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1EB02A93" w14:textId="77777777" w:rsidR="00477C1F" w:rsidRPr="00C737BE" w:rsidRDefault="00477C1F" w:rsidP="00477C1F">
      <w:pPr>
        <w:ind w:left="1080" w:hanging="1080"/>
        <w:rPr>
          <w:b/>
          <w:bCs/>
          <w:sz w:val="22"/>
          <w:szCs w:val="22"/>
        </w:rPr>
      </w:pPr>
      <w:r w:rsidRPr="00C737BE">
        <w:rPr>
          <w:b/>
          <w:bCs/>
          <w:sz w:val="22"/>
          <w:szCs w:val="22"/>
        </w:rPr>
        <w:t xml:space="preserve">Note </w:t>
      </w:r>
      <w:r w:rsidRPr="00C737BE">
        <w:rPr>
          <w:b/>
          <w:bCs/>
          <w:sz w:val="22"/>
          <w:szCs w:val="22"/>
        </w:rPr>
        <w:tab/>
        <w:t>Contents</w:t>
      </w:r>
    </w:p>
    <w:p w14:paraId="675E1C1F" w14:textId="77777777" w:rsidR="00477C1F" w:rsidRDefault="00477C1F" w:rsidP="00477C1F">
      <w:pPr>
        <w:rPr>
          <w:sz w:val="22"/>
          <w:szCs w:val="22"/>
        </w:rPr>
      </w:pPr>
    </w:p>
    <w:p w14:paraId="2069BF7C" w14:textId="77777777" w:rsidR="00477C1F" w:rsidRPr="00723FC3" w:rsidRDefault="00477C1F" w:rsidP="00477C1F">
      <w:pPr>
        <w:pStyle w:val="index"/>
        <w:numPr>
          <w:ilvl w:val="0"/>
          <w:numId w:val="11"/>
        </w:numPr>
        <w:tabs>
          <w:tab w:val="num" w:pos="1080"/>
        </w:tabs>
        <w:spacing w:after="0" w:line="240" w:lineRule="atLeast"/>
        <w:ind w:left="1138" w:hanging="1138"/>
        <w:outlineLvl w:val="0"/>
        <w:rPr>
          <w:szCs w:val="22"/>
          <w:lang w:bidi="th-TH"/>
        </w:rPr>
      </w:pPr>
      <w:r w:rsidRPr="00723FC3">
        <w:rPr>
          <w:szCs w:val="22"/>
          <w:lang w:bidi="th-TH"/>
        </w:rPr>
        <w:t>General information</w:t>
      </w:r>
    </w:p>
    <w:p w14:paraId="13E3B2F2" w14:textId="604DFE47" w:rsidR="00477C1F" w:rsidRPr="00723FC3" w:rsidRDefault="00477C1F" w:rsidP="00477C1F">
      <w:pPr>
        <w:pStyle w:val="index"/>
        <w:numPr>
          <w:ilvl w:val="0"/>
          <w:numId w:val="11"/>
        </w:numPr>
        <w:tabs>
          <w:tab w:val="num" w:pos="1080"/>
        </w:tabs>
        <w:spacing w:after="0" w:line="240" w:lineRule="atLeast"/>
        <w:ind w:left="1138" w:hanging="1138"/>
        <w:outlineLvl w:val="0"/>
        <w:rPr>
          <w:szCs w:val="22"/>
          <w:lang w:bidi="th-TH"/>
        </w:rPr>
      </w:pPr>
      <w:r w:rsidRPr="00723FC3">
        <w:rPr>
          <w:szCs w:val="22"/>
          <w:lang w:bidi="th-TH"/>
        </w:rPr>
        <w:t>Basis of preparation</w:t>
      </w:r>
      <w:r w:rsidR="004D2932">
        <w:rPr>
          <w:szCs w:val="22"/>
          <w:lang w:bidi="th-TH"/>
        </w:rPr>
        <w:t xml:space="preserve"> of the financial statements</w:t>
      </w:r>
    </w:p>
    <w:p w14:paraId="456D1A43" w14:textId="07D54918" w:rsidR="00477C1F" w:rsidRDefault="004E534E" w:rsidP="00477C1F">
      <w:pPr>
        <w:pStyle w:val="index"/>
        <w:numPr>
          <w:ilvl w:val="0"/>
          <w:numId w:val="11"/>
        </w:numPr>
        <w:tabs>
          <w:tab w:val="num" w:pos="1080"/>
        </w:tabs>
        <w:spacing w:after="0" w:line="240" w:lineRule="atLeast"/>
        <w:ind w:left="1138" w:hanging="1138"/>
        <w:outlineLvl w:val="0"/>
        <w:rPr>
          <w:szCs w:val="22"/>
          <w:lang w:bidi="th-TH"/>
        </w:rPr>
      </w:pPr>
      <w:r>
        <w:rPr>
          <w:szCs w:val="22"/>
          <w:lang w:bidi="th-TH"/>
        </w:rPr>
        <w:t>Material</w:t>
      </w:r>
      <w:r w:rsidR="00204E5B">
        <w:rPr>
          <w:szCs w:val="22"/>
          <w:lang w:bidi="th-TH"/>
        </w:rPr>
        <w:t xml:space="preserve"> a</w:t>
      </w:r>
      <w:r w:rsidR="00477C1F">
        <w:rPr>
          <w:szCs w:val="22"/>
          <w:lang w:bidi="th-TH"/>
        </w:rPr>
        <w:t>ccounting policies</w:t>
      </w:r>
    </w:p>
    <w:p w14:paraId="20E76484" w14:textId="77777777" w:rsidR="00A700C7" w:rsidRDefault="00A700C7" w:rsidP="00477C1F">
      <w:pPr>
        <w:pStyle w:val="index"/>
        <w:numPr>
          <w:ilvl w:val="0"/>
          <w:numId w:val="11"/>
        </w:numPr>
        <w:tabs>
          <w:tab w:val="num" w:pos="1080"/>
        </w:tabs>
        <w:spacing w:after="0" w:line="240" w:lineRule="atLeast"/>
        <w:ind w:left="1138" w:hanging="1138"/>
        <w:outlineLvl w:val="0"/>
        <w:rPr>
          <w:szCs w:val="22"/>
          <w:lang w:bidi="th-TH"/>
        </w:rPr>
      </w:pPr>
      <w:r w:rsidRPr="00A700C7">
        <w:rPr>
          <w:szCs w:val="22"/>
          <w:lang w:bidi="th-TH"/>
        </w:rPr>
        <w:t xml:space="preserve">Financial risk management </w:t>
      </w:r>
    </w:p>
    <w:p w14:paraId="37B36AE2" w14:textId="116A629A" w:rsidR="00A700C7" w:rsidRDefault="00A700C7" w:rsidP="00A700C7">
      <w:pPr>
        <w:pStyle w:val="index"/>
        <w:numPr>
          <w:ilvl w:val="0"/>
          <w:numId w:val="11"/>
        </w:numPr>
        <w:tabs>
          <w:tab w:val="num" w:pos="1080"/>
        </w:tabs>
        <w:spacing w:after="0" w:line="240" w:lineRule="atLeast"/>
        <w:ind w:left="1138" w:hanging="1138"/>
        <w:outlineLvl w:val="0"/>
        <w:rPr>
          <w:szCs w:val="22"/>
          <w:lang w:bidi="th-TH"/>
        </w:rPr>
      </w:pPr>
      <w:r>
        <w:rPr>
          <w:szCs w:val="22"/>
          <w:lang w:bidi="th-TH"/>
        </w:rPr>
        <w:t>Segment information and disaggregation of revenue</w:t>
      </w:r>
    </w:p>
    <w:p w14:paraId="13B807CD" w14:textId="3CBAE284" w:rsidR="00477C1F" w:rsidRDefault="00A700C7" w:rsidP="00A700C7">
      <w:pPr>
        <w:pStyle w:val="index"/>
        <w:numPr>
          <w:ilvl w:val="0"/>
          <w:numId w:val="11"/>
        </w:numPr>
        <w:tabs>
          <w:tab w:val="num" w:pos="1080"/>
        </w:tabs>
        <w:spacing w:after="0" w:line="240" w:lineRule="atLeast"/>
        <w:ind w:left="1138" w:hanging="1138"/>
        <w:outlineLvl w:val="0"/>
        <w:rPr>
          <w:szCs w:val="22"/>
          <w:lang w:bidi="th-TH"/>
        </w:rPr>
      </w:pPr>
      <w:r>
        <w:rPr>
          <w:szCs w:val="22"/>
          <w:lang w:bidi="th-TH"/>
        </w:rPr>
        <w:t>Cash and cash equivalents</w:t>
      </w:r>
    </w:p>
    <w:p w14:paraId="29FBD682" w14:textId="358C8E9E" w:rsidR="00715439" w:rsidRPr="00A700C7" w:rsidRDefault="00A67D32" w:rsidP="00A700C7">
      <w:pPr>
        <w:pStyle w:val="index"/>
        <w:numPr>
          <w:ilvl w:val="0"/>
          <w:numId w:val="11"/>
        </w:numPr>
        <w:tabs>
          <w:tab w:val="num" w:pos="1080"/>
        </w:tabs>
        <w:spacing w:after="0" w:line="240" w:lineRule="atLeast"/>
        <w:ind w:left="1138" w:hanging="1138"/>
        <w:outlineLvl w:val="0"/>
        <w:rPr>
          <w:szCs w:val="22"/>
          <w:lang w:bidi="th-TH"/>
        </w:rPr>
      </w:pPr>
      <w:r w:rsidRPr="00A67D32">
        <w:rPr>
          <w:szCs w:val="22"/>
          <w:lang w:bidi="th-TH"/>
        </w:rPr>
        <w:t>Short-term investments</w:t>
      </w:r>
    </w:p>
    <w:p w14:paraId="6094A873" w14:textId="081AA3D6" w:rsidR="00477C1F" w:rsidRDefault="00477C1F" w:rsidP="00477C1F">
      <w:pPr>
        <w:pStyle w:val="index"/>
        <w:numPr>
          <w:ilvl w:val="0"/>
          <w:numId w:val="11"/>
        </w:numPr>
        <w:tabs>
          <w:tab w:val="num" w:pos="1080"/>
        </w:tabs>
        <w:spacing w:after="0" w:line="240" w:lineRule="atLeast"/>
        <w:ind w:left="1138" w:hanging="1138"/>
        <w:outlineLvl w:val="0"/>
        <w:rPr>
          <w:szCs w:val="22"/>
          <w:lang w:bidi="th-TH"/>
        </w:rPr>
      </w:pPr>
      <w:r>
        <w:rPr>
          <w:szCs w:val="22"/>
          <w:lang w:bidi="th-TH"/>
        </w:rPr>
        <w:t>Trade and other receivables, net</w:t>
      </w:r>
    </w:p>
    <w:p w14:paraId="46F11E52" w14:textId="36FEC87C" w:rsidR="00477C1F" w:rsidRDefault="00477C1F" w:rsidP="00477C1F">
      <w:pPr>
        <w:pStyle w:val="index"/>
        <w:numPr>
          <w:ilvl w:val="0"/>
          <w:numId w:val="11"/>
        </w:numPr>
        <w:tabs>
          <w:tab w:val="num" w:pos="1080"/>
        </w:tabs>
        <w:spacing w:after="0" w:line="240" w:lineRule="atLeast"/>
        <w:ind w:left="1138" w:hanging="1138"/>
        <w:outlineLvl w:val="0"/>
        <w:rPr>
          <w:szCs w:val="22"/>
          <w:lang w:bidi="th-TH"/>
        </w:rPr>
      </w:pPr>
      <w:r>
        <w:rPr>
          <w:szCs w:val="22"/>
          <w:lang w:bidi="th-TH"/>
        </w:rPr>
        <w:t>Inventories, net</w:t>
      </w:r>
    </w:p>
    <w:p w14:paraId="335B9498" w14:textId="66F20FDF" w:rsidR="00477C1F" w:rsidRPr="00204E5B" w:rsidRDefault="004D2932" w:rsidP="00204E5B">
      <w:pPr>
        <w:pStyle w:val="index"/>
        <w:numPr>
          <w:ilvl w:val="0"/>
          <w:numId w:val="11"/>
        </w:numPr>
        <w:tabs>
          <w:tab w:val="num" w:pos="1080"/>
        </w:tabs>
        <w:spacing w:after="0" w:line="240" w:lineRule="atLeast"/>
        <w:ind w:left="1138" w:hanging="1138"/>
        <w:outlineLvl w:val="0"/>
        <w:rPr>
          <w:szCs w:val="22"/>
          <w:lang w:bidi="th-TH"/>
        </w:rPr>
      </w:pPr>
      <w:r>
        <w:rPr>
          <w:szCs w:val="22"/>
          <w:lang w:bidi="th-TH"/>
        </w:rPr>
        <w:t>Investments in debt inst</w:t>
      </w:r>
      <w:r w:rsidR="001D25F0">
        <w:rPr>
          <w:szCs w:val="22"/>
          <w:lang w:bidi="th-TH"/>
        </w:rPr>
        <w:t>ruments measured at amortised cost</w:t>
      </w:r>
    </w:p>
    <w:p w14:paraId="7B901432" w14:textId="72CD9895" w:rsidR="00477C1F" w:rsidRDefault="00477C1F" w:rsidP="00477C1F">
      <w:pPr>
        <w:pStyle w:val="index"/>
        <w:numPr>
          <w:ilvl w:val="0"/>
          <w:numId w:val="11"/>
        </w:numPr>
        <w:tabs>
          <w:tab w:val="num" w:pos="1080"/>
        </w:tabs>
        <w:spacing w:after="0" w:line="240" w:lineRule="atLeast"/>
        <w:ind w:left="1138" w:hanging="1138"/>
        <w:outlineLvl w:val="0"/>
        <w:rPr>
          <w:szCs w:val="22"/>
          <w:lang w:bidi="th-TH"/>
        </w:rPr>
      </w:pPr>
      <w:r>
        <w:rPr>
          <w:szCs w:val="22"/>
          <w:lang w:bidi="th-TH"/>
        </w:rPr>
        <w:t>Investment</w:t>
      </w:r>
      <w:r w:rsidR="005325CD">
        <w:rPr>
          <w:rFonts w:cs="Angsana New"/>
          <w:szCs w:val="28"/>
          <w:lang w:val="en-US" w:bidi="th-TH"/>
        </w:rPr>
        <w:t>s</w:t>
      </w:r>
      <w:r>
        <w:rPr>
          <w:szCs w:val="22"/>
          <w:lang w:bidi="th-TH"/>
        </w:rPr>
        <w:t xml:space="preserve"> in subsidiaries using cost method</w:t>
      </w:r>
    </w:p>
    <w:p w14:paraId="68F5CE95" w14:textId="2E784266" w:rsidR="00477C1F" w:rsidRDefault="00477C1F" w:rsidP="00477C1F">
      <w:pPr>
        <w:pStyle w:val="index"/>
        <w:numPr>
          <w:ilvl w:val="0"/>
          <w:numId w:val="11"/>
        </w:numPr>
        <w:tabs>
          <w:tab w:val="num" w:pos="1080"/>
        </w:tabs>
        <w:spacing w:after="0" w:line="240" w:lineRule="atLeast"/>
        <w:ind w:left="1138" w:hanging="1138"/>
        <w:outlineLvl w:val="0"/>
        <w:rPr>
          <w:szCs w:val="22"/>
          <w:lang w:bidi="th-TH"/>
        </w:rPr>
      </w:pPr>
      <w:r>
        <w:rPr>
          <w:szCs w:val="22"/>
          <w:lang w:bidi="th-TH"/>
        </w:rPr>
        <w:t>Property, plant and equipment, net</w:t>
      </w:r>
    </w:p>
    <w:p w14:paraId="2185B24D" w14:textId="4C46BBF3" w:rsidR="00477C1F" w:rsidRDefault="00477C1F" w:rsidP="00477C1F">
      <w:pPr>
        <w:pStyle w:val="index"/>
        <w:numPr>
          <w:ilvl w:val="0"/>
          <w:numId w:val="11"/>
        </w:numPr>
        <w:tabs>
          <w:tab w:val="num" w:pos="1080"/>
        </w:tabs>
        <w:spacing w:after="0" w:line="240" w:lineRule="atLeast"/>
        <w:ind w:left="1138" w:hanging="1138"/>
        <w:outlineLvl w:val="0"/>
        <w:rPr>
          <w:szCs w:val="22"/>
          <w:lang w:bidi="th-TH"/>
        </w:rPr>
      </w:pPr>
      <w:r>
        <w:rPr>
          <w:szCs w:val="22"/>
          <w:lang w:bidi="th-TH"/>
        </w:rPr>
        <w:t>Right-of-use assets, net and lease liabilities, net</w:t>
      </w:r>
    </w:p>
    <w:p w14:paraId="6ED4957B" w14:textId="156F379E" w:rsidR="00477C1F" w:rsidRDefault="00477C1F" w:rsidP="00477C1F">
      <w:pPr>
        <w:pStyle w:val="index"/>
        <w:numPr>
          <w:ilvl w:val="0"/>
          <w:numId w:val="11"/>
        </w:numPr>
        <w:tabs>
          <w:tab w:val="num" w:pos="1080"/>
        </w:tabs>
        <w:spacing w:after="0" w:line="240" w:lineRule="atLeast"/>
        <w:ind w:left="1138" w:hanging="1138"/>
        <w:outlineLvl w:val="0"/>
        <w:rPr>
          <w:szCs w:val="22"/>
          <w:lang w:bidi="th-TH"/>
        </w:rPr>
      </w:pPr>
      <w:r>
        <w:rPr>
          <w:szCs w:val="22"/>
          <w:lang w:bidi="th-TH"/>
        </w:rPr>
        <w:t>Intangible assets, net</w:t>
      </w:r>
    </w:p>
    <w:p w14:paraId="1323D781" w14:textId="6427D852" w:rsidR="00A700C7" w:rsidRPr="00A700C7" w:rsidRDefault="00A700C7" w:rsidP="00A700C7">
      <w:pPr>
        <w:pStyle w:val="index"/>
        <w:numPr>
          <w:ilvl w:val="0"/>
          <w:numId w:val="11"/>
        </w:numPr>
        <w:tabs>
          <w:tab w:val="num" w:pos="1080"/>
        </w:tabs>
        <w:spacing w:after="0" w:line="240" w:lineRule="atLeast"/>
        <w:ind w:left="1138" w:hanging="1138"/>
        <w:outlineLvl w:val="0"/>
        <w:rPr>
          <w:szCs w:val="22"/>
          <w:lang w:bidi="th-TH"/>
        </w:rPr>
      </w:pPr>
      <w:r>
        <w:rPr>
          <w:szCs w:val="22"/>
          <w:lang w:bidi="th-TH"/>
        </w:rPr>
        <w:t>Income taxes</w:t>
      </w:r>
    </w:p>
    <w:p w14:paraId="799D8D75" w14:textId="02F0D5CD" w:rsidR="00477C1F" w:rsidRDefault="00477C1F" w:rsidP="00477C1F">
      <w:pPr>
        <w:pStyle w:val="index"/>
        <w:numPr>
          <w:ilvl w:val="0"/>
          <w:numId w:val="11"/>
        </w:numPr>
        <w:tabs>
          <w:tab w:val="num" w:pos="1080"/>
        </w:tabs>
        <w:spacing w:after="0" w:line="240" w:lineRule="atLeast"/>
        <w:ind w:left="1138" w:hanging="1138"/>
        <w:outlineLvl w:val="0"/>
        <w:rPr>
          <w:szCs w:val="22"/>
          <w:lang w:bidi="th-TH"/>
        </w:rPr>
      </w:pPr>
      <w:r>
        <w:rPr>
          <w:szCs w:val="22"/>
          <w:lang w:bidi="th-TH"/>
        </w:rPr>
        <w:t>Trade and other payables</w:t>
      </w:r>
    </w:p>
    <w:p w14:paraId="73AA1284" w14:textId="227FA257" w:rsidR="00477C1F" w:rsidRDefault="00477C1F" w:rsidP="00477C1F">
      <w:pPr>
        <w:pStyle w:val="index"/>
        <w:numPr>
          <w:ilvl w:val="0"/>
          <w:numId w:val="11"/>
        </w:numPr>
        <w:tabs>
          <w:tab w:val="num" w:pos="1080"/>
        </w:tabs>
        <w:spacing w:after="0" w:line="240" w:lineRule="atLeast"/>
        <w:ind w:left="1138" w:hanging="1138"/>
        <w:outlineLvl w:val="0"/>
        <w:rPr>
          <w:szCs w:val="22"/>
          <w:lang w:bidi="th-TH"/>
        </w:rPr>
      </w:pPr>
      <w:r>
        <w:rPr>
          <w:szCs w:val="22"/>
          <w:lang w:bidi="th-TH"/>
        </w:rPr>
        <w:t>Employee benefit obligations</w:t>
      </w:r>
    </w:p>
    <w:p w14:paraId="1A58F317" w14:textId="18CF5756" w:rsidR="00477C1F" w:rsidRDefault="000A57CF" w:rsidP="00303B66">
      <w:pPr>
        <w:pStyle w:val="index"/>
        <w:numPr>
          <w:ilvl w:val="0"/>
          <w:numId w:val="11"/>
        </w:numPr>
        <w:tabs>
          <w:tab w:val="num" w:pos="1080"/>
        </w:tabs>
        <w:spacing w:after="0" w:line="240" w:lineRule="atLeast"/>
        <w:ind w:left="1138" w:hanging="1138"/>
        <w:outlineLvl w:val="0"/>
        <w:rPr>
          <w:szCs w:val="22"/>
          <w:lang w:bidi="th-TH"/>
        </w:rPr>
      </w:pPr>
      <w:r>
        <w:rPr>
          <w:szCs w:val="22"/>
          <w:lang w:bidi="th-TH"/>
        </w:rPr>
        <w:t>Premium on share capital</w:t>
      </w:r>
    </w:p>
    <w:p w14:paraId="69559262" w14:textId="3BC6F205" w:rsidR="00D41EE9" w:rsidRPr="00303B66" w:rsidRDefault="00127543" w:rsidP="00303B66">
      <w:pPr>
        <w:pStyle w:val="index"/>
        <w:numPr>
          <w:ilvl w:val="0"/>
          <w:numId w:val="11"/>
        </w:numPr>
        <w:tabs>
          <w:tab w:val="num" w:pos="1080"/>
        </w:tabs>
        <w:spacing w:after="0" w:line="240" w:lineRule="atLeast"/>
        <w:ind w:left="1138" w:hanging="1138"/>
        <w:outlineLvl w:val="0"/>
        <w:rPr>
          <w:szCs w:val="22"/>
          <w:lang w:bidi="th-TH"/>
        </w:rPr>
      </w:pPr>
      <w:r>
        <w:rPr>
          <w:szCs w:val="22"/>
          <w:lang w:bidi="th-TH"/>
        </w:rPr>
        <w:t>Dividends</w:t>
      </w:r>
    </w:p>
    <w:p w14:paraId="0EEA85CC" w14:textId="7476A6D8" w:rsidR="00477C1F" w:rsidRDefault="00477C1F" w:rsidP="00477C1F">
      <w:pPr>
        <w:pStyle w:val="index"/>
        <w:numPr>
          <w:ilvl w:val="0"/>
          <w:numId w:val="11"/>
        </w:numPr>
        <w:tabs>
          <w:tab w:val="num" w:pos="1080"/>
        </w:tabs>
        <w:spacing w:after="0" w:line="240" w:lineRule="atLeast"/>
        <w:ind w:left="1138" w:hanging="1138"/>
        <w:outlineLvl w:val="0"/>
        <w:rPr>
          <w:szCs w:val="22"/>
          <w:lang w:bidi="th-TH"/>
        </w:rPr>
      </w:pPr>
      <w:r>
        <w:rPr>
          <w:szCs w:val="22"/>
          <w:lang w:bidi="th-TH"/>
        </w:rPr>
        <w:t>Legal reserve</w:t>
      </w:r>
    </w:p>
    <w:p w14:paraId="407FF330" w14:textId="4ED48945" w:rsidR="00477C1F" w:rsidRDefault="00477C1F" w:rsidP="00477C1F">
      <w:pPr>
        <w:pStyle w:val="index"/>
        <w:numPr>
          <w:ilvl w:val="0"/>
          <w:numId w:val="11"/>
        </w:numPr>
        <w:tabs>
          <w:tab w:val="num" w:pos="1080"/>
        </w:tabs>
        <w:spacing w:after="0" w:line="240" w:lineRule="atLeast"/>
        <w:ind w:left="1138" w:hanging="1138"/>
        <w:outlineLvl w:val="0"/>
        <w:rPr>
          <w:szCs w:val="22"/>
          <w:lang w:bidi="th-TH"/>
        </w:rPr>
      </w:pPr>
      <w:r>
        <w:rPr>
          <w:szCs w:val="22"/>
          <w:lang w:bidi="th-TH"/>
        </w:rPr>
        <w:t>Expenses by nature</w:t>
      </w:r>
    </w:p>
    <w:p w14:paraId="37B56D87" w14:textId="38F757E9" w:rsidR="00477C1F" w:rsidRDefault="001D25F0" w:rsidP="00477C1F">
      <w:pPr>
        <w:pStyle w:val="index"/>
        <w:numPr>
          <w:ilvl w:val="0"/>
          <w:numId w:val="11"/>
        </w:numPr>
        <w:tabs>
          <w:tab w:val="num" w:pos="1080"/>
        </w:tabs>
        <w:spacing w:after="0" w:line="240" w:lineRule="atLeast"/>
        <w:ind w:left="1138" w:hanging="1138"/>
        <w:outlineLvl w:val="0"/>
        <w:rPr>
          <w:szCs w:val="22"/>
          <w:lang w:bidi="th-TH"/>
        </w:rPr>
      </w:pPr>
      <w:r>
        <w:rPr>
          <w:szCs w:val="22"/>
          <w:lang w:bidi="th-TH"/>
        </w:rPr>
        <w:t>Basic e</w:t>
      </w:r>
      <w:r w:rsidR="00477C1F">
        <w:rPr>
          <w:szCs w:val="22"/>
          <w:lang w:bidi="th-TH"/>
        </w:rPr>
        <w:t>arnings per share</w:t>
      </w:r>
    </w:p>
    <w:p w14:paraId="58260330" w14:textId="03F454B3" w:rsidR="00477C1F" w:rsidRDefault="00477C1F" w:rsidP="00477C1F">
      <w:pPr>
        <w:pStyle w:val="index"/>
        <w:numPr>
          <w:ilvl w:val="0"/>
          <w:numId w:val="11"/>
        </w:numPr>
        <w:tabs>
          <w:tab w:val="num" w:pos="1080"/>
        </w:tabs>
        <w:spacing w:after="0" w:line="240" w:lineRule="atLeast"/>
        <w:ind w:left="1138" w:hanging="1138"/>
        <w:outlineLvl w:val="0"/>
        <w:rPr>
          <w:szCs w:val="22"/>
          <w:lang w:bidi="th-TH"/>
        </w:rPr>
      </w:pPr>
      <w:r>
        <w:rPr>
          <w:szCs w:val="22"/>
          <w:lang w:bidi="th-TH"/>
        </w:rPr>
        <w:t>Related part</w:t>
      </w:r>
      <w:r w:rsidR="00BF266C">
        <w:rPr>
          <w:szCs w:val="22"/>
          <w:lang w:bidi="th-TH"/>
        </w:rPr>
        <w:t>ies</w:t>
      </w:r>
    </w:p>
    <w:p w14:paraId="66AA715D" w14:textId="6F9DF3B6" w:rsidR="00477C1F" w:rsidRDefault="00477C1F" w:rsidP="00477C1F">
      <w:pPr>
        <w:pStyle w:val="index"/>
        <w:numPr>
          <w:ilvl w:val="0"/>
          <w:numId w:val="11"/>
        </w:numPr>
        <w:tabs>
          <w:tab w:val="num" w:pos="1080"/>
        </w:tabs>
        <w:spacing w:after="0" w:line="240" w:lineRule="atLeast"/>
        <w:ind w:left="1138" w:hanging="1138"/>
        <w:outlineLvl w:val="0"/>
        <w:rPr>
          <w:szCs w:val="22"/>
          <w:lang w:bidi="th-TH"/>
        </w:rPr>
      </w:pPr>
      <w:r>
        <w:rPr>
          <w:szCs w:val="22"/>
          <w:lang w:bidi="th-TH"/>
        </w:rPr>
        <w:t>Cash flows information</w:t>
      </w:r>
    </w:p>
    <w:p w14:paraId="7C281B89" w14:textId="4F61FC57" w:rsidR="00477C1F" w:rsidRDefault="00477C1F" w:rsidP="00477C1F">
      <w:pPr>
        <w:pStyle w:val="index"/>
        <w:numPr>
          <w:ilvl w:val="0"/>
          <w:numId w:val="11"/>
        </w:numPr>
        <w:tabs>
          <w:tab w:val="num" w:pos="1080"/>
        </w:tabs>
        <w:spacing w:after="0" w:line="240" w:lineRule="atLeast"/>
        <w:ind w:left="1138" w:hanging="1138"/>
        <w:outlineLvl w:val="0"/>
        <w:rPr>
          <w:szCs w:val="22"/>
          <w:lang w:bidi="th-TH"/>
        </w:rPr>
      </w:pPr>
      <w:r>
        <w:rPr>
          <w:szCs w:val="22"/>
          <w:lang w:bidi="th-TH"/>
        </w:rPr>
        <w:t>Commitments</w:t>
      </w:r>
    </w:p>
    <w:p w14:paraId="1FDB81E3" w14:textId="53BEB676" w:rsidR="00A700C7" w:rsidRDefault="00A700C7" w:rsidP="00477C1F">
      <w:pPr>
        <w:pStyle w:val="index"/>
        <w:numPr>
          <w:ilvl w:val="0"/>
          <w:numId w:val="11"/>
        </w:numPr>
        <w:tabs>
          <w:tab w:val="num" w:pos="1080"/>
        </w:tabs>
        <w:spacing w:after="0" w:line="240" w:lineRule="atLeast"/>
        <w:ind w:left="1138" w:hanging="1138"/>
        <w:outlineLvl w:val="0"/>
        <w:rPr>
          <w:szCs w:val="22"/>
          <w:lang w:bidi="th-TH"/>
        </w:rPr>
      </w:pPr>
      <w:r w:rsidRPr="00A700C7">
        <w:rPr>
          <w:szCs w:val="22"/>
          <w:lang w:bidi="th-TH"/>
        </w:rPr>
        <w:t>Promotional privileges</w:t>
      </w:r>
    </w:p>
    <w:p w14:paraId="68B49629" w14:textId="22530EA1" w:rsidR="00477C1F" w:rsidRDefault="00477C1F" w:rsidP="00477C1F">
      <w:pPr>
        <w:pStyle w:val="index"/>
        <w:numPr>
          <w:ilvl w:val="0"/>
          <w:numId w:val="11"/>
        </w:numPr>
        <w:tabs>
          <w:tab w:val="num" w:pos="1080"/>
        </w:tabs>
        <w:spacing w:after="0" w:line="240" w:lineRule="atLeast"/>
        <w:ind w:left="1138" w:hanging="1138"/>
        <w:outlineLvl w:val="0"/>
        <w:rPr>
          <w:szCs w:val="22"/>
          <w:lang w:bidi="th-TH"/>
        </w:rPr>
      </w:pPr>
      <w:r>
        <w:rPr>
          <w:szCs w:val="22"/>
          <w:lang w:bidi="th-TH"/>
        </w:rPr>
        <w:t>Event</w:t>
      </w:r>
      <w:del w:id="0" w:author="Pitchakorn, Kuljittianurak" w:date="2026-02-12T11:06:00Z" w16du:dateUtc="2026-02-12T04:06:00Z">
        <w:r w:rsidR="00C41E1F" w:rsidDel="00B71F42">
          <w:rPr>
            <w:szCs w:val="22"/>
            <w:lang w:bidi="th-TH"/>
          </w:rPr>
          <w:delText>s</w:delText>
        </w:r>
      </w:del>
      <w:r w:rsidR="00BF266C">
        <w:rPr>
          <w:szCs w:val="22"/>
          <w:lang w:bidi="th-TH"/>
        </w:rPr>
        <w:t xml:space="preserve"> </w:t>
      </w:r>
      <w:r>
        <w:rPr>
          <w:szCs w:val="22"/>
          <w:lang w:bidi="th-TH"/>
        </w:rPr>
        <w:t>after the reporting period</w:t>
      </w:r>
    </w:p>
    <w:p w14:paraId="7984BEAE" w14:textId="77777777" w:rsidR="00477C1F" w:rsidRPr="00C20479" w:rsidRDefault="00477C1F" w:rsidP="00C20479">
      <w:pPr>
        <w:shd w:val="clear" w:color="auto" w:fill="FFFFFF"/>
        <w:ind w:left="547"/>
        <w:rPr>
          <w:rFonts w:eastAsia="Arial"/>
          <w:szCs w:val="22"/>
        </w:rPr>
      </w:pPr>
    </w:p>
    <w:p w14:paraId="71E1BAC4" w14:textId="77777777" w:rsidR="00477C1F" w:rsidRPr="00C20479" w:rsidRDefault="00477C1F" w:rsidP="00C20479">
      <w:pPr>
        <w:shd w:val="clear" w:color="auto" w:fill="FFFFFF"/>
        <w:ind w:left="547"/>
        <w:rPr>
          <w:rFonts w:eastAsia="Arial"/>
          <w:szCs w:val="22"/>
        </w:rPr>
      </w:pPr>
    </w:p>
    <w:p w14:paraId="1AF6EB38" w14:textId="77777777" w:rsidR="00477C1F" w:rsidRPr="00C20479" w:rsidRDefault="00477C1F" w:rsidP="00C20479">
      <w:pPr>
        <w:shd w:val="clear" w:color="auto" w:fill="FFFFFF"/>
        <w:ind w:left="547"/>
        <w:rPr>
          <w:rFonts w:eastAsia="Arial"/>
          <w:szCs w:val="22"/>
        </w:rPr>
      </w:pPr>
    </w:p>
    <w:p w14:paraId="62210AFD" w14:textId="77777777" w:rsidR="00477C1F" w:rsidRPr="00C20479" w:rsidRDefault="00477C1F" w:rsidP="00C20479">
      <w:pPr>
        <w:shd w:val="clear" w:color="auto" w:fill="FFFFFF"/>
        <w:ind w:left="547"/>
        <w:rPr>
          <w:rFonts w:eastAsia="Arial"/>
          <w:szCs w:val="22"/>
        </w:rPr>
      </w:pPr>
    </w:p>
    <w:p w14:paraId="207276AC" w14:textId="77777777" w:rsidR="00C510A5" w:rsidRPr="00C20479" w:rsidRDefault="00C510A5" w:rsidP="00C20479">
      <w:pPr>
        <w:shd w:val="clear" w:color="auto" w:fill="FFFFFF"/>
        <w:ind w:left="547"/>
        <w:rPr>
          <w:rFonts w:eastAsia="Arial"/>
          <w:szCs w:val="22"/>
        </w:rPr>
      </w:pPr>
    </w:p>
    <w:p w14:paraId="7131CB1E" w14:textId="77777777" w:rsidR="00477C1F" w:rsidRPr="00C20479" w:rsidRDefault="00477C1F" w:rsidP="00C20479">
      <w:pPr>
        <w:shd w:val="clear" w:color="auto" w:fill="FFFFFF"/>
        <w:ind w:left="547"/>
        <w:rPr>
          <w:rFonts w:eastAsia="Arial"/>
          <w:szCs w:val="22"/>
        </w:rPr>
      </w:pPr>
    </w:p>
    <w:p w14:paraId="21A4B88A" w14:textId="77777777" w:rsidR="00477C1F" w:rsidRPr="00C20479" w:rsidRDefault="00477C1F" w:rsidP="00C20479">
      <w:pPr>
        <w:shd w:val="clear" w:color="auto" w:fill="FFFFFF"/>
        <w:ind w:left="547"/>
        <w:rPr>
          <w:rFonts w:eastAsia="Arial"/>
          <w:szCs w:val="22"/>
        </w:rPr>
      </w:pPr>
    </w:p>
    <w:p w14:paraId="4EC835C8" w14:textId="77777777" w:rsidR="008176A6" w:rsidRPr="00C20479" w:rsidRDefault="008176A6" w:rsidP="00C20479">
      <w:pPr>
        <w:shd w:val="clear" w:color="auto" w:fill="FFFFFF"/>
        <w:ind w:left="547"/>
        <w:rPr>
          <w:rFonts w:eastAsia="Arial" w:cs="Times New Roman"/>
          <w:sz w:val="22"/>
          <w:szCs w:val="22"/>
        </w:rPr>
      </w:pPr>
    </w:p>
    <w:p w14:paraId="03D25212" w14:textId="77777777" w:rsidR="00AE4347" w:rsidRPr="00C20479" w:rsidRDefault="00AE4347" w:rsidP="00C20479">
      <w:pPr>
        <w:shd w:val="clear" w:color="auto" w:fill="FFFFFF"/>
        <w:ind w:left="547"/>
        <w:rPr>
          <w:rFonts w:eastAsia="Arial" w:cs="Times New Roman"/>
          <w:sz w:val="22"/>
          <w:szCs w:val="22"/>
        </w:rPr>
      </w:pPr>
    </w:p>
    <w:p w14:paraId="2E4A918E" w14:textId="77777777" w:rsidR="00AE4347" w:rsidRPr="00C20479" w:rsidRDefault="00AE4347" w:rsidP="00C20479">
      <w:pPr>
        <w:shd w:val="clear" w:color="auto" w:fill="FFFFFF"/>
        <w:ind w:left="547"/>
        <w:rPr>
          <w:rFonts w:eastAsia="Arial" w:cs="Times New Roman"/>
          <w:sz w:val="22"/>
          <w:szCs w:val="22"/>
        </w:rPr>
      </w:pPr>
    </w:p>
    <w:p w14:paraId="1C3B7AAF" w14:textId="77777777" w:rsidR="00AE4347" w:rsidRPr="00C20479" w:rsidRDefault="00AE4347" w:rsidP="00C20479">
      <w:pPr>
        <w:shd w:val="clear" w:color="auto" w:fill="FFFFFF"/>
        <w:ind w:left="547"/>
        <w:rPr>
          <w:rFonts w:eastAsia="Arial" w:cs="Times New Roman"/>
          <w:sz w:val="22"/>
          <w:szCs w:val="22"/>
        </w:rPr>
      </w:pPr>
    </w:p>
    <w:p w14:paraId="5DFF6F86" w14:textId="77777777" w:rsidR="00AE4347" w:rsidRPr="00C20479" w:rsidRDefault="00AE4347" w:rsidP="00C20479">
      <w:pPr>
        <w:shd w:val="clear" w:color="auto" w:fill="FFFFFF"/>
        <w:ind w:left="547"/>
        <w:rPr>
          <w:rFonts w:eastAsia="Arial" w:cs="Times New Roman"/>
          <w:sz w:val="22"/>
          <w:szCs w:val="22"/>
        </w:rPr>
      </w:pPr>
    </w:p>
    <w:p w14:paraId="1044F674" w14:textId="77777777" w:rsidR="00AE4347" w:rsidRPr="00C20479" w:rsidRDefault="00AE4347" w:rsidP="00C20479">
      <w:pPr>
        <w:shd w:val="clear" w:color="auto" w:fill="FFFFFF"/>
        <w:ind w:left="547"/>
        <w:rPr>
          <w:rFonts w:eastAsia="Arial" w:cs="Times New Roman"/>
          <w:sz w:val="22"/>
          <w:szCs w:val="22"/>
        </w:rPr>
      </w:pPr>
    </w:p>
    <w:p w14:paraId="25D0C7A0" w14:textId="77777777" w:rsidR="00AE4347" w:rsidRPr="00C20479" w:rsidRDefault="00AE4347" w:rsidP="00C20479">
      <w:pPr>
        <w:shd w:val="clear" w:color="auto" w:fill="FFFFFF"/>
        <w:ind w:left="547"/>
        <w:rPr>
          <w:rFonts w:eastAsia="Arial" w:cs="Times New Roman"/>
          <w:sz w:val="22"/>
          <w:szCs w:val="22"/>
        </w:rPr>
      </w:pPr>
    </w:p>
    <w:p w14:paraId="37942B41" w14:textId="77777777" w:rsidR="00AE4347" w:rsidRPr="00C20479" w:rsidRDefault="00AE4347" w:rsidP="00C20479">
      <w:pPr>
        <w:shd w:val="clear" w:color="auto" w:fill="FFFFFF"/>
        <w:ind w:left="547"/>
        <w:rPr>
          <w:rFonts w:eastAsia="Arial" w:cs="Times New Roman"/>
          <w:sz w:val="22"/>
          <w:szCs w:val="22"/>
          <w:cs/>
        </w:rPr>
      </w:pPr>
    </w:p>
    <w:p w14:paraId="5AF34535" w14:textId="77777777" w:rsidR="008176A6" w:rsidRPr="00C20479" w:rsidRDefault="008176A6" w:rsidP="00C20479">
      <w:pPr>
        <w:shd w:val="clear" w:color="auto" w:fill="FFFFFF"/>
        <w:ind w:left="547"/>
        <w:rPr>
          <w:rFonts w:eastAsia="Arial" w:cs="Times New Roman"/>
          <w:sz w:val="22"/>
          <w:szCs w:val="22"/>
        </w:rPr>
      </w:pPr>
    </w:p>
    <w:p w14:paraId="32A2C5FE" w14:textId="5A86D6E5" w:rsidR="00477C1F" w:rsidRPr="00C20479" w:rsidRDefault="00477C1F" w:rsidP="00C20479">
      <w:pPr>
        <w:shd w:val="clear" w:color="auto" w:fill="FFFFFF"/>
        <w:ind w:left="547"/>
        <w:rPr>
          <w:rFonts w:eastAsia="Arial" w:cs="Times New Roman"/>
          <w:sz w:val="22"/>
          <w:szCs w:val="22"/>
        </w:rPr>
      </w:pPr>
    </w:p>
    <w:p w14:paraId="2E28BE09" w14:textId="77777777" w:rsidR="00E176BA" w:rsidRPr="00C20479" w:rsidRDefault="00E176BA" w:rsidP="00C20479">
      <w:pPr>
        <w:shd w:val="clear" w:color="auto" w:fill="FFFFFF"/>
        <w:ind w:left="547"/>
        <w:rPr>
          <w:rFonts w:eastAsia="Arial" w:cs="Times New Roman"/>
          <w:sz w:val="22"/>
          <w:szCs w:val="22"/>
        </w:rPr>
      </w:pPr>
    </w:p>
    <w:p w14:paraId="1FACD1BC" w14:textId="77777777" w:rsidR="00E176BA" w:rsidRPr="00C20479" w:rsidRDefault="00E176BA" w:rsidP="00C20479">
      <w:pPr>
        <w:shd w:val="clear" w:color="auto" w:fill="FFFFFF"/>
        <w:ind w:left="547"/>
        <w:rPr>
          <w:rFonts w:eastAsia="Arial" w:cs="Times New Roman"/>
          <w:sz w:val="22"/>
          <w:szCs w:val="22"/>
        </w:rPr>
      </w:pPr>
    </w:p>
    <w:p w14:paraId="6E93542B" w14:textId="77777777" w:rsidR="00E176BA" w:rsidRPr="00C20479" w:rsidRDefault="00E176BA" w:rsidP="00C20479">
      <w:pPr>
        <w:shd w:val="clear" w:color="auto" w:fill="FFFFFF"/>
        <w:ind w:left="547"/>
        <w:rPr>
          <w:rFonts w:eastAsia="Arial" w:cs="Times New Roman"/>
          <w:sz w:val="22"/>
          <w:szCs w:val="22"/>
        </w:rPr>
      </w:pPr>
    </w:p>
    <w:p w14:paraId="13B11410" w14:textId="77777777" w:rsidR="00E176BA" w:rsidRPr="00C20479" w:rsidRDefault="00E176BA" w:rsidP="00C20479">
      <w:pPr>
        <w:shd w:val="clear" w:color="auto" w:fill="FFFFFF"/>
        <w:ind w:left="547"/>
        <w:rPr>
          <w:rFonts w:eastAsia="Arial" w:cs="Times New Roman"/>
          <w:sz w:val="22"/>
          <w:szCs w:val="22"/>
        </w:rPr>
      </w:pPr>
    </w:p>
    <w:p w14:paraId="7160449A" w14:textId="77777777" w:rsidR="00686DE0" w:rsidRPr="00C20479" w:rsidRDefault="00686DE0" w:rsidP="00C20479">
      <w:pPr>
        <w:shd w:val="clear" w:color="auto" w:fill="FFFFFF"/>
        <w:ind w:left="547"/>
        <w:rPr>
          <w:rFonts w:eastAsia="Arial" w:cs="Times New Roman"/>
          <w:sz w:val="22"/>
          <w:szCs w:val="22"/>
        </w:rPr>
      </w:pPr>
    </w:p>
    <w:p w14:paraId="248D6FF3" w14:textId="77777777" w:rsidR="00686DE0" w:rsidRDefault="00686DE0" w:rsidP="00C20479">
      <w:pPr>
        <w:shd w:val="clear" w:color="auto" w:fill="FFFFFF"/>
        <w:ind w:left="547"/>
        <w:rPr>
          <w:rFonts w:eastAsia="Arial" w:cs="Times New Roman"/>
          <w:sz w:val="22"/>
          <w:szCs w:val="22"/>
        </w:rPr>
      </w:pPr>
    </w:p>
    <w:p w14:paraId="21086365" w14:textId="77777777" w:rsidR="00521417" w:rsidRPr="00C20479" w:rsidRDefault="00521417" w:rsidP="00C20479">
      <w:pPr>
        <w:shd w:val="clear" w:color="auto" w:fill="FFFFFF"/>
        <w:ind w:left="547"/>
        <w:rPr>
          <w:rFonts w:eastAsia="Arial" w:cs="Times New Roman"/>
          <w:sz w:val="22"/>
          <w:szCs w:val="22"/>
        </w:rPr>
      </w:pPr>
    </w:p>
    <w:p w14:paraId="41B2ED2D" w14:textId="13F94F85" w:rsidR="008176A6" w:rsidRPr="00477C1F" w:rsidRDefault="00B96778" w:rsidP="00155394">
      <w:pPr>
        <w:pStyle w:val="Heading1"/>
        <w:keepNext w:val="0"/>
        <w:shd w:val="clear" w:color="auto" w:fill="FFFFFF"/>
        <w:spacing w:before="0" w:after="0"/>
        <w:ind w:left="567" w:hanging="567"/>
        <w:rPr>
          <w:rFonts w:eastAsia="Arial" w:cs="Times New Roman"/>
          <w:sz w:val="24"/>
          <w:szCs w:val="24"/>
        </w:rPr>
      </w:pPr>
      <w:r w:rsidRPr="00477C1F">
        <w:rPr>
          <w:rFonts w:eastAsia="Arial" w:cs="Times New Roman"/>
          <w:sz w:val="24"/>
          <w:szCs w:val="24"/>
        </w:rPr>
        <w:lastRenderedPageBreak/>
        <w:t>1</w:t>
      </w:r>
      <w:r w:rsidR="008176A6" w:rsidRPr="00477C1F">
        <w:rPr>
          <w:rFonts w:eastAsia="Arial" w:cs="Times New Roman"/>
          <w:sz w:val="24"/>
          <w:szCs w:val="24"/>
        </w:rPr>
        <w:tab/>
        <w:t>General information</w:t>
      </w:r>
    </w:p>
    <w:p w14:paraId="6DB52FAF" w14:textId="77777777" w:rsidR="008176A6" w:rsidRPr="007D4982" w:rsidRDefault="008176A6" w:rsidP="00155394">
      <w:pPr>
        <w:pStyle w:val="BodyTextIndent3"/>
        <w:shd w:val="clear" w:color="auto" w:fill="FFFFFF"/>
        <w:tabs>
          <w:tab w:val="left" w:pos="4417"/>
        </w:tabs>
        <w:spacing w:line="240" w:lineRule="auto"/>
        <w:ind w:left="547"/>
        <w:rPr>
          <w:rFonts w:cs="Times New Roman"/>
          <w:sz w:val="22"/>
          <w:szCs w:val="22"/>
        </w:rPr>
      </w:pPr>
    </w:p>
    <w:p w14:paraId="3F3E539B" w14:textId="7B98240A" w:rsidR="00423922" w:rsidRDefault="00E40C9E" w:rsidP="00155394">
      <w:pPr>
        <w:shd w:val="clear" w:color="auto" w:fill="FFFFFF"/>
        <w:ind w:left="547"/>
        <w:rPr>
          <w:rFonts w:eastAsia="Arial" w:cs="Cordia New"/>
          <w:sz w:val="22"/>
          <w:szCs w:val="22"/>
        </w:rPr>
      </w:pPr>
      <w:r w:rsidRPr="00E40C9E">
        <w:rPr>
          <w:rFonts w:eastAsia="Arial" w:cs="Times New Roman"/>
          <w:sz w:val="22"/>
          <w:szCs w:val="22"/>
        </w:rPr>
        <w:t>i-Tail Corporation Public Company Limited (the “Company”) is incorporated and domiciled in Thailand and was listed on the Stock Exchange of Thailand in December 2022. The Company’s registered office at 979/92-94, 29</w:t>
      </w:r>
      <w:r w:rsidR="003C2B72" w:rsidRPr="00C20479">
        <w:rPr>
          <w:rFonts w:eastAsia="Arial" w:cs="Times New Roman"/>
          <w:sz w:val="22"/>
          <w:szCs w:val="22"/>
          <w:vertAlign w:val="superscript"/>
        </w:rPr>
        <w:t>th</w:t>
      </w:r>
      <w:r w:rsidRPr="00E40C9E">
        <w:rPr>
          <w:rFonts w:eastAsia="Arial" w:cs="Times New Roman"/>
          <w:sz w:val="22"/>
          <w:szCs w:val="22"/>
        </w:rPr>
        <w:t xml:space="preserve"> Floor, S.M. Tower, Phaholyothin Road, Kwang Phayathai, Khet Phayathai, Bangkok 10400, Thailand. The Company has one branch in Songkhla and t</w:t>
      </w:r>
      <w:r w:rsidR="00D01669">
        <w:rPr>
          <w:rFonts w:eastAsia="Arial" w:cs="Times New Roman"/>
          <w:sz w:val="22"/>
          <w:szCs w:val="22"/>
        </w:rPr>
        <w:t>hree</w:t>
      </w:r>
      <w:r w:rsidRPr="00E40C9E">
        <w:rPr>
          <w:rFonts w:eastAsia="Arial" w:cs="Times New Roman"/>
          <w:sz w:val="22"/>
          <w:szCs w:val="22"/>
        </w:rPr>
        <w:t xml:space="preserve"> branches in Samut Sakhon.</w:t>
      </w:r>
    </w:p>
    <w:p w14:paraId="33CE1B6E" w14:textId="77777777" w:rsidR="00E40C9E" w:rsidRDefault="00E40C9E" w:rsidP="00155394">
      <w:pPr>
        <w:shd w:val="clear" w:color="auto" w:fill="FFFFFF"/>
        <w:ind w:left="547"/>
        <w:rPr>
          <w:rFonts w:cs="Cordia New"/>
          <w:sz w:val="22"/>
          <w:szCs w:val="22"/>
          <w:cs/>
        </w:rPr>
      </w:pPr>
    </w:p>
    <w:p w14:paraId="551A32FB" w14:textId="37BC19D6" w:rsidR="00EA75B6" w:rsidRPr="007D4982" w:rsidRDefault="00EA75B6" w:rsidP="00155394">
      <w:pPr>
        <w:shd w:val="clear" w:color="auto" w:fill="FFFFFF"/>
        <w:tabs>
          <w:tab w:val="left" w:pos="2070"/>
        </w:tabs>
        <w:ind w:left="547"/>
        <w:jc w:val="thaiDistribute"/>
        <w:rPr>
          <w:rFonts w:cs="Times New Roman"/>
          <w:sz w:val="22"/>
          <w:szCs w:val="22"/>
        </w:rPr>
      </w:pPr>
      <w:r w:rsidRPr="007D4982">
        <w:rPr>
          <w:rFonts w:cs="Times New Roman"/>
          <w:sz w:val="22"/>
          <w:szCs w:val="22"/>
        </w:rPr>
        <w:t xml:space="preserve">For reporting purposes, the Company and its subsidiaries are referred to as </w:t>
      </w:r>
      <w:r w:rsidR="00E40C9E">
        <w:rPr>
          <w:rFonts w:cs="Cordia New"/>
          <w:sz w:val="22"/>
          <w:szCs w:val="22"/>
          <w:lang w:val="en-US"/>
        </w:rPr>
        <w:t>“</w:t>
      </w:r>
      <w:r w:rsidRPr="007D4982">
        <w:rPr>
          <w:rFonts w:cs="Times New Roman"/>
          <w:sz w:val="22"/>
          <w:szCs w:val="22"/>
        </w:rPr>
        <w:t>the Group</w:t>
      </w:r>
      <w:r w:rsidR="00E40C9E">
        <w:rPr>
          <w:rFonts w:cs="Times New Roman"/>
          <w:sz w:val="22"/>
          <w:szCs w:val="22"/>
        </w:rPr>
        <w:t>”</w:t>
      </w:r>
      <w:r w:rsidRPr="007D4982">
        <w:rPr>
          <w:rFonts w:cs="Times New Roman"/>
          <w:sz w:val="22"/>
          <w:szCs w:val="22"/>
        </w:rPr>
        <w:t>.</w:t>
      </w:r>
    </w:p>
    <w:p w14:paraId="0CD42331" w14:textId="4156D0AA" w:rsidR="000B2EA1" w:rsidRPr="007D4982" w:rsidRDefault="000B2EA1" w:rsidP="00155394">
      <w:pPr>
        <w:shd w:val="clear" w:color="auto" w:fill="FFFFFF"/>
        <w:tabs>
          <w:tab w:val="left" w:pos="2070"/>
        </w:tabs>
        <w:ind w:left="547"/>
        <w:jc w:val="thaiDistribute"/>
        <w:rPr>
          <w:rFonts w:cs="Times New Roman"/>
          <w:sz w:val="22"/>
          <w:szCs w:val="22"/>
          <w:cs/>
        </w:rPr>
      </w:pPr>
    </w:p>
    <w:p w14:paraId="3A8FD6A3" w14:textId="0F9C4B33" w:rsidR="000B2EA1" w:rsidRPr="007D4982" w:rsidRDefault="000B2EA1" w:rsidP="00155394">
      <w:pPr>
        <w:shd w:val="clear" w:color="auto" w:fill="FFFFFF"/>
        <w:tabs>
          <w:tab w:val="left" w:pos="2070"/>
        </w:tabs>
        <w:ind w:left="547"/>
        <w:jc w:val="thaiDistribute"/>
        <w:rPr>
          <w:rFonts w:cs="Times New Roman"/>
          <w:sz w:val="22"/>
          <w:szCs w:val="22"/>
        </w:rPr>
      </w:pPr>
      <w:r w:rsidRPr="00C20479">
        <w:rPr>
          <w:rFonts w:cs="Times New Roman"/>
          <w:sz w:val="22"/>
          <w:szCs w:val="22"/>
        </w:rPr>
        <w:t>The Company is controlled by Thai Union Group Public Company Limited, its parent company (the “Parent</w:t>
      </w:r>
      <w:r w:rsidR="00E40C9E">
        <w:rPr>
          <w:rFonts w:cs="Times New Roman"/>
          <w:spacing w:val="-2"/>
          <w:sz w:val="22"/>
          <w:szCs w:val="22"/>
        </w:rPr>
        <w:t xml:space="preserve"> company</w:t>
      </w:r>
      <w:r w:rsidRPr="007D4982">
        <w:rPr>
          <w:rFonts w:cs="Times New Roman"/>
          <w:spacing w:val="-2"/>
          <w:sz w:val="22"/>
          <w:szCs w:val="22"/>
        </w:rPr>
        <w:t>”), which owns</w:t>
      </w:r>
      <w:r w:rsidRPr="007D4982">
        <w:rPr>
          <w:rFonts w:cs="Times New Roman"/>
          <w:sz w:val="22"/>
          <w:szCs w:val="22"/>
        </w:rPr>
        <w:t xml:space="preserve"> </w:t>
      </w:r>
      <w:r w:rsidR="004343E6">
        <w:rPr>
          <w:rFonts w:cs="Times New Roman"/>
          <w:sz w:val="22"/>
          <w:szCs w:val="22"/>
        </w:rPr>
        <w:t>79.30</w:t>
      </w:r>
      <w:r w:rsidRPr="007D4982">
        <w:rPr>
          <w:rFonts w:cs="Times New Roman"/>
          <w:sz w:val="22"/>
          <w:szCs w:val="22"/>
        </w:rPr>
        <w:t xml:space="preserve">% of the Company’s shares. The </w:t>
      </w:r>
      <w:r w:rsidR="00E40C9E">
        <w:rPr>
          <w:rFonts w:cs="Times New Roman"/>
          <w:sz w:val="22"/>
          <w:szCs w:val="22"/>
        </w:rPr>
        <w:t>P</w:t>
      </w:r>
      <w:r w:rsidRPr="007D4982">
        <w:rPr>
          <w:rFonts w:cs="Times New Roman"/>
          <w:sz w:val="22"/>
          <w:szCs w:val="22"/>
        </w:rPr>
        <w:t>arent company is incorporated in Thailand and listed on the Stock Exchange of Thailand.</w:t>
      </w:r>
    </w:p>
    <w:p w14:paraId="6922A092" w14:textId="77777777" w:rsidR="00EA75B6" w:rsidRPr="007D4982" w:rsidRDefault="00EA75B6" w:rsidP="00155394">
      <w:pPr>
        <w:shd w:val="clear" w:color="auto" w:fill="FFFFFF"/>
        <w:tabs>
          <w:tab w:val="left" w:pos="2070"/>
        </w:tabs>
        <w:ind w:left="547"/>
        <w:jc w:val="thaiDistribute"/>
        <w:rPr>
          <w:rFonts w:cs="Times New Roman"/>
          <w:sz w:val="22"/>
          <w:szCs w:val="22"/>
        </w:rPr>
      </w:pPr>
    </w:p>
    <w:p w14:paraId="7076F5A0" w14:textId="2D45EB19" w:rsidR="00EA75B6" w:rsidRDefault="00423922" w:rsidP="00155394">
      <w:pPr>
        <w:shd w:val="clear" w:color="auto" w:fill="FFFFFF"/>
        <w:ind w:left="547"/>
        <w:rPr>
          <w:rFonts w:cs="Cordia New"/>
          <w:sz w:val="22"/>
          <w:szCs w:val="22"/>
        </w:rPr>
      </w:pPr>
      <w:r w:rsidRPr="007D4982">
        <w:rPr>
          <w:rFonts w:cs="Times New Roman"/>
          <w:spacing w:val="-2"/>
          <w:sz w:val="22"/>
          <w:szCs w:val="22"/>
        </w:rPr>
        <w:t xml:space="preserve">The </w:t>
      </w:r>
      <w:r w:rsidR="00F56673" w:rsidRPr="007D4982">
        <w:rPr>
          <w:rFonts w:cs="Times New Roman"/>
          <w:spacing w:val="-2"/>
          <w:sz w:val="22"/>
          <w:szCs w:val="22"/>
        </w:rPr>
        <w:t>Company</w:t>
      </w:r>
      <w:r w:rsidR="007621BE" w:rsidRPr="007D4982">
        <w:rPr>
          <w:rFonts w:cs="Times New Roman"/>
          <w:spacing w:val="-2"/>
          <w:sz w:val="22"/>
          <w:szCs w:val="22"/>
          <w:cs/>
        </w:rPr>
        <w:t xml:space="preserve"> </w:t>
      </w:r>
      <w:r w:rsidR="00F56673" w:rsidRPr="007D4982">
        <w:rPr>
          <w:rFonts w:cs="Times New Roman"/>
          <w:spacing w:val="-2"/>
          <w:sz w:val="22"/>
          <w:szCs w:val="22"/>
        </w:rPr>
        <w:t>is a manufacturer and distributor of pet food products</w:t>
      </w:r>
      <w:r w:rsidRPr="007D4982">
        <w:rPr>
          <w:rFonts w:cs="Times New Roman"/>
          <w:spacing w:val="-2"/>
          <w:sz w:val="22"/>
          <w:szCs w:val="22"/>
        </w:rPr>
        <w:t>.</w:t>
      </w:r>
      <w:r w:rsidR="009034E9" w:rsidRPr="007D4982">
        <w:rPr>
          <w:rFonts w:cs="Times New Roman"/>
          <w:spacing w:val="-2"/>
          <w:sz w:val="22"/>
          <w:szCs w:val="22"/>
        </w:rPr>
        <w:t xml:space="preserve"> </w:t>
      </w:r>
      <w:r w:rsidR="008C5721" w:rsidRPr="007D4982">
        <w:rPr>
          <w:rFonts w:cs="Times New Roman"/>
          <w:spacing w:val="-2"/>
          <w:sz w:val="22"/>
          <w:szCs w:val="22"/>
        </w:rPr>
        <w:t>The overseas subsidiaries are principally engaged</w:t>
      </w:r>
      <w:r w:rsidR="008C5721" w:rsidRPr="007D4982">
        <w:rPr>
          <w:rFonts w:cs="Times New Roman"/>
          <w:sz w:val="22"/>
          <w:szCs w:val="22"/>
        </w:rPr>
        <w:t xml:space="preserve"> in import</w:t>
      </w:r>
      <w:r w:rsidR="00113CA2" w:rsidRPr="007D4982">
        <w:rPr>
          <w:rFonts w:cs="Times New Roman"/>
          <w:sz w:val="22"/>
          <w:szCs w:val="22"/>
        </w:rPr>
        <w:t>ing</w:t>
      </w:r>
      <w:r w:rsidR="008C5721" w:rsidRPr="007D4982">
        <w:rPr>
          <w:rFonts w:cs="Times New Roman"/>
          <w:sz w:val="22"/>
          <w:szCs w:val="22"/>
        </w:rPr>
        <w:t xml:space="preserve"> and distributing </w:t>
      </w:r>
      <w:r w:rsidR="00113CA2" w:rsidRPr="007D4982">
        <w:rPr>
          <w:rFonts w:cs="Times New Roman"/>
          <w:sz w:val="22"/>
          <w:szCs w:val="22"/>
        </w:rPr>
        <w:t xml:space="preserve">of </w:t>
      </w:r>
      <w:r w:rsidR="008C5721" w:rsidRPr="007D4982">
        <w:rPr>
          <w:rFonts w:cs="Times New Roman"/>
          <w:sz w:val="22"/>
          <w:szCs w:val="22"/>
        </w:rPr>
        <w:t xml:space="preserve">pet food </w:t>
      </w:r>
      <w:r w:rsidR="00754F2D" w:rsidRPr="007D4982">
        <w:rPr>
          <w:rFonts w:cs="Times New Roman"/>
          <w:sz w:val="22"/>
          <w:szCs w:val="22"/>
        </w:rPr>
        <w:t xml:space="preserve">and related </w:t>
      </w:r>
      <w:r w:rsidR="008C5721" w:rsidRPr="007D4982">
        <w:rPr>
          <w:rFonts w:cs="Times New Roman"/>
          <w:sz w:val="22"/>
          <w:szCs w:val="22"/>
        </w:rPr>
        <w:t>product.</w:t>
      </w:r>
    </w:p>
    <w:p w14:paraId="0022BD22" w14:textId="77777777" w:rsidR="00E742E8" w:rsidRDefault="00E742E8" w:rsidP="00155394">
      <w:pPr>
        <w:shd w:val="clear" w:color="auto" w:fill="FFFFFF"/>
        <w:ind w:left="547"/>
        <w:rPr>
          <w:rFonts w:cs="Cordia New"/>
          <w:sz w:val="22"/>
          <w:szCs w:val="22"/>
        </w:rPr>
      </w:pPr>
    </w:p>
    <w:p w14:paraId="70610240" w14:textId="79FD8F6F" w:rsidR="00EA75B6" w:rsidRDefault="00EA75B6" w:rsidP="00155394">
      <w:pPr>
        <w:pStyle w:val="BlockText"/>
        <w:shd w:val="clear" w:color="auto" w:fill="FFFFFF"/>
        <w:ind w:left="547" w:right="0" w:firstLine="0"/>
        <w:jc w:val="both"/>
        <w:rPr>
          <w:rFonts w:cs="Times New Roman"/>
          <w:lang w:val="en-GB"/>
        </w:rPr>
      </w:pPr>
      <w:r w:rsidRPr="007D4982">
        <w:rPr>
          <w:rFonts w:cs="Times New Roman"/>
          <w:lang w:val="en-GB"/>
        </w:rPr>
        <w:t xml:space="preserve">These </w:t>
      </w:r>
      <w:r w:rsidR="001130A8" w:rsidRPr="007D4982">
        <w:rPr>
          <w:rFonts w:cs="Times New Roman"/>
          <w:lang w:val="en-GB"/>
        </w:rPr>
        <w:t xml:space="preserve">consolidated and separate financial </w:t>
      </w:r>
      <w:r w:rsidR="00D31B36" w:rsidRPr="007D4982">
        <w:rPr>
          <w:rFonts w:cs="Times New Roman"/>
          <w:lang w:val="en-GB"/>
        </w:rPr>
        <w:t xml:space="preserve">statements </w:t>
      </w:r>
      <w:r w:rsidRPr="007D4982">
        <w:rPr>
          <w:rFonts w:cs="Times New Roman"/>
          <w:lang w:val="en-GB"/>
        </w:rPr>
        <w:t xml:space="preserve">were authorised for </w:t>
      </w:r>
      <w:r w:rsidR="00D31B36" w:rsidRPr="007D4982">
        <w:rPr>
          <w:rFonts w:cs="Times New Roman"/>
          <w:lang w:val="en-GB"/>
        </w:rPr>
        <w:t>issu</w:t>
      </w:r>
      <w:r w:rsidR="00F2784D">
        <w:rPr>
          <w:rFonts w:cs="Times New Roman"/>
          <w:lang w:val="en-GB"/>
        </w:rPr>
        <w:t>e</w:t>
      </w:r>
      <w:r w:rsidRPr="007D4982">
        <w:rPr>
          <w:rFonts w:cs="Times New Roman"/>
          <w:lang w:val="en-GB"/>
        </w:rPr>
        <w:t xml:space="preserve"> by the Board of Directors on</w:t>
      </w:r>
      <w:r w:rsidRPr="007D4982">
        <w:rPr>
          <w:rFonts w:cs="Times New Roman"/>
          <w:cs/>
          <w:lang w:val="en-GB"/>
        </w:rPr>
        <w:t xml:space="preserve"> </w:t>
      </w:r>
      <w:r w:rsidR="00096D8D" w:rsidRPr="007D4982">
        <w:rPr>
          <w:rFonts w:cs="Times New Roman"/>
          <w:lang w:val="en-GB"/>
        </w:rPr>
        <w:t>1</w:t>
      </w:r>
      <w:r w:rsidR="004343E6">
        <w:rPr>
          <w:rFonts w:cstheme="minorBidi"/>
        </w:rPr>
        <w:t>8</w:t>
      </w:r>
      <w:r w:rsidR="00096D8D" w:rsidRPr="007D4982">
        <w:rPr>
          <w:rFonts w:cs="Times New Roman"/>
          <w:lang w:val="en-GB"/>
        </w:rPr>
        <w:t xml:space="preserve"> February</w:t>
      </w:r>
      <w:r w:rsidR="0002281B" w:rsidRPr="007D4982">
        <w:rPr>
          <w:rFonts w:cs="Times New Roman"/>
          <w:lang w:val="en-GB"/>
        </w:rPr>
        <w:t xml:space="preserve"> </w:t>
      </w:r>
      <w:r w:rsidR="00B96778" w:rsidRPr="007D4982">
        <w:rPr>
          <w:rFonts w:cs="Times New Roman"/>
          <w:lang w:val="en-GB"/>
        </w:rPr>
        <w:t>202</w:t>
      </w:r>
      <w:r w:rsidR="00C37419">
        <w:rPr>
          <w:rFonts w:cs="Times New Roman"/>
          <w:lang w:val="en-GB"/>
        </w:rPr>
        <w:t>6</w:t>
      </w:r>
      <w:r w:rsidR="008017EB" w:rsidRPr="007D4982">
        <w:rPr>
          <w:rFonts w:cs="Times New Roman"/>
          <w:lang w:val="en-GB"/>
        </w:rPr>
        <w:t>.</w:t>
      </w:r>
    </w:p>
    <w:p w14:paraId="3EFE9513" w14:textId="77777777" w:rsidR="008176A6" w:rsidRPr="007D4982" w:rsidRDefault="008176A6" w:rsidP="00155394">
      <w:pPr>
        <w:shd w:val="clear" w:color="auto" w:fill="FFFFFF"/>
        <w:ind w:left="547"/>
        <w:rPr>
          <w:rFonts w:eastAsia="Arial" w:cs="Times New Roman"/>
          <w:b/>
          <w:sz w:val="22"/>
          <w:szCs w:val="22"/>
        </w:rPr>
      </w:pPr>
    </w:p>
    <w:p w14:paraId="47A9DB89" w14:textId="20727EBA" w:rsidR="008176A6" w:rsidRPr="001B2B5D" w:rsidRDefault="00B96778" w:rsidP="00155394">
      <w:pPr>
        <w:pStyle w:val="Heading1"/>
        <w:keepNext w:val="0"/>
        <w:shd w:val="clear" w:color="auto" w:fill="FFFFFF"/>
        <w:spacing w:before="0" w:after="0"/>
        <w:ind w:left="567" w:hanging="567"/>
        <w:rPr>
          <w:rFonts w:eastAsia="Arial" w:cs="Times New Roman"/>
          <w:sz w:val="24"/>
          <w:szCs w:val="24"/>
          <w:lang w:val="en-US"/>
        </w:rPr>
      </w:pPr>
      <w:r w:rsidRPr="001B2B5D">
        <w:rPr>
          <w:rFonts w:eastAsia="Arial" w:cs="Times New Roman"/>
          <w:sz w:val="24"/>
          <w:szCs w:val="24"/>
        </w:rPr>
        <w:t>2</w:t>
      </w:r>
      <w:r w:rsidR="008176A6" w:rsidRPr="001B2B5D">
        <w:rPr>
          <w:rFonts w:eastAsia="Arial" w:cs="Times New Roman"/>
          <w:sz w:val="24"/>
          <w:szCs w:val="24"/>
        </w:rPr>
        <w:tab/>
        <w:t>Basis of preparation</w:t>
      </w:r>
      <w:r w:rsidR="00F2784D">
        <w:rPr>
          <w:rFonts w:eastAsia="Arial" w:cs="Times New Roman"/>
          <w:sz w:val="24"/>
          <w:szCs w:val="24"/>
        </w:rPr>
        <w:t xml:space="preserve"> of the financial statements</w:t>
      </w:r>
    </w:p>
    <w:p w14:paraId="2D547761" w14:textId="77777777" w:rsidR="00E176BA" w:rsidRDefault="00E176BA" w:rsidP="00E176BA">
      <w:pPr>
        <w:pStyle w:val="BlockText"/>
        <w:shd w:val="clear" w:color="auto" w:fill="FFFFFF"/>
        <w:ind w:left="0" w:right="0" w:firstLine="0"/>
        <w:jc w:val="both"/>
        <w:rPr>
          <w:rFonts w:cs="Times New Roman"/>
        </w:rPr>
      </w:pPr>
    </w:p>
    <w:p w14:paraId="1CF930CC" w14:textId="63746721" w:rsidR="00E176BA" w:rsidRPr="00E176BA" w:rsidRDefault="00E176BA" w:rsidP="00E176BA">
      <w:pPr>
        <w:pBdr>
          <w:top w:val="nil"/>
          <w:left w:val="nil"/>
          <w:bottom w:val="nil"/>
          <w:right w:val="nil"/>
          <w:between w:val="nil"/>
        </w:pBdr>
        <w:shd w:val="clear" w:color="auto" w:fill="FFFFFF"/>
        <w:tabs>
          <w:tab w:val="left" w:pos="4417"/>
        </w:tabs>
        <w:ind w:left="547"/>
        <w:rPr>
          <w:rFonts w:eastAsia="Arial" w:cs="Times New Roman"/>
          <w:sz w:val="22"/>
          <w:szCs w:val="22"/>
        </w:rPr>
      </w:pPr>
      <w:r w:rsidRPr="00E176BA">
        <w:rPr>
          <w:rFonts w:eastAsia="Arial" w:cs="Times New Roman"/>
          <w:sz w:val="22"/>
          <w:szCs w:val="22"/>
        </w:rPr>
        <w:t>The financial statements are prepared in accordance with Thai Financial Reporting Standards (“TFRS”), guidelines promulgated by the Federation of Accounting Professions and applicable rules and regulations of the Thai Securities and Exchange Commission. The financial statements are presented in Thai Baht, which is the Company’s functional currency. The accounting policies, described in the</w:t>
      </w:r>
      <w:r>
        <w:rPr>
          <w:rFonts w:eastAsia="Arial" w:cs="Times New Roman"/>
          <w:sz w:val="22"/>
          <w:szCs w:val="22"/>
        </w:rPr>
        <w:t xml:space="preserve"> </w:t>
      </w:r>
      <w:r w:rsidRPr="00E176BA">
        <w:rPr>
          <w:rFonts w:eastAsia="Arial" w:cs="Times New Roman"/>
          <w:sz w:val="22"/>
          <w:szCs w:val="22"/>
        </w:rPr>
        <w:t>note</w:t>
      </w:r>
      <w:r>
        <w:rPr>
          <w:rFonts w:eastAsia="Arial" w:cs="Times New Roman"/>
          <w:sz w:val="22"/>
          <w:szCs w:val="22"/>
        </w:rPr>
        <w:t xml:space="preserve"> </w:t>
      </w:r>
      <w:r w:rsidR="005C23F9">
        <w:rPr>
          <w:rFonts w:eastAsia="Arial" w:cs="Times New Roman"/>
          <w:sz w:val="22"/>
          <w:szCs w:val="22"/>
        </w:rPr>
        <w:t>3</w:t>
      </w:r>
      <w:r w:rsidRPr="00E176BA">
        <w:rPr>
          <w:rFonts w:eastAsia="Arial" w:cs="Times New Roman"/>
          <w:sz w:val="22"/>
          <w:szCs w:val="22"/>
        </w:rPr>
        <w:t>, have been applied consistently to all periods presented in these financial statements</w:t>
      </w:r>
      <w:r>
        <w:rPr>
          <w:rFonts w:eastAsia="Arial" w:cs="Times New Roman"/>
          <w:sz w:val="22"/>
          <w:szCs w:val="22"/>
        </w:rPr>
        <w:t>.</w:t>
      </w:r>
    </w:p>
    <w:p w14:paraId="1ED1BA28" w14:textId="77777777" w:rsidR="00E176BA" w:rsidRPr="00E176BA" w:rsidRDefault="00E176BA" w:rsidP="00E176BA">
      <w:pPr>
        <w:pStyle w:val="BlockText"/>
        <w:shd w:val="clear" w:color="auto" w:fill="FFFFFF"/>
        <w:ind w:left="540"/>
        <w:rPr>
          <w:rFonts w:cs="Times New Roman"/>
        </w:rPr>
      </w:pPr>
    </w:p>
    <w:p w14:paraId="3B20ED90" w14:textId="2311371D" w:rsidR="002B0E07" w:rsidRPr="003D332C" w:rsidRDefault="002B0E07" w:rsidP="002B0E07">
      <w:pPr>
        <w:tabs>
          <w:tab w:val="left" w:pos="540"/>
        </w:tabs>
        <w:ind w:left="540"/>
        <w:rPr>
          <w:rFonts w:cstheme="minorBidi"/>
          <w:sz w:val="22"/>
          <w:szCs w:val="22"/>
        </w:rPr>
      </w:pPr>
      <w:r w:rsidRPr="003D332C">
        <w:rPr>
          <w:rFonts w:cs="Times New Roman"/>
          <w:sz w:val="22"/>
          <w:szCs w:val="22"/>
          <w:lang w:bidi="ar-SA"/>
        </w:rPr>
        <w:t>The consolidated financial statements relate to the Company and its subsidiaries (together referred to as the “Group”)</w:t>
      </w:r>
      <w:r w:rsidR="00E007A4">
        <w:rPr>
          <w:sz w:val="22"/>
          <w:szCs w:val="28"/>
          <w:lang w:val="en-US"/>
        </w:rPr>
        <w:t>.</w:t>
      </w:r>
      <w:r w:rsidRPr="003D332C">
        <w:rPr>
          <w:rFonts w:cs="Times New Roman"/>
          <w:sz w:val="22"/>
          <w:szCs w:val="22"/>
          <w:lang w:bidi="ar-SA"/>
        </w:rPr>
        <w:t xml:space="preserve"> The preparation of financial statements in conformity with TFRS requires management to make judgments, estimates and assumptions that affect the application of the Group’s</w:t>
      </w:r>
      <w:r w:rsidRPr="003D332C">
        <w:rPr>
          <w:rFonts w:cs="Times New Roman"/>
          <w:sz w:val="22"/>
          <w:szCs w:val="22"/>
          <w:cs/>
        </w:rPr>
        <w:t xml:space="preserve"> </w:t>
      </w:r>
      <w:r w:rsidRPr="003D332C">
        <w:rPr>
          <w:rFonts w:cs="Times New Roman"/>
          <w:sz w:val="22"/>
          <w:szCs w:val="22"/>
          <w:lang w:bidi="ar-SA"/>
        </w:rPr>
        <w:t>accounting policies.</w:t>
      </w:r>
      <w:r w:rsidRPr="003D332C">
        <w:rPr>
          <w:sz w:val="22"/>
          <w:szCs w:val="22"/>
          <w:cs/>
        </w:rPr>
        <w:t xml:space="preserve"> </w:t>
      </w:r>
      <w:r w:rsidRPr="003D332C">
        <w:rPr>
          <w:rFonts w:cs="Times New Roman"/>
          <w:sz w:val="22"/>
          <w:szCs w:val="22"/>
          <w:lang w:bidi="ar-SA"/>
        </w:rPr>
        <w:t>Actual results may differ from these estimates.</w:t>
      </w:r>
      <w:r w:rsidRPr="003D332C">
        <w:rPr>
          <w:rFonts w:cs="Times New Roman"/>
          <w:sz w:val="22"/>
          <w:szCs w:val="22"/>
          <w:cs/>
        </w:rPr>
        <w:t xml:space="preserve"> </w:t>
      </w:r>
      <w:r w:rsidRPr="003D332C">
        <w:rPr>
          <w:rFonts w:cs="Times New Roman"/>
          <w:sz w:val="22"/>
          <w:szCs w:val="22"/>
          <w:lang w:bidi="ar-SA"/>
        </w:rPr>
        <w:t>Estimates and underlying assumptions that are described in each note are reviewed on an ongoing basis. Revisions to accounting estimates are recognised prospectively.</w:t>
      </w:r>
    </w:p>
    <w:p w14:paraId="343C038C" w14:textId="77777777" w:rsidR="00E40C9E" w:rsidRDefault="00E40C9E" w:rsidP="00E176BA">
      <w:pPr>
        <w:pStyle w:val="BlockText"/>
        <w:shd w:val="clear" w:color="auto" w:fill="FFFFFF"/>
        <w:ind w:left="540" w:right="0" w:firstLine="0"/>
        <w:jc w:val="both"/>
        <w:rPr>
          <w:rFonts w:cs="Times New Roman"/>
        </w:rPr>
      </w:pPr>
    </w:p>
    <w:p w14:paraId="7178ADB9" w14:textId="22A12561" w:rsidR="00911F0C" w:rsidRDefault="00E40C9E" w:rsidP="00911F0C">
      <w:pPr>
        <w:pStyle w:val="BlockText"/>
        <w:shd w:val="clear" w:color="auto" w:fill="FFFFFF"/>
        <w:ind w:left="540" w:right="0" w:firstLine="0"/>
        <w:jc w:val="both"/>
        <w:rPr>
          <w:rFonts w:cs="Times New Roman"/>
        </w:rPr>
      </w:pPr>
      <w:r w:rsidRPr="00C20479">
        <w:rPr>
          <w:rFonts w:cs="Times New Roman"/>
          <w:spacing w:val="2"/>
        </w:rPr>
        <w:t xml:space="preserve">An English version of </w:t>
      </w:r>
      <w:r w:rsidR="00242F4C" w:rsidRPr="00C20479">
        <w:rPr>
          <w:rFonts w:cs="Times New Roman"/>
          <w:spacing w:val="2"/>
        </w:rPr>
        <w:t>these</w:t>
      </w:r>
      <w:r w:rsidR="00487A20">
        <w:rPr>
          <w:rFonts w:cs="Times New Roman"/>
          <w:spacing w:val="2"/>
        </w:rPr>
        <w:t xml:space="preserve"> </w:t>
      </w:r>
      <w:r w:rsidR="00E929A9">
        <w:rPr>
          <w:rFonts w:cs="Times New Roman"/>
          <w:spacing w:val="2"/>
        </w:rPr>
        <w:t>consolidated and separate</w:t>
      </w:r>
      <w:r w:rsidR="00242F4C" w:rsidRPr="00C20479">
        <w:rPr>
          <w:rFonts w:cs="Times New Roman"/>
          <w:spacing w:val="2"/>
        </w:rPr>
        <w:t xml:space="preserve"> financial</w:t>
      </w:r>
      <w:r w:rsidRPr="00C20479">
        <w:rPr>
          <w:rFonts w:cs="Times New Roman"/>
          <w:spacing w:val="2"/>
        </w:rPr>
        <w:t xml:space="preserve"> statements has been prepared from the statutory financia</w:t>
      </w:r>
      <w:r w:rsidRPr="00E40C9E">
        <w:rPr>
          <w:rFonts w:cs="Times New Roman"/>
        </w:rPr>
        <w:t xml:space="preserve">l statements that are in the Thai language. In the event of a conflict or a difference in interpretation between the two languages, the Thai </w:t>
      </w:r>
      <w:r w:rsidR="00242F4C">
        <w:rPr>
          <w:rFonts w:cs="Times New Roman"/>
        </w:rPr>
        <w:t>language</w:t>
      </w:r>
      <w:r w:rsidR="00242F4C" w:rsidRPr="00E40C9E">
        <w:rPr>
          <w:rFonts w:cs="Times New Roman"/>
        </w:rPr>
        <w:t xml:space="preserve"> </w:t>
      </w:r>
      <w:r w:rsidRPr="00E40C9E">
        <w:rPr>
          <w:rFonts w:cs="Times New Roman"/>
        </w:rPr>
        <w:t>financial statements shall prevail.</w:t>
      </w:r>
    </w:p>
    <w:p w14:paraId="67F764C0" w14:textId="14C0ED80" w:rsidR="00F462A1" w:rsidRDefault="00F462A1" w:rsidP="00661E03">
      <w:pPr>
        <w:pStyle w:val="Heading1"/>
        <w:keepNext w:val="0"/>
        <w:shd w:val="clear" w:color="auto" w:fill="FFFFFF"/>
        <w:spacing w:before="0" w:after="0"/>
        <w:ind w:left="567" w:hanging="567"/>
        <w:rPr>
          <w:rFonts w:cs="Cordia New"/>
        </w:rPr>
      </w:pPr>
      <w:r>
        <w:rPr>
          <w:rFonts w:cs="Cordia New"/>
        </w:rPr>
        <w:br w:type="page"/>
      </w:r>
    </w:p>
    <w:p w14:paraId="3F4DA8AB" w14:textId="1451D908" w:rsidR="00DE1BA6" w:rsidRDefault="00686DE0" w:rsidP="00661E03">
      <w:pPr>
        <w:pStyle w:val="Heading1"/>
        <w:keepNext w:val="0"/>
        <w:shd w:val="clear" w:color="auto" w:fill="FFFFFF"/>
        <w:spacing w:before="0" w:after="0"/>
        <w:ind w:left="567" w:hanging="567"/>
        <w:rPr>
          <w:rFonts w:eastAsia="Arial" w:cs="Times New Roman"/>
          <w:sz w:val="24"/>
          <w:szCs w:val="24"/>
        </w:rPr>
      </w:pPr>
      <w:r>
        <w:rPr>
          <w:rFonts w:eastAsia="Arial" w:cs="Times New Roman"/>
          <w:sz w:val="24"/>
          <w:szCs w:val="24"/>
        </w:rPr>
        <w:lastRenderedPageBreak/>
        <w:t>3</w:t>
      </w:r>
      <w:r w:rsidR="008176A6" w:rsidRPr="004A7A8F">
        <w:rPr>
          <w:rFonts w:eastAsia="Arial" w:cs="Times New Roman"/>
          <w:sz w:val="24"/>
          <w:szCs w:val="24"/>
        </w:rPr>
        <w:tab/>
      </w:r>
      <w:r w:rsidR="004E534E">
        <w:rPr>
          <w:rFonts w:eastAsia="Arial" w:cs="Times New Roman"/>
          <w:sz w:val="24"/>
          <w:szCs w:val="24"/>
        </w:rPr>
        <w:t>Material a</w:t>
      </w:r>
      <w:r w:rsidR="008176A6" w:rsidRPr="004A7A8F">
        <w:rPr>
          <w:rFonts w:eastAsia="Arial" w:cs="Times New Roman"/>
          <w:sz w:val="24"/>
          <w:szCs w:val="24"/>
        </w:rPr>
        <w:t>ccounting policies</w:t>
      </w:r>
    </w:p>
    <w:p w14:paraId="65D67115" w14:textId="77777777" w:rsidR="00987ED4" w:rsidRPr="00C20479" w:rsidRDefault="00987ED4" w:rsidP="00C20479">
      <w:pPr>
        <w:rPr>
          <w:rFonts w:eastAsia="Arial"/>
        </w:rPr>
      </w:pPr>
    </w:p>
    <w:p w14:paraId="05EAD43E" w14:textId="5CCE5C4F" w:rsidR="00DE1BA6" w:rsidRPr="00C830F5" w:rsidRDefault="00686DE0" w:rsidP="00C830F5">
      <w:pPr>
        <w:pStyle w:val="Heading1"/>
        <w:keepNext w:val="0"/>
        <w:shd w:val="clear" w:color="auto" w:fill="FFFFFF"/>
        <w:spacing w:before="0" w:after="0"/>
        <w:ind w:left="567" w:hanging="567"/>
        <w:rPr>
          <w:rFonts w:eastAsia="Arial" w:cs="Times New Roman"/>
          <w:b w:val="0"/>
          <w:bCs w:val="0"/>
          <w:sz w:val="24"/>
          <w:szCs w:val="24"/>
        </w:rPr>
      </w:pPr>
      <w:r w:rsidRPr="00C20479">
        <w:rPr>
          <w:rFonts w:eastAsia="Arial" w:cs="Times New Roman"/>
          <w:sz w:val="24"/>
          <w:szCs w:val="24"/>
        </w:rPr>
        <w:t>3</w:t>
      </w:r>
      <w:r w:rsidR="00DE1BA6" w:rsidRPr="00C20479">
        <w:rPr>
          <w:rFonts w:eastAsia="Arial" w:cs="Times New Roman"/>
          <w:sz w:val="24"/>
          <w:szCs w:val="24"/>
        </w:rPr>
        <w:t>.1</w:t>
      </w:r>
      <w:r w:rsidR="00DE1BA6" w:rsidRPr="00C20479">
        <w:rPr>
          <w:rFonts w:eastAsia="Arial" w:cs="Times New Roman"/>
          <w:sz w:val="24"/>
          <w:szCs w:val="24"/>
        </w:rPr>
        <w:tab/>
      </w:r>
      <w:r w:rsidR="00F1657F" w:rsidRPr="00C20479">
        <w:rPr>
          <w:rFonts w:eastAsia="Arial" w:cs="Times New Roman"/>
          <w:sz w:val="24"/>
          <w:szCs w:val="24"/>
        </w:rPr>
        <w:t>P</w:t>
      </w:r>
      <w:r w:rsidR="00DE1BA6" w:rsidRPr="00C20479">
        <w:rPr>
          <w:rFonts w:eastAsia="Arial" w:cs="Times New Roman"/>
          <w:sz w:val="24"/>
          <w:szCs w:val="24"/>
        </w:rPr>
        <w:t>rinciples of consolidation</w:t>
      </w:r>
    </w:p>
    <w:p w14:paraId="1CDD0526" w14:textId="529FD360" w:rsidR="00DE1BA6" w:rsidRPr="0040251A" w:rsidRDefault="00C37419" w:rsidP="00C830F5">
      <w:pPr>
        <w:pStyle w:val="Heading3"/>
        <w:shd w:val="clear" w:color="auto" w:fill="FFFFFF"/>
        <w:ind w:left="567" w:hanging="567"/>
        <w:rPr>
          <w:rFonts w:cs="Times New Roman"/>
          <w:b/>
          <w:bCs/>
          <w:sz w:val="22"/>
          <w:szCs w:val="22"/>
        </w:rPr>
      </w:pPr>
      <w:r w:rsidRPr="0040251A">
        <w:rPr>
          <w:rFonts w:cs="Times New Roman"/>
          <w:b/>
          <w:bCs/>
          <w:sz w:val="22"/>
          <w:szCs w:val="22"/>
        </w:rPr>
        <w:t>3.</w:t>
      </w:r>
      <w:r w:rsidR="0040251A" w:rsidRPr="0040251A">
        <w:rPr>
          <w:rFonts w:cs="Times New Roman"/>
          <w:b/>
          <w:bCs/>
          <w:sz w:val="22"/>
          <w:szCs w:val="22"/>
        </w:rPr>
        <w:t>1</w:t>
      </w:r>
      <w:r w:rsidRPr="0040251A">
        <w:rPr>
          <w:rFonts w:cs="Times New Roman"/>
          <w:b/>
          <w:bCs/>
          <w:sz w:val="22"/>
          <w:szCs w:val="22"/>
        </w:rPr>
        <w:t xml:space="preserve">.1 </w:t>
      </w:r>
      <w:r w:rsidR="00980C73">
        <w:rPr>
          <w:rFonts w:cs="Times New Roman"/>
          <w:b/>
          <w:bCs/>
          <w:sz w:val="22"/>
          <w:szCs w:val="22"/>
        </w:rPr>
        <w:tab/>
      </w:r>
      <w:r w:rsidR="00DE1BA6" w:rsidRPr="0040251A">
        <w:rPr>
          <w:rFonts w:cs="Times New Roman"/>
          <w:b/>
          <w:bCs/>
          <w:sz w:val="22"/>
          <w:szCs w:val="22"/>
        </w:rPr>
        <w:t>Subsidiaries</w:t>
      </w:r>
    </w:p>
    <w:p w14:paraId="661B463D" w14:textId="77777777" w:rsidR="00DE1BA6" w:rsidRPr="00DE1BA6" w:rsidRDefault="00DE1BA6" w:rsidP="00DE1BA6">
      <w:pPr>
        <w:rPr>
          <w:rFonts w:eastAsia="Arial"/>
        </w:rPr>
      </w:pPr>
    </w:p>
    <w:p w14:paraId="5FBF97C7" w14:textId="72BDA6F6" w:rsidR="009D1A92" w:rsidRDefault="009D1A92" w:rsidP="00DE1BA6">
      <w:pPr>
        <w:pBdr>
          <w:top w:val="nil"/>
          <w:left w:val="nil"/>
          <w:bottom w:val="nil"/>
          <w:right w:val="nil"/>
          <w:between w:val="nil"/>
        </w:pBdr>
        <w:shd w:val="clear" w:color="auto" w:fill="FFFFFF"/>
        <w:tabs>
          <w:tab w:val="left" w:pos="4417"/>
        </w:tabs>
        <w:ind w:left="547"/>
        <w:rPr>
          <w:rFonts w:eastAsia="Arial" w:cs="Times New Roman"/>
          <w:sz w:val="22"/>
          <w:szCs w:val="22"/>
        </w:rPr>
      </w:pPr>
      <w:r w:rsidRPr="009D1A92">
        <w:rPr>
          <w:rFonts w:eastAsia="Arial" w:cs="Times New Roman"/>
          <w:sz w:val="22"/>
          <w:szCs w:val="22"/>
        </w:rPr>
        <w:t>The Group's subsidiaries are included in the scope of consolidation. Subsidiaries are all entities over which the Group has control. The Group controls an entity when the Group is exposed to, or has rights to, variable returns from its involvement with the entity and has the ability to affect those returns through its power over the entity. Subsidiaries are consolidated from the date on which control is transferred to the Group until the date that control ceases. All intercompany balances are eliminated in the consolidated financial statements. In addition, when there is a changing of the Group's ownership interests in a subsidiary that does not result in the Group losing control over the subsidiary, any difference between the amount by which the non-controlling interests are adjusted and the fair value of the consideration paid or received from the acquisition or disposal of the non-controlling interests with no change in control are accounted for as other surplus/deficit in shareholders’ equity.</w:t>
      </w:r>
    </w:p>
    <w:p w14:paraId="40936E1E" w14:textId="77777777" w:rsidR="00DE1BA6" w:rsidRPr="00DE1BA6" w:rsidRDefault="00DE1BA6" w:rsidP="00DE1BA6">
      <w:pPr>
        <w:pBdr>
          <w:top w:val="nil"/>
          <w:left w:val="nil"/>
          <w:bottom w:val="nil"/>
          <w:right w:val="nil"/>
          <w:between w:val="nil"/>
        </w:pBdr>
        <w:shd w:val="clear" w:color="auto" w:fill="FFFFFF"/>
        <w:tabs>
          <w:tab w:val="left" w:pos="4417"/>
        </w:tabs>
        <w:ind w:left="547"/>
        <w:rPr>
          <w:rFonts w:eastAsia="Arial" w:cs="Times New Roman"/>
          <w:sz w:val="22"/>
          <w:szCs w:val="22"/>
        </w:rPr>
      </w:pPr>
    </w:p>
    <w:p w14:paraId="6B8CB1A8" w14:textId="0CC7EAD0" w:rsidR="00DE1BA6" w:rsidRDefault="00DE1BA6" w:rsidP="00DE1BA6">
      <w:pPr>
        <w:pBdr>
          <w:top w:val="nil"/>
          <w:left w:val="nil"/>
          <w:bottom w:val="nil"/>
          <w:right w:val="nil"/>
          <w:between w:val="nil"/>
        </w:pBdr>
        <w:shd w:val="clear" w:color="auto" w:fill="FFFFFF"/>
        <w:tabs>
          <w:tab w:val="left" w:pos="4417"/>
        </w:tabs>
        <w:ind w:left="547"/>
        <w:rPr>
          <w:rFonts w:eastAsia="Arial" w:cs="Times New Roman"/>
          <w:sz w:val="22"/>
          <w:szCs w:val="22"/>
        </w:rPr>
      </w:pPr>
      <w:r w:rsidRPr="00DE1BA6">
        <w:rPr>
          <w:rFonts w:eastAsia="Arial" w:cs="Times New Roman"/>
          <w:sz w:val="22"/>
          <w:szCs w:val="22"/>
        </w:rPr>
        <w:t>In the separate financial statements, investments in subsidiaries are accounted for using</w:t>
      </w:r>
      <w:r w:rsidR="00D23C8B">
        <w:rPr>
          <w:rFonts w:eastAsia="Arial" w:cs="Times New Roman"/>
          <w:sz w:val="22"/>
          <w:szCs w:val="22"/>
        </w:rPr>
        <w:t xml:space="preserve"> the</w:t>
      </w:r>
      <w:r w:rsidRPr="00DE1BA6">
        <w:rPr>
          <w:rFonts w:eastAsia="Arial" w:cs="Times New Roman"/>
          <w:sz w:val="22"/>
          <w:szCs w:val="22"/>
        </w:rPr>
        <w:t xml:space="preserve"> cost method.</w:t>
      </w:r>
    </w:p>
    <w:p w14:paraId="7ADDFAE9" w14:textId="000FE5A2" w:rsidR="00DE1BA6" w:rsidRPr="00DE1BA6" w:rsidRDefault="00686DE0" w:rsidP="00DE1BA6">
      <w:pPr>
        <w:pStyle w:val="Heading3"/>
        <w:shd w:val="clear" w:color="auto" w:fill="FFFFFF"/>
        <w:ind w:left="567" w:hanging="567"/>
        <w:rPr>
          <w:rFonts w:cs="Times New Roman"/>
          <w:b/>
          <w:bCs/>
          <w:sz w:val="22"/>
          <w:szCs w:val="22"/>
        </w:rPr>
      </w:pPr>
      <w:r>
        <w:rPr>
          <w:rFonts w:cs="Times New Roman"/>
          <w:b/>
          <w:bCs/>
          <w:sz w:val="22"/>
          <w:szCs w:val="22"/>
        </w:rPr>
        <w:t>3</w:t>
      </w:r>
      <w:r w:rsidR="00DE1BA6" w:rsidRPr="00DE1BA6">
        <w:rPr>
          <w:rFonts w:cs="Times New Roman"/>
          <w:b/>
          <w:bCs/>
          <w:sz w:val="22"/>
          <w:szCs w:val="22"/>
        </w:rPr>
        <w:t>.</w:t>
      </w:r>
      <w:r w:rsidR="00DE1BA6">
        <w:rPr>
          <w:rFonts w:cs="Times New Roman"/>
          <w:b/>
          <w:bCs/>
          <w:sz w:val="22"/>
          <w:szCs w:val="22"/>
        </w:rPr>
        <w:t>2</w:t>
      </w:r>
      <w:r w:rsidR="00DE1BA6" w:rsidRPr="00DE1BA6">
        <w:rPr>
          <w:rFonts w:cs="Times New Roman"/>
          <w:b/>
          <w:bCs/>
          <w:sz w:val="22"/>
          <w:szCs w:val="22"/>
        </w:rPr>
        <w:tab/>
        <w:t>Foreign currency translation</w:t>
      </w:r>
    </w:p>
    <w:p w14:paraId="30EFA46C" w14:textId="17A04DA8" w:rsidR="00DE1BA6" w:rsidRPr="0040251A" w:rsidRDefault="00686DE0" w:rsidP="00DE1BA6">
      <w:pPr>
        <w:pStyle w:val="Heading3"/>
        <w:shd w:val="clear" w:color="auto" w:fill="FFFFFF"/>
        <w:ind w:left="567" w:hanging="567"/>
        <w:rPr>
          <w:rFonts w:cs="Times New Roman"/>
          <w:b/>
          <w:bCs/>
          <w:sz w:val="22"/>
          <w:szCs w:val="22"/>
        </w:rPr>
      </w:pPr>
      <w:r w:rsidRPr="0040251A">
        <w:rPr>
          <w:rFonts w:cs="Times New Roman"/>
          <w:b/>
          <w:bCs/>
          <w:sz w:val="22"/>
          <w:szCs w:val="22"/>
        </w:rPr>
        <w:t>3</w:t>
      </w:r>
      <w:r w:rsidR="00DE1BA6" w:rsidRPr="0040251A">
        <w:rPr>
          <w:rFonts w:cs="Times New Roman"/>
          <w:b/>
          <w:bCs/>
          <w:sz w:val="22"/>
          <w:szCs w:val="22"/>
        </w:rPr>
        <w:t>.2.1</w:t>
      </w:r>
      <w:r w:rsidR="00DE1BA6" w:rsidRPr="0040251A">
        <w:rPr>
          <w:rFonts w:cs="Times New Roman"/>
          <w:b/>
          <w:bCs/>
          <w:sz w:val="22"/>
          <w:szCs w:val="22"/>
        </w:rPr>
        <w:tab/>
        <w:t>Functional and presentation currency</w:t>
      </w:r>
    </w:p>
    <w:p w14:paraId="74838CBC" w14:textId="77777777" w:rsidR="00DE1BA6" w:rsidRPr="00DE1BA6" w:rsidRDefault="00DE1BA6" w:rsidP="00DE1BA6">
      <w:pPr>
        <w:pBdr>
          <w:top w:val="nil"/>
          <w:left w:val="nil"/>
          <w:bottom w:val="nil"/>
          <w:right w:val="nil"/>
          <w:between w:val="nil"/>
        </w:pBdr>
        <w:shd w:val="clear" w:color="auto" w:fill="FFFFFF"/>
        <w:tabs>
          <w:tab w:val="left" w:pos="4417"/>
        </w:tabs>
        <w:ind w:left="547"/>
        <w:rPr>
          <w:rFonts w:eastAsia="Arial" w:cs="Times New Roman"/>
          <w:sz w:val="22"/>
          <w:szCs w:val="22"/>
        </w:rPr>
      </w:pPr>
    </w:p>
    <w:p w14:paraId="2458BBA1" w14:textId="2A03CA10" w:rsidR="00DE1BA6" w:rsidRPr="00DE1BA6" w:rsidRDefault="00DE1BA6" w:rsidP="00DE1BA6">
      <w:pPr>
        <w:pBdr>
          <w:top w:val="nil"/>
          <w:left w:val="nil"/>
          <w:bottom w:val="nil"/>
          <w:right w:val="nil"/>
          <w:between w:val="nil"/>
        </w:pBdr>
        <w:shd w:val="clear" w:color="auto" w:fill="FFFFFF"/>
        <w:tabs>
          <w:tab w:val="left" w:pos="4417"/>
        </w:tabs>
        <w:ind w:left="547"/>
        <w:rPr>
          <w:rFonts w:eastAsia="Arial" w:cs="Times New Roman"/>
          <w:sz w:val="22"/>
          <w:szCs w:val="22"/>
        </w:rPr>
      </w:pPr>
      <w:r w:rsidRPr="00DE1BA6">
        <w:rPr>
          <w:rFonts w:eastAsia="Arial" w:cs="Times New Roman"/>
          <w:sz w:val="22"/>
          <w:szCs w:val="22"/>
        </w:rPr>
        <w:t>Items included in the financial statements of each of the Group’s entities are measured using the currency of the primary economic environment in which each entity operates, or the functional currency. The financial statements are presented in Thai Baht, which is the Company’s functional and presentation currency.</w:t>
      </w:r>
    </w:p>
    <w:p w14:paraId="7B22D8D7" w14:textId="5AC86214" w:rsidR="00DE1BA6" w:rsidRPr="0040251A" w:rsidRDefault="00686DE0" w:rsidP="00DE1BA6">
      <w:pPr>
        <w:pStyle w:val="Heading3"/>
        <w:shd w:val="clear" w:color="auto" w:fill="FFFFFF"/>
        <w:ind w:left="567" w:hanging="567"/>
        <w:rPr>
          <w:rFonts w:cs="Times New Roman"/>
          <w:b/>
          <w:bCs/>
          <w:sz w:val="22"/>
          <w:szCs w:val="22"/>
        </w:rPr>
      </w:pPr>
      <w:r w:rsidRPr="0040251A">
        <w:rPr>
          <w:rFonts w:cs="Times New Roman"/>
          <w:b/>
          <w:bCs/>
          <w:sz w:val="22"/>
          <w:szCs w:val="22"/>
        </w:rPr>
        <w:t>3</w:t>
      </w:r>
      <w:r w:rsidR="00DE1BA6" w:rsidRPr="0040251A">
        <w:rPr>
          <w:rFonts w:cs="Times New Roman"/>
          <w:b/>
          <w:bCs/>
          <w:sz w:val="22"/>
          <w:szCs w:val="22"/>
        </w:rPr>
        <w:t>.2.2</w:t>
      </w:r>
      <w:r w:rsidR="00DE1BA6" w:rsidRPr="0040251A">
        <w:rPr>
          <w:rFonts w:cs="Times New Roman"/>
          <w:b/>
          <w:bCs/>
          <w:sz w:val="22"/>
          <w:szCs w:val="22"/>
        </w:rPr>
        <w:tab/>
        <w:t>Transactions and balances</w:t>
      </w:r>
    </w:p>
    <w:p w14:paraId="02E5A9A5" w14:textId="77777777" w:rsidR="00DE1BA6" w:rsidRPr="00DE1BA6" w:rsidRDefault="00DE1BA6" w:rsidP="00DE1BA6">
      <w:pPr>
        <w:pBdr>
          <w:top w:val="nil"/>
          <w:left w:val="nil"/>
          <w:bottom w:val="nil"/>
          <w:right w:val="nil"/>
          <w:between w:val="nil"/>
        </w:pBdr>
        <w:shd w:val="clear" w:color="auto" w:fill="FFFFFF"/>
        <w:tabs>
          <w:tab w:val="left" w:pos="4417"/>
        </w:tabs>
        <w:ind w:left="547"/>
        <w:rPr>
          <w:rFonts w:eastAsia="Arial" w:cs="Times New Roman"/>
          <w:sz w:val="22"/>
          <w:szCs w:val="22"/>
        </w:rPr>
      </w:pPr>
    </w:p>
    <w:p w14:paraId="543307B3" w14:textId="77777777" w:rsidR="0030289E" w:rsidRPr="0030289E" w:rsidRDefault="0030289E" w:rsidP="00C20479">
      <w:pPr>
        <w:pBdr>
          <w:top w:val="nil"/>
          <w:left w:val="nil"/>
          <w:bottom w:val="nil"/>
          <w:right w:val="nil"/>
          <w:between w:val="nil"/>
        </w:pBdr>
        <w:shd w:val="clear" w:color="auto" w:fill="FFFFFF"/>
        <w:tabs>
          <w:tab w:val="left" w:pos="576"/>
          <w:tab w:val="left" w:pos="4417"/>
        </w:tabs>
        <w:ind w:left="547"/>
        <w:rPr>
          <w:rFonts w:eastAsia="Arial" w:cs="Times New Roman"/>
          <w:sz w:val="22"/>
          <w:szCs w:val="22"/>
        </w:rPr>
      </w:pPr>
      <w:r w:rsidRPr="0030289E">
        <w:rPr>
          <w:rFonts w:eastAsia="Arial" w:cs="Times New Roman"/>
          <w:sz w:val="22"/>
          <w:szCs w:val="22"/>
        </w:rPr>
        <w:t xml:space="preserve">Foreign currency transactions are translated into the functional currency using the exchange rates prevailing at the dates of the transactions or the date of revaluation where items are re-measured. </w:t>
      </w:r>
    </w:p>
    <w:p w14:paraId="44BB3C96" w14:textId="77777777" w:rsidR="0030289E" w:rsidRPr="0030289E" w:rsidRDefault="0030289E" w:rsidP="0030289E">
      <w:pPr>
        <w:pBdr>
          <w:top w:val="nil"/>
          <w:left w:val="nil"/>
          <w:bottom w:val="nil"/>
          <w:right w:val="nil"/>
          <w:between w:val="nil"/>
        </w:pBdr>
        <w:shd w:val="clear" w:color="auto" w:fill="FFFFFF"/>
        <w:tabs>
          <w:tab w:val="left" w:pos="4417"/>
        </w:tabs>
        <w:ind w:left="547"/>
        <w:rPr>
          <w:rFonts w:eastAsia="Arial" w:cs="Times New Roman"/>
          <w:sz w:val="22"/>
          <w:szCs w:val="22"/>
        </w:rPr>
      </w:pPr>
    </w:p>
    <w:p w14:paraId="6CC8FD61" w14:textId="62F6D700" w:rsidR="0070710D" w:rsidRDefault="0070710D" w:rsidP="0030289E">
      <w:pPr>
        <w:pBdr>
          <w:top w:val="nil"/>
          <w:left w:val="nil"/>
          <w:bottom w:val="nil"/>
          <w:right w:val="nil"/>
          <w:between w:val="nil"/>
        </w:pBdr>
        <w:shd w:val="clear" w:color="auto" w:fill="FFFFFF"/>
        <w:tabs>
          <w:tab w:val="left" w:pos="4417"/>
        </w:tabs>
        <w:ind w:left="547"/>
        <w:rPr>
          <w:rFonts w:eastAsia="Arial" w:cs="Times New Roman"/>
          <w:sz w:val="22"/>
          <w:szCs w:val="22"/>
        </w:rPr>
      </w:pPr>
      <w:r w:rsidRPr="0070710D">
        <w:rPr>
          <w:rFonts w:eastAsia="Arial" w:cs="Times New Roman"/>
          <w:sz w:val="22"/>
          <w:szCs w:val="22"/>
        </w:rPr>
        <w:t xml:space="preserve">Foreign exchange gains and losses resulting from foreign currency transactions of monetary assets and liabilities are recognised in the profit or loss. However, foreign currency differences arising from the translation of the following items are recognised in other comprehensive income: </w:t>
      </w:r>
    </w:p>
    <w:p w14:paraId="1FBAA3EA" w14:textId="77777777" w:rsidR="003B4576" w:rsidRDefault="003B4576" w:rsidP="0030289E">
      <w:pPr>
        <w:pBdr>
          <w:top w:val="nil"/>
          <w:left w:val="nil"/>
          <w:bottom w:val="nil"/>
          <w:right w:val="nil"/>
          <w:between w:val="nil"/>
        </w:pBdr>
        <w:shd w:val="clear" w:color="auto" w:fill="FFFFFF"/>
        <w:tabs>
          <w:tab w:val="left" w:pos="4417"/>
        </w:tabs>
        <w:ind w:left="547"/>
        <w:rPr>
          <w:rFonts w:eastAsia="Arial" w:cs="Times New Roman"/>
          <w:sz w:val="22"/>
          <w:szCs w:val="22"/>
        </w:rPr>
      </w:pPr>
    </w:p>
    <w:p w14:paraId="79083F0C" w14:textId="77777777" w:rsidR="00A55CC0" w:rsidRPr="003D332C" w:rsidRDefault="00A55CC0" w:rsidP="00C20479">
      <w:pPr>
        <w:numPr>
          <w:ilvl w:val="0"/>
          <w:numId w:val="16"/>
        </w:numPr>
        <w:pBdr>
          <w:top w:val="nil"/>
          <w:left w:val="nil"/>
          <w:bottom w:val="nil"/>
          <w:right w:val="nil"/>
          <w:between w:val="nil"/>
        </w:pBdr>
        <w:shd w:val="clear" w:color="auto" w:fill="FFFFFF"/>
        <w:tabs>
          <w:tab w:val="num" w:pos="900"/>
          <w:tab w:val="left" w:pos="4417"/>
        </w:tabs>
        <w:ind w:left="887"/>
        <w:rPr>
          <w:rFonts w:eastAsia="Arial" w:cs="Times New Roman"/>
          <w:szCs w:val="22"/>
        </w:rPr>
      </w:pPr>
      <w:r w:rsidRPr="003D332C">
        <w:rPr>
          <w:rFonts w:eastAsia="Arial" w:cs="Times New Roman"/>
          <w:sz w:val="22"/>
          <w:szCs w:val="22"/>
        </w:rPr>
        <w:t>qualifying cash flow hedges to the extent the hedge is effective.</w:t>
      </w:r>
    </w:p>
    <w:p w14:paraId="271639A6" w14:textId="77777777" w:rsidR="00A55CC0" w:rsidRPr="0030289E" w:rsidRDefault="00A55CC0" w:rsidP="0030289E">
      <w:pPr>
        <w:pBdr>
          <w:top w:val="nil"/>
          <w:left w:val="nil"/>
          <w:bottom w:val="nil"/>
          <w:right w:val="nil"/>
          <w:between w:val="nil"/>
        </w:pBdr>
        <w:shd w:val="clear" w:color="auto" w:fill="FFFFFF"/>
        <w:tabs>
          <w:tab w:val="left" w:pos="4417"/>
        </w:tabs>
        <w:ind w:left="547"/>
        <w:rPr>
          <w:rFonts w:eastAsia="Arial" w:cs="Times New Roman"/>
          <w:sz w:val="22"/>
          <w:szCs w:val="22"/>
        </w:rPr>
      </w:pPr>
    </w:p>
    <w:p w14:paraId="75F2BB2E" w14:textId="32A3156F" w:rsidR="00A62E15" w:rsidRPr="00C20479" w:rsidRDefault="00660300" w:rsidP="00C20479">
      <w:pPr>
        <w:pBdr>
          <w:top w:val="nil"/>
          <w:left w:val="nil"/>
          <w:bottom w:val="nil"/>
          <w:right w:val="nil"/>
          <w:between w:val="nil"/>
        </w:pBdr>
        <w:shd w:val="clear" w:color="auto" w:fill="FFFFFF"/>
        <w:tabs>
          <w:tab w:val="left" w:pos="4417"/>
        </w:tabs>
        <w:ind w:left="547"/>
        <w:rPr>
          <w:rFonts w:eastAsia="Arial" w:cs="Times New Roman"/>
          <w:sz w:val="22"/>
          <w:szCs w:val="22"/>
          <w:cs/>
        </w:rPr>
      </w:pPr>
      <w:r w:rsidRPr="00660300">
        <w:rPr>
          <w:rFonts w:eastAsia="Arial" w:cs="Times New Roman"/>
          <w:sz w:val="22"/>
          <w:szCs w:val="22"/>
        </w:rPr>
        <w:t>Any exchange component of gains and losses on a non-monetary item recognised in profit or loss, or other comprehensive income is recognised following the gain or loss recognition on that item.</w:t>
      </w:r>
    </w:p>
    <w:p w14:paraId="296347F5" w14:textId="77777777" w:rsidR="00E74AE1" w:rsidRDefault="00E74AE1" w:rsidP="00144BD8">
      <w:pPr>
        <w:pStyle w:val="Heading3"/>
        <w:shd w:val="clear" w:color="auto" w:fill="FFFFFF"/>
        <w:ind w:left="567" w:hanging="567"/>
        <w:rPr>
          <w:rFonts w:cs="Times New Roman"/>
          <w:sz w:val="22"/>
          <w:szCs w:val="22"/>
        </w:rPr>
      </w:pPr>
      <w:r>
        <w:rPr>
          <w:rFonts w:cs="Times New Roman"/>
          <w:sz w:val="22"/>
          <w:szCs w:val="22"/>
        </w:rPr>
        <w:br w:type="page"/>
      </w:r>
    </w:p>
    <w:p w14:paraId="5A2E0039" w14:textId="4BDAF12E" w:rsidR="00DE1BA6" w:rsidRPr="005638FB" w:rsidRDefault="00686DE0" w:rsidP="00144BD8">
      <w:pPr>
        <w:pStyle w:val="Heading3"/>
        <w:shd w:val="clear" w:color="auto" w:fill="FFFFFF"/>
        <w:ind w:left="567" w:hanging="567"/>
        <w:rPr>
          <w:rFonts w:cs="Times New Roman"/>
          <w:b/>
          <w:bCs/>
          <w:sz w:val="22"/>
          <w:szCs w:val="22"/>
        </w:rPr>
      </w:pPr>
      <w:r w:rsidRPr="005638FB">
        <w:rPr>
          <w:rFonts w:cs="Times New Roman"/>
          <w:b/>
          <w:bCs/>
          <w:sz w:val="22"/>
          <w:szCs w:val="22"/>
        </w:rPr>
        <w:lastRenderedPageBreak/>
        <w:t>3</w:t>
      </w:r>
      <w:r w:rsidR="00DE1BA6" w:rsidRPr="005638FB">
        <w:rPr>
          <w:rFonts w:cs="Times New Roman"/>
          <w:b/>
          <w:bCs/>
          <w:sz w:val="22"/>
          <w:szCs w:val="22"/>
        </w:rPr>
        <w:t>.2.3</w:t>
      </w:r>
      <w:r w:rsidR="00DE1BA6" w:rsidRPr="005638FB">
        <w:rPr>
          <w:rFonts w:cs="Times New Roman"/>
          <w:b/>
          <w:bCs/>
          <w:sz w:val="22"/>
          <w:szCs w:val="22"/>
        </w:rPr>
        <w:tab/>
        <w:t>Group companies</w:t>
      </w:r>
    </w:p>
    <w:p w14:paraId="31CB77F4" w14:textId="77777777" w:rsidR="00DE1BA6" w:rsidRPr="00C20479" w:rsidRDefault="00DE1BA6" w:rsidP="00DE1BA6">
      <w:pPr>
        <w:pBdr>
          <w:top w:val="nil"/>
          <w:left w:val="nil"/>
          <w:bottom w:val="nil"/>
          <w:right w:val="nil"/>
          <w:between w:val="nil"/>
        </w:pBdr>
        <w:shd w:val="clear" w:color="auto" w:fill="FFFFFF"/>
        <w:tabs>
          <w:tab w:val="left" w:pos="4417"/>
        </w:tabs>
        <w:ind w:left="547"/>
        <w:rPr>
          <w:rFonts w:eastAsia="Arial" w:cs="Times New Roman"/>
          <w:sz w:val="20"/>
          <w:szCs w:val="20"/>
        </w:rPr>
      </w:pPr>
    </w:p>
    <w:p w14:paraId="65C59F09" w14:textId="06529D57" w:rsidR="00DE1BA6" w:rsidRPr="00DE1BA6" w:rsidRDefault="00DE1BA6" w:rsidP="00C20479">
      <w:pPr>
        <w:pBdr>
          <w:top w:val="nil"/>
          <w:left w:val="nil"/>
          <w:bottom w:val="nil"/>
          <w:right w:val="nil"/>
          <w:between w:val="nil"/>
        </w:pBdr>
        <w:shd w:val="clear" w:color="auto" w:fill="FFFFFF"/>
        <w:tabs>
          <w:tab w:val="left" w:pos="4417"/>
        </w:tabs>
        <w:ind w:left="549"/>
        <w:rPr>
          <w:rFonts w:eastAsia="Arial" w:cs="Times New Roman"/>
          <w:sz w:val="22"/>
          <w:szCs w:val="22"/>
        </w:rPr>
      </w:pPr>
      <w:r w:rsidRPr="00DE1BA6">
        <w:rPr>
          <w:rFonts w:eastAsia="Arial" w:cs="Times New Roman"/>
          <w:sz w:val="22"/>
          <w:szCs w:val="22"/>
        </w:rPr>
        <w:t>The operational results and financial position of the Group’s entities</w:t>
      </w:r>
      <w:r w:rsidR="00A53523">
        <w:rPr>
          <w:rFonts w:eastAsia="Arial" w:cs="Times New Roman"/>
          <w:sz w:val="22"/>
          <w:szCs w:val="22"/>
        </w:rPr>
        <w:t xml:space="preserve"> </w:t>
      </w:r>
      <w:r w:rsidR="00667B16" w:rsidRPr="00667B16">
        <w:rPr>
          <w:rFonts w:eastAsia="Arial" w:cs="Times New Roman"/>
          <w:sz w:val="22"/>
          <w:szCs w:val="22"/>
        </w:rPr>
        <w:t xml:space="preserve">(none of which has the currency of a hyper-inflationary economy) </w:t>
      </w:r>
      <w:r w:rsidRPr="00DE1BA6">
        <w:rPr>
          <w:rFonts w:eastAsia="Arial" w:cs="Times New Roman"/>
          <w:sz w:val="22"/>
          <w:szCs w:val="22"/>
        </w:rPr>
        <w:t>that have a different functional currency from the Group’s presentation currency are translated into the presentation currency as follows.</w:t>
      </w:r>
    </w:p>
    <w:p w14:paraId="6972FC7A" w14:textId="77777777" w:rsidR="00DE1BA6" w:rsidRPr="00C20479" w:rsidRDefault="00DE1BA6" w:rsidP="00DE1BA6">
      <w:pPr>
        <w:pBdr>
          <w:top w:val="nil"/>
          <w:left w:val="nil"/>
          <w:bottom w:val="nil"/>
          <w:right w:val="nil"/>
          <w:between w:val="nil"/>
        </w:pBdr>
        <w:shd w:val="clear" w:color="auto" w:fill="FFFFFF"/>
        <w:tabs>
          <w:tab w:val="left" w:pos="4417"/>
        </w:tabs>
        <w:ind w:left="547"/>
        <w:rPr>
          <w:rFonts w:eastAsia="Arial" w:cs="Times New Roman"/>
          <w:sz w:val="20"/>
          <w:szCs w:val="20"/>
        </w:rPr>
      </w:pPr>
    </w:p>
    <w:p w14:paraId="4D6B6161" w14:textId="4ADA14EF" w:rsidR="006D10D2" w:rsidRPr="006D10D2" w:rsidRDefault="006D10D2" w:rsidP="00C20479">
      <w:pPr>
        <w:numPr>
          <w:ilvl w:val="0"/>
          <w:numId w:val="16"/>
        </w:numPr>
        <w:pBdr>
          <w:top w:val="nil"/>
          <w:left w:val="nil"/>
          <w:bottom w:val="nil"/>
          <w:right w:val="nil"/>
          <w:between w:val="nil"/>
        </w:pBdr>
        <w:shd w:val="clear" w:color="auto" w:fill="FFFFFF"/>
        <w:tabs>
          <w:tab w:val="num" w:pos="900"/>
          <w:tab w:val="left" w:pos="4417"/>
        </w:tabs>
        <w:ind w:left="887"/>
        <w:rPr>
          <w:rFonts w:eastAsia="Arial" w:cs="Times New Roman"/>
          <w:sz w:val="22"/>
          <w:szCs w:val="22"/>
        </w:rPr>
      </w:pPr>
      <w:r w:rsidRPr="006D10D2">
        <w:rPr>
          <w:rFonts w:eastAsia="Arial" w:cs="Times New Roman"/>
          <w:sz w:val="22"/>
          <w:szCs w:val="22"/>
        </w:rPr>
        <w:t>Assets and liabilities are translated at the closing rate at the date of the respective statement of financial position.</w:t>
      </w:r>
    </w:p>
    <w:p w14:paraId="2B83A0C1" w14:textId="55B2AEE9" w:rsidR="006D10D2" w:rsidRPr="006D10D2" w:rsidRDefault="006D10D2" w:rsidP="00C20479">
      <w:pPr>
        <w:numPr>
          <w:ilvl w:val="0"/>
          <w:numId w:val="17"/>
        </w:numPr>
        <w:pBdr>
          <w:top w:val="nil"/>
          <w:left w:val="nil"/>
          <w:bottom w:val="nil"/>
          <w:right w:val="nil"/>
          <w:between w:val="nil"/>
        </w:pBdr>
        <w:shd w:val="clear" w:color="auto" w:fill="FFFFFF"/>
        <w:tabs>
          <w:tab w:val="num" w:pos="900"/>
          <w:tab w:val="left" w:pos="4417"/>
        </w:tabs>
        <w:ind w:left="887"/>
        <w:rPr>
          <w:rFonts w:eastAsia="Arial" w:cs="Times New Roman"/>
          <w:sz w:val="22"/>
          <w:szCs w:val="22"/>
        </w:rPr>
      </w:pPr>
      <w:r w:rsidRPr="006D10D2">
        <w:rPr>
          <w:rFonts w:eastAsia="Arial" w:cs="Times New Roman"/>
          <w:sz w:val="22"/>
          <w:szCs w:val="22"/>
        </w:rPr>
        <w:t>Income and expenses for each statement of income and statement of comprehensive income are translated at average exchange rates at the dates of the transactions</w:t>
      </w:r>
      <w:r w:rsidR="00566DCE">
        <w:rPr>
          <w:rFonts w:eastAsia="Arial" w:cs="Times New Roman"/>
          <w:sz w:val="22"/>
          <w:szCs w:val="22"/>
        </w:rPr>
        <w:t>; and</w:t>
      </w:r>
    </w:p>
    <w:p w14:paraId="47D05729" w14:textId="168506F9" w:rsidR="00DE1BA6" w:rsidRPr="006D10D2" w:rsidRDefault="006D10D2" w:rsidP="00C20479">
      <w:pPr>
        <w:numPr>
          <w:ilvl w:val="0"/>
          <w:numId w:val="16"/>
        </w:numPr>
        <w:pBdr>
          <w:top w:val="nil"/>
          <w:left w:val="nil"/>
          <w:bottom w:val="nil"/>
          <w:right w:val="nil"/>
          <w:between w:val="nil"/>
        </w:pBdr>
        <w:shd w:val="clear" w:color="auto" w:fill="FFFFFF"/>
        <w:tabs>
          <w:tab w:val="num" w:pos="900"/>
          <w:tab w:val="left" w:pos="4417"/>
        </w:tabs>
        <w:ind w:left="887"/>
        <w:rPr>
          <w:rFonts w:eastAsia="Arial" w:cs="Times New Roman"/>
          <w:sz w:val="22"/>
          <w:szCs w:val="22"/>
        </w:rPr>
      </w:pPr>
      <w:r w:rsidRPr="006D10D2">
        <w:rPr>
          <w:rFonts w:eastAsia="Arial" w:cs="Times New Roman"/>
          <w:sz w:val="22"/>
          <w:szCs w:val="22"/>
        </w:rPr>
        <w:t>All resulting exchange differences are recognised in other comprehensive income (“OCI”) and accumulated in the translation reserve until disposal of the foreign operation investment.</w:t>
      </w:r>
    </w:p>
    <w:p w14:paraId="490D9C82" w14:textId="1BEEB58B" w:rsidR="005239E9" w:rsidRDefault="00D6472A" w:rsidP="005239E9">
      <w:pPr>
        <w:pStyle w:val="Heading3"/>
        <w:shd w:val="clear" w:color="auto" w:fill="FFFFFF"/>
        <w:ind w:left="567" w:hanging="567"/>
        <w:rPr>
          <w:rFonts w:cs="Times New Roman"/>
          <w:b/>
          <w:bCs/>
          <w:sz w:val="22"/>
          <w:szCs w:val="22"/>
        </w:rPr>
      </w:pPr>
      <w:r>
        <w:rPr>
          <w:rFonts w:cs="Times New Roman"/>
          <w:b/>
          <w:bCs/>
          <w:sz w:val="22"/>
          <w:szCs w:val="22"/>
        </w:rPr>
        <w:t>3</w:t>
      </w:r>
      <w:r w:rsidR="005239E9" w:rsidRPr="005239E9">
        <w:rPr>
          <w:rFonts w:cs="Times New Roman"/>
          <w:b/>
          <w:bCs/>
          <w:sz w:val="22"/>
          <w:szCs w:val="22"/>
        </w:rPr>
        <w:t>.3</w:t>
      </w:r>
      <w:r w:rsidR="005239E9" w:rsidRPr="005239E9">
        <w:rPr>
          <w:rFonts w:cs="Times New Roman"/>
          <w:b/>
          <w:bCs/>
          <w:sz w:val="22"/>
          <w:szCs w:val="22"/>
        </w:rPr>
        <w:tab/>
        <w:t>Financial instruments</w:t>
      </w:r>
    </w:p>
    <w:p w14:paraId="0A05A3B6" w14:textId="011C644D" w:rsidR="005239E9" w:rsidRPr="005638FB" w:rsidRDefault="00D6472A" w:rsidP="005239E9">
      <w:pPr>
        <w:pStyle w:val="Heading3"/>
        <w:shd w:val="clear" w:color="auto" w:fill="FFFFFF"/>
        <w:ind w:left="567" w:hanging="567"/>
        <w:rPr>
          <w:rFonts w:cs="Times New Roman"/>
          <w:b/>
          <w:bCs/>
          <w:sz w:val="22"/>
          <w:szCs w:val="22"/>
        </w:rPr>
      </w:pPr>
      <w:r w:rsidRPr="005638FB">
        <w:rPr>
          <w:rFonts w:cs="Times New Roman"/>
          <w:b/>
          <w:bCs/>
          <w:sz w:val="22"/>
          <w:szCs w:val="22"/>
        </w:rPr>
        <w:t>3</w:t>
      </w:r>
      <w:r w:rsidR="005239E9" w:rsidRPr="005638FB">
        <w:rPr>
          <w:rFonts w:cs="Times New Roman"/>
          <w:b/>
          <w:bCs/>
          <w:sz w:val="22"/>
          <w:szCs w:val="22"/>
        </w:rPr>
        <w:t>.3.1</w:t>
      </w:r>
      <w:r w:rsidR="005239E9" w:rsidRPr="005638FB">
        <w:rPr>
          <w:rFonts w:cs="Times New Roman"/>
          <w:b/>
          <w:bCs/>
          <w:sz w:val="22"/>
          <w:szCs w:val="22"/>
        </w:rPr>
        <w:tab/>
        <w:t>Financial assets</w:t>
      </w:r>
    </w:p>
    <w:p w14:paraId="2A39F2AE" w14:textId="77777777" w:rsidR="005239E9" w:rsidRPr="005239E9" w:rsidRDefault="005239E9" w:rsidP="005239E9">
      <w:pPr>
        <w:pBdr>
          <w:top w:val="nil"/>
          <w:left w:val="nil"/>
          <w:bottom w:val="nil"/>
          <w:right w:val="nil"/>
          <w:between w:val="nil"/>
        </w:pBdr>
        <w:shd w:val="clear" w:color="auto" w:fill="FFFFFF"/>
        <w:tabs>
          <w:tab w:val="left" w:pos="4417"/>
        </w:tabs>
        <w:rPr>
          <w:rFonts w:eastAsia="Arial" w:cs="Times New Roman"/>
          <w:sz w:val="22"/>
          <w:szCs w:val="22"/>
        </w:rPr>
      </w:pPr>
    </w:p>
    <w:p w14:paraId="0C1FD3AF" w14:textId="77777777" w:rsidR="005239E9" w:rsidRPr="005638FB" w:rsidRDefault="005239E9" w:rsidP="005239E9">
      <w:pPr>
        <w:pBdr>
          <w:top w:val="nil"/>
          <w:left w:val="nil"/>
          <w:bottom w:val="nil"/>
          <w:right w:val="nil"/>
          <w:between w:val="nil"/>
        </w:pBdr>
        <w:shd w:val="clear" w:color="auto" w:fill="FFFFFF"/>
        <w:tabs>
          <w:tab w:val="left" w:pos="4417"/>
        </w:tabs>
        <w:ind w:left="547"/>
        <w:rPr>
          <w:rFonts w:eastAsia="Arial" w:cs="Times New Roman"/>
          <w:sz w:val="22"/>
          <w:szCs w:val="22"/>
        </w:rPr>
      </w:pPr>
      <w:r w:rsidRPr="005638FB">
        <w:rPr>
          <w:rFonts w:eastAsia="Arial" w:cs="Times New Roman"/>
          <w:sz w:val="22"/>
          <w:szCs w:val="22"/>
        </w:rPr>
        <w:t>Classification</w:t>
      </w:r>
    </w:p>
    <w:p w14:paraId="3C088537" w14:textId="77777777" w:rsidR="005239E9" w:rsidRPr="005239E9" w:rsidRDefault="005239E9" w:rsidP="005239E9">
      <w:pPr>
        <w:pBdr>
          <w:top w:val="nil"/>
          <w:left w:val="nil"/>
          <w:bottom w:val="nil"/>
          <w:right w:val="nil"/>
          <w:between w:val="nil"/>
        </w:pBdr>
        <w:shd w:val="clear" w:color="auto" w:fill="FFFFFF"/>
        <w:tabs>
          <w:tab w:val="left" w:pos="4417"/>
        </w:tabs>
        <w:ind w:left="547"/>
        <w:rPr>
          <w:rFonts w:eastAsia="Arial" w:cs="Times New Roman"/>
          <w:sz w:val="22"/>
          <w:szCs w:val="22"/>
        </w:rPr>
      </w:pPr>
    </w:p>
    <w:p w14:paraId="25F11DEE" w14:textId="77777777" w:rsidR="00D33609" w:rsidRDefault="00D33609" w:rsidP="00D33609">
      <w:pPr>
        <w:pBdr>
          <w:top w:val="nil"/>
          <w:left w:val="nil"/>
          <w:bottom w:val="nil"/>
          <w:right w:val="nil"/>
          <w:between w:val="nil"/>
        </w:pBdr>
        <w:ind w:left="547"/>
        <w:rPr>
          <w:rFonts w:eastAsia="Arial" w:cs="Times New Roman"/>
          <w:sz w:val="22"/>
          <w:szCs w:val="22"/>
        </w:rPr>
      </w:pPr>
      <w:r w:rsidRPr="00D46C43">
        <w:rPr>
          <w:rFonts w:eastAsia="Arial" w:cs="Times New Roman"/>
          <w:sz w:val="22"/>
          <w:szCs w:val="22"/>
        </w:rPr>
        <w:t>The classification of financial assets is generally based on the business model in which a financial asset is managed as well as its contractual cash flow characteristics. The Group classifies its financial assets into the following measurement categories:</w:t>
      </w:r>
    </w:p>
    <w:p w14:paraId="049963C2" w14:textId="77777777" w:rsidR="007948AE" w:rsidRDefault="007948AE" w:rsidP="00D33609">
      <w:pPr>
        <w:pBdr>
          <w:top w:val="nil"/>
          <w:left w:val="nil"/>
          <w:bottom w:val="nil"/>
          <w:right w:val="nil"/>
          <w:between w:val="nil"/>
        </w:pBdr>
        <w:ind w:left="547"/>
        <w:rPr>
          <w:rFonts w:eastAsia="Arial" w:cs="Times New Roman"/>
          <w:sz w:val="22"/>
          <w:szCs w:val="22"/>
        </w:rPr>
      </w:pPr>
    </w:p>
    <w:p w14:paraId="71161852" w14:textId="357A1586" w:rsidR="008B7944" w:rsidRPr="00B71F42" w:rsidRDefault="008B7944" w:rsidP="00C20479">
      <w:pPr>
        <w:numPr>
          <w:ilvl w:val="0"/>
          <w:numId w:val="16"/>
        </w:numPr>
        <w:pBdr>
          <w:top w:val="nil"/>
          <w:left w:val="nil"/>
          <w:bottom w:val="nil"/>
          <w:right w:val="nil"/>
          <w:between w:val="nil"/>
        </w:pBdr>
        <w:shd w:val="clear" w:color="auto" w:fill="FFFFFF"/>
        <w:tabs>
          <w:tab w:val="num" w:pos="900"/>
          <w:tab w:val="left" w:pos="4417"/>
        </w:tabs>
        <w:ind w:left="887"/>
        <w:rPr>
          <w:rFonts w:eastAsia="Arial" w:cs="Times New Roman"/>
          <w:spacing w:val="-6"/>
          <w:szCs w:val="22"/>
        </w:rPr>
      </w:pPr>
      <w:r w:rsidRPr="00B71F42">
        <w:rPr>
          <w:rFonts w:eastAsia="Arial" w:cs="Times New Roman"/>
          <w:spacing w:val="-6"/>
          <w:sz w:val="22"/>
          <w:szCs w:val="22"/>
        </w:rPr>
        <w:t xml:space="preserve">those to be measured subsequently at fair value (either through OCI or through </w:t>
      </w:r>
      <w:r w:rsidR="00A24A16" w:rsidRPr="00B71F42">
        <w:rPr>
          <w:rFonts w:eastAsia="Arial" w:cs="Times New Roman"/>
          <w:spacing w:val="-6"/>
          <w:sz w:val="22"/>
          <w:szCs w:val="22"/>
        </w:rPr>
        <w:t>statement of income</w:t>
      </w:r>
      <w:r w:rsidRPr="00B71F42">
        <w:rPr>
          <w:rFonts w:eastAsia="Arial" w:cs="Times New Roman"/>
          <w:spacing w:val="-6"/>
          <w:sz w:val="22"/>
          <w:szCs w:val="22"/>
        </w:rPr>
        <w:t>); and</w:t>
      </w:r>
    </w:p>
    <w:p w14:paraId="77AFF58D" w14:textId="08694831" w:rsidR="008B7944" w:rsidRDefault="008B7944" w:rsidP="008B7944">
      <w:pPr>
        <w:numPr>
          <w:ilvl w:val="0"/>
          <w:numId w:val="16"/>
        </w:numPr>
        <w:pBdr>
          <w:top w:val="nil"/>
          <w:left w:val="nil"/>
          <w:bottom w:val="nil"/>
          <w:right w:val="nil"/>
          <w:between w:val="nil"/>
        </w:pBdr>
        <w:shd w:val="clear" w:color="auto" w:fill="FFFFFF"/>
        <w:tabs>
          <w:tab w:val="num" w:pos="900"/>
          <w:tab w:val="left" w:pos="4417"/>
        </w:tabs>
        <w:ind w:left="887"/>
        <w:rPr>
          <w:rFonts w:eastAsia="Arial" w:cs="Times New Roman"/>
          <w:sz w:val="22"/>
          <w:szCs w:val="22"/>
        </w:rPr>
      </w:pPr>
      <w:r w:rsidRPr="00D46C43">
        <w:rPr>
          <w:rFonts w:eastAsia="Arial" w:cs="Times New Roman"/>
          <w:sz w:val="22"/>
          <w:szCs w:val="22"/>
        </w:rPr>
        <w:t xml:space="preserve">those to be measured at amortised </w:t>
      </w:r>
      <w:r w:rsidR="00981A2D" w:rsidRPr="00D46C43">
        <w:rPr>
          <w:rFonts w:eastAsia="Arial" w:cs="Times New Roman"/>
          <w:sz w:val="22"/>
          <w:szCs w:val="22"/>
        </w:rPr>
        <w:t>cost.</w:t>
      </w:r>
    </w:p>
    <w:p w14:paraId="2F3ADA22" w14:textId="77777777" w:rsidR="008B7944" w:rsidRPr="00D46C43" w:rsidRDefault="008B7944" w:rsidP="00C20479">
      <w:pPr>
        <w:pBdr>
          <w:top w:val="nil"/>
          <w:left w:val="nil"/>
          <w:bottom w:val="nil"/>
          <w:right w:val="nil"/>
          <w:between w:val="nil"/>
        </w:pBdr>
        <w:shd w:val="clear" w:color="auto" w:fill="FFFFFF"/>
        <w:tabs>
          <w:tab w:val="num" w:pos="900"/>
          <w:tab w:val="left" w:pos="4417"/>
        </w:tabs>
        <w:ind w:left="887"/>
        <w:rPr>
          <w:rFonts w:eastAsia="Arial" w:cs="Times New Roman"/>
          <w:szCs w:val="22"/>
        </w:rPr>
      </w:pPr>
    </w:p>
    <w:p w14:paraId="0F414DFA" w14:textId="1F47187D" w:rsidR="00D95DFC" w:rsidRPr="005239E9" w:rsidRDefault="00D95DFC" w:rsidP="005239E9">
      <w:pPr>
        <w:pBdr>
          <w:top w:val="nil"/>
          <w:left w:val="nil"/>
          <w:bottom w:val="nil"/>
          <w:right w:val="nil"/>
          <w:between w:val="nil"/>
        </w:pBdr>
        <w:shd w:val="clear" w:color="auto" w:fill="FFFFFF"/>
        <w:tabs>
          <w:tab w:val="left" w:pos="4417"/>
        </w:tabs>
        <w:ind w:left="547"/>
        <w:rPr>
          <w:rFonts w:eastAsia="Arial" w:cs="Times New Roman"/>
          <w:sz w:val="22"/>
          <w:szCs w:val="22"/>
        </w:rPr>
      </w:pPr>
      <w:r w:rsidRPr="00D46C43">
        <w:rPr>
          <w:rFonts w:eastAsia="Arial" w:cs="Times New Roman"/>
          <w:spacing w:val="-4"/>
          <w:sz w:val="22"/>
          <w:szCs w:val="22"/>
        </w:rPr>
        <w:t>The Group reclassifies debt investments when and only when its business model for managing those assets changes</w:t>
      </w:r>
      <w:r w:rsidR="00981A2D">
        <w:rPr>
          <w:rFonts w:eastAsia="Arial" w:cs="Times New Roman"/>
          <w:spacing w:val="-4"/>
          <w:sz w:val="22"/>
          <w:szCs w:val="22"/>
        </w:rPr>
        <w:t>.</w:t>
      </w:r>
    </w:p>
    <w:p w14:paraId="369FD540" w14:textId="77777777" w:rsidR="005239E9" w:rsidRPr="005239E9" w:rsidRDefault="005239E9" w:rsidP="005239E9">
      <w:pPr>
        <w:pBdr>
          <w:top w:val="nil"/>
          <w:left w:val="nil"/>
          <w:bottom w:val="nil"/>
          <w:right w:val="nil"/>
          <w:between w:val="nil"/>
        </w:pBdr>
        <w:shd w:val="clear" w:color="auto" w:fill="FFFFFF"/>
        <w:tabs>
          <w:tab w:val="left" w:pos="4417"/>
        </w:tabs>
        <w:ind w:left="547"/>
        <w:rPr>
          <w:rFonts w:eastAsia="Arial" w:cs="Times New Roman"/>
          <w:sz w:val="22"/>
          <w:szCs w:val="22"/>
        </w:rPr>
      </w:pPr>
    </w:p>
    <w:p w14:paraId="6F097F3B" w14:textId="77777777" w:rsidR="005239E9" w:rsidRPr="005638FB" w:rsidRDefault="005239E9" w:rsidP="005239E9">
      <w:pPr>
        <w:pBdr>
          <w:top w:val="nil"/>
          <w:left w:val="nil"/>
          <w:bottom w:val="nil"/>
          <w:right w:val="nil"/>
          <w:between w:val="nil"/>
        </w:pBdr>
        <w:shd w:val="clear" w:color="auto" w:fill="FFFFFF"/>
        <w:tabs>
          <w:tab w:val="left" w:pos="4417"/>
        </w:tabs>
        <w:ind w:left="547"/>
        <w:rPr>
          <w:rFonts w:eastAsia="Arial" w:cs="Times New Roman"/>
          <w:sz w:val="22"/>
          <w:szCs w:val="22"/>
        </w:rPr>
      </w:pPr>
      <w:r w:rsidRPr="005638FB">
        <w:rPr>
          <w:rFonts w:eastAsia="Arial" w:cs="Times New Roman"/>
          <w:sz w:val="22"/>
          <w:szCs w:val="22"/>
        </w:rPr>
        <w:t>Recognition and derecognition</w:t>
      </w:r>
    </w:p>
    <w:p w14:paraId="5A62F6F7" w14:textId="77777777" w:rsidR="005239E9" w:rsidRPr="005239E9" w:rsidRDefault="005239E9" w:rsidP="005239E9">
      <w:pPr>
        <w:pBdr>
          <w:top w:val="nil"/>
          <w:left w:val="nil"/>
          <w:bottom w:val="nil"/>
          <w:right w:val="nil"/>
          <w:between w:val="nil"/>
        </w:pBdr>
        <w:shd w:val="clear" w:color="auto" w:fill="FFFFFF"/>
        <w:tabs>
          <w:tab w:val="left" w:pos="4417"/>
        </w:tabs>
        <w:ind w:left="547"/>
        <w:rPr>
          <w:rFonts w:eastAsia="Arial" w:cs="Times New Roman"/>
          <w:sz w:val="22"/>
          <w:szCs w:val="22"/>
        </w:rPr>
      </w:pPr>
    </w:p>
    <w:p w14:paraId="01A52E1E" w14:textId="2798731F" w:rsidR="00A118CF" w:rsidRPr="005239E9" w:rsidRDefault="00A118CF" w:rsidP="005239E9">
      <w:pPr>
        <w:pBdr>
          <w:top w:val="nil"/>
          <w:left w:val="nil"/>
          <w:bottom w:val="nil"/>
          <w:right w:val="nil"/>
          <w:between w:val="nil"/>
        </w:pBdr>
        <w:shd w:val="clear" w:color="auto" w:fill="FFFFFF"/>
        <w:tabs>
          <w:tab w:val="left" w:pos="4417"/>
        </w:tabs>
        <w:ind w:left="547"/>
        <w:rPr>
          <w:rFonts w:eastAsia="Arial" w:cs="Times New Roman"/>
          <w:sz w:val="22"/>
          <w:szCs w:val="22"/>
        </w:rPr>
      </w:pPr>
      <w:r w:rsidRPr="00A118CF">
        <w:rPr>
          <w:rFonts w:eastAsia="Arial" w:cs="Times New Roman"/>
          <w:sz w:val="22"/>
          <w:szCs w:val="22"/>
        </w:rPr>
        <w:t xml:space="preserve">The Group shall recognise a financial asset in its statement of financial position when the Group becomes party to the contractual provisions of the instrument. Regular way purchases and sales of financial assets are recognised on the trade date, or the date on which the Group commits to purchase or sell the asset. Financial assets are derecognised when the rights to receive cash flows from them have expired or have been transferred and the Group has transferred substantially all the risks and rewards of </w:t>
      </w:r>
      <w:r w:rsidRPr="00AE77F6">
        <w:rPr>
          <w:rFonts w:eastAsia="Arial" w:cs="Times New Roman"/>
          <w:sz w:val="22"/>
          <w:szCs w:val="22"/>
        </w:rPr>
        <w:t>their ownership. The difference between the carrying amount extinguished and the consideration</w:t>
      </w:r>
      <w:r w:rsidRPr="00A118CF">
        <w:rPr>
          <w:rFonts w:eastAsia="Arial" w:cs="Times New Roman"/>
          <w:sz w:val="22"/>
          <w:szCs w:val="22"/>
        </w:rPr>
        <w:t xml:space="preserve"> received is recognised in </w:t>
      </w:r>
      <w:r w:rsidR="0034478C">
        <w:rPr>
          <w:rFonts w:eastAsia="Arial"/>
          <w:sz w:val="22"/>
          <w:szCs w:val="28"/>
          <w:lang w:val="en-US"/>
        </w:rPr>
        <w:t>profit or loss</w:t>
      </w:r>
      <w:r w:rsidRPr="00A118CF">
        <w:rPr>
          <w:rFonts w:eastAsia="Arial" w:cs="Times New Roman"/>
          <w:sz w:val="22"/>
          <w:szCs w:val="22"/>
        </w:rPr>
        <w:t>.</w:t>
      </w:r>
    </w:p>
    <w:p w14:paraId="73BE28F3" w14:textId="77777777" w:rsidR="005239E9" w:rsidRPr="005239E9" w:rsidRDefault="005239E9" w:rsidP="005239E9">
      <w:pPr>
        <w:pBdr>
          <w:top w:val="nil"/>
          <w:left w:val="nil"/>
          <w:bottom w:val="nil"/>
          <w:right w:val="nil"/>
          <w:between w:val="nil"/>
        </w:pBdr>
        <w:shd w:val="clear" w:color="auto" w:fill="FFFFFF"/>
        <w:tabs>
          <w:tab w:val="left" w:pos="4417"/>
        </w:tabs>
        <w:ind w:left="547"/>
        <w:rPr>
          <w:rFonts w:eastAsia="Arial" w:cs="Times New Roman"/>
          <w:sz w:val="22"/>
          <w:szCs w:val="22"/>
        </w:rPr>
      </w:pPr>
    </w:p>
    <w:p w14:paraId="6135F2A1" w14:textId="77777777" w:rsidR="005239E9" w:rsidRPr="00C102CC" w:rsidRDefault="005239E9" w:rsidP="005239E9">
      <w:pPr>
        <w:pBdr>
          <w:top w:val="nil"/>
          <w:left w:val="nil"/>
          <w:bottom w:val="nil"/>
          <w:right w:val="nil"/>
          <w:between w:val="nil"/>
        </w:pBdr>
        <w:shd w:val="clear" w:color="auto" w:fill="FFFFFF"/>
        <w:tabs>
          <w:tab w:val="left" w:pos="4417"/>
        </w:tabs>
        <w:ind w:left="547"/>
        <w:rPr>
          <w:rFonts w:eastAsia="Arial" w:cs="Times New Roman"/>
          <w:sz w:val="22"/>
          <w:szCs w:val="22"/>
        </w:rPr>
      </w:pPr>
      <w:r w:rsidRPr="00C102CC">
        <w:rPr>
          <w:rFonts w:eastAsia="Arial" w:cs="Times New Roman"/>
          <w:sz w:val="22"/>
          <w:szCs w:val="22"/>
        </w:rPr>
        <w:t>Measurement</w:t>
      </w:r>
    </w:p>
    <w:p w14:paraId="6DA9EA2B" w14:textId="77777777" w:rsidR="005239E9" w:rsidRPr="005239E9" w:rsidRDefault="005239E9" w:rsidP="005239E9">
      <w:pPr>
        <w:pBdr>
          <w:top w:val="nil"/>
          <w:left w:val="nil"/>
          <w:bottom w:val="nil"/>
          <w:right w:val="nil"/>
          <w:between w:val="nil"/>
        </w:pBdr>
        <w:shd w:val="clear" w:color="auto" w:fill="FFFFFF"/>
        <w:tabs>
          <w:tab w:val="left" w:pos="4417"/>
        </w:tabs>
        <w:ind w:left="547"/>
        <w:rPr>
          <w:rFonts w:eastAsia="Arial" w:cs="Times New Roman"/>
          <w:sz w:val="22"/>
          <w:szCs w:val="22"/>
        </w:rPr>
      </w:pPr>
    </w:p>
    <w:p w14:paraId="38FC4160" w14:textId="09A96C9B" w:rsidR="004E2558" w:rsidRDefault="00A35593" w:rsidP="005239E9">
      <w:pPr>
        <w:pBdr>
          <w:top w:val="nil"/>
          <w:left w:val="nil"/>
          <w:bottom w:val="nil"/>
          <w:right w:val="nil"/>
          <w:between w:val="nil"/>
        </w:pBdr>
        <w:shd w:val="clear" w:color="auto" w:fill="FFFFFF"/>
        <w:tabs>
          <w:tab w:val="left" w:pos="4417"/>
        </w:tabs>
        <w:ind w:left="547"/>
        <w:rPr>
          <w:rFonts w:eastAsia="Arial" w:cs="Times New Roman"/>
          <w:sz w:val="22"/>
          <w:szCs w:val="22"/>
        </w:rPr>
      </w:pPr>
      <w:r w:rsidRPr="00C20479">
        <w:rPr>
          <w:rFonts w:eastAsia="Arial" w:cs="Times New Roman"/>
          <w:spacing w:val="-2"/>
          <w:sz w:val="22"/>
          <w:szCs w:val="22"/>
        </w:rPr>
        <w:t>At initial recognition, the Group measures a financial asset, in the case of a financial asset not at FVPL,</w:t>
      </w:r>
      <w:r w:rsidRPr="00A35593">
        <w:rPr>
          <w:rFonts w:eastAsia="Arial" w:cs="Times New Roman"/>
          <w:sz w:val="22"/>
          <w:szCs w:val="22"/>
        </w:rPr>
        <w:t xml:space="preserve"> at its fair value plus or minus transaction costs directly attributable to its acquisition. Transaction costs of financial assets carried at FVPL are expensed in profit or loss. Subsequent remeasurement of financial assets is determined by their category, which is revisited at each reporting date.</w:t>
      </w:r>
    </w:p>
    <w:p w14:paraId="6C08F1B4" w14:textId="77777777" w:rsidR="00A35593" w:rsidRPr="005239E9" w:rsidRDefault="00A35593" w:rsidP="005239E9">
      <w:pPr>
        <w:pBdr>
          <w:top w:val="nil"/>
          <w:left w:val="nil"/>
          <w:bottom w:val="nil"/>
          <w:right w:val="nil"/>
          <w:between w:val="nil"/>
        </w:pBdr>
        <w:shd w:val="clear" w:color="auto" w:fill="FFFFFF"/>
        <w:tabs>
          <w:tab w:val="left" w:pos="4417"/>
        </w:tabs>
        <w:ind w:left="547"/>
        <w:rPr>
          <w:rFonts w:eastAsia="Arial" w:cs="Times New Roman"/>
          <w:sz w:val="22"/>
          <w:szCs w:val="22"/>
        </w:rPr>
      </w:pPr>
    </w:p>
    <w:p w14:paraId="75EB1A4C" w14:textId="77777777" w:rsidR="005239E9" w:rsidRPr="005239E9" w:rsidRDefault="005239E9" w:rsidP="005239E9">
      <w:pPr>
        <w:pBdr>
          <w:top w:val="nil"/>
          <w:left w:val="nil"/>
          <w:bottom w:val="nil"/>
          <w:right w:val="nil"/>
          <w:between w:val="nil"/>
        </w:pBdr>
        <w:shd w:val="clear" w:color="auto" w:fill="FFFFFF"/>
        <w:tabs>
          <w:tab w:val="left" w:pos="4417"/>
        </w:tabs>
        <w:ind w:left="547"/>
        <w:rPr>
          <w:rFonts w:eastAsia="Arial" w:cs="Times New Roman"/>
          <w:sz w:val="22"/>
          <w:szCs w:val="22"/>
        </w:rPr>
      </w:pPr>
    </w:p>
    <w:p w14:paraId="0FBE3D0C" w14:textId="004C76B2" w:rsidR="00606924" w:rsidRDefault="00606924" w:rsidP="00B71F42">
      <w:pPr>
        <w:pBdr>
          <w:top w:val="nil"/>
          <w:left w:val="nil"/>
          <w:bottom w:val="nil"/>
          <w:right w:val="nil"/>
          <w:between w:val="nil"/>
        </w:pBdr>
        <w:shd w:val="clear" w:color="auto" w:fill="FFFFFF"/>
        <w:tabs>
          <w:tab w:val="left" w:pos="4417"/>
        </w:tabs>
        <w:rPr>
          <w:rFonts w:eastAsia="Arial" w:cs="Times New Roman"/>
          <w:i/>
          <w:iCs/>
          <w:sz w:val="22"/>
          <w:szCs w:val="22"/>
        </w:rPr>
      </w:pPr>
      <w:r>
        <w:rPr>
          <w:rFonts w:eastAsia="Arial" w:cs="Times New Roman"/>
          <w:i/>
          <w:iCs/>
          <w:sz w:val="22"/>
          <w:szCs w:val="22"/>
        </w:rPr>
        <w:br w:type="page"/>
      </w:r>
    </w:p>
    <w:p w14:paraId="720D3BED" w14:textId="3A5676C1" w:rsidR="004C6202" w:rsidRDefault="004C6202" w:rsidP="005239E9">
      <w:pPr>
        <w:pBdr>
          <w:top w:val="nil"/>
          <w:left w:val="nil"/>
          <w:bottom w:val="nil"/>
          <w:right w:val="nil"/>
          <w:between w:val="nil"/>
        </w:pBdr>
        <w:shd w:val="clear" w:color="auto" w:fill="FFFFFF"/>
        <w:tabs>
          <w:tab w:val="left" w:pos="4417"/>
        </w:tabs>
        <w:ind w:left="547"/>
        <w:rPr>
          <w:rFonts w:eastAsia="Arial" w:cs="Times New Roman"/>
          <w:sz w:val="22"/>
          <w:szCs w:val="22"/>
        </w:rPr>
      </w:pPr>
      <w:r w:rsidRPr="0034478C">
        <w:rPr>
          <w:rFonts w:eastAsia="Arial" w:cs="Times New Roman"/>
          <w:sz w:val="22"/>
          <w:szCs w:val="22"/>
        </w:rPr>
        <w:lastRenderedPageBreak/>
        <w:t>Debt instruments</w:t>
      </w:r>
    </w:p>
    <w:p w14:paraId="1ECF6648" w14:textId="77777777" w:rsidR="004C6202" w:rsidRDefault="004C6202" w:rsidP="005239E9">
      <w:pPr>
        <w:pBdr>
          <w:top w:val="nil"/>
          <w:left w:val="nil"/>
          <w:bottom w:val="nil"/>
          <w:right w:val="nil"/>
          <w:between w:val="nil"/>
        </w:pBdr>
        <w:shd w:val="clear" w:color="auto" w:fill="FFFFFF"/>
        <w:tabs>
          <w:tab w:val="left" w:pos="4417"/>
        </w:tabs>
        <w:ind w:left="547"/>
        <w:rPr>
          <w:rFonts w:eastAsia="Arial" w:cs="Times New Roman"/>
          <w:sz w:val="22"/>
          <w:szCs w:val="22"/>
        </w:rPr>
      </w:pPr>
    </w:p>
    <w:p w14:paraId="3B982937" w14:textId="70EC3459" w:rsidR="005239E9" w:rsidRPr="0034478C" w:rsidRDefault="00A82D73" w:rsidP="005239E9">
      <w:pPr>
        <w:pBdr>
          <w:top w:val="nil"/>
          <w:left w:val="nil"/>
          <w:bottom w:val="nil"/>
          <w:right w:val="nil"/>
          <w:between w:val="nil"/>
        </w:pBdr>
        <w:shd w:val="clear" w:color="auto" w:fill="FFFFFF"/>
        <w:tabs>
          <w:tab w:val="left" w:pos="4417"/>
        </w:tabs>
        <w:ind w:left="547"/>
        <w:rPr>
          <w:rFonts w:eastAsia="Arial" w:cs="Times New Roman"/>
          <w:sz w:val="22"/>
          <w:szCs w:val="22"/>
        </w:rPr>
      </w:pPr>
      <w:r w:rsidRPr="003D3322">
        <w:rPr>
          <w:rFonts w:eastAsia="Arial" w:cs="Times New Roman"/>
          <w:spacing w:val="-2"/>
          <w:sz w:val="22"/>
          <w:szCs w:val="22"/>
        </w:rPr>
        <w:t>Debt instruments are those that provide the Group with a contractual right to receive cash or another asset.</w:t>
      </w:r>
    </w:p>
    <w:p w14:paraId="5771F447" w14:textId="77777777" w:rsidR="005239E9" w:rsidRPr="005239E9" w:rsidRDefault="005239E9" w:rsidP="005239E9">
      <w:pPr>
        <w:pBdr>
          <w:top w:val="nil"/>
          <w:left w:val="nil"/>
          <w:bottom w:val="nil"/>
          <w:right w:val="nil"/>
          <w:between w:val="nil"/>
        </w:pBdr>
        <w:shd w:val="clear" w:color="auto" w:fill="FFFFFF"/>
        <w:tabs>
          <w:tab w:val="left" w:pos="4417"/>
        </w:tabs>
        <w:ind w:left="547"/>
        <w:rPr>
          <w:rFonts w:eastAsia="Arial" w:cs="Times New Roman"/>
          <w:sz w:val="22"/>
          <w:szCs w:val="22"/>
        </w:rPr>
      </w:pPr>
    </w:p>
    <w:p w14:paraId="1DEAF227" w14:textId="1B7B4FAE" w:rsidR="00B839B4" w:rsidRPr="005239E9" w:rsidRDefault="00B839B4" w:rsidP="005239E9">
      <w:pPr>
        <w:pBdr>
          <w:top w:val="nil"/>
          <w:left w:val="nil"/>
          <w:bottom w:val="nil"/>
          <w:right w:val="nil"/>
          <w:between w:val="nil"/>
        </w:pBdr>
        <w:shd w:val="clear" w:color="auto" w:fill="FFFFFF"/>
        <w:tabs>
          <w:tab w:val="left" w:pos="4417"/>
        </w:tabs>
        <w:ind w:left="547"/>
        <w:rPr>
          <w:rFonts w:eastAsia="Arial" w:cs="Times New Roman"/>
          <w:sz w:val="22"/>
          <w:szCs w:val="22"/>
        </w:rPr>
      </w:pPr>
      <w:r w:rsidRPr="00B839B4">
        <w:rPr>
          <w:rFonts w:eastAsia="Arial" w:cs="Times New Roman"/>
          <w:sz w:val="22"/>
          <w:szCs w:val="22"/>
        </w:rPr>
        <w:t>Subsequent measurements of debt instruments depend on the Group’s business model for managing the financial assets and their cash flow characteristics. There are three measurement categories into which the Group classifies its debt instruments:</w:t>
      </w:r>
    </w:p>
    <w:p w14:paraId="454DF039" w14:textId="77777777" w:rsidR="005239E9" w:rsidRPr="005239E9" w:rsidRDefault="005239E9" w:rsidP="005239E9">
      <w:pPr>
        <w:pBdr>
          <w:top w:val="nil"/>
          <w:left w:val="nil"/>
          <w:bottom w:val="nil"/>
          <w:right w:val="nil"/>
          <w:between w:val="nil"/>
        </w:pBdr>
        <w:shd w:val="clear" w:color="auto" w:fill="FFFFFF"/>
        <w:tabs>
          <w:tab w:val="left" w:pos="4417"/>
        </w:tabs>
        <w:ind w:left="547"/>
        <w:rPr>
          <w:rFonts w:eastAsia="Arial" w:cs="Times New Roman"/>
          <w:sz w:val="22"/>
          <w:szCs w:val="22"/>
        </w:rPr>
      </w:pPr>
    </w:p>
    <w:p w14:paraId="5A058496" w14:textId="30A12482" w:rsidR="005239E9" w:rsidRPr="005239E9" w:rsidRDefault="00287EEC" w:rsidP="00C20479">
      <w:pPr>
        <w:numPr>
          <w:ilvl w:val="0"/>
          <w:numId w:val="16"/>
        </w:numPr>
        <w:pBdr>
          <w:top w:val="nil"/>
          <w:left w:val="nil"/>
          <w:bottom w:val="nil"/>
          <w:right w:val="nil"/>
          <w:between w:val="nil"/>
        </w:pBdr>
        <w:shd w:val="clear" w:color="auto" w:fill="FFFFFF"/>
        <w:tabs>
          <w:tab w:val="num" w:pos="900"/>
          <w:tab w:val="left" w:pos="4417"/>
        </w:tabs>
        <w:ind w:left="887"/>
        <w:rPr>
          <w:rFonts w:eastAsia="Arial" w:cs="Times New Roman"/>
          <w:sz w:val="22"/>
          <w:szCs w:val="22"/>
        </w:rPr>
      </w:pPr>
      <w:r w:rsidRPr="00287EEC">
        <w:rPr>
          <w:rFonts w:eastAsia="Arial" w:cs="Times New Roman"/>
          <w:sz w:val="22"/>
          <w:szCs w:val="22"/>
        </w:rPr>
        <w:t xml:space="preserve">Amortised cost: Assets measured at amortised cost are those which are held to collect contractual cash flows on the repayment of principal or interest (SPPI). Interest income from these financial assets is included in financial income using the effective interest rate method. Any gain or loss arising on derecognition is recognised directly in profit or loss and presented in other gains/(losses) together with foreign exchange gains and losses. Impairment losses are presented in </w:t>
      </w:r>
      <w:r w:rsidR="00D6082E">
        <w:rPr>
          <w:rFonts w:eastAsia="Arial"/>
          <w:sz w:val="22"/>
          <w:szCs w:val="28"/>
          <w:lang w:val="en-US"/>
        </w:rPr>
        <w:t>statement of income</w:t>
      </w:r>
      <w:r w:rsidRPr="00287EEC">
        <w:rPr>
          <w:rFonts w:eastAsia="Arial" w:cs="Times New Roman"/>
          <w:sz w:val="22"/>
          <w:szCs w:val="22"/>
        </w:rPr>
        <w:t>.</w:t>
      </w:r>
    </w:p>
    <w:p w14:paraId="113F9538" w14:textId="77777777" w:rsidR="00FE1B81" w:rsidRDefault="00FE1B81" w:rsidP="00B71F42">
      <w:pPr>
        <w:pBdr>
          <w:top w:val="nil"/>
          <w:left w:val="nil"/>
          <w:bottom w:val="nil"/>
          <w:right w:val="nil"/>
          <w:between w:val="nil"/>
        </w:pBdr>
        <w:shd w:val="clear" w:color="auto" w:fill="FFFFFF"/>
        <w:tabs>
          <w:tab w:val="left" w:pos="4417"/>
        </w:tabs>
        <w:rPr>
          <w:rFonts w:eastAsia="Arial" w:cstheme="minorBidi"/>
          <w:sz w:val="22"/>
          <w:szCs w:val="22"/>
        </w:rPr>
      </w:pPr>
    </w:p>
    <w:p w14:paraId="34FA4A92" w14:textId="3102518A" w:rsidR="00015AC8" w:rsidRPr="00077323" w:rsidRDefault="00015AC8" w:rsidP="002F7766">
      <w:pPr>
        <w:numPr>
          <w:ilvl w:val="0"/>
          <w:numId w:val="16"/>
        </w:numPr>
        <w:pBdr>
          <w:top w:val="nil"/>
          <w:left w:val="nil"/>
          <w:bottom w:val="nil"/>
          <w:right w:val="nil"/>
          <w:between w:val="nil"/>
        </w:pBdr>
        <w:shd w:val="clear" w:color="auto" w:fill="FFFFFF"/>
        <w:tabs>
          <w:tab w:val="num" w:pos="900"/>
          <w:tab w:val="left" w:pos="4417"/>
        </w:tabs>
        <w:ind w:left="887"/>
        <w:rPr>
          <w:rFonts w:eastAsia="Arial" w:cs="Times New Roman"/>
          <w:szCs w:val="22"/>
        </w:rPr>
      </w:pPr>
      <w:r w:rsidRPr="00D46C43">
        <w:rPr>
          <w:rFonts w:eastAsia="Arial" w:cs="Times New Roman"/>
          <w:sz w:val="22"/>
          <w:szCs w:val="22"/>
        </w:rPr>
        <w:t>FVOCI: Financial assets will be measured at FVOCI when it is held for both collecting contractual cash flows and selling financial assets to achieve its business model objective.</w:t>
      </w:r>
      <w:r w:rsidR="007F5FD6">
        <w:rPr>
          <w:rFonts w:eastAsia="Arial" w:cs="Times New Roman"/>
          <w:sz w:val="22"/>
          <w:szCs w:val="22"/>
        </w:rPr>
        <w:t xml:space="preserve"> </w:t>
      </w:r>
      <w:r w:rsidR="007F5FD6" w:rsidRPr="00D46C43">
        <w:rPr>
          <w:rFonts w:eastAsia="Arial" w:cs="Times New Roman"/>
          <w:sz w:val="22"/>
          <w:szCs w:val="22"/>
        </w:rPr>
        <w:t xml:space="preserve">In addition, </w:t>
      </w:r>
      <w:r w:rsidRPr="00D46C43">
        <w:rPr>
          <w:rFonts w:eastAsia="Arial" w:cs="Times New Roman"/>
          <w:sz w:val="22"/>
          <w:szCs w:val="22"/>
        </w:rPr>
        <w:t xml:space="preserve"> </w:t>
      </w:r>
      <w:r w:rsidR="00825B71">
        <w:rPr>
          <w:rFonts w:eastAsia="Arial" w:cs="Times New Roman"/>
          <w:sz w:val="22"/>
          <w:szCs w:val="22"/>
        </w:rPr>
        <w:br/>
      </w:r>
      <w:r w:rsidRPr="00D46C43">
        <w:rPr>
          <w:rFonts w:eastAsia="Arial" w:cs="Times New Roman"/>
          <w:sz w:val="22"/>
          <w:szCs w:val="22"/>
        </w:rPr>
        <w:t>the contractual terms of the financial asset will give rise to cash flows on specified dates, which are SPPI on the principal amount outstanding. Movements in the carrying amount are taken through OCI, except for the recognition of impairment gains or losses, interest income and related foreign exchange gains and losses which are recognised in profit or loss. When the financial asset is derecognised, the cumulative gain or loss previously recognised in OCI is reclassified to profit or loss and recognised on other gains/(losses). Interest income from these financial assets is included in finance income using the effective interest rate method. Foreign exchange gains and losses are presented in other gains/(losses),</w:t>
      </w:r>
      <w:r w:rsidR="00920613">
        <w:rPr>
          <w:rFonts w:eastAsia="Arial" w:cs="Times New Roman"/>
          <w:sz w:val="22"/>
          <w:szCs w:val="22"/>
        </w:rPr>
        <w:t xml:space="preserve"> </w:t>
      </w:r>
      <w:r w:rsidR="004A52E8">
        <w:rPr>
          <w:rFonts w:eastAsia="Arial" w:cs="Times New Roman"/>
          <w:sz w:val="22"/>
          <w:szCs w:val="22"/>
        </w:rPr>
        <w:t xml:space="preserve">and </w:t>
      </w:r>
      <w:r w:rsidRPr="00D46C43">
        <w:rPr>
          <w:rFonts w:eastAsia="Arial" w:cs="Times New Roman"/>
          <w:sz w:val="22"/>
          <w:szCs w:val="22"/>
        </w:rPr>
        <w:t>impairment</w:t>
      </w:r>
      <w:r w:rsidR="004A52E8">
        <w:rPr>
          <w:rFonts w:eastAsia="Arial" w:cs="Times New Roman"/>
          <w:sz w:val="22"/>
          <w:szCs w:val="22"/>
        </w:rPr>
        <w:t xml:space="preserve"> losses</w:t>
      </w:r>
      <w:r w:rsidRPr="00D46C43">
        <w:rPr>
          <w:rFonts w:eastAsia="Arial" w:cs="Times New Roman"/>
          <w:sz w:val="22"/>
          <w:szCs w:val="22"/>
        </w:rPr>
        <w:t xml:space="preserve"> are presented as a separate line item in the statement of income. </w:t>
      </w:r>
    </w:p>
    <w:p w14:paraId="7679AC50" w14:textId="77777777" w:rsidR="0071590F" w:rsidRPr="00D46C43" w:rsidRDefault="0071590F" w:rsidP="00C20479">
      <w:pPr>
        <w:pBdr>
          <w:top w:val="nil"/>
          <w:left w:val="nil"/>
          <w:bottom w:val="nil"/>
          <w:right w:val="nil"/>
          <w:between w:val="nil"/>
        </w:pBdr>
        <w:shd w:val="clear" w:color="auto" w:fill="FFFFFF"/>
        <w:tabs>
          <w:tab w:val="num" w:pos="900"/>
          <w:tab w:val="left" w:pos="4417"/>
        </w:tabs>
        <w:ind w:left="887"/>
        <w:rPr>
          <w:rFonts w:eastAsia="Arial" w:cs="Times New Roman"/>
          <w:szCs w:val="22"/>
        </w:rPr>
      </w:pPr>
    </w:p>
    <w:p w14:paraId="278FA37B" w14:textId="77777777" w:rsidR="00084D3B" w:rsidRPr="00D46C43" w:rsidRDefault="00084D3B" w:rsidP="00C20479">
      <w:pPr>
        <w:numPr>
          <w:ilvl w:val="0"/>
          <w:numId w:val="16"/>
        </w:numPr>
        <w:pBdr>
          <w:top w:val="nil"/>
          <w:left w:val="nil"/>
          <w:bottom w:val="nil"/>
          <w:right w:val="nil"/>
          <w:between w:val="nil"/>
        </w:pBdr>
        <w:shd w:val="clear" w:color="auto" w:fill="FFFFFF"/>
        <w:tabs>
          <w:tab w:val="num" w:pos="900"/>
          <w:tab w:val="left" w:pos="4417"/>
        </w:tabs>
        <w:ind w:left="887"/>
        <w:rPr>
          <w:rFonts w:eastAsia="Arial" w:cs="Times New Roman"/>
          <w:szCs w:val="22"/>
        </w:rPr>
      </w:pPr>
      <w:r w:rsidRPr="00D46C43">
        <w:rPr>
          <w:rFonts w:eastAsia="Arial" w:cs="Times New Roman"/>
          <w:sz w:val="22"/>
          <w:szCs w:val="22"/>
        </w:rPr>
        <w:t>FVPL: Financial assets that do not meet the criteria for amortised cost or FVOCI are measured at FVPL. A gain or loss on a debt investment that is subsequently measured at FVPL is recognised in profit or loss and presented net within other gains/(losses) in the period in which it arises.</w:t>
      </w:r>
    </w:p>
    <w:p w14:paraId="13B27F6A" w14:textId="77777777" w:rsidR="005239E9" w:rsidRPr="005239E9" w:rsidRDefault="005239E9" w:rsidP="005239E9">
      <w:pPr>
        <w:pBdr>
          <w:top w:val="nil"/>
          <w:left w:val="nil"/>
          <w:bottom w:val="nil"/>
          <w:right w:val="nil"/>
          <w:between w:val="nil"/>
        </w:pBdr>
        <w:shd w:val="clear" w:color="auto" w:fill="FFFFFF"/>
        <w:tabs>
          <w:tab w:val="left" w:pos="4417"/>
        </w:tabs>
        <w:ind w:left="547"/>
        <w:rPr>
          <w:rFonts w:eastAsia="Arial" w:cs="Times New Roman"/>
          <w:sz w:val="22"/>
          <w:szCs w:val="22"/>
        </w:rPr>
      </w:pPr>
    </w:p>
    <w:p w14:paraId="41CED2E9" w14:textId="77777777" w:rsidR="005239E9" w:rsidRPr="0034478C" w:rsidRDefault="005239E9" w:rsidP="005239E9">
      <w:pPr>
        <w:pBdr>
          <w:top w:val="nil"/>
          <w:left w:val="nil"/>
          <w:bottom w:val="nil"/>
          <w:right w:val="nil"/>
          <w:between w:val="nil"/>
        </w:pBdr>
        <w:shd w:val="clear" w:color="auto" w:fill="FFFFFF"/>
        <w:tabs>
          <w:tab w:val="left" w:pos="4417"/>
        </w:tabs>
        <w:ind w:left="547"/>
        <w:rPr>
          <w:rFonts w:eastAsia="Arial" w:cs="Times New Roman"/>
          <w:sz w:val="22"/>
          <w:szCs w:val="22"/>
        </w:rPr>
      </w:pPr>
      <w:r w:rsidRPr="0034478C">
        <w:rPr>
          <w:rFonts w:eastAsia="Arial" w:cs="Times New Roman"/>
          <w:sz w:val="22"/>
          <w:szCs w:val="22"/>
        </w:rPr>
        <w:t>Impairment</w:t>
      </w:r>
    </w:p>
    <w:p w14:paraId="367E0079" w14:textId="77777777" w:rsidR="005239E9" w:rsidRPr="005239E9" w:rsidRDefault="005239E9" w:rsidP="005239E9">
      <w:pPr>
        <w:pBdr>
          <w:top w:val="nil"/>
          <w:left w:val="nil"/>
          <w:bottom w:val="nil"/>
          <w:right w:val="nil"/>
          <w:between w:val="nil"/>
        </w:pBdr>
        <w:shd w:val="clear" w:color="auto" w:fill="FFFFFF"/>
        <w:tabs>
          <w:tab w:val="left" w:pos="4417"/>
        </w:tabs>
        <w:ind w:left="547"/>
        <w:rPr>
          <w:rFonts w:eastAsia="Arial" w:cs="Times New Roman"/>
          <w:sz w:val="22"/>
          <w:szCs w:val="22"/>
        </w:rPr>
      </w:pPr>
    </w:p>
    <w:p w14:paraId="2CC1BD05" w14:textId="627A618E" w:rsidR="005239E9" w:rsidRPr="005239E9" w:rsidRDefault="005239E9" w:rsidP="005239E9">
      <w:pPr>
        <w:pBdr>
          <w:top w:val="nil"/>
          <w:left w:val="nil"/>
          <w:bottom w:val="nil"/>
          <w:right w:val="nil"/>
          <w:between w:val="nil"/>
        </w:pBdr>
        <w:shd w:val="clear" w:color="auto" w:fill="FFFFFF"/>
        <w:tabs>
          <w:tab w:val="left" w:pos="4417"/>
        </w:tabs>
        <w:ind w:left="547"/>
        <w:rPr>
          <w:rFonts w:eastAsia="Arial" w:cs="Times New Roman"/>
          <w:sz w:val="22"/>
          <w:szCs w:val="22"/>
        </w:rPr>
      </w:pPr>
      <w:r w:rsidRPr="005239E9">
        <w:rPr>
          <w:rFonts w:eastAsia="Arial" w:cs="Times New Roman"/>
          <w:sz w:val="22"/>
          <w:szCs w:val="22"/>
        </w:rPr>
        <w:t xml:space="preserve">The Group applies the TFRS 9 simplified approach in measuring the impairment of trade receivables, which applies lifetime expected credit loss, from initial recognition for all trade receivables. </w:t>
      </w:r>
      <w:r w:rsidR="00825B71">
        <w:rPr>
          <w:rFonts w:eastAsia="Arial" w:cs="Times New Roman"/>
          <w:sz w:val="22"/>
          <w:szCs w:val="22"/>
        </w:rPr>
        <w:br/>
      </w:r>
      <w:r w:rsidRPr="005239E9">
        <w:rPr>
          <w:rFonts w:eastAsia="Arial" w:cs="Times New Roman"/>
          <w:sz w:val="22"/>
          <w:szCs w:val="22"/>
        </w:rPr>
        <w:t>To measure the expected credit losses, trade receivables have been grouped based on shared credit risk characteristics and the days past due. The expected credit loss rates are based on payment profiles, historical credit losses as well as forward-looking information and factors that may affect the ability of the customers to settle the outstanding balances.</w:t>
      </w:r>
    </w:p>
    <w:p w14:paraId="1F7D42BC" w14:textId="77777777" w:rsidR="005239E9" w:rsidRPr="005239E9" w:rsidRDefault="005239E9" w:rsidP="005239E9">
      <w:pPr>
        <w:pBdr>
          <w:top w:val="nil"/>
          <w:left w:val="nil"/>
          <w:bottom w:val="nil"/>
          <w:right w:val="nil"/>
          <w:between w:val="nil"/>
        </w:pBdr>
        <w:shd w:val="clear" w:color="auto" w:fill="FFFFFF"/>
        <w:tabs>
          <w:tab w:val="left" w:pos="4417"/>
        </w:tabs>
        <w:ind w:left="547"/>
        <w:rPr>
          <w:rFonts w:eastAsia="Arial" w:cs="Times New Roman"/>
          <w:sz w:val="22"/>
          <w:szCs w:val="22"/>
        </w:rPr>
      </w:pPr>
    </w:p>
    <w:p w14:paraId="2375D893" w14:textId="093F2E8E" w:rsidR="005239E9" w:rsidRPr="005239E9" w:rsidRDefault="005239E9" w:rsidP="005239E9">
      <w:pPr>
        <w:pBdr>
          <w:top w:val="nil"/>
          <w:left w:val="nil"/>
          <w:bottom w:val="nil"/>
          <w:right w:val="nil"/>
          <w:between w:val="nil"/>
        </w:pBdr>
        <w:shd w:val="clear" w:color="auto" w:fill="FFFFFF"/>
        <w:tabs>
          <w:tab w:val="left" w:pos="4417"/>
        </w:tabs>
        <w:ind w:left="547"/>
        <w:rPr>
          <w:rFonts w:eastAsia="Arial" w:cs="Times New Roman"/>
          <w:sz w:val="22"/>
          <w:szCs w:val="22"/>
        </w:rPr>
      </w:pPr>
      <w:r w:rsidRPr="005239E9">
        <w:rPr>
          <w:rFonts w:eastAsia="Arial" w:cs="Times New Roman"/>
          <w:sz w:val="22"/>
          <w:szCs w:val="22"/>
        </w:rPr>
        <w:t xml:space="preserve">For other financial assets carried at amortised cost and FVOCI, the Group applies TFRS 9 general </w:t>
      </w:r>
      <w:r w:rsidRPr="00C20479">
        <w:rPr>
          <w:rFonts w:eastAsia="Arial" w:cs="Times New Roman"/>
          <w:spacing w:val="-4"/>
          <w:sz w:val="22"/>
          <w:szCs w:val="22"/>
        </w:rPr>
        <w:t>approach in measuring the impairment of those financial assets. Under the general approach, the 12</w:t>
      </w:r>
      <w:r w:rsidR="000670CC">
        <w:rPr>
          <w:rFonts w:eastAsia="Arial" w:cs="Times New Roman"/>
          <w:spacing w:val="-4"/>
          <w:sz w:val="22"/>
          <w:szCs w:val="22"/>
        </w:rPr>
        <w:t>-</w:t>
      </w:r>
      <w:r w:rsidRPr="00C20479">
        <w:rPr>
          <w:rFonts w:eastAsia="Arial" w:cs="Times New Roman"/>
          <w:spacing w:val="-4"/>
          <w:sz w:val="22"/>
          <w:szCs w:val="22"/>
        </w:rPr>
        <w:t>month</w:t>
      </w:r>
      <w:r w:rsidRPr="005239E9">
        <w:rPr>
          <w:rFonts w:eastAsia="Arial" w:cs="Times New Roman"/>
          <w:sz w:val="22"/>
          <w:szCs w:val="22"/>
        </w:rPr>
        <w:t xml:space="preserve"> or the lifetime expected credit loss is applied depending on whether there has been a significant increase in credit risk since the initial recognition.</w:t>
      </w:r>
    </w:p>
    <w:p w14:paraId="23771916" w14:textId="7F208A34" w:rsidR="005239E9" w:rsidRPr="005239E9" w:rsidRDefault="005239E9" w:rsidP="00661E03">
      <w:pPr>
        <w:pBdr>
          <w:top w:val="nil"/>
          <w:left w:val="nil"/>
          <w:bottom w:val="nil"/>
          <w:right w:val="nil"/>
          <w:between w:val="nil"/>
        </w:pBdr>
        <w:shd w:val="clear" w:color="auto" w:fill="FFFFFF"/>
        <w:tabs>
          <w:tab w:val="left" w:pos="4417"/>
        </w:tabs>
        <w:rPr>
          <w:rFonts w:eastAsia="Arial" w:cs="Times New Roman"/>
          <w:sz w:val="22"/>
          <w:szCs w:val="22"/>
        </w:rPr>
      </w:pPr>
    </w:p>
    <w:p w14:paraId="2B0A294D" w14:textId="77777777" w:rsidR="005239E9" w:rsidRPr="005239E9" w:rsidRDefault="005239E9" w:rsidP="005239E9">
      <w:pPr>
        <w:pBdr>
          <w:top w:val="nil"/>
          <w:left w:val="nil"/>
          <w:bottom w:val="nil"/>
          <w:right w:val="nil"/>
          <w:between w:val="nil"/>
        </w:pBdr>
        <w:shd w:val="clear" w:color="auto" w:fill="FFFFFF"/>
        <w:tabs>
          <w:tab w:val="left" w:pos="4417"/>
        </w:tabs>
        <w:ind w:left="547"/>
        <w:rPr>
          <w:rFonts w:eastAsia="Arial" w:cs="Times New Roman"/>
          <w:sz w:val="22"/>
          <w:szCs w:val="22"/>
        </w:rPr>
      </w:pPr>
      <w:r w:rsidRPr="005239E9">
        <w:rPr>
          <w:rFonts w:eastAsia="Arial" w:cs="Times New Roman"/>
          <w:sz w:val="22"/>
          <w:szCs w:val="22"/>
        </w:rPr>
        <w:t xml:space="preserve">The significant increase in credit risk (from initial recognition) assessment is performed every end of reporting period by comparing i) expected risk of default as of the reporting date and ii) estimated risk of default on the date of initial recognition. </w:t>
      </w:r>
    </w:p>
    <w:p w14:paraId="3FDF2D50" w14:textId="77777777" w:rsidR="005239E9" w:rsidRPr="005239E9" w:rsidRDefault="005239E9" w:rsidP="005239E9">
      <w:pPr>
        <w:pBdr>
          <w:top w:val="nil"/>
          <w:left w:val="nil"/>
          <w:bottom w:val="nil"/>
          <w:right w:val="nil"/>
          <w:between w:val="nil"/>
        </w:pBdr>
        <w:shd w:val="clear" w:color="auto" w:fill="FFFFFF"/>
        <w:tabs>
          <w:tab w:val="left" w:pos="4417"/>
        </w:tabs>
        <w:ind w:left="547"/>
        <w:rPr>
          <w:rFonts w:eastAsia="Arial" w:cs="Times New Roman"/>
          <w:sz w:val="22"/>
          <w:szCs w:val="22"/>
        </w:rPr>
      </w:pPr>
    </w:p>
    <w:p w14:paraId="36411A6F" w14:textId="40FEEB75" w:rsidR="008122D5" w:rsidRDefault="005239E9" w:rsidP="008122D5">
      <w:pPr>
        <w:pBdr>
          <w:top w:val="nil"/>
          <w:left w:val="nil"/>
          <w:bottom w:val="nil"/>
          <w:right w:val="nil"/>
          <w:between w:val="nil"/>
        </w:pBdr>
        <w:shd w:val="clear" w:color="auto" w:fill="FFFFFF"/>
        <w:tabs>
          <w:tab w:val="left" w:pos="4417"/>
        </w:tabs>
        <w:ind w:left="547"/>
        <w:rPr>
          <w:rFonts w:eastAsia="Arial" w:cs="Times New Roman"/>
          <w:sz w:val="22"/>
          <w:szCs w:val="22"/>
        </w:rPr>
      </w:pPr>
      <w:r w:rsidRPr="005239E9">
        <w:rPr>
          <w:rFonts w:eastAsia="Arial" w:cs="Times New Roman"/>
          <w:sz w:val="22"/>
          <w:szCs w:val="22"/>
        </w:rPr>
        <w:t xml:space="preserve">Impairment (and reversal of impairment) losses are recognised in </w:t>
      </w:r>
      <w:r w:rsidR="004A2B7B" w:rsidRPr="004A2B7B">
        <w:rPr>
          <w:rFonts w:eastAsia="Arial" w:cs="Times New Roman"/>
          <w:sz w:val="22"/>
          <w:szCs w:val="22"/>
        </w:rPr>
        <w:t>statement of income</w:t>
      </w:r>
      <w:r w:rsidR="004A2B7B">
        <w:rPr>
          <w:rFonts w:eastAsia="Arial" w:cs="Times New Roman"/>
          <w:sz w:val="22"/>
          <w:szCs w:val="22"/>
        </w:rPr>
        <w:t xml:space="preserve"> </w:t>
      </w:r>
      <w:r w:rsidRPr="005239E9">
        <w:rPr>
          <w:rFonts w:eastAsia="Arial" w:cs="Times New Roman"/>
          <w:sz w:val="22"/>
          <w:szCs w:val="22"/>
        </w:rPr>
        <w:t>as a separate line item.</w:t>
      </w:r>
    </w:p>
    <w:p w14:paraId="246F663D" w14:textId="77777777" w:rsidR="00D6082E" w:rsidRDefault="00D6082E" w:rsidP="00C20479">
      <w:pPr>
        <w:pStyle w:val="Heading3"/>
        <w:shd w:val="clear" w:color="auto" w:fill="FFFFFF"/>
        <w:ind w:left="540" w:hanging="567"/>
        <w:rPr>
          <w:rFonts w:cs="Times New Roman"/>
          <w:sz w:val="22"/>
          <w:szCs w:val="22"/>
        </w:rPr>
      </w:pPr>
      <w:r>
        <w:rPr>
          <w:rFonts w:cs="Times New Roman"/>
          <w:sz w:val="22"/>
          <w:szCs w:val="22"/>
        </w:rPr>
        <w:br w:type="page"/>
      </w:r>
    </w:p>
    <w:p w14:paraId="5EF325AD" w14:textId="14A1F637" w:rsidR="008122D5" w:rsidRPr="00C273FC" w:rsidRDefault="00D6472A" w:rsidP="00C20479">
      <w:pPr>
        <w:pStyle w:val="Heading3"/>
        <w:shd w:val="clear" w:color="auto" w:fill="FFFFFF"/>
        <w:ind w:left="540" w:hanging="567"/>
        <w:rPr>
          <w:rFonts w:cs="Times New Roman"/>
          <w:b/>
          <w:bCs/>
          <w:sz w:val="22"/>
          <w:szCs w:val="22"/>
        </w:rPr>
      </w:pPr>
      <w:r w:rsidRPr="00C273FC">
        <w:rPr>
          <w:rFonts w:cs="Times New Roman"/>
          <w:b/>
          <w:bCs/>
          <w:sz w:val="22"/>
          <w:szCs w:val="22"/>
        </w:rPr>
        <w:lastRenderedPageBreak/>
        <w:t>3</w:t>
      </w:r>
      <w:r w:rsidR="008122D5" w:rsidRPr="00C273FC">
        <w:rPr>
          <w:rFonts w:cs="Times New Roman"/>
          <w:b/>
          <w:bCs/>
          <w:sz w:val="22"/>
          <w:szCs w:val="22"/>
        </w:rPr>
        <w:t>.3.2   Financial liabilities</w:t>
      </w:r>
    </w:p>
    <w:p w14:paraId="30F9476C" w14:textId="77777777" w:rsidR="008122D5" w:rsidRDefault="008122D5" w:rsidP="008122D5">
      <w:pPr>
        <w:pBdr>
          <w:top w:val="nil"/>
          <w:left w:val="nil"/>
          <w:bottom w:val="nil"/>
          <w:right w:val="nil"/>
          <w:between w:val="nil"/>
        </w:pBdr>
        <w:shd w:val="clear" w:color="auto" w:fill="FFFFFF"/>
        <w:tabs>
          <w:tab w:val="left" w:pos="4417"/>
        </w:tabs>
        <w:ind w:left="547"/>
        <w:rPr>
          <w:rFonts w:eastAsia="Arial" w:cs="Times New Roman"/>
          <w:sz w:val="22"/>
          <w:szCs w:val="22"/>
        </w:rPr>
      </w:pPr>
    </w:p>
    <w:p w14:paraId="564749F3" w14:textId="77777777" w:rsidR="002E742F" w:rsidRPr="00C273FC" w:rsidRDefault="002E742F" w:rsidP="002E742F">
      <w:pPr>
        <w:pBdr>
          <w:top w:val="nil"/>
          <w:left w:val="nil"/>
          <w:bottom w:val="nil"/>
          <w:right w:val="nil"/>
          <w:between w:val="nil"/>
        </w:pBdr>
        <w:shd w:val="clear" w:color="auto" w:fill="FFFFFF"/>
        <w:tabs>
          <w:tab w:val="left" w:pos="4417"/>
        </w:tabs>
        <w:ind w:left="547"/>
        <w:rPr>
          <w:rFonts w:eastAsia="Arial" w:cs="Times New Roman"/>
          <w:sz w:val="22"/>
          <w:szCs w:val="22"/>
        </w:rPr>
      </w:pPr>
      <w:r w:rsidRPr="00C273FC">
        <w:rPr>
          <w:rFonts w:eastAsia="Arial" w:cs="Times New Roman"/>
          <w:sz w:val="22"/>
          <w:szCs w:val="22"/>
        </w:rPr>
        <w:t>Measurement</w:t>
      </w:r>
    </w:p>
    <w:p w14:paraId="07ECD51C" w14:textId="77777777" w:rsidR="002E742F" w:rsidRPr="008122D5" w:rsidRDefault="002E742F" w:rsidP="002E742F">
      <w:pPr>
        <w:pBdr>
          <w:top w:val="nil"/>
          <w:left w:val="nil"/>
          <w:bottom w:val="nil"/>
          <w:right w:val="nil"/>
          <w:between w:val="nil"/>
        </w:pBdr>
        <w:shd w:val="clear" w:color="auto" w:fill="FFFFFF"/>
        <w:tabs>
          <w:tab w:val="left" w:pos="4417"/>
        </w:tabs>
        <w:ind w:left="547"/>
        <w:rPr>
          <w:rFonts w:eastAsia="Arial" w:cs="Times New Roman"/>
          <w:sz w:val="22"/>
          <w:szCs w:val="22"/>
        </w:rPr>
      </w:pPr>
    </w:p>
    <w:p w14:paraId="23B840E1" w14:textId="77777777" w:rsidR="002E742F" w:rsidRPr="00C20479" w:rsidRDefault="002E742F" w:rsidP="002E742F">
      <w:pPr>
        <w:pBdr>
          <w:top w:val="nil"/>
          <w:left w:val="nil"/>
          <w:bottom w:val="nil"/>
          <w:right w:val="nil"/>
          <w:between w:val="nil"/>
        </w:pBdr>
        <w:shd w:val="clear" w:color="auto" w:fill="FFFFFF"/>
        <w:tabs>
          <w:tab w:val="left" w:pos="4417"/>
        </w:tabs>
        <w:ind w:left="547"/>
        <w:rPr>
          <w:rFonts w:eastAsia="Arial" w:cs="Times New Roman"/>
          <w:spacing w:val="-2"/>
          <w:sz w:val="22"/>
          <w:szCs w:val="22"/>
        </w:rPr>
      </w:pPr>
      <w:r w:rsidRPr="00C20479">
        <w:rPr>
          <w:rFonts w:eastAsia="Arial" w:cs="Times New Roman"/>
          <w:spacing w:val="-2"/>
          <w:sz w:val="22"/>
          <w:szCs w:val="22"/>
        </w:rPr>
        <w:t>Financial liabilities are initially recognised at fair value and are subsequently measured at amortised cost.</w:t>
      </w:r>
    </w:p>
    <w:p w14:paraId="7149C3E6" w14:textId="77777777" w:rsidR="00763375" w:rsidRDefault="00763375" w:rsidP="00763375">
      <w:pPr>
        <w:pBdr>
          <w:top w:val="nil"/>
          <w:left w:val="nil"/>
          <w:bottom w:val="nil"/>
          <w:right w:val="nil"/>
          <w:between w:val="nil"/>
        </w:pBdr>
        <w:shd w:val="clear" w:color="auto" w:fill="FFFFFF"/>
        <w:tabs>
          <w:tab w:val="left" w:pos="4417"/>
        </w:tabs>
        <w:ind w:left="547"/>
        <w:rPr>
          <w:rFonts w:eastAsia="Arial" w:cs="Times New Roman"/>
          <w:sz w:val="22"/>
          <w:szCs w:val="22"/>
        </w:rPr>
      </w:pPr>
    </w:p>
    <w:p w14:paraId="267CA54C" w14:textId="77777777" w:rsidR="008122D5" w:rsidRPr="00C273FC" w:rsidRDefault="008122D5" w:rsidP="008122D5">
      <w:pPr>
        <w:pBdr>
          <w:top w:val="nil"/>
          <w:left w:val="nil"/>
          <w:bottom w:val="nil"/>
          <w:right w:val="nil"/>
          <w:between w:val="nil"/>
        </w:pBdr>
        <w:shd w:val="clear" w:color="auto" w:fill="FFFFFF"/>
        <w:tabs>
          <w:tab w:val="left" w:pos="4417"/>
        </w:tabs>
        <w:ind w:left="547"/>
        <w:rPr>
          <w:rFonts w:eastAsia="Arial" w:cs="Times New Roman"/>
          <w:sz w:val="22"/>
          <w:szCs w:val="22"/>
        </w:rPr>
      </w:pPr>
      <w:r w:rsidRPr="00C273FC">
        <w:rPr>
          <w:rFonts w:eastAsia="Arial" w:cs="Times New Roman"/>
          <w:sz w:val="22"/>
          <w:szCs w:val="22"/>
        </w:rPr>
        <w:t>Recognition and derecognition</w:t>
      </w:r>
    </w:p>
    <w:p w14:paraId="16DE18DF" w14:textId="77777777" w:rsidR="008122D5" w:rsidRPr="008122D5" w:rsidRDefault="008122D5" w:rsidP="008122D5">
      <w:pPr>
        <w:pBdr>
          <w:top w:val="nil"/>
          <w:left w:val="nil"/>
          <w:bottom w:val="nil"/>
          <w:right w:val="nil"/>
          <w:between w:val="nil"/>
        </w:pBdr>
        <w:shd w:val="clear" w:color="auto" w:fill="FFFFFF"/>
        <w:tabs>
          <w:tab w:val="left" w:pos="4417"/>
        </w:tabs>
        <w:ind w:left="547"/>
        <w:rPr>
          <w:rFonts w:eastAsia="Arial" w:cs="Times New Roman"/>
          <w:sz w:val="22"/>
          <w:szCs w:val="22"/>
        </w:rPr>
      </w:pPr>
    </w:p>
    <w:p w14:paraId="616CE8B1" w14:textId="060EACAE" w:rsidR="008122D5" w:rsidRPr="008122D5" w:rsidRDefault="008122D5" w:rsidP="008122D5">
      <w:pPr>
        <w:pBdr>
          <w:top w:val="nil"/>
          <w:left w:val="nil"/>
          <w:bottom w:val="nil"/>
          <w:right w:val="nil"/>
          <w:between w:val="nil"/>
        </w:pBdr>
        <w:shd w:val="clear" w:color="auto" w:fill="FFFFFF"/>
        <w:tabs>
          <w:tab w:val="left" w:pos="4417"/>
        </w:tabs>
        <w:ind w:left="547"/>
        <w:rPr>
          <w:rFonts w:eastAsia="Arial" w:cs="Times New Roman"/>
          <w:sz w:val="22"/>
          <w:szCs w:val="22"/>
        </w:rPr>
      </w:pPr>
      <w:r w:rsidRPr="00C20479">
        <w:rPr>
          <w:rFonts w:eastAsia="Arial" w:cs="Times New Roman"/>
          <w:spacing w:val="-2"/>
          <w:sz w:val="22"/>
          <w:szCs w:val="22"/>
        </w:rPr>
        <w:t>The difference between the initial carrying amount of the financial liabilities and their redemption value</w:t>
      </w:r>
      <w:r w:rsidRPr="008122D5">
        <w:rPr>
          <w:rFonts w:eastAsia="Arial" w:cs="Times New Roman"/>
          <w:sz w:val="22"/>
          <w:szCs w:val="22"/>
        </w:rPr>
        <w:t xml:space="preserve"> </w:t>
      </w:r>
      <w:r w:rsidRPr="00C20479">
        <w:rPr>
          <w:rFonts w:eastAsia="Arial" w:cs="Times New Roman"/>
          <w:spacing w:val="-2"/>
          <w:sz w:val="22"/>
          <w:szCs w:val="22"/>
        </w:rPr>
        <w:t>is recogni</w:t>
      </w:r>
      <w:r w:rsidR="004C31E4">
        <w:rPr>
          <w:rFonts w:eastAsia="Arial" w:cs="Times New Roman"/>
          <w:spacing w:val="-2"/>
          <w:sz w:val="22"/>
          <w:szCs w:val="22"/>
        </w:rPr>
        <w:t>s</w:t>
      </w:r>
      <w:r w:rsidRPr="00C20479">
        <w:rPr>
          <w:rFonts w:eastAsia="Arial" w:cs="Times New Roman"/>
          <w:spacing w:val="-2"/>
          <w:sz w:val="22"/>
          <w:szCs w:val="22"/>
        </w:rPr>
        <w:t>ed in the income statement over the contractual term, using the effective interest rate method.</w:t>
      </w:r>
      <w:r w:rsidRPr="008122D5">
        <w:rPr>
          <w:rFonts w:eastAsia="Arial" w:cs="Times New Roman"/>
          <w:sz w:val="22"/>
          <w:szCs w:val="22"/>
        </w:rPr>
        <w:t xml:space="preserve"> This category includes the following classes of financial liabilities: trade and other payables, loans, lease liabilities and other financial liabilities. Financial liabilities at amorti</w:t>
      </w:r>
      <w:r w:rsidR="00052684">
        <w:rPr>
          <w:rFonts w:eastAsia="Arial" w:cs="Times New Roman"/>
          <w:sz w:val="22"/>
          <w:szCs w:val="22"/>
        </w:rPr>
        <w:t>s</w:t>
      </w:r>
      <w:r w:rsidRPr="008122D5">
        <w:rPr>
          <w:rFonts w:eastAsia="Arial" w:cs="Times New Roman"/>
          <w:sz w:val="22"/>
          <w:szCs w:val="22"/>
        </w:rPr>
        <w:t>ed cost are classified as current or non-current, depending on whether they are due within 12 months after the balance sheet date or beyond.</w:t>
      </w:r>
    </w:p>
    <w:p w14:paraId="2A27CBA8" w14:textId="77777777" w:rsidR="008122D5" w:rsidRPr="008122D5" w:rsidRDefault="008122D5" w:rsidP="008122D5">
      <w:pPr>
        <w:pBdr>
          <w:top w:val="nil"/>
          <w:left w:val="nil"/>
          <w:bottom w:val="nil"/>
          <w:right w:val="nil"/>
          <w:between w:val="nil"/>
        </w:pBdr>
        <w:shd w:val="clear" w:color="auto" w:fill="FFFFFF"/>
        <w:tabs>
          <w:tab w:val="left" w:pos="4417"/>
        </w:tabs>
        <w:ind w:left="547"/>
        <w:rPr>
          <w:rFonts w:eastAsia="Arial" w:cs="Times New Roman"/>
          <w:sz w:val="22"/>
          <w:szCs w:val="22"/>
        </w:rPr>
      </w:pPr>
    </w:p>
    <w:p w14:paraId="6675AB1D" w14:textId="0E9BB68E" w:rsidR="00E6685F" w:rsidRDefault="008122D5" w:rsidP="008122D5">
      <w:pPr>
        <w:pBdr>
          <w:top w:val="nil"/>
          <w:left w:val="nil"/>
          <w:bottom w:val="nil"/>
          <w:right w:val="nil"/>
          <w:between w:val="nil"/>
        </w:pBdr>
        <w:shd w:val="clear" w:color="auto" w:fill="FFFFFF"/>
        <w:tabs>
          <w:tab w:val="left" w:pos="4417"/>
        </w:tabs>
        <w:ind w:left="547"/>
        <w:rPr>
          <w:rFonts w:eastAsia="Arial" w:cs="Times New Roman"/>
          <w:sz w:val="22"/>
          <w:szCs w:val="22"/>
        </w:rPr>
      </w:pPr>
      <w:r w:rsidRPr="008122D5">
        <w:rPr>
          <w:rFonts w:eastAsia="Arial" w:cs="Times New Roman"/>
          <w:sz w:val="22"/>
          <w:szCs w:val="22"/>
        </w:rPr>
        <w:t xml:space="preserve">Financial liabilities are derecognised from the statement of financial position when the obligation specified in the contract is discharged, cancelled, or expired. The difference between the carrying amount extinguished and the consideration paid is recognised in </w:t>
      </w:r>
      <w:r w:rsidR="0088750D" w:rsidRPr="0088750D">
        <w:rPr>
          <w:rFonts w:eastAsia="Arial" w:cs="Times New Roman"/>
          <w:sz w:val="22"/>
          <w:szCs w:val="22"/>
        </w:rPr>
        <w:t>statement of income</w:t>
      </w:r>
      <w:r w:rsidRPr="008122D5">
        <w:rPr>
          <w:rFonts w:eastAsia="Arial" w:cs="Times New Roman"/>
          <w:sz w:val="22"/>
          <w:szCs w:val="22"/>
        </w:rPr>
        <w:t>.</w:t>
      </w:r>
    </w:p>
    <w:p w14:paraId="5E14D9C6" w14:textId="77777777" w:rsidR="0088750D" w:rsidRPr="00C273FC" w:rsidRDefault="0088750D" w:rsidP="008122D5">
      <w:pPr>
        <w:pBdr>
          <w:top w:val="nil"/>
          <w:left w:val="nil"/>
          <w:bottom w:val="nil"/>
          <w:right w:val="nil"/>
          <w:between w:val="nil"/>
        </w:pBdr>
        <w:shd w:val="clear" w:color="auto" w:fill="FFFFFF"/>
        <w:tabs>
          <w:tab w:val="left" w:pos="4417"/>
        </w:tabs>
        <w:ind w:left="547"/>
        <w:rPr>
          <w:rFonts w:eastAsia="Arial" w:cs="Times New Roman"/>
          <w:b/>
          <w:bCs/>
          <w:sz w:val="22"/>
          <w:szCs w:val="22"/>
        </w:rPr>
      </w:pPr>
    </w:p>
    <w:p w14:paraId="66230BD5" w14:textId="06B73144" w:rsidR="008122D5" w:rsidRPr="00C273FC" w:rsidRDefault="00FF205D" w:rsidP="00CB108D">
      <w:pPr>
        <w:pBdr>
          <w:top w:val="nil"/>
          <w:left w:val="nil"/>
          <w:bottom w:val="nil"/>
          <w:right w:val="nil"/>
          <w:between w:val="nil"/>
        </w:pBdr>
        <w:shd w:val="clear" w:color="auto" w:fill="FFFFFF"/>
        <w:tabs>
          <w:tab w:val="left" w:pos="558"/>
          <w:tab w:val="left" w:pos="4417"/>
        </w:tabs>
        <w:rPr>
          <w:rFonts w:eastAsia="Arial" w:cs="Times New Roman"/>
          <w:b/>
          <w:bCs/>
          <w:sz w:val="22"/>
          <w:szCs w:val="22"/>
        </w:rPr>
      </w:pPr>
      <w:r w:rsidRPr="00C273FC">
        <w:rPr>
          <w:rFonts w:eastAsia="Arial" w:cs="Times New Roman"/>
          <w:b/>
          <w:bCs/>
          <w:sz w:val="22"/>
          <w:szCs w:val="22"/>
        </w:rPr>
        <w:t>3</w:t>
      </w:r>
      <w:r w:rsidR="008122D5" w:rsidRPr="00C273FC">
        <w:rPr>
          <w:rFonts w:eastAsia="Arial" w:cs="Times New Roman"/>
          <w:b/>
          <w:bCs/>
          <w:sz w:val="22"/>
          <w:szCs w:val="22"/>
        </w:rPr>
        <w:t xml:space="preserve">.3.3  Derivatives and </w:t>
      </w:r>
      <w:r w:rsidR="001C24F7">
        <w:rPr>
          <w:rFonts w:eastAsia="Arial" w:cs="Times New Roman"/>
          <w:b/>
          <w:bCs/>
          <w:sz w:val="22"/>
          <w:szCs w:val="22"/>
        </w:rPr>
        <w:t xml:space="preserve"> </w:t>
      </w:r>
      <w:r w:rsidR="001C24F7" w:rsidRPr="00C273FC">
        <w:rPr>
          <w:rFonts w:eastAsia="Arial" w:cs="Times New Roman"/>
          <w:b/>
          <w:bCs/>
          <w:sz w:val="22"/>
          <w:szCs w:val="22"/>
        </w:rPr>
        <w:t xml:space="preserve"> </w:t>
      </w:r>
      <w:r w:rsidR="008122D5" w:rsidRPr="00C273FC">
        <w:rPr>
          <w:rFonts w:eastAsia="Arial" w:cs="Times New Roman"/>
          <w:b/>
          <w:bCs/>
          <w:sz w:val="22"/>
          <w:szCs w:val="22"/>
        </w:rPr>
        <w:t>activities</w:t>
      </w:r>
    </w:p>
    <w:p w14:paraId="6989D201" w14:textId="77777777" w:rsidR="008122D5" w:rsidRPr="00C20479" w:rsidRDefault="008122D5" w:rsidP="008122D5">
      <w:pPr>
        <w:pBdr>
          <w:top w:val="nil"/>
          <w:left w:val="nil"/>
          <w:bottom w:val="nil"/>
          <w:right w:val="nil"/>
          <w:between w:val="nil"/>
        </w:pBdr>
        <w:shd w:val="clear" w:color="auto" w:fill="FFFFFF"/>
        <w:tabs>
          <w:tab w:val="left" w:pos="4417"/>
        </w:tabs>
        <w:ind w:left="547"/>
        <w:rPr>
          <w:rFonts w:eastAsia="Arial" w:cs="Times New Roman"/>
          <w:sz w:val="20"/>
          <w:szCs w:val="20"/>
        </w:rPr>
      </w:pPr>
    </w:p>
    <w:p w14:paraId="674A5238" w14:textId="34E61BBD" w:rsidR="008122D5" w:rsidRPr="008122D5" w:rsidRDefault="008122D5" w:rsidP="008122D5">
      <w:pPr>
        <w:pBdr>
          <w:top w:val="nil"/>
          <w:left w:val="nil"/>
          <w:bottom w:val="nil"/>
          <w:right w:val="nil"/>
          <w:between w:val="nil"/>
        </w:pBdr>
        <w:shd w:val="clear" w:color="auto" w:fill="FFFFFF"/>
        <w:tabs>
          <w:tab w:val="left" w:pos="4417"/>
        </w:tabs>
        <w:ind w:left="547"/>
        <w:rPr>
          <w:rFonts w:eastAsia="Arial" w:cs="Times New Roman"/>
          <w:sz w:val="22"/>
          <w:szCs w:val="22"/>
        </w:rPr>
      </w:pPr>
      <w:r w:rsidRPr="008122D5">
        <w:rPr>
          <w:rFonts w:eastAsia="Arial" w:cs="Times New Roman"/>
          <w:sz w:val="22"/>
          <w:szCs w:val="22"/>
        </w:rPr>
        <w:t>The Group utilises derivatives, such as foreign exchange contracts to hedge foreign exchange. Derivatives are initially measured at fair value upon execution of a contract and are subsequently remeasured at fair value.</w:t>
      </w:r>
    </w:p>
    <w:p w14:paraId="294110BA" w14:textId="77777777" w:rsidR="008122D5" w:rsidRPr="00C20479" w:rsidRDefault="008122D5" w:rsidP="008122D5">
      <w:pPr>
        <w:pBdr>
          <w:top w:val="nil"/>
          <w:left w:val="nil"/>
          <w:bottom w:val="nil"/>
          <w:right w:val="nil"/>
          <w:between w:val="nil"/>
        </w:pBdr>
        <w:shd w:val="clear" w:color="auto" w:fill="FFFFFF"/>
        <w:tabs>
          <w:tab w:val="left" w:pos="4417"/>
        </w:tabs>
        <w:ind w:left="547"/>
        <w:rPr>
          <w:rFonts w:eastAsia="Arial" w:cs="Times New Roman"/>
          <w:sz w:val="20"/>
          <w:szCs w:val="20"/>
        </w:rPr>
      </w:pPr>
    </w:p>
    <w:p w14:paraId="402B7601" w14:textId="77777777" w:rsidR="008122D5" w:rsidRDefault="008122D5" w:rsidP="00C20479">
      <w:pPr>
        <w:pBdr>
          <w:top w:val="nil"/>
          <w:left w:val="nil"/>
          <w:bottom w:val="nil"/>
          <w:right w:val="nil"/>
          <w:between w:val="nil"/>
        </w:pBdr>
        <w:shd w:val="clear" w:color="auto" w:fill="FFFFFF"/>
        <w:tabs>
          <w:tab w:val="left" w:pos="4417"/>
        </w:tabs>
        <w:ind w:left="558"/>
        <w:rPr>
          <w:rFonts w:eastAsia="Arial" w:cs="Cordia New"/>
          <w:sz w:val="22"/>
          <w:szCs w:val="22"/>
        </w:rPr>
      </w:pPr>
      <w:r w:rsidRPr="008122D5">
        <w:rPr>
          <w:rFonts w:eastAsia="Arial" w:cs="Times New Roman"/>
          <w:sz w:val="22"/>
          <w:szCs w:val="22"/>
        </w:rPr>
        <w:t>The Group applies hedge accounting to hedging relationships that meet the qualifying criteria.</w:t>
      </w:r>
    </w:p>
    <w:p w14:paraId="485F1416" w14:textId="77777777" w:rsidR="008645AE" w:rsidRPr="00C20479" w:rsidRDefault="008645AE" w:rsidP="00C20479">
      <w:pPr>
        <w:pBdr>
          <w:top w:val="nil"/>
          <w:left w:val="nil"/>
          <w:bottom w:val="nil"/>
          <w:right w:val="nil"/>
          <w:between w:val="nil"/>
        </w:pBdr>
        <w:shd w:val="clear" w:color="auto" w:fill="FFFFFF"/>
        <w:tabs>
          <w:tab w:val="left" w:pos="4417"/>
        </w:tabs>
        <w:ind w:left="558"/>
        <w:rPr>
          <w:rFonts w:eastAsia="Arial" w:cs="Cordia New"/>
          <w:sz w:val="20"/>
          <w:szCs w:val="20"/>
        </w:rPr>
      </w:pPr>
    </w:p>
    <w:p w14:paraId="341ADB3D" w14:textId="2363F58E" w:rsidR="00DB1949" w:rsidRPr="00C273FC" w:rsidRDefault="00DB1949" w:rsidP="00C20479">
      <w:pPr>
        <w:pBdr>
          <w:top w:val="nil"/>
          <w:left w:val="nil"/>
          <w:bottom w:val="nil"/>
          <w:right w:val="nil"/>
          <w:between w:val="nil"/>
        </w:pBdr>
        <w:ind w:left="558"/>
        <w:rPr>
          <w:rFonts w:eastAsia="Arial" w:cs="Times New Roman"/>
          <w:sz w:val="22"/>
          <w:szCs w:val="22"/>
        </w:rPr>
      </w:pPr>
      <w:r w:rsidRPr="00C273FC">
        <w:rPr>
          <w:rFonts w:eastAsia="Arial" w:cs="Times New Roman"/>
          <w:sz w:val="22"/>
          <w:szCs w:val="22"/>
        </w:rPr>
        <w:t xml:space="preserve">Cash flow </w:t>
      </w:r>
      <w:r w:rsidR="000449BE" w:rsidRPr="00C273FC">
        <w:rPr>
          <w:rFonts w:eastAsia="Arial" w:cs="Times New Roman"/>
          <w:sz w:val="22"/>
          <w:szCs w:val="22"/>
        </w:rPr>
        <w:t>hedges</w:t>
      </w:r>
    </w:p>
    <w:p w14:paraId="1E290B6D" w14:textId="77777777" w:rsidR="000449BE" w:rsidRPr="003D332C" w:rsidRDefault="000449BE" w:rsidP="00C20479">
      <w:pPr>
        <w:pBdr>
          <w:top w:val="nil"/>
          <w:left w:val="nil"/>
          <w:bottom w:val="nil"/>
          <w:right w:val="nil"/>
          <w:between w:val="nil"/>
        </w:pBdr>
        <w:ind w:left="558"/>
        <w:rPr>
          <w:rFonts w:eastAsia="Arial" w:cs="Times New Roman"/>
          <w:sz w:val="22"/>
          <w:szCs w:val="22"/>
        </w:rPr>
      </w:pPr>
    </w:p>
    <w:p w14:paraId="1933698B" w14:textId="3BA107D0" w:rsidR="000449BE" w:rsidRPr="003D332C" w:rsidRDefault="000449BE" w:rsidP="00C20479">
      <w:pPr>
        <w:pBdr>
          <w:top w:val="nil"/>
          <w:left w:val="nil"/>
          <w:bottom w:val="nil"/>
          <w:right w:val="nil"/>
          <w:between w:val="nil"/>
        </w:pBdr>
        <w:ind w:left="558"/>
        <w:rPr>
          <w:rFonts w:eastAsia="Arial" w:cs="Times New Roman"/>
          <w:sz w:val="22"/>
          <w:szCs w:val="22"/>
        </w:rPr>
      </w:pPr>
      <w:r w:rsidRPr="003D332C">
        <w:rPr>
          <w:rFonts w:eastAsia="Arial" w:cs="Times New Roman"/>
          <w:sz w:val="22"/>
          <w:szCs w:val="22"/>
        </w:rPr>
        <w:t>The Group uses cash flow hedges to mitigate a particular risk associated with a recognised asset or liability or highly probable forecast transactions.</w:t>
      </w:r>
    </w:p>
    <w:p w14:paraId="04225FDF" w14:textId="7335E5E1" w:rsidR="008645AE" w:rsidRDefault="008645AE" w:rsidP="00C20479">
      <w:pPr>
        <w:pBdr>
          <w:top w:val="nil"/>
          <w:left w:val="nil"/>
          <w:bottom w:val="nil"/>
          <w:right w:val="nil"/>
          <w:between w:val="nil"/>
        </w:pBdr>
        <w:shd w:val="clear" w:color="auto" w:fill="FFFFFF"/>
        <w:tabs>
          <w:tab w:val="left" w:pos="4417"/>
        </w:tabs>
        <w:ind w:left="558"/>
        <w:rPr>
          <w:rFonts w:eastAsia="Arial" w:cs="Times New Roman"/>
          <w:spacing w:val="-2"/>
          <w:sz w:val="22"/>
          <w:szCs w:val="22"/>
        </w:rPr>
      </w:pPr>
    </w:p>
    <w:p w14:paraId="7550B0B7" w14:textId="77777777" w:rsidR="00064303" w:rsidRPr="003D332C" w:rsidRDefault="00064303" w:rsidP="00064303">
      <w:pPr>
        <w:pBdr>
          <w:top w:val="nil"/>
          <w:left w:val="nil"/>
          <w:bottom w:val="nil"/>
          <w:right w:val="nil"/>
          <w:between w:val="nil"/>
        </w:pBdr>
        <w:ind w:left="547"/>
        <w:rPr>
          <w:rFonts w:eastAsia="Arial" w:cs="Times New Roman"/>
          <w:sz w:val="22"/>
          <w:szCs w:val="22"/>
        </w:rPr>
      </w:pPr>
      <w:r w:rsidRPr="003D332C">
        <w:rPr>
          <w:rFonts w:eastAsia="Arial" w:cs="Times New Roman"/>
          <w:sz w:val="22"/>
          <w:szCs w:val="22"/>
        </w:rPr>
        <w:t>The effective portion of changes in the fair value of derivatives that are designated and qualify as cash flow hedges is recognised in the cash flow hedge reserve within equity. The gain or loss relating to the ineffective portion is recognised immediately in profit or loss, within other gains (losses).</w:t>
      </w:r>
    </w:p>
    <w:p w14:paraId="3B7405D3" w14:textId="77777777" w:rsidR="009E55FA" w:rsidRPr="00537650" w:rsidRDefault="009E55FA" w:rsidP="00C20479">
      <w:pPr>
        <w:pBdr>
          <w:top w:val="nil"/>
          <w:left w:val="nil"/>
          <w:bottom w:val="nil"/>
          <w:right w:val="nil"/>
          <w:between w:val="nil"/>
        </w:pBdr>
        <w:shd w:val="clear" w:color="auto" w:fill="FFFFFF"/>
        <w:tabs>
          <w:tab w:val="left" w:pos="4417"/>
        </w:tabs>
        <w:ind w:left="558"/>
        <w:rPr>
          <w:rFonts w:eastAsia="Arial" w:cs="Times New Roman"/>
          <w:sz w:val="22"/>
          <w:szCs w:val="22"/>
        </w:rPr>
      </w:pPr>
    </w:p>
    <w:p w14:paraId="71BD062A" w14:textId="77777777" w:rsidR="00982D64" w:rsidRPr="003D332C" w:rsidRDefault="00982D64" w:rsidP="00982D64">
      <w:pPr>
        <w:pBdr>
          <w:top w:val="nil"/>
          <w:left w:val="nil"/>
          <w:bottom w:val="nil"/>
          <w:right w:val="nil"/>
          <w:between w:val="nil"/>
        </w:pBdr>
        <w:ind w:left="547"/>
        <w:rPr>
          <w:rFonts w:eastAsia="Arial" w:cs="Times New Roman"/>
          <w:sz w:val="22"/>
          <w:szCs w:val="22"/>
        </w:rPr>
      </w:pPr>
      <w:r w:rsidRPr="003D332C">
        <w:rPr>
          <w:rFonts w:eastAsia="Arial" w:cs="Times New Roman"/>
          <w:sz w:val="22"/>
          <w:szCs w:val="22"/>
        </w:rPr>
        <w:t>When forward contracts are used to hedge forecast transactions, the Group generally designates only the change in fair value of the forward contract that is related to the spot component as the hedging instrument. Gains or losses relating to the effective portion of the spot component change are recognised in the cash flow hedge reserve within equity. The change in the forward element of the contract that relates to the hedged item (‘aligned forward element’) is recognised within other comprehensive income in the costs of hedging reserve within equity. In some cases, the Group may designate the full change in fair value of the forward contract (including forward points) as the hedging instrument. In such cases, the gains or losses relating to the effective portion of the change in fair value of the entire forward contract are recognised in the cash flow hedge reserve within equity.</w:t>
      </w:r>
    </w:p>
    <w:p w14:paraId="5B8494A7" w14:textId="77777777" w:rsidR="009E55FA" w:rsidRDefault="009E55FA" w:rsidP="00C20479">
      <w:pPr>
        <w:pBdr>
          <w:top w:val="nil"/>
          <w:left w:val="nil"/>
          <w:bottom w:val="nil"/>
          <w:right w:val="nil"/>
          <w:between w:val="nil"/>
        </w:pBdr>
        <w:shd w:val="clear" w:color="auto" w:fill="FFFFFF"/>
        <w:tabs>
          <w:tab w:val="left" w:pos="4417"/>
        </w:tabs>
        <w:ind w:left="558"/>
        <w:rPr>
          <w:rFonts w:eastAsia="Arial" w:cs="Times New Roman"/>
          <w:spacing w:val="-2"/>
          <w:sz w:val="22"/>
          <w:szCs w:val="22"/>
        </w:rPr>
      </w:pPr>
    </w:p>
    <w:p w14:paraId="18E83F4E" w14:textId="6ADC3295" w:rsidR="00732DFA" w:rsidRPr="00132484" w:rsidRDefault="00732DFA" w:rsidP="00C20479">
      <w:pPr>
        <w:pBdr>
          <w:top w:val="nil"/>
          <w:left w:val="nil"/>
          <w:bottom w:val="nil"/>
          <w:right w:val="nil"/>
          <w:between w:val="nil"/>
        </w:pBdr>
        <w:ind w:left="558"/>
        <w:rPr>
          <w:rFonts w:eastAsia="Arial" w:cs="Times New Roman"/>
          <w:sz w:val="22"/>
          <w:szCs w:val="22"/>
        </w:rPr>
      </w:pPr>
      <w:r w:rsidRPr="00132484">
        <w:rPr>
          <w:rFonts w:eastAsia="Arial" w:cs="Times New Roman"/>
          <w:sz w:val="22"/>
          <w:szCs w:val="22"/>
        </w:rPr>
        <w:t>Undesignated derivatives</w:t>
      </w:r>
    </w:p>
    <w:p w14:paraId="6E0D8D07" w14:textId="77777777" w:rsidR="00732DFA" w:rsidRPr="00C20479" w:rsidRDefault="00732DFA" w:rsidP="00C20479">
      <w:pPr>
        <w:pBdr>
          <w:top w:val="nil"/>
          <w:left w:val="nil"/>
          <w:bottom w:val="nil"/>
          <w:right w:val="nil"/>
          <w:between w:val="nil"/>
        </w:pBdr>
        <w:shd w:val="clear" w:color="auto" w:fill="FFFFFF"/>
        <w:tabs>
          <w:tab w:val="left" w:pos="4417"/>
        </w:tabs>
        <w:ind w:left="558"/>
        <w:rPr>
          <w:rFonts w:eastAsia="Arial" w:cs="Cordia New"/>
          <w:sz w:val="20"/>
          <w:szCs w:val="20"/>
        </w:rPr>
      </w:pPr>
    </w:p>
    <w:p w14:paraId="581B6272" w14:textId="1FF85BA9" w:rsidR="008645AE" w:rsidRPr="00C20479" w:rsidRDefault="006E75F9" w:rsidP="00C20479">
      <w:pPr>
        <w:pBdr>
          <w:top w:val="nil"/>
          <w:left w:val="nil"/>
          <w:bottom w:val="nil"/>
          <w:right w:val="nil"/>
          <w:between w:val="nil"/>
        </w:pBdr>
        <w:shd w:val="clear" w:color="auto" w:fill="FFFFFF"/>
        <w:tabs>
          <w:tab w:val="left" w:pos="4417"/>
        </w:tabs>
        <w:ind w:left="558"/>
        <w:rPr>
          <w:rFonts w:eastAsia="Arial" w:cs="Times New Roman"/>
          <w:spacing w:val="-2"/>
          <w:sz w:val="22"/>
          <w:szCs w:val="22"/>
          <w:cs/>
        </w:rPr>
      </w:pPr>
      <w:r w:rsidRPr="006E75F9">
        <w:rPr>
          <w:rFonts w:eastAsia="Arial" w:cs="Times New Roman"/>
          <w:spacing w:val="-2"/>
          <w:sz w:val="22"/>
          <w:szCs w:val="22"/>
        </w:rPr>
        <w:t>Certain derivative instruments do not qualify for hedge accounting. Changes in the fair value of these derivative instruments are recognised immediately in profit or loss and are included in other gains (losses).</w:t>
      </w:r>
    </w:p>
    <w:p w14:paraId="1D688EC6" w14:textId="77777777" w:rsidR="0088750D" w:rsidRDefault="0088750D" w:rsidP="008122D5">
      <w:pPr>
        <w:pStyle w:val="Heading3"/>
        <w:shd w:val="clear" w:color="auto" w:fill="FFFFFF"/>
        <w:ind w:left="567" w:hanging="567"/>
        <w:rPr>
          <w:rFonts w:cs="Times New Roman"/>
          <w:b/>
          <w:bCs/>
          <w:sz w:val="22"/>
          <w:szCs w:val="22"/>
        </w:rPr>
      </w:pPr>
      <w:r>
        <w:rPr>
          <w:rFonts w:cs="Times New Roman"/>
          <w:b/>
          <w:bCs/>
          <w:sz w:val="22"/>
          <w:szCs w:val="22"/>
        </w:rPr>
        <w:br w:type="page"/>
      </w:r>
    </w:p>
    <w:p w14:paraId="28B53F29" w14:textId="48B330EB" w:rsidR="008122D5" w:rsidRPr="008122D5" w:rsidRDefault="00EF6E5F" w:rsidP="008122D5">
      <w:pPr>
        <w:pStyle w:val="Heading3"/>
        <w:shd w:val="clear" w:color="auto" w:fill="FFFFFF"/>
        <w:ind w:left="567" w:hanging="567"/>
        <w:rPr>
          <w:rFonts w:cs="Times New Roman"/>
          <w:b/>
          <w:bCs/>
          <w:sz w:val="22"/>
          <w:szCs w:val="22"/>
        </w:rPr>
      </w:pPr>
      <w:r>
        <w:rPr>
          <w:rFonts w:cs="Times New Roman"/>
          <w:b/>
          <w:bCs/>
          <w:sz w:val="22"/>
          <w:szCs w:val="22"/>
        </w:rPr>
        <w:lastRenderedPageBreak/>
        <w:t>3</w:t>
      </w:r>
      <w:r w:rsidR="008122D5" w:rsidRPr="008122D5">
        <w:rPr>
          <w:rFonts w:cs="Times New Roman"/>
          <w:b/>
          <w:bCs/>
          <w:sz w:val="22"/>
          <w:szCs w:val="22"/>
        </w:rPr>
        <w:t>.4</w:t>
      </w:r>
      <w:r w:rsidR="008122D5" w:rsidRPr="008122D5">
        <w:rPr>
          <w:rFonts w:cs="Times New Roman"/>
          <w:b/>
          <w:bCs/>
          <w:sz w:val="22"/>
          <w:szCs w:val="22"/>
        </w:rPr>
        <w:tab/>
        <w:t>Inventories</w:t>
      </w:r>
    </w:p>
    <w:p w14:paraId="4C44C470" w14:textId="77777777" w:rsidR="008122D5" w:rsidRPr="00C20479" w:rsidRDefault="008122D5" w:rsidP="008122D5">
      <w:pPr>
        <w:pBdr>
          <w:top w:val="nil"/>
          <w:left w:val="nil"/>
          <w:bottom w:val="nil"/>
          <w:right w:val="nil"/>
          <w:between w:val="nil"/>
        </w:pBdr>
        <w:shd w:val="clear" w:color="auto" w:fill="FFFFFF"/>
        <w:tabs>
          <w:tab w:val="left" w:pos="4417"/>
        </w:tabs>
        <w:ind w:left="547"/>
        <w:rPr>
          <w:rFonts w:eastAsia="Arial" w:cs="Times New Roman"/>
          <w:sz w:val="20"/>
          <w:szCs w:val="20"/>
        </w:rPr>
      </w:pPr>
    </w:p>
    <w:p w14:paraId="3A29E2AF" w14:textId="25CC4A77" w:rsidR="008122D5" w:rsidRDefault="008122D5" w:rsidP="008122D5">
      <w:pPr>
        <w:pBdr>
          <w:top w:val="nil"/>
          <w:left w:val="nil"/>
          <w:bottom w:val="nil"/>
          <w:right w:val="nil"/>
          <w:between w:val="nil"/>
        </w:pBdr>
        <w:shd w:val="clear" w:color="auto" w:fill="FFFFFF"/>
        <w:tabs>
          <w:tab w:val="left" w:pos="4417"/>
        </w:tabs>
        <w:ind w:left="547"/>
        <w:rPr>
          <w:rFonts w:eastAsia="Arial" w:cs="Times New Roman"/>
          <w:sz w:val="22"/>
          <w:szCs w:val="22"/>
        </w:rPr>
      </w:pPr>
      <w:r w:rsidRPr="008122D5">
        <w:rPr>
          <w:rFonts w:eastAsia="Arial" w:cs="Times New Roman"/>
          <w:sz w:val="22"/>
          <w:szCs w:val="22"/>
        </w:rPr>
        <w:t>Inventories are stated at the lower of cost and net realisable value. Cost is calculated using the weighted average cost principle The cost of purchases comprises both the purchase price and the costs directly attributable to the inventory’s acquisition, such as import duties and transportation charges, less all attributable discounts, rebates and other similar items. The cost of finished goods and work in progress comprises raw materials, direct labour costs, other direct costs, overhead costs and related production overheads based on normal operating capacity. It excludes borrowing costs. Net realisable value is the estimate of the selling price in the ordinary course of business, less applicable variable selling expenses. Allowance is made, where necessary, for slow-moving, obsolete and defective inventories.</w:t>
      </w:r>
    </w:p>
    <w:p w14:paraId="4B490F8F" w14:textId="2C6727CB" w:rsidR="00D96A84" w:rsidRPr="008122D5" w:rsidRDefault="00D96A84" w:rsidP="00D96A84">
      <w:pPr>
        <w:pStyle w:val="Heading3"/>
        <w:shd w:val="clear" w:color="auto" w:fill="FFFFFF"/>
        <w:ind w:left="567" w:hanging="567"/>
        <w:rPr>
          <w:rFonts w:cs="Times New Roman"/>
          <w:b/>
          <w:bCs/>
          <w:sz w:val="22"/>
          <w:szCs w:val="22"/>
        </w:rPr>
      </w:pPr>
      <w:r>
        <w:rPr>
          <w:rFonts w:cs="Times New Roman"/>
          <w:b/>
          <w:bCs/>
          <w:sz w:val="22"/>
          <w:szCs w:val="22"/>
        </w:rPr>
        <w:t>3</w:t>
      </w:r>
      <w:r w:rsidRPr="008122D5">
        <w:rPr>
          <w:rFonts w:cs="Times New Roman"/>
          <w:b/>
          <w:bCs/>
          <w:sz w:val="22"/>
          <w:szCs w:val="22"/>
        </w:rPr>
        <w:t>.</w:t>
      </w:r>
      <w:r>
        <w:rPr>
          <w:rFonts w:cs="Times New Roman"/>
          <w:b/>
          <w:bCs/>
          <w:sz w:val="22"/>
          <w:szCs w:val="22"/>
        </w:rPr>
        <w:t>5</w:t>
      </w:r>
      <w:r w:rsidRPr="008122D5">
        <w:rPr>
          <w:rFonts w:cs="Times New Roman"/>
          <w:b/>
          <w:bCs/>
          <w:sz w:val="22"/>
          <w:szCs w:val="22"/>
        </w:rPr>
        <w:tab/>
        <w:t>Property, plant and equipment</w:t>
      </w:r>
    </w:p>
    <w:p w14:paraId="4CE6B099" w14:textId="77777777" w:rsidR="00D96A84" w:rsidRPr="00C20479" w:rsidRDefault="00D96A84" w:rsidP="00D96A84">
      <w:pPr>
        <w:pBdr>
          <w:top w:val="nil"/>
          <w:left w:val="nil"/>
          <w:bottom w:val="nil"/>
          <w:right w:val="nil"/>
          <w:between w:val="nil"/>
        </w:pBdr>
        <w:shd w:val="clear" w:color="auto" w:fill="FFFFFF"/>
        <w:tabs>
          <w:tab w:val="left" w:pos="4417"/>
        </w:tabs>
        <w:ind w:left="547"/>
        <w:rPr>
          <w:rFonts w:eastAsia="Arial" w:cs="Times New Roman"/>
          <w:sz w:val="20"/>
          <w:szCs w:val="20"/>
        </w:rPr>
      </w:pPr>
    </w:p>
    <w:p w14:paraId="4911BAA5" w14:textId="43835D3C" w:rsidR="00D96A84" w:rsidRPr="008122D5" w:rsidRDefault="00D96A84" w:rsidP="00D96A84">
      <w:pPr>
        <w:pBdr>
          <w:top w:val="nil"/>
          <w:left w:val="nil"/>
          <w:bottom w:val="nil"/>
          <w:right w:val="nil"/>
          <w:between w:val="nil"/>
        </w:pBdr>
        <w:shd w:val="clear" w:color="auto" w:fill="FFFFFF"/>
        <w:tabs>
          <w:tab w:val="left" w:pos="4417"/>
        </w:tabs>
        <w:ind w:left="547"/>
        <w:rPr>
          <w:rFonts w:eastAsia="Arial" w:cs="Times New Roman"/>
          <w:sz w:val="22"/>
          <w:szCs w:val="22"/>
        </w:rPr>
      </w:pPr>
      <w:r w:rsidRPr="008122D5">
        <w:rPr>
          <w:rFonts w:eastAsia="Arial" w:cs="Times New Roman"/>
          <w:sz w:val="22"/>
          <w:szCs w:val="22"/>
        </w:rPr>
        <w:t xml:space="preserve">The Group’s property, plant and equipment is comprised of owned assets </w:t>
      </w:r>
      <w:r w:rsidRPr="00506E1F">
        <w:rPr>
          <w:rFonts w:eastAsia="Arial" w:cs="Times New Roman"/>
          <w:sz w:val="22"/>
          <w:szCs w:val="22"/>
        </w:rPr>
        <w:t>(</w:t>
      </w:r>
      <w:r w:rsidRPr="00C20479">
        <w:rPr>
          <w:rFonts w:eastAsia="Arial" w:cs="Times New Roman"/>
          <w:sz w:val="22"/>
          <w:szCs w:val="22"/>
        </w:rPr>
        <w:t xml:space="preserve">note </w:t>
      </w:r>
      <w:r w:rsidR="00506E1F" w:rsidRPr="00506E1F">
        <w:rPr>
          <w:rFonts w:eastAsia="Arial" w:cs="Times New Roman"/>
          <w:sz w:val="22"/>
          <w:szCs w:val="22"/>
        </w:rPr>
        <w:t>1</w:t>
      </w:r>
      <w:r w:rsidR="004B2ACC">
        <w:rPr>
          <w:rFonts w:eastAsia="Arial" w:cs="Times New Roman"/>
          <w:sz w:val="22"/>
          <w:szCs w:val="22"/>
        </w:rPr>
        <w:t>2</w:t>
      </w:r>
      <w:r w:rsidRPr="00506E1F">
        <w:rPr>
          <w:rFonts w:eastAsia="Arial" w:cs="Times New Roman"/>
          <w:sz w:val="22"/>
          <w:szCs w:val="22"/>
        </w:rPr>
        <w:t>)</w:t>
      </w:r>
      <w:r w:rsidRPr="008122D5">
        <w:rPr>
          <w:rFonts w:eastAsia="Arial" w:cs="Times New Roman"/>
          <w:sz w:val="22"/>
          <w:szCs w:val="22"/>
        </w:rPr>
        <w:t xml:space="preserve"> and </w:t>
      </w:r>
      <w:r w:rsidR="00A62208">
        <w:rPr>
          <w:rFonts w:eastAsia="Arial" w:cs="Times New Roman"/>
          <w:sz w:val="22"/>
          <w:szCs w:val="22"/>
        </w:rPr>
        <w:t>right-of-</w:t>
      </w:r>
      <w:r w:rsidR="00E75180">
        <w:rPr>
          <w:rFonts w:eastAsia="Arial" w:cs="Times New Roman"/>
          <w:sz w:val="22"/>
          <w:szCs w:val="22"/>
        </w:rPr>
        <w:t>use asset</w:t>
      </w:r>
      <w:r w:rsidR="00526EEA">
        <w:rPr>
          <w:rFonts w:eastAsia="Arial" w:cs="Times New Roman"/>
          <w:sz w:val="22"/>
          <w:szCs w:val="22"/>
        </w:rPr>
        <w:t>s</w:t>
      </w:r>
      <w:r w:rsidRPr="008122D5">
        <w:rPr>
          <w:rFonts w:eastAsia="Arial" w:cs="Times New Roman"/>
          <w:sz w:val="22"/>
          <w:szCs w:val="22"/>
        </w:rPr>
        <w:t xml:space="preserve"> (</w:t>
      </w:r>
      <w:r w:rsidRPr="00C20479">
        <w:rPr>
          <w:rFonts w:eastAsia="Arial" w:cs="Times New Roman"/>
          <w:sz w:val="22"/>
          <w:szCs w:val="22"/>
        </w:rPr>
        <w:t xml:space="preserve">note </w:t>
      </w:r>
      <w:r w:rsidR="00506E1F" w:rsidRPr="00506E1F">
        <w:rPr>
          <w:rFonts w:eastAsia="Arial" w:cs="Times New Roman"/>
          <w:sz w:val="22"/>
          <w:szCs w:val="22"/>
        </w:rPr>
        <w:t>1</w:t>
      </w:r>
      <w:r w:rsidR="004B2ACC">
        <w:rPr>
          <w:rFonts w:eastAsia="Arial" w:cs="Times New Roman"/>
          <w:sz w:val="22"/>
          <w:szCs w:val="22"/>
        </w:rPr>
        <w:t>3</w:t>
      </w:r>
      <w:r w:rsidRPr="00506E1F">
        <w:rPr>
          <w:rFonts w:eastAsia="Arial" w:cs="Times New Roman"/>
          <w:sz w:val="22"/>
          <w:szCs w:val="22"/>
        </w:rPr>
        <w:t>).</w:t>
      </w:r>
      <w:r w:rsidRPr="008122D5">
        <w:rPr>
          <w:rFonts w:eastAsia="Arial" w:cs="Times New Roman"/>
          <w:sz w:val="22"/>
          <w:szCs w:val="22"/>
        </w:rPr>
        <w:t xml:space="preserve"> Property, plant and equipment are stated at historical cost less accumulated depreciation and impairment losses. Property, plant and equipment is subject to review for impairment if triggering events or circumstances indicate that this is necessary. Gains or losses on disposals of property, plant and equipment are determined by comparing the proceeds with the carrying amount, and they are recognised in other gains or (losses) in the statement of income.</w:t>
      </w:r>
    </w:p>
    <w:p w14:paraId="48321658" w14:textId="77777777" w:rsidR="00D96A84" w:rsidRDefault="00D96A84" w:rsidP="00D96A84">
      <w:pPr>
        <w:pBdr>
          <w:top w:val="nil"/>
          <w:left w:val="nil"/>
          <w:bottom w:val="nil"/>
          <w:right w:val="nil"/>
          <w:between w:val="nil"/>
        </w:pBdr>
        <w:shd w:val="clear" w:color="auto" w:fill="FFFFFF"/>
        <w:tabs>
          <w:tab w:val="left" w:pos="4417"/>
        </w:tabs>
        <w:ind w:left="547"/>
        <w:rPr>
          <w:rFonts w:eastAsia="Arial" w:cs="Times New Roman"/>
          <w:sz w:val="20"/>
          <w:szCs w:val="20"/>
        </w:rPr>
      </w:pPr>
    </w:p>
    <w:p w14:paraId="449015F8" w14:textId="77777777" w:rsidR="00D96A84" w:rsidRPr="00526EEA" w:rsidRDefault="00D96A84" w:rsidP="00D96A84">
      <w:pPr>
        <w:pBdr>
          <w:top w:val="nil"/>
          <w:left w:val="nil"/>
          <w:bottom w:val="nil"/>
          <w:right w:val="nil"/>
          <w:between w:val="nil"/>
        </w:pBdr>
        <w:shd w:val="clear" w:color="auto" w:fill="FFFFFF"/>
        <w:tabs>
          <w:tab w:val="left" w:pos="4417"/>
        </w:tabs>
        <w:ind w:left="547"/>
        <w:rPr>
          <w:rFonts w:eastAsia="Arial" w:cs="Times New Roman"/>
          <w:sz w:val="22"/>
          <w:szCs w:val="22"/>
        </w:rPr>
      </w:pPr>
      <w:r w:rsidRPr="00526EEA">
        <w:rPr>
          <w:rFonts w:eastAsia="Arial" w:cs="Times New Roman"/>
          <w:sz w:val="22"/>
          <w:szCs w:val="22"/>
        </w:rPr>
        <w:t>Owned assets</w:t>
      </w:r>
    </w:p>
    <w:p w14:paraId="66A7A96D" w14:textId="77777777" w:rsidR="00D96A84" w:rsidRPr="00C20479" w:rsidRDefault="00D96A84" w:rsidP="00D96A84">
      <w:pPr>
        <w:pBdr>
          <w:top w:val="nil"/>
          <w:left w:val="nil"/>
          <w:bottom w:val="nil"/>
          <w:right w:val="nil"/>
          <w:between w:val="nil"/>
        </w:pBdr>
        <w:shd w:val="clear" w:color="auto" w:fill="FFFFFF"/>
        <w:tabs>
          <w:tab w:val="left" w:pos="4417"/>
        </w:tabs>
        <w:ind w:left="547"/>
        <w:rPr>
          <w:rFonts w:eastAsia="Arial" w:cs="Times New Roman"/>
          <w:sz w:val="20"/>
          <w:szCs w:val="20"/>
        </w:rPr>
      </w:pPr>
    </w:p>
    <w:p w14:paraId="491BAEBC" w14:textId="77777777" w:rsidR="00D96A84" w:rsidRDefault="00D96A84" w:rsidP="00D96A84">
      <w:pPr>
        <w:pBdr>
          <w:top w:val="nil"/>
          <w:left w:val="nil"/>
          <w:bottom w:val="nil"/>
          <w:right w:val="nil"/>
          <w:between w:val="nil"/>
        </w:pBdr>
        <w:shd w:val="clear" w:color="auto" w:fill="FFFFFF"/>
        <w:tabs>
          <w:tab w:val="left" w:pos="4417"/>
        </w:tabs>
        <w:ind w:left="547"/>
        <w:rPr>
          <w:rFonts w:eastAsia="Arial" w:cs="Times New Roman"/>
          <w:sz w:val="22"/>
          <w:szCs w:val="22"/>
        </w:rPr>
      </w:pPr>
      <w:r w:rsidRPr="008122D5">
        <w:rPr>
          <w:rFonts w:eastAsia="Arial" w:cs="Times New Roman"/>
          <w:sz w:val="22"/>
          <w:szCs w:val="22"/>
        </w:rPr>
        <w:t>Owned assets are initially measured at historical cost. Land is not depreciated. Depreciation on other assets is calculated using the straight-line method to allocate their costs to their residual values over their estimated useful lives, as follows:</w:t>
      </w:r>
    </w:p>
    <w:p w14:paraId="460B50F7" w14:textId="77777777" w:rsidR="00D96A84" w:rsidRDefault="00D96A84" w:rsidP="00D96A84">
      <w:pPr>
        <w:pBdr>
          <w:top w:val="nil"/>
          <w:left w:val="nil"/>
          <w:bottom w:val="nil"/>
          <w:right w:val="nil"/>
          <w:between w:val="nil"/>
        </w:pBdr>
        <w:shd w:val="clear" w:color="auto" w:fill="FFFFFF"/>
        <w:tabs>
          <w:tab w:val="left" w:pos="4417"/>
        </w:tabs>
        <w:ind w:left="547"/>
        <w:rPr>
          <w:rFonts w:eastAsia="Arial" w:cs="Times New Roman"/>
          <w:sz w:val="22"/>
          <w:szCs w:val="22"/>
        </w:rPr>
      </w:pPr>
    </w:p>
    <w:tbl>
      <w:tblPr>
        <w:tblW w:w="0" w:type="auto"/>
        <w:tblInd w:w="547" w:type="dxa"/>
        <w:tblLook w:val="04A0" w:firstRow="1" w:lastRow="0" w:firstColumn="1" w:lastColumn="0" w:noHBand="0" w:noVBand="1"/>
      </w:tblPr>
      <w:tblGrid>
        <w:gridCol w:w="6479"/>
        <w:gridCol w:w="1664"/>
        <w:gridCol w:w="913"/>
      </w:tblGrid>
      <w:tr w:rsidR="00D96A84" w14:paraId="653C5D00" w14:textId="77777777" w:rsidTr="00837AE8">
        <w:tc>
          <w:tcPr>
            <w:tcW w:w="6667" w:type="dxa"/>
          </w:tcPr>
          <w:p w14:paraId="3B2DF86F" w14:textId="77777777" w:rsidR="00D96A84" w:rsidRDefault="00D96A84" w:rsidP="00C20479">
            <w:pPr>
              <w:tabs>
                <w:tab w:val="left" w:pos="4417"/>
              </w:tabs>
              <w:ind w:left="-87"/>
              <w:rPr>
                <w:rFonts w:eastAsia="Arial" w:cs="Times New Roman"/>
                <w:sz w:val="22"/>
                <w:szCs w:val="22"/>
              </w:rPr>
            </w:pPr>
            <w:r>
              <w:rPr>
                <w:rFonts w:eastAsia="Arial" w:cs="Times New Roman"/>
                <w:sz w:val="22"/>
                <w:szCs w:val="22"/>
              </w:rPr>
              <w:t>Land improvements</w:t>
            </w:r>
          </w:p>
        </w:tc>
        <w:tc>
          <w:tcPr>
            <w:tcW w:w="1683" w:type="dxa"/>
          </w:tcPr>
          <w:p w14:paraId="6DA098F5" w14:textId="467A5D19" w:rsidR="00D96A84" w:rsidRDefault="00D96A84" w:rsidP="00837AE8">
            <w:pPr>
              <w:tabs>
                <w:tab w:val="left" w:pos="4417"/>
              </w:tabs>
              <w:ind w:left="720"/>
              <w:rPr>
                <w:rFonts w:eastAsia="Arial" w:cs="Times New Roman"/>
                <w:sz w:val="22"/>
                <w:szCs w:val="22"/>
              </w:rPr>
            </w:pPr>
            <w:r>
              <w:rPr>
                <w:rFonts w:eastAsia="Arial" w:cs="Times New Roman"/>
                <w:sz w:val="22"/>
                <w:szCs w:val="22"/>
              </w:rPr>
              <w:t>5</w:t>
            </w:r>
            <w:r w:rsidR="00AB002B">
              <w:rPr>
                <w:rFonts w:eastAsia="Arial" w:cs="Times New Roman"/>
                <w:sz w:val="22"/>
                <w:szCs w:val="22"/>
              </w:rPr>
              <w:t xml:space="preserve"> </w:t>
            </w:r>
            <w:r>
              <w:rPr>
                <w:rFonts w:eastAsia="Arial" w:cs="Times New Roman"/>
                <w:sz w:val="22"/>
                <w:szCs w:val="22"/>
              </w:rPr>
              <w:t>-</w:t>
            </w:r>
            <w:r w:rsidR="00AB002B">
              <w:rPr>
                <w:rFonts w:eastAsia="Arial" w:cs="Times New Roman"/>
                <w:sz w:val="22"/>
                <w:szCs w:val="22"/>
              </w:rPr>
              <w:t xml:space="preserve"> </w:t>
            </w:r>
            <w:r>
              <w:rPr>
                <w:rFonts w:eastAsia="Arial" w:cs="Times New Roman"/>
                <w:sz w:val="22"/>
                <w:szCs w:val="22"/>
              </w:rPr>
              <w:t>25</w:t>
            </w:r>
          </w:p>
        </w:tc>
        <w:tc>
          <w:tcPr>
            <w:tcW w:w="922" w:type="dxa"/>
          </w:tcPr>
          <w:p w14:paraId="4518D8A7" w14:textId="77777777" w:rsidR="00D96A84" w:rsidRDefault="00D96A84" w:rsidP="00837AE8">
            <w:pPr>
              <w:tabs>
                <w:tab w:val="left" w:pos="4417"/>
              </w:tabs>
              <w:rPr>
                <w:rFonts w:eastAsia="Arial" w:cs="Times New Roman"/>
                <w:sz w:val="22"/>
                <w:szCs w:val="22"/>
              </w:rPr>
            </w:pPr>
            <w:r>
              <w:rPr>
                <w:rFonts w:eastAsia="Arial" w:cs="Times New Roman"/>
                <w:sz w:val="22"/>
                <w:szCs w:val="22"/>
              </w:rPr>
              <w:t>years</w:t>
            </w:r>
          </w:p>
        </w:tc>
      </w:tr>
      <w:tr w:rsidR="00D96A84" w14:paraId="1D2758F9" w14:textId="77777777" w:rsidTr="00837AE8">
        <w:tc>
          <w:tcPr>
            <w:tcW w:w="6667" w:type="dxa"/>
          </w:tcPr>
          <w:p w14:paraId="57C8BD23" w14:textId="77777777" w:rsidR="00D96A84" w:rsidRDefault="00D96A84" w:rsidP="00C20479">
            <w:pPr>
              <w:tabs>
                <w:tab w:val="left" w:pos="4417"/>
              </w:tabs>
              <w:ind w:left="-87"/>
              <w:rPr>
                <w:rFonts w:eastAsia="Arial" w:cs="Times New Roman"/>
                <w:sz w:val="22"/>
                <w:szCs w:val="22"/>
              </w:rPr>
            </w:pPr>
            <w:r>
              <w:rPr>
                <w:rFonts w:eastAsia="Arial" w:cs="Times New Roman"/>
                <w:sz w:val="22"/>
                <w:szCs w:val="22"/>
              </w:rPr>
              <w:t>Buildings and building improvements</w:t>
            </w:r>
          </w:p>
        </w:tc>
        <w:tc>
          <w:tcPr>
            <w:tcW w:w="1683" w:type="dxa"/>
          </w:tcPr>
          <w:p w14:paraId="4B0CD662" w14:textId="747E03AF" w:rsidR="00D96A84" w:rsidRDefault="00D96A84" w:rsidP="00837AE8">
            <w:pPr>
              <w:tabs>
                <w:tab w:val="left" w:pos="4417"/>
              </w:tabs>
              <w:ind w:left="720"/>
              <w:rPr>
                <w:rFonts w:eastAsia="Arial" w:cs="Times New Roman"/>
                <w:sz w:val="22"/>
                <w:szCs w:val="22"/>
              </w:rPr>
            </w:pPr>
            <w:r>
              <w:rPr>
                <w:rFonts w:eastAsia="Arial" w:cs="Times New Roman"/>
                <w:sz w:val="22"/>
                <w:szCs w:val="22"/>
              </w:rPr>
              <w:t>5</w:t>
            </w:r>
            <w:r w:rsidR="00AB002B">
              <w:rPr>
                <w:rFonts w:eastAsia="Arial" w:cs="Times New Roman"/>
                <w:sz w:val="22"/>
                <w:szCs w:val="22"/>
              </w:rPr>
              <w:t xml:space="preserve"> </w:t>
            </w:r>
            <w:r>
              <w:rPr>
                <w:rFonts w:eastAsia="Arial" w:cs="Times New Roman"/>
                <w:sz w:val="22"/>
                <w:szCs w:val="22"/>
              </w:rPr>
              <w:t>-</w:t>
            </w:r>
            <w:r w:rsidR="00AB002B">
              <w:rPr>
                <w:rFonts w:eastAsia="Arial" w:cs="Times New Roman"/>
                <w:sz w:val="22"/>
                <w:szCs w:val="22"/>
              </w:rPr>
              <w:t xml:space="preserve"> </w:t>
            </w:r>
            <w:r>
              <w:rPr>
                <w:rFonts w:eastAsia="Arial" w:cs="Times New Roman"/>
                <w:sz w:val="22"/>
                <w:szCs w:val="22"/>
              </w:rPr>
              <w:t>25</w:t>
            </w:r>
          </w:p>
        </w:tc>
        <w:tc>
          <w:tcPr>
            <w:tcW w:w="922" w:type="dxa"/>
          </w:tcPr>
          <w:p w14:paraId="4689524E" w14:textId="77777777" w:rsidR="00D96A84" w:rsidRDefault="00D96A84" w:rsidP="00837AE8">
            <w:pPr>
              <w:tabs>
                <w:tab w:val="left" w:pos="4417"/>
              </w:tabs>
              <w:rPr>
                <w:rFonts w:eastAsia="Arial" w:cs="Times New Roman"/>
                <w:sz w:val="22"/>
                <w:szCs w:val="22"/>
              </w:rPr>
            </w:pPr>
            <w:r>
              <w:rPr>
                <w:rFonts w:eastAsia="Arial" w:cs="Times New Roman"/>
                <w:sz w:val="22"/>
                <w:szCs w:val="22"/>
              </w:rPr>
              <w:t>years</w:t>
            </w:r>
          </w:p>
        </w:tc>
      </w:tr>
      <w:tr w:rsidR="00D96A84" w14:paraId="3CA3FA0E" w14:textId="77777777" w:rsidTr="00837AE8">
        <w:tc>
          <w:tcPr>
            <w:tcW w:w="6667" w:type="dxa"/>
          </w:tcPr>
          <w:p w14:paraId="098D0BBF" w14:textId="77777777" w:rsidR="00D96A84" w:rsidRDefault="00D96A84" w:rsidP="00C20479">
            <w:pPr>
              <w:tabs>
                <w:tab w:val="left" w:pos="4417"/>
              </w:tabs>
              <w:ind w:left="-87"/>
              <w:rPr>
                <w:rFonts w:eastAsia="Arial" w:cs="Times New Roman"/>
                <w:sz w:val="22"/>
                <w:szCs w:val="22"/>
              </w:rPr>
            </w:pPr>
            <w:r>
              <w:rPr>
                <w:rFonts w:eastAsia="Arial" w:cs="Times New Roman"/>
                <w:sz w:val="22"/>
                <w:szCs w:val="22"/>
              </w:rPr>
              <w:t>Machinery and factory equipment</w:t>
            </w:r>
          </w:p>
        </w:tc>
        <w:tc>
          <w:tcPr>
            <w:tcW w:w="1683" w:type="dxa"/>
          </w:tcPr>
          <w:p w14:paraId="03085636" w14:textId="3CE9C2B6" w:rsidR="00D96A84" w:rsidRDefault="00D96A84" w:rsidP="00837AE8">
            <w:pPr>
              <w:tabs>
                <w:tab w:val="left" w:pos="4417"/>
              </w:tabs>
              <w:ind w:left="720"/>
              <w:rPr>
                <w:rFonts w:eastAsia="Arial" w:cs="Times New Roman"/>
                <w:sz w:val="22"/>
                <w:szCs w:val="22"/>
              </w:rPr>
            </w:pPr>
            <w:r>
              <w:rPr>
                <w:rFonts w:eastAsia="Arial" w:cs="Times New Roman"/>
                <w:sz w:val="22"/>
                <w:szCs w:val="22"/>
              </w:rPr>
              <w:t>5</w:t>
            </w:r>
            <w:r w:rsidR="00AB002B">
              <w:rPr>
                <w:rFonts w:eastAsia="Arial" w:cs="Times New Roman"/>
                <w:sz w:val="22"/>
                <w:szCs w:val="22"/>
              </w:rPr>
              <w:t xml:space="preserve"> </w:t>
            </w:r>
            <w:r>
              <w:rPr>
                <w:rFonts w:eastAsia="Arial" w:cs="Times New Roman"/>
                <w:sz w:val="22"/>
                <w:szCs w:val="22"/>
              </w:rPr>
              <w:t>-</w:t>
            </w:r>
            <w:r w:rsidR="00AB002B">
              <w:rPr>
                <w:rFonts w:eastAsia="Arial" w:cs="Times New Roman"/>
                <w:sz w:val="22"/>
                <w:szCs w:val="22"/>
              </w:rPr>
              <w:t xml:space="preserve"> </w:t>
            </w:r>
            <w:r w:rsidR="00D13104">
              <w:rPr>
                <w:rFonts w:eastAsia="Arial" w:cs="Times New Roman"/>
                <w:sz w:val="22"/>
                <w:szCs w:val="22"/>
              </w:rPr>
              <w:t>20</w:t>
            </w:r>
          </w:p>
        </w:tc>
        <w:tc>
          <w:tcPr>
            <w:tcW w:w="922" w:type="dxa"/>
          </w:tcPr>
          <w:p w14:paraId="71E01574" w14:textId="77777777" w:rsidR="00D96A84" w:rsidRDefault="00D96A84" w:rsidP="00837AE8">
            <w:pPr>
              <w:tabs>
                <w:tab w:val="left" w:pos="4417"/>
              </w:tabs>
              <w:rPr>
                <w:rFonts w:eastAsia="Arial" w:cs="Times New Roman"/>
                <w:sz w:val="22"/>
                <w:szCs w:val="22"/>
              </w:rPr>
            </w:pPr>
            <w:r>
              <w:rPr>
                <w:rFonts w:eastAsia="Arial" w:cs="Times New Roman"/>
                <w:sz w:val="22"/>
                <w:szCs w:val="22"/>
              </w:rPr>
              <w:t>years</w:t>
            </w:r>
          </w:p>
        </w:tc>
      </w:tr>
      <w:tr w:rsidR="00D96A84" w14:paraId="352F4E09" w14:textId="77777777" w:rsidTr="00837AE8">
        <w:tc>
          <w:tcPr>
            <w:tcW w:w="6667" w:type="dxa"/>
          </w:tcPr>
          <w:p w14:paraId="79BCBFAD" w14:textId="77777777" w:rsidR="00D96A84" w:rsidRDefault="00D96A84" w:rsidP="00C20479">
            <w:pPr>
              <w:tabs>
                <w:tab w:val="left" w:pos="4417"/>
              </w:tabs>
              <w:ind w:left="-87"/>
              <w:rPr>
                <w:rFonts w:eastAsia="Arial" w:cs="Times New Roman"/>
                <w:sz w:val="22"/>
                <w:szCs w:val="22"/>
              </w:rPr>
            </w:pPr>
            <w:r>
              <w:rPr>
                <w:rFonts w:eastAsia="Arial" w:cs="Times New Roman"/>
                <w:sz w:val="22"/>
                <w:szCs w:val="22"/>
              </w:rPr>
              <w:t>Furniture, fixtures and office equipment</w:t>
            </w:r>
          </w:p>
        </w:tc>
        <w:tc>
          <w:tcPr>
            <w:tcW w:w="1683" w:type="dxa"/>
          </w:tcPr>
          <w:p w14:paraId="591252D2" w14:textId="1D514B3A" w:rsidR="00D96A84" w:rsidRDefault="00D96A84" w:rsidP="00837AE8">
            <w:pPr>
              <w:tabs>
                <w:tab w:val="left" w:pos="4417"/>
              </w:tabs>
              <w:ind w:left="720"/>
              <w:rPr>
                <w:rFonts w:eastAsia="Arial" w:cs="Times New Roman"/>
                <w:sz w:val="22"/>
                <w:szCs w:val="22"/>
              </w:rPr>
            </w:pPr>
            <w:r>
              <w:rPr>
                <w:rFonts w:eastAsia="Arial" w:cs="Times New Roman"/>
                <w:sz w:val="22"/>
                <w:szCs w:val="22"/>
              </w:rPr>
              <w:t>5</w:t>
            </w:r>
            <w:r w:rsidR="00AB002B">
              <w:rPr>
                <w:rFonts w:eastAsia="Arial" w:cs="Times New Roman"/>
                <w:sz w:val="22"/>
                <w:szCs w:val="22"/>
              </w:rPr>
              <w:t xml:space="preserve"> </w:t>
            </w:r>
            <w:r>
              <w:rPr>
                <w:rFonts w:eastAsia="Arial" w:cs="Times New Roman"/>
                <w:sz w:val="22"/>
                <w:szCs w:val="22"/>
              </w:rPr>
              <w:t>-</w:t>
            </w:r>
            <w:r w:rsidR="00AB002B">
              <w:rPr>
                <w:rFonts w:eastAsia="Arial" w:cs="Times New Roman"/>
                <w:sz w:val="22"/>
                <w:szCs w:val="22"/>
              </w:rPr>
              <w:t xml:space="preserve"> </w:t>
            </w:r>
            <w:r>
              <w:rPr>
                <w:rFonts w:eastAsia="Arial" w:cs="Times New Roman"/>
                <w:sz w:val="22"/>
                <w:szCs w:val="22"/>
              </w:rPr>
              <w:t>10</w:t>
            </w:r>
          </w:p>
        </w:tc>
        <w:tc>
          <w:tcPr>
            <w:tcW w:w="922" w:type="dxa"/>
          </w:tcPr>
          <w:p w14:paraId="2F002F9C" w14:textId="77777777" w:rsidR="00D96A84" w:rsidRDefault="00D96A84" w:rsidP="00837AE8">
            <w:pPr>
              <w:tabs>
                <w:tab w:val="left" w:pos="4417"/>
              </w:tabs>
              <w:rPr>
                <w:rFonts w:eastAsia="Arial" w:cs="Times New Roman"/>
                <w:sz w:val="22"/>
                <w:szCs w:val="22"/>
              </w:rPr>
            </w:pPr>
            <w:r>
              <w:rPr>
                <w:rFonts w:eastAsia="Arial" w:cs="Times New Roman"/>
                <w:sz w:val="22"/>
                <w:szCs w:val="22"/>
              </w:rPr>
              <w:t>years</w:t>
            </w:r>
          </w:p>
        </w:tc>
      </w:tr>
      <w:tr w:rsidR="00D96A84" w14:paraId="7C682F4D" w14:textId="77777777" w:rsidTr="00837AE8">
        <w:tc>
          <w:tcPr>
            <w:tcW w:w="6667" w:type="dxa"/>
          </w:tcPr>
          <w:p w14:paraId="72D18B5B" w14:textId="77777777" w:rsidR="00D96A84" w:rsidRDefault="00D96A84" w:rsidP="00C20479">
            <w:pPr>
              <w:tabs>
                <w:tab w:val="left" w:pos="4417"/>
              </w:tabs>
              <w:ind w:left="-87"/>
              <w:rPr>
                <w:rFonts w:eastAsia="Arial" w:cs="Times New Roman"/>
                <w:sz w:val="22"/>
                <w:szCs w:val="22"/>
              </w:rPr>
            </w:pPr>
            <w:r>
              <w:rPr>
                <w:rFonts w:eastAsia="Arial" w:cs="Times New Roman"/>
                <w:sz w:val="22"/>
                <w:szCs w:val="22"/>
              </w:rPr>
              <w:t>Vehicles</w:t>
            </w:r>
          </w:p>
        </w:tc>
        <w:tc>
          <w:tcPr>
            <w:tcW w:w="1683" w:type="dxa"/>
          </w:tcPr>
          <w:p w14:paraId="6BDC04F6" w14:textId="1CF7C346" w:rsidR="00D96A84" w:rsidRDefault="00D96A84" w:rsidP="00837AE8">
            <w:pPr>
              <w:tabs>
                <w:tab w:val="left" w:pos="4417"/>
              </w:tabs>
              <w:ind w:left="720"/>
              <w:rPr>
                <w:rFonts w:eastAsia="Arial" w:cs="Times New Roman"/>
                <w:sz w:val="22"/>
                <w:szCs w:val="22"/>
              </w:rPr>
            </w:pPr>
            <w:r>
              <w:rPr>
                <w:rFonts w:eastAsia="Arial" w:cs="Times New Roman"/>
                <w:sz w:val="22"/>
                <w:szCs w:val="22"/>
              </w:rPr>
              <w:t>5</w:t>
            </w:r>
            <w:r w:rsidR="00AB002B">
              <w:rPr>
                <w:rFonts w:eastAsia="Arial" w:cs="Times New Roman"/>
                <w:sz w:val="22"/>
                <w:szCs w:val="22"/>
              </w:rPr>
              <w:t xml:space="preserve"> </w:t>
            </w:r>
            <w:r>
              <w:rPr>
                <w:rFonts w:eastAsia="Arial" w:cs="Times New Roman"/>
                <w:sz w:val="22"/>
                <w:szCs w:val="22"/>
              </w:rPr>
              <w:t>-</w:t>
            </w:r>
            <w:r w:rsidR="00AB002B">
              <w:rPr>
                <w:rFonts w:eastAsia="Arial" w:cs="Times New Roman"/>
                <w:sz w:val="22"/>
                <w:szCs w:val="22"/>
              </w:rPr>
              <w:t xml:space="preserve"> </w:t>
            </w:r>
            <w:r>
              <w:rPr>
                <w:rFonts w:eastAsia="Arial" w:cs="Times New Roman"/>
                <w:sz w:val="22"/>
                <w:szCs w:val="22"/>
              </w:rPr>
              <w:t>15</w:t>
            </w:r>
          </w:p>
        </w:tc>
        <w:tc>
          <w:tcPr>
            <w:tcW w:w="922" w:type="dxa"/>
          </w:tcPr>
          <w:p w14:paraId="72B74893" w14:textId="77777777" w:rsidR="00D96A84" w:rsidRDefault="00D96A84" w:rsidP="00837AE8">
            <w:pPr>
              <w:tabs>
                <w:tab w:val="left" w:pos="4417"/>
              </w:tabs>
              <w:rPr>
                <w:rFonts w:eastAsia="Arial" w:cs="Times New Roman"/>
                <w:sz w:val="22"/>
                <w:szCs w:val="22"/>
              </w:rPr>
            </w:pPr>
            <w:r>
              <w:rPr>
                <w:rFonts w:eastAsia="Arial" w:cs="Times New Roman"/>
                <w:sz w:val="22"/>
                <w:szCs w:val="22"/>
              </w:rPr>
              <w:t>years</w:t>
            </w:r>
          </w:p>
        </w:tc>
      </w:tr>
    </w:tbl>
    <w:p w14:paraId="606A8847" w14:textId="77777777" w:rsidR="009713B7" w:rsidRDefault="009713B7" w:rsidP="00C20479">
      <w:pPr>
        <w:pBdr>
          <w:top w:val="nil"/>
          <w:left w:val="nil"/>
          <w:bottom w:val="nil"/>
          <w:right w:val="nil"/>
          <w:between w:val="nil"/>
        </w:pBdr>
        <w:shd w:val="clear" w:color="auto" w:fill="FFFFFF"/>
        <w:tabs>
          <w:tab w:val="left" w:pos="4417"/>
        </w:tabs>
        <w:rPr>
          <w:rFonts w:eastAsia="Arial" w:cs="Times New Roman"/>
          <w:sz w:val="22"/>
          <w:szCs w:val="22"/>
          <w:u w:val="single"/>
        </w:rPr>
      </w:pPr>
    </w:p>
    <w:p w14:paraId="415594F5" w14:textId="02343FA2" w:rsidR="00D96A84" w:rsidRPr="00526EEA" w:rsidRDefault="00F002D8" w:rsidP="00D96A84">
      <w:pPr>
        <w:pBdr>
          <w:top w:val="nil"/>
          <w:left w:val="nil"/>
          <w:bottom w:val="nil"/>
          <w:right w:val="nil"/>
          <w:between w:val="nil"/>
        </w:pBdr>
        <w:shd w:val="clear" w:color="auto" w:fill="FFFFFF"/>
        <w:tabs>
          <w:tab w:val="left" w:pos="4417"/>
        </w:tabs>
        <w:ind w:left="547"/>
        <w:rPr>
          <w:rFonts w:eastAsia="Arial" w:cs="Times New Roman"/>
          <w:sz w:val="22"/>
          <w:szCs w:val="22"/>
        </w:rPr>
      </w:pPr>
      <w:r w:rsidRPr="00526EEA">
        <w:rPr>
          <w:rFonts w:eastAsia="Arial" w:cs="Times New Roman"/>
          <w:sz w:val="22"/>
          <w:szCs w:val="22"/>
        </w:rPr>
        <w:t>Right-of-use</w:t>
      </w:r>
      <w:r w:rsidR="00D96A84" w:rsidRPr="00526EEA">
        <w:rPr>
          <w:rFonts w:eastAsia="Arial" w:cs="Times New Roman"/>
          <w:sz w:val="22"/>
          <w:szCs w:val="22"/>
        </w:rPr>
        <w:t xml:space="preserve"> assets</w:t>
      </w:r>
    </w:p>
    <w:p w14:paraId="0B404A95" w14:textId="77777777" w:rsidR="00D96A84" w:rsidRPr="00C20479" w:rsidRDefault="00D96A84" w:rsidP="00D96A84">
      <w:pPr>
        <w:pBdr>
          <w:top w:val="nil"/>
          <w:left w:val="nil"/>
          <w:bottom w:val="nil"/>
          <w:right w:val="nil"/>
          <w:between w:val="nil"/>
        </w:pBdr>
        <w:shd w:val="clear" w:color="auto" w:fill="FFFFFF"/>
        <w:tabs>
          <w:tab w:val="left" w:pos="4417"/>
        </w:tabs>
        <w:ind w:left="547"/>
        <w:rPr>
          <w:rFonts w:eastAsia="Arial" w:cs="Times New Roman"/>
          <w:sz w:val="20"/>
          <w:szCs w:val="20"/>
        </w:rPr>
      </w:pPr>
    </w:p>
    <w:p w14:paraId="427732F1" w14:textId="2979DB75" w:rsidR="00AE03C4" w:rsidRDefault="00D96A84" w:rsidP="00D96A84">
      <w:pPr>
        <w:pBdr>
          <w:top w:val="nil"/>
          <w:left w:val="nil"/>
          <w:bottom w:val="nil"/>
          <w:right w:val="nil"/>
          <w:between w:val="nil"/>
        </w:pBdr>
        <w:shd w:val="clear" w:color="auto" w:fill="FFFFFF"/>
        <w:tabs>
          <w:tab w:val="left" w:pos="4417"/>
        </w:tabs>
        <w:ind w:left="547"/>
        <w:rPr>
          <w:rFonts w:eastAsia="Arial" w:cs="Times New Roman"/>
          <w:sz w:val="22"/>
          <w:szCs w:val="22"/>
        </w:rPr>
      </w:pPr>
      <w:r w:rsidRPr="008122D5">
        <w:rPr>
          <w:rFonts w:eastAsia="Arial" w:cs="Times New Roman"/>
          <w:sz w:val="22"/>
          <w:szCs w:val="22"/>
        </w:rPr>
        <w:t xml:space="preserve">The cost of a </w:t>
      </w:r>
      <w:r w:rsidR="002D4A15">
        <w:rPr>
          <w:rFonts w:eastAsia="Arial" w:cs="Times New Roman"/>
          <w:sz w:val="22"/>
          <w:szCs w:val="22"/>
        </w:rPr>
        <w:t>right-of-use assets</w:t>
      </w:r>
      <w:r w:rsidRPr="008122D5">
        <w:rPr>
          <w:rFonts w:eastAsia="Arial" w:cs="Times New Roman"/>
          <w:sz w:val="22"/>
          <w:szCs w:val="22"/>
        </w:rPr>
        <w:t xml:space="preserve"> is measured as the lease liability at inception of the lease contract and other direct costs, less any incentives granted by the lessor. The Group has not capitalise leases which are less than 12 months or leases of low-value assets. </w:t>
      </w:r>
    </w:p>
    <w:p w14:paraId="7E4904A0" w14:textId="77777777" w:rsidR="00506E1F" w:rsidRPr="008122D5" w:rsidRDefault="00506E1F" w:rsidP="00D96A84">
      <w:pPr>
        <w:pBdr>
          <w:top w:val="nil"/>
          <w:left w:val="nil"/>
          <w:bottom w:val="nil"/>
          <w:right w:val="nil"/>
          <w:between w:val="nil"/>
        </w:pBdr>
        <w:shd w:val="clear" w:color="auto" w:fill="FFFFFF"/>
        <w:tabs>
          <w:tab w:val="left" w:pos="4417"/>
        </w:tabs>
        <w:ind w:left="547"/>
        <w:rPr>
          <w:rFonts w:eastAsia="Arial" w:cs="Times New Roman"/>
          <w:sz w:val="22"/>
          <w:szCs w:val="22"/>
        </w:rPr>
      </w:pPr>
    </w:p>
    <w:p w14:paraId="2B73F773" w14:textId="77777777" w:rsidR="00D96A84" w:rsidRDefault="00D96A84" w:rsidP="00D96A84">
      <w:pPr>
        <w:pBdr>
          <w:top w:val="nil"/>
          <w:left w:val="nil"/>
          <w:bottom w:val="nil"/>
          <w:right w:val="nil"/>
          <w:between w:val="nil"/>
        </w:pBdr>
        <w:shd w:val="clear" w:color="auto" w:fill="FFFFFF"/>
        <w:tabs>
          <w:tab w:val="left" w:pos="4417"/>
        </w:tabs>
        <w:ind w:left="547"/>
        <w:rPr>
          <w:rFonts w:eastAsia="Arial" w:cs="Times New Roman"/>
          <w:sz w:val="22"/>
          <w:szCs w:val="22"/>
        </w:rPr>
      </w:pPr>
      <w:r w:rsidRPr="008122D5">
        <w:rPr>
          <w:rFonts w:eastAsia="Arial" w:cs="Times New Roman"/>
          <w:sz w:val="22"/>
          <w:szCs w:val="22"/>
        </w:rPr>
        <w:t>Depreciation is provided on a straight-line basis from the commencement date of the lease to the end of the lease term.</w:t>
      </w:r>
    </w:p>
    <w:p w14:paraId="1B19DB1F" w14:textId="73B4D760" w:rsidR="009713B7" w:rsidRPr="008122D5" w:rsidRDefault="009713B7" w:rsidP="009713B7">
      <w:pPr>
        <w:pStyle w:val="Heading3"/>
        <w:shd w:val="clear" w:color="auto" w:fill="FFFFFF"/>
        <w:ind w:left="567" w:hanging="567"/>
        <w:rPr>
          <w:rFonts w:cs="Times New Roman"/>
          <w:b/>
          <w:bCs/>
          <w:sz w:val="22"/>
          <w:szCs w:val="22"/>
        </w:rPr>
      </w:pPr>
      <w:r>
        <w:rPr>
          <w:rFonts w:cs="Times New Roman"/>
          <w:b/>
          <w:bCs/>
          <w:sz w:val="22"/>
          <w:szCs w:val="22"/>
        </w:rPr>
        <w:t>3</w:t>
      </w:r>
      <w:r w:rsidRPr="008122D5">
        <w:rPr>
          <w:rFonts w:cs="Times New Roman"/>
          <w:b/>
          <w:bCs/>
          <w:sz w:val="22"/>
          <w:szCs w:val="22"/>
        </w:rPr>
        <w:t>.</w:t>
      </w:r>
      <w:r>
        <w:rPr>
          <w:rFonts w:cs="Times New Roman"/>
          <w:b/>
          <w:bCs/>
          <w:sz w:val="22"/>
          <w:szCs w:val="22"/>
        </w:rPr>
        <w:t>6</w:t>
      </w:r>
      <w:r w:rsidRPr="008122D5">
        <w:rPr>
          <w:rFonts w:cs="Times New Roman"/>
          <w:b/>
          <w:bCs/>
          <w:sz w:val="22"/>
          <w:szCs w:val="22"/>
        </w:rPr>
        <w:tab/>
        <w:t>Intangible assets</w:t>
      </w:r>
    </w:p>
    <w:p w14:paraId="49F7E4BD" w14:textId="77777777" w:rsidR="009713B7" w:rsidRPr="008122D5" w:rsidRDefault="009713B7" w:rsidP="009713B7">
      <w:pPr>
        <w:pBdr>
          <w:top w:val="nil"/>
          <w:left w:val="nil"/>
          <w:bottom w:val="nil"/>
          <w:right w:val="nil"/>
          <w:between w:val="nil"/>
        </w:pBdr>
        <w:shd w:val="clear" w:color="auto" w:fill="FFFFFF"/>
        <w:tabs>
          <w:tab w:val="left" w:pos="4417"/>
        </w:tabs>
        <w:ind w:left="547"/>
        <w:rPr>
          <w:rFonts w:eastAsia="Arial" w:cs="Times New Roman"/>
          <w:sz w:val="22"/>
          <w:szCs w:val="22"/>
        </w:rPr>
      </w:pPr>
    </w:p>
    <w:p w14:paraId="54D67DFC" w14:textId="67CA5817" w:rsidR="009713B7" w:rsidRPr="00C20479" w:rsidRDefault="00272BFA" w:rsidP="00585DC4">
      <w:pPr>
        <w:pBdr>
          <w:top w:val="nil"/>
          <w:left w:val="nil"/>
          <w:bottom w:val="nil"/>
          <w:right w:val="nil"/>
          <w:between w:val="nil"/>
        </w:pBdr>
        <w:shd w:val="clear" w:color="auto" w:fill="FFFFFF"/>
        <w:tabs>
          <w:tab w:val="left" w:pos="4417"/>
        </w:tabs>
        <w:ind w:left="547"/>
        <w:rPr>
          <w:rFonts w:eastAsia="Arial" w:cs="Times New Roman"/>
          <w:sz w:val="22"/>
          <w:szCs w:val="22"/>
        </w:rPr>
      </w:pPr>
      <w:r w:rsidRPr="00272BFA">
        <w:rPr>
          <w:rFonts w:eastAsia="Arial" w:cs="Times New Roman"/>
          <w:sz w:val="22"/>
          <w:szCs w:val="22"/>
        </w:rPr>
        <w:t>The Group has not amortised intangible assets with indefinite useful lives which are trademark and licences. Intangible assets with indefinite useful lives are recognised at cost less any accumulated impairment losses.</w:t>
      </w:r>
      <w:r w:rsidR="0041530A">
        <w:rPr>
          <w:rFonts w:eastAsia="Arial" w:cs="Cordia New"/>
          <w:sz w:val="22"/>
          <w:szCs w:val="22"/>
          <w:lang w:val="en-US"/>
        </w:rPr>
        <w:t xml:space="preserve"> It is </w:t>
      </w:r>
      <w:r w:rsidR="0056200D" w:rsidRPr="00C20479">
        <w:rPr>
          <w:rFonts w:eastAsia="Arial" w:cs="Times New Roman"/>
          <w:sz w:val="22"/>
          <w:szCs w:val="22"/>
        </w:rPr>
        <w:t>tested annually for impairment, or more frequently if events or changes in circumstances indicate that it might be impaired.</w:t>
      </w:r>
      <w:r w:rsidR="00585DC4" w:rsidRPr="00C20479">
        <w:rPr>
          <w:rFonts w:eastAsia="Arial" w:cs="Cordia New"/>
          <w:sz w:val="22"/>
          <w:szCs w:val="22"/>
        </w:rPr>
        <w:t xml:space="preserve"> </w:t>
      </w:r>
      <w:r w:rsidR="009713B7" w:rsidRPr="00585DC4">
        <w:rPr>
          <w:rFonts w:eastAsia="Arial" w:cs="Times New Roman"/>
          <w:sz w:val="22"/>
          <w:szCs w:val="22"/>
        </w:rPr>
        <w:t>These costs are amortised using the straight-line basis over their estimated useful lives not exceeding 10 years.</w:t>
      </w:r>
    </w:p>
    <w:p w14:paraId="2FCC0083" w14:textId="77777777" w:rsidR="001E5F69" w:rsidRDefault="001E5F69" w:rsidP="00A5440C">
      <w:pPr>
        <w:pStyle w:val="Heading3"/>
        <w:shd w:val="clear" w:color="auto" w:fill="FFFFFF"/>
        <w:ind w:left="567" w:hanging="567"/>
        <w:rPr>
          <w:rFonts w:cs="Times New Roman"/>
          <w:b/>
          <w:bCs/>
          <w:sz w:val="22"/>
          <w:szCs w:val="22"/>
        </w:rPr>
      </w:pPr>
      <w:r>
        <w:rPr>
          <w:rFonts w:cs="Times New Roman"/>
          <w:b/>
          <w:bCs/>
          <w:sz w:val="22"/>
          <w:szCs w:val="22"/>
        </w:rPr>
        <w:br w:type="page"/>
      </w:r>
    </w:p>
    <w:p w14:paraId="5480CCBC" w14:textId="1DDFDA72" w:rsidR="00A5440C" w:rsidRPr="008122D5" w:rsidRDefault="00A5440C" w:rsidP="00A5440C">
      <w:pPr>
        <w:pStyle w:val="Heading3"/>
        <w:shd w:val="clear" w:color="auto" w:fill="FFFFFF"/>
        <w:ind w:left="567" w:hanging="567"/>
        <w:rPr>
          <w:rFonts w:cs="Times New Roman"/>
          <w:b/>
          <w:bCs/>
          <w:sz w:val="22"/>
          <w:szCs w:val="22"/>
        </w:rPr>
      </w:pPr>
      <w:r>
        <w:rPr>
          <w:rFonts w:cs="Times New Roman"/>
          <w:b/>
          <w:bCs/>
          <w:sz w:val="22"/>
          <w:szCs w:val="22"/>
        </w:rPr>
        <w:lastRenderedPageBreak/>
        <w:t>3</w:t>
      </w:r>
      <w:r w:rsidRPr="008122D5">
        <w:rPr>
          <w:rFonts w:cs="Times New Roman"/>
          <w:b/>
          <w:bCs/>
          <w:sz w:val="22"/>
          <w:szCs w:val="22"/>
        </w:rPr>
        <w:t>.</w:t>
      </w:r>
      <w:r>
        <w:rPr>
          <w:rFonts w:cs="Times New Roman"/>
          <w:b/>
          <w:bCs/>
          <w:sz w:val="22"/>
          <w:szCs w:val="22"/>
        </w:rPr>
        <w:t>7</w:t>
      </w:r>
      <w:r w:rsidRPr="008122D5">
        <w:rPr>
          <w:rFonts w:cs="Times New Roman"/>
          <w:b/>
          <w:bCs/>
          <w:sz w:val="22"/>
          <w:szCs w:val="22"/>
        </w:rPr>
        <w:tab/>
        <w:t>Employee benefits</w:t>
      </w:r>
    </w:p>
    <w:p w14:paraId="6C3B2CEC" w14:textId="77777777" w:rsidR="00A5440C" w:rsidRPr="008122D5" w:rsidRDefault="00A5440C" w:rsidP="00A5440C">
      <w:pPr>
        <w:pBdr>
          <w:top w:val="nil"/>
          <w:left w:val="nil"/>
          <w:bottom w:val="nil"/>
          <w:right w:val="nil"/>
          <w:between w:val="nil"/>
        </w:pBdr>
        <w:shd w:val="clear" w:color="auto" w:fill="FFFFFF"/>
        <w:tabs>
          <w:tab w:val="left" w:pos="4417"/>
        </w:tabs>
        <w:ind w:left="547"/>
        <w:rPr>
          <w:rFonts w:eastAsia="Arial" w:cs="Times New Roman"/>
          <w:sz w:val="22"/>
          <w:szCs w:val="22"/>
        </w:rPr>
      </w:pPr>
    </w:p>
    <w:p w14:paraId="353757C4" w14:textId="77777777" w:rsidR="00A5440C" w:rsidRPr="00B44526" w:rsidRDefault="00A5440C" w:rsidP="00A5440C">
      <w:pPr>
        <w:pBdr>
          <w:top w:val="nil"/>
          <w:left w:val="nil"/>
          <w:bottom w:val="nil"/>
          <w:right w:val="nil"/>
          <w:between w:val="nil"/>
        </w:pBdr>
        <w:shd w:val="clear" w:color="auto" w:fill="FFFFFF"/>
        <w:tabs>
          <w:tab w:val="left" w:pos="4417"/>
        </w:tabs>
        <w:ind w:left="547"/>
        <w:rPr>
          <w:rFonts w:eastAsia="Arial" w:cs="Times New Roman"/>
          <w:sz w:val="22"/>
          <w:szCs w:val="22"/>
        </w:rPr>
      </w:pPr>
      <w:r w:rsidRPr="00B44526">
        <w:rPr>
          <w:rFonts w:eastAsia="Arial" w:cs="Times New Roman"/>
          <w:sz w:val="22"/>
          <w:szCs w:val="22"/>
        </w:rPr>
        <w:t>Defined benefit plan</w:t>
      </w:r>
    </w:p>
    <w:p w14:paraId="272EC1C3" w14:textId="77777777" w:rsidR="00A5440C" w:rsidRPr="008122D5" w:rsidRDefault="00A5440C" w:rsidP="00A5440C">
      <w:pPr>
        <w:pBdr>
          <w:top w:val="nil"/>
          <w:left w:val="nil"/>
          <w:bottom w:val="nil"/>
          <w:right w:val="nil"/>
          <w:between w:val="nil"/>
        </w:pBdr>
        <w:shd w:val="clear" w:color="auto" w:fill="FFFFFF"/>
        <w:tabs>
          <w:tab w:val="left" w:pos="4417"/>
        </w:tabs>
        <w:ind w:left="547"/>
        <w:rPr>
          <w:rFonts w:eastAsia="Arial" w:cs="Times New Roman"/>
          <w:sz w:val="22"/>
          <w:szCs w:val="22"/>
        </w:rPr>
      </w:pPr>
    </w:p>
    <w:p w14:paraId="47CC1B39" w14:textId="77777777" w:rsidR="00A5440C" w:rsidRPr="008122D5" w:rsidRDefault="00A5440C" w:rsidP="00A5440C">
      <w:pPr>
        <w:pBdr>
          <w:top w:val="nil"/>
          <w:left w:val="nil"/>
          <w:bottom w:val="nil"/>
          <w:right w:val="nil"/>
          <w:between w:val="nil"/>
        </w:pBdr>
        <w:shd w:val="clear" w:color="auto" w:fill="FFFFFF"/>
        <w:tabs>
          <w:tab w:val="left" w:pos="4417"/>
        </w:tabs>
        <w:ind w:left="547"/>
        <w:rPr>
          <w:rFonts w:eastAsia="Arial" w:cs="Times New Roman"/>
          <w:sz w:val="22"/>
          <w:szCs w:val="22"/>
        </w:rPr>
      </w:pPr>
      <w:r w:rsidRPr="008122D5">
        <w:rPr>
          <w:rFonts w:eastAsia="Arial" w:cs="Times New Roman"/>
          <w:sz w:val="22"/>
          <w:szCs w:val="22"/>
        </w:rPr>
        <w:t>The amount of retirement benefits is defined by the agreed benefits the employees will receive after employment completion. It usually depends on factors such as age, years of service and an employee’s latest compensation at retirement.</w:t>
      </w:r>
    </w:p>
    <w:p w14:paraId="7C3D3B2F" w14:textId="77777777" w:rsidR="00A5440C" w:rsidRPr="008122D5" w:rsidRDefault="00A5440C" w:rsidP="00A5440C">
      <w:pPr>
        <w:pBdr>
          <w:top w:val="nil"/>
          <w:left w:val="nil"/>
          <w:bottom w:val="nil"/>
          <w:right w:val="nil"/>
          <w:between w:val="nil"/>
        </w:pBdr>
        <w:shd w:val="clear" w:color="auto" w:fill="FFFFFF"/>
        <w:tabs>
          <w:tab w:val="left" w:pos="4417"/>
        </w:tabs>
        <w:ind w:left="547"/>
        <w:rPr>
          <w:rFonts w:eastAsia="Arial" w:cs="Times New Roman"/>
          <w:sz w:val="22"/>
          <w:szCs w:val="22"/>
        </w:rPr>
      </w:pPr>
    </w:p>
    <w:p w14:paraId="54148657" w14:textId="77777777" w:rsidR="00A5440C" w:rsidRPr="008122D5" w:rsidRDefault="00A5440C" w:rsidP="00A5440C">
      <w:pPr>
        <w:pBdr>
          <w:top w:val="nil"/>
          <w:left w:val="nil"/>
          <w:bottom w:val="nil"/>
          <w:right w:val="nil"/>
          <w:between w:val="nil"/>
        </w:pBdr>
        <w:shd w:val="clear" w:color="auto" w:fill="FFFFFF"/>
        <w:tabs>
          <w:tab w:val="left" w:pos="4417"/>
        </w:tabs>
        <w:ind w:left="547"/>
        <w:rPr>
          <w:rFonts w:eastAsia="Arial" w:cs="Times New Roman"/>
          <w:sz w:val="22"/>
          <w:szCs w:val="22"/>
        </w:rPr>
      </w:pPr>
      <w:r w:rsidRPr="008122D5">
        <w:rPr>
          <w:rFonts w:eastAsia="Arial" w:cs="Times New Roman"/>
          <w:sz w:val="22"/>
          <w:szCs w:val="22"/>
        </w:rPr>
        <w:t>The defined benefit obligation is calculated annually by an independent actuary using the projected unit credit method. The present value of the defined benefit obligation is determined by discounting the estimated future cash outflows using the market yield of government bonds that matches the terms and currency of the expected cash outflows.</w:t>
      </w:r>
    </w:p>
    <w:p w14:paraId="327292A5" w14:textId="77777777" w:rsidR="00A5440C" w:rsidRPr="008122D5" w:rsidRDefault="00A5440C" w:rsidP="00A5440C">
      <w:pPr>
        <w:pBdr>
          <w:top w:val="nil"/>
          <w:left w:val="nil"/>
          <w:bottom w:val="nil"/>
          <w:right w:val="nil"/>
          <w:between w:val="nil"/>
        </w:pBdr>
        <w:shd w:val="clear" w:color="auto" w:fill="FFFFFF"/>
        <w:tabs>
          <w:tab w:val="left" w:pos="4417"/>
        </w:tabs>
        <w:ind w:left="547"/>
        <w:rPr>
          <w:rFonts w:eastAsia="Arial" w:cs="Times New Roman"/>
          <w:sz w:val="22"/>
          <w:szCs w:val="22"/>
        </w:rPr>
      </w:pPr>
    </w:p>
    <w:p w14:paraId="70709204" w14:textId="77777777" w:rsidR="00A5440C" w:rsidRPr="008122D5" w:rsidRDefault="00A5440C" w:rsidP="00A5440C">
      <w:pPr>
        <w:pBdr>
          <w:top w:val="nil"/>
          <w:left w:val="nil"/>
          <w:bottom w:val="nil"/>
          <w:right w:val="nil"/>
          <w:between w:val="nil"/>
        </w:pBdr>
        <w:shd w:val="clear" w:color="auto" w:fill="FFFFFF"/>
        <w:tabs>
          <w:tab w:val="left" w:pos="4417"/>
        </w:tabs>
        <w:ind w:left="547"/>
        <w:rPr>
          <w:rFonts w:eastAsia="Arial" w:cs="Times New Roman"/>
          <w:sz w:val="22"/>
          <w:szCs w:val="22"/>
        </w:rPr>
      </w:pPr>
      <w:r w:rsidRPr="008122D5">
        <w:rPr>
          <w:rFonts w:eastAsia="Arial" w:cs="Times New Roman"/>
          <w:sz w:val="22"/>
          <w:szCs w:val="22"/>
        </w:rPr>
        <w:t>Remeasurement gains and losses are charged or credited to other comprehensive income in the periods in which they arise. They are included in retained earnings in the statements of changes in equity.</w:t>
      </w:r>
    </w:p>
    <w:p w14:paraId="299E87A2" w14:textId="77777777" w:rsidR="00A5440C" w:rsidRPr="008122D5" w:rsidRDefault="00A5440C" w:rsidP="00A5440C">
      <w:pPr>
        <w:pBdr>
          <w:top w:val="nil"/>
          <w:left w:val="nil"/>
          <w:bottom w:val="nil"/>
          <w:right w:val="nil"/>
          <w:between w:val="nil"/>
        </w:pBdr>
        <w:shd w:val="clear" w:color="auto" w:fill="FFFFFF"/>
        <w:tabs>
          <w:tab w:val="left" w:pos="4417"/>
        </w:tabs>
        <w:ind w:left="547"/>
        <w:rPr>
          <w:rFonts w:eastAsia="Arial" w:cs="Times New Roman"/>
          <w:sz w:val="22"/>
          <w:szCs w:val="22"/>
        </w:rPr>
      </w:pPr>
    </w:p>
    <w:p w14:paraId="41C62625" w14:textId="77777777" w:rsidR="00A5440C" w:rsidRPr="008122D5" w:rsidRDefault="00A5440C" w:rsidP="00A5440C">
      <w:pPr>
        <w:pBdr>
          <w:top w:val="nil"/>
          <w:left w:val="nil"/>
          <w:bottom w:val="nil"/>
          <w:right w:val="nil"/>
          <w:between w:val="nil"/>
        </w:pBdr>
        <w:shd w:val="clear" w:color="auto" w:fill="FFFFFF"/>
        <w:tabs>
          <w:tab w:val="left" w:pos="4417"/>
        </w:tabs>
        <w:ind w:left="547"/>
        <w:rPr>
          <w:rFonts w:eastAsia="Arial" w:cs="Times New Roman"/>
          <w:sz w:val="22"/>
          <w:szCs w:val="22"/>
        </w:rPr>
      </w:pPr>
      <w:r w:rsidRPr="008122D5">
        <w:rPr>
          <w:rFonts w:eastAsia="Arial" w:cs="Times New Roman"/>
          <w:sz w:val="22"/>
          <w:szCs w:val="22"/>
        </w:rPr>
        <w:t>Past-service costs are recognised immediately in profit or loss.</w:t>
      </w:r>
    </w:p>
    <w:p w14:paraId="69B2408A" w14:textId="77777777" w:rsidR="00A5440C" w:rsidRPr="008122D5" w:rsidRDefault="00A5440C" w:rsidP="00A5440C">
      <w:pPr>
        <w:pBdr>
          <w:top w:val="nil"/>
          <w:left w:val="nil"/>
          <w:bottom w:val="nil"/>
          <w:right w:val="nil"/>
          <w:between w:val="nil"/>
        </w:pBdr>
        <w:shd w:val="clear" w:color="auto" w:fill="FFFFFF"/>
        <w:tabs>
          <w:tab w:val="left" w:pos="4417"/>
        </w:tabs>
        <w:ind w:left="547"/>
        <w:rPr>
          <w:rFonts w:eastAsia="Arial" w:cs="Times New Roman"/>
          <w:sz w:val="22"/>
          <w:szCs w:val="22"/>
        </w:rPr>
      </w:pPr>
    </w:p>
    <w:p w14:paraId="7662EBEF" w14:textId="77777777" w:rsidR="00A5440C" w:rsidRPr="00B44526" w:rsidRDefault="00A5440C" w:rsidP="00A5440C">
      <w:pPr>
        <w:pBdr>
          <w:top w:val="nil"/>
          <w:left w:val="nil"/>
          <w:bottom w:val="nil"/>
          <w:right w:val="nil"/>
          <w:between w:val="nil"/>
        </w:pBdr>
        <w:shd w:val="clear" w:color="auto" w:fill="FFFFFF"/>
        <w:tabs>
          <w:tab w:val="left" w:pos="4417"/>
        </w:tabs>
        <w:ind w:left="547"/>
        <w:rPr>
          <w:rFonts w:eastAsia="Arial" w:cs="Times New Roman"/>
          <w:sz w:val="22"/>
          <w:szCs w:val="22"/>
        </w:rPr>
      </w:pPr>
      <w:r w:rsidRPr="00B44526">
        <w:rPr>
          <w:rFonts w:eastAsia="Arial" w:cs="Times New Roman"/>
          <w:sz w:val="22"/>
          <w:szCs w:val="22"/>
        </w:rPr>
        <w:t>Other long-term benefits</w:t>
      </w:r>
    </w:p>
    <w:p w14:paraId="4C022F0D" w14:textId="77777777" w:rsidR="00A5440C" w:rsidRPr="008122D5" w:rsidRDefault="00A5440C" w:rsidP="00A5440C">
      <w:pPr>
        <w:pBdr>
          <w:top w:val="nil"/>
          <w:left w:val="nil"/>
          <w:bottom w:val="nil"/>
          <w:right w:val="nil"/>
          <w:between w:val="nil"/>
        </w:pBdr>
        <w:shd w:val="clear" w:color="auto" w:fill="FFFFFF"/>
        <w:tabs>
          <w:tab w:val="left" w:pos="4417"/>
        </w:tabs>
        <w:ind w:left="547"/>
        <w:rPr>
          <w:rFonts w:eastAsia="Arial" w:cs="Times New Roman"/>
          <w:sz w:val="22"/>
          <w:szCs w:val="22"/>
        </w:rPr>
      </w:pPr>
    </w:p>
    <w:p w14:paraId="7E35FA69" w14:textId="66AD3759" w:rsidR="00D3138C" w:rsidRDefault="00A5440C" w:rsidP="00A5440C">
      <w:pPr>
        <w:pBdr>
          <w:top w:val="nil"/>
          <w:left w:val="nil"/>
          <w:bottom w:val="nil"/>
          <w:right w:val="nil"/>
          <w:between w:val="nil"/>
        </w:pBdr>
        <w:shd w:val="clear" w:color="auto" w:fill="FFFFFF"/>
        <w:tabs>
          <w:tab w:val="left" w:pos="4417"/>
        </w:tabs>
        <w:ind w:left="547"/>
        <w:rPr>
          <w:rFonts w:eastAsia="Arial" w:cs="Times New Roman"/>
          <w:sz w:val="22"/>
          <w:szCs w:val="22"/>
        </w:rPr>
      </w:pPr>
      <w:r w:rsidRPr="008122D5">
        <w:rPr>
          <w:rFonts w:eastAsia="Arial" w:cs="Times New Roman"/>
          <w:sz w:val="22"/>
          <w:szCs w:val="22"/>
        </w:rPr>
        <w:t xml:space="preserve">The Group operates other long-term benefit schemes for employees who complete the service years according to the </w:t>
      </w:r>
      <w:r w:rsidR="00DA44AF">
        <w:rPr>
          <w:rFonts w:eastAsia="Arial" w:cs="Times New Roman"/>
          <w:sz w:val="22"/>
          <w:szCs w:val="22"/>
        </w:rPr>
        <w:t xml:space="preserve">Group’s </w:t>
      </w:r>
      <w:r w:rsidRPr="008122D5">
        <w:rPr>
          <w:rFonts w:eastAsia="Arial" w:cs="Times New Roman"/>
          <w:sz w:val="22"/>
          <w:szCs w:val="22"/>
        </w:rPr>
        <w:t xml:space="preserve">policy. </w:t>
      </w:r>
    </w:p>
    <w:p w14:paraId="20DEAF2E" w14:textId="77777777" w:rsidR="00D3138C" w:rsidRDefault="00D3138C" w:rsidP="00A5440C">
      <w:pPr>
        <w:pBdr>
          <w:top w:val="nil"/>
          <w:left w:val="nil"/>
          <w:bottom w:val="nil"/>
          <w:right w:val="nil"/>
          <w:between w:val="nil"/>
        </w:pBdr>
        <w:shd w:val="clear" w:color="auto" w:fill="FFFFFF"/>
        <w:tabs>
          <w:tab w:val="left" w:pos="4417"/>
        </w:tabs>
        <w:ind w:left="547"/>
        <w:rPr>
          <w:rFonts w:eastAsia="Arial" w:cs="Times New Roman"/>
          <w:sz w:val="22"/>
          <w:szCs w:val="22"/>
        </w:rPr>
      </w:pPr>
    </w:p>
    <w:p w14:paraId="0AD3F00D" w14:textId="06C3CEBC" w:rsidR="00A5440C" w:rsidRDefault="00A5440C" w:rsidP="00A5440C">
      <w:pPr>
        <w:pBdr>
          <w:top w:val="nil"/>
          <w:left w:val="nil"/>
          <w:bottom w:val="nil"/>
          <w:right w:val="nil"/>
          <w:between w:val="nil"/>
        </w:pBdr>
        <w:shd w:val="clear" w:color="auto" w:fill="FFFFFF"/>
        <w:tabs>
          <w:tab w:val="left" w:pos="4417"/>
        </w:tabs>
        <w:ind w:left="547"/>
        <w:rPr>
          <w:rFonts w:eastAsia="Arial" w:cs="Times New Roman"/>
          <w:sz w:val="22"/>
          <w:szCs w:val="22"/>
        </w:rPr>
      </w:pPr>
      <w:r w:rsidRPr="008122D5">
        <w:rPr>
          <w:rFonts w:eastAsia="Arial" w:cs="Times New Roman"/>
          <w:sz w:val="22"/>
          <w:szCs w:val="22"/>
        </w:rPr>
        <w:t>These obligations are measured similarly to defined benefit plans except that remeasurement gains and losses are charged to profit or loss.</w:t>
      </w:r>
    </w:p>
    <w:p w14:paraId="79985824" w14:textId="77777777" w:rsidR="008F4E36" w:rsidRPr="008122D5" w:rsidRDefault="008F4E36" w:rsidP="00A5440C">
      <w:pPr>
        <w:pBdr>
          <w:top w:val="nil"/>
          <w:left w:val="nil"/>
          <w:bottom w:val="nil"/>
          <w:right w:val="nil"/>
          <w:between w:val="nil"/>
        </w:pBdr>
        <w:shd w:val="clear" w:color="auto" w:fill="FFFFFF"/>
        <w:tabs>
          <w:tab w:val="left" w:pos="4417"/>
        </w:tabs>
        <w:ind w:left="547"/>
        <w:rPr>
          <w:rFonts w:eastAsia="Arial" w:cs="Times New Roman"/>
          <w:sz w:val="22"/>
          <w:szCs w:val="22"/>
        </w:rPr>
      </w:pPr>
    </w:p>
    <w:p w14:paraId="232F64E2" w14:textId="77777777" w:rsidR="00A5440C" w:rsidRPr="008F4E36" w:rsidRDefault="00A5440C" w:rsidP="00A5440C">
      <w:pPr>
        <w:pBdr>
          <w:top w:val="nil"/>
          <w:left w:val="nil"/>
          <w:bottom w:val="nil"/>
          <w:right w:val="nil"/>
          <w:between w:val="nil"/>
        </w:pBdr>
        <w:shd w:val="clear" w:color="auto" w:fill="FFFFFF"/>
        <w:tabs>
          <w:tab w:val="left" w:pos="4417"/>
        </w:tabs>
        <w:ind w:left="547"/>
        <w:rPr>
          <w:rFonts w:eastAsia="Arial" w:cs="Times New Roman"/>
          <w:sz w:val="22"/>
          <w:szCs w:val="22"/>
        </w:rPr>
      </w:pPr>
      <w:r w:rsidRPr="008F4E36">
        <w:rPr>
          <w:rFonts w:eastAsia="Arial" w:cs="Times New Roman"/>
          <w:sz w:val="22"/>
          <w:szCs w:val="22"/>
        </w:rPr>
        <w:t>Other employee benefits</w:t>
      </w:r>
    </w:p>
    <w:p w14:paraId="6C3E0618" w14:textId="77777777" w:rsidR="00A5440C" w:rsidRPr="008122D5" w:rsidRDefault="00A5440C" w:rsidP="00A5440C">
      <w:pPr>
        <w:pBdr>
          <w:top w:val="nil"/>
          <w:left w:val="nil"/>
          <w:bottom w:val="nil"/>
          <w:right w:val="nil"/>
          <w:between w:val="nil"/>
        </w:pBdr>
        <w:shd w:val="clear" w:color="auto" w:fill="FFFFFF"/>
        <w:tabs>
          <w:tab w:val="left" w:pos="4417"/>
        </w:tabs>
        <w:ind w:left="547"/>
        <w:rPr>
          <w:rFonts w:eastAsia="Arial" w:cs="Times New Roman"/>
          <w:sz w:val="22"/>
          <w:szCs w:val="22"/>
        </w:rPr>
      </w:pPr>
    </w:p>
    <w:p w14:paraId="227CB850" w14:textId="77777777" w:rsidR="00A5440C" w:rsidRDefault="00A5440C" w:rsidP="00A5440C">
      <w:pPr>
        <w:pBdr>
          <w:top w:val="nil"/>
          <w:left w:val="nil"/>
          <w:bottom w:val="nil"/>
          <w:right w:val="nil"/>
          <w:between w:val="nil"/>
        </w:pBdr>
        <w:shd w:val="clear" w:color="auto" w:fill="FFFFFF"/>
        <w:tabs>
          <w:tab w:val="left" w:pos="4417"/>
        </w:tabs>
        <w:ind w:left="547"/>
        <w:rPr>
          <w:rFonts w:eastAsia="Arial" w:cs="Times New Roman"/>
          <w:sz w:val="22"/>
          <w:szCs w:val="22"/>
        </w:rPr>
      </w:pPr>
      <w:r w:rsidRPr="008122D5">
        <w:rPr>
          <w:rFonts w:eastAsia="Arial" w:cs="Times New Roman"/>
          <w:sz w:val="22"/>
          <w:szCs w:val="22"/>
        </w:rPr>
        <w:t>Other employee benefits are such as short-term employee benefits and defined contribution plan, which are recognised on an accrual basis and included in expenses in profit or loss in respect of employees’ service years or as incurred.</w:t>
      </w:r>
    </w:p>
    <w:p w14:paraId="483824DA" w14:textId="77777777" w:rsidR="00A5440C" w:rsidRDefault="00A5440C" w:rsidP="008122D5">
      <w:pPr>
        <w:pBdr>
          <w:top w:val="nil"/>
          <w:left w:val="nil"/>
          <w:bottom w:val="nil"/>
          <w:right w:val="nil"/>
          <w:between w:val="nil"/>
        </w:pBdr>
        <w:shd w:val="clear" w:color="auto" w:fill="FFFFFF"/>
        <w:tabs>
          <w:tab w:val="left" w:pos="4417"/>
        </w:tabs>
        <w:ind w:left="547"/>
        <w:rPr>
          <w:rFonts w:eastAsia="Arial" w:cs="Times New Roman"/>
          <w:sz w:val="22"/>
          <w:szCs w:val="22"/>
        </w:rPr>
      </w:pPr>
    </w:p>
    <w:p w14:paraId="26795500" w14:textId="02920748" w:rsidR="00E73215" w:rsidRPr="00C20479" w:rsidRDefault="00DE3EB1" w:rsidP="00C20479">
      <w:pPr>
        <w:pBdr>
          <w:top w:val="nil"/>
          <w:left w:val="nil"/>
          <w:bottom w:val="nil"/>
          <w:right w:val="nil"/>
          <w:between w:val="nil"/>
        </w:pBdr>
        <w:shd w:val="clear" w:color="auto" w:fill="FFFFFF"/>
        <w:tabs>
          <w:tab w:val="left" w:pos="4417"/>
        </w:tabs>
        <w:ind w:left="9"/>
        <w:rPr>
          <w:rFonts w:eastAsia="Arial" w:cs="Times New Roman"/>
          <w:b/>
          <w:bCs/>
          <w:sz w:val="22"/>
          <w:szCs w:val="22"/>
        </w:rPr>
      </w:pPr>
      <w:r w:rsidRPr="00C20479">
        <w:rPr>
          <w:rFonts w:eastAsia="Arial" w:cs="Times New Roman"/>
          <w:b/>
          <w:bCs/>
          <w:sz w:val="22"/>
          <w:szCs w:val="22"/>
        </w:rPr>
        <w:t>3</w:t>
      </w:r>
      <w:r w:rsidR="00E73215" w:rsidRPr="00C20479">
        <w:rPr>
          <w:rFonts w:eastAsia="Arial" w:cs="Times New Roman"/>
          <w:b/>
          <w:bCs/>
          <w:sz w:val="22"/>
          <w:szCs w:val="22"/>
        </w:rPr>
        <w:t>.</w:t>
      </w:r>
      <w:r w:rsidRPr="00C20479">
        <w:rPr>
          <w:rFonts w:eastAsia="Arial" w:cs="Times New Roman"/>
          <w:b/>
          <w:bCs/>
          <w:sz w:val="22"/>
          <w:szCs w:val="22"/>
        </w:rPr>
        <w:t>8</w:t>
      </w:r>
      <w:r w:rsidR="003409F4" w:rsidRPr="00C20479">
        <w:rPr>
          <w:rFonts w:eastAsia="Arial" w:cs="Times New Roman"/>
          <w:b/>
          <w:bCs/>
          <w:sz w:val="22"/>
          <w:szCs w:val="22"/>
        </w:rPr>
        <w:t xml:space="preserve">     </w:t>
      </w:r>
      <w:r w:rsidR="00E73215" w:rsidRPr="00C20479">
        <w:rPr>
          <w:rFonts w:eastAsia="Arial" w:cs="Times New Roman"/>
          <w:b/>
          <w:bCs/>
          <w:sz w:val="22"/>
          <w:szCs w:val="22"/>
        </w:rPr>
        <w:t>Revenue recognition</w:t>
      </w:r>
    </w:p>
    <w:p w14:paraId="17BEB380" w14:textId="77777777" w:rsidR="00E73215" w:rsidRPr="00E73215" w:rsidRDefault="00E73215" w:rsidP="00E73215">
      <w:pPr>
        <w:pBdr>
          <w:top w:val="nil"/>
          <w:left w:val="nil"/>
          <w:bottom w:val="nil"/>
          <w:right w:val="nil"/>
          <w:between w:val="nil"/>
        </w:pBdr>
        <w:shd w:val="clear" w:color="auto" w:fill="FFFFFF"/>
        <w:tabs>
          <w:tab w:val="left" w:pos="4417"/>
        </w:tabs>
        <w:ind w:left="547"/>
        <w:rPr>
          <w:rFonts w:eastAsia="Arial" w:cs="Times New Roman"/>
          <w:sz w:val="22"/>
          <w:szCs w:val="22"/>
        </w:rPr>
      </w:pPr>
    </w:p>
    <w:p w14:paraId="7B9D3B11" w14:textId="44622485" w:rsidR="00684372" w:rsidRPr="00E73215" w:rsidRDefault="00684372" w:rsidP="00E73215">
      <w:pPr>
        <w:pBdr>
          <w:top w:val="nil"/>
          <w:left w:val="nil"/>
          <w:bottom w:val="nil"/>
          <w:right w:val="nil"/>
          <w:between w:val="nil"/>
        </w:pBdr>
        <w:shd w:val="clear" w:color="auto" w:fill="FFFFFF"/>
        <w:tabs>
          <w:tab w:val="left" w:pos="4417"/>
        </w:tabs>
        <w:ind w:left="547"/>
        <w:rPr>
          <w:rFonts w:eastAsia="Arial" w:cs="Times New Roman"/>
          <w:sz w:val="22"/>
          <w:szCs w:val="22"/>
        </w:rPr>
      </w:pPr>
      <w:r w:rsidRPr="00684372">
        <w:rPr>
          <w:rFonts w:eastAsia="Arial" w:cs="Times New Roman"/>
          <w:sz w:val="22"/>
          <w:szCs w:val="22"/>
        </w:rPr>
        <w:t xml:space="preserve">The Group is engaged in the sale of </w:t>
      </w:r>
      <w:r w:rsidR="006F5B30">
        <w:rPr>
          <w:rFonts w:eastAsia="Arial" w:cs="Times New Roman"/>
          <w:sz w:val="22"/>
          <w:szCs w:val="22"/>
        </w:rPr>
        <w:t xml:space="preserve">pet food </w:t>
      </w:r>
      <w:r w:rsidRPr="00684372">
        <w:rPr>
          <w:rFonts w:eastAsia="Arial" w:cs="Times New Roman"/>
          <w:sz w:val="22"/>
          <w:szCs w:val="22"/>
        </w:rPr>
        <w:t>and related products. As customers usually obtain control of the goods and the Group's performance obligation is satisfied at the time when the goods are delivered, the Group recognises revenue at the amount of consideration promised under the contracts with customers after deduction of trade discounts and incentives and sale return.</w:t>
      </w:r>
    </w:p>
    <w:p w14:paraId="2504E711" w14:textId="77777777" w:rsidR="00E73215" w:rsidRPr="00E73215" w:rsidRDefault="00E73215" w:rsidP="00E73215">
      <w:pPr>
        <w:pBdr>
          <w:top w:val="nil"/>
          <w:left w:val="nil"/>
          <w:bottom w:val="nil"/>
          <w:right w:val="nil"/>
          <w:between w:val="nil"/>
        </w:pBdr>
        <w:shd w:val="clear" w:color="auto" w:fill="FFFFFF"/>
        <w:tabs>
          <w:tab w:val="left" w:pos="4417"/>
        </w:tabs>
        <w:ind w:left="547"/>
        <w:rPr>
          <w:rFonts w:eastAsia="Arial" w:cs="Times New Roman"/>
          <w:sz w:val="22"/>
          <w:szCs w:val="22"/>
        </w:rPr>
      </w:pPr>
    </w:p>
    <w:p w14:paraId="48213537" w14:textId="77777777" w:rsidR="00E73215" w:rsidRPr="00E73215" w:rsidRDefault="00E73215" w:rsidP="00E73215">
      <w:pPr>
        <w:pBdr>
          <w:top w:val="nil"/>
          <w:left w:val="nil"/>
          <w:bottom w:val="nil"/>
          <w:right w:val="nil"/>
          <w:between w:val="nil"/>
        </w:pBdr>
        <w:shd w:val="clear" w:color="auto" w:fill="FFFFFF"/>
        <w:tabs>
          <w:tab w:val="left" w:pos="4417"/>
        </w:tabs>
        <w:ind w:left="547"/>
        <w:rPr>
          <w:rFonts w:eastAsia="Arial" w:cs="Times New Roman"/>
          <w:sz w:val="22"/>
          <w:szCs w:val="22"/>
        </w:rPr>
      </w:pPr>
      <w:r w:rsidRPr="00E73215">
        <w:rPr>
          <w:rFonts w:eastAsia="Arial" w:cs="Times New Roman"/>
          <w:sz w:val="22"/>
          <w:szCs w:val="22"/>
        </w:rPr>
        <w:t>Interest income is recognised on an accrual basis, using the effective interest method.</w:t>
      </w:r>
    </w:p>
    <w:p w14:paraId="3D03681B" w14:textId="77777777" w:rsidR="00E73215" w:rsidRPr="00E73215" w:rsidRDefault="00E73215" w:rsidP="00E73215">
      <w:pPr>
        <w:pBdr>
          <w:top w:val="nil"/>
          <w:left w:val="nil"/>
          <w:bottom w:val="nil"/>
          <w:right w:val="nil"/>
          <w:between w:val="nil"/>
        </w:pBdr>
        <w:shd w:val="clear" w:color="auto" w:fill="FFFFFF"/>
        <w:tabs>
          <w:tab w:val="left" w:pos="4417"/>
        </w:tabs>
        <w:ind w:left="547"/>
        <w:rPr>
          <w:rFonts w:eastAsia="Arial" w:cs="Times New Roman"/>
          <w:sz w:val="22"/>
          <w:szCs w:val="22"/>
        </w:rPr>
      </w:pPr>
    </w:p>
    <w:p w14:paraId="525B242C" w14:textId="56355F38" w:rsidR="001227A1" w:rsidRDefault="00E73215" w:rsidP="00E73215">
      <w:pPr>
        <w:pBdr>
          <w:top w:val="nil"/>
          <w:left w:val="nil"/>
          <w:bottom w:val="nil"/>
          <w:right w:val="nil"/>
          <w:between w:val="nil"/>
        </w:pBdr>
        <w:shd w:val="clear" w:color="auto" w:fill="FFFFFF"/>
        <w:tabs>
          <w:tab w:val="left" w:pos="4417"/>
        </w:tabs>
        <w:ind w:left="547"/>
        <w:rPr>
          <w:rFonts w:eastAsia="Arial" w:cs="Times New Roman"/>
          <w:sz w:val="22"/>
          <w:szCs w:val="22"/>
        </w:rPr>
      </w:pPr>
      <w:r w:rsidRPr="00E73215">
        <w:rPr>
          <w:rFonts w:eastAsia="Arial" w:cs="Times New Roman"/>
          <w:sz w:val="22"/>
          <w:szCs w:val="22"/>
        </w:rPr>
        <w:t>Dividend income is recognised when the right to receive payment is established.</w:t>
      </w:r>
    </w:p>
    <w:p w14:paraId="258ABB04" w14:textId="63933CCC" w:rsidR="00E73215" w:rsidRDefault="001227A1" w:rsidP="001227A1">
      <w:pPr>
        <w:jc w:val="left"/>
        <w:rPr>
          <w:rFonts w:eastAsia="Arial" w:cs="Times New Roman"/>
          <w:sz w:val="22"/>
          <w:szCs w:val="22"/>
        </w:rPr>
      </w:pPr>
      <w:r>
        <w:rPr>
          <w:rFonts w:eastAsia="Arial" w:cs="Times New Roman"/>
          <w:sz w:val="22"/>
          <w:szCs w:val="22"/>
        </w:rPr>
        <w:br w:type="page"/>
      </w:r>
    </w:p>
    <w:p w14:paraId="277371EC" w14:textId="453F2B80" w:rsidR="00E73215" w:rsidRPr="00E73215" w:rsidRDefault="00DE3EB1" w:rsidP="00E73215">
      <w:pPr>
        <w:pStyle w:val="Heading3"/>
        <w:shd w:val="clear" w:color="auto" w:fill="FFFFFF"/>
        <w:ind w:left="567" w:hanging="567"/>
        <w:rPr>
          <w:rFonts w:cs="Times New Roman"/>
          <w:b/>
          <w:bCs/>
          <w:sz w:val="22"/>
          <w:szCs w:val="22"/>
        </w:rPr>
      </w:pPr>
      <w:r>
        <w:rPr>
          <w:rFonts w:cs="Times New Roman"/>
          <w:b/>
          <w:bCs/>
          <w:sz w:val="22"/>
          <w:szCs w:val="22"/>
        </w:rPr>
        <w:lastRenderedPageBreak/>
        <w:t>3</w:t>
      </w:r>
      <w:r w:rsidR="00E73215" w:rsidRPr="00E73215">
        <w:rPr>
          <w:rFonts w:cs="Times New Roman"/>
          <w:b/>
          <w:bCs/>
          <w:sz w:val="22"/>
          <w:szCs w:val="22"/>
        </w:rPr>
        <w:t>.</w:t>
      </w:r>
      <w:r>
        <w:rPr>
          <w:rFonts w:cs="Times New Roman"/>
          <w:b/>
          <w:bCs/>
          <w:sz w:val="22"/>
          <w:szCs w:val="22"/>
        </w:rPr>
        <w:t>9</w:t>
      </w:r>
      <w:r w:rsidR="00E73215" w:rsidRPr="00E73215">
        <w:rPr>
          <w:rFonts w:cs="Times New Roman"/>
          <w:b/>
          <w:bCs/>
          <w:sz w:val="22"/>
          <w:szCs w:val="22"/>
        </w:rPr>
        <w:tab/>
        <w:t>Critical accounting estimates and judgments</w:t>
      </w:r>
    </w:p>
    <w:p w14:paraId="12E62BC6" w14:textId="77777777" w:rsidR="00E73215" w:rsidRPr="00E73215" w:rsidRDefault="00E73215" w:rsidP="00E73215">
      <w:pPr>
        <w:pBdr>
          <w:top w:val="nil"/>
          <w:left w:val="nil"/>
          <w:bottom w:val="nil"/>
          <w:right w:val="nil"/>
          <w:between w:val="nil"/>
        </w:pBdr>
        <w:shd w:val="clear" w:color="auto" w:fill="FFFFFF"/>
        <w:tabs>
          <w:tab w:val="left" w:pos="4417"/>
        </w:tabs>
        <w:ind w:left="547"/>
        <w:rPr>
          <w:rFonts w:eastAsia="Arial" w:cs="Times New Roman"/>
          <w:sz w:val="22"/>
          <w:szCs w:val="22"/>
        </w:rPr>
      </w:pPr>
    </w:p>
    <w:p w14:paraId="232A17E2" w14:textId="23749CDA" w:rsidR="00E73215" w:rsidRPr="00E73215" w:rsidRDefault="00E73215" w:rsidP="00E73215">
      <w:pPr>
        <w:pBdr>
          <w:top w:val="nil"/>
          <w:left w:val="nil"/>
          <w:bottom w:val="nil"/>
          <w:right w:val="nil"/>
          <w:between w:val="nil"/>
        </w:pBdr>
        <w:shd w:val="clear" w:color="auto" w:fill="FFFFFF"/>
        <w:tabs>
          <w:tab w:val="left" w:pos="4417"/>
        </w:tabs>
        <w:ind w:left="547"/>
        <w:rPr>
          <w:rFonts w:eastAsia="Arial" w:cs="Times New Roman"/>
          <w:sz w:val="22"/>
          <w:szCs w:val="22"/>
        </w:rPr>
      </w:pPr>
      <w:r w:rsidRPr="00E73215">
        <w:rPr>
          <w:rFonts w:eastAsia="Arial" w:cs="Times New Roman"/>
          <w:sz w:val="22"/>
          <w:szCs w:val="22"/>
        </w:rPr>
        <w:t>Estimates and judgments are continually evaluated and are based on historical experience and other factors, including expectations of future events that are believed to be reasonable under the circumstances.</w:t>
      </w:r>
    </w:p>
    <w:p w14:paraId="20E3017C" w14:textId="77777777" w:rsidR="00E73215" w:rsidRPr="00E73215" w:rsidRDefault="00E73215" w:rsidP="00E73215">
      <w:pPr>
        <w:pBdr>
          <w:top w:val="nil"/>
          <w:left w:val="nil"/>
          <w:bottom w:val="nil"/>
          <w:right w:val="nil"/>
          <w:between w:val="nil"/>
        </w:pBdr>
        <w:shd w:val="clear" w:color="auto" w:fill="FFFFFF"/>
        <w:tabs>
          <w:tab w:val="left" w:pos="4417"/>
        </w:tabs>
        <w:ind w:left="547"/>
        <w:rPr>
          <w:rFonts w:eastAsia="Arial" w:cs="Times New Roman"/>
          <w:sz w:val="22"/>
          <w:szCs w:val="22"/>
        </w:rPr>
      </w:pPr>
    </w:p>
    <w:p w14:paraId="6345A536" w14:textId="6C088FD0" w:rsidR="0088750D" w:rsidRDefault="00E73215" w:rsidP="00A65BDF">
      <w:pPr>
        <w:pBdr>
          <w:top w:val="nil"/>
          <w:left w:val="nil"/>
          <w:bottom w:val="nil"/>
          <w:right w:val="nil"/>
          <w:between w:val="nil"/>
        </w:pBdr>
        <w:shd w:val="clear" w:color="auto" w:fill="FFFFFF"/>
        <w:tabs>
          <w:tab w:val="left" w:pos="4417"/>
        </w:tabs>
        <w:ind w:left="547"/>
        <w:rPr>
          <w:rFonts w:eastAsia="Arial" w:cstheme="minorBidi"/>
          <w:sz w:val="22"/>
          <w:szCs w:val="22"/>
        </w:rPr>
      </w:pPr>
      <w:r w:rsidRPr="00C20479">
        <w:rPr>
          <w:rFonts w:eastAsia="Arial" w:cs="Times New Roman"/>
          <w:spacing w:val="-2"/>
          <w:sz w:val="22"/>
          <w:szCs w:val="22"/>
        </w:rPr>
        <w:t>The Group makes estimates and assumptions concerning the future. The resulting accounting estimates will,</w:t>
      </w:r>
      <w:r w:rsidRPr="00E73215">
        <w:rPr>
          <w:rFonts w:eastAsia="Arial" w:cs="Times New Roman"/>
          <w:sz w:val="22"/>
          <w:szCs w:val="22"/>
        </w:rPr>
        <w:t xml:space="preserve"> by definition, seldom equal the related actual results. The estimates and assumptions that have a significant risk of causing a material adjustment to the carrying amounts of assets and liabilities within the next financial year are outlined below.</w:t>
      </w:r>
    </w:p>
    <w:p w14:paraId="3E3898B4" w14:textId="77777777" w:rsidR="001229F1" w:rsidRPr="001229F1" w:rsidRDefault="001229F1" w:rsidP="00A65BDF">
      <w:pPr>
        <w:pBdr>
          <w:top w:val="nil"/>
          <w:left w:val="nil"/>
          <w:bottom w:val="nil"/>
          <w:right w:val="nil"/>
          <w:between w:val="nil"/>
        </w:pBdr>
        <w:shd w:val="clear" w:color="auto" w:fill="FFFFFF"/>
        <w:tabs>
          <w:tab w:val="left" w:pos="4417"/>
        </w:tabs>
        <w:ind w:left="547"/>
        <w:rPr>
          <w:rFonts w:eastAsia="Arial" w:cstheme="minorBidi"/>
          <w:sz w:val="22"/>
          <w:szCs w:val="22"/>
        </w:rPr>
      </w:pPr>
    </w:p>
    <w:p w14:paraId="0C70F144" w14:textId="6EDFA51E" w:rsidR="00BD2B1C" w:rsidRPr="00BD2B1C" w:rsidRDefault="00BD2B1C" w:rsidP="00BD2B1C">
      <w:pPr>
        <w:pStyle w:val="ListParagraph"/>
        <w:numPr>
          <w:ilvl w:val="0"/>
          <w:numId w:val="25"/>
        </w:numPr>
        <w:rPr>
          <w:rFonts w:ascii="Times New Roman" w:hAnsi="Times New Roman" w:cs="Times New Roman"/>
          <w:szCs w:val="22"/>
          <w:lang w:val="en-GB"/>
        </w:rPr>
      </w:pPr>
      <w:r w:rsidRPr="00BD2B1C">
        <w:rPr>
          <w:rFonts w:ascii="Times New Roman" w:hAnsi="Times New Roman" w:cs="Times New Roman"/>
          <w:szCs w:val="22"/>
          <w:lang w:val="en-GB"/>
        </w:rPr>
        <w:t>Fair valuation of derivatives</w:t>
      </w:r>
    </w:p>
    <w:p w14:paraId="12301060" w14:textId="65E049C9" w:rsidR="00BD2B1C" w:rsidRDefault="00BD2B1C" w:rsidP="00B71F42">
      <w:pPr>
        <w:pStyle w:val="Heading3"/>
        <w:shd w:val="clear" w:color="auto" w:fill="FFFFFF"/>
        <w:tabs>
          <w:tab w:val="left" w:pos="1107"/>
        </w:tabs>
        <w:ind w:left="540"/>
        <w:rPr>
          <w:rFonts w:cs="Times New Roman"/>
          <w:sz w:val="22"/>
          <w:szCs w:val="22"/>
        </w:rPr>
      </w:pPr>
      <w:r w:rsidRPr="00BD2B1C">
        <w:rPr>
          <w:rFonts w:cs="Times New Roman"/>
          <w:sz w:val="22"/>
          <w:szCs w:val="22"/>
        </w:rPr>
        <w:t>The fair value of derivatives is determined by using valuation techniques. The Group uses judgment to select a variety of methods and make assumptions that are mainly based on market conditions existing at the end of each reporting period. Details of fair value of derivatives are included in Note 4.</w:t>
      </w:r>
    </w:p>
    <w:p w14:paraId="71C5E96F" w14:textId="14CE6A69" w:rsidR="00E73215" w:rsidRPr="00E73215" w:rsidRDefault="00BD2B1C" w:rsidP="00C20479">
      <w:pPr>
        <w:pStyle w:val="Heading3"/>
        <w:numPr>
          <w:ilvl w:val="0"/>
          <w:numId w:val="25"/>
        </w:numPr>
        <w:shd w:val="clear" w:color="auto" w:fill="FFFFFF"/>
        <w:tabs>
          <w:tab w:val="left" w:pos="1107"/>
        </w:tabs>
        <w:rPr>
          <w:rFonts w:cs="Times New Roman"/>
          <w:sz w:val="22"/>
          <w:szCs w:val="22"/>
        </w:rPr>
      </w:pPr>
      <w:r w:rsidRPr="00BD2B1C">
        <w:rPr>
          <w:rFonts w:cs="Times New Roman"/>
          <w:sz w:val="22"/>
          <w:szCs w:val="22"/>
        </w:rPr>
        <w:t>Deferred tax assets</w:t>
      </w:r>
      <w:r w:rsidRPr="00BD2B1C" w:rsidDel="00BD2B1C">
        <w:rPr>
          <w:rFonts w:cs="Times New Roman"/>
          <w:sz w:val="22"/>
          <w:szCs w:val="22"/>
        </w:rPr>
        <w:t xml:space="preserve"> </w:t>
      </w:r>
    </w:p>
    <w:p w14:paraId="509945CD" w14:textId="77777777" w:rsidR="00E73215" w:rsidRPr="00E73215" w:rsidRDefault="00E73215" w:rsidP="00B71F42">
      <w:pPr>
        <w:pBdr>
          <w:top w:val="nil"/>
          <w:left w:val="nil"/>
          <w:bottom w:val="nil"/>
          <w:right w:val="nil"/>
          <w:between w:val="nil"/>
        </w:pBdr>
        <w:shd w:val="clear" w:color="auto" w:fill="FFFFFF"/>
        <w:tabs>
          <w:tab w:val="left" w:pos="4417"/>
        </w:tabs>
        <w:rPr>
          <w:rFonts w:eastAsia="Arial" w:cs="Times New Roman"/>
          <w:sz w:val="22"/>
          <w:szCs w:val="22"/>
        </w:rPr>
      </w:pPr>
    </w:p>
    <w:p w14:paraId="556D5548" w14:textId="16D65697" w:rsidR="00E73215" w:rsidRPr="00B71F42" w:rsidRDefault="00BD2B1C" w:rsidP="002D79CD">
      <w:pPr>
        <w:pBdr>
          <w:top w:val="nil"/>
          <w:left w:val="nil"/>
          <w:bottom w:val="nil"/>
          <w:right w:val="nil"/>
          <w:between w:val="nil"/>
        </w:pBdr>
        <w:shd w:val="clear" w:color="auto" w:fill="FFFFFF"/>
        <w:tabs>
          <w:tab w:val="left" w:pos="4417"/>
        </w:tabs>
        <w:ind w:left="547"/>
        <w:rPr>
          <w:rFonts w:cs="Times New Roman"/>
          <w:sz w:val="22"/>
          <w:szCs w:val="22"/>
        </w:rPr>
      </w:pPr>
      <w:r w:rsidRPr="00B71F42">
        <w:rPr>
          <w:rFonts w:cs="Times New Roman"/>
          <w:sz w:val="22"/>
          <w:szCs w:val="22"/>
        </w:rPr>
        <w:t>Deferred tax assets are recognised for deductible temporary differences and unused tax losses to the extent that it is probable that taxable profit will be available against which the temporary differences and losses can be utilised. Significant management judgment is required to determine the amount of deferred tax assets that can be recognised, based upon the likely timing and level of estimate future taxable profits.</w:t>
      </w:r>
    </w:p>
    <w:p w14:paraId="4F745079" w14:textId="77777777" w:rsidR="00905F67" w:rsidRDefault="00905F67" w:rsidP="002D79CD">
      <w:pPr>
        <w:pBdr>
          <w:top w:val="nil"/>
          <w:left w:val="nil"/>
          <w:bottom w:val="nil"/>
          <w:right w:val="nil"/>
          <w:between w:val="nil"/>
        </w:pBdr>
        <w:shd w:val="clear" w:color="auto" w:fill="FFFFFF"/>
        <w:tabs>
          <w:tab w:val="left" w:pos="4417"/>
        </w:tabs>
        <w:ind w:left="547"/>
        <w:rPr>
          <w:rFonts w:eastAsia="Arial" w:cs="Times New Roman"/>
          <w:sz w:val="22"/>
          <w:szCs w:val="22"/>
        </w:rPr>
      </w:pPr>
    </w:p>
    <w:p w14:paraId="3CEA1A80" w14:textId="40535900" w:rsidR="00905F67" w:rsidRDefault="00905F67" w:rsidP="00905F67">
      <w:pPr>
        <w:pStyle w:val="ListParagraph"/>
        <w:numPr>
          <w:ilvl w:val="0"/>
          <w:numId w:val="25"/>
        </w:numPr>
        <w:rPr>
          <w:rFonts w:ascii="Times New Roman" w:hAnsi="Times New Roman" w:cs="Times New Roman"/>
          <w:szCs w:val="22"/>
          <w:lang w:val="en-GB"/>
        </w:rPr>
      </w:pPr>
      <w:r w:rsidRPr="00905F67">
        <w:rPr>
          <w:rFonts w:ascii="Times New Roman" w:hAnsi="Times New Roman" w:cs="Times New Roman"/>
          <w:szCs w:val="22"/>
          <w:lang w:val="en-GB"/>
        </w:rPr>
        <w:t>Useful lives and residual value of property, plant and equipment</w:t>
      </w:r>
    </w:p>
    <w:p w14:paraId="45C87DA3" w14:textId="42557947" w:rsidR="00905F67" w:rsidRPr="00B71F42" w:rsidRDefault="00484CEB" w:rsidP="00B71F42">
      <w:pPr>
        <w:pBdr>
          <w:top w:val="nil"/>
          <w:left w:val="nil"/>
          <w:bottom w:val="nil"/>
          <w:right w:val="nil"/>
          <w:between w:val="nil"/>
        </w:pBdr>
        <w:shd w:val="clear" w:color="auto" w:fill="FFFFFF"/>
        <w:tabs>
          <w:tab w:val="left" w:pos="4417"/>
        </w:tabs>
        <w:ind w:left="540"/>
        <w:rPr>
          <w:rFonts w:cs="Times New Roman"/>
          <w:sz w:val="22"/>
          <w:szCs w:val="22"/>
        </w:rPr>
      </w:pPr>
      <w:r w:rsidRPr="00B71F42">
        <w:rPr>
          <w:rFonts w:cs="Times New Roman"/>
          <w:sz w:val="22"/>
          <w:szCs w:val="22"/>
        </w:rPr>
        <w:t>The Group estimates the useful lives and residual value of property, plant and equipment based on their economic benefit and usage. However, the actual useful lives may be shorter or longer than the estimates which depends on the use and related technology of the assets.</w:t>
      </w:r>
    </w:p>
    <w:p w14:paraId="120E9D93" w14:textId="77777777" w:rsidR="00664137" w:rsidRPr="00B71F42" w:rsidRDefault="00664137" w:rsidP="00B71F42">
      <w:pPr>
        <w:ind w:left="540"/>
        <w:rPr>
          <w:rFonts w:cs="Times New Roman"/>
          <w:szCs w:val="22"/>
        </w:rPr>
      </w:pPr>
    </w:p>
    <w:p w14:paraId="0880F325" w14:textId="57EC8B9D" w:rsidR="00664137" w:rsidRPr="00664137" w:rsidRDefault="00664137" w:rsidP="00664137">
      <w:pPr>
        <w:pStyle w:val="ListParagraph"/>
        <w:numPr>
          <w:ilvl w:val="0"/>
          <w:numId w:val="25"/>
        </w:numPr>
        <w:rPr>
          <w:rFonts w:ascii="Times New Roman" w:hAnsi="Times New Roman" w:cs="Times New Roman"/>
          <w:szCs w:val="22"/>
          <w:lang w:val="en-GB"/>
        </w:rPr>
      </w:pPr>
      <w:r w:rsidRPr="00664137">
        <w:rPr>
          <w:rFonts w:ascii="Times New Roman" w:hAnsi="Times New Roman" w:cs="Times New Roman"/>
          <w:szCs w:val="22"/>
          <w:lang w:val="en-GB"/>
        </w:rPr>
        <w:t>Impairment of property, plant and equipment</w:t>
      </w:r>
    </w:p>
    <w:p w14:paraId="399568F7" w14:textId="0FA470FA" w:rsidR="00BD2B1C" w:rsidRDefault="00A302D4" w:rsidP="00B71F42">
      <w:pPr>
        <w:pBdr>
          <w:top w:val="nil"/>
          <w:left w:val="nil"/>
          <w:bottom w:val="nil"/>
          <w:right w:val="nil"/>
          <w:between w:val="nil"/>
        </w:pBdr>
        <w:shd w:val="clear" w:color="auto" w:fill="FFFFFF"/>
        <w:tabs>
          <w:tab w:val="left" w:pos="4417"/>
        </w:tabs>
        <w:ind w:left="547"/>
        <w:rPr>
          <w:rFonts w:cs="Times New Roman"/>
          <w:sz w:val="22"/>
          <w:szCs w:val="22"/>
        </w:rPr>
      </w:pPr>
      <w:r w:rsidRPr="00A302D4">
        <w:rPr>
          <w:rFonts w:cs="Times New Roman"/>
          <w:sz w:val="22"/>
          <w:szCs w:val="22"/>
        </w:rPr>
        <w:t>The recoverable amount of property, plant and equipment’s CGUs is considered from value-in-use calculation. The calculation includes an estimated cash flow of each CGU which requires estimations and judgements for the forecasted income and expenses.</w:t>
      </w:r>
      <w:r w:rsidRPr="00A302D4" w:rsidDel="00BD2B1C">
        <w:rPr>
          <w:rFonts w:cs="Times New Roman"/>
          <w:sz w:val="22"/>
          <w:szCs w:val="22"/>
        </w:rPr>
        <w:t xml:space="preserve"> </w:t>
      </w:r>
    </w:p>
    <w:p w14:paraId="5B8A6BAC" w14:textId="43373FBF" w:rsidR="00E73215" w:rsidRPr="00E73215" w:rsidRDefault="00E73215" w:rsidP="00B71F42">
      <w:pPr>
        <w:pStyle w:val="Heading3"/>
        <w:numPr>
          <w:ilvl w:val="0"/>
          <w:numId w:val="25"/>
        </w:numPr>
        <w:shd w:val="clear" w:color="auto" w:fill="FFFFFF"/>
        <w:rPr>
          <w:rFonts w:cs="Times New Roman"/>
          <w:sz w:val="22"/>
          <w:szCs w:val="22"/>
        </w:rPr>
      </w:pPr>
      <w:r w:rsidRPr="00E73215">
        <w:rPr>
          <w:rFonts w:cs="Times New Roman"/>
          <w:sz w:val="22"/>
          <w:szCs w:val="22"/>
        </w:rPr>
        <w:t>Defined retirement benefit obligations</w:t>
      </w:r>
    </w:p>
    <w:p w14:paraId="685197E6" w14:textId="77777777" w:rsidR="00E73215" w:rsidRPr="00E73215" w:rsidRDefault="00E73215" w:rsidP="00E73215">
      <w:pPr>
        <w:pBdr>
          <w:top w:val="nil"/>
          <w:left w:val="nil"/>
          <w:bottom w:val="nil"/>
          <w:right w:val="nil"/>
          <w:between w:val="nil"/>
        </w:pBdr>
        <w:shd w:val="clear" w:color="auto" w:fill="FFFFFF"/>
        <w:tabs>
          <w:tab w:val="left" w:pos="4417"/>
        </w:tabs>
        <w:ind w:left="547"/>
        <w:rPr>
          <w:rFonts w:eastAsia="Arial" w:cs="Times New Roman"/>
          <w:sz w:val="22"/>
          <w:szCs w:val="22"/>
        </w:rPr>
      </w:pPr>
    </w:p>
    <w:p w14:paraId="77C8CB91" w14:textId="389F8F82" w:rsidR="00E73215" w:rsidRDefault="00E73215" w:rsidP="002E5AC7">
      <w:pPr>
        <w:pBdr>
          <w:top w:val="nil"/>
          <w:left w:val="nil"/>
          <w:bottom w:val="nil"/>
          <w:right w:val="nil"/>
          <w:between w:val="nil"/>
        </w:pBdr>
        <w:shd w:val="clear" w:color="auto" w:fill="FFFFFF"/>
        <w:tabs>
          <w:tab w:val="left" w:pos="4417"/>
        </w:tabs>
        <w:ind w:left="547"/>
        <w:rPr>
          <w:rFonts w:eastAsia="Arial" w:cs="Times New Roman"/>
          <w:sz w:val="22"/>
          <w:szCs w:val="22"/>
        </w:rPr>
      </w:pPr>
      <w:r w:rsidRPr="00E73215">
        <w:rPr>
          <w:rFonts w:eastAsia="Arial" w:cs="Times New Roman"/>
          <w:sz w:val="22"/>
          <w:szCs w:val="22"/>
        </w:rPr>
        <w:t>The present value of the retirement benefit obligations depends on a number of assumptions.</w:t>
      </w:r>
      <w:r w:rsidR="004F5B58">
        <w:rPr>
          <w:rFonts w:eastAsia="Arial" w:cs="Times New Roman"/>
          <w:sz w:val="22"/>
          <w:szCs w:val="22"/>
        </w:rPr>
        <w:br/>
      </w:r>
      <w:r w:rsidRPr="00C20479">
        <w:rPr>
          <w:rFonts w:eastAsia="Arial" w:cs="Times New Roman"/>
          <w:spacing w:val="-2"/>
          <w:sz w:val="22"/>
          <w:szCs w:val="22"/>
        </w:rPr>
        <w:t xml:space="preserve">Key assumptions used and impacts from possible changes in key assumptions are disclosed in Note </w:t>
      </w:r>
      <w:r w:rsidR="00025C02" w:rsidRPr="00C20479">
        <w:rPr>
          <w:rFonts w:eastAsia="Arial" w:cs="Times New Roman"/>
          <w:spacing w:val="-2"/>
          <w:sz w:val="22"/>
          <w:szCs w:val="22"/>
        </w:rPr>
        <w:t>1</w:t>
      </w:r>
      <w:r w:rsidR="00220ED0" w:rsidRPr="00C20479">
        <w:rPr>
          <w:rFonts w:eastAsia="Arial" w:cs="Times New Roman"/>
          <w:spacing w:val="-2"/>
          <w:sz w:val="22"/>
          <w:szCs w:val="22"/>
        </w:rPr>
        <w:t>7</w:t>
      </w:r>
      <w:r w:rsidRPr="00C20479">
        <w:rPr>
          <w:rFonts w:eastAsia="Arial" w:cs="Times New Roman"/>
          <w:spacing w:val="-2"/>
          <w:sz w:val="22"/>
          <w:szCs w:val="22"/>
        </w:rPr>
        <w:t>.</w:t>
      </w:r>
    </w:p>
    <w:p w14:paraId="48D72AD5" w14:textId="77777777" w:rsidR="00AA1555" w:rsidRDefault="00AA1555" w:rsidP="00AA1555"/>
    <w:p w14:paraId="02955961" w14:textId="77777777" w:rsidR="00AA1555" w:rsidRDefault="00AA1555" w:rsidP="00AA1555"/>
    <w:p w14:paraId="319C2341" w14:textId="77777777" w:rsidR="00AA1555" w:rsidRPr="00C20479" w:rsidRDefault="00AA1555" w:rsidP="00C20479"/>
    <w:p w14:paraId="332193B0" w14:textId="77777777" w:rsidR="009E55FA" w:rsidRPr="002E5AC7" w:rsidRDefault="009E55FA" w:rsidP="002E5AC7">
      <w:pPr>
        <w:pStyle w:val="Heading3"/>
        <w:shd w:val="clear" w:color="auto" w:fill="FFFFFF"/>
        <w:ind w:left="567" w:hanging="567"/>
        <w:rPr>
          <w:rFonts w:cs="Times New Roman"/>
          <w:sz w:val="22"/>
          <w:szCs w:val="22"/>
        </w:rPr>
      </w:pPr>
    </w:p>
    <w:p w14:paraId="75F956B3" w14:textId="77777777" w:rsidR="00A65BDF" w:rsidRPr="002326D7" w:rsidRDefault="00A65BDF" w:rsidP="00155394">
      <w:pPr>
        <w:shd w:val="clear" w:color="auto" w:fill="FFFFFF"/>
        <w:rPr>
          <w:rFonts w:eastAsia="Arial" w:cs="Times New Roman"/>
          <w:bCs/>
          <w:sz w:val="22"/>
          <w:szCs w:val="22"/>
        </w:rPr>
      </w:pPr>
    </w:p>
    <w:p w14:paraId="081D2B46" w14:textId="77777777" w:rsidR="00A302D4" w:rsidRDefault="00A302D4" w:rsidP="002E5AC7">
      <w:pPr>
        <w:pStyle w:val="Heading1"/>
        <w:keepNext w:val="0"/>
        <w:shd w:val="clear" w:color="auto" w:fill="FFFFFF"/>
        <w:spacing w:before="0" w:after="0"/>
        <w:ind w:left="567" w:hanging="567"/>
        <w:rPr>
          <w:rFonts w:eastAsia="Arial" w:cs="Times New Roman"/>
          <w:sz w:val="24"/>
          <w:szCs w:val="24"/>
        </w:rPr>
      </w:pPr>
      <w:r>
        <w:rPr>
          <w:rFonts w:eastAsia="Arial" w:cs="Times New Roman"/>
          <w:sz w:val="24"/>
          <w:szCs w:val="24"/>
        </w:rPr>
        <w:br w:type="page"/>
      </w:r>
    </w:p>
    <w:p w14:paraId="427FC7F2" w14:textId="681BA887" w:rsidR="002E5AC7" w:rsidRPr="002E5AC7" w:rsidRDefault="00767280" w:rsidP="002E5AC7">
      <w:pPr>
        <w:pStyle w:val="Heading1"/>
        <w:keepNext w:val="0"/>
        <w:shd w:val="clear" w:color="auto" w:fill="FFFFFF"/>
        <w:spacing w:before="0" w:after="0"/>
        <w:ind w:left="567" w:hanging="567"/>
        <w:rPr>
          <w:rFonts w:eastAsia="Arial" w:cs="Times New Roman"/>
          <w:sz w:val="24"/>
          <w:szCs w:val="24"/>
        </w:rPr>
      </w:pPr>
      <w:r>
        <w:rPr>
          <w:rFonts w:eastAsia="Arial" w:cs="Times New Roman"/>
          <w:sz w:val="24"/>
          <w:szCs w:val="24"/>
        </w:rPr>
        <w:lastRenderedPageBreak/>
        <w:t>4</w:t>
      </w:r>
      <w:r w:rsidR="00A715D9" w:rsidRPr="002326D7">
        <w:rPr>
          <w:rFonts w:eastAsia="Arial" w:cs="Times New Roman"/>
          <w:sz w:val="24"/>
          <w:szCs w:val="24"/>
        </w:rPr>
        <w:tab/>
      </w:r>
      <w:r w:rsidR="002E5AC7" w:rsidRPr="002E5AC7">
        <w:rPr>
          <w:rFonts w:eastAsia="Arial" w:cs="Times New Roman"/>
          <w:sz w:val="24"/>
          <w:szCs w:val="24"/>
        </w:rPr>
        <w:t>Financial risk management</w:t>
      </w:r>
    </w:p>
    <w:p w14:paraId="6E23DDB1" w14:textId="2D1923F6" w:rsidR="002E5AC7" w:rsidRPr="00C20479" w:rsidRDefault="00767280" w:rsidP="002E5AC7">
      <w:pPr>
        <w:pStyle w:val="Heading3"/>
        <w:shd w:val="clear" w:color="auto" w:fill="FFFFFF"/>
        <w:ind w:left="567" w:hanging="567"/>
        <w:rPr>
          <w:rFonts w:cs="Times New Roman"/>
          <w:sz w:val="22"/>
          <w:szCs w:val="22"/>
        </w:rPr>
      </w:pPr>
      <w:r w:rsidRPr="00C20479">
        <w:rPr>
          <w:rFonts w:cs="Times New Roman"/>
          <w:sz w:val="22"/>
          <w:szCs w:val="22"/>
        </w:rPr>
        <w:t>4</w:t>
      </w:r>
      <w:r w:rsidR="002E5AC7" w:rsidRPr="00C20479">
        <w:rPr>
          <w:rFonts w:cs="Times New Roman"/>
          <w:sz w:val="22"/>
          <w:szCs w:val="22"/>
        </w:rPr>
        <w:t xml:space="preserve">.1     </w:t>
      </w:r>
      <w:r w:rsidR="002E5AC7" w:rsidRPr="00C20479">
        <w:rPr>
          <w:rFonts w:cs="Times New Roman"/>
          <w:sz w:val="22"/>
          <w:szCs w:val="22"/>
        </w:rPr>
        <w:tab/>
        <w:t xml:space="preserve">Fair Value </w:t>
      </w:r>
    </w:p>
    <w:p w14:paraId="70FCBCD8" w14:textId="77777777" w:rsidR="002E5AC7" w:rsidRPr="002E5AC7" w:rsidRDefault="002E5AC7" w:rsidP="002E5AC7">
      <w:pPr>
        <w:rPr>
          <w:rFonts w:eastAsia="Arial"/>
        </w:rPr>
      </w:pPr>
    </w:p>
    <w:p w14:paraId="2AE599E4" w14:textId="77777777" w:rsidR="002E5AC7" w:rsidRPr="002E5AC7" w:rsidRDefault="002E5AC7" w:rsidP="002E5AC7">
      <w:pPr>
        <w:pBdr>
          <w:top w:val="nil"/>
          <w:left w:val="nil"/>
          <w:bottom w:val="nil"/>
          <w:right w:val="nil"/>
          <w:between w:val="nil"/>
        </w:pBdr>
        <w:shd w:val="clear" w:color="auto" w:fill="FFFFFF"/>
        <w:tabs>
          <w:tab w:val="left" w:pos="4417"/>
        </w:tabs>
        <w:ind w:left="547"/>
        <w:rPr>
          <w:rFonts w:eastAsia="Arial" w:cs="Times New Roman"/>
          <w:i/>
          <w:iCs/>
          <w:sz w:val="22"/>
          <w:szCs w:val="22"/>
        </w:rPr>
      </w:pPr>
      <w:r w:rsidRPr="002E5AC7">
        <w:rPr>
          <w:rFonts w:eastAsia="Arial" w:cs="Times New Roman"/>
          <w:i/>
          <w:iCs/>
          <w:sz w:val="22"/>
          <w:szCs w:val="22"/>
        </w:rPr>
        <w:t>Carrying amounts and fair values</w:t>
      </w:r>
    </w:p>
    <w:p w14:paraId="454D7733" w14:textId="77777777" w:rsidR="002E5AC7" w:rsidRPr="002E5AC7" w:rsidRDefault="002E5AC7" w:rsidP="002E5AC7">
      <w:pPr>
        <w:pBdr>
          <w:top w:val="nil"/>
          <w:left w:val="nil"/>
          <w:bottom w:val="nil"/>
          <w:right w:val="nil"/>
          <w:between w:val="nil"/>
        </w:pBdr>
        <w:shd w:val="clear" w:color="auto" w:fill="FFFFFF"/>
        <w:tabs>
          <w:tab w:val="left" w:pos="4417"/>
        </w:tabs>
        <w:ind w:left="547"/>
        <w:rPr>
          <w:rFonts w:eastAsia="Arial" w:cs="Times New Roman"/>
          <w:sz w:val="22"/>
          <w:szCs w:val="22"/>
        </w:rPr>
      </w:pPr>
    </w:p>
    <w:p w14:paraId="4CFD753B" w14:textId="38856EBC" w:rsidR="002E5AC7" w:rsidRDefault="002E5AC7" w:rsidP="002E5AC7">
      <w:pPr>
        <w:pBdr>
          <w:top w:val="nil"/>
          <w:left w:val="nil"/>
          <w:bottom w:val="nil"/>
          <w:right w:val="nil"/>
          <w:between w:val="nil"/>
        </w:pBdr>
        <w:shd w:val="clear" w:color="auto" w:fill="FFFFFF"/>
        <w:tabs>
          <w:tab w:val="left" w:pos="4417"/>
        </w:tabs>
        <w:ind w:left="547"/>
        <w:rPr>
          <w:rFonts w:eastAsia="Arial" w:cs="Times New Roman"/>
          <w:sz w:val="22"/>
          <w:szCs w:val="22"/>
        </w:rPr>
      </w:pPr>
      <w:r w:rsidRPr="002E5AC7">
        <w:rPr>
          <w:rFonts w:eastAsia="Arial" w:cs="Times New Roman"/>
          <w:sz w:val="22"/>
          <w:szCs w:val="22"/>
        </w:rPr>
        <w:t>The following table shows the carrying amounts and fair values of financial assets and financial liabilities, including their levels in the fair value hierarchy, but does not include fair value information for financial assets and financial liabilities measured at amortised cost if the carrying amount is a reasonable approximation of fair value.</w:t>
      </w:r>
    </w:p>
    <w:p w14:paraId="693FAB38" w14:textId="77777777" w:rsidR="00517C25" w:rsidRDefault="00517C25" w:rsidP="002E5AC7">
      <w:pPr>
        <w:pBdr>
          <w:top w:val="nil"/>
          <w:left w:val="nil"/>
          <w:bottom w:val="nil"/>
          <w:right w:val="nil"/>
          <w:between w:val="nil"/>
        </w:pBdr>
        <w:shd w:val="clear" w:color="auto" w:fill="FFFFFF"/>
        <w:tabs>
          <w:tab w:val="left" w:pos="4417"/>
        </w:tabs>
        <w:ind w:left="547"/>
        <w:rPr>
          <w:rFonts w:eastAsia="Arial" w:cs="Times New Roman"/>
          <w:sz w:val="22"/>
          <w:szCs w:val="22"/>
        </w:rPr>
      </w:pPr>
    </w:p>
    <w:tbl>
      <w:tblPr>
        <w:tblW w:w="9034" w:type="dxa"/>
        <w:tblInd w:w="576" w:type="dxa"/>
        <w:tblLayout w:type="fixed"/>
        <w:tblCellMar>
          <w:left w:w="79" w:type="dxa"/>
          <w:right w:w="79" w:type="dxa"/>
        </w:tblCellMar>
        <w:tblLook w:val="0000" w:firstRow="0" w:lastRow="0" w:firstColumn="0" w:lastColumn="0" w:noHBand="0" w:noVBand="0"/>
      </w:tblPr>
      <w:tblGrid>
        <w:gridCol w:w="6174"/>
        <w:gridCol w:w="1367"/>
        <w:gridCol w:w="178"/>
        <w:gridCol w:w="1315"/>
      </w:tblGrid>
      <w:tr w:rsidR="00540679" w:rsidRPr="009874D5" w14:paraId="0FDEF792" w14:textId="77777777" w:rsidTr="00C20479">
        <w:trPr>
          <w:cantSplit/>
          <w:tblHeader/>
        </w:trPr>
        <w:tc>
          <w:tcPr>
            <w:tcW w:w="6174" w:type="dxa"/>
          </w:tcPr>
          <w:p w14:paraId="5932EEB6" w14:textId="77777777" w:rsidR="00D02494" w:rsidRPr="00D02494" w:rsidDel="00EC3B9E" w:rsidRDefault="00D02494" w:rsidP="00837AE8">
            <w:pPr>
              <w:pStyle w:val="acctfourfigures"/>
              <w:tabs>
                <w:tab w:val="clear" w:pos="765"/>
                <w:tab w:val="decimal" w:pos="0"/>
              </w:tabs>
              <w:spacing w:line="240" w:lineRule="auto"/>
              <w:rPr>
                <w:rFonts w:ascii="Angsana New" w:hAnsi="Angsana New" w:cs="Angsana New"/>
                <w:i/>
                <w:iCs/>
                <w:sz w:val="30"/>
                <w:szCs w:val="30"/>
                <w:lang w:val="en-US" w:bidi="th-TH"/>
              </w:rPr>
            </w:pPr>
          </w:p>
        </w:tc>
        <w:tc>
          <w:tcPr>
            <w:tcW w:w="2860" w:type="dxa"/>
            <w:gridSpan w:val="3"/>
            <w:vAlign w:val="bottom"/>
          </w:tcPr>
          <w:p w14:paraId="11FCA0C0" w14:textId="68215D1F" w:rsidR="00D02494" w:rsidRPr="000C4D72" w:rsidRDefault="0090723B" w:rsidP="00C20479">
            <w:pPr>
              <w:pStyle w:val="acctmergecolhdg"/>
              <w:spacing w:line="240" w:lineRule="auto"/>
              <w:ind w:left="-80" w:right="-169" w:hanging="98"/>
              <w:rPr>
                <w:rFonts w:ascii="Angsana New" w:hAnsi="Angsana New" w:cs="Angsana New"/>
                <w:b w:val="0"/>
                <w:bCs/>
                <w:sz w:val="30"/>
                <w:szCs w:val="30"/>
                <w:cs/>
                <w:lang w:bidi="th-TH"/>
              </w:rPr>
            </w:pPr>
            <w:r w:rsidRPr="000C4D72">
              <w:rPr>
                <w:rFonts w:cs="Cordia New"/>
                <w:szCs w:val="22"/>
              </w:rPr>
              <w:t>Consolidated and separate</w:t>
            </w:r>
            <w:r w:rsidRPr="000C4D72">
              <w:rPr>
                <w:rFonts w:cs="Cordia New"/>
                <w:szCs w:val="22"/>
              </w:rPr>
              <w:br/>
              <w:t>financial statements</w:t>
            </w:r>
          </w:p>
        </w:tc>
      </w:tr>
      <w:tr w:rsidR="00E01C02" w:rsidRPr="009874D5" w14:paraId="55025271" w14:textId="77777777" w:rsidTr="00C20479">
        <w:trPr>
          <w:cantSplit/>
          <w:tblHeader/>
        </w:trPr>
        <w:tc>
          <w:tcPr>
            <w:tcW w:w="6174" w:type="dxa"/>
            <w:vAlign w:val="bottom"/>
          </w:tcPr>
          <w:p w14:paraId="2242BB7F" w14:textId="103368E8" w:rsidR="00D02494" w:rsidRPr="00D02494" w:rsidRDefault="0090723B" w:rsidP="00837AE8">
            <w:pPr>
              <w:pStyle w:val="acctfourfigures"/>
              <w:tabs>
                <w:tab w:val="clear" w:pos="765"/>
                <w:tab w:val="decimal" w:pos="0"/>
              </w:tabs>
              <w:spacing w:line="240" w:lineRule="auto"/>
              <w:rPr>
                <w:rFonts w:ascii="Angsana New" w:hAnsi="Angsana New" w:cs="Angsana New"/>
                <w:bCs/>
                <w:i/>
                <w:iCs/>
                <w:sz w:val="30"/>
                <w:szCs w:val="30"/>
                <w:cs/>
                <w:lang w:bidi="th-TH"/>
              </w:rPr>
            </w:pPr>
            <w:r w:rsidRPr="00537650">
              <w:rPr>
                <w:rFonts w:cs="Cordia New"/>
                <w:b/>
                <w:i/>
                <w:iCs/>
                <w:szCs w:val="22"/>
              </w:rPr>
              <w:t>As at 31 December</w:t>
            </w:r>
          </w:p>
        </w:tc>
        <w:tc>
          <w:tcPr>
            <w:tcW w:w="1367" w:type="dxa"/>
            <w:vAlign w:val="center"/>
          </w:tcPr>
          <w:p w14:paraId="751FAE95" w14:textId="31C70A6A" w:rsidR="00D02494" w:rsidRPr="0074121C" w:rsidRDefault="0090723B" w:rsidP="00C20479">
            <w:pPr>
              <w:tabs>
                <w:tab w:val="left" w:pos="540"/>
              </w:tabs>
              <w:ind w:right="44"/>
              <w:jc w:val="center"/>
              <w:rPr>
                <w:rFonts w:ascii="Angsana New" w:hAnsi="Angsana New"/>
                <w:bCs/>
                <w:sz w:val="30"/>
                <w:szCs w:val="30"/>
                <w:lang w:val="en-US"/>
              </w:rPr>
            </w:pPr>
            <w:r w:rsidRPr="00C20479">
              <w:rPr>
                <w:rFonts w:cs="Times New Roman"/>
                <w:bCs/>
                <w:sz w:val="22"/>
                <w:szCs w:val="22"/>
              </w:rPr>
              <w:t>202</w:t>
            </w:r>
            <w:r w:rsidR="00E872CA">
              <w:rPr>
                <w:rFonts w:cs="Times New Roman"/>
                <w:bCs/>
                <w:sz w:val="22"/>
                <w:szCs w:val="22"/>
              </w:rPr>
              <w:t>5</w:t>
            </w:r>
          </w:p>
        </w:tc>
        <w:tc>
          <w:tcPr>
            <w:tcW w:w="178" w:type="dxa"/>
          </w:tcPr>
          <w:p w14:paraId="5B7973DA" w14:textId="77777777" w:rsidR="00D02494" w:rsidRPr="000C4D72" w:rsidRDefault="00D02494" w:rsidP="00837AE8">
            <w:pPr>
              <w:pStyle w:val="acctmergecolhdg"/>
              <w:spacing w:line="240" w:lineRule="auto"/>
              <w:rPr>
                <w:rFonts w:ascii="Angsana New" w:hAnsi="Angsana New" w:cs="Angsana New"/>
                <w:b w:val="0"/>
                <w:bCs/>
                <w:sz w:val="30"/>
                <w:szCs w:val="30"/>
                <w:cs/>
                <w:lang w:bidi="th-TH"/>
              </w:rPr>
            </w:pPr>
          </w:p>
        </w:tc>
        <w:tc>
          <w:tcPr>
            <w:tcW w:w="1315" w:type="dxa"/>
            <w:vAlign w:val="center"/>
          </w:tcPr>
          <w:p w14:paraId="5D5E576C" w14:textId="35BF5225" w:rsidR="00D02494" w:rsidRPr="0074121C" w:rsidRDefault="0090723B" w:rsidP="00C20479">
            <w:pPr>
              <w:tabs>
                <w:tab w:val="left" w:pos="540"/>
              </w:tabs>
              <w:ind w:right="44"/>
              <w:jc w:val="center"/>
              <w:rPr>
                <w:rFonts w:ascii="Angsana New" w:hAnsi="Angsana New"/>
                <w:bCs/>
                <w:sz w:val="30"/>
                <w:szCs w:val="30"/>
                <w:cs/>
              </w:rPr>
            </w:pPr>
            <w:r w:rsidRPr="00C20479">
              <w:rPr>
                <w:rFonts w:cs="Times New Roman"/>
                <w:bCs/>
                <w:sz w:val="22"/>
                <w:szCs w:val="22"/>
              </w:rPr>
              <w:t>202</w:t>
            </w:r>
            <w:r w:rsidR="00E872CA">
              <w:rPr>
                <w:rFonts w:cs="Times New Roman"/>
                <w:bCs/>
                <w:sz w:val="22"/>
                <w:szCs w:val="22"/>
              </w:rPr>
              <w:t>4</w:t>
            </w:r>
          </w:p>
        </w:tc>
      </w:tr>
      <w:tr w:rsidR="00540679" w:rsidRPr="009874D5" w14:paraId="0A8451D7" w14:textId="77777777" w:rsidTr="00C20479">
        <w:trPr>
          <w:cantSplit/>
          <w:trHeight w:val="56"/>
          <w:tblHeader/>
        </w:trPr>
        <w:tc>
          <w:tcPr>
            <w:tcW w:w="6174" w:type="dxa"/>
          </w:tcPr>
          <w:p w14:paraId="2486C453" w14:textId="77777777" w:rsidR="00D02494" w:rsidRPr="00C20479" w:rsidRDefault="00D02494" w:rsidP="00C20479">
            <w:pPr>
              <w:pStyle w:val="block"/>
              <w:spacing w:after="0" w:line="240" w:lineRule="auto"/>
              <w:ind w:left="166" w:right="-112" w:hanging="166"/>
              <w:rPr>
                <w:szCs w:val="22"/>
              </w:rPr>
            </w:pPr>
          </w:p>
        </w:tc>
        <w:tc>
          <w:tcPr>
            <w:tcW w:w="2860" w:type="dxa"/>
            <w:gridSpan w:val="3"/>
            <w:vAlign w:val="center"/>
          </w:tcPr>
          <w:p w14:paraId="61265E98" w14:textId="2FE415ED" w:rsidR="00D02494" w:rsidRPr="00C20479" w:rsidRDefault="003624AC" w:rsidP="00C20479">
            <w:pPr>
              <w:pStyle w:val="block"/>
              <w:spacing w:after="0" w:line="240" w:lineRule="auto"/>
              <w:ind w:left="166" w:right="-112" w:hanging="166"/>
              <w:jc w:val="center"/>
              <w:rPr>
                <w:i/>
                <w:iCs/>
                <w:szCs w:val="22"/>
              </w:rPr>
            </w:pPr>
            <w:r w:rsidRPr="00C20479">
              <w:rPr>
                <w:i/>
                <w:iCs/>
                <w:szCs w:val="22"/>
              </w:rPr>
              <w:t>(in thousand Baht)</w:t>
            </w:r>
          </w:p>
        </w:tc>
      </w:tr>
      <w:tr w:rsidR="00E01C02" w:rsidRPr="009874D5" w14:paraId="06615C51" w14:textId="77777777" w:rsidTr="00C20479">
        <w:trPr>
          <w:cantSplit/>
        </w:trPr>
        <w:tc>
          <w:tcPr>
            <w:tcW w:w="6174" w:type="dxa"/>
            <w:vAlign w:val="center"/>
          </w:tcPr>
          <w:p w14:paraId="0154AF1F" w14:textId="339D1C18" w:rsidR="00D02494" w:rsidRPr="00C20479" w:rsidRDefault="003624AC" w:rsidP="00C20479">
            <w:pPr>
              <w:pStyle w:val="acctfourfigures"/>
              <w:tabs>
                <w:tab w:val="clear" w:pos="765"/>
                <w:tab w:val="decimal" w:pos="0"/>
              </w:tabs>
              <w:spacing w:line="240" w:lineRule="auto"/>
              <w:rPr>
                <w:b/>
                <w:bCs/>
                <w:i/>
                <w:iCs/>
                <w:sz w:val="30"/>
                <w:szCs w:val="30"/>
              </w:rPr>
            </w:pPr>
            <w:r w:rsidRPr="00C20479">
              <w:rPr>
                <w:b/>
                <w:i/>
                <w:iCs/>
                <w:szCs w:val="22"/>
              </w:rPr>
              <w:t>Derivative assets</w:t>
            </w:r>
          </w:p>
        </w:tc>
        <w:tc>
          <w:tcPr>
            <w:tcW w:w="1367" w:type="dxa"/>
            <w:vAlign w:val="bottom"/>
          </w:tcPr>
          <w:p w14:paraId="28CEDC9B" w14:textId="77777777" w:rsidR="00D02494" w:rsidRPr="00C20479" w:rsidRDefault="00D02494" w:rsidP="00837AE8">
            <w:pPr>
              <w:pStyle w:val="acctfourfigures"/>
              <w:tabs>
                <w:tab w:val="clear" w:pos="765"/>
                <w:tab w:val="decimal" w:pos="1181"/>
              </w:tabs>
              <w:spacing w:line="240" w:lineRule="auto"/>
              <w:ind w:right="11"/>
              <w:rPr>
                <w:b/>
                <w:bCs/>
                <w:sz w:val="30"/>
                <w:szCs w:val="30"/>
              </w:rPr>
            </w:pPr>
          </w:p>
        </w:tc>
        <w:tc>
          <w:tcPr>
            <w:tcW w:w="178" w:type="dxa"/>
          </w:tcPr>
          <w:p w14:paraId="22F1DD76" w14:textId="77777777" w:rsidR="00D02494" w:rsidRPr="00C20479" w:rsidRDefault="00D02494" w:rsidP="00837AE8">
            <w:pPr>
              <w:pStyle w:val="acctfourfigures"/>
              <w:tabs>
                <w:tab w:val="clear" w:pos="765"/>
                <w:tab w:val="decimal" w:pos="1181"/>
              </w:tabs>
              <w:spacing w:line="240" w:lineRule="auto"/>
              <w:ind w:right="11"/>
              <w:rPr>
                <w:b/>
                <w:bCs/>
                <w:sz w:val="30"/>
                <w:szCs w:val="30"/>
              </w:rPr>
            </w:pPr>
          </w:p>
        </w:tc>
        <w:tc>
          <w:tcPr>
            <w:tcW w:w="1315" w:type="dxa"/>
            <w:vAlign w:val="bottom"/>
          </w:tcPr>
          <w:p w14:paraId="33C9AADB" w14:textId="77777777" w:rsidR="00D02494" w:rsidRPr="00C20479" w:rsidRDefault="00D02494" w:rsidP="00837AE8">
            <w:pPr>
              <w:pStyle w:val="acctfourfigures"/>
              <w:tabs>
                <w:tab w:val="clear" w:pos="765"/>
                <w:tab w:val="decimal" w:pos="1181"/>
              </w:tabs>
              <w:spacing w:line="240" w:lineRule="auto"/>
              <w:ind w:right="11"/>
              <w:rPr>
                <w:b/>
                <w:bCs/>
                <w:sz w:val="30"/>
                <w:szCs w:val="30"/>
              </w:rPr>
            </w:pPr>
          </w:p>
        </w:tc>
      </w:tr>
      <w:tr w:rsidR="00E872CA" w:rsidRPr="009874D5" w14:paraId="20659DB9" w14:textId="77777777" w:rsidTr="00295935">
        <w:trPr>
          <w:cantSplit/>
        </w:trPr>
        <w:tc>
          <w:tcPr>
            <w:tcW w:w="6174" w:type="dxa"/>
            <w:vAlign w:val="center"/>
          </w:tcPr>
          <w:p w14:paraId="248A5CAE" w14:textId="396C21B0" w:rsidR="00E872CA" w:rsidRPr="00C20479" w:rsidRDefault="00E872CA" w:rsidP="00E872CA">
            <w:pPr>
              <w:pStyle w:val="block"/>
              <w:spacing w:after="0" w:line="240" w:lineRule="auto"/>
              <w:ind w:left="166" w:right="-112" w:hanging="166"/>
              <w:rPr>
                <w:szCs w:val="22"/>
                <w:cs/>
              </w:rPr>
            </w:pPr>
            <w:r w:rsidRPr="00C20479">
              <w:rPr>
                <w:szCs w:val="22"/>
                <w:lang w:bidi="th-TH"/>
              </w:rPr>
              <w:t>Foreign currency forwards</w:t>
            </w:r>
            <w:r w:rsidR="00FF074B">
              <w:rPr>
                <w:szCs w:val="22"/>
                <w:lang w:bidi="th-TH"/>
              </w:rPr>
              <w:t xml:space="preserve"> </w:t>
            </w:r>
            <w:r w:rsidR="00963A78">
              <w:rPr>
                <w:szCs w:val="22"/>
                <w:lang w:bidi="th-TH"/>
              </w:rPr>
              <w:t>contracts</w:t>
            </w:r>
          </w:p>
        </w:tc>
        <w:tc>
          <w:tcPr>
            <w:tcW w:w="1367" w:type="dxa"/>
            <w:vAlign w:val="bottom"/>
          </w:tcPr>
          <w:p w14:paraId="6B124B09" w14:textId="29CF8F28" w:rsidR="00E872CA" w:rsidRPr="00C20479" w:rsidRDefault="00CB108D" w:rsidP="00E872CA">
            <w:pPr>
              <w:pStyle w:val="acctfourfigures"/>
              <w:tabs>
                <w:tab w:val="clear" w:pos="765"/>
                <w:tab w:val="decimal" w:pos="562"/>
                <w:tab w:val="decimal" w:pos="1181"/>
              </w:tabs>
              <w:ind w:right="173"/>
              <w:jc w:val="right"/>
              <w:rPr>
                <w:szCs w:val="22"/>
                <w:lang w:val="en-US" w:bidi="th-TH"/>
              </w:rPr>
            </w:pPr>
            <w:r>
              <w:rPr>
                <w:szCs w:val="22"/>
                <w:lang w:val="en-US" w:bidi="th-TH"/>
              </w:rPr>
              <w:t>388,244</w:t>
            </w:r>
          </w:p>
        </w:tc>
        <w:tc>
          <w:tcPr>
            <w:tcW w:w="178" w:type="dxa"/>
          </w:tcPr>
          <w:p w14:paraId="37D59194" w14:textId="77777777" w:rsidR="00E872CA" w:rsidRPr="00C20479" w:rsidRDefault="00E872CA" w:rsidP="00E872CA">
            <w:pPr>
              <w:pStyle w:val="acctfourfigures"/>
              <w:tabs>
                <w:tab w:val="clear" w:pos="765"/>
                <w:tab w:val="decimal" w:pos="1181"/>
              </w:tabs>
              <w:spacing w:line="240" w:lineRule="auto"/>
              <w:ind w:right="11"/>
              <w:jc w:val="center"/>
              <w:rPr>
                <w:szCs w:val="22"/>
              </w:rPr>
            </w:pPr>
          </w:p>
        </w:tc>
        <w:tc>
          <w:tcPr>
            <w:tcW w:w="1315" w:type="dxa"/>
            <w:vAlign w:val="bottom"/>
          </w:tcPr>
          <w:p w14:paraId="173EB79B" w14:textId="7BC8713F" w:rsidR="00E872CA" w:rsidRPr="00C20479" w:rsidRDefault="00E872CA" w:rsidP="002273D0">
            <w:pPr>
              <w:pStyle w:val="acctfourfigures"/>
              <w:tabs>
                <w:tab w:val="clear" w:pos="765"/>
                <w:tab w:val="decimal" w:pos="673"/>
                <w:tab w:val="decimal" w:pos="888"/>
              </w:tabs>
              <w:ind w:right="168"/>
              <w:jc w:val="right"/>
              <w:rPr>
                <w:szCs w:val="22"/>
                <w:lang w:val="en-US"/>
              </w:rPr>
            </w:pPr>
            <w:r w:rsidRPr="00C20479">
              <w:rPr>
                <w:szCs w:val="22"/>
                <w:lang w:val="en-US"/>
              </w:rPr>
              <w:t>216,267</w:t>
            </w:r>
          </w:p>
        </w:tc>
      </w:tr>
      <w:tr w:rsidR="00E872CA" w:rsidRPr="009874D5" w14:paraId="45050224" w14:textId="77777777" w:rsidTr="00295935">
        <w:trPr>
          <w:cantSplit/>
        </w:trPr>
        <w:tc>
          <w:tcPr>
            <w:tcW w:w="6174" w:type="dxa"/>
          </w:tcPr>
          <w:p w14:paraId="630C5533" w14:textId="77777777" w:rsidR="00E872CA" w:rsidRPr="00C20479" w:rsidRDefault="00E872CA" w:rsidP="00E872CA">
            <w:pPr>
              <w:pStyle w:val="block"/>
              <w:spacing w:after="0" w:line="240" w:lineRule="auto"/>
              <w:ind w:left="166" w:right="-112" w:hanging="166"/>
              <w:rPr>
                <w:szCs w:val="22"/>
                <w:cs/>
              </w:rPr>
            </w:pPr>
          </w:p>
        </w:tc>
        <w:tc>
          <w:tcPr>
            <w:tcW w:w="1367" w:type="dxa"/>
            <w:vAlign w:val="bottom"/>
          </w:tcPr>
          <w:p w14:paraId="6B2D62BC" w14:textId="77777777" w:rsidR="00E872CA" w:rsidRPr="00C20479" w:rsidRDefault="00E872CA" w:rsidP="00E872CA">
            <w:pPr>
              <w:pStyle w:val="block"/>
              <w:spacing w:after="0" w:line="240" w:lineRule="auto"/>
              <w:ind w:left="166" w:right="-112" w:hanging="166"/>
              <w:rPr>
                <w:szCs w:val="22"/>
                <w:lang w:bidi="th-TH"/>
              </w:rPr>
            </w:pPr>
          </w:p>
        </w:tc>
        <w:tc>
          <w:tcPr>
            <w:tcW w:w="178" w:type="dxa"/>
          </w:tcPr>
          <w:p w14:paraId="4731C500" w14:textId="77777777" w:rsidR="00E872CA" w:rsidRPr="00C20479" w:rsidRDefault="00E872CA" w:rsidP="00E872CA">
            <w:pPr>
              <w:pStyle w:val="block"/>
              <w:spacing w:after="0" w:line="240" w:lineRule="auto"/>
              <w:ind w:left="166" w:right="-112" w:hanging="166"/>
              <w:rPr>
                <w:szCs w:val="22"/>
                <w:lang w:bidi="th-TH"/>
              </w:rPr>
            </w:pPr>
          </w:p>
        </w:tc>
        <w:tc>
          <w:tcPr>
            <w:tcW w:w="1315" w:type="dxa"/>
            <w:vAlign w:val="bottom"/>
          </w:tcPr>
          <w:p w14:paraId="5B5F70D5" w14:textId="77777777" w:rsidR="00E872CA" w:rsidRPr="00C20479" w:rsidRDefault="00E872CA" w:rsidP="00E872CA">
            <w:pPr>
              <w:pStyle w:val="block"/>
              <w:spacing w:after="0" w:line="240" w:lineRule="auto"/>
              <w:ind w:left="166" w:right="-112" w:hanging="166"/>
              <w:rPr>
                <w:szCs w:val="22"/>
                <w:lang w:bidi="th-TH"/>
              </w:rPr>
            </w:pPr>
          </w:p>
        </w:tc>
      </w:tr>
      <w:tr w:rsidR="00E872CA" w:rsidRPr="009874D5" w14:paraId="0C6BC688" w14:textId="77777777" w:rsidTr="00295935">
        <w:trPr>
          <w:cantSplit/>
        </w:trPr>
        <w:tc>
          <w:tcPr>
            <w:tcW w:w="6174" w:type="dxa"/>
            <w:vAlign w:val="center"/>
          </w:tcPr>
          <w:p w14:paraId="650A41EF" w14:textId="20EDC8AF" w:rsidR="00E872CA" w:rsidRPr="00C20479" w:rsidRDefault="00E872CA" w:rsidP="00E872CA">
            <w:pPr>
              <w:pStyle w:val="acctfourfigures"/>
              <w:tabs>
                <w:tab w:val="clear" w:pos="765"/>
                <w:tab w:val="decimal" w:pos="0"/>
              </w:tabs>
              <w:spacing w:line="240" w:lineRule="auto"/>
              <w:rPr>
                <w:i/>
                <w:iCs/>
                <w:color w:val="0000FF"/>
                <w:sz w:val="30"/>
                <w:szCs w:val="30"/>
                <w:cs/>
              </w:rPr>
            </w:pPr>
            <w:r w:rsidRPr="00C20479">
              <w:rPr>
                <w:b/>
                <w:i/>
                <w:iCs/>
                <w:szCs w:val="22"/>
              </w:rPr>
              <w:t>Derivative liabilities</w:t>
            </w:r>
          </w:p>
        </w:tc>
        <w:tc>
          <w:tcPr>
            <w:tcW w:w="1367" w:type="dxa"/>
            <w:vAlign w:val="bottom"/>
          </w:tcPr>
          <w:p w14:paraId="55905A18" w14:textId="77777777" w:rsidR="00E872CA" w:rsidRPr="00C20479" w:rsidRDefault="00E872CA" w:rsidP="00E872CA">
            <w:pPr>
              <w:pStyle w:val="acctfourfigures"/>
              <w:tabs>
                <w:tab w:val="clear" w:pos="765"/>
                <w:tab w:val="decimal" w:pos="1181"/>
              </w:tabs>
              <w:spacing w:line="240" w:lineRule="auto"/>
              <w:ind w:right="11"/>
              <w:rPr>
                <w:szCs w:val="22"/>
              </w:rPr>
            </w:pPr>
          </w:p>
        </w:tc>
        <w:tc>
          <w:tcPr>
            <w:tcW w:w="178" w:type="dxa"/>
          </w:tcPr>
          <w:p w14:paraId="1DDD369E" w14:textId="77777777" w:rsidR="00E872CA" w:rsidRPr="00C20479" w:rsidRDefault="00E872CA" w:rsidP="00E872CA">
            <w:pPr>
              <w:pStyle w:val="acctfourfigures"/>
              <w:tabs>
                <w:tab w:val="clear" w:pos="765"/>
                <w:tab w:val="decimal" w:pos="1181"/>
              </w:tabs>
              <w:spacing w:line="240" w:lineRule="auto"/>
              <w:ind w:right="11"/>
              <w:rPr>
                <w:szCs w:val="22"/>
              </w:rPr>
            </w:pPr>
          </w:p>
        </w:tc>
        <w:tc>
          <w:tcPr>
            <w:tcW w:w="1315" w:type="dxa"/>
            <w:vAlign w:val="bottom"/>
          </w:tcPr>
          <w:p w14:paraId="4A851474" w14:textId="77777777" w:rsidR="00E872CA" w:rsidRPr="00C20479" w:rsidRDefault="00E872CA" w:rsidP="00E872CA">
            <w:pPr>
              <w:pStyle w:val="acctfourfigures"/>
              <w:tabs>
                <w:tab w:val="decimal" w:pos="1181"/>
              </w:tabs>
              <w:ind w:right="254"/>
              <w:jc w:val="right"/>
              <w:rPr>
                <w:szCs w:val="22"/>
                <w:lang w:val="en-US"/>
              </w:rPr>
            </w:pPr>
          </w:p>
        </w:tc>
      </w:tr>
      <w:tr w:rsidR="00E872CA" w:rsidRPr="009874D5" w14:paraId="242E254B" w14:textId="77777777" w:rsidTr="00295935">
        <w:trPr>
          <w:cantSplit/>
        </w:trPr>
        <w:tc>
          <w:tcPr>
            <w:tcW w:w="6174" w:type="dxa"/>
            <w:vAlign w:val="center"/>
          </w:tcPr>
          <w:p w14:paraId="20C32B43" w14:textId="035EF8FB" w:rsidR="00E872CA" w:rsidRPr="00C20479" w:rsidRDefault="00E872CA" w:rsidP="00E872CA">
            <w:pPr>
              <w:pStyle w:val="block"/>
              <w:spacing w:after="0" w:line="240" w:lineRule="auto"/>
              <w:ind w:left="0" w:right="-112"/>
              <w:rPr>
                <w:i/>
                <w:iCs/>
                <w:color w:val="0000FF"/>
                <w:szCs w:val="22"/>
              </w:rPr>
            </w:pPr>
            <w:r w:rsidRPr="002253DF">
              <w:rPr>
                <w:szCs w:val="22"/>
              </w:rPr>
              <w:t>Foreign currency forwards</w:t>
            </w:r>
            <w:r w:rsidR="00963A78">
              <w:rPr>
                <w:szCs w:val="22"/>
              </w:rPr>
              <w:t xml:space="preserve"> </w:t>
            </w:r>
            <w:r w:rsidR="00963A78">
              <w:rPr>
                <w:szCs w:val="22"/>
                <w:lang w:bidi="th-TH"/>
              </w:rPr>
              <w:t>contracts</w:t>
            </w:r>
          </w:p>
        </w:tc>
        <w:tc>
          <w:tcPr>
            <w:tcW w:w="1367" w:type="dxa"/>
            <w:vAlign w:val="bottom"/>
          </w:tcPr>
          <w:p w14:paraId="7A5F7072" w14:textId="4BF72BCB" w:rsidR="00E872CA" w:rsidRPr="00C20479" w:rsidRDefault="00CB108D" w:rsidP="00E872CA">
            <w:pPr>
              <w:pStyle w:val="acctfourfigures"/>
              <w:tabs>
                <w:tab w:val="clear" w:pos="765"/>
                <w:tab w:val="decimal" w:pos="630"/>
              </w:tabs>
              <w:ind w:right="177"/>
              <w:jc w:val="right"/>
              <w:rPr>
                <w:szCs w:val="22"/>
                <w:lang w:val="en-US"/>
              </w:rPr>
            </w:pPr>
            <w:r>
              <w:rPr>
                <w:szCs w:val="22"/>
                <w:lang w:val="en-US"/>
              </w:rPr>
              <w:t>14,860</w:t>
            </w:r>
          </w:p>
        </w:tc>
        <w:tc>
          <w:tcPr>
            <w:tcW w:w="178" w:type="dxa"/>
          </w:tcPr>
          <w:p w14:paraId="3A69ADB7" w14:textId="77777777" w:rsidR="00E872CA" w:rsidRPr="00C20479" w:rsidRDefault="00E872CA" w:rsidP="00E872CA">
            <w:pPr>
              <w:pStyle w:val="acctfourfigures"/>
              <w:tabs>
                <w:tab w:val="clear" w:pos="765"/>
                <w:tab w:val="decimal" w:pos="1181"/>
              </w:tabs>
              <w:spacing w:line="240" w:lineRule="auto"/>
              <w:ind w:right="11"/>
              <w:rPr>
                <w:szCs w:val="22"/>
              </w:rPr>
            </w:pPr>
          </w:p>
        </w:tc>
        <w:tc>
          <w:tcPr>
            <w:tcW w:w="1315" w:type="dxa"/>
            <w:vAlign w:val="bottom"/>
          </w:tcPr>
          <w:p w14:paraId="033A1954" w14:textId="425DA395" w:rsidR="00E872CA" w:rsidRPr="00C20479" w:rsidRDefault="00E872CA" w:rsidP="00E872CA">
            <w:pPr>
              <w:pStyle w:val="acctfourfigures"/>
              <w:tabs>
                <w:tab w:val="clear" w:pos="765"/>
                <w:tab w:val="decimal" w:pos="709"/>
                <w:tab w:val="decimal" w:pos="1181"/>
              </w:tabs>
              <w:ind w:right="168"/>
              <w:jc w:val="right"/>
              <w:rPr>
                <w:szCs w:val="22"/>
                <w:lang w:val="en-US"/>
              </w:rPr>
            </w:pPr>
            <w:r w:rsidRPr="000C4D72">
              <w:rPr>
                <w:szCs w:val="22"/>
              </w:rPr>
              <w:t>248,23</w:t>
            </w:r>
            <w:r>
              <w:rPr>
                <w:szCs w:val="22"/>
              </w:rPr>
              <w:t>8</w:t>
            </w:r>
          </w:p>
        </w:tc>
      </w:tr>
      <w:tr w:rsidR="00E872CA" w:rsidRPr="009874D5" w14:paraId="4F08BD84" w14:textId="77777777" w:rsidTr="00C20479">
        <w:trPr>
          <w:cantSplit/>
        </w:trPr>
        <w:tc>
          <w:tcPr>
            <w:tcW w:w="6174" w:type="dxa"/>
            <w:vAlign w:val="center"/>
          </w:tcPr>
          <w:p w14:paraId="4EFDA9DB" w14:textId="3C87F045" w:rsidR="00E872CA" w:rsidRPr="003432E8" w:rsidRDefault="00E872CA" w:rsidP="00E872CA">
            <w:pPr>
              <w:pStyle w:val="block"/>
              <w:spacing w:after="0" w:line="240" w:lineRule="auto"/>
              <w:ind w:left="166" w:right="-112" w:hanging="166"/>
              <w:rPr>
                <w:szCs w:val="22"/>
                <w:lang w:bidi="th-TH"/>
              </w:rPr>
            </w:pPr>
          </w:p>
        </w:tc>
        <w:tc>
          <w:tcPr>
            <w:tcW w:w="1367" w:type="dxa"/>
            <w:vAlign w:val="bottom"/>
          </w:tcPr>
          <w:p w14:paraId="746A23F3" w14:textId="31D1110D" w:rsidR="00E872CA" w:rsidRPr="003432E8" w:rsidRDefault="00E872CA" w:rsidP="00E872CA">
            <w:pPr>
              <w:pStyle w:val="acctfourfigures"/>
              <w:tabs>
                <w:tab w:val="decimal" w:pos="1181"/>
              </w:tabs>
              <w:ind w:right="685"/>
              <w:jc w:val="right"/>
              <w:rPr>
                <w:szCs w:val="22"/>
                <w:lang w:val="en-US"/>
              </w:rPr>
            </w:pPr>
          </w:p>
        </w:tc>
        <w:tc>
          <w:tcPr>
            <w:tcW w:w="178" w:type="dxa"/>
          </w:tcPr>
          <w:p w14:paraId="26F228F9" w14:textId="77777777" w:rsidR="00E872CA" w:rsidRPr="003432E8" w:rsidRDefault="00E872CA" w:rsidP="00E872CA">
            <w:pPr>
              <w:pStyle w:val="acctfourfigures"/>
              <w:tabs>
                <w:tab w:val="clear" w:pos="765"/>
                <w:tab w:val="decimal" w:pos="1181"/>
              </w:tabs>
              <w:spacing w:line="240" w:lineRule="auto"/>
              <w:ind w:right="11"/>
              <w:rPr>
                <w:szCs w:val="22"/>
              </w:rPr>
            </w:pPr>
          </w:p>
        </w:tc>
        <w:tc>
          <w:tcPr>
            <w:tcW w:w="1315" w:type="dxa"/>
            <w:vAlign w:val="center"/>
          </w:tcPr>
          <w:p w14:paraId="331AB080" w14:textId="267356AE" w:rsidR="00E872CA" w:rsidRPr="003432E8" w:rsidRDefault="00E872CA" w:rsidP="00E872CA">
            <w:pPr>
              <w:pStyle w:val="acctfourfigures"/>
              <w:tabs>
                <w:tab w:val="decimal" w:pos="1181"/>
              </w:tabs>
              <w:ind w:right="254"/>
              <w:jc w:val="right"/>
              <w:rPr>
                <w:szCs w:val="22"/>
                <w:lang w:val="en-US"/>
              </w:rPr>
            </w:pPr>
          </w:p>
        </w:tc>
      </w:tr>
    </w:tbl>
    <w:p w14:paraId="1F588D2F" w14:textId="77777777" w:rsidR="00C37709" w:rsidRDefault="00C37709" w:rsidP="00C711AE">
      <w:pPr>
        <w:pBdr>
          <w:top w:val="nil"/>
          <w:left w:val="nil"/>
          <w:bottom w:val="nil"/>
          <w:right w:val="nil"/>
          <w:between w:val="nil"/>
        </w:pBdr>
        <w:shd w:val="clear" w:color="auto" w:fill="FFFFFF"/>
        <w:tabs>
          <w:tab w:val="left" w:pos="4417"/>
        </w:tabs>
        <w:ind w:left="547"/>
        <w:rPr>
          <w:rFonts w:eastAsia="Arial" w:cs="Cordia New"/>
          <w:sz w:val="22"/>
          <w:szCs w:val="22"/>
        </w:rPr>
      </w:pPr>
    </w:p>
    <w:p w14:paraId="59B0A0D6" w14:textId="36215BC5" w:rsidR="00C711AE" w:rsidRPr="00EB1D55" w:rsidRDefault="00C711AE" w:rsidP="00C711AE">
      <w:pPr>
        <w:pBdr>
          <w:top w:val="nil"/>
          <w:left w:val="nil"/>
          <w:bottom w:val="nil"/>
          <w:right w:val="nil"/>
          <w:between w:val="nil"/>
        </w:pBdr>
        <w:shd w:val="clear" w:color="auto" w:fill="FFFFFF"/>
        <w:tabs>
          <w:tab w:val="left" w:pos="4417"/>
        </w:tabs>
        <w:ind w:left="547"/>
        <w:rPr>
          <w:rFonts w:eastAsia="Arial" w:cs="Times New Roman"/>
          <w:sz w:val="22"/>
          <w:szCs w:val="22"/>
        </w:rPr>
      </w:pPr>
      <w:r w:rsidRPr="00EB1D55">
        <w:rPr>
          <w:rFonts w:eastAsia="Arial" w:cs="Times New Roman"/>
          <w:sz w:val="22"/>
          <w:szCs w:val="22"/>
        </w:rPr>
        <w:t>Fair value of financial derivatives is determined by using valuation techniques. These valuation techniques maximise the use of observable market data where it is available by considering contractual amount of financial derivatives</w:t>
      </w:r>
      <w:r w:rsidR="005423CB">
        <w:rPr>
          <w:rFonts w:eastAsia="Arial" w:cs="Times New Roman"/>
          <w:sz w:val="22"/>
          <w:szCs w:val="22"/>
        </w:rPr>
        <w:t xml:space="preserve"> by referencing to the</w:t>
      </w:r>
      <w:r w:rsidRPr="00EB1D55">
        <w:rPr>
          <w:rFonts w:eastAsia="Arial" w:cs="Times New Roman"/>
          <w:sz w:val="22"/>
          <w:szCs w:val="22"/>
        </w:rPr>
        <w:t xml:space="preserve"> market foreign exchange rate at </w:t>
      </w:r>
      <w:r w:rsidR="005423CB">
        <w:rPr>
          <w:rFonts w:eastAsia="Arial" w:cs="Times New Roman"/>
          <w:sz w:val="22"/>
          <w:szCs w:val="22"/>
        </w:rPr>
        <w:t xml:space="preserve">financial </w:t>
      </w:r>
      <w:r w:rsidR="003047A7">
        <w:rPr>
          <w:rFonts w:eastAsia="Arial" w:cs="Times New Roman"/>
          <w:sz w:val="22"/>
          <w:szCs w:val="22"/>
        </w:rPr>
        <w:br/>
      </w:r>
      <w:r w:rsidRPr="00EB1D55">
        <w:rPr>
          <w:rFonts w:eastAsia="Arial" w:cs="Times New Roman"/>
          <w:sz w:val="22"/>
          <w:szCs w:val="22"/>
        </w:rPr>
        <w:t>statement date</w:t>
      </w:r>
      <w:r w:rsidR="003A4B1F">
        <w:rPr>
          <w:rFonts w:eastAsia="Arial" w:cs="Times New Roman"/>
          <w:sz w:val="22"/>
          <w:szCs w:val="22"/>
        </w:rPr>
        <w:t xml:space="preserve"> and discussing to the fair value</w:t>
      </w:r>
      <w:r w:rsidRPr="00EB1D55">
        <w:rPr>
          <w:rFonts w:eastAsia="Arial" w:cs="Times New Roman"/>
          <w:sz w:val="22"/>
          <w:szCs w:val="22"/>
        </w:rPr>
        <w:t>. The fair values are within level 2 of the fair value hierarchy.</w:t>
      </w:r>
    </w:p>
    <w:p w14:paraId="08A35009" w14:textId="77777777" w:rsidR="00C711AE" w:rsidRPr="00EB1D55" w:rsidRDefault="00C711AE" w:rsidP="00C711AE">
      <w:pPr>
        <w:pBdr>
          <w:top w:val="nil"/>
          <w:left w:val="nil"/>
          <w:bottom w:val="nil"/>
          <w:right w:val="nil"/>
          <w:between w:val="nil"/>
        </w:pBdr>
        <w:shd w:val="clear" w:color="auto" w:fill="FFFFFF"/>
        <w:tabs>
          <w:tab w:val="left" w:pos="4417"/>
        </w:tabs>
        <w:ind w:left="547"/>
        <w:rPr>
          <w:rFonts w:eastAsia="Arial" w:cs="Times New Roman"/>
          <w:sz w:val="22"/>
          <w:szCs w:val="22"/>
        </w:rPr>
      </w:pPr>
    </w:p>
    <w:p w14:paraId="0F52BD31" w14:textId="0C109301" w:rsidR="00C711AE" w:rsidRPr="00EB1D55" w:rsidRDefault="00C711AE" w:rsidP="00C711AE">
      <w:pPr>
        <w:pBdr>
          <w:top w:val="nil"/>
          <w:left w:val="nil"/>
          <w:bottom w:val="nil"/>
          <w:right w:val="nil"/>
          <w:between w:val="nil"/>
        </w:pBdr>
        <w:shd w:val="clear" w:color="auto" w:fill="FFFFFF"/>
        <w:tabs>
          <w:tab w:val="left" w:pos="4417"/>
        </w:tabs>
        <w:ind w:left="547"/>
        <w:rPr>
          <w:rFonts w:eastAsia="Arial" w:cs="Times New Roman"/>
          <w:sz w:val="22"/>
          <w:szCs w:val="22"/>
        </w:rPr>
      </w:pPr>
      <w:r w:rsidRPr="00EB1D55">
        <w:rPr>
          <w:rFonts w:eastAsia="Arial" w:cs="Times New Roman"/>
          <w:sz w:val="22"/>
          <w:szCs w:val="22"/>
        </w:rPr>
        <w:t>There was no transfer between such levels during the year.</w:t>
      </w:r>
    </w:p>
    <w:p w14:paraId="68171A31" w14:textId="77777777" w:rsidR="00C711AE" w:rsidRPr="00EB1D55" w:rsidRDefault="00C711AE" w:rsidP="00C711AE">
      <w:pPr>
        <w:pBdr>
          <w:top w:val="nil"/>
          <w:left w:val="nil"/>
          <w:bottom w:val="nil"/>
          <w:right w:val="nil"/>
          <w:between w:val="nil"/>
        </w:pBdr>
        <w:shd w:val="clear" w:color="auto" w:fill="FFFFFF"/>
        <w:tabs>
          <w:tab w:val="left" w:pos="4417"/>
        </w:tabs>
        <w:ind w:left="547"/>
        <w:rPr>
          <w:rFonts w:eastAsia="Arial" w:cs="Times New Roman"/>
          <w:sz w:val="22"/>
          <w:szCs w:val="22"/>
        </w:rPr>
      </w:pPr>
    </w:p>
    <w:p w14:paraId="5954AB95" w14:textId="77777777" w:rsidR="00C711AE" w:rsidRPr="00EB1D55" w:rsidRDefault="00C711AE" w:rsidP="00C711AE">
      <w:pPr>
        <w:pBdr>
          <w:top w:val="nil"/>
          <w:left w:val="nil"/>
          <w:bottom w:val="nil"/>
          <w:right w:val="nil"/>
          <w:between w:val="nil"/>
        </w:pBdr>
        <w:shd w:val="clear" w:color="auto" w:fill="FFFFFF"/>
        <w:tabs>
          <w:tab w:val="left" w:pos="4417"/>
        </w:tabs>
        <w:ind w:left="547"/>
        <w:rPr>
          <w:rFonts w:eastAsia="Arial" w:cs="Times New Roman"/>
          <w:sz w:val="22"/>
          <w:szCs w:val="22"/>
        </w:rPr>
      </w:pPr>
      <w:r w:rsidRPr="00EB1D55">
        <w:rPr>
          <w:rFonts w:eastAsia="Arial" w:cs="Times New Roman"/>
          <w:sz w:val="22"/>
          <w:szCs w:val="22"/>
        </w:rPr>
        <w:t>Financial assets and financial liabilities are approximately to the carrying amounts as follows:</w:t>
      </w:r>
    </w:p>
    <w:p w14:paraId="20474E8B" w14:textId="77777777" w:rsidR="00C711AE" w:rsidRPr="00EB1D55" w:rsidRDefault="00C711AE" w:rsidP="00C711AE">
      <w:pPr>
        <w:pBdr>
          <w:top w:val="nil"/>
          <w:left w:val="nil"/>
          <w:bottom w:val="nil"/>
          <w:right w:val="nil"/>
          <w:between w:val="nil"/>
        </w:pBdr>
        <w:shd w:val="clear" w:color="auto" w:fill="FFFFFF"/>
        <w:tabs>
          <w:tab w:val="left" w:pos="4417"/>
        </w:tabs>
        <w:ind w:left="547"/>
        <w:rPr>
          <w:rFonts w:eastAsia="Arial" w:cs="Times New Roman"/>
          <w:sz w:val="22"/>
          <w:szCs w:val="22"/>
        </w:rPr>
      </w:pPr>
    </w:p>
    <w:p w14:paraId="6A9CF50C" w14:textId="38CA6B56" w:rsidR="00C711AE" w:rsidRPr="00EB1D55" w:rsidRDefault="00C711AE">
      <w:pPr>
        <w:numPr>
          <w:ilvl w:val="0"/>
          <w:numId w:val="22"/>
        </w:numPr>
        <w:pBdr>
          <w:top w:val="nil"/>
          <w:left w:val="nil"/>
          <w:bottom w:val="nil"/>
          <w:right w:val="nil"/>
          <w:between w:val="nil"/>
        </w:pBdr>
        <w:shd w:val="clear" w:color="auto" w:fill="FFFFFF"/>
        <w:tabs>
          <w:tab w:val="left" w:pos="900"/>
        </w:tabs>
        <w:ind w:firstLine="200"/>
        <w:rPr>
          <w:rFonts w:eastAsia="Arial" w:cs="Times New Roman"/>
          <w:sz w:val="22"/>
          <w:szCs w:val="22"/>
        </w:rPr>
      </w:pPr>
      <w:r w:rsidRPr="00EB1D55">
        <w:rPr>
          <w:rFonts w:eastAsia="Arial" w:cs="Times New Roman"/>
          <w:sz w:val="22"/>
          <w:szCs w:val="22"/>
        </w:rPr>
        <w:t>Cash and cash equivalents</w:t>
      </w:r>
    </w:p>
    <w:p w14:paraId="4BB9C9A3" w14:textId="3867D918" w:rsidR="00220ED0" w:rsidRPr="00EB1D55" w:rsidRDefault="00606068" w:rsidP="00C20479">
      <w:pPr>
        <w:numPr>
          <w:ilvl w:val="0"/>
          <w:numId w:val="22"/>
        </w:numPr>
        <w:pBdr>
          <w:top w:val="nil"/>
          <w:left w:val="nil"/>
          <w:bottom w:val="nil"/>
          <w:right w:val="nil"/>
          <w:between w:val="nil"/>
        </w:pBdr>
        <w:shd w:val="clear" w:color="auto" w:fill="FFFFFF"/>
        <w:tabs>
          <w:tab w:val="left" w:pos="900"/>
        </w:tabs>
        <w:ind w:firstLine="200"/>
        <w:rPr>
          <w:rFonts w:eastAsia="Arial" w:cs="Times New Roman"/>
          <w:sz w:val="22"/>
          <w:szCs w:val="22"/>
        </w:rPr>
      </w:pPr>
      <w:r>
        <w:rPr>
          <w:rFonts w:eastAsia="Arial" w:cs="Times New Roman"/>
          <w:sz w:val="22"/>
          <w:szCs w:val="22"/>
        </w:rPr>
        <w:t>Short-term investments</w:t>
      </w:r>
    </w:p>
    <w:p w14:paraId="2271C34C" w14:textId="488482C1" w:rsidR="00C711AE" w:rsidRPr="00EB1D55" w:rsidRDefault="00C711AE" w:rsidP="00C20479">
      <w:pPr>
        <w:numPr>
          <w:ilvl w:val="0"/>
          <w:numId w:val="22"/>
        </w:numPr>
        <w:pBdr>
          <w:top w:val="nil"/>
          <w:left w:val="nil"/>
          <w:bottom w:val="nil"/>
          <w:right w:val="nil"/>
          <w:between w:val="nil"/>
        </w:pBdr>
        <w:shd w:val="clear" w:color="auto" w:fill="FFFFFF"/>
        <w:tabs>
          <w:tab w:val="left" w:pos="900"/>
        </w:tabs>
        <w:ind w:firstLine="200"/>
        <w:rPr>
          <w:rFonts w:eastAsia="Arial" w:cs="Times New Roman"/>
          <w:sz w:val="22"/>
          <w:szCs w:val="22"/>
        </w:rPr>
      </w:pPr>
      <w:r w:rsidRPr="00EB1D55">
        <w:rPr>
          <w:rFonts w:eastAsia="Arial" w:cs="Times New Roman"/>
          <w:sz w:val="22"/>
          <w:szCs w:val="22"/>
        </w:rPr>
        <w:t>Trade and other receivables</w:t>
      </w:r>
    </w:p>
    <w:p w14:paraId="015E10B5" w14:textId="1E990F04" w:rsidR="00C711AE" w:rsidRDefault="00C711AE" w:rsidP="00C20479">
      <w:pPr>
        <w:numPr>
          <w:ilvl w:val="0"/>
          <w:numId w:val="22"/>
        </w:numPr>
        <w:pBdr>
          <w:top w:val="nil"/>
          <w:left w:val="nil"/>
          <w:bottom w:val="nil"/>
          <w:right w:val="nil"/>
          <w:between w:val="nil"/>
        </w:pBdr>
        <w:shd w:val="clear" w:color="auto" w:fill="FFFFFF"/>
        <w:tabs>
          <w:tab w:val="left" w:pos="900"/>
          <w:tab w:val="left" w:pos="990"/>
        </w:tabs>
        <w:ind w:firstLine="200"/>
        <w:rPr>
          <w:rFonts w:eastAsia="Arial" w:cs="Times New Roman"/>
          <w:sz w:val="22"/>
          <w:szCs w:val="22"/>
        </w:rPr>
      </w:pPr>
      <w:r w:rsidRPr="00EB1D55">
        <w:rPr>
          <w:rFonts w:eastAsia="Arial" w:cs="Times New Roman"/>
          <w:sz w:val="22"/>
          <w:szCs w:val="22"/>
        </w:rPr>
        <w:t>Short-term and long-term loans to subsidiaries</w:t>
      </w:r>
    </w:p>
    <w:p w14:paraId="5A5D9266" w14:textId="6B20D039" w:rsidR="008737EF" w:rsidRPr="008737EF" w:rsidRDefault="008737EF" w:rsidP="008737EF">
      <w:pPr>
        <w:numPr>
          <w:ilvl w:val="0"/>
          <w:numId w:val="22"/>
        </w:numPr>
        <w:pBdr>
          <w:top w:val="nil"/>
          <w:left w:val="nil"/>
          <w:bottom w:val="nil"/>
          <w:right w:val="nil"/>
          <w:between w:val="nil"/>
        </w:pBdr>
        <w:shd w:val="clear" w:color="auto" w:fill="FFFFFF"/>
        <w:tabs>
          <w:tab w:val="left" w:pos="900"/>
        </w:tabs>
        <w:ind w:firstLine="200"/>
        <w:rPr>
          <w:rFonts w:eastAsia="Arial" w:cs="Times New Roman"/>
          <w:sz w:val="22"/>
          <w:szCs w:val="22"/>
        </w:rPr>
      </w:pPr>
      <w:r>
        <w:rPr>
          <w:rFonts w:eastAsia="Arial" w:cs="Times New Roman"/>
          <w:sz w:val="22"/>
          <w:szCs w:val="22"/>
        </w:rPr>
        <w:t>Other current and non-current assets</w:t>
      </w:r>
    </w:p>
    <w:p w14:paraId="38EA5F41" w14:textId="7427D445" w:rsidR="00060C95" w:rsidRPr="00EB1D55" w:rsidRDefault="00060C95" w:rsidP="00060C95">
      <w:pPr>
        <w:numPr>
          <w:ilvl w:val="0"/>
          <w:numId w:val="22"/>
        </w:numPr>
        <w:pBdr>
          <w:top w:val="nil"/>
          <w:left w:val="nil"/>
          <w:bottom w:val="nil"/>
          <w:right w:val="nil"/>
          <w:between w:val="nil"/>
        </w:pBdr>
        <w:shd w:val="clear" w:color="auto" w:fill="FFFFFF"/>
        <w:tabs>
          <w:tab w:val="left" w:pos="900"/>
        </w:tabs>
        <w:ind w:firstLine="200"/>
        <w:rPr>
          <w:rFonts w:eastAsia="Arial" w:cs="Times New Roman"/>
          <w:sz w:val="22"/>
          <w:szCs w:val="22"/>
        </w:rPr>
      </w:pPr>
      <w:r w:rsidRPr="00EB1D55">
        <w:rPr>
          <w:rFonts w:eastAsia="Arial" w:cs="Times New Roman"/>
          <w:sz w:val="22"/>
          <w:szCs w:val="22"/>
        </w:rPr>
        <w:t>Trade and other payables</w:t>
      </w:r>
    </w:p>
    <w:p w14:paraId="10B397EB" w14:textId="3A4B1083" w:rsidR="00C711AE" w:rsidRDefault="00060C95" w:rsidP="00C20479">
      <w:pPr>
        <w:numPr>
          <w:ilvl w:val="0"/>
          <w:numId w:val="22"/>
        </w:numPr>
        <w:pBdr>
          <w:top w:val="nil"/>
          <w:left w:val="nil"/>
          <w:bottom w:val="nil"/>
          <w:right w:val="nil"/>
          <w:between w:val="nil"/>
        </w:pBdr>
        <w:shd w:val="clear" w:color="auto" w:fill="FFFFFF"/>
        <w:tabs>
          <w:tab w:val="left" w:pos="900"/>
        </w:tabs>
        <w:ind w:firstLine="200"/>
        <w:rPr>
          <w:rFonts w:eastAsia="Arial" w:cs="Times New Roman"/>
          <w:sz w:val="22"/>
          <w:szCs w:val="22"/>
        </w:rPr>
      </w:pPr>
      <w:r w:rsidRPr="00EB1D55">
        <w:rPr>
          <w:rFonts w:eastAsia="Arial" w:cs="Times New Roman"/>
          <w:sz w:val="22"/>
          <w:szCs w:val="22"/>
        </w:rPr>
        <w:t>Short-term loans from a subsidiary</w:t>
      </w:r>
    </w:p>
    <w:p w14:paraId="76DEDB35" w14:textId="1E4C808F" w:rsidR="00C711AE" w:rsidRPr="00EB1D55" w:rsidRDefault="00C711AE" w:rsidP="00C20479">
      <w:pPr>
        <w:numPr>
          <w:ilvl w:val="0"/>
          <w:numId w:val="22"/>
        </w:numPr>
        <w:pBdr>
          <w:top w:val="nil"/>
          <w:left w:val="nil"/>
          <w:bottom w:val="nil"/>
          <w:right w:val="nil"/>
          <w:between w:val="nil"/>
        </w:pBdr>
        <w:shd w:val="clear" w:color="auto" w:fill="FFFFFF"/>
        <w:tabs>
          <w:tab w:val="left" w:pos="900"/>
        </w:tabs>
        <w:ind w:firstLine="200"/>
        <w:rPr>
          <w:rFonts w:eastAsia="Arial" w:cs="Times New Roman"/>
          <w:sz w:val="22"/>
          <w:szCs w:val="22"/>
        </w:rPr>
      </w:pPr>
      <w:r w:rsidRPr="00EB1D55">
        <w:rPr>
          <w:rFonts w:eastAsia="Arial" w:cs="Times New Roman"/>
          <w:sz w:val="22"/>
          <w:szCs w:val="22"/>
        </w:rPr>
        <w:t xml:space="preserve">Other </w:t>
      </w:r>
      <w:r w:rsidR="003B2785">
        <w:rPr>
          <w:rFonts w:eastAsia="Arial" w:cs="Times New Roman"/>
          <w:sz w:val="22"/>
          <w:szCs w:val="22"/>
        </w:rPr>
        <w:t xml:space="preserve">current and </w:t>
      </w:r>
      <w:r w:rsidRPr="00EB1D55">
        <w:rPr>
          <w:rFonts w:eastAsia="Arial" w:cs="Times New Roman"/>
          <w:sz w:val="22"/>
          <w:szCs w:val="22"/>
        </w:rPr>
        <w:t>non-current liabilities</w:t>
      </w:r>
    </w:p>
    <w:p w14:paraId="5E8C713F" w14:textId="77777777" w:rsidR="00C711AE" w:rsidRPr="00EB1D55" w:rsidRDefault="00C711AE" w:rsidP="00C711AE">
      <w:pPr>
        <w:pBdr>
          <w:top w:val="nil"/>
          <w:left w:val="nil"/>
          <w:bottom w:val="nil"/>
          <w:right w:val="nil"/>
          <w:between w:val="nil"/>
        </w:pBdr>
        <w:shd w:val="clear" w:color="auto" w:fill="FFFFFF"/>
        <w:tabs>
          <w:tab w:val="left" w:pos="4417"/>
        </w:tabs>
        <w:ind w:left="547"/>
        <w:rPr>
          <w:rFonts w:eastAsia="Arial" w:cs="Times New Roman"/>
          <w:sz w:val="22"/>
          <w:szCs w:val="22"/>
        </w:rPr>
      </w:pPr>
    </w:p>
    <w:p w14:paraId="4CE1546E" w14:textId="610A6C97" w:rsidR="00C711AE" w:rsidRPr="00EB1D55" w:rsidRDefault="00C711AE" w:rsidP="00C711AE">
      <w:pPr>
        <w:pBdr>
          <w:top w:val="nil"/>
          <w:left w:val="nil"/>
          <w:bottom w:val="nil"/>
          <w:right w:val="nil"/>
          <w:between w:val="nil"/>
        </w:pBdr>
        <w:shd w:val="clear" w:color="auto" w:fill="FFFFFF"/>
        <w:tabs>
          <w:tab w:val="left" w:pos="4417"/>
        </w:tabs>
        <w:ind w:left="547"/>
        <w:rPr>
          <w:rFonts w:eastAsia="Arial" w:cs="Times New Roman"/>
          <w:sz w:val="22"/>
          <w:szCs w:val="22"/>
        </w:rPr>
      </w:pPr>
      <w:r w:rsidRPr="00EB1D55">
        <w:rPr>
          <w:rFonts w:eastAsia="Arial" w:cs="Times New Roman"/>
          <w:sz w:val="22"/>
          <w:szCs w:val="22"/>
        </w:rPr>
        <w:t xml:space="preserve">Fair values </w:t>
      </w:r>
      <w:r w:rsidR="008108E8">
        <w:rPr>
          <w:rFonts w:eastAsia="Arial" w:cs="Times New Roman"/>
          <w:sz w:val="22"/>
          <w:szCs w:val="22"/>
        </w:rPr>
        <w:t xml:space="preserve">and valuation techniques </w:t>
      </w:r>
      <w:r w:rsidRPr="00EB1D55">
        <w:rPr>
          <w:rFonts w:eastAsia="Arial" w:cs="Times New Roman"/>
          <w:sz w:val="22"/>
          <w:szCs w:val="22"/>
        </w:rPr>
        <w:t>are categorised into hierarchy based on inputs used as follows:</w:t>
      </w:r>
    </w:p>
    <w:p w14:paraId="7B70D1EE" w14:textId="77777777" w:rsidR="00C711AE" w:rsidRPr="00EB1D55" w:rsidRDefault="00C711AE" w:rsidP="00C711AE">
      <w:pPr>
        <w:pBdr>
          <w:top w:val="nil"/>
          <w:left w:val="nil"/>
          <w:bottom w:val="nil"/>
          <w:right w:val="nil"/>
          <w:between w:val="nil"/>
        </w:pBdr>
        <w:shd w:val="clear" w:color="auto" w:fill="FFFFFF"/>
        <w:tabs>
          <w:tab w:val="left" w:pos="4417"/>
        </w:tabs>
        <w:ind w:left="547"/>
        <w:rPr>
          <w:rFonts w:eastAsia="Arial" w:cs="Times New Roman"/>
          <w:sz w:val="22"/>
          <w:szCs w:val="22"/>
        </w:rPr>
      </w:pPr>
    </w:p>
    <w:p w14:paraId="32328CBA" w14:textId="7A96C07B" w:rsidR="00C711AE" w:rsidRPr="005378AF" w:rsidRDefault="00C711AE" w:rsidP="002E1D3C">
      <w:pPr>
        <w:pBdr>
          <w:top w:val="nil"/>
          <w:left w:val="nil"/>
          <w:bottom w:val="nil"/>
          <w:right w:val="nil"/>
          <w:between w:val="nil"/>
        </w:pBdr>
        <w:shd w:val="clear" w:color="auto" w:fill="FFFFFF"/>
        <w:tabs>
          <w:tab w:val="left" w:pos="4417"/>
        </w:tabs>
        <w:ind w:left="1440" w:hanging="893"/>
        <w:rPr>
          <w:rFonts w:eastAsia="Arial" w:cs="Times New Roman"/>
          <w:sz w:val="22"/>
          <w:szCs w:val="22"/>
        </w:rPr>
      </w:pPr>
      <w:r w:rsidRPr="00EB1D55">
        <w:rPr>
          <w:rFonts w:eastAsia="Arial" w:cs="Times New Roman"/>
          <w:sz w:val="22"/>
          <w:szCs w:val="22"/>
        </w:rPr>
        <w:t>Level 1</w:t>
      </w:r>
      <w:r w:rsidR="002E1D3C" w:rsidRPr="00EB1D55">
        <w:rPr>
          <w:rFonts w:eastAsia="Arial" w:cs="Times New Roman"/>
          <w:sz w:val="22"/>
          <w:szCs w:val="22"/>
        </w:rPr>
        <w:tab/>
      </w:r>
      <w:r w:rsidR="005378AF" w:rsidRPr="00C20479">
        <w:rPr>
          <w:rFonts w:eastAsia="Arial" w:cs="Times New Roman"/>
          <w:sz w:val="22"/>
          <w:szCs w:val="22"/>
        </w:rPr>
        <w:t>The fair value of financial instruments is based on the price at the financial statements date by reference to market with liquidity. </w:t>
      </w:r>
    </w:p>
    <w:p w14:paraId="584D7963" w14:textId="77777777" w:rsidR="00C711AE" w:rsidRPr="00EB1D55" w:rsidRDefault="00C711AE" w:rsidP="00C711AE">
      <w:pPr>
        <w:pBdr>
          <w:top w:val="nil"/>
          <w:left w:val="nil"/>
          <w:bottom w:val="nil"/>
          <w:right w:val="nil"/>
          <w:between w:val="nil"/>
        </w:pBdr>
        <w:shd w:val="clear" w:color="auto" w:fill="FFFFFF"/>
        <w:tabs>
          <w:tab w:val="left" w:pos="4417"/>
        </w:tabs>
        <w:ind w:left="547"/>
        <w:rPr>
          <w:rFonts w:eastAsia="Arial" w:cs="Times New Roman"/>
          <w:sz w:val="22"/>
          <w:szCs w:val="22"/>
        </w:rPr>
      </w:pPr>
    </w:p>
    <w:p w14:paraId="68F94999" w14:textId="6C46E96B" w:rsidR="00757C3A" w:rsidRPr="00EB1D55" w:rsidRDefault="00C711AE" w:rsidP="002E1D3C">
      <w:pPr>
        <w:pBdr>
          <w:top w:val="nil"/>
          <w:left w:val="nil"/>
          <w:bottom w:val="nil"/>
          <w:right w:val="nil"/>
          <w:between w:val="nil"/>
        </w:pBdr>
        <w:shd w:val="clear" w:color="auto" w:fill="FFFFFF"/>
        <w:tabs>
          <w:tab w:val="left" w:pos="4417"/>
        </w:tabs>
        <w:ind w:left="1440" w:hanging="893"/>
        <w:rPr>
          <w:rFonts w:eastAsia="Arial" w:cs="Times New Roman"/>
          <w:sz w:val="22"/>
          <w:szCs w:val="22"/>
        </w:rPr>
      </w:pPr>
      <w:r w:rsidRPr="00EB1D55">
        <w:rPr>
          <w:rFonts w:eastAsia="Arial" w:cs="Times New Roman"/>
          <w:sz w:val="22"/>
          <w:szCs w:val="22"/>
        </w:rPr>
        <w:t>Level 2</w:t>
      </w:r>
      <w:r w:rsidR="002E1D3C" w:rsidRPr="00EB1D55">
        <w:rPr>
          <w:rFonts w:eastAsia="Arial" w:cs="Times New Roman"/>
          <w:sz w:val="22"/>
          <w:szCs w:val="22"/>
        </w:rPr>
        <w:tab/>
      </w:r>
      <w:r w:rsidR="00757C3A" w:rsidRPr="00C20479">
        <w:rPr>
          <w:rFonts w:eastAsia="Arial" w:cs="Times New Roman"/>
          <w:sz w:val="22"/>
          <w:szCs w:val="22"/>
        </w:rPr>
        <w:t xml:space="preserve">The fair value of financial instruments is determined using significant observable inputs and, as little as possible, entity-specific estimates. </w:t>
      </w:r>
    </w:p>
    <w:p w14:paraId="5D85AE35" w14:textId="77777777" w:rsidR="00C711AE" w:rsidRPr="00C20479" w:rsidRDefault="00C711AE" w:rsidP="00757C3A">
      <w:pPr>
        <w:pBdr>
          <w:top w:val="nil"/>
          <w:left w:val="nil"/>
          <w:bottom w:val="nil"/>
          <w:right w:val="nil"/>
          <w:between w:val="nil"/>
        </w:pBdr>
        <w:shd w:val="clear" w:color="auto" w:fill="FFFFFF"/>
        <w:tabs>
          <w:tab w:val="left" w:pos="4417"/>
        </w:tabs>
        <w:ind w:left="1440" w:hanging="893"/>
        <w:rPr>
          <w:rFonts w:eastAsia="Arial" w:cstheme="minorBidi"/>
          <w:sz w:val="22"/>
          <w:szCs w:val="22"/>
        </w:rPr>
      </w:pPr>
    </w:p>
    <w:p w14:paraId="5BC4DCA3" w14:textId="56DFA06D" w:rsidR="002E7305" w:rsidRDefault="00C711AE" w:rsidP="002E7305">
      <w:pPr>
        <w:pBdr>
          <w:top w:val="nil"/>
          <w:left w:val="nil"/>
          <w:bottom w:val="nil"/>
          <w:right w:val="nil"/>
          <w:between w:val="nil"/>
        </w:pBdr>
        <w:shd w:val="clear" w:color="auto" w:fill="FFFFFF"/>
        <w:tabs>
          <w:tab w:val="left" w:pos="4417"/>
        </w:tabs>
        <w:ind w:left="1440" w:hanging="893"/>
        <w:rPr>
          <w:rFonts w:eastAsia="Arial" w:cs="Times New Roman"/>
          <w:sz w:val="22"/>
          <w:szCs w:val="22"/>
        </w:rPr>
      </w:pPr>
      <w:r w:rsidRPr="00EB1D55">
        <w:rPr>
          <w:rFonts w:eastAsia="Arial" w:cs="Times New Roman"/>
          <w:sz w:val="22"/>
          <w:szCs w:val="22"/>
        </w:rPr>
        <w:t>Level 3</w:t>
      </w:r>
      <w:r w:rsidR="002E1D3C" w:rsidRPr="00EB1D55">
        <w:rPr>
          <w:rFonts w:eastAsia="Arial" w:cs="Times New Roman"/>
          <w:sz w:val="22"/>
          <w:szCs w:val="22"/>
        </w:rPr>
        <w:tab/>
      </w:r>
      <w:r w:rsidRPr="00EB1D55">
        <w:rPr>
          <w:rFonts w:eastAsia="Arial" w:cs="Times New Roman"/>
          <w:sz w:val="22"/>
          <w:szCs w:val="22"/>
        </w:rPr>
        <w:t>The fair value of financial instruments is not based on observable market data.</w:t>
      </w:r>
    </w:p>
    <w:p w14:paraId="6745F3E2" w14:textId="77777777" w:rsidR="009E55FA" w:rsidRPr="00C711AE" w:rsidRDefault="009E55FA" w:rsidP="002E7305">
      <w:pPr>
        <w:pBdr>
          <w:top w:val="nil"/>
          <w:left w:val="nil"/>
          <w:bottom w:val="nil"/>
          <w:right w:val="nil"/>
          <w:between w:val="nil"/>
        </w:pBdr>
        <w:shd w:val="clear" w:color="auto" w:fill="FFFFFF"/>
        <w:tabs>
          <w:tab w:val="left" w:pos="4417"/>
        </w:tabs>
        <w:ind w:left="1440" w:hanging="893"/>
        <w:rPr>
          <w:rFonts w:eastAsia="Arial" w:cs="Times New Roman"/>
          <w:sz w:val="22"/>
          <w:szCs w:val="22"/>
        </w:rPr>
      </w:pPr>
    </w:p>
    <w:p w14:paraId="708CD0B0" w14:textId="3E425596" w:rsidR="00537650" w:rsidRPr="00C20479" w:rsidRDefault="0085227F" w:rsidP="00C20479">
      <w:pPr>
        <w:pStyle w:val="Heading3"/>
        <w:shd w:val="clear" w:color="auto" w:fill="FFFFFF"/>
        <w:rPr>
          <w:rFonts w:cs="Times New Roman"/>
          <w:sz w:val="22"/>
          <w:szCs w:val="22"/>
        </w:rPr>
      </w:pPr>
      <w:r w:rsidRPr="00C20479">
        <w:rPr>
          <w:rFonts w:cs="Times New Roman"/>
          <w:sz w:val="22"/>
          <w:szCs w:val="22"/>
        </w:rPr>
        <w:lastRenderedPageBreak/>
        <w:t>4</w:t>
      </w:r>
      <w:r w:rsidR="00537650" w:rsidRPr="00C20479">
        <w:rPr>
          <w:rFonts w:cs="Times New Roman"/>
          <w:sz w:val="22"/>
          <w:szCs w:val="22"/>
        </w:rPr>
        <w:t>.2     Financial risk factors</w:t>
      </w:r>
    </w:p>
    <w:p w14:paraId="652EEF77" w14:textId="77777777" w:rsidR="00537650" w:rsidRPr="00537650" w:rsidRDefault="00537650" w:rsidP="00537650">
      <w:pPr>
        <w:rPr>
          <w:rFonts w:eastAsia="Arial"/>
          <w:lang w:eastAsia="en-GB"/>
        </w:rPr>
      </w:pPr>
    </w:p>
    <w:p w14:paraId="34ED6D75" w14:textId="16D31DCC" w:rsidR="00433282" w:rsidRDefault="00C01C20" w:rsidP="00433282">
      <w:pPr>
        <w:ind w:left="540"/>
        <w:jc w:val="thaiDistribute"/>
        <w:rPr>
          <w:rFonts w:cstheme="minorBidi"/>
          <w:sz w:val="22"/>
          <w:szCs w:val="22"/>
        </w:rPr>
      </w:pPr>
      <w:r>
        <w:rPr>
          <w:rFonts w:cs="Times New Roman"/>
          <w:sz w:val="22"/>
          <w:szCs w:val="22"/>
        </w:rPr>
        <w:t>T</w:t>
      </w:r>
      <w:r w:rsidR="00433282" w:rsidRPr="00C92888">
        <w:rPr>
          <w:rFonts w:cs="Times New Roman"/>
          <w:sz w:val="22"/>
          <w:szCs w:val="22"/>
        </w:rPr>
        <w:t>he Group is exposed to a variety of financial risks: market risk (comprise of foreign currency risk and interest rate risk), credit risk and liquidity risk. The Group’s overall risk management program focuses on the unpredictability of financial markets and seeks to minimi</w:t>
      </w:r>
      <w:r w:rsidR="006306AF">
        <w:rPr>
          <w:rFonts w:cs="Times New Roman"/>
          <w:sz w:val="22"/>
          <w:szCs w:val="22"/>
        </w:rPr>
        <w:t>s</w:t>
      </w:r>
      <w:r w:rsidR="00433282" w:rsidRPr="00C92888">
        <w:rPr>
          <w:rFonts w:cs="Times New Roman"/>
          <w:sz w:val="22"/>
          <w:szCs w:val="22"/>
        </w:rPr>
        <w:t>e potential adverse effects on the Group's financial performance. The Group uses derivative financial instruments, insurance programs, and systematic financial management to hedge different risk exposures.</w:t>
      </w:r>
    </w:p>
    <w:p w14:paraId="6D61B3DD" w14:textId="77777777" w:rsidR="00537650" w:rsidRPr="00537650" w:rsidRDefault="00537650" w:rsidP="00537650">
      <w:pPr>
        <w:pBdr>
          <w:top w:val="nil"/>
          <w:left w:val="nil"/>
          <w:bottom w:val="nil"/>
          <w:right w:val="nil"/>
          <w:between w:val="nil"/>
        </w:pBdr>
        <w:shd w:val="clear" w:color="auto" w:fill="FFFFFF"/>
        <w:tabs>
          <w:tab w:val="left" w:pos="4417"/>
        </w:tabs>
        <w:ind w:left="547"/>
        <w:rPr>
          <w:rFonts w:eastAsia="Arial" w:cs="Times New Roman"/>
          <w:sz w:val="22"/>
          <w:szCs w:val="22"/>
        </w:rPr>
      </w:pPr>
    </w:p>
    <w:p w14:paraId="50ACA7B8" w14:textId="77777777" w:rsidR="00C01C20" w:rsidRPr="003D332C" w:rsidRDefault="00C01C20" w:rsidP="00C01C20">
      <w:pPr>
        <w:ind w:left="540"/>
        <w:jc w:val="thaiDistribute"/>
        <w:rPr>
          <w:rFonts w:cstheme="minorBidi"/>
          <w:sz w:val="22"/>
          <w:szCs w:val="22"/>
        </w:rPr>
      </w:pPr>
      <w:r w:rsidRPr="00C92888">
        <w:rPr>
          <w:rFonts w:cstheme="minorBidi"/>
          <w:sz w:val="22"/>
          <w:szCs w:val="22"/>
        </w:rPr>
        <w:t>Financial risk management policy is carried out by the Group’s management. The Group's policy includes areas such as foreign exchange risk, interest rate risk, credit risk, and liquidity risk. The framework parameters are approved by the Board of Directors and are used as the key communication and control tools for the Treasury team globally.</w:t>
      </w:r>
    </w:p>
    <w:p w14:paraId="2D7B478D" w14:textId="6F8AB7B2" w:rsidR="00537650" w:rsidRPr="00C20479" w:rsidRDefault="0034723F" w:rsidP="00537650">
      <w:pPr>
        <w:pStyle w:val="Heading3"/>
        <w:shd w:val="clear" w:color="auto" w:fill="FFFFFF"/>
        <w:ind w:left="567" w:hanging="567"/>
        <w:rPr>
          <w:rFonts w:cs="Times New Roman"/>
          <w:sz w:val="22"/>
          <w:szCs w:val="22"/>
        </w:rPr>
      </w:pPr>
      <w:r w:rsidRPr="00C20479">
        <w:rPr>
          <w:rFonts w:cs="Cordia New"/>
          <w:sz w:val="22"/>
          <w:szCs w:val="22"/>
          <w:lang w:val="en-US"/>
        </w:rPr>
        <w:t>4</w:t>
      </w:r>
      <w:r w:rsidR="00537650" w:rsidRPr="00C20479">
        <w:rPr>
          <w:rFonts w:cs="Times New Roman"/>
          <w:sz w:val="22"/>
          <w:szCs w:val="22"/>
        </w:rPr>
        <w:t>.2.1  Market risk</w:t>
      </w:r>
    </w:p>
    <w:p w14:paraId="6D74C3E3" w14:textId="77777777" w:rsidR="00537650" w:rsidRPr="00537650" w:rsidRDefault="00537650" w:rsidP="00537650">
      <w:pPr>
        <w:pBdr>
          <w:top w:val="nil"/>
          <w:left w:val="nil"/>
          <w:bottom w:val="nil"/>
          <w:right w:val="nil"/>
          <w:between w:val="nil"/>
        </w:pBdr>
        <w:shd w:val="clear" w:color="auto" w:fill="FFFFFF"/>
        <w:tabs>
          <w:tab w:val="left" w:pos="4417"/>
        </w:tabs>
        <w:ind w:left="547"/>
        <w:rPr>
          <w:rFonts w:eastAsia="Arial" w:cs="Times New Roman"/>
          <w:sz w:val="22"/>
          <w:szCs w:val="22"/>
        </w:rPr>
      </w:pPr>
    </w:p>
    <w:p w14:paraId="338BC93C" w14:textId="1FD146C0" w:rsidR="00537650" w:rsidRPr="00537650" w:rsidRDefault="00537650" w:rsidP="00C20479">
      <w:pPr>
        <w:pStyle w:val="ListParagraph"/>
        <w:tabs>
          <w:tab w:val="left" w:pos="540"/>
        </w:tabs>
        <w:spacing w:after="0" w:line="240" w:lineRule="auto"/>
        <w:ind w:left="900" w:hanging="351"/>
        <w:contextualSpacing w:val="0"/>
        <w:jc w:val="both"/>
        <w:rPr>
          <w:rFonts w:ascii="Times New Roman" w:hAnsi="Times New Roman" w:cs="Times New Roman"/>
          <w:szCs w:val="22"/>
        </w:rPr>
      </w:pPr>
      <w:r w:rsidRPr="00537650">
        <w:rPr>
          <w:rFonts w:ascii="Times New Roman" w:hAnsi="Times New Roman" w:cs="Times New Roman"/>
          <w:szCs w:val="22"/>
        </w:rPr>
        <w:t>(a)</w:t>
      </w:r>
      <w:r w:rsidRPr="00537650">
        <w:rPr>
          <w:rFonts w:ascii="Times New Roman" w:hAnsi="Times New Roman" w:cs="Times New Roman"/>
          <w:szCs w:val="22"/>
        </w:rPr>
        <w:tab/>
      </w:r>
      <w:r>
        <w:rPr>
          <w:rFonts w:ascii="Times New Roman" w:hAnsi="Times New Roman" w:cs="Times New Roman"/>
          <w:szCs w:val="22"/>
        </w:rPr>
        <w:t>F</w:t>
      </w:r>
      <w:r w:rsidRPr="00537650">
        <w:rPr>
          <w:rFonts w:ascii="Times New Roman" w:hAnsi="Times New Roman" w:cs="Times New Roman"/>
          <w:szCs w:val="22"/>
        </w:rPr>
        <w:t>oreign currency risk</w:t>
      </w:r>
    </w:p>
    <w:p w14:paraId="14B3E0AF" w14:textId="77777777" w:rsidR="00537650" w:rsidRPr="00537650" w:rsidRDefault="00537650" w:rsidP="00537650">
      <w:pPr>
        <w:pBdr>
          <w:top w:val="nil"/>
          <w:left w:val="nil"/>
          <w:bottom w:val="nil"/>
          <w:right w:val="nil"/>
          <w:between w:val="nil"/>
        </w:pBdr>
        <w:shd w:val="clear" w:color="auto" w:fill="FFFFFF"/>
        <w:tabs>
          <w:tab w:val="left" w:pos="4417"/>
        </w:tabs>
        <w:ind w:left="547"/>
        <w:rPr>
          <w:rFonts w:eastAsia="Arial" w:cs="Times New Roman"/>
          <w:sz w:val="22"/>
          <w:szCs w:val="22"/>
        </w:rPr>
      </w:pPr>
    </w:p>
    <w:p w14:paraId="62AA13A4" w14:textId="77777777" w:rsidR="00537650" w:rsidRPr="00537650" w:rsidRDefault="00537650" w:rsidP="00537650">
      <w:pPr>
        <w:pBdr>
          <w:top w:val="nil"/>
          <w:left w:val="nil"/>
          <w:bottom w:val="nil"/>
          <w:right w:val="nil"/>
          <w:between w:val="nil"/>
        </w:pBdr>
        <w:shd w:val="clear" w:color="auto" w:fill="FFFFFF"/>
        <w:tabs>
          <w:tab w:val="left" w:pos="4417"/>
        </w:tabs>
        <w:ind w:left="547"/>
        <w:rPr>
          <w:rFonts w:eastAsia="Arial" w:cs="Times New Roman"/>
          <w:sz w:val="22"/>
          <w:szCs w:val="22"/>
        </w:rPr>
      </w:pPr>
      <w:r w:rsidRPr="00537650">
        <w:rPr>
          <w:rFonts w:eastAsia="Arial" w:cs="Times New Roman"/>
          <w:sz w:val="22"/>
          <w:szCs w:val="22"/>
        </w:rPr>
        <w:t>The Group operates internationally and is exposed to foreign currency risk arising mainly from trading transactions denominated in foreign currencies. The Group seeks to reduce this risk by entering forward exchange contracts when considering appropriate. The Group uses forward contracts, transacted with financial institutions to hedge their exposure to foreign currency risk in connection with their measurement currency.</w:t>
      </w:r>
    </w:p>
    <w:p w14:paraId="31C06CB3" w14:textId="77777777" w:rsidR="00537650" w:rsidRPr="00537650" w:rsidRDefault="00537650" w:rsidP="00537650">
      <w:pPr>
        <w:pBdr>
          <w:top w:val="nil"/>
          <w:left w:val="nil"/>
          <w:bottom w:val="nil"/>
          <w:right w:val="nil"/>
          <w:between w:val="nil"/>
        </w:pBdr>
        <w:shd w:val="clear" w:color="auto" w:fill="FFFFFF"/>
        <w:tabs>
          <w:tab w:val="left" w:pos="4417"/>
        </w:tabs>
        <w:ind w:left="547"/>
        <w:rPr>
          <w:rFonts w:eastAsia="Arial" w:cs="Times New Roman"/>
          <w:sz w:val="22"/>
          <w:szCs w:val="22"/>
        </w:rPr>
      </w:pPr>
    </w:p>
    <w:p w14:paraId="3E16CBA5" w14:textId="2BB89A09" w:rsidR="00537650" w:rsidRPr="00537650" w:rsidRDefault="00537650" w:rsidP="00537650">
      <w:pPr>
        <w:pBdr>
          <w:top w:val="nil"/>
          <w:left w:val="nil"/>
          <w:bottom w:val="nil"/>
          <w:right w:val="nil"/>
          <w:between w:val="nil"/>
        </w:pBdr>
        <w:shd w:val="clear" w:color="auto" w:fill="FFFFFF"/>
        <w:tabs>
          <w:tab w:val="left" w:pos="4417"/>
        </w:tabs>
        <w:ind w:left="547"/>
        <w:rPr>
          <w:rFonts w:eastAsia="Arial" w:cs="Times New Roman"/>
          <w:sz w:val="22"/>
          <w:szCs w:val="22"/>
        </w:rPr>
      </w:pPr>
      <w:r w:rsidRPr="00537650">
        <w:rPr>
          <w:rFonts w:eastAsia="Arial" w:cs="Times New Roman"/>
          <w:sz w:val="22"/>
          <w:szCs w:val="22"/>
        </w:rPr>
        <w:t>The Group uses</w:t>
      </w:r>
      <w:r w:rsidR="008973AB">
        <w:rPr>
          <w:rFonts w:eastAsia="Arial" w:cs="Times New Roman"/>
          <w:sz w:val="22"/>
          <w:szCs w:val="22"/>
        </w:rPr>
        <w:t xml:space="preserve"> </w:t>
      </w:r>
      <w:r w:rsidRPr="00537650">
        <w:rPr>
          <w:rFonts w:eastAsia="Arial" w:cs="Times New Roman"/>
          <w:sz w:val="22"/>
          <w:szCs w:val="22"/>
        </w:rPr>
        <w:t>foreign currency forwards to hedge its exposure to foreign currency risk. Under the Group’s policy, the critical terms of the forwards must align with the hedged items.</w:t>
      </w:r>
    </w:p>
    <w:p w14:paraId="0B8F50C3" w14:textId="77777777" w:rsidR="00537650" w:rsidRPr="00537650" w:rsidRDefault="00537650" w:rsidP="00537650">
      <w:pPr>
        <w:pBdr>
          <w:top w:val="nil"/>
          <w:left w:val="nil"/>
          <w:bottom w:val="nil"/>
          <w:right w:val="nil"/>
          <w:between w:val="nil"/>
        </w:pBdr>
        <w:shd w:val="clear" w:color="auto" w:fill="FFFFFF"/>
        <w:tabs>
          <w:tab w:val="left" w:pos="4417"/>
        </w:tabs>
        <w:ind w:left="547"/>
        <w:rPr>
          <w:rFonts w:eastAsia="Arial" w:cs="Times New Roman"/>
          <w:sz w:val="22"/>
          <w:szCs w:val="22"/>
        </w:rPr>
      </w:pPr>
    </w:p>
    <w:p w14:paraId="0EC257AB" w14:textId="77777777" w:rsidR="00537650" w:rsidRPr="00537650" w:rsidRDefault="00537650" w:rsidP="00537650">
      <w:pPr>
        <w:pBdr>
          <w:top w:val="nil"/>
          <w:left w:val="nil"/>
          <w:bottom w:val="nil"/>
          <w:right w:val="nil"/>
          <w:between w:val="nil"/>
        </w:pBdr>
        <w:shd w:val="clear" w:color="auto" w:fill="FFFFFF"/>
        <w:tabs>
          <w:tab w:val="left" w:pos="4417"/>
        </w:tabs>
        <w:ind w:left="547"/>
        <w:rPr>
          <w:rFonts w:eastAsia="Arial" w:cs="Times New Roman"/>
          <w:sz w:val="22"/>
          <w:szCs w:val="22"/>
          <w:u w:val="single"/>
        </w:rPr>
      </w:pPr>
      <w:r w:rsidRPr="00537650">
        <w:rPr>
          <w:rFonts w:eastAsia="Arial" w:cs="Times New Roman"/>
          <w:sz w:val="22"/>
          <w:szCs w:val="22"/>
          <w:u w:val="single"/>
        </w:rPr>
        <w:t>Exposure</w:t>
      </w:r>
    </w:p>
    <w:p w14:paraId="50A9EF7F" w14:textId="77777777" w:rsidR="00537650" w:rsidRPr="00537650" w:rsidRDefault="00537650" w:rsidP="00537650">
      <w:pPr>
        <w:pBdr>
          <w:top w:val="nil"/>
          <w:left w:val="nil"/>
          <w:bottom w:val="nil"/>
          <w:right w:val="nil"/>
          <w:between w:val="nil"/>
        </w:pBdr>
        <w:shd w:val="clear" w:color="auto" w:fill="FFFFFF"/>
        <w:tabs>
          <w:tab w:val="left" w:pos="4417"/>
        </w:tabs>
        <w:ind w:left="547"/>
        <w:rPr>
          <w:rFonts w:eastAsia="Arial" w:cs="Times New Roman"/>
          <w:sz w:val="22"/>
          <w:szCs w:val="22"/>
        </w:rPr>
      </w:pPr>
    </w:p>
    <w:p w14:paraId="1FF017C0" w14:textId="2255B3B4" w:rsidR="00537650" w:rsidRDefault="00537650" w:rsidP="00537650">
      <w:pPr>
        <w:pBdr>
          <w:top w:val="nil"/>
          <w:left w:val="nil"/>
          <w:bottom w:val="nil"/>
          <w:right w:val="nil"/>
          <w:between w:val="nil"/>
        </w:pBdr>
        <w:shd w:val="clear" w:color="auto" w:fill="FFFFFF"/>
        <w:tabs>
          <w:tab w:val="left" w:pos="4417"/>
        </w:tabs>
        <w:ind w:left="547"/>
        <w:rPr>
          <w:rFonts w:eastAsia="Arial" w:cs="Times New Roman"/>
          <w:sz w:val="22"/>
          <w:szCs w:val="22"/>
        </w:rPr>
      </w:pPr>
      <w:r w:rsidRPr="00C20479">
        <w:rPr>
          <w:rFonts w:eastAsia="Arial" w:cs="Times New Roman"/>
          <w:spacing w:val="-2"/>
          <w:sz w:val="22"/>
          <w:szCs w:val="22"/>
        </w:rPr>
        <w:t>The Group and the Company’s financial assets and liabilities balances denominated in foreign currencies</w:t>
      </w:r>
      <w:r w:rsidRPr="00537650">
        <w:rPr>
          <w:rFonts w:eastAsia="Arial" w:cs="Times New Roman"/>
          <w:sz w:val="22"/>
          <w:szCs w:val="22"/>
        </w:rPr>
        <w:t xml:space="preserve"> are summarised in currency units below.</w:t>
      </w:r>
    </w:p>
    <w:p w14:paraId="1FC4794B" w14:textId="77777777" w:rsidR="00537650" w:rsidRDefault="00537650" w:rsidP="00537650">
      <w:pPr>
        <w:pBdr>
          <w:top w:val="nil"/>
          <w:left w:val="nil"/>
          <w:bottom w:val="nil"/>
          <w:right w:val="nil"/>
          <w:between w:val="nil"/>
        </w:pBdr>
        <w:shd w:val="clear" w:color="auto" w:fill="FFFFFF"/>
        <w:tabs>
          <w:tab w:val="left" w:pos="4417"/>
        </w:tabs>
        <w:ind w:left="547"/>
        <w:rPr>
          <w:rFonts w:eastAsia="Arial" w:cs="Times New Roman"/>
          <w:sz w:val="22"/>
          <w:szCs w:val="22"/>
        </w:rPr>
      </w:pPr>
    </w:p>
    <w:tbl>
      <w:tblPr>
        <w:tblW w:w="9173" w:type="dxa"/>
        <w:tblInd w:w="4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549"/>
        <w:gridCol w:w="1440"/>
        <w:gridCol w:w="288"/>
        <w:gridCol w:w="1440"/>
        <w:gridCol w:w="288"/>
        <w:gridCol w:w="1440"/>
        <w:gridCol w:w="288"/>
        <w:gridCol w:w="1440"/>
      </w:tblGrid>
      <w:tr w:rsidR="00537650" w:rsidRPr="00581F52" w14:paraId="62553514" w14:textId="77777777" w:rsidTr="00537650">
        <w:trPr>
          <w:trHeight w:val="269"/>
        </w:trPr>
        <w:tc>
          <w:tcPr>
            <w:tcW w:w="2549" w:type="dxa"/>
            <w:tcBorders>
              <w:top w:val="nil"/>
              <w:left w:val="nil"/>
              <w:bottom w:val="nil"/>
              <w:right w:val="nil"/>
            </w:tcBorders>
            <w:vAlign w:val="bottom"/>
          </w:tcPr>
          <w:p w14:paraId="0DDF5875" w14:textId="77777777" w:rsidR="00537650" w:rsidRPr="00537650" w:rsidRDefault="00537650" w:rsidP="00837AE8">
            <w:pPr>
              <w:tabs>
                <w:tab w:val="left" w:pos="540"/>
              </w:tabs>
              <w:ind w:right="44"/>
              <w:jc w:val="center"/>
              <w:rPr>
                <w:rFonts w:cs="Cordia New"/>
                <w:b/>
                <w:sz w:val="22"/>
                <w:szCs w:val="22"/>
              </w:rPr>
            </w:pPr>
          </w:p>
        </w:tc>
        <w:tc>
          <w:tcPr>
            <w:tcW w:w="6624" w:type="dxa"/>
            <w:gridSpan w:val="7"/>
            <w:tcBorders>
              <w:top w:val="nil"/>
              <w:left w:val="nil"/>
              <w:bottom w:val="nil"/>
              <w:right w:val="nil"/>
            </w:tcBorders>
          </w:tcPr>
          <w:p w14:paraId="4C51346E" w14:textId="77777777" w:rsidR="00537650" w:rsidRPr="002C3130" w:rsidRDefault="00537650" w:rsidP="00837AE8">
            <w:pPr>
              <w:tabs>
                <w:tab w:val="left" w:pos="540"/>
              </w:tabs>
              <w:ind w:right="44"/>
              <w:jc w:val="center"/>
              <w:rPr>
                <w:rFonts w:cs="Times New Roman"/>
                <w:b/>
                <w:sz w:val="22"/>
                <w:szCs w:val="22"/>
              </w:rPr>
            </w:pPr>
            <w:r w:rsidRPr="002C3130">
              <w:rPr>
                <w:rFonts w:cs="Times New Roman"/>
                <w:b/>
                <w:sz w:val="22"/>
                <w:szCs w:val="22"/>
              </w:rPr>
              <w:t>Consolidated financial statements</w:t>
            </w:r>
          </w:p>
        </w:tc>
      </w:tr>
      <w:tr w:rsidR="00537650" w:rsidRPr="00581F52" w14:paraId="5E704056" w14:textId="77777777" w:rsidTr="00537650">
        <w:trPr>
          <w:trHeight w:val="255"/>
        </w:trPr>
        <w:tc>
          <w:tcPr>
            <w:tcW w:w="2549" w:type="dxa"/>
            <w:tcBorders>
              <w:top w:val="nil"/>
              <w:left w:val="nil"/>
              <w:bottom w:val="nil"/>
              <w:right w:val="nil"/>
            </w:tcBorders>
            <w:vAlign w:val="bottom"/>
          </w:tcPr>
          <w:p w14:paraId="79E2274A" w14:textId="77777777" w:rsidR="00537650" w:rsidRPr="00537650" w:rsidRDefault="00537650" w:rsidP="00837AE8">
            <w:pPr>
              <w:tabs>
                <w:tab w:val="left" w:pos="540"/>
              </w:tabs>
              <w:ind w:right="44"/>
              <w:jc w:val="center"/>
              <w:rPr>
                <w:rFonts w:cs="Cordia New"/>
                <w:b/>
                <w:sz w:val="22"/>
                <w:szCs w:val="22"/>
              </w:rPr>
            </w:pPr>
          </w:p>
        </w:tc>
        <w:tc>
          <w:tcPr>
            <w:tcW w:w="3168" w:type="dxa"/>
            <w:gridSpan w:val="3"/>
            <w:tcBorders>
              <w:top w:val="nil"/>
              <w:left w:val="nil"/>
              <w:bottom w:val="nil"/>
              <w:right w:val="nil"/>
            </w:tcBorders>
          </w:tcPr>
          <w:p w14:paraId="740A38B7" w14:textId="77777777" w:rsidR="00537650" w:rsidRPr="002C3130" w:rsidRDefault="00537650" w:rsidP="00837AE8">
            <w:pPr>
              <w:tabs>
                <w:tab w:val="left" w:pos="540"/>
              </w:tabs>
              <w:ind w:right="44"/>
              <w:jc w:val="center"/>
              <w:rPr>
                <w:rFonts w:cs="Times New Roman"/>
                <w:b/>
                <w:sz w:val="22"/>
                <w:szCs w:val="22"/>
              </w:rPr>
            </w:pPr>
            <w:r w:rsidRPr="002C3130">
              <w:rPr>
                <w:rFonts w:cs="Times New Roman"/>
                <w:b/>
                <w:sz w:val="22"/>
                <w:szCs w:val="22"/>
              </w:rPr>
              <w:t>Financial assets</w:t>
            </w:r>
          </w:p>
        </w:tc>
        <w:tc>
          <w:tcPr>
            <w:tcW w:w="288" w:type="dxa"/>
            <w:tcBorders>
              <w:top w:val="nil"/>
              <w:left w:val="nil"/>
              <w:bottom w:val="nil"/>
              <w:right w:val="nil"/>
            </w:tcBorders>
          </w:tcPr>
          <w:p w14:paraId="472EC7FB" w14:textId="77777777" w:rsidR="00537650" w:rsidRPr="002C3130" w:rsidRDefault="00537650" w:rsidP="00837AE8">
            <w:pPr>
              <w:tabs>
                <w:tab w:val="left" w:pos="540"/>
              </w:tabs>
              <w:ind w:right="44"/>
              <w:jc w:val="center"/>
              <w:rPr>
                <w:rFonts w:cs="Times New Roman"/>
                <w:b/>
                <w:sz w:val="22"/>
                <w:szCs w:val="22"/>
              </w:rPr>
            </w:pPr>
          </w:p>
        </w:tc>
        <w:tc>
          <w:tcPr>
            <w:tcW w:w="3168" w:type="dxa"/>
            <w:gridSpan w:val="3"/>
            <w:tcBorders>
              <w:top w:val="nil"/>
              <w:left w:val="nil"/>
              <w:bottom w:val="nil"/>
              <w:right w:val="nil"/>
            </w:tcBorders>
          </w:tcPr>
          <w:p w14:paraId="68BAB9A1" w14:textId="77777777" w:rsidR="00537650" w:rsidRPr="002C3130" w:rsidRDefault="00537650" w:rsidP="00837AE8">
            <w:pPr>
              <w:tabs>
                <w:tab w:val="left" w:pos="540"/>
              </w:tabs>
              <w:ind w:right="44"/>
              <w:jc w:val="center"/>
              <w:rPr>
                <w:rFonts w:cs="Times New Roman"/>
                <w:b/>
                <w:sz w:val="22"/>
                <w:szCs w:val="22"/>
              </w:rPr>
            </w:pPr>
            <w:r w:rsidRPr="002C3130">
              <w:rPr>
                <w:rFonts w:cs="Times New Roman"/>
                <w:b/>
                <w:sz w:val="22"/>
                <w:szCs w:val="22"/>
              </w:rPr>
              <w:t>Financial liabilities</w:t>
            </w:r>
          </w:p>
        </w:tc>
      </w:tr>
      <w:tr w:rsidR="00537650" w:rsidRPr="00581F52" w14:paraId="6E81A09B" w14:textId="77777777" w:rsidTr="00537650">
        <w:trPr>
          <w:trHeight w:val="269"/>
        </w:trPr>
        <w:tc>
          <w:tcPr>
            <w:tcW w:w="2549" w:type="dxa"/>
            <w:tcBorders>
              <w:top w:val="nil"/>
              <w:left w:val="nil"/>
              <w:bottom w:val="nil"/>
              <w:right w:val="nil"/>
            </w:tcBorders>
            <w:vAlign w:val="bottom"/>
          </w:tcPr>
          <w:p w14:paraId="1360FDD5" w14:textId="77777777" w:rsidR="00537650" w:rsidRPr="00537650" w:rsidRDefault="00537650" w:rsidP="00837AE8">
            <w:pPr>
              <w:tabs>
                <w:tab w:val="left" w:pos="540"/>
              </w:tabs>
              <w:ind w:right="44"/>
              <w:rPr>
                <w:rFonts w:cs="Cordia New"/>
                <w:b/>
                <w:i/>
                <w:iCs/>
                <w:sz w:val="22"/>
                <w:szCs w:val="22"/>
              </w:rPr>
            </w:pPr>
            <w:r w:rsidRPr="00537650">
              <w:rPr>
                <w:rFonts w:cs="Cordia New"/>
                <w:b/>
                <w:i/>
                <w:iCs/>
                <w:sz w:val="22"/>
                <w:szCs w:val="22"/>
              </w:rPr>
              <w:t>As at 31 December</w:t>
            </w:r>
          </w:p>
        </w:tc>
        <w:tc>
          <w:tcPr>
            <w:tcW w:w="1440" w:type="dxa"/>
            <w:tcBorders>
              <w:top w:val="nil"/>
              <w:left w:val="nil"/>
              <w:bottom w:val="nil"/>
              <w:right w:val="nil"/>
            </w:tcBorders>
            <w:vAlign w:val="bottom"/>
          </w:tcPr>
          <w:p w14:paraId="0AF69F03" w14:textId="18044647" w:rsidR="00537650" w:rsidRPr="007A7CCC" w:rsidRDefault="00537650" w:rsidP="00837AE8">
            <w:pPr>
              <w:tabs>
                <w:tab w:val="left" w:pos="540"/>
              </w:tabs>
              <w:ind w:right="44"/>
              <w:jc w:val="center"/>
              <w:rPr>
                <w:rFonts w:cs="Times New Roman"/>
                <w:bCs/>
                <w:sz w:val="22"/>
                <w:szCs w:val="22"/>
              </w:rPr>
            </w:pPr>
            <w:r w:rsidRPr="007A7CCC">
              <w:rPr>
                <w:rFonts w:cs="Times New Roman"/>
                <w:bCs/>
                <w:sz w:val="22"/>
                <w:szCs w:val="22"/>
              </w:rPr>
              <w:t>202</w:t>
            </w:r>
            <w:r w:rsidR="00E872CA">
              <w:rPr>
                <w:rFonts w:cs="Times New Roman"/>
                <w:bCs/>
                <w:sz w:val="22"/>
                <w:szCs w:val="22"/>
              </w:rPr>
              <w:t>5</w:t>
            </w:r>
          </w:p>
        </w:tc>
        <w:tc>
          <w:tcPr>
            <w:tcW w:w="288" w:type="dxa"/>
            <w:tcBorders>
              <w:top w:val="nil"/>
              <w:left w:val="nil"/>
              <w:bottom w:val="nil"/>
              <w:right w:val="nil"/>
            </w:tcBorders>
          </w:tcPr>
          <w:p w14:paraId="323EE645" w14:textId="77777777" w:rsidR="00537650" w:rsidRPr="007A7CCC" w:rsidRDefault="00537650" w:rsidP="00837AE8">
            <w:pPr>
              <w:tabs>
                <w:tab w:val="left" w:pos="540"/>
              </w:tabs>
              <w:ind w:right="44"/>
              <w:jc w:val="center"/>
              <w:rPr>
                <w:rFonts w:cs="Times New Roman"/>
                <w:bCs/>
                <w:sz w:val="22"/>
                <w:szCs w:val="22"/>
              </w:rPr>
            </w:pPr>
          </w:p>
        </w:tc>
        <w:tc>
          <w:tcPr>
            <w:tcW w:w="1440" w:type="dxa"/>
            <w:tcBorders>
              <w:top w:val="nil"/>
              <w:left w:val="nil"/>
              <w:bottom w:val="nil"/>
              <w:right w:val="nil"/>
            </w:tcBorders>
            <w:vAlign w:val="bottom"/>
          </w:tcPr>
          <w:p w14:paraId="3214B70A" w14:textId="25D281C2" w:rsidR="00537650" w:rsidRPr="007A7CCC" w:rsidRDefault="00537650" w:rsidP="00837AE8">
            <w:pPr>
              <w:tabs>
                <w:tab w:val="left" w:pos="540"/>
              </w:tabs>
              <w:ind w:right="44"/>
              <w:jc w:val="center"/>
              <w:rPr>
                <w:rFonts w:cs="Times New Roman"/>
                <w:bCs/>
                <w:sz w:val="22"/>
                <w:szCs w:val="22"/>
              </w:rPr>
            </w:pPr>
            <w:r w:rsidRPr="007A7CCC">
              <w:rPr>
                <w:rFonts w:cs="Times New Roman"/>
                <w:bCs/>
                <w:sz w:val="22"/>
                <w:szCs w:val="22"/>
              </w:rPr>
              <w:t>202</w:t>
            </w:r>
            <w:r w:rsidR="00E872CA">
              <w:rPr>
                <w:rFonts w:cs="Times New Roman"/>
                <w:bCs/>
                <w:sz w:val="22"/>
                <w:szCs w:val="22"/>
              </w:rPr>
              <w:t>4</w:t>
            </w:r>
          </w:p>
        </w:tc>
        <w:tc>
          <w:tcPr>
            <w:tcW w:w="288" w:type="dxa"/>
            <w:tcBorders>
              <w:top w:val="nil"/>
              <w:left w:val="nil"/>
              <w:bottom w:val="nil"/>
              <w:right w:val="nil"/>
            </w:tcBorders>
          </w:tcPr>
          <w:p w14:paraId="5FBEC988" w14:textId="77777777" w:rsidR="00537650" w:rsidRPr="007A7CCC" w:rsidRDefault="00537650" w:rsidP="00837AE8">
            <w:pPr>
              <w:tabs>
                <w:tab w:val="left" w:pos="540"/>
              </w:tabs>
              <w:ind w:right="44"/>
              <w:jc w:val="center"/>
              <w:rPr>
                <w:rFonts w:cs="Times New Roman"/>
                <w:bCs/>
                <w:sz w:val="22"/>
                <w:szCs w:val="22"/>
              </w:rPr>
            </w:pPr>
          </w:p>
        </w:tc>
        <w:tc>
          <w:tcPr>
            <w:tcW w:w="1440" w:type="dxa"/>
            <w:tcBorders>
              <w:top w:val="nil"/>
              <w:left w:val="nil"/>
              <w:bottom w:val="nil"/>
              <w:right w:val="nil"/>
            </w:tcBorders>
            <w:vAlign w:val="bottom"/>
          </w:tcPr>
          <w:p w14:paraId="35464A83" w14:textId="0ADA9161" w:rsidR="00537650" w:rsidRPr="007A7CCC" w:rsidRDefault="00537650" w:rsidP="00837AE8">
            <w:pPr>
              <w:tabs>
                <w:tab w:val="left" w:pos="540"/>
              </w:tabs>
              <w:ind w:right="44"/>
              <w:jc w:val="center"/>
              <w:rPr>
                <w:rFonts w:cs="Times New Roman"/>
                <w:bCs/>
                <w:sz w:val="22"/>
                <w:szCs w:val="22"/>
              </w:rPr>
            </w:pPr>
            <w:r w:rsidRPr="007A7CCC">
              <w:rPr>
                <w:rFonts w:cs="Times New Roman"/>
                <w:bCs/>
                <w:sz w:val="22"/>
                <w:szCs w:val="22"/>
              </w:rPr>
              <w:t>202</w:t>
            </w:r>
            <w:r w:rsidR="00E872CA">
              <w:rPr>
                <w:rFonts w:cs="Times New Roman"/>
                <w:bCs/>
                <w:sz w:val="22"/>
                <w:szCs w:val="22"/>
              </w:rPr>
              <w:t>5</w:t>
            </w:r>
          </w:p>
        </w:tc>
        <w:tc>
          <w:tcPr>
            <w:tcW w:w="288" w:type="dxa"/>
            <w:tcBorders>
              <w:top w:val="nil"/>
              <w:left w:val="nil"/>
              <w:bottom w:val="nil"/>
              <w:right w:val="nil"/>
            </w:tcBorders>
          </w:tcPr>
          <w:p w14:paraId="64A550D7" w14:textId="77777777" w:rsidR="00537650" w:rsidRPr="007A7CCC" w:rsidRDefault="00537650" w:rsidP="00837AE8">
            <w:pPr>
              <w:tabs>
                <w:tab w:val="left" w:pos="540"/>
              </w:tabs>
              <w:ind w:right="44"/>
              <w:jc w:val="center"/>
              <w:rPr>
                <w:rFonts w:cs="Times New Roman"/>
                <w:bCs/>
                <w:sz w:val="22"/>
                <w:szCs w:val="22"/>
              </w:rPr>
            </w:pPr>
          </w:p>
        </w:tc>
        <w:tc>
          <w:tcPr>
            <w:tcW w:w="1440" w:type="dxa"/>
            <w:tcBorders>
              <w:top w:val="nil"/>
              <w:left w:val="nil"/>
              <w:bottom w:val="nil"/>
              <w:right w:val="nil"/>
            </w:tcBorders>
            <w:vAlign w:val="bottom"/>
          </w:tcPr>
          <w:p w14:paraId="351B2C5C" w14:textId="127B0DB0" w:rsidR="00537650" w:rsidRPr="007A7CCC" w:rsidRDefault="00537650" w:rsidP="00837AE8">
            <w:pPr>
              <w:tabs>
                <w:tab w:val="left" w:pos="540"/>
              </w:tabs>
              <w:ind w:right="44"/>
              <w:jc w:val="center"/>
              <w:rPr>
                <w:rFonts w:cs="Times New Roman"/>
                <w:bCs/>
                <w:sz w:val="22"/>
                <w:szCs w:val="22"/>
              </w:rPr>
            </w:pPr>
            <w:r w:rsidRPr="007A7CCC">
              <w:rPr>
                <w:rFonts w:cs="Times New Roman"/>
                <w:bCs/>
                <w:sz w:val="22"/>
                <w:szCs w:val="22"/>
              </w:rPr>
              <w:t>202</w:t>
            </w:r>
            <w:r w:rsidR="00E872CA">
              <w:rPr>
                <w:rFonts w:cs="Times New Roman"/>
                <w:bCs/>
                <w:sz w:val="22"/>
                <w:szCs w:val="22"/>
              </w:rPr>
              <w:t>4</w:t>
            </w:r>
          </w:p>
        </w:tc>
      </w:tr>
      <w:tr w:rsidR="00537650" w:rsidRPr="00581F52" w14:paraId="66B853A2" w14:textId="77777777" w:rsidTr="00537650">
        <w:trPr>
          <w:trHeight w:val="252"/>
        </w:trPr>
        <w:tc>
          <w:tcPr>
            <w:tcW w:w="2549" w:type="dxa"/>
            <w:tcBorders>
              <w:top w:val="nil"/>
              <w:left w:val="nil"/>
              <w:bottom w:val="nil"/>
              <w:right w:val="nil"/>
            </w:tcBorders>
            <w:vAlign w:val="bottom"/>
          </w:tcPr>
          <w:p w14:paraId="7DFB5CAE" w14:textId="77777777" w:rsidR="00537650" w:rsidRPr="00537650" w:rsidRDefault="00537650" w:rsidP="00837AE8">
            <w:pPr>
              <w:tabs>
                <w:tab w:val="left" w:pos="540"/>
              </w:tabs>
              <w:ind w:right="44"/>
              <w:jc w:val="center"/>
              <w:rPr>
                <w:rFonts w:cs="Cordia New"/>
                <w:b/>
                <w:sz w:val="22"/>
                <w:szCs w:val="22"/>
              </w:rPr>
            </w:pPr>
          </w:p>
        </w:tc>
        <w:tc>
          <w:tcPr>
            <w:tcW w:w="6624" w:type="dxa"/>
            <w:gridSpan w:val="7"/>
            <w:tcBorders>
              <w:top w:val="nil"/>
              <w:left w:val="nil"/>
              <w:bottom w:val="nil"/>
              <w:right w:val="nil"/>
            </w:tcBorders>
          </w:tcPr>
          <w:p w14:paraId="2F1F8183" w14:textId="3043598C" w:rsidR="00537650" w:rsidRPr="00537650" w:rsidRDefault="00537650" w:rsidP="00837AE8">
            <w:pPr>
              <w:tabs>
                <w:tab w:val="left" w:pos="540"/>
              </w:tabs>
              <w:ind w:right="44"/>
              <w:jc w:val="center"/>
              <w:rPr>
                <w:rFonts w:cs="Cordia New"/>
                <w:bCs/>
                <w:sz w:val="22"/>
                <w:szCs w:val="22"/>
              </w:rPr>
            </w:pPr>
            <w:r w:rsidRPr="00537650">
              <w:rPr>
                <w:rFonts w:cs="Cordia New"/>
                <w:i/>
                <w:iCs/>
                <w:sz w:val="22"/>
                <w:szCs w:val="22"/>
              </w:rPr>
              <w:t>(in thousand</w:t>
            </w:r>
            <w:r w:rsidR="00657B06">
              <w:rPr>
                <w:rFonts w:cs="Cordia New"/>
                <w:i/>
                <w:iCs/>
                <w:sz w:val="22"/>
                <w:szCs w:val="22"/>
              </w:rPr>
              <w:t xml:space="preserve"> Currency</w:t>
            </w:r>
            <w:r w:rsidRPr="00537650">
              <w:rPr>
                <w:rFonts w:cs="Cordia New"/>
                <w:i/>
                <w:iCs/>
                <w:sz w:val="22"/>
                <w:szCs w:val="22"/>
              </w:rPr>
              <w:t>)</w:t>
            </w:r>
          </w:p>
        </w:tc>
      </w:tr>
      <w:tr w:rsidR="00E872CA" w:rsidRPr="00581F52" w14:paraId="70E9B3F5" w14:textId="77777777" w:rsidTr="00AD4973">
        <w:trPr>
          <w:trHeight w:val="245"/>
        </w:trPr>
        <w:tc>
          <w:tcPr>
            <w:tcW w:w="2549" w:type="dxa"/>
            <w:tcBorders>
              <w:top w:val="nil"/>
              <w:left w:val="nil"/>
              <w:bottom w:val="nil"/>
              <w:right w:val="nil"/>
            </w:tcBorders>
            <w:vAlign w:val="bottom"/>
          </w:tcPr>
          <w:p w14:paraId="486D4DE9" w14:textId="77777777" w:rsidR="00E872CA" w:rsidRPr="00537650" w:rsidRDefault="00E872CA" w:rsidP="00E872CA">
            <w:pPr>
              <w:tabs>
                <w:tab w:val="left" w:pos="540"/>
              </w:tabs>
              <w:ind w:right="44"/>
              <w:rPr>
                <w:rFonts w:cs="Cordia New"/>
                <w:sz w:val="22"/>
                <w:szCs w:val="22"/>
              </w:rPr>
            </w:pPr>
            <w:r w:rsidRPr="00537650">
              <w:rPr>
                <w:rFonts w:cs="Cordia New"/>
                <w:sz w:val="22"/>
                <w:szCs w:val="22"/>
              </w:rPr>
              <w:t>USD</w:t>
            </w:r>
          </w:p>
        </w:tc>
        <w:tc>
          <w:tcPr>
            <w:tcW w:w="1440" w:type="dxa"/>
            <w:tcBorders>
              <w:top w:val="none" w:sz="4" w:space="0" w:color="000000"/>
              <w:left w:val="nil"/>
              <w:bottom w:val="nil"/>
              <w:right w:val="nil"/>
            </w:tcBorders>
          </w:tcPr>
          <w:p w14:paraId="2452B83E" w14:textId="1BB084B1" w:rsidR="00E872CA" w:rsidRPr="00537650" w:rsidRDefault="00CB108D" w:rsidP="00E872CA">
            <w:pPr>
              <w:tabs>
                <w:tab w:val="left" w:pos="540"/>
              </w:tabs>
              <w:ind w:right="44"/>
              <w:jc w:val="right"/>
              <w:rPr>
                <w:rFonts w:cs="Cordia New"/>
                <w:sz w:val="22"/>
                <w:szCs w:val="22"/>
              </w:rPr>
            </w:pPr>
            <w:r>
              <w:rPr>
                <w:rFonts w:cs="Cordia New"/>
                <w:sz w:val="22"/>
                <w:szCs w:val="22"/>
              </w:rPr>
              <w:t>93,687</w:t>
            </w:r>
          </w:p>
        </w:tc>
        <w:tc>
          <w:tcPr>
            <w:tcW w:w="288" w:type="dxa"/>
            <w:tcBorders>
              <w:top w:val="none" w:sz="4" w:space="0" w:color="000000"/>
              <w:left w:val="nil"/>
              <w:bottom w:val="nil"/>
              <w:right w:val="nil"/>
            </w:tcBorders>
          </w:tcPr>
          <w:p w14:paraId="1472D8C6" w14:textId="77777777" w:rsidR="00E872CA" w:rsidRPr="00537650" w:rsidRDefault="00E872CA" w:rsidP="00E872CA">
            <w:pPr>
              <w:tabs>
                <w:tab w:val="left" w:pos="540"/>
              </w:tabs>
              <w:ind w:right="44"/>
              <w:jc w:val="right"/>
              <w:rPr>
                <w:rFonts w:cs="Cordia New"/>
                <w:sz w:val="22"/>
                <w:szCs w:val="22"/>
              </w:rPr>
            </w:pPr>
          </w:p>
        </w:tc>
        <w:tc>
          <w:tcPr>
            <w:tcW w:w="1440" w:type="dxa"/>
            <w:tcBorders>
              <w:top w:val="none" w:sz="4" w:space="0" w:color="000000"/>
              <w:left w:val="nil"/>
              <w:bottom w:val="nil"/>
              <w:right w:val="nil"/>
            </w:tcBorders>
          </w:tcPr>
          <w:p w14:paraId="14F2EAE4" w14:textId="6CBEDF92" w:rsidR="00E872CA" w:rsidRPr="00537650" w:rsidRDefault="00E872CA" w:rsidP="00E872CA">
            <w:pPr>
              <w:tabs>
                <w:tab w:val="left" w:pos="540"/>
              </w:tabs>
              <w:ind w:right="44"/>
              <w:jc w:val="right"/>
              <w:rPr>
                <w:rFonts w:cs="Cordia New"/>
                <w:sz w:val="22"/>
                <w:szCs w:val="22"/>
              </w:rPr>
            </w:pPr>
            <w:r w:rsidRPr="00C20479">
              <w:rPr>
                <w:rFonts w:cs="Cordia New"/>
                <w:sz w:val="22"/>
                <w:szCs w:val="22"/>
              </w:rPr>
              <w:t>97,728</w:t>
            </w:r>
          </w:p>
        </w:tc>
        <w:tc>
          <w:tcPr>
            <w:tcW w:w="288" w:type="dxa"/>
            <w:tcBorders>
              <w:top w:val="none" w:sz="4" w:space="0" w:color="000000"/>
              <w:left w:val="nil"/>
              <w:bottom w:val="nil"/>
              <w:right w:val="nil"/>
            </w:tcBorders>
          </w:tcPr>
          <w:p w14:paraId="4629E0D4" w14:textId="77777777" w:rsidR="00E872CA" w:rsidRPr="00537650" w:rsidRDefault="00E872CA" w:rsidP="00E872CA">
            <w:pPr>
              <w:tabs>
                <w:tab w:val="left" w:pos="540"/>
              </w:tabs>
              <w:ind w:right="44"/>
              <w:rPr>
                <w:rFonts w:cs="Cordia New"/>
                <w:sz w:val="22"/>
                <w:szCs w:val="22"/>
              </w:rPr>
            </w:pPr>
          </w:p>
        </w:tc>
        <w:tc>
          <w:tcPr>
            <w:tcW w:w="1440" w:type="dxa"/>
            <w:tcBorders>
              <w:top w:val="none" w:sz="4" w:space="0" w:color="000000"/>
              <w:left w:val="nil"/>
              <w:bottom w:val="nil"/>
              <w:right w:val="nil"/>
            </w:tcBorders>
            <w:vAlign w:val="bottom"/>
          </w:tcPr>
          <w:p w14:paraId="4FA3011A" w14:textId="2FA14269" w:rsidR="00E872CA" w:rsidRPr="00537650" w:rsidRDefault="00CB108D" w:rsidP="00E872CA">
            <w:pPr>
              <w:tabs>
                <w:tab w:val="left" w:pos="540"/>
              </w:tabs>
              <w:ind w:right="44"/>
              <w:jc w:val="right"/>
              <w:rPr>
                <w:rFonts w:cs="Cordia New"/>
                <w:sz w:val="22"/>
                <w:szCs w:val="22"/>
              </w:rPr>
            </w:pPr>
            <w:r>
              <w:rPr>
                <w:rFonts w:cs="Cordia New"/>
                <w:sz w:val="22"/>
                <w:szCs w:val="22"/>
              </w:rPr>
              <w:t>7,452</w:t>
            </w:r>
          </w:p>
        </w:tc>
        <w:tc>
          <w:tcPr>
            <w:tcW w:w="288" w:type="dxa"/>
            <w:tcBorders>
              <w:top w:val="none" w:sz="4" w:space="0" w:color="000000"/>
              <w:left w:val="nil"/>
              <w:bottom w:val="nil"/>
              <w:right w:val="nil"/>
            </w:tcBorders>
          </w:tcPr>
          <w:p w14:paraId="3B6E255A" w14:textId="77777777" w:rsidR="00E872CA" w:rsidRPr="00537650" w:rsidRDefault="00E872CA" w:rsidP="00E872CA">
            <w:pPr>
              <w:tabs>
                <w:tab w:val="left" w:pos="540"/>
              </w:tabs>
              <w:ind w:right="44"/>
              <w:jc w:val="right"/>
              <w:rPr>
                <w:rFonts w:cs="Cordia New"/>
                <w:sz w:val="22"/>
                <w:szCs w:val="22"/>
              </w:rPr>
            </w:pPr>
          </w:p>
        </w:tc>
        <w:tc>
          <w:tcPr>
            <w:tcW w:w="1440" w:type="dxa"/>
            <w:tcBorders>
              <w:top w:val="none" w:sz="4" w:space="0" w:color="000000"/>
              <w:left w:val="nil"/>
              <w:bottom w:val="nil"/>
              <w:right w:val="nil"/>
            </w:tcBorders>
            <w:vAlign w:val="center"/>
          </w:tcPr>
          <w:p w14:paraId="0B9BBE8C" w14:textId="419F6F54" w:rsidR="00E872CA" w:rsidRPr="00537650" w:rsidRDefault="00E872CA" w:rsidP="00E872CA">
            <w:pPr>
              <w:tabs>
                <w:tab w:val="left" w:pos="540"/>
              </w:tabs>
              <w:ind w:right="44"/>
              <w:jc w:val="right"/>
              <w:rPr>
                <w:rFonts w:cs="Cordia New"/>
                <w:sz w:val="22"/>
                <w:szCs w:val="22"/>
              </w:rPr>
            </w:pPr>
            <w:r w:rsidRPr="00C20479">
              <w:rPr>
                <w:rFonts w:cs="Cordia New"/>
                <w:sz w:val="22"/>
                <w:szCs w:val="22"/>
              </w:rPr>
              <w:t>11,908</w:t>
            </w:r>
          </w:p>
        </w:tc>
      </w:tr>
      <w:tr w:rsidR="00E872CA" w:rsidRPr="00581F52" w14:paraId="5145214A" w14:textId="77777777" w:rsidTr="00AD4973">
        <w:trPr>
          <w:trHeight w:val="245"/>
        </w:trPr>
        <w:tc>
          <w:tcPr>
            <w:tcW w:w="2549" w:type="dxa"/>
            <w:tcBorders>
              <w:top w:val="nil"/>
              <w:left w:val="nil"/>
              <w:bottom w:val="nil"/>
              <w:right w:val="nil"/>
            </w:tcBorders>
            <w:vAlign w:val="bottom"/>
          </w:tcPr>
          <w:p w14:paraId="50A9B98F" w14:textId="77777777" w:rsidR="00E872CA" w:rsidRPr="00537650" w:rsidRDefault="00E872CA" w:rsidP="00E872CA">
            <w:pPr>
              <w:tabs>
                <w:tab w:val="left" w:pos="540"/>
              </w:tabs>
              <w:ind w:right="44"/>
              <w:rPr>
                <w:rFonts w:cs="Cordia New"/>
                <w:sz w:val="22"/>
                <w:szCs w:val="22"/>
              </w:rPr>
            </w:pPr>
            <w:r w:rsidRPr="00537650">
              <w:rPr>
                <w:rFonts w:cs="Cordia New"/>
                <w:sz w:val="22"/>
                <w:szCs w:val="22"/>
              </w:rPr>
              <w:t>EUR</w:t>
            </w:r>
          </w:p>
        </w:tc>
        <w:tc>
          <w:tcPr>
            <w:tcW w:w="1440" w:type="dxa"/>
            <w:tcBorders>
              <w:top w:val="nil"/>
              <w:left w:val="nil"/>
              <w:bottom w:val="nil"/>
              <w:right w:val="nil"/>
            </w:tcBorders>
          </w:tcPr>
          <w:p w14:paraId="1A409106" w14:textId="6BCD3FBB" w:rsidR="00E872CA" w:rsidRPr="00537650" w:rsidRDefault="00CB108D" w:rsidP="00E872CA">
            <w:pPr>
              <w:tabs>
                <w:tab w:val="left" w:pos="540"/>
              </w:tabs>
              <w:ind w:right="44"/>
              <w:jc w:val="right"/>
              <w:rPr>
                <w:rFonts w:cs="Cordia New"/>
                <w:sz w:val="22"/>
                <w:szCs w:val="22"/>
              </w:rPr>
            </w:pPr>
            <w:r>
              <w:rPr>
                <w:rFonts w:cs="Cordia New"/>
                <w:sz w:val="22"/>
                <w:szCs w:val="22"/>
              </w:rPr>
              <w:t>111,664</w:t>
            </w:r>
          </w:p>
        </w:tc>
        <w:tc>
          <w:tcPr>
            <w:tcW w:w="288" w:type="dxa"/>
            <w:tcBorders>
              <w:top w:val="nil"/>
              <w:left w:val="nil"/>
              <w:bottom w:val="nil"/>
              <w:right w:val="nil"/>
            </w:tcBorders>
          </w:tcPr>
          <w:p w14:paraId="3A084023" w14:textId="77777777" w:rsidR="00E872CA" w:rsidRPr="00537650" w:rsidRDefault="00E872CA" w:rsidP="00E872CA">
            <w:pPr>
              <w:tabs>
                <w:tab w:val="left" w:pos="540"/>
              </w:tabs>
              <w:ind w:right="44"/>
              <w:jc w:val="right"/>
              <w:rPr>
                <w:rFonts w:cs="Cordia New"/>
                <w:sz w:val="22"/>
                <w:szCs w:val="22"/>
              </w:rPr>
            </w:pPr>
          </w:p>
        </w:tc>
        <w:tc>
          <w:tcPr>
            <w:tcW w:w="1440" w:type="dxa"/>
            <w:tcBorders>
              <w:top w:val="nil"/>
              <w:left w:val="nil"/>
              <w:bottom w:val="nil"/>
              <w:right w:val="nil"/>
            </w:tcBorders>
          </w:tcPr>
          <w:p w14:paraId="699157F4" w14:textId="45335614" w:rsidR="00E872CA" w:rsidRPr="00537650" w:rsidRDefault="00E872CA" w:rsidP="00E872CA">
            <w:pPr>
              <w:tabs>
                <w:tab w:val="left" w:pos="540"/>
              </w:tabs>
              <w:ind w:right="44"/>
              <w:jc w:val="right"/>
              <w:rPr>
                <w:rFonts w:cs="Cordia New"/>
                <w:sz w:val="22"/>
                <w:szCs w:val="22"/>
              </w:rPr>
            </w:pPr>
            <w:r w:rsidRPr="00C20479">
              <w:rPr>
                <w:rFonts w:cs="Cordia New"/>
                <w:sz w:val="22"/>
                <w:szCs w:val="22"/>
              </w:rPr>
              <w:t>173,998</w:t>
            </w:r>
          </w:p>
        </w:tc>
        <w:tc>
          <w:tcPr>
            <w:tcW w:w="288" w:type="dxa"/>
            <w:tcBorders>
              <w:top w:val="nil"/>
              <w:left w:val="nil"/>
              <w:bottom w:val="nil"/>
              <w:right w:val="nil"/>
            </w:tcBorders>
          </w:tcPr>
          <w:p w14:paraId="07E8124C" w14:textId="77777777" w:rsidR="00E872CA" w:rsidRPr="00537650" w:rsidRDefault="00E872CA" w:rsidP="00E872CA">
            <w:pPr>
              <w:tabs>
                <w:tab w:val="left" w:pos="540"/>
              </w:tabs>
              <w:ind w:right="44"/>
              <w:rPr>
                <w:rFonts w:cs="Cordia New"/>
                <w:sz w:val="22"/>
                <w:szCs w:val="22"/>
              </w:rPr>
            </w:pPr>
          </w:p>
        </w:tc>
        <w:tc>
          <w:tcPr>
            <w:tcW w:w="1440" w:type="dxa"/>
            <w:tcBorders>
              <w:top w:val="nil"/>
              <w:left w:val="nil"/>
              <w:bottom w:val="nil"/>
              <w:right w:val="nil"/>
            </w:tcBorders>
            <w:vAlign w:val="bottom"/>
          </w:tcPr>
          <w:p w14:paraId="6D129B3D" w14:textId="37252CD5" w:rsidR="00E872CA" w:rsidRPr="00537650" w:rsidRDefault="00CB108D" w:rsidP="00E872CA">
            <w:pPr>
              <w:tabs>
                <w:tab w:val="left" w:pos="540"/>
              </w:tabs>
              <w:ind w:right="44"/>
              <w:jc w:val="right"/>
              <w:rPr>
                <w:rFonts w:cs="Cordia New"/>
                <w:sz w:val="22"/>
                <w:szCs w:val="22"/>
              </w:rPr>
            </w:pPr>
            <w:r>
              <w:rPr>
                <w:rFonts w:cs="Cordia New"/>
                <w:sz w:val="22"/>
                <w:szCs w:val="22"/>
              </w:rPr>
              <w:t>877</w:t>
            </w:r>
          </w:p>
        </w:tc>
        <w:tc>
          <w:tcPr>
            <w:tcW w:w="288" w:type="dxa"/>
            <w:tcBorders>
              <w:top w:val="nil"/>
              <w:left w:val="nil"/>
              <w:bottom w:val="nil"/>
              <w:right w:val="nil"/>
            </w:tcBorders>
          </w:tcPr>
          <w:p w14:paraId="7DDA64BF" w14:textId="77777777" w:rsidR="00E872CA" w:rsidRPr="00537650" w:rsidRDefault="00E872CA" w:rsidP="00E872CA">
            <w:pPr>
              <w:tabs>
                <w:tab w:val="left" w:pos="540"/>
              </w:tabs>
              <w:ind w:right="44"/>
              <w:jc w:val="right"/>
              <w:rPr>
                <w:rFonts w:cs="Cordia New"/>
                <w:sz w:val="22"/>
                <w:szCs w:val="22"/>
              </w:rPr>
            </w:pPr>
          </w:p>
        </w:tc>
        <w:tc>
          <w:tcPr>
            <w:tcW w:w="1440" w:type="dxa"/>
            <w:tcBorders>
              <w:top w:val="nil"/>
              <w:left w:val="nil"/>
              <w:bottom w:val="nil"/>
              <w:right w:val="nil"/>
            </w:tcBorders>
            <w:vAlign w:val="center"/>
          </w:tcPr>
          <w:p w14:paraId="3E5801AD" w14:textId="1912BBBD" w:rsidR="00E872CA" w:rsidRPr="00537650" w:rsidRDefault="00E872CA" w:rsidP="00E872CA">
            <w:pPr>
              <w:tabs>
                <w:tab w:val="left" w:pos="540"/>
              </w:tabs>
              <w:ind w:right="44"/>
              <w:jc w:val="right"/>
              <w:rPr>
                <w:rFonts w:cs="Cordia New"/>
                <w:sz w:val="22"/>
                <w:szCs w:val="22"/>
              </w:rPr>
            </w:pPr>
            <w:r w:rsidRPr="00C20479">
              <w:rPr>
                <w:rFonts w:cs="Cordia New"/>
                <w:sz w:val="22"/>
                <w:szCs w:val="22"/>
              </w:rPr>
              <w:t>510</w:t>
            </w:r>
          </w:p>
        </w:tc>
      </w:tr>
      <w:tr w:rsidR="00E872CA" w:rsidRPr="00581F52" w14:paraId="26EC3879" w14:textId="77777777" w:rsidTr="00AD4973">
        <w:trPr>
          <w:trHeight w:val="245"/>
        </w:trPr>
        <w:tc>
          <w:tcPr>
            <w:tcW w:w="2549" w:type="dxa"/>
            <w:tcBorders>
              <w:top w:val="nil"/>
              <w:left w:val="nil"/>
              <w:bottom w:val="nil"/>
              <w:right w:val="nil"/>
            </w:tcBorders>
            <w:vAlign w:val="bottom"/>
          </w:tcPr>
          <w:p w14:paraId="6169C951" w14:textId="77777777" w:rsidR="00E872CA" w:rsidRPr="00537650" w:rsidRDefault="00E872CA" w:rsidP="00E872CA">
            <w:pPr>
              <w:tabs>
                <w:tab w:val="left" w:pos="540"/>
              </w:tabs>
              <w:ind w:right="44"/>
              <w:rPr>
                <w:rFonts w:cs="Cordia New"/>
                <w:sz w:val="22"/>
                <w:szCs w:val="22"/>
              </w:rPr>
            </w:pPr>
            <w:r w:rsidRPr="00537650">
              <w:rPr>
                <w:rFonts w:cs="Cordia New"/>
                <w:sz w:val="22"/>
                <w:szCs w:val="22"/>
              </w:rPr>
              <w:t>JPY</w:t>
            </w:r>
          </w:p>
        </w:tc>
        <w:tc>
          <w:tcPr>
            <w:tcW w:w="1440" w:type="dxa"/>
            <w:tcBorders>
              <w:top w:val="nil"/>
              <w:left w:val="nil"/>
              <w:bottom w:val="nil"/>
              <w:right w:val="nil"/>
            </w:tcBorders>
          </w:tcPr>
          <w:p w14:paraId="325D24A8" w14:textId="7969FC12" w:rsidR="00E872CA" w:rsidRPr="00537650" w:rsidRDefault="00CB108D" w:rsidP="00E872CA">
            <w:pPr>
              <w:tabs>
                <w:tab w:val="left" w:pos="540"/>
              </w:tabs>
              <w:ind w:right="44"/>
              <w:jc w:val="right"/>
              <w:rPr>
                <w:rFonts w:cs="Cordia New"/>
                <w:sz w:val="22"/>
                <w:szCs w:val="22"/>
              </w:rPr>
            </w:pPr>
            <w:r>
              <w:rPr>
                <w:rFonts w:cs="Cordia New"/>
                <w:sz w:val="22"/>
                <w:szCs w:val="22"/>
              </w:rPr>
              <w:t>55,269</w:t>
            </w:r>
          </w:p>
        </w:tc>
        <w:tc>
          <w:tcPr>
            <w:tcW w:w="288" w:type="dxa"/>
            <w:tcBorders>
              <w:top w:val="nil"/>
              <w:left w:val="nil"/>
              <w:bottom w:val="nil"/>
              <w:right w:val="nil"/>
            </w:tcBorders>
          </w:tcPr>
          <w:p w14:paraId="3A542104" w14:textId="77777777" w:rsidR="00E872CA" w:rsidRPr="00537650" w:rsidRDefault="00E872CA" w:rsidP="00E872CA">
            <w:pPr>
              <w:tabs>
                <w:tab w:val="left" w:pos="540"/>
              </w:tabs>
              <w:ind w:right="44"/>
              <w:jc w:val="right"/>
              <w:rPr>
                <w:rFonts w:cs="Cordia New"/>
                <w:sz w:val="22"/>
                <w:szCs w:val="22"/>
              </w:rPr>
            </w:pPr>
          </w:p>
        </w:tc>
        <w:tc>
          <w:tcPr>
            <w:tcW w:w="1440" w:type="dxa"/>
            <w:tcBorders>
              <w:top w:val="nil"/>
              <w:left w:val="nil"/>
              <w:bottom w:val="nil"/>
              <w:right w:val="nil"/>
            </w:tcBorders>
          </w:tcPr>
          <w:p w14:paraId="48836414" w14:textId="1A3EFEC4" w:rsidR="00E872CA" w:rsidRPr="00537650" w:rsidRDefault="00E872CA" w:rsidP="00E872CA">
            <w:pPr>
              <w:tabs>
                <w:tab w:val="left" w:pos="540"/>
              </w:tabs>
              <w:ind w:right="44"/>
              <w:jc w:val="right"/>
              <w:rPr>
                <w:rFonts w:cs="Cordia New"/>
                <w:sz w:val="22"/>
                <w:szCs w:val="22"/>
              </w:rPr>
            </w:pPr>
            <w:r w:rsidRPr="00C20479">
              <w:rPr>
                <w:rFonts w:cs="Cordia New"/>
                <w:sz w:val="22"/>
                <w:szCs w:val="22"/>
              </w:rPr>
              <w:t>10,547</w:t>
            </w:r>
          </w:p>
        </w:tc>
        <w:tc>
          <w:tcPr>
            <w:tcW w:w="288" w:type="dxa"/>
            <w:tcBorders>
              <w:top w:val="nil"/>
              <w:left w:val="nil"/>
              <w:bottom w:val="nil"/>
              <w:right w:val="nil"/>
            </w:tcBorders>
          </w:tcPr>
          <w:p w14:paraId="73A333FF" w14:textId="77777777" w:rsidR="00E872CA" w:rsidRPr="00537650" w:rsidRDefault="00E872CA" w:rsidP="00E872CA">
            <w:pPr>
              <w:tabs>
                <w:tab w:val="left" w:pos="540"/>
              </w:tabs>
              <w:ind w:right="44"/>
              <w:rPr>
                <w:rFonts w:cs="Cordia New"/>
                <w:sz w:val="22"/>
                <w:szCs w:val="22"/>
              </w:rPr>
            </w:pPr>
          </w:p>
        </w:tc>
        <w:tc>
          <w:tcPr>
            <w:tcW w:w="1440" w:type="dxa"/>
            <w:tcBorders>
              <w:top w:val="nil"/>
              <w:left w:val="nil"/>
              <w:bottom w:val="nil"/>
              <w:right w:val="nil"/>
            </w:tcBorders>
            <w:vAlign w:val="bottom"/>
          </w:tcPr>
          <w:p w14:paraId="570EAA95" w14:textId="058FFD06" w:rsidR="00E872CA" w:rsidRPr="00537650" w:rsidRDefault="00CB108D" w:rsidP="00E872CA">
            <w:pPr>
              <w:tabs>
                <w:tab w:val="left" w:pos="540"/>
              </w:tabs>
              <w:ind w:right="44"/>
              <w:jc w:val="right"/>
              <w:rPr>
                <w:rFonts w:cs="Cordia New"/>
                <w:sz w:val="22"/>
                <w:szCs w:val="22"/>
              </w:rPr>
            </w:pPr>
            <w:r>
              <w:rPr>
                <w:rFonts w:cs="Cordia New"/>
                <w:sz w:val="22"/>
                <w:szCs w:val="22"/>
              </w:rPr>
              <w:t>270,154</w:t>
            </w:r>
          </w:p>
        </w:tc>
        <w:tc>
          <w:tcPr>
            <w:tcW w:w="288" w:type="dxa"/>
            <w:tcBorders>
              <w:top w:val="nil"/>
              <w:left w:val="nil"/>
              <w:bottom w:val="nil"/>
              <w:right w:val="nil"/>
            </w:tcBorders>
          </w:tcPr>
          <w:p w14:paraId="68B2F429" w14:textId="77777777" w:rsidR="00E872CA" w:rsidRPr="00537650" w:rsidRDefault="00E872CA" w:rsidP="00E872CA">
            <w:pPr>
              <w:tabs>
                <w:tab w:val="left" w:pos="540"/>
              </w:tabs>
              <w:ind w:right="44"/>
              <w:jc w:val="right"/>
              <w:rPr>
                <w:rFonts w:cs="Cordia New"/>
                <w:sz w:val="22"/>
                <w:szCs w:val="22"/>
              </w:rPr>
            </w:pPr>
          </w:p>
        </w:tc>
        <w:tc>
          <w:tcPr>
            <w:tcW w:w="1440" w:type="dxa"/>
            <w:tcBorders>
              <w:top w:val="nil"/>
              <w:left w:val="nil"/>
              <w:bottom w:val="nil"/>
              <w:right w:val="nil"/>
            </w:tcBorders>
            <w:vAlign w:val="center"/>
          </w:tcPr>
          <w:p w14:paraId="344DC786" w14:textId="438A9D15" w:rsidR="00E872CA" w:rsidRPr="00537650" w:rsidRDefault="00E872CA" w:rsidP="00E872CA">
            <w:pPr>
              <w:tabs>
                <w:tab w:val="left" w:pos="540"/>
              </w:tabs>
              <w:ind w:right="44"/>
              <w:jc w:val="right"/>
              <w:rPr>
                <w:rFonts w:cs="Cordia New"/>
                <w:sz w:val="22"/>
                <w:szCs w:val="22"/>
              </w:rPr>
            </w:pPr>
            <w:r w:rsidRPr="00C20479">
              <w:rPr>
                <w:rFonts w:cs="Cordia New"/>
                <w:sz w:val="22"/>
                <w:szCs w:val="22"/>
              </w:rPr>
              <w:t>98,188</w:t>
            </w:r>
          </w:p>
        </w:tc>
      </w:tr>
      <w:tr w:rsidR="00E872CA" w:rsidRPr="00581F52" w14:paraId="605963C3" w14:textId="77777777" w:rsidTr="00AD4973">
        <w:trPr>
          <w:trHeight w:val="245"/>
        </w:trPr>
        <w:tc>
          <w:tcPr>
            <w:tcW w:w="2549" w:type="dxa"/>
            <w:tcBorders>
              <w:top w:val="nil"/>
              <w:left w:val="nil"/>
              <w:bottom w:val="nil"/>
              <w:right w:val="nil"/>
            </w:tcBorders>
            <w:vAlign w:val="bottom"/>
          </w:tcPr>
          <w:p w14:paraId="62834AFE" w14:textId="36D08194" w:rsidR="00E872CA" w:rsidRPr="00C20479" w:rsidRDefault="00E872CA" w:rsidP="00E872CA">
            <w:pPr>
              <w:tabs>
                <w:tab w:val="left" w:pos="540"/>
              </w:tabs>
              <w:ind w:right="44"/>
              <w:rPr>
                <w:rFonts w:cs="Cordia New"/>
                <w:sz w:val="22"/>
                <w:szCs w:val="22"/>
                <w:cs/>
                <w:lang w:val="en-US"/>
              </w:rPr>
            </w:pPr>
            <w:r>
              <w:rPr>
                <w:rFonts w:cs="Cordia New"/>
                <w:sz w:val="22"/>
                <w:szCs w:val="22"/>
                <w:lang w:val="en-US"/>
              </w:rPr>
              <w:t>CAD</w:t>
            </w:r>
          </w:p>
        </w:tc>
        <w:tc>
          <w:tcPr>
            <w:tcW w:w="1440" w:type="dxa"/>
            <w:tcBorders>
              <w:top w:val="nil"/>
              <w:left w:val="nil"/>
              <w:bottom w:val="nil"/>
              <w:right w:val="nil"/>
            </w:tcBorders>
          </w:tcPr>
          <w:p w14:paraId="61E0EC2E" w14:textId="1EDD32A2" w:rsidR="00E872CA" w:rsidRPr="00DC4B69" w:rsidRDefault="00CB108D" w:rsidP="00E872CA">
            <w:pPr>
              <w:tabs>
                <w:tab w:val="left" w:pos="540"/>
              </w:tabs>
              <w:ind w:right="44"/>
              <w:jc w:val="right"/>
              <w:rPr>
                <w:rFonts w:cs="Cordia New"/>
                <w:sz w:val="22"/>
                <w:szCs w:val="22"/>
              </w:rPr>
            </w:pPr>
            <w:r>
              <w:rPr>
                <w:rFonts w:cs="Cordia New"/>
                <w:sz w:val="22"/>
                <w:szCs w:val="22"/>
              </w:rPr>
              <w:t>710</w:t>
            </w:r>
          </w:p>
        </w:tc>
        <w:tc>
          <w:tcPr>
            <w:tcW w:w="288" w:type="dxa"/>
            <w:tcBorders>
              <w:top w:val="nil"/>
              <w:left w:val="nil"/>
              <w:bottom w:val="nil"/>
              <w:right w:val="nil"/>
            </w:tcBorders>
          </w:tcPr>
          <w:p w14:paraId="0CD18EDC" w14:textId="77777777" w:rsidR="00E872CA" w:rsidRPr="00537650" w:rsidRDefault="00E872CA" w:rsidP="00E872CA">
            <w:pPr>
              <w:tabs>
                <w:tab w:val="left" w:pos="540"/>
              </w:tabs>
              <w:ind w:right="44"/>
              <w:jc w:val="right"/>
              <w:rPr>
                <w:rFonts w:cs="Cordia New"/>
                <w:sz w:val="22"/>
                <w:szCs w:val="22"/>
              </w:rPr>
            </w:pPr>
          </w:p>
        </w:tc>
        <w:tc>
          <w:tcPr>
            <w:tcW w:w="1440" w:type="dxa"/>
            <w:tcBorders>
              <w:top w:val="nil"/>
              <w:left w:val="nil"/>
              <w:bottom w:val="nil"/>
              <w:right w:val="nil"/>
            </w:tcBorders>
          </w:tcPr>
          <w:p w14:paraId="5E6241D8" w14:textId="4F78816C" w:rsidR="00E872CA" w:rsidRDefault="00E872CA" w:rsidP="00E872CA">
            <w:pPr>
              <w:tabs>
                <w:tab w:val="left" w:pos="540"/>
              </w:tabs>
              <w:ind w:right="44"/>
              <w:jc w:val="right"/>
              <w:rPr>
                <w:rFonts w:cs="Cordia New"/>
                <w:sz w:val="22"/>
                <w:szCs w:val="22"/>
              </w:rPr>
            </w:pPr>
            <w:r w:rsidRPr="00B66477">
              <w:rPr>
                <w:rFonts w:cs="Cordia New"/>
                <w:sz w:val="22"/>
                <w:szCs w:val="22"/>
              </w:rPr>
              <w:t>556</w:t>
            </w:r>
          </w:p>
        </w:tc>
        <w:tc>
          <w:tcPr>
            <w:tcW w:w="288" w:type="dxa"/>
            <w:tcBorders>
              <w:top w:val="nil"/>
              <w:left w:val="nil"/>
              <w:bottom w:val="nil"/>
              <w:right w:val="nil"/>
            </w:tcBorders>
          </w:tcPr>
          <w:p w14:paraId="7A84F6F3" w14:textId="77777777" w:rsidR="00E872CA" w:rsidRPr="00537650" w:rsidRDefault="00E872CA" w:rsidP="00E872CA">
            <w:pPr>
              <w:tabs>
                <w:tab w:val="left" w:pos="540"/>
              </w:tabs>
              <w:ind w:right="44"/>
              <w:rPr>
                <w:rFonts w:cs="Cordia New"/>
                <w:sz w:val="22"/>
                <w:szCs w:val="22"/>
              </w:rPr>
            </w:pPr>
          </w:p>
        </w:tc>
        <w:tc>
          <w:tcPr>
            <w:tcW w:w="1440" w:type="dxa"/>
            <w:tcBorders>
              <w:top w:val="nil"/>
              <w:left w:val="nil"/>
              <w:bottom w:val="nil"/>
              <w:right w:val="nil"/>
            </w:tcBorders>
            <w:vAlign w:val="bottom"/>
          </w:tcPr>
          <w:p w14:paraId="5A02AF4D" w14:textId="029D0BB0" w:rsidR="00E872CA" w:rsidRPr="00DC4B69" w:rsidRDefault="00CB108D" w:rsidP="00E872CA">
            <w:pPr>
              <w:tabs>
                <w:tab w:val="left" w:pos="540"/>
              </w:tabs>
              <w:ind w:right="44"/>
              <w:jc w:val="right"/>
              <w:rPr>
                <w:rFonts w:cs="Cordia New"/>
                <w:sz w:val="22"/>
                <w:szCs w:val="22"/>
              </w:rPr>
            </w:pPr>
            <w:r>
              <w:rPr>
                <w:rFonts w:cs="Cordia New"/>
                <w:sz w:val="22"/>
                <w:szCs w:val="22"/>
              </w:rPr>
              <w:t>-</w:t>
            </w:r>
          </w:p>
        </w:tc>
        <w:tc>
          <w:tcPr>
            <w:tcW w:w="288" w:type="dxa"/>
            <w:tcBorders>
              <w:top w:val="nil"/>
              <w:left w:val="nil"/>
              <w:bottom w:val="nil"/>
              <w:right w:val="nil"/>
            </w:tcBorders>
          </w:tcPr>
          <w:p w14:paraId="340C13E3" w14:textId="77777777" w:rsidR="00E872CA" w:rsidRPr="00537650" w:rsidRDefault="00E872CA" w:rsidP="00E872CA">
            <w:pPr>
              <w:tabs>
                <w:tab w:val="left" w:pos="540"/>
              </w:tabs>
              <w:ind w:right="44"/>
              <w:jc w:val="right"/>
              <w:rPr>
                <w:rFonts w:cs="Cordia New"/>
                <w:sz w:val="22"/>
                <w:szCs w:val="22"/>
              </w:rPr>
            </w:pPr>
          </w:p>
        </w:tc>
        <w:tc>
          <w:tcPr>
            <w:tcW w:w="1440" w:type="dxa"/>
            <w:tcBorders>
              <w:top w:val="nil"/>
              <w:left w:val="nil"/>
              <w:bottom w:val="nil"/>
              <w:right w:val="nil"/>
            </w:tcBorders>
            <w:vAlign w:val="center"/>
          </w:tcPr>
          <w:p w14:paraId="4E63A90E" w14:textId="79E45AE4" w:rsidR="00E872CA" w:rsidRDefault="00E872CA" w:rsidP="00E872CA">
            <w:pPr>
              <w:tabs>
                <w:tab w:val="left" w:pos="540"/>
              </w:tabs>
              <w:ind w:right="44"/>
              <w:jc w:val="right"/>
              <w:rPr>
                <w:rFonts w:cs="Cordia New"/>
                <w:sz w:val="22"/>
                <w:szCs w:val="22"/>
              </w:rPr>
            </w:pPr>
            <w:r>
              <w:rPr>
                <w:rFonts w:cs="Cordia New"/>
                <w:sz w:val="22"/>
                <w:szCs w:val="22"/>
              </w:rPr>
              <w:t>-</w:t>
            </w:r>
          </w:p>
        </w:tc>
      </w:tr>
    </w:tbl>
    <w:p w14:paraId="5C3F71A8" w14:textId="77777777" w:rsidR="0034723F" w:rsidRDefault="0034723F" w:rsidP="00537650">
      <w:pPr>
        <w:pBdr>
          <w:top w:val="nil"/>
          <w:left w:val="nil"/>
          <w:bottom w:val="nil"/>
          <w:right w:val="nil"/>
          <w:between w:val="nil"/>
        </w:pBdr>
        <w:shd w:val="clear" w:color="auto" w:fill="FFFFFF"/>
        <w:tabs>
          <w:tab w:val="left" w:pos="4417"/>
        </w:tabs>
        <w:ind w:left="547"/>
        <w:rPr>
          <w:rFonts w:eastAsia="Arial" w:cs="Times New Roman"/>
          <w:sz w:val="22"/>
          <w:szCs w:val="22"/>
        </w:rPr>
      </w:pPr>
    </w:p>
    <w:tbl>
      <w:tblPr>
        <w:tblW w:w="9173" w:type="dxa"/>
        <w:tblInd w:w="4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549"/>
        <w:gridCol w:w="1440"/>
        <w:gridCol w:w="288"/>
        <w:gridCol w:w="1440"/>
        <w:gridCol w:w="288"/>
        <w:gridCol w:w="1440"/>
        <w:gridCol w:w="288"/>
        <w:gridCol w:w="1440"/>
      </w:tblGrid>
      <w:tr w:rsidR="00537650" w:rsidRPr="00581F52" w14:paraId="7A4F1FFD" w14:textId="77777777" w:rsidTr="00837AE8">
        <w:trPr>
          <w:trHeight w:val="269"/>
        </w:trPr>
        <w:tc>
          <w:tcPr>
            <w:tcW w:w="2549" w:type="dxa"/>
            <w:tcBorders>
              <w:top w:val="nil"/>
              <w:left w:val="nil"/>
              <w:bottom w:val="nil"/>
              <w:right w:val="nil"/>
            </w:tcBorders>
            <w:vAlign w:val="bottom"/>
          </w:tcPr>
          <w:p w14:paraId="1FE200D4" w14:textId="77777777" w:rsidR="00537650" w:rsidRPr="00537650" w:rsidRDefault="00537650" w:rsidP="00837AE8">
            <w:pPr>
              <w:tabs>
                <w:tab w:val="left" w:pos="540"/>
              </w:tabs>
              <w:ind w:right="44"/>
              <w:jc w:val="center"/>
              <w:rPr>
                <w:rFonts w:cs="Cordia New"/>
                <w:b/>
                <w:sz w:val="22"/>
                <w:szCs w:val="22"/>
              </w:rPr>
            </w:pPr>
          </w:p>
        </w:tc>
        <w:tc>
          <w:tcPr>
            <w:tcW w:w="6624" w:type="dxa"/>
            <w:gridSpan w:val="7"/>
            <w:tcBorders>
              <w:top w:val="nil"/>
              <w:left w:val="nil"/>
              <w:bottom w:val="nil"/>
              <w:right w:val="nil"/>
            </w:tcBorders>
          </w:tcPr>
          <w:p w14:paraId="3C4691AB" w14:textId="2A5576C5" w:rsidR="00537650" w:rsidRPr="002C3130" w:rsidRDefault="00537650" w:rsidP="00837AE8">
            <w:pPr>
              <w:tabs>
                <w:tab w:val="left" w:pos="540"/>
              </w:tabs>
              <w:ind w:right="44"/>
              <w:jc w:val="center"/>
              <w:rPr>
                <w:rFonts w:cs="Times New Roman"/>
                <w:b/>
                <w:sz w:val="22"/>
                <w:szCs w:val="22"/>
              </w:rPr>
            </w:pPr>
            <w:r>
              <w:rPr>
                <w:rFonts w:cs="Times New Roman"/>
                <w:b/>
                <w:sz w:val="22"/>
                <w:szCs w:val="22"/>
              </w:rPr>
              <w:t>Separate</w:t>
            </w:r>
            <w:r w:rsidRPr="002C3130">
              <w:rPr>
                <w:rFonts w:cs="Times New Roman"/>
                <w:b/>
                <w:sz w:val="22"/>
                <w:szCs w:val="22"/>
              </w:rPr>
              <w:t xml:space="preserve"> financial statements</w:t>
            </w:r>
          </w:p>
        </w:tc>
      </w:tr>
      <w:tr w:rsidR="00537650" w:rsidRPr="00581F52" w14:paraId="6099B0A7" w14:textId="77777777" w:rsidTr="00837AE8">
        <w:trPr>
          <w:trHeight w:val="255"/>
        </w:trPr>
        <w:tc>
          <w:tcPr>
            <w:tcW w:w="2549" w:type="dxa"/>
            <w:tcBorders>
              <w:top w:val="nil"/>
              <w:left w:val="nil"/>
              <w:bottom w:val="nil"/>
              <w:right w:val="nil"/>
            </w:tcBorders>
            <w:vAlign w:val="bottom"/>
          </w:tcPr>
          <w:p w14:paraId="488B2911" w14:textId="77777777" w:rsidR="00537650" w:rsidRPr="00537650" w:rsidRDefault="00537650" w:rsidP="00837AE8">
            <w:pPr>
              <w:tabs>
                <w:tab w:val="left" w:pos="540"/>
              </w:tabs>
              <w:ind w:right="44"/>
              <w:jc w:val="center"/>
              <w:rPr>
                <w:rFonts w:cs="Cordia New"/>
                <w:b/>
                <w:sz w:val="22"/>
                <w:szCs w:val="22"/>
              </w:rPr>
            </w:pPr>
          </w:p>
        </w:tc>
        <w:tc>
          <w:tcPr>
            <w:tcW w:w="3168" w:type="dxa"/>
            <w:gridSpan w:val="3"/>
            <w:tcBorders>
              <w:top w:val="nil"/>
              <w:left w:val="nil"/>
              <w:bottom w:val="nil"/>
              <w:right w:val="nil"/>
            </w:tcBorders>
          </w:tcPr>
          <w:p w14:paraId="1DB34A45" w14:textId="77777777" w:rsidR="00537650" w:rsidRPr="002C3130" w:rsidRDefault="00537650" w:rsidP="00837AE8">
            <w:pPr>
              <w:tabs>
                <w:tab w:val="left" w:pos="540"/>
              </w:tabs>
              <w:ind w:right="44"/>
              <w:jc w:val="center"/>
              <w:rPr>
                <w:rFonts w:cs="Times New Roman"/>
                <w:b/>
                <w:sz w:val="22"/>
                <w:szCs w:val="22"/>
              </w:rPr>
            </w:pPr>
            <w:r w:rsidRPr="002C3130">
              <w:rPr>
                <w:rFonts w:cs="Times New Roman"/>
                <w:b/>
                <w:sz w:val="22"/>
                <w:szCs w:val="22"/>
              </w:rPr>
              <w:t>Financial assets</w:t>
            </w:r>
          </w:p>
        </w:tc>
        <w:tc>
          <w:tcPr>
            <w:tcW w:w="288" w:type="dxa"/>
            <w:tcBorders>
              <w:top w:val="nil"/>
              <w:left w:val="nil"/>
              <w:bottom w:val="nil"/>
              <w:right w:val="nil"/>
            </w:tcBorders>
          </w:tcPr>
          <w:p w14:paraId="0234EB6C" w14:textId="77777777" w:rsidR="00537650" w:rsidRPr="002C3130" w:rsidRDefault="00537650" w:rsidP="00837AE8">
            <w:pPr>
              <w:tabs>
                <w:tab w:val="left" w:pos="540"/>
              </w:tabs>
              <w:ind w:right="44"/>
              <w:jc w:val="center"/>
              <w:rPr>
                <w:rFonts w:cs="Times New Roman"/>
                <w:b/>
                <w:sz w:val="22"/>
                <w:szCs w:val="22"/>
              </w:rPr>
            </w:pPr>
          </w:p>
        </w:tc>
        <w:tc>
          <w:tcPr>
            <w:tcW w:w="3168" w:type="dxa"/>
            <w:gridSpan w:val="3"/>
            <w:tcBorders>
              <w:top w:val="nil"/>
              <w:left w:val="nil"/>
              <w:bottom w:val="nil"/>
              <w:right w:val="nil"/>
            </w:tcBorders>
          </w:tcPr>
          <w:p w14:paraId="4338441C" w14:textId="77777777" w:rsidR="00537650" w:rsidRPr="002C3130" w:rsidRDefault="00537650" w:rsidP="00837AE8">
            <w:pPr>
              <w:tabs>
                <w:tab w:val="left" w:pos="540"/>
              </w:tabs>
              <w:ind w:right="44"/>
              <w:jc w:val="center"/>
              <w:rPr>
                <w:rFonts w:cs="Times New Roman"/>
                <w:b/>
                <w:sz w:val="22"/>
                <w:szCs w:val="22"/>
              </w:rPr>
            </w:pPr>
            <w:r w:rsidRPr="002C3130">
              <w:rPr>
                <w:rFonts w:cs="Times New Roman"/>
                <w:b/>
                <w:sz w:val="22"/>
                <w:szCs w:val="22"/>
              </w:rPr>
              <w:t>Financial liabilities</w:t>
            </w:r>
          </w:p>
        </w:tc>
      </w:tr>
      <w:tr w:rsidR="00E872CA" w:rsidRPr="00581F52" w14:paraId="4027C4AD" w14:textId="77777777" w:rsidTr="00837AE8">
        <w:trPr>
          <w:trHeight w:val="269"/>
        </w:trPr>
        <w:tc>
          <w:tcPr>
            <w:tcW w:w="2549" w:type="dxa"/>
            <w:tcBorders>
              <w:top w:val="nil"/>
              <w:left w:val="nil"/>
              <w:bottom w:val="nil"/>
              <w:right w:val="nil"/>
            </w:tcBorders>
            <w:vAlign w:val="bottom"/>
          </w:tcPr>
          <w:p w14:paraId="031AD648" w14:textId="77777777" w:rsidR="00E872CA" w:rsidRPr="00537650" w:rsidRDefault="00E872CA" w:rsidP="00E872CA">
            <w:pPr>
              <w:tabs>
                <w:tab w:val="left" w:pos="540"/>
              </w:tabs>
              <w:ind w:right="44"/>
              <w:rPr>
                <w:rFonts w:cs="Cordia New"/>
                <w:b/>
                <w:i/>
                <w:iCs/>
                <w:sz w:val="22"/>
                <w:szCs w:val="22"/>
              </w:rPr>
            </w:pPr>
            <w:r w:rsidRPr="00537650">
              <w:rPr>
                <w:rFonts w:cs="Cordia New"/>
                <w:b/>
                <w:i/>
                <w:iCs/>
                <w:sz w:val="22"/>
                <w:szCs w:val="22"/>
              </w:rPr>
              <w:t>As at 31 December</w:t>
            </w:r>
          </w:p>
        </w:tc>
        <w:tc>
          <w:tcPr>
            <w:tcW w:w="1440" w:type="dxa"/>
            <w:tcBorders>
              <w:top w:val="nil"/>
              <w:left w:val="nil"/>
              <w:bottom w:val="nil"/>
              <w:right w:val="nil"/>
            </w:tcBorders>
            <w:vAlign w:val="bottom"/>
          </w:tcPr>
          <w:p w14:paraId="379B32F1" w14:textId="14BCC7A5" w:rsidR="00E872CA" w:rsidRPr="007A7CCC" w:rsidRDefault="00E872CA" w:rsidP="00E872CA">
            <w:pPr>
              <w:tabs>
                <w:tab w:val="left" w:pos="540"/>
              </w:tabs>
              <w:ind w:right="44"/>
              <w:jc w:val="center"/>
              <w:rPr>
                <w:rFonts w:cs="Times New Roman"/>
                <w:bCs/>
                <w:sz w:val="22"/>
                <w:szCs w:val="22"/>
              </w:rPr>
            </w:pPr>
            <w:r w:rsidRPr="007A7CCC">
              <w:rPr>
                <w:rFonts w:cs="Times New Roman"/>
                <w:bCs/>
                <w:sz w:val="22"/>
                <w:szCs w:val="22"/>
              </w:rPr>
              <w:t>202</w:t>
            </w:r>
            <w:r>
              <w:rPr>
                <w:rFonts w:cs="Times New Roman"/>
                <w:bCs/>
                <w:sz w:val="22"/>
                <w:szCs w:val="22"/>
              </w:rPr>
              <w:t>5</w:t>
            </w:r>
          </w:p>
        </w:tc>
        <w:tc>
          <w:tcPr>
            <w:tcW w:w="288" w:type="dxa"/>
            <w:tcBorders>
              <w:top w:val="nil"/>
              <w:left w:val="nil"/>
              <w:bottom w:val="nil"/>
              <w:right w:val="nil"/>
            </w:tcBorders>
          </w:tcPr>
          <w:p w14:paraId="57FE1687" w14:textId="77777777" w:rsidR="00E872CA" w:rsidRPr="007A7CCC" w:rsidRDefault="00E872CA" w:rsidP="00E872CA">
            <w:pPr>
              <w:tabs>
                <w:tab w:val="left" w:pos="540"/>
              </w:tabs>
              <w:ind w:right="44"/>
              <w:jc w:val="center"/>
              <w:rPr>
                <w:rFonts w:cs="Times New Roman"/>
                <w:bCs/>
                <w:sz w:val="22"/>
                <w:szCs w:val="22"/>
              </w:rPr>
            </w:pPr>
          </w:p>
        </w:tc>
        <w:tc>
          <w:tcPr>
            <w:tcW w:w="1440" w:type="dxa"/>
            <w:tcBorders>
              <w:top w:val="nil"/>
              <w:left w:val="nil"/>
              <w:bottom w:val="nil"/>
              <w:right w:val="nil"/>
            </w:tcBorders>
            <w:vAlign w:val="bottom"/>
          </w:tcPr>
          <w:p w14:paraId="49B314C1" w14:textId="260C7249" w:rsidR="00E872CA" w:rsidRPr="007A7CCC" w:rsidRDefault="00E872CA" w:rsidP="00E872CA">
            <w:pPr>
              <w:tabs>
                <w:tab w:val="left" w:pos="540"/>
              </w:tabs>
              <w:ind w:right="44"/>
              <w:jc w:val="center"/>
              <w:rPr>
                <w:rFonts w:cs="Times New Roman"/>
                <w:bCs/>
                <w:sz w:val="22"/>
                <w:szCs w:val="22"/>
              </w:rPr>
            </w:pPr>
            <w:r w:rsidRPr="007A7CCC">
              <w:rPr>
                <w:rFonts w:cs="Times New Roman"/>
                <w:bCs/>
                <w:sz w:val="22"/>
                <w:szCs w:val="22"/>
              </w:rPr>
              <w:t>202</w:t>
            </w:r>
            <w:r>
              <w:rPr>
                <w:rFonts w:cs="Times New Roman"/>
                <w:bCs/>
                <w:sz w:val="22"/>
                <w:szCs w:val="22"/>
              </w:rPr>
              <w:t>4</w:t>
            </w:r>
          </w:p>
        </w:tc>
        <w:tc>
          <w:tcPr>
            <w:tcW w:w="288" w:type="dxa"/>
            <w:tcBorders>
              <w:top w:val="nil"/>
              <w:left w:val="nil"/>
              <w:bottom w:val="nil"/>
              <w:right w:val="nil"/>
            </w:tcBorders>
          </w:tcPr>
          <w:p w14:paraId="7630168A" w14:textId="77777777" w:rsidR="00E872CA" w:rsidRPr="007A7CCC" w:rsidRDefault="00E872CA" w:rsidP="00E872CA">
            <w:pPr>
              <w:tabs>
                <w:tab w:val="left" w:pos="540"/>
              </w:tabs>
              <w:ind w:right="44"/>
              <w:jc w:val="center"/>
              <w:rPr>
                <w:rFonts w:cs="Times New Roman"/>
                <w:bCs/>
                <w:sz w:val="22"/>
                <w:szCs w:val="22"/>
              </w:rPr>
            </w:pPr>
          </w:p>
        </w:tc>
        <w:tc>
          <w:tcPr>
            <w:tcW w:w="1440" w:type="dxa"/>
            <w:tcBorders>
              <w:top w:val="nil"/>
              <w:left w:val="nil"/>
              <w:bottom w:val="nil"/>
              <w:right w:val="nil"/>
            </w:tcBorders>
            <w:vAlign w:val="bottom"/>
          </w:tcPr>
          <w:p w14:paraId="2DDD9196" w14:textId="175D0E19" w:rsidR="00E872CA" w:rsidRPr="007A7CCC" w:rsidRDefault="00E872CA" w:rsidP="00E872CA">
            <w:pPr>
              <w:tabs>
                <w:tab w:val="left" w:pos="540"/>
              </w:tabs>
              <w:ind w:right="44"/>
              <w:jc w:val="center"/>
              <w:rPr>
                <w:rFonts w:cs="Times New Roman"/>
                <w:bCs/>
                <w:sz w:val="22"/>
                <w:szCs w:val="22"/>
              </w:rPr>
            </w:pPr>
            <w:r w:rsidRPr="007A7CCC">
              <w:rPr>
                <w:rFonts w:cs="Times New Roman"/>
                <w:bCs/>
                <w:sz w:val="22"/>
                <w:szCs w:val="22"/>
              </w:rPr>
              <w:t>202</w:t>
            </w:r>
            <w:r>
              <w:rPr>
                <w:rFonts w:cs="Times New Roman"/>
                <w:bCs/>
                <w:sz w:val="22"/>
                <w:szCs w:val="22"/>
              </w:rPr>
              <w:t>5</w:t>
            </w:r>
          </w:p>
        </w:tc>
        <w:tc>
          <w:tcPr>
            <w:tcW w:w="288" w:type="dxa"/>
            <w:tcBorders>
              <w:top w:val="nil"/>
              <w:left w:val="nil"/>
              <w:bottom w:val="nil"/>
              <w:right w:val="nil"/>
            </w:tcBorders>
          </w:tcPr>
          <w:p w14:paraId="2826FF3C" w14:textId="77777777" w:rsidR="00E872CA" w:rsidRPr="007A7CCC" w:rsidRDefault="00E872CA" w:rsidP="00E872CA">
            <w:pPr>
              <w:tabs>
                <w:tab w:val="left" w:pos="540"/>
              </w:tabs>
              <w:ind w:right="44"/>
              <w:jc w:val="center"/>
              <w:rPr>
                <w:rFonts w:cs="Times New Roman"/>
                <w:bCs/>
                <w:sz w:val="22"/>
                <w:szCs w:val="22"/>
              </w:rPr>
            </w:pPr>
          </w:p>
        </w:tc>
        <w:tc>
          <w:tcPr>
            <w:tcW w:w="1440" w:type="dxa"/>
            <w:tcBorders>
              <w:top w:val="nil"/>
              <w:left w:val="nil"/>
              <w:bottom w:val="nil"/>
              <w:right w:val="nil"/>
            </w:tcBorders>
            <w:vAlign w:val="bottom"/>
          </w:tcPr>
          <w:p w14:paraId="7B1A6F2B" w14:textId="6102C9E0" w:rsidR="00E872CA" w:rsidRPr="007A7CCC" w:rsidRDefault="00E872CA" w:rsidP="00E872CA">
            <w:pPr>
              <w:tabs>
                <w:tab w:val="left" w:pos="540"/>
              </w:tabs>
              <w:ind w:right="44"/>
              <w:jc w:val="center"/>
              <w:rPr>
                <w:rFonts w:cs="Times New Roman"/>
                <w:bCs/>
                <w:sz w:val="22"/>
                <w:szCs w:val="22"/>
              </w:rPr>
            </w:pPr>
            <w:r w:rsidRPr="007A7CCC">
              <w:rPr>
                <w:rFonts w:cs="Times New Roman"/>
                <w:bCs/>
                <w:sz w:val="22"/>
                <w:szCs w:val="22"/>
              </w:rPr>
              <w:t>202</w:t>
            </w:r>
            <w:r>
              <w:rPr>
                <w:rFonts w:cs="Times New Roman"/>
                <w:bCs/>
                <w:sz w:val="22"/>
                <w:szCs w:val="22"/>
              </w:rPr>
              <w:t>4</w:t>
            </w:r>
          </w:p>
        </w:tc>
      </w:tr>
      <w:tr w:rsidR="00E872CA" w:rsidRPr="00581F52" w14:paraId="2E4FB535" w14:textId="77777777" w:rsidTr="00837AE8">
        <w:trPr>
          <w:trHeight w:val="252"/>
        </w:trPr>
        <w:tc>
          <w:tcPr>
            <w:tcW w:w="2549" w:type="dxa"/>
            <w:tcBorders>
              <w:top w:val="nil"/>
              <w:left w:val="nil"/>
              <w:bottom w:val="nil"/>
              <w:right w:val="nil"/>
            </w:tcBorders>
            <w:vAlign w:val="bottom"/>
          </w:tcPr>
          <w:p w14:paraId="50B0E4A8" w14:textId="77777777" w:rsidR="00E872CA" w:rsidRPr="00537650" w:rsidRDefault="00E872CA" w:rsidP="00E872CA">
            <w:pPr>
              <w:tabs>
                <w:tab w:val="left" w:pos="540"/>
              </w:tabs>
              <w:ind w:right="44"/>
              <w:jc w:val="center"/>
              <w:rPr>
                <w:rFonts w:cs="Cordia New"/>
                <w:b/>
                <w:sz w:val="22"/>
                <w:szCs w:val="22"/>
              </w:rPr>
            </w:pPr>
          </w:p>
        </w:tc>
        <w:tc>
          <w:tcPr>
            <w:tcW w:w="6624" w:type="dxa"/>
            <w:gridSpan w:val="7"/>
            <w:tcBorders>
              <w:top w:val="nil"/>
              <w:left w:val="nil"/>
              <w:bottom w:val="nil"/>
              <w:right w:val="nil"/>
            </w:tcBorders>
          </w:tcPr>
          <w:p w14:paraId="2D40E9A2" w14:textId="22CF1AF1" w:rsidR="00E872CA" w:rsidRPr="00537650" w:rsidRDefault="00E872CA" w:rsidP="00E872CA">
            <w:pPr>
              <w:tabs>
                <w:tab w:val="left" w:pos="540"/>
              </w:tabs>
              <w:ind w:right="44"/>
              <w:jc w:val="center"/>
              <w:rPr>
                <w:rFonts w:cs="Cordia New"/>
                <w:bCs/>
                <w:sz w:val="22"/>
                <w:szCs w:val="22"/>
              </w:rPr>
            </w:pPr>
            <w:r w:rsidRPr="00537650">
              <w:rPr>
                <w:rFonts w:cs="Cordia New"/>
                <w:i/>
                <w:iCs/>
                <w:sz w:val="22"/>
                <w:szCs w:val="22"/>
              </w:rPr>
              <w:t xml:space="preserve">(in thousand </w:t>
            </w:r>
            <w:r>
              <w:rPr>
                <w:rFonts w:cs="Cordia New"/>
                <w:i/>
                <w:iCs/>
                <w:sz w:val="22"/>
                <w:szCs w:val="22"/>
              </w:rPr>
              <w:t>Currency</w:t>
            </w:r>
            <w:r w:rsidRPr="00537650">
              <w:rPr>
                <w:rFonts w:cs="Cordia New"/>
                <w:i/>
                <w:iCs/>
                <w:sz w:val="22"/>
                <w:szCs w:val="22"/>
              </w:rPr>
              <w:t>)</w:t>
            </w:r>
          </w:p>
        </w:tc>
      </w:tr>
      <w:tr w:rsidR="00E872CA" w:rsidRPr="00581F52" w14:paraId="0DDD22D4" w14:textId="77777777" w:rsidTr="00C80A5F">
        <w:trPr>
          <w:trHeight w:val="245"/>
        </w:trPr>
        <w:tc>
          <w:tcPr>
            <w:tcW w:w="2549" w:type="dxa"/>
            <w:tcBorders>
              <w:top w:val="nil"/>
              <w:left w:val="nil"/>
              <w:bottom w:val="nil"/>
              <w:right w:val="nil"/>
            </w:tcBorders>
            <w:vAlign w:val="bottom"/>
          </w:tcPr>
          <w:p w14:paraId="42E7856D" w14:textId="77777777" w:rsidR="00E872CA" w:rsidRPr="00537650" w:rsidRDefault="00E872CA" w:rsidP="00E872CA">
            <w:pPr>
              <w:tabs>
                <w:tab w:val="left" w:pos="540"/>
              </w:tabs>
              <w:ind w:right="44"/>
              <w:rPr>
                <w:rFonts w:cs="Cordia New"/>
                <w:sz w:val="22"/>
                <w:szCs w:val="22"/>
              </w:rPr>
            </w:pPr>
            <w:r w:rsidRPr="00537650">
              <w:rPr>
                <w:rFonts w:cs="Cordia New"/>
                <w:sz w:val="22"/>
                <w:szCs w:val="22"/>
              </w:rPr>
              <w:t>USD</w:t>
            </w:r>
          </w:p>
        </w:tc>
        <w:tc>
          <w:tcPr>
            <w:tcW w:w="1440" w:type="dxa"/>
            <w:tcBorders>
              <w:top w:val="none" w:sz="4" w:space="0" w:color="000000"/>
              <w:left w:val="nil"/>
              <w:bottom w:val="nil"/>
              <w:right w:val="nil"/>
            </w:tcBorders>
            <w:vAlign w:val="bottom"/>
          </w:tcPr>
          <w:p w14:paraId="46F671E7" w14:textId="3D0B1F30" w:rsidR="00E872CA" w:rsidRPr="00537650" w:rsidRDefault="00CB108D" w:rsidP="00E872CA">
            <w:pPr>
              <w:tabs>
                <w:tab w:val="left" w:pos="540"/>
              </w:tabs>
              <w:ind w:right="44"/>
              <w:jc w:val="right"/>
              <w:rPr>
                <w:rFonts w:cs="Cordia New"/>
                <w:sz w:val="22"/>
                <w:szCs w:val="22"/>
              </w:rPr>
            </w:pPr>
            <w:r>
              <w:rPr>
                <w:rFonts w:cs="Cordia New"/>
                <w:sz w:val="22"/>
                <w:szCs w:val="22"/>
              </w:rPr>
              <w:t>176,276</w:t>
            </w:r>
          </w:p>
        </w:tc>
        <w:tc>
          <w:tcPr>
            <w:tcW w:w="288" w:type="dxa"/>
            <w:tcBorders>
              <w:top w:val="none" w:sz="4" w:space="0" w:color="000000"/>
              <w:left w:val="nil"/>
              <w:bottom w:val="nil"/>
              <w:right w:val="nil"/>
            </w:tcBorders>
          </w:tcPr>
          <w:p w14:paraId="777C7372" w14:textId="77777777" w:rsidR="00E872CA" w:rsidRPr="00537650" w:rsidRDefault="00E872CA" w:rsidP="00E872CA">
            <w:pPr>
              <w:tabs>
                <w:tab w:val="left" w:pos="540"/>
              </w:tabs>
              <w:ind w:right="44"/>
              <w:jc w:val="right"/>
              <w:rPr>
                <w:rFonts w:cs="Cordia New"/>
                <w:sz w:val="22"/>
                <w:szCs w:val="22"/>
              </w:rPr>
            </w:pPr>
          </w:p>
        </w:tc>
        <w:tc>
          <w:tcPr>
            <w:tcW w:w="1440" w:type="dxa"/>
            <w:tcBorders>
              <w:top w:val="none" w:sz="4" w:space="0" w:color="000000"/>
              <w:left w:val="nil"/>
              <w:bottom w:val="nil"/>
              <w:right w:val="nil"/>
            </w:tcBorders>
            <w:vAlign w:val="bottom"/>
          </w:tcPr>
          <w:p w14:paraId="7C65D605" w14:textId="5ACFAE12" w:rsidR="00E872CA" w:rsidRPr="00537650" w:rsidRDefault="00E872CA" w:rsidP="00E872CA">
            <w:pPr>
              <w:tabs>
                <w:tab w:val="left" w:pos="540"/>
              </w:tabs>
              <w:ind w:right="44"/>
              <w:jc w:val="right"/>
              <w:rPr>
                <w:rFonts w:cs="Cordia New"/>
                <w:sz w:val="22"/>
                <w:szCs w:val="22"/>
              </w:rPr>
            </w:pPr>
            <w:r w:rsidRPr="00C20479">
              <w:rPr>
                <w:rFonts w:cs="Cordia New"/>
                <w:sz w:val="22"/>
                <w:szCs w:val="22"/>
              </w:rPr>
              <w:t>142,972</w:t>
            </w:r>
          </w:p>
        </w:tc>
        <w:tc>
          <w:tcPr>
            <w:tcW w:w="288" w:type="dxa"/>
            <w:tcBorders>
              <w:top w:val="none" w:sz="4" w:space="0" w:color="000000"/>
              <w:left w:val="nil"/>
              <w:bottom w:val="nil"/>
              <w:right w:val="nil"/>
            </w:tcBorders>
          </w:tcPr>
          <w:p w14:paraId="69D07686" w14:textId="77777777" w:rsidR="00E872CA" w:rsidRPr="00537650" w:rsidRDefault="00E872CA" w:rsidP="00E872CA">
            <w:pPr>
              <w:tabs>
                <w:tab w:val="left" w:pos="540"/>
              </w:tabs>
              <w:ind w:right="44"/>
              <w:rPr>
                <w:rFonts w:cs="Cordia New"/>
                <w:sz w:val="22"/>
                <w:szCs w:val="22"/>
              </w:rPr>
            </w:pPr>
          </w:p>
        </w:tc>
        <w:tc>
          <w:tcPr>
            <w:tcW w:w="1440" w:type="dxa"/>
            <w:tcBorders>
              <w:top w:val="none" w:sz="4" w:space="0" w:color="000000"/>
              <w:left w:val="nil"/>
              <w:bottom w:val="nil"/>
              <w:right w:val="nil"/>
            </w:tcBorders>
            <w:vAlign w:val="bottom"/>
          </w:tcPr>
          <w:p w14:paraId="7D5FE47E" w14:textId="0B8D9850" w:rsidR="00E872CA" w:rsidRPr="00537650" w:rsidRDefault="00CB108D" w:rsidP="00E872CA">
            <w:pPr>
              <w:tabs>
                <w:tab w:val="left" w:pos="540"/>
              </w:tabs>
              <w:ind w:right="44"/>
              <w:jc w:val="right"/>
              <w:rPr>
                <w:rFonts w:cs="Cordia New"/>
                <w:sz w:val="22"/>
                <w:szCs w:val="22"/>
              </w:rPr>
            </w:pPr>
            <w:r>
              <w:rPr>
                <w:rFonts w:cs="Cordia New"/>
                <w:sz w:val="22"/>
                <w:szCs w:val="22"/>
              </w:rPr>
              <w:t>7,453</w:t>
            </w:r>
          </w:p>
        </w:tc>
        <w:tc>
          <w:tcPr>
            <w:tcW w:w="288" w:type="dxa"/>
            <w:tcBorders>
              <w:top w:val="none" w:sz="4" w:space="0" w:color="000000"/>
              <w:left w:val="nil"/>
              <w:bottom w:val="nil"/>
              <w:right w:val="nil"/>
            </w:tcBorders>
          </w:tcPr>
          <w:p w14:paraId="62CDB29A" w14:textId="77777777" w:rsidR="00E872CA" w:rsidRPr="00537650" w:rsidRDefault="00E872CA" w:rsidP="00E872CA">
            <w:pPr>
              <w:tabs>
                <w:tab w:val="left" w:pos="540"/>
              </w:tabs>
              <w:ind w:right="44"/>
              <w:jc w:val="right"/>
              <w:rPr>
                <w:rFonts w:cs="Cordia New"/>
                <w:sz w:val="22"/>
                <w:szCs w:val="22"/>
              </w:rPr>
            </w:pPr>
          </w:p>
        </w:tc>
        <w:tc>
          <w:tcPr>
            <w:tcW w:w="1440" w:type="dxa"/>
            <w:tcBorders>
              <w:top w:val="none" w:sz="4" w:space="0" w:color="000000"/>
              <w:left w:val="nil"/>
              <w:bottom w:val="nil"/>
              <w:right w:val="nil"/>
            </w:tcBorders>
            <w:vAlign w:val="center"/>
          </w:tcPr>
          <w:p w14:paraId="0849AF77" w14:textId="6C515A55" w:rsidR="00E872CA" w:rsidRPr="00537650" w:rsidRDefault="00E872CA" w:rsidP="00E872CA">
            <w:pPr>
              <w:tabs>
                <w:tab w:val="left" w:pos="540"/>
              </w:tabs>
              <w:ind w:right="44"/>
              <w:jc w:val="right"/>
              <w:rPr>
                <w:rFonts w:cs="Cordia New"/>
                <w:sz w:val="22"/>
                <w:szCs w:val="22"/>
              </w:rPr>
            </w:pPr>
            <w:r w:rsidRPr="00C20479">
              <w:rPr>
                <w:rFonts w:cs="Cordia New"/>
                <w:sz w:val="22"/>
                <w:szCs w:val="22"/>
              </w:rPr>
              <w:t>11,908</w:t>
            </w:r>
          </w:p>
        </w:tc>
      </w:tr>
      <w:tr w:rsidR="00E872CA" w:rsidRPr="00581F52" w14:paraId="4FA3152A" w14:textId="77777777" w:rsidTr="00C80A5F">
        <w:trPr>
          <w:trHeight w:val="245"/>
        </w:trPr>
        <w:tc>
          <w:tcPr>
            <w:tcW w:w="2549" w:type="dxa"/>
            <w:tcBorders>
              <w:top w:val="nil"/>
              <w:left w:val="nil"/>
              <w:bottom w:val="nil"/>
              <w:right w:val="nil"/>
            </w:tcBorders>
            <w:vAlign w:val="bottom"/>
          </w:tcPr>
          <w:p w14:paraId="778DD423" w14:textId="77777777" w:rsidR="00E872CA" w:rsidRPr="00537650" w:rsidRDefault="00E872CA" w:rsidP="00E872CA">
            <w:pPr>
              <w:tabs>
                <w:tab w:val="left" w:pos="540"/>
              </w:tabs>
              <w:ind w:right="44"/>
              <w:rPr>
                <w:rFonts w:cs="Cordia New"/>
                <w:sz w:val="22"/>
                <w:szCs w:val="22"/>
              </w:rPr>
            </w:pPr>
            <w:r w:rsidRPr="00537650">
              <w:rPr>
                <w:rFonts w:cs="Cordia New"/>
                <w:sz w:val="22"/>
                <w:szCs w:val="22"/>
              </w:rPr>
              <w:t>EUR</w:t>
            </w:r>
          </w:p>
        </w:tc>
        <w:tc>
          <w:tcPr>
            <w:tcW w:w="1440" w:type="dxa"/>
            <w:tcBorders>
              <w:top w:val="nil"/>
              <w:left w:val="nil"/>
              <w:bottom w:val="nil"/>
              <w:right w:val="nil"/>
            </w:tcBorders>
            <w:vAlign w:val="bottom"/>
          </w:tcPr>
          <w:p w14:paraId="17103A9A" w14:textId="48A9C839" w:rsidR="00E872CA" w:rsidRPr="00537650" w:rsidRDefault="00CB108D" w:rsidP="00E872CA">
            <w:pPr>
              <w:tabs>
                <w:tab w:val="left" w:pos="540"/>
              </w:tabs>
              <w:ind w:right="44"/>
              <w:jc w:val="right"/>
              <w:rPr>
                <w:rFonts w:cs="Cordia New"/>
                <w:sz w:val="22"/>
                <w:szCs w:val="22"/>
              </w:rPr>
            </w:pPr>
            <w:r>
              <w:rPr>
                <w:rFonts w:cs="Cordia New"/>
                <w:sz w:val="22"/>
                <w:szCs w:val="22"/>
              </w:rPr>
              <w:t>111,665</w:t>
            </w:r>
          </w:p>
        </w:tc>
        <w:tc>
          <w:tcPr>
            <w:tcW w:w="288" w:type="dxa"/>
            <w:tcBorders>
              <w:top w:val="nil"/>
              <w:left w:val="nil"/>
              <w:bottom w:val="nil"/>
              <w:right w:val="nil"/>
            </w:tcBorders>
          </w:tcPr>
          <w:p w14:paraId="64A4F165" w14:textId="77777777" w:rsidR="00E872CA" w:rsidRPr="00537650" w:rsidRDefault="00E872CA" w:rsidP="00E872CA">
            <w:pPr>
              <w:tabs>
                <w:tab w:val="left" w:pos="540"/>
              </w:tabs>
              <w:ind w:right="44"/>
              <w:jc w:val="right"/>
              <w:rPr>
                <w:rFonts w:cs="Cordia New"/>
                <w:sz w:val="22"/>
                <w:szCs w:val="22"/>
              </w:rPr>
            </w:pPr>
          </w:p>
        </w:tc>
        <w:tc>
          <w:tcPr>
            <w:tcW w:w="1440" w:type="dxa"/>
            <w:tcBorders>
              <w:top w:val="nil"/>
              <w:left w:val="nil"/>
              <w:bottom w:val="nil"/>
              <w:right w:val="nil"/>
            </w:tcBorders>
            <w:vAlign w:val="bottom"/>
          </w:tcPr>
          <w:p w14:paraId="26CDAC86" w14:textId="02E0F763" w:rsidR="00E872CA" w:rsidRPr="00537650" w:rsidRDefault="00E872CA" w:rsidP="00E872CA">
            <w:pPr>
              <w:tabs>
                <w:tab w:val="left" w:pos="540"/>
              </w:tabs>
              <w:ind w:right="44"/>
              <w:jc w:val="right"/>
              <w:rPr>
                <w:rFonts w:cs="Cordia New"/>
                <w:sz w:val="22"/>
                <w:szCs w:val="22"/>
              </w:rPr>
            </w:pPr>
            <w:r w:rsidRPr="00C20479">
              <w:rPr>
                <w:rFonts w:cs="Cordia New"/>
                <w:sz w:val="22"/>
                <w:szCs w:val="22"/>
              </w:rPr>
              <w:t>174,055</w:t>
            </w:r>
          </w:p>
        </w:tc>
        <w:tc>
          <w:tcPr>
            <w:tcW w:w="288" w:type="dxa"/>
            <w:tcBorders>
              <w:top w:val="nil"/>
              <w:left w:val="nil"/>
              <w:bottom w:val="nil"/>
              <w:right w:val="nil"/>
            </w:tcBorders>
          </w:tcPr>
          <w:p w14:paraId="3B605BAF" w14:textId="77777777" w:rsidR="00E872CA" w:rsidRPr="00537650" w:rsidRDefault="00E872CA" w:rsidP="00E872CA">
            <w:pPr>
              <w:tabs>
                <w:tab w:val="left" w:pos="540"/>
              </w:tabs>
              <w:ind w:right="44"/>
              <w:rPr>
                <w:rFonts w:cs="Cordia New"/>
                <w:sz w:val="22"/>
                <w:szCs w:val="22"/>
              </w:rPr>
            </w:pPr>
          </w:p>
        </w:tc>
        <w:tc>
          <w:tcPr>
            <w:tcW w:w="1440" w:type="dxa"/>
            <w:tcBorders>
              <w:top w:val="nil"/>
              <w:left w:val="nil"/>
              <w:bottom w:val="nil"/>
              <w:right w:val="nil"/>
            </w:tcBorders>
            <w:vAlign w:val="bottom"/>
          </w:tcPr>
          <w:p w14:paraId="7AAA1B97" w14:textId="16012671" w:rsidR="00E872CA" w:rsidRPr="00537650" w:rsidRDefault="00CB108D" w:rsidP="00E872CA">
            <w:pPr>
              <w:tabs>
                <w:tab w:val="left" w:pos="540"/>
              </w:tabs>
              <w:ind w:right="44"/>
              <w:jc w:val="right"/>
              <w:rPr>
                <w:rFonts w:cs="Cordia New"/>
                <w:sz w:val="22"/>
                <w:szCs w:val="22"/>
              </w:rPr>
            </w:pPr>
            <w:r>
              <w:rPr>
                <w:rFonts w:cs="Cordia New"/>
                <w:sz w:val="22"/>
                <w:szCs w:val="22"/>
              </w:rPr>
              <w:t>899</w:t>
            </w:r>
          </w:p>
        </w:tc>
        <w:tc>
          <w:tcPr>
            <w:tcW w:w="288" w:type="dxa"/>
            <w:tcBorders>
              <w:top w:val="nil"/>
              <w:left w:val="nil"/>
              <w:bottom w:val="nil"/>
              <w:right w:val="nil"/>
            </w:tcBorders>
          </w:tcPr>
          <w:p w14:paraId="6AF179F2" w14:textId="77777777" w:rsidR="00E872CA" w:rsidRPr="00537650" w:rsidRDefault="00E872CA" w:rsidP="00E872CA">
            <w:pPr>
              <w:tabs>
                <w:tab w:val="left" w:pos="540"/>
              </w:tabs>
              <w:ind w:right="44"/>
              <w:jc w:val="right"/>
              <w:rPr>
                <w:rFonts w:cs="Cordia New"/>
                <w:sz w:val="22"/>
                <w:szCs w:val="22"/>
              </w:rPr>
            </w:pPr>
          </w:p>
        </w:tc>
        <w:tc>
          <w:tcPr>
            <w:tcW w:w="1440" w:type="dxa"/>
            <w:tcBorders>
              <w:top w:val="nil"/>
              <w:left w:val="nil"/>
              <w:bottom w:val="nil"/>
              <w:right w:val="nil"/>
            </w:tcBorders>
            <w:vAlign w:val="center"/>
          </w:tcPr>
          <w:p w14:paraId="4CE03020" w14:textId="427337B2" w:rsidR="00E872CA" w:rsidRPr="00537650" w:rsidRDefault="00E872CA" w:rsidP="00E872CA">
            <w:pPr>
              <w:tabs>
                <w:tab w:val="left" w:pos="540"/>
              </w:tabs>
              <w:ind w:right="44"/>
              <w:jc w:val="right"/>
              <w:rPr>
                <w:rFonts w:cs="Cordia New"/>
                <w:sz w:val="22"/>
                <w:szCs w:val="22"/>
              </w:rPr>
            </w:pPr>
            <w:r w:rsidRPr="00C20479">
              <w:rPr>
                <w:rFonts w:cs="Cordia New"/>
                <w:sz w:val="22"/>
                <w:szCs w:val="22"/>
              </w:rPr>
              <w:t>510</w:t>
            </w:r>
          </w:p>
        </w:tc>
      </w:tr>
      <w:tr w:rsidR="00E872CA" w:rsidRPr="00581F52" w14:paraId="5A6C5CE2" w14:textId="77777777" w:rsidTr="00C80A5F">
        <w:trPr>
          <w:trHeight w:val="245"/>
        </w:trPr>
        <w:tc>
          <w:tcPr>
            <w:tcW w:w="2549" w:type="dxa"/>
            <w:tcBorders>
              <w:top w:val="nil"/>
              <w:left w:val="nil"/>
              <w:bottom w:val="nil"/>
              <w:right w:val="nil"/>
            </w:tcBorders>
            <w:vAlign w:val="bottom"/>
          </w:tcPr>
          <w:p w14:paraId="3E6FC86C" w14:textId="77777777" w:rsidR="00E872CA" w:rsidRPr="00537650" w:rsidRDefault="00E872CA" w:rsidP="00E872CA">
            <w:pPr>
              <w:tabs>
                <w:tab w:val="left" w:pos="540"/>
              </w:tabs>
              <w:ind w:right="44"/>
              <w:rPr>
                <w:rFonts w:cs="Cordia New"/>
                <w:sz w:val="22"/>
                <w:szCs w:val="22"/>
              </w:rPr>
            </w:pPr>
            <w:r w:rsidRPr="00537650">
              <w:rPr>
                <w:rFonts w:cs="Cordia New"/>
                <w:sz w:val="22"/>
                <w:szCs w:val="22"/>
              </w:rPr>
              <w:t>JPY</w:t>
            </w:r>
          </w:p>
        </w:tc>
        <w:tc>
          <w:tcPr>
            <w:tcW w:w="1440" w:type="dxa"/>
            <w:tcBorders>
              <w:top w:val="nil"/>
              <w:left w:val="nil"/>
              <w:bottom w:val="nil"/>
              <w:right w:val="nil"/>
            </w:tcBorders>
            <w:vAlign w:val="bottom"/>
          </w:tcPr>
          <w:p w14:paraId="61689ABE" w14:textId="7544EE30" w:rsidR="00E872CA" w:rsidRPr="00537650" w:rsidRDefault="00CB108D" w:rsidP="00E872CA">
            <w:pPr>
              <w:tabs>
                <w:tab w:val="left" w:pos="540"/>
              </w:tabs>
              <w:ind w:right="44"/>
              <w:jc w:val="right"/>
              <w:rPr>
                <w:rFonts w:cs="Cordia New"/>
                <w:sz w:val="22"/>
                <w:szCs w:val="22"/>
              </w:rPr>
            </w:pPr>
            <w:r>
              <w:rPr>
                <w:rFonts w:cs="Cordia New"/>
                <w:sz w:val="22"/>
                <w:szCs w:val="22"/>
              </w:rPr>
              <w:t>55,269</w:t>
            </w:r>
          </w:p>
        </w:tc>
        <w:tc>
          <w:tcPr>
            <w:tcW w:w="288" w:type="dxa"/>
            <w:tcBorders>
              <w:top w:val="nil"/>
              <w:left w:val="nil"/>
              <w:bottom w:val="nil"/>
              <w:right w:val="nil"/>
            </w:tcBorders>
          </w:tcPr>
          <w:p w14:paraId="05055E1E" w14:textId="77777777" w:rsidR="00E872CA" w:rsidRPr="00537650" w:rsidRDefault="00E872CA" w:rsidP="00E872CA">
            <w:pPr>
              <w:tabs>
                <w:tab w:val="left" w:pos="540"/>
              </w:tabs>
              <w:ind w:right="44"/>
              <w:jc w:val="right"/>
              <w:rPr>
                <w:rFonts w:cs="Cordia New"/>
                <w:sz w:val="22"/>
                <w:szCs w:val="22"/>
              </w:rPr>
            </w:pPr>
          </w:p>
        </w:tc>
        <w:tc>
          <w:tcPr>
            <w:tcW w:w="1440" w:type="dxa"/>
            <w:tcBorders>
              <w:top w:val="nil"/>
              <w:left w:val="nil"/>
              <w:bottom w:val="nil"/>
              <w:right w:val="nil"/>
            </w:tcBorders>
            <w:vAlign w:val="bottom"/>
          </w:tcPr>
          <w:p w14:paraId="39F85860" w14:textId="1CAD3550" w:rsidR="00E872CA" w:rsidRPr="00537650" w:rsidRDefault="00E872CA" w:rsidP="00E872CA">
            <w:pPr>
              <w:tabs>
                <w:tab w:val="left" w:pos="540"/>
              </w:tabs>
              <w:ind w:right="44"/>
              <w:jc w:val="right"/>
              <w:rPr>
                <w:rFonts w:cs="Cordia New"/>
                <w:sz w:val="22"/>
                <w:szCs w:val="22"/>
              </w:rPr>
            </w:pPr>
            <w:r w:rsidRPr="00C20479">
              <w:rPr>
                <w:rFonts w:cs="Cordia New"/>
                <w:sz w:val="22"/>
                <w:szCs w:val="22"/>
              </w:rPr>
              <w:t>10,547</w:t>
            </w:r>
          </w:p>
        </w:tc>
        <w:tc>
          <w:tcPr>
            <w:tcW w:w="288" w:type="dxa"/>
            <w:tcBorders>
              <w:top w:val="nil"/>
              <w:left w:val="nil"/>
              <w:bottom w:val="nil"/>
              <w:right w:val="nil"/>
            </w:tcBorders>
          </w:tcPr>
          <w:p w14:paraId="07632C8D" w14:textId="77777777" w:rsidR="00E872CA" w:rsidRPr="00537650" w:rsidRDefault="00E872CA" w:rsidP="00E872CA">
            <w:pPr>
              <w:tabs>
                <w:tab w:val="left" w:pos="540"/>
              </w:tabs>
              <w:ind w:right="44"/>
              <w:rPr>
                <w:rFonts w:cs="Cordia New"/>
                <w:sz w:val="22"/>
                <w:szCs w:val="22"/>
              </w:rPr>
            </w:pPr>
          </w:p>
        </w:tc>
        <w:tc>
          <w:tcPr>
            <w:tcW w:w="1440" w:type="dxa"/>
            <w:tcBorders>
              <w:top w:val="nil"/>
              <w:left w:val="nil"/>
              <w:bottom w:val="nil"/>
              <w:right w:val="nil"/>
            </w:tcBorders>
            <w:vAlign w:val="bottom"/>
          </w:tcPr>
          <w:p w14:paraId="02B0D041" w14:textId="5814B358" w:rsidR="00E872CA" w:rsidRPr="00537650" w:rsidRDefault="00CB108D" w:rsidP="00E872CA">
            <w:pPr>
              <w:tabs>
                <w:tab w:val="left" w:pos="540"/>
              </w:tabs>
              <w:ind w:right="44"/>
              <w:jc w:val="right"/>
              <w:rPr>
                <w:rFonts w:cs="Cordia New"/>
                <w:sz w:val="22"/>
                <w:szCs w:val="22"/>
              </w:rPr>
            </w:pPr>
            <w:r>
              <w:rPr>
                <w:rFonts w:cs="Cordia New"/>
                <w:sz w:val="22"/>
                <w:szCs w:val="22"/>
              </w:rPr>
              <w:t>270,154</w:t>
            </w:r>
          </w:p>
        </w:tc>
        <w:tc>
          <w:tcPr>
            <w:tcW w:w="288" w:type="dxa"/>
            <w:tcBorders>
              <w:top w:val="nil"/>
              <w:left w:val="nil"/>
              <w:bottom w:val="nil"/>
              <w:right w:val="nil"/>
            </w:tcBorders>
          </w:tcPr>
          <w:p w14:paraId="5431F579" w14:textId="77777777" w:rsidR="00E872CA" w:rsidRPr="00537650" w:rsidRDefault="00E872CA" w:rsidP="00E872CA">
            <w:pPr>
              <w:tabs>
                <w:tab w:val="left" w:pos="540"/>
              </w:tabs>
              <w:ind w:right="44"/>
              <w:jc w:val="right"/>
              <w:rPr>
                <w:rFonts w:cs="Cordia New"/>
                <w:sz w:val="22"/>
                <w:szCs w:val="22"/>
              </w:rPr>
            </w:pPr>
          </w:p>
        </w:tc>
        <w:tc>
          <w:tcPr>
            <w:tcW w:w="1440" w:type="dxa"/>
            <w:tcBorders>
              <w:top w:val="nil"/>
              <w:left w:val="nil"/>
              <w:bottom w:val="nil"/>
              <w:right w:val="nil"/>
            </w:tcBorders>
            <w:vAlign w:val="center"/>
          </w:tcPr>
          <w:p w14:paraId="1BA31514" w14:textId="7D495523" w:rsidR="00E872CA" w:rsidRPr="00537650" w:rsidRDefault="00E872CA" w:rsidP="00E872CA">
            <w:pPr>
              <w:tabs>
                <w:tab w:val="left" w:pos="540"/>
              </w:tabs>
              <w:ind w:right="44"/>
              <w:jc w:val="right"/>
              <w:rPr>
                <w:rFonts w:cs="Cordia New"/>
                <w:sz w:val="22"/>
                <w:szCs w:val="22"/>
              </w:rPr>
            </w:pPr>
            <w:r w:rsidRPr="00C20479">
              <w:rPr>
                <w:rFonts w:cs="Cordia New"/>
                <w:sz w:val="22"/>
                <w:szCs w:val="22"/>
              </w:rPr>
              <w:t>98,188</w:t>
            </w:r>
          </w:p>
        </w:tc>
      </w:tr>
      <w:tr w:rsidR="00E872CA" w:rsidRPr="00581F52" w14:paraId="1B01FAD3" w14:textId="77777777" w:rsidTr="00C80A5F">
        <w:trPr>
          <w:trHeight w:val="245"/>
        </w:trPr>
        <w:tc>
          <w:tcPr>
            <w:tcW w:w="2549" w:type="dxa"/>
            <w:tcBorders>
              <w:top w:val="nil"/>
              <w:left w:val="nil"/>
              <w:bottom w:val="nil"/>
              <w:right w:val="nil"/>
            </w:tcBorders>
            <w:vAlign w:val="bottom"/>
          </w:tcPr>
          <w:p w14:paraId="0A0F4DF3" w14:textId="48D4B6A9" w:rsidR="00E872CA" w:rsidRPr="00537650" w:rsidRDefault="00E872CA" w:rsidP="00E872CA">
            <w:pPr>
              <w:tabs>
                <w:tab w:val="left" w:pos="540"/>
              </w:tabs>
              <w:ind w:right="44"/>
              <w:rPr>
                <w:rFonts w:cs="Cordia New"/>
                <w:sz w:val="22"/>
                <w:szCs w:val="22"/>
              </w:rPr>
            </w:pPr>
            <w:r>
              <w:rPr>
                <w:rFonts w:cs="Cordia New"/>
                <w:sz w:val="22"/>
                <w:szCs w:val="22"/>
              </w:rPr>
              <w:t>CAD</w:t>
            </w:r>
          </w:p>
        </w:tc>
        <w:tc>
          <w:tcPr>
            <w:tcW w:w="1440" w:type="dxa"/>
            <w:tcBorders>
              <w:top w:val="nil"/>
              <w:left w:val="nil"/>
              <w:bottom w:val="nil"/>
              <w:right w:val="nil"/>
            </w:tcBorders>
            <w:vAlign w:val="bottom"/>
          </w:tcPr>
          <w:p w14:paraId="082E19D4" w14:textId="71B40FFB" w:rsidR="00E872CA" w:rsidRPr="00B66477" w:rsidRDefault="00CB108D" w:rsidP="00E872CA">
            <w:pPr>
              <w:tabs>
                <w:tab w:val="left" w:pos="540"/>
              </w:tabs>
              <w:ind w:right="44"/>
              <w:jc w:val="right"/>
              <w:rPr>
                <w:rFonts w:cs="Cordia New"/>
                <w:sz w:val="22"/>
                <w:szCs w:val="22"/>
              </w:rPr>
            </w:pPr>
            <w:r>
              <w:rPr>
                <w:rFonts w:cs="Cordia New"/>
                <w:sz w:val="22"/>
                <w:szCs w:val="22"/>
              </w:rPr>
              <w:t>710</w:t>
            </w:r>
          </w:p>
        </w:tc>
        <w:tc>
          <w:tcPr>
            <w:tcW w:w="288" w:type="dxa"/>
            <w:tcBorders>
              <w:top w:val="nil"/>
              <w:left w:val="nil"/>
              <w:bottom w:val="nil"/>
              <w:right w:val="nil"/>
            </w:tcBorders>
          </w:tcPr>
          <w:p w14:paraId="6BA1967B" w14:textId="77777777" w:rsidR="00E872CA" w:rsidRPr="00537650" w:rsidRDefault="00E872CA" w:rsidP="00E872CA">
            <w:pPr>
              <w:tabs>
                <w:tab w:val="left" w:pos="540"/>
              </w:tabs>
              <w:ind w:right="44"/>
              <w:jc w:val="right"/>
              <w:rPr>
                <w:rFonts w:cs="Cordia New"/>
                <w:sz w:val="22"/>
                <w:szCs w:val="22"/>
              </w:rPr>
            </w:pPr>
          </w:p>
        </w:tc>
        <w:tc>
          <w:tcPr>
            <w:tcW w:w="1440" w:type="dxa"/>
            <w:tcBorders>
              <w:top w:val="nil"/>
              <w:left w:val="nil"/>
              <w:bottom w:val="nil"/>
              <w:right w:val="nil"/>
            </w:tcBorders>
            <w:vAlign w:val="bottom"/>
          </w:tcPr>
          <w:p w14:paraId="3116DCED" w14:textId="10C9E99B" w:rsidR="00E872CA" w:rsidRDefault="00E872CA" w:rsidP="00E872CA">
            <w:pPr>
              <w:tabs>
                <w:tab w:val="left" w:pos="540"/>
              </w:tabs>
              <w:ind w:right="44"/>
              <w:jc w:val="right"/>
              <w:rPr>
                <w:rFonts w:cs="Cordia New"/>
                <w:sz w:val="22"/>
                <w:szCs w:val="22"/>
              </w:rPr>
            </w:pPr>
            <w:r>
              <w:rPr>
                <w:rFonts w:cs="Cordia New"/>
                <w:sz w:val="22"/>
                <w:szCs w:val="22"/>
              </w:rPr>
              <w:t>556</w:t>
            </w:r>
          </w:p>
        </w:tc>
        <w:tc>
          <w:tcPr>
            <w:tcW w:w="288" w:type="dxa"/>
            <w:tcBorders>
              <w:top w:val="nil"/>
              <w:left w:val="nil"/>
              <w:bottom w:val="nil"/>
              <w:right w:val="nil"/>
            </w:tcBorders>
          </w:tcPr>
          <w:p w14:paraId="55264DD5" w14:textId="77777777" w:rsidR="00E872CA" w:rsidRPr="00537650" w:rsidRDefault="00E872CA" w:rsidP="00E872CA">
            <w:pPr>
              <w:tabs>
                <w:tab w:val="left" w:pos="540"/>
              </w:tabs>
              <w:ind w:right="44"/>
              <w:rPr>
                <w:rFonts w:cs="Cordia New"/>
                <w:sz w:val="22"/>
                <w:szCs w:val="22"/>
              </w:rPr>
            </w:pPr>
          </w:p>
        </w:tc>
        <w:tc>
          <w:tcPr>
            <w:tcW w:w="1440" w:type="dxa"/>
            <w:tcBorders>
              <w:top w:val="nil"/>
              <w:left w:val="nil"/>
              <w:bottom w:val="nil"/>
              <w:right w:val="nil"/>
            </w:tcBorders>
            <w:vAlign w:val="bottom"/>
          </w:tcPr>
          <w:p w14:paraId="3984C723" w14:textId="37CA65F2" w:rsidR="00E872CA" w:rsidRPr="00B66477" w:rsidRDefault="00CB108D" w:rsidP="00E872CA">
            <w:pPr>
              <w:tabs>
                <w:tab w:val="left" w:pos="540"/>
              </w:tabs>
              <w:ind w:right="44"/>
              <w:jc w:val="right"/>
              <w:rPr>
                <w:rFonts w:cs="Cordia New"/>
                <w:sz w:val="22"/>
                <w:szCs w:val="22"/>
              </w:rPr>
            </w:pPr>
            <w:r>
              <w:rPr>
                <w:rFonts w:cs="Cordia New"/>
                <w:sz w:val="22"/>
                <w:szCs w:val="22"/>
              </w:rPr>
              <w:t>-</w:t>
            </w:r>
          </w:p>
        </w:tc>
        <w:tc>
          <w:tcPr>
            <w:tcW w:w="288" w:type="dxa"/>
            <w:tcBorders>
              <w:top w:val="nil"/>
              <w:left w:val="nil"/>
              <w:bottom w:val="nil"/>
              <w:right w:val="nil"/>
            </w:tcBorders>
          </w:tcPr>
          <w:p w14:paraId="35D84CA0" w14:textId="77777777" w:rsidR="00E872CA" w:rsidRPr="00537650" w:rsidRDefault="00E872CA" w:rsidP="00E872CA">
            <w:pPr>
              <w:tabs>
                <w:tab w:val="left" w:pos="540"/>
              </w:tabs>
              <w:ind w:right="44"/>
              <w:jc w:val="right"/>
              <w:rPr>
                <w:rFonts w:cs="Cordia New"/>
                <w:sz w:val="22"/>
                <w:szCs w:val="22"/>
              </w:rPr>
            </w:pPr>
          </w:p>
        </w:tc>
        <w:tc>
          <w:tcPr>
            <w:tcW w:w="1440" w:type="dxa"/>
            <w:tcBorders>
              <w:top w:val="nil"/>
              <w:left w:val="nil"/>
              <w:bottom w:val="nil"/>
              <w:right w:val="nil"/>
            </w:tcBorders>
            <w:vAlign w:val="center"/>
          </w:tcPr>
          <w:p w14:paraId="460077D5" w14:textId="672DD471" w:rsidR="00E872CA" w:rsidRDefault="00E872CA" w:rsidP="00E872CA">
            <w:pPr>
              <w:tabs>
                <w:tab w:val="left" w:pos="540"/>
              </w:tabs>
              <w:ind w:right="44"/>
              <w:jc w:val="right"/>
              <w:rPr>
                <w:rFonts w:cs="Cordia New"/>
                <w:sz w:val="22"/>
                <w:szCs w:val="22"/>
              </w:rPr>
            </w:pPr>
            <w:r>
              <w:rPr>
                <w:rFonts w:cs="Cordia New"/>
                <w:sz w:val="22"/>
                <w:szCs w:val="22"/>
              </w:rPr>
              <w:t>-</w:t>
            </w:r>
          </w:p>
        </w:tc>
      </w:tr>
    </w:tbl>
    <w:p w14:paraId="4AC445D2" w14:textId="77777777" w:rsidR="00537650" w:rsidRDefault="00537650" w:rsidP="00537650">
      <w:pPr>
        <w:pBdr>
          <w:top w:val="nil"/>
          <w:left w:val="nil"/>
          <w:bottom w:val="nil"/>
          <w:right w:val="nil"/>
          <w:between w:val="nil"/>
        </w:pBdr>
        <w:shd w:val="clear" w:color="auto" w:fill="FFFFFF"/>
        <w:tabs>
          <w:tab w:val="left" w:pos="4417"/>
        </w:tabs>
        <w:ind w:left="547"/>
        <w:rPr>
          <w:rFonts w:eastAsia="Arial" w:cs="Times New Roman"/>
          <w:sz w:val="22"/>
          <w:szCs w:val="22"/>
        </w:rPr>
      </w:pPr>
    </w:p>
    <w:p w14:paraId="6BC8CFFE" w14:textId="5BA2F4F4" w:rsidR="00AA1508" w:rsidRDefault="00AA1508" w:rsidP="00537650">
      <w:pPr>
        <w:pBdr>
          <w:top w:val="nil"/>
          <w:left w:val="nil"/>
          <w:bottom w:val="nil"/>
          <w:right w:val="nil"/>
          <w:between w:val="nil"/>
        </w:pBdr>
        <w:shd w:val="clear" w:color="auto" w:fill="FFFFFF"/>
        <w:tabs>
          <w:tab w:val="left" w:pos="4417"/>
        </w:tabs>
        <w:ind w:left="547"/>
        <w:rPr>
          <w:rFonts w:eastAsia="Arial" w:cs="Times New Roman"/>
          <w:sz w:val="22"/>
          <w:szCs w:val="22"/>
        </w:rPr>
      </w:pPr>
    </w:p>
    <w:p w14:paraId="651A9C9C" w14:textId="77777777" w:rsidR="007A2BC6" w:rsidRDefault="007A2BC6" w:rsidP="00537650">
      <w:pPr>
        <w:pBdr>
          <w:top w:val="nil"/>
          <w:left w:val="nil"/>
          <w:bottom w:val="nil"/>
          <w:right w:val="nil"/>
          <w:between w:val="nil"/>
        </w:pBdr>
        <w:shd w:val="clear" w:color="auto" w:fill="FFFFFF"/>
        <w:tabs>
          <w:tab w:val="left" w:pos="4417"/>
        </w:tabs>
        <w:ind w:left="547"/>
        <w:rPr>
          <w:rFonts w:eastAsia="Arial" w:cs="Times New Roman"/>
          <w:sz w:val="22"/>
          <w:szCs w:val="22"/>
        </w:rPr>
      </w:pPr>
    </w:p>
    <w:p w14:paraId="025E93A7" w14:textId="77777777" w:rsidR="00993DDD" w:rsidRDefault="00993DDD" w:rsidP="00537650">
      <w:pPr>
        <w:pBdr>
          <w:top w:val="nil"/>
          <w:left w:val="nil"/>
          <w:bottom w:val="nil"/>
          <w:right w:val="nil"/>
          <w:between w:val="nil"/>
        </w:pBdr>
        <w:shd w:val="clear" w:color="auto" w:fill="FFFFFF"/>
        <w:tabs>
          <w:tab w:val="left" w:pos="4417"/>
        </w:tabs>
        <w:ind w:left="547"/>
        <w:rPr>
          <w:rFonts w:eastAsia="Arial" w:cs="Times New Roman"/>
          <w:sz w:val="22"/>
          <w:szCs w:val="22"/>
        </w:rPr>
      </w:pPr>
    </w:p>
    <w:p w14:paraId="2447E6B1" w14:textId="77777777" w:rsidR="00C01C20" w:rsidRDefault="00C01C20" w:rsidP="00537650">
      <w:pPr>
        <w:pBdr>
          <w:top w:val="nil"/>
          <w:left w:val="nil"/>
          <w:bottom w:val="nil"/>
          <w:right w:val="nil"/>
          <w:between w:val="nil"/>
        </w:pBdr>
        <w:shd w:val="clear" w:color="auto" w:fill="FFFFFF"/>
        <w:tabs>
          <w:tab w:val="left" w:pos="4417"/>
        </w:tabs>
        <w:ind w:left="547"/>
        <w:rPr>
          <w:rFonts w:eastAsia="Arial" w:cs="Times New Roman"/>
          <w:sz w:val="22"/>
          <w:szCs w:val="22"/>
        </w:rPr>
      </w:pPr>
    </w:p>
    <w:p w14:paraId="64F14681" w14:textId="2ABFE6EF" w:rsidR="00537650" w:rsidRPr="00537650" w:rsidRDefault="00537650" w:rsidP="00C20479">
      <w:pPr>
        <w:pBdr>
          <w:top w:val="nil"/>
          <w:left w:val="nil"/>
          <w:bottom w:val="nil"/>
          <w:right w:val="nil"/>
          <w:between w:val="nil"/>
        </w:pBdr>
        <w:shd w:val="clear" w:color="auto" w:fill="FFFFFF"/>
        <w:tabs>
          <w:tab w:val="left" w:pos="4417"/>
        </w:tabs>
        <w:ind w:left="459"/>
        <w:rPr>
          <w:rFonts w:eastAsia="Arial" w:cs="Times New Roman"/>
          <w:sz w:val="22"/>
          <w:szCs w:val="22"/>
          <w:u w:val="single"/>
        </w:rPr>
      </w:pPr>
      <w:r w:rsidRPr="00537650">
        <w:rPr>
          <w:rFonts w:eastAsia="Arial" w:cs="Times New Roman"/>
          <w:sz w:val="22"/>
          <w:szCs w:val="22"/>
          <w:u w:val="single"/>
        </w:rPr>
        <w:lastRenderedPageBreak/>
        <w:t>Effects of hedge accounting on the financial position and performance</w:t>
      </w:r>
    </w:p>
    <w:p w14:paraId="172A9E34" w14:textId="77777777" w:rsidR="00537650" w:rsidRPr="00537650" w:rsidRDefault="00537650" w:rsidP="00537650">
      <w:pPr>
        <w:pBdr>
          <w:top w:val="nil"/>
          <w:left w:val="nil"/>
          <w:bottom w:val="nil"/>
          <w:right w:val="nil"/>
          <w:between w:val="nil"/>
        </w:pBdr>
        <w:shd w:val="clear" w:color="auto" w:fill="FFFFFF"/>
        <w:tabs>
          <w:tab w:val="left" w:pos="4417"/>
        </w:tabs>
        <w:ind w:left="547"/>
        <w:rPr>
          <w:rFonts w:eastAsia="Arial" w:cs="Times New Roman"/>
          <w:sz w:val="22"/>
          <w:szCs w:val="22"/>
        </w:rPr>
      </w:pPr>
    </w:p>
    <w:p w14:paraId="0BF3DEDD" w14:textId="25B96ED9" w:rsidR="00A65BDF" w:rsidRDefault="00537650" w:rsidP="00C20479">
      <w:pPr>
        <w:pBdr>
          <w:top w:val="nil"/>
          <w:left w:val="nil"/>
          <w:bottom w:val="nil"/>
          <w:right w:val="nil"/>
          <w:between w:val="nil"/>
        </w:pBdr>
        <w:shd w:val="clear" w:color="auto" w:fill="FFFFFF"/>
        <w:tabs>
          <w:tab w:val="left" w:pos="4417"/>
        </w:tabs>
        <w:ind w:left="450"/>
        <w:rPr>
          <w:rFonts w:eastAsia="Arial" w:cs="Times New Roman"/>
          <w:sz w:val="22"/>
          <w:szCs w:val="22"/>
        </w:rPr>
      </w:pPr>
      <w:r w:rsidRPr="00537650">
        <w:rPr>
          <w:rFonts w:eastAsia="Arial" w:cs="Times New Roman"/>
          <w:sz w:val="22"/>
          <w:szCs w:val="22"/>
        </w:rPr>
        <w:t>The effects of the foreign currency-related hedging instruments on the Group and the Company’s financial position and performance are as follows:</w:t>
      </w:r>
    </w:p>
    <w:p w14:paraId="7EE40AD7" w14:textId="77777777" w:rsidR="00624656" w:rsidRDefault="00624656" w:rsidP="00537650">
      <w:pPr>
        <w:pBdr>
          <w:top w:val="nil"/>
          <w:left w:val="nil"/>
          <w:bottom w:val="nil"/>
          <w:right w:val="nil"/>
          <w:between w:val="nil"/>
        </w:pBdr>
        <w:shd w:val="clear" w:color="auto" w:fill="FFFFFF"/>
        <w:tabs>
          <w:tab w:val="left" w:pos="4417"/>
        </w:tabs>
        <w:ind w:left="547"/>
        <w:rPr>
          <w:rFonts w:eastAsia="Arial" w:cs="Times New Roman"/>
          <w:sz w:val="22"/>
          <w:szCs w:val="22"/>
        </w:rPr>
      </w:pPr>
    </w:p>
    <w:tbl>
      <w:tblPr>
        <w:tblW w:w="9990" w:type="dxa"/>
        <w:tblInd w:w="4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120"/>
        <w:gridCol w:w="1800"/>
        <w:gridCol w:w="270"/>
        <w:gridCol w:w="1800"/>
      </w:tblGrid>
      <w:tr w:rsidR="0092213A" w:rsidRPr="00E604CC" w14:paraId="4F4E1656" w14:textId="77777777" w:rsidTr="00B71F42">
        <w:trPr>
          <w:trHeight w:val="645"/>
        </w:trPr>
        <w:tc>
          <w:tcPr>
            <w:tcW w:w="6120" w:type="dxa"/>
            <w:tcBorders>
              <w:top w:val="nil"/>
              <w:left w:val="nil"/>
              <w:bottom w:val="nil"/>
              <w:right w:val="nil"/>
            </w:tcBorders>
            <w:vAlign w:val="center"/>
          </w:tcPr>
          <w:p w14:paraId="22D7EBF4" w14:textId="77777777" w:rsidR="00537650" w:rsidRPr="00537650" w:rsidRDefault="00537650" w:rsidP="00837AE8">
            <w:pPr>
              <w:tabs>
                <w:tab w:val="left" w:pos="540"/>
              </w:tabs>
              <w:ind w:right="44"/>
              <w:rPr>
                <w:rFonts w:cs="Cordia New"/>
                <w:b/>
                <w:sz w:val="22"/>
                <w:szCs w:val="22"/>
              </w:rPr>
            </w:pPr>
          </w:p>
        </w:tc>
        <w:tc>
          <w:tcPr>
            <w:tcW w:w="3870" w:type="dxa"/>
            <w:gridSpan w:val="3"/>
            <w:tcBorders>
              <w:top w:val="nil"/>
              <w:left w:val="nil"/>
              <w:bottom w:val="nil"/>
              <w:right w:val="nil"/>
            </w:tcBorders>
          </w:tcPr>
          <w:p w14:paraId="5083A73D" w14:textId="11189532" w:rsidR="00537650" w:rsidRPr="00537650" w:rsidRDefault="00537650" w:rsidP="00837AE8">
            <w:pPr>
              <w:tabs>
                <w:tab w:val="left" w:pos="540"/>
              </w:tabs>
              <w:ind w:right="44"/>
              <w:jc w:val="center"/>
              <w:rPr>
                <w:rFonts w:cs="Cordia New"/>
                <w:b/>
                <w:sz w:val="22"/>
                <w:szCs w:val="22"/>
              </w:rPr>
            </w:pPr>
            <w:r w:rsidRPr="00537650">
              <w:rPr>
                <w:rFonts w:cs="Cordia New"/>
                <w:b/>
                <w:sz w:val="22"/>
                <w:szCs w:val="22"/>
              </w:rPr>
              <w:t>Consolidated</w:t>
            </w:r>
            <w:r>
              <w:rPr>
                <w:rFonts w:cs="Cordia New"/>
                <w:b/>
                <w:sz w:val="22"/>
                <w:szCs w:val="22"/>
              </w:rPr>
              <w:t xml:space="preserve"> and separate</w:t>
            </w:r>
            <w:r w:rsidRPr="00537650">
              <w:rPr>
                <w:rFonts w:cs="Cordia New"/>
                <w:b/>
                <w:sz w:val="22"/>
                <w:szCs w:val="22"/>
              </w:rPr>
              <w:br/>
              <w:t>financial statements</w:t>
            </w:r>
          </w:p>
        </w:tc>
      </w:tr>
      <w:tr w:rsidR="00A341F3" w:rsidRPr="00E604CC" w14:paraId="4764C676" w14:textId="77777777" w:rsidTr="00B71F42">
        <w:trPr>
          <w:trHeight w:val="306"/>
        </w:trPr>
        <w:tc>
          <w:tcPr>
            <w:tcW w:w="6120" w:type="dxa"/>
            <w:tcBorders>
              <w:top w:val="nil"/>
              <w:left w:val="nil"/>
              <w:bottom w:val="nil"/>
              <w:right w:val="nil"/>
            </w:tcBorders>
            <w:vAlign w:val="center"/>
          </w:tcPr>
          <w:p w14:paraId="01BBD17D" w14:textId="77777777" w:rsidR="00537650" w:rsidRPr="00537650" w:rsidRDefault="00537650" w:rsidP="00C20479">
            <w:pPr>
              <w:tabs>
                <w:tab w:val="left" w:pos="540"/>
              </w:tabs>
              <w:ind w:left="-61" w:right="44"/>
              <w:rPr>
                <w:rFonts w:cs="Cordia New"/>
                <w:i/>
                <w:iCs/>
                <w:sz w:val="22"/>
                <w:szCs w:val="22"/>
              </w:rPr>
            </w:pPr>
            <w:r w:rsidRPr="00537650">
              <w:rPr>
                <w:rFonts w:cs="Cordia New"/>
                <w:b/>
                <w:i/>
                <w:iCs/>
                <w:sz w:val="22"/>
                <w:szCs w:val="22"/>
              </w:rPr>
              <w:t>As at 31 December</w:t>
            </w:r>
          </w:p>
        </w:tc>
        <w:tc>
          <w:tcPr>
            <w:tcW w:w="1800" w:type="dxa"/>
            <w:tcBorders>
              <w:top w:val="nil"/>
              <w:left w:val="nil"/>
              <w:bottom w:val="nil"/>
              <w:right w:val="nil"/>
            </w:tcBorders>
            <w:vAlign w:val="bottom"/>
          </w:tcPr>
          <w:p w14:paraId="1D605FA2" w14:textId="1F3946B2" w:rsidR="00537650" w:rsidRPr="00537650" w:rsidRDefault="00537650" w:rsidP="00837AE8">
            <w:pPr>
              <w:tabs>
                <w:tab w:val="left" w:pos="540"/>
              </w:tabs>
              <w:ind w:right="44"/>
              <w:jc w:val="center"/>
              <w:rPr>
                <w:rFonts w:cs="Cordia New"/>
                <w:bCs/>
                <w:sz w:val="22"/>
                <w:szCs w:val="22"/>
              </w:rPr>
            </w:pPr>
            <w:r w:rsidRPr="00537650">
              <w:rPr>
                <w:rFonts w:cs="Cordia New"/>
                <w:bCs/>
                <w:sz w:val="22"/>
                <w:szCs w:val="22"/>
              </w:rPr>
              <w:t>202</w:t>
            </w:r>
            <w:r w:rsidR="00E872CA">
              <w:rPr>
                <w:rFonts w:cs="Cordia New"/>
                <w:bCs/>
                <w:sz w:val="22"/>
                <w:szCs w:val="22"/>
              </w:rPr>
              <w:t>5</w:t>
            </w:r>
          </w:p>
        </w:tc>
        <w:tc>
          <w:tcPr>
            <w:tcW w:w="270" w:type="dxa"/>
            <w:tcBorders>
              <w:top w:val="nil"/>
              <w:left w:val="nil"/>
              <w:bottom w:val="nil"/>
              <w:right w:val="nil"/>
            </w:tcBorders>
          </w:tcPr>
          <w:p w14:paraId="15419EAD" w14:textId="77777777" w:rsidR="00537650" w:rsidRPr="00537650" w:rsidRDefault="00537650" w:rsidP="00837AE8">
            <w:pPr>
              <w:tabs>
                <w:tab w:val="left" w:pos="540"/>
              </w:tabs>
              <w:ind w:right="44"/>
              <w:jc w:val="center"/>
              <w:rPr>
                <w:rFonts w:cs="Cordia New"/>
                <w:bCs/>
                <w:sz w:val="22"/>
                <w:szCs w:val="22"/>
              </w:rPr>
            </w:pPr>
          </w:p>
        </w:tc>
        <w:tc>
          <w:tcPr>
            <w:tcW w:w="1800" w:type="dxa"/>
            <w:tcBorders>
              <w:top w:val="nil"/>
              <w:left w:val="nil"/>
              <w:bottom w:val="nil"/>
              <w:right w:val="nil"/>
            </w:tcBorders>
            <w:vAlign w:val="bottom"/>
          </w:tcPr>
          <w:p w14:paraId="11710EA5" w14:textId="5900B8D5" w:rsidR="00537650" w:rsidRPr="00537650" w:rsidRDefault="00537650" w:rsidP="00837AE8">
            <w:pPr>
              <w:tabs>
                <w:tab w:val="left" w:pos="540"/>
              </w:tabs>
              <w:ind w:right="44"/>
              <w:jc w:val="center"/>
              <w:rPr>
                <w:rFonts w:cs="Cordia New"/>
                <w:bCs/>
                <w:sz w:val="22"/>
                <w:szCs w:val="22"/>
              </w:rPr>
            </w:pPr>
            <w:r w:rsidRPr="00537650">
              <w:rPr>
                <w:rFonts w:cs="Cordia New"/>
                <w:bCs/>
                <w:sz w:val="22"/>
                <w:szCs w:val="22"/>
              </w:rPr>
              <w:t>202</w:t>
            </w:r>
            <w:r w:rsidR="00E872CA">
              <w:rPr>
                <w:rFonts w:cs="Cordia New"/>
                <w:bCs/>
                <w:sz w:val="22"/>
                <w:szCs w:val="22"/>
              </w:rPr>
              <w:t>4</w:t>
            </w:r>
          </w:p>
        </w:tc>
      </w:tr>
      <w:tr w:rsidR="00A341F3" w:rsidRPr="00E604CC" w14:paraId="17B8AD45" w14:textId="77777777" w:rsidTr="00B71F42">
        <w:trPr>
          <w:trHeight w:val="321"/>
        </w:trPr>
        <w:tc>
          <w:tcPr>
            <w:tcW w:w="6120" w:type="dxa"/>
            <w:tcBorders>
              <w:top w:val="nil"/>
              <w:left w:val="nil"/>
              <w:bottom w:val="nil"/>
              <w:right w:val="nil"/>
            </w:tcBorders>
            <w:vAlign w:val="bottom"/>
          </w:tcPr>
          <w:p w14:paraId="001E7E81" w14:textId="77777777" w:rsidR="00537650" w:rsidRPr="00537650" w:rsidRDefault="00537650" w:rsidP="00C20479">
            <w:pPr>
              <w:tabs>
                <w:tab w:val="left" w:pos="540"/>
              </w:tabs>
              <w:ind w:left="-61" w:right="44"/>
              <w:rPr>
                <w:rFonts w:cs="Cordia New"/>
                <w:b/>
                <w:sz w:val="22"/>
                <w:szCs w:val="22"/>
                <w:u w:val="single"/>
              </w:rPr>
            </w:pPr>
            <w:r w:rsidRPr="00537650">
              <w:rPr>
                <w:rFonts w:cs="Cordia New"/>
                <w:b/>
                <w:sz w:val="22"/>
                <w:szCs w:val="22"/>
                <w:u w:val="single"/>
              </w:rPr>
              <w:t>Cash flow hedge</w:t>
            </w:r>
          </w:p>
        </w:tc>
        <w:tc>
          <w:tcPr>
            <w:tcW w:w="1800" w:type="dxa"/>
            <w:tcBorders>
              <w:top w:val="nil"/>
              <w:left w:val="nil"/>
              <w:bottom w:val="nil"/>
              <w:right w:val="nil"/>
            </w:tcBorders>
            <w:vAlign w:val="bottom"/>
          </w:tcPr>
          <w:p w14:paraId="2CE7C1FA" w14:textId="77777777" w:rsidR="00537650" w:rsidRPr="00537650" w:rsidRDefault="00537650" w:rsidP="00837AE8">
            <w:pPr>
              <w:tabs>
                <w:tab w:val="left" w:pos="540"/>
              </w:tabs>
              <w:ind w:right="44"/>
              <w:jc w:val="right"/>
              <w:rPr>
                <w:rFonts w:cs="Cordia New"/>
                <w:sz w:val="22"/>
                <w:szCs w:val="22"/>
              </w:rPr>
            </w:pPr>
          </w:p>
        </w:tc>
        <w:tc>
          <w:tcPr>
            <w:tcW w:w="270" w:type="dxa"/>
            <w:tcBorders>
              <w:top w:val="nil"/>
              <w:left w:val="nil"/>
              <w:bottom w:val="nil"/>
              <w:right w:val="nil"/>
            </w:tcBorders>
            <w:vAlign w:val="bottom"/>
          </w:tcPr>
          <w:p w14:paraId="5209669E" w14:textId="77777777" w:rsidR="00537650" w:rsidRPr="00537650" w:rsidRDefault="00537650" w:rsidP="00837AE8">
            <w:pPr>
              <w:tabs>
                <w:tab w:val="left" w:pos="540"/>
              </w:tabs>
              <w:ind w:right="44"/>
              <w:jc w:val="right"/>
              <w:rPr>
                <w:rFonts w:cs="Cordia New"/>
                <w:sz w:val="22"/>
                <w:szCs w:val="22"/>
              </w:rPr>
            </w:pPr>
          </w:p>
        </w:tc>
        <w:tc>
          <w:tcPr>
            <w:tcW w:w="1800" w:type="dxa"/>
            <w:tcBorders>
              <w:top w:val="nil"/>
              <w:left w:val="nil"/>
              <w:bottom w:val="nil"/>
              <w:right w:val="nil"/>
            </w:tcBorders>
            <w:vAlign w:val="bottom"/>
          </w:tcPr>
          <w:p w14:paraId="4DB2989C" w14:textId="77777777" w:rsidR="00537650" w:rsidRPr="00537650" w:rsidRDefault="00537650" w:rsidP="00837AE8">
            <w:pPr>
              <w:tabs>
                <w:tab w:val="left" w:pos="540"/>
              </w:tabs>
              <w:ind w:right="44"/>
              <w:jc w:val="right"/>
              <w:rPr>
                <w:rFonts w:cs="Cordia New"/>
                <w:sz w:val="22"/>
                <w:szCs w:val="22"/>
              </w:rPr>
            </w:pPr>
          </w:p>
        </w:tc>
      </w:tr>
      <w:tr w:rsidR="00A341F3" w:rsidRPr="00E604CC" w14:paraId="6168317E" w14:textId="77777777" w:rsidTr="00B71F42">
        <w:trPr>
          <w:trHeight w:val="326"/>
        </w:trPr>
        <w:tc>
          <w:tcPr>
            <w:tcW w:w="6120" w:type="dxa"/>
            <w:tcBorders>
              <w:top w:val="nil"/>
              <w:left w:val="nil"/>
              <w:bottom w:val="nil"/>
              <w:right w:val="nil"/>
            </w:tcBorders>
            <w:vAlign w:val="center"/>
          </w:tcPr>
          <w:p w14:paraId="22DBF228" w14:textId="77777777" w:rsidR="00537650" w:rsidRPr="0008627E" w:rsidRDefault="00537650" w:rsidP="00C20479">
            <w:pPr>
              <w:tabs>
                <w:tab w:val="left" w:pos="540"/>
              </w:tabs>
              <w:ind w:left="-61" w:right="44"/>
              <w:rPr>
                <w:rFonts w:cs="Times New Roman"/>
                <w:b/>
                <w:bCs/>
                <w:i/>
                <w:iCs/>
                <w:spacing w:val="-10"/>
                <w:sz w:val="22"/>
                <w:szCs w:val="22"/>
              </w:rPr>
            </w:pPr>
            <w:r w:rsidRPr="0008627E">
              <w:rPr>
                <w:rFonts w:cs="Times New Roman"/>
                <w:b/>
                <w:bCs/>
                <w:i/>
                <w:iCs/>
                <w:spacing w:val="-10"/>
                <w:sz w:val="22"/>
                <w:szCs w:val="22"/>
              </w:rPr>
              <w:t>Foreign currency forward contracts</w:t>
            </w:r>
          </w:p>
        </w:tc>
        <w:tc>
          <w:tcPr>
            <w:tcW w:w="1800" w:type="dxa"/>
            <w:tcBorders>
              <w:top w:val="nil"/>
              <w:left w:val="nil"/>
              <w:bottom w:val="nil"/>
              <w:right w:val="nil"/>
            </w:tcBorders>
            <w:vAlign w:val="bottom"/>
          </w:tcPr>
          <w:p w14:paraId="6AE5A3F2" w14:textId="77777777" w:rsidR="00537650" w:rsidRPr="00E604CC" w:rsidRDefault="00537650" w:rsidP="00837AE8">
            <w:pPr>
              <w:tabs>
                <w:tab w:val="left" w:pos="540"/>
              </w:tabs>
              <w:ind w:right="44"/>
              <w:jc w:val="right"/>
              <w:rPr>
                <w:rFonts w:cs="Times New Roman"/>
                <w:sz w:val="22"/>
                <w:szCs w:val="22"/>
              </w:rPr>
            </w:pPr>
          </w:p>
        </w:tc>
        <w:tc>
          <w:tcPr>
            <w:tcW w:w="270" w:type="dxa"/>
            <w:tcBorders>
              <w:top w:val="nil"/>
              <w:left w:val="nil"/>
              <w:bottom w:val="nil"/>
              <w:right w:val="nil"/>
            </w:tcBorders>
            <w:vAlign w:val="bottom"/>
          </w:tcPr>
          <w:p w14:paraId="06CF7CB2" w14:textId="77777777" w:rsidR="00537650" w:rsidRPr="00E604CC" w:rsidRDefault="00537650" w:rsidP="00837AE8">
            <w:pPr>
              <w:tabs>
                <w:tab w:val="left" w:pos="540"/>
              </w:tabs>
              <w:ind w:right="44"/>
              <w:jc w:val="right"/>
              <w:rPr>
                <w:rFonts w:cs="Times New Roman"/>
                <w:sz w:val="22"/>
                <w:szCs w:val="22"/>
              </w:rPr>
            </w:pPr>
          </w:p>
        </w:tc>
        <w:tc>
          <w:tcPr>
            <w:tcW w:w="1800" w:type="dxa"/>
            <w:tcBorders>
              <w:top w:val="nil"/>
              <w:left w:val="nil"/>
              <w:bottom w:val="nil"/>
              <w:right w:val="nil"/>
            </w:tcBorders>
            <w:vAlign w:val="bottom"/>
          </w:tcPr>
          <w:p w14:paraId="60EF5CDA" w14:textId="77777777" w:rsidR="00537650" w:rsidRPr="00E604CC" w:rsidRDefault="00537650" w:rsidP="00837AE8">
            <w:pPr>
              <w:tabs>
                <w:tab w:val="left" w:pos="540"/>
              </w:tabs>
              <w:ind w:right="44"/>
              <w:jc w:val="right"/>
              <w:rPr>
                <w:rFonts w:cs="Times New Roman"/>
                <w:sz w:val="22"/>
                <w:szCs w:val="22"/>
              </w:rPr>
            </w:pPr>
          </w:p>
        </w:tc>
      </w:tr>
      <w:tr w:rsidR="00E872CA" w:rsidRPr="00E604CC" w14:paraId="3A8A44AC" w14:textId="77777777" w:rsidTr="00B71F42">
        <w:trPr>
          <w:trHeight w:val="273"/>
        </w:trPr>
        <w:tc>
          <w:tcPr>
            <w:tcW w:w="6120" w:type="dxa"/>
            <w:tcBorders>
              <w:top w:val="nil"/>
              <w:left w:val="nil"/>
              <w:bottom w:val="nil"/>
              <w:right w:val="nil"/>
            </w:tcBorders>
            <w:vAlign w:val="center"/>
          </w:tcPr>
          <w:p w14:paraId="23BBC5F0" w14:textId="159C2C27" w:rsidR="00E872CA" w:rsidRPr="00E604CC" w:rsidRDefault="00E872CA" w:rsidP="00E872CA">
            <w:pPr>
              <w:tabs>
                <w:tab w:val="left" w:pos="540"/>
              </w:tabs>
              <w:ind w:left="-61" w:right="44"/>
              <w:rPr>
                <w:rFonts w:cs="Times New Roman"/>
                <w:sz w:val="22"/>
                <w:szCs w:val="22"/>
              </w:rPr>
            </w:pPr>
            <w:r w:rsidRPr="00E604CC">
              <w:rPr>
                <w:rFonts w:cs="Times New Roman"/>
                <w:sz w:val="22"/>
                <w:szCs w:val="22"/>
              </w:rPr>
              <w:t>Net carrying amount of hedging</w:t>
            </w:r>
            <w:r>
              <w:rPr>
                <w:rFonts w:cs="Times New Roman"/>
                <w:sz w:val="22"/>
                <w:szCs w:val="22"/>
              </w:rPr>
              <w:t xml:space="preserve"> </w:t>
            </w:r>
            <w:r w:rsidRPr="00E604CC">
              <w:rPr>
                <w:rFonts w:cs="Times New Roman"/>
                <w:sz w:val="22"/>
                <w:szCs w:val="22"/>
              </w:rPr>
              <w:t xml:space="preserve">instruments (Thousand </w:t>
            </w:r>
            <w:r>
              <w:rPr>
                <w:rFonts w:cs="Times New Roman"/>
                <w:sz w:val="22"/>
                <w:szCs w:val="22"/>
              </w:rPr>
              <w:t>Baht</w:t>
            </w:r>
            <w:r w:rsidRPr="00E604CC">
              <w:rPr>
                <w:rFonts w:cs="Times New Roman"/>
                <w:sz w:val="22"/>
                <w:szCs w:val="22"/>
              </w:rPr>
              <w:t>)</w:t>
            </w:r>
          </w:p>
        </w:tc>
        <w:tc>
          <w:tcPr>
            <w:tcW w:w="1800" w:type="dxa"/>
            <w:tcBorders>
              <w:top w:val="nil"/>
              <w:left w:val="nil"/>
              <w:bottom w:val="nil"/>
              <w:right w:val="nil"/>
            </w:tcBorders>
            <w:vAlign w:val="bottom"/>
          </w:tcPr>
          <w:p w14:paraId="75A55895" w14:textId="142744E4" w:rsidR="00E872CA" w:rsidRPr="00E604CC" w:rsidRDefault="00CB108D" w:rsidP="00E872CA">
            <w:pPr>
              <w:tabs>
                <w:tab w:val="left" w:pos="540"/>
                <w:tab w:val="left" w:pos="1566"/>
              </w:tabs>
              <w:ind w:right="44"/>
              <w:jc w:val="right"/>
              <w:rPr>
                <w:rFonts w:cs="Times New Roman"/>
                <w:sz w:val="22"/>
                <w:szCs w:val="22"/>
              </w:rPr>
            </w:pPr>
            <w:r>
              <w:rPr>
                <w:rFonts w:cs="Times New Roman"/>
                <w:sz w:val="22"/>
                <w:szCs w:val="22"/>
              </w:rPr>
              <w:t>246,169</w:t>
            </w:r>
          </w:p>
        </w:tc>
        <w:tc>
          <w:tcPr>
            <w:tcW w:w="270" w:type="dxa"/>
            <w:tcBorders>
              <w:top w:val="nil"/>
              <w:left w:val="nil"/>
              <w:bottom w:val="nil"/>
              <w:right w:val="nil"/>
            </w:tcBorders>
            <w:vAlign w:val="bottom"/>
          </w:tcPr>
          <w:p w14:paraId="63444882" w14:textId="77777777" w:rsidR="00E872CA" w:rsidRPr="00E604CC" w:rsidRDefault="00E872CA" w:rsidP="00E872CA">
            <w:pPr>
              <w:tabs>
                <w:tab w:val="left" w:pos="540"/>
              </w:tabs>
              <w:ind w:right="44"/>
              <w:jc w:val="right"/>
              <w:rPr>
                <w:rFonts w:cs="Times New Roman"/>
                <w:sz w:val="22"/>
                <w:szCs w:val="22"/>
              </w:rPr>
            </w:pPr>
          </w:p>
        </w:tc>
        <w:tc>
          <w:tcPr>
            <w:tcW w:w="1800" w:type="dxa"/>
            <w:tcBorders>
              <w:top w:val="nil"/>
              <w:left w:val="nil"/>
              <w:bottom w:val="nil"/>
              <w:right w:val="nil"/>
            </w:tcBorders>
            <w:vAlign w:val="bottom"/>
          </w:tcPr>
          <w:p w14:paraId="4D9E9125" w14:textId="5F6DD1D8" w:rsidR="00E872CA" w:rsidRPr="00E604CC" w:rsidRDefault="00E872CA" w:rsidP="00B71F42">
            <w:pPr>
              <w:tabs>
                <w:tab w:val="left" w:pos="540"/>
              </w:tabs>
              <w:ind w:right="-26"/>
              <w:jc w:val="right"/>
              <w:rPr>
                <w:rFonts w:cs="Times New Roman"/>
                <w:sz w:val="22"/>
                <w:szCs w:val="22"/>
              </w:rPr>
            </w:pPr>
            <w:r w:rsidRPr="00C20479">
              <w:rPr>
                <w:rFonts w:cs="Times New Roman"/>
                <w:sz w:val="22"/>
                <w:szCs w:val="22"/>
                <w:cs/>
              </w:rPr>
              <w:t>(125</w:t>
            </w:r>
            <w:r w:rsidRPr="00715B27">
              <w:rPr>
                <w:rFonts w:cs="Times New Roman"/>
                <w:sz w:val="22"/>
                <w:szCs w:val="22"/>
              </w:rPr>
              <w:t>,</w:t>
            </w:r>
            <w:r w:rsidRPr="00C20479">
              <w:rPr>
                <w:rFonts w:cs="Times New Roman"/>
                <w:sz w:val="22"/>
                <w:szCs w:val="22"/>
                <w:cs/>
              </w:rPr>
              <w:t>61</w:t>
            </w:r>
            <w:r>
              <w:rPr>
                <w:rFonts w:cs="Times New Roman"/>
                <w:sz w:val="22"/>
                <w:szCs w:val="22"/>
              </w:rPr>
              <w:t>6</w:t>
            </w:r>
            <w:r w:rsidRPr="00C20479">
              <w:rPr>
                <w:rFonts w:cs="Times New Roman"/>
                <w:sz w:val="22"/>
                <w:szCs w:val="22"/>
                <w:cs/>
              </w:rPr>
              <w:t>)</w:t>
            </w:r>
          </w:p>
        </w:tc>
      </w:tr>
      <w:tr w:rsidR="00E872CA" w:rsidRPr="00E604CC" w14:paraId="54EAB302" w14:textId="77777777" w:rsidTr="00B71F42">
        <w:trPr>
          <w:trHeight w:val="321"/>
        </w:trPr>
        <w:tc>
          <w:tcPr>
            <w:tcW w:w="6120" w:type="dxa"/>
            <w:tcBorders>
              <w:top w:val="nil"/>
              <w:left w:val="nil"/>
              <w:bottom w:val="nil"/>
              <w:right w:val="nil"/>
            </w:tcBorders>
            <w:vAlign w:val="center"/>
          </w:tcPr>
          <w:p w14:paraId="657943D6" w14:textId="4DBD8726" w:rsidR="00E872CA" w:rsidRPr="00E604CC" w:rsidRDefault="00E872CA" w:rsidP="00E872CA">
            <w:pPr>
              <w:tabs>
                <w:tab w:val="left" w:pos="540"/>
              </w:tabs>
              <w:ind w:left="-61" w:right="44"/>
              <w:rPr>
                <w:rFonts w:cs="Times New Roman"/>
                <w:sz w:val="22"/>
                <w:szCs w:val="22"/>
              </w:rPr>
            </w:pPr>
            <w:r w:rsidRPr="00E604CC">
              <w:rPr>
                <w:rFonts w:cs="Times New Roman"/>
                <w:sz w:val="22"/>
                <w:szCs w:val="22"/>
              </w:rPr>
              <w:t>Notional amount (Thousand</w:t>
            </w:r>
            <w:r>
              <w:rPr>
                <w:rFonts w:cs="Times New Roman"/>
                <w:sz w:val="22"/>
                <w:szCs w:val="22"/>
              </w:rPr>
              <w:t xml:space="preserve"> Currency</w:t>
            </w:r>
            <w:r w:rsidRPr="00E604CC">
              <w:rPr>
                <w:rFonts w:cs="Times New Roman"/>
                <w:sz w:val="22"/>
                <w:szCs w:val="22"/>
              </w:rPr>
              <w:t>)</w:t>
            </w:r>
          </w:p>
        </w:tc>
        <w:tc>
          <w:tcPr>
            <w:tcW w:w="1800" w:type="dxa"/>
            <w:tcBorders>
              <w:top w:val="nil"/>
              <w:left w:val="nil"/>
              <w:bottom w:val="nil"/>
              <w:right w:val="nil"/>
            </w:tcBorders>
            <w:vAlign w:val="bottom"/>
          </w:tcPr>
          <w:p w14:paraId="782C6246" w14:textId="77777777" w:rsidR="00E872CA" w:rsidRPr="00E604CC" w:rsidRDefault="00E872CA" w:rsidP="00E872CA">
            <w:pPr>
              <w:tabs>
                <w:tab w:val="left" w:pos="540"/>
              </w:tabs>
              <w:ind w:right="44"/>
              <w:jc w:val="right"/>
              <w:rPr>
                <w:rFonts w:cs="Times New Roman"/>
                <w:sz w:val="22"/>
                <w:szCs w:val="22"/>
              </w:rPr>
            </w:pPr>
          </w:p>
        </w:tc>
        <w:tc>
          <w:tcPr>
            <w:tcW w:w="270" w:type="dxa"/>
            <w:tcBorders>
              <w:top w:val="nil"/>
              <w:left w:val="nil"/>
              <w:bottom w:val="nil"/>
              <w:right w:val="nil"/>
            </w:tcBorders>
          </w:tcPr>
          <w:p w14:paraId="59C30918" w14:textId="77777777" w:rsidR="00E872CA" w:rsidRPr="00E604CC" w:rsidRDefault="00E872CA" w:rsidP="00E872CA">
            <w:pPr>
              <w:tabs>
                <w:tab w:val="left" w:pos="540"/>
              </w:tabs>
              <w:ind w:right="44"/>
              <w:jc w:val="right"/>
              <w:rPr>
                <w:rFonts w:cs="Times New Roman"/>
                <w:sz w:val="22"/>
                <w:szCs w:val="22"/>
              </w:rPr>
            </w:pPr>
          </w:p>
        </w:tc>
        <w:tc>
          <w:tcPr>
            <w:tcW w:w="1800" w:type="dxa"/>
            <w:tcBorders>
              <w:top w:val="nil"/>
              <w:left w:val="nil"/>
              <w:bottom w:val="nil"/>
              <w:right w:val="nil"/>
            </w:tcBorders>
            <w:vAlign w:val="bottom"/>
          </w:tcPr>
          <w:p w14:paraId="2A40CCB0" w14:textId="688D622D" w:rsidR="00E872CA" w:rsidRPr="00E604CC" w:rsidRDefault="00E872CA" w:rsidP="00E872CA">
            <w:pPr>
              <w:tabs>
                <w:tab w:val="left" w:pos="540"/>
              </w:tabs>
              <w:ind w:right="44"/>
              <w:jc w:val="right"/>
              <w:rPr>
                <w:rFonts w:cs="Times New Roman"/>
                <w:sz w:val="22"/>
                <w:szCs w:val="22"/>
              </w:rPr>
            </w:pPr>
          </w:p>
        </w:tc>
      </w:tr>
      <w:tr w:rsidR="00E872CA" w:rsidRPr="00E604CC" w14:paraId="3052347F" w14:textId="77777777" w:rsidTr="00B71F42">
        <w:trPr>
          <w:trHeight w:val="326"/>
        </w:trPr>
        <w:tc>
          <w:tcPr>
            <w:tcW w:w="6120" w:type="dxa"/>
            <w:tcBorders>
              <w:top w:val="nil"/>
              <w:left w:val="nil"/>
              <w:bottom w:val="nil"/>
              <w:right w:val="nil"/>
            </w:tcBorders>
            <w:vAlign w:val="center"/>
          </w:tcPr>
          <w:p w14:paraId="4AE24910" w14:textId="77777777" w:rsidR="00E872CA" w:rsidRPr="00E604CC" w:rsidRDefault="00E872CA" w:rsidP="00E872CA">
            <w:pPr>
              <w:tabs>
                <w:tab w:val="left" w:pos="540"/>
              </w:tabs>
              <w:ind w:left="-61" w:right="44"/>
              <w:rPr>
                <w:rFonts w:cs="Times New Roman"/>
                <w:sz w:val="22"/>
                <w:szCs w:val="22"/>
              </w:rPr>
            </w:pPr>
            <w:r w:rsidRPr="00E604CC">
              <w:rPr>
                <w:rFonts w:cs="Times New Roman"/>
                <w:sz w:val="22"/>
                <w:szCs w:val="22"/>
              </w:rPr>
              <w:t xml:space="preserve">   USD</w:t>
            </w:r>
          </w:p>
        </w:tc>
        <w:tc>
          <w:tcPr>
            <w:tcW w:w="1800" w:type="dxa"/>
            <w:tcBorders>
              <w:top w:val="nil"/>
              <w:left w:val="nil"/>
              <w:bottom w:val="nil"/>
              <w:right w:val="nil"/>
            </w:tcBorders>
            <w:vAlign w:val="bottom"/>
          </w:tcPr>
          <w:p w14:paraId="6619D5E2" w14:textId="1B0F7977" w:rsidR="00E872CA" w:rsidRPr="00E604CC" w:rsidRDefault="00CB108D" w:rsidP="003B2785">
            <w:pPr>
              <w:tabs>
                <w:tab w:val="left" w:pos="540"/>
                <w:tab w:val="left" w:pos="1521"/>
              </w:tabs>
              <w:ind w:right="38"/>
              <w:jc w:val="right"/>
              <w:rPr>
                <w:rFonts w:cs="Times New Roman"/>
                <w:sz w:val="22"/>
                <w:szCs w:val="22"/>
              </w:rPr>
            </w:pPr>
            <w:r>
              <w:rPr>
                <w:rFonts w:cs="Times New Roman"/>
                <w:sz w:val="22"/>
                <w:szCs w:val="22"/>
              </w:rPr>
              <w:t>348,171</w:t>
            </w:r>
          </w:p>
        </w:tc>
        <w:tc>
          <w:tcPr>
            <w:tcW w:w="270" w:type="dxa"/>
            <w:tcBorders>
              <w:top w:val="nil"/>
              <w:left w:val="nil"/>
              <w:bottom w:val="nil"/>
              <w:right w:val="nil"/>
            </w:tcBorders>
          </w:tcPr>
          <w:p w14:paraId="082F2E99" w14:textId="77777777" w:rsidR="00E872CA" w:rsidRPr="00E604CC" w:rsidRDefault="00E872CA" w:rsidP="00E872CA">
            <w:pPr>
              <w:tabs>
                <w:tab w:val="left" w:pos="540"/>
              </w:tabs>
              <w:ind w:right="44"/>
              <w:jc w:val="right"/>
              <w:rPr>
                <w:rFonts w:cs="Times New Roman"/>
                <w:sz w:val="22"/>
                <w:szCs w:val="22"/>
              </w:rPr>
            </w:pPr>
          </w:p>
        </w:tc>
        <w:tc>
          <w:tcPr>
            <w:tcW w:w="1800" w:type="dxa"/>
            <w:tcBorders>
              <w:top w:val="nil"/>
              <w:left w:val="nil"/>
              <w:bottom w:val="nil"/>
              <w:right w:val="nil"/>
            </w:tcBorders>
            <w:vAlign w:val="bottom"/>
          </w:tcPr>
          <w:p w14:paraId="151B61DA" w14:textId="205C1960" w:rsidR="00E872CA" w:rsidRPr="00E604CC" w:rsidRDefault="00E872CA" w:rsidP="00E872CA">
            <w:pPr>
              <w:tabs>
                <w:tab w:val="left" w:pos="540"/>
              </w:tabs>
              <w:ind w:right="44"/>
              <w:jc w:val="right"/>
              <w:rPr>
                <w:rFonts w:cs="Times New Roman"/>
                <w:sz w:val="22"/>
                <w:szCs w:val="22"/>
              </w:rPr>
            </w:pPr>
            <w:r w:rsidRPr="00715B27">
              <w:rPr>
                <w:rFonts w:cs="Times New Roman"/>
                <w:sz w:val="22"/>
                <w:szCs w:val="22"/>
              </w:rPr>
              <w:t>335,887</w:t>
            </w:r>
          </w:p>
        </w:tc>
      </w:tr>
      <w:tr w:rsidR="00E872CA" w:rsidRPr="00E604CC" w14:paraId="0DC05581" w14:textId="77777777" w:rsidTr="00B71F42">
        <w:trPr>
          <w:trHeight w:val="655"/>
        </w:trPr>
        <w:tc>
          <w:tcPr>
            <w:tcW w:w="6120" w:type="dxa"/>
            <w:tcBorders>
              <w:top w:val="nil"/>
              <w:left w:val="nil"/>
              <w:bottom w:val="nil"/>
              <w:right w:val="nil"/>
            </w:tcBorders>
          </w:tcPr>
          <w:p w14:paraId="008F03CF" w14:textId="77777777" w:rsidR="00E872CA" w:rsidRPr="00E604CC" w:rsidRDefault="00E872CA" w:rsidP="00E872CA">
            <w:pPr>
              <w:tabs>
                <w:tab w:val="left" w:pos="540"/>
              </w:tabs>
              <w:ind w:left="-61" w:right="44"/>
              <w:rPr>
                <w:rFonts w:cs="Times New Roman"/>
                <w:sz w:val="22"/>
                <w:szCs w:val="22"/>
              </w:rPr>
            </w:pPr>
            <w:r w:rsidRPr="00E604CC">
              <w:rPr>
                <w:rFonts w:cs="Times New Roman"/>
                <w:sz w:val="22"/>
                <w:szCs w:val="22"/>
              </w:rPr>
              <w:t>Maturity date</w:t>
            </w:r>
          </w:p>
        </w:tc>
        <w:tc>
          <w:tcPr>
            <w:tcW w:w="1800" w:type="dxa"/>
            <w:tcBorders>
              <w:top w:val="nil"/>
              <w:left w:val="nil"/>
              <w:bottom w:val="nil"/>
              <w:right w:val="nil"/>
            </w:tcBorders>
          </w:tcPr>
          <w:p w14:paraId="7B7EF39F" w14:textId="2A6FDEC1" w:rsidR="00CB108D" w:rsidRPr="00C20479" w:rsidRDefault="003B2785" w:rsidP="00B71F42">
            <w:pPr>
              <w:tabs>
                <w:tab w:val="left" w:pos="1241"/>
              </w:tabs>
              <w:ind w:right="38"/>
              <w:jc w:val="right"/>
              <w:rPr>
                <w:rFonts w:cs="Times New Roman"/>
                <w:sz w:val="22"/>
                <w:szCs w:val="22"/>
              </w:rPr>
            </w:pPr>
            <w:r>
              <w:rPr>
                <w:rFonts w:cs="Times New Roman"/>
                <w:sz w:val="22"/>
                <w:szCs w:val="22"/>
              </w:rPr>
              <w:t>February</w:t>
            </w:r>
            <w:r w:rsidR="00CB108D" w:rsidRPr="00C20479">
              <w:rPr>
                <w:rFonts w:cs="Times New Roman"/>
                <w:sz w:val="22"/>
                <w:szCs w:val="22"/>
              </w:rPr>
              <w:t xml:space="preserve"> 202</w:t>
            </w:r>
            <w:r w:rsidR="00E82321">
              <w:rPr>
                <w:sz w:val="22"/>
                <w:szCs w:val="28"/>
                <w:lang w:val="en-US"/>
              </w:rPr>
              <w:t>6</w:t>
            </w:r>
            <w:r w:rsidR="00CB108D" w:rsidRPr="00C20479">
              <w:rPr>
                <w:rFonts w:cs="Times New Roman"/>
                <w:sz w:val="22"/>
                <w:szCs w:val="22"/>
              </w:rPr>
              <w:t xml:space="preserve"> </w:t>
            </w:r>
          </w:p>
          <w:p w14:paraId="0991CDCE" w14:textId="0BED71B0" w:rsidR="00E872CA" w:rsidRPr="00E604CC" w:rsidRDefault="00CB108D" w:rsidP="00B71F42">
            <w:pPr>
              <w:ind w:right="38" w:hanging="14"/>
              <w:jc w:val="center"/>
              <w:rPr>
                <w:rFonts w:cs="Times New Roman"/>
                <w:sz w:val="22"/>
                <w:szCs w:val="22"/>
              </w:rPr>
            </w:pPr>
            <w:r>
              <w:rPr>
                <w:rFonts w:cstheme="minorBidi" w:hint="cs"/>
                <w:sz w:val="22"/>
                <w:szCs w:val="22"/>
                <w:cs/>
              </w:rPr>
              <w:t xml:space="preserve"> </w:t>
            </w:r>
            <w:r w:rsidRPr="00C20479">
              <w:rPr>
                <w:rFonts w:cs="Times New Roman"/>
                <w:sz w:val="22"/>
                <w:szCs w:val="22"/>
              </w:rPr>
              <w:t>to</w:t>
            </w:r>
            <w:r w:rsidR="00317D71">
              <w:rPr>
                <w:rFonts w:cs="Times New Roman"/>
                <w:sz w:val="22"/>
                <w:szCs w:val="22"/>
              </w:rPr>
              <w:t xml:space="preserve"> </w:t>
            </w:r>
            <w:r w:rsidRPr="00C20479">
              <w:rPr>
                <w:rFonts w:cs="Times New Roman"/>
                <w:sz w:val="22"/>
                <w:szCs w:val="22"/>
              </w:rPr>
              <w:t>February</w:t>
            </w:r>
            <w:r w:rsidR="00A94E39">
              <w:rPr>
                <w:rFonts w:cs="Times New Roman"/>
                <w:sz w:val="22"/>
                <w:szCs w:val="22"/>
              </w:rPr>
              <w:t xml:space="preserve"> </w:t>
            </w:r>
            <w:r w:rsidRPr="00C20479">
              <w:rPr>
                <w:rFonts w:cs="Times New Roman"/>
                <w:sz w:val="22"/>
                <w:szCs w:val="22"/>
              </w:rPr>
              <w:t>202</w:t>
            </w:r>
            <w:r>
              <w:rPr>
                <w:rFonts w:cs="Times New Roman"/>
                <w:sz w:val="22"/>
                <w:szCs w:val="22"/>
              </w:rPr>
              <w:t>7</w:t>
            </w:r>
          </w:p>
        </w:tc>
        <w:tc>
          <w:tcPr>
            <w:tcW w:w="270" w:type="dxa"/>
            <w:tcBorders>
              <w:top w:val="nil"/>
              <w:left w:val="nil"/>
              <w:bottom w:val="nil"/>
              <w:right w:val="nil"/>
            </w:tcBorders>
          </w:tcPr>
          <w:p w14:paraId="399114C1" w14:textId="77777777" w:rsidR="00E872CA" w:rsidRPr="00E604CC" w:rsidRDefault="00E872CA" w:rsidP="00E872CA">
            <w:pPr>
              <w:tabs>
                <w:tab w:val="left" w:pos="540"/>
              </w:tabs>
              <w:ind w:right="44"/>
              <w:jc w:val="right"/>
              <w:rPr>
                <w:rFonts w:cs="Times New Roman"/>
                <w:sz w:val="22"/>
                <w:szCs w:val="22"/>
              </w:rPr>
            </w:pPr>
          </w:p>
        </w:tc>
        <w:tc>
          <w:tcPr>
            <w:tcW w:w="1800" w:type="dxa"/>
            <w:tcBorders>
              <w:top w:val="nil"/>
              <w:left w:val="nil"/>
              <w:bottom w:val="nil"/>
              <w:right w:val="nil"/>
            </w:tcBorders>
          </w:tcPr>
          <w:p w14:paraId="06E8AE26" w14:textId="52A12B3A" w:rsidR="00E872CA" w:rsidRPr="00C20479" w:rsidRDefault="00ED36A7" w:rsidP="00B71F42">
            <w:pPr>
              <w:tabs>
                <w:tab w:val="left" w:pos="1241"/>
              </w:tabs>
              <w:ind w:right="38"/>
              <w:jc w:val="right"/>
              <w:rPr>
                <w:rFonts w:cs="Times New Roman"/>
                <w:sz w:val="22"/>
                <w:szCs w:val="22"/>
              </w:rPr>
            </w:pPr>
            <w:r>
              <w:rPr>
                <w:rFonts w:cs="Times New Roman"/>
                <w:sz w:val="22"/>
                <w:szCs w:val="22"/>
              </w:rPr>
              <w:t xml:space="preserve">     </w:t>
            </w:r>
            <w:r w:rsidR="00E872CA" w:rsidRPr="00C20479">
              <w:rPr>
                <w:rFonts w:cs="Times New Roman"/>
                <w:sz w:val="22"/>
                <w:szCs w:val="22"/>
              </w:rPr>
              <w:t>March 202</w:t>
            </w:r>
            <w:r w:rsidR="00E872CA" w:rsidRPr="00B71F42">
              <w:rPr>
                <w:rFonts w:cs="Times New Roman"/>
                <w:sz w:val="22"/>
                <w:szCs w:val="22"/>
              </w:rPr>
              <w:t>5</w:t>
            </w:r>
          </w:p>
          <w:p w14:paraId="188F7BFF" w14:textId="7F37C2CF" w:rsidR="00E872CA" w:rsidRPr="00C20479" w:rsidRDefault="00E872CA" w:rsidP="00B71F42">
            <w:pPr>
              <w:tabs>
                <w:tab w:val="left" w:pos="1241"/>
              </w:tabs>
              <w:ind w:right="38"/>
              <w:jc w:val="right"/>
              <w:rPr>
                <w:rFonts w:cs="Times New Roman"/>
                <w:sz w:val="22"/>
                <w:szCs w:val="22"/>
              </w:rPr>
            </w:pPr>
            <w:r w:rsidRPr="00C20479">
              <w:rPr>
                <w:rFonts w:cs="Times New Roman"/>
                <w:sz w:val="22"/>
                <w:szCs w:val="22"/>
              </w:rPr>
              <w:t>to February 2026</w:t>
            </w:r>
          </w:p>
        </w:tc>
      </w:tr>
      <w:tr w:rsidR="00E872CA" w:rsidRPr="00E604CC" w14:paraId="511FC316" w14:textId="77777777" w:rsidTr="00B71F42">
        <w:trPr>
          <w:trHeight w:val="321"/>
        </w:trPr>
        <w:tc>
          <w:tcPr>
            <w:tcW w:w="6120" w:type="dxa"/>
            <w:tcBorders>
              <w:top w:val="nil"/>
              <w:left w:val="nil"/>
              <w:bottom w:val="nil"/>
              <w:right w:val="nil"/>
            </w:tcBorders>
            <w:vAlign w:val="center"/>
          </w:tcPr>
          <w:p w14:paraId="269CE419" w14:textId="77777777" w:rsidR="00E872CA" w:rsidRPr="00E604CC" w:rsidRDefault="00E872CA" w:rsidP="00E872CA">
            <w:pPr>
              <w:tabs>
                <w:tab w:val="left" w:pos="540"/>
              </w:tabs>
              <w:ind w:left="-61" w:right="44"/>
              <w:rPr>
                <w:rFonts w:cs="Times New Roman"/>
                <w:sz w:val="22"/>
                <w:szCs w:val="22"/>
              </w:rPr>
            </w:pPr>
            <w:r w:rsidRPr="00E604CC">
              <w:rPr>
                <w:rFonts w:cs="Times New Roman"/>
                <w:sz w:val="22"/>
                <w:szCs w:val="22"/>
              </w:rPr>
              <w:t>Hedge ratio</w:t>
            </w:r>
          </w:p>
        </w:tc>
        <w:tc>
          <w:tcPr>
            <w:tcW w:w="1800" w:type="dxa"/>
            <w:tcBorders>
              <w:top w:val="nil"/>
              <w:left w:val="nil"/>
              <w:bottom w:val="nil"/>
              <w:right w:val="nil"/>
            </w:tcBorders>
            <w:vAlign w:val="bottom"/>
          </w:tcPr>
          <w:p w14:paraId="6BE74954" w14:textId="08E37A02" w:rsidR="00E872CA" w:rsidRPr="00E604CC" w:rsidRDefault="00090A9E" w:rsidP="00090A9E">
            <w:pPr>
              <w:tabs>
                <w:tab w:val="left" w:pos="540"/>
              </w:tabs>
              <w:ind w:right="44"/>
              <w:jc w:val="right"/>
              <w:rPr>
                <w:rFonts w:cs="Times New Roman"/>
                <w:sz w:val="22"/>
                <w:szCs w:val="22"/>
              </w:rPr>
            </w:pPr>
            <w:r>
              <w:rPr>
                <w:rFonts w:cs="Times New Roman"/>
                <w:sz w:val="22"/>
                <w:szCs w:val="22"/>
              </w:rPr>
              <w:t>1:1</w:t>
            </w:r>
          </w:p>
        </w:tc>
        <w:tc>
          <w:tcPr>
            <w:tcW w:w="270" w:type="dxa"/>
            <w:tcBorders>
              <w:top w:val="nil"/>
              <w:left w:val="nil"/>
              <w:bottom w:val="nil"/>
              <w:right w:val="nil"/>
            </w:tcBorders>
          </w:tcPr>
          <w:p w14:paraId="22F508D7" w14:textId="77777777" w:rsidR="00E872CA" w:rsidRPr="00E604CC" w:rsidRDefault="00E872CA" w:rsidP="00E872CA">
            <w:pPr>
              <w:tabs>
                <w:tab w:val="left" w:pos="540"/>
              </w:tabs>
              <w:ind w:right="44"/>
              <w:jc w:val="right"/>
              <w:rPr>
                <w:rFonts w:cs="Times New Roman"/>
                <w:sz w:val="22"/>
                <w:szCs w:val="22"/>
              </w:rPr>
            </w:pPr>
          </w:p>
        </w:tc>
        <w:tc>
          <w:tcPr>
            <w:tcW w:w="1800" w:type="dxa"/>
            <w:tcBorders>
              <w:top w:val="nil"/>
              <w:left w:val="nil"/>
              <w:bottom w:val="nil"/>
              <w:right w:val="nil"/>
            </w:tcBorders>
            <w:vAlign w:val="bottom"/>
          </w:tcPr>
          <w:p w14:paraId="2D60D42F" w14:textId="7D89DCF5" w:rsidR="00E872CA" w:rsidRPr="00E604CC" w:rsidRDefault="00E872CA" w:rsidP="00E872CA">
            <w:pPr>
              <w:tabs>
                <w:tab w:val="left" w:pos="540"/>
              </w:tabs>
              <w:ind w:right="45"/>
              <w:jc w:val="right"/>
              <w:rPr>
                <w:rFonts w:cs="Times New Roman"/>
                <w:sz w:val="22"/>
                <w:szCs w:val="22"/>
              </w:rPr>
            </w:pPr>
            <w:r>
              <w:rPr>
                <w:rFonts w:cs="Times New Roman"/>
                <w:sz w:val="22"/>
                <w:szCs w:val="22"/>
              </w:rPr>
              <w:t>1:1</w:t>
            </w:r>
          </w:p>
        </w:tc>
      </w:tr>
      <w:tr w:rsidR="00E872CA" w:rsidRPr="00E604CC" w14:paraId="3523E747" w14:textId="77777777" w:rsidTr="00B71F42">
        <w:trPr>
          <w:trHeight w:val="321"/>
        </w:trPr>
        <w:tc>
          <w:tcPr>
            <w:tcW w:w="6120" w:type="dxa"/>
            <w:tcBorders>
              <w:top w:val="nil"/>
              <w:left w:val="nil"/>
              <w:bottom w:val="nil"/>
              <w:right w:val="nil"/>
            </w:tcBorders>
            <w:vAlign w:val="center"/>
          </w:tcPr>
          <w:p w14:paraId="7ACAC261" w14:textId="5CC2267F" w:rsidR="00E872CA" w:rsidRPr="00E604CC" w:rsidRDefault="00E872CA" w:rsidP="00E872CA">
            <w:pPr>
              <w:tabs>
                <w:tab w:val="left" w:pos="540"/>
              </w:tabs>
              <w:ind w:left="-61" w:right="44"/>
              <w:rPr>
                <w:rFonts w:cs="Times New Roman"/>
                <w:sz w:val="22"/>
                <w:szCs w:val="22"/>
              </w:rPr>
            </w:pPr>
            <w:r w:rsidRPr="00E604CC">
              <w:rPr>
                <w:rFonts w:cs="Times New Roman"/>
                <w:sz w:val="22"/>
                <w:szCs w:val="22"/>
              </w:rPr>
              <w:t>Change in value of outstanding</w:t>
            </w:r>
            <w:r>
              <w:rPr>
                <w:rFonts w:cs="Times New Roman"/>
                <w:sz w:val="22"/>
                <w:szCs w:val="22"/>
              </w:rPr>
              <w:t xml:space="preserve"> </w:t>
            </w:r>
            <w:r w:rsidRPr="00E604CC">
              <w:rPr>
                <w:rFonts w:cs="Times New Roman"/>
                <w:sz w:val="22"/>
                <w:szCs w:val="22"/>
              </w:rPr>
              <w:t xml:space="preserve">hedging instruments used for </w:t>
            </w:r>
          </w:p>
          <w:p w14:paraId="62204063" w14:textId="601F42DB" w:rsidR="00E872CA" w:rsidRPr="00E604CC" w:rsidRDefault="00E872CA" w:rsidP="00E872CA">
            <w:pPr>
              <w:tabs>
                <w:tab w:val="left" w:pos="540"/>
              </w:tabs>
              <w:ind w:left="-61" w:right="44"/>
              <w:rPr>
                <w:rFonts w:cs="Times New Roman"/>
                <w:sz w:val="22"/>
                <w:szCs w:val="22"/>
              </w:rPr>
            </w:pPr>
            <w:r w:rsidRPr="00E604CC">
              <w:rPr>
                <w:rFonts w:cs="Times New Roman"/>
                <w:sz w:val="22"/>
                <w:szCs w:val="22"/>
              </w:rPr>
              <w:t xml:space="preserve">   measuring ineffectiveness for the year (Thousand Baht)</w:t>
            </w:r>
          </w:p>
        </w:tc>
        <w:tc>
          <w:tcPr>
            <w:tcW w:w="1800" w:type="dxa"/>
            <w:tcBorders>
              <w:top w:val="nil"/>
              <w:left w:val="nil"/>
              <w:bottom w:val="nil"/>
              <w:right w:val="nil"/>
            </w:tcBorders>
            <w:vAlign w:val="bottom"/>
          </w:tcPr>
          <w:p w14:paraId="0A52F6ED" w14:textId="592392CA" w:rsidR="00E872CA" w:rsidRPr="00E604CC" w:rsidRDefault="00CB108D" w:rsidP="00E872CA">
            <w:pPr>
              <w:tabs>
                <w:tab w:val="left" w:pos="540"/>
              </w:tabs>
              <w:ind w:right="44"/>
              <w:jc w:val="right"/>
              <w:rPr>
                <w:rFonts w:cs="Times New Roman"/>
                <w:sz w:val="22"/>
                <w:szCs w:val="22"/>
              </w:rPr>
            </w:pPr>
            <w:r>
              <w:rPr>
                <w:rFonts w:cs="Times New Roman"/>
                <w:sz w:val="22"/>
                <w:szCs w:val="22"/>
              </w:rPr>
              <w:t>457,602</w:t>
            </w:r>
          </w:p>
        </w:tc>
        <w:tc>
          <w:tcPr>
            <w:tcW w:w="270" w:type="dxa"/>
            <w:tcBorders>
              <w:top w:val="nil"/>
              <w:left w:val="nil"/>
              <w:bottom w:val="nil"/>
              <w:right w:val="nil"/>
            </w:tcBorders>
            <w:vAlign w:val="bottom"/>
          </w:tcPr>
          <w:p w14:paraId="2BD79739" w14:textId="77777777" w:rsidR="00E872CA" w:rsidRPr="00E604CC" w:rsidRDefault="00E872CA" w:rsidP="00E872CA">
            <w:pPr>
              <w:tabs>
                <w:tab w:val="left" w:pos="540"/>
              </w:tabs>
              <w:ind w:right="44"/>
              <w:jc w:val="right"/>
              <w:rPr>
                <w:rFonts w:cs="Times New Roman"/>
                <w:sz w:val="22"/>
                <w:szCs w:val="22"/>
              </w:rPr>
            </w:pPr>
          </w:p>
        </w:tc>
        <w:tc>
          <w:tcPr>
            <w:tcW w:w="1800" w:type="dxa"/>
            <w:tcBorders>
              <w:top w:val="nil"/>
              <w:left w:val="nil"/>
              <w:bottom w:val="nil"/>
              <w:right w:val="nil"/>
            </w:tcBorders>
            <w:vAlign w:val="bottom"/>
          </w:tcPr>
          <w:p w14:paraId="7E3612D3" w14:textId="592BE31B" w:rsidR="00E872CA" w:rsidRPr="00E604CC" w:rsidRDefault="00E872CA" w:rsidP="00E872CA">
            <w:pPr>
              <w:tabs>
                <w:tab w:val="left" w:pos="880"/>
              </w:tabs>
              <w:ind w:right="-20"/>
              <w:jc w:val="right"/>
              <w:rPr>
                <w:rFonts w:cs="Times New Roman"/>
                <w:sz w:val="22"/>
                <w:szCs w:val="22"/>
              </w:rPr>
            </w:pPr>
            <w:r w:rsidRPr="00B701BA">
              <w:rPr>
                <w:rFonts w:cs="Times New Roman"/>
                <w:sz w:val="22"/>
                <w:szCs w:val="22"/>
              </w:rPr>
              <w:t>(386,598)</w:t>
            </w:r>
          </w:p>
        </w:tc>
      </w:tr>
      <w:tr w:rsidR="00E872CA" w:rsidRPr="00E604CC" w14:paraId="40A5796C" w14:textId="77777777" w:rsidTr="00B71F42">
        <w:trPr>
          <w:trHeight w:val="159"/>
        </w:trPr>
        <w:tc>
          <w:tcPr>
            <w:tcW w:w="6120" w:type="dxa"/>
            <w:tcBorders>
              <w:top w:val="nil"/>
              <w:left w:val="nil"/>
              <w:bottom w:val="nil"/>
              <w:right w:val="nil"/>
            </w:tcBorders>
            <w:vAlign w:val="center"/>
          </w:tcPr>
          <w:p w14:paraId="7F1A0D02" w14:textId="1C907762" w:rsidR="00E872CA" w:rsidRPr="00E604CC" w:rsidRDefault="00E872CA" w:rsidP="00E872CA">
            <w:pPr>
              <w:tabs>
                <w:tab w:val="left" w:pos="540"/>
              </w:tabs>
              <w:ind w:left="-61" w:right="44"/>
              <w:rPr>
                <w:rFonts w:cs="Times New Roman"/>
                <w:sz w:val="22"/>
                <w:szCs w:val="22"/>
              </w:rPr>
            </w:pPr>
            <w:r w:rsidRPr="00E604CC">
              <w:rPr>
                <w:rFonts w:cs="Times New Roman"/>
                <w:sz w:val="22"/>
                <w:szCs w:val="22"/>
              </w:rPr>
              <w:t>Change in value of hedged item</w:t>
            </w:r>
            <w:r>
              <w:rPr>
                <w:rFonts w:cs="Times New Roman"/>
                <w:sz w:val="22"/>
                <w:szCs w:val="22"/>
              </w:rPr>
              <w:t xml:space="preserve"> </w:t>
            </w:r>
            <w:r w:rsidRPr="00E604CC">
              <w:rPr>
                <w:rFonts w:cs="Times New Roman"/>
                <w:sz w:val="22"/>
                <w:szCs w:val="22"/>
              </w:rPr>
              <w:t xml:space="preserve">used to determine hedge  </w:t>
            </w:r>
          </w:p>
          <w:p w14:paraId="22041117" w14:textId="67233D16" w:rsidR="00E872CA" w:rsidRPr="00E604CC" w:rsidRDefault="00E872CA" w:rsidP="00E872CA">
            <w:pPr>
              <w:tabs>
                <w:tab w:val="left" w:pos="540"/>
              </w:tabs>
              <w:ind w:left="-61" w:right="44"/>
              <w:rPr>
                <w:rFonts w:cs="Times New Roman"/>
                <w:sz w:val="22"/>
                <w:szCs w:val="22"/>
              </w:rPr>
            </w:pPr>
            <w:r w:rsidRPr="00E604CC">
              <w:rPr>
                <w:rFonts w:cs="Times New Roman"/>
                <w:sz w:val="22"/>
                <w:szCs w:val="22"/>
              </w:rPr>
              <w:t xml:space="preserve">   ineffectiveness for the year (Thousand Baht)</w:t>
            </w:r>
          </w:p>
        </w:tc>
        <w:tc>
          <w:tcPr>
            <w:tcW w:w="1800" w:type="dxa"/>
            <w:tcBorders>
              <w:top w:val="nil"/>
              <w:left w:val="nil"/>
              <w:bottom w:val="nil"/>
              <w:right w:val="nil"/>
            </w:tcBorders>
            <w:vAlign w:val="bottom"/>
          </w:tcPr>
          <w:p w14:paraId="111061E5" w14:textId="3EB0B304" w:rsidR="00E872CA" w:rsidRPr="00E604CC" w:rsidRDefault="00CB108D" w:rsidP="003B2785">
            <w:pPr>
              <w:tabs>
                <w:tab w:val="left" w:pos="540"/>
              </w:tabs>
              <w:ind w:right="-54"/>
              <w:jc w:val="right"/>
              <w:rPr>
                <w:rFonts w:cs="Times New Roman"/>
                <w:sz w:val="22"/>
                <w:szCs w:val="22"/>
              </w:rPr>
            </w:pPr>
            <w:r>
              <w:rPr>
                <w:rFonts w:cs="Times New Roman"/>
                <w:sz w:val="22"/>
                <w:szCs w:val="22"/>
              </w:rPr>
              <w:t>(457,602)</w:t>
            </w:r>
          </w:p>
        </w:tc>
        <w:tc>
          <w:tcPr>
            <w:tcW w:w="270" w:type="dxa"/>
            <w:tcBorders>
              <w:top w:val="nil"/>
              <w:left w:val="nil"/>
              <w:bottom w:val="nil"/>
              <w:right w:val="nil"/>
            </w:tcBorders>
            <w:vAlign w:val="bottom"/>
          </w:tcPr>
          <w:p w14:paraId="3C884D0F" w14:textId="77777777" w:rsidR="00E872CA" w:rsidRPr="00E604CC" w:rsidRDefault="00E872CA" w:rsidP="00E872CA">
            <w:pPr>
              <w:tabs>
                <w:tab w:val="left" w:pos="540"/>
              </w:tabs>
              <w:ind w:right="44"/>
              <w:jc w:val="right"/>
              <w:rPr>
                <w:rFonts w:cs="Times New Roman"/>
                <w:sz w:val="22"/>
                <w:szCs w:val="22"/>
              </w:rPr>
            </w:pPr>
          </w:p>
        </w:tc>
        <w:tc>
          <w:tcPr>
            <w:tcW w:w="1800" w:type="dxa"/>
            <w:tcBorders>
              <w:top w:val="nil"/>
              <w:left w:val="nil"/>
              <w:bottom w:val="nil"/>
              <w:right w:val="nil"/>
            </w:tcBorders>
            <w:vAlign w:val="bottom"/>
          </w:tcPr>
          <w:p w14:paraId="5400FB22" w14:textId="3CDC953D" w:rsidR="00E872CA" w:rsidRPr="00E604CC" w:rsidRDefault="00E872CA" w:rsidP="00E872CA">
            <w:pPr>
              <w:tabs>
                <w:tab w:val="left" w:pos="540"/>
              </w:tabs>
              <w:ind w:right="44"/>
              <w:jc w:val="right"/>
              <w:rPr>
                <w:rFonts w:cs="Times New Roman"/>
                <w:sz w:val="22"/>
                <w:szCs w:val="22"/>
              </w:rPr>
            </w:pPr>
            <w:r w:rsidRPr="00B701BA">
              <w:rPr>
                <w:rFonts w:cs="Times New Roman"/>
                <w:sz w:val="22"/>
                <w:szCs w:val="22"/>
              </w:rPr>
              <w:t>386,598</w:t>
            </w:r>
          </w:p>
        </w:tc>
      </w:tr>
      <w:tr w:rsidR="00E872CA" w:rsidRPr="00E604CC" w14:paraId="3A4075CE" w14:textId="77777777" w:rsidTr="00B71F42">
        <w:trPr>
          <w:trHeight w:val="180"/>
        </w:trPr>
        <w:tc>
          <w:tcPr>
            <w:tcW w:w="6120" w:type="dxa"/>
            <w:tcBorders>
              <w:top w:val="nil"/>
              <w:left w:val="nil"/>
              <w:bottom w:val="nil"/>
              <w:right w:val="nil"/>
            </w:tcBorders>
            <w:vAlign w:val="center"/>
          </w:tcPr>
          <w:p w14:paraId="1730CDBC" w14:textId="29A20BB0" w:rsidR="00E872CA" w:rsidRPr="00E604CC" w:rsidRDefault="00E872CA" w:rsidP="00E872CA">
            <w:pPr>
              <w:tabs>
                <w:tab w:val="left" w:pos="540"/>
              </w:tabs>
              <w:ind w:left="-61" w:right="44"/>
              <w:rPr>
                <w:rFonts w:cs="Times New Roman"/>
                <w:sz w:val="22"/>
                <w:szCs w:val="22"/>
              </w:rPr>
            </w:pPr>
            <w:r w:rsidRPr="00E604CC">
              <w:rPr>
                <w:rFonts w:cs="Times New Roman"/>
                <w:sz w:val="22"/>
                <w:szCs w:val="22"/>
              </w:rPr>
              <w:t>Weighted average strike rate for</w:t>
            </w:r>
            <w:r>
              <w:rPr>
                <w:rFonts w:cs="Times New Roman"/>
                <w:sz w:val="22"/>
                <w:szCs w:val="22"/>
              </w:rPr>
              <w:t xml:space="preserve"> </w:t>
            </w:r>
            <w:r w:rsidRPr="00E604CC">
              <w:rPr>
                <w:rFonts w:cs="Times New Roman"/>
                <w:sz w:val="22"/>
                <w:szCs w:val="22"/>
              </w:rPr>
              <w:t>outstanding hedging</w:t>
            </w:r>
            <w:r>
              <w:rPr>
                <w:rFonts w:cs="Times New Roman"/>
                <w:sz w:val="22"/>
                <w:szCs w:val="22"/>
              </w:rPr>
              <w:t xml:space="preserve"> </w:t>
            </w:r>
            <w:r w:rsidRPr="00E604CC">
              <w:rPr>
                <w:rFonts w:cs="Times New Roman"/>
                <w:sz w:val="22"/>
                <w:szCs w:val="22"/>
              </w:rPr>
              <w:t>instruments</w:t>
            </w:r>
          </w:p>
        </w:tc>
        <w:tc>
          <w:tcPr>
            <w:tcW w:w="1800" w:type="dxa"/>
            <w:tcBorders>
              <w:top w:val="nil"/>
              <w:left w:val="nil"/>
              <w:bottom w:val="nil"/>
              <w:right w:val="nil"/>
            </w:tcBorders>
            <w:vAlign w:val="bottom"/>
          </w:tcPr>
          <w:p w14:paraId="4651606A" w14:textId="77777777" w:rsidR="00E872CA" w:rsidRPr="00E604CC" w:rsidRDefault="00E872CA" w:rsidP="00E872CA">
            <w:pPr>
              <w:tabs>
                <w:tab w:val="left" w:pos="540"/>
              </w:tabs>
              <w:ind w:right="44"/>
              <w:jc w:val="right"/>
              <w:rPr>
                <w:rFonts w:cs="Times New Roman"/>
                <w:sz w:val="22"/>
                <w:szCs w:val="22"/>
              </w:rPr>
            </w:pPr>
          </w:p>
        </w:tc>
        <w:tc>
          <w:tcPr>
            <w:tcW w:w="270" w:type="dxa"/>
            <w:tcBorders>
              <w:top w:val="nil"/>
              <w:left w:val="nil"/>
              <w:bottom w:val="nil"/>
              <w:right w:val="nil"/>
            </w:tcBorders>
            <w:vAlign w:val="bottom"/>
          </w:tcPr>
          <w:p w14:paraId="3AECA869" w14:textId="77777777" w:rsidR="00E872CA" w:rsidRPr="00E604CC" w:rsidRDefault="00E872CA" w:rsidP="00E872CA">
            <w:pPr>
              <w:tabs>
                <w:tab w:val="left" w:pos="540"/>
              </w:tabs>
              <w:ind w:right="44"/>
              <w:jc w:val="right"/>
              <w:rPr>
                <w:rFonts w:cs="Times New Roman"/>
                <w:sz w:val="22"/>
                <w:szCs w:val="22"/>
              </w:rPr>
            </w:pPr>
          </w:p>
        </w:tc>
        <w:tc>
          <w:tcPr>
            <w:tcW w:w="1800" w:type="dxa"/>
            <w:tcBorders>
              <w:top w:val="nil"/>
              <w:left w:val="nil"/>
              <w:bottom w:val="nil"/>
              <w:right w:val="nil"/>
            </w:tcBorders>
            <w:vAlign w:val="bottom"/>
          </w:tcPr>
          <w:p w14:paraId="24059F2F" w14:textId="77777777" w:rsidR="00E872CA" w:rsidRPr="00E604CC" w:rsidRDefault="00E872CA" w:rsidP="00E872CA">
            <w:pPr>
              <w:tabs>
                <w:tab w:val="left" w:pos="540"/>
              </w:tabs>
              <w:ind w:right="44"/>
              <w:jc w:val="right"/>
              <w:rPr>
                <w:rFonts w:cs="Times New Roman"/>
                <w:sz w:val="22"/>
                <w:szCs w:val="22"/>
              </w:rPr>
            </w:pPr>
          </w:p>
        </w:tc>
      </w:tr>
      <w:tr w:rsidR="00E872CA" w:rsidRPr="00E604CC" w14:paraId="56E9D9DD" w14:textId="77777777" w:rsidTr="00B71F42">
        <w:trPr>
          <w:trHeight w:val="326"/>
        </w:trPr>
        <w:tc>
          <w:tcPr>
            <w:tcW w:w="6120" w:type="dxa"/>
            <w:tcBorders>
              <w:top w:val="nil"/>
              <w:left w:val="nil"/>
              <w:bottom w:val="nil"/>
              <w:right w:val="nil"/>
            </w:tcBorders>
            <w:vAlign w:val="center"/>
          </w:tcPr>
          <w:p w14:paraId="55F43853" w14:textId="428F6D1D" w:rsidR="00E872CA" w:rsidRPr="00E604CC" w:rsidRDefault="00E872CA" w:rsidP="00E872CA">
            <w:pPr>
              <w:tabs>
                <w:tab w:val="left" w:pos="540"/>
              </w:tabs>
              <w:ind w:left="-61" w:right="44"/>
              <w:rPr>
                <w:rFonts w:cs="Times New Roman"/>
                <w:sz w:val="22"/>
                <w:szCs w:val="22"/>
              </w:rPr>
            </w:pPr>
            <w:r w:rsidRPr="00E604CC">
              <w:rPr>
                <w:rFonts w:cs="Times New Roman"/>
                <w:sz w:val="22"/>
                <w:szCs w:val="22"/>
              </w:rPr>
              <w:t xml:space="preserve">   USD</w:t>
            </w:r>
            <w:r>
              <w:rPr>
                <w:rFonts w:cs="Times New Roman"/>
                <w:sz w:val="22"/>
                <w:szCs w:val="22"/>
              </w:rPr>
              <w:t xml:space="preserve"> </w:t>
            </w:r>
            <w:r w:rsidRPr="00E604CC">
              <w:rPr>
                <w:rFonts w:cs="Times New Roman"/>
                <w:sz w:val="22"/>
                <w:szCs w:val="22"/>
              </w:rPr>
              <w:t>:</w:t>
            </w:r>
            <w:r>
              <w:rPr>
                <w:rFonts w:cs="Times New Roman"/>
                <w:sz w:val="22"/>
                <w:szCs w:val="22"/>
              </w:rPr>
              <w:t xml:space="preserve"> </w:t>
            </w:r>
            <w:r w:rsidRPr="00E604CC">
              <w:rPr>
                <w:rFonts w:cs="Times New Roman"/>
                <w:sz w:val="22"/>
                <w:szCs w:val="22"/>
              </w:rPr>
              <w:t>THB</w:t>
            </w:r>
          </w:p>
        </w:tc>
        <w:tc>
          <w:tcPr>
            <w:tcW w:w="1800" w:type="dxa"/>
            <w:tcBorders>
              <w:top w:val="nil"/>
              <w:left w:val="nil"/>
              <w:bottom w:val="nil"/>
              <w:right w:val="nil"/>
            </w:tcBorders>
            <w:vAlign w:val="bottom"/>
          </w:tcPr>
          <w:p w14:paraId="1521B5DA" w14:textId="10095606" w:rsidR="00E872CA" w:rsidRPr="00E604CC" w:rsidRDefault="00CB108D" w:rsidP="00CB108D">
            <w:pPr>
              <w:tabs>
                <w:tab w:val="left" w:pos="540"/>
              </w:tabs>
              <w:ind w:right="36"/>
              <w:jc w:val="right"/>
              <w:rPr>
                <w:rFonts w:cs="Times New Roman"/>
                <w:sz w:val="22"/>
                <w:szCs w:val="22"/>
              </w:rPr>
            </w:pPr>
            <w:r>
              <w:rPr>
                <w:rFonts w:cs="Times New Roman"/>
                <w:sz w:val="22"/>
                <w:szCs w:val="22"/>
              </w:rPr>
              <w:t>31.87</w:t>
            </w:r>
          </w:p>
        </w:tc>
        <w:tc>
          <w:tcPr>
            <w:tcW w:w="270" w:type="dxa"/>
            <w:tcBorders>
              <w:top w:val="nil"/>
              <w:left w:val="nil"/>
              <w:bottom w:val="nil"/>
              <w:right w:val="nil"/>
            </w:tcBorders>
            <w:vAlign w:val="bottom"/>
          </w:tcPr>
          <w:p w14:paraId="494A1CAC" w14:textId="77777777" w:rsidR="00E872CA" w:rsidRPr="00E604CC" w:rsidRDefault="00E872CA" w:rsidP="00E872CA">
            <w:pPr>
              <w:tabs>
                <w:tab w:val="left" w:pos="540"/>
              </w:tabs>
              <w:ind w:right="44"/>
              <w:jc w:val="right"/>
              <w:rPr>
                <w:rFonts w:cs="Times New Roman"/>
                <w:sz w:val="22"/>
                <w:szCs w:val="22"/>
              </w:rPr>
            </w:pPr>
          </w:p>
        </w:tc>
        <w:tc>
          <w:tcPr>
            <w:tcW w:w="1800" w:type="dxa"/>
            <w:tcBorders>
              <w:top w:val="nil"/>
              <w:left w:val="nil"/>
              <w:bottom w:val="nil"/>
              <w:right w:val="nil"/>
            </w:tcBorders>
            <w:vAlign w:val="bottom"/>
          </w:tcPr>
          <w:p w14:paraId="3B3AE054" w14:textId="04CD6AB8" w:rsidR="00E872CA" w:rsidRPr="00E604CC" w:rsidRDefault="00E872CA" w:rsidP="00E872CA">
            <w:pPr>
              <w:tabs>
                <w:tab w:val="left" w:pos="540"/>
              </w:tabs>
              <w:ind w:right="44"/>
              <w:jc w:val="right"/>
              <w:rPr>
                <w:rFonts w:cs="Times New Roman"/>
                <w:sz w:val="22"/>
                <w:szCs w:val="22"/>
              </w:rPr>
            </w:pPr>
            <w:r w:rsidRPr="00B701BA">
              <w:rPr>
                <w:rFonts w:cs="Times New Roman"/>
                <w:sz w:val="22"/>
                <w:szCs w:val="22"/>
              </w:rPr>
              <w:t>33.18</w:t>
            </w:r>
          </w:p>
        </w:tc>
      </w:tr>
    </w:tbl>
    <w:p w14:paraId="417A430E" w14:textId="77777777" w:rsidR="003D3EF3" w:rsidRDefault="003D3EF3" w:rsidP="00C91D5A">
      <w:pPr>
        <w:pBdr>
          <w:top w:val="nil"/>
          <w:left w:val="nil"/>
          <w:bottom w:val="nil"/>
          <w:right w:val="nil"/>
          <w:between w:val="nil"/>
        </w:pBdr>
        <w:shd w:val="clear" w:color="auto" w:fill="FFFFFF"/>
        <w:tabs>
          <w:tab w:val="left" w:pos="4417"/>
        </w:tabs>
        <w:ind w:left="547"/>
        <w:rPr>
          <w:rFonts w:eastAsia="Arial" w:cs="Times New Roman"/>
          <w:sz w:val="22"/>
          <w:szCs w:val="22"/>
          <w:u w:val="single"/>
        </w:rPr>
      </w:pPr>
    </w:p>
    <w:p w14:paraId="258FD313" w14:textId="488C8342" w:rsidR="00C91D5A" w:rsidRPr="00C91D5A" w:rsidRDefault="00C91D5A" w:rsidP="00C20479">
      <w:pPr>
        <w:pBdr>
          <w:top w:val="nil"/>
          <w:left w:val="nil"/>
          <w:bottom w:val="nil"/>
          <w:right w:val="nil"/>
          <w:between w:val="nil"/>
        </w:pBdr>
        <w:shd w:val="clear" w:color="auto" w:fill="FFFFFF"/>
        <w:tabs>
          <w:tab w:val="left" w:pos="4417"/>
        </w:tabs>
        <w:ind w:left="657" w:hanging="180"/>
        <w:rPr>
          <w:rFonts w:eastAsia="Arial" w:cs="Times New Roman"/>
          <w:sz w:val="22"/>
          <w:szCs w:val="22"/>
          <w:u w:val="single"/>
        </w:rPr>
      </w:pPr>
      <w:r w:rsidRPr="00C91D5A">
        <w:rPr>
          <w:rFonts w:eastAsia="Arial" w:cs="Times New Roman"/>
          <w:sz w:val="22"/>
          <w:szCs w:val="22"/>
          <w:u w:val="single"/>
        </w:rPr>
        <w:t>Sensitivity</w:t>
      </w:r>
    </w:p>
    <w:p w14:paraId="19A15626" w14:textId="77777777" w:rsidR="00C91D5A" w:rsidRPr="00C91D5A" w:rsidRDefault="00C91D5A" w:rsidP="00C91D5A">
      <w:pPr>
        <w:pBdr>
          <w:top w:val="nil"/>
          <w:left w:val="nil"/>
          <w:bottom w:val="nil"/>
          <w:right w:val="nil"/>
          <w:between w:val="nil"/>
        </w:pBdr>
        <w:shd w:val="clear" w:color="auto" w:fill="FFFFFF"/>
        <w:tabs>
          <w:tab w:val="left" w:pos="4417"/>
        </w:tabs>
        <w:ind w:left="547"/>
        <w:rPr>
          <w:rFonts w:eastAsia="Arial" w:cs="Times New Roman"/>
          <w:sz w:val="22"/>
          <w:szCs w:val="22"/>
        </w:rPr>
      </w:pPr>
    </w:p>
    <w:p w14:paraId="43115BBA" w14:textId="6FDF4345" w:rsidR="00C91D5A" w:rsidRDefault="00C91D5A" w:rsidP="00C20479">
      <w:pPr>
        <w:pBdr>
          <w:top w:val="nil"/>
          <w:left w:val="nil"/>
          <w:bottom w:val="nil"/>
          <w:right w:val="nil"/>
          <w:between w:val="nil"/>
        </w:pBdr>
        <w:shd w:val="clear" w:color="auto" w:fill="FFFFFF"/>
        <w:tabs>
          <w:tab w:val="left" w:pos="4417"/>
        </w:tabs>
        <w:ind w:left="459"/>
        <w:rPr>
          <w:rFonts w:eastAsia="Arial" w:cs="Times New Roman"/>
          <w:sz w:val="22"/>
          <w:szCs w:val="22"/>
        </w:rPr>
      </w:pPr>
      <w:r w:rsidRPr="00C91D5A">
        <w:rPr>
          <w:rFonts w:eastAsia="Arial" w:cs="Times New Roman"/>
          <w:sz w:val="22"/>
          <w:szCs w:val="22"/>
        </w:rPr>
        <w:t xml:space="preserve">As shown in the table above, the Group is primarily exposed to changes between Baht and USD exchange rates. The sensitivity of pre-tax profit or loss to changes in the exchange rates arises, while holding all other variables constant, mainly comes from financial assets and liabilities denominated in USD. The impact on other components of equity arises from foreign forward exchange contracts designated as cash flow hedges. </w:t>
      </w:r>
    </w:p>
    <w:p w14:paraId="7C2175D6" w14:textId="77777777" w:rsidR="00233BF9" w:rsidRDefault="00233BF9" w:rsidP="00C91D5A">
      <w:pPr>
        <w:pBdr>
          <w:top w:val="nil"/>
          <w:left w:val="nil"/>
          <w:bottom w:val="nil"/>
          <w:right w:val="nil"/>
          <w:between w:val="nil"/>
        </w:pBdr>
        <w:shd w:val="clear" w:color="auto" w:fill="FFFFFF"/>
        <w:tabs>
          <w:tab w:val="left" w:pos="4417"/>
        </w:tabs>
        <w:ind w:left="547"/>
        <w:rPr>
          <w:rFonts w:eastAsia="Arial" w:cs="Times New Roman"/>
          <w:sz w:val="22"/>
          <w:szCs w:val="22"/>
        </w:rPr>
      </w:pPr>
    </w:p>
    <w:tbl>
      <w:tblPr>
        <w:tblW w:w="9664" w:type="dxa"/>
        <w:tblInd w:w="4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000" w:firstRow="0" w:lastRow="0" w:firstColumn="0" w:lastColumn="0" w:noHBand="0" w:noVBand="0"/>
      </w:tblPr>
      <w:tblGrid>
        <w:gridCol w:w="3264"/>
        <w:gridCol w:w="1404"/>
        <w:gridCol w:w="251"/>
        <w:gridCol w:w="1413"/>
        <w:gridCol w:w="251"/>
        <w:gridCol w:w="1413"/>
        <w:gridCol w:w="250"/>
        <w:gridCol w:w="1418"/>
      </w:tblGrid>
      <w:tr w:rsidR="00233BF9" w:rsidRPr="00BB53F2" w14:paraId="2B37B28F" w14:textId="77777777" w:rsidTr="00E872CA">
        <w:tc>
          <w:tcPr>
            <w:tcW w:w="3264" w:type="dxa"/>
            <w:tcBorders>
              <w:top w:val="nil"/>
              <w:left w:val="nil"/>
              <w:bottom w:val="nil"/>
              <w:right w:val="nil"/>
            </w:tcBorders>
          </w:tcPr>
          <w:p w14:paraId="3AA2A7A8" w14:textId="77777777" w:rsidR="00233BF9" w:rsidRPr="00233BF9" w:rsidRDefault="00233BF9" w:rsidP="00837AE8">
            <w:pPr>
              <w:tabs>
                <w:tab w:val="left" w:pos="540"/>
              </w:tabs>
              <w:ind w:right="44"/>
              <w:rPr>
                <w:rFonts w:cs="Cordia New"/>
                <w:b/>
                <w:sz w:val="22"/>
                <w:szCs w:val="22"/>
              </w:rPr>
            </w:pPr>
          </w:p>
        </w:tc>
        <w:tc>
          <w:tcPr>
            <w:tcW w:w="3068" w:type="dxa"/>
            <w:gridSpan w:val="3"/>
            <w:tcBorders>
              <w:top w:val="nil"/>
              <w:left w:val="nil"/>
              <w:bottom w:val="nil"/>
              <w:right w:val="nil"/>
            </w:tcBorders>
          </w:tcPr>
          <w:p w14:paraId="0D069C4B" w14:textId="77777777" w:rsidR="00233BF9" w:rsidRPr="00233BF9" w:rsidRDefault="00233BF9" w:rsidP="00837AE8">
            <w:pPr>
              <w:tabs>
                <w:tab w:val="left" w:pos="540"/>
              </w:tabs>
              <w:ind w:right="44"/>
              <w:jc w:val="center"/>
              <w:rPr>
                <w:rFonts w:cs="Cordia New"/>
                <w:b/>
                <w:sz w:val="22"/>
                <w:szCs w:val="22"/>
              </w:rPr>
            </w:pPr>
            <w:r w:rsidRPr="00233BF9">
              <w:rPr>
                <w:rFonts w:cs="Cordia New"/>
                <w:b/>
                <w:sz w:val="22"/>
                <w:szCs w:val="22"/>
              </w:rPr>
              <w:t>Consolidated</w:t>
            </w:r>
            <w:r w:rsidRPr="00233BF9">
              <w:rPr>
                <w:rFonts w:cs="Cordia New"/>
                <w:b/>
                <w:sz w:val="22"/>
                <w:szCs w:val="22"/>
              </w:rPr>
              <w:br/>
              <w:t>financial statements</w:t>
            </w:r>
          </w:p>
        </w:tc>
        <w:tc>
          <w:tcPr>
            <w:tcW w:w="251" w:type="dxa"/>
            <w:tcBorders>
              <w:top w:val="nil"/>
              <w:left w:val="nil"/>
              <w:bottom w:val="nil"/>
              <w:right w:val="nil"/>
            </w:tcBorders>
          </w:tcPr>
          <w:p w14:paraId="51A6AEEE" w14:textId="77777777" w:rsidR="00233BF9" w:rsidRPr="00233BF9" w:rsidRDefault="00233BF9" w:rsidP="00837AE8">
            <w:pPr>
              <w:tabs>
                <w:tab w:val="left" w:pos="540"/>
              </w:tabs>
              <w:ind w:right="44"/>
              <w:jc w:val="center"/>
              <w:rPr>
                <w:rFonts w:cs="Cordia New"/>
                <w:b/>
                <w:sz w:val="22"/>
                <w:szCs w:val="22"/>
              </w:rPr>
            </w:pPr>
          </w:p>
        </w:tc>
        <w:tc>
          <w:tcPr>
            <w:tcW w:w="3081" w:type="dxa"/>
            <w:gridSpan w:val="3"/>
            <w:tcBorders>
              <w:top w:val="nil"/>
              <w:left w:val="nil"/>
              <w:bottom w:val="nil"/>
              <w:right w:val="nil"/>
            </w:tcBorders>
          </w:tcPr>
          <w:p w14:paraId="0291B775" w14:textId="77777777" w:rsidR="00233BF9" w:rsidRPr="00233BF9" w:rsidRDefault="00233BF9" w:rsidP="00837AE8">
            <w:pPr>
              <w:tabs>
                <w:tab w:val="left" w:pos="540"/>
              </w:tabs>
              <w:ind w:right="44"/>
              <w:jc w:val="center"/>
              <w:rPr>
                <w:rFonts w:cs="Cordia New"/>
                <w:b/>
                <w:sz w:val="22"/>
                <w:szCs w:val="22"/>
              </w:rPr>
            </w:pPr>
            <w:r w:rsidRPr="00233BF9">
              <w:rPr>
                <w:rFonts w:cs="Cordia New"/>
                <w:b/>
                <w:sz w:val="22"/>
                <w:szCs w:val="22"/>
              </w:rPr>
              <w:t>Separate</w:t>
            </w:r>
            <w:r w:rsidRPr="00233BF9">
              <w:rPr>
                <w:rFonts w:cs="Cordia New"/>
                <w:b/>
                <w:sz w:val="22"/>
                <w:szCs w:val="22"/>
              </w:rPr>
              <w:br/>
              <w:t>financial statements</w:t>
            </w:r>
          </w:p>
        </w:tc>
      </w:tr>
      <w:tr w:rsidR="00233BF9" w:rsidRPr="00BB53F2" w14:paraId="5D13A164" w14:textId="77777777" w:rsidTr="00E872CA">
        <w:tc>
          <w:tcPr>
            <w:tcW w:w="3264" w:type="dxa"/>
            <w:tcBorders>
              <w:top w:val="nil"/>
              <w:left w:val="nil"/>
              <w:bottom w:val="nil"/>
              <w:right w:val="nil"/>
            </w:tcBorders>
          </w:tcPr>
          <w:p w14:paraId="12C9F47E" w14:textId="77777777" w:rsidR="00233BF9" w:rsidRPr="00233BF9" w:rsidRDefault="00233BF9" w:rsidP="00837AE8">
            <w:pPr>
              <w:tabs>
                <w:tab w:val="left" w:pos="540"/>
              </w:tabs>
              <w:ind w:right="44"/>
              <w:jc w:val="center"/>
              <w:rPr>
                <w:rFonts w:cs="Cordia New"/>
                <w:sz w:val="22"/>
                <w:szCs w:val="22"/>
              </w:rPr>
            </w:pPr>
          </w:p>
        </w:tc>
        <w:tc>
          <w:tcPr>
            <w:tcW w:w="1404" w:type="dxa"/>
            <w:tcBorders>
              <w:top w:val="nil"/>
              <w:left w:val="nil"/>
              <w:bottom w:val="nil"/>
              <w:right w:val="nil"/>
            </w:tcBorders>
            <w:vAlign w:val="bottom"/>
          </w:tcPr>
          <w:p w14:paraId="68B53666" w14:textId="77777777" w:rsidR="00233BF9" w:rsidRPr="00C20479" w:rsidRDefault="00233BF9" w:rsidP="00837AE8">
            <w:pPr>
              <w:tabs>
                <w:tab w:val="left" w:pos="540"/>
              </w:tabs>
              <w:ind w:right="44"/>
              <w:jc w:val="center"/>
              <w:rPr>
                <w:rFonts w:cs="Cordia New"/>
                <w:bCs/>
                <w:sz w:val="22"/>
                <w:szCs w:val="22"/>
              </w:rPr>
            </w:pPr>
            <w:r w:rsidRPr="00C20479">
              <w:rPr>
                <w:rFonts w:cs="Cordia New"/>
                <w:bCs/>
                <w:sz w:val="22"/>
                <w:szCs w:val="22"/>
              </w:rPr>
              <w:t>Impact to</w:t>
            </w:r>
          </w:p>
          <w:p w14:paraId="0AF4E2D7" w14:textId="77777777" w:rsidR="00233BF9" w:rsidRPr="00C20479" w:rsidRDefault="00233BF9" w:rsidP="00837AE8">
            <w:pPr>
              <w:tabs>
                <w:tab w:val="left" w:pos="540"/>
              </w:tabs>
              <w:ind w:right="44"/>
              <w:jc w:val="center"/>
              <w:rPr>
                <w:rFonts w:cs="Cordia New"/>
                <w:bCs/>
                <w:sz w:val="22"/>
                <w:szCs w:val="22"/>
              </w:rPr>
            </w:pPr>
            <w:r w:rsidRPr="00C20479">
              <w:rPr>
                <w:rFonts w:cs="Cordia New"/>
                <w:bCs/>
                <w:sz w:val="22"/>
                <w:szCs w:val="22"/>
              </w:rPr>
              <w:t>net profit</w:t>
            </w:r>
          </w:p>
        </w:tc>
        <w:tc>
          <w:tcPr>
            <w:tcW w:w="251" w:type="dxa"/>
            <w:tcBorders>
              <w:top w:val="nil"/>
              <w:left w:val="nil"/>
              <w:bottom w:val="nil"/>
              <w:right w:val="nil"/>
            </w:tcBorders>
            <w:vAlign w:val="bottom"/>
          </w:tcPr>
          <w:p w14:paraId="6FAF0847" w14:textId="77777777" w:rsidR="00233BF9" w:rsidRPr="00C20479" w:rsidRDefault="00233BF9" w:rsidP="00837AE8">
            <w:pPr>
              <w:tabs>
                <w:tab w:val="left" w:pos="540"/>
              </w:tabs>
              <w:ind w:right="44"/>
              <w:jc w:val="center"/>
              <w:rPr>
                <w:rFonts w:cs="Cordia New"/>
                <w:bCs/>
                <w:sz w:val="22"/>
                <w:szCs w:val="22"/>
              </w:rPr>
            </w:pPr>
          </w:p>
        </w:tc>
        <w:tc>
          <w:tcPr>
            <w:tcW w:w="1413" w:type="dxa"/>
            <w:tcBorders>
              <w:top w:val="nil"/>
              <w:left w:val="nil"/>
              <w:bottom w:val="nil"/>
              <w:right w:val="nil"/>
            </w:tcBorders>
            <w:vAlign w:val="bottom"/>
          </w:tcPr>
          <w:p w14:paraId="28DD7226" w14:textId="77777777" w:rsidR="00233BF9" w:rsidRPr="00C20479" w:rsidRDefault="00233BF9" w:rsidP="00837AE8">
            <w:pPr>
              <w:tabs>
                <w:tab w:val="left" w:pos="540"/>
              </w:tabs>
              <w:ind w:right="44"/>
              <w:jc w:val="center"/>
              <w:rPr>
                <w:rFonts w:cs="Cordia New"/>
                <w:bCs/>
                <w:sz w:val="22"/>
                <w:szCs w:val="22"/>
              </w:rPr>
            </w:pPr>
            <w:r w:rsidRPr="00C20479">
              <w:rPr>
                <w:rFonts w:cs="Cordia New"/>
                <w:bCs/>
                <w:sz w:val="22"/>
                <w:szCs w:val="22"/>
              </w:rPr>
              <w:t>Impact to other components</w:t>
            </w:r>
          </w:p>
          <w:p w14:paraId="5270D413" w14:textId="77777777" w:rsidR="00233BF9" w:rsidRPr="00C20479" w:rsidRDefault="00233BF9" w:rsidP="00837AE8">
            <w:pPr>
              <w:tabs>
                <w:tab w:val="left" w:pos="540"/>
              </w:tabs>
              <w:ind w:right="44"/>
              <w:jc w:val="center"/>
              <w:rPr>
                <w:rFonts w:cs="Cordia New"/>
                <w:bCs/>
                <w:sz w:val="22"/>
                <w:szCs w:val="22"/>
              </w:rPr>
            </w:pPr>
            <w:r w:rsidRPr="00C20479">
              <w:rPr>
                <w:rFonts w:cs="Cordia New"/>
                <w:bCs/>
                <w:sz w:val="22"/>
                <w:szCs w:val="22"/>
              </w:rPr>
              <w:t>of equity</w:t>
            </w:r>
          </w:p>
        </w:tc>
        <w:tc>
          <w:tcPr>
            <w:tcW w:w="251" w:type="dxa"/>
            <w:tcBorders>
              <w:top w:val="nil"/>
              <w:left w:val="nil"/>
              <w:bottom w:val="nil"/>
              <w:right w:val="nil"/>
            </w:tcBorders>
            <w:vAlign w:val="bottom"/>
          </w:tcPr>
          <w:p w14:paraId="4D84C68D" w14:textId="77777777" w:rsidR="00233BF9" w:rsidRPr="00C20479" w:rsidRDefault="00233BF9" w:rsidP="00837AE8">
            <w:pPr>
              <w:tabs>
                <w:tab w:val="left" w:pos="540"/>
              </w:tabs>
              <w:ind w:right="44"/>
              <w:jc w:val="center"/>
              <w:rPr>
                <w:rFonts w:cs="Cordia New"/>
                <w:bCs/>
                <w:sz w:val="22"/>
                <w:szCs w:val="22"/>
              </w:rPr>
            </w:pPr>
          </w:p>
        </w:tc>
        <w:tc>
          <w:tcPr>
            <w:tcW w:w="1413" w:type="dxa"/>
            <w:tcBorders>
              <w:top w:val="nil"/>
              <w:left w:val="nil"/>
              <w:bottom w:val="nil"/>
              <w:right w:val="nil"/>
            </w:tcBorders>
            <w:vAlign w:val="bottom"/>
          </w:tcPr>
          <w:p w14:paraId="79C1ED68" w14:textId="77777777" w:rsidR="00233BF9" w:rsidRPr="00C20479" w:rsidRDefault="00233BF9" w:rsidP="00837AE8">
            <w:pPr>
              <w:tabs>
                <w:tab w:val="left" w:pos="540"/>
              </w:tabs>
              <w:ind w:right="44"/>
              <w:jc w:val="center"/>
              <w:rPr>
                <w:rFonts w:cs="Cordia New"/>
                <w:bCs/>
                <w:sz w:val="22"/>
                <w:szCs w:val="22"/>
              </w:rPr>
            </w:pPr>
            <w:r w:rsidRPr="00C20479">
              <w:rPr>
                <w:rFonts w:cs="Cordia New"/>
                <w:bCs/>
                <w:sz w:val="22"/>
                <w:szCs w:val="22"/>
              </w:rPr>
              <w:t>Impact to</w:t>
            </w:r>
          </w:p>
          <w:p w14:paraId="1FBD94FC" w14:textId="77777777" w:rsidR="00233BF9" w:rsidRPr="00C20479" w:rsidRDefault="00233BF9" w:rsidP="00837AE8">
            <w:pPr>
              <w:tabs>
                <w:tab w:val="left" w:pos="540"/>
              </w:tabs>
              <w:ind w:right="44"/>
              <w:jc w:val="center"/>
              <w:rPr>
                <w:rFonts w:cs="Cordia New"/>
                <w:bCs/>
                <w:sz w:val="22"/>
                <w:szCs w:val="22"/>
              </w:rPr>
            </w:pPr>
            <w:r w:rsidRPr="00C20479">
              <w:rPr>
                <w:rFonts w:cs="Cordia New"/>
                <w:bCs/>
                <w:sz w:val="22"/>
                <w:szCs w:val="22"/>
              </w:rPr>
              <w:t>net profit</w:t>
            </w:r>
          </w:p>
        </w:tc>
        <w:tc>
          <w:tcPr>
            <w:tcW w:w="250" w:type="dxa"/>
            <w:tcBorders>
              <w:top w:val="nil"/>
              <w:left w:val="nil"/>
              <w:bottom w:val="nil"/>
              <w:right w:val="nil"/>
            </w:tcBorders>
            <w:vAlign w:val="bottom"/>
          </w:tcPr>
          <w:p w14:paraId="47095818" w14:textId="77777777" w:rsidR="00233BF9" w:rsidRPr="00C20479" w:rsidRDefault="00233BF9" w:rsidP="00837AE8">
            <w:pPr>
              <w:tabs>
                <w:tab w:val="left" w:pos="540"/>
              </w:tabs>
              <w:ind w:right="44"/>
              <w:jc w:val="center"/>
              <w:rPr>
                <w:rFonts w:cs="Cordia New"/>
                <w:bCs/>
                <w:sz w:val="22"/>
                <w:szCs w:val="22"/>
              </w:rPr>
            </w:pPr>
          </w:p>
        </w:tc>
        <w:tc>
          <w:tcPr>
            <w:tcW w:w="1418" w:type="dxa"/>
            <w:tcBorders>
              <w:top w:val="nil"/>
              <w:left w:val="nil"/>
              <w:bottom w:val="nil"/>
              <w:right w:val="nil"/>
            </w:tcBorders>
            <w:vAlign w:val="bottom"/>
          </w:tcPr>
          <w:p w14:paraId="4C8574AC" w14:textId="77777777" w:rsidR="00233BF9" w:rsidRPr="00C20479" w:rsidRDefault="00233BF9" w:rsidP="00837AE8">
            <w:pPr>
              <w:tabs>
                <w:tab w:val="left" w:pos="540"/>
              </w:tabs>
              <w:ind w:right="44"/>
              <w:jc w:val="center"/>
              <w:rPr>
                <w:rFonts w:cs="Cordia New"/>
                <w:bCs/>
                <w:sz w:val="22"/>
                <w:szCs w:val="22"/>
              </w:rPr>
            </w:pPr>
            <w:r w:rsidRPr="00C20479">
              <w:rPr>
                <w:rFonts w:cs="Cordia New"/>
                <w:bCs/>
                <w:sz w:val="22"/>
                <w:szCs w:val="22"/>
              </w:rPr>
              <w:t>Impact to other components</w:t>
            </w:r>
          </w:p>
          <w:p w14:paraId="36D9D02A" w14:textId="77777777" w:rsidR="00233BF9" w:rsidRPr="00C20479" w:rsidRDefault="00233BF9" w:rsidP="00837AE8">
            <w:pPr>
              <w:tabs>
                <w:tab w:val="left" w:pos="540"/>
              </w:tabs>
              <w:ind w:right="44"/>
              <w:jc w:val="center"/>
              <w:rPr>
                <w:rFonts w:cs="Cordia New"/>
                <w:bCs/>
                <w:sz w:val="22"/>
                <w:szCs w:val="22"/>
              </w:rPr>
            </w:pPr>
            <w:r w:rsidRPr="00C20479">
              <w:rPr>
                <w:rFonts w:cs="Cordia New"/>
                <w:bCs/>
                <w:sz w:val="22"/>
                <w:szCs w:val="22"/>
              </w:rPr>
              <w:t>of equity</w:t>
            </w:r>
          </w:p>
        </w:tc>
      </w:tr>
      <w:tr w:rsidR="00233BF9" w:rsidRPr="00BB53F2" w14:paraId="193FE7C3" w14:textId="77777777" w:rsidTr="00E872CA">
        <w:trPr>
          <w:trHeight w:val="198"/>
        </w:trPr>
        <w:tc>
          <w:tcPr>
            <w:tcW w:w="3264" w:type="dxa"/>
            <w:tcBorders>
              <w:top w:val="nil"/>
              <w:left w:val="nil"/>
              <w:bottom w:val="nil"/>
              <w:right w:val="nil"/>
            </w:tcBorders>
          </w:tcPr>
          <w:p w14:paraId="552353C4" w14:textId="77777777" w:rsidR="00233BF9" w:rsidRPr="00233BF9" w:rsidRDefault="00233BF9" w:rsidP="00837AE8">
            <w:pPr>
              <w:tabs>
                <w:tab w:val="left" w:pos="540"/>
              </w:tabs>
              <w:ind w:right="44"/>
              <w:rPr>
                <w:rFonts w:cs="Cordia New"/>
                <w:sz w:val="22"/>
                <w:szCs w:val="22"/>
              </w:rPr>
            </w:pPr>
          </w:p>
        </w:tc>
        <w:tc>
          <w:tcPr>
            <w:tcW w:w="6400" w:type="dxa"/>
            <w:gridSpan w:val="7"/>
            <w:tcBorders>
              <w:top w:val="nil"/>
              <w:left w:val="nil"/>
              <w:bottom w:val="nil"/>
              <w:right w:val="nil"/>
            </w:tcBorders>
          </w:tcPr>
          <w:p w14:paraId="47516942" w14:textId="77777777" w:rsidR="00233BF9" w:rsidRPr="00233BF9" w:rsidRDefault="00233BF9" w:rsidP="00837AE8">
            <w:pPr>
              <w:tabs>
                <w:tab w:val="left" w:pos="540"/>
              </w:tabs>
              <w:ind w:right="44"/>
              <w:jc w:val="center"/>
              <w:rPr>
                <w:rFonts w:cs="Cordia New"/>
                <w:bCs/>
                <w:sz w:val="22"/>
                <w:szCs w:val="22"/>
              </w:rPr>
            </w:pPr>
            <w:r w:rsidRPr="00233BF9">
              <w:rPr>
                <w:rFonts w:cs="Cordia New"/>
                <w:i/>
                <w:iCs/>
                <w:sz w:val="22"/>
                <w:szCs w:val="22"/>
              </w:rPr>
              <w:t>(in thousand Baht)</w:t>
            </w:r>
          </w:p>
        </w:tc>
      </w:tr>
      <w:tr w:rsidR="00233BF9" w:rsidRPr="00BB53F2" w14:paraId="52D2E089" w14:textId="77777777" w:rsidTr="00E872CA">
        <w:trPr>
          <w:trHeight w:val="74"/>
        </w:trPr>
        <w:tc>
          <w:tcPr>
            <w:tcW w:w="3264" w:type="dxa"/>
            <w:tcBorders>
              <w:top w:val="nil"/>
              <w:left w:val="nil"/>
              <w:bottom w:val="nil"/>
              <w:right w:val="nil"/>
            </w:tcBorders>
          </w:tcPr>
          <w:p w14:paraId="43AAF510" w14:textId="2C18AAAF" w:rsidR="00233BF9" w:rsidRPr="00233BF9" w:rsidRDefault="00233BF9" w:rsidP="00C20479">
            <w:pPr>
              <w:tabs>
                <w:tab w:val="left" w:pos="540"/>
              </w:tabs>
              <w:ind w:left="-90" w:right="44"/>
              <w:rPr>
                <w:rFonts w:cs="Cordia New"/>
                <w:b/>
                <w:i/>
                <w:iCs/>
                <w:sz w:val="22"/>
                <w:szCs w:val="22"/>
              </w:rPr>
            </w:pPr>
            <w:r w:rsidRPr="00233BF9">
              <w:rPr>
                <w:rFonts w:cs="Cordia New"/>
                <w:b/>
                <w:i/>
                <w:iCs/>
                <w:sz w:val="22"/>
                <w:szCs w:val="22"/>
              </w:rPr>
              <w:t>As at 31 December 202</w:t>
            </w:r>
            <w:r w:rsidR="00E872CA">
              <w:rPr>
                <w:rFonts w:cs="Cordia New"/>
                <w:b/>
                <w:i/>
                <w:iCs/>
                <w:sz w:val="22"/>
                <w:szCs w:val="22"/>
              </w:rPr>
              <w:t>5</w:t>
            </w:r>
          </w:p>
        </w:tc>
        <w:tc>
          <w:tcPr>
            <w:tcW w:w="1404" w:type="dxa"/>
            <w:tcBorders>
              <w:top w:val="nil"/>
              <w:left w:val="nil"/>
              <w:bottom w:val="nil"/>
              <w:right w:val="nil"/>
            </w:tcBorders>
            <w:vAlign w:val="bottom"/>
          </w:tcPr>
          <w:p w14:paraId="10883CC2" w14:textId="77777777" w:rsidR="00233BF9" w:rsidRPr="00233BF9" w:rsidRDefault="00233BF9" w:rsidP="00837AE8">
            <w:pPr>
              <w:tabs>
                <w:tab w:val="left" w:pos="540"/>
              </w:tabs>
              <w:ind w:right="44"/>
              <w:jc w:val="right"/>
              <w:rPr>
                <w:rFonts w:cs="Cordia New"/>
                <w:sz w:val="22"/>
                <w:szCs w:val="22"/>
              </w:rPr>
            </w:pPr>
          </w:p>
        </w:tc>
        <w:tc>
          <w:tcPr>
            <w:tcW w:w="251" w:type="dxa"/>
            <w:tcBorders>
              <w:top w:val="nil"/>
              <w:left w:val="nil"/>
              <w:bottom w:val="nil"/>
              <w:right w:val="nil"/>
            </w:tcBorders>
            <w:vAlign w:val="bottom"/>
          </w:tcPr>
          <w:p w14:paraId="558F9F10" w14:textId="77777777" w:rsidR="00233BF9" w:rsidRPr="00233BF9" w:rsidRDefault="00233BF9" w:rsidP="00837AE8">
            <w:pPr>
              <w:tabs>
                <w:tab w:val="left" w:pos="540"/>
              </w:tabs>
              <w:ind w:right="44"/>
              <w:jc w:val="right"/>
              <w:rPr>
                <w:rFonts w:cs="Cordia New"/>
                <w:sz w:val="22"/>
                <w:szCs w:val="22"/>
              </w:rPr>
            </w:pPr>
          </w:p>
        </w:tc>
        <w:tc>
          <w:tcPr>
            <w:tcW w:w="1413" w:type="dxa"/>
            <w:tcBorders>
              <w:top w:val="nil"/>
              <w:left w:val="nil"/>
              <w:bottom w:val="nil"/>
              <w:right w:val="nil"/>
            </w:tcBorders>
            <w:vAlign w:val="bottom"/>
          </w:tcPr>
          <w:p w14:paraId="01D618AF" w14:textId="77777777" w:rsidR="00233BF9" w:rsidRPr="00233BF9" w:rsidRDefault="00233BF9" w:rsidP="00837AE8">
            <w:pPr>
              <w:tabs>
                <w:tab w:val="left" w:pos="540"/>
              </w:tabs>
              <w:ind w:right="44"/>
              <w:jc w:val="right"/>
              <w:rPr>
                <w:rFonts w:cs="Cordia New"/>
                <w:sz w:val="22"/>
                <w:szCs w:val="22"/>
              </w:rPr>
            </w:pPr>
          </w:p>
        </w:tc>
        <w:tc>
          <w:tcPr>
            <w:tcW w:w="251" w:type="dxa"/>
            <w:tcBorders>
              <w:top w:val="nil"/>
              <w:left w:val="nil"/>
              <w:bottom w:val="nil"/>
              <w:right w:val="nil"/>
            </w:tcBorders>
            <w:vAlign w:val="bottom"/>
          </w:tcPr>
          <w:p w14:paraId="0D7DAC52" w14:textId="77777777" w:rsidR="00233BF9" w:rsidRPr="00233BF9" w:rsidRDefault="00233BF9" w:rsidP="00837AE8">
            <w:pPr>
              <w:tabs>
                <w:tab w:val="left" w:pos="540"/>
              </w:tabs>
              <w:ind w:right="44"/>
              <w:jc w:val="right"/>
              <w:rPr>
                <w:rFonts w:cs="Cordia New"/>
                <w:sz w:val="22"/>
                <w:szCs w:val="22"/>
              </w:rPr>
            </w:pPr>
          </w:p>
        </w:tc>
        <w:tc>
          <w:tcPr>
            <w:tcW w:w="1413" w:type="dxa"/>
            <w:tcBorders>
              <w:top w:val="nil"/>
              <w:left w:val="nil"/>
              <w:bottom w:val="nil"/>
              <w:right w:val="nil"/>
            </w:tcBorders>
            <w:vAlign w:val="bottom"/>
          </w:tcPr>
          <w:p w14:paraId="294888DB" w14:textId="77777777" w:rsidR="00233BF9" w:rsidRPr="00233BF9" w:rsidRDefault="00233BF9" w:rsidP="00837AE8">
            <w:pPr>
              <w:tabs>
                <w:tab w:val="left" w:pos="540"/>
              </w:tabs>
              <w:ind w:right="44"/>
              <w:jc w:val="right"/>
              <w:rPr>
                <w:rFonts w:cs="Cordia New"/>
                <w:sz w:val="22"/>
                <w:szCs w:val="22"/>
              </w:rPr>
            </w:pPr>
          </w:p>
        </w:tc>
        <w:tc>
          <w:tcPr>
            <w:tcW w:w="250" w:type="dxa"/>
            <w:tcBorders>
              <w:top w:val="nil"/>
              <w:left w:val="nil"/>
              <w:bottom w:val="nil"/>
              <w:right w:val="nil"/>
            </w:tcBorders>
            <w:vAlign w:val="bottom"/>
          </w:tcPr>
          <w:p w14:paraId="5EB6F37A" w14:textId="77777777" w:rsidR="00233BF9" w:rsidRPr="00233BF9" w:rsidRDefault="00233BF9" w:rsidP="00837AE8">
            <w:pPr>
              <w:tabs>
                <w:tab w:val="left" w:pos="540"/>
              </w:tabs>
              <w:ind w:right="44"/>
              <w:jc w:val="right"/>
              <w:rPr>
                <w:rFonts w:cs="Cordia New"/>
                <w:sz w:val="22"/>
                <w:szCs w:val="22"/>
              </w:rPr>
            </w:pPr>
          </w:p>
        </w:tc>
        <w:tc>
          <w:tcPr>
            <w:tcW w:w="1418" w:type="dxa"/>
            <w:tcBorders>
              <w:top w:val="nil"/>
              <w:left w:val="nil"/>
              <w:bottom w:val="nil"/>
              <w:right w:val="nil"/>
            </w:tcBorders>
            <w:vAlign w:val="bottom"/>
          </w:tcPr>
          <w:p w14:paraId="2BA778D2" w14:textId="77777777" w:rsidR="00233BF9" w:rsidRPr="00233BF9" w:rsidRDefault="00233BF9" w:rsidP="00837AE8">
            <w:pPr>
              <w:tabs>
                <w:tab w:val="left" w:pos="540"/>
              </w:tabs>
              <w:ind w:right="44"/>
              <w:jc w:val="right"/>
              <w:rPr>
                <w:rFonts w:cs="Cordia New"/>
                <w:sz w:val="22"/>
                <w:szCs w:val="22"/>
              </w:rPr>
            </w:pPr>
          </w:p>
        </w:tc>
      </w:tr>
      <w:tr w:rsidR="00CB108D" w:rsidRPr="00BB53F2" w14:paraId="555DD195" w14:textId="77777777" w:rsidTr="00E872CA">
        <w:trPr>
          <w:trHeight w:val="576"/>
        </w:trPr>
        <w:tc>
          <w:tcPr>
            <w:tcW w:w="3264" w:type="dxa"/>
            <w:tcBorders>
              <w:top w:val="nil"/>
              <w:left w:val="nil"/>
              <w:bottom w:val="nil"/>
              <w:right w:val="nil"/>
            </w:tcBorders>
            <w:vAlign w:val="bottom"/>
          </w:tcPr>
          <w:p w14:paraId="7EFCD636" w14:textId="77777777" w:rsidR="00CB108D" w:rsidRPr="00233BF9" w:rsidRDefault="00CB108D" w:rsidP="00CB108D">
            <w:pPr>
              <w:tabs>
                <w:tab w:val="left" w:pos="540"/>
              </w:tabs>
              <w:ind w:left="-90" w:right="44"/>
              <w:rPr>
                <w:rFonts w:cs="Cordia New"/>
                <w:sz w:val="22"/>
                <w:szCs w:val="22"/>
              </w:rPr>
            </w:pPr>
            <w:r w:rsidRPr="00233BF9">
              <w:rPr>
                <w:rFonts w:cs="Cordia New"/>
                <w:sz w:val="22"/>
                <w:szCs w:val="22"/>
              </w:rPr>
              <w:t>Exchange rate THB to USD</w:t>
            </w:r>
          </w:p>
          <w:p w14:paraId="44B2CBC7" w14:textId="77777777" w:rsidR="00CB108D" w:rsidRPr="00233BF9" w:rsidRDefault="00CB108D" w:rsidP="00CB108D">
            <w:pPr>
              <w:tabs>
                <w:tab w:val="left" w:pos="540"/>
              </w:tabs>
              <w:ind w:left="-90" w:right="44"/>
              <w:rPr>
                <w:rFonts w:cs="Cordia New"/>
                <w:sz w:val="22"/>
                <w:szCs w:val="22"/>
              </w:rPr>
            </w:pPr>
            <w:r w:rsidRPr="00233BF9">
              <w:rPr>
                <w:rFonts w:cs="Cordia New"/>
                <w:sz w:val="22"/>
                <w:szCs w:val="22"/>
              </w:rPr>
              <w:t xml:space="preserve">   Increase / Decrease 1%</w:t>
            </w:r>
          </w:p>
        </w:tc>
        <w:tc>
          <w:tcPr>
            <w:tcW w:w="1404" w:type="dxa"/>
            <w:tcBorders>
              <w:top w:val="nil"/>
              <w:left w:val="nil"/>
              <w:bottom w:val="nil"/>
              <w:right w:val="nil"/>
            </w:tcBorders>
            <w:vAlign w:val="bottom"/>
          </w:tcPr>
          <w:p w14:paraId="049BEE19" w14:textId="77777777" w:rsidR="00CB108D" w:rsidRPr="000E1FFF" w:rsidRDefault="00CB108D" w:rsidP="00CB108D">
            <w:pPr>
              <w:tabs>
                <w:tab w:val="left" w:pos="540"/>
              </w:tabs>
              <w:ind w:right="44"/>
              <w:jc w:val="right"/>
              <w:rPr>
                <w:rFonts w:cs="Cordia New"/>
                <w:sz w:val="22"/>
                <w:szCs w:val="22"/>
              </w:rPr>
            </w:pPr>
            <w:r w:rsidRPr="00233BF9">
              <w:rPr>
                <w:rFonts w:cs="Cordia New"/>
                <w:sz w:val="22"/>
                <w:szCs w:val="22"/>
              </w:rPr>
              <w:t xml:space="preserve">Decrease / </w:t>
            </w:r>
            <w:r w:rsidRPr="000E1FFF">
              <w:rPr>
                <w:rFonts w:cs="Cordia New"/>
                <w:sz w:val="22"/>
                <w:szCs w:val="22"/>
              </w:rPr>
              <w:t>Increase</w:t>
            </w:r>
          </w:p>
          <w:p w14:paraId="1A407C5E" w14:textId="6B38C9EC" w:rsidR="00CB108D" w:rsidRPr="00C20479" w:rsidRDefault="00CB108D" w:rsidP="00CB108D">
            <w:pPr>
              <w:tabs>
                <w:tab w:val="left" w:pos="540"/>
              </w:tabs>
              <w:ind w:right="44"/>
              <w:jc w:val="right"/>
              <w:rPr>
                <w:rFonts w:cs="Times New Roman"/>
                <w:sz w:val="22"/>
                <w:szCs w:val="22"/>
              </w:rPr>
            </w:pPr>
            <w:r>
              <w:rPr>
                <w:rFonts w:cs="Cordia New"/>
                <w:sz w:val="22"/>
                <w:szCs w:val="22"/>
              </w:rPr>
              <w:t>28,684</w:t>
            </w:r>
          </w:p>
        </w:tc>
        <w:tc>
          <w:tcPr>
            <w:tcW w:w="251" w:type="dxa"/>
            <w:tcBorders>
              <w:top w:val="nil"/>
              <w:left w:val="nil"/>
              <w:bottom w:val="nil"/>
              <w:right w:val="nil"/>
            </w:tcBorders>
            <w:vAlign w:val="bottom"/>
          </w:tcPr>
          <w:p w14:paraId="36EFEB48" w14:textId="77777777" w:rsidR="00CB108D" w:rsidRPr="00C20479" w:rsidRDefault="00CB108D" w:rsidP="00CB108D">
            <w:pPr>
              <w:tabs>
                <w:tab w:val="left" w:pos="540"/>
              </w:tabs>
              <w:ind w:right="44"/>
              <w:jc w:val="right"/>
              <w:rPr>
                <w:rFonts w:cs="Times New Roman"/>
                <w:sz w:val="22"/>
                <w:szCs w:val="22"/>
              </w:rPr>
            </w:pPr>
          </w:p>
        </w:tc>
        <w:tc>
          <w:tcPr>
            <w:tcW w:w="1413" w:type="dxa"/>
            <w:tcBorders>
              <w:top w:val="nil"/>
              <w:left w:val="nil"/>
              <w:bottom w:val="nil"/>
              <w:right w:val="nil"/>
            </w:tcBorders>
            <w:vAlign w:val="bottom"/>
          </w:tcPr>
          <w:p w14:paraId="2DA7A497" w14:textId="77777777" w:rsidR="00CB108D" w:rsidRPr="000E1FFF" w:rsidRDefault="00CB108D" w:rsidP="00CB108D">
            <w:pPr>
              <w:tabs>
                <w:tab w:val="left" w:pos="540"/>
              </w:tabs>
              <w:ind w:right="44"/>
              <w:jc w:val="right"/>
              <w:rPr>
                <w:rFonts w:cs="Cordia New"/>
                <w:sz w:val="22"/>
                <w:szCs w:val="22"/>
              </w:rPr>
            </w:pPr>
            <w:r w:rsidRPr="00233BF9">
              <w:rPr>
                <w:rFonts w:cs="Cordia New"/>
                <w:sz w:val="22"/>
                <w:szCs w:val="22"/>
              </w:rPr>
              <w:t xml:space="preserve">Decrease / </w:t>
            </w:r>
            <w:r w:rsidRPr="000E1FFF">
              <w:rPr>
                <w:rFonts w:cs="Cordia New"/>
                <w:sz w:val="22"/>
                <w:szCs w:val="22"/>
              </w:rPr>
              <w:t>Increase</w:t>
            </w:r>
          </w:p>
          <w:p w14:paraId="2D21E76C" w14:textId="2805F842" w:rsidR="00CB108D" w:rsidRPr="00C20479" w:rsidRDefault="00CB108D" w:rsidP="00CB108D">
            <w:pPr>
              <w:tabs>
                <w:tab w:val="left" w:pos="540"/>
              </w:tabs>
              <w:ind w:right="44"/>
              <w:jc w:val="right"/>
              <w:rPr>
                <w:rFonts w:cs="Times New Roman"/>
                <w:sz w:val="22"/>
                <w:szCs w:val="22"/>
              </w:rPr>
            </w:pPr>
            <w:r>
              <w:rPr>
                <w:rFonts w:cs="Times New Roman"/>
                <w:sz w:val="22"/>
                <w:szCs w:val="22"/>
              </w:rPr>
              <w:t>83,088</w:t>
            </w:r>
          </w:p>
        </w:tc>
        <w:tc>
          <w:tcPr>
            <w:tcW w:w="251" w:type="dxa"/>
            <w:tcBorders>
              <w:top w:val="nil"/>
              <w:left w:val="nil"/>
              <w:bottom w:val="nil"/>
              <w:right w:val="nil"/>
            </w:tcBorders>
            <w:vAlign w:val="bottom"/>
          </w:tcPr>
          <w:p w14:paraId="08B7F1E7" w14:textId="77777777" w:rsidR="00CB108D" w:rsidRPr="00C20479" w:rsidRDefault="00CB108D" w:rsidP="00CB108D">
            <w:pPr>
              <w:tabs>
                <w:tab w:val="left" w:pos="540"/>
              </w:tabs>
              <w:ind w:right="44"/>
              <w:jc w:val="right"/>
              <w:rPr>
                <w:rFonts w:cs="Times New Roman"/>
                <w:sz w:val="22"/>
                <w:szCs w:val="22"/>
              </w:rPr>
            </w:pPr>
          </w:p>
        </w:tc>
        <w:tc>
          <w:tcPr>
            <w:tcW w:w="1413" w:type="dxa"/>
            <w:tcBorders>
              <w:top w:val="nil"/>
              <w:left w:val="nil"/>
              <w:bottom w:val="nil"/>
              <w:right w:val="nil"/>
            </w:tcBorders>
            <w:vAlign w:val="bottom"/>
          </w:tcPr>
          <w:p w14:paraId="342B10B7" w14:textId="77777777" w:rsidR="00CB108D" w:rsidRPr="000E1FFF" w:rsidRDefault="00CB108D" w:rsidP="00CB108D">
            <w:pPr>
              <w:tabs>
                <w:tab w:val="left" w:pos="540"/>
              </w:tabs>
              <w:ind w:right="44"/>
              <w:jc w:val="right"/>
              <w:rPr>
                <w:rFonts w:cs="Cordia New"/>
                <w:sz w:val="22"/>
                <w:szCs w:val="22"/>
              </w:rPr>
            </w:pPr>
            <w:r w:rsidRPr="00233BF9">
              <w:rPr>
                <w:rFonts w:cs="Cordia New"/>
                <w:sz w:val="22"/>
                <w:szCs w:val="22"/>
              </w:rPr>
              <w:t xml:space="preserve">Decrease / </w:t>
            </w:r>
            <w:r w:rsidRPr="000E1FFF">
              <w:rPr>
                <w:rFonts w:cs="Cordia New"/>
                <w:sz w:val="22"/>
                <w:szCs w:val="22"/>
              </w:rPr>
              <w:t>Increase</w:t>
            </w:r>
          </w:p>
          <w:p w14:paraId="13C7F254" w14:textId="486A51C9" w:rsidR="00CB108D" w:rsidRPr="00C20479" w:rsidRDefault="00CB108D" w:rsidP="00CB108D">
            <w:pPr>
              <w:tabs>
                <w:tab w:val="left" w:pos="540"/>
              </w:tabs>
              <w:ind w:right="44"/>
              <w:jc w:val="right"/>
              <w:rPr>
                <w:rFonts w:cs="Times New Roman"/>
                <w:sz w:val="22"/>
                <w:szCs w:val="22"/>
              </w:rPr>
            </w:pPr>
            <w:r>
              <w:rPr>
                <w:rFonts w:cs="Times New Roman"/>
                <w:sz w:val="22"/>
                <w:szCs w:val="22"/>
              </w:rPr>
              <w:t>28,6</w:t>
            </w:r>
            <w:r w:rsidR="00B74226">
              <w:rPr>
                <w:rFonts w:cs="Times New Roman"/>
                <w:sz w:val="22"/>
                <w:szCs w:val="22"/>
              </w:rPr>
              <w:t>57</w:t>
            </w:r>
          </w:p>
        </w:tc>
        <w:tc>
          <w:tcPr>
            <w:tcW w:w="250" w:type="dxa"/>
            <w:tcBorders>
              <w:top w:val="nil"/>
              <w:left w:val="nil"/>
              <w:bottom w:val="nil"/>
              <w:right w:val="nil"/>
            </w:tcBorders>
            <w:vAlign w:val="bottom"/>
          </w:tcPr>
          <w:p w14:paraId="78A837F6" w14:textId="77777777" w:rsidR="00CB108D" w:rsidRPr="00C20479" w:rsidRDefault="00CB108D" w:rsidP="00CB108D">
            <w:pPr>
              <w:tabs>
                <w:tab w:val="left" w:pos="540"/>
              </w:tabs>
              <w:ind w:right="44"/>
              <w:jc w:val="right"/>
              <w:rPr>
                <w:rFonts w:cs="Times New Roman"/>
                <w:sz w:val="22"/>
                <w:szCs w:val="22"/>
              </w:rPr>
            </w:pPr>
          </w:p>
        </w:tc>
        <w:tc>
          <w:tcPr>
            <w:tcW w:w="1418" w:type="dxa"/>
            <w:tcBorders>
              <w:top w:val="nil"/>
              <w:left w:val="nil"/>
              <w:bottom w:val="nil"/>
              <w:right w:val="nil"/>
            </w:tcBorders>
            <w:vAlign w:val="bottom"/>
          </w:tcPr>
          <w:p w14:paraId="23A15AC2" w14:textId="77777777" w:rsidR="00CB108D" w:rsidRPr="000E1FFF" w:rsidRDefault="00CB108D" w:rsidP="00CB108D">
            <w:pPr>
              <w:tabs>
                <w:tab w:val="left" w:pos="540"/>
              </w:tabs>
              <w:ind w:right="44"/>
              <w:jc w:val="right"/>
              <w:rPr>
                <w:rFonts w:cs="Cordia New"/>
                <w:sz w:val="22"/>
                <w:szCs w:val="22"/>
              </w:rPr>
            </w:pPr>
            <w:r w:rsidRPr="00233BF9">
              <w:rPr>
                <w:rFonts w:cs="Cordia New"/>
                <w:sz w:val="22"/>
                <w:szCs w:val="22"/>
              </w:rPr>
              <w:t xml:space="preserve">Decrease / </w:t>
            </w:r>
            <w:r w:rsidRPr="000E1FFF">
              <w:rPr>
                <w:rFonts w:cs="Cordia New"/>
                <w:sz w:val="22"/>
                <w:szCs w:val="22"/>
              </w:rPr>
              <w:t>Increase</w:t>
            </w:r>
          </w:p>
          <w:p w14:paraId="6877C217" w14:textId="145F8553" w:rsidR="00CB108D" w:rsidRPr="00C20479" w:rsidRDefault="00CB108D" w:rsidP="00CB108D">
            <w:pPr>
              <w:tabs>
                <w:tab w:val="left" w:pos="540"/>
              </w:tabs>
              <w:ind w:right="44"/>
              <w:jc w:val="right"/>
              <w:rPr>
                <w:rFonts w:cs="Times New Roman"/>
                <w:sz w:val="22"/>
                <w:szCs w:val="22"/>
              </w:rPr>
            </w:pPr>
            <w:r>
              <w:rPr>
                <w:rFonts w:cs="Times New Roman"/>
                <w:sz w:val="22"/>
                <w:szCs w:val="22"/>
              </w:rPr>
              <w:t>83,088</w:t>
            </w:r>
          </w:p>
        </w:tc>
      </w:tr>
      <w:tr w:rsidR="00A070DB" w:rsidRPr="00BB53F2" w14:paraId="6A557DDB" w14:textId="77777777" w:rsidTr="00E872CA">
        <w:trPr>
          <w:trHeight w:val="74"/>
        </w:trPr>
        <w:tc>
          <w:tcPr>
            <w:tcW w:w="3264" w:type="dxa"/>
            <w:tcBorders>
              <w:top w:val="nil"/>
              <w:left w:val="nil"/>
              <w:bottom w:val="nil"/>
              <w:right w:val="nil"/>
            </w:tcBorders>
          </w:tcPr>
          <w:p w14:paraId="51961E9F" w14:textId="77777777" w:rsidR="00A070DB" w:rsidRPr="00233BF9" w:rsidRDefault="00A070DB" w:rsidP="00C20479">
            <w:pPr>
              <w:tabs>
                <w:tab w:val="left" w:pos="540"/>
              </w:tabs>
              <w:ind w:left="-90" w:right="44"/>
              <w:rPr>
                <w:rFonts w:cs="Cordia New"/>
                <w:sz w:val="22"/>
                <w:szCs w:val="22"/>
              </w:rPr>
            </w:pPr>
          </w:p>
        </w:tc>
        <w:tc>
          <w:tcPr>
            <w:tcW w:w="1404" w:type="dxa"/>
            <w:tcBorders>
              <w:top w:val="nil"/>
              <w:left w:val="nil"/>
              <w:bottom w:val="nil"/>
              <w:right w:val="nil"/>
            </w:tcBorders>
            <w:vAlign w:val="bottom"/>
          </w:tcPr>
          <w:p w14:paraId="07219E65" w14:textId="77777777" w:rsidR="00A070DB" w:rsidRPr="00233BF9" w:rsidRDefault="00A070DB" w:rsidP="00A070DB">
            <w:pPr>
              <w:tabs>
                <w:tab w:val="left" w:pos="540"/>
              </w:tabs>
              <w:ind w:right="44"/>
              <w:jc w:val="right"/>
              <w:rPr>
                <w:rFonts w:cs="Cordia New"/>
                <w:sz w:val="22"/>
                <w:szCs w:val="22"/>
              </w:rPr>
            </w:pPr>
          </w:p>
        </w:tc>
        <w:tc>
          <w:tcPr>
            <w:tcW w:w="251" w:type="dxa"/>
            <w:tcBorders>
              <w:top w:val="nil"/>
              <w:left w:val="nil"/>
              <w:bottom w:val="nil"/>
              <w:right w:val="nil"/>
            </w:tcBorders>
            <w:vAlign w:val="bottom"/>
          </w:tcPr>
          <w:p w14:paraId="2FC639FF" w14:textId="77777777" w:rsidR="00A070DB" w:rsidRPr="00233BF9" w:rsidRDefault="00A070DB" w:rsidP="00A070DB">
            <w:pPr>
              <w:tabs>
                <w:tab w:val="left" w:pos="540"/>
              </w:tabs>
              <w:ind w:right="44"/>
              <w:jc w:val="right"/>
              <w:rPr>
                <w:rFonts w:cs="Cordia New"/>
                <w:sz w:val="22"/>
                <w:szCs w:val="22"/>
              </w:rPr>
            </w:pPr>
          </w:p>
        </w:tc>
        <w:tc>
          <w:tcPr>
            <w:tcW w:w="1413" w:type="dxa"/>
            <w:tcBorders>
              <w:top w:val="nil"/>
              <w:left w:val="nil"/>
              <w:bottom w:val="nil"/>
              <w:right w:val="nil"/>
            </w:tcBorders>
            <w:vAlign w:val="bottom"/>
          </w:tcPr>
          <w:p w14:paraId="62ABB30B" w14:textId="77777777" w:rsidR="00A070DB" w:rsidRPr="00233BF9" w:rsidRDefault="00A070DB" w:rsidP="00A070DB">
            <w:pPr>
              <w:tabs>
                <w:tab w:val="left" w:pos="540"/>
              </w:tabs>
              <w:ind w:right="44"/>
              <w:jc w:val="right"/>
              <w:rPr>
                <w:rFonts w:cs="Cordia New"/>
                <w:sz w:val="22"/>
                <w:szCs w:val="22"/>
              </w:rPr>
            </w:pPr>
          </w:p>
        </w:tc>
        <w:tc>
          <w:tcPr>
            <w:tcW w:w="251" w:type="dxa"/>
            <w:tcBorders>
              <w:top w:val="nil"/>
              <w:left w:val="nil"/>
              <w:bottom w:val="nil"/>
              <w:right w:val="nil"/>
            </w:tcBorders>
            <w:vAlign w:val="bottom"/>
          </w:tcPr>
          <w:p w14:paraId="70008ACE" w14:textId="77777777" w:rsidR="00A070DB" w:rsidRPr="00233BF9" w:rsidRDefault="00A070DB" w:rsidP="00A070DB">
            <w:pPr>
              <w:tabs>
                <w:tab w:val="left" w:pos="540"/>
              </w:tabs>
              <w:ind w:right="44"/>
              <w:jc w:val="right"/>
              <w:rPr>
                <w:rFonts w:cs="Cordia New"/>
                <w:sz w:val="22"/>
                <w:szCs w:val="22"/>
              </w:rPr>
            </w:pPr>
          </w:p>
        </w:tc>
        <w:tc>
          <w:tcPr>
            <w:tcW w:w="1413" w:type="dxa"/>
            <w:tcBorders>
              <w:top w:val="nil"/>
              <w:left w:val="nil"/>
              <w:bottom w:val="nil"/>
              <w:right w:val="nil"/>
            </w:tcBorders>
            <w:vAlign w:val="bottom"/>
          </w:tcPr>
          <w:p w14:paraId="5FD9EA8F" w14:textId="77777777" w:rsidR="00A070DB" w:rsidRPr="00233BF9" w:rsidRDefault="00A070DB" w:rsidP="00A070DB">
            <w:pPr>
              <w:tabs>
                <w:tab w:val="left" w:pos="540"/>
              </w:tabs>
              <w:ind w:right="44"/>
              <w:jc w:val="right"/>
              <w:rPr>
                <w:rFonts w:cs="Cordia New"/>
                <w:sz w:val="22"/>
                <w:szCs w:val="22"/>
              </w:rPr>
            </w:pPr>
          </w:p>
        </w:tc>
        <w:tc>
          <w:tcPr>
            <w:tcW w:w="250" w:type="dxa"/>
            <w:tcBorders>
              <w:top w:val="nil"/>
              <w:left w:val="nil"/>
              <w:bottom w:val="nil"/>
              <w:right w:val="nil"/>
            </w:tcBorders>
            <w:vAlign w:val="bottom"/>
          </w:tcPr>
          <w:p w14:paraId="4608552D" w14:textId="77777777" w:rsidR="00A070DB" w:rsidRPr="00233BF9" w:rsidRDefault="00A070DB" w:rsidP="00A070DB">
            <w:pPr>
              <w:tabs>
                <w:tab w:val="left" w:pos="540"/>
              </w:tabs>
              <w:ind w:right="44"/>
              <w:jc w:val="right"/>
              <w:rPr>
                <w:rFonts w:cs="Cordia New"/>
                <w:sz w:val="22"/>
                <w:szCs w:val="22"/>
              </w:rPr>
            </w:pPr>
          </w:p>
        </w:tc>
        <w:tc>
          <w:tcPr>
            <w:tcW w:w="1418" w:type="dxa"/>
            <w:tcBorders>
              <w:top w:val="nil"/>
              <w:left w:val="nil"/>
              <w:bottom w:val="nil"/>
              <w:right w:val="nil"/>
            </w:tcBorders>
            <w:vAlign w:val="bottom"/>
          </w:tcPr>
          <w:p w14:paraId="48B88866" w14:textId="77777777" w:rsidR="00A070DB" w:rsidRPr="00233BF9" w:rsidRDefault="00A070DB" w:rsidP="00A070DB">
            <w:pPr>
              <w:tabs>
                <w:tab w:val="left" w:pos="540"/>
              </w:tabs>
              <w:ind w:right="44"/>
              <w:jc w:val="right"/>
              <w:rPr>
                <w:rFonts w:cs="Cordia New"/>
                <w:sz w:val="22"/>
                <w:szCs w:val="22"/>
              </w:rPr>
            </w:pPr>
          </w:p>
        </w:tc>
      </w:tr>
      <w:tr w:rsidR="00A070DB" w:rsidRPr="00BB53F2" w14:paraId="20A1E3ED" w14:textId="77777777" w:rsidTr="00E872CA">
        <w:trPr>
          <w:trHeight w:val="74"/>
        </w:trPr>
        <w:tc>
          <w:tcPr>
            <w:tcW w:w="3264" w:type="dxa"/>
            <w:tcBorders>
              <w:top w:val="nil"/>
              <w:left w:val="nil"/>
              <w:bottom w:val="nil"/>
              <w:right w:val="nil"/>
            </w:tcBorders>
          </w:tcPr>
          <w:p w14:paraId="6CCA1B5D" w14:textId="6C1D81ED" w:rsidR="00A070DB" w:rsidRPr="00233BF9" w:rsidRDefault="00A070DB" w:rsidP="00C20479">
            <w:pPr>
              <w:tabs>
                <w:tab w:val="left" w:pos="540"/>
              </w:tabs>
              <w:ind w:left="-90" w:right="44"/>
              <w:rPr>
                <w:rFonts w:cs="Cordia New"/>
                <w:b/>
                <w:i/>
                <w:iCs/>
                <w:sz w:val="22"/>
                <w:szCs w:val="22"/>
              </w:rPr>
            </w:pPr>
            <w:r w:rsidRPr="00233BF9">
              <w:rPr>
                <w:rFonts w:cs="Cordia New"/>
                <w:b/>
                <w:i/>
                <w:iCs/>
                <w:sz w:val="22"/>
                <w:szCs w:val="22"/>
              </w:rPr>
              <w:t>As at 31 December 202</w:t>
            </w:r>
            <w:r w:rsidR="00E872CA">
              <w:rPr>
                <w:rFonts w:cs="Cordia New"/>
                <w:b/>
                <w:i/>
                <w:iCs/>
                <w:sz w:val="22"/>
                <w:szCs w:val="22"/>
              </w:rPr>
              <w:t>4</w:t>
            </w:r>
          </w:p>
        </w:tc>
        <w:tc>
          <w:tcPr>
            <w:tcW w:w="1404" w:type="dxa"/>
            <w:tcBorders>
              <w:top w:val="nil"/>
              <w:left w:val="nil"/>
              <w:bottom w:val="nil"/>
              <w:right w:val="nil"/>
            </w:tcBorders>
            <w:vAlign w:val="bottom"/>
          </w:tcPr>
          <w:p w14:paraId="2088B2B4" w14:textId="77777777" w:rsidR="00A070DB" w:rsidRPr="00233BF9" w:rsidRDefault="00A070DB" w:rsidP="00A070DB">
            <w:pPr>
              <w:tabs>
                <w:tab w:val="left" w:pos="540"/>
              </w:tabs>
              <w:ind w:right="44"/>
              <w:jc w:val="right"/>
              <w:rPr>
                <w:rFonts w:cs="Cordia New"/>
                <w:sz w:val="22"/>
                <w:szCs w:val="22"/>
              </w:rPr>
            </w:pPr>
          </w:p>
        </w:tc>
        <w:tc>
          <w:tcPr>
            <w:tcW w:w="251" w:type="dxa"/>
            <w:tcBorders>
              <w:top w:val="nil"/>
              <w:left w:val="nil"/>
              <w:bottom w:val="nil"/>
              <w:right w:val="nil"/>
            </w:tcBorders>
            <w:vAlign w:val="bottom"/>
          </w:tcPr>
          <w:p w14:paraId="373C56DE" w14:textId="77777777" w:rsidR="00A070DB" w:rsidRPr="00233BF9" w:rsidRDefault="00A070DB" w:rsidP="00A070DB">
            <w:pPr>
              <w:tabs>
                <w:tab w:val="left" w:pos="540"/>
              </w:tabs>
              <w:ind w:right="44"/>
              <w:jc w:val="right"/>
              <w:rPr>
                <w:rFonts w:cs="Cordia New"/>
                <w:sz w:val="22"/>
                <w:szCs w:val="22"/>
              </w:rPr>
            </w:pPr>
          </w:p>
        </w:tc>
        <w:tc>
          <w:tcPr>
            <w:tcW w:w="1413" w:type="dxa"/>
            <w:tcBorders>
              <w:top w:val="nil"/>
              <w:left w:val="nil"/>
              <w:bottom w:val="nil"/>
              <w:right w:val="nil"/>
            </w:tcBorders>
            <w:vAlign w:val="bottom"/>
          </w:tcPr>
          <w:p w14:paraId="20DD5453" w14:textId="77777777" w:rsidR="00A070DB" w:rsidRPr="00233BF9" w:rsidRDefault="00A070DB" w:rsidP="00A070DB">
            <w:pPr>
              <w:tabs>
                <w:tab w:val="left" w:pos="540"/>
              </w:tabs>
              <w:ind w:right="44"/>
              <w:jc w:val="right"/>
              <w:rPr>
                <w:rFonts w:cs="Cordia New"/>
                <w:sz w:val="22"/>
                <w:szCs w:val="22"/>
              </w:rPr>
            </w:pPr>
          </w:p>
        </w:tc>
        <w:tc>
          <w:tcPr>
            <w:tcW w:w="251" w:type="dxa"/>
            <w:tcBorders>
              <w:top w:val="nil"/>
              <w:left w:val="nil"/>
              <w:bottom w:val="nil"/>
              <w:right w:val="nil"/>
            </w:tcBorders>
            <w:vAlign w:val="bottom"/>
          </w:tcPr>
          <w:p w14:paraId="65F8A72D" w14:textId="77777777" w:rsidR="00A070DB" w:rsidRPr="00233BF9" w:rsidRDefault="00A070DB" w:rsidP="00A070DB">
            <w:pPr>
              <w:tabs>
                <w:tab w:val="left" w:pos="540"/>
              </w:tabs>
              <w:ind w:right="44"/>
              <w:jc w:val="right"/>
              <w:rPr>
                <w:rFonts w:cs="Cordia New"/>
                <w:sz w:val="22"/>
                <w:szCs w:val="22"/>
              </w:rPr>
            </w:pPr>
          </w:p>
        </w:tc>
        <w:tc>
          <w:tcPr>
            <w:tcW w:w="1413" w:type="dxa"/>
            <w:tcBorders>
              <w:top w:val="nil"/>
              <w:left w:val="nil"/>
              <w:bottom w:val="nil"/>
              <w:right w:val="nil"/>
            </w:tcBorders>
            <w:vAlign w:val="bottom"/>
          </w:tcPr>
          <w:p w14:paraId="0F325DF0" w14:textId="77777777" w:rsidR="00A070DB" w:rsidRPr="00233BF9" w:rsidRDefault="00A070DB" w:rsidP="00A070DB">
            <w:pPr>
              <w:tabs>
                <w:tab w:val="left" w:pos="540"/>
              </w:tabs>
              <w:ind w:right="44"/>
              <w:jc w:val="right"/>
              <w:rPr>
                <w:rFonts w:cs="Cordia New"/>
                <w:sz w:val="22"/>
                <w:szCs w:val="22"/>
              </w:rPr>
            </w:pPr>
          </w:p>
        </w:tc>
        <w:tc>
          <w:tcPr>
            <w:tcW w:w="250" w:type="dxa"/>
            <w:tcBorders>
              <w:top w:val="nil"/>
              <w:left w:val="nil"/>
              <w:bottom w:val="nil"/>
              <w:right w:val="nil"/>
            </w:tcBorders>
            <w:vAlign w:val="bottom"/>
          </w:tcPr>
          <w:p w14:paraId="1A4A8BF1" w14:textId="77777777" w:rsidR="00A070DB" w:rsidRPr="00233BF9" w:rsidRDefault="00A070DB" w:rsidP="00A070DB">
            <w:pPr>
              <w:tabs>
                <w:tab w:val="left" w:pos="540"/>
              </w:tabs>
              <w:ind w:right="44"/>
              <w:jc w:val="right"/>
              <w:rPr>
                <w:rFonts w:cs="Cordia New"/>
                <w:sz w:val="22"/>
                <w:szCs w:val="22"/>
              </w:rPr>
            </w:pPr>
          </w:p>
        </w:tc>
        <w:tc>
          <w:tcPr>
            <w:tcW w:w="1418" w:type="dxa"/>
            <w:tcBorders>
              <w:top w:val="nil"/>
              <w:left w:val="nil"/>
              <w:bottom w:val="nil"/>
              <w:right w:val="nil"/>
            </w:tcBorders>
            <w:vAlign w:val="bottom"/>
          </w:tcPr>
          <w:p w14:paraId="38E76887" w14:textId="77777777" w:rsidR="00A070DB" w:rsidRPr="00233BF9" w:rsidRDefault="00A070DB" w:rsidP="00A070DB">
            <w:pPr>
              <w:tabs>
                <w:tab w:val="left" w:pos="540"/>
              </w:tabs>
              <w:ind w:right="44"/>
              <w:jc w:val="right"/>
              <w:rPr>
                <w:rFonts w:cs="Cordia New"/>
                <w:sz w:val="22"/>
                <w:szCs w:val="22"/>
              </w:rPr>
            </w:pPr>
          </w:p>
        </w:tc>
      </w:tr>
      <w:tr w:rsidR="00E872CA" w:rsidRPr="00BB53F2" w14:paraId="34E5831F" w14:textId="77777777" w:rsidTr="00E872CA">
        <w:trPr>
          <w:trHeight w:val="74"/>
        </w:trPr>
        <w:tc>
          <w:tcPr>
            <w:tcW w:w="3264" w:type="dxa"/>
            <w:tcBorders>
              <w:top w:val="nil"/>
              <w:left w:val="nil"/>
              <w:bottom w:val="nil"/>
              <w:right w:val="nil"/>
            </w:tcBorders>
            <w:vAlign w:val="bottom"/>
          </w:tcPr>
          <w:p w14:paraId="7DB1CF9D" w14:textId="77777777" w:rsidR="00E872CA" w:rsidRPr="00233BF9" w:rsidRDefault="00E872CA" w:rsidP="00E872CA">
            <w:pPr>
              <w:tabs>
                <w:tab w:val="left" w:pos="540"/>
              </w:tabs>
              <w:ind w:left="-90" w:right="44"/>
              <w:rPr>
                <w:rFonts w:cs="Cordia New"/>
                <w:sz w:val="22"/>
                <w:szCs w:val="22"/>
              </w:rPr>
            </w:pPr>
            <w:r w:rsidRPr="00233BF9">
              <w:rPr>
                <w:rFonts w:cs="Cordia New"/>
                <w:sz w:val="22"/>
                <w:szCs w:val="22"/>
              </w:rPr>
              <w:t>Exchange rate THB to USD</w:t>
            </w:r>
          </w:p>
          <w:p w14:paraId="2976B60B" w14:textId="77777777" w:rsidR="00E872CA" w:rsidRPr="00233BF9" w:rsidRDefault="00E872CA" w:rsidP="00E872CA">
            <w:pPr>
              <w:tabs>
                <w:tab w:val="left" w:pos="540"/>
              </w:tabs>
              <w:ind w:left="-90" w:right="44"/>
              <w:rPr>
                <w:rFonts w:cs="Cordia New"/>
                <w:sz w:val="22"/>
                <w:szCs w:val="22"/>
              </w:rPr>
            </w:pPr>
            <w:r w:rsidRPr="00233BF9">
              <w:rPr>
                <w:rFonts w:cs="Cordia New"/>
                <w:sz w:val="22"/>
                <w:szCs w:val="22"/>
              </w:rPr>
              <w:t xml:space="preserve">   Increase / Decrease 1%</w:t>
            </w:r>
          </w:p>
        </w:tc>
        <w:tc>
          <w:tcPr>
            <w:tcW w:w="1404" w:type="dxa"/>
            <w:tcBorders>
              <w:top w:val="nil"/>
              <w:left w:val="nil"/>
              <w:bottom w:val="nil"/>
              <w:right w:val="nil"/>
            </w:tcBorders>
            <w:vAlign w:val="bottom"/>
          </w:tcPr>
          <w:p w14:paraId="1C179C57" w14:textId="77777777" w:rsidR="00E872CA" w:rsidRPr="000E1FFF" w:rsidRDefault="00E872CA" w:rsidP="00E872CA">
            <w:pPr>
              <w:tabs>
                <w:tab w:val="left" w:pos="540"/>
              </w:tabs>
              <w:ind w:right="44"/>
              <w:jc w:val="right"/>
              <w:rPr>
                <w:rFonts w:cs="Cordia New"/>
                <w:sz w:val="22"/>
                <w:szCs w:val="22"/>
              </w:rPr>
            </w:pPr>
            <w:r w:rsidRPr="00233BF9">
              <w:rPr>
                <w:rFonts w:cs="Cordia New"/>
                <w:sz w:val="22"/>
                <w:szCs w:val="22"/>
              </w:rPr>
              <w:t xml:space="preserve">Decrease / </w:t>
            </w:r>
            <w:r w:rsidRPr="000E1FFF">
              <w:rPr>
                <w:rFonts w:cs="Cordia New"/>
                <w:sz w:val="22"/>
                <w:szCs w:val="22"/>
              </w:rPr>
              <w:t>Increase</w:t>
            </w:r>
          </w:p>
          <w:p w14:paraId="10AA85C4" w14:textId="50D57884" w:rsidR="00E872CA" w:rsidRPr="00233BF9" w:rsidRDefault="00E872CA" w:rsidP="00E872CA">
            <w:pPr>
              <w:tabs>
                <w:tab w:val="left" w:pos="540"/>
              </w:tabs>
              <w:ind w:right="44"/>
              <w:jc w:val="right"/>
              <w:rPr>
                <w:rFonts w:cs="Cordia New"/>
                <w:sz w:val="22"/>
                <w:szCs w:val="22"/>
              </w:rPr>
            </w:pPr>
            <w:r w:rsidRPr="002253DF">
              <w:rPr>
                <w:rFonts w:cs="Cordia New"/>
                <w:sz w:val="22"/>
                <w:szCs w:val="22"/>
              </w:rPr>
              <w:t>26,771</w:t>
            </w:r>
          </w:p>
        </w:tc>
        <w:tc>
          <w:tcPr>
            <w:tcW w:w="251" w:type="dxa"/>
            <w:tcBorders>
              <w:top w:val="nil"/>
              <w:left w:val="nil"/>
              <w:bottom w:val="nil"/>
              <w:right w:val="nil"/>
            </w:tcBorders>
            <w:vAlign w:val="bottom"/>
          </w:tcPr>
          <w:p w14:paraId="78DA6553" w14:textId="77777777" w:rsidR="00E872CA" w:rsidRPr="00233BF9" w:rsidRDefault="00E872CA" w:rsidP="00E872CA">
            <w:pPr>
              <w:tabs>
                <w:tab w:val="left" w:pos="540"/>
              </w:tabs>
              <w:ind w:right="44"/>
              <w:jc w:val="right"/>
              <w:rPr>
                <w:rFonts w:cs="Cordia New"/>
                <w:sz w:val="22"/>
                <w:szCs w:val="22"/>
              </w:rPr>
            </w:pPr>
          </w:p>
        </w:tc>
        <w:tc>
          <w:tcPr>
            <w:tcW w:w="1413" w:type="dxa"/>
            <w:tcBorders>
              <w:top w:val="nil"/>
              <w:left w:val="nil"/>
              <w:bottom w:val="nil"/>
              <w:right w:val="nil"/>
            </w:tcBorders>
            <w:vAlign w:val="bottom"/>
          </w:tcPr>
          <w:p w14:paraId="684CC4D6" w14:textId="77777777" w:rsidR="00E872CA" w:rsidRPr="000E1FFF" w:rsidRDefault="00E872CA" w:rsidP="00E872CA">
            <w:pPr>
              <w:tabs>
                <w:tab w:val="left" w:pos="540"/>
              </w:tabs>
              <w:ind w:right="44"/>
              <w:jc w:val="right"/>
              <w:rPr>
                <w:rFonts w:cs="Cordia New"/>
                <w:sz w:val="22"/>
                <w:szCs w:val="22"/>
              </w:rPr>
            </w:pPr>
            <w:r w:rsidRPr="00233BF9">
              <w:rPr>
                <w:rFonts w:cs="Cordia New"/>
                <w:sz w:val="22"/>
                <w:szCs w:val="22"/>
              </w:rPr>
              <w:t xml:space="preserve">Decrease / </w:t>
            </w:r>
            <w:r w:rsidRPr="000E1FFF">
              <w:rPr>
                <w:rFonts w:cs="Cordia New"/>
                <w:sz w:val="22"/>
                <w:szCs w:val="22"/>
              </w:rPr>
              <w:t>Increase</w:t>
            </w:r>
          </w:p>
          <w:p w14:paraId="33C36016" w14:textId="64283AC7" w:rsidR="00E872CA" w:rsidRPr="00233BF9" w:rsidRDefault="00E872CA" w:rsidP="00E872CA">
            <w:pPr>
              <w:tabs>
                <w:tab w:val="left" w:pos="540"/>
              </w:tabs>
              <w:ind w:right="44"/>
              <w:jc w:val="right"/>
              <w:rPr>
                <w:rFonts w:cs="Cordia New"/>
                <w:sz w:val="22"/>
                <w:szCs w:val="22"/>
              </w:rPr>
            </w:pPr>
            <w:r w:rsidRPr="00C20479">
              <w:rPr>
                <w:rFonts w:cs="Times New Roman"/>
                <w:sz w:val="22"/>
                <w:szCs w:val="22"/>
              </w:rPr>
              <w:t>84,836</w:t>
            </w:r>
          </w:p>
        </w:tc>
        <w:tc>
          <w:tcPr>
            <w:tcW w:w="251" w:type="dxa"/>
            <w:tcBorders>
              <w:top w:val="nil"/>
              <w:left w:val="nil"/>
              <w:bottom w:val="nil"/>
              <w:right w:val="nil"/>
            </w:tcBorders>
            <w:vAlign w:val="bottom"/>
          </w:tcPr>
          <w:p w14:paraId="694A0288" w14:textId="77777777" w:rsidR="00E872CA" w:rsidRPr="00233BF9" w:rsidRDefault="00E872CA" w:rsidP="00E872CA">
            <w:pPr>
              <w:tabs>
                <w:tab w:val="left" w:pos="540"/>
              </w:tabs>
              <w:ind w:right="44"/>
              <w:jc w:val="right"/>
              <w:rPr>
                <w:rFonts w:cs="Cordia New"/>
                <w:sz w:val="22"/>
                <w:szCs w:val="22"/>
              </w:rPr>
            </w:pPr>
          </w:p>
        </w:tc>
        <w:tc>
          <w:tcPr>
            <w:tcW w:w="1413" w:type="dxa"/>
            <w:tcBorders>
              <w:top w:val="nil"/>
              <w:left w:val="nil"/>
              <w:bottom w:val="nil"/>
              <w:right w:val="nil"/>
            </w:tcBorders>
            <w:vAlign w:val="bottom"/>
          </w:tcPr>
          <w:p w14:paraId="6FA9802C" w14:textId="77777777" w:rsidR="00E872CA" w:rsidRPr="000E1FFF" w:rsidRDefault="00E872CA" w:rsidP="00E872CA">
            <w:pPr>
              <w:tabs>
                <w:tab w:val="left" w:pos="540"/>
              </w:tabs>
              <w:ind w:right="44"/>
              <w:jc w:val="right"/>
              <w:rPr>
                <w:rFonts w:cs="Cordia New"/>
                <w:sz w:val="22"/>
                <w:szCs w:val="22"/>
              </w:rPr>
            </w:pPr>
            <w:r w:rsidRPr="00233BF9">
              <w:rPr>
                <w:rFonts w:cs="Cordia New"/>
                <w:sz w:val="22"/>
                <w:szCs w:val="22"/>
              </w:rPr>
              <w:t xml:space="preserve">Decrease / </w:t>
            </w:r>
            <w:r w:rsidRPr="000E1FFF">
              <w:rPr>
                <w:rFonts w:cs="Cordia New"/>
                <w:sz w:val="22"/>
                <w:szCs w:val="22"/>
              </w:rPr>
              <w:t>Increase</w:t>
            </w:r>
          </w:p>
          <w:p w14:paraId="36122EED" w14:textId="54A6FB1D" w:rsidR="00E872CA" w:rsidRPr="00233BF9" w:rsidRDefault="00E872CA" w:rsidP="00E872CA">
            <w:pPr>
              <w:tabs>
                <w:tab w:val="left" w:pos="540"/>
              </w:tabs>
              <w:ind w:right="44"/>
              <w:jc w:val="right"/>
              <w:rPr>
                <w:rFonts w:cs="Cordia New"/>
                <w:sz w:val="22"/>
                <w:szCs w:val="22"/>
              </w:rPr>
            </w:pPr>
            <w:r w:rsidRPr="00C20479">
              <w:rPr>
                <w:rFonts w:cs="Times New Roman"/>
                <w:sz w:val="22"/>
                <w:szCs w:val="22"/>
              </w:rPr>
              <w:t>26,755</w:t>
            </w:r>
          </w:p>
        </w:tc>
        <w:tc>
          <w:tcPr>
            <w:tcW w:w="250" w:type="dxa"/>
            <w:tcBorders>
              <w:top w:val="nil"/>
              <w:left w:val="nil"/>
              <w:bottom w:val="nil"/>
              <w:right w:val="nil"/>
            </w:tcBorders>
            <w:vAlign w:val="bottom"/>
          </w:tcPr>
          <w:p w14:paraId="729EF7D6" w14:textId="77777777" w:rsidR="00E872CA" w:rsidRPr="00233BF9" w:rsidRDefault="00E872CA" w:rsidP="00E872CA">
            <w:pPr>
              <w:tabs>
                <w:tab w:val="left" w:pos="540"/>
              </w:tabs>
              <w:ind w:right="44"/>
              <w:jc w:val="right"/>
              <w:rPr>
                <w:rFonts w:cs="Cordia New"/>
                <w:sz w:val="22"/>
                <w:szCs w:val="22"/>
              </w:rPr>
            </w:pPr>
          </w:p>
        </w:tc>
        <w:tc>
          <w:tcPr>
            <w:tcW w:w="1418" w:type="dxa"/>
            <w:tcBorders>
              <w:top w:val="nil"/>
              <w:left w:val="nil"/>
              <w:bottom w:val="nil"/>
              <w:right w:val="nil"/>
            </w:tcBorders>
            <w:vAlign w:val="bottom"/>
          </w:tcPr>
          <w:p w14:paraId="02FC5CDC" w14:textId="77777777" w:rsidR="00E872CA" w:rsidRPr="000E1FFF" w:rsidRDefault="00E872CA" w:rsidP="00E872CA">
            <w:pPr>
              <w:tabs>
                <w:tab w:val="left" w:pos="540"/>
              </w:tabs>
              <w:ind w:right="44"/>
              <w:jc w:val="right"/>
              <w:rPr>
                <w:rFonts w:cs="Cordia New"/>
                <w:sz w:val="22"/>
                <w:szCs w:val="22"/>
              </w:rPr>
            </w:pPr>
            <w:r w:rsidRPr="00233BF9">
              <w:rPr>
                <w:rFonts w:cs="Cordia New"/>
                <w:sz w:val="22"/>
                <w:szCs w:val="22"/>
              </w:rPr>
              <w:t xml:space="preserve">Decrease / </w:t>
            </w:r>
            <w:r w:rsidRPr="000E1FFF">
              <w:rPr>
                <w:rFonts w:cs="Cordia New"/>
                <w:sz w:val="22"/>
                <w:szCs w:val="22"/>
              </w:rPr>
              <w:t>Increase</w:t>
            </w:r>
          </w:p>
          <w:p w14:paraId="4D5E4763" w14:textId="26830FC2" w:rsidR="00E872CA" w:rsidRPr="00233BF9" w:rsidRDefault="00E872CA" w:rsidP="00E872CA">
            <w:pPr>
              <w:tabs>
                <w:tab w:val="left" w:pos="540"/>
              </w:tabs>
              <w:ind w:right="44"/>
              <w:jc w:val="right"/>
              <w:rPr>
                <w:rFonts w:cs="Cordia New"/>
                <w:sz w:val="22"/>
                <w:szCs w:val="22"/>
              </w:rPr>
            </w:pPr>
            <w:r w:rsidRPr="00C20479">
              <w:rPr>
                <w:rFonts w:cs="Times New Roman"/>
                <w:sz w:val="22"/>
                <w:szCs w:val="22"/>
              </w:rPr>
              <w:t>84,836</w:t>
            </w:r>
          </w:p>
        </w:tc>
      </w:tr>
    </w:tbl>
    <w:p w14:paraId="7BEACC61" w14:textId="77777777" w:rsidR="00233BF9" w:rsidRPr="00C20479" w:rsidRDefault="00233BF9" w:rsidP="00233BF9">
      <w:pPr>
        <w:pStyle w:val="ListParagraph"/>
        <w:tabs>
          <w:tab w:val="left" w:pos="540"/>
        </w:tabs>
        <w:spacing w:after="0" w:line="240" w:lineRule="auto"/>
        <w:ind w:left="900" w:hanging="891"/>
        <w:contextualSpacing w:val="0"/>
        <w:jc w:val="both"/>
        <w:rPr>
          <w:rFonts w:ascii="Times New Roman" w:hAnsi="Times New Roman" w:cs="Times New Roman"/>
          <w:sz w:val="16"/>
          <w:szCs w:val="16"/>
        </w:rPr>
      </w:pPr>
    </w:p>
    <w:p w14:paraId="3B910968" w14:textId="77777777" w:rsidR="003D3EF3" w:rsidRDefault="003D3EF3" w:rsidP="00233BF9">
      <w:pPr>
        <w:pStyle w:val="ListParagraph"/>
        <w:tabs>
          <w:tab w:val="left" w:pos="540"/>
        </w:tabs>
        <w:spacing w:after="0" w:line="240" w:lineRule="auto"/>
        <w:ind w:left="900" w:hanging="891"/>
        <w:contextualSpacing w:val="0"/>
        <w:jc w:val="both"/>
        <w:rPr>
          <w:rFonts w:ascii="Times New Roman" w:hAnsi="Times New Roman" w:cs="Times New Roman"/>
          <w:szCs w:val="22"/>
        </w:rPr>
      </w:pPr>
    </w:p>
    <w:p w14:paraId="0E3DA4EB" w14:textId="3D27C586" w:rsidR="00517C25" w:rsidRDefault="00517C25" w:rsidP="00233BF9">
      <w:pPr>
        <w:pStyle w:val="ListParagraph"/>
        <w:tabs>
          <w:tab w:val="left" w:pos="540"/>
        </w:tabs>
        <w:spacing w:after="0" w:line="240" w:lineRule="auto"/>
        <w:ind w:left="900" w:hanging="891"/>
        <w:contextualSpacing w:val="0"/>
        <w:jc w:val="both"/>
        <w:rPr>
          <w:rFonts w:ascii="Times New Roman" w:hAnsi="Times New Roman" w:cs="Times New Roman"/>
          <w:szCs w:val="22"/>
        </w:rPr>
      </w:pPr>
      <w:r>
        <w:rPr>
          <w:rFonts w:ascii="Times New Roman" w:hAnsi="Times New Roman" w:cs="Times New Roman"/>
          <w:szCs w:val="22"/>
        </w:rPr>
        <w:br w:type="page"/>
      </w:r>
    </w:p>
    <w:p w14:paraId="63125680" w14:textId="632497CA" w:rsidR="00233BF9" w:rsidRDefault="00E82321" w:rsidP="00233BF9">
      <w:pPr>
        <w:pStyle w:val="ListParagraph"/>
        <w:tabs>
          <w:tab w:val="left" w:pos="540"/>
        </w:tabs>
        <w:spacing w:after="0" w:line="240" w:lineRule="auto"/>
        <w:ind w:left="900" w:hanging="891"/>
        <w:contextualSpacing w:val="0"/>
        <w:jc w:val="both"/>
        <w:rPr>
          <w:rFonts w:ascii="Times New Roman" w:hAnsi="Times New Roman" w:cs="Times New Roman"/>
          <w:szCs w:val="22"/>
        </w:rPr>
      </w:pPr>
      <w:r>
        <w:rPr>
          <w:rFonts w:ascii="Times New Roman" w:hAnsi="Times New Roman" w:cs="Times New Roman"/>
          <w:szCs w:val="22"/>
        </w:rPr>
        <w:lastRenderedPageBreak/>
        <w:t xml:space="preserve"> </w:t>
      </w:r>
      <w:r>
        <w:rPr>
          <w:rFonts w:ascii="Times New Roman" w:hAnsi="Times New Roman" w:cs="Times New Roman"/>
          <w:szCs w:val="22"/>
        </w:rPr>
        <w:tab/>
      </w:r>
      <w:r w:rsidR="00233BF9">
        <w:rPr>
          <w:rFonts w:ascii="Times New Roman" w:hAnsi="Times New Roman" w:cs="Times New Roman"/>
          <w:szCs w:val="22"/>
        </w:rPr>
        <w:t>(</w:t>
      </w:r>
      <w:r w:rsidR="00233BF9" w:rsidRPr="00233BF9">
        <w:rPr>
          <w:rFonts w:ascii="Times New Roman" w:hAnsi="Times New Roman" w:cs="Times New Roman"/>
          <w:szCs w:val="22"/>
        </w:rPr>
        <w:t>b)</w:t>
      </w:r>
      <w:r w:rsidR="00233BF9" w:rsidRPr="00233BF9">
        <w:rPr>
          <w:rFonts w:ascii="Times New Roman" w:hAnsi="Times New Roman" w:cs="Times New Roman"/>
          <w:szCs w:val="22"/>
        </w:rPr>
        <w:tab/>
        <w:t>Interest rate risk</w:t>
      </w:r>
    </w:p>
    <w:p w14:paraId="7EFAAEB2" w14:textId="77777777" w:rsidR="00233BF9" w:rsidRPr="00C20479" w:rsidRDefault="00233BF9" w:rsidP="00233BF9">
      <w:pPr>
        <w:pStyle w:val="ListParagraph"/>
        <w:tabs>
          <w:tab w:val="left" w:pos="540"/>
        </w:tabs>
        <w:spacing w:after="0" w:line="240" w:lineRule="auto"/>
        <w:ind w:left="900" w:hanging="891"/>
        <w:contextualSpacing w:val="0"/>
        <w:jc w:val="both"/>
        <w:rPr>
          <w:rFonts w:ascii="Times New Roman" w:hAnsi="Times New Roman" w:cs="Times New Roman"/>
          <w:sz w:val="16"/>
          <w:szCs w:val="16"/>
        </w:rPr>
      </w:pPr>
    </w:p>
    <w:p w14:paraId="518D5E17" w14:textId="119E991C" w:rsidR="00233BF9" w:rsidRPr="00233BF9" w:rsidRDefault="00233BF9" w:rsidP="00233BF9">
      <w:pPr>
        <w:pBdr>
          <w:top w:val="nil"/>
          <w:left w:val="nil"/>
          <w:bottom w:val="nil"/>
          <w:right w:val="nil"/>
          <w:between w:val="nil"/>
        </w:pBdr>
        <w:shd w:val="clear" w:color="auto" w:fill="FFFFFF"/>
        <w:tabs>
          <w:tab w:val="left" w:pos="4417"/>
        </w:tabs>
        <w:ind w:left="547"/>
        <w:rPr>
          <w:rFonts w:eastAsia="Arial" w:cs="Times New Roman"/>
          <w:sz w:val="22"/>
          <w:szCs w:val="22"/>
        </w:rPr>
      </w:pPr>
      <w:r w:rsidRPr="00233BF9">
        <w:rPr>
          <w:rFonts w:eastAsia="Arial" w:cs="Times New Roman"/>
          <w:sz w:val="22"/>
          <w:szCs w:val="22"/>
        </w:rPr>
        <w:t>The Group’s income and operating cash flows are substantially independent of changes in market interest rates. The Group’s exposure to interest rate risk relates primarily to its cash at bank,</w:t>
      </w:r>
      <w:r w:rsidR="004214B4">
        <w:rPr>
          <w:rFonts w:eastAsia="Arial" w:cs="Times New Roman"/>
          <w:sz w:val="22"/>
          <w:szCs w:val="22"/>
        </w:rPr>
        <w:t xml:space="preserve"> short-term investments,</w:t>
      </w:r>
      <w:r w:rsidRPr="00233BF9">
        <w:rPr>
          <w:rFonts w:eastAsia="Arial" w:cs="Times New Roman"/>
          <w:sz w:val="22"/>
          <w:szCs w:val="22"/>
        </w:rPr>
        <w:t xml:space="preserve"> short-term loans to subsidiaries, investment in debt</w:t>
      </w:r>
      <w:r w:rsidR="004214B4">
        <w:rPr>
          <w:rFonts w:eastAsia="Arial" w:cs="Times New Roman"/>
          <w:sz w:val="22"/>
          <w:szCs w:val="22"/>
        </w:rPr>
        <w:t xml:space="preserve"> instruments</w:t>
      </w:r>
      <w:r w:rsidRPr="00233BF9">
        <w:rPr>
          <w:rFonts w:eastAsia="Arial" w:cs="Times New Roman"/>
          <w:sz w:val="22"/>
          <w:szCs w:val="22"/>
        </w:rPr>
        <w:t>, long-term loan to a subsidiary, short-term loans from a subsidiary and lease liabilities.</w:t>
      </w:r>
    </w:p>
    <w:p w14:paraId="375F8048" w14:textId="77777777" w:rsidR="00233BF9" w:rsidRPr="00C20479" w:rsidRDefault="00233BF9" w:rsidP="00233BF9">
      <w:pPr>
        <w:pBdr>
          <w:top w:val="nil"/>
          <w:left w:val="nil"/>
          <w:bottom w:val="nil"/>
          <w:right w:val="nil"/>
          <w:between w:val="nil"/>
        </w:pBdr>
        <w:shd w:val="clear" w:color="auto" w:fill="FFFFFF"/>
        <w:tabs>
          <w:tab w:val="left" w:pos="4417"/>
        </w:tabs>
        <w:ind w:left="547"/>
        <w:rPr>
          <w:rFonts w:eastAsia="Arial" w:cs="Times New Roman"/>
          <w:sz w:val="16"/>
          <w:szCs w:val="16"/>
        </w:rPr>
      </w:pPr>
    </w:p>
    <w:p w14:paraId="64693C14" w14:textId="65C92185" w:rsidR="00C91D5A" w:rsidRDefault="00233BF9" w:rsidP="00233BF9">
      <w:pPr>
        <w:pBdr>
          <w:top w:val="nil"/>
          <w:left w:val="nil"/>
          <w:bottom w:val="nil"/>
          <w:right w:val="nil"/>
          <w:between w:val="nil"/>
        </w:pBdr>
        <w:shd w:val="clear" w:color="auto" w:fill="FFFFFF"/>
        <w:tabs>
          <w:tab w:val="left" w:pos="4417"/>
        </w:tabs>
        <w:ind w:left="547"/>
        <w:rPr>
          <w:rFonts w:eastAsia="Arial" w:cs="Times New Roman"/>
          <w:sz w:val="22"/>
          <w:szCs w:val="22"/>
        </w:rPr>
      </w:pPr>
      <w:r w:rsidRPr="00233BF9">
        <w:rPr>
          <w:rFonts w:eastAsia="Arial" w:cs="Times New Roman"/>
          <w:sz w:val="22"/>
          <w:szCs w:val="22"/>
        </w:rPr>
        <w:t>For interest rate risk, the Group’s financial assets and liabilities mostly carried at fixed interest rates. Therefore, the Group considers that interest rate risk is not a key business risk.</w:t>
      </w:r>
    </w:p>
    <w:p w14:paraId="5BE0811E" w14:textId="77777777" w:rsidR="00233BF9" w:rsidRPr="00C20479" w:rsidRDefault="00233BF9" w:rsidP="00233BF9">
      <w:pPr>
        <w:pBdr>
          <w:top w:val="nil"/>
          <w:left w:val="nil"/>
          <w:bottom w:val="nil"/>
          <w:right w:val="nil"/>
          <w:between w:val="nil"/>
        </w:pBdr>
        <w:shd w:val="clear" w:color="auto" w:fill="FFFFFF"/>
        <w:tabs>
          <w:tab w:val="left" w:pos="4417"/>
        </w:tabs>
        <w:ind w:left="547"/>
        <w:rPr>
          <w:rFonts w:eastAsia="Arial" w:cs="Times New Roman"/>
          <w:sz w:val="16"/>
          <w:szCs w:val="16"/>
        </w:rPr>
      </w:pPr>
    </w:p>
    <w:p w14:paraId="280AC2AD" w14:textId="0E848BD0" w:rsidR="00233BF9" w:rsidRPr="00DE3BC5" w:rsidRDefault="00233BF9" w:rsidP="00233BF9">
      <w:pPr>
        <w:pBdr>
          <w:top w:val="nil"/>
          <w:left w:val="nil"/>
          <w:bottom w:val="nil"/>
          <w:right w:val="nil"/>
          <w:between w:val="nil"/>
        </w:pBdr>
        <w:shd w:val="clear" w:color="auto" w:fill="FFFFFF"/>
        <w:tabs>
          <w:tab w:val="left" w:pos="4417"/>
        </w:tabs>
        <w:ind w:left="547"/>
        <w:rPr>
          <w:rFonts w:eastAsia="Arial" w:cs="Times New Roman"/>
          <w:sz w:val="22"/>
          <w:szCs w:val="22"/>
        </w:rPr>
      </w:pPr>
      <w:r w:rsidRPr="00DE3BC5">
        <w:rPr>
          <w:rFonts w:eastAsia="Arial" w:cs="Times New Roman"/>
          <w:sz w:val="22"/>
          <w:szCs w:val="22"/>
        </w:rPr>
        <w:t>Significant financial assets and liabilities classified by interest rates type and maturity date in the table below</w:t>
      </w:r>
      <w:r w:rsidR="00931565" w:rsidRPr="00DE3BC5">
        <w:rPr>
          <w:rFonts w:eastAsia="Arial" w:cs="Times New Roman"/>
          <w:sz w:val="22"/>
          <w:szCs w:val="22"/>
        </w:rPr>
        <w:t>:</w:t>
      </w:r>
    </w:p>
    <w:p w14:paraId="4A890308" w14:textId="77777777" w:rsidR="006B4F35" w:rsidRPr="00C20479" w:rsidRDefault="006B4F35">
      <w:pPr>
        <w:pBdr>
          <w:top w:val="nil"/>
          <w:left w:val="nil"/>
          <w:bottom w:val="nil"/>
          <w:right w:val="nil"/>
          <w:between w:val="nil"/>
        </w:pBdr>
        <w:shd w:val="clear" w:color="auto" w:fill="FFFFFF"/>
        <w:tabs>
          <w:tab w:val="left" w:pos="4417"/>
        </w:tabs>
        <w:rPr>
          <w:rFonts w:eastAsia="Arial" w:cs="Times New Roman"/>
          <w:sz w:val="16"/>
          <w:szCs w:val="16"/>
        </w:rPr>
      </w:pPr>
    </w:p>
    <w:tbl>
      <w:tblPr>
        <w:tblW w:w="9846" w:type="dxa"/>
        <w:tblInd w:w="450" w:type="dxa"/>
        <w:tblLayout w:type="fixed"/>
        <w:tblLook w:val="04A0" w:firstRow="1" w:lastRow="0" w:firstColumn="1" w:lastColumn="0" w:noHBand="0" w:noVBand="1"/>
      </w:tblPr>
      <w:tblGrid>
        <w:gridCol w:w="1632"/>
        <w:gridCol w:w="850"/>
        <w:gridCol w:w="236"/>
        <w:gridCol w:w="652"/>
        <w:gridCol w:w="236"/>
        <w:gridCol w:w="604"/>
        <w:gridCol w:w="240"/>
        <w:gridCol w:w="800"/>
        <w:gridCol w:w="236"/>
        <w:gridCol w:w="574"/>
        <w:gridCol w:w="237"/>
        <w:gridCol w:w="519"/>
        <w:gridCol w:w="236"/>
        <w:gridCol w:w="637"/>
        <w:gridCol w:w="239"/>
        <w:gridCol w:w="853"/>
        <w:gridCol w:w="237"/>
        <w:gridCol w:w="828"/>
      </w:tblGrid>
      <w:tr w:rsidR="00C95833" w:rsidRPr="00334EF0" w14:paraId="7FB72C50" w14:textId="77777777" w:rsidTr="00C20479">
        <w:trPr>
          <w:trHeight w:val="101"/>
          <w:tblHeader/>
        </w:trPr>
        <w:tc>
          <w:tcPr>
            <w:tcW w:w="1632" w:type="dxa"/>
            <w:vAlign w:val="bottom"/>
          </w:tcPr>
          <w:p w14:paraId="555834C1" w14:textId="77777777" w:rsidR="006B4F35" w:rsidRPr="00C20479" w:rsidRDefault="006B4F35" w:rsidP="00837AE8">
            <w:pPr>
              <w:rPr>
                <w:rFonts w:cs="Times New Roman"/>
                <w:sz w:val="14"/>
                <w:szCs w:val="14"/>
              </w:rPr>
            </w:pPr>
          </w:p>
          <w:p w14:paraId="02058950" w14:textId="77777777" w:rsidR="00A4036C" w:rsidRPr="00C20479" w:rsidRDefault="00A4036C" w:rsidP="00837AE8">
            <w:pPr>
              <w:rPr>
                <w:rFonts w:cs="Times New Roman"/>
                <w:sz w:val="14"/>
                <w:szCs w:val="14"/>
              </w:rPr>
            </w:pPr>
          </w:p>
        </w:tc>
        <w:tc>
          <w:tcPr>
            <w:tcW w:w="8214" w:type="dxa"/>
            <w:gridSpan w:val="17"/>
            <w:vAlign w:val="center"/>
          </w:tcPr>
          <w:p w14:paraId="29716EDF" w14:textId="77777777" w:rsidR="006B4F35" w:rsidRPr="00C20479" w:rsidRDefault="006B4F35">
            <w:pPr>
              <w:jc w:val="center"/>
              <w:rPr>
                <w:rFonts w:cs="Times New Roman"/>
                <w:b/>
                <w:bCs/>
                <w:sz w:val="14"/>
                <w:szCs w:val="14"/>
              </w:rPr>
            </w:pPr>
            <w:r w:rsidRPr="00C20479">
              <w:rPr>
                <w:rFonts w:cs="Times New Roman"/>
                <w:b/>
                <w:bCs/>
                <w:sz w:val="14"/>
                <w:szCs w:val="14"/>
              </w:rPr>
              <w:t>Consolidated financial statements</w:t>
            </w:r>
          </w:p>
        </w:tc>
      </w:tr>
      <w:tr w:rsidR="00C95833" w:rsidRPr="00334EF0" w14:paraId="39F666D2" w14:textId="77777777" w:rsidTr="00C20479">
        <w:trPr>
          <w:tblHeader/>
        </w:trPr>
        <w:tc>
          <w:tcPr>
            <w:tcW w:w="1632" w:type="dxa"/>
            <w:vAlign w:val="bottom"/>
          </w:tcPr>
          <w:p w14:paraId="312BFEF6" w14:textId="77777777" w:rsidR="006B4F35" w:rsidRPr="00C20479" w:rsidRDefault="006B4F35" w:rsidP="00837AE8">
            <w:pPr>
              <w:rPr>
                <w:rFonts w:cs="Times New Roman"/>
                <w:i/>
                <w:iCs/>
                <w:sz w:val="14"/>
                <w:szCs w:val="14"/>
              </w:rPr>
            </w:pPr>
          </w:p>
        </w:tc>
        <w:tc>
          <w:tcPr>
            <w:tcW w:w="2578" w:type="dxa"/>
            <w:gridSpan w:val="5"/>
            <w:tcBorders>
              <w:bottom w:val="single" w:sz="4" w:space="0" w:color="auto"/>
            </w:tcBorders>
            <w:vAlign w:val="bottom"/>
          </w:tcPr>
          <w:p w14:paraId="7FE0ED9E" w14:textId="77777777" w:rsidR="006B4F35" w:rsidRPr="00C20479" w:rsidRDefault="006B4F35">
            <w:pPr>
              <w:jc w:val="center"/>
              <w:rPr>
                <w:rFonts w:cs="Times New Roman"/>
                <w:b/>
                <w:bCs/>
                <w:sz w:val="14"/>
                <w:szCs w:val="14"/>
              </w:rPr>
            </w:pPr>
            <w:r w:rsidRPr="00C20479">
              <w:rPr>
                <w:rFonts w:cs="Times New Roman"/>
                <w:b/>
                <w:bCs/>
                <w:sz w:val="14"/>
                <w:szCs w:val="14"/>
              </w:rPr>
              <w:t>Fixed interest rates</w:t>
            </w:r>
          </w:p>
        </w:tc>
        <w:tc>
          <w:tcPr>
            <w:tcW w:w="240" w:type="dxa"/>
            <w:vAlign w:val="bottom"/>
          </w:tcPr>
          <w:p w14:paraId="7308C6D3" w14:textId="77777777" w:rsidR="006B4F35" w:rsidRPr="00C20479" w:rsidRDefault="006B4F35">
            <w:pPr>
              <w:jc w:val="center"/>
              <w:rPr>
                <w:rFonts w:cs="Times New Roman"/>
                <w:b/>
                <w:bCs/>
                <w:sz w:val="14"/>
                <w:szCs w:val="14"/>
              </w:rPr>
            </w:pPr>
          </w:p>
        </w:tc>
        <w:tc>
          <w:tcPr>
            <w:tcW w:w="2366" w:type="dxa"/>
            <w:gridSpan w:val="5"/>
            <w:tcBorders>
              <w:bottom w:val="single" w:sz="4" w:space="0" w:color="auto"/>
            </w:tcBorders>
            <w:vAlign w:val="bottom"/>
          </w:tcPr>
          <w:p w14:paraId="32C07361" w14:textId="77777777" w:rsidR="006B4F35" w:rsidRPr="00C20479" w:rsidRDefault="006B4F35">
            <w:pPr>
              <w:jc w:val="center"/>
              <w:rPr>
                <w:rFonts w:cs="Times New Roman"/>
                <w:b/>
                <w:bCs/>
                <w:sz w:val="14"/>
                <w:szCs w:val="14"/>
              </w:rPr>
            </w:pPr>
            <w:r w:rsidRPr="00C20479">
              <w:rPr>
                <w:rFonts w:eastAsia="Arial" w:cs="Times New Roman"/>
                <w:b/>
                <w:bCs/>
                <w:color w:val="000000"/>
                <w:sz w:val="14"/>
                <w:szCs w:val="14"/>
              </w:rPr>
              <w:t>Floating interest rates</w:t>
            </w:r>
          </w:p>
        </w:tc>
        <w:tc>
          <w:tcPr>
            <w:tcW w:w="236" w:type="dxa"/>
            <w:vAlign w:val="bottom"/>
          </w:tcPr>
          <w:p w14:paraId="1C172B47" w14:textId="77777777" w:rsidR="006B4F35" w:rsidRPr="00C20479" w:rsidRDefault="006B4F35">
            <w:pPr>
              <w:jc w:val="center"/>
              <w:rPr>
                <w:rFonts w:cs="Times New Roman"/>
                <w:sz w:val="14"/>
                <w:szCs w:val="14"/>
              </w:rPr>
            </w:pPr>
          </w:p>
        </w:tc>
        <w:tc>
          <w:tcPr>
            <w:tcW w:w="637" w:type="dxa"/>
            <w:vAlign w:val="bottom"/>
          </w:tcPr>
          <w:p w14:paraId="3FE410DE" w14:textId="77777777" w:rsidR="006B4F35" w:rsidRPr="00C20479" w:rsidRDefault="006B4F35">
            <w:pPr>
              <w:jc w:val="center"/>
              <w:rPr>
                <w:rFonts w:cs="Times New Roman"/>
                <w:sz w:val="14"/>
                <w:szCs w:val="14"/>
              </w:rPr>
            </w:pPr>
          </w:p>
        </w:tc>
        <w:tc>
          <w:tcPr>
            <w:tcW w:w="239" w:type="dxa"/>
            <w:vAlign w:val="bottom"/>
          </w:tcPr>
          <w:p w14:paraId="2B67F8D4" w14:textId="77777777" w:rsidR="006B4F35" w:rsidRPr="00C20479" w:rsidRDefault="006B4F35">
            <w:pPr>
              <w:jc w:val="center"/>
              <w:rPr>
                <w:rFonts w:cs="Times New Roman"/>
                <w:sz w:val="14"/>
                <w:szCs w:val="14"/>
              </w:rPr>
            </w:pPr>
          </w:p>
        </w:tc>
        <w:tc>
          <w:tcPr>
            <w:tcW w:w="853" w:type="dxa"/>
            <w:vAlign w:val="bottom"/>
          </w:tcPr>
          <w:p w14:paraId="4EC1B13C" w14:textId="77777777" w:rsidR="006B4F35" w:rsidRPr="00C20479" w:rsidRDefault="006B4F35">
            <w:pPr>
              <w:jc w:val="center"/>
              <w:rPr>
                <w:rFonts w:cs="Times New Roman"/>
                <w:sz w:val="14"/>
                <w:szCs w:val="14"/>
              </w:rPr>
            </w:pPr>
          </w:p>
        </w:tc>
        <w:tc>
          <w:tcPr>
            <w:tcW w:w="237" w:type="dxa"/>
            <w:vAlign w:val="bottom"/>
          </w:tcPr>
          <w:p w14:paraId="77B92AED" w14:textId="77777777" w:rsidR="006B4F35" w:rsidRPr="00C20479" w:rsidRDefault="006B4F35">
            <w:pPr>
              <w:jc w:val="center"/>
              <w:rPr>
                <w:rFonts w:cs="Times New Roman"/>
                <w:sz w:val="14"/>
                <w:szCs w:val="14"/>
              </w:rPr>
            </w:pPr>
          </w:p>
        </w:tc>
        <w:tc>
          <w:tcPr>
            <w:tcW w:w="828" w:type="dxa"/>
            <w:vAlign w:val="bottom"/>
          </w:tcPr>
          <w:p w14:paraId="15B0C807" w14:textId="77777777" w:rsidR="006B4F35" w:rsidRPr="00C20479" w:rsidRDefault="006B4F35">
            <w:pPr>
              <w:jc w:val="center"/>
              <w:rPr>
                <w:rFonts w:cs="Times New Roman"/>
                <w:sz w:val="14"/>
                <w:szCs w:val="14"/>
              </w:rPr>
            </w:pPr>
          </w:p>
        </w:tc>
      </w:tr>
      <w:tr w:rsidR="00C95833" w:rsidRPr="00334EF0" w14:paraId="49BC4210" w14:textId="77777777" w:rsidTr="00C20479">
        <w:trPr>
          <w:tblHeader/>
        </w:trPr>
        <w:tc>
          <w:tcPr>
            <w:tcW w:w="1632" w:type="dxa"/>
            <w:vAlign w:val="bottom"/>
          </w:tcPr>
          <w:p w14:paraId="3CD35B8F" w14:textId="77777777" w:rsidR="006B4F35" w:rsidRPr="00C20479" w:rsidRDefault="006B4F35" w:rsidP="00837AE8">
            <w:pPr>
              <w:rPr>
                <w:rFonts w:cs="Times New Roman"/>
                <w:b/>
                <w:bCs/>
                <w:i/>
                <w:iCs/>
                <w:sz w:val="14"/>
                <w:szCs w:val="14"/>
              </w:rPr>
            </w:pPr>
          </w:p>
        </w:tc>
        <w:tc>
          <w:tcPr>
            <w:tcW w:w="850" w:type="dxa"/>
            <w:tcBorders>
              <w:top w:val="single" w:sz="4" w:space="0" w:color="auto"/>
            </w:tcBorders>
            <w:vAlign w:val="bottom"/>
          </w:tcPr>
          <w:p w14:paraId="136C4B8D" w14:textId="77777777" w:rsidR="006B4F35" w:rsidRPr="00C20479" w:rsidRDefault="006B4F35">
            <w:pPr>
              <w:jc w:val="center"/>
              <w:rPr>
                <w:rFonts w:cs="Times New Roman"/>
                <w:sz w:val="14"/>
                <w:szCs w:val="14"/>
              </w:rPr>
            </w:pPr>
            <w:r w:rsidRPr="00C20479">
              <w:rPr>
                <w:rFonts w:cs="Times New Roman"/>
                <w:sz w:val="14"/>
                <w:szCs w:val="14"/>
              </w:rPr>
              <w:t>Within</w:t>
            </w:r>
            <w:r w:rsidRPr="00C20479">
              <w:rPr>
                <w:rFonts w:cs="Times New Roman"/>
                <w:sz w:val="14"/>
                <w:szCs w:val="14"/>
              </w:rPr>
              <w:br/>
              <w:t>1  year</w:t>
            </w:r>
          </w:p>
        </w:tc>
        <w:tc>
          <w:tcPr>
            <w:tcW w:w="236" w:type="dxa"/>
            <w:tcBorders>
              <w:top w:val="single" w:sz="4" w:space="0" w:color="auto"/>
            </w:tcBorders>
            <w:vAlign w:val="bottom"/>
          </w:tcPr>
          <w:p w14:paraId="3C9B2874" w14:textId="77777777" w:rsidR="006B4F35" w:rsidRPr="00C20479" w:rsidRDefault="006B4F35">
            <w:pPr>
              <w:jc w:val="center"/>
              <w:rPr>
                <w:rFonts w:cs="Times New Roman"/>
                <w:sz w:val="14"/>
                <w:szCs w:val="14"/>
              </w:rPr>
            </w:pPr>
          </w:p>
        </w:tc>
        <w:tc>
          <w:tcPr>
            <w:tcW w:w="652" w:type="dxa"/>
            <w:tcBorders>
              <w:top w:val="single" w:sz="4" w:space="0" w:color="auto"/>
            </w:tcBorders>
            <w:vAlign w:val="bottom"/>
          </w:tcPr>
          <w:p w14:paraId="276BC7E1" w14:textId="77777777" w:rsidR="006B4F35" w:rsidRPr="00C20479" w:rsidRDefault="006B4F35">
            <w:pPr>
              <w:jc w:val="center"/>
              <w:rPr>
                <w:rFonts w:cs="Times New Roman"/>
                <w:sz w:val="14"/>
                <w:szCs w:val="14"/>
              </w:rPr>
            </w:pPr>
            <w:r w:rsidRPr="00C20479">
              <w:rPr>
                <w:rFonts w:cs="Times New Roman"/>
                <w:sz w:val="14"/>
                <w:szCs w:val="14"/>
              </w:rPr>
              <w:t>1-5 years</w:t>
            </w:r>
          </w:p>
        </w:tc>
        <w:tc>
          <w:tcPr>
            <w:tcW w:w="236" w:type="dxa"/>
            <w:tcBorders>
              <w:top w:val="single" w:sz="4" w:space="0" w:color="auto"/>
            </w:tcBorders>
            <w:vAlign w:val="bottom"/>
          </w:tcPr>
          <w:p w14:paraId="6CDFBF21" w14:textId="77777777" w:rsidR="006B4F35" w:rsidRPr="00C20479" w:rsidRDefault="006B4F35">
            <w:pPr>
              <w:jc w:val="center"/>
              <w:rPr>
                <w:rFonts w:cs="Times New Roman"/>
                <w:sz w:val="14"/>
                <w:szCs w:val="14"/>
              </w:rPr>
            </w:pPr>
          </w:p>
        </w:tc>
        <w:tc>
          <w:tcPr>
            <w:tcW w:w="604" w:type="dxa"/>
            <w:tcBorders>
              <w:top w:val="single" w:sz="4" w:space="0" w:color="auto"/>
            </w:tcBorders>
            <w:vAlign w:val="bottom"/>
          </w:tcPr>
          <w:p w14:paraId="5EB43E43" w14:textId="77777777" w:rsidR="006B4F35" w:rsidRPr="00C20479" w:rsidRDefault="006B4F35">
            <w:pPr>
              <w:jc w:val="center"/>
              <w:rPr>
                <w:rFonts w:cs="Times New Roman"/>
                <w:sz w:val="14"/>
                <w:szCs w:val="14"/>
              </w:rPr>
            </w:pPr>
            <w:r w:rsidRPr="00C20479">
              <w:rPr>
                <w:rFonts w:cs="Times New Roman"/>
                <w:sz w:val="14"/>
                <w:szCs w:val="14"/>
              </w:rPr>
              <w:t>Over</w:t>
            </w:r>
            <w:r w:rsidRPr="00C20479">
              <w:rPr>
                <w:rFonts w:cs="Times New Roman"/>
                <w:sz w:val="14"/>
                <w:szCs w:val="14"/>
              </w:rPr>
              <w:br/>
              <w:t>5 years</w:t>
            </w:r>
          </w:p>
        </w:tc>
        <w:tc>
          <w:tcPr>
            <w:tcW w:w="240" w:type="dxa"/>
            <w:vAlign w:val="bottom"/>
          </w:tcPr>
          <w:p w14:paraId="43C5721F" w14:textId="77777777" w:rsidR="006B4F35" w:rsidRPr="00C20479" w:rsidRDefault="006B4F35">
            <w:pPr>
              <w:jc w:val="center"/>
              <w:rPr>
                <w:rFonts w:cs="Times New Roman"/>
                <w:sz w:val="14"/>
                <w:szCs w:val="14"/>
              </w:rPr>
            </w:pPr>
          </w:p>
        </w:tc>
        <w:tc>
          <w:tcPr>
            <w:tcW w:w="800" w:type="dxa"/>
            <w:vAlign w:val="bottom"/>
          </w:tcPr>
          <w:p w14:paraId="08B7EAAE" w14:textId="77777777" w:rsidR="006B4F35" w:rsidRPr="00C20479" w:rsidRDefault="006B4F35">
            <w:pPr>
              <w:jc w:val="center"/>
              <w:rPr>
                <w:rFonts w:cs="Times New Roman"/>
                <w:sz w:val="14"/>
                <w:szCs w:val="14"/>
              </w:rPr>
            </w:pPr>
            <w:r w:rsidRPr="00C20479">
              <w:rPr>
                <w:rFonts w:cs="Times New Roman"/>
                <w:sz w:val="14"/>
                <w:szCs w:val="14"/>
              </w:rPr>
              <w:t>Within</w:t>
            </w:r>
            <w:r w:rsidRPr="00C20479">
              <w:rPr>
                <w:rFonts w:cs="Times New Roman"/>
                <w:sz w:val="14"/>
                <w:szCs w:val="14"/>
              </w:rPr>
              <w:br/>
              <w:t>1  year</w:t>
            </w:r>
          </w:p>
        </w:tc>
        <w:tc>
          <w:tcPr>
            <w:tcW w:w="236" w:type="dxa"/>
            <w:vAlign w:val="bottom"/>
          </w:tcPr>
          <w:p w14:paraId="12B2B968" w14:textId="77777777" w:rsidR="006B4F35" w:rsidRPr="00C20479" w:rsidRDefault="006B4F35">
            <w:pPr>
              <w:jc w:val="center"/>
              <w:rPr>
                <w:rFonts w:cs="Times New Roman"/>
                <w:sz w:val="14"/>
                <w:szCs w:val="14"/>
              </w:rPr>
            </w:pPr>
          </w:p>
        </w:tc>
        <w:tc>
          <w:tcPr>
            <w:tcW w:w="574" w:type="dxa"/>
            <w:vAlign w:val="bottom"/>
          </w:tcPr>
          <w:p w14:paraId="6D7F73FD" w14:textId="77777777" w:rsidR="006B4F35" w:rsidRPr="00C20479" w:rsidRDefault="006B4F35">
            <w:pPr>
              <w:jc w:val="center"/>
              <w:rPr>
                <w:rFonts w:cs="Times New Roman"/>
                <w:sz w:val="14"/>
                <w:szCs w:val="14"/>
              </w:rPr>
            </w:pPr>
            <w:r w:rsidRPr="00C20479">
              <w:rPr>
                <w:rFonts w:cs="Times New Roman"/>
                <w:sz w:val="14"/>
                <w:szCs w:val="14"/>
              </w:rPr>
              <w:t>1-5 years</w:t>
            </w:r>
          </w:p>
        </w:tc>
        <w:tc>
          <w:tcPr>
            <w:tcW w:w="237" w:type="dxa"/>
            <w:vAlign w:val="bottom"/>
          </w:tcPr>
          <w:p w14:paraId="4D91AD5E" w14:textId="77777777" w:rsidR="006B4F35" w:rsidRPr="00C20479" w:rsidRDefault="006B4F35">
            <w:pPr>
              <w:jc w:val="center"/>
              <w:rPr>
                <w:rFonts w:cs="Times New Roman"/>
                <w:sz w:val="14"/>
                <w:szCs w:val="14"/>
              </w:rPr>
            </w:pPr>
          </w:p>
        </w:tc>
        <w:tc>
          <w:tcPr>
            <w:tcW w:w="519" w:type="dxa"/>
            <w:vAlign w:val="bottom"/>
          </w:tcPr>
          <w:p w14:paraId="68B4BDBF" w14:textId="77777777" w:rsidR="006B4F35" w:rsidRPr="00C20479" w:rsidRDefault="006B4F35">
            <w:pPr>
              <w:jc w:val="center"/>
              <w:rPr>
                <w:rFonts w:cs="Times New Roman"/>
                <w:sz w:val="14"/>
                <w:szCs w:val="14"/>
              </w:rPr>
            </w:pPr>
            <w:r w:rsidRPr="00C20479">
              <w:rPr>
                <w:rFonts w:cs="Times New Roman"/>
                <w:sz w:val="14"/>
                <w:szCs w:val="14"/>
              </w:rPr>
              <w:t>Over</w:t>
            </w:r>
            <w:r w:rsidRPr="00C20479">
              <w:rPr>
                <w:rFonts w:cs="Times New Roman"/>
                <w:sz w:val="14"/>
                <w:szCs w:val="14"/>
              </w:rPr>
              <w:br/>
              <w:t>5 years</w:t>
            </w:r>
          </w:p>
        </w:tc>
        <w:tc>
          <w:tcPr>
            <w:tcW w:w="236" w:type="dxa"/>
            <w:vAlign w:val="bottom"/>
          </w:tcPr>
          <w:p w14:paraId="78E036FA" w14:textId="77777777" w:rsidR="006B4F35" w:rsidRPr="00C20479" w:rsidRDefault="006B4F35">
            <w:pPr>
              <w:jc w:val="center"/>
              <w:rPr>
                <w:rFonts w:cs="Times New Roman"/>
                <w:sz w:val="14"/>
                <w:szCs w:val="14"/>
              </w:rPr>
            </w:pPr>
          </w:p>
        </w:tc>
        <w:tc>
          <w:tcPr>
            <w:tcW w:w="637" w:type="dxa"/>
            <w:vAlign w:val="bottom"/>
          </w:tcPr>
          <w:p w14:paraId="4CAA18EB" w14:textId="0DF45A5F" w:rsidR="006B4F35" w:rsidRPr="00C20479" w:rsidRDefault="006B4F35">
            <w:pPr>
              <w:jc w:val="center"/>
              <w:rPr>
                <w:rFonts w:cs="Times New Roman"/>
                <w:sz w:val="14"/>
                <w:szCs w:val="14"/>
              </w:rPr>
            </w:pPr>
            <w:r w:rsidRPr="00C20479">
              <w:rPr>
                <w:rFonts w:cs="Times New Roman"/>
                <w:sz w:val="14"/>
                <w:szCs w:val="14"/>
              </w:rPr>
              <w:t>Non</w:t>
            </w:r>
            <w:r w:rsidR="00BE35D4" w:rsidRPr="00C20479">
              <w:rPr>
                <w:rFonts w:cs="Times New Roman"/>
                <w:sz w:val="14"/>
                <w:szCs w:val="14"/>
              </w:rPr>
              <w:t>-</w:t>
            </w:r>
            <w:r w:rsidRPr="00C20479">
              <w:rPr>
                <w:rFonts w:cs="Times New Roman"/>
                <w:sz w:val="14"/>
                <w:szCs w:val="14"/>
              </w:rPr>
              <w:t>interest bearing</w:t>
            </w:r>
          </w:p>
        </w:tc>
        <w:tc>
          <w:tcPr>
            <w:tcW w:w="239" w:type="dxa"/>
            <w:vAlign w:val="bottom"/>
          </w:tcPr>
          <w:p w14:paraId="348AD234" w14:textId="77777777" w:rsidR="006B4F35" w:rsidRPr="00C20479" w:rsidRDefault="006B4F35">
            <w:pPr>
              <w:jc w:val="center"/>
              <w:rPr>
                <w:rFonts w:cs="Times New Roman"/>
                <w:sz w:val="14"/>
                <w:szCs w:val="14"/>
              </w:rPr>
            </w:pPr>
          </w:p>
        </w:tc>
        <w:tc>
          <w:tcPr>
            <w:tcW w:w="853" w:type="dxa"/>
            <w:vAlign w:val="bottom"/>
          </w:tcPr>
          <w:p w14:paraId="4CAEDEC5" w14:textId="77777777" w:rsidR="006B4F35" w:rsidRPr="00C20479" w:rsidRDefault="006B4F35">
            <w:pPr>
              <w:jc w:val="center"/>
              <w:rPr>
                <w:rFonts w:cs="Times New Roman"/>
                <w:sz w:val="14"/>
                <w:szCs w:val="14"/>
              </w:rPr>
            </w:pPr>
            <w:r w:rsidRPr="00C20479">
              <w:rPr>
                <w:rFonts w:cs="Times New Roman"/>
                <w:sz w:val="14"/>
                <w:szCs w:val="14"/>
              </w:rPr>
              <w:t>Total</w:t>
            </w:r>
          </w:p>
        </w:tc>
        <w:tc>
          <w:tcPr>
            <w:tcW w:w="237" w:type="dxa"/>
            <w:vAlign w:val="bottom"/>
          </w:tcPr>
          <w:p w14:paraId="6BA50926" w14:textId="77777777" w:rsidR="006B4F35" w:rsidRPr="00C20479" w:rsidRDefault="006B4F35" w:rsidP="00C20479">
            <w:pPr>
              <w:rPr>
                <w:rFonts w:cs="Times New Roman"/>
                <w:sz w:val="14"/>
                <w:szCs w:val="14"/>
              </w:rPr>
            </w:pPr>
          </w:p>
        </w:tc>
        <w:tc>
          <w:tcPr>
            <w:tcW w:w="828" w:type="dxa"/>
            <w:vAlign w:val="bottom"/>
          </w:tcPr>
          <w:p w14:paraId="355CF1FD" w14:textId="77777777" w:rsidR="006B4F35" w:rsidRPr="00C20479" w:rsidRDefault="006B4F35">
            <w:pPr>
              <w:jc w:val="center"/>
              <w:rPr>
                <w:rFonts w:cs="Times New Roman"/>
                <w:sz w:val="14"/>
                <w:szCs w:val="14"/>
              </w:rPr>
            </w:pPr>
            <w:r w:rsidRPr="00C20479">
              <w:rPr>
                <w:rFonts w:cs="Times New Roman"/>
                <w:sz w:val="14"/>
                <w:szCs w:val="14"/>
              </w:rPr>
              <w:t>Interest rate</w:t>
            </w:r>
          </w:p>
        </w:tc>
      </w:tr>
      <w:tr w:rsidR="00C95833" w:rsidRPr="00334EF0" w14:paraId="7C6A971F" w14:textId="77777777" w:rsidTr="00C20479">
        <w:trPr>
          <w:tblHeader/>
        </w:trPr>
        <w:tc>
          <w:tcPr>
            <w:tcW w:w="1632" w:type="dxa"/>
            <w:vAlign w:val="bottom"/>
          </w:tcPr>
          <w:p w14:paraId="563F40C5" w14:textId="77777777" w:rsidR="006B4F35" w:rsidRPr="00C20479" w:rsidRDefault="006B4F35" w:rsidP="00837AE8">
            <w:pPr>
              <w:rPr>
                <w:rFonts w:cs="Times New Roman"/>
                <w:sz w:val="14"/>
                <w:szCs w:val="14"/>
              </w:rPr>
            </w:pPr>
          </w:p>
        </w:tc>
        <w:tc>
          <w:tcPr>
            <w:tcW w:w="7386" w:type="dxa"/>
            <w:gridSpan w:val="16"/>
            <w:vAlign w:val="bottom"/>
          </w:tcPr>
          <w:p w14:paraId="53A4A10E" w14:textId="77777777" w:rsidR="006B4F35" w:rsidRPr="00C20479" w:rsidRDefault="006B4F35">
            <w:pPr>
              <w:jc w:val="center"/>
              <w:rPr>
                <w:rFonts w:cs="Times New Roman"/>
                <w:i/>
                <w:iCs/>
                <w:sz w:val="14"/>
                <w:szCs w:val="14"/>
              </w:rPr>
            </w:pPr>
            <w:r w:rsidRPr="00C20479">
              <w:rPr>
                <w:rFonts w:cs="Times New Roman"/>
                <w:i/>
                <w:iCs/>
                <w:sz w:val="14"/>
                <w:szCs w:val="14"/>
              </w:rPr>
              <w:t>(in thousand Baht)</w:t>
            </w:r>
          </w:p>
        </w:tc>
        <w:tc>
          <w:tcPr>
            <w:tcW w:w="828" w:type="dxa"/>
            <w:tcBorders>
              <w:top w:val="nil"/>
              <w:left w:val="nil"/>
              <w:right w:val="nil"/>
            </w:tcBorders>
            <w:vAlign w:val="bottom"/>
          </w:tcPr>
          <w:p w14:paraId="6DC3679B" w14:textId="77777777" w:rsidR="006B4F35" w:rsidRPr="00C20479" w:rsidRDefault="006B4F35">
            <w:pPr>
              <w:jc w:val="center"/>
              <w:rPr>
                <w:rFonts w:cs="Times New Roman"/>
                <w:i/>
                <w:iCs/>
                <w:sz w:val="14"/>
                <w:szCs w:val="14"/>
              </w:rPr>
            </w:pPr>
            <w:r w:rsidRPr="00C20479">
              <w:rPr>
                <w:rFonts w:cs="Times New Roman"/>
                <w:i/>
                <w:iCs/>
                <w:sz w:val="14"/>
                <w:szCs w:val="14"/>
              </w:rPr>
              <w:t>(% p.a.)</w:t>
            </w:r>
          </w:p>
        </w:tc>
      </w:tr>
      <w:tr w:rsidR="00C95833" w:rsidRPr="00C95833" w14:paraId="1E640448" w14:textId="77777777" w:rsidTr="00C20479">
        <w:tc>
          <w:tcPr>
            <w:tcW w:w="1632" w:type="dxa"/>
            <w:tcBorders>
              <w:top w:val="nil"/>
              <w:left w:val="nil"/>
              <w:bottom w:val="nil"/>
              <w:right w:val="nil"/>
            </w:tcBorders>
          </w:tcPr>
          <w:p w14:paraId="20347D2B" w14:textId="4E728583" w:rsidR="006B4F35" w:rsidRPr="00C20479" w:rsidRDefault="006B4F35" w:rsidP="00837AE8">
            <w:pPr>
              <w:rPr>
                <w:rFonts w:cs="Times New Roman"/>
                <w:b/>
                <w:bCs/>
                <w:i/>
                <w:iCs/>
                <w:sz w:val="14"/>
                <w:szCs w:val="14"/>
              </w:rPr>
            </w:pPr>
            <w:r w:rsidRPr="00C20479">
              <w:rPr>
                <w:rFonts w:cs="Times New Roman"/>
                <w:b/>
                <w:bCs/>
                <w:i/>
                <w:iCs/>
                <w:sz w:val="14"/>
                <w:szCs w:val="14"/>
              </w:rPr>
              <w:t>As at 31 December 202</w:t>
            </w:r>
            <w:r w:rsidR="00E872CA">
              <w:rPr>
                <w:rFonts w:cs="Times New Roman"/>
                <w:b/>
                <w:bCs/>
                <w:i/>
                <w:iCs/>
                <w:sz w:val="14"/>
                <w:szCs w:val="14"/>
              </w:rPr>
              <w:t>5</w:t>
            </w:r>
          </w:p>
        </w:tc>
        <w:tc>
          <w:tcPr>
            <w:tcW w:w="850" w:type="dxa"/>
            <w:vAlign w:val="center"/>
          </w:tcPr>
          <w:p w14:paraId="18B2ACAC" w14:textId="77777777" w:rsidR="006B4F35" w:rsidRPr="00C20479" w:rsidRDefault="006B4F35">
            <w:pPr>
              <w:jc w:val="right"/>
              <w:rPr>
                <w:rFonts w:cs="Times New Roman"/>
                <w:sz w:val="14"/>
                <w:szCs w:val="14"/>
              </w:rPr>
            </w:pPr>
          </w:p>
        </w:tc>
        <w:tc>
          <w:tcPr>
            <w:tcW w:w="236" w:type="dxa"/>
            <w:vAlign w:val="center"/>
          </w:tcPr>
          <w:p w14:paraId="1996F1FE" w14:textId="77777777" w:rsidR="006B4F35" w:rsidRPr="00C20479" w:rsidRDefault="006B4F35">
            <w:pPr>
              <w:jc w:val="right"/>
              <w:rPr>
                <w:rFonts w:cs="Times New Roman"/>
                <w:sz w:val="14"/>
                <w:szCs w:val="14"/>
              </w:rPr>
            </w:pPr>
          </w:p>
        </w:tc>
        <w:tc>
          <w:tcPr>
            <w:tcW w:w="652" w:type="dxa"/>
            <w:vAlign w:val="center"/>
          </w:tcPr>
          <w:p w14:paraId="4ECE56E5" w14:textId="77777777" w:rsidR="006B4F35" w:rsidRPr="00C20479" w:rsidRDefault="006B4F35">
            <w:pPr>
              <w:jc w:val="right"/>
              <w:rPr>
                <w:rFonts w:cs="Times New Roman"/>
                <w:sz w:val="14"/>
                <w:szCs w:val="14"/>
              </w:rPr>
            </w:pPr>
          </w:p>
        </w:tc>
        <w:tc>
          <w:tcPr>
            <w:tcW w:w="236" w:type="dxa"/>
            <w:vAlign w:val="center"/>
          </w:tcPr>
          <w:p w14:paraId="5CE85CD1" w14:textId="77777777" w:rsidR="006B4F35" w:rsidRPr="00C20479" w:rsidRDefault="006B4F35">
            <w:pPr>
              <w:jc w:val="right"/>
              <w:rPr>
                <w:rFonts w:cs="Times New Roman"/>
                <w:sz w:val="14"/>
                <w:szCs w:val="14"/>
              </w:rPr>
            </w:pPr>
          </w:p>
        </w:tc>
        <w:tc>
          <w:tcPr>
            <w:tcW w:w="604" w:type="dxa"/>
            <w:vAlign w:val="center"/>
          </w:tcPr>
          <w:p w14:paraId="593D9EA8" w14:textId="77777777" w:rsidR="006B4F35" w:rsidRPr="00C20479" w:rsidRDefault="006B4F35">
            <w:pPr>
              <w:jc w:val="right"/>
              <w:rPr>
                <w:rFonts w:cs="Times New Roman"/>
                <w:sz w:val="14"/>
                <w:szCs w:val="14"/>
              </w:rPr>
            </w:pPr>
          </w:p>
        </w:tc>
        <w:tc>
          <w:tcPr>
            <w:tcW w:w="240" w:type="dxa"/>
            <w:vAlign w:val="center"/>
          </w:tcPr>
          <w:p w14:paraId="2BFC7FFB" w14:textId="77777777" w:rsidR="006B4F35" w:rsidRPr="00C20479" w:rsidRDefault="006B4F35">
            <w:pPr>
              <w:jc w:val="right"/>
              <w:rPr>
                <w:rFonts w:cs="Times New Roman"/>
                <w:sz w:val="14"/>
                <w:szCs w:val="14"/>
              </w:rPr>
            </w:pPr>
          </w:p>
        </w:tc>
        <w:tc>
          <w:tcPr>
            <w:tcW w:w="800" w:type="dxa"/>
            <w:vAlign w:val="center"/>
          </w:tcPr>
          <w:p w14:paraId="10C677B5" w14:textId="77777777" w:rsidR="006B4F35" w:rsidRPr="00C20479" w:rsidRDefault="006B4F35">
            <w:pPr>
              <w:jc w:val="right"/>
              <w:rPr>
                <w:rFonts w:cs="Times New Roman"/>
                <w:sz w:val="14"/>
                <w:szCs w:val="14"/>
              </w:rPr>
            </w:pPr>
          </w:p>
        </w:tc>
        <w:tc>
          <w:tcPr>
            <w:tcW w:w="236" w:type="dxa"/>
            <w:vAlign w:val="center"/>
          </w:tcPr>
          <w:p w14:paraId="28EB2516" w14:textId="77777777" w:rsidR="006B4F35" w:rsidRPr="00C20479" w:rsidRDefault="006B4F35">
            <w:pPr>
              <w:jc w:val="right"/>
              <w:rPr>
                <w:rFonts w:cs="Times New Roman"/>
                <w:sz w:val="14"/>
                <w:szCs w:val="14"/>
              </w:rPr>
            </w:pPr>
          </w:p>
        </w:tc>
        <w:tc>
          <w:tcPr>
            <w:tcW w:w="574" w:type="dxa"/>
            <w:vAlign w:val="center"/>
          </w:tcPr>
          <w:p w14:paraId="5FFA77A9" w14:textId="77777777" w:rsidR="006B4F35" w:rsidRPr="00C20479" w:rsidRDefault="006B4F35">
            <w:pPr>
              <w:jc w:val="right"/>
              <w:rPr>
                <w:rFonts w:cs="Times New Roman"/>
                <w:sz w:val="14"/>
                <w:szCs w:val="14"/>
              </w:rPr>
            </w:pPr>
          </w:p>
        </w:tc>
        <w:tc>
          <w:tcPr>
            <w:tcW w:w="237" w:type="dxa"/>
            <w:vAlign w:val="center"/>
          </w:tcPr>
          <w:p w14:paraId="26CD70DA" w14:textId="77777777" w:rsidR="006B4F35" w:rsidRPr="00C20479" w:rsidRDefault="006B4F35">
            <w:pPr>
              <w:jc w:val="right"/>
              <w:rPr>
                <w:rFonts w:cs="Times New Roman"/>
                <w:sz w:val="14"/>
                <w:szCs w:val="14"/>
              </w:rPr>
            </w:pPr>
          </w:p>
        </w:tc>
        <w:tc>
          <w:tcPr>
            <w:tcW w:w="519" w:type="dxa"/>
            <w:vAlign w:val="center"/>
          </w:tcPr>
          <w:p w14:paraId="326F2899" w14:textId="77777777" w:rsidR="006B4F35" w:rsidRPr="00C20479" w:rsidRDefault="006B4F35">
            <w:pPr>
              <w:jc w:val="right"/>
              <w:rPr>
                <w:rFonts w:cs="Times New Roman"/>
                <w:sz w:val="14"/>
                <w:szCs w:val="14"/>
              </w:rPr>
            </w:pPr>
          </w:p>
        </w:tc>
        <w:tc>
          <w:tcPr>
            <w:tcW w:w="236" w:type="dxa"/>
            <w:vAlign w:val="center"/>
          </w:tcPr>
          <w:p w14:paraId="6D754168" w14:textId="77777777" w:rsidR="006B4F35" w:rsidRPr="00C20479" w:rsidRDefault="006B4F35">
            <w:pPr>
              <w:jc w:val="right"/>
              <w:rPr>
                <w:rFonts w:cs="Times New Roman"/>
                <w:sz w:val="14"/>
                <w:szCs w:val="14"/>
              </w:rPr>
            </w:pPr>
          </w:p>
        </w:tc>
        <w:tc>
          <w:tcPr>
            <w:tcW w:w="637" w:type="dxa"/>
            <w:vAlign w:val="center"/>
          </w:tcPr>
          <w:p w14:paraId="465B2C17" w14:textId="77777777" w:rsidR="006B4F35" w:rsidRPr="00C20479" w:rsidRDefault="006B4F35">
            <w:pPr>
              <w:jc w:val="right"/>
              <w:rPr>
                <w:rFonts w:cs="Times New Roman"/>
                <w:sz w:val="14"/>
                <w:szCs w:val="14"/>
              </w:rPr>
            </w:pPr>
          </w:p>
        </w:tc>
        <w:tc>
          <w:tcPr>
            <w:tcW w:w="239" w:type="dxa"/>
            <w:vAlign w:val="center"/>
          </w:tcPr>
          <w:p w14:paraId="32B74B31" w14:textId="77777777" w:rsidR="006B4F35" w:rsidRPr="00C20479" w:rsidRDefault="006B4F35">
            <w:pPr>
              <w:jc w:val="right"/>
              <w:rPr>
                <w:rFonts w:cs="Times New Roman"/>
                <w:sz w:val="14"/>
                <w:szCs w:val="14"/>
              </w:rPr>
            </w:pPr>
          </w:p>
        </w:tc>
        <w:tc>
          <w:tcPr>
            <w:tcW w:w="853" w:type="dxa"/>
            <w:vAlign w:val="center"/>
          </w:tcPr>
          <w:p w14:paraId="3CCC72AA" w14:textId="77777777" w:rsidR="006B4F35" w:rsidRPr="00C20479" w:rsidRDefault="006B4F35">
            <w:pPr>
              <w:jc w:val="right"/>
              <w:rPr>
                <w:rFonts w:cs="Times New Roman"/>
                <w:sz w:val="14"/>
                <w:szCs w:val="14"/>
              </w:rPr>
            </w:pPr>
          </w:p>
        </w:tc>
        <w:tc>
          <w:tcPr>
            <w:tcW w:w="237" w:type="dxa"/>
            <w:vAlign w:val="center"/>
          </w:tcPr>
          <w:p w14:paraId="0A57B1C3" w14:textId="77777777" w:rsidR="006B4F35" w:rsidRPr="00C20479" w:rsidRDefault="006B4F35">
            <w:pPr>
              <w:jc w:val="right"/>
              <w:rPr>
                <w:rFonts w:cs="Times New Roman"/>
                <w:sz w:val="14"/>
                <w:szCs w:val="14"/>
              </w:rPr>
            </w:pPr>
          </w:p>
        </w:tc>
        <w:tc>
          <w:tcPr>
            <w:tcW w:w="828" w:type="dxa"/>
            <w:vAlign w:val="center"/>
          </w:tcPr>
          <w:p w14:paraId="614B3CB0" w14:textId="77777777" w:rsidR="006B4F35" w:rsidRPr="00C20479" w:rsidRDefault="006B4F35">
            <w:pPr>
              <w:jc w:val="right"/>
              <w:rPr>
                <w:rFonts w:cs="Times New Roman"/>
                <w:sz w:val="14"/>
                <w:szCs w:val="14"/>
              </w:rPr>
            </w:pPr>
          </w:p>
        </w:tc>
      </w:tr>
      <w:tr w:rsidR="00C95833" w:rsidRPr="00C95833" w14:paraId="1F252948" w14:textId="77777777" w:rsidTr="00C20479">
        <w:tc>
          <w:tcPr>
            <w:tcW w:w="1632" w:type="dxa"/>
            <w:tcBorders>
              <w:top w:val="nil"/>
              <w:left w:val="nil"/>
              <w:bottom w:val="nil"/>
              <w:right w:val="nil"/>
            </w:tcBorders>
          </w:tcPr>
          <w:p w14:paraId="3064FAD6" w14:textId="77777777" w:rsidR="00124CEE" w:rsidRPr="00C20479" w:rsidRDefault="00124CEE" w:rsidP="00837AE8">
            <w:pPr>
              <w:rPr>
                <w:rFonts w:cs="Times New Roman"/>
                <w:b/>
                <w:bCs/>
                <w:i/>
                <w:iCs/>
                <w:sz w:val="14"/>
                <w:szCs w:val="14"/>
              </w:rPr>
            </w:pPr>
          </w:p>
        </w:tc>
        <w:tc>
          <w:tcPr>
            <w:tcW w:w="850" w:type="dxa"/>
            <w:vAlign w:val="center"/>
          </w:tcPr>
          <w:p w14:paraId="2CF7A2AF" w14:textId="77777777" w:rsidR="00124CEE" w:rsidRPr="00C20479" w:rsidRDefault="00124CEE">
            <w:pPr>
              <w:jc w:val="right"/>
              <w:rPr>
                <w:rFonts w:cs="Times New Roman"/>
                <w:sz w:val="14"/>
                <w:szCs w:val="14"/>
              </w:rPr>
            </w:pPr>
          </w:p>
        </w:tc>
        <w:tc>
          <w:tcPr>
            <w:tcW w:w="236" w:type="dxa"/>
            <w:vAlign w:val="center"/>
          </w:tcPr>
          <w:p w14:paraId="3328DD3B" w14:textId="77777777" w:rsidR="00124CEE" w:rsidRPr="00C20479" w:rsidRDefault="00124CEE">
            <w:pPr>
              <w:jc w:val="right"/>
              <w:rPr>
                <w:rFonts w:cs="Times New Roman"/>
                <w:sz w:val="14"/>
                <w:szCs w:val="14"/>
              </w:rPr>
            </w:pPr>
          </w:p>
        </w:tc>
        <w:tc>
          <w:tcPr>
            <w:tcW w:w="652" w:type="dxa"/>
            <w:vAlign w:val="center"/>
          </w:tcPr>
          <w:p w14:paraId="41BBE91D" w14:textId="77777777" w:rsidR="00124CEE" w:rsidRPr="00C20479" w:rsidRDefault="00124CEE">
            <w:pPr>
              <w:jc w:val="right"/>
              <w:rPr>
                <w:rFonts w:cs="Times New Roman"/>
                <w:sz w:val="14"/>
                <w:szCs w:val="14"/>
              </w:rPr>
            </w:pPr>
          </w:p>
        </w:tc>
        <w:tc>
          <w:tcPr>
            <w:tcW w:w="236" w:type="dxa"/>
            <w:vAlign w:val="center"/>
          </w:tcPr>
          <w:p w14:paraId="60EADEB7" w14:textId="77777777" w:rsidR="00124CEE" w:rsidRPr="00C20479" w:rsidRDefault="00124CEE">
            <w:pPr>
              <w:jc w:val="right"/>
              <w:rPr>
                <w:rFonts w:cs="Times New Roman"/>
                <w:sz w:val="14"/>
                <w:szCs w:val="14"/>
              </w:rPr>
            </w:pPr>
          </w:p>
        </w:tc>
        <w:tc>
          <w:tcPr>
            <w:tcW w:w="604" w:type="dxa"/>
            <w:vAlign w:val="center"/>
          </w:tcPr>
          <w:p w14:paraId="2D6F02E0" w14:textId="77777777" w:rsidR="00124CEE" w:rsidRPr="00C20479" w:rsidRDefault="00124CEE">
            <w:pPr>
              <w:jc w:val="right"/>
              <w:rPr>
                <w:rFonts w:cs="Times New Roman"/>
                <w:sz w:val="14"/>
                <w:szCs w:val="14"/>
              </w:rPr>
            </w:pPr>
          </w:p>
        </w:tc>
        <w:tc>
          <w:tcPr>
            <w:tcW w:w="240" w:type="dxa"/>
            <w:vAlign w:val="center"/>
          </w:tcPr>
          <w:p w14:paraId="16CE1089" w14:textId="77777777" w:rsidR="00124CEE" w:rsidRPr="00C20479" w:rsidRDefault="00124CEE">
            <w:pPr>
              <w:jc w:val="right"/>
              <w:rPr>
                <w:rFonts w:cs="Times New Roman"/>
                <w:sz w:val="14"/>
                <w:szCs w:val="14"/>
              </w:rPr>
            </w:pPr>
          </w:p>
        </w:tc>
        <w:tc>
          <w:tcPr>
            <w:tcW w:w="800" w:type="dxa"/>
            <w:vAlign w:val="center"/>
          </w:tcPr>
          <w:p w14:paraId="7A5D2458" w14:textId="77777777" w:rsidR="00124CEE" w:rsidRPr="00C20479" w:rsidRDefault="00124CEE">
            <w:pPr>
              <w:jc w:val="right"/>
              <w:rPr>
                <w:rFonts w:cs="Times New Roman"/>
                <w:sz w:val="14"/>
                <w:szCs w:val="14"/>
              </w:rPr>
            </w:pPr>
          </w:p>
        </w:tc>
        <w:tc>
          <w:tcPr>
            <w:tcW w:w="236" w:type="dxa"/>
            <w:vAlign w:val="center"/>
          </w:tcPr>
          <w:p w14:paraId="6248363C" w14:textId="77777777" w:rsidR="00124CEE" w:rsidRPr="00C20479" w:rsidRDefault="00124CEE">
            <w:pPr>
              <w:jc w:val="right"/>
              <w:rPr>
                <w:rFonts w:cs="Times New Roman"/>
                <w:sz w:val="14"/>
                <w:szCs w:val="14"/>
              </w:rPr>
            </w:pPr>
          </w:p>
        </w:tc>
        <w:tc>
          <w:tcPr>
            <w:tcW w:w="574" w:type="dxa"/>
            <w:vAlign w:val="center"/>
          </w:tcPr>
          <w:p w14:paraId="075575CA" w14:textId="77777777" w:rsidR="00124CEE" w:rsidRPr="00C20479" w:rsidRDefault="00124CEE">
            <w:pPr>
              <w:jc w:val="right"/>
              <w:rPr>
                <w:rFonts w:cs="Times New Roman"/>
                <w:sz w:val="14"/>
                <w:szCs w:val="14"/>
              </w:rPr>
            </w:pPr>
          </w:p>
        </w:tc>
        <w:tc>
          <w:tcPr>
            <w:tcW w:w="237" w:type="dxa"/>
            <w:vAlign w:val="center"/>
          </w:tcPr>
          <w:p w14:paraId="74947FA0" w14:textId="77777777" w:rsidR="00124CEE" w:rsidRPr="00C20479" w:rsidRDefault="00124CEE">
            <w:pPr>
              <w:jc w:val="right"/>
              <w:rPr>
                <w:rFonts w:cs="Times New Roman"/>
                <w:sz w:val="14"/>
                <w:szCs w:val="14"/>
              </w:rPr>
            </w:pPr>
          </w:p>
        </w:tc>
        <w:tc>
          <w:tcPr>
            <w:tcW w:w="519" w:type="dxa"/>
            <w:vAlign w:val="center"/>
          </w:tcPr>
          <w:p w14:paraId="7FF114A2" w14:textId="77777777" w:rsidR="00124CEE" w:rsidRPr="00C20479" w:rsidRDefault="00124CEE">
            <w:pPr>
              <w:jc w:val="right"/>
              <w:rPr>
                <w:rFonts w:cs="Times New Roman"/>
                <w:sz w:val="14"/>
                <w:szCs w:val="14"/>
              </w:rPr>
            </w:pPr>
          </w:p>
        </w:tc>
        <w:tc>
          <w:tcPr>
            <w:tcW w:w="236" w:type="dxa"/>
            <w:vAlign w:val="center"/>
          </w:tcPr>
          <w:p w14:paraId="5EB18043" w14:textId="77777777" w:rsidR="00124CEE" w:rsidRPr="00C20479" w:rsidRDefault="00124CEE">
            <w:pPr>
              <w:jc w:val="right"/>
              <w:rPr>
                <w:rFonts w:cs="Times New Roman"/>
                <w:sz w:val="14"/>
                <w:szCs w:val="14"/>
              </w:rPr>
            </w:pPr>
          </w:p>
        </w:tc>
        <w:tc>
          <w:tcPr>
            <w:tcW w:w="637" w:type="dxa"/>
            <w:vAlign w:val="center"/>
          </w:tcPr>
          <w:p w14:paraId="5A927C74" w14:textId="77777777" w:rsidR="00124CEE" w:rsidRPr="00C20479" w:rsidRDefault="00124CEE">
            <w:pPr>
              <w:jc w:val="right"/>
              <w:rPr>
                <w:rFonts w:cs="Times New Roman"/>
                <w:sz w:val="14"/>
                <w:szCs w:val="14"/>
              </w:rPr>
            </w:pPr>
          </w:p>
        </w:tc>
        <w:tc>
          <w:tcPr>
            <w:tcW w:w="239" w:type="dxa"/>
            <w:vAlign w:val="center"/>
          </w:tcPr>
          <w:p w14:paraId="40BD607B" w14:textId="77777777" w:rsidR="00124CEE" w:rsidRPr="00C20479" w:rsidRDefault="00124CEE">
            <w:pPr>
              <w:jc w:val="right"/>
              <w:rPr>
                <w:rFonts w:cs="Times New Roman"/>
                <w:sz w:val="14"/>
                <w:szCs w:val="14"/>
              </w:rPr>
            </w:pPr>
          </w:p>
        </w:tc>
        <w:tc>
          <w:tcPr>
            <w:tcW w:w="853" w:type="dxa"/>
            <w:vAlign w:val="center"/>
          </w:tcPr>
          <w:p w14:paraId="3C2B2F91" w14:textId="77777777" w:rsidR="00124CEE" w:rsidRPr="00C20479" w:rsidRDefault="00124CEE">
            <w:pPr>
              <w:jc w:val="right"/>
              <w:rPr>
                <w:rFonts w:cs="Times New Roman"/>
                <w:sz w:val="14"/>
                <w:szCs w:val="14"/>
              </w:rPr>
            </w:pPr>
          </w:p>
        </w:tc>
        <w:tc>
          <w:tcPr>
            <w:tcW w:w="237" w:type="dxa"/>
            <w:vAlign w:val="center"/>
          </w:tcPr>
          <w:p w14:paraId="5FCCA231" w14:textId="77777777" w:rsidR="00124CEE" w:rsidRPr="00C20479" w:rsidRDefault="00124CEE">
            <w:pPr>
              <w:jc w:val="right"/>
              <w:rPr>
                <w:rFonts w:cs="Times New Roman"/>
                <w:sz w:val="14"/>
                <w:szCs w:val="14"/>
              </w:rPr>
            </w:pPr>
          </w:p>
        </w:tc>
        <w:tc>
          <w:tcPr>
            <w:tcW w:w="828" w:type="dxa"/>
            <w:vAlign w:val="center"/>
          </w:tcPr>
          <w:p w14:paraId="48772DCF" w14:textId="77777777" w:rsidR="00124CEE" w:rsidRPr="00C20479" w:rsidRDefault="00124CEE">
            <w:pPr>
              <w:jc w:val="right"/>
              <w:rPr>
                <w:rFonts w:cs="Times New Roman"/>
                <w:sz w:val="14"/>
                <w:szCs w:val="14"/>
              </w:rPr>
            </w:pPr>
          </w:p>
        </w:tc>
      </w:tr>
      <w:tr w:rsidR="00C95833" w:rsidRPr="00C95833" w14:paraId="7FCD8F22" w14:textId="77777777" w:rsidTr="00C20479">
        <w:tc>
          <w:tcPr>
            <w:tcW w:w="1632" w:type="dxa"/>
            <w:tcBorders>
              <w:top w:val="nil"/>
              <w:left w:val="nil"/>
              <w:bottom w:val="nil"/>
              <w:right w:val="nil"/>
            </w:tcBorders>
          </w:tcPr>
          <w:p w14:paraId="7E04F78C" w14:textId="77777777" w:rsidR="006B4F35" w:rsidRPr="00C20479" w:rsidRDefault="006B4F35" w:rsidP="00837AE8">
            <w:pPr>
              <w:rPr>
                <w:rFonts w:eastAsia="Arial" w:cs="Times New Roman"/>
                <w:b/>
                <w:color w:val="000000"/>
                <w:sz w:val="14"/>
                <w:szCs w:val="14"/>
              </w:rPr>
            </w:pPr>
            <w:r w:rsidRPr="00C20479">
              <w:rPr>
                <w:rFonts w:eastAsia="Arial" w:cs="Times New Roman"/>
                <w:b/>
                <w:color w:val="000000"/>
                <w:sz w:val="14"/>
                <w:szCs w:val="14"/>
              </w:rPr>
              <w:t>Financial assets</w:t>
            </w:r>
          </w:p>
        </w:tc>
        <w:tc>
          <w:tcPr>
            <w:tcW w:w="850" w:type="dxa"/>
            <w:vAlign w:val="center"/>
          </w:tcPr>
          <w:p w14:paraId="1F99BB4F" w14:textId="77777777" w:rsidR="006B4F35" w:rsidRPr="00C20479" w:rsidRDefault="006B4F35">
            <w:pPr>
              <w:jc w:val="right"/>
              <w:rPr>
                <w:rFonts w:cs="Times New Roman"/>
                <w:sz w:val="14"/>
                <w:szCs w:val="14"/>
              </w:rPr>
            </w:pPr>
          </w:p>
        </w:tc>
        <w:tc>
          <w:tcPr>
            <w:tcW w:w="236" w:type="dxa"/>
            <w:vAlign w:val="center"/>
          </w:tcPr>
          <w:p w14:paraId="67B38C81" w14:textId="77777777" w:rsidR="006B4F35" w:rsidRPr="00C20479" w:rsidRDefault="006B4F35">
            <w:pPr>
              <w:jc w:val="right"/>
              <w:rPr>
                <w:rFonts w:cs="Times New Roman"/>
                <w:sz w:val="14"/>
                <w:szCs w:val="14"/>
              </w:rPr>
            </w:pPr>
          </w:p>
        </w:tc>
        <w:tc>
          <w:tcPr>
            <w:tcW w:w="652" w:type="dxa"/>
            <w:vAlign w:val="center"/>
          </w:tcPr>
          <w:p w14:paraId="6E2223A7" w14:textId="77777777" w:rsidR="006B4F35" w:rsidRPr="00C20479" w:rsidRDefault="006B4F35">
            <w:pPr>
              <w:jc w:val="right"/>
              <w:rPr>
                <w:rFonts w:cs="Times New Roman"/>
                <w:sz w:val="14"/>
                <w:szCs w:val="14"/>
              </w:rPr>
            </w:pPr>
          </w:p>
        </w:tc>
        <w:tc>
          <w:tcPr>
            <w:tcW w:w="236" w:type="dxa"/>
            <w:vAlign w:val="center"/>
          </w:tcPr>
          <w:p w14:paraId="2EBEA200" w14:textId="77777777" w:rsidR="006B4F35" w:rsidRPr="00C20479" w:rsidRDefault="006B4F35">
            <w:pPr>
              <w:jc w:val="right"/>
              <w:rPr>
                <w:rFonts w:cs="Times New Roman"/>
                <w:sz w:val="14"/>
                <w:szCs w:val="14"/>
              </w:rPr>
            </w:pPr>
          </w:p>
        </w:tc>
        <w:tc>
          <w:tcPr>
            <w:tcW w:w="604" w:type="dxa"/>
            <w:vAlign w:val="center"/>
          </w:tcPr>
          <w:p w14:paraId="625995DE" w14:textId="77777777" w:rsidR="006B4F35" w:rsidRPr="00C20479" w:rsidRDefault="006B4F35">
            <w:pPr>
              <w:jc w:val="right"/>
              <w:rPr>
                <w:rFonts w:cs="Times New Roman"/>
                <w:sz w:val="14"/>
                <w:szCs w:val="14"/>
              </w:rPr>
            </w:pPr>
          </w:p>
        </w:tc>
        <w:tc>
          <w:tcPr>
            <w:tcW w:w="240" w:type="dxa"/>
            <w:vAlign w:val="center"/>
          </w:tcPr>
          <w:p w14:paraId="21D74483" w14:textId="77777777" w:rsidR="006B4F35" w:rsidRPr="00C20479" w:rsidRDefault="006B4F35">
            <w:pPr>
              <w:jc w:val="right"/>
              <w:rPr>
                <w:rFonts w:cs="Times New Roman"/>
                <w:sz w:val="14"/>
                <w:szCs w:val="14"/>
              </w:rPr>
            </w:pPr>
          </w:p>
        </w:tc>
        <w:tc>
          <w:tcPr>
            <w:tcW w:w="800" w:type="dxa"/>
            <w:vAlign w:val="center"/>
          </w:tcPr>
          <w:p w14:paraId="5A6C076A" w14:textId="77777777" w:rsidR="006B4F35" w:rsidRPr="00C20479" w:rsidRDefault="006B4F35">
            <w:pPr>
              <w:jc w:val="right"/>
              <w:rPr>
                <w:rFonts w:cs="Times New Roman"/>
                <w:sz w:val="14"/>
                <w:szCs w:val="14"/>
              </w:rPr>
            </w:pPr>
          </w:p>
        </w:tc>
        <w:tc>
          <w:tcPr>
            <w:tcW w:w="236" w:type="dxa"/>
            <w:vAlign w:val="center"/>
          </w:tcPr>
          <w:p w14:paraId="7D6565B0" w14:textId="77777777" w:rsidR="006B4F35" w:rsidRPr="00C20479" w:rsidRDefault="006B4F35">
            <w:pPr>
              <w:jc w:val="right"/>
              <w:rPr>
                <w:rFonts w:cs="Times New Roman"/>
                <w:sz w:val="14"/>
                <w:szCs w:val="14"/>
              </w:rPr>
            </w:pPr>
          </w:p>
        </w:tc>
        <w:tc>
          <w:tcPr>
            <w:tcW w:w="574" w:type="dxa"/>
            <w:vAlign w:val="center"/>
          </w:tcPr>
          <w:p w14:paraId="35FB1EA1" w14:textId="77777777" w:rsidR="006B4F35" w:rsidRPr="00C20479" w:rsidRDefault="006B4F35">
            <w:pPr>
              <w:jc w:val="right"/>
              <w:rPr>
                <w:rFonts w:cs="Times New Roman"/>
                <w:sz w:val="14"/>
                <w:szCs w:val="14"/>
              </w:rPr>
            </w:pPr>
          </w:p>
        </w:tc>
        <w:tc>
          <w:tcPr>
            <w:tcW w:w="237" w:type="dxa"/>
            <w:vAlign w:val="center"/>
          </w:tcPr>
          <w:p w14:paraId="7DD2CC8B" w14:textId="77777777" w:rsidR="006B4F35" w:rsidRPr="00C20479" w:rsidRDefault="006B4F35">
            <w:pPr>
              <w:jc w:val="right"/>
              <w:rPr>
                <w:rFonts w:cs="Times New Roman"/>
                <w:sz w:val="14"/>
                <w:szCs w:val="14"/>
              </w:rPr>
            </w:pPr>
          </w:p>
        </w:tc>
        <w:tc>
          <w:tcPr>
            <w:tcW w:w="519" w:type="dxa"/>
            <w:vAlign w:val="center"/>
          </w:tcPr>
          <w:p w14:paraId="1AFDEA55" w14:textId="77777777" w:rsidR="006B4F35" w:rsidRPr="00C20479" w:rsidRDefault="006B4F35">
            <w:pPr>
              <w:jc w:val="right"/>
              <w:rPr>
                <w:rFonts w:cs="Times New Roman"/>
                <w:sz w:val="14"/>
                <w:szCs w:val="14"/>
              </w:rPr>
            </w:pPr>
          </w:p>
        </w:tc>
        <w:tc>
          <w:tcPr>
            <w:tcW w:w="236" w:type="dxa"/>
            <w:vAlign w:val="center"/>
          </w:tcPr>
          <w:p w14:paraId="1A137FD8" w14:textId="77777777" w:rsidR="006B4F35" w:rsidRPr="00C20479" w:rsidRDefault="006B4F35">
            <w:pPr>
              <w:jc w:val="right"/>
              <w:rPr>
                <w:rFonts w:cs="Times New Roman"/>
                <w:sz w:val="14"/>
                <w:szCs w:val="14"/>
              </w:rPr>
            </w:pPr>
          </w:p>
        </w:tc>
        <w:tc>
          <w:tcPr>
            <w:tcW w:w="637" w:type="dxa"/>
            <w:vAlign w:val="center"/>
          </w:tcPr>
          <w:p w14:paraId="791C4773" w14:textId="77777777" w:rsidR="006B4F35" w:rsidRPr="00C20479" w:rsidRDefault="006B4F35">
            <w:pPr>
              <w:jc w:val="right"/>
              <w:rPr>
                <w:rFonts w:cs="Times New Roman"/>
                <w:sz w:val="14"/>
                <w:szCs w:val="14"/>
              </w:rPr>
            </w:pPr>
          </w:p>
        </w:tc>
        <w:tc>
          <w:tcPr>
            <w:tcW w:w="239" w:type="dxa"/>
            <w:vAlign w:val="center"/>
          </w:tcPr>
          <w:p w14:paraId="4CEDF9A4" w14:textId="77777777" w:rsidR="006B4F35" w:rsidRPr="00C20479" w:rsidRDefault="006B4F35">
            <w:pPr>
              <w:jc w:val="right"/>
              <w:rPr>
                <w:rFonts w:cs="Times New Roman"/>
                <w:sz w:val="14"/>
                <w:szCs w:val="14"/>
              </w:rPr>
            </w:pPr>
          </w:p>
        </w:tc>
        <w:tc>
          <w:tcPr>
            <w:tcW w:w="853" w:type="dxa"/>
            <w:vAlign w:val="center"/>
          </w:tcPr>
          <w:p w14:paraId="608EF3F3" w14:textId="77777777" w:rsidR="006B4F35" w:rsidRPr="00C20479" w:rsidRDefault="006B4F35">
            <w:pPr>
              <w:jc w:val="right"/>
              <w:rPr>
                <w:rFonts w:cs="Times New Roman"/>
                <w:sz w:val="14"/>
                <w:szCs w:val="14"/>
              </w:rPr>
            </w:pPr>
          </w:p>
        </w:tc>
        <w:tc>
          <w:tcPr>
            <w:tcW w:w="237" w:type="dxa"/>
            <w:vAlign w:val="center"/>
          </w:tcPr>
          <w:p w14:paraId="67319647" w14:textId="77777777" w:rsidR="006B4F35" w:rsidRPr="00C20479" w:rsidRDefault="006B4F35">
            <w:pPr>
              <w:jc w:val="right"/>
              <w:rPr>
                <w:rFonts w:cs="Times New Roman"/>
                <w:sz w:val="14"/>
                <w:szCs w:val="14"/>
              </w:rPr>
            </w:pPr>
          </w:p>
        </w:tc>
        <w:tc>
          <w:tcPr>
            <w:tcW w:w="828" w:type="dxa"/>
            <w:vAlign w:val="center"/>
          </w:tcPr>
          <w:p w14:paraId="745F1C4C" w14:textId="77777777" w:rsidR="006B4F35" w:rsidRPr="00C20479" w:rsidRDefault="006B4F35">
            <w:pPr>
              <w:jc w:val="right"/>
              <w:rPr>
                <w:rFonts w:cs="Times New Roman"/>
                <w:sz w:val="14"/>
                <w:szCs w:val="14"/>
              </w:rPr>
            </w:pPr>
          </w:p>
        </w:tc>
      </w:tr>
      <w:tr w:rsidR="00FE1BB4" w:rsidRPr="00C95833" w14:paraId="07C42669" w14:textId="77777777" w:rsidTr="00840CD2">
        <w:tc>
          <w:tcPr>
            <w:tcW w:w="1632" w:type="dxa"/>
            <w:tcBorders>
              <w:top w:val="nil"/>
              <w:left w:val="nil"/>
              <w:bottom w:val="nil"/>
              <w:right w:val="nil"/>
            </w:tcBorders>
          </w:tcPr>
          <w:p w14:paraId="4A5D4B85" w14:textId="77777777" w:rsidR="00FE1BB4" w:rsidRPr="00C20479" w:rsidRDefault="00FE1BB4" w:rsidP="00FE1BB4">
            <w:pPr>
              <w:rPr>
                <w:rFonts w:eastAsia="Arial" w:cs="Times New Roman"/>
                <w:color w:val="000000"/>
                <w:sz w:val="14"/>
                <w:szCs w:val="14"/>
              </w:rPr>
            </w:pPr>
            <w:r w:rsidRPr="00C20479">
              <w:rPr>
                <w:rFonts w:eastAsia="Arial" w:cs="Times New Roman"/>
                <w:color w:val="000000"/>
                <w:sz w:val="14"/>
                <w:szCs w:val="14"/>
              </w:rPr>
              <w:t xml:space="preserve">Cash and </w:t>
            </w:r>
          </w:p>
          <w:p w14:paraId="0BF9118D" w14:textId="2D150F41" w:rsidR="00FE1BB4" w:rsidRPr="00C20479" w:rsidRDefault="00FE1BB4" w:rsidP="00FE1BB4">
            <w:pPr>
              <w:rPr>
                <w:rFonts w:cs="Times New Roman"/>
                <w:sz w:val="14"/>
                <w:szCs w:val="14"/>
              </w:rPr>
            </w:pPr>
            <w:r w:rsidRPr="00C20479">
              <w:rPr>
                <w:rFonts w:eastAsia="Arial" w:cs="Times New Roman"/>
                <w:color w:val="000000"/>
                <w:sz w:val="14"/>
                <w:szCs w:val="14"/>
              </w:rPr>
              <w:t xml:space="preserve">   cash equivalents</w:t>
            </w:r>
          </w:p>
        </w:tc>
        <w:tc>
          <w:tcPr>
            <w:tcW w:w="850" w:type="dxa"/>
          </w:tcPr>
          <w:p w14:paraId="7AB14649" w14:textId="77777777" w:rsidR="00FE1BB4" w:rsidRPr="00FE1BB4" w:rsidRDefault="00FE1BB4" w:rsidP="00FE1BB4">
            <w:pPr>
              <w:pStyle w:val="BlockText"/>
              <w:ind w:left="0" w:right="-72" w:firstLine="0"/>
              <w:jc w:val="right"/>
              <w:rPr>
                <w:rFonts w:cs="Times New Roman"/>
                <w:sz w:val="14"/>
                <w:szCs w:val="14"/>
                <w:lang w:val="en-GB"/>
              </w:rPr>
            </w:pPr>
          </w:p>
          <w:p w14:paraId="6D230DFC" w14:textId="7DE26589" w:rsidR="00FE1BB4" w:rsidRPr="00FE1BB4" w:rsidRDefault="00FE1BB4" w:rsidP="00FE1BB4">
            <w:pPr>
              <w:jc w:val="right"/>
              <w:rPr>
                <w:rFonts w:cs="Times New Roman"/>
                <w:sz w:val="14"/>
                <w:szCs w:val="14"/>
              </w:rPr>
            </w:pPr>
            <w:r w:rsidRPr="00FE1BB4">
              <w:rPr>
                <w:rFonts w:cs="Times New Roman"/>
                <w:sz w:val="14"/>
                <w:szCs w:val="14"/>
              </w:rPr>
              <w:t>5,529,805</w:t>
            </w:r>
          </w:p>
        </w:tc>
        <w:tc>
          <w:tcPr>
            <w:tcW w:w="236" w:type="dxa"/>
          </w:tcPr>
          <w:p w14:paraId="74DC6C7D" w14:textId="77777777" w:rsidR="00FE1BB4" w:rsidRPr="00FE1BB4" w:rsidRDefault="00FE1BB4" w:rsidP="00FE1BB4">
            <w:pPr>
              <w:jc w:val="right"/>
              <w:rPr>
                <w:rFonts w:cs="Times New Roman"/>
                <w:sz w:val="14"/>
                <w:szCs w:val="14"/>
              </w:rPr>
            </w:pPr>
          </w:p>
        </w:tc>
        <w:tc>
          <w:tcPr>
            <w:tcW w:w="652" w:type="dxa"/>
          </w:tcPr>
          <w:p w14:paraId="715E4542" w14:textId="77777777" w:rsidR="00FE1BB4" w:rsidRPr="00FE1BB4" w:rsidRDefault="00FE1BB4" w:rsidP="00FE1BB4">
            <w:pPr>
              <w:pStyle w:val="BlockText"/>
              <w:ind w:left="0" w:right="-72" w:firstLine="0"/>
              <w:jc w:val="right"/>
              <w:rPr>
                <w:rFonts w:cs="Times New Roman"/>
                <w:sz w:val="14"/>
                <w:szCs w:val="14"/>
                <w:lang w:val="en-GB"/>
              </w:rPr>
            </w:pPr>
          </w:p>
          <w:p w14:paraId="473ADFA3" w14:textId="4893E4FF" w:rsidR="00FE1BB4" w:rsidRPr="00FE1BB4" w:rsidRDefault="00FE1BB4" w:rsidP="00FE1BB4">
            <w:pPr>
              <w:ind w:right="-56"/>
              <w:jc w:val="right"/>
              <w:rPr>
                <w:rFonts w:cs="Times New Roman"/>
                <w:sz w:val="14"/>
                <w:szCs w:val="14"/>
              </w:rPr>
            </w:pPr>
            <w:r w:rsidRPr="00FE1BB4">
              <w:rPr>
                <w:rFonts w:cs="Times New Roman"/>
                <w:sz w:val="14"/>
                <w:szCs w:val="14"/>
              </w:rPr>
              <w:t>-</w:t>
            </w:r>
          </w:p>
        </w:tc>
        <w:tc>
          <w:tcPr>
            <w:tcW w:w="236" w:type="dxa"/>
          </w:tcPr>
          <w:p w14:paraId="38A23D2B" w14:textId="77777777" w:rsidR="00FE1BB4" w:rsidRPr="00FE1BB4" w:rsidRDefault="00FE1BB4" w:rsidP="00FE1BB4">
            <w:pPr>
              <w:jc w:val="right"/>
              <w:rPr>
                <w:rFonts w:cs="Times New Roman"/>
                <w:sz w:val="14"/>
                <w:szCs w:val="14"/>
              </w:rPr>
            </w:pPr>
          </w:p>
        </w:tc>
        <w:tc>
          <w:tcPr>
            <w:tcW w:w="604" w:type="dxa"/>
          </w:tcPr>
          <w:p w14:paraId="6CC4D364" w14:textId="77777777" w:rsidR="00FE1BB4" w:rsidRPr="00FE1BB4" w:rsidRDefault="00FE1BB4" w:rsidP="00FE1BB4">
            <w:pPr>
              <w:pStyle w:val="BlockText"/>
              <w:ind w:left="0" w:right="-72" w:firstLine="0"/>
              <w:jc w:val="right"/>
              <w:rPr>
                <w:rFonts w:cs="Times New Roman"/>
                <w:sz w:val="14"/>
                <w:szCs w:val="14"/>
                <w:lang w:val="en-GB"/>
              </w:rPr>
            </w:pPr>
          </w:p>
          <w:p w14:paraId="43116301" w14:textId="55EE8B7A" w:rsidR="00FE1BB4" w:rsidRPr="00FE1BB4" w:rsidRDefault="00FE1BB4" w:rsidP="00FE1BB4">
            <w:pPr>
              <w:ind w:right="-20"/>
              <w:jc w:val="right"/>
              <w:rPr>
                <w:rFonts w:eastAsia="Arial" w:cs="Times New Roman"/>
                <w:color w:val="000000"/>
                <w:sz w:val="14"/>
                <w:szCs w:val="14"/>
              </w:rPr>
            </w:pPr>
            <w:r w:rsidRPr="00FE1BB4">
              <w:rPr>
                <w:rFonts w:cs="Times New Roman"/>
                <w:sz w:val="14"/>
                <w:szCs w:val="14"/>
              </w:rPr>
              <w:t>-</w:t>
            </w:r>
          </w:p>
        </w:tc>
        <w:tc>
          <w:tcPr>
            <w:tcW w:w="240" w:type="dxa"/>
          </w:tcPr>
          <w:p w14:paraId="0D0FE2AD" w14:textId="77777777" w:rsidR="00FE1BB4" w:rsidRPr="00FE1BB4" w:rsidRDefault="00FE1BB4" w:rsidP="00FE1BB4">
            <w:pPr>
              <w:jc w:val="right"/>
              <w:rPr>
                <w:rFonts w:cs="Times New Roman"/>
                <w:sz w:val="14"/>
                <w:szCs w:val="14"/>
              </w:rPr>
            </w:pPr>
          </w:p>
        </w:tc>
        <w:tc>
          <w:tcPr>
            <w:tcW w:w="800" w:type="dxa"/>
          </w:tcPr>
          <w:p w14:paraId="3B69B3BE" w14:textId="77777777" w:rsidR="00FE1BB4" w:rsidRPr="00FE1BB4" w:rsidRDefault="00FE1BB4" w:rsidP="00FE1BB4">
            <w:pPr>
              <w:pStyle w:val="BlockText"/>
              <w:ind w:left="0" w:right="-72" w:firstLine="0"/>
              <w:jc w:val="right"/>
              <w:rPr>
                <w:rFonts w:cs="Times New Roman"/>
                <w:sz w:val="14"/>
                <w:szCs w:val="14"/>
                <w:lang w:val="en-GB"/>
              </w:rPr>
            </w:pPr>
          </w:p>
          <w:p w14:paraId="3577BB00" w14:textId="0A4A3F60" w:rsidR="00FE1BB4" w:rsidRPr="00FE1BB4" w:rsidRDefault="00156982" w:rsidP="00FE1BB4">
            <w:pPr>
              <w:ind w:right="-2"/>
              <w:jc w:val="right"/>
              <w:rPr>
                <w:rFonts w:cs="Times New Roman"/>
                <w:sz w:val="14"/>
                <w:szCs w:val="14"/>
              </w:rPr>
            </w:pPr>
            <w:r>
              <w:rPr>
                <w:rFonts w:cs="Times New Roman"/>
                <w:sz w:val="14"/>
                <w:szCs w:val="14"/>
              </w:rPr>
              <w:t>900,012</w:t>
            </w:r>
          </w:p>
        </w:tc>
        <w:tc>
          <w:tcPr>
            <w:tcW w:w="236" w:type="dxa"/>
          </w:tcPr>
          <w:p w14:paraId="4D4DB2A9" w14:textId="77777777" w:rsidR="00FE1BB4" w:rsidRPr="00FE1BB4" w:rsidRDefault="00FE1BB4" w:rsidP="00FE1BB4">
            <w:pPr>
              <w:jc w:val="right"/>
              <w:rPr>
                <w:rFonts w:cs="Times New Roman"/>
                <w:sz w:val="14"/>
                <w:szCs w:val="14"/>
              </w:rPr>
            </w:pPr>
          </w:p>
        </w:tc>
        <w:tc>
          <w:tcPr>
            <w:tcW w:w="574" w:type="dxa"/>
          </w:tcPr>
          <w:p w14:paraId="568CEFF3" w14:textId="77777777" w:rsidR="00FE1BB4" w:rsidRPr="00FE1BB4" w:rsidRDefault="00FE1BB4" w:rsidP="00FE1BB4">
            <w:pPr>
              <w:pStyle w:val="BlockText"/>
              <w:ind w:left="0" w:right="-72" w:firstLine="0"/>
              <w:jc w:val="right"/>
              <w:rPr>
                <w:rFonts w:cs="Times New Roman"/>
                <w:sz w:val="14"/>
                <w:szCs w:val="14"/>
                <w:lang w:val="en-GB"/>
              </w:rPr>
            </w:pPr>
          </w:p>
          <w:p w14:paraId="38CBD80F" w14:textId="77DE1BAF" w:rsidR="00FE1BB4" w:rsidRPr="00FE1BB4" w:rsidRDefault="00FE1BB4" w:rsidP="00FE1BB4">
            <w:pPr>
              <w:jc w:val="right"/>
              <w:rPr>
                <w:rFonts w:cs="Times New Roman"/>
                <w:sz w:val="14"/>
                <w:szCs w:val="14"/>
              </w:rPr>
            </w:pPr>
            <w:r w:rsidRPr="00FE1BB4">
              <w:rPr>
                <w:rFonts w:cs="Times New Roman"/>
                <w:sz w:val="14"/>
                <w:szCs w:val="14"/>
              </w:rPr>
              <w:t>-</w:t>
            </w:r>
          </w:p>
        </w:tc>
        <w:tc>
          <w:tcPr>
            <w:tcW w:w="237" w:type="dxa"/>
          </w:tcPr>
          <w:p w14:paraId="7F2C890B" w14:textId="77777777" w:rsidR="00FE1BB4" w:rsidRPr="00FE1BB4" w:rsidRDefault="00FE1BB4" w:rsidP="00FE1BB4">
            <w:pPr>
              <w:jc w:val="right"/>
              <w:rPr>
                <w:rFonts w:cs="Times New Roman"/>
                <w:sz w:val="14"/>
                <w:szCs w:val="14"/>
              </w:rPr>
            </w:pPr>
          </w:p>
        </w:tc>
        <w:tc>
          <w:tcPr>
            <w:tcW w:w="519" w:type="dxa"/>
          </w:tcPr>
          <w:p w14:paraId="1ED903AF" w14:textId="77777777" w:rsidR="00FE1BB4" w:rsidRPr="00FE1BB4" w:rsidRDefault="00FE1BB4" w:rsidP="00FE1BB4">
            <w:pPr>
              <w:pStyle w:val="BlockText"/>
              <w:ind w:left="0" w:right="-72" w:firstLine="0"/>
              <w:jc w:val="right"/>
              <w:rPr>
                <w:rFonts w:cs="Times New Roman"/>
                <w:sz w:val="14"/>
                <w:szCs w:val="14"/>
                <w:lang w:val="en-GB"/>
              </w:rPr>
            </w:pPr>
          </w:p>
          <w:p w14:paraId="6A9263C7" w14:textId="066F14D6" w:rsidR="00FE1BB4" w:rsidRPr="00FE1BB4" w:rsidRDefault="00FE1BB4" w:rsidP="00FE1BB4">
            <w:pPr>
              <w:jc w:val="right"/>
              <w:rPr>
                <w:rFonts w:cs="Times New Roman"/>
                <w:sz w:val="14"/>
                <w:szCs w:val="14"/>
              </w:rPr>
            </w:pPr>
            <w:r w:rsidRPr="00FE1BB4">
              <w:rPr>
                <w:rFonts w:cs="Times New Roman"/>
                <w:sz w:val="14"/>
                <w:szCs w:val="14"/>
              </w:rPr>
              <w:t>-</w:t>
            </w:r>
          </w:p>
        </w:tc>
        <w:tc>
          <w:tcPr>
            <w:tcW w:w="236" w:type="dxa"/>
          </w:tcPr>
          <w:p w14:paraId="0D0AC202" w14:textId="77777777" w:rsidR="00FE1BB4" w:rsidRPr="00FE1BB4" w:rsidRDefault="00FE1BB4" w:rsidP="00FE1BB4">
            <w:pPr>
              <w:jc w:val="right"/>
              <w:rPr>
                <w:rFonts w:cs="Times New Roman"/>
                <w:sz w:val="14"/>
                <w:szCs w:val="14"/>
              </w:rPr>
            </w:pPr>
          </w:p>
        </w:tc>
        <w:tc>
          <w:tcPr>
            <w:tcW w:w="637" w:type="dxa"/>
          </w:tcPr>
          <w:p w14:paraId="6E7F1B6C" w14:textId="77777777" w:rsidR="00FE1BB4" w:rsidRPr="00FE1BB4" w:rsidRDefault="00FE1BB4" w:rsidP="00FE1BB4">
            <w:pPr>
              <w:pStyle w:val="BlockText"/>
              <w:ind w:left="0" w:right="-72" w:firstLine="0"/>
              <w:jc w:val="right"/>
              <w:rPr>
                <w:rFonts w:cs="Times New Roman"/>
                <w:sz w:val="14"/>
                <w:szCs w:val="14"/>
                <w:lang w:val="en-GB"/>
              </w:rPr>
            </w:pPr>
          </w:p>
          <w:p w14:paraId="70C16BBD" w14:textId="0DE0059D" w:rsidR="00FE1BB4" w:rsidRPr="00FE1BB4" w:rsidRDefault="00156982" w:rsidP="00FE1BB4">
            <w:pPr>
              <w:tabs>
                <w:tab w:val="left" w:pos="405"/>
              </w:tabs>
              <w:jc w:val="right"/>
              <w:rPr>
                <w:rFonts w:cs="Times New Roman"/>
                <w:sz w:val="14"/>
                <w:szCs w:val="14"/>
              </w:rPr>
            </w:pPr>
            <w:r>
              <w:rPr>
                <w:rFonts w:cs="Times New Roman"/>
                <w:sz w:val="14"/>
                <w:szCs w:val="14"/>
              </w:rPr>
              <w:t>58,84</w:t>
            </w:r>
            <w:r w:rsidR="009300D1">
              <w:rPr>
                <w:rFonts w:cs="Times New Roman"/>
                <w:sz w:val="14"/>
                <w:szCs w:val="14"/>
              </w:rPr>
              <w:t>5</w:t>
            </w:r>
          </w:p>
        </w:tc>
        <w:tc>
          <w:tcPr>
            <w:tcW w:w="239" w:type="dxa"/>
          </w:tcPr>
          <w:p w14:paraId="474F2786" w14:textId="77777777" w:rsidR="00FE1BB4" w:rsidRPr="00FE1BB4" w:rsidRDefault="00FE1BB4" w:rsidP="00FE1BB4">
            <w:pPr>
              <w:jc w:val="right"/>
              <w:rPr>
                <w:rFonts w:cs="Times New Roman"/>
                <w:sz w:val="14"/>
                <w:szCs w:val="14"/>
              </w:rPr>
            </w:pPr>
          </w:p>
        </w:tc>
        <w:tc>
          <w:tcPr>
            <w:tcW w:w="853" w:type="dxa"/>
          </w:tcPr>
          <w:p w14:paraId="06FFA55A" w14:textId="77777777" w:rsidR="00FE1BB4" w:rsidRPr="00FE1BB4" w:rsidRDefault="00FE1BB4" w:rsidP="00FE1BB4">
            <w:pPr>
              <w:pStyle w:val="BlockText"/>
              <w:ind w:left="0" w:right="-72" w:firstLine="0"/>
              <w:jc w:val="right"/>
              <w:rPr>
                <w:rFonts w:cs="Times New Roman"/>
                <w:sz w:val="14"/>
                <w:szCs w:val="14"/>
                <w:lang w:val="en-GB"/>
              </w:rPr>
            </w:pPr>
          </w:p>
          <w:p w14:paraId="42AC0EE1" w14:textId="66441AB8" w:rsidR="00FE1BB4" w:rsidRPr="00FE1BB4" w:rsidRDefault="00FE1BB4" w:rsidP="00FE1BB4">
            <w:pPr>
              <w:jc w:val="right"/>
              <w:rPr>
                <w:rFonts w:cs="Times New Roman"/>
                <w:sz w:val="14"/>
                <w:szCs w:val="14"/>
              </w:rPr>
            </w:pPr>
            <w:r w:rsidRPr="00FE1BB4">
              <w:rPr>
                <w:rFonts w:cs="Times New Roman"/>
                <w:sz w:val="14"/>
                <w:szCs w:val="14"/>
              </w:rPr>
              <w:t>6,488,66</w:t>
            </w:r>
            <w:r w:rsidR="009300D1">
              <w:rPr>
                <w:rFonts w:cs="Times New Roman"/>
                <w:sz w:val="14"/>
                <w:szCs w:val="14"/>
              </w:rPr>
              <w:t>2</w:t>
            </w:r>
          </w:p>
        </w:tc>
        <w:tc>
          <w:tcPr>
            <w:tcW w:w="237" w:type="dxa"/>
          </w:tcPr>
          <w:p w14:paraId="5DC3A75A" w14:textId="77777777" w:rsidR="00FE1BB4" w:rsidRPr="00FE1BB4" w:rsidRDefault="00FE1BB4" w:rsidP="00FE1BB4">
            <w:pPr>
              <w:jc w:val="right"/>
              <w:rPr>
                <w:rFonts w:cs="Times New Roman"/>
                <w:sz w:val="14"/>
                <w:szCs w:val="14"/>
              </w:rPr>
            </w:pPr>
          </w:p>
        </w:tc>
        <w:tc>
          <w:tcPr>
            <w:tcW w:w="828" w:type="dxa"/>
          </w:tcPr>
          <w:p w14:paraId="2EB335F9" w14:textId="77777777" w:rsidR="00FE1BB4" w:rsidRPr="00FE1BB4" w:rsidRDefault="00FE1BB4" w:rsidP="00FE1BB4">
            <w:pPr>
              <w:pStyle w:val="BlockText"/>
              <w:ind w:left="0" w:right="-72" w:hanging="17"/>
              <w:jc w:val="center"/>
              <w:rPr>
                <w:rFonts w:cs="Times New Roman"/>
                <w:sz w:val="14"/>
                <w:szCs w:val="14"/>
                <w:lang w:val="en-GB"/>
              </w:rPr>
            </w:pPr>
          </w:p>
          <w:p w14:paraId="35F80AD4" w14:textId="2C2A7051" w:rsidR="00FE1BB4" w:rsidRPr="00FE1BB4" w:rsidRDefault="00FE1BB4" w:rsidP="00FE1BB4">
            <w:pPr>
              <w:jc w:val="right"/>
              <w:rPr>
                <w:rFonts w:cs="Times New Roman"/>
                <w:sz w:val="14"/>
                <w:szCs w:val="14"/>
              </w:rPr>
            </w:pPr>
            <w:r w:rsidRPr="00FE1BB4">
              <w:rPr>
                <w:rFonts w:cs="Times New Roman"/>
                <w:sz w:val="14"/>
                <w:szCs w:val="14"/>
              </w:rPr>
              <w:t>0.01 - 4.20</w:t>
            </w:r>
          </w:p>
        </w:tc>
      </w:tr>
      <w:tr w:rsidR="00FE1BB4" w:rsidRPr="00C95833" w14:paraId="00C9347B" w14:textId="77777777" w:rsidTr="00C20479">
        <w:tc>
          <w:tcPr>
            <w:tcW w:w="1632" w:type="dxa"/>
            <w:tcBorders>
              <w:top w:val="nil"/>
              <w:left w:val="nil"/>
              <w:bottom w:val="nil"/>
              <w:right w:val="nil"/>
            </w:tcBorders>
          </w:tcPr>
          <w:p w14:paraId="6C37E69B" w14:textId="4060A577" w:rsidR="00FE1BB4" w:rsidRPr="00C20479" w:rsidRDefault="00FE1BB4" w:rsidP="00FE1BB4">
            <w:pPr>
              <w:rPr>
                <w:rFonts w:eastAsia="Arial" w:cs="Times New Roman"/>
                <w:color w:val="000000"/>
                <w:sz w:val="14"/>
                <w:szCs w:val="14"/>
              </w:rPr>
            </w:pPr>
            <w:r w:rsidRPr="00C20479">
              <w:rPr>
                <w:rFonts w:eastAsia="Arial" w:cs="Times New Roman"/>
                <w:color w:val="000000"/>
                <w:sz w:val="14"/>
                <w:szCs w:val="14"/>
              </w:rPr>
              <w:t>Short-term investments</w:t>
            </w:r>
          </w:p>
        </w:tc>
        <w:tc>
          <w:tcPr>
            <w:tcW w:w="850" w:type="dxa"/>
          </w:tcPr>
          <w:p w14:paraId="3796B1F5" w14:textId="28EF4BD5" w:rsidR="00FE1BB4" w:rsidRPr="00FE1BB4" w:rsidRDefault="00FE1BB4" w:rsidP="00FE1BB4">
            <w:pPr>
              <w:jc w:val="right"/>
              <w:rPr>
                <w:rFonts w:cs="Times New Roman"/>
                <w:sz w:val="14"/>
                <w:szCs w:val="14"/>
              </w:rPr>
            </w:pPr>
            <w:r w:rsidRPr="00FE1BB4">
              <w:rPr>
                <w:rFonts w:cs="Times New Roman"/>
                <w:sz w:val="14"/>
                <w:szCs w:val="14"/>
              </w:rPr>
              <w:t>4,000,000</w:t>
            </w:r>
          </w:p>
        </w:tc>
        <w:tc>
          <w:tcPr>
            <w:tcW w:w="236" w:type="dxa"/>
          </w:tcPr>
          <w:p w14:paraId="2B35E257" w14:textId="77777777" w:rsidR="00FE1BB4" w:rsidRPr="00FE1BB4" w:rsidRDefault="00FE1BB4" w:rsidP="00FE1BB4">
            <w:pPr>
              <w:jc w:val="right"/>
              <w:rPr>
                <w:rFonts w:cs="Times New Roman"/>
                <w:sz w:val="14"/>
                <w:szCs w:val="14"/>
              </w:rPr>
            </w:pPr>
          </w:p>
        </w:tc>
        <w:tc>
          <w:tcPr>
            <w:tcW w:w="652" w:type="dxa"/>
          </w:tcPr>
          <w:p w14:paraId="4D38F161" w14:textId="7F3CE14C" w:rsidR="00FE1BB4" w:rsidRPr="00FE1BB4" w:rsidRDefault="00FE1BB4" w:rsidP="00FE1BB4">
            <w:pPr>
              <w:ind w:right="-56"/>
              <w:jc w:val="right"/>
              <w:rPr>
                <w:rFonts w:cs="Times New Roman"/>
                <w:sz w:val="14"/>
                <w:szCs w:val="14"/>
              </w:rPr>
            </w:pPr>
            <w:r w:rsidRPr="00FE1BB4">
              <w:rPr>
                <w:rFonts w:cs="Times New Roman"/>
                <w:sz w:val="14"/>
                <w:szCs w:val="14"/>
              </w:rPr>
              <w:t>-</w:t>
            </w:r>
          </w:p>
        </w:tc>
        <w:tc>
          <w:tcPr>
            <w:tcW w:w="236" w:type="dxa"/>
          </w:tcPr>
          <w:p w14:paraId="1C9104E9" w14:textId="77777777" w:rsidR="00FE1BB4" w:rsidRPr="00FE1BB4" w:rsidRDefault="00FE1BB4" w:rsidP="00FE1BB4">
            <w:pPr>
              <w:jc w:val="right"/>
              <w:rPr>
                <w:rFonts w:cs="Times New Roman"/>
                <w:sz w:val="14"/>
                <w:szCs w:val="14"/>
              </w:rPr>
            </w:pPr>
          </w:p>
        </w:tc>
        <w:tc>
          <w:tcPr>
            <w:tcW w:w="604" w:type="dxa"/>
          </w:tcPr>
          <w:p w14:paraId="02761CFD" w14:textId="5D9C2648" w:rsidR="00FE1BB4" w:rsidRPr="00FE1BB4" w:rsidRDefault="00FE1BB4" w:rsidP="00FE1BB4">
            <w:pPr>
              <w:ind w:right="-20"/>
              <w:jc w:val="right"/>
              <w:rPr>
                <w:rFonts w:eastAsia="Arial" w:cs="Times New Roman"/>
                <w:color w:val="000000"/>
                <w:sz w:val="14"/>
                <w:szCs w:val="14"/>
              </w:rPr>
            </w:pPr>
            <w:r w:rsidRPr="00FE1BB4">
              <w:rPr>
                <w:rFonts w:cs="Times New Roman"/>
                <w:sz w:val="14"/>
                <w:szCs w:val="14"/>
              </w:rPr>
              <w:t>-</w:t>
            </w:r>
          </w:p>
        </w:tc>
        <w:tc>
          <w:tcPr>
            <w:tcW w:w="240" w:type="dxa"/>
          </w:tcPr>
          <w:p w14:paraId="0842CE2F" w14:textId="77777777" w:rsidR="00FE1BB4" w:rsidRPr="00FE1BB4" w:rsidRDefault="00FE1BB4" w:rsidP="00FE1BB4">
            <w:pPr>
              <w:jc w:val="right"/>
              <w:rPr>
                <w:rFonts w:cs="Times New Roman"/>
                <w:sz w:val="14"/>
                <w:szCs w:val="14"/>
              </w:rPr>
            </w:pPr>
          </w:p>
        </w:tc>
        <w:tc>
          <w:tcPr>
            <w:tcW w:w="800" w:type="dxa"/>
          </w:tcPr>
          <w:p w14:paraId="05ECA45E" w14:textId="4A7573CB" w:rsidR="00FE1BB4" w:rsidRPr="00FE1BB4" w:rsidRDefault="00FE1BB4" w:rsidP="00FE1BB4">
            <w:pPr>
              <w:jc w:val="right"/>
              <w:rPr>
                <w:rFonts w:cs="Times New Roman"/>
                <w:sz w:val="14"/>
                <w:szCs w:val="14"/>
              </w:rPr>
            </w:pPr>
            <w:r w:rsidRPr="00FE1BB4">
              <w:rPr>
                <w:rFonts w:cs="Times New Roman"/>
                <w:sz w:val="14"/>
                <w:szCs w:val="14"/>
              </w:rPr>
              <w:t>-</w:t>
            </w:r>
          </w:p>
        </w:tc>
        <w:tc>
          <w:tcPr>
            <w:tcW w:w="236" w:type="dxa"/>
          </w:tcPr>
          <w:p w14:paraId="626A5299" w14:textId="77777777" w:rsidR="00FE1BB4" w:rsidRPr="00FE1BB4" w:rsidRDefault="00FE1BB4" w:rsidP="00FE1BB4">
            <w:pPr>
              <w:jc w:val="right"/>
              <w:rPr>
                <w:rFonts w:cs="Times New Roman"/>
                <w:sz w:val="14"/>
                <w:szCs w:val="14"/>
              </w:rPr>
            </w:pPr>
          </w:p>
        </w:tc>
        <w:tc>
          <w:tcPr>
            <w:tcW w:w="574" w:type="dxa"/>
          </w:tcPr>
          <w:p w14:paraId="23EFABD3" w14:textId="16E81235" w:rsidR="00FE1BB4" w:rsidRPr="00FE1BB4" w:rsidRDefault="00FE1BB4" w:rsidP="00FE1BB4">
            <w:pPr>
              <w:jc w:val="right"/>
              <w:rPr>
                <w:rFonts w:cs="Times New Roman"/>
                <w:sz w:val="14"/>
                <w:szCs w:val="14"/>
              </w:rPr>
            </w:pPr>
            <w:r w:rsidRPr="00FE1BB4">
              <w:rPr>
                <w:rFonts w:cs="Times New Roman"/>
                <w:sz w:val="14"/>
                <w:szCs w:val="14"/>
              </w:rPr>
              <w:t>-</w:t>
            </w:r>
          </w:p>
        </w:tc>
        <w:tc>
          <w:tcPr>
            <w:tcW w:w="237" w:type="dxa"/>
          </w:tcPr>
          <w:p w14:paraId="3C9F9458" w14:textId="77777777" w:rsidR="00FE1BB4" w:rsidRPr="00FE1BB4" w:rsidRDefault="00FE1BB4" w:rsidP="00FE1BB4">
            <w:pPr>
              <w:jc w:val="right"/>
              <w:rPr>
                <w:rFonts w:cs="Times New Roman"/>
                <w:sz w:val="14"/>
                <w:szCs w:val="14"/>
              </w:rPr>
            </w:pPr>
          </w:p>
        </w:tc>
        <w:tc>
          <w:tcPr>
            <w:tcW w:w="519" w:type="dxa"/>
          </w:tcPr>
          <w:p w14:paraId="510AD3E0" w14:textId="600F3E77" w:rsidR="00FE1BB4" w:rsidRPr="00FE1BB4" w:rsidRDefault="00FE1BB4" w:rsidP="00FE1BB4">
            <w:pPr>
              <w:jc w:val="right"/>
              <w:rPr>
                <w:rFonts w:cs="Times New Roman"/>
                <w:sz w:val="14"/>
                <w:szCs w:val="14"/>
              </w:rPr>
            </w:pPr>
            <w:r w:rsidRPr="00FE1BB4">
              <w:rPr>
                <w:rFonts w:cs="Times New Roman"/>
                <w:sz w:val="14"/>
                <w:szCs w:val="14"/>
              </w:rPr>
              <w:t>-</w:t>
            </w:r>
          </w:p>
        </w:tc>
        <w:tc>
          <w:tcPr>
            <w:tcW w:w="236" w:type="dxa"/>
          </w:tcPr>
          <w:p w14:paraId="276F2566" w14:textId="77777777" w:rsidR="00FE1BB4" w:rsidRPr="00FE1BB4" w:rsidRDefault="00FE1BB4" w:rsidP="00FE1BB4">
            <w:pPr>
              <w:jc w:val="right"/>
              <w:rPr>
                <w:rFonts w:cs="Times New Roman"/>
                <w:sz w:val="14"/>
                <w:szCs w:val="14"/>
              </w:rPr>
            </w:pPr>
          </w:p>
        </w:tc>
        <w:tc>
          <w:tcPr>
            <w:tcW w:w="637" w:type="dxa"/>
          </w:tcPr>
          <w:p w14:paraId="6DFA788B" w14:textId="43DC3272" w:rsidR="00FE1BB4" w:rsidRPr="00FE1BB4" w:rsidRDefault="00FE1BB4" w:rsidP="00FE1BB4">
            <w:pPr>
              <w:jc w:val="right"/>
              <w:rPr>
                <w:rFonts w:cs="Times New Roman"/>
                <w:sz w:val="14"/>
                <w:szCs w:val="14"/>
              </w:rPr>
            </w:pPr>
            <w:r w:rsidRPr="00FE1BB4">
              <w:rPr>
                <w:rFonts w:cs="Times New Roman"/>
                <w:sz w:val="14"/>
                <w:szCs w:val="14"/>
              </w:rPr>
              <w:t>-</w:t>
            </w:r>
          </w:p>
        </w:tc>
        <w:tc>
          <w:tcPr>
            <w:tcW w:w="239" w:type="dxa"/>
          </w:tcPr>
          <w:p w14:paraId="3CEF5911" w14:textId="77777777" w:rsidR="00FE1BB4" w:rsidRPr="00FE1BB4" w:rsidRDefault="00FE1BB4" w:rsidP="00FE1BB4">
            <w:pPr>
              <w:jc w:val="right"/>
              <w:rPr>
                <w:rFonts w:cs="Times New Roman"/>
                <w:sz w:val="14"/>
                <w:szCs w:val="14"/>
              </w:rPr>
            </w:pPr>
          </w:p>
        </w:tc>
        <w:tc>
          <w:tcPr>
            <w:tcW w:w="853" w:type="dxa"/>
          </w:tcPr>
          <w:p w14:paraId="4538C2A8" w14:textId="718829BC" w:rsidR="00FE1BB4" w:rsidRPr="00FE1BB4" w:rsidRDefault="00FE1BB4" w:rsidP="00FE1BB4">
            <w:pPr>
              <w:jc w:val="right"/>
              <w:rPr>
                <w:rFonts w:cs="Times New Roman"/>
                <w:sz w:val="14"/>
                <w:szCs w:val="14"/>
              </w:rPr>
            </w:pPr>
            <w:r w:rsidRPr="00FE1BB4">
              <w:rPr>
                <w:rFonts w:cs="Times New Roman"/>
                <w:sz w:val="14"/>
                <w:szCs w:val="14"/>
              </w:rPr>
              <w:t>4,000,000</w:t>
            </w:r>
          </w:p>
        </w:tc>
        <w:tc>
          <w:tcPr>
            <w:tcW w:w="237" w:type="dxa"/>
          </w:tcPr>
          <w:p w14:paraId="2D908CEF" w14:textId="77777777" w:rsidR="00FE1BB4" w:rsidRPr="00FE1BB4" w:rsidRDefault="00FE1BB4" w:rsidP="00FE1BB4">
            <w:pPr>
              <w:jc w:val="right"/>
              <w:rPr>
                <w:rFonts w:cs="Times New Roman"/>
                <w:sz w:val="14"/>
                <w:szCs w:val="14"/>
              </w:rPr>
            </w:pPr>
          </w:p>
        </w:tc>
        <w:tc>
          <w:tcPr>
            <w:tcW w:w="828" w:type="dxa"/>
          </w:tcPr>
          <w:p w14:paraId="1D7B87DD" w14:textId="3CA549B7" w:rsidR="00FE1BB4" w:rsidRPr="00FE1BB4" w:rsidRDefault="00FE1BB4" w:rsidP="00FE1BB4">
            <w:pPr>
              <w:rPr>
                <w:rFonts w:cs="Times New Roman"/>
                <w:sz w:val="14"/>
                <w:szCs w:val="14"/>
              </w:rPr>
            </w:pPr>
            <w:r w:rsidRPr="00FE1BB4">
              <w:rPr>
                <w:rFonts w:cs="Times New Roman"/>
                <w:sz w:val="14"/>
                <w:szCs w:val="14"/>
              </w:rPr>
              <w:t>1.20</w:t>
            </w:r>
            <w:r>
              <w:rPr>
                <w:rFonts w:cs="Times New Roman"/>
                <w:sz w:val="14"/>
                <w:szCs w:val="14"/>
              </w:rPr>
              <w:t xml:space="preserve"> - </w:t>
            </w:r>
            <w:r w:rsidRPr="00FE1BB4">
              <w:rPr>
                <w:rFonts w:cs="Times New Roman"/>
                <w:sz w:val="14"/>
                <w:szCs w:val="14"/>
              </w:rPr>
              <w:t>1.40</w:t>
            </w:r>
          </w:p>
        </w:tc>
      </w:tr>
      <w:tr w:rsidR="00FE1BB4" w:rsidRPr="00C95833" w14:paraId="45D19758" w14:textId="77777777" w:rsidTr="00C20479">
        <w:tc>
          <w:tcPr>
            <w:tcW w:w="1632" w:type="dxa"/>
            <w:tcBorders>
              <w:top w:val="nil"/>
              <w:left w:val="nil"/>
              <w:bottom w:val="nil"/>
              <w:right w:val="nil"/>
            </w:tcBorders>
          </w:tcPr>
          <w:p w14:paraId="616CF1D5" w14:textId="5A45B488" w:rsidR="00FE1BB4" w:rsidRDefault="00FE1BB4" w:rsidP="00FE1BB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eastAsia="Arial" w:cs="Times New Roman"/>
                <w:color w:val="000000"/>
                <w:sz w:val="14"/>
                <w:szCs w:val="14"/>
              </w:rPr>
            </w:pPr>
            <w:r w:rsidRPr="00C20479">
              <w:rPr>
                <w:rFonts w:eastAsia="Arial" w:cs="Times New Roman"/>
                <w:color w:val="000000"/>
                <w:sz w:val="14"/>
                <w:szCs w:val="14"/>
              </w:rPr>
              <w:t>Investment</w:t>
            </w:r>
            <w:r>
              <w:rPr>
                <w:rFonts w:eastAsia="Arial"/>
                <w:color w:val="000000"/>
                <w:sz w:val="14"/>
                <w:szCs w:val="17"/>
              </w:rPr>
              <w:t>s</w:t>
            </w:r>
            <w:r w:rsidRPr="00C20479">
              <w:rPr>
                <w:rFonts w:eastAsia="Arial" w:cs="Times New Roman"/>
                <w:color w:val="000000"/>
                <w:sz w:val="14"/>
                <w:szCs w:val="14"/>
              </w:rPr>
              <w:t xml:space="preserve"> in debt </w:t>
            </w:r>
          </w:p>
          <w:p w14:paraId="2A5829A1" w14:textId="1B8F4ED0" w:rsidR="00FE1BB4" w:rsidRPr="00C20479" w:rsidRDefault="00FE1BB4" w:rsidP="00FE1BB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eastAsia="Arial" w:cs="Times New Roman"/>
                <w:color w:val="000000"/>
                <w:sz w:val="14"/>
                <w:szCs w:val="14"/>
              </w:rPr>
            </w:pPr>
            <w:r>
              <w:rPr>
                <w:rFonts w:eastAsia="Arial" w:cs="Times New Roman"/>
                <w:color w:val="000000"/>
                <w:sz w:val="14"/>
                <w:szCs w:val="14"/>
              </w:rPr>
              <w:t xml:space="preserve">   instruments</w:t>
            </w:r>
          </w:p>
          <w:p w14:paraId="2795A941" w14:textId="77777777" w:rsidR="00FE1BB4" w:rsidRPr="00C20479" w:rsidRDefault="00FE1BB4" w:rsidP="00FE1BB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eastAsia="Arial" w:cs="Times New Roman"/>
                <w:color w:val="000000"/>
                <w:sz w:val="14"/>
                <w:szCs w:val="14"/>
              </w:rPr>
            </w:pPr>
            <w:r w:rsidRPr="00C20479">
              <w:rPr>
                <w:rFonts w:eastAsia="Arial" w:cs="Times New Roman"/>
                <w:color w:val="000000"/>
                <w:sz w:val="14"/>
                <w:szCs w:val="14"/>
              </w:rPr>
              <w:t xml:space="preserve">   measured at </w:t>
            </w:r>
          </w:p>
          <w:p w14:paraId="6E1A246B" w14:textId="77C46360" w:rsidR="00FE1BB4" w:rsidRPr="00C20479" w:rsidRDefault="00FE1BB4" w:rsidP="00FE1BB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eastAsia="Arial" w:cs="Times New Roman"/>
                <w:color w:val="000000"/>
                <w:sz w:val="14"/>
                <w:szCs w:val="14"/>
              </w:rPr>
            </w:pPr>
            <w:r w:rsidRPr="00C20479">
              <w:rPr>
                <w:rFonts w:eastAsia="Arial" w:cs="Times New Roman"/>
                <w:color w:val="000000"/>
                <w:sz w:val="14"/>
                <w:szCs w:val="14"/>
              </w:rPr>
              <w:t xml:space="preserve">   amortised cost</w:t>
            </w:r>
          </w:p>
        </w:tc>
        <w:tc>
          <w:tcPr>
            <w:tcW w:w="850" w:type="dxa"/>
            <w:vAlign w:val="bottom"/>
          </w:tcPr>
          <w:p w14:paraId="7BF4004C" w14:textId="37F2CC43" w:rsidR="00FE1BB4" w:rsidRPr="00FE1BB4" w:rsidRDefault="00FE1BB4" w:rsidP="00FE1BB4">
            <w:pPr>
              <w:jc w:val="right"/>
              <w:rPr>
                <w:rFonts w:cs="Times New Roman"/>
                <w:sz w:val="14"/>
                <w:szCs w:val="14"/>
              </w:rPr>
            </w:pPr>
            <w:r w:rsidRPr="00FE1BB4">
              <w:rPr>
                <w:rFonts w:cs="Times New Roman"/>
                <w:sz w:val="14"/>
                <w:szCs w:val="14"/>
              </w:rPr>
              <w:t>849,312</w:t>
            </w:r>
          </w:p>
        </w:tc>
        <w:tc>
          <w:tcPr>
            <w:tcW w:w="236" w:type="dxa"/>
          </w:tcPr>
          <w:p w14:paraId="5ABC654F" w14:textId="77777777" w:rsidR="00FE1BB4" w:rsidRPr="00FE1BB4" w:rsidRDefault="00FE1BB4" w:rsidP="00FE1BB4">
            <w:pPr>
              <w:jc w:val="right"/>
              <w:rPr>
                <w:rFonts w:cs="Times New Roman"/>
                <w:sz w:val="14"/>
                <w:szCs w:val="14"/>
              </w:rPr>
            </w:pPr>
          </w:p>
        </w:tc>
        <w:tc>
          <w:tcPr>
            <w:tcW w:w="652" w:type="dxa"/>
            <w:vAlign w:val="bottom"/>
          </w:tcPr>
          <w:p w14:paraId="088771BA" w14:textId="7892FD41" w:rsidR="00FE1BB4" w:rsidRPr="00FE1BB4" w:rsidRDefault="00FE1BB4" w:rsidP="00FE1BB4">
            <w:pPr>
              <w:ind w:right="-56"/>
              <w:jc w:val="right"/>
              <w:rPr>
                <w:rFonts w:cs="Times New Roman"/>
                <w:sz w:val="14"/>
                <w:szCs w:val="14"/>
              </w:rPr>
            </w:pPr>
            <w:r w:rsidRPr="00FE1BB4">
              <w:rPr>
                <w:rFonts w:cs="Times New Roman"/>
                <w:sz w:val="14"/>
                <w:szCs w:val="14"/>
              </w:rPr>
              <w:t>-</w:t>
            </w:r>
          </w:p>
        </w:tc>
        <w:tc>
          <w:tcPr>
            <w:tcW w:w="236" w:type="dxa"/>
          </w:tcPr>
          <w:p w14:paraId="4F22A0DF" w14:textId="77777777" w:rsidR="00FE1BB4" w:rsidRPr="00FE1BB4" w:rsidRDefault="00FE1BB4" w:rsidP="00FE1BB4">
            <w:pPr>
              <w:jc w:val="right"/>
              <w:rPr>
                <w:rFonts w:cs="Times New Roman"/>
                <w:sz w:val="14"/>
                <w:szCs w:val="14"/>
              </w:rPr>
            </w:pPr>
          </w:p>
        </w:tc>
        <w:tc>
          <w:tcPr>
            <w:tcW w:w="604" w:type="dxa"/>
            <w:vAlign w:val="bottom"/>
          </w:tcPr>
          <w:p w14:paraId="7E825C9B" w14:textId="3A0A9B6D" w:rsidR="00FE1BB4" w:rsidRPr="00FE1BB4" w:rsidRDefault="00FE1BB4" w:rsidP="00FE1BB4">
            <w:pPr>
              <w:ind w:right="-20"/>
              <w:jc w:val="right"/>
              <w:rPr>
                <w:rFonts w:eastAsia="Arial" w:cs="Times New Roman"/>
                <w:color w:val="000000"/>
                <w:sz w:val="14"/>
                <w:szCs w:val="14"/>
              </w:rPr>
            </w:pPr>
            <w:r w:rsidRPr="00FE1BB4">
              <w:rPr>
                <w:rFonts w:cs="Times New Roman"/>
                <w:sz w:val="14"/>
                <w:szCs w:val="14"/>
              </w:rPr>
              <w:t>-</w:t>
            </w:r>
          </w:p>
        </w:tc>
        <w:tc>
          <w:tcPr>
            <w:tcW w:w="240" w:type="dxa"/>
          </w:tcPr>
          <w:p w14:paraId="6A279F17" w14:textId="77777777" w:rsidR="00FE1BB4" w:rsidRPr="00FE1BB4" w:rsidRDefault="00FE1BB4" w:rsidP="00FE1BB4">
            <w:pPr>
              <w:jc w:val="right"/>
              <w:rPr>
                <w:rFonts w:cs="Times New Roman"/>
                <w:sz w:val="14"/>
                <w:szCs w:val="14"/>
              </w:rPr>
            </w:pPr>
          </w:p>
        </w:tc>
        <w:tc>
          <w:tcPr>
            <w:tcW w:w="800" w:type="dxa"/>
            <w:vAlign w:val="bottom"/>
          </w:tcPr>
          <w:p w14:paraId="0D0F2E12" w14:textId="43F98555" w:rsidR="00FE1BB4" w:rsidRPr="00FE1BB4" w:rsidRDefault="00FE1BB4" w:rsidP="00FE1BB4">
            <w:pPr>
              <w:jc w:val="right"/>
              <w:rPr>
                <w:rFonts w:cs="Times New Roman"/>
                <w:sz w:val="14"/>
                <w:szCs w:val="14"/>
              </w:rPr>
            </w:pPr>
            <w:r w:rsidRPr="00FE1BB4">
              <w:rPr>
                <w:rFonts w:cs="Times New Roman"/>
                <w:sz w:val="14"/>
                <w:szCs w:val="14"/>
              </w:rPr>
              <w:t>-</w:t>
            </w:r>
          </w:p>
        </w:tc>
        <w:tc>
          <w:tcPr>
            <w:tcW w:w="236" w:type="dxa"/>
          </w:tcPr>
          <w:p w14:paraId="1A670D8E" w14:textId="77777777" w:rsidR="00FE1BB4" w:rsidRPr="00FE1BB4" w:rsidRDefault="00FE1BB4" w:rsidP="00FE1BB4">
            <w:pPr>
              <w:jc w:val="right"/>
              <w:rPr>
                <w:rFonts w:cs="Times New Roman"/>
                <w:sz w:val="14"/>
                <w:szCs w:val="14"/>
              </w:rPr>
            </w:pPr>
          </w:p>
        </w:tc>
        <w:tc>
          <w:tcPr>
            <w:tcW w:w="574" w:type="dxa"/>
            <w:vAlign w:val="bottom"/>
          </w:tcPr>
          <w:p w14:paraId="7E7FD015" w14:textId="567CD476" w:rsidR="00FE1BB4" w:rsidRPr="00FE1BB4" w:rsidRDefault="00FE1BB4" w:rsidP="00FE1BB4">
            <w:pPr>
              <w:jc w:val="right"/>
              <w:rPr>
                <w:rFonts w:cs="Times New Roman"/>
                <w:sz w:val="14"/>
                <w:szCs w:val="14"/>
              </w:rPr>
            </w:pPr>
            <w:r w:rsidRPr="00FE1BB4">
              <w:rPr>
                <w:rFonts w:cs="Times New Roman"/>
                <w:sz w:val="14"/>
                <w:szCs w:val="14"/>
              </w:rPr>
              <w:t>-</w:t>
            </w:r>
          </w:p>
        </w:tc>
        <w:tc>
          <w:tcPr>
            <w:tcW w:w="237" w:type="dxa"/>
          </w:tcPr>
          <w:p w14:paraId="085EAB1F" w14:textId="77777777" w:rsidR="00FE1BB4" w:rsidRPr="00FE1BB4" w:rsidRDefault="00FE1BB4" w:rsidP="00FE1BB4">
            <w:pPr>
              <w:jc w:val="right"/>
              <w:rPr>
                <w:rFonts w:cs="Times New Roman"/>
                <w:sz w:val="14"/>
                <w:szCs w:val="14"/>
              </w:rPr>
            </w:pPr>
          </w:p>
        </w:tc>
        <w:tc>
          <w:tcPr>
            <w:tcW w:w="519" w:type="dxa"/>
            <w:vAlign w:val="bottom"/>
          </w:tcPr>
          <w:p w14:paraId="32D7708C" w14:textId="0DEF90C1" w:rsidR="00FE1BB4" w:rsidRPr="00FE1BB4" w:rsidRDefault="00FE1BB4" w:rsidP="00FE1BB4">
            <w:pPr>
              <w:jc w:val="right"/>
              <w:rPr>
                <w:rFonts w:cs="Times New Roman"/>
                <w:sz w:val="14"/>
                <w:szCs w:val="14"/>
              </w:rPr>
            </w:pPr>
            <w:r w:rsidRPr="00FE1BB4">
              <w:rPr>
                <w:rFonts w:cs="Times New Roman"/>
                <w:sz w:val="14"/>
                <w:szCs w:val="14"/>
              </w:rPr>
              <w:t>-</w:t>
            </w:r>
          </w:p>
        </w:tc>
        <w:tc>
          <w:tcPr>
            <w:tcW w:w="236" w:type="dxa"/>
          </w:tcPr>
          <w:p w14:paraId="0E056BC0" w14:textId="77777777" w:rsidR="00FE1BB4" w:rsidRPr="00FE1BB4" w:rsidRDefault="00FE1BB4" w:rsidP="00FE1BB4">
            <w:pPr>
              <w:jc w:val="right"/>
              <w:rPr>
                <w:rFonts w:cs="Times New Roman"/>
                <w:sz w:val="14"/>
                <w:szCs w:val="14"/>
              </w:rPr>
            </w:pPr>
          </w:p>
        </w:tc>
        <w:tc>
          <w:tcPr>
            <w:tcW w:w="637" w:type="dxa"/>
          </w:tcPr>
          <w:p w14:paraId="3A910671" w14:textId="77777777" w:rsidR="00FE1BB4" w:rsidRPr="00FE1BB4" w:rsidRDefault="00FE1BB4" w:rsidP="00FE1BB4">
            <w:pPr>
              <w:pStyle w:val="BlockText"/>
              <w:ind w:left="0" w:right="-72" w:firstLine="0"/>
              <w:jc w:val="right"/>
              <w:rPr>
                <w:rFonts w:cs="Times New Roman"/>
                <w:sz w:val="14"/>
                <w:szCs w:val="14"/>
                <w:lang w:val="en-GB"/>
              </w:rPr>
            </w:pPr>
          </w:p>
          <w:p w14:paraId="68B0FE15" w14:textId="77777777" w:rsidR="00FE1BB4" w:rsidRPr="00FE1BB4" w:rsidRDefault="00FE1BB4" w:rsidP="00FE1BB4">
            <w:pPr>
              <w:pStyle w:val="BlockText"/>
              <w:ind w:left="0" w:right="-72" w:firstLine="0"/>
              <w:jc w:val="right"/>
              <w:rPr>
                <w:rFonts w:cs="Times New Roman"/>
                <w:sz w:val="14"/>
                <w:szCs w:val="14"/>
                <w:lang w:val="en-GB"/>
              </w:rPr>
            </w:pPr>
          </w:p>
          <w:p w14:paraId="7D39BDBF" w14:textId="77777777" w:rsidR="00BB075A" w:rsidRDefault="00BB075A" w:rsidP="00FE1BB4">
            <w:pPr>
              <w:jc w:val="right"/>
              <w:rPr>
                <w:rFonts w:cs="Times New Roman"/>
                <w:sz w:val="14"/>
                <w:szCs w:val="14"/>
              </w:rPr>
            </w:pPr>
          </w:p>
          <w:p w14:paraId="010363C5" w14:textId="36307D0A" w:rsidR="00FE1BB4" w:rsidRPr="00FE1BB4" w:rsidRDefault="00FE1BB4" w:rsidP="00FE1BB4">
            <w:pPr>
              <w:jc w:val="right"/>
              <w:rPr>
                <w:rFonts w:cs="Times New Roman"/>
                <w:sz w:val="14"/>
                <w:szCs w:val="14"/>
              </w:rPr>
            </w:pPr>
            <w:r w:rsidRPr="00FE1BB4">
              <w:rPr>
                <w:rFonts w:cs="Times New Roman"/>
                <w:sz w:val="14"/>
                <w:szCs w:val="14"/>
              </w:rPr>
              <w:t>-</w:t>
            </w:r>
          </w:p>
        </w:tc>
        <w:tc>
          <w:tcPr>
            <w:tcW w:w="239" w:type="dxa"/>
          </w:tcPr>
          <w:p w14:paraId="7A1726D3" w14:textId="77777777" w:rsidR="00FE1BB4" w:rsidRPr="00FE1BB4" w:rsidRDefault="00FE1BB4" w:rsidP="00FE1BB4">
            <w:pPr>
              <w:jc w:val="right"/>
              <w:rPr>
                <w:rFonts w:cs="Times New Roman"/>
                <w:sz w:val="14"/>
                <w:szCs w:val="14"/>
              </w:rPr>
            </w:pPr>
          </w:p>
        </w:tc>
        <w:tc>
          <w:tcPr>
            <w:tcW w:w="853" w:type="dxa"/>
          </w:tcPr>
          <w:p w14:paraId="31906F65" w14:textId="77777777" w:rsidR="00FE1BB4" w:rsidRPr="00FE1BB4" w:rsidRDefault="00FE1BB4" w:rsidP="00FE1BB4">
            <w:pPr>
              <w:pStyle w:val="BlockText"/>
              <w:ind w:left="0" w:right="-72" w:firstLine="0"/>
              <w:jc w:val="right"/>
              <w:rPr>
                <w:rFonts w:cs="Times New Roman"/>
                <w:sz w:val="14"/>
                <w:szCs w:val="14"/>
                <w:lang w:val="en-GB"/>
              </w:rPr>
            </w:pPr>
          </w:p>
          <w:p w14:paraId="0D0E4186" w14:textId="77777777" w:rsidR="00FE1BB4" w:rsidRPr="00FE1BB4" w:rsidRDefault="00FE1BB4" w:rsidP="00FE1BB4">
            <w:pPr>
              <w:pStyle w:val="BlockText"/>
              <w:ind w:left="0" w:right="-72" w:firstLine="0"/>
              <w:jc w:val="right"/>
              <w:rPr>
                <w:rFonts w:cs="Times New Roman"/>
                <w:sz w:val="14"/>
                <w:szCs w:val="14"/>
                <w:lang w:val="en-GB"/>
              </w:rPr>
            </w:pPr>
          </w:p>
          <w:p w14:paraId="09117486" w14:textId="77777777" w:rsidR="00FE1BB4" w:rsidRDefault="00FE1BB4" w:rsidP="00FE1BB4">
            <w:pPr>
              <w:jc w:val="right"/>
              <w:rPr>
                <w:rFonts w:cs="Times New Roman"/>
                <w:sz w:val="14"/>
                <w:szCs w:val="14"/>
              </w:rPr>
            </w:pPr>
          </w:p>
          <w:p w14:paraId="65395793" w14:textId="01ADF15F" w:rsidR="00FE1BB4" w:rsidRPr="00FE1BB4" w:rsidRDefault="00FE1BB4" w:rsidP="00FE1BB4">
            <w:pPr>
              <w:jc w:val="right"/>
              <w:rPr>
                <w:rFonts w:cs="Times New Roman"/>
                <w:sz w:val="14"/>
                <w:szCs w:val="14"/>
              </w:rPr>
            </w:pPr>
            <w:r w:rsidRPr="00FE1BB4">
              <w:rPr>
                <w:rFonts w:cs="Times New Roman"/>
                <w:sz w:val="14"/>
                <w:szCs w:val="14"/>
              </w:rPr>
              <w:t>849,312</w:t>
            </w:r>
          </w:p>
        </w:tc>
        <w:tc>
          <w:tcPr>
            <w:tcW w:w="237" w:type="dxa"/>
          </w:tcPr>
          <w:p w14:paraId="63E18F92" w14:textId="77777777" w:rsidR="00FE1BB4" w:rsidRPr="00FE1BB4" w:rsidRDefault="00FE1BB4" w:rsidP="00FE1BB4">
            <w:pPr>
              <w:jc w:val="right"/>
              <w:rPr>
                <w:rFonts w:cs="Times New Roman"/>
                <w:sz w:val="14"/>
                <w:szCs w:val="14"/>
              </w:rPr>
            </w:pPr>
          </w:p>
        </w:tc>
        <w:tc>
          <w:tcPr>
            <w:tcW w:w="828" w:type="dxa"/>
            <w:vAlign w:val="bottom"/>
          </w:tcPr>
          <w:p w14:paraId="5F4DC6D4" w14:textId="67F0B115" w:rsidR="00FE1BB4" w:rsidRPr="00FE1BB4" w:rsidRDefault="00FE1BB4" w:rsidP="00FE1BB4">
            <w:pPr>
              <w:jc w:val="right"/>
              <w:rPr>
                <w:rFonts w:cs="Times New Roman"/>
                <w:sz w:val="14"/>
                <w:szCs w:val="14"/>
              </w:rPr>
            </w:pPr>
            <w:r w:rsidRPr="00FE1BB4">
              <w:rPr>
                <w:rFonts w:cs="Times New Roman"/>
                <w:sz w:val="14"/>
                <w:szCs w:val="14"/>
              </w:rPr>
              <w:t>1.31- 3.34</w:t>
            </w:r>
          </w:p>
        </w:tc>
      </w:tr>
      <w:tr w:rsidR="00FE1BB4" w:rsidRPr="00C95833" w14:paraId="3ACC1ED6" w14:textId="77777777" w:rsidTr="00357BC1">
        <w:tc>
          <w:tcPr>
            <w:tcW w:w="1632" w:type="dxa"/>
            <w:tcBorders>
              <w:top w:val="nil"/>
              <w:left w:val="nil"/>
              <w:bottom w:val="nil"/>
              <w:right w:val="nil"/>
            </w:tcBorders>
          </w:tcPr>
          <w:p w14:paraId="14A7ED21" w14:textId="77777777" w:rsidR="00FE1BB4" w:rsidRPr="00C20479" w:rsidRDefault="00FE1BB4" w:rsidP="00FE1BB4">
            <w:pPr>
              <w:rPr>
                <w:rFonts w:cs="Times New Roman"/>
                <w:sz w:val="14"/>
                <w:szCs w:val="14"/>
              </w:rPr>
            </w:pPr>
            <w:r w:rsidRPr="00C20479">
              <w:rPr>
                <w:rFonts w:cs="Times New Roman"/>
                <w:b/>
                <w:bCs/>
                <w:sz w:val="14"/>
                <w:szCs w:val="14"/>
              </w:rPr>
              <w:t>Total</w:t>
            </w:r>
          </w:p>
        </w:tc>
        <w:tc>
          <w:tcPr>
            <w:tcW w:w="850" w:type="dxa"/>
            <w:tcBorders>
              <w:top w:val="single" w:sz="4" w:space="0" w:color="auto"/>
              <w:bottom w:val="double" w:sz="4" w:space="0" w:color="auto"/>
            </w:tcBorders>
            <w:vAlign w:val="bottom"/>
          </w:tcPr>
          <w:p w14:paraId="0940BC85" w14:textId="07FADA13" w:rsidR="00FE1BB4" w:rsidRPr="00FE1BB4" w:rsidRDefault="00FE1BB4" w:rsidP="00FE1BB4">
            <w:pPr>
              <w:jc w:val="right"/>
              <w:rPr>
                <w:rFonts w:eastAsia="Arial" w:cs="Times New Roman"/>
                <w:color w:val="000000"/>
                <w:sz w:val="14"/>
                <w:szCs w:val="14"/>
              </w:rPr>
            </w:pPr>
            <w:r w:rsidRPr="00FE1BB4">
              <w:rPr>
                <w:rFonts w:cs="Times New Roman"/>
                <w:b/>
                <w:bCs/>
                <w:sz w:val="14"/>
                <w:szCs w:val="14"/>
              </w:rPr>
              <w:t>10,379,117</w:t>
            </w:r>
          </w:p>
        </w:tc>
        <w:tc>
          <w:tcPr>
            <w:tcW w:w="236" w:type="dxa"/>
          </w:tcPr>
          <w:p w14:paraId="138CF045" w14:textId="77777777" w:rsidR="00FE1BB4" w:rsidRPr="00FE1BB4" w:rsidRDefault="00FE1BB4" w:rsidP="00FE1BB4">
            <w:pPr>
              <w:jc w:val="right"/>
              <w:rPr>
                <w:rFonts w:eastAsia="Arial" w:cs="Times New Roman"/>
                <w:color w:val="000000"/>
                <w:sz w:val="14"/>
                <w:szCs w:val="14"/>
              </w:rPr>
            </w:pPr>
          </w:p>
        </w:tc>
        <w:tc>
          <w:tcPr>
            <w:tcW w:w="652" w:type="dxa"/>
            <w:tcBorders>
              <w:top w:val="single" w:sz="4" w:space="0" w:color="auto"/>
              <w:bottom w:val="double" w:sz="4" w:space="0" w:color="auto"/>
            </w:tcBorders>
            <w:vAlign w:val="bottom"/>
          </w:tcPr>
          <w:p w14:paraId="20EA3227" w14:textId="3D8CB670" w:rsidR="00FE1BB4" w:rsidRPr="00FE1BB4" w:rsidRDefault="00FE1BB4" w:rsidP="00FE1BB4">
            <w:pPr>
              <w:ind w:right="-56"/>
              <w:jc w:val="right"/>
              <w:rPr>
                <w:rFonts w:eastAsia="Arial" w:cs="Times New Roman"/>
                <w:sz w:val="14"/>
                <w:szCs w:val="14"/>
              </w:rPr>
            </w:pPr>
            <w:r w:rsidRPr="00FE1BB4">
              <w:rPr>
                <w:rFonts w:cs="Times New Roman"/>
                <w:b/>
                <w:bCs/>
                <w:sz w:val="14"/>
                <w:szCs w:val="14"/>
              </w:rPr>
              <w:t>-</w:t>
            </w:r>
          </w:p>
        </w:tc>
        <w:tc>
          <w:tcPr>
            <w:tcW w:w="236" w:type="dxa"/>
          </w:tcPr>
          <w:p w14:paraId="5392C6A7" w14:textId="77777777" w:rsidR="00FE1BB4" w:rsidRPr="00FE1BB4" w:rsidRDefault="00FE1BB4" w:rsidP="00FE1BB4">
            <w:pPr>
              <w:jc w:val="right"/>
              <w:rPr>
                <w:rFonts w:eastAsia="Arial" w:cs="Times New Roman"/>
                <w:color w:val="000000"/>
                <w:sz w:val="14"/>
                <w:szCs w:val="14"/>
              </w:rPr>
            </w:pPr>
          </w:p>
        </w:tc>
        <w:tc>
          <w:tcPr>
            <w:tcW w:w="604" w:type="dxa"/>
            <w:tcBorders>
              <w:top w:val="single" w:sz="4" w:space="0" w:color="auto"/>
              <w:bottom w:val="double" w:sz="4" w:space="0" w:color="auto"/>
            </w:tcBorders>
            <w:vAlign w:val="bottom"/>
          </w:tcPr>
          <w:p w14:paraId="40DBCF42" w14:textId="5A3FAE9E" w:rsidR="00FE1BB4" w:rsidRPr="00FE1BB4" w:rsidRDefault="00FE1BB4" w:rsidP="00FE1BB4">
            <w:pPr>
              <w:ind w:right="-20"/>
              <w:jc w:val="right"/>
              <w:rPr>
                <w:rFonts w:eastAsia="Arial" w:cs="Times New Roman"/>
                <w:color w:val="000000"/>
                <w:sz w:val="14"/>
                <w:szCs w:val="14"/>
              </w:rPr>
            </w:pPr>
            <w:r w:rsidRPr="00FE1BB4">
              <w:rPr>
                <w:rFonts w:cs="Times New Roman"/>
                <w:b/>
                <w:bCs/>
                <w:sz w:val="14"/>
                <w:szCs w:val="14"/>
              </w:rPr>
              <w:t>-</w:t>
            </w:r>
          </w:p>
        </w:tc>
        <w:tc>
          <w:tcPr>
            <w:tcW w:w="240" w:type="dxa"/>
          </w:tcPr>
          <w:p w14:paraId="4BAAE19B" w14:textId="77777777" w:rsidR="00FE1BB4" w:rsidRPr="00FE1BB4" w:rsidRDefault="00FE1BB4" w:rsidP="00FE1BB4">
            <w:pPr>
              <w:jc w:val="right"/>
              <w:rPr>
                <w:rFonts w:eastAsia="Arial" w:cs="Times New Roman"/>
                <w:color w:val="000000"/>
                <w:sz w:val="14"/>
                <w:szCs w:val="14"/>
              </w:rPr>
            </w:pPr>
          </w:p>
        </w:tc>
        <w:tc>
          <w:tcPr>
            <w:tcW w:w="800" w:type="dxa"/>
            <w:tcBorders>
              <w:top w:val="single" w:sz="4" w:space="0" w:color="auto"/>
              <w:bottom w:val="double" w:sz="4" w:space="0" w:color="auto"/>
            </w:tcBorders>
            <w:vAlign w:val="bottom"/>
          </w:tcPr>
          <w:p w14:paraId="759DCDD9" w14:textId="2294371F" w:rsidR="00FE1BB4" w:rsidRPr="00053C50" w:rsidRDefault="00053C50" w:rsidP="00FE1BB4">
            <w:pPr>
              <w:jc w:val="right"/>
              <w:rPr>
                <w:rFonts w:eastAsia="Arial" w:cs="Times New Roman"/>
                <w:b/>
                <w:bCs/>
                <w:color w:val="000000"/>
                <w:sz w:val="14"/>
                <w:szCs w:val="14"/>
              </w:rPr>
            </w:pPr>
            <w:r w:rsidRPr="00053C50">
              <w:rPr>
                <w:rFonts w:cs="Times New Roman"/>
                <w:b/>
                <w:bCs/>
                <w:sz w:val="14"/>
                <w:szCs w:val="14"/>
              </w:rPr>
              <w:t>9</w:t>
            </w:r>
            <w:r w:rsidR="00156982">
              <w:rPr>
                <w:rFonts w:cs="Times New Roman"/>
                <w:b/>
                <w:bCs/>
                <w:sz w:val="14"/>
                <w:szCs w:val="14"/>
              </w:rPr>
              <w:t>00,012</w:t>
            </w:r>
          </w:p>
        </w:tc>
        <w:tc>
          <w:tcPr>
            <w:tcW w:w="236" w:type="dxa"/>
          </w:tcPr>
          <w:p w14:paraId="41EEF62B" w14:textId="77777777" w:rsidR="00FE1BB4" w:rsidRPr="00FE1BB4" w:rsidRDefault="00FE1BB4" w:rsidP="00FE1BB4">
            <w:pPr>
              <w:jc w:val="right"/>
              <w:rPr>
                <w:rFonts w:eastAsia="Arial" w:cs="Times New Roman"/>
                <w:color w:val="000000"/>
                <w:sz w:val="14"/>
                <w:szCs w:val="14"/>
              </w:rPr>
            </w:pPr>
          </w:p>
        </w:tc>
        <w:tc>
          <w:tcPr>
            <w:tcW w:w="574" w:type="dxa"/>
            <w:tcBorders>
              <w:top w:val="single" w:sz="4" w:space="0" w:color="auto"/>
              <w:bottom w:val="double" w:sz="4" w:space="0" w:color="auto"/>
            </w:tcBorders>
            <w:vAlign w:val="bottom"/>
          </w:tcPr>
          <w:p w14:paraId="07669EAD" w14:textId="17028601" w:rsidR="00FE1BB4" w:rsidRPr="00FE1BB4" w:rsidRDefault="00FE1BB4" w:rsidP="00FE1BB4">
            <w:pPr>
              <w:jc w:val="right"/>
              <w:rPr>
                <w:rFonts w:eastAsia="Arial" w:cs="Times New Roman"/>
                <w:color w:val="000000"/>
                <w:sz w:val="14"/>
                <w:szCs w:val="14"/>
              </w:rPr>
            </w:pPr>
            <w:r w:rsidRPr="00FE1BB4">
              <w:rPr>
                <w:rFonts w:cs="Times New Roman"/>
                <w:b/>
                <w:bCs/>
                <w:sz w:val="14"/>
                <w:szCs w:val="14"/>
              </w:rPr>
              <w:t>-</w:t>
            </w:r>
          </w:p>
        </w:tc>
        <w:tc>
          <w:tcPr>
            <w:tcW w:w="237" w:type="dxa"/>
          </w:tcPr>
          <w:p w14:paraId="06E1F82A" w14:textId="77777777" w:rsidR="00FE1BB4" w:rsidRPr="00FE1BB4" w:rsidRDefault="00FE1BB4" w:rsidP="00FE1BB4">
            <w:pPr>
              <w:jc w:val="right"/>
              <w:rPr>
                <w:rFonts w:eastAsia="Arial" w:cs="Times New Roman"/>
                <w:color w:val="000000"/>
                <w:sz w:val="14"/>
                <w:szCs w:val="14"/>
              </w:rPr>
            </w:pPr>
          </w:p>
        </w:tc>
        <w:tc>
          <w:tcPr>
            <w:tcW w:w="519" w:type="dxa"/>
            <w:tcBorders>
              <w:top w:val="single" w:sz="4" w:space="0" w:color="auto"/>
              <w:bottom w:val="double" w:sz="4" w:space="0" w:color="auto"/>
            </w:tcBorders>
            <w:vAlign w:val="bottom"/>
          </w:tcPr>
          <w:p w14:paraId="25FA2845" w14:textId="56DB95C6" w:rsidR="00FE1BB4" w:rsidRPr="00FE1BB4" w:rsidRDefault="00FE1BB4" w:rsidP="00FE1BB4">
            <w:pPr>
              <w:jc w:val="right"/>
              <w:rPr>
                <w:rFonts w:eastAsia="Arial" w:cs="Times New Roman"/>
                <w:color w:val="000000"/>
                <w:sz w:val="14"/>
                <w:szCs w:val="14"/>
              </w:rPr>
            </w:pPr>
            <w:r w:rsidRPr="00FE1BB4">
              <w:rPr>
                <w:rFonts w:cs="Times New Roman"/>
                <w:b/>
                <w:bCs/>
                <w:sz w:val="14"/>
                <w:szCs w:val="14"/>
              </w:rPr>
              <w:t>-</w:t>
            </w:r>
          </w:p>
        </w:tc>
        <w:tc>
          <w:tcPr>
            <w:tcW w:w="236" w:type="dxa"/>
          </w:tcPr>
          <w:p w14:paraId="08E79DB6" w14:textId="77777777" w:rsidR="00FE1BB4" w:rsidRPr="00FE1BB4" w:rsidRDefault="00FE1BB4" w:rsidP="00FE1BB4">
            <w:pPr>
              <w:jc w:val="right"/>
              <w:rPr>
                <w:rFonts w:eastAsia="Arial" w:cs="Times New Roman"/>
                <w:color w:val="000000"/>
                <w:sz w:val="14"/>
                <w:szCs w:val="14"/>
              </w:rPr>
            </w:pPr>
          </w:p>
        </w:tc>
        <w:tc>
          <w:tcPr>
            <w:tcW w:w="637" w:type="dxa"/>
            <w:tcBorders>
              <w:top w:val="single" w:sz="4" w:space="0" w:color="auto"/>
              <w:bottom w:val="double" w:sz="4" w:space="0" w:color="auto"/>
            </w:tcBorders>
            <w:vAlign w:val="bottom"/>
          </w:tcPr>
          <w:p w14:paraId="3899FCE6" w14:textId="5DC1F802" w:rsidR="00FE1BB4" w:rsidRPr="00FE1BB4" w:rsidRDefault="00156982" w:rsidP="00FE1BB4">
            <w:pPr>
              <w:jc w:val="right"/>
              <w:rPr>
                <w:rFonts w:eastAsia="Arial" w:cs="Times New Roman"/>
                <w:color w:val="000000"/>
                <w:sz w:val="14"/>
                <w:szCs w:val="14"/>
              </w:rPr>
            </w:pPr>
            <w:r>
              <w:rPr>
                <w:rFonts w:cs="Times New Roman"/>
                <w:b/>
                <w:bCs/>
                <w:sz w:val="14"/>
                <w:szCs w:val="14"/>
              </w:rPr>
              <w:t>58,84</w:t>
            </w:r>
            <w:r w:rsidR="009300D1">
              <w:rPr>
                <w:rFonts w:cs="Times New Roman"/>
                <w:b/>
                <w:bCs/>
                <w:sz w:val="14"/>
                <w:szCs w:val="14"/>
              </w:rPr>
              <w:t>5</w:t>
            </w:r>
          </w:p>
        </w:tc>
        <w:tc>
          <w:tcPr>
            <w:tcW w:w="239" w:type="dxa"/>
          </w:tcPr>
          <w:p w14:paraId="0687DCB9" w14:textId="77777777" w:rsidR="00FE1BB4" w:rsidRPr="00FE1BB4" w:rsidRDefault="00FE1BB4" w:rsidP="00FE1BB4">
            <w:pPr>
              <w:jc w:val="right"/>
              <w:rPr>
                <w:rFonts w:eastAsia="Arial" w:cs="Times New Roman"/>
                <w:color w:val="000000"/>
                <w:sz w:val="14"/>
                <w:szCs w:val="14"/>
              </w:rPr>
            </w:pPr>
          </w:p>
        </w:tc>
        <w:tc>
          <w:tcPr>
            <w:tcW w:w="853" w:type="dxa"/>
            <w:tcBorders>
              <w:top w:val="single" w:sz="4" w:space="0" w:color="auto"/>
              <w:bottom w:val="double" w:sz="4" w:space="0" w:color="auto"/>
            </w:tcBorders>
            <w:vAlign w:val="bottom"/>
          </w:tcPr>
          <w:p w14:paraId="252B5E87" w14:textId="75544588" w:rsidR="00FE1BB4" w:rsidRPr="00FE1BB4" w:rsidRDefault="00FE1BB4" w:rsidP="00FE1BB4">
            <w:pPr>
              <w:jc w:val="right"/>
              <w:rPr>
                <w:rFonts w:eastAsia="Arial" w:cs="Times New Roman"/>
                <w:color w:val="000000"/>
                <w:sz w:val="14"/>
                <w:szCs w:val="14"/>
              </w:rPr>
            </w:pPr>
            <w:r w:rsidRPr="00FE1BB4">
              <w:rPr>
                <w:rFonts w:cs="Times New Roman"/>
                <w:b/>
                <w:bCs/>
                <w:sz w:val="14"/>
                <w:szCs w:val="14"/>
              </w:rPr>
              <w:t>11,337,97</w:t>
            </w:r>
            <w:r w:rsidR="009300D1">
              <w:rPr>
                <w:rFonts w:cs="Times New Roman"/>
                <w:b/>
                <w:bCs/>
                <w:sz w:val="14"/>
                <w:szCs w:val="14"/>
              </w:rPr>
              <w:t>4</w:t>
            </w:r>
          </w:p>
        </w:tc>
        <w:tc>
          <w:tcPr>
            <w:tcW w:w="237" w:type="dxa"/>
            <w:vAlign w:val="center"/>
          </w:tcPr>
          <w:p w14:paraId="0BD6392A" w14:textId="77777777" w:rsidR="00FE1BB4" w:rsidRPr="00FE1BB4" w:rsidRDefault="00FE1BB4" w:rsidP="00FE1BB4">
            <w:pPr>
              <w:jc w:val="right"/>
              <w:rPr>
                <w:rFonts w:eastAsia="Arial" w:cs="Times New Roman"/>
                <w:color w:val="000000"/>
                <w:sz w:val="14"/>
                <w:szCs w:val="14"/>
              </w:rPr>
            </w:pPr>
          </w:p>
        </w:tc>
        <w:tc>
          <w:tcPr>
            <w:tcW w:w="828" w:type="dxa"/>
            <w:vAlign w:val="center"/>
          </w:tcPr>
          <w:p w14:paraId="345BA4C0" w14:textId="77777777" w:rsidR="00FE1BB4" w:rsidRPr="00FE1BB4" w:rsidRDefault="00FE1BB4" w:rsidP="00FE1BB4">
            <w:pPr>
              <w:jc w:val="right"/>
              <w:rPr>
                <w:rFonts w:cs="Times New Roman"/>
                <w:sz w:val="14"/>
                <w:szCs w:val="14"/>
              </w:rPr>
            </w:pPr>
          </w:p>
        </w:tc>
      </w:tr>
      <w:tr w:rsidR="00C95833" w:rsidRPr="00C95833" w14:paraId="2CA7EBBE" w14:textId="77777777" w:rsidTr="00C20479">
        <w:tc>
          <w:tcPr>
            <w:tcW w:w="1632" w:type="dxa"/>
            <w:tcBorders>
              <w:top w:val="nil"/>
              <w:left w:val="nil"/>
              <w:bottom w:val="nil"/>
              <w:right w:val="nil"/>
            </w:tcBorders>
          </w:tcPr>
          <w:p w14:paraId="43C7BD5A" w14:textId="77777777" w:rsidR="00B34264" w:rsidRPr="00C20479" w:rsidRDefault="00B34264" w:rsidP="00B34264">
            <w:pPr>
              <w:rPr>
                <w:rFonts w:cs="Times New Roman"/>
                <w:sz w:val="14"/>
                <w:szCs w:val="14"/>
              </w:rPr>
            </w:pPr>
          </w:p>
        </w:tc>
        <w:tc>
          <w:tcPr>
            <w:tcW w:w="850" w:type="dxa"/>
            <w:tcBorders>
              <w:top w:val="double" w:sz="4" w:space="0" w:color="auto"/>
            </w:tcBorders>
            <w:vAlign w:val="center"/>
          </w:tcPr>
          <w:p w14:paraId="60B7F5B8" w14:textId="77777777" w:rsidR="00B34264" w:rsidRPr="00FE1BB4" w:rsidRDefault="00B34264" w:rsidP="00B34264">
            <w:pPr>
              <w:jc w:val="right"/>
              <w:rPr>
                <w:rFonts w:cs="Times New Roman"/>
                <w:sz w:val="14"/>
                <w:szCs w:val="14"/>
              </w:rPr>
            </w:pPr>
          </w:p>
        </w:tc>
        <w:tc>
          <w:tcPr>
            <w:tcW w:w="236" w:type="dxa"/>
            <w:vAlign w:val="center"/>
          </w:tcPr>
          <w:p w14:paraId="0C5A6D63" w14:textId="77777777" w:rsidR="00B34264" w:rsidRPr="00FE1BB4" w:rsidRDefault="00B34264" w:rsidP="00B34264">
            <w:pPr>
              <w:jc w:val="right"/>
              <w:rPr>
                <w:rFonts w:cs="Times New Roman"/>
                <w:sz w:val="14"/>
                <w:szCs w:val="14"/>
              </w:rPr>
            </w:pPr>
          </w:p>
        </w:tc>
        <w:tc>
          <w:tcPr>
            <w:tcW w:w="652" w:type="dxa"/>
            <w:tcBorders>
              <w:top w:val="double" w:sz="4" w:space="0" w:color="auto"/>
            </w:tcBorders>
            <w:vAlign w:val="center"/>
          </w:tcPr>
          <w:p w14:paraId="042324C4" w14:textId="77777777" w:rsidR="00B34264" w:rsidRPr="00FE1BB4" w:rsidRDefault="00B34264" w:rsidP="00B34264">
            <w:pPr>
              <w:jc w:val="right"/>
              <w:rPr>
                <w:rFonts w:cs="Times New Roman"/>
                <w:sz w:val="14"/>
                <w:szCs w:val="14"/>
              </w:rPr>
            </w:pPr>
          </w:p>
        </w:tc>
        <w:tc>
          <w:tcPr>
            <w:tcW w:w="236" w:type="dxa"/>
            <w:vAlign w:val="center"/>
          </w:tcPr>
          <w:p w14:paraId="534636B6" w14:textId="77777777" w:rsidR="00B34264" w:rsidRPr="00FE1BB4" w:rsidRDefault="00B34264" w:rsidP="00B34264">
            <w:pPr>
              <w:jc w:val="right"/>
              <w:rPr>
                <w:rFonts w:cs="Times New Roman"/>
                <w:sz w:val="14"/>
                <w:szCs w:val="14"/>
              </w:rPr>
            </w:pPr>
          </w:p>
        </w:tc>
        <w:tc>
          <w:tcPr>
            <w:tcW w:w="604" w:type="dxa"/>
            <w:tcBorders>
              <w:top w:val="double" w:sz="4" w:space="0" w:color="auto"/>
            </w:tcBorders>
            <w:vAlign w:val="center"/>
          </w:tcPr>
          <w:p w14:paraId="47ADD735" w14:textId="77777777" w:rsidR="00B34264" w:rsidRPr="00FE1BB4" w:rsidRDefault="00B34264" w:rsidP="00B34264">
            <w:pPr>
              <w:jc w:val="right"/>
              <w:rPr>
                <w:rFonts w:cs="Times New Roman"/>
                <w:sz w:val="14"/>
                <w:szCs w:val="14"/>
              </w:rPr>
            </w:pPr>
          </w:p>
        </w:tc>
        <w:tc>
          <w:tcPr>
            <w:tcW w:w="240" w:type="dxa"/>
            <w:vAlign w:val="center"/>
          </w:tcPr>
          <w:p w14:paraId="7325E617" w14:textId="77777777" w:rsidR="00B34264" w:rsidRPr="00FE1BB4" w:rsidRDefault="00B34264" w:rsidP="00B34264">
            <w:pPr>
              <w:jc w:val="right"/>
              <w:rPr>
                <w:rFonts w:cs="Times New Roman"/>
                <w:sz w:val="14"/>
                <w:szCs w:val="14"/>
              </w:rPr>
            </w:pPr>
          </w:p>
        </w:tc>
        <w:tc>
          <w:tcPr>
            <w:tcW w:w="800" w:type="dxa"/>
            <w:tcBorders>
              <w:top w:val="double" w:sz="4" w:space="0" w:color="auto"/>
            </w:tcBorders>
            <w:vAlign w:val="center"/>
          </w:tcPr>
          <w:p w14:paraId="0FF8F865" w14:textId="77777777" w:rsidR="00B34264" w:rsidRPr="00FE1BB4" w:rsidRDefault="00B34264" w:rsidP="00B34264">
            <w:pPr>
              <w:jc w:val="right"/>
              <w:rPr>
                <w:rFonts w:cs="Times New Roman"/>
                <w:sz w:val="14"/>
                <w:szCs w:val="14"/>
              </w:rPr>
            </w:pPr>
          </w:p>
        </w:tc>
        <w:tc>
          <w:tcPr>
            <w:tcW w:w="236" w:type="dxa"/>
            <w:vAlign w:val="center"/>
          </w:tcPr>
          <w:p w14:paraId="5D5DEDDE" w14:textId="77777777" w:rsidR="00B34264" w:rsidRPr="00FE1BB4" w:rsidRDefault="00B34264" w:rsidP="00B34264">
            <w:pPr>
              <w:jc w:val="right"/>
              <w:rPr>
                <w:rFonts w:cs="Times New Roman"/>
                <w:sz w:val="14"/>
                <w:szCs w:val="14"/>
              </w:rPr>
            </w:pPr>
          </w:p>
        </w:tc>
        <w:tc>
          <w:tcPr>
            <w:tcW w:w="574" w:type="dxa"/>
            <w:tcBorders>
              <w:top w:val="double" w:sz="4" w:space="0" w:color="auto"/>
            </w:tcBorders>
            <w:vAlign w:val="center"/>
          </w:tcPr>
          <w:p w14:paraId="777B39CF" w14:textId="77777777" w:rsidR="00B34264" w:rsidRPr="00FE1BB4" w:rsidRDefault="00B34264" w:rsidP="00B34264">
            <w:pPr>
              <w:jc w:val="right"/>
              <w:rPr>
                <w:rFonts w:cs="Times New Roman"/>
                <w:sz w:val="14"/>
                <w:szCs w:val="14"/>
              </w:rPr>
            </w:pPr>
          </w:p>
        </w:tc>
        <w:tc>
          <w:tcPr>
            <w:tcW w:w="237" w:type="dxa"/>
            <w:vAlign w:val="center"/>
          </w:tcPr>
          <w:p w14:paraId="4D65A413" w14:textId="77777777" w:rsidR="00B34264" w:rsidRPr="00FE1BB4" w:rsidRDefault="00B34264" w:rsidP="00B34264">
            <w:pPr>
              <w:jc w:val="right"/>
              <w:rPr>
                <w:rFonts w:cs="Times New Roman"/>
                <w:sz w:val="14"/>
                <w:szCs w:val="14"/>
              </w:rPr>
            </w:pPr>
          </w:p>
        </w:tc>
        <w:tc>
          <w:tcPr>
            <w:tcW w:w="519" w:type="dxa"/>
            <w:tcBorders>
              <w:top w:val="double" w:sz="4" w:space="0" w:color="auto"/>
            </w:tcBorders>
            <w:vAlign w:val="center"/>
          </w:tcPr>
          <w:p w14:paraId="4F5439B4" w14:textId="77777777" w:rsidR="00B34264" w:rsidRPr="00FE1BB4" w:rsidRDefault="00B34264" w:rsidP="00B34264">
            <w:pPr>
              <w:jc w:val="right"/>
              <w:rPr>
                <w:rFonts w:cs="Times New Roman"/>
                <w:sz w:val="14"/>
                <w:szCs w:val="14"/>
              </w:rPr>
            </w:pPr>
          </w:p>
        </w:tc>
        <w:tc>
          <w:tcPr>
            <w:tcW w:w="236" w:type="dxa"/>
            <w:vAlign w:val="center"/>
          </w:tcPr>
          <w:p w14:paraId="6D368F32" w14:textId="77777777" w:rsidR="00B34264" w:rsidRPr="00FE1BB4" w:rsidRDefault="00B34264" w:rsidP="00B34264">
            <w:pPr>
              <w:jc w:val="right"/>
              <w:rPr>
                <w:rFonts w:cs="Times New Roman"/>
                <w:sz w:val="14"/>
                <w:szCs w:val="14"/>
              </w:rPr>
            </w:pPr>
          </w:p>
        </w:tc>
        <w:tc>
          <w:tcPr>
            <w:tcW w:w="637" w:type="dxa"/>
            <w:tcBorders>
              <w:top w:val="double" w:sz="4" w:space="0" w:color="auto"/>
            </w:tcBorders>
            <w:vAlign w:val="center"/>
          </w:tcPr>
          <w:p w14:paraId="61206514" w14:textId="77777777" w:rsidR="00B34264" w:rsidRPr="00FE1BB4" w:rsidRDefault="00B34264" w:rsidP="00B34264">
            <w:pPr>
              <w:jc w:val="right"/>
              <w:rPr>
                <w:rFonts w:cs="Times New Roman"/>
                <w:sz w:val="14"/>
                <w:szCs w:val="14"/>
              </w:rPr>
            </w:pPr>
          </w:p>
        </w:tc>
        <w:tc>
          <w:tcPr>
            <w:tcW w:w="239" w:type="dxa"/>
            <w:vAlign w:val="center"/>
          </w:tcPr>
          <w:p w14:paraId="32D28A1B" w14:textId="77777777" w:rsidR="00B34264" w:rsidRPr="00FE1BB4" w:rsidRDefault="00B34264" w:rsidP="00B34264">
            <w:pPr>
              <w:jc w:val="right"/>
              <w:rPr>
                <w:rFonts w:cs="Times New Roman"/>
                <w:sz w:val="14"/>
                <w:szCs w:val="14"/>
              </w:rPr>
            </w:pPr>
          </w:p>
        </w:tc>
        <w:tc>
          <w:tcPr>
            <w:tcW w:w="853" w:type="dxa"/>
            <w:tcBorders>
              <w:top w:val="double" w:sz="4" w:space="0" w:color="auto"/>
            </w:tcBorders>
            <w:vAlign w:val="center"/>
          </w:tcPr>
          <w:p w14:paraId="5208FF7B" w14:textId="77777777" w:rsidR="00B34264" w:rsidRPr="00FE1BB4" w:rsidRDefault="00B34264" w:rsidP="00B34264">
            <w:pPr>
              <w:jc w:val="right"/>
              <w:rPr>
                <w:rFonts w:cs="Times New Roman"/>
                <w:sz w:val="14"/>
                <w:szCs w:val="14"/>
              </w:rPr>
            </w:pPr>
          </w:p>
        </w:tc>
        <w:tc>
          <w:tcPr>
            <w:tcW w:w="237" w:type="dxa"/>
            <w:vAlign w:val="center"/>
          </w:tcPr>
          <w:p w14:paraId="3E3DEB13" w14:textId="77777777" w:rsidR="00B34264" w:rsidRPr="00FE1BB4" w:rsidRDefault="00B34264" w:rsidP="00B34264">
            <w:pPr>
              <w:jc w:val="right"/>
              <w:rPr>
                <w:rFonts w:cs="Times New Roman"/>
                <w:sz w:val="14"/>
                <w:szCs w:val="14"/>
              </w:rPr>
            </w:pPr>
          </w:p>
        </w:tc>
        <w:tc>
          <w:tcPr>
            <w:tcW w:w="828" w:type="dxa"/>
            <w:vAlign w:val="center"/>
          </w:tcPr>
          <w:p w14:paraId="68700620" w14:textId="77777777" w:rsidR="00B34264" w:rsidRPr="00FE1BB4" w:rsidRDefault="00B34264" w:rsidP="00B34264">
            <w:pPr>
              <w:jc w:val="right"/>
              <w:rPr>
                <w:rFonts w:cs="Times New Roman"/>
                <w:sz w:val="14"/>
                <w:szCs w:val="14"/>
              </w:rPr>
            </w:pPr>
          </w:p>
        </w:tc>
      </w:tr>
      <w:tr w:rsidR="00C95833" w:rsidRPr="00C95833" w14:paraId="1849740F" w14:textId="77777777" w:rsidTr="00C20479">
        <w:tc>
          <w:tcPr>
            <w:tcW w:w="1632" w:type="dxa"/>
            <w:tcBorders>
              <w:top w:val="nil"/>
              <w:left w:val="nil"/>
              <w:right w:val="nil"/>
            </w:tcBorders>
          </w:tcPr>
          <w:p w14:paraId="410BA400" w14:textId="77777777" w:rsidR="00B34264" w:rsidRPr="00C20479" w:rsidRDefault="00B34264" w:rsidP="00B34264">
            <w:pPr>
              <w:rPr>
                <w:rFonts w:cs="Times New Roman"/>
                <w:sz w:val="14"/>
                <w:szCs w:val="14"/>
              </w:rPr>
            </w:pPr>
            <w:r w:rsidRPr="00C20479">
              <w:rPr>
                <w:rFonts w:eastAsia="Arial" w:cs="Times New Roman"/>
                <w:b/>
                <w:color w:val="000000"/>
                <w:sz w:val="14"/>
                <w:szCs w:val="14"/>
              </w:rPr>
              <w:t>Financial liabilities</w:t>
            </w:r>
          </w:p>
        </w:tc>
        <w:tc>
          <w:tcPr>
            <w:tcW w:w="850" w:type="dxa"/>
            <w:vAlign w:val="center"/>
          </w:tcPr>
          <w:p w14:paraId="769F74E1" w14:textId="77777777" w:rsidR="00B34264" w:rsidRPr="00FE1BB4" w:rsidRDefault="00B34264" w:rsidP="00B34264">
            <w:pPr>
              <w:jc w:val="right"/>
              <w:rPr>
                <w:rFonts w:cs="Times New Roman"/>
                <w:sz w:val="14"/>
                <w:szCs w:val="14"/>
              </w:rPr>
            </w:pPr>
          </w:p>
        </w:tc>
        <w:tc>
          <w:tcPr>
            <w:tcW w:w="236" w:type="dxa"/>
            <w:vAlign w:val="center"/>
          </w:tcPr>
          <w:p w14:paraId="5E53D69F" w14:textId="77777777" w:rsidR="00B34264" w:rsidRPr="00FE1BB4" w:rsidRDefault="00B34264" w:rsidP="00B34264">
            <w:pPr>
              <w:jc w:val="right"/>
              <w:rPr>
                <w:rFonts w:cs="Times New Roman"/>
                <w:sz w:val="14"/>
                <w:szCs w:val="14"/>
              </w:rPr>
            </w:pPr>
          </w:p>
        </w:tc>
        <w:tc>
          <w:tcPr>
            <w:tcW w:w="652" w:type="dxa"/>
            <w:vAlign w:val="center"/>
          </w:tcPr>
          <w:p w14:paraId="515D6767" w14:textId="77777777" w:rsidR="00B34264" w:rsidRPr="00FE1BB4" w:rsidRDefault="00B34264" w:rsidP="00B34264">
            <w:pPr>
              <w:jc w:val="right"/>
              <w:rPr>
                <w:rFonts w:cs="Times New Roman"/>
                <w:sz w:val="14"/>
                <w:szCs w:val="14"/>
              </w:rPr>
            </w:pPr>
          </w:p>
        </w:tc>
        <w:tc>
          <w:tcPr>
            <w:tcW w:w="236" w:type="dxa"/>
            <w:vAlign w:val="center"/>
          </w:tcPr>
          <w:p w14:paraId="0754CBDD" w14:textId="77777777" w:rsidR="00B34264" w:rsidRPr="00FE1BB4" w:rsidRDefault="00B34264" w:rsidP="00B34264">
            <w:pPr>
              <w:jc w:val="right"/>
              <w:rPr>
                <w:rFonts w:cs="Times New Roman"/>
                <w:sz w:val="14"/>
                <w:szCs w:val="14"/>
              </w:rPr>
            </w:pPr>
          </w:p>
        </w:tc>
        <w:tc>
          <w:tcPr>
            <w:tcW w:w="604" w:type="dxa"/>
            <w:vAlign w:val="center"/>
          </w:tcPr>
          <w:p w14:paraId="5B1D90E9" w14:textId="77777777" w:rsidR="00B34264" w:rsidRPr="00FE1BB4" w:rsidRDefault="00B34264" w:rsidP="00B34264">
            <w:pPr>
              <w:jc w:val="right"/>
              <w:rPr>
                <w:rFonts w:cs="Times New Roman"/>
                <w:sz w:val="14"/>
                <w:szCs w:val="14"/>
              </w:rPr>
            </w:pPr>
          </w:p>
        </w:tc>
        <w:tc>
          <w:tcPr>
            <w:tcW w:w="240" w:type="dxa"/>
            <w:vAlign w:val="center"/>
          </w:tcPr>
          <w:p w14:paraId="184D1A41" w14:textId="77777777" w:rsidR="00B34264" w:rsidRPr="00FE1BB4" w:rsidRDefault="00B34264" w:rsidP="00B34264">
            <w:pPr>
              <w:jc w:val="right"/>
              <w:rPr>
                <w:rFonts w:cs="Times New Roman"/>
                <w:sz w:val="14"/>
                <w:szCs w:val="14"/>
              </w:rPr>
            </w:pPr>
          </w:p>
        </w:tc>
        <w:tc>
          <w:tcPr>
            <w:tcW w:w="800" w:type="dxa"/>
            <w:vAlign w:val="center"/>
          </w:tcPr>
          <w:p w14:paraId="60F500C2" w14:textId="77777777" w:rsidR="00B34264" w:rsidRPr="00FE1BB4" w:rsidRDefault="00B34264" w:rsidP="00B34264">
            <w:pPr>
              <w:jc w:val="right"/>
              <w:rPr>
                <w:rFonts w:cs="Times New Roman"/>
                <w:sz w:val="14"/>
                <w:szCs w:val="14"/>
              </w:rPr>
            </w:pPr>
          </w:p>
        </w:tc>
        <w:tc>
          <w:tcPr>
            <w:tcW w:w="236" w:type="dxa"/>
            <w:vAlign w:val="center"/>
          </w:tcPr>
          <w:p w14:paraId="322B07D1" w14:textId="77777777" w:rsidR="00B34264" w:rsidRPr="00FE1BB4" w:rsidRDefault="00B34264" w:rsidP="00B34264">
            <w:pPr>
              <w:jc w:val="right"/>
              <w:rPr>
                <w:rFonts w:cs="Times New Roman"/>
                <w:sz w:val="14"/>
                <w:szCs w:val="14"/>
              </w:rPr>
            </w:pPr>
          </w:p>
        </w:tc>
        <w:tc>
          <w:tcPr>
            <w:tcW w:w="574" w:type="dxa"/>
            <w:vAlign w:val="center"/>
          </w:tcPr>
          <w:p w14:paraId="37D7A1A3" w14:textId="77777777" w:rsidR="00B34264" w:rsidRPr="00FE1BB4" w:rsidRDefault="00B34264" w:rsidP="00B34264">
            <w:pPr>
              <w:jc w:val="right"/>
              <w:rPr>
                <w:rFonts w:cs="Times New Roman"/>
                <w:sz w:val="14"/>
                <w:szCs w:val="14"/>
              </w:rPr>
            </w:pPr>
          </w:p>
        </w:tc>
        <w:tc>
          <w:tcPr>
            <w:tcW w:w="237" w:type="dxa"/>
            <w:vAlign w:val="center"/>
          </w:tcPr>
          <w:p w14:paraId="6660B358" w14:textId="77777777" w:rsidR="00B34264" w:rsidRPr="00FE1BB4" w:rsidRDefault="00B34264" w:rsidP="00B34264">
            <w:pPr>
              <w:jc w:val="right"/>
              <w:rPr>
                <w:rFonts w:cs="Times New Roman"/>
                <w:sz w:val="14"/>
                <w:szCs w:val="14"/>
              </w:rPr>
            </w:pPr>
          </w:p>
        </w:tc>
        <w:tc>
          <w:tcPr>
            <w:tcW w:w="519" w:type="dxa"/>
            <w:vAlign w:val="center"/>
          </w:tcPr>
          <w:p w14:paraId="26CD1B99" w14:textId="77777777" w:rsidR="00B34264" w:rsidRPr="00FE1BB4" w:rsidRDefault="00B34264" w:rsidP="00B34264">
            <w:pPr>
              <w:jc w:val="right"/>
              <w:rPr>
                <w:rFonts w:cs="Times New Roman"/>
                <w:sz w:val="14"/>
                <w:szCs w:val="14"/>
              </w:rPr>
            </w:pPr>
          </w:p>
        </w:tc>
        <w:tc>
          <w:tcPr>
            <w:tcW w:w="236" w:type="dxa"/>
            <w:vAlign w:val="center"/>
          </w:tcPr>
          <w:p w14:paraId="25A89440" w14:textId="77777777" w:rsidR="00B34264" w:rsidRPr="00FE1BB4" w:rsidRDefault="00B34264" w:rsidP="00B34264">
            <w:pPr>
              <w:jc w:val="right"/>
              <w:rPr>
                <w:rFonts w:cs="Times New Roman"/>
                <w:sz w:val="14"/>
                <w:szCs w:val="14"/>
              </w:rPr>
            </w:pPr>
          </w:p>
        </w:tc>
        <w:tc>
          <w:tcPr>
            <w:tcW w:w="637" w:type="dxa"/>
            <w:vAlign w:val="center"/>
          </w:tcPr>
          <w:p w14:paraId="4F4C22A8" w14:textId="77777777" w:rsidR="00B34264" w:rsidRPr="00FE1BB4" w:rsidRDefault="00B34264" w:rsidP="00B34264">
            <w:pPr>
              <w:jc w:val="right"/>
              <w:rPr>
                <w:rFonts w:cs="Times New Roman"/>
                <w:sz w:val="14"/>
                <w:szCs w:val="14"/>
              </w:rPr>
            </w:pPr>
          </w:p>
        </w:tc>
        <w:tc>
          <w:tcPr>
            <w:tcW w:w="239" w:type="dxa"/>
            <w:vAlign w:val="center"/>
          </w:tcPr>
          <w:p w14:paraId="36DA64D8" w14:textId="77777777" w:rsidR="00B34264" w:rsidRPr="00FE1BB4" w:rsidRDefault="00B34264" w:rsidP="00B34264">
            <w:pPr>
              <w:jc w:val="right"/>
              <w:rPr>
                <w:rFonts w:cs="Times New Roman"/>
                <w:sz w:val="14"/>
                <w:szCs w:val="14"/>
              </w:rPr>
            </w:pPr>
          </w:p>
        </w:tc>
        <w:tc>
          <w:tcPr>
            <w:tcW w:w="853" w:type="dxa"/>
            <w:vAlign w:val="center"/>
          </w:tcPr>
          <w:p w14:paraId="735B75D4" w14:textId="77777777" w:rsidR="00B34264" w:rsidRPr="00FE1BB4" w:rsidRDefault="00B34264" w:rsidP="00B34264">
            <w:pPr>
              <w:jc w:val="right"/>
              <w:rPr>
                <w:rFonts w:cs="Times New Roman"/>
                <w:sz w:val="14"/>
                <w:szCs w:val="14"/>
              </w:rPr>
            </w:pPr>
          </w:p>
        </w:tc>
        <w:tc>
          <w:tcPr>
            <w:tcW w:w="237" w:type="dxa"/>
            <w:vAlign w:val="center"/>
          </w:tcPr>
          <w:p w14:paraId="16C42B2C" w14:textId="77777777" w:rsidR="00B34264" w:rsidRPr="00FE1BB4" w:rsidRDefault="00B34264" w:rsidP="00B34264">
            <w:pPr>
              <w:jc w:val="right"/>
              <w:rPr>
                <w:rFonts w:cs="Times New Roman"/>
                <w:sz w:val="14"/>
                <w:szCs w:val="14"/>
              </w:rPr>
            </w:pPr>
          </w:p>
        </w:tc>
        <w:tc>
          <w:tcPr>
            <w:tcW w:w="828" w:type="dxa"/>
            <w:vAlign w:val="center"/>
          </w:tcPr>
          <w:p w14:paraId="7EB8F2D9" w14:textId="77777777" w:rsidR="00B34264" w:rsidRPr="00FE1BB4" w:rsidRDefault="00B34264" w:rsidP="00B34264">
            <w:pPr>
              <w:jc w:val="right"/>
              <w:rPr>
                <w:rFonts w:cs="Times New Roman"/>
                <w:sz w:val="14"/>
                <w:szCs w:val="14"/>
              </w:rPr>
            </w:pPr>
          </w:p>
        </w:tc>
      </w:tr>
      <w:tr w:rsidR="00FE1BB4" w:rsidRPr="00C95833" w14:paraId="769F88E7" w14:textId="77777777" w:rsidTr="00C20479">
        <w:tc>
          <w:tcPr>
            <w:tcW w:w="1632" w:type="dxa"/>
            <w:tcBorders>
              <w:top w:val="nil"/>
              <w:left w:val="nil"/>
              <w:bottom w:val="nil"/>
              <w:right w:val="nil"/>
            </w:tcBorders>
          </w:tcPr>
          <w:p w14:paraId="54F6156D" w14:textId="77777777" w:rsidR="00FE1BB4" w:rsidRPr="00C20479" w:rsidRDefault="00FE1BB4" w:rsidP="00FE1BB4">
            <w:pPr>
              <w:rPr>
                <w:rFonts w:cs="Times New Roman"/>
                <w:b/>
                <w:bCs/>
                <w:sz w:val="14"/>
                <w:szCs w:val="14"/>
              </w:rPr>
            </w:pPr>
            <w:r w:rsidRPr="00C20479">
              <w:rPr>
                <w:rFonts w:eastAsia="Arial" w:cs="Times New Roman"/>
                <w:color w:val="000000"/>
                <w:sz w:val="14"/>
                <w:szCs w:val="14"/>
              </w:rPr>
              <w:t>Lease Liabilities</w:t>
            </w:r>
          </w:p>
        </w:tc>
        <w:tc>
          <w:tcPr>
            <w:tcW w:w="850" w:type="dxa"/>
            <w:tcBorders>
              <w:bottom w:val="single" w:sz="4" w:space="0" w:color="auto"/>
            </w:tcBorders>
            <w:vAlign w:val="bottom"/>
          </w:tcPr>
          <w:p w14:paraId="7FA0D65A" w14:textId="1DF8D3A6" w:rsidR="00FE1BB4" w:rsidRPr="00FE1BB4" w:rsidRDefault="00FE1BB4" w:rsidP="00FE1BB4">
            <w:pPr>
              <w:jc w:val="right"/>
              <w:rPr>
                <w:rFonts w:cs="Times New Roman"/>
                <w:sz w:val="14"/>
                <w:szCs w:val="14"/>
              </w:rPr>
            </w:pPr>
            <w:r w:rsidRPr="00FE1BB4">
              <w:rPr>
                <w:rFonts w:cs="Times New Roman"/>
                <w:sz w:val="14"/>
                <w:szCs w:val="14"/>
              </w:rPr>
              <w:t>23,934</w:t>
            </w:r>
          </w:p>
        </w:tc>
        <w:tc>
          <w:tcPr>
            <w:tcW w:w="236" w:type="dxa"/>
          </w:tcPr>
          <w:p w14:paraId="584C4024" w14:textId="77777777" w:rsidR="00FE1BB4" w:rsidRPr="00FE1BB4" w:rsidRDefault="00FE1BB4" w:rsidP="00FE1BB4">
            <w:pPr>
              <w:jc w:val="right"/>
              <w:rPr>
                <w:rFonts w:cs="Times New Roman"/>
                <w:sz w:val="14"/>
                <w:szCs w:val="14"/>
              </w:rPr>
            </w:pPr>
          </w:p>
        </w:tc>
        <w:tc>
          <w:tcPr>
            <w:tcW w:w="652" w:type="dxa"/>
            <w:tcBorders>
              <w:bottom w:val="single" w:sz="4" w:space="0" w:color="auto"/>
            </w:tcBorders>
            <w:vAlign w:val="bottom"/>
          </w:tcPr>
          <w:p w14:paraId="00459241" w14:textId="6DDC4365" w:rsidR="00FE1BB4" w:rsidRPr="00FE1BB4" w:rsidRDefault="00FE1BB4" w:rsidP="00FE1BB4">
            <w:pPr>
              <w:ind w:right="-47"/>
              <w:jc w:val="right"/>
              <w:rPr>
                <w:rFonts w:cs="Times New Roman"/>
                <w:sz w:val="14"/>
                <w:szCs w:val="14"/>
              </w:rPr>
            </w:pPr>
            <w:r w:rsidRPr="00FE1BB4">
              <w:rPr>
                <w:rFonts w:cs="Times New Roman"/>
                <w:sz w:val="14"/>
                <w:szCs w:val="14"/>
              </w:rPr>
              <w:t>12,622</w:t>
            </w:r>
          </w:p>
        </w:tc>
        <w:tc>
          <w:tcPr>
            <w:tcW w:w="236" w:type="dxa"/>
          </w:tcPr>
          <w:p w14:paraId="08086DAE" w14:textId="77777777" w:rsidR="00FE1BB4" w:rsidRPr="00FE1BB4" w:rsidRDefault="00FE1BB4" w:rsidP="00FE1BB4">
            <w:pPr>
              <w:jc w:val="right"/>
              <w:rPr>
                <w:rFonts w:cs="Times New Roman"/>
                <w:sz w:val="14"/>
                <w:szCs w:val="14"/>
              </w:rPr>
            </w:pPr>
          </w:p>
        </w:tc>
        <w:tc>
          <w:tcPr>
            <w:tcW w:w="604" w:type="dxa"/>
            <w:tcBorders>
              <w:bottom w:val="single" w:sz="4" w:space="0" w:color="auto"/>
            </w:tcBorders>
            <w:vAlign w:val="bottom"/>
          </w:tcPr>
          <w:p w14:paraId="46646A2E" w14:textId="36126D75" w:rsidR="00FE1BB4" w:rsidRPr="00FE1BB4" w:rsidRDefault="00FE1BB4" w:rsidP="00FE1BB4">
            <w:pPr>
              <w:ind w:right="-20"/>
              <w:jc w:val="right"/>
              <w:rPr>
                <w:rFonts w:cs="Times New Roman"/>
                <w:sz w:val="14"/>
                <w:szCs w:val="14"/>
              </w:rPr>
            </w:pPr>
            <w:r w:rsidRPr="00FE1BB4">
              <w:rPr>
                <w:rFonts w:cs="Times New Roman"/>
                <w:sz w:val="14"/>
                <w:szCs w:val="14"/>
              </w:rPr>
              <w:t>15,166</w:t>
            </w:r>
          </w:p>
        </w:tc>
        <w:tc>
          <w:tcPr>
            <w:tcW w:w="240" w:type="dxa"/>
          </w:tcPr>
          <w:p w14:paraId="154A30E2" w14:textId="77777777" w:rsidR="00FE1BB4" w:rsidRPr="00FE1BB4" w:rsidRDefault="00FE1BB4" w:rsidP="00FE1BB4">
            <w:pPr>
              <w:jc w:val="right"/>
              <w:rPr>
                <w:rFonts w:cs="Times New Roman"/>
                <w:sz w:val="14"/>
                <w:szCs w:val="14"/>
              </w:rPr>
            </w:pPr>
          </w:p>
        </w:tc>
        <w:tc>
          <w:tcPr>
            <w:tcW w:w="800" w:type="dxa"/>
            <w:tcBorders>
              <w:bottom w:val="single" w:sz="4" w:space="0" w:color="auto"/>
            </w:tcBorders>
            <w:vAlign w:val="bottom"/>
          </w:tcPr>
          <w:p w14:paraId="5A4211E9" w14:textId="7BFDED67" w:rsidR="00FE1BB4" w:rsidRPr="00FE1BB4" w:rsidRDefault="00FE1BB4" w:rsidP="00FE1BB4">
            <w:pPr>
              <w:jc w:val="right"/>
              <w:rPr>
                <w:rFonts w:cs="Times New Roman"/>
                <w:sz w:val="14"/>
                <w:szCs w:val="14"/>
              </w:rPr>
            </w:pPr>
            <w:r w:rsidRPr="00FE1BB4">
              <w:rPr>
                <w:rFonts w:cs="Times New Roman"/>
                <w:sz w:val="14"/>
                <w:szCs w:val="14"/>
              </w:rPr>
              <w:t>-</w:t>
            </w:r>
          </w:p>
        </w:tc>
        <w:tc>
          <w:tcPr>
            <w:tcW w:w="236" w:type="dxa"/>
          </w:tcPr>
          <w:p w14:paraId="33B6003F" w14:textId="77777777" w:rsidR="00FE1BB4" w:rsidRPr="00FE1BB4" w:rsidRDefault="00FE1BB4" w:rsidP="00FE1BB4">
            <w:pPr>
              <w:jc w:val="right"/>
              <w:rPr>
                <w:rFonts w:cs="Times New Roman"/>
                <w:sz w:val="14"/>
                <w:szCs w:val="14"/>
              </w:rPr>
            </w:pPr>
          </w:p>
        </w:tc>
        <w:tc>
          <w:tcPr>
            <w:tcW w:w="574" w:type="dxa"/>
            <w:tcBorders>
              <w:bottom w:val="single" w:sz="4" w:space="0" w:color="auto"/>
            </w:tcBorders>
            <w:vAlign w:val="bottom"/>
          </w:tcPr>
          <w:p w14:paraId="68343A3D" w14:textId="578988B2" w:rsidR="00FE1BB4" w:rsidRPr="00FE1BB4" w:rsidRDefault="00FE1BB4" w:rsidP="00FE1BB4">
            <w:pPr>
              <w:jc w:val="right"/>
              <w:rPr>
                <w:rFonts w:cs="Times New Roman"/>
                <w:sz w:val="14"/>
                <w:szCs w:val="14"/>
              </w:rPr>
            </w:pPr>
            <w:r w:rsidRPr="00FE1BB4">
              <w:rPr>
                <w:rFonts w:cs="Times New Roman"/>
                <w:sz w:val="14"/>
                <w:szCs w:val="14"/>
              </w:rPr>
              <w:t>-</w:t>
            </w:r>
          </w:p>
        </w:tc>
        <w:tc>
          <w:tcPr>
            <w:tcW w:w="237" w:type="dxa"/>
          </w:tcPr>
          <w:p w14:paraId="36AB2FB2" w14:textId="77777777" w:rsidR="00FE1BB4" w:rsidRPr="00FE1BB4" w:rsidRDefault="00FE1BB4" w:rsidP="00FE1BB4">
            <w:pPr>
              <w:jc w:val="right"/>
              <w:rPr>
                <w:rFonts w:cs="Times New Roman"/>
                <w:sz w:val="14"/>
                <w:szCs w:val="14"/>
              </w:rPr>
            </w:pPr>
          </w:p>
        </w:tc>
        <w:tc>
          <w:tcPr>
            <w:tcW w:w="519" w:type="dxa"/>
            <w:tcBorders>
              <w:bottom w:val="single" w:sz="4" w:space="0" w:color="auto"/>
            </w:tcBorders>
            <w:vAlign w:val="bottom"/>
          </w:tcPr>
          <w:p w14:paraId="60518AF7" w14:textId="524DED4E" w:rsidR="00FE1BB4" w:rsidRPr="00FE1BB4" w:rsidRDefault="00FE1BB4" w:rsidP="00FE1BB4">
            <w:pPr>
              <w:jc w:val="right"/>
              <w:rPr>
                <w:rFonts w:cs="Times New Roman"/>
                <w:sz w:val="14"/>
                <w:szCs w:val="14"/>
              </w:rPr>
            </w:pPr>
            <w:r w:rsidRPr="00FE1BB4">
              <w:rPr>
                <w:rFonts w:cs="Times New Roman"/>
                <w:sz w:val="14"/>
                <w:szCs w:val="14"/>
              </w:rPr>
              <w:t>-</w:t>
            </w:r>
          </w:p>
        </w:tc>
        <w:tc>
          <w:tcPr>
            <w:tcW w:w="236" w:type="dxa"/>
          </w:tcPr>
          <w:p w14:paraId="334D14A0" w14:textId="77777777" w:rsidR="00FE1BB4" w:rsidRPr="00FE1BB4" w:rsidRDefault="00FE1BB4" w:rsidP="00FE1BB4">
            <w:pPr>
              <w:jc w:val="right"/>
              <w:rPr>
                <w:rFonts w:cs="Times New Roman"/>
                <w:sz w:val="14"/>
                <w:szCs w:val="14"/>
              </w:rPr>
            </w:pPr>
          </w:p>
        </w:tc>
        <w:tc>
          <w:tcPr>
            <w:tcW w:w="637" w:type="dxa"/>
            <w:tcBorders>
              <w:bottom w:val="single" w:sz="4" w:space="0" w:color="auto"/>
            </w:tcBorders>
            <w:vAlign w:val="bottom"/>
          </w:tcPr>
          <w:p w14:paraId="2F1D115F" w14:textId="12959E9C" w:rsidR="00FE1BB4" w:rsidRPr="00FE1BB4" w:rsidRDefault="00FE1BB4" w:rsidP="00FE1BB4">
            <w:pPr>
              <w:jc w:val="right"/>
              <w:rPr>
                <w:rFonts w:cs="Times New Roman"/>
                <w:sz w:val="14"/>
                <w:szCs w:val="14"/>
              </w:rPr>
            </w:pPr>
            <w:r w:rsidRPr="00FE1BB4">
              <w:rPr>
                <w:rFonts w:cs="Times New Roman"/>
                <w:sz w:val="14"/>
                <w:szCs w:val="14"/>
              </w:rPr>
              <w:t>-</w:t>
            </w:r>
          </w:p>
        </w:tc>
        <w:tc>
          <w:tcPr>
            <w:tcW w:w="239" w:type="dxa"/>
          </w:tcPr>
          <w:p w14:paraId="09303BC9" w14:textId="77777777" w:rsidR="00FE1BB4" w:rsidRPr="00FE1BB4" w:rsidRDefault="00FE1BB4" w:rsidP="00FE1BB4">
            <w:pPr>
              <w:jc w:val="right"/>
              <w:rPr>
                <w:rFonts w:cs="Times New Roman"/>
                <w:sz w:val="14"/>
                <w:szCs w:val="14"/>
              </w:rPr>
            </w:pPr>
          </w:p>
        </w:tc>
        <w:tc>
          <w:tcPr>
            <w:tcW w:w="853" w:type="dxa"/>
            <w:tcBorders>
              <w:bottom w:val="single" w:sz="4" w:space="0" w:color="auto"/>
            </w:tcBorders>
            <w:vAlign w:val="bottom"/>
          </w:tcPr>
          <w:p w14:paraId="1A72526F" w14:textId="10F26EE9" w:rsidR="00FE1BB4" w:rsidRPr="00FE1BB4" w:rsidRDefault="00FE1BB4" w:rsidP="00FE1BB4">
            <w:pPr>
              <w:jc w:val="right"/>
              <w:rPr>
                <w:rFonts w:cs="Times New Roman"/>
                <w:sz w:val="14"/>
                <w:szCs w:val="14"/>
              </w:rPr>
            </w:pPr>
            <w:r w:rsidRPr="00FE1BB4">
              <w:rPr>
                <w:rFonts w:cs="Times New Roman"/>
                <w:sz w:val="14"/>
                <w:szCs w:val="14"/>
              </w:rPr>
              <w:t>51,722</w:t>
            </w:r>
          </w:p>
        </w:tc>
        <w:tc>
          <w:tcPr>
            <w:tcW w:w="237" w:type="dxa"/>
          </w:tcPr>
          <w:p w14:paraId="2ED11995" w14:textId="77777777" w:rsidR="00FE1BB4" w:rsidRPr="00FE1BB4" w:rsidRDefault="00FE1BB4" w:rsidP="00FE1BB4">
            <w:pPr>
              <w:jc w:val="right"/>
              <w:rPr>
                <w:rFonts w:cs="Times New Roman"/>
                <w:sz w:val="14"/>
                <w:szCs w:val="14"/>
              </w:rPr>
            </w:pPr>
          </w:p>
        </w:tc>
        <w:tc>
          <w:tcPr>
            <w:tcW w:w="828" w:type="dxa"/>
            <w:vAlign w:val="bottom"/>
          </w:tcPr>
          <w:p w14:paraId="26CF37E1" w14:textId="36F3AC49" w:rsidR="00FE1BB4" w:rsidRPr="00FE1BB4" w:rsidRDefault="00FE1BB4" w:rsidP="00FE1BB4">
            <w:pPr>
              <w:jc w:val="right"/>
              <w:rPr>
                <w:rFonts w:cs="Times New Roman"/>
                <w:sz w:val="14"/>
                <w:szCs w:val="14"/>
              </w:rPr>
            </w:pPr>
            <w:r w:rsidRPr="00FE1BB4">
              <w:rPr>
                <w:rFonts w:cs="Times New Roman"/>
                <w:sz w:val="14"/>
                <w:szCs w:val="14"/>
              </w:rPr>
              <w:t xml:space="preserve">3.50 </w:t>
            </w:r>
            <w:r>
              <w:rPr>
                <w:rFonts w:cs="Times New Roman"/>
                <w:sz w:val="14"/>
                <w:szCs w:val="14"/>
              </w:rPr>
              <w:t>-</w:t>
            </w:r>
            <w:r w:rsidRPr="00FE1BB4">
              <w:rPr>
                <w:rFonts w:cs="Times New Roman"/>
                <w:sz w:val="14"/>
                <w:szCs w:val="14"/>
              </w:rPr>
              <w:t xml:space="preserve"> 5.00</w:t>
            </w:r>
          </w:p>
        </w:tc>
      </w:tr>
      <w:tr w:rsidR="00FE1BB4" w:rsidRPr="00C95833" w14:paraId="2F75A968" w14:textId="77777777" w:rsidTr="00391F3D">
        <w:tc>
          <w:tcPr>
            <w:tcW w:w="1632" w:type="dxa"/>
          </w:tcPr>
          <w:p w14:paraId="615401C6" w14:textId="77777777" w:rsidR="00FE1BB4" w:rsidRPr="00C20479" w:rsidRDefault="00FE1BB4" w:rsidP="00FE1BB4">
            <w:pPr>
              <w:rPr>
                <w:rFonts w:cs="Times New Roman"/>
                <w:b/>
                <w:bCs/>
                <w:sz w:val="14"/>
                <w:szCs w:val="14"/>
              </w:rPr>
            </w:pPr>
            <w:r w:rsidRPr="00C20479">
              <w:rPr>
                <w:rFonts w:cs="Times New Roman"/>
                <w:b/>
                <w:bCs/>
                <w:sz w:val="14"/>
                <w:szCs w:val="14"/>
              </w:rPr>
              <w:t>Total</w:t>
            </w:r>
          </w:p>
        </w:tc>
        <w:tc>
          <w:tcPr>
            <w:tcW w:w="850" w:type="dxa"/>
            <w:tcBorders>
              <w:top w:val="single" w:sz="4" w:space="0" w:color="auto"/>
              <w:bottom w:val="double" w:sz="4" w:space="0" w:color="auto"/>
            </w:tcBorders>
            <w:vAlign w:val="bottom"/>
          </w:tcPr>
          <w:p w14:paraId="6ED4EC82" w14:textId="6B7C771C" w:rsidR="00FE1BB4" w:rsidRPr="00FE1BB4" w:rsidRDefault="00FE1BB4" w:rsidP="00FE1BB4">
            <w:pPr>
              <w:jc w:val="right"/>
              <w:rPr>
                <w:rFonts w:cs="Times New Roman"/>
                <w:sz w:val="14"/>
                <w:szCs w:val="14"/>
              </w:rPr>
            </w:pPr>
            <w:r w:rsidRPr="00FE1BB4">
              <w:rPr>
                <w:rFonts w:cs="Times New Roman"/>
                <w:b/>
                <w:bCs/>
                <w:sz w:val="14"/>
                <w:szCs w:val="14"/>
              </w:rPr>
              <w:t>23,934</w:t>
            </w:r>
          </w:p>
        </w:tc>
        <w:tc>
          <w:tcPr>
            <w:tcW w:w="236" w:type="dxa"/>
          </w:tcPr>
          <w:p w14:paraId="7982206C" w14:textId="77777777" w:rsidR="00FE1BB4" w:rsidRPr="00FE1BB4" w:rsidRDefault="00FE1BB4" w:rsidP="00FE1BB4">
            <w:pPr>
              <w:jc w:val="right"/>
              <w:rPr>
                <w:rFonts w:cs="Times New Roman"/>
                <w:sz w:val="14"/>
                <w:szCs w:val="14"/>
              </w:rPr>
            </w:pPr>
          </w:p>
        </w:tc>
        <w:tc>
          <w:tcPr>
            <w:tcW w:w="652" w:type="dxa"/>
            <w:tcBorders>
              <w:top w:val="single" w:sz="4" w:space="0" w:color="auto"/>
              <w:bottom w:val="double" w:sz="4" w:space="0" w:color="auto"/>
            </w:tcBorders>
            <w:vAlign w:val="bottom"/>
          </w:tcPr>
          <w:p w14:paraId="1022D057" w14:textId="20F24FEE" w:rsidR="00FE1BB4" w:rsidRPr="00FE1BB4" w:rsidRDefault="00FE1BB4" w:rsidP="00FE1BB4">
            <w:pPr>
              <w:ind w:right="-47"/>
              <w:jc w:val="right"/>
              <w:rPr>
                <w:rFonts w:cs="Times New Roman"/>
                <w:sz w:val="14"/>
                <w:szCs w:val="14"/>
              </w:rPr>
            </w:pPr>
            <w:r w:rsidRPr="00FE1BB4">
              <w:rPr>
                <w:rFonts w:cs="Times New Roman"/>
                <w:b/>
                <w:bCs/>
                <w:sz w:val="14"/>
                <w:szCs w:val="14"/>
              </w:rPr>
              <w:t>12,622</w:t>
            </w:r>
          </w:p>
        </w:tc>
        <w:tc>
          <w:tcPr>
            <w:tcW w:w="236" w:type="dxa"/>
          </w:tcPr>
          <w:p w14:paraId="229F4BE2" w14:textId="77777777" w:rsidR="00FE1BB4" w:rsidRPr="00FE1BB4" w:rsidRDefault="00FE1BB4" w:rsidP="00FE1BB4">
            <w:pPr>
              <w:jc w:val="right"/>
              <w:rPr>
                <w:rFonts w:cs="Times New Roman"/>
                <w:sz w:val="14"/>
                <w:szCs w:val="14"/>
              </w:rPr>
            </w:pPr>
          </w:p>
        </w:tc>
        <w:tc>
          <w:tcPr>
            <w:tcW w:w="604" w:type="dxa"/>
            <w:tcBorders>
              <w:top w:val="single" w:sz="4" w:space="0" w:color="auto"/>
              <w:bottom w:val="double" w:sz="4" w:space="0" w:color="auto"/>
            </w:tcBorders>
            <w:vAlign w:val="bottom"/>
          </w:tcPr>
          <w:p w14:paraId="542EF25E" w14:textId="0AF12086" w:rsidR="00FE1BB4" w:rsidRPr="00FE1BB4" w:rsidRDefault="00FE1BB4" w:rsidP="00FE1BB4">
            <w:pPr>
              <w:ind w:right="-20"/>
              <w:jc w:val="right"/>
              <w:rPr>
                <w:rFonts w:cs="Times New Roman"/>
                <w:sz w:val="14"/>
                <w:szCs w:val="14"/>
              </w:rPr>
            </w:pPr>
            <w:r w:rsidRPr="00FE1BB4">
              <w:rPr>
                <w:rFonts w:cs="Times New Roman"/>
                <w:b/>
                <w:bCs/>
                <w:sz w:val="14"/>
                <w:szCs w:val="14"/>
              </w:rPr>
              <w:t>15,166</w:t>
            </w:r>
          </w:p>
        </w:tc>
        <w:tc>
          <w:tcPr>
            <w:tcW w:w="240" w:type="dxa"/>
          </w:tcPr>
          <w:p w14:paraId="2814F51D" w14:textId="77777777" w:rsidR="00FE1BB4" w:rsidRPr="00FE1BB4" w:rsidRDefault="00FE1BB4" w:rsidP="00FE1BB4">
            <w:pPr>
              <w:jc w:val="right"/>
              <w:rPr>
                <w:rFonts w:cs="Times New Roman"/>
                <w:sz w:val="14"/>
                <w:szCs w:val="14"/>
              </w:rPr>
            </w:pPr>
          </w:p>
        </w:tc>
        <w:tc>
          <w:tcPr>
            <w:tcW w:w="800" w:type="dxa"/>
            <w:tcBorders>
              <w:top w:val="single" w:sz="4" w:space="0" w:color="auto"/>
              <w:bottom w:val="double" w:sz="4" w:space="0" w:color="auto"/>
            </w:tcBorders>
            <w:vAlign w:val="bottom"/>
          </w:tcPr>
          <w:p w14:paraId="470C21C4" w14:textId="5F797DF5" w:rsidR="00FE1BB4" w:rsidRPr="00FE1BB4" w:rsidRDefault="00FE1BB4" w:rsidP="00FE1BB4">
            <w:pPr>
              <w:jc w:val="right"/>
              <w:rPr>
                <w:rFonts w:cs="Times New Roman"/>
                <w:sz w:val="14"/>
                <w:szCs w:val="14"/>
              </w:rPr>
            </w:pPr>
            <w:r w:rsidRPr="00FE1BB4">
              <w:rPr>
                <w:rFonts w:eastAsia="Arial" w:cs="Times New Roman"/>
                <w:b/>
                <w:bCs/>
                <w:color w:val="000000"/>
                <w:sz w:val="14"/>
                <w:szCs w:val="14"/>
              </w:rPr>
              <w:t>-</w:t>
            </w:r>
          </w:p>
        </w:tc>
        <w:tc>
          <w:tcPr>
            <w:tcW w:w="236" w:type="dxa"/>
          </w:tcPr>
          <w:p w14:paraId="377839F0" w14:textId="77777777" w:rsidR="00FE1BB4" w:rsidRPr="00FE1BB4" w:rsidRDefault="00FE1BB4" w:rsidP="00FE1BB4">
            <w:pPr>
              <w:jc w:val="right"/>
              <w:rPr>
                <w:rFonts w:cs="Times New Roman"/>
                <w:sz w:val="14"/>
                <w:szCs w:val="14"/>
              </w:rPr>
            </w:pPr>
          </w:p>
        </w:tc>
        <w:tc>
          <w:tcPr>
            <w:tcW w:w="574" w:type="dxa"/>
            <w:tcBorders>
              <w:top w:val="single" w:sz="4" w:space="0" w:color="auto"/>
              <w:bottom w:val="double" w:sz="4" w:space="0" w:color="auto"/>
            </w:tcBorders>
            <w:vAlign w:val="bottom"/>
          </w:tcPr>
          <w:p w14:paraId="1A538EF2" w14:textId="52E21292" w:rsidR="00FE1BB4" w:rsidRPr="00FE1BB4" w:rsidRDefault="00FE1BB4" w:rsidP="00FE1BB4">
            <w:pPr>
              <w:jc w:val="right"/>
              <w:rPr>
                <w:rFonts w:cs="Times New Roman"/>
                <w:sz w:val="14"/>
                <w:szCs w:val="14"/>
              </w:rPr>
            </w:pPr>
            <w:r w:rsidRPr="00FE1BB4">
              <w:rPr>
                <w:rFonts w:eastAsia="Arial" w:cs="Times New Roman"/>
                <w:b/>
                <w:bCs/>
                <w:color w:val="000000"/>
                <w:sz w:val="14"/>
                <w:szCs w:val="14"/>
              </w:rPr>
              <w:t>-</w:t>
            </w:r>
          </w:p>
        </w:tc>
        <w:tc>
          <w:tcPr>
            <w:tcW w:w="237" w:type="dxa"/>
          </w:tcPr>
          <w:p w14:paraId="129F9CD4" w14:textId="77777777" w:rsidR="00FE1BB4" w:rsidRPr="00FE1BB4" w:rsidRDefault="00FE1BB4" w:rsidP="00FE1BB4">
            <w:pPr>
              <w:jc w:val="right"/>
              <w:rPr>
                <w:rFonts w:cs="Times New Roman"/>
                <w:sz w:val="14"/>
                <w:szCs w:val="14"/>
              </w:rPr>
            </w:pPr>
          </w:p>
        </w:tc>
        <w:tc>
          <w:tcPr>
            <w:tcW w:w="519" w:type="dxa"/>
            <w:tcBorders>
              <w:top w:val="single" w:sz="4" w:space="0" w:color="auto"/>
              <w:bottom w:val="double" w:sz="4" w:space="0" w:color="auto"/>
            </w:tcBorders>
            <w:vAlign w:val="bottom"/>
          </w:tcPr>
          <w:p w14:paraId="10502C5D" w14:textId="45EF3A77" w:rsidR="00FE1BB4" w:rsidRPr="00FE1BB4" w:rsidRDefault="00FE1BB4" w:rsidP="00FE1BB4">
            <w:pPr>
              <w:jc w:val="right"/>
              <w:rPr>
                <w:rFonts w:cs="Times New Roman"/>
                <w:sz w:val="14"/>
                <w:szCs w:val="14"/>
              </w:rPr>
            </w:pPr>
            <w:r w:rsidRPr="00FE1BB4">
              <w:rPr>
                <w:rFonts w:eastAsia="Arial" w:cs="Times New Roman"/>
                <w:b/>
                <w:bCs/>
                <w:color w:val="000000"/>
                <w:sz w:val="14"/>
                <w:szCs w:val="14"/>
              </w:rPr>
              <w:t>-</w:t>
            </w:r>
          </w:p>
        </w:tc>
        <w:tc>
          <w:tcPr>
            <w:tcW w:w="236" w:type="dxa"/>
          </w:tcPr>
          <w:p w14:paraId="6EC299DD" w14:textId="77777777" w:rsidR="00FE1BB4" w:rsidRPr="00FE1BB4" w:rsidRDefault="00FE1BB4" w:rsidP="00FE1BB4">
            <w:pPr>
              <w:jc w:val="right"/>
              <w:rPr>
                <w:rFonts w:cs="Times New Roman"/>
                <w:sz w:val="14"/>
                <w:szCs w:val="14"/>
              </w:rPr>
            </w:pPr>
          </w:p>
        </w:tc>
        <w:tc>
          <w:tcPr>
            <w:tcW w:w="637" w:type="dxa"/>
            <w:tcBorders>
              <w:top w:val="single" w:sz="4" w:space="0" w:color="auto"/>
              <w:bottom w:val="double" w:sz="4" w:space="0" w:color="auto"/>
            </w:tcBorders>
            <w:vAlign w:val="bottom"/>
          </w:tcPr>
          <w:p w14:paraId="3A95A853" w14:textId="05A2AF64" w:rsidR="00FE1BB4" w:rsidRPr="00FE1BB4" w:rsidRDefault="00FE1BB4" w:rsidP="00FE1BB4">
            <w:pPr>
              <w:jc w:val="right"/>
              <w:rPr>
                <w:rFonts w:cs="Times New Roman"/>
                <w:sz w:val="14"/>
                <w:szCs w:val="14"/>
              </w:rPr>
            </w:pPr>
            <w:r w:rsidRPr="00FE1BB4">
              <w:rPr>
                <w:rFonts w:eastAsia="Arial" w:cs="Times New Roman"/>
                <w:b/>
                <w:bCs/>
                <w:color w:val="000000"/>
                <w:sz w:val="14"/>
                <w:szCs w:val="14"/>
              </w:rPr>
              <w:t>-</w:t>
            </w:r>
          </w:p>
        </w:tc>
        <w:tc>
          <w:tcPr>
            <w:tcW w:w="239" w:type="dxa"/>
          </w:tcPr>
          <w:p w14:paraId="1A674781" w14:textId="77777777" w:rsidR="00FE1BB4" w:rsidRPr="00FE1BB4" w:rsidRDefault="00FE1BB4" w:rsidP="00FE1BB4">
            <w:pPr>
              <w:jc w:val="right"/>
              <w:rPr>
                <w:rFonts w:cs="Times New Roman"/>
                <w:sz w:val="14"/>
                <w:szCs w:val="14"/>
              </w:rPr>
            </w:pPr>
          </w:p>
        </w:tc>
        <w:tc>
          <w:tcPr>
            <w:tcW w:w="853" w:type="dxa"/>
            <w:tcBorders>
              <w:top w:val="single" w:sz="4" w:space="0" w:color="auto"/>
              <w:bottom w:val="double" w:sz="4" w:space="0" w:color="auto"/>
            </w:tcBorders>
            <w:vAlign w:val="bottom"/>
          </w:tcPr>
          <w:p w14:paraId="072EE10E" w14:textId="4D2F3FBB" w:rsidR="00FE1BB4" w:rsidRPr="00FE1BB4" w:rsidRDefault="00FE1BB4" w:rsidP="00FE1BB4">
            <w:pPr>
              <w:jc w:val="right"/>
              <w:rPr>
                <w:rFonts w:cs="Times New Roman"/>
                <w:sz w:val="14"/>
                <w:szCs w:val="14"/>
              </w:rPr>
            </w:pPr>
            <w:r w:rsidRPr="00FE1BB4">
              <w:rPr>
                <w:rFonts w:eastAsia="Arial" w:cs="Times New Roman"/>
                <w:b/>
                <w:bCs/>
                <w:color w:val="000000"/>
                <w:sz w:val="14"/>
                <w:szCs w:val="14"/>
              </w:rPr>
              <w:t>51,722</w:t>
            </w:r>
          </w:p>
        </w:tc>
        <w:tc>
          <w:tcPr>
            <w:tcW w:w="237" w:type="dxa"/>
          </w:tcPr>
          <w:p w14:paraId="2C7C8A9D" w14:textId="77777777" w:rsidR="00FE1BB4" w:rsidRPr="00FE1BB4" w:rsidRDefault="00FE1BB4" w:rsidP="00FE1BB4">
            <w:pPr>
              <w:jc w:val="right"/>
              <w:rPr>
                <w:rFonts w:cs="Times New Roman"/>
                <w:sz w:val="14"/>
                <w:szCs w:val="14"/>
              </w:rPr>
            </w:pPr>
          </w:p>
        </w:tc>
        <w:tc>
          <w:tcPr>
            <w:tcW w:w="828" w:type="dxa"/>
            <w:vAlign w:val="bottom"/>
          </w:tcPr>
          <w:p w14:paraId="40DE692D" w14:textId="77777777" w:rsidR="00FE1BB4" w:rsidRPr="00FE1BB4" w:rsidRDefault="00FE1BB4" w:rsidP="00FE1BB4">
            <w:pPr>
              <w:jc w:val="right"/>
              <w:rPr>
                <w:rFonts w:cs="Times New Roman"/>
                <w:sz w:val="14"/>
                <w:szCs w:val="14"/>
              </w:rPr>
            </w:pPr>
          </w:p>
        </w:tc>
      </w:tr>
      <w:tr w:rsidR="00C95833" w:rsidRPr="00C95833" w14:paraId="663DA58D" w14:textId="77777777" w:rsidTr="00C20479">
        <w:tc>
          <w:tcPr>
            <w:tcW w:w="1632" w:type="dxa"/>
          </w:tcPr>
          <w:p w14:paraId="4FF0CE40" w14:textId="77777777" w:rsidR="00B34264" w:rsidRPr="00C20479" w:rsidRDefault="00B34264" w:rsidP="00B34264">
            <w:pPr>
              <w:rPr>
                <w:rFonts w:cs="Times New Roman"/>
                <w:b/>
                <w:bCs/>
                <w:sz w:val="14"/>
                <w:szCs w:val="14"/>
              </w:rPr>
            </w:pPr>
          </w:p>
        </w:tc>
        <w:tc>
          <w:tcPr>
            <w:tcW w:w="850" w:type="dxa"/>
            <w:tcBorders>
              <w:top w:val="double" w:sz="4" w:space="0" w:color="auto"/>
            </w:tcBorders>
            <w:vAlign w:val="center"/>
          </w:tcPr>
          <w:p w14:paraId="6425546D" w14:textId="77777777" w:rsidR="00B34264" w:rsidRPr="00C20479" w:rsidRDefault="00B34264" w:rsidP="00B34264">
            <w:pPr>
              <w:jc w:val="right"/>
              <w:rPr>
                <w:rFonts w:cs="Times New Roman"/>
                <w:sz w:val="14"/>
                <w:szCs w:val="14"/>
              </w:rPr>
            </w:pPr>
          </w:p>
        </w:tc>
        <w:tc>
          <w:tcPr>
            <w:tcW w:w="236" w:type="dxa"/>
            <w:vAlign w:val="center"/>
          </w:tcPr>
          <w:p w14:paraId="0724B803" w14:textId="77777777" w:rsidR="00B34264" w:rsidRPr="00C20479" w:rsidRDefault="00B34264" w:rsidP="00B34264">
            <w:pPr>
              <w:jc w:val="right"/>
              <w:rPr>
                <w:rFonts w:cs="Times New Roman"/>
                <w:sz w:val="14"/>
                <w:szCs w:val="14"/>
              </w:rPr>
            </w:pPr>
          </w:p>
        </w:tc>
        <w:tc>
          <w:tcPr>
            <w:tcW w:w="652" w:type="dxa"/>
            <w:tcBorders>
              <w:top w:val="double" w:sz="4" w:space="0" w:color="auto"/>
            </w:tcBorders>
            <w:vAlign w:val="center"/>
          </w:tcPr>
          <w:p w14:paraId="26B3F979" w14:textId="77777777" w:rsidR="00B34264" w:rsidRPr="00C20479" w:rsidRDefault="00B34264" w:rsidP="00B34264">
            <w:pPr>
              <w:jc w:val="right"/>
              <w:rPr>
                <w:rFonts w:cs="Times New Roman"/>
                <w:sz w:val="14"/>
                <w:szCs w:val="14"/>
              </w:rPr>
            </w:pPr>
          </w:p>
        </w:tc>
        <w:tc>
          <w:tcPr>
            <w:tcW w:w="236" w:type="dxa"/>
            <w:vAlign w:val="center"/>
          </w:tcPr>
          <w:p w14:paraId="61765B24" w14:textId="77777777" w:rsidR="00B34264" w:rsidRPr="00C20479" w:rsidRDefault="00B34264" w:rsidP="00B34264">
            <w:pPr>
              <w:jc w:val="right"/>
              <w:rPr>
                <w:rFonts w:cs="Times New Roman"/>
                <w:sz w:val="14"/>
                <w:szCs w:val="14"/>
              </w:rPr>
            </w:pPr>
          </w:p>
        </w:tc>
        <w:tc>
          <w:tcPr>
            <w:tcW w:w="604" w:type="dxa"/>
            <w:tcBorders>
              <w:top w:val="double" w:sz="4" w:space="0" w:color="auto"/>
            </w:tcBorders>
            <w:vAlign w:val="center"/>
          </w:tcPr>
          <w:p w14:paraId="14935929" w14:textId="77777777" w:rsidR="00B34264" w:rsidRPr="00C20479" w:rsidRDefault="00B34264" w:rsidP="00B34264">
            <w:pPr>
              <w:jc w:val="right"/>
              <w:rPr>
                <w:rFonts w:cs="Times New Roman"/>
                <w:sz w:val="14"/>
                <w:szCs w:val="14"/>
              </w:rPr>
            </w:pPr>
          </w:p>
        </w:tc>
        <w:tc>
          <w:tcPr>
            <w:tcW w:w="240" w:type="dxa"/>
            <w:vAlign w:val="center"/>
          </w:tcPr>
          <w:p w14:paraId="73D02EA4" w14:textId="77777777" w:rsidR="00B34264" w:rsidRPr="00C20479" w:rsidRDefault="00B34264" w:rsidP="00B34264">
            <w:pPr>
              <w:jc w:val="right"/>
              <w:rPr>
                <w:rFonts w:cs="Times New Roman"/>
                <w:sz w:val="14"/>
                <w:szCs w:val="14"/>
              </w:rPr>
            </w:pPr>
          </w:p>
        </w:tc>
        <w:tc>
          <w:tcPr>
            <w:tcW w:w="800" w:type="dxa"/>
            <w:tcBorders>
              <w:top w:val="double" w:sz="4" w:space="0" w:color="auto"/>
            </w:tcBorders>
            <w:vAlign w:val="center"/>
          </w:tcPr>
          <w:p w14:paraId="149A44FD" w14:textId="77777777" w:rsidR="00B34264" w:rsidRPr="00C20479" w:rsidRDefault="00B34264" w:rsidP="00B34264">
            <w:pPr>
              <w:jc w:val="right"/>
              <w:rPr>
                <w:rFonts w:cs="Times New Roman"/>
                <w:sz w:val="14"/>
                <w:szCs w:val="14"/>
              </w:rPr>
            </w:pPr>
          </w:p>
        </w:tc>
        <w:tc>
          <w:tcPr>
            <w:tcW w:w="236" w:type="dxa"/>
            <w:vAlign w:val="center"/>
          </w:tcPr>
          <w:p w14:paraId="7D5557AD" w14:textId="77777777" w:rsidR="00B34264" w:rsidRPr="00C20479" w:rsidRDefault="00B34264" w:rsidP="00B34264">
            <w:pPr>
              <w:jc w:val="right"/>
              <w:rPr>
                <w:rFonts w:cs="Times New Roman"/>
                <w:sz w:val="14"/>
                <w:szCs w:val="14"/>
              </w:rPr>
            </w:pPr>
          </w:p>
        </w:tc>
        <w:tc>
          <w:tcPr>
            <w:tcW w:w="574" w:type="dxa"/>
            <w:tcBorders>
              <w:top w:val="double" w:sz="4" w:space="0" w:color="auto"/>
            </w:tcBorders>
            <w:vAlign w:val="center"/>
          </w:tcPr>
          <w:p w14:paraId="4E1189C6" w14:textId="77777777" w:rsidR="00B34264" w:rsidRPr="00C20479" w:rsidRDefault="00B34264" w:rsidP="00B34264">
            <w:pPr>
              <w:jc w:val="right"/>
              <w:rPr>
                <w:rFonts w:cs="Times New Roman"/>
                <w:sz w:val="14"/>
                <w:szCs w:val="14"/>
              </w:rPr>
            </w:pPr>
          </w:p>
        </w:tc>
        <w:tc>
          <w:tcPr>
            <w:tcW w:w="237" w:type="dxa"/>
            <w:vAlign w:val="center"/>
          </w:tcPr>
          <w:p w14:paraId="11DF4993" w14:textId="77777777" w:rsidR="00B34264" w:rsidRPr="00C20479" w:rsidRDefault="00B34264" w:rsidP="00B34264">
            <w:pPr>
              <w:jc w:val="right"/>
              <w:rPr>
                <w:rFonts w:cs="Times New Roman"/>
                <w:sz w:val="14"/>
                <w:szCs w:val="14"/>
              </w:rPr>
            </w:pPr>
          </w:p>
        </w:tc>
        <w:tc>
          <w:tcPr>
            <w:tcW w:w="519" w:type="dxa"/>
            <w:tcBorders>
              <w:top w:val="double" w:sz="4" w:space="0" w:color="auto"/>
            </w:tcBorders>
            <w:vAlign w:val="center"/>
          </w:tcPr>
          <w:p w14:paraId="3E163B4F" w14:textId="77777777" w:rsidR="00B34264" w:rsidRPr="00C20479" w:rsidRDefault="00B34264" w:rsidP="00B34264">
            <w:pPr>
              <w:jc w:val="right"/>
              <w:rPr>
                <w:rFonts w:cs="Times New Roman"/>
                <w:sz w:val="14"/>
                <w:szCs w:val="14"/>
              </w:rPr>
            </w:pPr>
          </w:p>
        </w:tc>
        <w:tc>
          <w:tcPr>
            <w:tcW w:w="236" w:type="dxa"/>
            <w:vAlign w:val="center"/>
          </w:tcPr>
          <w:p w14:paraId="75EE144C" w14:textId="77777777" w:rsidR="00B34264" w:rsidRPr="00C20479" w:rsidRDefault="00B34264" w:rsidP="00B34264">
            <w:pPr>
              <w:jc w:val="right"/>
              <w:rPr>
                <w:rFonts w:cs="Times New Roman"/>
                <w:sz w:val="14"/>
                <w:szCs w:val="14"/>
              </w:rPr>
            </w:pPr>
          </w:p>
        </w:tc>
        <w:tc>
          <w:tcPr>
            <w:tcW w:w="637" w:type="dxa"/>
            <w:tcBorders>
              <w:top w:val="double" w:sz="4" w:space="0" w:color="auto"/>
            </w:tcBorders>
            <w:vAlign w:val="center"/>
          </w:tcPr>
          <w:p w14:paraId="498D9634" w14:textId="77777777" w:rsidR="00B34264" w:rsidRPr="00C20479" w:rsidRDefault="00B34264" w:rsidP="00B34264">
            <w:pPr>
              <w:jc w:val="right"/>
              <w:rPr>
                <w:rFonts w:cs="Times New Roman"/>
                <w:sz w:val="14"/>
                <w:szCs w:val="14"/>
              </w:rPr>
            </w:pPr>
          </w:p>
        </w:tc>
        <w:tc>
          <w:tcPr>
            <w:tcW w:w="239" w:type="dxa"/>
            <w:vAlign w:val="center"/>
          </w:tcPr>
          <w:p w14:paraId="57C826A0" w14:textId="77777777" w:rsidR="00B34264" w:rsidRPr="00C20479" w:rsidRDefault="00B34264" w:rsidP="00B34264">
            <w:pPr>
              <w:jc w:val="right"/>
              <w:rPr>
                <w:rFonts w:cs="Times New Roman"/>
                <w:sz w:val="14"/>
                <w:szCs w:val="14"/>
              </w:rPr>
            </w:pPr>
          </w:p>
        </w:tc>
        <w:tc>
          <w:tcPr>
            <w:tcW w:w="853" w:type="dxa"/>
            <w:tcBorders>
              <w:top w:val="double" w:sz="4" w:space="0" w:color="auto"/>
            </w:tcBorders>
            <w:vAlign w:val="center"/>
          </w:tcPr>
          <w:p w14:paraId="347EAAE2" w14:textId="77777777" w:rsidR="00B34264" w:rsidRPr="00C20479" w:rsidRDefault="00B34264" w:rsidP="00B34264">
            <w:pPr>
              <w:jc w:val="right"/>
              <w:rPr>
                <w:rFonts w:cs="Times New Roman"/>
                <w:sz w:val="14"/>
                <w:szCs w:val="14"/>
              </w:rPr>
            </w:pPr>
          </w:p>
        </w:tc>
        <w:tc>
          <w:tcPr>
            <w:tcW w:w="237" w:type="dxa"/>
            <w:vAlign w:val="center"/>
          </w:tcPr>
          <w:p w14:paraId="7A6E6302" w14:textId="77777777" w:rsidR="00B34264" w:rsidRPr="00C20479" w:rsidRDefault="00B34264" w:rsidP="00B34264">
            <w:pPr>
              <w:jc w:val="right"/>
              <w:rPr>
                <w:rFonts w:cs="Times New Roman"/>
                <w:sz w:val="14"/>
                <w:szCs w:val="14"/>
              </w:rPr>
            </w:pPr>
          </w:p>
        </w:tc>
        <w:tc>
          <w:tcPr>
            <w:tcW w:w="828" w:type="dxa"/>
            <w:vAlign w:val="center"/>
          </w:tcPr>
          <w:p w14:paraId="77D94BCB" w14:textId="77777777" w:rsidR="00B34264" w:rsidRPr="00C20479" w:rsidRDefault="00B34264" w:rsidP="00B34264">
            <w:pPr>
              <w:jc w:val="right"/>
              <w:rPr>
                <w:rFonts w:cs="Times New Roman"/>
                <w:sz w:val="14"/>
                <w:szCs w:val="14"/>
              </w:rPr>
            </w:pPr>
          </w:p>
        </w:tc>
      </w:tr>
      <w:tr w:rsidR="00E872CA" w:rsidRPr="00C95833" w14:paraId="0B47F194" w14:textId="77777777" w:rsidTr="00BF4938">
        <w:tc>
          <w:tcPr>
            <w:tcW w:w="1632" w:type="dxa"/>
            <w:tcBorders>
              <w:top w:val="nil"/>
              <w:left w:val="nil"/>
              <w:bottom w:val="nil"/>
              <w:right w:val="nil"/>
            </w:tcBorders>
          </w:tcPr>
          <w:p w14:paraId="7302767F" w14:textId="77777777" w:rsidR="00E872CA" w:rsidRPr="00C20479" w:rsidRDefault="00E872CA" w:rsidP="00BF4938">
            <w:pPr>
              <w:rPr>
                <w:rFonts w:cs="Times New Roman"/>
                <w:b/>
                <w:bCs/>
                <w:i/>
                <w:iCs/>
                <w:sz w:val="14"/>
                <w:szCs w:val="14"/>
              </w:rPr>
            </w:pPr>
            <w:r w:rsidRPr="00C20479">
              <w:rPr>
                <w:rFonts w:cs="Times New Roman"/>
                <w:b/>
                <w:bCs/>
                <w:i/>
                <w:iCs/>
                <w:sz w:val="14"/>
                <w:szCs w:val="14"/>
              </w:rPr>
              <w:t>As at 31 December 2024</w:t>
            </w:r>
          </w:p>
        </w:tc>
        <w:tc>
          <w:tcPr>
            <w:tcW w:w="850" w:type="dxa"/>
            <w:vAlign w:val="center"/>
          </w:tcPr>
          <w:p w14:paraId="4088D57B" w14:textId="77777777" w:rsidR="00E872CA" w:rsidRPr="00C20479" w:rsidRDefault="00E872CA" w:rsidP="00BF4938">
            <w:pPr>
              <w:jc w:val="right"/>
              <w:rPr>
                <w:rFonts w:cs="Times New Roman"/>
                <w:sz w:val="14"/>
                <w:szCs w:val="14"/>
              </w:rPr>
            </w:pPr>
          </w:p>
        </w:tc>
        <w:tc>
          <w:tcPr>
            <w:tcW w:w="236" w:type="dxa"/>
            <w:vAlign w:val="center"/>
          </w:tcPr>
          <w:p w14:paraId="5C72A686" w14:textId="77777777" w:rsidR="00E872CA" w:rsidRPr="00C20479" w:rsidRDefault="00E872CA" w:rsidP="00BF4938">
            <w:pPr>
              <w:jc w:val="right"/>
              <w:rPr>
                <w:rFonts w:cs="Times New Roman"/>
                <w:sz w:val="14"/>
                <w:szCs w:val="14"/>
              </w:rPr>
            </w:pPr>
          </w:p>
        </w:tc>
        <w:tc>
          <w:tcPr>
            <w:tcW w:w="652" w:type="dxa"/>
            <w:vAlign w:val="center"/>
          </w:tcPr>
          <w:p w14:paraId="356B5087" w14:textId="77777777" w:rsidR="00E872CA" w:rsidRPr="00C20479" w:rsidRDefault="00E872CA" w:rsidP="00BF4938">
            <w:pPr>
              <w:jc w:val="right"/>
              <w:rPr>
                <w:rFonts w:cs="Times New Roman"/>
                <w:sz w:val="14"/>
                <w:szCs w:val="14"/>
              </w:rPr>
            </w:pPr>
          </w:p>
        </w:tc>
        <w:tc>
          <w:tcPr>
            <w:tcW w:w="236" w:type="dxa"/>
            <w:vAlign w:val="center"/>
          </w:tcPr>
          <w:p w14:paraId="70FD0975" w14:textId="77777777" w:rsidR="00E872CA" w:rsidRPr="00C20479" w:rsidRDefault="00E872CA" w:rsidP="00BF4938">
            <w:pPr>
              <w:jc w:val="right"/>
              <w:rPr>
                <w:rFonts w:cs="Times New Roman"/>
                <w:sz w:val="14"/>
                <w:szCs w:val="14"/>
              </w:rPr>
            </w:pPr>
          </w:p>
        </w:tc>
        <w:tc>
          <w:tcPr>
            <w:tcW w:w="604" w:type="dxa"/>
            <w:vAlign w:val="center"/>
          </w:tcPr>
          <w:p w14:paraId="3660B31C" w14:textId="77777777" w:rsidR="00E872CA" w:rsidRPr="00C20479" w:rsidRDefault="00E872CA" w:rsidP="00BF4938">
            <w:pPr>
              <w:jc w:val="right"/>
              <w:rPr>
                <w:rFonts w:cs="Times New Roman"/>
                <w:sz w:val="14"/>
                <w:szCs w:val="14"/>
              </w:rPr>
            </w:pPr>
          </w:p>
        </w:tc>
        <w:tc>
          <w:tcPr>
            <w:tcW w:w="240" w:type="dxa"/>
            <w:vAlign w:val="center"/>
          </w:tcPr>
          <w:p w14:paraId="36C3F856" w14:textId="77777777" w:rsidR="00E872CA" w:rsidRPr="00C20479" w:rsidRDefault="00E872CA" w:rsidP="00BF4938">
            <w:pPr>
              <w:jc w:val="right"/>
              <w:rPr>
                <w:rFonts w:cs="Times New Roman"/>
                <w:sz w:val="14"/>
                <w:szCs w:val="14"/>
              </w:rPr>
            </w:pPr>
          </w:p>
        </w:tc>
        <w:tc>
          <w:tcPr>
            <w:tcW w:w="800" w:type="dxa"/>
            <w:vAlign w:val="center"/>
          </w:tcPr>
          <w:p w14:paraId="171AD9CE" w14:textId="77777777" w:rsidR="00E872CA" w:rsidRPr="00C20479" w:rsidRDefault="00E872CA" w:rsidP="00BF4938">
            <w:pPr>
              <w:jc w:val="right"/>
              <w:rPr>
                <w:rFonts w:cs="Times New Roman"/>
                <w:sz w:val="14"/>
                <w:szCs w:val="14"/>
              </w:rPr>
            </w:pPr>
          </w:p>
        </w:tc>
        <w:tc>
          <w:tcPr>
            <w:tcW w:w="236" w:type="dxa"/>
            <w:vAlign w:val="center"/>
          </w:tcPr>
          <w:p w14:paraId="7C227026" w14:textId="77777777" w:rsidR="00E872CA" w:rsidRPr="00C20479" w:rsidRDefault="00E872CA" w:rsidP="00BF4938">
            <w:pPr>
              <w:jc w:val="right"/>
              <w:rPr>
                <w:rFonts w:cs="Times New Roman"/>
                <w:sz w:val="14"/>
                <w:szCs w:val="14"/>
              </w:rPr>
            </w:pPr>
          </w:p>
        </w:tc>
        <w:tc>
          <w:tcPr>
            <w:tcW w:w="574" w:type="dxa"/>
            <w:vAlign w:val="center"/>
          </w:tcPr>
          <w:p w14:paraId="50356A79" w14:textId="77777777" w:rsidR="00E872CA" w:rsidRPr="00C20479" w:rsidRDefault="00E872CA" w:rsidP="00BF4938">
            <w:pPr>
              <w:jc w:val="right"/>
              <w:rPr>
                <w:rFonts w:cs="Times New Roman"/>
                <w:sz w:val="14"/>
                <w:szCs w:val="14"/>
              </w:rPr>
            </w:pPr>
          </w:p>
        </w:tc>
        <w:tc>
          <w:tcPr>
            <w:tcW w:w="237" w:type="dxa"/>
            <w:vAlign w:val="center"/>
          </w:tcPr>
          <w:p w14:paraId="2C4289C9" w14:textId="77777777" w:rsidR="00E872CA" w:rsidRPr="00C20479" w:rsidRDefault="00E872CA" w:rsidP="00BF4938">
            <w:pPr>
              <w:jc w:val="right"/>
              <w:rPr>
                <w:rFonts w:cs="Times New Roman"/>
                <w:sz w:val="14"/>
                <w:szCs w:val="14"/>
              </w:rPr>
            </w:pPr>
          </w:p>
        </w:tc>
        <w:tc>
          <w:tcPr>
            <w:tcW w:w="519" w:type="dxa"/>
            <w:vAlign w:val="center"/>
          </w:tcPr>
          <w:p w14:paraId="0FACB818" w14:textId="77777777" w:rsidR="00E872CA" w:rsidRPr="00C20479" w:rsidRDefault="00E872CA" w:rsidP="00BF4938">
            <w:pPr>
              <w:jc w:val="right"/>
              <w:rPr>
                <w:rFonts w:cs="Times New Roman"/>
                <w:sz w:val="14"/>
                <w:szCs w:val="14"/>
              </w:rPr>
            </w:pPr>
          </w:p>
        </w:tc>
        <w:tc>
          <w:tcPr>
            <w:tcW w:w="236" w:type="dxa"/>
            <w:vAlign w:val="center"/>
          </w:tcPr>
          <w:p w14:paraId="701F1C8D" w14:textId="77777777" w:rsidR="00E872CA" w:rsidRPr="00C20479" w:rsidRDefault="00E872CA" w:rsidP="00BF4938">
            <w:pPr>
              <w:jc w:val="right"/>
              <w:rPr>
                <w:rFonts w:cs="Times New Roman"/>
                <w:sz w:val="14"/>
                <w:szCs w:val="14"/>
              </w:rPr>
            </w:pPr>
          </w:p>
        </w:tc>
        <w:tc>
          <w:tcPr>
            <w:tcW w:w="637" w:type="dxa"/>
            <w:vAlign w:val="center"/>
          </w:tcPr>
          <w:p w14:paraId="74973106" w14:textId="77777777" w:rsidR="00E872CA" w:rsidRPr="00C20479" w:rsidRDefault="00E872CA" w:rsidP="00BF4938">
            <w:pPr>
              <w:jc w:val="right"/>
              <w:rPr>
                <w:rFonts w:cs="Times New Roman"/>
                <w:sz w:val="14"/>
                <w:szCs w:val="14"/>
              </w:rPr>
            </w:pPr>
          </w:p>
        </w:tc>
        <w:tc>
          <w:tcPr>
            <w:tcW w:w="239" w:type="dxa"/>
            <w:vAlign w:val="center"/>
          </w:tcPr>
          <w:p w14:paraId="6740B148" w14:textId="77777777" w:rsidR="00E872CA" w:rsidRPr="00C20479" w:rsidRDefault="00E872CA" w:rsidP="00BF4938">
            <w:pPr>
              <w:jc w:val="right"/>
              <w:rPr>
                <w:rFonts w:cs="Times New Roman"/>
                <w:sz w:val="14"/>
                <w:szCs w:val="14"/>
              </w:rPr>
            </w:pPr>
          </w:p>
        </w:tc>
        <w:tc>
          <w:tcPr>
            <w:tcW w:w="853" w:type="dxa"/>
            <w:vAlign w:val="center"/>
          </w:tcPr>
          <w:p w14:paraId="37DE0BF8" w14:textId="77777777" w:rsidR="00E872CA" w:rsidRPr="00C20479" w:rsidRDefault="00E872CA" w:rsidP="00BF4938">
            <w:pPr>
              <w:jc w:val="right"/>
              <w:rPr>
                <w:rFonts w:cs="Times New Roman"/>
                <w:sz w:val="14"/>
                <w:szCs w:val="14"/>
              </w:rPr>
            </w:pPr>
          </w:p>
        </w:tc>
        <w:tc>
          <w:tcPr>
            <w:tcW w:w="237" w:type="dxa"/>
            <w:vAlign w:val="center"/>
          </w:tcPr>
          <w:p w14:paraId="5C7E09C0" w14:textId="77777777" w:rsidR="00E872CA" w:rsidRPr="00C20479" w:rsidRDefault="00E872CA" w:rsidP="00BF4938">
            <w:pPr>
              <w:jc w:val="right"/>
              <w:rPr>
                <w:rFonts w:cs="Times New Roman"/>
                <w:sz w:val="14"/>
                <w:szCs w:val="14"/>
              </w:rPr>
            </w:pPr>
          </w:p>
        </w:tc>
        <w:tc>
          <w:tcPr>
            <w:tcW w:w="828" w:type="dxa"/>
            <w:vAlign w:val="center"/>
          </w:tcPr>
          <w:p w14:paraId="6A48F0BA" w14:textId="77777777" w:rsidR="00E872CA" w:rsidRPr="00C20479" w:rsidRDefault="00E872CA" w:rsidP="00BF4938">
            <w:pPr>
              <w:jc w:val="right"/>
              <w:rPr>
                <w:rFonts w:cs="Times New Roman"/>
                <w:sz w:val="14"/>
                <w:szCs w:val="14"/>
              </w:rPr>
            </w:pPr>
          </w:p>
        </w:tc>
      </w:tr>
      <w:tr w:rsidR="00E872CA" w:rsidRPr="00C95833" w14:paraId="270229DC" w14:textId="77777777" w:rsidTr="00BF4938">
        <w:tc>
          <w:tcPr>
            <w:tcW w:w="1632" w:type="dxa"/>
            <w:tcBorders>
              <w:top w:val="nil"/>
              <w:left w:val="nil"/>
              <w:bottom w:val="nil"/>
              <w:right w:val="nil"/>
            </w:tcBorders>
          </w:tcPr>
          <w:p w14:paraId="620B84B8" w14:textId="77777777" w:rsidR="00E872CA" w:rsidRPr="00C20479" w:rsidRDefault="00E872CA" w:rsidP="00BF4938">
            <w:pPr>
              <w:rPr>
                <w:rFonts w:cs="Times New Roman"/>
                <w:b/>
                <w:bCs/>
                <w:i/>
                <w:iCs/>
                <w:sz w:val="14"/>
                <w:szCs w:val="14"/>
              </w:rPr>
            </w:pPr>
          </w:p>
        </w:tc>
        <w:tc>
          <w:tcPr>
            <w:tcW w:w="850" w:type="dxa"/>
            <w:vAlign w:val="center"/>
          </w:tcPr>
          <w:p w14:paraId="6EEF6B65" w14:textId="77777777" w:rsidR="00E872CA" w:rsidRPr="00C20479" w:rsidRDefault="00E872CA" w:rsidP="00BF4938">
            <w:pPr>
              <w:jc w:val="right"/>
              <w:rPr>
                <w:rFonts w:cs="Times New Roman"/>
                <w:sz w:val="14"/>
                <w:szCs w:val="14"/>
              </w:rPr>
            </w:pPr>
          </w:p>
        </w:tc>
        <w:tc>
          <w:tcPr>
            <w:tcW w:w="236" w:type="dxa"/>
            <w:vAlign w:val="center"/>
          </w:tcPr>
          <w:p w14:paraId="71F7F8C0" w14:textId="77777777" w:rsidR="00E872CA" w:rsidRPr="00C20479" w:rsidRDefault="00E872CA" w:rsidP="00BF4938">
            <w:pPr>
              <w:jc w:val="right"/>
              <w:rPr>
                <w:rFonts w:cs="Times New Roman"/>
                <w:sz w:val="14"/>
                <w:szCs w:val="14"/>
              </w:rPr>
            </w:pPr>
          </w:p>
        </w:tc>
        <w:tc>
          <w:tcPr>
            <w:tcW w:w="652" w:type="dxa"/>
            <w:vAlign w:val="center"/>
          </w:tcPr>
          <w:p w14:paraId="510ECFB7" w14:textId="77777777" w:rsidR="00E872CA" w:rsidRPr="00C20479" w:rsidRDefault="00E872CA" w:rsidP="00BF4938">
            <w:pPr>
              <w:jc w:val="right"/>
              <w:rPr>
                <w:rFonts w:cs="Times New Roman"/>
                <w:sz w:val="14"/>
                <w:szCs w:val="14"/>
              </w:rPr>
            </w:pPr>
          </w:p>
        </w:tc>
        <w:tc>
          <w:tcPr>
            <w:tcW w:w="236" w:type="dxa"/>
            <w:vAlign w:val="center"/>
          </w:tcPr>
          <w:p w14:paraId="404383F6" w14:textId="77777777" w:rsidR="00E872CA" w:rsidRPr="00C20479" w:rsidRDefault="00E872CA" w:rsidP="00BF4938">
            <w:pPr>
              <w:jc w:val="right"/>
              <w:rPr>
                <w:rFonts w:cs="Times New Roman"/>
                <w:sz w:val="14"/>
                <w:szCs w:val="14"/>
              </w:rPr>
            </w:pPr>
          </w:p>
        </w:tc>
        <w:tc>
          <w:tcPr>
            <w:tcW w:w="604" w:type="dxa"/>
            <w:vAlign w:val="center"/>
          </w:tcPr>
          <w:p w14:paraId="792A3E18" w14:textId="77777777" w:rsidR="00E872CA" w:rsidRPr="00C20479" w:rsidRDefault="00E872CA" w:rsidP="00BF4938">
            <w:pPr>
              <w:jc w:val="right"/>
              <w:rPr>
                <w:rFonts w:cs="Times New Roman"/>
                <w:sz w:val="14"/>
                <w:szCs w:val="14"/>
              </w:rPr>
            </w:pPr>
          </w:p>
        </w:tc>
        <w:tc>
          <w:tcPr>
            <w:tcW w:w="240" w:type="dxa"/>
            <w:vAlign w:val="center"/>
          </w:tcPr>
          <w:p w14:paraId="649D14BB" w14:textId="77777777" w:rsidR="00E872CA" w:rsidRPr="00C20479" w:rsidRDefault="00E872CA" w:rsidP="00BF4938">
            <w:pPr>
              <w:jc w:val="right"/>
              <w:rPr>
                <w:rFonts w:cs="Times New Roman"/>
                <w:sz w:val="14"/>
                <w:szCs w:val="14"/>
              </w:rPr>
            </w:pPr>
          </w:p>
        </w:tc>
        <w:tc>
          <w:tcPr>
            <w:tcW w:w="800" w:type="dxa"/>
            <w:vAlign w:val="center"/>
          </w:tcPr>
          <w:p w14:paraId="79312711" w14:textId="77777777" w:rsidR="00E872CA" w:rsidRPr="00C20479" w:rsidRDefault="00E872CA" w:rsidP="00BF4938">
            <w:pPr>
              <w:jc w:val="right"/>
              <w:rPr>
                <w:rFonts w:cs="Times New Roman"/>
                <w:sz w:val="14"/>
                <w:szCs w:val="14"/>
              </w:rPr>
            </w:pPr>
          </w:p>
        </w:tc>
        <w:tc>
          <w:tcPr>
            <w:tcW w:w="236" w:type="dxa"/>
            <w:vAlign w:val="center"/>
          </w:tcPr>
          <w:p w14:paraId="6DB4AEE9" w14:textId="77777777" w:rsidR="00E872CA" w:rsidRPr="00C20479" w:rsidRDefault="00E872CA" w:rsidP="00BF4938">
            <w:pPr>
              <w:jc w:val="right"/>
              <w:rPr>
                <w:rFonts w:cs="Times New Roman"/>
                <w:sz w:val="14"/>
                <w:szCs w:val="14"/>
              </w:rPr>
            </w:pPr>
          </w:p>
        </w:tc>
        <w:tc>
          <w:tcPr>
            <w:tcW w:w="574" w:type="dxa"/>
            <w:vAlign w:val="center"/>
          </w:tcPr>
          <w:p w14:paraId="47A704AC" w14:textId="77777777" w:rsidR="00E872CA" w:rsidRPr="00C20479" w:rsidRDefault="00E872CA" w:rsidP="00BF4938">
            <w:pPr>
              <w:jc w:val="right"/>
              <w:rPr>
                <w:rFonts w:cs="Times New Roman"/>
                <w:sz w:val="14"/>
                <w:szCs w:val="14"/>
              </w:rPr>
            </w:pPr>
          </w:p>
        </w:tc>
        <w:tc>
          <w:tcPr>
            <w:tcW w:w="237" w:type="dxa"/>
            <w:vAlign w:val="center"/>
          </w:tcPr>
          <w:p w14:paraId="6D6B2734" w14:textId="77777777" w:rsidR="00E872CA" w:rsidRPr="00C20479" w:rsidRDefault="00E872CA" w:rsidP="00BF4938">
            <w:pPr>
              <w:jc w:val="right"/>
              <w:rPr>
                <w:rFonts w:cs="Times New Roman"/>
                <w:sz w:val="14"/>
                <w:szCs w:val="14"/>
              </w:rPr>
            </w:pPr>
          </w:p>
        </w:tc>
        <w:tc>
          <w:tcPr>
            <w:tcW w:w="519" w:type="dxa"/>
            <w:vAlign w:val="center"/>
          </w:tcPr>
          <w:p w14:paraId="42CBE53C" w14:textId="77777777" w:rsidR="00E872CA" w:rsidRPr="00C20479" w:rsidRDefault="00E872CA" w:rsidP="00BF4938">
            <w:pPr>
              <w:jc w:val="right"/>
              <w:rPr>
                <w:rFonts w:cs="Times New Roman"/>
                <w:sz w:val="14"/>
                <w:szCs w:val="14"/>
              </w:rPr>
            </w:pPr>
          </w:p>
        </w:tc>
        <w:tc>
          <w:tcPr>
            <w:tcW w:w="236" w:type="dxa"/>
            <w:vAlign w:val="center"/>
          </w:tcPr>
          <w:p w14:paraId="232605A4" w14:textId="77777777" w:rsidR="00E872CA" w:rsidRPr="00C20479" w:rsidRDefault="00E872CA" w:rsidP="00BF4938">
            <w:pPr>
              <w:jc w:val="right"/>
              <w:rPr>
                <w:rFonts w:cs="Times New Roman"/>
                <w:sz w:val="14"/>
                <w:szCs w:val="14"/>
              </w:rPr>
            </w:pPr>
          </w:p>
        </w:tc>
        <w:tc>
          <w:tcPr>
            <w:tcW w:w="637" w:type="dxa"/>
            <w:vAlign w:val="center"/>
          </w:tcPr>
          <w:p w14:paraId="04B32C10" w14:textId="77777777" w:rsidR="00E872CA" w:rsidRPr="00C20479" w:rsidRDefault="00E872CA" w:rsidP="00BF4938">
            <w:pPr>
              <w:jc w:val="right"/>
              <w:rPr>
                <w:rFonts w:cs="Times New Roman"/>
                <w:sz w:val="14"/>
                <w:szCs w:val="14"/>
              </w:rPr>
            </w:pPr>
          </w:p>
        </w:tc>
        <w:tc>
          <w:tcPr>
            <w:tcW w:w="239" w:type="dxa"/>
            <w:vAlign w:val="center"/>
          </w:tcPr>
          <w:p w14:paraId="68AE203A" w14:textId="77777777" w:rsidR="00E872CA" w:rsidRPr="00C20479" w:rsidRDefault="00E872CA" w:rsidP="00BF4938">
            <w:pPr>
              <w:jc w:val="right"/>
              <w:rPr>
                <w:rFonts w:cs="Times New Roman"/>
                <w:sz w:val="14"/>
                <w:szCs w:val="14"/>
              </w:rPr>
            </w:pPr>
          </w:p>
        </w:tc>
        <w:tc>
          <w:tcPr>
            <w:tcW w:w="853" w:type="dxa"/>
            <w:vAlign w:val="center"/>
          </w:tcPr>
          <w:p w14:paraId="7B1736AB" w14:textId="77777777" w:rsidR="00E872CA" w:rsidRPr="00C20479" w:rsidRDefault="00E872CA" w:rsidP="00BF4938">
            <w:pPr>
              <w:jc w:val="right"/>
              <w:rPr>
                <w:rFonts w:cs="Times New Roman"/>
                <w:sz w:val="14"/>
                <w:szCs w:val="14"/>
              </w:rPr>
            </w:pPr>
          </w:p>
        </w:tc>
        <w:tc>
          <w:tcPr>
            <w:tcW w:w="237" w:type="dxa"/>
            <w:vAlign w:val="center"/>
          </w:tcPr>
          <w:p w14:paraId="44994A03" w14:textId="77777777" w:rsidR="00E872CA" w:rsidRPr="00C20479" w:rsidRDefault="00E872CA" w:rsidP="00BF4938">
            <w:pPr>
              <w:jc w:val="right"/>
              <w:rPr>
                <w:rFonts w:cs="Times New Roman"/>
                <w:sz w:val="14"/>
                <w:szCs w:val="14"/>
              </w:rPr>
            </w:pPr>
          </w:p>
        </w:tc>
        <w:tc>
          <w:tcPr>
            <w:tcW w:w="828" w:type="dxa"/>
            <w:vAlign w:val="center"/>
          </w:tcPr>
          <w:p w14:paraId="47B933B9" w14:textId="77777777" w:rsidR="00E872CA" w:rsidRPr="00C20479" w:rsidRDefault="00E872CA" w:rsidP="00BF4938">
            <w:pPr>
              <w:jc w:val="right"/>
              <w:rPr>
                <w:rFonts w:cs="Times New Roman"/>
                <w:sz w:val="14"/>
                <w:szCs w:val="14"/>
              </w:rPr>
            </w:pPr>
          </w:p>
        </w:tc>
      </w:tr>
      <w:tr w:rsidR="00E872CA" w:rsidRPr="00C95833" w14:paraId="35182F63" w14:textId="77777777" w:rsidTr="00BF4938">
        <w:tc>
          <w:tcPr>
            <w:tcW w:w="1632" w:type="dxa"/>
            <w:tcBorders>
              <w:top w:val="nil"/>
              <w:left w:val="nil"/>
              <w:bottom w:val="nil"/>
              <w:right w:val="nil"/>
            </w:tcBorders>
          </w:tcPr>
          <w:p w14:paraId="190C94BF" w14:textId="77777777" w:rsidR="00E872CA" w:rsidRPr="00C20479" w:rsidRDefault="00E872CA" w:rsidP="00BF4938">
            <w:pPr>
              <w:rPr>
                <w:rFonts w:eastAsia="Arial" w:cs="Times New Roman"/>
                <w:b/>
                <w:color w:val="000000"/>
                <w:sz w:val="14"/>
                <w:szCs w:val="14"/>
              </w:rPr>
            </w:pPr>
            <w:r w:rsidRPr="00C20479">
              <w:rPr>
                <w:rFonts w:eastAsia="Arial" w:cs="Times New Roman"/>
                <w:b/>
                <w:color w:val="000000"/>
                <w:sz w:val="14"/>
                <w:szCs w:val="14"/>
              </w:rPr>
              <w:t>Financial assets</w:t>
            </w:r>
          </w:p>
        </w:tc>
        <w:tc>
          <w:tcPr>
            <w:tcW w:w="850" w:type="dxa"/>
            <w:vAlign w:val="center"/>
          </w:tcPr>
          <w:p w14:paraId="12B3233B" w14:textId="77777777" w:rsidR="00E872CA" w:rsidRPr="00C20479" w:rsidRDefault="00E872CA" w:rsidP="00BF4938">
            <w:pPr>
              <w:jc w:val="right"/>
              <w:rPr>
                <w:rFonts w:cs="Times New Roman"/>
                <w:sz w:val="14"/>
                <w:szCs w:val="14"/>
              </w:rPr>
            </w:pPr>
          </w:p>
        </w:tc>
        <w:tc>
          <w:tcPr>
            <w:tcW w:w="236" w:type="dxa"/>
            <w:vAlign w:val="center"/>
          </w:tcPr>
          <w:p w14:paraId="7D5B389D" w14:textId="77777777" w:rsidR="00E872CA" w:rsidRPr="00C20479" w:rsidRDefault="00E872CA" w:rsidP="00BF4938">
            <w:pPr>
              <w:jc w:val="right"/>
              <w:rPr>
                <w:rFonts w:cs="Times New Roman"/>
                <w:sz w:val="14"/>
                <w:szCs w:val="14"/>
              </w:rPr>
            </w:pPr>
          </w:p>
        </w:tc>
        <w:tc>
          <w:tcPr>
            <w:tcW w:w="652" w:type="dxa"/>
            <w:vAlign w:val="center"/>
          </w:tcPr>
          <w:p w14:paraId="2F97E95B" w14:textId="77777777" w:rsidR="00E872CA" w:rsidRPr="00C20479" w:rsidRDefault="00E872CA" w:rsidP="00BF4938">
            <w:pPr>
              <w:jc w:val="right"/>
              <w:rPr>
                <w:rFonts w:cs="Times New Roman"/>
                <w:sz w:val="14"/>
                <w:szCs w:val="14"/>
              </w:rPr>
            </w:pPr>
          </w:p>
        </w:tc>
        <w:tc>
          <w:tcPr>
            <w:tcW w:w="236" w:type="dxa"/>
            <w:vAlign w:val="center"/>
          </w:tcPr>
          <w:p w14:paraId="71E00785" w14:textId="77777777" w:rsidR="00E872CA" w:rsidRPr="00C20479" w:rsidRDefault="00E872CA" w:rsidP="00BF4938">
            <w:pPr>
              <w:jc w:val="right"/>
              <w:rPr>
                <w:rFonts w:cs="Times New Roman"/>
                <w:sz w:val="14"/>
                <w:szCs w:val="14"/>
              </w:rPr>
            </w:pPr>
          </w:p>
        </w:tc>
        <w:tc>
          <w:tcPr>
            <w:tcW w:w="604" w:type="dxa"/>
            <w:vAlign w:val="center"/>
          </w:tcPr>
          <w:p w14:paraId="3A8D73C0" w14:textId="77777777" w:rsidR="00E872CA" w:rsidRPr="00C20479" w:rsidRDefault="00E872CA" w:rsidP="00BF4938">
            <w:pPr>
              <w:jc w:val="right"/>
              <w:rPr>
                <w:rFonts w:cs="Times New Roman"/>
                <w:sz w:val="14"/>
                <w:szCs w:val="14"/>
              </w:rPr>
            </w:pPr>
          </w:p>
        </w:tc>
        <w:tc>
          <w:tcPr>
            <w:tcW w:w="240" w:type="dxa"/>
            <w:vAlign w:val="center"/>
          </w:tcPr>
          <w:p w14:paraId="5F9E5F18" w14:textId="77777777" w:rsidR="00E872CA" w:rsidRPr="00C20479" w:rsidRDefault="00E872CA" w:rsidP="00BF4938">
            <w:pPr>
              <w:jc w:val="right"/>
              <w:rPr>
                <w:rFonts w:cs="Times New Roman"/>
                <w:sz w:val="14"/>
                <w:szCs w:val="14"/>
              </w:rPr>
            </w:pPr>
          </w:p>
        </w:tc>
        <w:tc>
          <w:tcPr>
            <w:tcW w:w="800" w:type="dxa"/>
            <w:vAlign w:val="center"/>
          </w:tcPr>
          <w:p w14:paraId="59B30D75" w14:textId="77777777" w:rsidR="00E872CA" w:rsidRPr="00C20479" w:rsidRDefault="00E872CA" w:rsidP="00BF4938">
            <w:pPr>
              <w:jc w:val="right"/>
              <w:rPr>
                <w:rFonts w:cs="Times New Roman"/>
                <w:sz w:val="14"/>
                <w:szCs w:val="14"/>
              </w:rPr>
            </w:pPr>
          </w:p>
        </w:tc>
        <w:tc>
          <w:tcPr>
            <w:tcW w:w="236" w:type="dxa"/>
            <w:vAlign w:val="center"/>
          </w:tcPr>
          <w:p w14:paraId="4518375E" w14:textId="77777777" w:rsidR="00E872CA" w:rsidRPr="00C20479" w:rsidRDefault="00E872CA" w:rsidP="00BF4938">
            <w:pPr>
              <w:jc w:val="right"/>
              <w:rPr>
                <w:rFonts w:cs="Times New Roman"/>
                <w:sz w:val="14"/>
                <w:szCs w:val="14"/>
              </w:rPr>
            </w:pPr>
          </w:p>
        </w:tc>
        <w:tc>
          <w:tcPr>
            <w:tcW w:w="574" w:type="dxa"/>
            <w:vAlign w:val="center"/>
          </w:tcPr>
          <w:p w14:paraId="4D10E046" w14:textId="77777777" w:rsidR="00E872CA" w:rsidRPr="00C20479" w:rsidRDefault="00E872CA" w:rsidP="00BF4938">
            <w:pPr>
              <w:jc w:val="right"/>
              <w:rPr>
                <w:rFonts w:cs="Times New Roman"/>
                <w:sz w:val="14"/>
                <w:szCs w:val="14"/>
              </w:rPr>
            </w:pPr>
          </w:p>
        </w:tc>
        <w:tc>
          <w:tcPr>
            <w:tcW w:w="237" w:type="dxa"/>
            <w:vAlign w:val="center"/>
          </w:tcPr>
          <w:p w14:paraId="1B78B014" w14:textId="77777777" w:rsidR="00E872CA" w:rsidRPr="00C20479" w:rsidRDefault="00E872CA" w:rsidP="00BF4938">
            <w:pPr>
              <w:jc w:val="right"/>
              <w:rPr>
                <w:rFonts w:cs="Times New Roman"/>
                <w:sz w:val="14"/>
                <w:szCs w:val="14"/>
              </w:rPr>
            </w:pPr>
          </w:p>
        </w:tc>
        <w:tc>
          <w:tcPr>
            <w:tcW w:w="519" w:type="dxa"/>
            <w:vAlign w:val="center"/>
          </w:tcPr>
          <w:p w14:paraId="0007B028" w14:textId="77777777" w:rsidR="00E872CA" w:rsidRPr="00C20479" w:rsidRDefault="00E872CA" w:rsidP="00BF4938">
            <w:pPr>
              <w:jc w:val="right"/>
              <w:rPr>
                <w:rFonts w:cs="Times New Roman"/>
                <w:sz w:val="14"/>
                <w:szCs w:val="14"/>
              </w:rPr>
            </w:pPr>
          </w:p>
        </w:tc>
        <w:tc>
          <w:tcPr>
            <w:tcW w:w="236" w:type="dxa"/>
            <w:vAlign w:val="center"/>
          </w:tcPr>
          <w:p w14:paraId="41FDAD8C" w14:textId="77777777" w:rsidR="00E872CA" w:rsidRPr="00C20479" w:rsidRDefault="00E872CA" w:rsidP="00BF4938">
            <w:pPr>
              <w:jc w:val="right"/>
              <w:rPr>
                <w:rFonts w:cs="Times New Roman"/>
                <w:sz w:val="14"/>
                <w:szCs w:val="14"/>
              </w:rPr>
            </w:pPr>
          </w:p>
        </w:tc>
        <w:tc>
          <w:tcPr>
            <w:tcW w:w="637" w:type="dxa"/>
            <w:vAlign w:val="center"/>
          </w:tcPr>
          <w:p w14:paraId="3BF7A47C" w14:textId="77777777" w:rsidR="00E872CA" w:rsidRPr="00C20479" w:rsidRDefault="00E872CA" w:rsidP="00BF4938">
            <w:pPr>
              <w:jc w:val="right"/>
              <w:rPr>
                <w:rFonts w:cs="Times New Roman"/>
                <w:sz w:val="14"/>
                <w:szCs w:val="14"/>
              </w:rPr>
            </w:pPr>
          </w:p>
        </w:tc>
        <w:tc>
          <w:tcPr>
            <w:tcW w:w="239" w:type="dxa"/>
            <w:vAlign w:val="center"/>
          </w:tcPr>
          <w:p w14:paraId="266DFB3F" w14:textId="77777777" w:rsidR="00E872CA" w:rsidRPr="00C20479" w:rsidRDefault="00E872CA" w:rsidP="00BF4938">
            <w:pPr>
              <w:jc w:val="right"/>
              <w:rPr>
                <w:rFonts w:cs="Times New Roman"/>
                <w:sz w:val="14"/>
                <w:szCs w:val="14"/>
              </w:rPr>
            </w:pPr>
          </w:p>
        </w:tc>
        <w:tc>
          <w:tcPr>
            <w:tcW w:w="853" w:type="dxa"/>
            <w:vAlign w:val="center"/>
          </w:tcPr>
          <w:p w14:paraId="644C5D53" w14:textId="77777777" w:rsidR="00E872CA" w:rsidRPr="00C20479" w:rsidRDefault="00E872CA" w:rsidP="00BF4938">
            <w:pPr>
              <w:jc w:val="right"/>
              <w:rPr>
                <w:rFonts w:cs="Times New Roman"/>
                <w:sz w:val="14"/>
                <w:szCs w:val="14"/>
              </w:rPr>
            </w:pPr>
          </w:p>
        </w:tc>
        <w:tc>
          <w:tcPr>
            <w:tcW w:w="237" w:type="dxa"/>
            <w:vAlign w:val="center"/>
          </w:tcPr>
          <w:p w14:paraId="60A53741" w14:textId="77777777" w:rsidR="00E872CA" w:rsidRPr="00C20479" w:rsidRDefault="00E872CA" w:rsidP="00BF4938">
            <w:pPr>
              <w:jc w:val="right"/>
              <w:rPr>
                <w:rFonts w:cs="Times New Roman"/>
                <w:sz w:val="14"/>
                <w:szCs w:val="14"/>
              </w:rPr>
            </w:pPr>
          </w:p>
        </w:tc>
        <w:tc>
          <w:tcPr>
            <w:tcW w:w="828" w:type="dxa"/>
            <w:vAlign w:val="center"/>
          </w:tcPr>
          <w:p w14:paraId="3D45AD5A" w14:textId="77777777" w:rsidR="00E872CA" w:rsidRPr="00C20479" w:rsidRDefault="00E872CA" w:rsidP="00BF4938">
            <w:pPr>
              <w:jc w:val="right"/>
              <w:rPr>
                <w:rFonts w:cs="Times New Roman"/>
                <w:sz w:val="14"/>
                <w:szCs w:val="14"/>
              </w:rPr>
            </w:pPr>
          </w:p>
        </w:tc>
      </w:tr>
      <w:tr w:rsidR="00E872CA" w:rsidRPr="00C95833" w14:paraId="1CBB4A4C" w14:textId="77777777" w:rsidTr="00BF4938">
        <w:tc>
          <w:tcPr>
            <w:tcW w:w="1632" w:type="dxa"/>
            <w:tcBorders>
              <w:top w:val="nil"/>
              <w:left w:val="nil"/>
              <w:bottom w:val="nil"/>
              <w:right w:val="nil"/>
            </w:tcBorders>
          </w:tcPr>
          <w:p w14:paraId="7BDEACB2" w14:textId="77777777" w:rsidR="00E872CA" w:rsidRPr="00C20479" w:rsidRDefault="00E872CA" w:rsidP="00BF4938">
            <w:pPr>
              <w:rPr>
                <w:rFonts w:eastAsia="Arial" w:cs="Times New Roman"/>
                <w:color w:val="000000"/>
                <w:sz w:val="14"/>
                <w:szCs w:val="14"/>
              </w:rPr>
            </w:pPr>
            <w:r w:rsidRPr="00C20479">
              <w:rPr>
                <w:rFonts w:eastAsia="Arial" w:cs="Times New Roman"/>
                <w:color w:val="000000"/>
                <w:sz w:val="14"/>
                <w:szCs w:val="14"/>
              </w:rPr>
              <w:t xml:space="preserve">Cash and </w:t>
            </w:r>
          </w:p>
          <w:p w14:paraId="289430A9" w14:textId="77777777" w:rsidR="00E872CA" w:rsidRPr="00C20479" w:rsidRDefault="00E872CA" w:rsidP="00BF4938">
            <w:pPr>
              <w:rPr>
                <w:rFonts w:cs="Times New Roman"/>
                <w:sz w:val="14"/>
                <w:szCs w:val="14"/>
              </w:rPr>
            </w:pPr>
            <w:r w:rsidRPr="00C20479">
              <w:rPr>
                <w:rFonts w:eastAsia="Arial" w:cs="Times New Roman"/>
                <w:color w:val="000000"/>
                <w:sz w:val="14"/>
                <w:szCs w:val="14"/>
              </w:rPr>
              <w:t xml:space="preserve">   cash equivalents</w:t>
            </w:r>
          </w:p>
        </w:tc>
        <w:tc>
          <w:tcPr>
            <w:tcW w:w="850" w:type="dxa"/>
            <w:vAlign w:val="bottom"/>
          </w:tcPr>
          <w:p w14:paraId="581B90F2" w14:textId="77777777" w:rsidR="00E872CA" w:rsidRPr="00C20479" w:rsidRDefault="00E872CA" w:rsidP="00BF4938">
            <w:pPr>
              <w:jc w:val="right"/>
              <w:rPr>
                <w:rFonts w:cs="Times New Roman"/>
                <w:sz w:val="14"/>
                <w:szCs w:val="14"/>
              </w:rPr>
            </w:pPr>
            <w:r w:rsidRPr="00C20479">
              <w:rPr>
                <w:rFonts w:cs="Times New Roman"/>
                <w:sz w:val="14"/>
                <w:szCs w:val="14"/>
              </w:rPr>
              <w:t>4,063,905</w:t>
            </w:r>
          </w:p>
        </w:tc>
        <w:tc>
          <w:tcPr>
            <w:tcW w:w="236" w:type="dxa"/>
            <w:vAlign w:val="bottom"/>
          </w:tcPr>
          <w:p w14:paraId="34946DAE" w14:textId="77777777" w:rsidR="00E872CA" w:rsidRPr="00C20479" w:rsidRDefault="00E872CA" w:rsidP="00BF4938">
            <w:pPr>
              <w:jc w:val="right"/>
              <w:rPr>
                <w:rFonts w:cs="Times New Roman"/>
                <w:sz w:val="14"/>
                <w:szCs w:val="14"/>
              </w:rPr>
            </w:pPr>
          </w:p>
        </w:tc>
        <w:tc>
          <w:tcPr>
            <w:tcW w:w="652" w:type="dxa"/>
            <w:vAlign w:val="bottom"/>
          </w:tcPr>
          <w:p w14:paraId="3D4076EA" w14:textId="77777777" w:rsidR="00E872CA" w:rsidRPr="00C20479" w:rsidRDefault="00E872CA" w:rsidP="00BF4938">
            <w:pPr>
              <w:ind w:right="-56"/>
              <w:jc w:val="right"/>
              <w:rPr>
                <w:rFonts w:cs="Times New Roman"/>
                <w:sz w:val="14"/>
                <w:szCs w:val="14"/>
              </w:rPr>
            </w:pPr>
            <w:r w:rsidRPr="00C20479">
              <w:rPr>
                <w:rFonts w:cs="Times New Roman"/>
                <w:sz w:val="14"/>
                <w:szCs w:val="14"/>
              </w:rPr>
              <w:t>-</w:t>
            </w:r>
          </w:p>
        </w:tc>
        <w:tc>
          <w:tcPr>
            <w:tcW w:w="236" w:type="dxa"/>
            <w:vAlign w:val="bottom"/>
          </w:tcPr>
          <w:p w14:paraId="6D1ECC84" w14:textId="77777777" w:rsidR="00E872CA" w:rsidRPr="00C20479" w:rsidRDefault="00E872CA" w:rsidP="00BF4938">
            <w:pPr>
              <w:jc w:val="right"/>
              <w:rPr>
                <w:rFonts w:cs="Times New Roman"/>
                <w:sz w:val="14"/>
                <w:szCs w:val="14"/>
              </w:rPr>
            </w:pPr>
          </w:p>
        </w:tc>
        <w:tc>
          <w:tcPr>
            <w:tcW w:w="604" w:type="dxa"/>
            <w:vAlign w:val="bottom"/>
          </w:tcPr>
          <w:p w14:paraId="5198D82B" w14:textId="77777777" w:rsidR="00E872CA" w:rsidRPr="00C20479" w:rsidRDefault="00E872CA" w:rsidP="00BF4938">
            <w:pPr>
              <w:ind w:right="-20"/>
              <w:jc w:val="right"/>
              <w:rPr>
                <w:rFonts w:eastAsia="Arial" w:cs="Times New Roman"/>
                <w:color w:val="000000"/>
                <w:sz w:val="14"/>
                <w:szCs w:val="14"/>
              </w:rPr>
            </w:pPr>
            <w:r w:rsidRPr="00C20479">
              <w:rPr>
                <w:rFonts w:eastAsia="Arial" w:cs="Times New Roman"/>
                <w:color w:val="000000"/>
                <w:sz w:val="14"/>
                <w:szCs w:val="14"/>
              </w:rPr>
              <w:t>-</w:t>
            </w:r>
          </w:p>
        </w:tc>
        <w:tc>
          <w:tcPr>
            <w:tcW w:w="240" w:type="dxa"/>
            <w:vAlign w:val="bottom"/>
          </w:tcPr>
          <w:p w14:paraId="6FA9B8F8" w14:textId="77777777" w:rsidR="00E872CA" w:rsidRPr="00C20479" w:rsidRDefault="00E872CA" w:rsidP="00BF4938">
            <w:pPr>
              <w:jc w:val="right"/>
              <w:rPr>
                <w:rFonts w:cs="Times New Roman"/>
                <w:sz w:val="14"/>
                <w:szCs w:val="14"/>
              </w:rPr>
            </w:pPr>
          </w:p>
        </w:tc>
        <w:tc>
          <w:tcPr>
            <w:tcW w:w="800" w:type="dxa"/>
            <w:vAlign w:val="bottom"/>
          </w:tcPr>
          <w:p w14:paraId="5D29E9A5" w14:textId="77777777" w:rsidR="00E872CA" w:rsidRPr="00C20479" w:rsidRDefault="00E872CA" w:rsidP="00BF4938">
            <w:pPr>
              <w:ind w:right="-2"/>
              <w:jc w:val="right"/>
              <w:rPr>
                <w:rFonts w:cs="Times New Roman"/>
                <w:sz w:val="14"/>
                <w:szCs w:val="14"/>
              </w:rPr>
            </w:pPr>
            <w:r w:rsidRPr="00C20479">
              <w:rPr>
                <w:rFonts w:cs="Times New Roman"/>
                <w:sz w:val="14"/>
                <w:szCs w:val="14"/>
              </w:rPr>
              <w:t>1,284,592</w:t>
            </w:r>
          </w:p>
        </w:tc>
        <w:tc>
          <w:tcPr>
            <w:tcW w:w="236" w:type="dxa"/>
            <w:vAlign w:val="bottom"/>
          </w:tcPr>
          <w:p w14:paraId="2BF539FB" w14:textId="77777777" w:rsidR="00E872CA" w:rsidRPr="00C20479" w:rsidRDefault="00E872CA" w:rsidP="00BF4938">
            <w:pPr>
              <w:jc w:val="right"/>
              <w:rPr>
                <w:rFonts w:cs="Times New Roman"/>
                <w:sz w:val="14"/>
                <w:szCs w:val="14"/>
              </w:rPr>
            </w:pPr>
          </w:p>
        </w:tc>
        <w:tc>
          <w:tcPr>
            <w:tcW w:w="574" w:type="dxa"/>
            <w:vAlign w:val="bottom"/>
          </w:tcPr>
          <w:p w14:paraId="79BE2041" w14:textId="77777777" w:rsidR="00E872CA" w:rsidRPr="00C20479" w:rsidRDefault="00E872CA" w:rsidP="00BF4938">
            <w:pPr>
              <w:jc w:val="right"/>
              <w:rPr>
                <w:rFonts w:cs="Times New Roman"/>
                <w:sz w:val="14"/>
                <w:szCs w:val="14"/>
              </w:rPr>
            </w:pPr>
            <w:r w:rsidRPr="00C20479">
              <w:rPr>
                <w:rFonts w:cs="Times New Roman"/>
                <w:sz w:val="14"/>
                <w:szCs w:val="14"/>
              </w:rPr>
              <w:t>-</w:t>
            </w:r>
          </w:p>
        </w:tc>
        <w:tc>
          <w:tcPr>
            <w:tcW w:w="237" w:type="dxa"/>
            <w:vAlign w:val="bottom"/>
          </w:tcPr>
          <w:p w14:paraId="0DE86829" w14:textId="77777777" w:rsidR="00E872CA" w:rsidRPr="00C20479" w:rsidRDefault="00E872CA" w:rsidP="00BF4938">
            <w:pPr>
              <w:jc w:val="right"/>
              <w:rPr>
                <w:rFonts w:cs="Times New Roman"/>
                <w:sz w:val="14"/>
                <w:szCs w:val="14"/>
              </w:rPr>
            </w:pPr>
          </w:p>
        </w:tc>
        <w:tc>
          <w:tcPr>
            <w:tcW w:w="519" w:type="dxa"/>
            <w:vAlign w:val="bottom"/>
          </w:tcPr>
          <w:p w14:paraId="27F09AD4" w14:textId="77777777" w:rsidR="00E872CA" w:rsidRPr="00C20479" w:rsidRDefault="00E872CA" w:rsidP="00BF4938">
            <w:pPr>
              <w:jc w:val="right"/>
              <w:rPr>
                <w:rFonts w:cs="Times New Roman"/>
                <w:sz w:val="14"/>
                <w:szCs w:val="14"/>
              </w:rPr>
            </w:pPr>
            <w:r w:rsidRPr="00C20479">
              <w:rPr>
                <w:rFonts w:cs="Times New Roman"/>
                <w:sz w:val="14"/>
                <w:szCs w:val="14"/>
              </w:rPr>
              <w:t>-</w:t>
            </w:r>
          </w:p>
        </w:tc>
        <w:tc>
          <w:tcPr>
            <w:tcW w:w="236" w:type="dxa"/>
            <w:vAlign w:val="bottom"/>
          </w:tcPr>
          <w:p w14:paraId="547077C1" w14:textId="77777777" w:rsidR="00E872CA" w:rsidRPr="00C20479" w:rsidRDefault="00E872CA" w:rsidP="00BF4938">
            <w:pPr>
              <w:jc w:val="right"/>
              <w:rPr>
                <w:rFonts w:cs="Times New Roman"/>
                <w:sz w:val="14"/>
                <w:szCs w:val="14"/>
              </w:rPr>
            </w:pPr>
          </w:p>
        </w:tc>
        <w:tc>
          <w:tcPr>
            <w:tcW w:w="637" w:type="dxa"/>
            <w:vAlign w:val="bottom"/>
          </w:tcPr>
          <w:p w14:paraId="79AEFE8D" w14:textId="77777777" w:rsidR="00E872CA" w:rsidRPr="00C20479" w:rsidRDefault="00E872CA" w:rsidP="00BF4938">
            <w:pPr>
              <w:tabs>
                <w:tab w:val="left" w:pos="405"/>
              </w:tabs>
              <w:jc w:val="right"/>
              <w:rPr>
                <w:rFonts w:cs="Times New Roman"/>
                <w:sz w:val="14"/>
                <w:szCs w:val="14"/>
              </w:rPr>
            </w:pPr>
            <w:r w:rsidRPr="00C20479">
              <w:rPr>
                <w:rFonts w:cs="Times New Roman"/>
                <w:sz w:val="14"/>
                <w:szCs w:val="14"/>
              </w:rPr>
              <w:t>59,855</w:t>
            </w:r>
          </w:p>
        </w:tc>
        <w:tc>
          <w:tcPr>
            <w:tcW w:w="239" w:type="dxa"/>
            <w:vAlign w:val="bottom"/>
          </w:tcPr>
          <w:p w14:paraId="49686673" w14:textId="77777777" w:rsidR="00E872CA" w:rsidRPr="00C20479" w:rsidRDefault="00E872CA" w:rsidP="00BF4938">
            <w:pPr>
              <w:jc w:val="right"/>
              <w:rPr>
                <w:rFonts w:cs="Times New Roman"/>
                <w:sz w:val="14"/>
                <w:szCs w:val="14"/>
              </w:rPr>
            </w:pPr>
          </w:p>
        </w:tc>
        <w:tc>
          <w:tcPr>
            <w:tcW w:w="853" w:type="dxa"/>
            <w:vAlign w:val="bottom"/>
          </w:tcPr>
          <w:p w14:paraId="452F341A" w14:textId="77777777" w:rsidR="00E872CA" w:rsidRPr="00C20479" w:rsidRDefault="00E872CA" w:rsidP="00BF4938">
            <w:pPr>
              <w:jc w:val="right"/>
              <w:rPr>
                <w:rFonts w:cs="Times New Roman"/>
                <w:sz w:val="14"/>
                <w:szCs w:val="14"/>
              </w:rPr>
            </w:pPr>
            <w:r w:rsidRPr="00C20479">
              <w:rPr>
                <w:rFonts w:cs="Times New Roman"/>
                <w:sz w:val="14"/>
                <w:szCs w:val="14"/>
              </w:rPr>
              <w:t>5,408,352</w:t>
            </w:r>
          </w:p>
        </w:tc>
        <w:tc>
          <w:tcPr>
            <w:tcW w:w="237" w:type="dxa"/>
            <w:vAlign w:val="bottom"/>
          </w:tcPr>
          <w:p w14:paraId="3EEE999E" w14:textId="77777777" w:rsidR="00E872CA" w:rsidRPr="00C20479" w:rsidRDefault="00E872CA" w:rsidP="00BF4938">
            <w:pPr>
              <w:jc w:val="right"/>
              <w:rPr>
                <w:rFonts w:cs="Times New Roman"/>
                <w:sz w:val="14"/>
                <w:szCs w:val="14"/>
              </w:rPr>
            </w:pPr>
          </w:p>
        </w:tc>
        <w:tc>
          <w:tcPr>
            <w:tcW w:w="828" w:type="dxa"/>
            <w:vAlign w:val="bottom"/>
          </w:tcPr>
          <w:p w14:paraId="628829DF" w14:textId="77777777" w:rsidR="00E872CA" w:rsidRPr="00C20479" w:rsidRDefault="00E872CA" w:rsidP="00BF4938">
            <w:pPr>
              <w:jc w:val="right"/>
              <w:rPr>
                <w:rFonts w:cs="Times New Roman"/>
                <w:sz w:val="14"/>
                <w:szCs w:val="14"/>
              </w:rPr>
            </w:pPr>
            <w:r w:rsidRPr="00C20479">
              <w:rPr>
                <w:rFonts w:cs="Times New Roman"/>
                <w:sz w:val="14"/>
                <w:szCs w:val="14"/>
              </w:rPr>
              <w:t>0.01 - 4.74</w:t>
            </w:r>
          </w:p>
        </w:tc>
      </w:tr>
      <w:tr w:rsidR="00E872CA" w:rsidRPr="00C95833" w14:paraId="579D3E79" w14:textId="77777777" w:rsidTr="00BF4938">
        <w:tc>
          <w:tcPr>
            <w:tcW w:w="1632" w:type="dxa"/>
            <w:tcBorders>
              <w:top w:val="nil"/>
              <w:left w:val="nil"/>
              <w:bottom w:val="nil"/>
              <w:right w:val="nil"/>
            </w:tcBorders>
          </w:tcPr>
          <w:p w14:paraId="581E09DE" w14:textId="77777777" w:rsidR="00E872CA" w:rsidRPr="00C20479" w:rsidRDefault="00E872CA" w:rsidP="00BF4938">
            <w:pPr>
              <w:rPr>
                <w:rFonts w:eastAsia="Arial" w:cs="Times New Roman"/>
                <w:color w:val="000000"/>
                <w:sz w:val="14"/>
                <w:szCs w:val="14"/>
              </w:rPr>
            </w:pPr>
            <w:r w:rsidRPr="00C20479">
              <w:rPr>
                <w:rFonts w:eastAsia="Arial" w:cs="Times New Roman"/>
                <w:color w:val="000000"/>
                <w:sz w:val="14"/>
                <w:szCs w:val="14"/>
              </w:rPr>
              <w:t>Short-term investments</w:t>
            </w:r>
          </w:p>
        </w:tc>
        <w:tc>
          <w:tcPr>
            <w:tcW w:w="850" w:type="dxa"/>
          </w:tcPr>
          <w:p w14:paraId="136D75B3" w14:textId="77777777" w:rsidR="00E872CA" w:rsidRPr="00C20479" w:rsidRDefault="00E872CA" w:rsidP="00BF4938">
            <w:pPr>
              <w:jc w:val="right"/>
              <w:rPr>
                <w:rFonts w:cs="Times New Roman"/>
                <w:sz w:val="14"/>
                <w:szCs w:val="14"/>
              </w:rPr>
            </w:pPr>
            <w:r w:rsidRPr="00C20479">
              <w:rPr>
                <w:rFonts w:cs="Times New Roman"/>
                <w:sz w:val="14"/>
                <w:szCs w:val="14"/>
              </w:rPr>
              <w:t>6,281,358</w:t>
            </w:r>
          </w:p>
        </w:tc>
        <w:tc>
          <w:tcPr>
            <w:tcW w:w="236" w:type="dxa"/>
          </w:tcPr>
          <w:p w14:paraId="694904A7" w14:textId="77777777" w:rsidR="00E872CA" w:rsidRPr="00C20479" w:rsidRDefault="00E872CA" w:rsidP="00BF4938">
            <w:pPr>
              <w:jc w:val="right"/>
              <w:rPr>
                <w:rFonts w:cs="Times New Roman"/>
                <w:sz w:val="14"/>
                <w:szCs w:val="14"/>
              </w:rPr>
            </w:pPr>
          </w:p>
        </w:tc>
        <w:tc>
          <w:tcPr>
            <w:tcW w:w="652" w:type="dxa"/>
          </w:tcPr>
          <w:p w14:paraId="31447673" w14:textId="77777777" w:rsidR="00E872CA" w:rsidRPr="00C20479" w:rsidRDefault="00E872CA" w:rsidP="00BF4938">
            <w:pPr>
              <w:ind w:right="-56"/>
              <w:jc w:val="right"/>
              <w:rPr>
                <w:rFonts w:cs="Times New Roman"/>
                <w:sz w:val="14"/>
                <w:szCs w:val="14"/>
              </w:rPr>
            </w:pPr>
            <w:r w:rsidRPr="00C20479">
              <w:rPr>
                <w:rFonts w:cs="Times New Roman"/>
                <w:sz w:val="14"/>
                <w:szCs w:val="14"/>
              </w:rPr>
              <w:t>-</w:t>
            </w:r>
          </w:p>
        </w:tc>
        <w:tc>
          <w:tcPr>
            <w:tcW w:w="236" w:type="dxa"/>
          </w:tcPr>
          <w:p w14:paraId="2A80F651" w14:textId="77777777" w:rsidR="00E872CA" w:rsidRPr="00C20479" w:rsidRDefault="00E872CA" w:rsidP="00BF4938">
            <w:pPr>
              <w:jc w:val="right"/>
              <w:rPr>
                <w:rFonts w:cs="Times New Roman"/>
                <w:sz w:val="14"/>
                <w:szCs w:val="14"/>
              </w:rPr>
            </w:pPr>
          </w:p>
        </w:tc>
        <w:tc>
          <w:tcPr>
            <w:tcW w:w="604" w:type="dxa"/>
          </w:tcPr>
          <w:p w14:paraId="3076416A" w14:textId="77777777" w:rsidR="00E872CA" w:rsidRPr="00C20479" w:rsidRDefault="00E872CA" w:rsidP="00BF4938">
            <w:pPr>
              <w:ind w:right="-20"/>
              <w:jc w:val="right"/>
              <w:rPr>
                <w:rFonts w:eastAsia="Arial" w:cs="Times New Roman"/>
                <w:color w:val="000000"/>
                <w:sz w:val="14"/>
                <w:szCs w:val="14"/>
              </w:rPr>
            </w:pPr>
            <w:r w:rsidRPr="00C20479">
              <w:rPr>
                <w:rFonts w:eastAsia="Arial" w:cs="Times New Roman"/>
                <w:color w:val="000000"/>
                <w:sz w:val="14"/>
                <w:szCs w:val="14"/>
              </w:rPr>
              <w:t>-</w:t>
            </w:r>
          </w:p>
        </w:tc>
        <w:tc>
          <w:tcPr>
            <w:tcW w:w="240" w:type="dxa"/>
          </w:tcPr>
          <w:p w14:paraId="43B85DFE" w14:textId="77777777" w:rsidR="00E872CA" w:rsidRPr="00C20479" w:rsidRDefault="00E872CA" w:rsidP="00BF4938">
            <w:pPr>
              <w:jc w:val="right"/>
              <w:rPr>
                <w:rFonts w:cs="Times New Roman"/>
                <w:sz w:val="14"/>
                <w:szCs w:val="14"/>
              </w:rPr>
            </w:pPr>
          </w:p>
        </w:tc>
        <w:tc>
          <w:tcPr>
            <w:tcW w:w="800" w:type="dxa"/>
          </w:tcPr>
          <w:p w14:paraId="12FAB4FD" w14:textId="77777777" w:rsidR="00E872CA" w:rsidRPr="00C20479" w:rsidRDefault="00E872CA" w:rsidP="00BF4938">
            <w:pPr>
              <w:jc w:val="right"/>
              <w:rPr>
                <w:rFonts w:cs="Times New Roman"/>
                <w:sz w:val="14"/>
                <w:szCs w:val="14"/>
              </w:rPr>
            </w:pPr>
            <w:r w:rsidRPr="00C20479">
              <w:rPr>
                <w:rFonts w:cs="Times New Roman"/>
                <w:sz w:val="14"/>
                <w:szCs w:val="14"/>
              </w:rPr>
              <w:t>-</w:t>
            </w:r>
          </w:p>
        </w:tc>
        <w:tc>
          <w:tcPr>
            <w:tcW w:w="236" w:type="dxa"/>
          </w:tcPr>
          <w:p w14:paraId="36FE0DFA" w14:textId="77777777" w:rsidR="00E872CA" w:rsidRPr="00C20479" w:rsidRDefault="00E872CA" w:rsidP="00BF4938">
            <w:pPr>
              <w:jc w:val="right"/>
              <w:rPr>
                <w:rFonts w:cs="Times New Roman"/>
                <w:sz w:val="14"/>
                <w:szCs w:val="14"/>
              </w:rPr>
            </w:pPr>
          </w:p>
        </w:tc>
        <w:tc>
          <w:tcPr>
            <w:tcW w:w="574" w:type="dxa"/>
          </w:tcPr>
          <w:p w14:paraId="4B6AEEE9" w14:textId="77777777" w:rsidR="00E872CA" w:rsidRPr="00C20479" w:rsidRDefault="00E872CA" w:rsidP="00BF4938">
            <w:pPr>
              <w:jc w:val="right"/>
              <w:rPr>
                <w:rFonts w:cs="Times New Roman"/>
                <w:sz w:val="14"/>
                <w:szCs w:val="14"/>
              </w:rPr>
            </w:pPr>
            <w:r w:rsidRPr="00C20479">
              <w:rPr>
                <w:rFonts w:cs="Times New Roman"/>
                <w:sz w:val="14"/>
                <w:szCs w:val="14"/>
              </w:rPr>
              <w:t>-</w:t>
            </w:r>
          </w:p>
        </w:tc>
        <w:tc>
          <w:tcPr>
            <w:tcW w:w="237" w:type="dxa"/>
          </w:tcPr>
          <w:p w14:paraId="605C383C" w14:textId="77777777" w:rsidR="00E872CA" w:rsidRPr="00C20479" w:rsidRDefault="00E872CA" w:rsidP="00BF4938">
            <w:pPr>
              <w:jc w:val="right"/>
              <w:rPr>
                <w:rFonts w:cs="Times New Roman"/>
                <w:sz w:val="14"/>
                <w:szCs w:val="14"/>
              </w:rPr>
            </w:pPr>
          </w:p>
        </w:tc>
        <w:tc>
          <w:tcPr>
            <w:tcW w:w="519" w:type="dxa"/>
          </w:tcPr>
          <w:p w14:paraId="4CE63C99" w14:textId="77777777" w:rsidR="00E872CA" w:rsidRPr="00C20479" w:rsidRDefault="00E872CA" w:rsidP="00BF4938">
            <w:pPr>
              <w:jc w:val="right"/>
              <w:rPr>
                <w:rFonts w:cs="Times New Roman"/>
                <w:sz w:val="14"/>
                <w:szCs w:val="14"/>
              </w:rPr>
            </w:pPr>
            <w:r w:rsidRPr="00C20479">
              <w:rPr>
                <w:rFonts w:cs="Times New Roman"/>
                <w:sz w:val="14"/>
                <w:szCs w:val="14"/>
              </w:rPr>
              <w:t>-</w:t>
            </w:r>
          </w:p>
        </w:tc>
        <w:tc>
          <w:tcPr>
            <w:tcW w:w="236" w:type="dxa"/>
          </w:tcPr>
          <w:p w14:paraId="37AF9B84" w14:textId="77777777" w:rsidR="00E872CA" w:rsidRPr="00C20479" w:rsidRDefault="00E872CA" w:rsidP="00BF4938">
            <w:pPr>
              <w:jc w:val="right"/>
              <w:rPr>
                <w:rFonts w:cs="Times New Roman"/>
                <w:sz w:val="14"/>
                <w:szCs w:val="14"/>
              </w:rPr>
            </w:pPr>
          </w:p>
        </w:tc>
        <w:tc>
          <w:tcPr>
            <w:tcW w:w="637" w:type="dxa"/>
          </w:tcPr>
          <w:p w14:paraId="66EDD9F0" w14:textId="77777777" w:rsidR="00E872CA" w:rsidRPr="00C20479" w:rsidRDefault="00E872CA" w:rsidP="00BF4938">
            <w:pPr>
              <w:jc w:val="right"/>
              <w:rPr>
                <w:rFonts w:cs="Times New Roman"/>
                <w:sz w:val="14"/>
                <w:szCs w:val="14"/>
              </w:rPr>
            </w:pPr>
            <w:r w:rsidRPr="00C20479">
              <w:rPr>
                <w:rFonts w:cs="Times New Roman"/>
                <w:sz w:val="14"/>
                <w:szCs w:val="14"/>
              </w:rPr>
              <w:t>-</w:t>
            </w:r>
          </w:p>
        </w:tc>
        <w:tc>
          <w:tcPr>
            <w:tcW w:w="239" w:type="dxa"/>
          </w:tcPr>
          <w:p w14:paraId="4DCEB4DD" w14:textId="77777777" w:rsidR="00E872CA" w:rsidRPr="00C20479" w:rsidRDefault="00E872CA" w:rsidP="00BF4938">
            <w:pPr>
              <w:jc w:val="right"/>
              <w:rPr>
                <w:rFonts w:cs="Times New Roman"/>
                <w:sz w:val="14"/>
                <w:szCs w:val="14"/>
              </w:rPr>
            </w:pPr>
          </w:p>
        </w:tc>
        <w:tc>
          <w:tcPr>
            <w:tcW w:w="853" w:type="dxa"/>
          </w:tcPr>
          <w:p w14:paraId="0DFD529D" w14:textId="77777777" w:rsidR="00E872CA" w:rsidRPr="00C20479" w:rsidRDefault="00E872CA" w:rsidP="00BF4938">
            <w:pPr>
              <w:jc w:val="right"/>
              <w:rPr>
                <w:rFonts w:cs="Times New Roman"/>
                <w:sz w:val="14"/>
                <w:szCs w:val="14"/>
              </w:rPr>
            </w:pPr>
            <w:r w:rsidRPr="00C20479">
              <w:rPr>
                <w:rFonts w:cs="Times New Roman"/>
                <w:sz w:val="14"/>
                <w:szCs w:val="14"/>
              </w:rPr>
              <w:t>6,281,358</w:t>
            </w:r>
          </w:p>
        </w:tc>
        <w:tc>
          <w:tcPr>
            <w:tcW w:w="237" w:type="dxa"/>
          </w:tcPr>
          <w:p w14:paraId="4A56F9B9" w14:textId="77777777" w:rsidR="00E872CA" w:rsidRPr="00C20479" w:rsidRDefault="00E872CA" w:rsidP="00BF4938">
            <w:pPr>
              <w:jc w:val="right"/>
              <w:rPr>
                <w:rFonts w:cs="Times New Roman"/>
                <w:sz w:val="14"/>
                <w:szCs w:val="14"/>
              </w:rPr>
            </w:pPr>
          </w:p>
        </w:tc>
        <w:tc>
          <w:tcPr>
            <w:tcW w:w="828" w:type="dxa"/>
          </w:tcPr>
          <w:p w14:paraId="05B6F9E3" w14:textId="77777777" w:rsidR="00E872CA" w:rsidRPr="00C20479" w:rsidRDefault="00E872CA" w:rsidP="00BF4938">
            <w:pPr>
              <w:jc w:val="right"/>
              <w:rPr>
                <w:rFonts w:cs="Times New Roman"/>
                <w:sz w:val="14"/>
                <w:szCs w:val="14"/>
              </w:rPr>
            </w:pPr>
            <w:r w:rsidRPr="00C20479">
              <w:rPr>
                <w:rFonts w:cs="Times New Roman"/>
                <w:sz w:val="14"/>
                <w:szCs w:val="14"/>
              </w:rPr>
              <w:t>2.10 - 3.42</w:t>
            </w:r>
          </w:p>
        </w:tc>
      </w:tr>
      <w:tr w:rsidR="00E872CA" w:rsidRPr="00C95833" w14:paraId="31FE0270" w14:textId="77777777" w:rsidTr="00BF4938">
        <w:tc>
          <w:tcPr>
            <w:tcW w:w="1632" w:type="dxa"/>
            <w:tcBorders>
              <w:top w:val="nil"/>
              <w:left w:val="nil"/>
              <w:bottom w:val="nil"/>
              <w:right w:val="nil"/>
            </w:tcBorders>
          </w:tcPr>
          <w:p w14:paraId="46728CF6" w14:textId="77777777" w:rsidR="00E872CA" w:rsidRDefault="00E872CA" w:rsidP="00BF493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eastAsia="Arial" w:cs="Times New Roman"/>
                <w:color w:val="000000"/>
                <w:sz w:val="14"/>
                <w:szCs w:val="14"/>
              </w:rPr>
            </w:pPr>
            <w:r w:rsidRPr="00C20479">
              <w:rPr>
                <w:rFonts w:eastAsia="Arial" w:cs="Times New Roman"/>
                <w:color w:val="000000"/>
                <w:sz w:val="14"/>
                <w:szCs w:val="14"/>
              </w:rPr>
              <w:t>Investment</w:t>
            </w:r>
            <w:r>
              <w:rPr>
                <w:rFonts w:eastAsia="Arial"/>
                <w:color w:val="000000"/>
                <w:sz w:val="14"/>
                <w:szCs w:val="17"/>
              </w:rPr>
              <w:t>s</w:t>
            </w:r>
            <w:r w:rsidRPr="00C20479">
              <w:rPr>
                <w:rFonts w:eastAsia="Arial" w:cs="Times New Roman"/>
                <w:color w:val="000000"/>
                <w:sz w:val="14"/>
                <w:szCs w:val="14"/>
              </w:rPr>
              <w:t xml:space="preserve"> in debt </w:t>
            </w:r>
          </w:p>
          <w:p w14:paraId="33968D83" w14:textId="77777777" w:rsidR="00E872CA" w:rsidRPr="00C20479" w:rsidRDefault="00E872CA" w:rsidP="00BF493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eastAsia="Arial" w:cs="Times New Roman"/>
                <w:color w:val="000000"/>
                <w:sz w:val="14"/>
                <w:szCs w:val="14"/>
              </w:rPr>
            </w:pPr>
            <w:r>
              <w:rPr>
                <w:rFonts w:eastAsia="Arial" w:cs="Times New Roman"/>
                <w:color w:val="000000"/>
                <w:sz w:val="14"/>
                <w:szCs w:val="14"/>
              </w:rPr>
              <w:t xml:space="preserve">   instruments</w:t>
            </w:r>
          </w:p>
          <w:p w14:paraId="31BFB3C1" w14:textId="77777777" w:rsidR="00E872CA" w:rsidRPr="00C20479" w:rsidRDefault="00E872CA" w:rsidP="00BF493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eastAsia="Arial" w:cs="Times New Roman"/>
                <w:color w:val="000000"/>
                <w:sz w:val="14"/>
                <w:szCs w:val="14"/>
              </w:rPr>
            </w:pPr>
            <w:r w:rsidRPr="00C20479">
              <w:rPr>
                <w:rFonts w:eastAsia="Arial" w:cs="Times New Roman"/>
                <w:color w:val="000000"/>
                <w:sz w:val="14"/>
                <w:szCs w:val="14"/>
              </w:rPr>
              <w:t xml:space="preserve">   measured at </w:t>
            </w:r>
          </w:p>
          <w:p w14:paraId="225FD2CD" w14:textId="77777777" w:rsidR="00E872CA" w:rsidRPr="00C20479" w:rsidRDefault="00E872CA" w:rsidP="00BF493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eastAsia="Arial" w:cs="Times New Roman"/>
                <w:color w:val="000000"/>
                <w:sz w:val="14"/>
                <w:szCs w:val="14"/>
              </w:rPr>
            </w:pPr>
            <w:r w:rsidRPr="00C20479">
              <w:rPr>
                <w:rFonts w:eastAsia="Arial" w:cs="Times New Roman"/>
                <w:color w:val="000000"/>
                <w:sz w:val="14"/>
                <w:szCs w:val="14"/>
              </w:rPr>
              <w:t xml:space="preserve">   amortised cost</w:t>
            </w:r>
          </w:p>
        </w:tc>
        <w:tc>
          <w:tcPr>
            <w:tcW w:w="850" w:type="dxa"/>
            <w:vAlign w:val="bottom"/>
          </w:tcPr>
          <w:p w14:paraId="5126B439" w14:textId="77777777" w:rsidR="00E872CA" w:rsidRPr="00C20479" w:rsidRDefault="00E872CA" w:rsidP="00BF4938">
            <w:pPr>
              <w:jc w:val="right"/>
              <w:rPr>
                <w:rFonts w:cs="Times New Roman"/>
                <w:sz w:val="14"/>
                <w:szCs w:val="14"/>
              </w:rPr>
            </w:pPr>
            <w:r w:rsidRPr="00C20479">
              <w:rPr>
                <w:rFonts w:cs="Times New Roman"/>
                <w:sz w:val="14"/>
                <w:szCs w:val="14"/>
              </w:rPr>
              <w:t>872,631</w:t>
            </w:r>
          </w:p>
        </w:tc>
        <w:tc>
          <w:tcPr>
            <w:tcW w:w="236" w:type="dxa"/>
          </w:tcPr>
          <w:p w14:paraId="54DCDFEC" w14:textId="77777777" w:rsidR="00E872CA" w:rsidRPr="00C20479" w:rsidRDefault="00E872CA" w:rsidP="00BF4938">
            <w:pPr>
              <w:jc w:val="right"/>
              <w:rPr>
                <w:rFonts w:cs="Times New Roman"/>
                <w:sz w:val="14"/>
                <w:szCs w:val="14"/>
              </w:rPr>
            </w:pPr>
          </w:p>
        </w:tc>
        <w:tc>
          <w:tcPr>
            <w:tcW w:w="652" w:type="dxa"/>
            <w:vAlign w:val="bottom"/>
          </w:tcPr>
          <w:p w14:paraId="38874C2F" w14:textId="77777777" w:rsidR="00E872CA" w:rsidRPr="00C20479" w:rsidRDefault="00E872CA" w:rsidP="00BF4938">
            <w:pPr>
              <w:ind w:right="-56"/>
              <w:jc w:val="right"/>
              <w:rPr>
                <w:rFonts w:cs="Times New Roman"/>
                <w:sz w:val="14"/>
                <w:szCs w:val="14"/>
              </w:rPr>
            </w:pPr>
            <w:r w:rsidRPr="00C20479">
              <w:rPr>
                <w:rFonts w:cs="Times New Roman"/>
                <w:sz w:val="14"/>
                <w:szCs w:val="14"/>
              </w:rPr>
              <w:t>-</w:t>
            </w:r>
          </w:p>
        </w:tc>
        <w:tc>
          <w:tcPr>
            <w:tcW w:w="236" w:type="dxa"/>
          </w:tcPr>
          <w:p w14:paraId="39826CAF" w14:textId="77777777" w:rsidR="00E872CA" w:rsidRPr="00C20479" w:rsidRDefault="00E872CA" w:rsidP="00BF4938">
            <w:pPr>
              <w:jc w:val="right"/>
              <w:rPr>
                <w:rFonts w:cs="Times New Roman"/>
                <w:sz w:val="14"/>
                <w:szCs w:val="14"/>
              </w:rPr>
            </w:pPr>
          </w:p>
        </w:tc>
        <w:tc>
          <w:tcPr>
            <w:tcW w:w="604" w:type="dxa"/>
            <w:vAlign w:val="bottom"/>
          </w:tcPr>
          <w:p w14:paraId="5B904599" w14:textId="77777777" w:rsidR="00E872CA" w:rsidRPr="00C20479" w:rsidRDefault="00E872CA" w:rsidP="00BF4938">
            <w:pPr>
              <w:ind w:right="-20"/>
              <w:jc w:val="right"/>
              <w:rPr>
                <w:rFonts w:eastAsia="Arial" w:cs="Times New Roman"/>
                <w:color w:val="000000"/>
                <w:sz w:val="14"/>
                <w:szCs w:val="14"/>
              </w:rPr>
            </w:pPr>
            <w:r w:rsidRPr="00C20479">
              <w:rPr>
                <w:rFonts w:eastAsia="Arial" w:cs="Times New Roman"/>
                <w:color w:val="000000"/>
                <w:sz w:val="14"/>
                <w:szCs w:val="14"/>
              </w:rPr>
              <w:t>-</w:t>
            </w:r>
          </w:p>
        </w:tc>
        <w:tc>
          <w:tcPr>
            <w:tcW w:w="240" w:type="dxa"/>
          </w:tcPr>
          <w:p w14:paraId="48CAD81F" w14:textId="77777777" w:rsidR="00E872CA" w:rsidRPr="00C20479" w:rsidRDefault="00E872CA" w:rsidP="00BF4938">
            <w:pPr>
              <w:jc w:val="right"/>
              <w:rPr>
                <w:rFonts w:cs="Times New Roman"/>
                <w:sz w:val="14"/>
                <w:szCs w:val="14"/>
              </w:rPr>
            </w:pPr>
          </w:p>
        </w:tc>
        <w:tc>
          <w:tcPr>
            <w:tcW w:w="800" w:type="dxa"/>
            <w:vAlign w:val="bottom"/>
          </w:tcPr>
          <w:p w14:paraId="28D1F96D" w14:textId="77777777" w:rsidR="00E872CA" w:rsidRPr="00C20479" w:rsidRDefault="00E872CA" w:rsidP="00BF4938">
            <w:pPr>
              <w:jc w:val="right"/>
              <w:rPr>
                <w:rFonts w:cs="Times New Roman"/>
                <w:sz w:val="14"/>
                <w:szCs w:val="14"/>
              </w:rPr>
            </w:pPr>
            <w:r w:rsidRPr="00C20479">
              <w:rPr>
                <w:rFonts w:cs="Times New Roman"/>
                <w:sz w:val="14"/>
                <w:szCs w:val="14"/>
              </w:rPr>
              <w:t>-</w:t>
            </w:r>
          </w:p>
        </w:tc>
        <w:tc>
          <w:tcPr>
            <w:tcW w:w="236" w:type="dxa"/>
          </w:tcPr>
          <w:p w14:paraId="1A5A8E1C" w14:textId="77777777" w:rsidR="00E872CA" w:rsidRPr="00C20479" w:rsidRDefault="00E872CA" w:rsidP="00BF4938">
            <w:pPr>
              <w:jc w:val="right"/>
              <w:rPr>
                <w:rFonts w:cs="Times New Roman"/>
                <w:sz w:val="14"/>
                <w:szCs w:val="14"/>
              </w:rPr>
            </w:pPr>
          </w:p>
        </w:tc>
        <w:tc>
          <w:tcPr>
            <w:tcW w:w="574" w:type="dxa"/>
            <w:vAlign w:val="bottom"/>
          </w:tcPr>
          <w:p w14:paraId="1F0A94E7" w14:textId="77777777" w:rsidR="00E872CA" w:rsidRPr="00C20479" w:rsidRDefault="00E872CA" w:rsidP="00BF4938">
            <w:pPr>
              <w:jc w:val="right"/>
              <w:rPr>
                <w:rFonts w:cs="Times New Roman"/>
                <w:sz w:val="14"/>
                <w:szCs w:val="14"/>
              </w:rPr>
            </w:pPr>
            <w:r w:rsidRPr="00C20479">
              <w:rPr>
                <w:rFonts w:cs="Times New Roman"/>
                <w:sz w:val="14"/>
                <w:szCs w:val="14"/>
              </w:rPr>
              <w:t>-</w:t>
            </w:r>
          </w:p>
        </w:tc>
        <w:tc>
          <w:tcPr>
            <w:tcW w:w="237" w:type="dxa"/>
          </w:tcPr>
          <w:p w14:paraId="73FF1564" w14:textId="77777777" w:rsidR="00E872CA" w:rsidRPr="00C20479" w:rsidRDefault="00E872CA" w:rsidP="00BF4938">
            <w:pPr>
              <w:jc w:val="right"/>
              <w:rPr>
                <w:rFonts w:cs="Times New Roman"/>
                <w:sz w:val="14"/>
                <w:szCs w:val="14"/>
              </w:rPr>
            </w:pPr>
          </w:p>
        </w:tc>
        <w:tc>
          <w:tcPr>
            <w:tcW w:w="519" w:type="dxa"/>
            <w:vAlign w:val="bottom"/>
          </w:tcPr>
          <w:p w14:paraId="1BE4955E" w14:textId="77777777" w:rsidR="00E872CA" w:rsidRPr="00C20479" w:rsidRDefault="00E872CA" w:rsidP="00BF4938">
            <w:pPr>
              <w:jc w:val="right"/>
              <w:rPr>
                <w:rFonts w:cs="Times New Roman"/>
                <w:sz w:val="14"/>
                <w:szCs w:val="14"/>
              </w:rPr>
            </w:pPr>
            <w:r w:rsidRPr="00C20479">
              <w:rPr>
                <w:rFonts w:cs="Times New Roman"/>
                <w:sz w:val="14"/>
                <w:szCs w:val="14"/>
              </w:rPr>
              <w:t>-</w:t>
            </w:r>
          </w:p>
        </w:tc>
        <w:tc>
          <w:tcPr>
            <w:tcW w:w="236" w:type="dxa"/>
          </w:tcPr>
          <w:p w14:paraId="2B42EA53" w14:textId="77777777" w:rsidR="00E872CA" w:rsidRPr="00C20479" w:rsidRDefault="00E872CA" w:rsidP="00BF4938">
            <w:pPr>
              <w:jc w:val="right"/>
              <w:rPr>
                <w:rFonts w:cs="Times New Roman"/>
                <w:sz w:val="14"/>
                <w:szCs w:val="14"/>
              </w:rPr>
            </w:pPr>
          </w:p>
        </w:tc>
        <w:tc>
          <w:tcPr>
            <w:tcW w:w="637" w:type="dxa"/>
          </w:tcPr>
          <w:p w14:paraId="41244E50" w14:textId="77777777" w:rsidR="00E872CA" w:rsidRPr="00C20479" w:rsidRDefault="00E872CA" w:rsidP="00BF4938">
            <w:pPr>
              <w:pStyle w:val="BlockText"/>
              <w:ind w:left="0" w:right="-72" w:firstLine="0"/>
              <w:jc w:val="right"/>
              <w:rPr>
                <w:rFonts w:cs="Times New Roman"/>
                <w:sz w:val="14"/>
                <w:szCs w:val="14"/>
                <w:lang w:val="en-GB"/>
              </w:rPr>
            </w:pPr>
          </w:p>
          <w:p w14:paraId="28DD3CF0" w14:textId="77777777" w:rsidR="00E872CA" w:rsidRPr="00C20479" w:rsidRDefault="00E872CA" w:rsidP="00BF4938">
            <w:pPr>
              <w:pStyle w:val="BlockText"/>
              <w:ind w:left="0" w:right="-72" w:firstLine="0"/>
              <w:jc w:val="right"/>
              <w:rPr>
                <w:rFonts w:cs="Times New Roman"/>
                <w:sz w:val="14"/>
                <w:szCs w:val="14"/>
                <w:lang w:val="en-GB"/>
              </w:rPr>
            </w:pPr>
          </w:p>
          <w:p w14:paraId="4A778FEA" w14:textId="77777777" w:rsidR="00E872CA" w:rsidRPr="00C20479" w:rsidRDefault="00E872CA" w:rsidP="00BF4938">
            <w:pPr>
              <w:jc w:val="right"/>
              <w:rPr>
                <w:rFonts w:cs="Times New Roman"/>
                <w:sz w:val="14"/>
                <w:szCs w:val="14"/>
              </w:rPr>
            </w:pPr>
            <w:r>
              <w:rPr>
                <w:rFonts w:cs="Times New Roman"/>
                <w:sz w:val="14"/>
                <w:szCs w:val="14"/>
              </w:rPr>
              <w:br/>
            </w:r>
            <w:r w:rsidRPr="00C20479">
              <w:rPr>
                <w:rFonts w:cs="Times New Roman"/>
                <w:sz w:val="14"/>
                <w:szCs w:val="14"/>
              </w:rPr>
              <w:t>-</w:t>
            </w:r>
          </w:p>
        </w:tc>
        <w:tc>
          <w:tcPr>
            <w:tcW w:w="239" w:type="dxa"/>
          </w:tcPr>
          <w:p w14:paraId="67D8DDD8" w14:textId="77777777" w:rsidR="00E872CA" w:rsidRPr="00C20479" w:rsidRDefault="00E872CA" w:rsidP="00BF4938">
            <w:pPr>
              <w:jc w:val="right"/>
              <w:rPr>
                <w:rFonts w:cs="Times New Roman"/>
                <w:sz w:val="14"/>
                <w:szCs w:val="14"/>
              </w:rPr>
            </w:pPr>
          </w:p>
        </w:tc>
        <w:tc>
          <w:tcPr>
            <w:tcW w:w="853" w:type="dxa"/>
          </w:tcPr>
          <w:p w14:paraId="05C39F82" w14:textId="77777777" w:rsidR="00E872CA" w:rsidRPr="00C20479" w:rsidRDefault="00E872CA" w:rsidP="00BF4938">
            <w:pPr>
              <w:pStyle w:val="BlockText"/>
              <w:ind w:left="0" w:right="-72" w:firstLine="0"/>
              <w:jc w:val="right"/>
              <w:rPr>
                <w:rFonts w:cs="Times New Roman"/>
                <w:sz w:val="14"/>
                <w:szCs w:val="14"/>
                <w:lang w:val="en-GB"/>
              </w:rPr>
            </w:pPr>
          </w:p>
          <w:p w14:paraId="3CCAF141" w14:textId="77777777" w:rsidR="00E872CA" w:rsidRPr="00C20479" w:rsidRDefault="00E872CA" w:rsidP="00BF4938">
            <w:pPr>
              <w:pStyle w:val="BlockText"/>
              <w:ind w:left="0" w:right="-72" w:firstLine="0"/>
              <w:jc w:val="right"/>
              <w:rPr>
                <w:rFonts w:cs="Times New Roman"/>
                <w:sz w:val="14"/>
                <w:szCs w:val="14"/>
                <w:lang w:val="en-GB"/>
              </w:rPr>
            </w:pPr>
          </w:p>
          <w:p w14:paraId="509618D6" w14:textId="77777777" w:rsidR="00E872CA" w:rsidRPr="00C20479" w:rsidRDefault="00E872CA" w:rsidP="00BF4938">
            <w:pPr>
              <w:jc w:val="right"/>
              <w:rPr>
                <w:rFonts w:cs="Times New Roman"/>
                <w:sz w:val="14"/>
                <w:szCs w:val="14"/>
              </w:rPr>
            </w:pPr>
            <w:r>
              <w:rPr>
                <w:rFonts w:cs="Times New Roman"/>
                <w:sz w:val="14"/>
                <w:szCs w:val="14"/>
              </w:rPr>
              <w:br/>
            </w:r>
            <w:r w:rsidRPr="00C20479">
              <w:rPr>
                <w:rFonts w:cs="Times New Roman"/>
                <w:sz w:val="14"/>
                <w:szCs w:val="14"/>
              </w:rPr>
              <w:t>872,631</w:t>
            </w:r>
          </w:p>
        </w:tc>
        <w:tc>
          <w:tcPr>
            <w:tcW w:w="237" w:type="dxa"/>
          </w:tcPr>
          <w:p w14:paraId="2943BBDC" w14:textId="77777777" w:rsidR="00E872CA" w:rsidRPr="00C20479" w:rsidRDefault="00E872CA" w:rsidP="00BF4938">
            <w:pPr>
              <w:jc w:val="right"/>
              <w:rPr>
                <w:rFonts w:cs="Times New Roman"/>
                <w:sz w:val="14"/>
                <w:szCs w:val="14"/>
              </w:rPr>
            </w:pPr>
          </w:p>
        </w:tc>
        <w:tc>
          <w:tcPr>
            <w:tcW w:w="828" w:type="dxa"/>
            <w:vAlign w:val="bottom"/>
          </w:tcPr>
          <w:p w14:paraId="268AB2E7" w14:textId="77777777" w:rsidR="00E872CA" w:rsidRPr="00C20479" w:rsidRDefault="00E872CA" w:rsidP="00BF4938">
            <w:pPr>
              <w:jc w:val="right"/>
              <w:rPr>
                <w:rFonts w:cs="Times New Roman"/>
                <w:sz w:val="14"/>
                <w:szCs w:val="14"/>
              </w:rPr>
            </w:pPr>
            <w:r w:rsidRPr="00C20479">
              <w:rPr>
                <w:rFonts w:cs="Times New Roman"/>
                <w:sz w:val="14"/>
                <w:szCs w:val="14"/>
              </w:rPr>
              <w:t>1.79 - 3.98</w:t>
            </w:r>
          </w:p>
        </w:tc>
      </w:tr>
      <w:tr w:rsidR="00E872CA" w:rsidRPr="00C95833" w14:paraId="2EC4CE59" w14:textId="77777777" w:rsidTr="00BF4938">
        <w:tc>
          <w:tcPr>
            <w:tcW w:w="1632" w:type="dxa"/>
            <w:tcBorders>
              <w:top w:val="nil"/>
              <w:left w:val="nil"/>
              <w:bottom w:val="nil"/>
              <w:right w:val="nil"/>
            </w:tcBorders>
          </w:tcPr>
          <w:p w14:paraId="78B05734" w14:textId="77777777" w:rsidR="00E872CA" w:rsidRPr="00C20479" w:rsidRDefault="00E872CA" w:rsidP="00BF4938">
            <w:pPr>
              <w:rPr>
                <w:rFonts w:cs="Times New Roman"/>
                <w:sz w:val="14"/>
                <w:szCs w:val="14"/>
              </w:rPr>
            </w:pPr>
            <w:r w:rsidRPr="00C20479">
              <w:rPr>
                <w:rFonts w:cs="Times New Roman"/>
                <w:b/>
                <w:bCs/>
                <w:sz w:val="14"/>
                <w:szCs w:val="14"/>
              </w:rPr>
              <w:t>Total</w:t>
            </w:r>
          </w:p>
        </w:tc>
        <w:tc>
          <w:tcPr>
            <w:tcW w:w="850" w:type="dxa"/>
            <w:tcBorders>
              <w:top w:val="single" w:sz="4" w:space="0" w:color="auto"/>
              <w:bottom w:val="double" w:sz="4" w:space="0" w:color="auto"/>
            </w:tcBorders>
            <w:vAlign w:val="bottom"/>
          </w:tcPr>
          <w:p w14:paraId="200E61E6" w14:textId="77777777" w:rsidR="00E872CA" w:rsidRPr="00C20479" w:rsidRDefault="00E872CA" w:rsidP="00BF4938">
            <w:pPr>
              <w:jc w:val="right"/>
              <w:rPr>
                <w:rFonts w:eastAsia="Arial" w:cs="Times New Roman"/>
                <w:color w:val="000000"/>
                <w:sz w:val="14"/>
                <w:szCs w:val="14"/>
              </w:rPr>
            </w:pPr>
            <w:r w:rsidRPr="00C20479">
              <w:rPr>
                <w:rFonts w:cs="Times New Roman"/>
                <w:b/>
                <w:bCs/>
                <w:sz w:val="14"/>
                <w:szCs w:val="14"/>
              </w:rPr>
              <w:t>11,217,894</w:t>
            </w:r>
          </w:p>
        </w:tc>
        <w:tc>
          <w:tcPr>
            <w:tcW w:w="236" w:type="dxa"/>
          </w:tcPr>
          <w:p w14:paraId="62CE7FB5" w14:textId="77777777" w:rsidR="00E872CA" w:rsidRPr="00C20479" w:rsidRDefault="00E872CA" w:rsidP="00BF4938">
            <w:pPr>
              <w:jc w:val="right"/>
              <w:rPr>
                <w:rFonts w:eastAsia="Arial" w:cs="Times New Roman"/>
                <w:color w:val="000000"/>
                <w:sz w:val="14"/>
                <w:szCs w:val="14"/>
              </w:rPr>
            </w:pPr>
          </w:p>
        </w:tc>
        <w:tc>
          <w:tcPr>
            <w:tcW w:w="652" w:type="dxa"/>
            <w:tcBorders>
              <w:top w:val="single" w:sz="4" w:space="0" w:color="auto"/>
              <w:bottom w:val="double" w:sz="4" w:space="0" w:color="auto"/>
            </w:tcBorders>
            <w:vAlign w:val="bottom"/>
          </w:tcPr>
          <w:p w14:paraId="270623B7" w14:textId="77777777" w:rsidR="00E872CA" w:rsidRPr="00C20479" w:rsidRDefault="00E872CA" w:rsidP="00BF4938">
            <w:pPr>
              <w:ind w:right="-56"/>
              <w:jc w:val="right"/>
              <w:rPr>
                <w:rFonts w:eastAsia="Arial" w:cs="Times New Roman"/>
                <w:sz w:val="14"/>
                <w:szCs w:val="14"/>
              </w:rPr>
            </w:pPr>
            <w:r w:rsidRPr="00C20479">
              <w:rPr>
                <w:rFonts w:cs="Times New Roman"/>
                <w:sz w:val="14"/>
                <w:szCs w:val="14"/>
              </w:rPr>
              <w:t>-</w:t>
            </w:r>
          </w:p>
        </w:tc>
        <w:tc>
          <w:tcPr>
            <w:tcW w:w="236" w:type="dxa"/>
          </w:tcPr>
          <w:p w14:paraId="3194D89B" w14:textId="77777777" w:rsidR="00E872CA" w:rsidRPr="00C20479" w:rsidRDefault="00E872CA" w:rsidP="00BF4938">
            <w:pPr>
              <w:jc w:val="right"/>
              <w:rPr>
                <w:rFonts w:eastAsia="Arial" w:cs="Times New Roman"/>
                <w:color w:val="000000"/>
                <w:sz w:val="14"/>
                <w:szCs w:val="14"/>
              </w:rPr>
            </w:pPr>
          </w:p>
        </w:tc>
        <w:tc>
          <w:tcPr>
            <w:tcW w:w="604" w:type="dxa"/>
            <w:tcBorders>
              <w:top w:val="single" w:sz="4" w:space="0" w:color="auto"/>
              <w:bottom w:val="double" w:sz="4" w:space="0" w:color="auto"/>
            </w:tcBorders>
            <w:vAlign w:val="bottom"/>
          </w:tcPr>
          <w:p w14:paraId="364683D5" w14:textId="77777777" w:rsidR="00E872CA" w:rsidRPr="00C20479" w:rsidRDefault="00E872CA" w:rsidP="00BF4938">
            <w:pPr>
              <w:ind w:right="-20"/>
              <w:jc w:val="right"/>
              <w:rPr>
                <w:rFonts w:eastAsia="Arial" w:cs="Times New Roman"/>
                <w:color w:val="000000"/>
                <w:sz w:val="14"/>
                <w:szCs w:val="14"/>
              </w:rPr>
            </w:pPr>
            <w:r w:rsidRPr="00C20479">
              <w:rPr>
                <w:rFonts w:eastAsia="Arial" w:cs="Times New Roman"/>
                <w:color w:val="000000"/>
                <w:sz w:val="14"/>
                <w:szCs w:val="14"/>
              </w:rPr>
              <w:t>-</w:t>
            </w:r>
          </w:p>
        </w:tc>
        <w:tc>
          <w:tcPr>
            <w:tcW w:w="240" w:type="dxa"/>
          </w:tcPr>
          <w:p w14:paraId="4A3C4DD5" w14:textId="77777777" w:rsidR="00E872CA" w:rsidRPr="00C20479" w:rsidRDefault="00E872CA" w:rsidP="00BF4938">
            <w:pPr>
              <w:jc w:val="right"/>
              <w:rPr>
                <w:rFonts w:eastAsia="Arial" w:cs="Times New Roman"/>
                <w:color w:val="000000"/>
                <w:sz w:val="14"/>
                <w:szCs w:val="14"/>
              </w:rPr>
            </w:pPr>
          </w:p>
        </w:tc>
        <w:tc>
          <w:tcPr>
            <w:tcW w:w="800" w:type="dxa"/>
            <w:tcBorders>
              <w:top w:val="single" w:sz="4" w:space="0" w:color="auto"/>
              <w:bottom w:val="double" w:sz="4" w:space="0" w:color="auto"/>
            </w:tcBorders>
            <w:vAlign w:val="bottom"/>
          </w:tcPr>
          <w:p w14:paraId="0682BADA" w14:textId="77777777" w:rsidR="00E872CA" w:rsidRPr="00C20479" w:rsidRDefault="00E872CA" w:rsidP="00BF4938">
            <w:pPr>
              <w:jc w:val="right"/>
              <w:rPr>
                <w:rFonts w:eastAsia="Arial" w:cs="Times New Roman"/>
                <w:color w:val="000000"/>
                <w:sz w:val="14"/>
                <w:szCs w:val="14"/>
              </w:rPr>
            </w:pPr>
            <w:r w:rsidRPr="00C20479">
              <w:rPr>
                <w:rFonts w:cs="Times New Roman"/>
                <w:b/>
                <w:bCs/>
                <w:sz w:val="14"/>
                <w:szCs w:val="14"/>
              </w:rPr>
              <w:t>1,284,592</w:t>
            </w:r>
          </w:p>
        </w:tc>
        <w:tc>
          <w:tcPr>
            <w:tcW w:w="236" w:type="dxa"/>
          </w:tcPr>
          <w:p w14:paraId="6046E1D5" w14:textId="77777777" w:rsidR="00E872CA" w:rsidRPr="00C20479" w:rsidRDefault="00E872CA" w:rsidP="00BF4938">
            <w:pPr>
              <w:jc w:val="right"/>
              <w:rPr>
                <w:rFonts w:eastAsia="Arial" w:cs="Times New Roman"/>
                <w:color w:val="000000"/>
                <w:sz w:val="14"/>
                <w:szCs w:val="14"/>
              </w:rPr>
            </w:pPr>
          </w:p>
        </w:tc>
        <w:tc>
          <w:tcPr>
            <w:tcW w:w="574" w:type="dxa"/>
            <w:tcBorders>
              <w:top w:val="single" w:sz="4" w:space="0" w:color="auto"/>
              <w:bottom w:val="double" w:sz="4" w:space="0" w:color="auto"/>
            </w:tcBorders>
            <w:vAlign w:val="bottom"/>
          </w:tcPr>
          <w:p w14:paraId="1A52A1C4" w14:textId="77777777" w:rsidR="00E872CA" w:rsidRPr="00C20479" w:rsidRDefault="00E872CA" w:rsidP="00BF4938">
            <w:pPr>
              <w:jc w:val="right"/>
              <w:rPr>
                <w:rFonts w:eastAsia="Arial" w:cs="Times New Roman"/>
                <w:color w:val="000000"/>
                <w:sz w:val="14"/>
                <w:szCs w:val="14"/>
              </w:rPr>
            </w:pPr>
            <w:r w:rsidRPr="00C20479">
              <w:rPr>
                <w:rFonts w:cs="Times New Roman"/>
                <w:b/>
                <w:bCs/>
                <w:sz w:val="14"/>
                <w:szCs w:val="14"/>
              </w:rPr>
              <w:t>-</w:t>
            </w:r>
          </w:p>
        </w:tc>
        <w:tc>
          <w:tcPr>
            <w:tcW w:w="237" w:type="dxa"/>
          </w:tcPr>
          <w:p w14:paraId="6F149991" w14:textId="77777777" w:rsidR="00E872CA" w:rsidRPr="00C20479" w:rsidRDefault="00E872CA" w:rsidP="00BF4938">
            <w:pPr>
              <w:jc w:val="right"/>
              <w:rPr>
                <w:rFonts w:eastAsia="Arial" w:cs="Times New Roman"/>
                <w:color w:val="000000"/>
                <w:sz w:val="14"/>
                <w:szCs w:val="14"/>
              </w:rPr>
            </w:pPr>
          </w:p>
        </w:tc>
        <w:tc>
          <w:tcPr>
            <w:tcW w:w="519" w:type="dxa"/>
            <w:tcBorders>
              <w:top w:val="single" w:sz="4" w:space="0" w:color="auto"/>
              <w:bottom w:val="double" w:sz="4" w:space="0" w:color="auto"/>
            </w:tcBorders>
            <w:vAlign w:val="bottom"/>
          </w:tcPr>
          <w:p w14:paraId="045446D1" w14:textId="77777777" w:rsidR="00E872CA" w:rsidRPr="00C20479" w:rsidRDefault="00E872CA" w:rsidP="00BF4938">
            <w:pPr>
              <w:jc w:val="right"/>
              <w:rPr>
                <w:rFonts w:eastAsia="Arial" w:cs="Times New Roman"/>
                <w:color w:val="000000"/>
                <w:sz w:val="14"/>
                <w:szCs w:val="14"/>
              </w:rPr>
            </w:pPr>
            <w:r w:rsidRPr="00C20479">
              <w:rPr>
                <w:rFonts w:cs="Times New Roman"/>
                <w:b/>
                <w:bCs/>
                <w:sz w:val="14"/>
                <w:szCs w:val="14"/>
              </w:rPr>
              <w:t>-</w:t>
            </w:r>
          </w:p>
        </w:tc>
        <w:tc>
          <w:tcPr>
            <w:tcW w:w="236" w:type="dxa"/>
          </w:tcPr>
          <w:p w14:paraId="302D6C36" w14:textId="77777777" w:rsidR="00E872CA" w:rsidRPr="00C20479" w:rsidRDefault="00E872CA" w:rsidP="00BF4938">
            <w:pPr>
              <w:jc w:val="right"/>
              <w:rPr>
                <w:rFonts w:eastAsia="Arial" w:cs="Times New Roman"/>
                <w:color w:val="000000"/>
                <w:sz w:val="14"/>
                <w:szCs w:val="14"/>
              </w:rPr>
            </w:pPr>
          </w:p>
        </w:tc>
        <w:tc>
          <w:tcPr>
            <w:tcW w:w="637" w:type="dxa"/>
            <w:tcBorders>
              <w:top w:val="single" w:sz="4" w:space="0" w:color="auto"/>
              <w:bottom w:val="double" w:sz="4" w:space="0" w:color="auto"/>
            </w:tcBorders>
            <w:vAlign w:val="bottom"/>
          </w:tcPr>
          <w:p w14:paraId="599D1481" w14:textId="77777777" w:rsidR="00E872CA" w:rsidRPr="00C20479" w:rsidRDefault="00E872CA" w:rsidP="00BF4938">
            <w:pPr>
              <w:jc w:val="right"/>
              <w:rPr>
                <w:rFonts w:eastAsia="Arial" w:cs="Times New Roman"/>
                <w:color w:val="000000"/>
                <w:sz w:val="14"/>
                <w:szCs w:val="14"/>
              </w:rPr>
            </w:pPr>
            <w:r w:rsidRPr="00C20479">
              <w:rPr>
                <w:rFonts w:cs="Times New Roman"/>
                <w:b/>
                <w:bCs/>
                <w:sz w:val="14"/>
                <w:szCs w:val="14"/>
              </w:rPr>
              <w:t>59,855</w:t>
            </w:r>
          </w:p>
        </w:tc>
        <w:tc>
          <w:tcPr>
            <w:tcW w:w="239" w:type="dxa"/>
          </w:tcPr>
          <w:p w14:paraId="7A287E3D" w14:textId="77777777" w:rsidR="00E872CA" w:rsidRPr="00C20479" w:rsidRDefault="00E872CA" w:rsidP="00BF4938">
            <w:pPr>
              <w:jc w:val="right"/>
              <w:rPr>
                <w:rFonts w:eastAsia="Arial" w:cs="Times New Roman"/>
                <w:color w:val="000000"/>
                <w:sz w:val="14"/>
                <w:szCs w:val="14"/>
              </w:rPr>
            </w:pPr>
          </w:p>
        </w:tc>
        <w:tc>
          <w:tcPr>
            <w:tcW w:w="853" w:type="dxa"/>
            <w:tcBorders>
              <w:top w:val="single" w:sz="4" w:space="0" w:color="auto"/>
              <w:bottom w:val="double" w:sz="4" w:space="0" w:color="auto"/>
            </w:tcBorders>
            <w:vAlign w:val="bottom"/>
          </w:tcPr>
          <w:p w14:paraId="7E7FE125" w14:textId="77777777" w:rsidR="00E872CA" w:rsidRPr="00C20479" w:rsidRDefault="00E872CA" w:rsidP="00BF4938">
            <w:pPr>
              <w:jc w:val="right"/>
              <w:rPr>
                <w:rFonts w:eastAsia="Arial" w:cs="Times New Roman"/>
                <w:color w:val="000000"/>
                <w:sz w:val="14"/>
                <w:szCs w:val="14"/>
              </w:rPr>
            </w:pPr>
            <w:r w:rsidRPr="00C20479">
              <w:rPr>
                <w:rFonts w:cs="Times New Roman"/>
                <w:b/>
                <w:bCs/>
                <w:sz w:val="14"/>
                <w:szCs w:val="14"/>
              </w:rPr>
              <w:t>12,562,341</w:t>
            </w:r>
          </w:p>
        </w:tc>
        <w:tc>
          <w:tcPr>
            <w:tcW w:w="237" w:type="dxa"/>
            <w:vAlign w:val="center"/>
          </w:tcPr>
          <w:p w14:paraId="0AED335E" w14:textId="77777777" w:rsidR="00E872CA" w:rsidRPr="00C20479" w:rsidRDefault="00E872CA" w:rsidP="00BF4938">
            <w:pPr>
              <w:jc w:val="right"/>
              <w:rPr>
                <w:rFonts w:eastAsia="Arial" w:cs="Times New Roman"/>
                <w:color w:val="000000"/>
                <w:sz w:val="14"/>
                <w:szCs w:val="14"/>
              </w:rPr>
            </w:pPr>
          </w:p>
        </w:tc>
        <w:tc>
          <w:tcPr>
            <w:tcW w:w="828" w:type="dxa"/>
            <w:vAlign w:val="center"/>
          </w:tcPr>
          <w:p w14:paraId="48D8586B" w14:textId="77777777" w:rsidR="00E872CA" w:rsidRPr="00C20479" w:rsidRDefault="00E872CA" w:rsidP="00BF4938">
            <w:pPr>
              <w:jc w:val="right"/>
              <w:rPr>
                <w:rFonts w:cs="Times New Roman"/>
                <w:sz w:val="14"/>
                <w:szCs w:val="14"/>
              </w:rPr>
            </w:pPr>
          </w:p>
        </w:tc>
      </w:tr>
      <w:tr w:rsidR="00E872CA" w:rsidRPr="00C95833" w14:paraId="67F11A9E" w14:textId="77777777" w:rsidTr="00BF4938">
        <w:tc>
          <w:tcPr>
            <w:tcW w:w="1632" w:type="dxa"/>
            <w:tcBorders>
              <w:top w:val="nil"/>
              <w:left w:val="nil"/>
              <w:bottom w:val="nil"/>
              <w:right w:val="nil"/>
            </w:tcBorders>
          </w:tcPr>
          <w:p w14:paraId="4F2CFF21" w14:textId="77777777" w:rsidR="00E872CA" w:rsidRPr="00C20479" w:rsidRDefault="00E872CA" w:rsidP="00BF4938">
            <w:pPr>
              <w:rPr>
                <w:rFonts w:cs="Times New Roman"/>
                <w:sz w:val="14"/>
                <w:szCs w:val="14"/>
              </w:rPr>
            </w:pPr>
          </w:p>
        </w:tc>
        <w:tc>
          <w:tcPr>
            <w:tcW w:w="850" w:type="dxa"/>
            <w:tcBorders>
              <w:top w:val="double" w:sz="4" w:space="0" w:color="auto"/>
            </w:tcBorders>
            <w:vAlign w:val="center"/>
          </w:tcPr>
          <w:p w14:paraId="0C4463D1" w14:textId="77777777" w:rsidR="00E872CA" w:rsidRPr="00C20479" w:rsidRDefault="00E872CA" w:rsidP="00BF4938">
            <w:pPr>
              <w:jc w:val="right"/>
              <w:rPr>
                <w:rFonts w:cs="Times New Roman"/>
                <w:sz w:val="14"/>
                <w:szCs w:val="14"/>
              </w:rPr>
            </w:pPr>
          </w:p>
        </w:tc>
        <w:tc>
          <w:tcPr>
            <w:tcW w:w="236" w:type="dxa"/>
            <w:vAlign w:val="center"/>
          </w:tcPr>
          <w:p w14:paraId="36B5FFB3" w14:textId="77777777" w:rsidR="00E872CA" w:rsidRPr="00C20479" w:rsidRDefault="00E872CA" w:rsidP="00BF4938">
            <w:pPr>
              <w:jc w:val="right"/>
              <w:rPr>
                <w:rFonts w:cs="Times New Roman"/>
                <w:sz w:val="14"/>
                <w:szCs w:val="14"/>
              </w:rPr>
            </w:pPr>
          </w:p>
        </w:tc>
        <w:tc>
          <w:tcPr>
            <w:tcW w:w="652" w:type="dxa"/>
            <w:tcBorders>
              <w:top w:val="double" w:sz="4" w:space="0" w:color="auto"/>
            </w:tcBorders>
            <w:vAlign w:val="center"/>
          </w:tcPr>
          <w:p w14:paraId="7F1F4765" w14:textId="77777777" w:rsidR="00E872CA" w:rsidRPr="00C20479" w:rsidRDefault="00E872CA" w:rsidP="00BF4938">
            <w:pPr>
              <w:jc w:val="right"/>
              <w:rPr>
                <w:rFonts w:cs="Times New Roman"/>
                <w:sz w:val="14"/>
                <w:szCs w:val="14"/>
              </w:rPr>
            </w:pPr>
          </w:p>
        </w:tc>
        <w:tc>
          <w:tcPr>
            <w:tcW w:w="236" w:type="dxa"/>
            <w:vAlign w:val="center"/>
          </w:tcPr>
          <w:p w14:paraId="6E02F7EE" w14:textId="77777777" w:rsidR="00E872CA" w:rsidRPr="00C20479" w:rsidRDefault="00E872CA" w:rsidP="00BF4938">
            <w:pPr>
              <w:jc w:val="right"/>
              <w:rPr>
                <w:rFonts w:cs="Times New Roman"/>
                <w:sz w:val="14"/>
                <w:szCs w:val="14"/>
              </w:rPr>
            </w:pPr>
          </w:p>
        </w:tc>
        <w:tc>
          <w:tcPr>
            <w:tcW w:w="604" w:type="dxa"/>
            <w:tcBorders>
              <w:top w:val="double" w:sz="4" w:space="0" w:color="auto"/>
            </w:tcBorders>
            <w:vAlign w:val="center"/>
          </w:tcPr>
          <w:p w14:paraId="02EE6A9D" w14:textId="77777777" w:rsidR="00E872CA" w:rsidRPr="00C20479" w:rsidRDefault="00E872CA" w:rsidP="00BF4938">
            <w:pPr>
              <w:jc w:val="right"/>
              <w:rPr>
                <w:rFonts w:cs="Times New Roman"/>
                <w:sz w:val="14"/>
                <w:szCs w:val="14"/>
              </w:rPr>
            </w:pPr>
          </w:p>
        </w:tc>
        <w:tc>
          <w:tcPr>
            <w:tcW w:w="240" w:type="dxa"/>
            <w:vAlign w:val="center"/>
          </w:tcPr>
          <w:p w14:paraId="0F7CB3F9" w14:textId="77777777" w:rsidR="00E872CA" w:rsidRPr="00C20479" w:rsidRDefault="00E872CA" w:rsidP="00BF4938">
            <w:pPr>
              <w:jc w:val="right"/>
              <w:rPr>
                <w:rFonts w:cs="Times New Roman"/>
                <w:sz w:val="14"/>
                <w:szCs w:val="14"/>
              </w:rPr>
            </w:pPr>
          </w:p>
        </w:tc>
        <w:tc>
          <w:tcPr>
            <w:tcW w:w="800" w:type="dxa"/>
            <w:tcBorders>
              <w:top w:val="double" w:sz="4" w:space="0" w:color="auto"/>
            </w:tcBorders>
            <w:vAlign w:val="center"/>
          </w:tcPr>
          <w:p w14:paraId="3E110E02" w14:textId="77777777" w:rsidR="00E872CA" w:rsidRPr="00C20479" w:rsidRDefault="00E872CA" w:rsidP="00BF4938">
            <w:pPr>
              <w:jc w:val="right"/>
              <w:rPr>
                <w:rFonts w:cs="Times New Roman"/>
                <w:sz w:val="14"/>
                <w:szCs w:val="14"/>
              </w:rPr>
            </w:pPr>
          </w:p>
        </w:tc>
        <w:tc>
          <w:tcPr>
            <w:tcW w:w="236" w:type="dxa"/>
            <w:vAlign w:val="center"/>
          </w:tcPr>
          <w:p w14:paraId="2F533633" w14:textId="77777777" w:rsidR="00E872CA" w:rsidRPr="00C20479" w:rsidRDefault="00E872CA" w:rsidP="00BF4938">
            <w:pPr>
              <w:jc w:val="right"/>
              <w:rPr>
                <w:rFonts w:cs="Times New Roman"/>
                <w:sz w:val="14"/>
                <w:szCs w:val="14"/>
              </w:rPr>
            </w:pPr>
          </w:p>
        </w:tc>
        <w:tc>
          <w:tcPr>
            <w:tcW w:w="574" w:type="dxa"/>
            <w:tcBorders>
              <w:top w:val="double" w:sz="4" w:space="0" w:color="auto"/>
            </w:tcBorders>
            <w:vAlign w:val="center"/>
          </w:tcPr>
          <w:p w14:paraId="26530358" w14:textId="77777777" w:rsidR="00E872CA" w:rsidRPr="00C20479" w:rsidRDefault="00E872CA" w:rsidP="00BF4938">
            <w:pPr>
              <w:jc w:val="right"/>
              <w:rPr>
                <w:rFonts w:cs="Times New Roman"/>
                <w:sz w:val="14"/>
                <w:szCs w:val="14"/>
              </w:rPr>
            </w:pPr>
          </w:p>
        </w:tc>
        <w:tc>
          <w:tcPr>
            <w:tcW w:w="237" w:type="dxa"/>
            <w:vAlign w:val="center"/>
          </w:tcPr>
          <w:p w14:paraId="59B3FF04" w14:textId="77777777" w:rsidR="00E872CA" w:rsidRPr="00C20479" w:rsidRDefault="00E872CA" w:rsidP="00BF4938">
            <w:pPr>
              <w:jc w:val="right"/>
              <w:rPr>
                <w:rFonts w:cs="Times New Roman"/>
                <w:sz w:val="14"/>
                <w:szCs w:val="14"/>
              </w:rPr>
            </w:pPr>
          </w:p>
        </w:tc>
        <w:tc>
          <w:tcPr>
            <w:tcW w:w="519" w:type="dxa"/>
            <w:tcBorders>
              <w:top w:val="double" w:sz="4" w:space="0" w:color="auto"/>
            </w:tcBorders>
            <w:vAlign w:val="center"/>
          </w:tcPr>
          <w:p w14:paraId="694B1132" w14:textId="77777777" w:rsidR="00E872CA" w:rsidRPr="00C20479" w:rsidRDefault="00E872CA" w:rsidP="00BF4938">
            <w:pPr>
              <w:jc w:val="right"/>
              <w:rPr>
                <w:rFonts w:cs="Times New Roman"/>
                <w:sz w:val="14"/>
                <w:szCs w:val="14"/>
              </w:rPr>
            </w:pPr>
          </w:p>
        </w:tc>
        <w:tc>
          <w:tcPr>
            <w:tcW w:w="236" w:type="dxa"/>
            <w:vAlign w:val="center"/>
          </w:tcPr>
          <w:p w14:paraId="7FDF95B5" w14:textId="77777777" w:rsidR="00E872CA" w:rsidRPr="00C20479" w:rsidRDefault="00E872CA" w:rsidP="00BF4938">
            <w:pPr>
              <w:jc w:val="right"/>
              <w:rPr>
                <w:rFonts w:cs="Times New Roman"/>
                <w:sz w:val="14"/>
                <w:szCs w:val="14"/>
              </w:rPr>
            </w:pPr>
          </w:p>
        </w:tc>
        <w:tc>
          <w:tcPr>
            <w:tcW w:w="637" w:type="dxa"/>
            <w:tcBorders>
              <w:top w:val="double" w:sz="4" w:space="0" w:color="auto"/>
            </w:tcBorders>
            <w:vAlign w:val="center"/>
          </w:tcPr>
          <w:p w14:paraId="3F7F4C32" w14:textId="77777777" w:rsidR="00E872CA" w:rsidRPr="00C20479" w:rsidRDefault="00E872CA" w:rsidP="00BF4938">
            <w:pPr>
              <w:jc w:val="right"/>
              <w:rPr>
                <w:rFonts w:cs="Times New Roman"/>
                <w:sz w:val="14"/>
                <w:szCs w:val="14"/>
              </w:rPr>
            </w:pPr>
          </w:p>
        </w:tc>
        <w:tc>
          <w:tcPr>
            <w:tcW w:w="239" w:type="dxa"/>
            <w:vAlign w:val="center"/>
          </w:tcPr>
          <w:p w14:paraId="119AF55B" w14:textId="77777777" w:rsidR="00E872CA" w:rsidRPr="00C20479" w:rsidRDefault="00E872CA" w:rsidP="00BF4938">
            <w:pPr>
              <w:jc w:val="right"/>
              <w:rPr>
                <w:rFonts w:cs="Times New Roman"/>
                <w:sz w:val="14"/>
                <w:szCs w:val="14"/>
              </w:rPr>
            </w:pPr>
          </w:p>
        </w:tc>
        <w:tc>
          <w:tcPr>
            <w:tcW w:w="853" w:type="dxa"/>
            <w:tcBorders>
              <w:top w:val="double" w:sz="4" w:space="0" w:color="auto"/>
            </w:tcBorders>
            <w:vAlign w:val="center"/>
          </w:tcPr>
          <w:p w14:paraId="00C359B6" w14:textId="77777777" w:rsidR="00E872CA" w:rsidRPr="00C20479" w:rsidRDefault="00E872CA" w:rsidP="00BF4938">
            <w:pPr>
              <w:jc w:val="right"/>
              <w:rPr>
                <w:rFonts w:cs="Times New Roman"/>
                <w:sz w:val="14"/>
                <w:szCs w:val="14"/>
              </w:rPr>
            </w:pPr>
          </w:p>
        </w:tc>
        <w:tc>
          <w:tcPr>
            <w:tcW w:w="237" w:type="dxa"/>
            <w:vAlign w:val="center"/>
          </w:tcPr>
          <w:p w14:paraId="615550B0" w14:textId="77777777" w:rsidR="00E872CA" w:rsidRPr="00C20479" w:rsidRDefault="00E872CA" w:rsidP="00BF4938">
            <w:pPr>
              <w:jc w:val="right"/>
              <w:rPr>
                <w:rFonts w:cs="Times New Roman"/>
                <w:sz w:val="14"/>
                <w:szCs w:val="14"/>
              </w:rPr>
            </w:pPr>
          </w:p>
        </w:tc>
        <w:tc>
          <w:tcPr>
            <w:tcW w:w="828" w:type="dxa"/>
            <w:vAlign w:val="center"/>
          </w:tcPr>
          <w:p w14:paraId="21056B46" w14:textId="77777777" w:rsidR="00E872CA" w:rsidRPr="00C20479" w:rsidRDefault="00E872CA" w:rsidP="00BF4938">
            <w:pPr>
              <w:jc w:val="right"/>
              <w:rPr>
                <w:rFonts w:cs="Times New Roman"/>
                <w:sz w:val="14"/>
                <w:szCs w:val="14"/>
              </w:rPr>
            </w:pPr>
          </w:p>
        </w:tc>
      </w:tr>
      <w:tr w:rsidR="00E872CA" w:rsidRPr="00C95833" w14:paraId="6EFAFBBA" w14:textId="77777777" w:rsidTr="00BF4938">
        <w:tc>
          <w:tcPr>
            <w:tcW w:w="1632" w:type="dxa"/>
            <w:tcBorders>
              <w:top w:val="nil"/>
              <w:left w:val="nil"/>
              <w:right w:val="nil"/>
            </w:tcBorders>
          </w:tcPr>
          <w:p w14:paraId="27971676" w14:textId="77777777" w:rsidR="00E872CA" w:rsidRPr="00C20479" w:rsidRDefault="00E872CA" w:rsidP="00BF4938">
            <w:pPr>
              <w:rPr>
                <w:rFonts w:cs="Times New Roman"/>
                <w:sz w:val="14"/>
                <w:szCs w:val="14"/>
              </w:rPr>
            </w:pPr>
            <w:r w:rsidRPr="00C20479">
              <w:rPr>
                <w:rFonts w:eastAsia="Arial" w:cs="Times New Roman"/>
                <w:b/>
                <w:color w:val="000000"/>
                <w:sz w:val="14"/>
                <w:szCs w:val="14"/>
              </w:rPr>
              <w:t>Financial liabilities</w:t>
            </w:r>
          </w:p>
        </w:tc>
        <w:tc>
          <w:tcPr>
            <w:tcW w:w="850" w:type="dxa"/>
            <w:vAlign w:val="center"/>
          </w:tcPr>
          <w:p w14:paraId="6A457865" w14:textId="77777777" w:rsidR="00E872CA" w:rsidRPr="00C20479" w:rsidRDefault="00E872CA" w:rsidP="00BF4938">
            <w:pPr>
              <w:jc w:val="right"/>
              <w:rPr>
                <w:rFonts w:cs="Times New Roman"/>
                <w:sz w:val="14"/>
                <w:szCs w:val="14"/>
              </w:rPr>
            </w:pPr>
          </w:p>
        </w:tc>
        <w:tc>
          <w:tcPr>
            <w:tcW w:w="236" w:type="dxa"/>
            <w:vAlign w:val="center"/>
          </w:tcPr>
          <w:p w14:paraId="06289821" w14:textId="77777777" w:rsidR="00E872CA" w:rsidRPr="00C20479" w:rsidRDefault="00E872CA" w:rsidP="00BF4938">
            <w:pPr>
              <w:jc w:val="right"/>
              <w:rPr>
                <w:rFonts w:cs="Times New Roman"/>
                <w:sz w:val="14"/>
                <w:szCs w:val="14"/>
              </w:rPr>
            </w:pPr>
          </w:p>
        </w:tc>
        <w:tc>
          <w:tcPr>
            <w:tcW w:w="652" w:type="dxa"/>
            <w:vAlign w:val="center"/>
          </w:tcPr>
          <w:p w14:paraId="5E60F0DE" w14:textId="77777777" w:rsidR="00E872CA" w:rsidRPr="00C20479" w:rsidRDefault="00E872CA" w:rsidP="00BF4938">
            <w:pPr>
              <w:jc w:val="right"/>
              <w:rPr>
                <w:rFonts w:cs="Times New Roman"/>
                <w:sz w:val="14"/>
                <w:szCs w:val="14"/>
              </w:rPr>
            </w:pPr>
          </w:p>
        </w:tc>
        <w:tc>
          <w:tcPr>
            <w:tcW w:w="236" w:type="dxa"/>
            <w:vAlign w:val="center"/>
          </w:tcPr>
          <w:p w14:paraId="48056E68" w14:textId="77777777" w:rsidR="00E872CA" w:rsidRPr="00C20479" w:rsidRDefault="00E872CA" w:rsidP="00BF4938">
            <w:pPr>
              <w:jc w:val="right"/>
              <w:rPr>
                <w:rFonts w:cs="Times New Roman"/>
                <w:sz w:val="14"/>
                <w:szCs w:val="14"/>
              </w:rPr>
            </w:pPr>
          </w:p>
        </w:tc>
        <w:tc>
          <w:tcPr>
            <w:tcW w:w="604" w:type="dxa"/>
            <w:vAlign w:val="center"/>
          </w:tcPr>
          <w:p w14:paraId="13696BFE" w14:textId="77777777" w:rsidR="00E872CA" w:rsidRPr="00C20479" w:rsidRDefault="00E872CA" w:rsidP="00BF4938">
            <w:pPr>
              <w:jc w:val="right"/>
              <w:rPr>
                <w:rFonts w:cs="Times New Roman"/>
                <w:sz w:val="14"/>
                <w:szCs w:val="14"/>
              </w:rPr>
            </w:pPr>
          </w:p>
        </w:tc>
        <w:tc>
          <w:tcPr>
            <w:tcW w:w="240" w:type="dxa"/>
            <w:vAlign w:val="center"/>
          </w:tcPr>
          <w:p w14:paraId="4E60AB71" w14:textId="77777777" w:rsidR="00E872CA" w:rsidRPr="00C20479" w:rsidRDefault="00E872CA" w:rsidP="00BF4938">
            <w:pPr>
              <w:jc w:val="right"/>
              <w:rPr>
                <w:rFonts w:cs="Times New Roman"/>
                <w:sz w:val="14"/>
                <w:szCs w:val="14"/>
              </w:rPr>
            </w:pPr>
          </w:p>
        </w:tc>
        <w:tc>
          <w:tcPr>
            <w:tcW w:w="800" w:type="dxa"/>
            <w:vAlign w:val="center"/>
          </w:tcPr>
          <w:p w14:paraId="6D9DE26B" w14:textId="77777777" w:rsidR="00E872CA" w:rsidRPr="00C20479" w:rsidRDefault="00E872CA" w:rsidP="00BF4938">
            <w:pPr>
              <w:jc w:val="right"/>
              <w:rPr>
                <w:rFonts w:cs="Times New Roman"/>
                <w:sz w:val="14"/>
                <w:szCs w:val="14"/>
              </w:rPr>
            </w:pPr>
          </w:p>
        </w:tc>
        <w:tc>
          <w:tcPr>
            <w:tcW w:w="236" w:type="dxa"/>
            <w:vAlign w:val="center"/>
          </w:tcPr>
          <w:p w14:paraId="5D0410F0" w14:textId="77777777" w:rsidR="00E872CA" w:rsidRPr="00C20479" w:rsidRDefault="00E872CA" w:rsidP="00BF4938">
            <w:pPr>
              <w:jc w:val="right"/>
              <w:rPr>
                <w:rFonts w:cs="Times New Roman"/>
                <w:sz w:val="14"/>
                <w:szCs w:val="14"/>
              </w:rPr>
            </w:pPr>
          </w:p>
        </w:tc>
        <w:tc>
          <w:tcPr>
            <w:tcW w:w="574" w:type="dxa"/>
            <w:vAlign w:val="center"/>
          </w:tcPr>
          <w:p w14:paraId="000AC0F3" w14:textId="77777777" w:rsidR="00E872CA" w:rsidRPr="00C20479" w:rsidRDefault="00E872CA" w:rsidP="00BF4938">
            <w:pPr>
              <w:jc w:val="right"/>
              <w:rPr>
                <w:rFonts w:cs="Times New Roman"/>
                <w:sz w:val="14"/>
                <w:szCs w:val="14"/>
              </w:rPr>
            </w:pPr>
          </w:p>
        </w:tc>
        <w:tc>
          <w:tcPr>
            <w:tcW w:w="237" w:type="dxa"/>
            <w:vAlign w:val="center"/>
          </w:tcPr>
          <w:p w14:paraId="3798E41F" w14:textId="77777777" w:rsidR="00E872CA" w:rsidRPr="00C20479" w:rsidRDefault="00E872CA" w:rsidP="00BF4938">
            <w:pPr>
              <w:jc w:val="right"/>
              <w:rPr>
                <w:rFonts w:cs="Times New Roman"/>
                <w:sz w:val="14"/>
                <w:szCs w:val="14"/>
              </w:rPr>
            </w:pPr>
          </w:p>
        </w:tc>
        <w:tc>
          <w:tcPr>
            <w:tcW w:w="519" w:type="dxa"/>
            <w:vAlign w:val="center"/>
          </w:tcPr>
          <w:p w14:paraId="7F745BCA" w14:textId="77777777" w:rsidR="00E872CA" w:rsidRPr="00C20479" w:rsidRDefault="00E872CA" w:rsidP="00BF4938">
            <w:pPr>
              <w:jc w:val="right"/>
              <w:rPr>
                <w:rFonts w:cs="Times New Roman"/>
                <w:sz w:val="14"/>
                <w:szCs w:val="14"/>
              </w:rPr>
            </w:pPr>
          </w:p>
        </w:tc>
        <w:tc>
          <w:tcPr>
            <w:tcW w:w="236" w:type="dxa"/>
            <w:vAlign w:val="center"/>
          </w:tcPr>
          <w:p w14:paraId="2DF25CC1" w14:textId="77777777" w:rsidR="00E872CA" w:rsidRPr="00C20479" w:rsidRDefault="00E872CA" w:rsidP="00BF4938">
            <w:pPr>
              <w:jc w:val="right"/>
              <w:rPr>
                <w:rFonts w:cs="Times New Roman"/>
                <w:sz w:val="14"/>
                <w:szCs w:val="14"/>
              </w:rPr>
            </w:pPr>
          </w:p>
        </w:tc>
        <w:tc>
          <w:tcPr>
            <w:tcW w:w="637" w:type="dxa"/>
            <w:vAlign w:val="center"/>
          </w:tcPr>
          <w:p w14:paraId="45DD2211" w14:textId="77777777" w:rsidR="00E872CA" w:rsidRPr="00C20479" w:rsidRDefault="00E872CA" w:rsidP="00BF4938">
            <w:pPr>
              <w:jc w:val="right"/>
              <w:rPr>
                <w:rFonts w:cs="Times New Roman"/>
                <w:sz w:val="14"/>
                <w:szCs w:val="14"/>
              </w:rPr>
            </w:pPr>
          </w:p>
        </w:tc>
        <w:tc>
          <w:tcPr>
            <w:tcW w:w="239" w:type="dxa"/>
            <w:vAlign w:val="center"/>
          </w:tcPr>
          <w:p w14:paraId="4F70CABB" w14:textId="77777777" w:rsidR="00E872CA" w:rsidRPr="00C20479" w:rsidRDefault="00E872CA" w:rsidP="00BF4938">
            <w:pPr>
              <w:jc w:val="right"/>
              <w:rPr>
                <w:rFonts w:cs="Times New Roman"/>
                <w:sz w:val="14"/>
                <w:szCs w:val="14"/>
              </w:rPr>
            </w:pPr>
          </w:p>
        </w:tc>
        <w:tc>
          <w:tcPr>
            <w:tcW w:w="853" w:type="dxa"/>
            <w:vAlign w:val="center"/>
          </w:tcPr>
          <w:p w14:paraId="351E38A2" w14:textId="77777777" w:rsidR="00E872CA" w:rsidRPr="00C20479" w:rsidRDefault="00E872CA" w:rsidP="00BF4938">
            <w:pPr>
              <w:jc w:val="right"/>
              <w:rPr>
                <w:rFonts w:cs="Times New Roman"/>
                <w:sz w:val="14"/>
                <w:szCs w:val="14"/>
              </w:rPr>
            </w:pPr>
          </w:p>
        </w:tc>
        <w:tc>
          <w:tcPr>
            <w:tcW w:w="237" w:type="dxa"/>
            <w:vAlign w:val="center"/>
          </w:tcPr>
          <w:p w14:paraId="636F6A61" w14:textId="77777777" w:rsidR="00E872CA" w:rsidRPr="00C20479" w:rsidRDefault="00E872CA" w:rsidP="00BF4938">
            <w:pPr>
              <w:jc w:val="right"/>
              <w:rPr>
                <w:rFonts w:cs="Times New Roman"/>
                <w:sz w:val="14"/>
                <w:szCs w:val="14"/>
              </w:rPr>
            </w:pPr>
          </w:p>
        </w:tc>
        <w:tc>
          <w:tcPr>
            <w:tcW w:w="828" w:type="dxa"/>
            <w:vAlign w:val="center"/>
          </w:tcPr>
          <w:p w14:paraId="4450E8AD" w14:textId="77777777" w:rsidR="00E872CA" w:rsidRPr="00C20479" w:rsidRDefault="00E872CA" w:rsidP="00BF4938">
            <w:pPr>
              <w:jc w:val="right"/>
              <w:rPr>
                <w:rFonts w:cs="Times New Roman"/>
                <w:sz w:val="14"/>
                <w:szCs w:val="14"/>
              </w:rPr>
            </w:pPr>
          </w:p>
        </w:tc>
      </w:tr>
      <w:tr w:rsidR="00E872CA" w:rsidRPr="00C95833" w14:paraId="04483A61" w14:textId="77777777" w:rsidTr="00BF4938">
        <w:tc>
          <w:tcPr>
            <w:tcW w:w="1632" w:type="dxa"/>
            <w:tcBorders>
              <w:top w:val="nil"/>
              <w:left w:val="nil"/>
              <w:bottom w:val="nil"/>
              <w:right w:val="nil"/>
            </w:tcBorders>
          </w:tcPr>
          <w:p w14:paraId="2D980855" w14:textId="77777777" w:rsidR="00E872CA" w:rsidRPr="00C20479" w:rsidRDefault="00E872CA" w:rsidP="00BF4938">
            <w:pPr>
              <w:rPr>
                <w:rFonts w:cs="Times New Roman"/>
                <w:b/>
                <w:bCs/>
                <w:sz w:val="14"/>
                <w:szCs w:val="14"/>
              </w:rPr>
            </w:pPr>
            <w:r w:rsidRPr="00C20479">
              <w:rPr>
                <w:rFonts w:eastAsia="Arial" w:cs="Times New Roman"/>
                <w:color w:val="000000"/>
                <w:sz w:val="14"/>
                <w:szCs w:val="14"/>
              </w:rPr>
              <w:t>Lease Liabilities</w:t>
            </w:r>
          </w:p>
        </w:tc>
        <w:tc>
          <w:tcPr>
            <w:tcW w:w="850" w:type="dxa"/>
            <w:tcBorders>
              <w:bottom w:val="single" w:sz="4" w:space="0" w:color="auto"/>
            </w:tcBorders>
            <w:vAlign w:val="bottom"/>
          </w:tcPr>
          <w:p w14:paraId="3C845ECD" w14:textId="77777777" w:rsidR="00E872CA" w:rsidRPr="00C20479" w:rsidRDefault="00E872CA" w:rsidP="00BF4938">
            <w:pPr>
              <w:jc w:val="right"/>
              <w:rPr>
                <w:rFonts w:cs="Times New Roman"/>
                <w:sz w:val="14"/>
                <w:szCs w:val="14"/>
              </w:rPr>
            </w:pPr>
            <w:r w:rsidRPr="00C20479">
              <w:rPr>
                <w:rFonts w:cs="Times New Roman"/>
                <w:sz w:val="14"/>
                <w:szCs w:val="14"/>
              </w:rPr>
              <w:t>10,755</w:t>
            </w:r>
          </w:p>
        </w:tc>
        <w:tc>
          <w:tcPr>
            <w:tcW w:w="236" w:type="dxa"/>
          </w:tcPr>
          <w:p w14:paraId="3D35A19C" w14:textId="77777777" w:rsidR="00E872CA" w:rsidRPr="00C20479" w:rsidRDefault="00E872CA" w:rsidP="00BF4938">
            <w:pPr>
              <w:jc w:val="right"/>
              <w:rPr>
                <w:rFonts w:cs="Times New Roman"/>
                <w:sz w:val="14"/>
                <w:szCs w:val="14"/>
              </w:rPr>
            </w:pPr>
          </w:p>
        </w:tc>
        <w:tc>
          <w:tcPr>
            <w:tcW w:w="652" w:type="dxa"/>
            <w:tcBorders>
              <w:bottom w:val="single" w:sz="4" w:space="0" w:color="auto"/>
            </w:tcBorders>
            <w:vAlign w:val="bottom"/>
          </w:tcPr>
          <w:p w14:paraId="4D85ADEB" w14:textId="77777777" w:rsidR="00E872CA" w:rsidRPr="00C20479" w:rsidRDefault="00E872CA" w:rsidP="00BF4938">
            <w:pPr>
              <w:ind w:right="-47"/>
              <w:jc w:val="right"/>
              <w:rPr>
                <w:rFonts w:cs="Times New Roman"/>
                <w:sz w:val="14"/>
                <w:szCs w:val="14"/>
              </w:rPr>
            </w:pPr>
            <w:r w:rsidRPr="00C20479">
              <w:rPr>
                <w:rFonts w:eastAsia="Arial" w:cs="Times New Roman"/>
                <w:color w:val="000000"/>
                <w:sz w:val="14"/>
                <w:szCs w:val="14"/>
              </w:rPr>
              <w:t>17,774</w:t>
            </w:r>
          </w:p>
        </w:tc>
        <w:tc>
          <w:tcPr>
            <w:tcW w:w="236" w:type="dxa"/>
          </w:tcPr>
          <w:p w14:paraId="1C6DFED1" w14:textId="77777777" w:rsidR="00E872CA" w:rsidRPr="00C20479" w:rsidRDefault="00E872CA" w:rsidP="00BF4938">
            <w:pPr>
              <w:jc w:val="right"/>
              <w:rPr>
                <w:rFonts w:cs="Times New Roman"/>
                <w:sz w:val="14"/>
                <w:szCs w:val="14"/>
              </w:rPr>
            </w:pPr>
          </w:p>
        </w:tc>
        <w:tc>
          <w:tcPr>
            <w:tcW w:w="604" w:type="dxa"/>
            <w:tcBorders>
              <w:bottom w:val="single" w:sz="4" w:space="0" w:color="auto"/>
            </w:tcBorders>
            <w:vAlign w:val="bottom"/>
          </w:tcPr>
          <w:p w14:paraId="42D567B9" w14:textId="77777777" w:rsidR="00E872CA" w:rsidRPr="00C20479" w:rsidRDefault="00E872CA" w:rsidP="00BF4938">
            <w:pPr>
              <w:ind w:right="-20"/>
              <w:jc w:val="right"/>
              <w:rPr>
                <w:rFonts w:cs="Times New Roman"/>
                <w:sz w:val="14"/>
                <w:szCs w:val="14"/>
              </w:rPr>
            </w:pPr>
            <w:r w:rsidRPr="00C20479">
              <w:rPr>
                <w:rFonts w:eastAsia="Arial" w:cs="Times New Roman"/>
                <w:color w:val="000000"/>
                <w:sz w:val="14"/>
                <w:szCs w:val="14"/>
              </w:rPr>
              <w:t>16</w:t>
            </w:r>
            <w:r w:rsidRPr="00C20479">
              <w:rPr>
                <w:rFonts w:cs="Times New Roman"/>
                <w:sz w:val="14"/>
                <w:szCs w:val="14"/>
              </w:rPr>
              <w:t>,586</w:t>
            </w:r>
          </w:p>
        </w:tc>
        <w:tc>
          <w:tcPr>
            <w:tcW w:w="240" w:type="dxa"/>
          </w:tcPr>
          <w:p w14:paraId="0FF90F35" w14:textId="77777777" w:rsidR="00E872CA" w:rsidRPr="00C20479" w:rsidRDefault="00E872CA" w:rsidP="00BF4938">
            <w:pPr>
              <w:jc w:val="right"/>
              <w:rPr>
                <w:rFonts w:cs="Times New Roman"/>
                <w:sz w:val="14"/>
                <w:szCs w:val="14"/>
              </w:rPr>
            </w:pPr>
          </w:p>
        </w:tc>
        <w:tc>
          <w:tcPr>
            <w:tcW w:w="800" w:type="dxa"/>
            <w:tcBorders>
              <w:bottom w:val="single" w:sz="4" w:space="0" w:color="auto"/>
            </w:tcBorders>
            <w:vAlign w:val="bottom"/>
          </w:tcPr>
          <w:p w14:paraId="60C9266A" w14:textId="77777777" w:rsidR="00E872CA" w:rsidRPr="00C20479" w:rsidRDefault="00E872CA" w:rsidP="00BF4938">
            <w:pPr>
              <w:jc w:val="right"/>
              <w:rPr>
                <w:rFonts w:cs="Times New Roman"/>
                <w:sz w:val="14"/>
                <w:szCs w:val="14"/>
              </w:rPr>
            </w:pPr>
            <w:r w:rsidRPr="00C20479">
              <w:rPr>
                <w:rFonts w:cs="Times New Roman"/>
                <w:sz w:val="14"/>
                <w:szCs w:val="14"/>
              </w:rPr>
              <w:t>-</w:t>
            </w:r>
          </w:p>
        </w:tc>
        <w:tc>
          <w:tcPr>
            <w:tcW w:w="236" w:type="dxa"/>
          </w:tcPr>
          <w:p w14:paraId="1FD39943" w14:textId="77777777" w:rsidR="00E872CA" w:rsidRPr="00C20479" w:rsidRDefault="00E872CA" w:rsidP="00BF4938">
            <w:pPr>
              <w:jc w:val="right"/>
              <w:rPr>
                <w:rFonts w:cs="Times New Roman"/>
                <w:sz w:val="14"/>
                <w:szCs w:val="14"/>
              </w:rPr>
            </w:pPr>
          </w:p>
        </w:tc>
        <w:tc>
          <w:tcPr>
            <w:tcW w:w="574" w:type="dxa"/>
            <w:tcBorders>
              <w:bottom w:val="single" w:sz="4" w:space="0" w:color="auto"/>
            </w:tcBorders>
            <w:vAlign w:val="bottom"/>
          </w:tcPr>
          <w:p w14:paraId="13AB5045" w14:textId="77777777" w:rsidR="00E872CA" w:rsidRPr="00C20479" w:rsidRDefault="00E872CA" w:rsidP="00BF4938">
            <w:pPr>
              <w:jc w:val="right"/>
              <w:rPr>
                <w:rFonts w:cs="Times New Roman"/>
                <w:sz w:val="14"/>
                <w:szCs w:val="14"/>
              </w:rPr>
            </w:pPr>
            <w:r w:rsidRPr="00C20479">
              <w:rPr>
                <w:rFonts w:cs="Times New Roman"/>
                <w:sz w:val="14"/>
                <w:szCs w:val="14"/>
              </w:rPr>
              <w:t>-</w:t>
            </w:r>
          </w:p>
        </w:tc>
        <w:tc>
          <w:tcPr>
            <w:tcW w:w="237" w:type="dxa"/>
          </w:tcPr>
          <w:p w14:paraId="2E3331FF" w14:textId="77777777" w:rsidR="00E872CA" w:rsidRPr="00C20479" w:rsidRDefault="00E872CA" w:rsidP="00BF4938">
            <w:pPr>
              <w:jc w:val="right"/>
              <w:rPr>
                <w:rFonts w:cs="Times New Roman"/>
                <w:sz w:val="14"/>
                <w:szCs w:val="14"/>
              </w:rPr>
            </w:pPr>
          </w:p>
        </w:tc>
        <w:tc>
          <w:tcPr>
            <w:tcW w:w="519" w:type="dxa"/>
            <w:tcBorders>
              <w:bottom w:val="single" w:sz="4" w:space="0" w:color="auto"/>
            </w:tcBorders>
            <w:vAlign w:val="bottom"/>
          </w:tcPr>
          <w:p w14:paraId="7D11CFAF" w14:textId="77777777" w:rsidR="00E872CA" w:rsidRPr="00C20479" w:rsidRDefault="00E872CA" w:rsidP="00BF4938">
            <w:pPr>
              <w:jc w:val="right"/>
              <w:rPr>
                <w:rFonts w:cs="Times New Roman"/>
                <w:sz w:val="14"/>
                <w:szCs w:val="14"/>
              </w:rPr>
            </w:pPr>
            <w:r w:rsidRPr="00C20479">
              <w:rPr>
                <w:rFonts w:cs="Times New Roman"/>
                <w:sz w:val="14"/>
                <w:szCs w:val="14"/>
              </w:rPr>
              <w:t>-</w:t>
            </w:r>
          </w:p>
        </w:tc>
        <w:tc>
          <w:tcPr>
            <w:tcW w:w="236" w:type="dxa"/>
          </w:tcPr>
          <w:p w14:paraId="2F597ACA" w14:textId="77777777" w:rsidR="00E872CA" w:rsidRPr="00C20479" w:rsidRDefault="00E872CA" w:rsidP="00BF4938">
            <w:pPr>
              <w:jc w:val="right"/>
              <w:rPr>
                <w:rFonts w:cs="Times New Roman"/>
                <w:sz w:val="14"/>
                <w:szCs w:val="14"/>
              </w:rPr>
            </w:pPr>
          </w:p>
        </w:tc>
        <w:tc>
          <w:tcPr>
            <w:tcW w:w="637" w:type="dxa"/>
            <w:tcBorders>
              <w:bottom w:val="single" w:sz="4" w:space="0" w:color="auto"/>
            </w:tcBorders>
            <w:vAlign w:val="bottom"/>
          </w:tcPr>
          <w:p w14:paraId="16C867EF" w14:textId="77777777" w:rsidR="00E872CA" w:rsidRPr="00C20479" w:rsidRDefault="00E872CA" w:rsidP="00BF4938">
            <w:pPr>
              <w:jc w:val="right"/>
              <w:rPr>
                <w:rFonts w:cs="Times New Roman"/>
                <w:sz w:val="14"/>
                <w:szCs w:val="14"/>
              </w:rPr>
            </w:pPr>
            <w:r w:rsidRPr="00C20479">
              <w:rPr>
                <w:rFonts w:cs="Times New Roman"/>
                <w:sz w:val="14"/>
                <w:szCs w:val="14"/>
              </w:rPr>
              <w:t>-</w:t>
            </w:r>
          </w:p>
        </w:tc>
        <w:tc>
          <w:tcPr>
            <w:tcW w:w="239" w:type="dxa"/>
          </w:tcPr>
          <w:p w14:paraId="2147F96B" w14:textId="77777777" w:rsidR="00E872CA" w:rsidRPr="00C20479" w:rsidRDefault="00E872CA" w:rsidP="00BF4938">
            <w:pPr>
              <w:jc w:val="right"/>
              <w:rPr>
                <w:rFonts w:cs="Times New Roman"/>
                <w:sz w:val="14"/>
                <w:szCs w:val="14"/>
              </w:rPr>
            </w:pPr>
          </w:p>
        </w:tc>
        <w:tc>
          <w:tcPr>
            <w:tcW w:w="853" w:type="dxa"/>
            <w:tcBorders>
              <w:bottom w:val="single" w:sz="4" w:space="0" w:color="auto"/>
            </w:tcBorders>
            <w:vAlign w:val="bottom"/>
          </w:tcPr>
          <w:p w14:paraId="61383D2F" w14:textId="77777777" w:rsidR="00E872CA" w:rsidRPr="00C20479" w:rsidRDefault="00E872CA" w:rsidP="00BF4938">
            <w:pPr>
              <w:jc w:val="right"/>
              <w:rPr>
                <w:rFonts w:cs="Times New Roman"/>
                <w:sz w:val="14"/>
                <w:szCs w:val="14"/>
              </w:rPr>
            </w:pPr>
            <w:r w:rsidRPr="00C20479">
              <w:rPr>
                <w:rFonts w:cs="Times New Roman"/>
                <w:sz w:val="14"/>
                <w:szCs w:val="14"/>
              </w:rPr>
              <w:t>45,115</w:t>
            </w:r>
          </w:p>
        </w:tc>
        <w:tc>
          <w:tcPr>
            <w:tcW w:w="237" w:type="dxa"/>
          </w:tcPr>
          <w:p w14:paraId="45902092" w14:textId="77777777" w:rsidR="00E872CA" w:rsidRPr="00C20479" w:rsidRDefault="00E872CA" w:rsidP="00BF4938">
            <w:pPr>
              <w:jc w:val="right"/>
              <w:rPr>
                <w:rFonts w:cs="Times New Roman"/>
                <w:sz w:val="14"/>
                <w:szCs w:val="14"/>
              </w:rPr>
            </w:pPr>
          </w:p>
        </w:tc>
        <w:tc>
          <w:tcPr>
            <w:tcW w:w="828" w:type="dxa"/>
            <w:vAlign w:val="bottom"/>
          </w:tcPr>
          <w:p w14:paraId="453E5B7A" w14:textId="77777777" w:rsidR="00E872CA" w:rsidRPr="00C20479" w:rsidRDefault="00E872CA" w:rsidP="00BF4938">
            <w:pPr>
              <w:jc w:val="right"/>
              <w:rPr>
                <w:rFonts w:cs="Times New Roman"/>
                <w:sz w:val="14"/>
                <w:szCs w:val="14"/>
              </w:rPr>
            </w:pPr>
            <w:r w:rsidRPr="00C20479">
              <w:rPr>
                <w:rFonts w:cs="Times New Roman"/>
                <w:sz w:val="14"/>
                <w:szCs w:val="14"/>
              </w:rPr>
              <w:t>3.50 - 5.00</w:t>
            </w:r>
          </w:p>
        </w:tc>
      </w:tr>
      <w:tr w:rsidR="00E872CA" w:rsidRPr="00C95833" w14:paraId="0596EB94" w14:textId="77777777" w:rsidTr="00BF4938">
        <w:tc>
          <w:tcPr>
            <w:tcW w:w="1632" w:type="dxa"/>
          </w:tcPr>
          <w:p w14:paraId="61F453A8" w14:textId="77777777" w:rsidR="00E872CA" w:rsidRPr="00C20479" w:rsidRDefault="00E872CA" w:rsidP="00BF4938">
            <w:pPr>
              <w:rPr>
                <w:rFonts w:cs="Times New Roman"/>
                <w:b/>
                <w:bCs/>
                <w:sz w:val="14"/>
                <w:szCs w:val="14"/>
              </w:rPr>
            </w:pPr>
            <w:r w:rsidRPr="00C20479">
              <w:rPr>
                <w:rFonts w:cs="Times New Roman"/>
                <w:b/>
                <w:bCs/>
                <w:sz w:val="14"/>
                <w:szCs w:val="14"/>
              </w:rPr>
              <w:t>Total</w:t>
            </w:r>
          </w:p>
        </w:tc>
        <w:tc>
          <w:tcPr>
            <w:tcW w:w="850" w:type="dxa"/>
            <w:tcBorders>
              <w:top w:val="single" w:sz="4" w:space="0" w:color="auto"/>
              <w:bottom w:val="double" w:sz="4" w:space="0" w:color="auto"/>
            </w:tcBorders>
            <w:vAlign w:val="bottom"/>
          </w:tcPr>
          <w:p w14:paraId="753A4B9D" w14:textId="77777777" w:rsidR="00E872CA" w:rsidRPr="00C20479" w:rsidRDefault="00E872CA" w:rsidP="00BF4938">
            <w:pPr>
              <w:jc w:val="right"/>
              <w:rPr>
                <w:rFonts w:cs="Times New Roman"/>
                <w:sz w:val="14"/>
                <w:szCs w:val="14"/>
              </w:rPr>
            </w:pPr>
            <w:r w:rsidRPr="00C20479">
              <w:rPr>
                <w:rFonts w:eastAsia="Arial" w:cs="Times New Roman"/>
                <w:b/>
                <w:bCs/>
                <w:color w:val="000000"/>
                <w:sz w:val="14"/>
                <w:szCs w:val="14"/>
              </w:rPr>
              <w:t>10,755</w:t>
            </w:r>
          </w:p>
        </w:tc>
        <w:tc>
          <w:tcPr>
            <w:tcW w:w="236" w:type="dxa"/>
          </w:tcPr>
          <w:p w14:paraId="5873C257" w14:textId="77777777" w:rsidR="00E872CA" w:rsidRPr="00C20479" w:rsidRDefault="00E872CA" w:rsidP="00BF4938">
            <w:pPr>
              <w:jc w:val="right"/>
              <w:rPr>
                <w:rFonts w:cs="Times New Roman"/>
                <w:sz w:val="14"/>
                <w:szCs w:val="14"/>
              </w:rPr>
            </w:pPr>
          </w:p>
        </w:tc>
        <w:tc>
          <w:tcPr>
            <w:tcW w:w="652" w:type="dxa"/>
            <w:tcBorders>
              <w:top w:val="single" w:sz="4" w:space="0" w:color="auto"/>
              <w:bottom w:val="double" w:sz="4" w:space="0" w:color="auto"/>
            </w:tcBorders>
            <w:vAlign w:val="bottom"/>
          </w:tcPr>
          <w:p w14:paraId="6BF36AA1" w14:textId="77777777" w:rsidR="00E872CA" w:rsidRPr="00C20479" w:rsidRDefault="00E872CA" w:rsidP="00BF4938">
            <w:pPr>
              <w:ind w:right="-47"/>
              <w:jc w:val="right"/>
              <w:rPr>
                <w:rFonts w:cs="Times New Roman"/>
                <w:sz w:val="14"/>
                <w:szCs w:val="14"/>
              </w:rPr>
            </w:pPr>
            <w:r w:rsidRPr="00C20479">
              <w:rPr>
                <w:rFonts w:eastAsia="Arial" w:cs="Times New Roman"/>
                <w:b/>
                <w:bCs/>
                <w:color w:val="000000"/>
                <w:sz w:val="14"/>
                <w:szCs w:val="14"/>
              </w:rPr>
              <w:t>17,774</w:t>
            </w:r>
          </w:p>
        </w:tc>
        <w:tc>
          <w:tcPr>
            <w:tcW w:w="236" w:type="dxa"/>
          </w:tcPr>
          <w:p w14:paraId="744E9952" w14:textId="77777777" w:rsidR="00E872CA" w:rsidRPr="00C20479" w:rsidRDefault="00E872CA" w:rsidP="00BF4938">
            <w:pPr>
              <w:jc w:val="right"/>
              <w:rPr>
                <w:rFonts w:cs="Times New Roman"/>
                <w:sz w:val="14"/>
                <w:szCs w:val="14"/>
              </w:rPr>
            </w:pPr>
          </w:p>
        </w:tc>
        <w:tc>
          <w:tcPr>
            <w:tcW w:w="604" w:type="dxa"/>
            <w:tcBorders>
              <w:top w:val="single" w:sz="4" w:space="0" w:color="auto"/>
              <w:bottom w:val="double" w:sz="4" w:space="0" w:color="auto"/>
            </w:tcBorders>
            <w:vAlign w:val="bottom"/>
          </w:tcPr>
          <w:p w14:paraId="065CE24B" w14:textId="77777777" w:rsidR="00E872CA" w:rsidRPr="00C20479" w:rsidRDefault="00E872CA" w:rsidP="00BF4938">
            <w:pPr>
              <w:ind w:right="-20"/>
              <w:jc w:val="right"/>
              <w:rPr>
                <w:rFonts w:cs="Times New Roman"/>
                <w:sz w:val="14"/>
                <w:szCs w:val="14"/>
              </w:rPr>
            </w:pPr>
            <w:r w:rsidRPr="00C20479">
              <w:rPr>
                <w:rFonts w:eastAsia="Arial" w:cs="Times New Roman"/>
                <w:b/>
                <w:bCs/>
                <w:color w:val="000000"/>
                <w:sz w:val="14"/>
                <w:szCs w:val="14"/>
              </w:rPr>
              <w:t>16,586</w:t>
            </w:r>
          </w:p>
        </w:tc>
        <w:tc>
          <w:tcPr>
            <w:tcW w:w="240" w:type="dxa"/>
          </w:tcPr>
          <w:p w14:paraId="34620255" w14:textId="77777777" w:rsidR="00E872CA" w:rsidRPr="00C20479" w:rsidRDefault="00E872CA" w:rsidP="00BF4938">
            <w:pPr>
              <w:jc w:val="right"/>
              <w:rPr>
                <w:rFonts w:cs="Times New Roman"/>
                <w:sz w:val="14"/>
                <w:szCs w:val="14"/>
              </w:rPr>
            </w:pPr>
          </w:p>
        </w:tc>
        <w:tc>
          <w:tcPr>
            <w:tcW w:w="800" w:type="dxa"/>
            <w:tcBorders>
              <w:top w:val="single" w:sz="4" w:space="0" w:color="auto"/>
              <w:bottom w:val="double" w:sz="4" w:space="0" w:color="auto"/>
            </w:tcBorders>
            <w:vAlign w:val="bottom"/>
          </w:tcPr>
          <w:p w14:paraId="2F003B5D" w14:textId="77777777" w:rsidR="00E872CA" w:rsidRPr="00C20479" w:rsidRDefault="00E872CA" w:rsidP="00BF4938">
            <w:pPr>
              <w:jc w:val="right"/>
              <w:rPr>
                <w:rFonts w:cs="Times New Roman"/>
                <w:sz w:val="14"/>
                <w:szCs w:val="14"/>
              </w:rPr>
            </w:pPr>
            <w:r w:rsidRPr="00C20479">
              <w:rPr>
                <w:rFonts w:eastAsia="Arial" w:cs="Times New Roman"/>
                <w:b/>
                <w:bCs/>
                <w:color w:val="000000"/>
                <w:sz w:val="14"/>
                <w:szCs w:val="14"/>
              </w:rPr>
              <w:t>-</w:t>
            </w:r>
          </w:p>
        </w:tc>
        <w:tc>
          <w:tcPr>
            <w:tcW w:w="236" w:type="dxa"/>
          </w:tcPr>
          <w:p w14:paraId="36F23960" w14:textId="77777777" w:rsidR="00E872CA" w:rsidRPr="00C20479" w:rsidRDefault="00E872CA" w:rsidP="00BF4938">
            <w:pPr>
              <w:jc w:val="right"/>
              <w:rPr>
                <w:rFonts w:cs="Times New Roman"/>
                <w:sz w:val="14"/>
                <w:szCs w:val="14"/>
              </w:rPr>
            </w:pPr>
          </w:p>
        </w:tc>
        <w:tc>
          <w:tcPr>
            <w:tcW w:w="574" w:type="dxa"/>
            <w:tcBorders>
              <w:top w:val="single" w:sz="4" w:space="0" w:color="auto"/>
              <w:bottom w:val="double" w:sz="4" w:space="0" w:color="auto"/>
            </w:tcBorders>
            <w:vAlign w:val="bottom"/>
          </w:tcPr>
          <w:p w14:paraId="058FE282" w14:textId="77777777" w:rsidR="00E872CA" w:rsidRPr="00C20479" w:rsidRDefault="00E872CA" w:rsidP="00BF4938">
            <w:pPr>
              <w:jc w:val="right"/>
              <w:rPr>
                <w:rFonts w:cs="Times New Roman"/>
                <w:sz w:val="14"/>
                <w:szCs w:val="14"/>
              </w:rPr>
            </w:pPr>
            <w:r w:rsidRPr="00C20479">
              <w:rPr>
                <w:rFonts w:eastAsia="Arial" w:cs="Times New Roman"/>
                <w:b/>
                <w:bCs/>
                <w:color w:val="000000"/>
                <w:sz w:val="14"/>
                <w:szCs w:val="14"/>
              </w:rPr>
              <w:t>-</w:t>
            </w:r>
          </w:p>
        </w:tc>
        <w:tc>
          <w:tcPr>
            <w:tcW w:w="237" w:type="dxa"/>
          </w:tcPr>
          <w:p w14:paraId="7BF14567" w14:textId="77777777" w:rsidR="00E872CA" w:rsidRPr="00C20479" w:rsidRDefault="00E872CA" w:rsidP="00BF4938">
            <w:pPr>
              <w:jc w:val="right"/>
              <w:rPr>
                <w:rFonts w:cs="Times New Roman"/>
                <w:sz w:val="14"/>
                <w:szCs w:val="14"/>
              </w:rPr>
            </w:pPr>
          </w:p>
        </w:tc>
        <w:tc>
          <w:tcPr>
            <w:tcW w:w="519" w:type="dxa"/>
            <w:tcBorders>
              <w:top w:val="single" w:sz="4" w:space="0" w:color="auto"/>
              <w:bottom w:val="double" w:sz="4" w:space="0" w:color="auto"/>
            </w:tcBorders>
            <w:vAlign w:val="bottom"/>
          </w:tcPr>
          <w:p w14:paraId="720078C0" w14:textId="77777777" w:rsidR="00E872CA" w:rsidRPr="00C20479" w:rsidRDefault="00E872CA" w:rsidP="00BF4938">
            <w:pPr>
              <w:jc w:val="right"/>
              <w:rPr>
                <w:rFonts w:cs="Times New Roman"/>
                <w:sz w:val="14"/>
                <w:szCs w:val="14"/>
              </w:rPr>
            </w:pPr>
            <w:r w:rsidRPr="00C20479">
              <w:rPr>
                <w:rFonts w:eastAsia="Arial" w:cs="Times New Roman"/>
                <w:b/>
                <w:bCs/>
                <w:color w:val="000000"/>
                <w:sz w:val="14"/>
                <w:szCs w:val="14"/>
              </w:rPr>
              <w:t>-</w:t>
            </w:r>
          </w:p>
        </w:tc>
        <w:tc>
          <w:tcPr>
            <w:tcW w:w="236" w:type="dxa"/>
          </w:tcPr>
          <w:p w14:paraId="1725532A" w14:textId="77777777" w:rsidR="00E872CA" w:rsidRPr="00C20479" w:rsidRDefault="00E872CA" w:rsidP="00BF4938">
            <w:pPr>
              <w:jc w:val="right"/>
              <w:rPr>
                <w:rFonts w:cs="Times New Roman"/>
                <w:sz w:val="14"/>
                <w:szCs w:val="14"/>
              </w:rPr>
            </w:pPr>
          </w:p>
        </w:tc>
        <w:tc>
          <w:tcPr>
            <w:tcW w:w="637" w:type="dxa"/>
            <w:tcBorders>
              <w:top w:val="single" w:sz="4" w:space="0" w:color="auto"/>
              <w:bottom w:val="double" w:sz="4" w:space="0" w:color="auto"/>
            </w:tcBorders>
            <w:vAlign w:val="bottom"/>
          </w:tcPr>
          <w:p w14:paraId="0DF43E04" w14:textId="77777777" w:rsidR="00E872CA" w:rsidRPr="00C20479" w:rsidRDefault="00E872CA" w:rsidP="00BF4938">
            <w:pPr>
              <w:jc w:val="right"/>
              <w:rPr>
                <w:rFonts w:cs="Times New Roman"/>
                <w:sz w:val="14"/>
                <w:szCs w:val="14"/>
              </w:rPr>
            </w:pPr>
            <w:r w:rsidRPr="00C20479">
              <w:rPr>
                <w:rFonts w:eastAsia="Arial" w:cs="Times New Roman"/>
                <w:b/>
                <w:bCs/>
                <w:color w:val="000000"/>
                <w:sz w:val="14"/>
                <w:szCs w:val="14"/>
              </w:rPr>
              <w:t>-</w:t>
            </w:r>
          </w:p>
        </w:tc>
        <w:tc>
          <w:tcPr>
            <w:tcW w:w="239" w:type="dxa"/>
          </w:tcPr>
          <w:p w14:paraId="6DFBC511" w14:textId="77777777" w:rsidR="00E872CA" w:rsidRPr="00C20479" w:rsidRDefault="00E872CA" w:rsidP="00BF4938">
            <w:pPr>
              <w:jc w:val="right"/>
              <w:rPr>
                <w:rFonts w:cs="Times New Roman"/>
                <w:sz w:val="14"/>
                <w:szCs w:val="14"/>
              </w:rPr>
            </w:pPr>
          </w:p>
        </w:tc>
        <w:tc>
          <w:tcPr>
            <w:tcW w:w="853" w:type="dxa"/>
            <w:tcBorders>
              <w:top w:val="single" w:sz="4" w:space="0" w:color="auto"/>
              <w:bottom w:val="double" w:sz="4" w:space="0" w:color="auto"/>
            </w:tcBorders>
            <w:vAlign w:val="bottom"/>
          </w:tcPr>
          <w:p w14:paraId="6EC3FE0E" w14:textId="77777777" w:rsidR="00E872CA" w:rsidRPr="00C20479" w:rsidRDefault="00E872CA" w:rsidP="00BF4938">
            <w:pPr>
              <w:jc w:val="right"/>
              <w:rPr>
                <w:rFonts w:cs="Times New Roman"/>
                <w:sz w:val="14"/>
                <w:szCs w:val="14"/>
              </w:rPr>
            </w:pPr>
            <w:r w:rsidRPr="00C20479">
              <w:rPr>
                <w:rFonts w:eastAsia="Arial" w:cs="Times New Roman"/>
                <w:b/>
                <w:bCs/>
                <w:color w:val="000000"/>
                <w:sz w:val="14"/>
                <w:szCs w:val="14"/>
              </w:rPr>
              <w:t>45,115</w:t>
            </w:r>
          </w:p>
        </w:tc>
        <w:tc>
          <w:tcPr>
            <w:tcW w:w="237" w:type="dxa"/>
            <w:vAlign w:val="center"/>
          </w:tcPr>
          <w:p w14:paraId="6FF65A0A" w14:textId="77777777" w:rsidR="00E872CA" w:rsidRPr="00C20479" w:rsidRDefault="00E872CA" w:rsidP="00BF4938">
            <w:pPr>
              <w:jc w:val="right"/>
              <w:rPr>
                <w:rFonts w:cs="Times New Roman"/>
                <w:sz w:val="14"/>
                <w:szCs w:val="14"/>
              </w:rPr>
            </w:pPr>
          </w:p>
        </w:tc>
        <w:tc>
          <w:tcPr>
            <w:tcW w:w="828" w:type="dxa"/>
            <w:vAlign w:val="center"/>
          </w:tcPr>
          <w:p w14:paraId="58E934AE" w14:textId="77777777" w:rsidR="00E872CA" w:rsidRPr="00C20479" w:rsidRDefault="00E872CA" w:rsidP="00BF4938">
            <w:pPr>
              <w:jc w:val="right"/>
              <w:rPr>
                <w:rFonts w:cs="Times New Roman"/>
                <w:sz w:val="14"/>
                <w:szCs w:val="14"/>
              </w:rPr>
            </w:pPr>
          </w:p>
        </w:tc>
      </w:tr>
      <w:tr w:rsidR="00E872CA" w:rsidRPr="00C95833" w14:paraId="7799ADB3" w14:textId="77777777" w:rsidTr="00BF4938">
        <w:tc>
          <w:tcPr>
            <w:tcW w:w="1632" w:type="dxa"/>
          </w:tcPr>
          <w:p w14:paraId="09D8439E" w14:textId="77777777" w:rsidR="00E872CA" w:rsidRPr="00C20479" w:rsidRDefault="00E872CA" w:rsidP="00BF4938">
            <w:pPr>
              <w:rPr>
                <w:rFonts w:cs="Times New Roman"/>
                <w:b/>
                <w:bCs/>
                <w:sz w:val="14"/>
                <w:szCs w:val="14"/>
              </w:rPr>
            </w:pPr>
          </w:p>
        </w:tc>
        <w:tc>
          <w:tcPr>
            <w:tcW w:w="850" w:type="dxa"/>
            <w:tcBorders>
              <w:top w:val="double" w:sz="4" w:space="0" w:color="auto"/>
            </w:tcBorders>
            <w:vAlign w:val="center"/>
          </w:tcPr>
          <w:p w14:paraId="48A6B660" w14:textId="77777777" w:rsidR="00E872CA" w:rsidRPr="00C20479" w:rsidRDefault="00E872CA" w:rsidP="00BF4938">
            <w:pPr>
              <w:jc w:val="right"/>
              <w:rPr>
                <w:rFonts w:cs="Times New Roman"/>
                <w:sz w:val="14"/>
                <w:szCs w:val="14"/>
              </w:rPr>
            </w:pPr>
          </w:p>
        </w:tc>
        <w:tc>
          <w:tcPr>
            <w:tcW w:w="236" w:type="dxa"/>
            <w:vAlign w:val="center"/>
          </w:tcPr>
          <w:p w14:paraId="3EAF60A2" w14:textId="77777777" w:rsidR="00E872CA" w:rsidRPr="00C20479" w:rsidRDefault="00E872CA" w:rsidP="00BF4938">
            <w:pPr>
              <w:jc w:val="right"/>
              <w:rPr>
                <w:rFonts w:cs="Times New Roman"/>
                <w:sz w:val="14"/>
                <w:szCs w:val="14"/>
              </w:rPr>
            </w:pPr>
          </w:p>
        </w:tc>
        <w:tc>
          <w:tcPr>
            <w:tcW w:w="652" w:type="dxa"/>
            <w:tcBorders>
              <w:top w:val="double" w:sz="4" w:space="0" w:color="auto"/>
            </w:tcBorders>
            <w:vAlign w:val="center"/>
          </w:tcPr>
          <w:p w14:paraId="691B05EF" w14:textId="77777777" w:rsidR="00E872CA" w:rsidRPr="00C20479" w:rsidRDefault="00E872CA" w:rsidP="00BF4938">
            <w:pPr>
              <w:jc w:val="right"/>
              <w:rPr>
                <w:rFonts w:cs="Times New Roman"/>
                <w:sz w:val="14"/>
                <w:szCs w:val="14"/>
              </w:rPr>
            </w:pPr>
          </w:p>
        </w:tc>
        <w:tc>
          <w:tcPr>
            <w:tcW w:w="236" w:type="dxa"/>
            <w:vAlign w:val="center"/>
          </w:tcPr>
          <w:p w14:paraId="4CBF8EEB" w14:textId="77777777" w:rsidR="00E872CA" w:rsidRPr="00C20479" w:rsidRDefault="00E872CA" w:rsidP="00BF4938">
            <w:pPr>
              <w:jc w:val="right"/>
              <w:rPr>
                <w:rFonts w:cs="Times New Roman"/>
                <w:sz w:val="14"/>
                <w:szCs w:val="14"/>
              </w:rPr>
            </w:pPr>
          </w:p>
        </w:tc>
        <w:tc>
          <w:tcPr>
            <w:tcW w:w="604" w:type="dxa"/>
            <w:tcBorders>
              <w:top w:val="double" w:sz="4" w:space="0" w:color="auto"/>
            </w:tcBorders>
            <w:vAlign w:val="center"/>
          </w:tcPr>
          <w:p w14:paraId="6BDAB931" w14:textId="77777777" w:rsidR="00E872CA" w:rsidRPr="00C20479" w:rsidRDefault="00E872CA" w:rsidP="00BF4938">
            <w:pPr>
              <w:jc w:val="right"/>
              <w:rPr>
                <w:rFonts w:cs="Times New Roman"/>
                <w:sz w:val="14"/>
                <w:szCs w:val="14"/>
              </w:rPr>
            </w:pPr>
          </w:p>
        </w:tc>
        <w:tc>
          <w:tcPr>
            <w:tcW w:w="240" w:type="dxa"/>
            <w:vAlign w:val="center"/>
          </w:tcPr>
          <w:p w14:paraId="40FF7540" w14:textId="77777777" w:rsidR="00E872CA" w:rsidRPr="00C20479" w:rsidRDefault="00E872CA" w:rsidP="00BF4938">
            <w:pPr>
              <w:jc w:val="right"/>
              <w:rPr>
                <w:rFonts w:cs="Times New Roman"/>
                <w:sz w:val="14"/>
                <w:szCs w:val="14"/>
              </w:rPr>
            </w:pPr>
          </w:p>
        </w:tc>
        <w:tc>
          <w:tcPr>
            <w:tcW w:w="800" w:type="dxa"/>
            <w:tcBorders>
              <w:top w:val="double" w:sz="4" w:space="0" w:color="auto"/>
            </w:tcBorders>
            <w:vAlign w:val="center"/>
          </w:tcPr>
          <w:p w14:paraId="2341FA2F" w14:textId="77777777" w:rsidR="00E872CA" w:rsidRPr="00C20479" w:rsidRDefault="00E872CA" w:rsidP="00BF4938">
            <w:pPr>
              <w:jc w:val="right"/>
              <w:rPr>
                <w:rFonts w:cs="Times New Roman"/>
                <w:sz w:val="14"/>
                <w:szCs w:val="14"/>
              </w:rPr>
            </w:pPr>
          </w:p>
        </w:tc>
        <w:tc>
          <w:tcPr>
            <w:tcW w:w="236" w:type="dxa"/>
            <w:vAlign w:val="center"/>
          </w:tcPr>
          <w:p w14:paraId="3527A010" w14:textId="77777777" w:rsidR="00E872CA" w:rsidRPr="00C20479" w:rsidRDefault="00E872CA" w:rsidP="00BF4938">
            <w:pPr>
              <w:jc w:val="right"/>
              <w:rPr>
                <w:rFonts w:cs="Times New Roman"/>
                <w:sz w:val="14"/>
                <w:szCs w:val="14"/>
              </w:rPr>
            </w:pPr>
          </w:p>
        </w:tc>
        <w:tc>
          <w:tcPr>
            <w:tcW w:w="574" w:type="dxa"/>
            <w:tcBorders>
              <w:top w:val="double" w:sz="4" w:space="0" w:color="auto"/>
            </w:tcBorders>
            <w:vAlign w:val="center"/>
          </w:tcPr>
          <w:p w14:paraId="4C344820" w14:textId="77777777" w:rsidR="00E872CA" w:rsidRPr="00C20479" w:rsidRDefault="00E872CA" w:rsidP="00BF4938">
            <w:pPr>
              <w:jc w:val="right"/>
              <w:rPr>
                <w:rFonts w:cs="Times New Roman"/>
                <w:sz w:val="14"/>
                <w:szCs w:val="14"/>
              </w:rPr>
            </w:pPr>
          </w:p>
        </w:tc>
        <w:tc>
          <w:tcPr>
            <w:tcW w:w="237" w:type="dxa"/>
            <w:vAlign w:val="center"/>
          </w:tcPr>
          <w:p w14:paraId="0CBFC3F4" w14:textId="77777777" w:rsidR="00E872CA" w:rsidRPr="00C20479" w:rsidRDefault="00E872CA" w:rsidP="00BF4938">
            <w:pPr>
              <w:jc w:val="right"/>
              <w:rPr>
                <w:rFonts w:cs="Times New Roman"/>
                <w:sz w:val="14"/>
                <w:szCs w:val="14"/>
              </w:rPr>
            </w:pPr>
          </w:p>
        </w:tc>
        <w:tc>
          <w:tcPr>
            <w:tcW w:w="519" w:type="dxa"/>
            <w:tcBorders>
              <w:top w:val="double" w:sz="4" w:space="0" w:color="auto"/>
            </w:tcBorders>
            <w:vAlign w:val="center"/>
          </w:tcPr>
          <w:p w14:paraId="33CD1054" w14:textId="77777777" w:rsidR="00E872CA" w:rsidRPr="00C20479" w:rsidRDefault="00E872CA" w:rsidP="00BF4938">
            <w:pPr>
              <w:jc w:val="right"/>
              <w:rPr>
                <w:rFonts w:cs="Times New Roman"/>
                <w:sz w:val="14"/>
                <w:szCs w:val="14"/>
              </w:rPr>
            </w:pPr>
          </w:p>
        </w:tc>
        <w:tc>
          <w:tcPr>
            <w:tcW w:w="236" w:type="dxa"/>
            <w:vAlign w:val="center"/>
          </w:tcPr>
          <w:p w14:paraId="5CF83231" w14:textId="77777777" w:rsidR="00E872CA" w:rsidRPr="00C20479" w:rsidRDefault="00E872CA" w:rsidP="00BF4938">
            <w:pPr>
              <w:jc w:val="right"/>
              <w:rPr>
                <w:rFonts w:cs="Times New Roman"/>
                <w:sz w:val="14"/>
                <w:szCs w:val="14"/>
              </w:rPr>
            </w:pPr>
          </w:p>
        </w:tc>
        <w:tc>
          <w:tcPr>
            <w:tcW w:w="637" w:type="dxa"/>
            <w:tcBorders>
              <w:top w:val="double" w:sz="4" w:space="0" w:color="auto"/>
            </w:tcBorders>
            <w:vAlign w:val="center"/>
          </w:tcPr>
          <w:p w14:paraId="38AA6D2C" w14:textId="77777777" w:rsidR="00E872CA" w:rsidRPr="00C20479" w:rsidRDefault="00E872CA" w:rsidP="00BF4938">
            <w:pPr>
              <w:jc w:val="right"/>
              <w:rPr>
                <w:rFonts w:cs="Times New Roman"/>
                <w:sz w:val="14"/>
                <w:szCs w:val="14"/>
              </w:rPr>
            </w:pPr>
          </w:p>
        </w:tc>
        <w:tc>
          <w:tcPr>
            <w:tcW w:w="239" w:type="dxa"/>
            <w:vAlign w:val="center"/>
          </w:tcPr>
          <w:p w14:paraId="7D2B15FC" w14:textId="77777777" w:rsidR="00E872CA" w:rsidRPr="00C20479" w:rsidRDefault="00E872CA" w:rsidP="00BF4938">
            <w:pPr>
              <w:jc w:val="right"/>
              <w:rPr>
                <w:rFonts w:cs="Times New Roman"/>
                <w:sz w:val="14"/>
                <w:szCs w:val="14"/>
              </w:rPr>
            </w:pPr>
          </w:p>
        </w:tc>
        <w:tc>
          <w:tcPr>
            <w:tcW w:w="853" w:type="dxa"/>
            <w:tcBorders>
              <w:top w:val="double" w:sz="4" w:space="0" w:color="auto"/>
            </w:tcBorders>
            <w:vAlign w:val="center"/>
          </w:tcPr>
          <w:p w14:paraId="78F75F0D" w14:textId="77777777" w:rsidR="00E872CA" w:rsidRPr="00C20479" w:rsidRDefault="00E872CA" w:rsidP="00BF4938">
            <w:pPr>
              <w:jc w:val="right"/>
              <w:rPr>
                <w:rFonts w:cs="Times New Roman"/>
                <w:sz w:val="14"/>
                <w:szCs w:val="14"/>
              </w:rPr>
            </w:pPr>
          </w:p>
        </w:tc>
        <w:tc>
          <w:tcPr>
            <w:tcW w:w="237" w:type="dxa"/>
            <w:vAlign w:val="center"/>
          </w:tcPr>
          <w:p w14:paraId="45067553" w14:textId="77777777" w:rsidR="00E872CA" w:rsidRPr="00C20479" w:rsidRDefault="00E872CA" w:rsidP="00BF4938">
            <w:pPr>
              <w:jc w:val="right"/>
              <w:rPr>
                <w:rFonts w:cs="Times New Roman"/>
                <w:sz w:val="14"/>
                <w:szCs w:val="14"/>
              </w:rPr>
            </w:pPr>
          </w:p>
        </w:tc>
        <w:tc>
          <w:tcPr>
            <w:tcW w:w="828" w:type="dxa"/>
            <w:vAlign w:val="center"/>
          </w:tcPr>
          <w:p w14:paraId="23CFD7E2" w14:textId="77777777" w:rsidR="00E872CA" w:rsidRPr="00C20479" w:rsidRDefault="00E872CA" w:rsidP="00BF4938">
            <w:pPr>
              <w:jc w:val="right"/>
              <w:rPr>
                <w:rFonts w:cs="Times New Roman"/>
                <w:sz w:val="14"/>
                <w:szCs w:val="14"/>
              </w:rPr>
            </w:pPr>
          </w:p>
        </w:tc>
      </w:tr>
    </w:tbl>
    <w:p w14:paraId="28B85672" w14:textId="48819F7E" w:rsidR="006B4F35" w:rsidDel="00931565" w:rsidRDefault="006B4F35" w:rsidP="00233BF9">
      <w:pPr>
        <w:pBdr>
          <w:top w:val="nil"/>
          <w:left w:val="nil"/>
          <w:bottom w:val="nil"/>
          <w:right w:val="nil"/>
          <w:between w:val="nil"/>
        </w:pBdr>
        <w:shd w:val="clear" w:color="auto" w:fill="FFFFFF"/>
        <w:tabs>
          <w:tab w:val="left" w:pos="4417"/>
        </w:tabs>
        <w:ind w:left="547"/>
        <w:rPr>
          <w:rFonts w:eastAsia="Arial" w:cs="Cordia New"/>
          <w:sz w:val="22"/>
          <w:szCs w:val="22"/>
        </w:rPr>
      </w:pPr>
    </w:p>
    <w:p w14:paraId="1917F640" w14:textId="77777777" w:rsidR="0099692A" w:rsidRDefault="0099692A" w:rsidP="00233BF9">
      <w:pPr>
        <w:pBdr>
          <w:top w:val="nil"/>
          <w:left w:val="nil"/>
          <w:bottom w:val="nil"/>
          <w:right w:val="nil"/>
          <w:between w:val="nil"/>
        </w:pBdr>
        <w:shd w:val="clear" w:color="auto" w:fill="FFFFFF"/>
        <w:tabs>
          <w:tab w:val="left" w:pos="4417"/>
        </w:tabs>
        <w:ind w:left="547"/>
        <w:rPr>
          <w:rFonts w:eastAsia="Arial" w:cs="Cordia New"/>
          <w:sz w:val="22"/>
          <w:szCs w:val="22"/>
        </w:rPr>
      </w:pPr>
    </w:p>
    <w:p w14:paraId="731CFFCB" w14:textId="77777777" w:rsidR="00C975B6" w:rsidRDefault="00C975B6" w:rsidP="00233BF9">
      <w:pPr>
        <w:pBdr>
          <w:top w:val="nil"/>
          <w:left w:val="nil"/>
          <w:bottom w:val="nil"/>
          <w:right w:val="nil"/>
          <w:between w:val="nil"/>
        </w:pBdr>
        <w:shd w:val="clear" w:color="auto" w:fill="FFFFFF"/>
        <w:tabs>
          <w:tab w:val="left" w:pos="4417"/>
        </w:tabs>
        <w:ind w:left="547"/>
        <w:rPr>
          <w:rFonts w:eastAsia="Arial" w:cs="Cordia New"/>
          <w:sz w:val="22"/>
          <w:szCs w:val="22"/>
        </w:rPr>
      </w:pPr>
    </w:p>
    <w:p w14:paraId="7CED4B1A" w14:textId="77777777" w:rsidR="00C975B6" w:rsidRDefault="00C975B6" w:rsidP="00233BF9">
      <w:pPr>
        <w:pBdr>
          <w:top w:val="nil"/>
          <w:left w:val="nil"/>
          <w:bottom w:val="nil"/>
          <w:right w:val="nil"/>
          <w:between w:val="nil"/>
        </w:pBdr>
        <w:shd w:val="clear" w:color="auto" w:fill="FFFFFF"/>
        <w:tabs>
          <w:tab w:val="left" w:pos="4417"/>
        </w:tabs>
        <w:ind w:left="547"/>
        <w:rPr>
          <w:rFonts w:eastAsia="Arial" w:cs="Cordia New"/>
          <w:sz w:val="22"/>
          <w:szCs w:val="22"/>
        </w:rPr>
      </w:pPr>
    </w:p>
    <w:p w14:paraId="66E9AF1C" w14:textId="77777777" w:rsidR="00C975B6" w:rsidRDefault="00C975B6" w:rsidP="00233BF9">
      <w:pPr>
        <w:pBdr>
          <w:top w:val="nil"/>
          <w:left w:val="nil"/>
          <w:bottom w:val="nil"/>
          <w:right w:val="nil"/>
          <w:between w:val="nil"/>
        </w:pBdr>
        <w:shd w:val="clear" w:color="auto" w:fill="FFFFFF"/>
        <w:tabs>
          <w:tab w:val="left" w:pos="4417"/>
        </w:tabs>
        <w:ind w:left="547"/>
        <w:rPr>
          <w:rFonts w:eastAsia="Arial" w:cs="Cordia New"/>
          <w:sz w:val="22"/>
          <w:szCs w:val="22"/>
        </w:rPr>
      </w:pPr>
    </w:p>
    <w:p w14:paraId="7E448FF3" w14:textId="77777777" w:rsidR="00C975B6" w:rsidRDefault="00C975B6" w:rsidP="00233BF9">
      <w:pPr>
        <w:pBdr>
          <w:top w:val="nil"/>
          <w:left w:val="nil"/>
          <w:bottom w:val="nil"/>
          <w:right w:val="nil"/>
          <w:between w:val="nil"/>
        </w:pBdr>
        <w:shd w:val="clear" w:color="auto" w:fill="FFFFFF"/>
        <w:tabs>
          <w:tab w:val="left" w:pos="4417"/>
        </w:tabs>
        <w:ind w:left="547"/>
        <w:rPr>
          <w:rFonts w:eastAsia="Arial" w:cs="Cordia New"/>
          <w:sz w:val="22"/>
          <w:szCs w:val="22"/>
        </w:rPr>
      </w:pPr>
    </w:p>
    <w:p w14:paraId="725B6252" w14:textId="77777777" w:rsidR="00C975B6" w:rsidRDefault="00C975B6" w:rsidP="00233BF9">
      <w:pPr>
        <w:pBdr>
          <w:top w:val="nil"/>
          <w:left w:val="nil"/>
          <w:bottom w:val="nil"/>
          <w:right w:val="nil"/>
          <w:between w:val="nil"/>
        </w:pBdr>
        <w:shd w:val="clear" w:color="auto" w:fill="FFFFFF"/>
        <w:tabs>
          <w:tab w:val="left" w:pos="4417"/>
        </w:tabs>
        <w:ind w:left="547"/>
        <w:rPr>
          <w:rFonts w:eastAsia="Arial" w:cs="Cordia New"/>
          <w:sz w:val="22"/>
          <w:szCs w:val="22"/>
        </w:rPr>
      </w:pPr>
    </w:p>
    <w:p w14:paraId="5E19BE38" w14:textId="77777777" w:rsidR="00C975B6" w:rsidRDefault="00C975B6" w:rsidP="00233BF9">
      <w:pPr>
        <w:pBdr>
          <w:top w:val="nil"/>
          <w:left w:val="nil"/>
          <w:bottom w:val="nil"/>
          <w:right w:val="nil"/>
          <w:between w:val="nil"/>
        </w:pBdr>
        <w:shd w:val="clear" w:color="auto" w:fill="FFFFFF"/>
        <w:tabs>
          <w:tab w:val="left" w:pos="4417"/>
        </w:tabs>
        <w:ind w:left="547"/>
        <w:rPr>
          <w:rFonts w:eastAsia="Arial" w:cs="Cordia New"/>
          <w:sz w:val="22"/>
          <w:szCs w:val="22"/>
        </w:rPr>
      </w:pPr>
    </w:p>
    <w:p w14:paraId="685F025F" w14:textId="77777777" w:rsidR="00C975B6" w:rsidRDefault="00C975B6" w:rsidP="00233BF9">
      <w:pPr>
        <w:pBdr>
          <w:top w:val="nil"/>
          <w:left w:val="nil"/>
          <w:bottom w:val="nil"/>
          <w:right w:val="nil"/>
          <w:between w:val="nil"/>
        </w:pBdr>
        <w:shd w:val="clear" w:color="auto" w:fill="FFFFFF"/>
        <w:tabs>
          <w:tab w:val="left" w:pos="4417"/>
        </w:tabs>
        <w:ind w:left="547"/>
        <w:rPr>
          <w:rFonts w:eastAsia="Arial" w:cs="Cordia New"/>
          <w:sz w:val="22"/>
          <w:szCs w:val="22"/>
        </w:rPr>
      </w:pPr>
    </w:p>
    <w:p w14:paraId="67456156" w14:textId="77777777" w:rsidR="00C975B6" w:rsidRDefault="00C975B6" w:rsidP="00233BF9">
      <w:pPr>
        <w:pBdr>
          <w:top w:val="nil"/>
          <w:left w:val="nil"/>
          <w:bottom w:val="nil"/>
          <w:right w:val="nil"/>
          <w:between w:val="nil"/>
        </w:pBdr>
        <w:shd w:val="clear" w:color="auto" w:fill="FFFFFF"/>
        <w:tabs>
          <w:tab w:val="left" w:pos="4417"/>
        </w:tabs>
        <w:ind w:left="547"/>
        <w:rPr>
          <w:rFonts w:eastAsia="Arial" w:cs="Cordia New"/>
          <w:sz w:val="22"/>
          <w:szCs w:val="22"/>
        </w:rPr>
      </w:pPr>
    </w:p>
    <w:p w14:paraId="3576EEA4" w14:textId="77777777" w:rsidR="00C975B6" w:rsidRDefault="00C975B6" w:rsidP="00233BF9">
      <w:pPr>
        <w:pBdr>
          <w:top w:val="nil"/>
          <w:left w:val="nil"/>
          <w:bottom w:val="nil"/>
          <w:right w:val="nil"/>
          <w:between w:val="nil"/>
        </w:pBdr>
        <w:shd w:val="clear" w:color="auto" w:fill="FFFFFF"/>
        <w:tabs>
          <w:tab w:val="left" w:pos="4417"/>
        </w:tabs>
        <w:ind w:left="547"/>
        <w:rPr>
          <w:rFonts w:eastAsia="Arial" w:cs="Cordia New"/>
          <w:sz w:val="22"/>
          <w:szCs w:val="22"/>
        </w:rPr>
      </w:pPr>
    </w:p>
    <w:p w14:paraId="0D4F8B6F" w14:textId="75A0217C" w:rsidR="00B25202" w:rsidRDefault="00B25202" w:rsidP="00233BF9">
      <w:pPr>
        <w:pBdr>
          <w:top w:val="nil"/>
          <w:left w:val="nil"/>
          <w:bottom w:val="nil"/>
          <w:right w:val="nil"/>
          <w:between w:val="nil"/>
        </w:pBdr>
        <w:shd w:val="clear" w:color="auto" w:fill="FFFFFF"/>
        <w:tabs>
          <w:tab w:val="left" w:pos="4417"/>
        </w:tabs>
        <w:ind w:left="547"/>
        <w:rPr>
          <w:rFonts w:eastAsia="Arial" w:cs="Cordia New"/>
          <w:sz w:val="22"/>
          <w:szCs w:val="22"/>
        </w:rPr>
      </w:pPr>
      <w:r>
        <w:rPr>
          <w:rFonts w:eastAsia="Arial" w:cs="Cordia New"/>
          <w:sz w:val="22"/>
          <w:szCs w:val="22"/>
        </w:rPr>
        <w:br w:type="page"/>
      </w:r>
    </w:p>
    <w:tbl>
      <w:tblPr>
        <w:tblW w:w="9540" w:type="dxa"/>
        <w:tblInd w:w="540" w:type="dxa"/>
        <w:tblLayout w:type="fixed"/>
        <w:tblLook w:val="04A0" w:firstRow="1" w:lastRow="0" w:firstColumn="1" w:lastColumn="0" w:noHBand="0" w:noVBand="1"/>
      </w:tblPr>
      <w:tblGrid>
        <w:gridCol w:w="1615"/>
        <w:gridCol w:w="783"/>
        <w:gridCol w:w="236"/>
        <w:gridCol w:w="610"/>
        <w:gridCol w:w="239"/>
        <w:gridCol w:w="577"/>
        <w:gridCol w:w="236"/>
        <w:gridCol w:w="699"/>
        <w:gridCol w:w="238"/>
        <w:gridCol w:w="574"/>
        <w:gridCol w:w="236"/>
        <w:gridCol w:w="536"/>
        <w:gridCol w:w="239"/>
        <w:gridCol w:w="664"/>
        <w:gridCol w:w="236"/>
        <w:gridCol w:w="843"/>
        <w:gridCol w:w="236"/>
        <w:gridCol w:w="743"/>
      </w:tblGrid>
      <w:tr w:rsidR="0090423C" w:rsidRPr="005F5135" w14:paraId="67146F32" w14:textId="77777777" w:rsidTr="000212A1">
        <w:trPr>
          <w:tblHeader/>
        </w:trPr>
        <w:tc>
          <w:tcPr>
            <w:tcW w:w="1615" w:type="dxa"/>
            <w:vAlign w:val="bottom"/>
          </w:tcPr>
          <w:p w14:paraId="06613B0C" w14:textId="77777777" w:rsidR="00A4036C" w:rsidRDefault="00A4036C" w:rsidP="00C20479">
            <w:pPr>
              <w:ind w:left="19" w:firstLine="20"/>
              <w:rPr>
                <w:rFonts w:cs="Times New Roman"/>
                <w:sz w:val="12"/>
                <w:szCs w:val="12"/>
              </w:rPr>
            </w:pPr>
          </w:p>
        </w:tc>
        <w:tc>
          <w:tcPr>
            <w:tcW w:w="7925" w:type="dxa"/>
            <w:gridSpan w:val="17"/>
            <w:vAlign w:val="center"/>
          </w:tcPr>
          <w:p w14:paraId="5B22F4C1" w14:textId="145EA2FF" w:rsidR="00A4036C" w:rsidRDefault="00A4036C">
            <w:pPr>
              <w:jc w:val="center"/>
              <w:rPr>
                <w:rFonts w:cs="Times New Roman"/>
                <w:b/>
                <w:bCs/>
                <w:sz w:val="12"/>
                <w:szCs w:val="12"/>
              </w:rPr>
            </w:pPr>
            <w:r>
              <w:rPr>
                <w:rFonts w:cs="Times New Roman"/>
                <w:b/>
                <w:bCs/>
                <w:sz w:val="12"/>
                <w:szCs w:val="12"/>
              </w:rPr>
              <w:t>Separate financial statements</w:t>
            </w:r>
          </w:p>
        </w:tc>
      </w:tr>
      <w:tr w:rsidR="00191D45" w:rsidRPr="005F5135" w14:paraId="694ACC2E" w14:textId="77777777" w:rsidTr="000212A1">
        <w:trPr>
          <w:tblHeader/>
        </w:trPr>
        <w:tc>
          <w:tcPr>
            <w:tcW w:w="1615" w:type="dxa"/>
            <w:vAlign w:val="bottom"/>
          </w:tcPr>
          <w:p w14:paraId="15FABE43" w14:textId="77777777" w:rsidR="00A4036C" w:rsidRDefault="00A4036C" w:rsidP="00837AE8">
            <w:pPr>
              <w:rPr>
                <w:rFonts w:cs="Times New Roman"/>
                <w:i/>
                <w:iCs/>
                <w:sz w:val="12"/>
                <w:szCs w:val="12"/>
              </w:rPr>
            </w:pPr>
          </w:p>
        </w:tc>
        <w:tc>
          <w:tcPr>
            <w:tcW w:w="2445" w:type="dxa"/>
            <w:gridSpan w:val="5"/>
            <w:tcBorders>
              <w:bottom w:val="single" w:sz="4" w:space="0" w:color="auto"/>
            </w:tcBorders>
            <w:vAlign w:val="bottom"/>
          </w:tcPr>
          <w:p w14:paraId="4F61D5CC" w14:textId="77777777" w:rsidR="00A4036C" w:rsidRPr="00C20479" w:rsidRDefault="00A4036C">
            <w:pPr>
              <w:jc w:val="center"/>
              <w:rPr>
                <w:rFonts w:cs="Times New Roman"/>
                <w:b/>
                <w:bCs/>
                <w:sz w:val="12"/>
                <w:szCs w:val="12"/>
              </w:rPr>
            </w:pPr>
            <w:r w:rsidRPr="00C20479">
              <w:rPr>
                <w:rFonts w:cs="Times New Roman"/>
                <w:b/>
                <w:bCs/>
                <w:sz w:val="12"/>
                <w:szCs w:val="12"/>
              </w:rPr>
              <w:t>Fixed interest rates</w:t>
            </w:r>
          </w:p>
        </w:tc>
        <w:tc>
          <w:tcPr>
            <w:tcW w:w="236" w:type="dxa"/>
            <w:vAlign w:val="bottom"/>
          </w:tcPr>
          <w:p w14:paraId="7753DB8E" w14:textId="77777777" w:rsidR="00A4036C" w:rsidRPr="00C20479" w:rsidRDefault="00A4036C">
            <w:pPr>
              <w:jc w:val="center"/>
              <w:rPr>
                <w:rFonts w:cs="Times New Roman"/>
                <w:b/>
                <w:bCs/>
                <w:sz w:val="12"/>
                <w:szCs w:val="12"/>
              </w:rPr>
            </w:pPr>
          </w:p>
        </w:tc>
        <w:tc>
          <w:tcPr>
            <w:tcW w:w="2283" w:type="dxa"/>
            <w:gridSpan w:val="5"/>
            <w:tcBorders>
              <w:bottom w:val="single" w:sz="4" w:space="0" w:color="auto"/>
            </w:tcBorders>
            <w:vAlign w:val="bottom"/>
          </w:tcPr>
          <w:p w14:paraId="671ADEBB" w14:textId="77777777" w:rsidR="00A4036C" w:rsidRPr="00C20479" w:rsidRDefault="00A4036C">
            <w:pPr>
              <w:jc w:val="center"/>
              <w:rPr>
                <w:rFonts w:cs="Times New Roman"/>
                <w:b/>
                <w:bCs/>
                <w:sz w:val="12"/>
                <w:szCs w:val="12"/>
              </w:rPr>
            </w:pPr>
            <w:r w:rsidRPr="00C20479">
              <w:rPr>
                <w:rFonts w:eastAsia="Arial" w:cs="Times New Roman"/>
                <w:b/>
                <w:bCs/>
                <w:color w:val="000000"/>
                <w:sz w:val="12"/>
                <w:szCs w:val="12"/>
              </w:rPr>
              <w:t>Floating interest rates</w:t>
            </w:r>
          </w:p>
        </w:tc>
        <w:tc>
          <w:tcPr>
            <w:tcW w:w="239" w:type="dxa"/>
            <w:vAlign w:val="bottom"/>
          </w:tcPr>
          <w:p w14:paraId="0CDF876D" w14:textId="77777777" w:rsidR="00A4036C" w:rsidRDefault="00A4036C">
            <w:pPr>
              <w:jc w:val="center"/>
              <w:rPr>
                <w:rFonts w:cs="Times New Roman"/>
                <w:sz w:val="12"/>
                <w:szCs w:val="12"/>
              </w:rPr>
            </w:pPr>
          </w:p>
        </w:tc>
        <w:tc>
          <w:tcPr>
            <w:tcW w:w="664" w:type="dxa"/>
            <w:vAlign w:val="bottom"/>
          </w:tcPr>
          <w:p w14:paraId="765B0BC1" w14:textId="77777777" w:rsidR="00A4036C" w:rsidRDefault="00A4036C">
            <w:pPr>
              <w:jc w:val="center"/>
              <w:rPr>
                <w:rFonts w:cs="Times New Roman"/>
                <w:sz w:val="12"/>
                <w:szCs w:val="12"/>
              </w:rPr>
            </w:pPr>
          </w:p>
        </w:tc>
        <w:tc>
          <w:tcPr>
            <w:tcW w:w="236" w:type="dxa"/>
            <w:vAlign w:val="bottom"/>
          </w:tcPr>
          <w:p w14:paraId="1DDEDCEF" w14:textId="77777777" w:rsidR="00A4036C" w:rsidRDefault="00A4036C">
            <w:pPr>
              <w:jc w:val="center"/>
              <w:rPr>
                <w:rFonts w:cs="Times New Roman"/>
                <w:sz w:val="12"/>
                <w:szCs w:val="12"/>
              </w:rPr>
            </w:pPr>
          </w:p>
        </w:tc>
        <w:tc>
          <w:tcPr>
            <w:tcW w:w="843" w:type="dxa"/>
            <w:vAlign w:val="bottom"/>
          </w:tcPr>
          <w:p w14:paraId="09CE6D02" w14:textId="77777777" w:rsidR="00A4036C" w:rsidRDefault="00A4036C">
            <w:pPr>
              <w:jc w:val="center"/>
              <w:rPr>
                <w:rFonts w:cs="Times New Roman"/>
                <w:sz w:val="12"/>
                <w:szCs w:val="12"/>
              </w:rPr>
            </w:pPr>
          </w:p>
        </w:tc>
        <w:tc>
          <w:tcPr>
            <w:tcW w:w="236" w:type="dxa"/>
            <w:vAlign w:val="bottom"/>
          </w:tcPr>
          <w:p w14:paraId="4F389156" w14:textId="77777777" w:rsidR="00A4036C" w:rsidRDefault="00A4036C">
            <w:pPr>
              <w:jc w:val="center"/>
              <w:rPr>
                <w:rFonts w:cs="Times New Roman"/>
                <w:sz w:val="12"/>
                <w:szCs w:val="12"/>
              </w:rPr>
            </w:pPr>
          </w:p>
        </w:tc>
        <w:tc>
          <w:tcPr>
            <w:tcW w:w="743" w:type="dxa"/>
            <w:vAlign w:val="bottom"/>
          </w:tcPr>
          <w:p w14:paraId="482C5F24" w14:textId="77777777" w:rsidR="00A4036C" w:rsidRDefault="00A4036C">
            <w:pPr>
              <w:jc w:val="center"/>
              <w:rPr>
                <w:rFonts w:cs="Times New Roman"/>
                <w:sz w:val="12"/>
                <w:szCs w:val="12"/>
              </w:rPr>
            </w:pPr>
          </w:p>
        </w:tc>
      </w:tr>
      <w:tr w:rsidR="00191D45" w:rsidRPr="005F5135" w14:paraId="09DBFAE6" w14:textId="77777777" w:rsidTr="000212A1">
        <w:trPr>
          <w:tblHeader/>
        </w:trPr>
        <w:tc>
          <w:tcPr>
            <w:tcW w:w="1615" w:type="dxa"/>
            <w:vAlign w:val="bottom"/>
          </w:tcPr>
          <w:p w14:paraId="7587F453" w14:textId="77777777" w:rsidR="00765161" w:rsidRDefault="00765161" w:rsidP="00765161">
            <w:pPr>
              <w:rPr>
                <w:rFonts w:cs="Times New Roman"/>
                <w:b/>
                <w:bCs/>
                <w:i/>
                <w:iCs/>
                <w:sz w:val="12"/>
                <w:szCs w:val="12"/>
              </w:rPr>
            </w:pPr>
          </w:p>
        </w:tc>
        <w:tc>
          <w:tcPr>
            <w:tcW w:w="783" w:type="dxa"/>
            <w:vAlign w:val="bottom"/>
          </w:tcPr>
          <w:p w14:paraId="7BB4F867" w14:textId="77777777" w:rsidR="00765161" w:rsidRDefault="00765161" w:rsidP="00765161">
            <w:pPr>
              <w:jc w:val="center"/>
              <w:rPr>
                <w:rFonts w:cs="Times New Roman"/>
                <w:sz w:val="12"/>
                <w:szCs w:val="12"/>
              </w:rPr>
            </w:pPr>
            <w:r>
              <w:rPr>
                <w:rFonts w:cs="Times New Roman"/>
                <w:sz w:val="12"/>
                <w:szCs w:val="12"/>
              </w:rPr>
              <w:t>Within</w:t>
            </w:r>
            <w:r>
              <w:rPr>
                <w:rFonts w:cs="Times New Roman"/>
                <w:sz w:val="12"/>
                <w:szCs w:val="12"/>
              </w:rPr>
              <w:br/>
              <w:t>1  year</w:t>
            </w:r>
          </w:p>
        </w:tc>
        <w:tc>
          <w:tcPr>
            <w:tcW w:w="236" w:type="dxa"/>
            <w:vAlign w:val="bottom"/>
          </w:tcPr>
          <w:p w14:paraId="68AA891E" w14:textId="77777777" w:rsidR="00765161" w:rsidRDefault="00765161" w:rsidP="00765161">
            <w:pPr>
              <w:jc w:val="center"/>
              <w:rPr>
                <w:rFonts w:cs="Times New Roman"/>
                <w:sz w:val="12"/>
                <w:szCs w:val="12"/>
              </w:rPr>
            </w:pPr>
          </w:p>
        </w:tc>
        <w:tc>
          <w:tcPr>
            <w:tcW w:w="610" w:type="dxa"/>
            <w:vAlign w:val="bottom"/>
          </w:tcPr>
          <w:p w14:paraId="715B2DEB" w14:textId="77777777" w:rsidR="00765161" w:rsidRDefault="00765161" w:rsidP="00765161">
            <w:pPr>
              <w:jc w:val="center"/>
              <w:rPr>
                <w:rFonts w:cs="Times New Roman"/>
                <w:sz w:val="12"/>
                <w:szCs w:val="12"/>
              </w:rPr>
            </w:pPr>
            <w:r>
              <w:rPr>
                <w:rFonts w:cs="Times New Roman"/>
                <w:sz w:val="12"/>
                <w:szCs w:val="12"/>
              </w:rPr>
              <w:t>1-5 years</w:t>
            </w:r>
          </w:p>
        </w:tc>
        <w:tc>
          <w:tcPr>
            <w:tcW w:w="239" w:type="dxa"/>
            <w:vAlign w:val="bottom"/>
          </w:tcPr>
          <w:p w14:paraId="51FD9166" w14:textId="77777777" w:rsidR="00765161" w:rsidRDefault="00765161" w:rsidP="00765161">
            <w:pPr>
              <w:jc w:val="center"/>
              <w:rPr>
                <w:rFonts w:cs="Times New Roman"/>
                <w:sz w:val="12"/>
                <w:szCs w:val="12"/>
              </w:rPr>
            </w:pPr>
          </w:p>
        </w:tc>
        <w:tc>
          <w:tcPr>
            <w:tcW w:w="577" w:type="dxa"/>
            <w:vAlign w:val="bottom"/>
          </w:tcPr>
          <w:p w14:paraId="07BFC7CE" w14:textId="77777777" w:rsidR="00765161" w:rsidRDefault="00765161" w:rsidP="00765161">
            <w:pPr>
              <w:jc w:val="center"/>
              <w:rPr>
                <w:rFonts w:cs="Times New Roman"/>
                <w:sz w:val="12"/>
                <w:szCs w:val="12"/>
              </w:rPr>
            </w:pPr>
            <w:r>
              <w:rPr>
                <w:rFonts w:cs="Times New Roman"/>
                <w:sz w:val="12"/>
                <w:szCs w:val="12"/>
              </w:rPr>
              <w:t>Over</w:t>
            </w:r>
            <w:r>
              <w:rPr>
                <w:rFonts w:cs="Times New Roman"/>
                <w:sz w:val="12"/>
                <w:szCs w:val="12"/>
              </w:rPr>
              <w:br/>
              <w:t>5 years</w:t>
            </w:r>
          </w:p>
        </w:tc>
        <w:tc>
          <w:tcPr>
            <w:tcW w:w="236" w:type="dxa"/>
            <w:vAlign w:val="bottom"/>
          </w:tcPr>
          <w:p w14:paraId="6360E3D4" w14:textId="77777777" w:rsidR="00765161" w:rsidRDefault="00765161" w:rsidP="00765161">
            <w:pPr>
              <w:jc w:val="center"/>
              <w:rPr>
                <w:rFonts w:cs="Times New Roman"/>
                <w:sz w:val="12"/>
                <w:szCs w:val="12"/>
              </w:rPr>
            </w:pPr>
          </w:p>
        </w:tc>
        <w:tc>
          <w:tcPr>
            <w:tcW w:w="699" w:type="dxa"/>
            <w:vAlign w:val="bottom"/>
          </w:tcPr>
          <w:p w14:paraId="17112C7C" w14:textId="77777777" w:rsidR="00765161" w:rsidRDefault="00765161" w:rsidP="00765161">
            <w:pPr>
              <w:jc w:val="center"/>
              <w:rPr>
                <w:rFonts w:cs="Times New Roman"/>
                <w:sz w:val="12"/>
                <w:szCs w:val="12"/>
              </w:rPr>
            </w:pPr>
            <w:r>
              <w:rPr>
                <w:rFonts w:cs="Times New Roman"/>
                <w:sz w:val="12"/>
                <w:szCs w:val="12"/>
              </w:rPr>
              <w:t>Within</w:t>
            </w:r>
            <w:r>
              <w:rPr>
                <w:rFonts w:cs="Times New Roman"/>
                <w:sz w:val="12"/>
                <w:szCs w:val="12"/>
              </w:rPr>
              <w:br/>
              <w:t>1  year</w:t>
            </w:r>
          </w:p>
        </w:tc>
        <w:tc>
          <w:tcPr>
            <w:tcW w:w="238" w:type="dxa"/>
            <w:vAlign w:val="bottom"/>
          </w:tcPr>
          <w:p w14:paraId="08E45D2D" w14:textId="77777777" w:rsidR="00765161" w:rsidRDefault="00765161" w:rsidP="00765161">
            <w:pPr>
              <w:jc w:val="center"/>
              <w:rPr>
                <w:rFonts w:cs="Times New Roman"/>
                <w:sz w:val="12"/>
                <w:szCs w:val="12"/>
              </w:rPr>
            </w:pPr>
          </w:p>
        </w:tc>
        <w:tc>
          <w:tcPr>
            <w:tcW w:w="574" w:type="dxa"/>
            <w:vAlign w:val="bottom"/>
          </w:tcPr>
          <w:p w14:paraId="3BD74FCE" w14:textId="77777777" w:rsidR="00765161" w:rsidRDefault="00765161" w:rsidP="00765161">
            <w:pPr>
              <w:jc w:val="center"/>
              <w:rPr>
                <w:rFonts w:cs="Times New Roman"/>
                <w:sz w:val="12"/>
                <w:szCs w:val="12"/>
              </w:rPr>
            </w:pPr>
            <w:r>
              <w:rPr>
                <w:rFonts w:cs="Times New Roman"/>
                <w:sz w:val="12"/>
                <w:szCs w:val="12"/>
              </w:rPr>
              <w:t>1-5 years</w:t>
            </w:r>
          </w:p>
        </w:tc>
        <w:tc>
          <w:tcPr>
            <w:tcW w:w="236" w:type="dxa"/>
            <w:vAlign w:val="bottom"/>
          </w:tcPr>
          <w:p w14:paraId="4E1D5E1D" w14:textId="77777777" w:rsidR="00765161" w:rsidRDefault="00765161" w:rsidP="00765161">
            <w:pPr>
              <w:jc w:val="center"/>
              <w:rPr>
                <w:rFonts w:cs="Times New Roman"/>
                <w:sz w:val="12"/>
                <w:szCs w:val="12"/>
              </w:rPr>
            </w:pPr>
          </w:p>
        </w:tc>
        <w:tc>
          <w:tcPr>
            <w:tcW w:w="536" w:type="dxa"/>
            <w:vAlign w:val="bottom"/>
          </w:tcPr>
          <w:p w14:paraId="57B054ED" w14:textId="77777777" w:rsidR="00765161" w:rsidRDefault="00765161" w:rsidP="00765161">
            <w:pPr>
              <w:jc w:val="center"/>
              <w:rPr>
                <w:rFonts w:cs="Times New Roman"/>
                <w:sz w:val="12"/>
                <w:szCs w:val="12"/>
              </w:rPr>
            </w:pPr>
            <w:r>
              <w:rPr>
                <w:rFonts w:cs="Times New Roman"/>
                <w:sz w:val="12"/>
                <w:szCs w:val="12"/>
              </w:rPr>
              <w:t>Over</w:t>
            </w:r>
            <w:r>
              <w:rPr>
                <w:rFonts w:cs="Times New Roman"/>
                <w:sz w:val="12"/>
                <w:szCs w:val="12"/>
              </w:rPr>
              <w:br/>
              <w:t>5 years</w:t>
            </w:r>
          </w:p>
        </w:tc>
        <w:tc>
          <w:tcPr>
            <w:tcW w:w="239" w:type="dxa"/>
            <w:vAlign w:val="bottom"/>
          </w:tcPr>
          <w:p w14:paraId="22B6F27F" w14:textId="77777777" w:rsidR="00765161" w:rsidRDefault="00765161" w:rsidP="00765161">
            <w:pPr>
              <w:jc w:val="center"/>
              <w:rPr>
                <w:rFonts w:cs="Times New Roman"/>
                <w:sz w:val="12"/>
                <w:szCs w:val="12"/>
              </w:rPr>
            </w:pPr>
          </w:p>
        </w:tc>
        <w:tc>
          <w:tcPr>
            <w:tcW w:w="664" w:type="dxa"/>
            <w:vAlign w:val="bottom"/>
          </w:tcPr>
          <w:p w14:paraId="5F81C947" w14:textId="1E0B1E57" w:rsidR="00765161" w:rsidRDefault="00765161" w:rsidP="00765161">
            <w:pPr>
              <w:jc w:val="center"/>
              <w:rPr>
                <w:rFonts w:cs="Times New Roman"/>
                <w:sz w:val="12"/>
                <w:szCs w:val="12"/>
              </w:rPr>
            </w:pPr>
            <w:r>
              <w:rPr>
                <w:rFonts w:cs="Times New Roman"/>
                <w:sz w:val="12"/>
                <w:szCs w:val="12"/>
              </w:rPr>
              <w:t>Non</w:t>
            </w:r>
            <w:r w:rsidR="00F27BA7">
              <w:rPr>
                <w:rFonts w:cs="Times New Roman"/>
                <w:sz w:val="12"/>
                <w:szCs w:val="12"/>
              </w:rPr>
              <w:t>-</w:t>
            </w:r>
            <w:r>
              <w:rPr>
                <w:rFonts w:cs="Times New Roman"/>
                <w:sz w:val="12"/>
                <w:szCs w:val="12"/>
              </w:rPr>
              <w:t>interest bearing</w:t>
            </w:r>
          </w:p>
        </w:tc>
        <w:tc>
          <w:tcPr>
            <w:tcW w:w="236" w:type="dxa"/>
            <w:vAlign w:val="bottom"/>
          </w:tcPr>
          <w:p w14:paraId="11138C27" w14:textId="77777777" w:rsidR="00765161" w:rsidRDefault="00765161" w:rsidP="00765161">
            <w:pPr>
              <w:jc w:val="center"/>
              <w:rPr>
                <w:rFonts w:cs="Times New Roman"/>
                <w:sz w:val="12"/>
                <w:szCs w:val="12"/>
              </w:rPr>
            </w:pPr>
          </w:p>
        </w:tc>
        <w:tc>
          <w:tcPr>
            <w:tcW w:w="843" w:type="dxa"/>
            <w:vAlign w:val="bottom"/>
          </w:tcPr>
          <w:p w14:paraId="35F4621A" w14:textId="77777777" w:rsidR="00765161" w:rsidRDefault="00765161" w:rsidP="00765161">
            <w:pPr>
              <w:jc w:val="center"/>
              <w:rPr>
                <w:rFonts w:cs="Times New Roman"/>
                <w:sz w:val="12"/>
                <w:szCs w:val="12"/>
              </w:rPr>
            </w:pPr>
            <w:r>
              <w:rPr>
                <w:rFonts w:cs="Times New Roman"/>
                <w:sz w:val="12"/>
                <w:szCs w:val="12"/>
              </w:rPr>
              <w:t>Total</w:t>
            </w:r>
          </w:p>
        </w:tc>
        <w:tc>
          <w:tcPr>
            <w:tcW w:w="236" w:type="dxa"/>
            <w:vAlign w:val="bottom"/>
          </w:tcPr>
          <w:p w14:paraId="7B64402E" w14:textId="77777777" w:rsidR="00765161" w:rsidRDefault="00765161" w:rsidP="00765161">
            <w:pPr>
              <w:jc w:val="center"/>
              <w:rPr>
                <w:rFonts w:cs="Times New Roman"/>
                <w:sz w:val="12"/>
                <w:szCs w:val="12"/>
              </w:rPr>
            </w:pPr>
          </w:p>
        </w:tc>
        <w:tc>
          <w:tcPr>
            <w:tcW w:w="743" w:type="dxa"/>
            <w:vAlign w:val="bottom"/>
          </w:tcPr>
          <w:p w14:paraId="4FFF2284" w14:textId="77777777" w:rsidR="00765161" w:rsidRDefault="00765161" w:rsidP="00765161">
            <w:pPr>
              <w:jc w:val="center"/>
              <w:rPr>
                <w:rFonts w:cs="Times New Roman"/>
                <w:sz w:val="12"/>
                <w:szCs w:val="12"/>
              </w:rPr>
            </w:pPr>
            <w:r>
              <w:rPr>
                <w:rFonts w:cs="Times New Roman"/>
                <w:sz w:val="12"/>
                <w:szCs w:val="12"/>
              </w:rPr>
              <w:t>Interest rate</w:t>
            </w:r>
          </w:p>
        </w:tc>
      </w:tr>
      <w:tr w:rsidR="00191D45" w:rsidRPr="005F5135" w14:paraId="46917400" w14:textId="77777777" w:rsidTr="000212A1">
        <w:trPr>
          <w:tblHeader/>
        </w:trPr>
        <w:tc>
          <w:tcPr>
            <w:tcW w:w="1615" w:type="dxa"/>
            <w:vAlign w:val="bottom"/>
          </w:tcPr>
          <w:p w14:paraId="5734EDF8" w14:textId="77777777" w:rsidR="00765161" w:rsidRDefault="00765161" w:rsidP="00765161">
            <w:pPr>
              <w:rPr>
                <w:rFonts w:cs="Times New Roman"/>
                <w:sz w:val="12"/>
                <w:szCs w:val="12"/>
              </w:rPr>
            </w:pPr>
          </w:p>
        </w:tc>
        <w:tc>
          <w:tcPr>
            <w:tcW w:w="7182" w:type="dxa"/>
            <w:gridSpan w:val="16"/>
            <w:vAlign w:val="bottom"/>
          </w:tcPr>
          <w:p w14:paraId="249A2793" w14:textId="77777777" w:rsidR="00765161" w:rsidRDefault="00765161" w:rsidP="00765161">
            <w:pPr>
              <w:jc w:val="center"/>
              <w:rPr>
                <w:rFonts w:cs="Times New Roman"/>
                <w:i/>
                <w:iCs/>
                <w:sz w:val="12"/>
                <w:szCs w:val="12"/>
              </w:rPr>
            </w:pPr>
            <w:r>
              <w:rPr>
                <w:rFonts w:cs="Times New Roman"/>
                <w:i/>
                <w:iCs/>
                <w:sz w:val="12"/>
                <w:szCs w:val="12"/>
              </w:rPr>
              <w:t>(in thousand Baht)</w:t>
            </w:r>
          </w:p>
        </w:tc>
        <w:tc>
          <w:tcPr>
            <w:tcW w:w="743" w:type="dxa"/>
            <w:tcBorders>
              <w:top w:val="nil"/>
              <w:left w:val="nil"/>
              <w:right w:val="nil"/>
            </w:tcBorders>
            <w:vAlign w:val="bottom"/>
          </w:tcPr>
          <w:p w14:paraId="48ECFC22" w14:textId="77777777" w:rsidR="00765161" w:rsidRPr="00F80B05" w:rsidRDefault="00765161" w:rsidP="00765161">
            <w:pPr>
              <w:jc w:val="center"/>
              <w:rPr>
                <w:rFonts w:cs="Times New Roman"/>
                <w:i/>
                <w:iCs/>
                <w:sz w:val="12"/>
                <w:szCs w:val="12"/>
              </w:rPr>
            </w:pPr>
            <w:r w:rsidRPr="00F27BA7">
              <w:rPr>
                <w:rFonts w:cs="Times New Roman"/>
                <w:i/>
                <w:iCs/>
                <w:sz w:val="12"/>
                <w:szCs w:val="12"/>
              </w:rPr>
              <w:t>(% p.a.)</w:t>
            </w:r>
          </w:p>
        </w:tc>
      </w:tr>
      <w:tr w:rsidR="00191D45" w:rsidRPr="005F5135" w14:paraId="2A6B2BD5" w14:textId="77777777" w:rsidTr="00156982">
        <w:tc>
          <w:tcPr>
            <w:tcW w:w="1615" w:type="dxa"/>
            <w:tcBorders>
              <w:top w:val="nil"/>
              <w:left w:val="nil"/>
              <w:bottom w:val="nil"/>
              <w:right w:val="nil"/>
            </w:tcBorders>
          </w:tcPr>
          <w:p w14:paraId="551C010F" w14:textId="04BB9FD3" w:rsidR="00765161" w:rsidRDefault="00765161" w:rsidP="00C20479">
            <w:pPr>
              <w:ind w:left="-89"/>
              <w:rPr>
                <w:rFonts w:cs="Times New Roman"/>
                <w:b/>
                <w:bCs/>
                <w:i/>
                <w:iCs/>
                <w:sz w:val="12"/>
                <w:szCs w:val="12"/>
              </w:rPr>
            </w:pPr>
            <w:r>
              <w:rPr>
                <w:rFonts w:cs="Times New Roman"/>
                <w:b/>
                <w:bCs/>
                <w:i/>
                <w:iCs/>
                <w:sz w:val="12"/>
                <w:szCs w:val="12"/>
              </w:rPr>
              <w:t>As at 31 December 202</w:t>
            </w:r>
            <w:r w:rsidR="00E872CA">
              <w:rPr>
                <w:rFonts w:cs="Times New Roman"/>
                <w:b/>
                <w:bCs/>
                <w:i/>
                <w:iCs/>
                <w:sz w:val="12"/>
                <w:szCs w:val="12"/>
              </w:rPr>
              <w:t>5</w:t>
            </w:r>
          </w:p>
        </w:tc>
        <w:tc>
          <w:tcPr>
            <w:tcW w:w="783" w:type="dxa"/>
            <w:vAlign w:val="center"/>
          </w:tcPr>
          <w:p w14:paraId="2E618D38" w14:textId="77777777" w:rsidR="00765161" w:rsidRDefault="00765161" w:rsidP="00765161">
            <w:pPr>
              <w:jc w:val="right"/>
              <w:rPr>
                <w:rFonts w:cs="Times New Roman"/>
                <w:sz w:val="12"/>
                <w:szCs w:val="12"/>
              </w:rPr>
            </w:pPr>
          </w:p>
        </w:tc>
        <w:tc>
          <w:tcPr>
            <w:tcW w:w="236" w:type="dxa"/>
            <w:vAlign w:val="center"/>
          </w:tcPr>
          <w:p w14:paraId="6F735EFA" w14:textId="77777777" w:rsidR="00765161" w:rsidRDefault="00765161" w:rsidP="00765161">
            <w:pPr>
              <w:jc w:val="right"/>
              <w:rPr>
                <w:rFonts w:cs="Times New Roman"/>
                <w:sz w:val="12"/>
                <w:szCs w:val="12"/>
              </w:rPr>
            </w:pPr>
          </w:p>
        </w:tc>
        <w:tc>
          <w:tcPr>
            <w:tcW w:w="610" w:type="dxa"/>
            <w:vAlign w:val="center"/>
          </w:tcPr>
          <w:p w14:paraId="380FA185" w14:textId="77777777" w:rsidR="00765161" w:rsidRDefault="00765161" w:rsidP="00765161">
            <w:pPr>
              <w:jc w:val="right"/>
              <w:rPr>
                <w:rFonts w:cs="Times New Roman"/>
                <w:sz w:val="12"/>
                <w:szCs w:val="12"/>
              </w:rPr>
            </w:pPr>
          </w:p>
        </w:tc>
        <w:tc>
          <w:tcPr>
            <w:tcW w:w="239" w:type="dxa"/>
            <w:vAlign w:val="center"/>
          </w:tcPr>
          <w:p w14:paraId="4AB4392B" w14:textId="77777777" w:rsidR="00765161" w:rsidRDefault="00765161" w:rsidP="00765161">
            <w:pPr>
              <w:jc w:val="right"/>
              <w:rPr>
                <w:rFonts w:cs="Times New Roman"/>
                <w:sz w:val="12"/>
                <w:szCs w:val="12"/>
              </w:rPr>
            </w:pPr>
          </w:p>
        </w:tc>
        <w:tc>
          <w:tcPr>
            <w:tcW w:w="577" w:type="dxa"/>
            <w:vAlign w:val="center"/>
          </w:tcPr>
          <w:p w14:paraId="7F01F5E4" w14:textId="77777777" w:rsidR="00765161" w:rsidRDefault="00765161" w:rsidP="00765161">
            <w:pPr>
              <w:jc w:val="right"/>
              <w:rPr>
                <w:rFonts w:cs="Times New Roman"/>
                <w:sz w:val="12"/>
                <w:szCs w:val="12"/>
              </w:rPr>
            </w:pPr>
          </w:p>
        </w:tc>
        <w:tc>
          <w:tcPr>
            <w:tcW w:w="236" w:type="dxa"/>
            <w:vAlign w:val="center"/>
          </w:tcPr>
          <w:p w14:paraId="094332C7" w14:textId="77777777" w:rsidR="00765161" w:rsidRDefault="00765161" w:rsidP="00765161">
            <w:pPr>
              <w:jc w:val="right"/>
              <w:rPr>
                <w:rFonts w:cs="Times New Roman"/>
                <w:sz w:val="12"/>
                <w:szCs w:val="12"/>
              </w:rPr>
            </w:pPr>
          </w:p>
        </w:tc>
        <w:tc>
          <w:tcPr>
            <w:tcW w:w="699" w:type="dxa"/>
            <w:vAlign w:val="center"/>
          </w:tcPr>
          <w:p w14:paraId="71FFB503" w14:textId="77777777" w:rsidR="00765161" w:rsidRDefault="00765161" w:rsidP="00765161">
            <w:pPr>
              <w:jc w:val="right"/>
              <w:rPr>
                <w:rFonts w:cs="Times New Roman"/>
                <w:sz w:val="12"/>
                <w:szCs w:val="12"/>
              </w:rPr>
            </w:pPr>
          </w:p>
        </w:tc>
        <w:tc>
          <w:tcPr>
            <w:tcW w:w="238" w:type="dxa"/>
            <w:vAlign w:val="center"/>
          </w:tcPr>
          <w:p w14:paraId="79D0212F" w14:textId="77777777" w:rsidR="00765161" w:rsidRDefault="00765161" w:rsidP="00765161">
            <w:pPr>
              <w:jc w:val="right"/>
              <w:rPr>
                <w:rFonts w:cs="Times New Roman"/>
                <w:sz w:val="12"/>
                <w:szCs w:val="12"/>
              </w:rPr>
            </w:pPr>
          </w:p>
        </w:tc>
        <w:tc>
          <w:tcPr>
            <w:tcW w:w="574" w:type="dxa"/>
            <w:vAlign w:val="center"/>
          </w:tcPr>
          <w:p w14:paraId="4095F3E5" w14:textId="77777777" w:rsidR="00765161" w:rsidRDefault="00765161" w:rsidP="00765161">
            <w:pPr>
              <w:jc w:val="right"/>
              <w:rPr>
                <w:rFonts w:cs="Times New Roman"/>
                <w:sz w:val="12"/>
                <w:szCs w:val="12"/>
              </w:rPr>
            </w:pPr>
          </w:p>
        </w:tc>
        <w:tc>
          <w:tcPr>
            <w:tcW w:w="236" w:type="dxa"/>
            <w:vAlign w:val="center"/>
          </w:tcPr>
          <w:p w14:paraId="53BA80B7" w14:textId="77777777" w:rsidR="00765161" w:rsidRDefault="00765161" w:rsidP="00765161">
            <w:pPr>
              <w:jc w:val="right"/>
              <w:rPr>
                <w:rFonts w:cs="Times New Roman"/>
                <w:sz w:val="12"/>
                <w:szCs w:val="12"/>
              </w:rPr>
            </w:pPr>
          </w:p>
        </w:tc>
        <w:tc>
          <w:tcPr>
            <w:tcW w:w="536" w:type="dxa"/>
            <w:vAlign w:val="center"/>
          </w:tcPr>
          <w:p w14:paraId="34E8D53B" w14:textId="77777777" w:rsidR="00765161" w:rsidRDefault="00765161" w:rsidP="00765161">
            <w:pPr>
              <w:jc w:val="right"/>
              <w:rPr>
                <w:rFonts w:cs="Times New Roman"/>
                <w:sz w:val="12"/>
                <w:szCs w:val="12"/>
              </w:rPr>
            </w:pPr>
          </w:p>
        </w:tc>
        <w:tc>
          <w:tcPr>
            <w:tcW w:w="239" w:type="dxa"/>
            <w:vAlign w:val="center"/>
          </w:tcPr>
          <w:p w14:paraId="63490FB9" w14:textId="77777777" w:rsidR="00765161" w:rsidRDefault="00765161" w:rsidP="00765161">
            <w:pPr>
              <w:jc w:val="right"/>
              <w:rPr>
                <w:rFonts w:cs="Times New Roman"/>
                <w:sz w:val="12"/>
                <w:szCs w:val="12"/>
              </w:rPr>
            </w:pPr>
          </w:p>
        </w:tc>
        <w:tc>
          <w:tcPr>
            <w:tcW w:w="664" w:type="dxa"/>
            <w:vAlign w:val="center"/>
          </w:tcPr>
          <w:p w14:paraId="04ED1D81" w14:textId="77777777" w:rsidR="00765161" w:rsidRDefault="00765161" w:rsidP="00765161">
            <w:pPr>
              <w:jc w:val="right"/>
              <w:rPr>
                <w:rFonts w:cs="Times New Roman"/>
                <w:sz w:val="12"/>
                <w:szCs w:val="12"/>
              </w:rPr>
            </w:pPr>
          </w:p>
        </w:tc>
        <w:tc>
          <w:tcPr>
            <w:tcW w:w="236" w:type="dxa"/>
            <w:vAlign w:val="center"/>
          </w:tcPr>
          <w:p w14:paraId="1791838E" w14:textId="77777777" w:rsidR="00765161" w:rsidRDefault="00765161" w:rsidP="00765161">
            <w:pPr>
              <w:jc w:val="right"/>
              <w:rPr>
                <w:rFonts w:cs="Times New Roman"/>
                <w:sz w:val="12"/>
                <w:szCs w:val="12"/>
              </w:rPr>
            </w:pPr>
          </w:p>
        </w:tc>
        <w:tc>
          <w:tcPr>
            <w:tcW w:w="843" w:type="dxa"/>
            <w:vAlign w:val="center"/>
          </w:tcPr>
          <w:p w14:paraId="4470A013" w14:textId="77777777" w:rsidR="00765161" w:rsidRDefault="00765161" w:rsidP="00765161">
            <w:pPr>
              <w:jc w:val="right"/>
              <w:rPr>
                <w:rFonts w:cs="Times New Roman"/>
                <w:sz w:val="12"/>
                <w:szCs w:val="12"/>
              </w:rPr>
            </w:pPr>
          </w:p>
        </w:tc>
        <w:tc>
          <w:tcPr>
            <w:tcW w:w="236" w:type="dxa"/>
            <w:vAlign w:val="center"/>
          </w:tcPr>
          <w:p w14:paraId="2FB9C94D" w14:textId="77777777" w:rsidR="00765161" w:rsidRDefault="00765161" w:rsidP="00765161">
            <w:pPr>
              <w:jc w:val="right"/>
              <w:rPr>
                <w:rFonts w:cs="Times New Roman"/>
                <w:sz w:val="12"/>
                <w:szCs w:val="12"/>
              </w:rPr>
            </w:pPr>
          </w:p>
        </w:tc>
        <w:tc>
          <w:tcPr>
            <w:tcW w:w="743" w:type="dxa"/>
            <w:vAlign w:val="center"/>
          </w:tcPr>
          <w:p w14:paraId="056C64FF" w14:textId="77777777" w:rsidR="00765161" w:rsidRDefault="00765161" w:rsidP="00765161">
            <w:pPr>
              <w:jc w:val="right"/>
              <w:rPr>
                <w:rFonts w:cs="Times New Roman"/>
                <w:sz w:val="12"/>
                <w:szCs w:val="12"/>
              </w:rPr>
            </w:pPr>
          </w:p>
        </w:tc>
      </w:tr>
      <w:tr w:rsidR="00191D45" w:rsidRPr="005F5135" w14:paraId="465DC040" w14:textId="77777777" w:rsidTr="00156982">
        <w:tc>
          <w:tcPr>
            <w:tcW w:w="1615" w:type="dxa"/>
            <w:tcBorders>
              <w:top w:val="nil"/>
              <w:left w:val="nil"/>
              <w:bottom w:val="nil"/>
              <w:right w:val="nil"/>
            </w:tcBorders>
          </w:tcPr>
          <w:p w14:paraId="7F68541F" w14:textId="77777777" w:rsidR="00765161" w:rsidRDefault="00765161" w:rsidP="00C20479">
            <w:pPr>
              <w:ind w:left="-89"/>
              <w:rPr>
                <w:rFonts w:cs="Times New Roman"/>
                <w:b/>
                <w:bCs/>
                <w:i/>
                <w:iCs/>
                <w:sz w:val="12"/>
                <w:szCs w:val="12"/>
              </w:rPr>
            </w:pPr>
          </w:p>
        </w:tc>
        <w:tc>
          <w:tcPr>
            <w:tcW w:w="783" w:type="dxa"/>
            <w:vAlign w:val="center"/>
          </w:tcPr>
          <w:p w14:paraId="607017C8" w14:textId="77777777" w:rsidR="00765161" w:rsidRDefault="00765161" w:rsidP="00765161">
            <w:pPr>
              <w:jc w:val="right"/>
              <w:rPr>
                <w:rFonts w:cs="Times New Roman"/>
                <w:sz w:val="12"/>
                <w:szCs w:val="12"/>
              </w:rPr>
            </w:pPr>
          </w:p>
        </w:tc>
        <w:tc>
          <w:tcPr>
            <w:tcW w:w="236" w:type="dxa"/>
            <w:vAlign w:val="center"/>
          </w:tcPr>
          <w:p w14:paraId="474D2A7F" w14:textId="77777777" w:rsidR="00765161" w:rsidRDefault="00765161" w:rsidP="00765161">
            <w:pPr>
              <w:jc w:val="right"/>
              <w:rPr>
                <w:rFonts w:cs="Times New Roman"/>
                <w:sz w:val="12"/>
                <w:szCs w:val="12"/>
              </w:rPr>
            </w:pPr>
          </w:p>
        </w:tc>
        <w:tc>
          <w:tcPr>
            <w:tcW w:w="610" w:type="dxa"/>
            <w:vAlign w:val="center"/>
          </w:tcPr>
          <w:p w14:paraId="766437FB" w14:textId="77777777" w:rsidR="00765161" w:rsidRDefault="00765161" w:rsidP="00765161">
            <w:pPr>
              <w:jc w:val="right"/>
              <w:rPr>
                <w:rFonts w:cs="Times New Roman"/>
                <w:sz w:val="12"/>
                <w:szCs w:val="12"/>
              </w:rPr>
            </w:pPr>
          </w:p>
        </w:tc>
        <w:tc>
          <w:tcPr>
            <w:tcW w:w="239" w:type="dxa"/>
            <w:vAlign w:val="center"/>
          </w:tcPr>
          <w:p w14:paraId="7DC47CF5" w14:textId="77777777" w:rsidR="00765161" w:rsidRDefault="00765161" w:rsidP="00765161">
            <w:pPr>
              <w:jc w:val="right"/>
              <w:rPr>
                <w:rFonts w:cs="Times New Roman"/>
                <w:sz w:val="12"/>
                <w:szCs w:val="12"/>
              </w:rPr>
            </w:pPr>
          </w:p>
        </w:tc>
        <w:tc>
          <w:tcPr>
            <w:tcW w:w="577" w:type="dxa"/>
            <w:vAlign w:val="center"/>
          </w:tcPr>
          <w:p w14:paraId="75FACF0B" w14:textId="77777777" w:rsidR="00765161" w:rsidRDefault="00765161" w:rsidP="00765161">
            <w:pPr>
              <w:jc w:val="right"/>
              <w:rPr>
                <w:rFonts w:cs="Times New Roman"/>
                <w:sz w:val="12"/>
                <w:szCs w:val="12"/>
              </w:rPr>
            </w:pPr>
          </w:p>
        </w:tc>
        <w:tc>
          <w:tcPr>
            <w:tcW w:w="236" w:type="dxa"/>
            <w:vAlign w:val="center"/>
          </w:tcPr>
          <w:p w14:paraId="31E5C592" w14:textId="77777777" w:rsidR="00765161" w:rsidRDefault="00765161" w:rsidP="00765161">
            <w:pPr>
              <w:jc w:val="right"/>
              <w:rPr>
                <w:rFonts w:cs="Times New Roman"/>
                <w:sz w:val="12"/>
                <w:szCs w:val="12"/>
              </w:rPr>
            </w:pPr>
          </w:p>
        </w:tc>
        <w:tc>
          <w:tcPr>
            <w:tcW w:w="699" w:type="dxa"/>
            <w:vAlign w:val="center"/>
          </w:tcPr>
          <w:p w14:paraId="56D92D28" w14:textId="77777777" w:rsidR="00765161" w:rsidRDefault="00765161" w:rsidP="00765161">
            <w:pPr>
              <w:jc w:val="right"/>
              <w:rPr>
                <w:rFonts w:cs="Times New Roman"/>
                <w:sz w:val="12"/>
                <w:szCs w:val="12"/>
              </w:rPr>
            </w:pPr>
          </w:p>
        </w:tc>
        <w:tc>
          <w:tcPr>
            <w:tcW w:w="238" w:type="dxa"/>
            <w:vAlign w:val="center"/>
          </w:tcPr>
          <w:p w14:paraId="64A63D6F" w14:textId="77777777" w:rsidR="00765161" w:rsidRDefault="00765161" w:rsidP="00765161">
            <w:pPr>
              <w:jc w:val="right"/>
              <w:rPr>
                <w:rFonts w:cs="Times New Roman"/>
                <w:sz w:val="12"/>
                <w:szCs w:val="12"/>
              </w:rPr>
            </w:pPr>
          </w:p>
        </w:tc>
        <w:tc>
          <w:tcPr>
            <w:tcW w:w="574" w:type="dxa"/>
            <w:vAlign w:val="center"/>
          </w:tcPr>
          <w:p w14:paraId="588FA65C" w14:textId="77777777" w:rsidR="00765161" w:rsidRDefault="00765161" w:rsidP="00765161">
            <w:pPr>
              <w:jc w:val="right"/>
              <w:rPr>
                <w:rFonts w:cs="Times New Roman"/>
                <w:sz w:val="12"/>
                <w:szCs w:val="12"/>
              </w:rPr>
            </w:pPr>
          </w:p>
        </w:tc>
        <w:tc>
          <w:tcPr>
            <w:tcW w:w="236" w:type="dxa"/>
            <w:vAlign w:val="center"/>
          </w:tcPr>
          <w:p w14:paraId="19EE0BDD" w14:textId="77777777" w:rsidR="00765161" w:rsidRDefault="00765161" w:rsidP="00765161">
            <w:pPr>
              <w:jc w:val="right"/>
              <w:rPr>
                <w:rFonts w:cs="Times New Roman"/>
                <w:sz w:val="12"/>
                <w:szCs w:val="12"/>
              </w:rPr>
            </w:pPr>
          </w:p>
        </w:tc>
        <w:tc>
          <w:tcPr>
            <w:tcW w:w="536" w:type="dxa"/>
            <w:vAlign w:val="center"/>
          </w:tcPr>
          <w:p w14:paraId="5C49DB19" w14:textId="77777777" w:rsidR="00765161" w:rsidRDefault="00765161" w:rsidP="00765161">
            <w:pPr>
              <w:jc w:val="right"/>
              <w:rPr>
                <w:rFonts w:cs="Times New Roman"/>
                <w:sz w:val="12"/>
                <w:szCs w:val="12"/>
              </w:rPr>
            </w:pPr>
          </w:p>
        </w:tc>
        <w:tc>
          <w:tcPr>
            <w:tcW w:w="239" w:type="dxa"/>
            <w:vAlign w:val="center"/>
          </w:tcPr>
          <w:p w14:paraId="186748AB" w14:textId="77777777" w:rsidR="00765161" w:rsidRDefault="00765161" w:rsidP="00765161">
            <w:pPr>
              <w:jc w:val="right"/>
              <w:rPr>
                <w:rFonts w:cs="Times New Roman"/>
                <w:sz w:val="12"/>
                <w:szCs w:val="12"/>
              </w:rPr>
            </w:pPr>
          </w:p>
        </w:tc>
        <w:tc>
          <w:tcPr>
            <w:tcW w:w="664" w:type="dxa"/>
            <w:vAlign w:val="center"/>
          </w:tcPr>
          <w:p w14:paraId="4D5B81E4" w14:textId="77777777" w:rsidR="00765161" w:rsidRDefault="00765161" w:rsidP="00765161">
            <w:pPr>
              <w:jc w:val="right"/>
              <w:rPr>
                <w:rFonts w:cs="Times New Roman"/>
                <w:sz w:val="12"/>
                <w:szCs w:val="12"/>
              </w:rPr>
            </w:pPr>
          </w:p>
        </w:tc>
        <w:tc>
          <w:tcPr>
            <w:tcW w:w="236" w:type="dxa"/>
            <w:vAlign w:val="center"/>
          </w:tcPr>
          <w:p w14:paraId="4A92E364" w14:textId="77777777" w:rsidR="00765161" w:rsidRDefault="00765161" w:rsidP="00765161">
            <w:pPr>
              <w:jc w:val="right"/>
              <w:rPr>
                <w:rFonts w:cs="Times New Roman"/>
                <w:sz w:val="12"/>
                <w:szCs w:val="12"/>
              </w:rPr>
            </w:pPr>
          </w:p>
        </w:tc>
        <w:tc>
          <w:tcPr>
            <w:tcW w:w="843" w:type="dxa"/>
            <w:vAlign w:val="center"/>
          </w:tcPr>
          <w:p w14:paraId="002A4BD3" w14:textId="77777777" w:rsidR="00765161" w:rsidRDefault="00765161" w:rsidP="00765161">
            <w:pPr>
              <w:jc w:val="right"/>
              <w:rPr>
                <w:rFonts w:cs="Times New Roman"/>
                <w:sz w:val="12"/>
                <w:szCs w:val="12"/>
              </w:rPr>
            </w:pPr>
          </w:p>
        </w:tc>
        <w:tc>
          <w:tcPr>
            <w:tcW w:w="236" w:type="dxa"/>
            <w:vAlign w:val="center"/>
          </w:tcPr>
          <w:p w14:paraId="71AB7E9E" w14:textId="77777777" w:rsidR="00765161" w:rsidRDefault="00765161" w:rsidP="00765161">
            <w:pPr>
              <w:jc w:val="right"/>
              <w:rPr>
                <w:rFonts w:cs="Times New Roman"/>
                <w:sz w:val="12"/>
                <w:szCs w:val="12"/>
              </w:rPr>
            </w:pPr>
          </w:p>
        </w:tc>
        <w:tc>
          <w:tcPr>
            <w:tcW w:w="743" w:type="dxa"/>
            <w:vAlign w:val="center"/>
          </w:tcPr>
          <w:p w14:paraId="5B25709B" w14:textId="77777777" w:rsidR="00765161" w:rsidRDefault="00765161" w:rsidP="00765161">
            <w:pPr>
              <w:jc w:val="right"/>
              <w:rPr>
                <w:rFonts w:cs="Times New Roman"/>
                <w:sz w:val="12"/>
                <w:szCs w:val="12"/>
              </w:rPr>
            </w:pPr>
          </w:p>
        </w:tc>
      </w:tr>
      <w:tr w:rsidR="00191D45" w:rsidRPr="005F5135" w14:paraId="3C2B4F91" w14:textId="77777777" w:rsidTr="00156982">
        <w:tc>
          <w:tcPr>
            <w:tcW w:w="1615" w:type="dxa"/>
            <w:tcBorders>
              <w:top w:val="nil"/>
              <w:left w:val="nil"/>
              <w:bottom w:val="nil"/>
              <w:right w:val="nil"/>
            </w:tcBorders>
          </w:tcPr>
          <w:p w14:paraId="6C7D4FC3" w14:textId="77777777" w:rsidR="00765161" w:rsidRPr="00C20479" w:rsidRDefault="00765161" w:rsidP="00C20479">
            <w:pPr>
              <w:ind w:left="-89"/>
              <w:rPr>
                <w:rFonts w:eastAsia="Arial" w:cs="Times New Roman"/>
                <w:b/>
                <w:color w:val="000000"/>
                <w:sz w:val="12"/>
                <w:szCs w:val="12"/>
              </w:rPr>
            </w:pPr>
            <w:r w:rsidRPr="00C20479">
              <w:rPr>
                <w:rFonts w:eastAsia="Arial" w:cs="Times New Roman"/>
                <w:b/>
                <w:color w:val="000000"/>
                <w:sz w:val="12"/>
                <w:szCs w:val="12"/>
              </w:rPr>
              <w:t>Financial assets</w:t>
            </w:r>
          </w:p>
        </w:tc>
        <w:tc>
          <w:tcPr>
            <w:tcW w:w="783" w:type="dxa"/>
            <w:vAlign w:val="center"/>
          </w:tcPr>
          <w:p w14:paraId="1E69CD53" w14:textId="77777777" w:rsidR="00765161" w:rsidRDefault="00765161" w:rsidP="00765161">
            <w:pPr>
              <w:jc w:val="right"/>
              <w:rPr>
                <w:rFonts w:cs="Times New Roman"/>
                <w:sz w:val="12"/>
                <w:szCs w:val="12"/>
              </w:rPr>
            </w:pPr>
          </w:p>
        </w:tc>
        <w:tc>
          <w:tcPr>
            <w:tcW w:w="236" w:type="dxa"/>
            <w:vAlign w:val="center"/>
          </w:tcPr>
          <w:p w14:paraId="5BF6A8C4" w14:textId="77777777" w:rsidR="00765161" w:rsidRDefault="00765161" w:rsidP="00765161">
            <w:pPr>
              <w:jc w:val="right"/>
              <w:rPr>
                <w:rFonts w:cs="Times New Roman"/>
                <w:sz w:val="12"/>
                <w:szCs w:val="12"/>
              </w:rPr>
            </w:pPr>
          </w:p>
        </w:tc>
        <w:tc>
          <w:tcPr>
            <w:tcW w:w="610" w:type="dxa"/>
            <w:vAlign w:val="center"/>
          </w:tcPr>
          <w:p w14:paraId="20B54936" w14:textId="77777777" w:rsidR="00765161" w:rsidRDefault="00765161" w:rsidP="00765161">
            <w:pPr>
              <w:jc w:val="right"/>
              <w:rPr>
                <w:rFonts w:cs="Times New Roman"/>
                <w:sz w:val="12"/>
                <w:szCs w:val="12"/>
              </w:rPr>
            </w:pPr>
          </w:p>
        </w:tc>
        <w:tc>
          <w:tcPr>
            <w:tcW w:w="239" w:type="dxa"/>
            <w:vAlign w:val="center"/>
          </w:tcPr>
          <w:p w14:paraId="65C66692" w14:textId="77777777" w:rsidR="00765161" w:rsidRDefault="00765161" w:rsidP="00765161">
            <w:pPr>
              <w:jc w:val="right"/>
              <w:rPr>
                <w:rFonts w:cs="Times New Roman"/>
                <w:sz w:val="12"/>
                <w:szCs w:val="12"/>
              </w:rPr>
            </w:pPr>
          </w:p>
        </w:tc>
        <w:tc>
          <w:tcPr>
            <w:tcW w:w="577" w:type="dxa"/>
            <w:vAlign w:val="center"/>
          </w:tcPr>
          <w:p w14:paraId="0759D399" w14:textId="77777777" w:rsidR="00765161" w:rsidRDefault="00765161" w:rsidP="00765161">
            <w:pPr>
              <w:jc w:val="right"/>
              <w:rPr>
                <w:rFonts w:cs="Times New Roman"/>
                <w:sz w:val="12"/>
                <w:szCs w:val="12"/>
              </w:rPr>
            </w:pPr>
          </w:p>
        </w:tc>
        <w:tc>
          <w:tcPr>
            <w:tcW w:w="236" w:type="dxa"/>
            <w:vAlign w:val="center"/>
          </w:tcPr>
          <w:p w14:paraId="1C173EEB" w14:textId="77777777" w:rsidR="00765161" w:rsidRDefault="00765161" w:rsidP="00765161">
            <w:pPr>
              <w:jc w:val="right"/>
              <w:rPr>
                <w:rFonts w:cs="Times New Roman"/>
                <w:sz w:val="12"/>
                <w:szCs w:val="12"/>
              </w:rPr>
            </w:pPr>
          </w:p>
        </w:tc>
        <w:tc>
          <w:tcPr>
            <w:tcW w:w="699" w:type="dxa"/>
            <w:vAlign w:val="center"/>
          </w:tcPr>
          <w:p w14:paraId="42D588E6" w14:textId="77777777" w:rsidR="00765161" w:rsidRDefault="00765161" w:rsidP="00765161">
            <w:pPr>
              <w:jc w:val="right"/>
              <w:rPr>
                <w:rFonts w:cs="Times New Roman"/>
                <w:sz w:val="12"/>
                <w:szCs w:val="12"/>
              </w:rPr>
            </w:pPr>
          </w:p>
        </w:tc>
        <w:tc>
          <w:tcPr>
            <w:tcW w:w="238" w:type="dxa"/>
            <w:vAlign w:val="center"/>
          </w:tcPr>
          <w:p w14:paraId="14F1BCFE" w14:textId="77777777" w:rsidR="00765161" w:rsidRDefault="00765161" w:rsidP="00765161">
            <w:pPr>
              <w:jc w:val="right"/>
              <w:rPr>
                <w:rFonts w:cs="Times New Roman"/>
                <w:sz w:val="12"/>
                <w:szCs w:val="12"/>
              </w:rPr>
            </w:pPr>
          </w:p>
        </w:tc>
        <w:tc>
          <w:tcPr>
            <w:tcW w:w="574" w:type="dxa"/>
            <w:vAlign w:val="center"/>
          </w:tcPr>
          <w:p w14:paraId="18EC2329" w14:textId="77777777" w:rsidR="00765161" w:rsidRDefault="00765161" w:rsidP="00765161">
            <w:pPr>
              <w:jc w:val="right"/>
              <w:rPr>
                <w:rFonts w:cs="Times New Roman"/>
                <w:sz w:val="12"/>
                <w:szCs w:val="12"/>
              </w:rPr>
            </w:pPr>
          </w:p>
        </w:tc>
        <w:tc>
          <w:tcPr>
            <w:tcW w:w="236" w:type="dxa"/>
            <w:vAlign w:val="center"/>
          </w:tcPr>
          <w:p w14:paraId="360D88ED" w14:textId="77777777" w:rsidR="00765161" w:rsidRDefault="00765161" w:rsidP="00765161">
            <w:pPr>
              <w:jc w:val="right"/>
              <w:rPr>
                <w:rFonts w:cs="Times New Roman"/>
                <w:sz w:val="12"/>
                <w:szCs w:val="12"/>
              </w:rPr>
            </w:pPr>
          </w:p>
        </w:tc>
        <w:tc>
          <w:tcPr>
            <w:tcW w:w="536" w:type="dxa"/>
            <w:vAlign w:val="center"/>
          </w:tcPr>
          <w:p w14:paraId="404ACC4E" w14:textId="77777777" w:rsidR="00765161" w:rsidRDefault="00765161" w:rsidP="00765161">
            <w:pPr>
              <w:jc w:val="right"/>
              <w:rPr>
                <w:rFonts w:cs="Times New Roman"/>
                <w:sz w:val="12"/>
                <w:szCs w:val="12"/>
              </w:rPr>
            </w:pPr>
          </w:p>
        </w:tc>
        <w:tc>
          <w:tcPr>
            <w:tcW w:w="239" w:type="dxa"/>
            <w:vAlign w:val="center"/>
          </w:tcPr>
          <w:p w14:paraId="108CAEDF" w14:textId="77777777" w:rsidR="00765161" w:rsidRDefault="00765161" w:rsidP="00765161">
            <w:pPr>
              <w:jc w:val="right"/>
              <w:rPr>
                <w:rFonts w:cs="Times New Roman"/>
                <w:sz w:val="12"/>
                <w:szCs w:val="12"/>
              </w:rPr>
            </w:pPr>
          </w:p>
        </w:tc>
        <w:tc>
          <w:tcPr>
            <w:tcW w:w="664" w:type="dxa"/>
            <w:vAlign w:val="center"/>
          </w:tcPr>
          <w:p w14:paraId="001D4F06" w14:textId="77777777" w:rsidR="00765161" w:rsidRDefault="00765161" w:rsidP="00765161">
            <w:pPr>
              <w:jc w:val="right"/>
              <w:rPr>
                <w:rFonts w:cs="Times New Roman"/>
                <w:sz w:val="12"/>
                <w:szCs w:val="12"/>
              </w:rPr>
            </w:pPr>
          </w:p>
        </w:tc>
        <w:tc>
          <w:tcPr>
            <w:tcW w:w="236" w:type="dxa"/>
            <w:vAlign w:val="center"/>
          </w:tcPr>
          <w:p w14:paraId="7F6D3A85" w14:textId="77777777" w:rsidR="00765161" w:rsidRDefault="00765161" w:rsidP="00765161">
            <w:pPr>
              <w:jc w:val="right"/>
              <w:rPr>
                <w:rFonts w:cs="Times New Roman"/>
                <w:sz w:val="12"/>
                <w:szCs w:val="12"/>
              </w:rPr>
            </w:pPr>
          </w:p>
        </w:tc>
        <w:tc>
          <w:tcPr>
            <w:tcW w:w="843" w:type="dxa"/>
            <w:vAlign w:val="center"/>
          </w:tcPr>
          <w:p w14:paraId="1C6AFA01" w14:textId="77777777" w:rsidR="00765161" w:rsidRDefault="00765161" w:rsidP="00765161">
            <w:pPr>
              <w:jc w:val="right"/>
              <w:rPr>
                <w:rFonts w:cs="Times New Roman"/>
                <w:sz w:val="12"/>
                <w:szCs w:val="12"/>
              </w:rPr>
            </w:pPr>
          </w:p>
        </w:tc>
        <w:tc>
          <w:tcPr>
            <w:tcW w:w="236" w:type="dxa"/>
            <w:vAlign w:val="center"/>
          </w:tcPr>
          <w:p w14:paraId="4F05B9A0" w14:textId="77777777" w:rsidR="00765161" w:rsidRDefault="00765161" w:rsidP="00765161">
            <w:pPr>
              <w:jc w:val="right"/>
              <w:rPr>
                <w:rFonts w:cs="Times New Roman"/>
                <w:sz w:val="12"/>
                <w:szCs w:val="12"/>
              </w:rPr>
            </w:pPr>
          </w:p>
        </w:tc>
        <w:tc>
          <w:tcPr>
            <w:tcW w:w="743" w:type="dxa"/>
            <w:vAlign w:val="center"/>
          </w:tcPr>
          <w:p w14:paraId="29AF10FC" w14:textId="77777777" w:rsidR="00765161" w:rsidRDefault="00765161" w:rsidP="00765161">
            <w:pPr>
              <w:jc w:val="right"/>
              <w:rPr>
                <w:rFonts w:cs="Times New Roman"/>
                <w:sz w:val="12"/>
                <w:szCs w:val="12"/>
              </w:rPr>
            </w:pPr>
          </w:p>
        </w:tc>
      </w:tr>
      <w:tr w:rsidR="00156982" w:rsidRPr="00FE1BB4" w14:paraId="633462CC" w14:textId="77777777" w:rsidTr="00156982">
        <w:tc>
          <w:tcPr>
            <w:tcW w:w="1615" w:type="dxa"/>
            <w:tcBorders>
              <w:top w:val="nil"/>
              <w:left w:val="nil"/>
              <w:bottom w:val="nil"/>
              <w:right w:val="nil"/>
            </w:tcBorders>
          </w:tcPr>
          <w:p w14:paraId="6498341B" w14:textId="77777777" w:rsidR="00156982" w:rsidRDefault="00156982" w:rsidP="00156982">
            <w:pPr>
              <w:ind w:left="-89"/>
              <w:rPr>
                <w:rFonts w:eastAsia="Arial" w:cs="Times New Roman"/>
                <w:color w:val="000000"/>
                <w:sz w:val="12"/>
                <w:szCs w:val="12"/>
              </w:rPr>
            </w:pPr>
            <w:r>
              <w:rPr>
                <w:rFonts w:eastAsia="Arial" w:cs="Times New Roman"/>
                <w:color w:val="000000"/>
                <w:sz w:val="12"/>
                <w:szCs w:val="12"/>
              </w:rPr>
              <w:t xml:space="preserve">Cash and </w:t>
            </w:r>
          </w:p>
          <w:p w14:paraId="3E13E61F" w14:textId="77777777" w:rsidR="00156982" w:rsidRDefault="00156982" w:rsidP="00156982">
            <w:pPr>
              <w:ind w:left="-89"/>
              <w:rPr>
                <w:rFonts w:cs="Times New Roman"/>
                <w:sz w:val="12"/>
                <w:szCs w:val="12"/>
              </w:rPr>
            </w:pPr>
            <w:r>
              <w:rPr>
                <w:rFonts w:eastAsia="Arial" w:cs="Times New Roman"/>
                <w:color w:val="000000"/>
                <w:sz w:val="12"/>
                <w:szCs w:val="12"/>
              </w:rPr>
              <w:t xml:space="preserve">   cash equivalents</w:t>
            </w:r>
          </w:p>
        </w:tc>
        <w:tc>
          <w:tcPr>
            <w:tcW w:w="783" w:type="dxa"/>
          </w:tcPr>
          <w:p w14:paraId="45FCA655" w14:textId="77777777" w:rsidR="00156982" w:rsidRPr="00156982" w:rsidRDefault="00156982" w:rsidP="00156982">
            <w:pPr>
              <w:pStyle w:val="BlockText"/>
              <w:ind w:left="0" w:right="-72" w:firstLine="0"/>
              <w:jc w:val="right"/>
              <w:rPr>
                <w:rFonts w:cs="Times New Roman"/>
                <w:sz w:val="12"/>
                <w:szCs w:val="12"/>
                <w:lang w:val="en-GB"/>
              </w:rPr>
            </w:pPr>
          </w:p>
          <w:p w14:paraId="1C7005D6" w14:textId="0885E41F" w:rsidR="00156982" w:rsidRPr="00156982" w:rsidRDefault="00156982" w:rsidP="00156982">
            <w:pPr>
              <w:tabs>
                <w:tab w:val="left" w:pos="319"/>
              </w:tabs>
              <w:ind w:right="-14"/>
              <w:jc w:val="right"/>
              <w:rPr>
                <w:rFonts w:cs="Times New Roman"/>
                <w:sz w:val="12"/>
                <w:szCs w:val="12"/>
              </w:rPr>
            </w:pPr>
            <w:r w:rsidRPr="00156982">
              <w:rPr>
                <w:rFonts w:cs="Times New Roman"/>
                <w:sz w:val="12"/>
                <w:szCs w:val="12"/>
              </w:rPr>
              <w:t>5,529,805</w:t>
            </w:r>
          </w:p>
        </w:tc>
        <w:tc>
          <w:tcPr>
            <w:tcW w:w="236" w:type="dxa"/>
          </w:tcPr>
          <w:p w14:paraId="109C9CAA" w14:textId="77777777" w:rsidR="00156982" w:rsidRPr="00156982" w:rsidRDefault="00156982" w:rsidP="00156982">
            <w:pPr>
              <w:jc w:val="right"/>
              <w:rPr>
                <w:rFonts w:cs="Times New Roman"/>
                <w:sz w:val="12"/>
                <w:szCs w:val="12"/>
              </w:rPr>
            </w:pPr>
          </w:p>
        </w:tc>
        <w:tc>
          <w:tcPr>
            <w:tcW w:w="610" w:type="dxa"/>
          </w:tcPr>
          <w:p w14:paraId="2BE5AA38" w14:textId="77777777" w:rsidR="00156982" w:rsidRPr="00156982" w:rsidRDefault="00156982" w:rsidP="00156982">
            <w:pPr>
              <w:pStyle w:val="BlockText"/>
              <w:ind w:left="0" w:right="-72" w:firstLine="0"/>
              <w:jc w:val="right"/>
              <w:rPr>
                <w:rFonts w:cs="Times New Roman"/>
                <w:sz w:val="12"/>
                <w:szCs w:val="12"/>
                <w:lang w:val="en-GB"/>
              </w:rPr>
            </w:pPr>
          </w:p>
          <w:p w14:paraId="6332E8E4" w14:textId="24BFF193" w:rsidR="00156982" w:rsidRPr="00156982" w:rsidRDefault="00156982" w:rsidP="00156982">
            <w:pPr>
              <w:jc w:val="right"/>
              <w:rPr>
                <w:rFonts w:cs="Times New Roman"/>
                <w:b/>
                <w:bCs/>
                <w:sz w:val="12"/>
                <w:szCs w:val="12"/>
              </w:rPr>
            </w:pPr>
            <w:r w:rsidRPr="00156982">
              <w:rPr>
                <w:rFonts w:cs="Times New Roman"/>
                <w:sz w:val="12"/>
                <w:szCs w:val="12"/>
              </w:rPr>
              <w:t>-</w:t>
            </w:r>
          </w:p>
        </w:tc>
        <w:tc>
          <w:tcPr>
            <w:tcW w:w="239" w:type="dxa"/>
          </w:tcPr>
          <w:p w14:paraId="331D6971" w14:textId="77777777" w:rsidR="00156982" w:rsidRPr="00156982" w:rsidRDefault="00156982" w:rsidP="00156982">
            <w:pPr>
              <w:jc w:val="right"/>
              <w:rPr>
                <w:rFonts w:cs="Times New Roman"/>
                <w:b/>
                <w:bCs/>
                <w:sz w:val="12"/>
                <w:szCs w:val="12"/>
              </w:rPr>
            </w:pPr>
          </w:p>
        </w:tc>
        <w:tc>
          <w:tcPr>
            <w:tcW w:w="577" w:type="dxa"/>
          </w:tcPr>
          <w:p w14:paraId="7F25BC18" w14:textId="77777777" w:rsidR="00156982" w:rsidRPr="00156982" w:rsidRDefault="00156982" w:rsidP="00156982">
            <w:pPr>
              <w:pStyle w:val="BlockText"/>
              <w:ind w:left="0" w:right="-72" w:firstLine="0"/>
              <w:jc w:val="right"/>
              <w:rPr>
                <w:rFonts w:cs="Times New Roman"/>
                <w:sz w:val="12"/>
                <w:szCs w:val="12"/>
                <w:lang w:val="en-GB"/>
              </w:rPr>
            </w:pPr>
          </w:p>
          <w:p w14:paraId="0A62DC23" w14:textId="65ADDD20" w:rsidR="00156982" w:rsidRPr="00156982" w:rsidRDefault="00156982" w:rsidP="00156982">
            <w:pPr>
              <w:jc w:val="right"/>
              <w:rPr>
                <w:rFonts w:cs="Times New Roman"/>
                <w:b/>
                <w:bCs/>
                <w:sz w:val="12"/>
                <w:szCs w:val="12"/>
              </w:rPr>
            </w:pPr>
            <w:r w:rsidRPr="00156982">
              <w:rPr>
                <w:rFonts w:cs="Times New Roman"/>
                <w:sz w:val="12"/>
                <w:szCs w:val="12"/>
              </w:rPr>
              <w:t>-</w:t>
            </w:r>
          </w:p>
        </w:tc>
        <w:tc>
          <w:tcPr>
            <w:tcW w:w="236" w:type="dxa"/>
          </w:tcPr>
          <w:p w14:paraId="0DA3D427" w14:textId="77777777" w:rsidR="00156982" w:rsidRPr="00156982" w:rsidRDefault="00156982" w:rsidP="00156982">
            <w:pPr>
              <w:jc w:val="right"/>
              <w:rPr>
                <w:rFonts w:cs="Times New Roman"/>
                <w:sz w:val="12"/>
                <w:szCs w:val="12"/>
              </w:rPr>
            </w:pPr>
          </w:p>
        </w:tc>
        <w:tc>
          <w:tcPr>
            <w:tcW w:w="699" w:type="dxa"/>
          </w:tcPr>
          <w:p w14:paraId="0B53B104" w14:textId="77777777" w:rsidR="00156982" w:rsidRDefault="00156982" w:rsidP="00156982">
            <w:pPr>
              <w:jc w:val="right"/>
              <w:rPr>
                <w:rFonts w:cs="Times New Roman"/>
                <w:sz w:val="12"/>
                <w:szCs w:val="12"/>
              </w:rPr>
            </w:pPr>
          </w:p>
          <w:p w14:paraId="610EA0CD" w14:textId="3BDD96CB" w:rsidR="00156982" w:rsidRPr="00156982" w:rsidRDefault="00156982" w:rsidP="00156982">
            <w:pPr>
              <w:jc w:val="right"/>
              <w:rPr>
                <w:rFonts w:cs="Times New Roman"/>
                <w:sz w:val="12"/>
                <w:szCs w:val="12"/>
              </w:rPr>
            </w:pPr>
            <w:r>
              <w:rPr>
                <w:rFonts w:cs="Times New Roman"/>
                <w:sz w:val="12"/>
                <w:szCs w:val="12"/>
              </w:rPr>
              <w:t>875,331</w:t>
            </w:r>
          </w:p>
        </w:tc>
        <w:tc>
          <w:tcPr>
            <w:tcW w:w="238" w:type="dxa"/>
          </w:tcPr>
          <w:p w14:paraId="093BC100" w14:textId="77777777" w:rsidR="00156982" w:rsidRPr="00156982" w:rsidRDefault="00156982" w:rsidP="00156982">
            <w:pPr>
              <w:jc w:val="right"/>
              <w:rPr>
                <w:rFonts w:cs="Times New Roman"/>
                <w:sz w:val="12"/>
                <w:szCs w:val="12"/>
              </w:rPr>
            </w:pPr>
          </w:p>
        </w:tc>
        <w:tc>
          <w:tcPr>
            <w:tcW w:w="574" w:type="dxa"/>
          </w:tcPr>
          <w:p w14:paraId="54F3DC97" w14:textId="77777777" w:rsidR="00156982" w:rsidRPr="00156982" w:rsidRDefault="00156982" w:rsidP="00156982">
            <w:pPr>
              <w:pStyle w:val="BlockText"/>
              <w:ind w:left="0" w:right="-72" w:firstLine="0"/>
              <w:jc w:val="right"/>
              <w:rPr>
                <w:rFonts w:cs="Times New Roman"/>
                <w:sz w:val="12"/>
                <w:szCs w:val="12"/>
                <w:lang w:val="en-GB"/>
              </w:rPr>
            </w:pPr>
          </w:p>
          <w:p w14:paraId="5467DF63" w14:textId="2A626D24" w:rsidR="00156982" w:rsidRPr="00156982" w:rsidRDefault="00156982" w:rsidP="00156982">
            <w:pPr>
              <w:jc w:val="right"/>
              <w:rPr>
                <w:rFonts w:cs="Times New Roman"/>
                <w:b/>
                <w:bCs/>
                <w:sz w:val="12"/>
                <w:szCs w:val="12"/>
              </w:rPr>
            </w:pPr>
            <w:r w:rsidRPr="00156982">
              <w:rPr>
                <w:rFonts w:cs="Times New Roman"/>
                <w:sz w:val="12"/>
                <w:szCs w:val="12"/>
              </w:rPr>
              <w:t>-</w:t>
            </w:r>
          </w:p>
        </w:tc>
        <w:tc>
          <w:tcPr>
            <w:tcW w:w="236" w:type="dxa"/>
          </w:tcPr>
          <w:p w14:paraId="2FF1B042" w14:textId="77777777" w:rsidR="00156982" w:rsidRPr="00156982" w:rsidRDefault="00156982" w:rsidP="00156982">
            <w:pPr>
              <w:jc w:val="right"/>
              <w:rPr>
                <w:rFonts w:cs="Times New Roman"/>
                <w:sz w:val="12"/>
                <w:szCs w:val="12"/>
              </w:rPr>
            </w:pPr>
          </w:p>
        </w:tc>
        <w:tc>
          <w:tcPr>
            <w:tcW w:w="536" w:type="dxa"/>
          </w:tcPr>
          <w:p w14:paraId="675E2B3A" w14:textId="77777777" w:rsidR="00156982" w:rsidRPr="00156982" w:rsidRDefault="00156982" w:rsidP="00156982">
            <w:pPr>
              <w:pStyle w:val="BlockText"/>
              <w:ind w:left="0" w:right="-72" w:firstLine="0"/>
              <w:jc w:val="right"/>
              <w:rPr>
                <w:rFonts w:cs="Times New Roman"/>
                <w:sz w:val="12"/>
                <w:szCs w:val="12"/>
                <w:lang w:val="en-GB"/>
              </w:rPr>
            </w:pPr>
          </w:p>
          <w:p w14:paraId="66039EE7" w14:textId="22AD3E84" w:rsidR="00156982" w:rsidRPr="00156982" w:rsidRDefault="00156982" w:rsidP="00156982">
            <w:pPr>
              <w:jc w:val="right"/>
              <w:rPr>
                <w:rFonts w:cs="Times New Roman"/>
                <w:sz w:val="12"/>
                <w:szCs w:val="12"/>
              </w:rPr>
            </w:pPr>
            <w:r w:rsidRPr="00156982">
              <w:rPr>
                <w:rFonts w:cs="Times New Roman"/>
                <w:sz w:val="12"/>
                <w:szCs w:val="12"/>
              </w:rPr>
              <w:t>-</w:t>
            </w:r>
          </w:p>
        </w:tc>
        <w:tc>
          <w:tcPr>
            <w:tcW w:w="239" w:type="dxa"/>
          </w:tcPr>
          <w:p w14:paraId="33F3F656" w14:textId="77777777" w:rsidR="00156982" w:rsidRPr="00156982" w:rsidRDefault="00156982" w:rsidP="00156982">
            <w:pPr>
              <w:jc w:val="right"/>
              <w:rPr>
                <w:rFonts w:cs="Times New Roman"/>
                <w:sz w:val="12"/>
                <w:szCs w:val="12"/>
              </w:rPr>
            </w:pPr>
          </w:p>
        </w:tc>
        <w:tc>
          <w:tcPr>
            <w:tcW w:w="664" w:type="dxa"/>
          </w:tcPr>
          <w:p w14:paraId="2F3639C0" w14:textId="77777777" w:rsidR="00156982" w:rsidRPr="00156982" w:rsidRDefault="00156982" w:rsidP="00156982">
            <w:pPr>
              <w:pStyle w:val="BlockText"/>
              <w:ind w:left="0" w:right="-72" w:firstLine="0"/>
              <w:jc w:val="right"/>
              <w:rPr>
                <w:rFonts w:cs="Times New Roman"/>
                <w:sz w:val="12"/>
                <w:szCs w:val="12"/>
                <w:lang w:val="en-GB"/>
              </w:rPr>
            </w:pPr>
          </w:p>
          <w:p w14:paraId="313E02BB" w14:textId="6B1A73EB" w:rsidR="00156982" w:rsidRPr="00156982" w:rsidRDefault="00156982" w:rsidP="00156982">
            <w:pPr>
              <w:jc w:val="right"/>
              <w:rPr>
                <w:rFonts w:cs="Times New Roman"/>
                <w:b/>
                <w:bCs/>
                <w:sz w:val="12"/>
                <w:szCs w:val="12"/>
              </w:rPr>
            </w:pPr>
            <w:r>
              <w:rPr>
                <w:rFonts w:cs="Times New Roman"/>
                <w:sz w:val="12"/>
                <w:szCs w:val="12"/>
              </w:rPr>
              <w:t>28,005</w:t>
            </w:r>
          </w:p>
        </w:tc>
        <w:tc>
          <w:tcPr>
            <w:tcW w:w="236" w:type="dxa"/>
          </w:tcPr>
          <w:p w14:paraId="32FB9055" w14:textId="77777777" w:rsidR="00156982" w:rsidRPr="00FE1BB4" w:rsidRDefault="00156982" w:rsidP="00156982">
            <w:pPr>
              <w:jc w:val="right"/>
              <w:rPr>
                <w:rFonts w:cs="Times New Roman"/>
                <w:sz w:val="12"/>
                <w:szCs w:val="12"/>
              </w:rPr>
            </w:pPr>
          </w:p>
        </w:tc>
        <w:tc>
          <w:tcPr>
            <w:tcW w:w="843" w:type="dxa"/>
          </w:tcPr>
          <w:p w14:paraId="1E0429E5" w14:textId="77777777" w:rsidR="00156982" w:rsidRPr="00FE1BB4" w:rsidRDefault="00156982" w:rsidP="00156982">
            <w:pPr>
              <w:pStyle w:val="BlockText"/>
              <w:ind w:left="0" w:right="-72" w:firstLine="0"/>
              <w:jc w:val="right"/>
              <w:rPr>
                <w:rFonts w:cs="Times New Roman"/>
                <w:sz w:val="12"/>
                <w:szCs w:val="12"/>
                <w:lang w:val="en-GB"/>
              </w:rPr>
            </w:pPr>
          </w:p>
          <w:p w14:paraId="77DCE2E5" w14:textId="20C80192" w:rsidR="00156982" w:rsidRPr="00FE1BB4" w:rsidRDefault="00156982" w:rsidP="00156982">
            <w:pPr>
              <w:jc w:val="right"/>
              <w:rPr>
                <w:rFonts w:cs="Times New Roman"/>
                <w:sz w:val="12"/>
                <w:szCs w:val="12"/>
              </w:rPr>
            </w:pPr>
            <w:r w:rsidRPr="00FE1BB4">
              <w:rPr>
                <w:rFonts w:cs="Times New Roman"/>
                <w:sz w:val="12"/>
                <w:szCs w:val="12"/>
              </w:rPr>
              <w:t>6,433,141</w:t>
            </w:r>
          </w:p>
        </w:tc>
        <w:tc>
          <w:tcPr>
            <w:tcW w:w="236" w:type="dxa"/>
          </w:tcPr>
          <w:p w14:paraId="6FF9591C" w14:textId="77777777" w:rsidR="00156982" w:rsidRPr="00FE1BB4" w:rsidRDefault="00156982" w:rsidP="00156982">
            <w:pPr>
              <w:jc w:val="right"/>
              <w:rPr>
                <w:rFonts w:cs="Times New Roman"/>
                <w:sz w:val="12"/>
                <w:szCs w:val="12"/>
              </w:rPr>
            </w:pPr>
          </w:p>
        </w:tc>
        <w:tc>
          <w:tcPr>
            <w:tcW w:w="743" w:type="dxa"/>
          </w:tcPr>
          <w:p w14:paraId="33F10D8A" w14:textId="77777777" w:rsidR="00156982" w:rsidRPr="00FE1BB4" w:rsidRDefault="00156982" w:rsidP="00156982">
            <w:pPr>
              <w:rPr>
                <w:rFonts w:cs="Times New Roman"/>
                <w:sz w:val="12"/>
                <w:szCs w:val="12"/>
              </w:rPr>
            </w:pPr>
          </w:p>
          <w:p w14:paraId="4BDC72FE" w14:textId="41A13642" w:rsidR="00156982" w:rsidRPr="00FE1BB4" w:rsidRDefault="00156982" w:rsidP="00156982">
            <w:pPr>
              <w:rPr>
                <w:rFonts w:cs="Times New Roman"/>
                <w:sz w:val="12"/>
                <w:szCs w:val="12"/>
              </w:rPr>
            </w:pPr>
            <w:r w:rsidRPr="00FE1BB4">
              <w:rPr>
                <w:rFonts w:cs="Times New Roman"/>
                <w:sz w:val="12"/>
                <w:szCs w:val="12"/>
              </w:rPr>
              <w:t>0.01 - 4.20</w:t>
            </w:r>
          </w:p>
        </w:tc>
      </w:tr>
      <w:tr w:rsidR="00156982" w:rsidRPr="00FE1BB4" w14:paraId="6E330437" w14:textId="77777777" w:rsidTr="00156982">
        <w:tc>
          <w:tcPr>
            <w:tcW w:w="1615" w:type="dxa"/>
            <w:tcBorders>
              <w:top w:val="nil"/>
              <w:left w:val="nil"/>
              <w:bottom w:val="nil"/>
              <w:right w:val="nil"/>
            </w:tcBorders>
          </w:tcPr>
          <w:p w14:paraId="4DEF9019" w14:textId="6C766ED3" w:rsidR="00156982" w:rsidRDefault="00156982" w:rsidP="00156982">
            <w:pPr>
              <w:ind w:left="-89"/>
              <w:rPr>
                <w:rFonts w:eastAsia="Arial" w:cs="Times New Roman"/>
                <w:color w:val="000000"/>
                <w:sz w:val="12"/>
                <w:szCs w:val="12"/>
              </w:rPr>
            </w:pPr>
            <w:r>
              <w:rPr>
                <w:rFonts w:eastAsia="Arial" w:cs="Times New Roman"/>
                <w:color w:val="000000"/>
                <w:sz w:val="12"/>
                <w:szCs w:val="12"/>
              </w:rPr>
              <w:t>Short-term investments</w:t>
            </w:r>
          </w:p>
        </w:tc>
        <w:tc>
          <w:tcPr>
            <w:tcW w:w="783" w:type="dxa"/>
          </w:tcPr>
          <w:p w14:paraId="7A77E95E" w14:textId="0DAABCFC" w:rsidR="00156982" w:rsidRPr="00156982" w:rsidRDefault="00156982" w:rsidP="00156982">
            <w:pPr>
              <w:tabs>
                <w:tab w:val="left" w:pos="319"/>
              </w:tabs>
              <w:ind w:right="-14"/>
              <w:jc w:val="right"/>
              <w:rPr>
                <w:rFonts w:cs="Times New Roman"/>
                <w:sz w:val="12"/>
                <w:szCs w:val="12"/>
              </w:rPr>
            </w:pPr>
            <w:r w:rsidRPr="00156982">
              <w:rPr>
                <w:rFonts w:cs="Times New Roman"/>
                <w:sz w:val="12"/>
                <w:szCs w:val="12"/>
              </w:rPr>
              <w:t>4,000,000</w:t>
            </w:r>
          </w:p>
        </w:tc>
        <w:tc>
          <w:tcPr>
            <w:tcW w:w="236" w:type="dxa"/>
          </w:tcPr>
          <w:p w14:paraId="6540B6A1" w14:textId="77777777" w:rsidR="00156982" w:rsidRPr="00156982" w:rsidRDefault="00156982" w:rsidP="00156982">
            <w:pPr>
              <w:jc w:val="right"/>
              <w:rPr>
                <w:rFonts w:cs="Times New Roman"/>
                <w:sz w:val="12"/>
                <w:szCs w:val="12"/>
              </w:rPr>
            </w:pPr>
          </w:p>
        </w:tc>
        <w:tc>
          <w:tcPr>
            <w:tcW w:w="610" w:type="dxa"/>
          </w:tcPr>
          <w:p w14:paraId="7EAB2583" w14:textId="096A4660" w:rsidR="00156982" w:rsidRPr="00156982" w:rsidRDefault="00156982" w:rsidP="00156982">
            <w:pPr>
              <w:jc w:val="right"/>
              <w:rPr>
                <w:rFonts w:cs="Times New Roman"/>
                <w:b/>
                <w:bCs/>
                <w:sz w:val="12"/>
                <w:szCs w:val="12"/>
              </w:rPr>
            </w:pPr>
            <w:r w:rsidRPr="00156982">
              <w:rPr>
                <w:rFonts w:cs="Times New Roman"/>
                <w:sz w:val="12"/>
                <w:szCs w:val="12"/>
              </w:rPr>
              <w:t>-</w:t>
            </w:r>
          </w:p>
        </w:tc>
        <w:tc>
          <w:tcPr>
            <w:tcW w:w="239" w:type="dxa"/>
          </w:tcPr>
          <w:p w14:paraId="06CB096E" w14:textId="77777777" w:rsidR="00156982" w:rsidRPr="00156982" w:rsidRDefault="00156982" w:rsidP="00156982">
            <w:pPr>
              <w:jc w:val="right"/>
              <w:rPr>
                <w:rFonts w:cs="Times New Roman"/>
                <w:b/>
                <w:bCs/>
                <w:sz w:val="12"/>
                <w:szCs w:val="12"/>
              </w:rPr>
            </w:pPr>
          </w:p>
        </w:tc>
        <w:tc>
          <w:tcPr>
            <w:tcW w:w="577" w:type="dxa"/>
          </w:tcPr>
          <w:p w14:paraId="363577BC" w14:textId="0F6DCA30" w:rsidR="00156982" w:rsidRPr="00156982" w:rsidRDefault="00156982" w:rsidP="00156982">
            <w:pPr>
              <w:jc w:val="right"/>
              <w:rPr>
                <w:rFonts w:cs="Times New Roman"/>
                <w:b/>
                <w:bCs/>
                <w:sz w:val="12"/>
                <w:szCs w:val="12"/>
              </w:rPr>
            </w:pPr>
            <w:r w:rsidRPr="00156982">
              <w:rPr>
                <w:rFonts w:cs="Times New Roman"/>
                <w:sz w:val="12"/>
                <w:szCs w:val="12"/>
              </w:rPr>
              <w:t>-</w:t>
            </w:r>
          </w:p>
        </w:tc>
        <w:tc>
          <w:tcPr>
            <w:tcW w:w="236" w:type="dxa"/>
          </w:tcPr>
          <w:p w14:paraId="3C3F38AB" w14:textId="77777777" w:rsidR="00156982" w:rsidRPr="00156982" w:rsidRDefault="00156982" w:rsidP="00156982">
            <w:pPr>
              <w:pStyle w:val="BlockText"/>
              <w:ind w:left="0" w:right="-72" w:firstLine="0"/>
              <w:jc w:val="right"/>
              <w:rPr>
                <w:rFonts w:cs="Times New Roman"/>
                <w:b/>
                <w:bCs/>
                <w:sz w:val="12"/>
                <w:szCs w:val="12"/>
                <w:lang w:val="en-GB"/>
              </w:rPr>
            </w:pPr>
          </w:p>
        </w:tc>
        <w:tc>
          <w:tcPr>
            <w:tcW w:w="699" w:type="dxa"/>
          </w:tcPr>
          <w:p w14:paraId="606DDC00" w14:textId="01A9301D" w:rsidR="00156982" w:rsidRPr="00156982" w:rsidRDefault="00156982" w:rsidP="00156982">
            <w:pPr>
              <w:jc w:val="right"/>
              <w:rPr>
                <w:rFonts w:cs="Times New Roman"/>
                <w:sz w:val="12"/>
                <w:szCs w:val="12"/>
              </w:rPr>
            </w:pPr>
            <w:r>
              <w:rPr>
                <w:rFonts w:cs="Times New Roman"/>
                <w:sz w:val="12"/>
                <w:szCs w:val="12"/>
              </w:rPr>
              <w:t>-</w:t>
            </w:r>
          </w:p>
        </w:tc>
        <w:tc>
          <w:tcPr>
            <w:tcW w:w="238" w:type="dxa"/>
          </w:tcPr>
          <w:p w14:paraId="719DCAB5" w14:textId="77777777" w:rsidR="00156982" w:rsidRPr="00156982" w:rsidRDefault="00156982" w:rsidP="00156982">
            <w:pPr>
              <w:jc w:val="right"/>
              <w:rPr>
                <w:rFonts w:cs="Times New Roman"/>
                <w:b/>
                <w:bCs/>
                <w:sz w:val="12"/>
                <w:szCs w:val="12"/>
              </w:rPr>
            </w:pPr>
          </w:p>
        </w:tc>
        <w:tc>
          <w:tcPr>
            <w:tcW w:w="574" w:type="dxa"/>
          </w:tcPr>
          <w:p w14:paraId="4D76725F" w14:textId="69F98AD5" w:rsidR="00156982" w:rsidRPr="00156982" w:rsidRDefault="00156982" w:rsidP="00156982">
            <w:pPr>
              <w:jc w:val="right"/>
              <w:rPr>
                <w:rFonts w:cs="Times New Roman"/>
                <w:b/>
                <w:bCs/>
                <w:sz w:val="12"/>
                <w:szCs w:val="12"/>
              </w:rPr>
            </w:pPr>
            <w:r w:rsidRPr="00156982">
              <w:rPr>
                <w:rFonts w:cs="Times New Roman"/>
                <w:sz w:val="12"/>
                <w:szCs w:val="12"/>
              </w:rPr>
              <w:t>-</w:t>
            </w:r>
          </w:p>
        </w:tc>
        <w:tc>
          <w:tcPr>
            <w:tcW w:w="236" w:type="dxa"/>
          </w:tcPr>
          <w:p w14:paraId="540E80A6" w14:textId="77777777" w:rsidR="00156982" w:rsidRPr="00156982" w:rsidRDefault="00156982" w:rsidP="00156982">
            <w:pPr>
              <w:jc w:val="right"/>
              <w:rPr>
                <w:rFonts w:cs="Times New Roman"/>
                <w:b/>
                <w:bCs/>
                <w:sz w:val="12"/>
                <w:szCs w:val="12"/>
              </w:rPr>
            </w:pPr>
          </w:p>
        </w:tc>
        <w:tc>
          <w:tcPr>
            <w:tcW w:w="536" w:type="dxa"/>
          </w:tcPr>
          <w:p w14:paraId="4B6A4DD9" w14:textId="05D91BD9" w:rsidR="00156982" w:rsidRPr="00156982" w:rsidRDefault="00156982" w:rsidP="00156982">
            <w:pPr>
              <w:jc w:val="right"/>
              <w:rPr>
                <w:rFonts w:cs="Times New Roman"/>
                <w:b/>
                <w:bCs/>
                <w:sz w:val="12"/>
                <w:szCs w:val="12"/>
              </w:rPr>
            </w:pPr>
            <w:r w:rsidRPr="00156982">
              <w:rPr>
                <w:rFonts w:cs="Times New Roman"/>
                <w:sz w:val="12"/>
                <w:szCs w:val="12"/>
              </w:rPr>
              <w:t>-</w:t>
            </w:r>
          </w:p>
        </w:tc>
        <w:tc>
          <w:tcPr>
            <w:tcW w:w="239" w:type="dxa"/>
          </w:tcPr>
          <w:p w14:paraId="48396D1A" w14:textId="77777777" w:rsidR="00156982" w:rsidRPr="00156982" w:rsidRDefault="00156982" w:rsidP="00156982">
            <w:pPr>
              <w:jc w:val="right"/>
              <w:rPr>
                <w:rFonts w:cs="Times New Roman"/>
                <w:b/>
                <w:bCs/>
                <w:sz w:val="12"/>
                <w:szCs w:val="12"/>
              </w:rPr>
            </w:pPr>
          </w:p>
        </w:tc>
        <w:tc>
          <w:tcPr>
            <w:tcW w:w="664" w:type="dxa"/>
          </w:tcPr>
          <w:p w14:paraId="5E1B4E2B" w14:textId="347507CE" w:rsidR="00156982" w:rsidRPr="00156982" w:rsidRDefault="00156982" w:rsidP="00156982">
            <w:pPr>
              <w:jc w:val="right"/>
              <w:rPr>
                <w:rFonts w:cs="Times New Roman"/>
                <w:b/>
                <w:bCs/>
                <w:sz w:val="12"/>
                <w:szCs w:val="12"/>
              </w:rPr>
            </w:pPr>
            <w:r w:rsidRPr="00156982">
              <w:rPr>
                <w:rFonts w:cs="Times New Roman"/>
                <w:sz w:val="12"/>
                <w:szCs w:val="12"/>
              </w:rPr>
              <w:t>-</w:t>
            </w:r>
          </w:p>
        </w:tc>
        <w:tc>
          <w:tcPr>
            <w:tcW w:w="236" w:type="dxa"/>
          </w:tcPr>
          <w:p w14:paraId="5892ABA6" w14:textId="77777777" w:rsidR="00156982" w:rsidRPr="00FE1BB4" w:rsidRDefault="00156982" w:rsidP="00156982">
            <w:pPr>
              <w:jc w:val="right"/>
              <w:rPr>
                <w:rFonts w:cs="Times New Roman"/>
                <w:sz w:val="12"/>
                <w:szCs w:val="12"/>
              </w:rPr>
            </w:pPr>
          </w:p>
        </w:tc>
        <w:tc>
          <w:tcPr>
            <w:tcW w:w="843" w:type="dxa"/>
          </w:tcPr>
          <w:p w14:paraId="0DCFEBF4" w14:textId="64F91BAC" w:rsidR="00156982" w:rsidRPr="00FE1BB4" w:rsidRDefault="00156982" w:rsidP="00156982">
            <w:pPr>
              <w:pStyle w:val="BlockText"/>
              <w:ind w:left="0" w:right="-150" w:firstLine="0"/>
              <w:jc w:val="center"/>
              <w:rPr>
                <w:rFonts w:cs="Times New Roman"/>
                <w:sz w:val="12"/>
                <w:szCs w:val="12"/>
                <w:lang w:val="en-GB"/>
              </w:rPr>
            </w:pPr>
            <w:r w:rsidRPr="00FE1BB4">
              <w:rPr>
                <w:rFonts w:cs="Times New Roman"/>
                <w:sz w:val="12"/>
                <w:szCs w:val="12"/>
              </w:rPr>
              <w:t>4,000,000</w:t>
            </w:r>
          </w:p>
        </w:tc>
        <w:tc>
          <w:tcPr>
            <w:tcW w:w="236" w:type="dxa"/>
          </w:tcPr>
          <w:p w14:paraId="7C9BB1A6" w14:textId="77777777" w:rsidR="00156982" w:rsidRPr="00FE1BB4" w:rsidRDefault="00156982" w:rsidP="00156982">
            <w:pPr>
              <w:jc w:val="right"/>
              <w:rPr>
                <w:rFonts w:cs="Times New Roman"/>
                <w:sz w:val="12"/>
                <w:szCs w:val="12"/>
              </w:rPr>
            </w:pPr>
          </w:p>
        </w:tc>
        <w:tc>
          <w:tcPr>
            <w:tcW w:w="743" w:type="dxa"/>
          </w:tcPr>
          <w:p w14:paraId="7BFB2E7A" w14:textId="43A78235" w:rsidR="00156982" w:rsidRPr="00FE1BB4" w:rsidRDefault="00156982" w:rsidP="00156982">
            <w:pPr>
              <w:rPr>
                <w:rFonts w:cs="Times New Roman"/>
                <w:sz w:val="12"/>
                <w:szCs w:val="12"/>
              </w:rPr>
            </w:pPr>
            <w:r w:rsidRPr="00FE1BB4">
              <w:rPr>
                <w:rFonts w:cs="Times New Roman"/>
                <w:sz w:val="12"/>
                <w:szCs w:val="12"/>
              </w:rPr>
              <w:t>1.20 - 1.40</w:t>
            </w:r>
          </w:p>
        </w:tc>
      </w:tr>
      <w:tr w:rsidR="00156982" w:rsidRPr="00FE1BB4" w14:paraId="185F6AF0" w14:textId="77777777" w:rsidTr="00156982">
        <w:trPr>
          <w:trHeight w:val="272"/>
        </w:trPr>
        <w:tc>
          <w:tcPr>
            <w:tcW w:w="1615" w:type="dxa"/>
            <w:tcBorders>
              <w:top w:val="nil"/>
              <w:left w:val="nil"/>
              <w:bottom w:val="nil"/>
              <w:right w:val="nil"/>
            </w:tcBorders>
          </w:tcPr>
          <w:p w14:paraId="2C5CF439" w14:textId="77777777" w:rsidR="00156982" w:rsidRDefault="00156982" w:rsidP="00156982">
            <w:pPr>
              <w:ind w:left="-89"/>
              <w:rPr>
                <w:rFonts w:eastAsia="Arial" w:cs="Times New Roman"/>
                <w:color w:val="000000"/>
                <w:sz w:val="12"/>
                <w:szCs w:val="12"/>
              </w:rPr>
            </w:pPr>
            <w:r>
              <w:rPr>
                <w:rFonts w:eastAsia="Arial" w:cs="Times New Roman"/>
                <w:color w:val="000000"/>
                <w:sz w:val="12"/>
                <w:szCs w:val="12"/>
              </w:rPr>
              <w:t xml:space="preserve">Short-term loans to </w:t>
            </w:r>
          </w:p>
          <w:p w14:paraId="4B2644FE" w14:textId="329580A1" w:rsidR="00156982" w:rsidRDefault="00156982" w:rsidP="00156982">
            <w:pPr>
              <w:ind w:left="-89"/>
              <w:rPr>
                <w:rFonts w:eastAsia="Arial" w:cs="Times New Roman"/>
                <w:color w:val="000000"/>
                <w:sz w:val="12"/>
                <w:szCs w:val="12"/>
              </w:rPr>
            </w:pPr>
            <w:r>
              <w:rPr>
                <w:rFonts w:eastAsia="Arial" w:cs="Times New Roman"/>
                <w:color w:val="000000"/>
                <w:sz w:val="12"/>
                <w:szCs w:val="12"/>
              </w:rPr>
              <w:t xml:space="preserve">   subsidiaries</w:t>
            </w:r>
          </w:p>
        </w:tc>
        <w:tc>
          <w:tcPr>
            <w:tcW w:w="783" w:type="dxa"/>
            <w:vAlign w:val="bottom"/>
          </w:tcPr>
          <w:p w14:paraId="1631B0FF" w14:textId="18A5D117" w:rsidR="00156982" w:rsidRPr="00156982" w:rsidRDefault="00156982" w:rsidP="00156982">
            <w:pPr>
              <w:ind w:right="-17"/>
              <w:jc w:val="right"/>
              <w:rPr>
                <w:rFonts w:cs="Times New Roman"/>
                <w:b/>
                <w:bCs/>
                <w:sz w:val="12"/>
                <w:szCs w:val="12"/>
              </w:rPr>
            </w:pPr>
            <w:r>
              <w:rPr>
                <w:rFonts w:cs="Times New Roman"/>
                <w:b/>
                <w:bCs/>
                <w:sz w:val="12"/>
                <w:szCs w:val="12"/>
              </w:rPr>
              <w:t>-</w:t>
            </w:r>
          </w:p>
        </w:tc>
        <w:tc>
          <w:tcPr>
            <w:tcW w:w="236" w:type="dxa"/>
          </w:tcPr>
          <w:p w14:paraId="0B5FEF9F" w14:textId="77777777" w:rsidR="00156982" w:rsidRPr="00156982" w:rsidRDefault="00156982" w:rsidP="00156982">
            <w:pPr>
              <w:jc w:val="right"/>
              <w:rPr>
                <w:rFonts w:cs="Times New Roman"/>
                <w:b/>
                <w:bCs/>
                <w:sz w:val="12"/>
                <w:szCs w:val="12"/>
              </w:rPr>
            </w:pPr>
          </w:p>
        </w:tc>
        <w:tc>
          <w:tcPr>
            <w:tcW w:w="610" w:type="dxa"/>
            <w:vAlign w:val="bottom"/>
          </w:tcPr>
          <w:p w14:paraId="7A785716" w14:textId="2C53239E" w:rsidR="00156982" w:rsidRPr="00156982" w:rsidRDefault="00156982" w:rsidP="00156982">
            <w:pPr>
              <w:jc w:val="right"/>
              <w:rPr>
                <w:rFonts w:cs="Times New Roman"/>
                <w:b/>
                <w:bCs/>
                <w:sz w:val="12"/>
                <w:szCs w:val="12"/>
              </w:rPr>
            </w:pPr>
            <w:r>
              <w:rPr>
                <w:rFonts w:cs="Times New Roman"/>
                <w:b/>
                <w:bCs/>
                <w:sz w:val="12"/>
                <w:szCs w:val="12"/>
              </w:rPr>
              <w:t>-</w:t>
            </w:r>
          </w:p>
        </w:tc>
        <w:tc>
          <w:tcPr>
            <w:tcW w:w="239" w:type="dxa"/>
          </w:tcPr>
          <w:p w14:paraId="75B1ED43" w14:textId="77777777" w:rsidR="00156982" w:rsidRPr="00156982" w:rsidRDefault="00156982" w:rsidP="00156982">
            <w:pPr>
              <w:jc w:val="right"/>
              <w:rPr>
                <w:rFonts w:cs="Times New Roman"/>
                <w:b/>
                <w:bCs/>
                <w:sz w:val="12"/>
                <w:szCs w:val="12"/>
              </w:rPr>
            </w:pPr>
          </w:p>
        </w:tc>
        <w:tc>
          <w:tcPr>
            <w:tcW w:w="577" w:type="dxa"/>
            <w:vAlign w:val="bottom"/>
          </w:tcPr>
          <w:p w14:paraId="45E8105C" w14:textId="0C8A2A16" w:rsidR="00156982" w:rsidRPr="00156982" w:rsidRDefault="00156982" w:rsidP="00156982">
            <w:pPr>
              <w:jc w:val="right"/>
              <w:rPr>
                <w:rFonts w:cs="Times New Roman"/>
                <w:b/>
                <w:bCs/>
                <w:sz w:val="12"/>
                <w:szCs w:val="12"/>
              </w:rPr>
            </w:pPr>
            <w:r>
              <w:rPr>
                <w:rFonts w:cs="Times New Roman"/>
                <w:b/>
                <w:bCs/>
                <w:sz w:val="12"/>
                <w:szCs w:val="12"/>
              </w:rPr>
              <w:t>-</w:t>
            </w:r>
          </w:p>
        </w:tc>
        <w:tc>
          <w:tcPr>
            <w:tcW w:w="236" w:type="dxa"/>
          </w:tcPr>
          <w:p w14:paraId="72C87E59" w14:textId="77777777" w:rsidR="00156982" w:rsidRPr="00156982" w:rsidRDefault="00156982" w:rsidP="00156982">
            <w:pPr>
              <w:jc w:val="right"/>
              <w:rPr>
                <w:rFonts w:cs="Times New Roman"/>
                <w:sz w:val="12"/>
                <w:szCs w:val="12"/>
              </w:rPr>
            </w:pPr>
          </w:p>
        </w:tc>
        <w:tc>
          <w:tcPr>
            <w:tcW w:w="699" w:type="dxa"/>
            <w:vAlign w:val="bottom"/>
          </w:tcPr>
          <w:p w14:paraId="10A40FE0" w14:textId="23595B51" w:rsidR="00156982" w:rsidRPr="00156982" w:rsidRDefault="00156982" w:rsidP="00156982">
            <w:pPr>
              <w:jc w:val="right"/>
              <w:rPr>
                <w:rFonts w:cs="Times New Roman"/>
                <w:sz w:val="12"/>
                <w:szCs w:val="12"/>
              </w:rPr>
            </w:pPr>
            <w:r w:rsidRPr="00156982">
              <w:rPr>
                <w:rFonts w:cs="Times New Roman"/>
                <w:sz w:val="12"/>
                <w:szCs w:val="12"/>
              </w:rPr>
              <w:t>1,341,743</w:t>
            </w:r>
          </w:p>
        </w:tc>
        <w:tc>
          <w:tcPr>
            <w:tcW w:w="238" w:type="dxa"/>
          </w:tcPr>
          <w:p w14:paraId="0101BB74" w14:textId="77777777" w:rsidR="00156982" w:rsidRPr="00156982" w:rsidRDefault="00156982" w:rsidP="00156982">
            <w:pPr>
              <w:jc w:val="right"/>
              <w:rPr>
                <w:rFonts w:cs="Times New Roman"/>
                <w:sz w:val="12"/>
                <w:szCs w:val="12"/>
              </w:rPr>
            </w:pPr>
          </w:p>
        </w:tc>
        <w:tc>
          <w:tcPr>
            <w:tcW w:w="574" w:type="dxa"/>
            <w:vAlign w:val="bottom"/>
          </w:tcPr>
          <w:p w14:paraId="3A80F1A9" w14:textId="52C61EB7" w:rsidR="00156982" w:rsidRPr="00156982" w:rsidRDefault="00156982" w:rsidP="00156982">
            <w:pPr>
              <w:jc w:val="right"/>
              <w:rPr>
                <w:rFonts w:cs="Times New Roman"/>
                <w:b/>
                <w:bCs/>
                <w:sz w:val="12"/>
                <w:szCs w:val="12"/>
              </w:rPr>
            </w:pPr>
            <w:r w:rsidRPr="00156982">
              <w:rPr>
                <w:rFonts w:cs="Times New Roman"/>
                <w:sz w:val="12"/>
                <w:szCs w:val="12"/>
              </w:rPr>
              <w:t>-</w:t>
            </w:r>
          </w:p>
        </w:tc>
        <w:tc>
          <w:tcPr>
            <w:tcW w:w="236" w:type="dxa"/>
          </w:tcPr>
          <w:p w14:paraId="7FC3B3CA" w14:textId="77777777" w:rsidR="00156982" w:rsidRPr="00156982" w:rsidRDefault="00156982" w:rsidP="00156982">
            <w:pPr>
              <w:jc w:val="right"/>
              <w:rPr>
                <w:rFonts w:cs="Times New Roman"/>
                <w:b/>
                <w:bCs/>
                <w:sz w:val="12"/>
                <w:szCs w:val="12"/>
              </w:rPr>
            </w:pPr>
          </w:p>
        </w:tc>
        <w:tc>
          <w:tcPr>
            <w:tcW w:w="536" w:type="dxa"/>
            <w:vAlign w:val="bottom"/>
          </w:tcPr>
          <w:p w14:paraId="11D5380F" w14:textId="174DB1E7" w:rsidR="00156982" w:rsidRPr="00156982" w:rsidRDefault="00156982" w:rsidP="00156982">
            <w:pPr>
              <w:jc w:val="right"/>
              <w:rPr>
                <w:rFonts w:cs="Times New Roman"/>
                <w:b/>
                <w:bCs/>
                <w:sz w:val="12"/>
                <w:szCs w:val="12"/>
              </w:rPr>
            </w:pPr>
            <w:r w:rsidRPr="00156982">
              <w:rPr>
                <w:rFonts w:cs="Times New Roman"/>
                <w:sz w:val="12"/>
                <w:szCs w:val="12"/>
              </w:rPr>
              <w:t>-</w:t>
            </w:r>
          </w:p>
        </w:tc>
        <w:tc>
          <w:tcPr>
            <w:tcW w:w="239" w:type="dxa"/>
          </w:tcPr>
          <w:p w14:paraId="3BD44BAD" w14:textId="77777777" w:rsidR="00156982" w:rsidRPr="00156982" w:rsidRDefault="00156982" w:rsidP="00156982">
            <w:pPr>
              <w:jc w:val="right"/>
              <w:rPr>
                <w:rFonts w:cs="Times New Roman"/>
                <w:b/>
                <w:bCs/>
                <w:sz w:val="12"/>
                <w:szCs w:val="12"/>
              </w:rPr>
            </w:pPr>
          </w:p>
        </w:tc>
        <w:tc>
          <w:tcPr>
            <w:tcW w:w="664" w:type="dxa"/>
          </w:tcPr>
          <w:p w14:paraId="3A1EA1EC" w14:textId="77777777" w:rsidR="00156982" w:rsidRPr="00156982" w:rsidRDefault="00156982" w:rsidP="00156982">
            <w:pPr>
              <w:pStyle w:val="BlockText"/>
              <w:ind w:left="0" w:right="-72" w:firstLine="0"/>
              <w:jc w:val="right"/>
              <w:rPr>
                <w:rFonts w:cs="Times New Roman"/>
                <w:sz w:val="12"/>
                <w:szCs w:val="12"/>
                <w:lang w:val="en-GB"/>
              </w:rPr>
            </w:pPr>
          </w:p>
          <w:p w14:paraId="5A67F67A" w14:textId="7FEB71E4" w:rsidR="00156982" w:rsidRPr="00156982" w:rsidRDefault="00156982" w:rsidP="00156982">
            <w:pPr>
              <w:jc w:val="right"/>
              <w:rPr>
                <w:rFonts w:cs="Times New Roman"/>
                <w:b/>
                <w:bCs/>
                <w:sz w:val="12"/>
                <w:szCs w:val="12"/>
              </w:rPr>
            </w:pPr>
            <w:r w:rsidRPr="00156982">
              <w:rPr>
                <w:rFonts w:cs="Times New Roman"/>
                <w:sz w:val="12"/>
                <w:szCs w:val="12"/>
              </w:rPr>
              <w:t>-</w:t>
            </w:r>
          </w:p>
        </w:tc>
        <w:tc>
          <w:tcPr>
            <w:tcW w:w="236" w:type="dxa"/>
          </w:tcPr>
          <w:p w14:paraId="61677CDC" w14:textId="77777777" w:rsidR="00156982" w:rsidRPr="00FE1BB4" w:rsidRDefault="00156982" w:rsidP="00156982">
            <w:pPr>
              <w:jc w:val="right"/>
              <w:rPr>
                <w:rFonts w:cs="Times New Roman"/>
                <w:sz w:val="12"/>
                <w:szCs w:val="12"/>
              </w:rPr>
            </w:pPr>
          </w:p>
        </w:tc>
        <w:tc>
          <w:tcPr>
            <w:tcW w:w="843" w:type="dxa"/>
          </w:tcPr>
          <w:p w14:paraId="5D5FD517" w14:textId="77777777" w:rsidR="00156982" w:rsidRDefault="00156982" w:rsidP="00156982">
            <w:pPr>
              <w:jc w:val="right"/>
              <w:rPr>
                <w:rFonts w:cs="Times New Roman"/>
                <w:sz w:val="12"/>
                <w:szCs w:val="12"/>
              </w:rPr>
            </w:pPr>
          </w:p>
          <w:p w14:paraId="5A2DFC41" w14:textId="407EC732" w:rsidR="00156982" w:rsidRPr="00FE1BB4" w:rsidRDefault="00156982" w:rsidP="00156982">
            <w:pPr>
              <w:jc w:val="right"/>
              <w:rPr>
                <w:rFonts w:cs="Times New Roman"/>
                <w:sz w:val="12"/>
                <w:szCs w:val="12"/>
              </w:rPr>
            </w:pPr>
            <w:r w:rsidRPr="00FE1BB4">
              <w:rPr>
                <w:rFonts w:cs="Times New Roman"/>
                <w:sz w:val="12"/>
                <w:szCs w:val="12"/>
              </w:rPr>
              <w:t>1,341,743</w:t>
            </w:r>
          </w:p>
        </w:tc>
        <w:tc>
          <w:tcPr>
            <w:tcW w:w="236" w:type="dxa"/>
          </w:tcPr>
          <w:p w14:paraId="31333EE1" w14:textId="77777777" w:rsidR="00156982" w:rsidRPr="00FE1BB4" w:rsidRDefault="00156982" w:rsidP="00156982">
            <w:pPr>
              <w:jc w:val="right"/>
              <w:rPr>
                <w:rFonts w:cs="Times New Roman"/>
                <w:sz w:val="12"/>
                <w:szCs w:val="12"/>
              </w:rPr>
            </w:pPr>
          </w:p>
        </w:tc>
        <w:tc>
          <w:tcPr>
            <w:tcW w:w="743" w:type="dxa"/>
          </w:tcPr>
          <w:p w14:paraId="234A984C" w14:textId="77777777" w:rsidR="00156982" w:rsidRDefault="00156982" w:rsidP="00156982">
            <w:pPr>
              <w:jc w:val="right"/>
              <w:rPr>
                <w:rFonts w:cs="Times New Roman"/>
                <w:sz w:val="12"/>
                <w:szCs w:val="12"/>
              </w:rPr>
            </w:pPr>
          </w:p>
          <w:p w14:paraId="15FFFB7B" w14:textId="4C1D8380" w:rsidR="00156982" w:rsidRPr="00FE1BB4" w:rsidRDefault="00156982" w:rsidP="00156982">
            <w:pPr>
              <w:jc w:val="right"/>
              <w:rPr>
                <w:rFonts w:cs="Times New Roman"/>
                <w:sz w:val="12"/>
                <w:szCs w:val="12"/>
              </w:rPr>
            </w:pPr>
            <w:r w:rsidRPr="00FE1BB4">
              <w:rPr>
                <w:rFonts w:cs="Times New Roman"/>
                <w:sz w:val="12"/>
                <w:szCs w:val="12"/>
              </w:rPr>
              <w:t>4.78 - 5.48</w:t>
            </w:r>
          </w:p>
        </w:tc>
      </w:tr>
      <w:tr w:rsidR="00156982" w:rsidRPr="00FE1BB4" w14:paraId="3D6523A2" w14:textId="77777777" w:rsidTr="00156982">
        <w:tc>
          <w:tcPr>
            <w:tcW w:w="1615" w:type="dxa"/>
            <w:tcBorders>
              <w:top w:val="nil"/>
              <w:left w:val="nil"/>
              <w:bottom w:val="nil"/>
              <w:right w:val="nil"/>
            </w:tcBorders>
          </w:tcPr>
          <w:p w14:paraId="3520B772" w14:textId="57F93355" w:rsidR="00156982" w:rsidRDefault="00156982" w:rsidP="001569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89"/>
              <w:rPr>
                <w:rFonts w:eastAsia="Arial" w:cs="Times New Roman"/>
                <w:color w:val="000000"/>
                <w:sz w:val="12"/>
                <w:szCs w:val="12"/>
              </w:rPr>
            </w:pPr>
            <w:r>
              <w:rPr>
                <w:rFonts w:eastAsia="Arial" w:cs="Times New Roman"/>
                <w:color w:val="000000"/>
                <w:sz w:val="12"/>
                <w:szCs w:val="12"/>
              </w:rPr>
              <w:t xml:space="preserve">Investments in debt </w:t>
            </w:r>
          </w:p>
          <w:p w14:paraId="6A12B14F" w14:textId="74DF60A9" w:rsidR="00156982" w:rsidRDefault="00156982" w:rsidP="001569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89"/>
              <w:rPr>
                <w:rFonts w:eastAsia="Arial" w:cs="Times New Roman"/>
                <w:color w:val="000000"/>
                <w:sz w:val="12"/>
                <w:szCs w:val="12"/>
              </w:rPr>
            </w:pPr>
            <w:r>
              <w:rPr>
                <w:rFonts w:eastAsia="Arial" w:cs="Times New Roman"/>
                <w:color w:val="000000"/>
                <w:sz w:val="12"/>
                <w:szCs w:val="12"/>
              </w:rPr>
              <w:t xml:space="preserve">   instruments</w:t>
            </w:r>
          </w:p>
          <w:p w14:paraId="1C901337" w14:textId="77777777" w:rsidR="00156982" w:rsidRDefault="00156982" w:rsidP="001569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89"/>
              <w:rPr>
                <w:rFonts w:eastAsia="Arial" w:cs="Times New Roman"/>
                <w:color w:val="000000"/>
                <w:sz w:val="12"/>
                <w:szCs w:val="12"/>
              </w:rPr>
            </w:pPr>
            <w:r>
              <w:rPr>
                <w:rFonts w:eastAsia="Arial" w:cs="Times New Roman"/>
                <w:color w:val="000000"/>
                <w:sz w:val="12"/>
                <w:szCs w:val="12"/>
              </w:rPr>
              <w:t xml:space="preserve">   measured at </w:t>
            </w:r>
          </w:p>
          <w:p w14:paraId="5E3DEFFB" w14:textId="77777777" w:rsidR="00156982" w:rsidRDefault="00156982" w:rsidP="001569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89"/>
              <w:rPr>
                <w:rFonts w:eastAsia="Arial" w:cs="Times New Roman"/>
                <w:color w:val="000000"/>
                <w:sz w:val="12"/>
                <w:szCs w:val="12"/>
              </w:rPr>
            </w:pPr>
            <w:r>
              <w:rPr>
                <w:rFonts w:eastAsia="Arial" w:cs="Times New Roman"/>
                <w:color w:val="000000"/>
                <w:sz w:val="12"/>
                <w:szCs w:val="12"/>
              </w:rPr>
              <w:t xml:space="preserve">   amortised cost</w:t>
            </w:r>
          </w:p>
        </w:tc>
        <w:tc>
          <w:tcPr>
            <w:tcW w:w="783" w:type="dxa"/>
            <w:vAlign w:val="bottom"/>
          </w:tcPr>
          <w:p w14:paraId="092C6992" w14:textId="5BB0ECCC" w:rsidR="00156982" w:rsidRPr="00156982" w:rsidRDefault="00156982" w:rsidP="00156982">
            <w:pPr>
              <w:ind w:right="-17"/>
              <w:jc w:val="right"/>
              <w:rPr>
                <w:rFonts w:cs="Times New Roman"/>
                <w:sz w:val="12"/>
                <w:szCs w:val="12"/>
              </w:rPr>
            </w:pPr>
            <w:r w:rsidRPr="00156982">
              <w:rPr>
                <w:rFonts w:cs="Times New Roman"/>
                <w:sz w:val="12"/>
                <w:szCs w:val="12"/>
              </w:rPr>
              <w:t>849,312</w:t>
            </w:r>
          </w:p>
        </w:tc>
        <w:tc>
          <w:tcPr>
            <w:tcW w:w="236" w:type="dxa"/>
          </w:tcPr>
          <w:p w14:paraId="07DAC369" w14:textId="77777777" w:rsidR="00156982" w:rsidRPr="00156982" w:rsidRDefault="00156982" w:rsidP="00156982">
            <w:pPr>
              <w:jc w:val="right"/>
              <w:rPr>
                <w:rFonts w:cs="Times New Roman"/>
                <w:sz w:val="12"/>
                <w:szCs w:val="12"/>
              </w:rPr>
            </w:pPr>
          </w:p>
        </w:tc>
        <w:tc>
          <w:tcPr>
            <w:tcW w:w="610" w:type="dxa"/>
            <w:vAlign w:val="bottom"/>
          </w:tcPr>
          <w:p w14:paraId="6E873D8D" w14:textId="2D793B6E" w:rsidR="00156982" w:rsidRPr="00156982" w:rsidRDefault="00156982" w:rsidP="00156982">
            <w:pPr>
              <w:jc w:val="right"/>
              <w:rPr>
                <w:rFonts w:cs="Times New Roman"/>
                <w:b/>
                <w:bCs/>
                <w:sz w:val="12"/>
                <w:szCs w:val="12"/>
              </w:rPr>
            </w:pPr>
            <w:r w:rsidRPr="00156982">
              <w:rPr>
                <w:rFonts w:cs="Times New Roman"/>
                <w:sz w:val="12"/>
                <w:szCs w:val="12"/>
              </w:rPr>
              <w:t>-</w:t>
            </w:r>
          </w:p>
        </w:tc>
        <w:tc>
          <w:tcPr>
            <w:tcW w:w="239" w:type="dxa"/>
          </w:tcPr>
          <w:p w14:paraId="55514315" w14:textId="77777777" w:rsidR="00156982" w:rsidRPr="00156982" w:rsidRDefault="00156982" w:rsidP="00156982">
            <w:pPr>
              <w:jc w:val="right"/>
              <w:rPr>
                <w:rFonts w:cs="Times New Roman"/>
                <w:b/>
                <w:bCs/>
                <w:sz w:val="12"/>
                <w:szCs w:val="12"/>
              </w:rPr>
            </w:pPr>
          </w:p>
        </w:tc>
        <w:tc>
          <w:tcPr>
            <w:tcW w:w="577" w:type="dxa"/>
            <w:vAlign w:val="bottom"/>
          </w:tcPr>
          <w:p w14:paraId="29875605" w14:textId="1EE9C554" w:rsidR="00156982" w:rsidRPr="00156982" w:rsidRDefault="00156982" w:rsidP="00156982">
            <w:pPr>
              <w:jc w:val="right"/>
              <w:rPr>
                <w:rFonts w:cs="Times New Roman"/>
                <w:b/>
                <w:bCs/>
                <w:sz w:val="12"/>
                <w:szCs w:val="12"/>
              </w:rPr>
            </w:pPr>
            <w:r w:rsidRPr="00156982">
              <w:rPr>
                <w:rFonts w:cs="Times New Roman"/>
                <w:sz w:val="12"/>
                <w:szCs w:val="12"/>
              </w:rPr>
              <w:t>-</w:t>
            </w:r>
          </w:p>
        </w:tc>
        <w:tc>
          <w:tcPr>
            <w:tcW w:w="236" w:type="dxa"/>
          </w:tcPr>
          <w:p w14:paraId="47FBCC0B" w14:textId="77777777" w:rsidR="00156982" w:rsidRPr="00156982" w:rsidRDefault="00156982" w:rsidP="00156982">
            <w:pPr>
              <w:jc w:val="right"/>
              <w:rPr>
                <w:rFonts w:cs="Times New Roman"/>
                <w:b/>
                <w:bCs/>
                <w:sz w:val="12"/>
                <w:szCs w:val="12"/>
              </w:rPr>
            </w:pPr>
          </w:p>
        </w:tc>
        <w:tc>
          <w:tcPr>
            <w:tcW w:w="699" w:type="dxa"/>
            <w:vAlign w:val="bottom"/>
          </w:tcPr>
          <w:p w14:paraId="21CF8DC0" w14:textId="60DF2CD5" w:rsidR="00156982" w:rsidRPr="00156982" w:rsidRDefault="00156982" w:rsidP="00156982">
            <w:pPr>
              <w:jc w:val="right"/>
              <w:rPr>
                <w:rFonts w:cs="Times New Roman"/>
                <w:b/>
                <w:bCs/>
                <w:sz w:val="12"/>
                <w:szCs w:val="12"/>
              </w:rPr>
            </w:pPr>
            <w:r>
              <w:rPr>
                <w:rFonts w:cs="Times New Roman"/>
                <w:sz w:val="12"/>
                <w:szCs w:val="12"/>
              </w:rPr>
              <w:t>-</w:t>
            </w:r>
          </w:p>
        </w:tc>
        <w:tc>
          <w:tcPr>
            <w:tcW w:w="238" w:type="dxa"/>
          </w:tcPr>
          <w:p w14:paraId="327DCABA" w14:textId="77777777" w:rsidR="00156982" w:rsidRPr="00156982" w:rsidRDefault="00156982" w:rsidP="00156982">
            <w:pPr>
              <w:jc w:val="right"/>
              <w:rPr>
                <w:rFonts w:cs="Times New Roman"/>
                <w:b/>
                <w:bCs/>
                <w:sz w:val="12"/>
                <w:szCs w:val="12"/>
              </w:rPr>
            </w:pPr>
          </w:p>
        </w:tc>
        <w:tc>
          <w:tcPr>
            <w:tcW w:w="574" w:type="dxa"/>
            <w:vAlign w:val="bottom"/>
          </w:tcPr>
          <w:p w14:paraId="1ED72274" w14:textId="14EB154D" w:rsidR="00156982" w:rsidRPr="00156982" w:rsidRDefault="00156982" w:rsidP="00156982">
            <w:pPr>
              <w:jc w:val="right"/>
              <w:rPr>
                <w:rFonts w:cs="Times New Roman"/>
                <w:b/>
                <w:bCs/>
                <w:sz w:val="12"/>
                <w:szCs w:val="12"/>
              </w:rPr>
            </w:pPr>
            <w:r w:rsidRPr="00156982">
              <w:rPr>
                <w:rFonts w:cs="Times New Roman"/>
                <w:b/>
                <w:bCs/>
                <w:sz w:val="12"/>
                <w:szCs w:val="12"/>
              </w:rPr>
              <w:t>-</w:t>
            </w:r>
          </w:p>
        </w:tc>
        <w:tc>
          <w:tcPr>
            <w:tcW w:w="236" w:type="dxa"/>
          </w:tcPr>
          <w:p w14:paraId="3E5190A9" w14:textId="77777777" w:rsidR="00156982" w:rsidRPr="00156982" w:rsidRDefault="00156982" w:rsidP="00156982">
            <w:pPr>
              <w:jc w:val="right"/>
              <w:rPr>
                <w:rFonts w:cs="Times New Roman"/>
                <w:b/>
                <w:bCs/>
                <w:sz w:val="12"/>
                <w:szCs w:val="12"/>
              </w:rPr>
            </w:pPr>
          </w:p>
        </w:tc>
        <w:tc>
          <w:tcPr>
            <w:tcW w:w="536" w:type="dxa"/>
            <w:vAlign w:val="bottom"/>
          </w:tcPr>
          <w:p w14:paraId="5A277909" w14:textId="338D0240" w:rsidR="00156982" w:rsidRPr="00156982" w:rsidRDefault="00156982" w:rsidP="00156982">
            <w:pPr>
              <w:jc w:val="right"/>
              <w:rPr>
                <w:rFonts w:cs="Times New Roman"/>
                <w:b/>
                <w:bCs/>
                <w:sz w:val="12"/>
                <w:szCs w:val="12"/>
              </w:rPr>
            </w:pPr>
            <w:r w:rsidRPr="00156982">
              <w:rPr>
                <w:rFonts w:cs="Times New Roman"/>
                <w:b/>
                <w:bCs/>
                <w:sz w:val="12"/>
                <w:szCs w:val="12"/>
              </w:rPr>
              <w:t>-</w:t>
            </w:r>
          </w:p>
        </w:tc>
        <w:tc>
          <w:tcPr>
            <w:tcW w:w="239" w:type="dxa"/>
          </w:tcPr>
          <w:p w14:paraId="375B3FB6" w14:textId="77777777" w:rsidR="00156982" w:rsidRPr="00156982" w:rsidRDefault="00156982" w:rsidP="00156982">
            <w:pPr>
              <w:jc w:val="right"/>
              <w:rPr>
                <w:rFonts w:cs="Times New Roman"/>
                <w:b/>
                <w:bCs/>
                <w:sz w:val="12"/>
                <w:szCs w:val="12"/>
              </w:rPr>
            </w:pPr>
          </w:p>
        </w:tc>
        <w:tc>
          <w:tcPr>
            <w:tcW w:w="664" w:type="dxa"/>
            <w:vAlign w:val="bottom"/>
          </w:tcPr>
          <w:p w14:paraId="42A8031B" w14:textId="246F5E83" w:rsidR="00156982" w:rsidRPr="00156982" w:rsidRDefault="00156982" w:rsidP="00156982">
            <w:pPr>
              <w:jc w:val="right"/>
              <w:rPr>
                <w:rFonts w:cs="Times New Roman"/>
                <w:sz w:val="12"/>
                <w:szCs w:val="12"/>
              </w:rPr>
            </w:pPr>
            <w:r>
              <w:rPr>
                <w:rFonts w:cs="Times New Roman"/>
                <w:sz w:val="12"/>
                <w:szCs w:val="12"/>
              </w:rPr>
              <w:t>-</w:t>
            </w:r>
          </w:p>
        </w:tc>
        <w:tc>
          <w:tcPr>
            <w:tcW w:w="236" w:type="dxa"/>
          </w:tcPr>
          <w:p w14:paraId="428C026B" w14:textId="77777777" w:rsidR="00156982" w:rsidRPr="00FE1BB4" w:rsidRDefault="00156982" w:rsidP="00156982">
            <w:pPr>
              <w:jc w:val="right"/>
              <w:rPr>
                <w:rFonts w:cs="Times New Roman"/>
                <w:sz w:val="12"/>
                <w:szCs w:val="12"/>
              </w:rPr>
            </w:pPr>
          </w:p>
        </w:tc>
        <w:tc>
          <w:tcPr>
            <w:tcW w:w="843" w:type="dxa"/>
          </w:tcPr>
          <w:p w14:paraId="24A7C998" w14:textId="77777777" w:rsidR="00156982" w:rsidRPr="00FE1BB4" w:rsidRDefault="00156982" w:rsidP="00156982">
            <w:pPr>
              <w:pStyle w:val="BlockText"/>
              <w:ind w:left="0" w:right="-72" w:firstLine="0"/>
              <w:jc w:val="right"/>
              <w:rPr>
                <w:rFonts w:cs="Times New Roman"/>
                <w:sz w:val="12"/>
                <w:szCs w:val="12"/>
                <w:lang w:val="en-GB"/>
              </w:rPr>
            </w:pPr>
          </w:p>
          <w:p w14:paraId="53EDA4EF" w14:textId="77777777" w:rsidR="00156982" w:rsidRPr="00FE1BB4" w:rsidRDefault="00156982" w:rsidP="00156982">
            <w:pPr>
              <w:pStyle w:val="BlockText"/>
              <w:ind w:left="0" w:right="-72" w:firstLine="0"/>
              <w:jc w:val="right"/>
              <w:rPr>
                <w:rFonts w:cs="Times New Roman"/>
                <w:sz w:val="12"/>
                <w:szCs w:val="12"/>
                <w:lang w:val="en-GB"/>
              </w:rPr>
            </w:pPr>
          </w:p>
          <w:p w14:paraId="66A9F16A" w14:textId="77777777" w:rsidR="00156982" w:rsidRDefault="00156982" w:rsidP="00156982">
            <w:pPr>
              <w:jc w:val="right"/>
              <w:rPr>
                <w:rFonts w:cs="Times New Roman"/>
                <w:sz w:val="12"/>
                <w:szCs w:val="12"/>
              </w:rPr>
            </w:pPr>
          </w:p>
          <w:p w14:paraId="10459406" w14:textId="55EC55F1" w:rsidR="00156982" w:rsidRPr="00FE1BB4" w:rsidRDefault="00156982" w:rsidP="00156982">
            <w:pPr>
              <w:jc w:val="right"/>
              <w:rPr>
                <w:rFonts w:cs="Times New Roman"/>
                <w:sz w:val="12"/>
                <w:szCs w:val="12"/>
              </w:rPr>
            </w:pPr>
            <w:r w:rsidRPr="00FE1BB4">
              <w:rPr>
                <w:rFonts w:cs="Times New Roman"/>
                <w:sz w:val="12"/>
                <w:szCs w:val="12"/>
              </w:rPr>
              <w:t>849,312</w:t>
            </w:r>
          </w:p>
        </w:tc>
        <w:tc>
          <w:tcPr>
            <w:tcW w:w="236" w:type="dxa"/>
          </w:tcPr>
          <w:p w14:paraId="584C52CA" w14:textId="77777777" w:rsidR="00156982" w:rsidRPr="00FE1BB4" w:rsidRDefault="00156982" w:rsidP="00156982">
            <w:pPr>
              <w:jc w:val="right"/>
              <w:rPr>
                <w:rFonts w:cs="Times New Roman"/>
                <w:sz w:val="12"/>
                <w:szCs w:val="12"/>
              </w:rPr>
            </w:pPr>
          </w:p>
        </w:tc>
        <w:tc>
          <w:tcPr>
            <w:tcW w:w="743" w:type="dxa"/>
            <w:vAlign w:val="bottom"/>
          </w:tcPr>
          <w:p w14:paraId="0310FA76" w14:textId="2D50956A" w:rsidR="00156982" w:rsidRPr="00FE1BB4" w:rsidRDefault="00156982" w:rsidP="00156982">
            <w:pPr>
              <w:jc w:val="right"/>
              <w:rPr>
                <w:rFonts w:cs="Times New Roman"/>
                <w:sz w:val="12"/>
                <w:szCs w:val="12"/>
              </w:rPr>
            </w:pPr>
            <w:r w:rsidRPr="00FE1BB4">
              <w:rPr>
                <w:rFonts w:cs="Times New Roman"/>
                <w:sz w:val="12"/>
                <w:szCs w:val="12"/>
              </w:rPr>
              <w:t xml:space="preserve">1.31 </w:t>
            </w:r>
            <w:r>
              <w:rPr>
                <w:rFonts w:cs="Times New Roman"/>
                <w:sz w:val="12"/>
                <w:szCs w:val="12"/>
              </w:rPr>
              <w:t xml:space="preserve">- </w:t>
            </w:r>
            <w:r w:rsidRPr="00FE1BB4">
              <w:rPr>
                <w:rFonts w:cs="Times New Roman"/>
                <w:sz w:val="12"/>
                <w:szCs w:val="12"/>
              </w:rPr>
              <w:t>3.34</w:t>
            </w:r>
          </w:p>
        </w:tc>
      </w:tr>
      <w:tr w:rsidR="00156982" w:rsidRPr="00FE1BB4" w14:paraId="2D6A247E" w14:textId="77777777" w:rsidTr="00F4430B">
        <w:trPr>
          <w:trHeight w:val="127"/>
        </w:trPr>
        <w:tc>
          <w:tcPr>
            <w:tcW w:w="1615" w:type="dxa"/>
            <w:tcBorders>
              <w:top w:val="nil"/>
              <w:left w:val="nil"/>
              <w:bottom w:val="nil"/>
              <w:right w:val="nil"/>
            </w:tcBorders>
          </w:tcPr>
          <w:p w14:paraId="6C14E27B" w14:textId="77777777" w:rsidR="00156982" w:rsidRDefault="00156982" w:rsidP="00156982">
            <w:pPr>
              <w:ind w:left="-89"/>
              <w:rPr>
                <w:rFonts w:cs="Times New Roman"/>
                <w:sz w:val="12"/>
                <w:szCs w:val="12"/>
              </w:rPr>
            </w:pPr>
            <w:r>
              <w:rPr>
                <w:rFonts w:cs="Times New Roman"/>
                <w:b/>
                <w:bCs/>
                <w:sz w:val="12"/>
                <w:szCs w:val="12"/>
              </w:rPr>
              <w:t>Total</w:t>
            </w:r>
          </w:p>
        </w:tc>
        <w:tc>
          <w:tcPr>
            <w:tcW w:w="783" w:type="dxa"/>
            <w:tcBorders>
              <w:top w:val="single" w:sz="4" w:space="0" w:color="auto"/>
              <w:bottom w:val="double" w:sz="4" w:space="0" w:color="auto"/>
            </w:tcBorders>
            <w:vAlign w:val="bottom"/>
          </w:tcPr>
          <w:p w14:paraId="78417759" w14:textId="3B87181C" w:rsidR="00156982" w:rsidRPr="00156982" w:rsidRDefault="00156982" w:rsidP="00156982">
            <w:pPr>
              <w:tabs>
                <w:tab w:val="left" w:pos="319"/>
              </w:tabs>
              <w:ind w:right="-14"/>
              <w:jc w:val="right"/>
              <w:rPr>
                <w:rFonts w:cs="Times New Roman"/>
                <w:b/>
                <w:bCs/>
                <w:sz w:val="12"/>
                <w:szCs w:val="12"/>
              </w:rPr>
            </w:pPr>
            <w:r w:rsidRPr="00156982">
              <w:rPr>
                <w:rFonts w:cs="Times New Roman"/>
                <w:b/>
                <w:bCs/>
                <w:sz w:val="12"/>
                <w:szCs w:val="12"/>
              </w:rPr>
              <w:t>10,379,117</w:t>
            </w:r>
          </w:p>
        </w:tc>
        <w:tc>
          <w:tcPr>
            <w:tcW w:w="236" w:type="dxa"/>
          </w:tcPr>
          <w:p w14:paraId="028C9C7A" w14:textId="77777777" w:rsidR="00156982" w:rsidRPr="00156982" w:rsidRDefault="00156982" w:rsidP="00156982">
            <w:pPr>
              <w:jc w:val="right"/>
              <w:rPr>
                <w:rFonts w:eastAsia="Arial" w:cs="Times New Roman"/>
                <w:b/>
                <w:bCs/>
                <w:color w:val="000000"/>
                <w:sz w:val="12"/>
                <w:szCs w:val="12"/>
              </w:rPr>
            </w:pPr>
          </w:p>
        </w:tc>
        <w:tc>
          <w:tcPr>
            <w:tcW w:w="610" w:type="dxa"/>
            <w:tcBorders>
              <w:top w:val="single" w:sz="4" w:space="0" w:color="auto"/>
              <w:bottom w:val="double" w:sz="4" w:space="0" w:color="auto"/>
            </w:tcBorders>
            <w:vAlign w:val="bottom"/>
          </w:tcPr>
          <w:p w14:paraId="675BB3A2" w14:textId="48B4BC25" w:rsidR="00156982" w:rsidRPr="00156982" w:rsidRDefault="00156982" w:rsidP="00156982">
            <w:pPr>
              <w:jc w:val="right"/>
              <w:rPr>
                <w:rFonts w:eastAsia="Arial" w:cs="Times New Roman"/>
                <w:color w:val="000000"/>
                <w:sz w:val="12"/>
                <w:szCs w:val="12"/>
              </w:rPr>
            </w:pPr>
            <w:r w:rsidRPr="00156982">
              <w:rPr>
                <w:rFonts w:cs="Times New Roman"/>
                <w:b/>
                <w:bCs/>
                <w:sz w:val="12"/>
                <w:szCs w:val="12"/>
              </w:rPr>
              <w:t>-</w:t>
            </w:r>
          </w:p>
        </w:tc>
        <w:tc>
          <w:tcPr>
            <w:tcW w:w="239" w:type="dxa"/>
          </w:tcPr>
          <w:p w14:paraId="44073A5A" w14:textId="77777777" w:rsidR="00156982" w:rsidRPr="00156982" w:rsidRDefault="00156982" w:rsidP="00156982">
            <w:pPr>
              <w:jc w:val="right"/>
              <w:rPr>
                <w:rFonts w:eastAsia="Arial" w:cs="Times New Roman"/>
                <w:color w:val="000000"/>
                <w:sz w:val="12"/>
                <w:szCs w:val="12"/>
              </w:rPr>
            </w:pPr>
          </w:p>
        </w:tc>
        <w:tc>
          <w:tcPr>
            <w:tcW w:w="577" w:type="dxa"/>
            <w:tcBorders>
              <w:top w:val="single" w:sz="4" w:space="0" w:color="auto"/>
              <w:bottom w:val="double" w:sz="4" w:space="0" w:color="auto"/>
            </w:tcBorders>
            <w:vAlign w:val="bottom"/>
          </w:tcPr>
          <w:p w14:paraId="645659C6" w14:textId="58A2A657" w:rsidR="00156982" w:rsidRPr="00156982" w:rsidRDefault="00156982" w:rsidP="00156982">
            <w:pPr>
              <w:jc w:val="right"/>
              <w:rPr>
                <w:rFonts w:eastAsia="Arial" w:cs="Times New Roman"/>
                <w:color w:val="000000"/>
                <w:sz w:val="12"/>
                <w:szCs w:val="12"/>
              </w:rPr>
            </w:pPr>
            <w:r w:rsidRPr="00156982">
              <w:rPr>
                <w:rFonts w:cs="Times New Roman"/>
                <w:b/>
                <w:bCs/>
                <w:sz w:val="12"/>
                <w:szCs w:val="12"/>
              </w:rPr>
              <w:t>-</w:t>
            </w:r>
          </w:p>
        </w:tc>
        <w:tc>
          <w:tcPr>
            <w:tcW w:w="236" w:type="dxa"/>
          </w:tcPr>
          <w:p w14:paraId="5FBEDAEB" w14:textId="77777777" w:rsidR="00156982" w:rsidRPr="00156982" w:rsidRDefault="00156982" w:rsidP="00156982">
            <w:pPr>
              <w:jc w:val="right"/>
              <w:rPr>
                <w:rFonts w:eastAsia="Arial" w:cs="Times New Roman"/>
                <w:b/>
                <w:bCs/>
                <w:color w:val="000000"/>
                <w:sz w:val="12"/>
                <w:szCs w:val="12"/>
              </w:rPr>
            </w:pPr>
          </w:p>
        </w:tc>
        <w:tc>
          <w:tcPr>
            <w:tcW w:w="699" w:type="dxa"/>
            <w:tcBorders>
              <w:top w:val="single" w:sz="4" w:space="0" w:color="auto"/>
              <w:bottom w:val="double" w:sz="4" w:space="0" w:color="auto"/>
            </w:tcBorders>
            <w:vAlign w:val="bottom"/>
          </w:tcPr>
          <w:p w14:paraId="37E148FB" w14:textId="72D43BB5" w:rsidR="00156982" w:rsidRPr="00156982" w:rsidRDefault="00156982" w:rsidP="00156982">
            <w:pPr>
              <w:jc w:val="right"/>
              <w:rPr>
                <w:rFonts w:eastAsia="Arial" w:cs="Times New Roman"/>
                <w:b/>
                <w:bCs/>
                <w:color w:val="000000"/>
                <w:sz w:val="12"/>
                <w:szCs w:val="12"/>
              </w:rPr>
            </w:pPr>
            <w:r>
              <w:rPr>
                <w:rFonts w:cs="Times New Roman"/>
                <w:b/>
                <w:bCs/>
                <w:sz w:val="12"/>
                <w:szCs w:val="12"/>
              </w:rPr>
              <w:t>2,217,074</w:t>
            </w:r>
          </w:p>
        </w:tc>
        <w:tc>
          <w:tcPr>
            <w:tcW w:w="238" w:type="dxa"/>
            <w:vAlign w:val="center"/>
          </w:tcPr>
          <w:p w14:paraId="58B99654" w14:textId="77777777" w:rsidR="00156982" w:rsidRPr="00156982" w:rsidRDefault="00156982" w:rsidP="00156982">
            <w:pPr>
              <w:jc w:val="right"/>
              <w:rPr>
                <w:rFonts w:eastAsia="Arial" w:cs="Times New Roman"/>
                <w:b/>
                <w:bCs/>
                <w:color w:val="000000"/>
                <w:sz w:val="12"/>
                <w:szCs w:val="12"/>
              </w:rPr>
            </w:pPr>
          </w:p>
        </w:tc>
        <w:tc>
          <w:tcPr>
            <w:tcW w:w="574" w:type="dxa"/>
            <w:tcBorders>
              <w:top w:val="single" w:sz="4" w:space="0" w:color="auto"/>
              <w:bottom w:val="double" w:sz="4" w:space="0" w:color="auto"/>
            </w:tcBorders>
            <w:vAlign w:val="center"/>
          </w:tcPr>
          <w:p w14:paraId="62C909DA" w14:textId="6CC7D885" w:rsidR="00156982" w:rsidRPr="00156982" w:rsidRDefault="00156982" w:rsidP="00156982">
            <w:pPr>
              <w:jc w:val="right"/>
              <w:rPr>
                <w:rFonts w:eastAsia="Arial" w:cs="Times New Roman"/>
                <w:color w:val="000000"/>
                <w:sz w:val="12"/>
                <w:szCs w:val="12"/>
              </w:rPr>
            </w:pPr>
            <w:r>
              <w:rPr>
                <w:rFonts w:eastAsia="Arial" w:cs="Times New Roman"/>
                <w:color w:val="000000"/>
                <w:sz w:val="12"/>
                <w:szCs w:val="12"/>
              </w:rPr>
              <w:t>-</w:t>
            </w:r>
          </w:p>
        </w:tc>
        <w:tc>
          <w:tcPr>
            <w:tcW w:w="236" w:type="dxa"/>
            <w:vAlign w:val="center"/>
          </w:tcPr>
          <w:p w14:paraId="558BDB44" w14:textId="77777777" w:rsidR="00156982" w:rsidRPr="00156982" w:rsidRDefault="00156982" w:rsidP="00156982">
            <w:pPr>
              <w:jc w:val="right"/>
              <w:rPr>
                <w:rFonts w:eastAsia="Arial" w:cs="Times New Roman"/>
                <w:b/>
                <w:bCs/>
                <w:color w:val="000000"/>
                <w:sz w:val="12"/>
                <w:szCs w:val="12"/>
              </w:rPr>
            </w:pPr>
          </w:p>
        </w:tc>
        <w:tc>
          <w:tcPr>
            <w:tcW w:w="536" w:type="dxa"/>
            <w:tcBorders>
              <w:top w:val="single" w:sz="4" w:space="0" w:color="auto"/>
              <w:bottom w:val="double" w:sz="4" w:space="0" w:color="auto"/>
            </w:tcBorders>
            <w:vAlign w:val="center"/>
          </w:tcPr>
          <w:p w14:paraId="7167AF32" w14:textId="49CA4ACC" w:rsidR="00156982" w:rsidRPr="00156982" w:rsidRDefault="00156982" w:rsidP="00156982">
            <w:pPr>
              <w:jc w:val="right"/>
              <w:rPr>
                <w:rFonts w:eastAsia="Arial" w:cs="Times New Roman"/>
                <w:b/>
                <w:bCs/>
                <w:color w:val="000000"/>
                <w:sz w:val="12"/>
                <w:szCs w:val="12"/>
              </w:rPr>
            </w:pPr>
            <w:r>
              <w:rPr>
                <w:rFonts w:eastAsia="Arial" w:cs="Times New Roman"/>
                <w:b/>
                <w:bCs/>
                <w:color w:val="000000"/>
                <w:sz w:val="12"/>
                <w:szCs w:val="12"/>
              </w:rPr>
              <w:t>-</w:t>
            </w:r>
          </w:p>
        </w:tc>
        <w:tc>
          <w:tcPr>
            <w:tcW w:w="239" w:type="dxa"/>
            <w:vAlign w:val="center"/>
          </w:tcPr>
          <w:p w14:paraId="31B8F5CB" w14:textId="77777777" w:rsidR="00156982" w:rsidRPr="00156982" w:rsidRDefault="00156982" w:rsidP="00156982">
            <w:pPr>
              <w:jc w:val="right"/>
              <w:rPr>
                <w:rFonts w:eastAsia="Arial" w:cs="Times New Roman"/>
                <w:b/>
                <w:bCs/>
                <w:color w:val="000000"/>
                <w:sz w:val="12"/>
                <w:szCs w:val="12"/>
              </w:rPr>
            </w:pPr>
          </w:p>
        </w:tc>
        <w:tc>
          <w:tcPr>
            <w:tcW w:w="664" w:type="dxa"/>
            <w:tcBorders>
              <w:top w:val="single" w:sz="4" w:space="0" w:color="auto"/>
              <w:bottom w:val="double" w:sz="4" w:space="0" w:color="auto"/>
            </w:tcBorders>
            <w:vAlign w:val="center"/>
          </w:tcPr>
          <w:p w14:paraId="1FBA447D" w14:textId="407561D5" w:rsidR="00156982" w:rsidRPr="00156982" w:rsidRDefault="00156982" w:rsidP="00156982">
            <w:pPr>
              <w:jc w:val="right"/>
              <w:rPr>
                <w:rFonts w:eastAsia="Arial" w:cs="Times New Roman"/>
                <w:color w:val="000000"/>
                <w:sz w:val="12"/>
                <w:szCs w:val="12"/>
              </w:rPr>
            </w:pPr>
            <w:r>
              <w:rPr>
                <w:rFonts w:cs="Times New Roman"/>
                <w:b/>
                <w:bCs/>
                <w:sz w:val="12"/>
                <w:szCs w:val="12"/>
              </w:rPr>
              <w:t>28,005</w:t>
            </w:r>
          </w:p>
        </w:tc>
        <w:tc>
          <w:tcPr>
            <w:tcW w:w="236" w:type="dxa"/>
          </w:tcPr>
          <w:p w14:paraId="47E23DC9" w14:textId="77777777" w:rsidR="00156982" w:rsidRPr="00FE1BB4" w:rsidRDefault="00156982" w:rsidP="00156982">
            <w:pPr>
              <w:jc w:val="right"/>
              <w:rPr>
                <w:rFonts w:eastAsia="Arial" w:cs="Times New Roman"/>
                <w:b/>
                <w:bCs/>
                <w:color w:val="000000"/>
                <w:sz w:val="12"/>
                <w:szCs w:val="12"/>
              </w:rPr>
            </w:pPr>
          </w:p>
        </w:tc>
        <w:tc>
          <w:tcPr>
            <w:tcW w:w="843" w:type="dxa"/>
            <w:tcBorders>
              <w:top w:val="single" w:sz="4" w:space="0" w:color="auto"/>
              <w:bottom w:val="double" w:sz="4" w:space="0" w:color="auto"/>
            </w:tcBorders>
            <w:vAlign w:val="bottom"/>
          </w:tcPr>
          <w:p w14:paraId="4D6921B5" w14:textId="51E8D6C9" w:rsidR="00156982" w:rsidRPr="00FE1BB4" w:rsidRDefault="00156982" w:rsidP="00156982">
            <w:pPr>
              <w:jc w:val="right"/>
              <w:rPr>
                <w:rFonts w:eastAsia="Arial" w:cs="Times New Roman"/>
                <w:b/>
                <w:bCs/>
                <w:color w:val="000000"/>
                <w:sz w:val="12"/>
                <w:szCs w:val="12"/>
              </w:rPr>
            </w:pPr>
            <w:r w:rsidRPr="00FE1BB4">
              <w:rPr>
                <w:rFonts w:cs="Times New Roman"/>
                <w:b/>
                <w:bCs/>
                <w:sz w:val="12"/>
                <w:szCs w:val="12"/>
              </w:rPr>
              <w:t>12,624,196</w:t>
            </w:r>
          </w:p>
        </w:tc>
        <w:tc>
          <w:tcPr>
            <w:tcW w:w="236" w:type="dxa"/>
          </w:tcPr>
          <w:p w14:paraId="553F06DA" w14:textId="77777777" w:rsidR="00156982" w:rsidRPr="00FE1BB4" w:rsidRDefault="00156982" w:rsidP="00156982">
            <w:pPr>
              <w:jc w:val="right"/>
              <w:rPr>
                <w:rFonts w:eastAsia="Arial" w:cs="Times New Roman"/>
                <w:color w:val="000000"/>
                <w:sz w:val="12"/>
                <w:szCs w:val="12"/>
              </w:rPr>
            </w:pPr>
          </w:p>
        </w:tc>
        <w:tc>
          <w:tcPr>
            <w:tcW w:w="743" w:type="dxa"/>
            <w:vAlign w:val="bottom"/>
          </w:tcPr>
          <w:p w14:paraId="6DF6BAD3" w14:textId="77777777" w:rsidR="00156982" w:rsidRPr="00FE1BB4" w:rsidRDefault="00156982" w:rsidP="00156982">
            <w:pPr>
              <w:jc w:val="right"/>
              <w:rPr>
                <w:rFonts w:cs="Times New Roman"/>
                <w:sz w:val="12"/>
                <w:szCs w:val="12"/>
              </w:rPr>
            </w:pPr>
          </w:p>
        </w:tc>
      </w:tr>
      <w:tr w:rsidR="00156982" w:rsidRPr="005F5135" w14:paraId="4E3207C7" w14:textId="77777777" w:rsidTr="00156982">
        <w:tc>
          <w:tcPr>
            <w:tcW w:w="1615" w:type="dxa"/>
            <w:tcBorders>
              <w:top w:val="nil"/>
              <w:left w:val="nil"/>
              <w:bottom w:val="nil"/>
              <w:right w:val="nil"/>
            </w:tcBorders>
          </w:tcPr>
          <w:p w14:paraId="5C06C8B8" w14:textId="77777777" w:rsidR="00156982" w:rsidRDefault="00156982" w:rsidP="00156982">
            <w:pPr>
              <w:ind w:left="-89"/>
              <w:rPr>
                <w:rFonts w:cs="Times New Roman"/>
                <w:sz w:val="12"/>
                <w:szCs w:val="12"/>
              </w:rPr>
            </w:pPr>
          </w:p>
        </w:tc>
        <w:tc>
          <w:tcPr>
            <w:tcW w:w="783" w:type="dxa"/>
            <w:tcBorders>
              <w:top w:val="double" w:sz="4" w:space="0" w:color="auto"/>
            </w:tcBorders>
            <w:vAlign w:val="center"/>
          </w:tcPr>
          <w:p w14:paraId="0B4F179C" w14:textId="77777777" w:rsidR="00156982" w:rsidRPr="00156982" w:rsidRDefault="00156982" w:rsidP="00156982">
            <w:pPr>
              <w:jc w:val="right"/>
              <w:rPr>
                <w:rFonts w:cs="Times New Roman"/>
                <w:sz w:val="12"/>
                <w:szCs w:val="12"/>
              </w:rPr>
            </w:pPr>
          </w:p>
        </w:tc>
        <w:tc>
          <w:tcPr>
            <w:tcW w:w="236" w:type="dxa"/>
            <w:vAlign w:val="center"/>
          </w:tcPr>
          <w:p w14:paraId="74496A33" w14:textId="77777777" w:rsidR="00156982" w:rsidRPr="00156982" w:rsidRDefault="00156982" w:rsidP="00156982">
            <w:pPr>
              <w:jc w:val="right"/>
              <w:rPr>
                <w:rFonts w:cs="Times New Roman"/>
                <w:sz w:val="12"/>
                <w:szCs w:val="12"/>
              </w:rPr>
            </w:pPr>
          </w:p>
        </w:tc>
        <w:tc>
          <w:tcPr>
            <w:tcW w:w="610" w:type="dxa"/>
            <w:tcBorders>
              <w:top w:val="double" w:sz="4" w:space="0" w:color="auto"/>
            </w:tcBorders>
            <w:vAlign w:val="center"/>
          </w:tcPr>
          <w:p w14:paraId="3F7C1F03" w14:textId="77777777" w:rsidR="00156982" w:rsidRPr="00156982" w:rsidRDefault="00156982" w:rsidP="00156982">
            <w:pPr>
              <w:jc w:val="right"/>
              <w:rPr>
                <w:rFonts w:cs="Times New Roman"/>
                <w:sz w:val="12"/>
                <w:szCs w:val="12"/>
              </w:rPr>
            </w:pPr>
          </w:p>
        </w:tc>
        <w:tc>
          <w:tcPr>
            <w:tcW w:w="239" w:type="dxa"/>
            <w:vAlign w:val="center"/>
          </w:tcPr>
          <w:p w14:paraId="17BE92EE" w14:textId="77777777" w:rsidR="00156982" w:rsidRPr="00156982" w:rsidRDefault="00156982" w:rsidP="00156982">
            <w:pPr>
              <w:jc w:val="right"/>
              <w:rPr>
                <w:rFonts w:cs="Times New Roman"/>
                <w:sz w:val="12"/>
                <w:szCs w:val="12"/>
              </w:rPr>
            </w:pPr>
          </w:p>
        </w:tc>
        <w:tc>
          <w:tcPr>
            <w:tcW w:w="577" w:type="dxa"/>
            <w:tcBorders>
              <w:top w:val="double" w:sz="4" w:space="0" w:color="auto"/>
            </w:tcBorders>
            <w:vAlign w:val="center"/>
          </w:tcPr>
          <w:p w14:paraId="051769F7" w14:textId="77777777" w:rsidR="00156982" w:rsidRPr="00156982" w:rsidRDefault="00156982" w:rsidP="00156982">
            <w:pPr>
              <w:jc w:val="right"/>
              <w:rPr>
                <w:rFonts w:cs="Times New Roman"/>
                <w:sz w:val="12"/>
                <w:szCs w:val="12"/>
              </w:rPr>
            </w:pPr>
          </w:p>
        </w:tc>
        <w:tc>
          <w:tcPr>
            <w:tcW w:w="236" w:type="dxa"/>
            <w:vAlign w:val="center"/>
          </w:tcPr>
          <w:p w14:paraId="6E48D05D" w14:textId="77777777" w:rsidR="00156982" w:rsidRPr="00156982" w:rsidRDefault="00156982" w:rsidP="00156982">
            <w:pPr>
              <w:jc w:val="right"/>
              <w:rPr>
                <w:rFonts w:cs="Times New Roman"/>
                <w:sz w:val="12"/>
                <w:szCs w:val="12"/>
              </w:rPr>
            </w:pPr>
          </w:p>
        </w:tc>
        <w:tc>
          <w:tcPr>
            <w:tcW w:w="699" w:type="dxa"/>
            <w:tcBorders>
              <w:top w:val="double" w:sz="4" w:space="0" w:color="auto"/>
            </w:tcBorders>
            <w:vAlign w:val="center"/>
          </w:tcPr>
          <w:p w14:paraId="7A6E835B" w14:textId="77777777" w:rsidR="00156982" w:rsidRPr="00156982" w:rsidRDefault="00156982" w:rsidP="00156982">
            <w:pPr>
              <w:jc w:val="right"/>
              <w:rPr>
                <w:rFonts w:cs="Times New Roman"/>
                <w:sz w:val="12"/>
                <w:szCs w:val="12"/>
              </w:rPr>
            </w:pPr>
          </w:p>
        </w:tc>
        <w:tc>
          <w:tcPr>
            <w:tcW w:w="238" w:type="dxa"/>
            <w:vAlign w:val="center"/>
          </w:tcPr>
          <w:p w14:paraId="7CB238C2" w14:textId="77777777" w:rsidR="00156982" w:rsidRPr="00156982" w:rsidRDefault="00156982" w:rsidP="00156982">
            <w:pPr>
              <w:jc w:val="right"/>
              <w:rPr>
                <w:rFonts w:cs="Times New Roman"/>
                <w:sz w:val="12"/>
                <w:szCs w:val="12"/>
              </w:rPr>
            </w:pPr>
          </w:p>
        </w:tc>
        <w:tc>
          <w:tcPr>
            <w:tcW w:w="574" w:type="dxa"/>
            <w:tcBorders>
              <w:top w:val="double" w:sz="4" w:space="0" w:color="auto"/>
            </w:tcBorders>
            <w:vAlign w:val="center"/>
          </w:tcPr>
          <w:p w14:paraId="5C3870AC" w14:textId="77777777" w:rsidR="00156982" w:rsidRPr="00156982" w:rsidRDefault="00156982" w:rsidP="00156982">
            <w:pPr>
              <w:jc w:val="right"/>
              <w:rPr>
                <w:rFonts w:cs="Times New Roman"/>
                <w:sz w:val="12"/>
                <w:szCs w:val="12"/>
              </w:rPr>
            </w:pPr>
          </w:p>
        </w:tc>
        <w:tc>
          <w:tcPr>
            <w:tcW w:w="236" w:type="dxa"/>
            <w:vAlign w:val="center"/>
          </w:tcPr>
          <w:p w14:paraId="7C475C9C" w14:textId="77777777" w:rsidR="00156982" w:rsidRPr="00156982" w:rsidRDefault="00156982" w:rsidP="00156982">
            <w:pPr>
              <w:jc w:val="right"/>
              <w:rPr>
                <w:rFonts w:cs="Times New Roman"/>
                <w:sz w:val="12"/>
                <w:szCs w:val="12"/>
              </w:rPr>
            </w:pPr>
          </w:p>
        </w:tc>
        <w:tc>
          <w:tcPr>
            <w:tcW w:w="536" w:type="dxa"/>
            <w:tcBorders>
              <w:top w:val="double" w:sz="4" w:space="0" w:color="auto"/>
            </w:tcBorders>
            <w:vAlign w:val="center"/>
          </w:tcPr>
          <w:p w14:paraId="58B8BC9D" w14:textId="77777777" w:rsidR="00156982" w:rsidRPr="00156982" w:rsidRDefault="00156982" w:rsidP="00156982">
            <w:pPr>
              <w:jc w:val="right"/>
              <w:rPr>
                <w:rFonts w:cs="Times New Roman"/>
                <w:sz w:val="12"/>
                <w:szCs w:val="12"/>
              </w:rPr>
            </w:pPr>
          </w:p>
        </w:tc>
        <w:tc>
          <w:tcPr>
            <w:tcW w:w="239" w:type="dxa"/>
            <w:vAlign w:val="center"/>
          </w:tcPr>
          <w:p w14:paraId="4228BB43" w14:textId="77777777" w:rsidR="00156982" w:rsidRPr="00156982" w:rsidRDefault="00156982" w:rsidP="00156982">
            <w:pPr>
              <w:jc w:val="right"/>
              <w:rPr>
                <w:rFonts w:cs="Times New Roman"/>
                <w:sz w:val="12"/>
                <w:szCs w:val="12"/>
              </w:rPr>
            </w:pPr>
          </w:p>
        </w:tc>
        <w:tc>
          <w:tcPr>
            <w:tcW w:w="664" w:type="dxa"/>
            <w:tcBorders>
              <w:top w:val="double" w:sz="4" w:space="0" w:color="auto"/>
            </w:tcBorders>
            <w:vAlign w:val="center"/>
          </w:tcPr>
          <w:p w14:paraId="2FA4C638" w14:textId="77777777" w:rsidR="00156982" w:rsidRPr="00156982" w:rsidRDefault="00156982" w:rsidP="00156982">
            <w:pPr>
              <w:jc w:val="right"/>
              <w:rPr>
                <w:rFonts w:cs="Times New Roman"/>
                <w:sz w:val="12"/>
                <w:szCs w:val="12"/>
              </w:rPr>
            </w:pPr>
          </w:p>
        </w:tc>
        <w:tc>
          <w:tcPr>
            <w:tcW w:w="236" w:type="dxa"/>
            <w:vAlign w:val="center"/>
          </w:tcPr>
          <w:p w14:paraId="5F5513C1" w14:textId="77777777" w:rsidR="00156982" w:rsidRPr="00FE1BB4" w:rsidRDefault="00156982" w:rsidP="00156982">
            <w:pPr>
              <w:jc w:val="right"/>
              <w:rPr>
                <w:rFonts w:cs="Times New Roman"/>
                <w:sz w:val="12"/>
                <w:szCs w:val="12"/>
              </w:rPr>
            </w:pPr>
          </w:p>
        </w:tc>
        <w:tc>
          <w:tcPr>
            <w:tcW w:w="843" w:type="dxa"/>
            <w:tcBorders>
              <w:top w:val="double" w:sz="4" w:space="0" w:color="auto"/>
            </w:tcBorders>
            <w:vAlign w:val="center"/>
          </w:tcPr>
          <w:p w14:paraId="5DE3C2E8" w14:textId="77777777" w:rsidR="00156982" w:rsidRPr="00FE1BB4" w:rsidRDefault="00156982" w:rsidP="00156982">
            <w:pPr>
              <w:jc w:val="right"/>
              <w:rPr>
                <w:rFonts w:cs="Times New Roman"/>
                <w:sz w:val="12"/>
                <w:szCs w:val="12"/>
              </w:rPr>
            </w:pPr>
          </w:p>
        </w:tc>
        <w:tc>
          <w:tcPr>
            <w:tcW w:w="236" w:type="dxa"/>
            <w:vAlign w:val="center"/>
          </w:tcPr>
          <w:p w14:paraId="05B9186D" w14:textId="77777777" w:rsidR="00156982" w:rsidRPr="00FE1BB4" w:rsidRDefault="00156982" w:rsidP="00156982">
            <w:pPr>
              <w:jc w:val="right"/>
              <w:rPr>
                <w:rFonts w:cs="Times New Roman"/>
                <w:sz w:val="12"/>
                <w:szCs w:val="12"/>
              </w:rPr>
            </w:pPr>
          </w:p>
        </w:tc>
        <w:tc>
          <w:tcPr>
            <w:tcW w:w="743" w:type="dxa"/>
            <w:vAlign w:val="center"/>
          </w:tcPr>
          <w:p w14:paraId="28EAAE6B" w14:textId="77777777" w:rsidR="00156982" w:rsidRPr="00FE1BB4" w:rsidRDefault="00156982" w:rsidP="00156982">
            <w:pPr>
              <w:jc w:val="right"/>
              <w:rPr>
                <w:rFonts w:cs="Times New Roman"/>
                <w:sz w:val="12"/>
                <w:szCs w:val="12"/>
              </w:rPr>
            </w:pPr>
          </w:p>
        </w:tc>
      </w:tr>
      <w:tr w:rsidR="00156982" w:rsidRPr="005F5135" w14:paraId="0883EC5C" w14:textId="77777777" w:rsidTr="00156982">
        <w:tc>
          <w:tcPr>
            <w:tcW w:w="1615" w:type="dxa"/>
            <w:tcBorders>
              <w:top w:val="nil"/>
              <w:left w:val="nil"/>
              <w:right w:val="nil"/>
            </w:tcBorders>
          </w:tcPr>
          <w:p w14:paraId="70612D04" w14:textId="77777777" w:rsidR="00156982" w:rsidRPr="003C5049" w:rsidRDefault="00156982" w:rsidP="00156982">
            <w:pPr>
              <w:ind w:left="-89"/>
              <w:rPr>
                <w:rFonts w:cs="Times New Roman"/>
                <w:sz w:val="12"/>
                <w:szCs w:val="12"/>
              </w:rPr>
            </w:pPr>
            <w:r w:rsidRPr="00C20479">
              <w:rPr>
                <w:rFonts w:eastAsia="Arial" w:cs="Times New Roman"/>
                <w:b/>
                <w:color w:val="000000"/>
                <w:sz w:val="12"/>
                <w:szCs w:val="12"/>
              </w:rPr>
              <w:t>Financial liabilities</w:t>
            </w:r>
          </w:p>
        </w:tc>
        <w:tc>
          <w:tcPr>
            <w:tcW w:w="783" w:type="dxa"/>
            <w:vAlign w:val="bottom"/>
          </w:tcPr>
          <w:p w14:paraId="5B08D67B" w14:textId="4A7E2492" w:rsidR="00156982" w:rsidRPr="00156982" w:rsidRDefault="00156982" w:rsidP="00156982">
            <w:pPr>
              <w:jc w:val="right"/>
              <w:rPr>
                <w:rFonts w:cs="Times New Roman"/>
                <w:sz w:val="12"/>
                <w:szCs w:val="12"/>
              </w:rPr>
            </w:pPr>
          </w:p>
        </w:tc>
        <w:tc>
          <w:tcPr>
            <w:tcW w:w="236" w:type="dxa"/>
          </w:tcPr>
          <w:p w14:paraId="7D191967" w14:textId="77777777" w:rsidR="00156982" w:rsidRPr="00156982" w:rsidRDefault="00156982" w:rsidP="00156982">
            <w:pPr>
              <w:jc w:val="right"/>
              <w:rPr>
                <w:rFonts w:cs="Times New Roman"/>
                <w:sz w:val="12"/>
                <w:szCs w:val="12"/>
              </w:rPr>
            </w:pPr>
          </w:p>
        </w:tc>
        <w:tc>
          <w:tcPr>
            <w:tcW w:w="610" w:type="dxa"/>
            <w:vAlign w:val="bottom"/>
          </w:tcPr>
          <w:p w14:paraId="46F073C3" w14:textId="24BEE5AF" w:rsidR="00156982" w:rsidRPr="00156982" w:rsidRDefault="00156982" w:rsidP="00156982">
            <w:pPr>
              <w:jc w:val="right"/>
              <w:rPr>
                <w:rFonts w:cs="Times New Roman"/>
                <w:sz w:val="12"/>
                <w:szCs w:val="12"/>
              </w:rPr>
            </w:pPr>
          </w:p>
        </w:tc>
        <w:tc>
          <w:tcPr>
            <w:tcW w:w="239" w:type="dxa"/>
          </w:tcPr>
          <w:p w14:paraId="1195D6AF" w14:textId="77777777" w:rsidR="00156982" w:rsidRPr="00156982" w:rsidRDefault="00156982" w:rsidP="00156982">
            <w:pPr>
              <w:jc w:val="right"/>
              <w:rPr>
                <w:rFonts w:cs="Times New Roman"/>
                <w:sz w:val="12"/>
                <w:szCs w:val="12"/>
              </w:rPr>
            </w:pPr>
          </w:p>
        </w:tc>
        <w:tc>
          <w:tcPr>
            <w:tcW w:w="577" w:type="dxa"/>
            <w:vAlign w:val="bottom"/>
          </w:tcPr>
          <w:p w14:paraId="3C59BF0E" w14:textId="04B166BC" w:rsidR="00156982" w:rsidRPr="00156982" w:rsidRDefault="00156982" w:rsidP="00156982">
            <w:pPr>
              <w:jc w:val="right"/>
              <w:rPr>
                <w:rFonts w:cs="Times New Roman"/>
                <w:sz w:val="12"/>
                <w:szCs w:val="12"/>
              </w:rPr>
            </w:pPr>
          </w:p>
        </w:tc>
        <w:tc>
          <w:tcPr>
            <w:tcW w:w="236" w:type="dxa"/>
          </w:tcPr>
          <w:p w14:paraId="5A0360DD" w14:textId="77777777" w:rsidR="00156982" w:rsidRPr="00156982" w:rsidRDefault="00156982" w:rsidP="00156982">
            <w:pPr>
              <w:jc w:val="right"/>
              <w:rPr>
                <w:rFonts w:cs="Times New Roman"/>
                <w:sz w:val="12"/>
                <w:szCs w:val="12"/>
              </w:rPr>
            </w:pPr>
          </w:p>
        </w:tc>
        <w:tc>
          <w:tcPr>
            <w:tcW w:w="699" w:type="dxa"/>
            <w:vAlign w:val="bottom"/>
          </w:tcPr>
          <w:p w14:paraId="4EA7E3E3" w14:textId="0BA99B24" w:rsidR="00156982" w:rsidRPr="00156982" w:rsidRDefault="00156982" w:rsidP="00156982">
            <w:pPr>
              <w:jc w:val="right"/>
              <w:rPr>
                <w:rFonts w:cs="Times New Roman"/>
                <w:sz w:val="12"/>
                <w:szCs w:val="12"/>
              </w:rPr>
            </w:pPr>
          </w:p>
        </w:tc>
        <w:tc>
          <w:tcPr>
            <w:tcW w:w="238" w:type="dxa"/>
          </w:tcPr>
          <w:p w14:paraId="19DE60FF" w14:textId="77777777" w:rsidR="00156982" w:rsidRPr="00156982" w:rsidRDefault="00156982" w:rsidP="00156982">
            <w:pPr>
              <w:jc w:val="right"/>
              <w:rPr>
                <w:rFonts w:cs="Times New Roman"/>
                <w:sz w:val="12"/>
                <w:szCs w:val="12"/>
              </w:rPr>
            </w:pPr>
          </w:p>
        </w:tc>
        <w:tc>
          <w:tcPr>
            <w:tcW w:w="574" w:type="dxa"/>
            <w:vAlign w:val="bottom"/>
          </w:tcPr>
          <w:p w14:paraId="033BCED6" w14:textId="16BDD539" w:rsidR="00156982" w:rsidRPr="00156982" w:rsidRDefault="00156982" w:rsidP="00156982">
            <w:pPr>
              <w:jc w:val="right"/>
              <w:rPr>
                <w:rFonts w:cs="Times New Roman"/>
                <w:sz w:val="12"/>
                <w:szCs w:val="12"/>
              </w:rPr>
            </w:pPr>
          </w:p>
        </w:tc>
        <w:tc>
          <w:tcPr>
            <w:tcW w:w="236" w:type="dxa"/>
          </w:tcPr>
          <w:p w14:paraId="287AA410" w14:textId="77777777" w:rsidR="00156982" w:rsidRPr="00156982" w:rsidRDefault="00156982" w:rsidP="00156982">
            <w:pPr>
              <w:jc w:val="right"/>
              <w:rPr>
                <w:rFonts w:cs="Times New Roman"/>
                <w:sz w:val="12"/>
                <w:szCs w:val="12"/>
              </w:rPr>
            </w:pPr>
          </w:p>
        </w:tc>
        <w:tc>
          <w:tcPr>
            <w:tcW w:w="536" w:type="dxa"/>
            <w:vAlign w:val="bottom"/>
          </w:tcPr>
          <w:p w14:paraId="03F4B5C3" w14:textId="777D233D" w:rsidR="00156982" w:rsidRPr="00156982" w:rsidRDefault="00156982" w:rsidP="00156982">
            <w:pPr>
              <w:jc w:val="right"/>
              <w:rPr>
                <w:rFonts w:cs="Times New Roman"/>
                <w:sz w:val="12"/>
                <w:szCs w:val="12"/>
              </w:rPr>
            </w:pPr>
          </w:p>
        </w:tc>
        <w:tc>
          <w:tcPr>
            <w:tcW w:w="239" w:type="dxa"/>
          </w:tcPr>
          <w:p w14:paraId="5DEDA9F1" w14:textId="77777777" w:rsidR="00156982" w:rsidRPr="00156982" w:rsidRDefault="00156982" w:rsidP="00156982">
            <w:pPr>
              <w:jc w:val="right"/>
              <w:rPr>
                <w:rFonts w:cs="Times New Roman"/>
                <w:sz w:val="12"/>
                <w:szCs w:val="12"/>
              </w:rPr>
            </w:pPr>
          </w:p>
        </w:tc>
        <w:tc>
          <w:tcPr>
            <w:tcW w:w="664" w:type="dxa"/>
            <w:vAlign w:val="bottom"/>
          </w:tcPr>
          <w:p w14:paraId="019D73EC" w14:textId="04C793C8" w:rsidR="00156982" w:rsidRPr="00156982" w:rsidRDefault="00156982" w:rsidP="00156982">
            <w:pPr>
              <w:jc w:val="right"/>
              <w:rPr>
                <w:rFonts w:cs="Times New Roman"/>
                <w:sz w:val="12"/>
                <w:szCs w:val="12"/>
              </w:rPr>
            </w:pPr>
          </w:p>
        </w:tc>
        <w:tc>
          <w:tcPr>
            <w:tcW w:w="236" w:type="dxa"/>
            <w:vAlign w:val="center"/>
          </w:tcPr>
          <w:p w14:paraId="1074D165" w14:textId="77777777" w:rsidR="00156982" w:rsidRPr="00FE1BB4" w:rsidRDefault="00156982" w:rsidP="00156982">
            <w:pPr>
              <w:jc w:val="right"/>
              <w:rPr>
                <w:rFonts w:cs="Times New Roman"/>
                <w:sz w:val="12"/>
                <w:szCs w:val="12"/>
              </w:rPr>
            </w:pPr>
          </w:p>
        </w:tc>
        <w:tc>
          <w:tcPr>
            <w:tcW w:w="843" w:type="dxa"/>
            <w:vAlign w:val="center"/>
          </w:tcPr>
          <w:p w14:paraId="6C91CD0E" w14:textId="77777777" w:rsidR="00156982" w:rsidRPr="00FE1BB4" w:rsidRDefault="00156982" w:rsidP="00156982">
            <w:pPr>
              <w:jc w:val="right"/>
              <w:rPr>
                <w:rFonts w:cs="Times New Roman"/>
                <w:sz w:val="12"/>
                <w:szCs w:val="12"/>
              </w:rPr>
            </w:pPr>
          </w:p>
        </w:tc>
        <w:tc>
          <w:tcPr>
            <w:tcW w:w="236" w:type="dxa"/>
            <w:vAlign w:val="center"/>
          </w:tcPr>
          <w:p w14:paraId="307494BA" w14:textId="77777777" w:rsidR="00156982" w:rsidRPr="00FE1BB4" w:rsidRDefault="00156982" w:rsidP="00156982">
            <w:pPr>
              <w:jc w:val="right"/>
              <w:rPr>
                <w:rFonts w:cs="Times New Roman"/>
                <w:sz w:val="12"/>
                <w:szCs w:val="12"/>
              </w:rPr>
            </w:pPr>
          </w:p>
        </w:tc>
        <w:tc>
          <w:tcPr>
            <w:tcW w:w="743" w:type="dxa"/>
            <w:vAlign w:val="center"/>
          </w:tcPr>
          <w:p w14:paraId="037A5E65" w14:textId="77777777" w:rsidR="00156982" w:rsidRPr="00FE1BB4" w:rsidRDefault="00156982" w:rsidP="00156982">
            <w:pPr>
              <w:jc w:val="right"/>
              <w:rPr>
                <w:rFonts w:cs="Times New Roman"/>
                <w:sz w:val="12"/>
                <w:szCs w:val="12"/>
              </w:rPr>
            </w:pPr>
          </w:p>
        </w:tc>
      </w:tr>
      <w:tr w:rsidR="00156982" w:rsidRPr="005F5135" w14:paraId="29721732" w14:textId="77777777" w:rsidTr="00156982">
        <w:tc>
          <w:tcPr>
            <w:tcW w:w="1615" w:type="dxa"/>
            <w:tcBorders>
              <w:top w:val="nil"/>
              <w:left w:val="nil"/>
              <w:right w:val="nil"/>
            </w:tcBorders>
          </w:tcPr>
          <w:p w14:paraId="3570C644" w14:textId="77777777" w:rsidR="00156982" w:rsidRDefault="00156982" w:rsidP="00156982">
            <w:pPr>
              <w:ind w:left="-89"/>
              <w:jc w:val="left"/>
              <w:rPr>
                <w:rFonts w:eastAsia="Arial" w:cs="Times New Roman"/>
                <w:bCs/>
                <w:color w:val="000000"/>
                <w:sz w:val="12"/>
                <w:szCs w:val="12"/>
              </w:rPr>
            </w:pPr>
            <w:r w:rsidRPr="00540F2B">
              <w:rPr>
                <w:rFonts w:eastAsia="Arial" w:cs="Times New Roman"/>
                <w:bCs/>
                <w:color w:val="000000"/>
                <w:sz w:val="12"/>
                <w:szCs w:val="12"/>
              </w:rPr>
              <w:t xml:space="preserve">Short-term loan from a </w:t>
            </w:r>
            <w:r>
              <w:rPr>
                <w:rFonts w:eastAsia="Arial" w:cs="Times New Roman"/>
                <w:bCs/>
                <w:color w:val="000000"/>
                <w:sz w:val="12"/>
                <w:szCs w:val="12"/>
              </w:rPr>
              <w:t xml:space="preserve"> </w:t>
            </w:r>
          </w:p>
          <w:p w14:paraId="733DDF8A" w14:textId="421BA60B" w:rsidR="00156982" w:rsidRPr="00540F2B" w:rsidRDefault="00156982" w:rsidP="00156982">
            <w:pPr>
              <w:ind w:left="-89"/>
              <w:jc w:val="left"/>
              <w:rPr>
                <w:rFonts w:eastAsia="Arial" w:cs="Times New Roman"/>
                <w:bCs/>
                <w:color w:val="000000"/>
                <w:sz w:val="12"/>
                <w:szCs w:val="12"/>
              </w:rPr>
            </w:pPr>
            <w:r>
              <w:rPr>
                <w:rFonts w:eastAsia="Arial" w:cs="Times New Roman"/>
                <w:bCs/>
                <w:color w:val="000000"/>
                <w:sz w:val="12"/>
                <w:szCs w:val="12"/>
              </w:rPr>
              <w:t xml:space="preserve">   </w:t>
            </w:r>
            <w:r w:rsidRPr="00540F2B">
              <w:rPr>
                <w:rFonts w:eastAsia="Arial" w:cs="Times New Roman"/>
                <w:bCs/>
                <w:color w:val="000000"/>
                <w:sz w:val="12"/>
                <w:szCs w:val="12"/>
              </w:rPr>
              <w:t>subsidiary</w:t>
            </w:r>
          </w:p>
        </w:tc>
        <w:tc>
          <w:tcPr>
            <w:tcW w:w="783" w:type="dxa"/>
            <w:vAlign w:val="bottom"/>
          </w:tcPr>
          <w:p w14:paraId="27B5ADC7" w14:textId="2CACB5A1" w:rsidR="00156982" w:rsidRPr="00156982" w:rsidRDefault="00156982" w:rsidP="00156982">
            <w:pPr>
              <w:jc w:val="right"/>
              <w:rPr>
                <w:rFonts w:cs="Times New Roman"/>
                <w:b/>
                <w:bCs/>
                <w:sz w:val="12"/>
                <w:szCs w:val="12"/>
              </w:rPr>
            </w:pPr>
            <w:r>
              <w:rPr>
                <w:rFonts w:cs="Times New Roman"/>
                <w:b/>
                <w:bCs/>
                <w:sz w:val="12"/>
                <w:szCs w:val="12"/>
              </w:rPr>
              <w:t>-</w:t>
            </w:r>
          </w:p>
        </w:tc>
        <w:tc>
          <w:tcPr>
            <w:tcW w:w="236" w:type="dxa"/>
          </w:tcPr>
          <w:p w14:paraId="7FD87817" w14:textId="77777777" w:rsidR="00156982" w:rsidRPr="00156982" w:rsidRDefault="00156982" w:rsidP="00156982">
            <w:pPr>
              <w:jc w:val="right"/>
              <w:rPr>
                <w:rFonts w:cs="Times New Roman"/>
                <w:b/>
                <w:bCs/>
                <w:sz w:val="12"/>
                <w:szCs w:val="12"/>
              </w:rPr>
            </w:pPr>
          </w:p>
        </w:tc>
        <w:tc>
          <w:tcPr>
            <w:tcW w:w="610" w:type="dxa"/>
            <w:vAlign w:val="bottom"/>
          </w:tcPr>
          <w:p w14:paraId="2E841187" w14:textId="78C0A6CB" w:rsidR="00156982" w:rsidRPr="00156982" w:rsidRDefault="00156982" w:rsidP="00156982">
            <w:pPr>
              <w:jc w:val="right"/>
              <w:rPr>
                <w:rFonts w:cs="Times New Roman"/>
                <w:b/>
                <w:bCs/>
                <w:sz w:val="12"/>
                <w:szCs w:val="12"/>
              </w:rPr>
            </w:pPr>
            <w:r>
              <w:rPr>
                <w:rFonts w:cs="Times New Roman"/>
                <w:b/>
                <w:bCs/>
                <w:sz w:val="12"/>
                <w:szCs w:val="12"/>
              </w:rPr>
              <w:t>-</w:t>
            </w:r>
          </w:p>
        </w:tc>
        <w:tc>
          <w:tcPr>
            <w:tcW w:w="239" w:type="dxa"/>
          </w:tcPr>
          <w:p w14:paraId="1BA13599" w14:textId="77777777" w:rsidR="00156982" w:rsidRPr="00156982" w:rsidRDefault="00156982" w:rsidP="00156982">
            <w:pPr>
              <w:jc w:val="right"/>
              <w:rPr>
                <w:rFonts w:cs="Times New Roman"/>
                <w:b/>
                <w:bCs/>
                <w:sz w:val="12"/>
                <w:szCs w:val="12"/>
              </w:rPr>
            </w:pPr>
          </w:p>
        </w:tc>
        <w:tc>
          <w:tcPr>
            <w:tcW w:w="577" w:type="dxa"/>
            <w:vAlign w:val="bottom"/>
          </w:tcPr>
          <w:p w14:paraId="1291E1FC" w14:textId="11CBBAA0" w:rsidR="00156982" w:rsidRPr="00156982" w:rsidRDefault="00156982" w:rsidP="00156982">
            <w:pPr>
              <w:jc w:val="right"/>
              <w:rPr>
                <w:rFonts w:cs="Times New Roman"/>
                <w:b/>
                <w:bCs/>
                <w:sz w:val="12"/>
                <w:szCs w:val="12"/>
              </w:rPr>
            </w:pPr>
            <w:r>
              <w:rPr>
                <w:rFonts w:cs="Times New Roman"/>
                <w:b/>
                <w:bCs/>
                <w:sz w:val="12"/>
                <w:szCs w:val="12"/>
              </w:rPr>
              <w:t>-</w:t>
            </w:r>
          </w:p>
        </w:tc>
        <w:tc>
          <w:tcPr>
            <w:tcW w:w="236" w:type="dxa"/>
          </w:tcPr>
          <w:p w14:paraId="01974B41" w14:textId="77777777" w:rsidR="00156982" w:rsidRPr="00156982" w:rsidRDefault="00156982" w:rsidP="00156982">
            <w:pPr>
              <w:jc w:val="right"/>
              <w:rPr>
                <w:rFonts w:cs="Times New Roman"/>
                <w:sz w:val="12"/>
                <w:szCs w:val="12"/>
              </w:rPr>
            </w:pPr>
          </w:p>
        </w:tc>
        <w:tc>
          <w:tcPr>
            <w:tcW w:w="699" w:type="dxa"/>
            <w:vAlign w:val="bottom"/>
          </w:tcPr>
          <w:p w14:paraId="242EB3C3" w14:textId="5AFF7567" w:rsidR="00156982" w:rsidRPr="00156982" w:rsidRDefault="00156982" w:rsidP="00156982">
            <w:pPr>
              <w:jc w:val="right"/>
              <w:rPr>
                <w:rFonts w:cs="Times New Roman"/>
                <w:sz w:val="12"/>
                <w:szCs w:val="12"/>
              </w:rPr>
            </w:pPr>
            <w:r>
              <w:rPr>
                <w:rFonts w:cs="Times New Roman"/>
                <w:sz w:val="12"/>
                <w:szCs w:val="12"/>
              </w:rPr>
              <w:t>830</w:t>
            </w:r>
          </w:p>
        </w:tc>
        <w:tc>
          <w:tcPr>
            <w:tcW w:w="238" w:type="dxa"/>
          </w:tcPr>
          <w:p w14:paraId="2EB30DB1" w14:textId="77777777" w:rsidR="00156982" w:rsidRPr="00156982" w:rsidRDefault="00156982" w:rsidP="00156982">
            <w:pPr>
              <w:jc w:val="right"/>
              <w:rPr>
                <w:rFonts w:cs="Times New Roman"/>
                <w:sz w:val="12"/>
                <w:szCs w:val="12"/>
              </w:rPr>
            </w:pPr>
          </w:p>
        </w:tc>
        <w:tc>
          <w:tcPr>
            <w:tcW w:w="574" w:type="dxa"/>
            <w:vAlign w:val="bottom"/>
          </w:tcPr>
          <w:p w14:paraId="26211A14" w14:textId="7F8799CE" w:rsidR="00156982" w:rsidRPr="00156982" w:rsidRDefault="00156982" w:rsidP="00156982">
            <w:pPr>
              <w:jc w:val="right"/>
              <w:rPr>
                <w:rFonts w:cs="Times New Roman"/>
                <w:b/>
                <w:bCs/>
                <w:sz w:val="12"/>
                <w:szCs w:val="12"/>
              </w:rPr>
            </w:pPr>
            <w:r w:rsidRPr="00156982">
              <w:rPr>
                <w:rFonts w:cs="Times New Roman"/>
                <w:sz w:val="12"/>
                <w:szCs w:val="12"/>
              </w:rPr>
              <w:t>-</w:t>
            </w:r>
          </w:p>
        </w:tc>
        <w:tc>
          <w:tcPr>
            <w:tcW w:w="236" w:type="dxa"/>
          </w:tcPr>
          <w:p w14:paraId="5EF23A22" w14:textId="77777777" w:rsidR="00156982" w:rsidRPr="00156982" w:rsidRDefault="00156982" w:rsidP="00156982">
            <w:pPr>
              <w:jc w:val="right"/>
              <w:rPr>
                <w:rFonts w:cs="Times New Roman"/>
                <w:b/>
                <w:bCs/>
                <w:sz w:val="12"/>
                <w:szCs w:val="12"/>
              </w:rPr>
            </w:pPr>
          </w:p>
        </w:tc>
        <w:tc>
          <w:tcPr>
            <w:tcW w:w="536" w:type="dxa"/>
            <w:vAlign w:val="bottom"/>
          </w:tcPr>
          <w:p w14:paraId="0DAD09C7" w14:textId="5E489AA0" w:rsidR="00156982" w:rsidRPr="00156982" w:rsidRDefault="00156982" w:rsidP="00156982">
            <w:pPr>
              <w:jc w:val="right"/>
              <w:rPr>
                <w:rFonts w:cs="Times New Roman"/>
                <w:b/>
                <w:bCs/>
                <w:sz w:val="12"/>
                <w:szCs w:val="12"/>
              </w:rPr>
            </w:pPr>
            <w:r w:rsidRPr="00156982">
              <w:rPr>
                <w:rFonts w:cs="Times New Roman"/>
                <w:sz w:val="12"/>
                <w:szCs w:val="12"/>
              </w:rPr>
              <w:t>-</w:t>
            </w:r>
          </w:p>
        </w:tc>
        <w:tc>
          <w:tcPr>
            <w:tcW w:w="239" w:type="dxa"/>
          </w:tcPr>
          <w:p w14:paraId="425CC3CD" w14:textId="77777777" w:rsidR="00156982" w:rsidRPr="00156982" w:rsidRDefault="00156982" w:rsidP="00156982">
            <w:pPr>
              <w:jc w:val="right"/>
              <w:rPr>
                <w:rFonts w:cs="Times New Roman"/>
                <w:b/>
                <w:bCs/>
                <w:sz w:val="12"/>
                <w:szCs w:val="12"/>
              </w:rPr>
            </w:pPr>
          </w:p>
        </w:tc>
        <w:tc>
          <w:tcPr>
            <w:tcW w:w="664" w:type="dxa"/>
            <w:vAlign w:val="bottom"/>
          </w:tcPr>
          <w:p w14:paraId="7BD06543" w14:textId="76357F49" w:rsidR="00156982" w:rsidRPr="00156982" w:rsidRDefault="00156982" w:rsidP="00156982">
            <w:pPr>
              <w:jc w:val="right"/>
              <w:rPr>
                <w:rFonts w:cs="Times New Roman"/>
                <w:b/>
                <w:bCs/>
                <w:sz w:val="12"/>
                <w:szCs w:val="12"/>
              </w:rPr>
            </w:pPr>
            <w:r w:rsidRPr="00156982">
              <w:rPr>
                <w:rFonts w:cs="Times New Roman"/>
                <w:sz w:val="12"/>
                <w:szCs w:val="12"/>
              </w:rPr>
              <w:t>-</w:t>
            </w:r>
          </w:p>
        </w:tc>
        <w:tc>
          <w:tcPr>
            <w:tcW w:w="236" w:type="dxa"/>
            <w:vAlign w:val="center"/>
          </w:tcPr>
          <w:p w14:paraId="04C9BAB9" w14:textId="77777777" w:rsidR="00156982" w:rsidRPr="00E212AE" w:rsidRDefault="00156982" w:rsidP="00156982">
            <w:pPr>
              <w:jc w:val="right"/>
              <w:rPr>
                <w:rFonts w:cs="Times New Roman"/>
                <w:sz w:val="12"/>
                <w:szCs w:val="12"/>
              </w:rPr>
            </w:pPr>
          </w:p>
        </w:tc>
        <w:tc>
          <w:tcPr>
            <w:tcW w:w="843" w:type="dxa"/>
            <w:vAlign w:val="center"/>
          </w:tcPr>
          <w:p w14:paraId="3D2A45F5" w14:textId="77777777" w:rsidR="00156982" w:rsidRDefault="00156982" w:rsidP="00156982">
            <w:pPr>
              <w:jc w:val="right"/>
              <w:rPr>
                <w:rFonts w:cs="Times New Roman"/>
                <w:sz w:val="12"/>
                <w:szCs w:val="12"/>
              </w:rPr>
            </w:pPr>
          </w:p>
          <w:p w14:paraId="4A0CF697" w14:textId="57E311AF" w:rsidR="00156982" w:rsidRPr="00E212AE" w:rsidRDefault="00156982" w:rsidP="00156982">
            <w:pPr>
              <w:jc w:val="right"/>
              <w:rPr>
                <w:rFonts w:cs="Times New Roman"/>
                <w:sz w:val="12"/>
                <w:szCs w:val="12"/>
              </w:rPr>
            </w:pPr>
            <w:r w:rsidRPr="00E212AE">
              <w:rPr>
                <w:rFonts w:cs="Times New Roman"/>
                <w:sz w:val="12"/>
                <w:szCs w:val="12"/>
              </w:rPr>
              <w:t>830</w:t>
            </w:r>
          </w:p>
        </w:tc>
        <w:tc>
          <w:tcPr>
            <w:tcW w:w="236" w:type="dxa"/>
            <w:vAlign w:val="center"/>
          </w:tcPr>
          <w:p w14:paraId="6E5CDF36" w14:textId="77777777" w:rsidR="00156982" w:rsidRPr="00E212AE" w:rsidRDefault="00156982" w:rsidP="00156982">
            <w:pPr>
              <w:jc w:val="right"/>
              <w:rPr>
                <w:rFonts w:cs="Times New Roman"/>
                <w:sz w:val="12"/>
                <w:szCs w:val="12"/>
              </w:rPr>
            </w:pPr>
          </w:p>
        </w:tc>
        <w:tc>
          <w:tcPr>
            <w:tcW w:w="743" w:type="dxa"/>
            <w:vAlign w:val="center"/>
          </w:tcPr>
          <w:p w14:paraId="0EFFFE03" w14:textId="77777777" w:rsidR="00156982" w:rsidRDefault="00156982" w:rsidP="00156982">
            <w:pPr>
              <w:jc w:val="right"/>
              <w:rPr>
                <w:rFonts w:cs="Times New Roman"/>
                <w:sz w:val="12"/>
                <w:szCs w:val="12"/>
              </w:rPr>
            </w:pPr>
          </w:p>
          <w:p w14:paraId="7BEC0B15" w14:textId="19CAAA9D" w:rsidR="00156982" w:rsidRPr="00E212AE" w:rsidRDefault="00156982" w:rsidP="00B72FFC">
            <w:pPr>
              <w:jc w:val="center"/>
              <w:rPr>
                <w:rFonts w:cs="Times New Roman"/>
                <w:sz w:val="12"/>
                <w:szCs w:val="12"/>
              </w:rPr>
            </w:pPr>
            <w:r w:rsidRPr="00E212AE">
              <w:rPr>
                <w:rFonts w:cs="Times New Roman"/>
                <w:sz w:val="12"/>
                <w:szCs w:val="12"/>
              </w:rPr>
              <w:t>2.55</w:t>
            </w:r>
          </w:p>
        </w:tc>
      </w:tr>
      <w:tr w:rsidR="00156982" w:rsidRPr="005F5135" w14:paraId="4BD8AA71" w14:textId="77777777" w:rsidTr="00A40A1A">
        <w:tc>
          <w:tcPr>
            <w:tcW w:w="1615" w:type="dxa"/>
            <w:tcBorders>
              <w:top w:val="nil"/>
              <w:left w:val="nil"/>
              <w:bottom w:val="nil"/>
              <w:right w:val="nil"/>
            </w:tcBorders>
          </w:tcPr>
          <w:p w14:paraId="480F4A95" w14:textId="77777777" w:rsidR="00156982" w:rsidRDefault="00156982" w:rsidP="00156982">
            <w:pPr>
              <w:ind w:left="-89"/>
              <w:rPr>
                <w:rFonts w:cs="Times New Roman"/>
                <w:b/>
                <w:bCs/>
                <w:sz w:val="12"/>
                <w:szCs w:val="12"/>
              </w:rPr>
            </w:pPr>
            <w:r>
              <w:rPr>
                <w:rFonts w:eastAsia="Arial" w:cs="Times New Roman"/>
                <w:color w:val="000000"/>
                <w:sz w:val="12"/>
                <w:szCs w:val="12"/>
              </w:rPr>
              <w:t>Lease Liabilities</w:t>
            </w:r>
          </w:p>
        </w:tc>
        <w:tc>
          <w:tcPr>
            <w:tcW w:w="783" w:type="dxa"/>
            <w:tcBorders>
              <w:bottom w:val="single" w:sz="4" w:space="0" w:color="auto"/>
            </w:tcBorders>
            <w:vAlign w:val="bottom"/>
          </w:tcPr>
          <w:p w14:paraId="0DAD02B6" w14:textId="5B321CE4" w:rsidR="00156982" w:rsidRPr="00156982" w:rsidRDefault="00156982" w:rsidP="00156982">
            <w:pPr>
              <w:tabs>
                <w:tab w:val="left" w:pos="319"/>
              </w:tabs>
              <w:ind w:right="-14"/>
              <w:jc w:val="right"/>
              <w:rPr>
                <w:rFonts w:cs="Times New Roman"/>
                <w:sz w:val="12"/>
                <w:szCs w:val="12"/>
              </w:rPr>
            </w:pPr>
            <w:r w:rsidRPr="00156982">
              <w:rPr>
                <w:rFonts w:cs="Times New Roman"/>
                <w:sz w:val="12"/>
                <w:szCs w:val="12"/>
              </w:rPr>
              <w:t>23,934</w:t>
            </w:r>
          </w:p>
        </w:tc>
        <w:tc>
          <w:tcPr>
            <w:tcW w:w="236" w:type="dxa"/>
          </w:tcPr>
          <w:p w14:paraId="414DA5A8" w14:textId="77777777" w:rsidR="00156982" w:rsidRPr="00156982" w:rsidRDefault="00156982" w:rsidP="00156982">
            <w:pPr>
              <w:jc w:val="right"/>
              <w:rPr>
                <w:rFonts w:cs="Times New Roman"/>
                <w:sz w:val="12"/>
                <w:szCs w:val="12"/>
              </w:rPr>
            </w:pPr>
          </w:p>
        </w:tc>
        <w:tc>
          <w:tcPr>
            <w:tcW w:w="610" w:type="dxa"/>
            <w:tcBorders>
              <w:bottom w:val="single" w:sz="4" w:space="0" w:color="auto"/>
            </w:tcBorders>
            <w:vAlign w:val="bottom"/>
          </w:tcPr>
          <w:p w14:paraId="5AD8F7F2" w14:textId="73FEF478" w:rsidR="00156982" w:rsidRPr="00156982" w:rsidRDefault="00156982" w:rsidP="00156982">
            <w:pPr>
              <w:jc w:val="right"/>
              <w:rPr>
                <w:rFonts w:cs="Times New Roman"/>
                <w:sz w:val="12"/>
                <w:szCs w:val="12"/>
              </w:rPr>
            </w:pPr>
            <w:r w:rsidRPr="00156982">
              <w:rPr>
                <w:rFonts w:cs="Times New Roman"/>
                <w:sz w:val="12"/>
                <w:szCs w:val="12"/>
              </w:rPr>
              <w:t>12,622</w:t>
            </w:r>
          </w:p>
        </w:tc>
        <w:tc>
          <w:tcPr>
            <w:tcW w:w="239" w:type="dxa"/>
          </w:tcPr>
          <w:p w14:paraId="50ACD78E" w14:textId="77777777" w:rsidR="00156982" w:rsidRPr="00156982" w:rsidRDefault="00156982" w:rsidP="00156982">
            <w:pPr>
              <w:jc w:val="right"/>
              <w:rPr>
                <w:rFonts w:cs="Times New Roman"/>
                <w:sz w:val="12"/>
                <w:szCs w:val="12"/>
              </w:rPr>
            </w:pPr>
          </w:p>
        </w:tc>
        <w:tc>
          <w:tcPr>
            <w:tcW w:w="577" w:type="dxa"/>
            <w:tcBorders>
              <w:bottom w:val="single" w:sz="4" w:space="0" w:color="auto"/>
            </w:tcBorders>
            <w:vAlign w:val="bottom"/>
          </w:tcPr>
          <w:p w14:paraId="11D637DC" w14:textId="67900BD3" w:rsidR="00156982" w:rsidRPr="00156982" w:rsidRDefault="00156982" w:rsidP="00156982">
            <w:pPr>
              <w:jc w:val="right"/>
              <w:rPr>
                <w:rFonts w:cs="Times New Roman"/>
                <w:sz w:val="12"/>
                <w:szCs w:val="12"/>
              </w:rPr>
            </w:pPr>
            <w:r w:rsidRPr="00156982">
              <w:rPr>
                <w:rFonts w:cs="Times New Roman"/>
                <w:sz w:val="12"/>
                <w:szCs w:val="12"/>
              </w:rPr>
              <w:t>15,166</w:t>
            </w:r>
          </w:p>
        </w:tc>
        <w:tc>
          <w:tcPr>
            <w:tcW w:w="236" w:type="dxa"/>
          </w:tcPr>
          <w:p w14:paraId="62299B28" w14:textId="77777777" w:rsidR="00156982" w:rsidRPr="00156982" w:rsidRDefault="00156982" w:rsidP="00156982">
            <w:pPr>
              <w:jc w:val="right"/>
              <w:rPr>
                <w:rFonts w:cs="Times New Roman"/>
                <w:sz w:val="12"/>
                <w:szCs w:val="12"/>
              </w:rPr>
            </w:pPr>
          </w:p>
        </w:tc>
        <w:tc>
          <w:tcPr>
            <w:tcW w:w="699" w:type="dxa"/>
            <w:tcBorders>
              <w:bottom w:val="single" w:sz="4" w:space="0" w:color="auto"/>
            </w:tcBorders>
            <w:vAlign w:val="bottom"/>
          </w:tcPr>
          <w:p w14:paraId="71323C1F" w14:textId="725482AD" w:rsidR="00156982" w:rsidRPr="00156982" w:rsidRDefault="00156982" w:rsidP="00156982">
            <w:pPr>
              <w:jc w:val="right"/>
              <w:rPr>
                <w:rFonts w:cs="Times New Roman"/>
                <w:b/>
                <w:bCs/>
                <w:sz w:val="12"/>
                <w:szCs w:val="12"/>
              </w:rPr>
            </w:pPr>
            <w:r w:rsidRPr="00156982">
              <w:rPr>
                <w:rFonts w:cs="Times New Roman"/>
                <w:sz w:val="12"/>
                <w:szCs w:val="12"/>
              </w:rPr>
              <w:t>-</w:t>
            </w:r>
          </w:p>
        </w:tc>
        <w:tc>
          <w:tcPr>
            <w:tcW w:w="238" w:type="dxa"/>
          </w:tcPr>
          <w:p w14:paraId="2F39755D" w14:textId="77777777" w:rsidR="00156982" w:rsidRPr="00156982" w:rsidRDefault="00156982" w:rsidP="00156982">
            <w:pPr>
              <w:jc w:val="right"/>
              <w:rPr>
                <w:rFonts w:cs="Times New Roman"/>
                <w:b/>
                <w:bCs/>
                <w:sz w:val="12"/>
                <w:szCs w:val="12"/>
              </w:rPr>
            </w:pPr>
          </w:p>
        </w:tc>
        <w:tc>
          <w:tcPr>
            <w:tcW w:w="574" w:type="dxa"/>
            <w:tcBorders>
              <w:bottom w:val="single" w:sz="4" w:space="0" w:color="auto"/>
            </w:tcBorders>
            <w:vAlign w:val="bottom"/>
          </w:tcPr>
          <w:p w14:paraId="4A582D41" w14:textId="612E8383" w:rsidR="00156982" w:rsidRPr="00156982" w:rsidRDefault="00156982" w:rsidP="00156982">
            <w:pPr>
              <w:jc w:val="right"/>
              <w:rPr>
                <w:rFonts w:cs="Times New Roman"/>
                <w:b/>
                <w:bCs/>
                <w:sz w:val="12"/>
                <w:szCs w:val="12"/>
              </w:rPr>
            </w:pPr>
            <w:r w:rsidRPr="00156982">
              <w:rPr>
                <w:rFonts w:cs="Times New Roman"/>
                <w:sz w:val="12"/>
                <w:szCs w:val="12"/>
              </w:rPr>
              <w:t>-</w:t>
            </w:r>
          </w:p>
        </w:tc>
        <w:tc>
          <w:tcPr>
            <w:tcW w:w="236" w:type="dxa"/>
          </w:tcPr>
          <w:p w14:paraId="33CCE07E" w14:textId="77777777" w:rsidR="00156982" w:rsidRPr="00156982" w:rsidRDefault="00156982" w:rsidP="00156982">
            <w:pPr>
              <w:jc w:val="right"/>
              <w:rPr>
                <w:rFonts w:cs="Times New Roman"/>
                <w:b/>
                <w:bCs/>
                <w:sz w:val="12"/>
                <w:szCs w:val="12"/>
              </w:rPr>
            </w:pPr>
          </w:p>
        </w:tc>
        <w:tc>
          <w:tcPr>
            <w:tcW w:w="536" w:type="dxa"/>
            <w:tcBorders>
              <w:bottom w:val="single" w:sz="4" w:space="0" w:color="auto"/>
            </w:tcBorders>
            <w:vAlign w:val="bottom"/>
          </w:tcPr>
          <w:p w14:paraId="55CD1F5C" w14:textId="2B02E524" w:rsidR="00156982" w:rsidRPr="00156982" w:rsidRDefault="00156982" w:rsidP="00156982">
            <w:pPr>
              <w:jc w:val="right"/>
              <w:rPr>
                <w:rFonts w:cs="Times New Roman"/>
                <w:b/>
                <w:bCs/>
                <w:sz w:val="12"/>
                <w:szCs w:val="12"/>
              </w:rPr>
            </w:pPr>
            <w:r w:rsidRPr="00156982">
              <w:rPr>
                <w:rFonts w:cs="Times New Roman"/>
                <w:sz w:val="12"/>
                <w:szCs w:val="12"/>
              </w:rPr>
              <w:t>-</w:t>
            </w:r>
          </w:p>
        </w:tc>
        <w:tc>
          <w:tcPr>
            <w:tcW w:w="239" w:type="dxa"/>
          </w:tcPr>
          <w:p w14:paraId="3938E13E" w14:textId="77777777" w:rsidR="00156982" w:rsidRPr="00156982" w:rsidRDefault="00156982" w:rsidP="00156982">
            <w:pPr>
              <w:jc w:val="right"/>
              <w:rPr>
                <w:rFonts w:cs="Times New Roman"/>
                <w:b/>
                <w:bCs/>
                <w:sz w:val="12"/>
                <w:szCs w:val="12"/>
              </w:rPr>
            </w:pPr>
          </w:p>
        </w:tc>
        <w:tc>
          <w:tcPr>
            <w:tcW w:w="664" w:type="dxa"/>
            <w:tcBorders>
              <w:bottom w:val="single" w:sz="4" w:space="0" w:color="auto"/>
            </w:tcBorders>
            <w:vAlign w:val="bottom"/>
          </w:tcPr>
          <w:p w14:paraId="5625D2AD" w14:textId="673654BE" w:rsidR="00156982" w:rsidRPr="00156982" w:rsidRDefault="00156982" w:rsidP="00156982">
            <w:pPr>
              <w:jc w:val="right"/>
              <w:rPr>
                <w:rFonts w:cs="Times New Roman"/>
                <w:b/>
                <w:bCs/>
                <w:sz w:val="12"/>
                <w:szCs w:val="12"/>
              </w:rPr>
            </w:pPr>
            <w:r w:rsidRPr="00156982">
              <w:rPr>
                <w:rFonts w:cs="Times New Roman"/>
                <w:sz w:val="12"/>
                <w:szCs w:val="12"/>
              </w:rPr>
              <w:t>-</w:t>
            </w:r>
          </w:p>
        </w:tc>
        <w:tc>
          <w:tcPr>
            <w:tcW w:w="236" w:type="dxa"/>
          </w:tcPr>
          <w:p w14:paraId="041017CF" w14:textId="77777777" w:rsidR="00156982" w:rsidRPr="00FE1BB4" w:rsidRDefault="00156982" w:rsidP="00156982">
            <w:pPr>
              <w:jc w:val="right"/>
              <w:rPr>
                <w:rFonts w:cs="Times New Roman"/>
                <w:sz w:val="12"/>
                <w:szCs w:val="12"/>
              </w:rPr>
            </w:pPr>
          </w:p>
        </w:tc>
        <w:tc>
          <w:tcPr>
            <w:tcW w:w="843" w:type="dxa"/>
            <w:tcBorders>
              <w:bottom w:val="single" w:sz="4" w:space="0" w:color="auto"/>
            </w:tcBorders>
            <w:vAlign w:val="bottom"/>
          </w:tcPr>
          <w:p w14:paraId="786E1552" w14:textId="726BBD7D" w:rsidR="00156982" w:rsidRPr="00FE1BB4" w:rsidRDefault="00156982" w:rsidP="00156982">
            <w:pPr>
              <w:tabs>
                <w:tab w:val="left" w:pos="617"/>
              </w:tabs>
              <w:jc w:val="right"/>
              <w:rPr>
                <w:rFonts w:cs="Times New Roman"/>
                <w:sz w:val="12"/>
                <w:szCs w:val="12"/>
              </w:rPr>
            </w:pPr>
            <w:r w:rsidRPr="00FE1BB4">
              <w:rPr>
                <w:rFonts w:cs="Times New Roman"/>
                <w:sz w:val="12"/>
                <w:szCs w:val="12"/>
              </w:rPr>
              <w:t>51,722</w:t>
            </w:r>
          </w:p>
        </w:tc>
        <w:tc>
          <w:tcPr>
            <w:tcW w:w="236" w:type="dxa"/>
          </w:tcPr>
          <w:p w14:paraId="3234E2AD" w14:textId="77777777" w:rsidR="00156982" w:rsidRPr="00FE1BB4" w:rsidRDefault="00156982" w:rsidP="00156982">
            <w:pPr>
              <w:jc w:val="right"/>
              <w:rPr>
                <w:rFonts w:cs="Times New Roman"/>
                <w:sz w:val="12"/>
                <w:szCs w:val="12"/>
              </w:rPr>
            </w:pPr>
          </w:p>
        </w:tc>
        <w:tc>
          <w:tcPr>
            <w:tcW w:w="743" w:type="dxa"/>
            <w:vAlign w:val="bottom"/>
          </w:tcPr>
          <w:p w14:paraId="31E8D24D" w14:textId="2C7BCC8B" w:rsidR="00156982" w:rsidRPr="006941E8" w:rsidRDefault="00156982" w:rsidP="00156982">
            <w:pPr>
              <w:rPr>
                <w:rFonts w:cs="Times New Roman"/>
                <w:sz w:val="12"/>
                <w:szCs w:val="12"/>
              </w:rPr>
            </w:pPr>
            <w:r w:rsidRPr="006941E8">
              <w:rPr>
                <w:rFonts w:cs="Times New Roman"/>
                <w:sz w:val="12"/>
                <w:szCs w:val="12"/>
              </w:rPr>
              <w:t>3.50 - 5.00</w:t>
            </w:r>
          </w:p>
        </w:tc>
      </w:tr>
      <w:tr w:rsidR="00156982" w:rsidRPr="005F5135" w14:paraId="0663E409" w14:textId="77777777" w:rsidTr="00DE1AB9">
        <w:tc>
          <w:tcPr>
            <w:tcW w:w="1615" w:type="dxa"/>
          </w:tcPr>
          <w:p w14:paraId="520F7C0E" w14:textId="77777777" w:rsidR="00156982" w:rsidRDefault="00156982" w:rsidP="00156982">
            <w:pPr>
              <w:ind w:left="-89"/>
              <w:rPr>
                <w:rFonts w:cs="Times New Roman"/>
                <w:b/>
                <w:bCs/>
                <w:sz w:val="12"/>
                <w:szCs w:val="12"/>
              </w:rPr>
            </w:pPr>
            <w:r>
              <w:rPr>
                <w:rFonts w:cs="Times New Roman"/>
                <w:b/>
                <w:bCs/>
                <w:sz w:val="12"/>
                <w:szCs w:val="12"/>
              </w:rPr>
              <w:t>Total</w:t>
            </w:r>
          </w:p>
        </w:tc>
        <w:tc>
          <w:tcPr>
            <w:tcW w:w="783" w:type="dxa"/>
            <w:tcBorders>
              <w:top w:val="single" w:sz="4" w:space="0" w:color="auto"/>
              <w:bottom w:val="double" w:sz="4" w:space="0" w:color="auto"/>
            </w:tcBorders>
            <w:vAlign w:val="bottom"/>
          </w:tcPr>
          <w:p w14:paraId="3716F81B" w14:textId="6FF12C76" w:rsidR="00156982" w:rsidRPr="00156982" w:rsidRDefault="00156982" w:rsidP="00156982">
            <w:pPr>
              <w:tabs>
                <w:tab w:val="left" w:pos="319"/>
              </w:tabs>
              <w:ind w:right="-14"/>
              <w:jc w:val="right"/>
              <w:rPr>
                <w:rFonts w:cs="Times New Roman"/>
                <w:b/>
                <w:bCs/>
                <w:sz w:val="12"/>
                <w:szCs w:val="12"/>
              </w:rPr>
            </w:pPr>
            <w:r w:rsidRPr="00156982">
              <w:rPr>
                <w:rFonts w:cs="Times New Roman"/>
                <w:b/>
                <w:bCs/>
                <w:sz w:val="12"/>
                <w:szCs w:val="12"/>
              </w:rPr>
              <w:t>23,934</w:t>
            </w:r>
          </w:p>
        </w:tc>
        <w:tc>
          <w:tcPr>
            <w:tcW w:w="236" w:type="dxa"/>
          </w:tcPr>
          <w:p w14:paraId="0739078B" w14:textId="77777777" w:rsidR="00156982" w:rsidRPr="00156982" w:rsidRDefault="00156982" w:rsidP="00156982">
            <w:pPr>
              <w:jc w:val="right"/>
              <w:rPr>
                <w:rFonts w:cs="Times New Roman"/>
                <w:b/>
                <w:bCs/>
                <w:sz w:val="12"/>
                <w:szCs w:val="12"/>
              </w:rPr>
            </w:pPr>
          </w:p>
        </w:tc>
        <w:tc>
          <w:tcPr>
            <w:tcW w:w="610" w:type="dxa"/>
            <w:tcBorders>
              <w:top w:val="single" w:sz="4" w:space="0" w:color="auto"/>
              <w:bottom w:val="double" w:sz="4" w:space="0" w:color="auto"/>
            </w:tcBorders>
            <w:vAlign w:val="bottom"/>
          </w:tcPr>
          <w:p w14:paraId="31E309E8" w14:textId="443B3A6F" w:rsidR="00156982" w:rsidRPr="00156982" w:rsidRDefault="00156982" w:rsidP="00156982">
            <w:pPr>
              <w:jc w:val="right"/>
              <w:rPr>
                <w:rFonts w:cs="Times New Roman"/>
                <w:b/>
                <w:bCs/>
                <w:sz w:val="12"/>
                <w:szCs w:val="12"/>
              </w:rPr>
            </w:pPr>
            <w:r w:rsidRPr="00156982">
              <w:rPr>
                <w:rFonts w:cs="Times New Roman"/>
                <w:b/>
                <w:bCs/>
                <w:sz w:val="12"/>
                <w:szCs w:val="12"/>
              </w:rPr>
              <w:t>12,622</w:t>
            </w:r>
          </w:p>
        </w:tc>
        <w:tc>
          <w:tcPr>
            <w:tcW w:w="239" w:type="dxa"/>
          </w:tcPr>
          <w:p w14:paraId="6DFFDBC6" w14:textId="77777777" w:rsidR="00156982" w:rsidRPr="00156982" w:rsidRDefault="00156982" w:rsidP="00156982">
            <w:pPr>
              <w:jc w:val="right"/>
              <w:rPr>
                <w:rFonts w:cs="Times New Roman"/>
                <w:b/>
                <w:bCs/>
                <w:sz w:val="12"/>
                <w:szCs w:val="12"/>
              </w:rPr>
            </w:pPr>
          </w:p>
        </w:tc>
        <w:tc>
          <w:tcPr>
            <w:tcW w:w="577" w:type="dxa"/>
            <w:tcBorders>
              <w:top w:val="single" w:sz="4" w:space="0" w:color="auto"/>
              <w:bottom w:val="double" w:sz="4" w:space="0" w:color="auto"/>
            </w:tcBorders>
            <w:vAlign w:val="bottom"/>
          </w:tcPr>
          <w:p w14:paraId="0B9F3A9C" w14:textId="66B1DC5E" w:rsidR="00156982" w:rsidRPr="00156982" w:rsidRDefault="00156982" w:rsidP="00156982">
            <w:pPr>
              <w:jc w:val="right"/>
              <w:rPr>
                <w:rFonts w:cs="Times New Roman"/>
                <w:b/>
                <w:bCs/>
                <w:sz w:val="12"/>
                <w:szCs w:val="12"/>
              </w:rPr>
            </w:pPr>
            <w:r w:rsidRPr="00156982">
              <w:rPr>
                <w:rFonts w:cs="Times New Roman"/>
                <w:b/>
                <w:bCs/>
                <w:sz w:val="12"/>
                <w:szCs w:val="12"/>
              </w:rPr>
              <w:t>15,166</w:t>
            </w:r>
          </w:p>
        </w:tc>
        <w:tc>
          <w:tcPr>
            <w:tcW w:w="236" w:type="dxa"/>
          </w:tcPr>
          <w:p w14:paraId="769839ED" w14:textId="77777777" w:rsidR="00156982" w:rsidRPr="00156982" w:rsidRDefault="00156982" w:rsidP="00156982">
            <w:pPr>
              <w:jc w:val="right"/>
              <w:rPr>
                <w:rFonts w:cs="Times New Roman"/>
                <w:b/>
                <w:bCs/>
                <w:sz w:val="12"/>
                <w:szCs w:val="12"/>
              </w:rPr>
            </w:pPr>
          </w:p>
        </w:tc>
        <w:tc>
          <w:tcPr>
            <w:tcW w:w="699" w:type="dxa"/>
            <w:tcBorders>
              <w:top w:val="single" w:sz="4" w:space="0" w:color="auto"/>
              <w:bottom w:val="double" w:sz="4" w:space="0" w:color="auto"/>
            </w:tcBorders>
            <w:vAlign w:val="bottom"/>
          </w:tcPr>
          <w:p w14:paraId="48F32F56" w14:textId="71CED26E" w:rsidR="00156982" w:rsidRPr="00156982" w:rsidRDefault="00156982" w:rsidP="00156982">
            <w:pPr>
              <w:jc w:val="right"/>
              <w:rPr>
                <w:rFonts w:cs="Times New Roman"/>
                <w:b/>
                <w:bCs/>
                <w:sz w:val="12"/>
                <w:szCs w:val="12"/>
              </w:rPr>
            </w:pPr>
            <w:r>
              <w:rPr>
                <w:rFonts w:eastAsia="Arial" w:cs="Times New Roman"/>
                <w:b/>
                <w:bCs/>
                <w:color w:val="000000"/>
                <w:sz w:val="12"/>
                <w:szCs w:val="12"/>
              </w:rPr>
              <w:t>830</w:t>
            </w:r>
          </w:p>
        </w:tc>
        <w:tc>
          <w:tcPr>
            <w:tcW w:w="238" w:type="dxa"/>
          </w:tcPr>
          <w:p w14:paraId="346BC1FF" w14:textId="77777777" w:rsidR="00156982" w:rsidRPr="00156982" w:rsidRDefault="00156982" w:rsidP="00156982">
            <w:pPr>
              <w:jc w:val="right"/>
              <w:rPr>
                <w:rFonts w:cs="Times New Roman"/>
                <w:b/>
                <w:bCs/>
                <w:sz w:val="12"/>
                <w:szCs w:val="12"/>
              </w:rPr>
            </w:pPr>
          </w:p>
        </w:tc>
        <w:tc>
          <w:tcPr>
            <w:tcW w:w="574" w:type="dxa"/>
            <w:tcBorders>
              <w:top w:val="single" w:sz="4" w:space="0" w:color="auto"/>
              <w:bottom w:val="double" w:sz="4" w:space="0" w:color="auto"/>
            </w:tcBorders>
            <w:vAlign w:val="bottom"/>
          </w:tcPr>
          <w:p w14:paraId="24FE1F9E" w14:textId="732255B7" w:rsidR="00156982" w:rsidRPr="00156982" w:rsidRDefault="00156982" w:rsidP="00156982">
            <w:pPr>
              <w:jc w:val="right"/>
              <w:rPr>
                <w:rFonts w:cs="Times New Roman"/>
                <w:b/>
                <w:bCs/>
                <w:sz w:val="12"/>
                <w:szCs w:val="12"/>
              </w:rPr>
            </w:pPr>
            <w:r w:rsidRPr="00156982">
              <w:rPr>
                <w:rFonts w:eastAsia="Arial" w:cs="Times New Roman"/>
                <w:b/>
                <w:bCs/>
                <w:color w:val="000000"/>
                <w:sz w:val="12"/>
                <w:szCs w:val="12"/>
              </w:rPr>
              <w:t>-</w:t>
            </w:r>
          </w:p>
        </w:tc>
        <w:tc>
          <w:tcPr>
            <w:tcW w:w="236" w:type="dxa"/>
          </w:tcPr>
          <w:p w14:paraId="440FAAEB" w14:textId="77777777" w:rsidR="00156982" w:rsidRPr="00156982" w:rsidRDefault="00156982" w:rsidP="00156982">
            <w:pPr>
              <w:jc w:val="right"/>
              <w:rPr>
                <w:rFonts w:cs="Times New Roman"/>
                <w:b/>
                <w:bCs/>
                <w:sz w:val="12"/>
                <w:szCs w:val="12"/>
              </w:rPr>
            </w:pPr>
          </w:p>
        </w:tc>
        <w:tc>
          <w:tcPr>
            <w:tcW w:w="536" w:type="dxa"/>
            <w:tcBorders>
              <w:top w:val="single" w:sz="4" w:space="0" w:color="auto"/>
              <w:bottom w:val="double" w:sz="4" w:space="0" w:color="auto"/>
            </w:tcBorders>
            <w:vAlign w:val="bottom"/>
          </w:tcPr>
          <w:p w14:paraId="281CCDE4" w14:textId="20637D78" w:rsidR="00156982" w:rsidRPr="00156982" w:rsidRDefault="00156982" w:rsidP="00156982">
            <w:pPr>
              <w:jc w:val="right"/>
              <w:rPr>
                <w:rFonts w:cs="Times New Roman"/>
                <w:b/>
                <w:bCs/>
                <w:sz w:val="12"/>
                <w:szCs w:val="12"/>
              </w:rPr>
            </w:pPr>
            <w:r w:rsidRPr="00156982">
              <w:rPr>
                <w:rFonts w:eastAsia="Arial" w:cs="Times New Roman"/>
                <w:b/>
                <w:bCs/>
                <w:color w:val="000000"/>
                <w:sz w:val="12"/>
                <w:szCs w:val="12"/>
              </w:rPr>
              <w:t>-</w:t>
            </w:r>
          </w:p>
        </w:tc>
        <w:tc>
          <w:tcPr>
            <w:tcW w:w="239" w:type="dxa"/>
          </w:tcPr>
          <w:p w14:paraId="74137978" w14:textId="77777777" w:rsidR="00156982" w:rsidRPr="00156982" w:rsidRDefault="00156982" w:rsidP="00156982">
            <w:pPr>
              <w:jc w:val="right"/>
              <w:rPr>
                <w:rFonts w:cs="Times New Roman"/>
                <w:b/>
                <w:bCs/>
                <w:sz w:val="12"/>
                <w:szCs w:val="12"/>
              </w:rPr>
            </w:pPr>
          </w:p>
        </w:tc>
        <w:tc>
          <w:tcPr>
            <w:tcW w:w="664" w:type="dxa"/>
            <w:tcBorders>
              <w:top w:val="single" w:sz="4" w:space="0" w:color="auto"/>
              <w:bottom w:val="double" w:sz="4" w:space="0" w:color="auto"/>
            </w:tcBorders>
            <w:vAlign w:val="bottom"/>
          </w:tcPr>
          <w:p w14:paraId="2A27E209" w14:textId="2736607B" w:rsidR="00156982" w:rsidRPr="00156982" w:rsidRDefault="00156982" w:rsidP="00156982">
            <w:pPr>
              <w:jc w:val="right"/>
              <w:rPr>
                <w:rFonts w:cs="Times New Roman"/>
                <w:b/>
                <w:bCs/>
                <w:sz w:val="12"/>
                <w:szCs w:val="12"/>
              </w:rPr>
            </w:pPr>
            <w:r w:rsidRPr="00156982">
              <w:rPr>
                <w:rFonts w:eastAsia="Arial" w:cs="Times New Roman"/>
                <w:b/>
                <w:bCs/>
                <w:color w:val="000000"/>
                <w:sz w:val="12"/>
                <w:szCs w:val="12"/>
              </w:rPr>
              <w:t>-</w:t>
            </w:r>
          </w:p>
        </w:tc>
        <w:tc>
          <w:tcPr>
            <w:tcW w:w="236" w:type="dxa"/>
          </w:tcPr>
          <w:p w14:paraId="57174D68" w14:textId="77777777" w:rsidR="00156982" w:rsidRPr="00FE1BB4" w:rsidRDefault="00156982" w:rsidP="00156982">
            <w:pPr>
              <w:jc w:val="right"/>
              <w:rPr>
                <w:rFonts w:cs="Times New Roman"/>
                <w:b/>
                <w:bCs/>
                <w:sz w:val="12"/>
                <w:szCs w:val="12"/>
              </w:rPr>
            </w:pPr>
          </w:p>
        </w:tc>
        <w:tc>
          <w:tcPr>
            <w:tcW w:w="843" w:type="dxa"/>
            <w:tcBorders>
              <w:top w:val="single" w:sz="4" w:space="0" w:color="auto"/>
              <w:bottom w:val="double" w:sz="4" w:space="0" w:color="auto"/>
            </w:tcBorders>
            <w:vAlign w:val="bottom"/>
          </w:tcPr>
          <w:p w14:paraId="34017C54" w14:textId="429419AB" w:rsidR="00156982" w:rsidRPr="00FE1BB4" w:rsidRDefault="00156982" w:rsidP="00156982">
            <w:pPr>
              <w:jc w:val="right"/>
              <w:rPr>
                <w:rFonts w:cs="Times New Roman"/>
                <w:b/>
                <w:bCs/>
                <w:sz w:val="12"/>
                <w:szCs w:val="12"/>
              </w:rPr>
            </w:pPr>
            <w:r>
              <w:rPr>
                <w:rFonts w:eastAsia="Arial" w:cs="Times New Roman"/>
                <w:b/>
                <w:bCs/>
                <w:color w:val="000000"/>
                <w:sz w:val="12"/>
                <w:szCs w:val="12"/>
              </w:rPr>
              <w:t>52,552</w:t>
            </w:r>
          </w:p>
        </w:tc>
        <w:tc>
          <w:tcPr>
            <w:tcW w:w="236" w:type="dxa"/>
          </w:tcPr>
          <w:p w14:paraId="380B6B6C" w14:textId="77777777" w:rsidR="00156982" w:rsidRPr="00FE1BB4" w:rsidRDefault="00156982" w:rsidP="00156982">
            <w:pPr>
              <w:jc w:val="right"/>
              <w:rPr>
                <w:rFonts w:cs="Times New Roman"/>
                <w:sz w:val="12"/>
                <w:szCs w:val="12"/>
              </w:rPr>
            </w:pPr>
          </w:p>
        </w:tc>
        <w:tc>
          <w:tcPr>
            <w:tcW w:w="743" w:type="dxa"/>
            <w:vAlign w:val="bottom"/>
          </w:tcPr>
          <w:p w14:paraId="2924DDF6" w14:textId="77777777" w:rsidR="00156982" w:rsidRPr="00FE1BB4" w:rsidRDefault="00156982" w:rsidP="00156982">
            <w:pPr>
              <w:jc w:val="right"/>
              <w:rPr>
                <w:rFonts w:cs="Times New Roman"/>
                <w:sz w:val="12"/>
                <w:szCs w:val="12"/>
              </w:rPr>
            </w:pPr>
          </w:p>
        </w:tc>
      </w:tr>
      <w:tr w:rsidR="00191D45" w:rsidRPr="005F5135" w14:paraId="52F7B5ED" w14:textId="77777777" w:rsidTr="000212A1">
        <w:tc>
          <w:tcPr>
            <w:tcW w:w="1615" w:type="dxa"/>
          </w:tcPr>
          <w:p w14:paraId="412FF38D" w14:textId="77777777" w:rsidR="00765161" w:rsidRDefault="00765161" w:rsidP="00C20479">
            <w:pPr>
              <w:ind w:left="-89"/>
              <w:rPr>
                <w:rFonts w:cs="Times New Roman"/>
                <w:b/>
                <w:bCs/>
                <w:sz w:val="12"/>
                <w:szCs w:val="12"/>
              </w:rPr>
            </w:pPr>
          </w:p>
        </w:tc>
        <w:tc>
          <w:tcPr>
            <w:tcW w:w="783" w:type="dxa"/>
            <w:tcBorders>
              <w:top w:val="double" w:sz="4" w:space="0" w:color="auto"/>
            </w:tcBorders>
            <w:vAlign w:val="center"/>
          </w:tcPr>
          <w:p w14:paraId="679F5098" w14:textId="77777777" w:rsidR="00765161" w:rsidRPr="00FE1BB4" w:rsidRDefault="00765161" w:rsidP="00765161">
            <w:pPr>
              <w:jc w:val="right"/>
              <w:rPr>
                <w:rFonts w:cs="Times New Roman"/>
                <w:sz w:val="12"/>
                <w:szCs w:val="12"/>
              </w:rPr>
            </w:pPr>
          </w:p>
        </w:tc>
        <w:tc>
          <w:tcPr>
            <w:tcW w:w="236" w:type="dxa"/>
            <w:vAlign w:val="center"/>
          </w:tcPr>
          <w:p w14:paraId="65E3D865" w14:textId="77777777" w:rsidR="00765161" w:rsidRPr="00FE1BB4" w:rsidRDefault="00765161" w:rsidP="00765161">
            <w:pPr>
              <w:jc w:val="right"/>
              <w:rPr>
                <w:rFonts w:cs="Times New Roman"/>
                <w:sz w:val="12"/>
                <w:szCs w:val="12"/>
              </w:rPr>
            </w:pPr>
          </w:p>
        </w:tc>
        <w:tc>
          <w:tcPr>
            <w:tcW w:w="610" w:type="dxa"/>
            <w:tcBorders>
              <w:top w:val="double" w:sz="4" w:space="0" w:color="auto"/>
            </w:tcBorders>
            <w:vAlign w:val="center"/>
          </w:tcPr>
          <w:p w14:paraId="70F17A39" w14:textId="77777777" w:rsidR="00765161" w:rsidRPr="00FE1BB4" w:rsidRDefault="00765161" w:rsidP="00765161">
            <w:pPr>
              <w:jc w:val="right"/>
              <w:rPr>
                <w:rFonts w:cs="Times New Roman"/>
                <w:sz w:val="12"/>
                <w:szCs w:val="12"/>
              </w:rPr>
            </w:pPr>
          </w:p>
        </w:tc>
        <w:tc>
          <w:tcPr>
            <w:tcW w:w="239" w:type="dxa"/>
            <w:vAlign w:val="center"/>
          </w:tcPr>
          <w:p w14:paraId="7AEACD3F" w14:textId="77777777" w:rsidR="00765161" w:rsidRPr="00FE1BB4" w:rsidRDefault="00765161" w:rsidP="00765161">
            <w:pPr>
              <w:jc w:val="right"/>
              <w:rPr>
                <w:rFonts w:cs="Times New Roman"/>
                <w:sz w:val="12"/>
                <w:szCs w:val="12"/>
              </w:rPr>
            </w:pPr>
          </w:p>
        </w:tc>
        <w:tc>
          <w:tcPr>
            <w:tcW w:w="577" w:type="dxa"/>
            <w:tcBorders>
              <w:top w:val="double" w:sz="4" w:space="0" w:color="auto"/>
            </w:tcBorders>
            <w:vAlign w:val="center"/>
          </w:tcPr>
          <w:p w14:paraId="1CD0E37F" w14:textId="77777777" w:rsidR="00765161" w:rsidRPr="00FE1BB4" w:rsidRDefault="00765161" w:rsidP="00765161">
            <w:pPr>
              <w:jc w:val="right"/>
              <w:rPr>
                <w:rFonts w:cs="Times New Roman"/>
                <w:sz w:val="12"/>
                <w:szCs w:val="12"/>
              </w:rPr>
            </w:pPr>
          </w:p>
        </w:tc>
        <w:tc>
          <w:tcPr>
            <w:tcW w:w="236" w:type="dxa"/>
            <w:vAlign w:val="center"/>
          </w:tcPr>
          <w:p w14:paraId="14B4517C" w14:textId="77777777" w:rsidR="00765161" w:rsidRPr="00FE1BB4" w:rsidRDefault="00765161" w:rsidP="00765161">
            <w:pPr>
              <w:jc w:val="right"/>
              <w:rPr>
                <w:rFonts w:cs="Times New Roman"/>
                <w:sz w:val="12"/>
                <w:szCs w:val="12"/>
              </w:rPr>
            </w:pPr>
          </w:p>
        </w:tc>
        <w:tc>
          <w:tcPr>
            <w:tcW w:w="699" w:type="dxa"/>
            <w:tcBorders>
              <w:top w:val="double" w:sz="4" w:space="0" w:color="auto"/>
            </w:tcBorders>
            <w:vAlign w:val="center"/>
          </w:tcPr>
          <w:p w14:paraId="64A6CD6C" w14:textId="77777777" w:rsidR="00765161" w:rsidRPr="00FE1BB4" w:rsidRDefault="00765161" w:rsidP="00765161">
            <w:pPr>
              <w:jc w:val="right"/>
              <w:rPr>
                <w:rFonts w:cs="Times New Roman"/>
                <w:sz w:val="12"/>
                <w:szCs w:val="12"/>
              </w:rPr>
            </w:pPr>
          </w:p>
        </w:tc>
        <w:tc>
          <w:tcPr>
            <w:tcW w:w="238" w:type="dxa"/>
            <w:vAlign w:val="center"/>
          </w:tcPr>
          <w:p w14:paraId="6E239E18" w14:textId="77777777" w:rsidR="00765161" w:rsidRPr="00FE1BB4" w:rsidRDefault="00765161" w:rsidP="00765161">
            <w:pPr>
              <w:jc w:val="right"/>
              <w:rPr>
                <w:rFonts w:cs="Times New Roman"/>
                <w:sz w:val="12"/>
                <w:szCs w:val="12"/>
              </w:rPr>
            </w:pPr>
          </w:p>
        </w:tc>
        <w:tc>
          <w:tcPr>
            <w:tcW w:w="574" w:type="dxa"/>
            <w:tcBorders>
              <w:top w:val="double" w:sz="4" w:space="0" w:color="auto"/>
            </w:tcBorders>
            <w:vAlign w:val="center"/>
          </w:tcPr>
          <w:p w14:paraId="6774F434" w14:textId="77777777" w:rsidR="00765161" w:rsidRPr="00FE1BB4" w:rsidRDefault="00765161" w:rsidP="00765161">
            <w:pPr>
              <w:jc w:val="right"/>
              <w:rPr>
                <w:rFonts w:cs="Times New Roman"/>
                <w:sz w:val="12"/>
                <w:szCs w:val="12"/>
              </w:rPr>
            </w:pPr>
          </w:p>
        </w:tc>
        <w:tc>
          <w:tcPr>
            <w:tcW w:w="236" w:type="dxa"/>
            <w:vAlign w:val="center"/>
          </w:tcPr>
          <w:p w14:paraId="0CC967E7" w14:textId="77777777" w:rsidR="00765161" w:rsidRPr="00FE1BB4" w:rsidRDefault="00765161" w:rsidP="00765161">
            <w:pPr>
              <w:jc w:val="right"/>
              <w:rPr>
                <w:rFonts w:cs="Times New Roman"/>
                <w:sz w:val="12"/>
                <w:szCs w:val="12"/>
              </w:rPr>
            </w:pPr>
          </w:p>
        </w:tc>
        <w:tc>
          <w:tcPr>
            <w:tcW w:w="536" w:type="dxa"/>
            <w:tcBorders>
              <w:top w:val="double" w:sz="4" w:space="0" w:color="auto"/>
            </w:tcBorders>
            <w:vAlign w:val="center"/>
          </w:tcPr>
          <w:p w14:paraId="25A3C9CF" w14:textId="77777777" w:rsidR="00765161" w:rsidRPr="00FE1BB4" w:rsidRDefault="00765161" w:rsidP="00765161">
            <w:pPr>
              <w:jc w:val="right"/>
              <w:rPr>
                <w:rFonts w:cs="Times New Roman"/>
                <w:sz w:val="12"/>
                <w:szCs w:val="12"/>
              </w:rPr>
            </w:pPr>
          </w:p>
        </w:tc>
        <w:tc>
          <w:tcPr>
            <w:tcW w:w="239" w:type="dxa"/>
            <w:vAlign w:val="center"/>
          </w:tcPr>
          <w:p w14:paraId="1781C937" w14:textId="77777777" w:rsidR="00765161" w:rsidRPr="00FE1BB4" w:rsidRDefault="00765161" w:rsidP="00765161">
            <w:pPr>
              <w:jc w:val="right"/>
              <w:rPr>
                <w:rFonts w:cs="Times New Roman"/>
                <w:sz w:val="12"/>
                <w:szCs w:val="12"/>
              </w:rPr>
            </w:pPr>
          </w:p>
        </w:tc>
        <w:tc>
          <w:tcPr>
            <w:tcW w:w="664" w:type="dxa"/>
            <w:tcBorders>
              <w:top w:val="double" w:sz="4" w:space="0" w:color="auto"/>
            </w:tcBorders>
            <w:vAlign w:val="center"/>
          </w:tcPr>
          <w:p w14:paraId="6911139A" w14:textId="77777777" w:rsidR="00765161" w:rsidRPr="00FE1BB4" w:rsidRDefault="00765161" w:rsidP="00765161">
            <w:pPr>
              <w:jc w:val="right"/>
              <w:rPr>
                <w:rFonts w:cs="Times New Roman"/>
                <w:sz w:val="12"/>
                <w:szCs w:val="12"/>
              </w:rPr>
            </w:pPr>
          </w:p>
        </w:tc>
        <w:tc>
          <w:tcPr>
            <w:tcW w:w="236" w:type="dxa"/>
            <w:vAlign w:val="center"/>
          </w:tcPr>
          <w:p w14:paraId="4F29E5DE" w14:textId="77777777" w:rsidR="00765161" w:rsidRPr="00FE1BB4" w:rsidRDefault="00765161" w:rsidP="00765161">
            <w:pPr>
              <w:jc w:val="right"/>
              <w:rPr>
                <w:rFonts w:cs="Times New Roman"/>
                <w:sz w:val="12"/>
                <w:szCs w:val="12"/>
              </w:rPr>
            </w:pPr>
          </w:p>
        </w:tc>
        <w:tc>
          <w:tcPr>
            <w:tcW w:w="843" w:type="dxa"/>
            <w:tcBorders>
              <w:top w:val="double" w:sz="4" w:space="0" w:color="auto"/>
            </w:tcBorders>
            <w:vAlign w:val="center"/>
          </w:tcPr>
          <w:p w14:paraId="15645735" w14:textId="77777777" w:rsidR="00765161" w:rsidRPr="00FE1BB4" w:rsidRDefault="00765161" w:rsidP="00765161">
            <w:pPr>
              <w:jc w:val="right"/>
              <w:rPr>
                <w:rFonts w:cs="Times New Roman"/>
                <w:sz w:val="12"/>
                <w:szCs w:val="12"/>
              </w:rPr>
            </w:pPr>
          </w:p>
        </w:tc>
        <w:tc>
          <w:tcPr>
            <w:tcW w:w="236" w:type="dxa"/>
            <w:vAlign w:val="center"/>
          </w:tcPr>
          <w:p w14:paraId="457252C3" w14:textId="77777777" w:rsidR="00765161" w:rsidRPr="00FE1BB4" w:rsidRDefault="00765161" w:rsidP="00765161">
            <w:pPr>
              <w:jc w:val="right"/>
              <w:rPr>
                <w:rFonts w:cs="Times New Roman"/>
                <w:sz w:val="12"/>
                <w:szCs w:val="12"/>
              </w:rPr>
            </w:pPr>
          </w:p>
        </w:tc>
        <w:tc>
          <w:tcPr>
            <w:tcW w:w="743" w:type="dxa"/>
            <w:vAlign w:val="center"/>
          </w:tcPr>
          <w:p w14:paraId="4DDDD9C2" w14:textId="77777777" w:rsidR="00765161" w:rsidRPr="00FE1BB4" w:rsidRDefault="00765161" w:rsidP="00765161">
            <w:pPr>
              <w:jc w:val="right"/>
              <w:rPr>
                <w:rFonts w:cs="Times New Roman"/>
                <w:sz w:val="12"/>
                <w:szCs w:val="12"/>
              </w:rPr>
            </w:pPr>
          </w:p>
        </w:tc>
      </w:tr>
      <w:tr w:rsidR="00E872CA" w:rsidRPr="005F5135" w14:paraId="4DE3B0BF" w14:textId="77777777" w:rsidTr="000212A1">
        <w:tc>
          <w:tcPr>
            <w:tcW w:w="1615" w:type="dxa"/>
            <w:tcBorders>
              <w:top w:val="nil"/>
              <w:left w:val="nil"/>
              <w:bottom w:val="nil"/>
              <w:right w:val="nil"/>
            </w:tcBorders>
          </w:tcPr>
          <w:p w14:paraId="761414A0" w14:textId="77777777" w:rsidR="00E872CA" w:rsidRDefault="00E872CA" w:rsidP="00BF4938">
            <w:pPr>
              <w:ind w:left="-89"/>
              <w:rPr>
                <w:rFonts w:cs="Times New Roman"/>
                <w:b/>
                <w:bCs/>
                <w:i/>
                <w:iCs/>
                <w:sz w:val="12"/>
                <w:szCs w:val="12"/>
              </w:rPr>
            </w:pPr>
            <w:r>
              <w:rPr>
                <w:rFonts w:cs="Times New Roman"/>
                <w:b/>
                <w:bCs/>
                <w:i/>
                <w:iCs/>
                <w:sz w:val="12"/>
                <w:szCs w:val="12"/>
              </w:rPr>
              <w:t>As at 31 December 2024</w:t>
            </w:r>
          </w:p>
        </w:tc>
        <w:tc>
          <w:tcPr>
            <w:tcW w:w="783" w:type="dxa"/>
            <w:vAlign w:val="center"/>
          </w:tcPr>
          <w:p w14:paraId="7B683376" w14:textId="77777777" w:rsidR="00E872CA" w:rsidRPr="00FE1BB4" w:rsidRDefault="00E872CA" w:rsidP="00BF4938">
            <w:pPr>
              <w:jc w:val="right"/>
              <w:rPr>
                <w:rFonts w:cs="Times New Roman"/>
                <w:sz w:val="12"/>
                <w:szCs w:val="12"/>
              </w:rPr>
            </w:pPr>
          </w:p>
        </w:tc>
        <w:tc>
          <w:tcPr>
            <w:tcW w:w="236" w:type="dxa"/>
            <w:vAlign w:val="center"/>
          </w:tcPr>
          <w:p w14:paraId="678B2116" w14:textId="77777777" w:rsidR="00E872CA" w:rsidRPr="00FE1BB4" w:rsidRDefault="00E872CA" w:rsidP="00BF4938">
            <w:pPr>
              <w:jc w:val="right"/>
              <w:rPr>
                <w:rFonts w:cs="Times New Roman"/>
                <w:sz w:val="12"/>
                <w:szCs w:val="12"/>
              </w:rPr>
            </w:pPr>
          </w:p>
        </w:tc>
        <w:tc>
          <w:tcPr>
            <w:tcW w:w="610" w:type="dxa"/>
            <w:vAlign w:val="center"/>
          </w:tcPr>
          <w:p w14:paraId="5F81467F" w14:textId="77777777" w:rsidR="00E872CA" w:rsidRPr="00FE1BB4" w:rsidRDefault="00E872CA" w:rsidP="00BF4938">
            <w:pPr>
              <w:jc w:val="right"/>
              <w:rPr>
                <w:rFonts w:cs="Times New Roman"/>
                <w:sz w:val="12"/>
                <w:szCs w:val="12"/>
              </w:rPr>
            </w:pPr>
          </w:p>
        </w:tc>
        <w:tc>
          <w:tcPr>
            <w:tcW w:w="239" w:type="dxa"/>
            <w:vAlign w:val="center"/>
          </w:tcPr>
          <w:p w14:paraId="7D7A597D" w14:textId="77777777" w:rsidR="00E872CA" w:rsidRPr="00FE1BB4" w:rsidRDefault="00E872CA" w:rsidP="00BF4938">
            <w:pPr>
              <w:jc w:val="right"/>
              <w:rPr>
                <w:rFonts w:cs="Times New Roman"/>
                <w:sz w:val="12"/>
                <w:szCs w:val="12"/>
              </w:rPr>
            </w:pPr>
          </w:p>
        </w:tc>
        <w:tc>
          <w:tcPr>
            <w:tcW w:w="577" w:type="dxa"/>
            <w:vAlign w:val="center"/>
          </w:tcPr>
          <w:p w14:paraId="59C80B11" w14:textId="77777777" w:rsidR="00E872CA" w:rsidRPr="00FE1BB4" w:rsidRDefault="00E872CA" w:rsidP="00BF4938">
            <w:pPr>
              <w:jc w:val="right"/>
              <w:rPr>
                <w:rFonts w:cs="Times New Roman"/>
                <w:sz w:val="12"/>
                <w:szCs w:val="12"/>
              </w:rPr>
            </w:pPr>
          </w:p>
        </w:tc>
        <w:tc>
          <w:tcPr>
            <w:tcW w:w="236" w:type="dxa"/>
            <w:vAlign w:val="center"/>
          </w:tcPr>
          <w:p w14:paraId="6A5D725A" w14:textId="77777777" w:rsidR="00E872CA" w:rsidRPr="00FE1BB4" w:rsidRDefault="00E872CA" w:rsidP="00BF4938">
            <w:pPr>
              <w:jc w:val="right"/>
              <w:rPr>
                <w:rFonts w:cs="Times New Roman"/>
                <w:sz w:val="12"/>
                <w:szCs w:val="12"/>
              </w:rPr>
            </w:pPr>
          </w:p>
        </w:tc>
        <w:tc>
          <w:tcPr>
            <w:tcW w:w="699" w:type="dxa"/>
            <w:vAlign w:val="center"/>
          </w:tcPr>
          <w:p w14:paraId="1DF8C51B" w14:textId="77777777" w:rsidR="00E872CA" w:rsidRPr="00FE1BB4" w:rsidRDefault="00E872CA" w:rsidP="00BF4938">
            <w:pPr>
              <w:jc w:val="right"/>
              <w:rPr>
                <w:rFonts w:cs="Times New Roman"/>
                <w:sz w:val="12"/>
                <w:szCs w:val="12"/>
              </w:rPr>
            </w:pPr>
          </w:p>
        </w:tc>
        <w:tc>
          <w:tcPr>
            <w:tcW w:w="238" w:type="dxa"/>
            <w:vAlign w:val="center"/>
          </w:tcPr>
          <w:p w14:paraId="6BAE718D" w14:textId="77777777" w:rsidR="00E872CA" w:rsidRPr="00FE1BB4" w:rsidRDefault="00E872CA" w:rsidP="00BF4938">
            <w:pPr>
              <w:jc w:val="right"/>
              <w:rPr>
                <w:rFonts w:cs="Times New Roman"/>
                <w:sz w:val="12"/>
                <w:szCs w:val="12"/>
              </w:rPr>
            </w:pPr>
          </w:p>
        </w:tc>
        <w:tc>
          <w:tcPr>
            <w:tcW w:w="574" w:type="dxa"/>
            <w:vAlign w:val="center"/>
          </w:tcPr>
          <w:p w14:paraId="1E4718C6" w14:textId="77777777" w:rsidR="00E872CA" w:rsidRPr="00FE1BB4" w:rsidRDefault="00E872CA" w:rsidP="00BF4938">
            <w:pPr>
              <w:jc w:val="right"/>
              <w:rPr>
                <w:rFonts w:cs="Times New Roman"/>
                <w:sz w:val="12"/>
                <w:szCs w:val="12"/>
              </w:rPr>
            </w:pPr>
          </w:p>
        </w:tc>
        <w:tc>
          <w:tcPr>
            <w:tcW w:w="236" w:type="dxa"/>
            <w:vAlign w:val="center"/>
          </w:tcPr>
          <w:p w14:paraId="288E22CC" w14:textId="77777777" w:rsidR="00E872CA" w:rsidRPr="00FE1BB4" w:rsidRDefault="00E872CA" w:rsidP="00BF4938">
            <w:pPr>
              <w:jc w:val="right"/>
              <w:rPr>
                <w:rFonts w:cs="Times New Roman"/>
                <w:sz w:val="12"/>
                <w:szCs w:val="12"/>
              </w:rPr>
            </w:pPr>
          </w:p>
        </w:tc>
        <w:tc>
          <w:tcPr>
            <w:tcW w:w="536" w:type="dxa"/>
            <w:vAlign w:val="center"/>
          </w:tcPr>
          <w:p w14:paraId="6FD9AECB" w14:textId="77777777" w:rsidR="00E872CA" w:rsidRPr="00FE1BB4" w:rsidRDefault="00E872CA" w:rsidP="00BF4938">
            <w:pPr>
              <w:jc w:val="right"/>
              <w:rPr>
                <w:rFonts w:cs="Times New Roman"/>
                <w:sz w:val="12"/>
                <w:szCs w:val="12"/>
              </w:rPr>
            </w:pPr>
          </w:p>
        </w:tc>
        <w:tc>
          <w:tcPr>
            <w:tcW w:w="239" w:type="dxa"/>
            <w:vAlign w:val="center"/>
          </w:tcPr>
          <w:p w14:paraId="0D1394EA" w14:textId="77777777" w:rsidR="00E872CA" w:rsidRPr="00FE1BB4" w:rsidRDefault="00E872CA" w:rsidP="00BF4938">
            <w:pPr>
              <w:jc w:val="right"/>
              <w:rPr>
                <w:rFonts w:cs="Times New Roman"/>
                <w:sz w:val="12"/>
                <w:szCs w:val="12"/>
              </w:rPr>
            </w:pPr>
          </w:p>
        </w:tc>
        <w:tc>
          <w:tcPr>
            <w:tcW w:w="664" w:type="dxa"/>
            <w:vAlign w:val="center"/>
          </w:tcPr>
          <w:p w14:paraId="43448F87" w14:textId="77777777" w:rsidR="00E872CA" w:rsidRPr="00FE1BB4" w:rsidRDefault="00E872CA" w:rsidP="00BF4938">
            <w:pPr>
              <w:jc w:val="right"/>
              <w:rPr>
                <w:rFonts w:cs="Times New Roman"/>
                <w:sz w:val="12"/>
                <w:szCs w:val="12"/>
              </w:rPr>
            </w:pPr>
          </w:p>
        </w:tc>
        <w:tc>
          <w:tcPr>
            <w:tcW w:w="236" w:type="dxa"/>
            <w:vAlign w:val="center"/>
          </w:tcPr>
          <w:p w14:paraId="38430290" w14:textId="77777777" w:rsidR="00E872CA" w:rsidRPr="00FE1BB4" w:rsidRDefault="00E872CA" w:rsidP="00BF4938">
            <w:pPr>
              <w:jc w:val="right"/>
              <w:rPr>
                <w:rFonts w:cs="Times New Roman"/>
                <w:sz w:val="12"/>
                <w:szCs w:val="12"/>
              </w:rPr>
            </w:pPr>
          </w:p>
        </w:tc>
        <w:tc>
          <w:tcPr>
            <w:tcW w:w="843" w:type="dxa"/>
            <w:vAlign w:val="center"/>
          </w:tcPr>
          <w:p w14:paraId="7DC623F4" w14:textId="77777777" w:rsidR="00E872CA" w:rsidRPr="00FE1BB4" w:rsidRDefault="00E872CA" w:rsidP="00BF4938">
            <w:pPr>
              <w:jc w:val="right"/>
              <w:rPr>
                <w:rFonts w:cs="Times New Roman"/>
                <w:sz w:val="12"/>
                <w:szCs w:val="12"/>
              </w:rPr>
            </w:pPr>
          </w:p>
        </w:tc>
        <w:tc>
          <w:tcPr>
            <w:tcW w:w="236" w:type="dxa"/>
            <w:vAlign w:val="center"/>
          </w:tcPr>
          <w:p w14:paraId="355E3915" w14:textId="77777777" w:rsidR="00E872CA" w:rsidRPr="00FE1BB4" w:rsidRDefault="00E872CA" w:rsidP="00BF4938">
            <w:pPr>
              <w:jc w:val="right"/>
              <w:rPr>
                <w:rFonts w:cs="Times New Roman"/>
                <w:sz w:val="12"/>
                <w:szCs w:val="12"/>
              </w:rPr>
            </w:pPr>
          </w:p>
        </w:tc>
        <w:tc>
          <w:tcPr>
            <w:tcW w:w="743" w:type="dxa"/>
            <w:vAlign w:val="center"/>
          </w:tcPr>
          <w:p w14:paraId="7AC0B4C4" w14:textId="77777777" w:rsidR="00E872CA" w:rsidRPr="00FE1BB4" w:rsidRDefault="00E872CA" w:rsidP="00BF4938">
            <w:pPr>
              <w:jc w:val="right"/>
              <w:rPr>
                <w:rFonts w:cs="Times New Roman"/>
                <w:sz w:val="12"/>
                <w:szCs w:val="12"/>
              </w:rPr>
            </w:pPr>
          </w:p>
        </w:tc>
      </w:tr>
      <w:tr w:rsidR="00E872CA" w:rsidRPr="005F5135" w14:paraId="60BA1DF4" w14:textId="77777777" w:rsidTr="000212A1">
        <w:tc>
          <w:tcPr>
            <w:tcW w:w="1615" w:type="dxa"/>
            <w:tcBorders>
              <w:top w:val="nil"/>
              <w:left w:val="nil"/>
              <w:bottom w:val="nil"/>
              <w:right w:val="nil"/>
            </w:tcBorders>
          </w:tcPr>
          <w:p w14:paraId="33007ECE" w14:textId="77777777" w:rsidR="00E872CA" w:rsidRDefault="00E872CA" w:rsidP="00BF4938">
            <w:pPr>
              <w:ind w:left="-89"/>
              <w:rPr>
                <w:rFonts w:cs="Times New Roman"/>
                <w:b/>
                <w:bCs/>
                <w:i/>
                <w:iCs/>
                <w:sz w:val="12"/>
                <w:szCs w:val="12"/>
              </w:rPr>
            </w:pPr>
          </w:p>
        </w:tc>
        <w:tc>
          <w:tcPr>
            <w:tcW w:w="783" w:type="dxa"/>
            <w:vAlign w:val="center"/>
          </w:tcPr>
          <w:p w14:paraId="350D827F" w14:textId="77777777" w:rsidR="00E872CA" w:rsidRPr="00FE1BB4" w:rsidRDefault="00E872CA" w:rsidP="00BF4938">
            <w:pPr>
              <w:jc w:val="right"/>
              <w:rPr>
                <w:rFonts w:cs="Times New Roman"/>
                <w:sz w:val="12"/>
                <w:szCs w:val="12"/>
              </w:rPr>
            </w:pPr>
          </w:p>
        </w:tc>
        <w:tc>
          <w:tcPr>
            <w:tcW w:w="236" w:type="dxa"/>
            <w:vAlign w:val="center"/>
          </w:tcPr>
          <w:p w14:paraId="62541DEC" w14:textId="77777777" w:rsidR="00E872CA" w:rsidRPr="00FE1BB4" w:rsidRDefault="00E872CA" w:rsidP="00BF4938">
            <w:pPr>
              <w:jc w:val="right"/>
              <w:rPr>
                <w:rFonts w:cs="Times New Roman"/>
                <w:sz w:val="12"/>
                <w:szCs w:val="12"/>
              </w:rPr>
            </w:pPr>
          </w:p>
        </w:tc>
        <w:tc>
          <w:tcPr>
            <w:tcW w:w="610" w:type="dxa"/>
            <w:vAlign w:val="center"/>
          </w:tcPr>
          <w:p w14:paraId="500CD421" w14:textId="77777777" w:rsidR="00E872CA" w:rsidRPr="00FE1BB4" w:rsidRDefault="00E872CA" w:rsidP="00BF4938">
            <w:pPr>
              <w:jc w:val="right"/>
              <w:rPr>
                <w:rFonts w:cs="Times New Roman"/>
                <w:sz w:val="12"/>
                <w:szCs w:val="12"/>
              </w:rPr>
            </w:pPr>
          </w:p>
        </w:tc>
        <w:tc>
          <w:tcPr>
            <w:tcW w:w="239" w:type="dxa"/>
            <w:vAlign w:val="center"/>
          </w:tcPr>
          <w:p w14:paraId="1732D753" w14:textId="77777777" w:rsidR="00E872CA" w:rsidRPr="00FE1BB4" w:rsidRDefault="00E872CA" w:rsidP="00BF4938">
            <w:pPr>
              <w:jc w:val="right"/>
              <w:rPr>
                <w:rFonts w:cs="Times New Roman"/>
                <w:sz w:val="12"/>
                <w:szCs w:val="12"/>
              </w:rPr>
            </w:pPr>
          </w:p>
        </w:tc>
        <w:tc>
          <w:tcPr>
            <w:tcW w:w="577" w:type="dxa"/>
            <w:vAlign w:val="center"/>
          </w:tcPr>
          <w:p w14:paraId="147B3CC2" w14:textId="77777777" w:rsidR="00E872CA" w:rsidRPr="00FE1BB4" w:rsidRDefault="00E872CA" w:rsidP="00BF4938">
            <w:pPr>
              <w:jc w:val="right"/>
              <w:rPr>
                <w:rFonts w:cs="Times New Roman"/>
                <w:sz w:val="12"/>
                <w:szCs w:val="12"/>
              </w:rPr>
            </w:pPr>
          </w:p>
        </w:tc>
        <w:tc>
          <w:tcPr>
            <w:tcW w:w="236" w:type="dxa"/>
            <w:vAlign w:val="center"/>
          </w:tcPr>
          <w:p w14:paraId="56D69B64" w14:textId="77777777" w:rsidR="00E872CA" w:rsidRPr="00FE1BB4" w:rsidRDefault="00E872CA" w:rsidP="00BF4938">
            <w:pPr>
              <w:jc w:val="right"/>
              <w:rPr>
                <w:rFonts w:cs="Times New Roman"/>
                <w:sz w:val="12"/>
                <w:szCs w:val="12"/>
              </w:rPr>
            </w:pPr>
          </w:p>
        </w:tc>
        <w:tc>
          <w:tcPr>
            <w:tcW w:w="699" w:type="dxa"/>
            <w:vAlign w:val="center"/>
          </w:tcPr>
          <w:p w14:paraId="02143F06" w14:textId="77777777" w:rsidR="00E872CA" w:rsidRPr="00FE1BB4" w:rsidRDefault="00E872CA" w:rsidP="00BF4938">
            <w:pPr>
              <w:jc w:val="right"/>
              <w:rPr>
                <w:rFonts w:cs="Times New Roman"/>
                <w:sz w:val="12"/>
                <w:szCs w:val="12"/>
              </w:rPr>
            </w:pPr>
          </w:p>
        </w:tc>
        <w:tc>
          <w:tcPr>
            <w:tcW w:w="238" w:type="dxa"/>
            <w:vAlign w:val="center"/>
          </w:tcPr>
          <w:p w14:paraId="5DC267AD" w14:textId="77777777" w:rsidR="00E872CA" w:rsidRPr="00FE1BB4" w:rsidRDefault="00E872CA" w:rsidP="00BF4938">
            <w:pPr>
              <w:jc w:val="right"/>
              <w:rPr>
                <w:rFonts w:cs="Times New Roman"/>
                <w:sz w:val="12"/>
                <w:szCs w:val="12"/>
              </w:rPr>
            </w:pPr>
          </w:p>
        </w:tc>
        <w:tc>
          <w:tcPr>
            <w:tcW w:w="574" w:type="dxa"/>
            <w:vAlign w:val="center"/>
          </w:tcPr>
          <w:p w14:paraId="06102EEC" w14:textId="77777777" w:rsidR="00E872CA" w:rsidRPr="00FE1BB4" w:rsidRDefault="00E872CA" w:rsidP="00BF4938">
            <w:pPr>
              <w:jc w:val="right"/>
              <w:rPr>
                <w:rFonts w:cs="Times New Roman"/>
                <w:sz w:val="12"/>
                <w:szCs w:val="12"/>
              </w:rPr>
            </w:pPr>
          </w:p>
        </w:tc>
        <w:tc>
          <w:tcPr>
            <w:tcW w:w="236" w:type="dxa"/>
            <w:vAlign w:val="center"/>
          </w:tcPr>
          <w:p w14:paraId="35E4BA66" w14:textId="77777777" w:rsidR="00E872CA" w:rsidRPr="00FE1BB4" w:rsidRDefault="00E872CA" w:rsidP="00BF4938">
            <w:pPr>
              <w:jc w:val="right"/>
              <w:rPr>
                <w:rFonts w:cs="Times New Roman"/>
                <w:sz w:val="12"/>
                <w:szCs w:val="12"/>
              </w:rPr>
            </w:pPr>
          </w:p>
        </w:tc>
        <w:tc>
          <w:tcPr>
            <w:tcW w:w="536" w:type="dxa"/>
            <w:vAlign w:val="center"/>
          </w:tcPr>
          <w:p w14:paraId="22CFAA68" w14:textId="77777777" w:rsidR="00E872CA" w:rsidRPr="00FE1BB4" w:rsidRDefault="00E872CA" w:rsidP="00BF4938">
            <w:pPr>
              <w:jc w:val="right"/>
              <w:rPr>
                <w:rFonts w:cs="Times New Roman"/>
                <w:sz w:val="12"/>
                <w:szCs w:val="12"/>
              </w:rPr>
            </w:pPr>
          </w:p>
        </w:tc>
        <w:tc>
          <w:tcPr>
            <w:tcW w:w="239" w:type="dxa"/>
            <w:vAlign w:val="center"/>
          </w:tcPr>
          <w:p w14:paraId="13C918F9" w14:textId="77777777" w:rsidR="00E872CA" w:rsidRPr="00FE1BB4" w:rsidRDefault="00E872CA" w:rsidP="00BF4938">
            <w:pPr>
              <w:jc w:val="right"/>
              <w:rPr>
                <w:rFonts w:cs="Times New Roman"/>
                <w:sz w:val="12"/>
                <w:szCs w:val="12"/>
              </w:rPr>
            </w:pPr>
          </w:p>
        </w:tc>
        <w:tc>
          <w:tcPr>
            <w:tcW w:w="664" w:type="dxa"/>
            <w:vAlign w:val="center"/>
          </w:tcPr>
          <w:p w14:paraId="24CFBCFC" w14:textId="77777777" w:rsidR="00E872CA" w:rsidRPr="00FE1BB4" w:rsidRDefault="00E872CA" w:rsidP="00BF4938">
            <w:pPr>
              <w:jc w:val="right"/>
              <w:rPr>
                <w:rFonts w:cs="Times New Roman"/>
                <w:sz w:val="12"/>
                <w:szCs w:val="12"/>
              </w:rPr>
            </w:pPr>
          </w:p>
        </w:tc>
        <w:tc>
          <w:tcPr>
            <w:tcW w:w="236" w:type="dxa"/>
            <w:vAlign w:val="center"/>
          </w:tcPr>
          <w:p w14:paraId="5091CFAF" w14:textId="77777777" w:rsidR="00E872CA" w:rsidRPr="00FE1BB4" w:rsidRDefault="00E872CA" w:rsidP="00BF4938">
            <w:pPr>
              <w:jc w:val="right"/>
              <w:rPr>
                <w:rFonts w:cs="Times New Roman"/>
                <w:sz w:val="12"/>
                <w:szCs w:val="12"/>
              </w:rPr>
            </w:pPr>
          </w:p>
        </w:tc>
        <w:tc>
          <w:tcPr>
            <w:tcW w:w="843" w:type="dxa"/>
            <w:vAlign w:val="center"/>
          </w:tcPr>
          <w:p w14:paraId="04D95900" w14:textId="77777777" w:rsidR="00E872CA" w:rsidRPr="00FE1BB4" w:rsidRDefault="00E872CA" w:rsidP="00BF4938">
            <w:pPr>
              <w:jc w:val="right"/>
              <w:rPr>
                <w:rFonts w:cs="Times New Roman"/>
                <w:sz w:val="12"/>
                <w:szCs w:val="12"/>
              </w:rPr>
            </w:pPr>
          </w:p>
        </w:tc>
        <w:tc>
          <w:tcPr>
            <w:tcW w:w="236" w:type="dxa"/>
            <w:vAlign w:val="center"/>
          </w:tcPr>
          <w:p w14:paraId="2138021C" w14:textId="77777777" w:rsidR="00E872CA" w:rsidRPr="00FE1BB4" w:rsidRDefault="00E872CA" w:rsidP="00BF4938">
            <w:pPr>
              <w:jc w:val="right"/>
              <w:rPr>
                <w:rFonts w:cs="Times New Roman"/>
                <w:sz w:val="12"/>
                <w:szCs w:val="12"/>
              </w:rPr>
            </w:pPr>
          </w:p>
        </w:tc>
        <w:tc>
          <w:tcPr>
            <w:tcW w:w="743" w:type="dxa"/>
            <w:vAlign w:val="center"/>
          </w:tcPr>
          <w:p w14:paraId="7CB5ACFB" w14:textId="77777777" w:rsidR="00E872CA" w:rsidRPr="00FE1BB4" w:rsidRDefault="00E872CA" w:rsidP="00BF4938">
            <w:pPr>
              <w:jc w:val="right"/>
              <w:rPr>
                <w:rFonts w:cs="Times New Roman"/>
                <w:sz w:val="12"/>
                <w:szCs w:val="12"/>
              </w:rPr>
            </w:pPr>
          </w:p>
        </w:tc>
      </w:tr>
      <w:tr w:rsidR="00E872CA" w:rsidRPr="005F5135" w14:paraId="732D95AD" w14:textId="77777777" w:rsidTr="000212A1">
        <w:tc>
          <w:tcPr>
            <w:tcW w:w="1615" w:type="dxa"/>
            <w:tcBorders>
              <w:top w:val="nil"/>
              <w:left w:val="nil"/>
              <w:bottom w:val="nil"/>
              <w:right w:val="nil"/>
            </w:tcBorders>
          </w:tcPr>
          <w:p w14:paraId="5F1C14BF" w14:textId="77777777" w:rsidR="00E872CA" w:rsidRPr="00C20479" w:rsidRDefault="00E872CA" w:rsidP="00BF4938">
            <w:pPr>
              <w:ind w:left="-89"/>
              <w:rPr>
                <w:rFonts w:eastAsia="Arial" w:cs="Times New Roman"/>
                <w:b/>
                <w:color w:val="000000"/>
                <w:sz w:val="12"/>
                <w:szCs w:val="12"/>
              </w:rPr>
            </w:pPr>
            <w:r w:rsidRPr="00C20479">
              <w:rPr>
                <w:rFonts w:eastAsia="Arial" w:cs="Times New Roman"/>
                <w:b/>
                <w:color w:val="000000"/>
                <w:sz w:val="12"/>
                <w:szCs w:val="12"/>
              </w:rPr>
              <w:t>Financial assets</w:t>
            </w:r>
          </w:p>
        </w:tc>
        <w:tc>
          <w:tcPr>
            <w:tcW w:w="783" w:type="dxa"/>
            <w:vAlign w:val="center"/>
          </w:tcPr>
          <w:p w14:paraId="5354CDEF" w14:textId="77777777" w:rsidR="00E872CA" w:rsidRPr="00FE1BB4" w:rsidRDefault="00E872CA" w:rsidP="00BF4938">
            <w:pPr>
              <w:jc w:val="right"/>
              <w:rPr>
                <w:rFonts w:cs="Times New Roman"/>
                <w:sz w:val="12"/>
                <w:szCs w:val="12"/>
              </w:rPr>
            </w:pPr>
          </w:p>
        </w:tc>
        <w:tc>
          <w:tcPr>
            <w:tcW w:w="236" w:type="dxa"/>
            <w:vAlign w:val="center"/>
          </w:tcPr>
          <w:p w14:paraId="776D2EE6" w14:textId="77777777" w:rsidR="00E872CA" w:rsidRPr="00FE1BB4" w:rsidRDefault="00E872CA" w:rsidP="00BF4938">
            <w:pPr>
              <w:jc w:val="right"/>
              <w:rPr>
                <w:rFonts w:cs="Times New Roman"/>
                <w:sz w:val="12"/>
                <w:szCs w:val="12"/>
              </w:rPr>
            </w:pPr>
          </w:p>
        </w:tc>
        <w:tc>
          <w:tcPr>
            <w:tcW w:w="610" w:type="dxa"/>
            <w:vAlign w:val="center"/>
          </w:tcPr>
          <w:p w14:paraId="32AD2F08" w14:textId="77777777" w:rsidR="00E872CA" w:rsidRPr="00FE1BB4" w:rsidRDefault="00E872CA" w:rsidP="00BF4938">
            <w:pPr>
              <w:jc w:val="right"/>
              <w:rPr>
                <w:rFonts w:cs="Times New Roman"/>
                <w:sz w:val="12"/>
                <w:szCs w:val="12"/>
              </w:rPr>
            </w:pPr>
          </w:p>
        </w:tc>
        <w:tc>
          <w:tcPr>
            <w:tcW w:w="239" w:type="dxa"/>
            <w:vAlign w:val="center"/>
          </w:tcPr>
          <w:p w14:paraId="38F21AF3" w14:textId="77777777" w:rsidR="00E872CA" w:rsidRPr="00FE1BB4" w:rsidRDefault="00E872CA" w:rsidP="00BF4938">
            <w:pPr>
              <w:jc w:val="right"/>
              <w:rPr>
                <w:rFonts w:cs="Times New Roman"/>
                <w:sz w:val="12"/>
                <w:szCs w:val="12"/>
              </w:rPr>
            </w:pPr>
          </w:p>
        </w:tc>
        <w:tc>
          <w:tcPr>
            <w:tcW w:w="577" w:type="dxa"/>
            <w:vAlign w:val="center"/>
          </w:tcPr>
          <w:p w14:paraId="3B00BC56" w14:textId="77777777" w:rsidR="00E872CA" w:rsidRPr="00FE1BB4" w:rsidRDefault="00E872CA" w:rsidP="00BF4938">
            <w:pPr>
              <w:jc w:val="right"/>
              <w:rPr>
                <w:rFonts w:cs="Times New Roman"/>
                <w:sz w:val="12"/>
                <w:szCs w:val="12"/>
              </w:rPr>
            </w:pPr>
          </w:p>
        </w:tc>
        <w:tc>
          <w:tcPr>
            <w:tcW w:w="236" w:type="dxa"/>
            <w:vAlign w:val="center"/>
          </w:tcPr>
          <w:p w14:paraId="264603D7" w14:textId="77777777" w:rsidR="00E872CA" w:rsidRPr="00FE1BB4" w:rsidRDefault="00E872CA" w:rsidP="00BF4938">
            <w:pPr>
              <w:jc w:val="right"/>
              <w:rPr>
                <w:rFonts w:cs="Times New Roman"/>
                <w:sz w:val="12"/>
                <w:szCs w:val="12"/>
              </w:rPr>
            </w:pPr>
          </w:p>
        </w:tc>
        <w:tc>
          <w:tcPr>
            <w:tcW w:w="699" w:type="dxa"/>
            <w:vAlign w:val="center"/>
          </w:tcPr>
          <w:p w14:paraId="670E055A" w14:textId="77777777" w:rsidR="00E872CA" w:rsidRPr="00FE1BB4" w:rsidRDefault="00E872CA" w:rsidP="00BF4938">
            <w:pPr>
              <w:jc w:val="right"/>
              <w:rPr>
                <w:rFonts w:cs="Times New Roman"/>
                <w:sz w:val="12"/>
                <w:szCs w:val="12"/>
              </w:rPr>
            </w:pPr>
          </w:p>
        </w:tc>
        <w:tc>
          <w:tcPr>
            <w:tcW w:w="238" w:type="dxa"/>
            <w:vAlign w:val="center"/>
          </w:tcPr>
          <w:p w14:paraId="1FF03B05" w14:textId="77777777" w:rsidR="00E872CA" w:rsidRPr="00FE1BB4" w:rsidRDefault="00E872CA" w:rsidP="00BF4938">
            <w:pPr>
              <w:jc w:val="right"/>
              <w:rPr>
                <w:rFonts w:cs="Times New Roman"/>
                <w:sz w:val="12"/>
                <w:szCs w:val="12"/>
              </w:rPr>
            </w:pPr>
          </w:p>
        </w:tc>
        <w:tc>
          <w:tcPr>
            <w:tcW w:w="574" w:type="dxa"/>
            <w:vAlign w:val="center"/>
          </w:tcPr>
          <w:p w14:paraId="5E14E2D1" w14:textId="77777777" w:rsidR="00E872CA" w:rsidRPr="00FE1BB4" w:rsidRDefault="00E872CA" w:rsidP="00BF4938">
            <w:pPr>
              <w:jc w:val="right"/>
              <w:rPr>
                <w:rFonts w:cs="Times New Roman"/>
                <w:sz w:val="12"/>
                <w:szCs w:val="12"/>
              </w:rPr>
            </w:pPr>
          </w:p>
        </w:tc>
        <w:tc>
          <w:tcPr>
            <w:tcW w:w="236" w:type="dxa"/>
            <w:vAlign w:val="center"/>
          </w:tcPr>
          <w:p w14:paraId="624E4803" w14:textId="77777777" w:rsidR="00E872CA" w:rsidRPr="00FE1BB4" w:rsidRDefault="00E872CA" w:rsidP="00BF4938">
            <w:pPr>
              <w:jc w:val="right"/>
              <w:rPr>
                <w:rFonts w:cs="Times New Roman"/>
                <w:sz w:val="12"/>
                <w:szCs w:val="12"/>
              </w:rPr>
            </w:pPr>
          </w:p>
        </w:tc>
        <w:tc>
          <w:tcPr>
            <w:tcW w:w="536" w:type="dxa"/>
            <w:vAlign w:val="center"/>
          </w:tcPr>
          <w:p w14:paraId="702D7DFE" w14:textId="77777777" w:rsidR="00E872CA" w:rsidRPr="00FE1BB4" w:rsidRDefault="00E872CA" w:rsidP="00BF4938">
            <w:pPr>
              <w:jc w:val="right"/>
              <w:rPr>
                <w:rFonts w:cs="Times New Roman"/>
                <w:sz w:val="12"/>
                <w:szCs w:val="12"/>
              </w:rPr>
            </w:pPr>
          </w:p>
        </w:tc>
        <w:tc>
          <w:tcPr>
            <w:tcW w:w="239" w:type="dxa"/>
            <w:vAlign w:val="center"/>
          </w:tcPr>
          <w:p w14:paraId="1C47707D" w14:textId="77777777" w:rsidR="00E872CA" w:rsidRPr="00FE1BB4" w:rsidRDefault="00E872CA" w:rsidP="00BF4938">
            <w:pPr>
              <w:jc w:val="right"/>
              <w:rPr>
                <w:rFonts w:cs="Times New Roman"/>
                <w:sz w:val="12"/>
                <w:szCs w:val="12"/>
              </w:rPr>
            </w:pPr>
          </w:p>
        </w:tc>
        <w:tc>
          <w:tcPr>
            <w:tcW w:w="664" w:type="dxa"/>
            <w:vAlign w:val="center"/>
          </w:tcPr>
          <w:p w14:paraId="7BB31E95" w14:textId="77777777" w:rsidR="00E872CA" w:rsidRPr="00FE1BB4" w:rsidRDefault="00E872CA" w:rsidP="00BF4938">
            <w:pPr>
              <w:jc w:val="right"/>
              <w:rPr>
                <w:rFonts w:cs="Times New Roman"/>
                <w:sz w:val="12"/>
                <w:szCs w:val="12"/>
              </w:rPr>
            </w:pPr>
          </w:p>
        </w:tc>
        <w:tc>
          <w:tcPr>
            <w:tcW w:w="236" w:type="dxa"/>
            <w:vAlign w:val="center"/>
          </w:tcPr>
          <w:p w14:paraId="21A93CA8" w14:textId="77777777" w:rsidR="00E872CA" w:rsidRPr="00FE1BB4" w:rsidRDefault="00E872CA" w:rsidP="00BF4938">
            <w:pPr>
              <w:jc w:val="right"/>
              <w:rPr>
                <w:rFonts w:cs="Times New Roman"/>
                <w:sz w:val="12"/>
                <w:szCs w:val="12"/>
              </w:rPr>
            </w:pPr>
          </w:p>
        </w:tc>
        <w:tc>
          <w:tcPr>
            <w:tcW w:w="843" w:type="dxa"/>
            <w:vAlign w:val="center"/>
          </w:tcPr>
          <w:p w14:paraId="7488BCB0" w14:textId="77777777" w:rsidR="00E872CA" w:rsidRPr="00FE1BB4" w:rsidRDefault="00E872CA" w:rsidP="00BF4938">
            <w:pPr>
              <w:jc w:val="right"/>
              <w:rPr>
                <w:rFonts w:cs="Times New Roman"/>
                <w:sz w:val="12"/>
                <w:szCs w:val="12"/>
              </w:rPr>
            </w:pPr>
          </w:p>
        </w:tc>
        <w:tc>
          <w:tcPr>
            <w:tcW w:w="236" w:type="dxa"/>
            <w:vAlign w:val="center"/>
          </w:tcPr>
          <w:p w14:paraId="3CBBACF7" w14:textId="77777777" w:rsidR="00E872CA" w:rsidRPr="00FE1BB4" w:rsidRDefault="00E872CA" w:rsidP="00BF4938">
            <w:pPr>
              <w:jc w:val="right"/>
              <w:rPr>
                <w:rFonts w:cs="Times New Roman"/>
                <w:sz w:val="12"/>
                <w:szCs w:val="12"/>
              </w:rPr>
            </w:pPr>
          </w:p>
        </w:tc>
        <w:tc>
          <w:tcPr>
            <w:tcW w:w="743" w:type="dxa"/>
            <w:vAlign w:val="center"/>
          </w:tcPr>
          <w:p w14:paraId="06E7517B" w14:textId="77777777" w:rsidR="00E872CA" w:rsidRPr="00FE1BB4" w:rsidRDefault="00E872CA" w:rsidP="00BF4938">
            <w:pPr>
              <w:jc w:val="right"/>
              <w:rPr>
                <w:rFonts w:cs="Times New Roman"/>
                <w:sz w:val="12"/>
                <w:szCs w:val="12"/>
              </w:rPr>
            </w:pPr>
          </w:p>
        </w:tc>
      </w:tr>
      <w:tr w:rsidR="00E872CA" w:rsidRPr="005F5135" w14:paraId="7B4B6728" w14:textId="77777777" w:rsidTr="000212A1">
        <w:tc>
          <w:tcPr>
            <w:tcW w:w="1615" w:type="dxa"/>
            <w:tcBorders>
              <w:top w:val="nil"/>
              <w:left w:val="nil"/>
              <w:bottom w:val="nil"/>
              <w:right w:val="nil"/>
            </w:tcBorders>
          </w:tcPr>
          <w:p w14:paraId="36D3FE51" w14:textId="77777777" w:rsidR="00E872CA" w:rsidRDefault="00E872CA" w:rsidP="00BF4938">
            <w:pPr>
              <w:ind w:left="-89"/>
              <w:rPr>
                <w:rFonts w:eastAsia="Arial" w:cs="Times New Roman"/>
                <w:color w:val="000000"/>
                <w:sz w:val="12"/>
                <w:szCs w:val="12"/>
              </w:rPr>
            </w:pPr>
            <w:r>
              <w:rPr>
                <w:rFonts w:eastAsia="Arial" w:cs="Times New Roman"/>
                <w:color w:val="000000"/>
                <w:sz w:val="12"/>
                <w:szCs w:val="12"/>
              </w:rPr>
              <w:t xml:space="preserve">Cash and </w:t>
            </w:r>
          </w:p>
          <w:p w14:paraId="7DD035A0" w14:textId="77777777" w:rsidR="00E872CA" w:rsidRDefault="00E872CA" w:rsidP="00BF4938">
            <w:pPr>
              <w:ind w:left="-89"/>
              <w:rPr>
                <w:rFonts w:cs="Times New Roman"/>
                <w:sz w:val="12"/>
                <w:szCs w:val="12"/>
              </w:rPr>
            </w:pPr>
            <w:r>
              <w:rPr>
                <w:rFonts w:eastAsia="Arial" w:cs="Times New Roman"/>
                <w:color w:val="000000"/>
                <w:sz w:val="12"/>
                <w:szCs w:val="12"/>
              </w:rPr>
              <w:t xml:space="preserve">   cash equivalents</w:t>
            </w:r>
          </w:p>
        </w:tc>
        <w:tc>
          <w:tcPr>
            <w:tcW w:w="783" w:type="dxa"/>
            <w:vAlign w:val="bottom"/>
          </w:tcPr>
          <w:p w14:paraId="37A630EA" w14:textId="77777777" w:rsidR="00E872CA" w:rsidRPr="00931440" w:rsidRDefault="00E872CA" w:rsidP="00BF4938">
            <w:pPr>
              <w:pStyle w:val="BlockText"/>
              <w:ind w:left="0" w:right="-72" w:firstLine="0"/>
              <w:jc w:val="right"/>
              <w:rPr>
                <w:rFonts w:cs="Times New Roman"/>
                <w:sz w:val="12"/>
                <w:szCs w:val="12"/>
                <w:lang w:val="en-GB"/>
              </w:rPr>
            </w:pPr>
          </w:p>
          <w:p w14:paraId="7DAF4929" w14:textId="77777777" w:rsidR="00E872CA" w:rsidRPr="00931440" w:rsidRDefault="00E872CA" w:rsidP="00BF4938">
            <w:pPr>
              <w:tabs>
                <w:tab w:val="left" w:pos="319"/>
              </w:tabs>
              <w:ind w:right="-14"/>
              <w:jc w:val="right"/>
              <w:rPr>
                <w:rFonts w:cs="Times New Roman"/>
                <w:sz w:val="12"/>
                <w:szCs w:val="12"/>
              </w:rPr>
            </w:pPr>
            <w:r w:rsidRPr="00931440">
              <w:rPr>
                <w:rFonts w:cs="Times New Roman"/>
                <w:sz w:val="12"/>
                <w:szCs w:val="12"/>
              </w:rPr>
              <w:t>4,063,905</w:t>
            </w:r>
          </w:p>
        </w:tc>
        <w:tc>
          <w:tcPr>
            <w:tcW w:w="236" w:type="dxa"/>
            <w:vAlign w:val="bottom"/>
          </w:tcPr>
          <w:p w14:paraId="4896A706" w14:textId="77777777" w:rsidR="00E872CA" w:rsidRPr="00931440" w:rsidRDefault="00E872CA" w:rsidP="00BF4938">
            <w:pPr>
              <w:jc w:val="right"/>
              <w:rPr>
                <w:rFonts w:cs="Times New Roman"/>
                <w:sz w:val="12"/>
                <w:szCs w:val="12"/>
              </w:rPr>
            </w:pPr>
          </w:p>
        </w:tc>
        <w:tc>
          <w:tcPr>
            <w:tcW w:w="610" w:type="dxa"/>
            <w:vAlign w:val="bottom"/>
          </w:tcPr>
          <w:p w14:paraId="56927834" w14:textId="77777777" w:rsidR="00E872CA" w:rsidRPr="00931440" w:rsidRDefault="00E872CA" w:rsidP="00BF4938">
            <w:pPr>
              <w:pStyle w:val="BlockText"/>
              <w:ind w:left="0" w:right="-72" w:firstLine="0"/>
              <w:jc w:val="right"/>
              <w:rPr>
                <w:rFonts w:cs="Times New Roman"/>
                <w:sz w:val="12"/>
                <w:szCs w:val="12"/>
                <w:lang w:val="en-GB"/>
              </w:rPr>
            </w:pPr>
          </w:p>
          <w:p w14:paraId="4C1A59BA" w14:textId="77777777" w:rsidR="00E872CA" w:rsidRPr="00931440" w:rsidRDefault="00E872CA" w:rsidP="00BF4938">
            <w:pPr>
              <w:jc w:val="right"/>
              <w:rPr>
                <w:rFonts w:cs="Times New Roman"/>
                <w:sz w:val="12"/>
                <w:szCs w:val="12"/>
              </w:rPr>
            </w:pPr>
            <w:r w:rsidRPr="00931440">
              <w:rPr>
                <w:rFonts w:cs="Times New Roman"/>
                <w:sz w:val="12"/>
                <w:szCs w:val="12"/>
              </w:rPr>
              <w:t>-</w:t>
            </w:r>
          </w:p>
        </w:tc>
        <w:tc>
          <w:tcPr>
            <w:tcW w:w="239" w:type="dxa"/>
            <w:vAlign w:val="bottom"/>
          </w:tcPr>
          <w:p w14:paraId="29F1118F" w14:textId="77777777" w:rsidR="00E872CA" w:rsidRPr="00931440" w:rsidRDefault="00E872CA" w:rsidP="00BF4938">
            <w:pPr>
              <w:jc w:val="right"/>
              <w:rPr>
                <w:rFonts w:cs="Times New Roman"/>
                <w:sz w:val="12"/>
                <w:szCs w:val="12"/>
              </w:rPr>
            </w:pPr>
          </w:p>
        </w:tc>
        <w:tc>
          <w:tcPr>
            <w:tcW w:w="577" w:type="dxa"/>
            <w:vAlign w:val="bottom"/>
          </w:tcPr>
          <w:p w14:paraId="203B5E63" w14:textId="77777777" w:rsidR="00E872CA" w:rsidRPr="00931440" w:rsidRDefault="00E872CA" w:rsidP="00BF4938">
            <w:pPr>
              <w:jc w:val="right"/>
              <w:rPr>
                <w:rFonts w:cs="Times New Roman"/>
                <w:sz w:val="12"/>
                <w:szCs w:val="12"/>
              </w:rPr>
            </w:pPr>
          </w:p>
          <w:p w14:paraId="20A0C1BA" w14:textId="77777777" w:rsidR="00E872CA" w:rsidRPr="00931440" w:rsidRDefault="00E872CA" w:rsidP="00BF4938">
            <w:pPr>
              <w:jc w:val="right"/>
              <w:rPr>
                <w:rFonts w:cs="Times New Roman"/>
                <w:sz w:val="12"/>
                <w:szCs w:val="12"/>
              </w:rPr>
            </w:pPr>
            <w:r w:rsidRPr="00931440">
              <w:rPr>
                <w:rFonts w:cs="Times New Roman"/>
                <w:sz w:val="12"/>
                <w:szCs w:val="12"/>
              </w:rPr>
              <w:t>-</w:t>
            </w:r>
          </w:p>
        </w:tc>
        <w:tc>
          <w:tcPr>
            <w:tcW w:w="236" w:type="dxa"/>
            <w:vAlign w:val="bottom"/>
          </w:tcPr>
          <w:p w14:paraId="5234B42B" w14:textId="77777777" w:rsidR="00E872CA" w:rsidRPr="00931440" w:rsidRDefault="00E872CA" w:rsidP="00BF4938">
            <w:pPr>
              <w:pStyle w:val="BlockText"/>
              <w:ind w:left="0" w:right="-72" w:firstLine="0"/>
              <w:jc w:val="right"/>
              <w:rPr>
                <w:rFonts w:cs="Times New Roman"/>
                <w:sz w:val="12"/>
                <w:szCs w:val="12"/>
                <w:lang w:val="en-GB"/>
              </w:rPr>
            </w:pPr>
          </w:p>
          <w:p w14:paraId="4AF0A6EB" w14:textId="77777777" w:rsidR="00E872CA" w:rsidRPr="00931440" w:rsidRDefault="00E872CA" w:rsidP="00BF4938">
            <w:pPr>
              <w:jc w:val="right"/>
              <w:rPr>
                <w:rFonts w:cs="Times New Roman"/>
                <w:sz w:val="12"/>
                <w:szCs w:val="12"/>
              </w:rPr>
            </w:pPr>
          </w:p>
        </w:tc>
        <w:tc>
          <w:tcPr>
            <w:tcW w:w="699" w:type="dxa"/>
            <w:vAlign w:val="bottom"/>
          </w:tcPr>
          <w:p w14:paraId="0D406249" w14:textId="77777777" w:rsidR="00E872CA" w:rsidRPr="00931440" w:rsidRDefault="00E872CA" w:rsidP="00BF4938">
            <w:pPr>
              <w:pStyle w:val="BlockText"/>
              <w:ind w:left="0" w:right="-72" w:firstLine="0"/>
              <w:jc w:val="right"/>
              <w:rPr>
                <w:rFonts w:cs="Times New Roman"/>
                <w:sz w:val="12"/>
                <w:szCs w:val="12"/>
                <w:lang w:val="en-GB"/>
              </w:rPr>
            </w:pPr>
          </w:p>
          <w:p w14:paraId="7A0746FC" w14:textId="77777777" w:rsidR="00E872CA" w:rsidRPr="00931440" w:rsidRDefault="00E872CA" w:rsidP="00BF4938">
            <w:pPr>
              <w:jc w:val="right"/>
              <w:rPr>
                <w:rFonts w:cs="Times New Roman"/>
                <w:sz w:val="12"/>
                <w:szCs w:val="12"/>
              </w:rPr>
            </w:pPr>
            <w:r w:rsidRPr="00931440">
              <w:rPr>
                <w:rFonts w:cs="Times New Roman"/>
                <w:sz w:val="12"/>
                <w:szCs w:val="12"/>
              </w:rPr>
              <w:t>1,247,660</w:t>
            </w:r>
          </w:p>
        </w:tc>
        <w:tc>
          <w:tcPr>
            <w:tcW w:w="238" w:type="dxa"/>
            <w:vAlign w:val="bottom"/>
          </w:tcPr>
          <w:p w14:paraId="043B21CB" w14:textId="77777777" w:rsidR="00E872CA" w:rsidRPr="00931440" w:rsidRDefault="00E872CA" w:rsidP="00BF4938">
            <w:pPr>
              <w:jc w:val="right"/>
              <w:rPr>
                <w:rFonts w:cs="Times New Roman"/>
                <w:sz w:val="12"/>
                <w:szCs w:val="12"/>
              </w:rPr>
            </w:pPr>
          </w:p>
        </w:tc>
        <w:tc>
          <w:tcPr>
            <w:tcW w:w="574" w:type="dxa"/>
            <w:vAlign w:val="bottom"/>
          </w:tcPr>
          <w:p w14:paraId="6B8C201E" w14:textId="77777777" w:rsidR="00E872CA" w:rsidRPr="00931440" w:rsidRDefault="00E872CA" w:rsidP="00BF4938">
            <w:pPr>
              <w:pStyle w:val="BlockText"/>
              <w:ind w:left="0" w:right="-72" w:firstLine="0"/>
              <w:jc w:val="right"/>
              <w:rPr>
                <w:rFonts w:cs="Times New Roman"/>
                <w:sz w:val="12"/>
                <w:szCs w:val="12"/>
                <w:lang w:val="en-GB"/>
              </w:rPr>
            </w:pPr>
          </w:p>
          <w:p w14:paraId="79B901A7" w14:textId="77777777" w:rsidR="00E872CA" w:rsidRPr="00931440" w:rsidRDefault="00E872CA" w:rsidP="00BF4938">
            <w:pPr>
              <w:jc w:val="right"/>
              <w:rPr>
                <w:rFonts w:cs="Times New Roman"/>
                <w:sz w:val="12"/>
                <w:szCs w:val="12"/>
              </w:rPr>
            </w:pPr>
            <w:r w:rsidRPr="00931440">
              <w:rPr>
                <w:rFonts w:cs="Times New Roman"/>
                <w:sz w:val="12"/>
                <w:szCs w:val="12"/>
              </w:rPr>
              <w:t>-</w:t>
            </w:r>
          </w:p>
        </w:tc>
        <w:tc>
          <w:tcPr>
            <w:tcW w:w="236" w:type="dxa"/>
            <w:vAlign w:val="bottom"/>
          </w:tcPr>
          <w:p w14:paraId="49814D18" w14:textId="77777777" w:rsidR="00E872CA" w:rsidRPr="00931440" w:rsidRDefault="00E872CA" w:rsidP="00BF4938">
            <w:pPr>
              <w:jc w:val="right"/>
              <w:rPr>
                <w:rFonts w:cs="Times New Roman"/>
                <w:sz w:val="12"/>
                <w:szCs w:val="12"/>
              </w:rPr>
            </w:pPr>
          </w:p>
        </w:tc>
        <w:tc>
          <w:tcPr>
            <w:tcW w:w="536" w:type="dxa"/>
            <w:vAlign w:val="bottom"/>
          </w:tcPr>
          <w:p w14:paraId="00775B14" w14:textId="77777777" w:rsidR="00E872CA" w:rsidRPr="00931440" w:rsidRDefault="00E872CA" w:rsidP="00BF4938">
            <w:pPr>
              <w:pStyle w:val="BlockText"/>
              <w:ind w:left="0" w:right="-72" w:firstLine="0"/>
              <w:jc w:val="right"/>
              <w:rPr>
                <w:rFonts w:cs="Times New Roman"/>
                <w:sz w:val="12"/>
                <w:szCs w:val="12"/>
                <w:lang w:val="en-GB"/>
              </w:rPr>
            </w:pPr>
          </w:p>
          <w:p w14:paraId="7DEDBB12" w14:textId="77777777" w:rsidR="00E872CA" w:rsidRPr="00931440" w:rsidRDefault="00E872CA" w:rsidP="00BF4938">
            <w:pPr>
              <w:jc w:val="right"/>
              <w:rPr>
                <w:rFonts w:cs="Times New Roman"/>
                <w:sz w:val="12"/>
                <w:szCs w:val="12"/>
              </w:rPr>
            </w:pPr>
            <w:r w:rsidRPr="00931440">
              <w:rPr>
                <w:rFonts w:cs="Times New Roman"/>
                <w:sz w:val="12"/>
                <w:szCs w:val="12"/>
              </w:rPr>
              <w:t>-</w:t>
            </w:r>
          </w:p>
        </w:tc>
        <w:tc>
          <w:tcPr>
            <w:tcW w:w="239" w:type="dxa"/>
            <w:vAlign w:val="bottom"/>
          </w:tcPr>
          <w:p w14:paraId="242E9335" w14:textId="77777777" w:rsidR="00E872CA" w:rsidRPr="00931440" w:rsidRDefault="00E872CA" w:rsidP="00BF4938">
            <w:pPr>
              <w:jc w:val="right"/>
              <w:rPr>
                <w:rFonts w:cs="Times New Roman"/>
                <w:sz w:val="12"/>
                <w:szCs w:val="12"/>
              </w:rPr>
            </w:pPr>
          </w:p>
        </w:tc>
        <w:tc>
          <w:tcPr>
            <w:tcW w:w="664" w:type="dxa"/>
            <w:vAlign w:val="bottom"/>
          </w:tcPr>
          <w:p w14:paraId="29D22C66" w14:textId="77777777" w:rsidR="00E872CA" w:rsidRPr="00931440" w:rsidRDefault="00E872CA" w:rsidP="00BF4938">
            <w:pPr>
              <w:pStyle w:val="BlockText"/>
              <w:ind w:left="0" w:right="-72" w:firstLine="0"/>
              <w:jc w:val="right"/>
              <w:rPr>
                <w:rFonts w:cs="Times New Roman"/>
                <w:sz w:val="12"/>
                <w:szCs w:val="12"/>
                <w:lang w:val="en-GB"/>
              </w:rPr>
            </w:pPr>
          </w:p>
          <w:p w14:paraId="7EFE1E37" w14:textId="77777777" w:rsidR="00E872CA" w:rsidRPr="00931440" w:rsidRDefault="00E872CA" w:rsidP="00BF4938">
            <w:pPr>
              <w:jc w:val="right"/>
              <w:rPr>
                <w:rFonts w:cs="Times New Roman"/>
                <w:sz w:val="12"/>
                <w:szCs w:val="12"/>
              </w:rPr>
            </w:pPr>
            <w:r w:rsidRPr="00931440">
              <w:rPr>
                <w:rFonts w:cs="Times New Roman"/>
                <w:sz w:val="12"/>
                <w:szCs w:val="12"/>
              </w:rPr>
              <w:t>59,853</w:t>
            </w:r>
          </w:p>
        </w:tc>
        <w:tc>
          <w:tcPr>
            <w:tcW w:w="236" w:type="dxa"/>
            <w:vAlign w:val="bottom"/>
          </w:tcPr>
          <w:p w14:paraId="75DA2A06" w14:textId="77777777" w:rsidR="00E872CA" w:rsidRPr="00FE1BB4" w:rsidRDefault="00E872CA" w:rsidP="00BF4938">
            <w:pPr>
              <w:jc w:val="right"/>
              <w:rPr>
                <w:rFonts w:cs="Times New Roman"/>
                <w:sz w:val="12"/>
                <w:szCs w:val="12"/>
              </w:rPr>
            </w:pPr>
          </w:p>
        </w:tc>
        <w:tc>
          <w:tcPr>
            <w:tcW w:w="843" w:type="dxa"/>
            <w:vAlign w:val="bottom"/>
          </w:tcPr>
          <w:p w14:paraId="4D8B26BC" w14:textId="77777777" w:rsidR="00E872CA" w:rsidRPr="00FE1BB4" w:rsidRDefault="00E872CA" w:rsidP="00BF4938">
            <w:pPr>
              <w:pStyle w:val="BlockText"/>
              <w:ind w:left="0" w:right="-72" w:firstLine="0"/>
              <w:jc w:val="right"/>
              <w:rPr>
                <w:rFonts w:cs="Times New Roman"/>
                <w:sz w:val="12"/>
                <w:szCs w:val="12"/>
                <w:lang w:val="en-GB"/>
              </w:rPr>
            </w:pPr>
          </w:p>
          <w:p w14:paraId="6E59CC31" w14:textId="77777777" w:rsidR="00E872CA" w:rsidRPr="00FE1BB4" w:rsidRDefault="00E872CA" w:rsidP="00BF4938">
            <w:pPr>
              <w:jc w:val="right"/>
              <w:rPr>
                <w:rFonts w:cs="Times New Roman"/>
                <w:sz w:val="12"/>
                <w:szCs w:val="12"/>
              </w:rPr>
            </w:pPr>
            <w:r w:rsidRPr="00FE1BB4">
              <w:rPr>
                <w:rFonts w:cs="Times New Roman"/>
                <w:sz w:val="12"/>
                <w:szCs w:val="12"/>
              </w:rPr>
              <w:t>5,371,418</w:t>
            </w:r>
          </w:p>
        </w:tc>
        <w:tc>
          <w:tcPr>
            <w:tcW w:w="236" w:type="dxa"/>
            <w:vAlign w:val="bottom"/>
          </w:tcPr>
          <w:p w14:paraId="05FB6219" w14:textId="77777777" w:rsidR="00E872CA" w:rsidRPr="00FE1BB4" w:rsidRDefault="00E872CA" w:rsidP="00BF4938">
            <w:pPr>
              <w:jc w:val="right"/>
              <w:rPr>
                <w:rFonts w:cs="Times New Roman"/>
                <w:sz w:val="12"/>
                <w:szCs w:val="12"/>
              </w:rPr>
            </w:pPr>
          </w:p>
        </w:tc>
        <w:tc>
          <w:tcPr>
            <w:tcW w:w="743" w:type="dxa"/>
            <w:vAlign w:val="bottom"/>
          </w:tcPr>
          <w:p w14:paraId="17EF1AF2" w14:textId="77777777" w:rsidR="00E872CA" w:rsidRPr="00FE1BB4" w:rsidRDefault="00E872CA" w:rsidP="00BF4938">
            <w:pPr>
              <w:pStyle w:val="BlockText"/>
              <w:ind w:left="0" w:right="-72" w:hanging="17"/>
              <w:jc w:val="right"/>
              <w:rPr>
                <w:rFonts w:cs="Times New Roman"/>
                <w:sz w:val="12"/>
                <w:szCs w:val="12"/>
                <w:lang w:val="en-GB"/>
              </w:rPr>
            </w:pPr>
          </w:p>
          <w:p w14:paraId="4AE982CA" w14:textId="77777777" w:rsidR="00E872CA" w:rsidRPr="00FE1BB4" w:rsidRDefault="00E872CA" w:rsidP="00BF4938">
            <w:pPr>
              <w:ind w:right="1"/>
              <w:jc w:val="right"/>
              <w:rPr>
                <w:rFonts w:cs="Times New Roman"/>
                <w:sz w:val="12"/>
                <w:szCs w:val="12"/>
              </w:rPr>
            </w:pPr>
            <w:r w:rsidRPr="00FE1BB4">
              <w:rPr>
                <w:rFonts w:cs="Times New Roman"/>
                <w:sz w:val="12"/>
                <w:szCs w:val="12"/>
              </w:rPr>
              <w:t>0.01 - 4.73</w:t>
            </w:r>
          </w:p>
        </w:tc>
      </w:tr>
      <w:tr w:rsidR="00E872CA" w:rsidRPr="005F5135" w14:paraId="65B73BD2" w14:textId="77777777" w:rsidTr="000212A1">
        <w:tc>
          <w:tcPr>
            <w:tcW w:w="1615" w:type="dxa"/>
            <w:tcBorders>
              <w:top w:val="nil"/>
              <w:left w:val="nil"/>
              <w:bottom w:val="nil"/>
              <w:right w:val="nil"/>
            </w:tcBorders>
          </w:tcPr>
          <w:p w14:paraId="16C15954" w14:textId="77777777" w:rsidR="00E872CA" w:rsidRDefault="00E872CA" w:rsidP="00BF4938">
            <w:pPr>
              <w:ind w:left="-89"/>
              <w:rPr>
                <w:rFonts w:eastAsia="Arial" w:cs="Times New Roman"/>
                <w:color w:val="000000"/>
                <w:sz w:val="12"/>
                <w:szCs w:val="12"/>
              </w:rPr>
            </w:pPr>
            <w:r>
              <w:rPr>
                <w:rFonts w:eastAsia="Arial" w:cs="Times New Roman"/>
                <w:color w:val="000000"/>
                <w:sz w:val="12"/>
                <w:szCs w:val="12"/>
              </w:rPr>
              <w:t>Short-term investments</w:t>
            </w:r>
          </w:p>
        </w:tc>
        <w:tc>
          <w:tcPr>
            <w:tcW w:w="783" w:type="dxa"/>
            <w:vAlign w:val="bottom"/>
          </w:tcPr>
          <w:p w14:paraId="128C9F4B" w14:textId="77777777" w:rsidR="00E872CA" w:rsidRPr="00931440" w:rsidRDefault="00E872CA" w:rsidP="00BF4938">
            <w:pPr>
              <w:tabs>
                <w:tab w:val="left" w:pos="319"/>
              </w:tabs>
              <w:ind w:right="-14"/>
              <w:jc w:val="right"/>
              <w:rPr>
                <w:rFonts w:cs="Times New Roman"/>
                <w:sz w:val="12"/>
                <w:szCs w:val="12"/>
              </w:rPr>
            </w:pPr>
            <w:r w:rsidRPr="00931440">
              <w:rPr>
                <w:rFonts w:cs="Times New Roman"/>
                <w:sz w:val="12"/>
                <w:szCs w:val="12"/>
              </w:rPr>
              <w:t>6,281,358</w:t>
            </w:r>
          </w:p>
        </w:tc>
        <w:tc>
          <w:tcPr>
            <w:tcW w:w="236" w:type="dxa"/>
            <w:vAlign w:val="bottom"/>
          </w:tcPr>
          <w:p w14:paraId="37C7C76E" w14:textId="77777777" w:rsidR="00E872CA" w:rsidRPr="00931440" w:rsidRDefault="00E872CA" w:rsidP="00BF4938">
            <w:pPr>
              <w:jc w:val="right"/>
              <w:rPr>
                <w:rFonts w:cs="Times New Roman"/>
                <w:sz w:val="12"/>
                <w:szCs w:val="12"/>
              </w:rPr>
            </w:pPr>
          </w:p>
        </w:tc>
        <w:tc>
          <w:tcPr>
            <w:tcW w:w="610" w:type="dxa"/>
            <w:vAlign w:val="bottom"/>
          </w:tcPr>
          <w:p w14:paraId="063A8FDF" w14:textId="77777777" w:rsidR="00E872CA" w:rsidRPr="00931440" w:rsidRDefault="00E872CA" w:rsidP="00BF4938">
            <w:pPr>
              <w:jc w:val="right"/>
              <w:rPr>
                <w:rFonts w:cs="Times New Roman"/>
                <w:sz w:val="12"/>
                <w:szCs w:val="12"/>
              </w:rPr>
            </w:pPr>
            <w:r w:rsidRPr="00931440">
              <w:rPr>
                <w:rFonts w:cs="Times New Roman"/>
                <w:sz w:val="12"/>
                <w:szCs w:val="12"/>
              </w:rPr>
              <w:t>-</w:t>
            </w:r>
          </w:p>
        </w:tc>
        <w:tc>
          <w:tcPr>
            <w:tcW w:w="239" w:type="dxa"/>
            <w:vAlign w:val="bottom"/>
          </w:tcPr>
          <w:p w14:paraId="0FAE0760" w14:textId="77777777" w:rsidR="00E872CA" w:rsidRPr="00931440" w:rsidRDefault="00E872CA" w:rsidP="00BF4938">
            <w:pPr>
              <w:jc w:val="right"/>
              <w:rPr>
                <w:rFonts w:cs="Times New Roman"/>
                <w:sz w:val="12"/>
                <w:szCs w:val="12"/>
              </w:rPr>
            </w:pPr>
          </w:p>
        </w:tc>
        <w:tc>
          <w:tcPr>
            <w:tcW w:w="577" w:type="dxa"/>
            <w:vAlign w:val="bottom"/>
          </w:tcPr>
          <w:p w14:paraId="225DAB8B" w14:textId="77777777" w:rsidR="00E872CA" w:rsidRPr="00931440" w:rsidRDefault="00E872CA" w:rsidP="00BF4938">
            <w:pPr>
              <w:jc w:val="right"/>
              <w:rPr>
                <w:rFonts w:cs="Times New Roman"/>
                <w:sz w:val="12"/>
                <w:szCs w:val="12"/>
              </w:rPr>
            </w:pPr>
            <w:r w:rsidRPr="00931440">
              <w:rPr>
                <w:rFonts w:cs="Times New Roman"/>
                <w:sz w:val="12"/>
                <w:szCs w:val="12"/>
              </w:rPr>
              <w:t>-</w:t>
            </w:r>
          </w:p>
        </w:tc>
        <w:tc>
          <w:tcPr>
            <w:tcW w:w="236" w:type="dxa"/>
            <w:vAlign w:val="bottom"/>
          </w:tcPr>
          <w:p w14:paraId="7E8AB9C6" w14:textId="77777777" w:rsidR="00E872CA" w:rsidRPr="00931440" w:rsidRDefault="00E872CA" w:rsidP="00BF4938">
            <w:pPr>
              <w:pStyle w:val="BlockText"/>
              <w:ind w:left="0" w:right="-72" w:firstLine="0"/>
              <w:jc w:val="right"/>
              <w:rPr>
                <w:rFonts w:cs="Times New Roman"/>
                <w:sz w:val="12"/>
                <w:szCs w:val="12"/>
                <w:lang w:val="en-GB"/>
              </w:rPr>
            </w:pPr>
          </w:p>
        </w:tc>
        <w:tc>
          <w:tcPr>
            <w:tcW w:w="699" w:type="dxa"/>
            <w:vAlign w:val="bottom"/>
          </w:tcPr>
          <w:p w14:paraId="2B05EFAB" w14:textId="77777777" w:rsidR="00E872CA" w:rsidRPr="00931440" w:rsidRDefault="00E872CA" w:rsidP="00BF4938">
            <w:pPr>
              <w:jc w:val="right"/>
              <w:rPr>
                <w:rFonts w:cs="Times New Roman"/>
                <w:sz w:val="12"/>
                <w:szCs w:val="12"/>
              </w:rPr>
            </w:pPr>
            <w:r w:rsidRPr="00931440">
              <w:rPr>
                <w:rFonts w:cs="Times New Roman"/>
                <w:sz w:val="12"/>
                <w:szCs w:val="12"/>
              </w:rPr>
              <w:t>-</w:t>
            </w:r>
          </w:p>
        </w:tc>
        <w:tc>
          <w:tcPr>
            <w:tcW w:w="238" w:type="dxa"/>
            <w:vAlign w:val="bottom"/>
          </w:tcPr>
          <w:p w14:paraId="1DC84E03" w14:textId="77777777" w:rsidR="00E872CA" w:rsidRPr="00931440" w:rsidRDefault="00E872CA" w:rsidP="00BF4938">
            <w:pPr>
              <w:jc w:val="right"/>
              <w:rPr>
                <w:rFonts w:cs="Times New Roman"/>
                <w:sz w:val="12"/>
                <w:szCs w:val="12"/>
              </w:rPr>
            </w:pPr>
          </w:p>
        </w:tc>
        <w:tc>
          <w:tcPr>
            <w:tcW w:w="574" w:type="dxa"/>
            <w:vAlign w:val="bottom"/>
          </w:tcPr>
          <w:p w14:paraId="2865893B" w14:textId="216D44A6" w:rsidR="00E872CA" w:rsidRPr="00931440" w:rsidRDefault="00931440" w:rsidP="00931440">
            <w:pPr>
              <w:jc w:val="right"/>
              <w:rPr>
                <w:rFonts w:cs="Times New Roman"/>
                <w:sz w:val="12"/>
                <w:szCs w:val="12"/>
              </w:rPr>
            </w:pPr>
            <w:r w:rsidRPr="00931440">
              <w:rPr>
                <w:rFonts w:cs="Times New Roman"/>
                <w:sz w:val="12"/>
                <w:szCs w:val="12"/>
              </w:rPr>
              <w:t>-</w:t>
            </w:r>
          </w:p>
        </w:tc>
        <w:tc>
          <w:tcPr>
            <w:tcW w:w="236" w:type="dxa"/>
            <w:vAlign w:val="bottom"/>
          </w:tcPr>
          <w:p w14:paraId="5A4E627E" w14:textId="77777777" w:rsidR="00E872CA" w:rsidRPr="00931440" w:rsidRDefault="00E872CA" w:rsidP="00BF4938">
            <w:pPr>
              <w:jc w:val="right"/>
              <w:rPr>
                <w:rFonts w:cs="Times New Roman"/>
                <w:sz w:val="12"/>
                <w:szCs w:val="12"/>
              </w:rPr>
            </w:pPr>
          </w:p>
        </w:tc>
        <w:tc>
          <w:tcPr>
            <w:tcW w:w="536" w:type="dxa"/>
            <w:vAlign w:val="bottom"/>
          </w:tcPr>
          <w:p w14:paraId="0C254F3F" w14:textId="77EF6154" w:rsidR="00E872CA" w:rsidRPr="00931440" w:rsidRDefault="00931440" w:rsidP="00931440">
            <w:pPr>
              <w:jc w:val="right"/>
              <w:rPr>
                <w:rFonts w:cs="Times New Roman"/>
                <w:sz w:val="12"/>
                <w:szCs w:val="12"/>
              </w:rPr>
            </w:pPr>
            <w:r w:rsidRPr="00931440">
              <w:rPr>
                <w:rFonts w:cs="Times New Roman"/>
                <w:sz w:val="12"/>
                <w:szCs w:val="12"/>
              </w:rPr>
              <w:t>-</w:t>
            </w:r>
          </w:p>
        </w:tc>
        <w:tc>
          <w:tcPr>
            <w:tcW w:w="239" w:type="dxa"/>
            <w:vAlign w:val="bottom"/>
          </w:tcPr>
          <w:p w14:paraId="0E5DE4B4" w14:textId="77777777" w:rsidR="00E872CA" w:rsidRPr="00931440" w:rsidRDefault="00E872CA" w:rsidP="00BF4938">
            <w:pPr>
              <w:jc w:val="right"/>
              <w:rPr>
                <w:rFonts w:cs="Times New Roman"/>
                <w:sz w:val="12"/>
                <w:szCs w:val="12"/>
              </w:rPr>
            </w:pPr>
          </w:p>
        </w:tc>
        <w:tc>
          <w:tcPr>
            <w:tcW w:w="664" w:type="dxa"/>
            <w:vAlign w:val="bottom"/>
          </w:tcPr>
          <w:p w14:paraId="431B8570" w14:textId="3575C93B" w:rsidR="00E872CA" w:rsidRPr="00931440" w:rsidRDefault="00931440" w:rsidP="00931440">
            <w:pPr>
              <w:jc w:val="right"/>
              <w:rPr>
                <w:rFonts w:cs="Times New Roman"/>
                <w:sz w:val="12"/>
                <w:szCs w:val="12"/>
              </w:rPr>
            </w:pPr>
            <w:r w:rsidRPr="00931440">
              <w:rPr>
                <w:rFonts w:cs="Times New Roman"/>
                <w:sz w:val="12"/>
                <w:szCs w:val="12"/>
              </w:rPr>
              <w:t>-</w:t>
            </w:r>
          </w:p>
        </w:tc>
        <w:tc>
          <w:tcPr>
            <w:tcW w:w="236" w:type="dxa"/>
            <w:vAlign w:val="bottom"/>
          </w:tcPr>
          <w:p w14:paraId="11DAEE6F" w14:textId="77777777" w:rsidR="00E872CA" w:rsidRPr="00FE1BB4" w:rsidRDefault="00E872CA" w:rsidP="00BF4938">
            <w:pPr>
              <w:jc w:val="right"/>
              <w:rPr>
                <w:rFonts w:cs="Times New Roman"/>
                <w:sz w:val="12"/>
                <w:szCs w:val="12"/>
              </w:rPr>
            </w:pPr>
          </w:p>
        </w:tc>
        <w:tc>
          <w:tcPr>
            <w:tcW w:w="843" w:type="dxa"/>
            <w:vAlign w:val="bottom"/>
          </w:tcPr>
          <w:p w14:paraId="16F9DC83" w14:textId="77777777" w:rsidR="00E872CA" w:rsidRPr="00FE1BB4" w:rsidRDefault="00E872CA" w:rsidP="00BF4938">
            <w:pPr>
              <w:pStyle w:val="BlockText"/>
              <w:ind w:left="0" w:right="-150" w:firstLine="0"/>
              <w:jc w:val="center"/>
              <w:rPr>
                <w:rFonts w:cs="Times New Roman"/>
                <w:sz w:val="12"/>
                <w:szCs w:val="12"/>
                <w:lang w:val="en-GB"/>
              </w:rPr>
            </w:pPr>
            <w:r w:rsidRPr="00FE1BB4">
              <w:rPr>
                <w:rFonts w:cs="Times New Roman"/>
                <w:sz w:val="12"/>
                <w:szCs w:val="12"/>
                <w:lang w:val="en-GB"/>
              </w:rPr>
              <w:t>6,281,358</w:t>
            </w:r>
          </w:p>
        </w:tc>
        <w:tc>
          <w:tcPr>
            <w:tcW w:w="236" w:type="dxa"/>
            <w:vAlign w:val="bottom"/>
          </w:tcPr>
          <w:p w14:paraId="0A8D4C4F" w14:textId="77777777" w:rsidR="00E872CA" w:rsidRPr="00FE1BB4" w:rsidRDefault="00E872CA" w:rsidP="00BF4938">
            <w:pPr>
              <w:jc w:val="right"/>
              <w:rPr>
                <w:rFonts w:cs="Times New Roman"/>
                <w:sz w:val="12"/>
                <w:szCs w:val="12"/>
              </w:rPr>
            </w:pPr>
          </w:p>
        </w:tc>
        <w:tc>
          <w:tcPr>
            <w:tcW w:w="743" w:type="dxa"/>
            <w:vAlign w:val="bottom"/>
          </w:tcPr>
          <w:p w14:paraId="69B52772" w14:textId="77777777" w:rsidR="00E872CA" w:rsidRPr="00FE1BB4" w:rsidRDefault="00E872CA" w:rsidP="00BF4938">
            <w:pPr>
              <w:pStyle w:val="BlockText"/>
              <w:ind w:left="0" w:right="-36" w:hanging="17"/>
              <w:jc w:val="center"/>
              <w:rPr>
                <w:rFonts w:cs="Times New Roman"/>
                <w:sz w:val="12"/>
                <w:szCs w:val="12"/>
                <w:lang w:val="en-GB"/>
              </w:rPr>
            </w:pPr>
            <w:r w:rsidRPr="00FE1BB4">
              <w:rPr>
                <w:rFonts w:cs="Times New Roman"/>
                <w:sz w:val="12"/>
                <w:szCs w:val="12"/>
                <w:lang w:val="en-GB"/>
              </w:rPr>
              <w:t>2.10 - 3.42</w:t>
            </w:r>
          </w:p>
        </w:tc>
      </w:tr>
      <w:tr w:rsidR="00E872CA" w:rsidRPr="005F5135" w14:paraId="2019B361" w14:textId="77777777" w:rsidTr="000212A1">
        <w:trPr>
          <w:trHeight w:val="272"/>
        </w:trPr>
        <w:tc>
          <w:tcPr>
            <w:tcW w:w="1615" w:type="dxa"/>
            <w:tcBorders>
              <w:top w:val="nil"/>
              <w:left w:val="nil"/>
              <w:bottom w:val="nil"/>
              <w:right w:val="nil"/>
            </w:tcBorders>
          </w:tcPr>
          <w:p w14:paraId="417EC759" w14:textId="77777777" w:rsidR="00E872CA" w:rsidRDefault="00E872CA" w:rsidP="00BF4938">
            <w:pPr>
              <w:ind w:left="-89"/>
              <w:rPr>
                <w:rFonts w:eastAsia="Arial" w:cs="Times New Roman"/>
                <w:color w:val="000000"/>
                <w:sz w:val="12"/>
                <w:szCs w:val="12"/>
              </w:rPr>
            </w:pPr>
            <w:r>
              <w:rPr>
                <w:rFonts w:eastAsia="Arial" w:cs="Times New Roman"/>
                <w:color w:val="000000"/>
                <w:sz w:val="12"/>
                <w:szCs w:val="12"/>
              </w:rPr>
              <w:t xml:space="preserve">Short-term loans to </w:t>
            </w:r>
          </w:p>
          <w:p w14:paraId="37B275ED" w14:textId="77777777" w:rsidR="00E872CA" w:rsidRDefault="00E872CA" w:rsidP="00BF4938">
            <w:pPr>
              <w:ind w:left="-89"/>
              <w:rPr>
                <w:rFonts w:eastAsia="Arial" w:cs="Times New Roman"/>
                <w:color w:val="000000"/>
                <w:sz w:val="12"/>
                <w:szCs w:val="12"/>
              </w:rPr>
            </w:pPr>
            <w:r>
              <w:rPr>
                <w:rFonts w:eastAsia="Arial" w:cs="Times New Roman"/>
                <w:color w:val="000000"/>
                <w:sz w:val="12"/>
                <w:szCs w:val="12"/>
              </w:rPr>
              <w:t xml:space="preserve">   subsidiaries</w:t>
            </w:r>
          </w:p>
        </w:tc>
        <w:tc>
          <w:tcPr>
            <w:tcW w:w="783" w:type="dxa"/>
          </w:tcPr>
          <w:p w14:paraId="5462E1B5" w14:textId="77777777" w:rsidR="00E872CA" w:rsidRPr="00931440" w:rsidRDefault="00E872CA" w:rsidP="00BF4938">
            <w:pPr>
              <w:pStyle w:val="BlockText"/>
              <w:ind w:left="0" w:right="-72" w:firstLine="0"/>
              <w:jc w:val="both"/>
              <w:rPr>
                <w:rFonts w:cs="Times New Roman"/>
                <w:sz w:val="12"/>
                <w:szCs w:val="12"/>
                <w:lang w:val="en-GB"/>
              </w:rPr>
            </w:pPr>
          </w:p>
          <w:p w14:paraId="7079CA12" w14:textId="77777777" w:rsidR="00E872CA" w:rsidRPr="00931440" w:rsidRDefault="00E872CA" w:rsidP="00BF4938">
            <w:pPr>
              <w:ind w:right="-17"/>
              <w:jc w:val="right"/>
              <w:rPr>
                <w:rFonts w:cs="Times New Roman"/>
                <w:sz w:val="12"/>
                <w:szCs w:val="12"/>
              </w:rPr>
            </w:pPr>
            <w:r w:rsidRPr="00931440">
              <w:rPr>
                <w:rFonts w:cs="Times New Roman"/>
                <w:sz w:val="12"/>
                <w:szCs w:val="12"/>
              </w:rPr>
              <w:t>-</w:t>
            </w:r>
          </w:p>
        </w:tc>
        <w:tc>
          <w:tcPr>
            <w:tcW w:w="236" w:type="dxa"/>
          </w:tcPr>
          <w:p w14:paraId="0B4A1545" w14:textId="77777777" w:rsidR="00E872CA" w:rsidRPr="00931440" w:rsidRDefault="00E872CA" w:rsidP="00BF4938">
            <w:pPr>
              <w:jc w:val="right"/>
              <w:rPr>
                <w:rFonts w:cs="Times New Roman"/>
                <w:sz w:val="12"/>
                <w:szCs w:val="12"/>
              </w:rPr>
            </w:pPr>
          </w:p>
        </w:tc>
        <w:tc>
          <w:tcPr>
            <w:tcW w:w="610" w:type="dxa"/>
          </w:tcPr>
          <w:p w14:paraId="341EADF1" w14:textId="77777777" w:rsidR="00E872CA" w:rsidRPr="00931440" w:rsidRDefault="00E872CA" w:rsidP="00BF4938">
            <w:pPr>
              <w:jc w:val="right"/>
              <w:rPr>
                <w:rFonts w:cs="Times New Roman"/>
                <w:sz w:val="12"/>
                <w:szCs w:val="12"/>
              </w:rPr>
            </w:pPr>
          </w:p>
          <w:p w14:paraId="1803C108" w14:textId="77777777" w:rsidR="00E872CA" w:rsidRPr="00931440" w:rsidRDefault="00E872CA" w:rsidP="00BF4938">
            <w:pPr>
              <w:jc w:val="right"/>
              <w:rPr>
                <w:rFonts w:cs="Times New Roman"/>
                <w:sz w:val="12"/>
                <w:szCs w:val="12"/>
              </w:rPr>
            </w:pPr>
            <w:r w:rsidRPr="00931440">
              <w:rPr>
                <w:rFonts w:cs="Times New Roman"/>
                <w:sz w:val="12"/>
                <w:szCs w:val="12"/>
              </w:rPr>
              <w:t>-</w:t>
            </w:r>
          </w:p>
        </w:tc>
        <w:tc>
          <w:tcPr>
            <w:tcW w:w="239" w:type="dxa"/>
          </w:tcPr>
          <w:p w14:paraId="63111883" w14:textId="77777777" w:rsidR="00E872CA" w:rsidRPr="00931440" w:rsidRDefault="00E872CA" w:rsidP="00BF4938">
            <w:pPr>
              <w:jc w:val="right"/>
              <w:rPr>
                <w:rFonts w:cs="Times New Roman"/>
                <w:sz w:val="12"/>
                <w:szCs w:val="12"/>
              </w:rPr>
            </w:pPr>
          </w:p>
        </w:tc>
        <w:tc>
          <w:tcPr>
            <w:tcW w:w="577" w:type="dxa"/>
          </w:tcPr>
          <w:p w14:paraId="21E633CE" w14:textId="77777777" w:rsidR="00E872CA" w:rsidRPr="00931440" w:rsidRDefault="00E872CA" w:rsidP="00BF4938">
            <w:pPr>
              <w:jc w:val="right"/>
              <w:rPr>
                <w:rFonts w:cs="Times New Roman"/>
                <w:sz w:val="12"/>
                <w:szCs w:val="12"/>
              </w:rPr>
            </w:pPr>
          </w:p>
          <w:p w14:paraId="175E33FD" w14:textId="77777777" w:rsidR="00E872CA" w:rsidRPr="00931440" w:rsidRDefault="00E872CA" w:rsidP="00BF4938">
            <w:pPr>
              <w:jc w:val="right"/>
              <w:rPr>
                <w:rFonts w:cs="Times New Roman"/>
                <w:sz w:val="12"/>
                <w:szCs w:val="12"/>
              </w:rPr>
            </w:pPr>
            <w:r w:rsidRPr="00931440">
              <w:rPr>
                <w:rFonts w:cs="Times New Roman"/>
                <w:sz w:val="12"/>
                <w:szCs w:val="12"/>
              </w:rPr>
              <w:t>-</w:t>
            </w:r>
          </w:p>
        </w:tc>
        <w:tc>
          <w:tcPr>
            <w:tcW w:w="236" w:type="dxa"/>
          </w:tcPr>
          <w:p w14:paraId="13FD35B3" w14:textId="77777777" w:rsidR="00E872CA" w:rsidRPr="00931440" w:rsidRDefault="00E872CA" w:rsidP="00BF4938">
            <w:pPr>
              <w:jc w:val="right"/>
              <w:rPr>
                <w:rFonts w:cs="Times New Roman"/>
                <w:sz w:val="12"/>
                <w:szCs w:val="12"/>
              </w:rPr>
            </w:pPr>
          </w:p>
        </w:tc>
        <w:tc>
          <w:tcPr>
            <w:tcW w:w="699" w:type="dxa"/>
          </w:tcPr>
          <w:p w14:paraId="7401BDC2" w14:textId="77777777" w:rsidR="00E872CA" w:rsidRPr="00931440" w:rsidRDefault="00E872CA" w:rsidP="00BF4938">
            <w:pPr>
              <w:pStyle w:val="BlockText"/>
              <w:ind w:left="0" w:right="-72" w:firstLine="0"/>
              <w:jc w:val="right"/>
              <w:rPr>
                <w:rFonts w:cs="Times New Roman"/>
                <w:sz w:val="12"/>
                <w:szCs w:val="12"/>
                <w:lang w:val="en-GB"/>
              </w:rPr>
            </w:pPr>
          </w:p>
          <w:p w14:paraId="01D9C25A" w14:textId="77777777" w:rsidR="00E872CA" w:rsidRPr="00931440" w:rsidRDefault="00E872CA" w:rsidP="00BF4938">
            <w:pPr>
              <w:jc w:val="right"/>
              <w:rPr>
                <w:rFonts w:cs="Times New Roman"/>
                <w:sz w:val="12"/>
                <w:szCs w:val="12"/>
              </w:rPr>
            </w:pPr>
            <w:r w:rsidRPr="00931440">
              <w:rPr>
                <w:rFonts w:cs="Times New Roman"/>
                <w:sz w:val="12"/>
                <w:szCs w:val="12"/>
              </w:rPr>
              <w:t>611,218</w:t>
            </w:r>
          </w:p>
        </w:tc>
        <w:tc>
          <w:tcPr>
            <w:tcW w:w="238" w:type="dxa"/>
          </w:tcPr>
          <w:p w14:paraId="1A01A860" w14:textId="77777777" w:rsidR="00E872CA" w:rsidRPr="00931440" w:rsidRDefault="00E872CA" w:rsidP="00BF4938">
            <w:pPr>
              <w:jc w:val="right"/>
              <w:rPr>
                <w:rFonts w:cs="Times New Roman"/>
                <w:sz w:val="12"/>
                <w:szCs w:val="12"/>
              </w:rPr>
            </w:pPr>
          </w:p>
        </w:tc>
        <w:tc>
          <w:tcPr>
            <w:tcW w:w="574" w:type="dxa"/>
          </w:tcPr>
          <w:p w14:paraId="4CA52EC3" w14:textId="77777777" w:rsidR="00E872CA" w:rsidRPr="00931440" w:rsidRDefault="00E872CA" w:rsidP="00BF4938">
            <w:pPr>
              <w:pStyle w:val="BlockText"/>
              <w:ind w:left="0" w:right="-72" w:firstLine="0"/>
              <w:jc w:val="both"/>
              <w:rPr>
                <w:rFonts w:cs="Times New Roman"/>
                <w:sz w:val="12"/>
                <w:szCs w:val="12"/>
                <w:lang w:val="en-GB"/>
              </w:rPr>
            </w:pPr>
          </w:p>
          <w:p w14:paraId="77FFCF0B" w14:textId="77777777" w:rsidR="00E872CA" w:rsidRPr="00931440" w:rsidRDefault="00E872CA" w:rsidP="00BF4938">
            <w:pPr>
              <w:jc w:val="right"/>
              <w:rPr>
                <w:rFonts w:cs="Times New Roman"/>
                <w:sz w:val="12"/>
                <w:szCs w:val="12"/>
              </w:rPr>
            </w:pPr>
            <w:r w:rsidRPr="00931440">
              <w:rPr>
                <w:rFonts w:cs="Times New Roman"/>
                <w:sz w:val="12"/>
                <w:szCs w:val="12"/>
              </w:rPr>
              <w:t>-</w:t>
            </w:r>
          </w:p>
        </w:tc>
        <w:tc>
          <w:tcPr>
            <w:tcW w:w="236" w:type="dxa"/>
          </w:tcPr>
          <w:p w14:paraId="2BB6E1E4" w14:textId="77777777" w:rsidR="00E872CA" w:rsidRPr="00931440" w:rsidRDefault="00E872CA" w:rsidP="00BF4938">
            <w:pPr>
              <w:jc w:val="right"/>
              <w:rPr>
                <w:rFonts w:cs="Times New Roman"/>
                <w:sz w:val="12"/>
                <w:szCs w:val="12"/>
              </w:rPr>
            </w:pPr>
          </w:p>
        </w:tc>
        <w:tc>
          <w:tcPr>
            <w:tcW w:w="536" w:type="dxa"/>
          </w:tcPr>
          <w:p w14:paraId="2204BC46" w14:textId="77777777" w:rsidR="00E872CA" w:rsidRPr="00931440" w:rsidRDefault="00E872CA" w:rsidP="00BF4938">
            <w:pPr>
              <w:pStyle w:val="BlockText"/>
              <w:ind w:left="0" w:right="-72" w:firstLine="0"/>
              <w:jc w:val="both"/>
              <w:rPr>
                <w:rFonts w:cs="Times New Roman"/>
                <w:sz w:val="12"/>
                <w:szCs w:val="12"/>
                <w:lang w:val="en-GB"/>
              </w:rPr>
            </w:pPr>
          </w:p>
          <w:p w14:paraId="2AB7981B" w14:textId="77777777" w:rsidR="00E872CA" w:rsidRPr="00931440" w:rsidRDefault="00E872CA" w:rsidP="00BF4938">
            <w:pPr>
              <w:jc w:val="right"/>
              <w:rPr>
                <w:rFonts w:cs="Times New Roman"/>
                <w:sz w:val="12"/>
                <w:szCs w:val="12"/>
              </w:rPr>
            </w:pPr>
            <w:r w:rsidRPr="00931440">
              <w:rPr>
                <w:rFonts w:cs="Times New Roman"/>
                <w:sz w:val="12"/>
                <w:szCs w:val="12"/>
              </w:rPr>
              <w:t>-</w:t>
            </w:r>
          </w:p>
        </w:tc>
        <w:tc>
          <w:tcPr>
            <w:tcW w:w="239" w:type="dxa"/>
          </w:tcPr>
          <w:p w14:paraId="60531302" w14:textId="77777777" w:rsidR="00E872CA" w:rsidRPr="00931440" w:rsidRDefault="00E872CA" w:rsidP="00BF4938">
            <w:pPr>
              <w:jc w:val="right"/>
              <w:rPr>
                <w:rFonts w:cs="Times New Roman"/>
                <w:sz w:val="12"/>
                <w:szCs w:val="12"/>
              </w:rPr>
            </w:pPr>
          </w:p>
        </w:tc>
        <w:tc>
          <w:tcPr>
            <w:tcW w:w="664" w:type="dxa"/>
          </w:tcPr>
          <w:p w14:paraId="6E0D0D57" w14:textId="77777777" w:rsidR="00E872CA" w:rsidRPr="00931440" w:rsidRDefault="00E872CA" w:rsidP="00BF4938">
            <w:pPr>
              <w:pStyle w:val="BlockText"/>
              <w:ind w:left="0" w:right="-72" w:firstLine="0"/>
              <w:jc w:val="right"/>
              <w:rPr>
                <w:rFonts w:cs="Times New Roman"/>
                <w:sz w:val="12"/>
                <w:szCs w:val="12"/>
                <w:lang w:val="en-GB"/>
              </w:rPr>
            </w:pPr>
          </w:p>
          <w:p w14:paraId="05C5A5BD" w14:textId="77777777" w:rsidR="00E872CA" w:rsidRPr="00931440" w:rsidRDefault="00E872CA" w:rsidP="00BF4938">
            <w:pPr>
              <w:jc w:val="right"/>
              <w:rPr>
                <w:rFonts w:cs="Times New Roman"/>
                <w:sz w:val="12"/>
                <w:szCs w:val="12"/>
              </w:rPr>
            </w:pPr>
            <w:r w:rsidRPr="00931440">
              <w:rPr>
                <w:rFonts w:cs="Times New Roman"/>
                <w:sz w:val="12"/>
                <w:szCs w:val="12"/>
              </w:rPr>
              <w:t>-</w:t>
            </w:r>
          </w:p>
        </w:tc>
        <w:tc>
          <w:tcPr>
            <w:tcW w:w="236" w:type="dxa"/>
          </w:tcPr>
          <w:p w14:paraId="0A740321" w14:textId="77777777" w:rsidR="00E872CA" w:rsidRPr="00FE1BB4" w:rsidRDefault="00E872CA" w:rsidP="00BF4938">
            <w:pPr>
              <w:jc w:val="right"/>
              <w:rPr>
                <w:rFonts w:cs="Times New Roman"/>
                <w:sz w:val="12"/>
                <w:szCs w:val="12"/>
              </w:rPr>
            </w:pPr>
          </w:p>
        </w:tc>
        <w:tc>
          <w:tcPr>
            <w:tcW w:w="843" w:type="dxa"/>
          </w:tcPr>
          <w:p w14:paraId="1FA8B6B2" w14:textId="77777777" w:rsidR="00E872CA" w:rsidRPr="00FE1BB4" w:rsidRDefault="00E872CA" w:rsidP="00BF4938">
            <w:pPr>
              <w:pStyle w:val="BlockText"/>
              <w:ind w:left="0" w:right="-72" w:firstLine="0"/>
              <w:jc w:val="both"/>
              <w:rPr>
                <w:rFonts w:cs="Times New Roman"/>
                <w:sz w:val="12"/>
                <w:szCs w:val="12"/>
                <w:lang w:val="en-GB"/>
              </w:rPr>
            </w:pPr>
          </w:p>
          <w:p w14:paraId="26759CDD" w14:textId="77777777" w:rsidR="00E872CA" w:rsidRPr="00FE1BB4" w:rsidRDefault="00E872CA" w:rsidP="00BF4938">
            <w:pPr>
              <w:jc w:val="right"/>
              <w:rPr>
                <w:rFonts w:cs="Times New Roman"/>
                <w:sz w:val="12"/>
                <w:szCs w:val="12"/>
              </w:rPr>
            </w:pPr>
            <w:r w:rsidRPr="00FE1BB4">
              <w:rPr>
                <w:rFonts w:cs="Times New Roman"/>
                <w:sz w:val="12"/>
                <w:szCs w:val="12"/>
              </w:rPr>
              <w:t>611,218</w:t>
            </w:r>
          </w:p>
        </w:tc>
        <w:tc>
          <w:tcPr>
            <w:tcW w:w="236" w:type="dxa"/>
          </w:tcPr>
          <w:p w14:paraId="090F87BB" w14:textId="77777777" w:rsidR="00E872CA" w:rsidRPr="00FE1BB4" w:rsidRDefault="00E872CA" w:rsidP="00BF4938">
            <w:pPr>
              <w:jc w:val="right"/>
              <w:rPr>
                <w:rFonts w:cs="Times New Roman"/>
                <w:sz w:val="12"/>
                <w:szCs w:val="12"/>
              </w:rPr>
            </w:pPr>
          </w:p>
        </w:tc>
        <w:tc>
          <w:tcPr>
            <w:tcW w:w="743" w:type="dxa"/>
          </w:tcPr>
          <w:p w14:paraId="33D6C250" w14:textId="77777777" w:rsidR="00E872CA" w:rsidRPr="00FE1BB4" w:rsidRDefault="00E872CA" w:rsidP="00BF4938">
            <w:pPr>
              <w:pStyle w:val="BlockText"/>
              <w:ind w:left="0" w:right="-72" w:firstLine="0"/>
              <w:jc w:val="both"/>
              <w:rPr>
                <w:rFonts w:cs="Times New Roman"/>
                <w:sz w:val="12"/>
                <w:szCs w:val="12"/>
                <w:lang w:val="en-GB"/>
              </w:rPr>
            </w:pPr>
          </w:p>
          <w:p w14:paraId="50E94570" w14:textId="77777777" w:rsidR="00E872CA" w:rsidRPr="00FE1BB4" w:rsidRDefault="00E872CA" w:rsidP="00BF4938">
            <w:pPr>
              <w:jc w:val="right"/>
              <w:rPr>
                <w:rFonts w:cs="Times New Roman"/>
                <w:sz w:val="12"/>
                <w:szCs w:val="12"/>
              </w:rPr>
            </w:pPr>
            <w:r w:rsidRPr="00FE1BB4">
              <w:rPr>
                <w:rFonts w:cs="Times New Roman"/>
                <w:sz w:val="12"/>
                <w:szCs w:val="12"/>
              </w:rPr>
              <w:t>3.80 - 6.36</w:t>
            </w:r>
          </w:p>
        </w:tc>
      </w:tr>
      <w:tr w:rsidR="00E872CA" w:rsidRPr="000212A1" w14:paraId="2DF3F057" w14:textId="77777777" w:rsidTr="000212A1">
        <w:tc>
          <w:tcPr>
            <w:tcW w:w="1615" w:type="dxa"/>
            <w:tcBorders>
              <w:top w:val="nil"/>
              <w:left w:val="nil"/>
              <w:bottom w:val="nil"/>
              <w:right w:val="nil"/>
            </w:tcBorders>
          </w:tcPr>
          <w:p w14:paraId="150353FA" w14:textId="77777777" w:rsidR="00E872CA" w:rsidRDefault="00E872CA" w:rsidP="00BF4938">
            <w:pPr>
              <w:ind w:left="-89"/>
              <w:jc w:val="left"/>
              <w:rPr>
                <w:rFonts w:eastAsia="Arial" w:cs="Times New Roman"/>
                <w:color w:val="000000"/>
                <w:sz w:val="12"/>
                <w:szCs w:val="12"/>
              </w:rPr>
            </w:pPr>
            <w:r>
              <w:rPr>
                <w:rFonts w:eastAsia="Arial" w:cs="Times New Roman"/>
                <w:color w:val="000000"/>
                <w:sz w:val="12"/>
                <w:szCs w:val="12"/>
              </w:rPr>
              <w:t>Current portion of long-term</w:t>
            </w:r>
            <w:r>
              <w:rPr>
                <w:rFonts w:eastAsia="Arial" w:cs="Times New Roman"/>
                <w:color w:val="000000"/>
                <w:sz w:val="12"/>
                <w:szCs w:val="12"/>
              </w:rPr>
              <w:br/>
              <w:t xml:space="preserve">   loan to subsidiary   </w:t>
            </w:r>
          </w:p>
        </w:tc>
        <w:tc>
          <w:tcPr>
            <w:tcW w:w="783" w:type="dxa"/>
          </w:tcPr>
          <w:p w14:paraId="3BB95917" w14:textId="77777777" w:rsidR="00E872CA" w:rsidRPr="00931440" w:rsidRDefault="00E872CA" w:rsidP="00BF4938">
            <w:pPr>
              <w:tabs>
                <w:tab w:val="left" w:pos="319"/>
              </w:tabs>
              <w:ind w:right="-14"/>
              <w:jc w:val="right"/>
              <w:rPr>
                <w:rFonts w:cs="Times New Roman"/>
                <w:sz w:val="12"/>
                <w:szCs w:val="12"/>
              </w:rPr>
            </w:pPr>
            <w:r w:rsidRPr="00931440">
              <w:rPr>
                <w:rFonts w:cs="Times New Roman"/>
                <w:sz w:val="12"/>
                <w:szCs w:val="12"/>
              </w:rPr>
              <w:br/>
              <w:t>101,489</w:t>
            </w:r>
          </w:p>
        </w:tc>
        <w:tc>
          <w:tcPr>
            <w:tcW w:w="236" w:type="dxa"/>
          </w:tcPr>
          <w:p w14:paraId="509B94D5" w14:textId="77777777" w:rsidR="00E872CA" w:rsidRPr="00931440" w:rsidRDefault="00E872CA" w:rsidP="00BF4938">
            <w:pPr>
              <w:jc w:val="right"/>
              <w:rPr>
                <w:rFonts w:cs="Times New Roman"/>
                <w:sz w:val="12"/>
                <w:szCs w:val="12"/>
              </w:rPr>
            </w:pPr>
          </w:p>
        </w:tc>
        <w:tc>
          <w:tcPr>
            <w:tcW w:w="610" w:type="dxa"/>
          </w:tcPr>
          <w:p w14:paraId="7BA9822C" w14:textId="77777777" w:rsidR="00E872CA" w:rsidRPr="00931440" w:rsidRDefault="00E872CA" w:rsidP="00BF4938">
            <w:pPr>
              <w:jc w:val="right"/>
              <w:rPr>
                <w:rFonts w:cs="Times New Roman"/>
                <w:sz w:val="12"/>
                <w:szCs w:val="12"/>
              </w:rPr>
            </w:pPr>
            <w:r w:rsidRPr="00931440">
              <w:rPr>
                <w:rFonts w:cs="Times New Roman"/>
                <w:sz w:val="12"/>
                <w:szCs w:val="12"/>
              </w:rPr>
              <w:br/>
              <w:t>-</w:t>
            </w:r>
          </w:p>
        </w:tc>
        <w:tc>
          <w:tcPr>
            <w:tcW w:w="239" w:type="dxa"/>
          </w:tcPr>
          <w:p w14:paraId="30F3C72C" w14:textId="77777777" w:rsidR="00E872CA" w:rsidRPr="00931440" w:rsidRDefault="00E872CA" w:rsidP="00BF4938">
            <w:pPr>
              <w:jc w:val="right"/>
              <w:rPr>
                <w:rFonts w:cs="Times New Roman"/>
                <w:sz w:val="12"/>
                <w:szCs w:val="12"/>
              </w:rPr>
            </w:pPr>
          </w:p>
        </w:tc>
        <w:tc>
          <w:tcPr>
            <w:tcW w:w="577" w:type="dxa"/>
          </w:tcPr>
          <w:p w14:paraId="132CC020" w14:textId="77777777" w:rsidR="00E872CA" w:rsidRPr="00931440" w:rsidRDefault="00E872CA" w:rsidP="00BF4938">
            <w:pPr>
              <w:jc w:val="right"/>
              <w:rPr>
                <w:rFonts w:cs="Times New Roman"/>
                <w:sz w:val="12"/>
                <w:szCs w:val="12"/>
              </w:rPr>
            </w:pPr>
            <w:r w:rsidRPr="00931440">
              <w:rPr>
                <w:rFonts w:cs="Times New Roman"/>
                <w:sz w:val="12"/>
                <w:szCs w:val="12"/>
              </w:rPr>
              <w:br/>
              <w:t>-</w:t>
            </w:r>
          </w:p>
        </w:tc>
        <w:tc>
          <w:tcPr>
            <w:tcW w:w="236" w:type="dxa"/>
          </w:tcPr>
          <w:p w14:paraId="36D336A2" w14:textId="77777777" w:rsidR="00E872CA" w:rsidRPr="00931440" w:rsidRDefault="00E872CA" w:rsidP="00BF4938">
            <w:pPr>
              <w:jc w:val="right"/>
              <w:rPr>
                <w:rFonts w:cs="Times New Roman"/>
                <w:sz w:val="12"/>
                <w:szCs w:val="12"/>
              </w:rPr>
            </w:pPr>
          </w:p>
        </w:tc>
        <w:tc>
          <w:tcPr>
            <w:tcW w:w="699" w:type="dxa"/>
          </w:tcPr>
          <w:p w14:paraId="5FE3C8BB" w14:textId="77777777" w:rsidR="00E872CA" w:rsidRPr="00931440" w:rsidRDefault="00E872CA" w:rsidP="00BF4938">
            <w:pPr>
              <w:jc w:val="right"/>
              <w:rPr>
                <w:rFonts w:cs="Times New Roman"/>
                <w:sz w:val="12"/>
                <w:szCs w:val="12"/>
              </w:rPr>
            </w:pPr>
            <w:r w:rsidRPr="00931440">
              <w:rPr>
                <w:rFonts w:cs="Times New Roman"/>
                <w:sz w:val="12"/>
                <w:szCs w:val="12"/>
              </w:rPr>
              <w:br/>
              <w:t>-</w:t>
            </w:r>
          </w:p>
        </w:tc>
        <w:tc>
          <w:tcPr>
            <w:tcW w:w="238" w:type="dxa"/>
          </w:tcPr>
          <w:p w14:paraId="40988CA5" w14:textId="77777777" w:rsidR="00E872CA" w:rsidRPr="00931440" w:rsidRDefault="00E872CA" w:rsidP="00BF4938">
            <w:pPr>
              <w:jc w:val="right"/>
              <w:rPr>
                <w:rFonts w:cs="Times New Roman"/>
                <w:sz w:val="12"/>
                <w:szCs w:val="12"/>
              </w:rPr>
            </w:pPr>
          </w:p>
        </w:tc>
        <w:tc>
          <w:tcPr>
            <w:tcW w:w="574" w:type="dxa"/>
          </w:tcPr>
          <w:p w14:paraId="37586032" w14:textId="77777777" w:rsidR="00E872CA" w:rsidRPr="00931440" w:rsidRDefault="00E872CA" w:rsidP="00BF4938">
            <w:pPr>
              <w:jc w:val="right"/>
              <w:rPr>
                <w:rFonts w:cs="Times New Roman"/>
                <w:sz w:val="12"/>
                <w:szCs w:val="12"/>
              </w:rPr>
            </w:pPr>
            <w:r w:rsidRPr="00931440">
              <w:rPr>
                <w:rFonts w:cs="Times New Roman"/>
                <w:sz w:val="12"/>
                <w:szCs w:val="12"/>
              </w:rPr>
              <w:br/>
              <w:t>-</w:t>
            </w:r>
          </w:p>
        </w:tc>
        <w:tc>
          <w:tcPr>
            <w:tcW w:w="236" w:type="dxa"/>
          </w:tcPr>
          <w:p w14:paraId="546F383A" w14:textId="77777777" w:rsidR="00E872CA" w:rsidRPr="00931440" w:rsidRDefault="00E872CA" w:rsidP="00BF4938">
            <w:pPr>
              <w:jc w:val="right"/>
              <w:rPr>
                <w:rFonts w:cs="Times New Roman"/>
                <w:sz w:val="12"/>
                <w:szCs w:val="12"/>
              </w:rPr>
            </w:pPr>
          </w:p>
        </w:tc>
        <w:tc>
          <w:tcPr>
            <w:tcW w:w="536" w:type="dxa"/>
          </w:tcPr>
          <w:p w14:paraId="49CCEFA6" w14:textId="77777777" w:rsidR="00E872CA" w:rsidRPr="00931440" w:rsidRDefault="00E872CA" w:rsidP="00BF4938">
            <w:pPr>
              <w:jc w:val="right"/>
              <w:rPr>
                <w:rFonts w:cs="Times New Roman"/>
                <w:sz w:val="12"/>
                <w:szCs w:val="12"/>
              </w:rPr>
            </w:pPr>
            <w:r w:rsidRPr="00931440">
              <w:rPr>
                <w:rFonts w:cs="Times New Roman"/>
                <w:sz w:val="12"/>
                <w:szCs w:val="12"/>
              </w:rPr>
              <w:br/>
              <w:t>-</w:t>
            </w:r>
          </w:p>
        </w:tc>
        <w:tc>
          <w:tcPr>
            <w:tcW w:w="239" w:type="dxa"/>
          </w:tcPr>
          <w:p w14:paraId="56128054" w14:textId="77777777" w:rsidR="00E872CA" w:rsidRPr="00931440" w:rsidRDefault="00E872CA" w:rsidP="00BF4938">
            <w:pPr>
              <w:jc w:val="right"/>
              <w:rPr>
                <w:rFonts w:cs="Times New Roman"/>
                <w:sz w:val="12"/>
                <w:szCs w:val="12"/>
              </w:rPr>
            </w:pPr>
          </w:p>
        </w:tc>
        <w:tc>
          <w:tcPr>
            <w:tcW w:w="664" w:type="dxa"/>
          </w:tcPr>
          <w:p w14:paraId="1ED20C3B" w14:textId="77777777" w:rsidR="00E872CA" w:rsidRPr="00931440" w:rsidRDefault="00E872CA" w:rsidP="00BF4938">
            <w:pPr>
              <w:jc w:val="right"/>
              <w:rPr>
                <w:rFonts w:cs="Times New Roman"/>
                <w:sz w:val="12"/>
                <w:szCs w:val="12"/>
              </w:rPr>
            </w:pPr>
            <w:r w:rsidRPr="00931440">
              <w:rPr>
                <w:rFonts w:cs="Times New Roman"/>
                <w:sz w:val="12"/>
                <w:szCs w:val="12"/>
              </w:rPr>
              <w:br/>
              <w:t>-</w:t>
            </w:r>
          </w:p>
        </w:tc>
        <w:tc>
          <w:tcPr>
            <w:tcW w:w="236" w:type="dxa"/>
          </w:tcPr>
          <w:p w14:paraId="7B2BF49E" w14:textId="77777777" w:rsidR="00E872CA" w:rsidRPr="00FE1BB4" w:rsidRDefault="00E872CA" w:rsidP="00BF4938">
            <w:pPr>
              <w:jc w:val="right"/>
              <w:rPr>
                <w:rFonts w:cs="Times New Roman"/>
                <w:sz w:val="12"/>
                <w:szCs w:val="12"/>
              </w:rPr>
            </w:pPr>
          </w:p>
        </w:tc>
        <w:tc>
          <w:tcPr>
            <w:tcW w:w="843" w:type="dxa"/>
          </w:tcPr>
          <w:p w14:paraId="605452A6" w14:textId="77777777" w:rsidR="00E872CA" w:rsidRPr="00FE1BB4" w:rsidRDefault="00E872CA" w:rsidP="00BF4938">
            <w:pPr>
              <w:jc w:val="right"/>
              <w:rPr>
                <w:rFonts w:cs="Times New Roman"/>
                <w:sz w:val="12"/>
                <w:szCs w:val="12"/>
              </w:rPr>
            </w:pPr>
            <w:r w:rsidRPr="00FE1BB4">
              <w:rPr>
                <w:rFonts w:cs="Times New Roman"/>
                <w:sz w:val="12"/>
                <w:szCs w:val="12"/>
              </w:rPr>
              <w:br/>
              <w:t>101,489</w:t>
            </w:r>
          </w:p>
        </w:tc>
        <w:tc>
          <w:tcPr>
            <w:tcW w:w="236" w:type="dxa"/>
          </w:tcPr>
          <w:p w14:paraId="1DF390E2" w14:textId="77777777" w:rsidR="00E872CA" w:rsidRPr="00FE1BB4" w:rsidRDefault="00E872CA" w:rsidP="00BF4938">
            <w:pPr>
              <w:jc w:val="right"/>
              <w:rPr>
                <w:rFonts w:cs="Times New Roman"/>
                <w:sz w:val="12"/>
                <w:szCs w:val="12"/>
              </w:rPr>
            </w:pPr>
          </w:p>
        </w:tc>
        <w:tc>
          <w:tcPr>
            <w:tcW w:w="743" w:type="dxa"/>
          </w:tcPr>
          <w:p w14:paraId="2409FB21" w14:textId="77777777" w:rsidR="00E872CA" w:rsidRPr="00FE1BB4" w:rsidRDefault="00E872CA" w:rsidP="00B72FFC">
            <w:pPr>
              <w:ind w:right="-31" w:hanging="8"/>
              <w:jc w:val="center"/>
              <w:rPr>
                <w:rFonts w:cs="Times New Roman"/>
                <w:sz w:val="12"/>
                <w:szCs w:val="12"/>
              </w:rPr>
            </w:pPr>
            <w:r w:rsidRPr="00FE1BB4">
              <w:rPr>
                <w:rFonts w:cs="Times New Roman"/>
                <w:sz w:val="12"/>
                <w:szCs w:val="12"/>
              </w:rPr>
              <w:br/>
              <w:t>4.50</w:t>
            </w:r>
          </w:p>
        </w:tc>
      </w:tr>
      <w:tr w:rsidR="00E872CA" w:rsidRPr="005F5135" w14:paraId="54A9852A" w14:textId="77777777" w:rsidTr="000212A1">
        <w:tc>
          <w:tcPr>
            <w:tcW w:w="1615" w:type="dxa"/>
            <w:tcBorders>
              <w:top w:val="nil"/>
              <w:left w:val="nil"/>
              <w:bottom w:val="nil"/>
              <w:right w:val="nil"/>
            </w:tcBorders>
          </w:tcPr>
          <w:p w14:paraId="0257FACC" w14:textId="77777777" w:rsidR="00E872CA" w:rsidRDefault="00E872CA" w:rsidP="00BF493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89"/>
              <w:rPr>
                <w:rFonts w:eastAsia="Arial" w:cs="Times New Roman"/>
                <w:color w:val="000000"/>
                <w:sz w:val="12"/>
                <w:szCs w:val="12"/>
              </w:rPr>
            </w:pPr>
            <w:r>
              <w:rPr>
                <w:rFonts w:eastAsia="Arial" w:cs="Times New Roman"/>
                <w:color w:val="000000"/>
                <w:sz w:val="12"/>
                <w:szCs w:val="12"/>
              </w:rPr>
              <w:t xml:space="preserve">Investments in debt </w:t>
            </w:r>
          </w:p>
          <w:p w14:paraId="043D18A3" w14:textId="77777777" w:rsidR="00E872CA" w:rsidRDefault="00E872CA" w:rsidP="00BF493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89"/>
              <w:rPr>
                <w:rFonts w:eastAsia="Arial" w:cs="Times New Roman"/>
                <w:color w:val="000000"/>
                <w:sz w:val="12"/>
                <w:szCs w:val="12"/>
              </w:rPr>
            </w:pPr>
            <w:r>
              <w:rPr>
                <w:rFonts w:eastAsia="Arial" w:cs="Times New Roman"/>
                <w:color w:val="000000"/>
                <w:sz w:val="12"/>
                <w:szCs w:val="12"/>
              </w:rPr>
              <w:t xml:space="preserve">   instruments</w:t>
            </w:r>
          </w:p>
          <w:p w14:paraId="36E6E55B" w14:textId="77777777" w:rsidR="00E872CA" w:rsidRDefault="00E872CA" w:rsidP="00BF493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89"/>
              <w:rPr>
                <w:rFonts w:eastAsia="Arial" w:cs="Times New Roman"/>
                <w:color w:val="000000"/>
                <w:sz w:val="12"/>
                <w:szCs w:val="12"/>
              </w:rPr>
            </w:pPr>
            <w:r>
              <w:rPr>
                <w:rFonts w:eastAsia="Arial" w:cs="Times New Roman"/>
                <w:color w:val="000000"/>
                <w:sz w:val="12"/>
                <w:szCs w:val="12"/>
              </w:rPr>
              <w:t xml:space="preserve">   measured at </w:t>
            </w:r>
          </w:p>
          <w:p w14:paraId="52F9B11C" w14:textId="77777777" w:rsidR="00E872CA" w:rsidRDefault="00E872CA" w:rsidP="00BF493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89"/>
              <w:rPr>
                <w:rFonts w:eastAsia="Arial" w:cs="Times New Roman"/>
                <w:color w:val="000000"/>
                <w:sz w:val="12"/>
                <w:szCs w:val="12"/>
              </w:rPr>
            </w:pPr>
            <w:r>
              <w:rPr>
                <w:rFonts w:eastAsia="Arial" w:cs="Times New Roman"/>
                <w:color w:val="000000"/>
                <w:sz w:val="12"/>
                <w:szCs w:val="12"/>
              </w:rPr>
              <w:t xml:space="preserve">   amortised cost</w:t>
            </w:r>
          </w:p>
        </w:tc>
        <w:tc>
          <w:tcPr>
            <w:tcW w:w="783" w:type="dxa"/>
            <w:vAlign w:val="bottom"/>
          </w:tcPr>
          <w:p w14:paraId="500C60A7" w14:textId="77777777" w:rsidR="00E872CA" w:rsidRPr="00931440" w:rsidRDefault="00E872CA" w:rsidP="00BF4938">
            <w:pPr>
              <w:ind w:right="-17"/>
              <w:jc w:val="right"/>
              <w:rPr>
                <w:rFonts w:cs="Times New Roman"/>
                <w:sz w:val="12"/>
                <w:szCs w:val="12"/>
              </w:rPr>
            </w:pPr>
            <w:r w:rsidRPr="00931440">
              <w:rPr>
                <w:rFonts w:cs="Times New Roman"/>
                <w:sz w:val="12"/>
                <w:szCs w:val="12"/>
              </w:rPr>
              <w:t>872,631</w:t>
            </w:r>
          </w:p>
        </w:tc>
        <w:tc>
          <w:tcPr>
            <w:tcW w:w="236" w:type="dxa"/>
          </w:tcPr>
          <w:p w14:paraId="05E4CC93" w14:textId="77777777" w:rsidR="00E872CA" w:rsidRPr="00931440" w:rsidRDefault="00E872CA" w:rsidP="00BF4938">
            <w:pPr>
              <w:jc w:val="right"/>
              <w:rPr>
                <w:rFonts w:cs="Times New Roman"/>
                <w:sz w:val="12"/>
                <w:szCs w:val="12"/>
              </w:rPr>
            </w:pPr>
          </w:p>
        </w:tc>
        <w:tc>
          <w:tcPr>
            <w:tcW w:w="610" w:type="dxa"/>
            <w:vAlign w:val="bottom"/>
          </w:tcPr>
          <w:p w14:paraId="3588D814" w14:textId="77777777" w:rsidR="00E872CA" w:rsidRPr="00931440" w:rsidRDefault="00E872CA" w:rsidP="00BF4938">
            <w:pPr>
              <w:jc w:val="right"/>
              <w:rPr>
                <w:rFonts w:cs="Times New Roman"/>
                <w:sz w:val="12"/>
                <w:szCs w:val="12"/>
              </w:rPr>
            </w:pPr>
            <w:r w:rsidRPr="00931440">
              <w:rPr>
                <w:rFonts w:cs="Times New Roman"/>
                <w:sz w:val="12"/>
                <w:szCs w:val="12"/>
              </w:rPr>
              <w:t>-</w:t>
            </w:r>
          </w:p>
        </w:tc>
        <w:tc>
          <w:tcPr>
            <w:tcW w:w="239" w:type="dxa"/>
          </w:tcPr>
          <w:p w14:paraId="5DD64557" w14:textId="77777777" w:rsidR="00E872CA" w:rsidRPr="00931440" w:rsidRDefault="00E872CA" w:rsidP="00BF4938">
            <w:pPr>
              <w:jc w:val="right"/>
              <w:rPr>
                <w:rFonts w:cs="Times New Roman"/>
                <w:sz w:val="12"/>
                <w:szCs w:val="12"/>
              </w:rPr>
            </w:pPr>
          </w:p>
        </w:tc>
        <w:tc>
          <w:tcPr>
            <w:tcW w:w="577" w:type="dxa"/>
            <w:vAlign w:val="bottom"/>
          </w:tcPr>
          <w:p w14:paraId="002EFECA" w14:textId="77777777" w:rsidR="00E872CA" w:rsidRPr="00931440" w:rsidRDefault="00E872CA" w:rsidP="00BF4938">
            <w:pPr>
              <w:jc w:val="right"/>
              <w:rPr>
                <w:rFonts w:cs="Times New Roman"/>
                <w:sz w:val="12"/>
                <w:szCs w:val="12"/>
              </w:rPr>
            </w:pPr>
            <w:r w:rsidRPr="00931440">
              <w:rPr>
                <w:rFonts w:cs="Times New Roman"/>
                <w:sz w:val="12"/>
                <w:szCs w:val="12"/>
              </w:rPr>
              <w:t>-</w:t>
            </w:r>
          </w:p>
        </w:tc>
        <w:tc>
          <w:tcPr>
            <w:tcW w:w="236" w:type="dxa"/>
          </w:tcPr>
          <w:p w14:paraId="25F1393E" w14:textId="77777777" w:rsidR="00E872CA" w:rsidRPr="00931440" w:rsidRDefault="00E872CA" w:rsidP="00BF4938">
            <w:pPr>
              <w:jc w:val="right"/>
              <w:rPr>
                <w:rFonts w:cs="Times New Roman"/>
                <w:sz w:val="12"/>
                <w:szCs w:val="12"/>
              </w:rPr>
            </w:pPr>
          </w:p>
        </w:tc>
        <w:tc>
          <w:tcPr>
            <w:tcW w:w="699" w:type="dxa"/>
            <w:vAlign w:val="bottom"/>
          </w:tcPr>
          <w:p w14:paraId="322DB94C" w14:textId="77777777" w:rsidR="00E872CA" w:rsidRPr="00931440" w:rsidRDefault="00E872CA" w:rsidP="00BF4938">
            <w:pPr>
              <w:jc w:val="right"/>
              <w:rPr>
                <w:rFonts w:cs="Times New Roman"/>
                <w:sz w:val="12"/>
                <w:szCs w:val="12"/>
              </w:rPr>
            </w:pPr>
            <w:r w:rsidRPr="00931440">
              <w:rPr>
                <w:rFonts w:cs="Times New Roman"/>
                <w:sz w:val="12"/>
                <w:szCs w:val="12"/>
              </w:rPr>
              <w:t>-</w:t>
            </w:r>
          </w:p>
        </w:tc>
        <w:tc>
          <w:tcPr>
            <w:tcW w:w="238" w:type="dxa"/>
          </w:tcPr>
          <w:p w14:paraId="1F2A5C32" w14:textId="77777777" w:rsidR="00E872CA" w:rsidRPr="00931440" w:rsidRDefault="00E872CA" w:rsidP="00BF4938">
            <w:pPr>
              <w:jc w:val="right"/>
              <w:rPr>
                <w:rFonts w:cs="Times New Roman"/>
                <w:sz w:val="12"/>
                <w:szCs w:val="12"/>
              </w:rPr>
            </w:pPr>
          </w:p>
        </w:tc>
        <w:tc>
          <w:tcPr>
            <w:tcW w:w="574" w:type="dxa"/>
            <w:vAlign w:val="bottom"/>
          </w:tcPr>
          <w:p w14:paraId="371FBDDC" w14:textId="77777777" w:rsidR="00E872CA" w:rsidRPr="00931440" w:rsidRDefault="00E872CA" w:rsidP="00BF4938">
            <w:pPr>
              <w:jc w:val="right"/>
              <w:rPr>
                <w:rFonts w:cs="Times New Roman"/>
                <w:sz w:val="12"/>
                <w:szCs w:val="12"/>
              </w:rPr>
            </w:pPr>
            <w:r w:rsidRPr="00931440">
              <w:rPr>
                <w:rFonts w:cs="Times New Roman"/>
                <w:sz w:val="12"/>
                <w:szCs w:val="12"/>
              </w:rPr>
              <w:t>-</w:t>
            </w:r>
          </w:p>
        </w:tc>
        <w:tc>
          <w:tcPr>
            <w:tcW w:w="236" w:type="dxa"/>
          </w:tcPr>
          <w:p w14:paraId="57C376A4" w14:textId="77777777" w:rsidR="00E872CA" w:rsidRPr="00931440" w:rsidRDefault="00E872CA" w:rsidP="00BF4938">
            <w:pPr>
              <w:jc w:val="right"/>
              <w:rPr>
                <w:rFonts w:cs="Times New Roman"/>
                <w:sz w:val="12"/>
                <w:szCs w:val="12"/>
              </w:rPr>
            </w:pPr>
          </w:p>
        </w:tc>
        <w:tc>
          <w:tcPr>
            <w:tcW w:w="536" w:type="dxa"/>
            <w:vAlign w:val="bottom"/>
          </w:tcPr>
          <w:p w14:paraId="00AB43A1" w14:textId="77777777" w:rsidR="00E872CA" w:rsidRPr="00931440" w:rsidRDefault="00E872CA" w:rsidP="00BF4938">
            <w:pPr>
              <w:jc w:val="right"/>
              <w:rPr>
                <w:rFonts w:cs="Times New Roman"/>
                <w:sz w:val="12"/>
                <w:szCs w:val="12"/>
              </w:rPr>
            </w:pPr>
            <w:r w:rsidRPr="00931440">
              <w:rPr>
                <w:rFonts w:cs="Times New Roman"/>
                <w:sz w:val="12"/>
                <w:szCs w:val="12"/>
              </w:rPr>
              <w:t>-</w:t>
            </w:r>
          </w:p>
        </w:tc>
        <w:tc>
          <w:tcPr>
            <w:tcW w:w="239" w:type="dxa"/>
          </w:tcPr>
          <w:p w14:paraId="454E26FE" w14:textId="77777777" w:rsidR="00E872CA" w:rsidRPr="00931440" w:rsidRDefault="00E872CA" w:rsidP="00BF4938">
            <w:pPr>
              <w:jc w:val="right"/>
              <w:rPr>
                <w:rFonts w:cs="Times New Roman"/>
                <w:sz w:val="12"/>
                <w:szCs w:val="12"/>
              </w:rPr>
            </w:pPr>
          </w:p>
        </w:tc>
        <w:tc>
          <w:tcPr>
            <w:tcW w:w="664" w:type="dxa"/>
          </w:tcPr>
          <w:p w14:paraId="623ABE42" w14:textId="77777777" w:rsidR="00E872CA" w:rsidRPr="00931440" w:rsidRDefault="00E872CA" w:rsidP="00BF4938">
            <w:pPr>
              <w:pStyle w:val="BlockText"/>
              <w:ind w:left="0" w:right="-72" w:firstLine="0"/>
              <w:jc w:val="right"/>
              <w:rPr>
                <w:rFonts w:cs="Times New Roman"/>
                <w:sz w:val="12"/>
                <w:szCs w:val="12"/>
                <w:lang w:val="en-GB"/>
              </w:rPr>
            </w:pPr>
          </w:p>
          <w:p w14:paraId="02A1C312" w14:textId="77777777" w:rsidR="00E872CA" w:rsidRPr="00931440" w:rsidRDefault="00E872CA" w:rsidP="00BF4938">
            <w:pPr>
              <w:pStyle w:val="BlockText"/>
              <w:ind w:left="0" w:right="-72" w:firstLine="0"/>
              <w:jc w:val="right"/>
              <w:rPr>
                <w:rFonts w:cs="Times New Roman"/>
                <w:sz w:val="12"/>
                <w:szCs w:val="12"/>
                <w:lang w:val="en-GB"/>
              </w:rPr>
            </w:pPr>
          </w:p>
          <w:p w14:paraId="5D0E9B39" w14:textId="77777777" w:rsidR="00795AA4" w:rsidRPr="00931440" w:rsidRDefault="00795AA4" w:rsidP="00BF4938">
            <w:pPr>
              <w:pStyle w:val="BlockText"/>
              <w:ind w:left="0" w:right="-72" w:firstLine="0"/>
              <w:jc w:val="right"/>
              <w:rPr>
                <w:rFonts w:cs="Times New Roman"/>
                <w:sz w:val="12"/>
                <w:szCs w:val="12"/>
                <w:lang w:val="en-GB"/>
              </w:rPr>
            </w:pPr>
          </w:p>
          <w:p w14:paraId="12C53BE5" w14:textId="77777777" w:rsidR="00E872CA" w:rsidRPr="00931440" w:rsidRDefault="00E872CA" w:rsidP="00BF4938">
            <w:pPr>
              <w:jc w:val="right"/>
              <w:rPr>
                <w:rFonts w:cs="Times New Roman"/>
                <w:sz w:val="12"/>
                <w:szCs w:val="12"/>
              </w:rPr>
            </w:pPr>
            <w:r w:rsidRPr="00931440">
              <w:rPr>
                <w:rFonts w:cs="Times New Roman"/>
                <w:sz w:val="12"/>
                <w:szCs w:val="12"/>
              </w:rPr>
              <w:t>-</w:t>
            </w:r>
          </w:p>
        </w:tc>
        <w:tc>
          <w:tcPr>
            <w:tcW w:w="236" w:type="dxa"/>
          </w:tcPr>
          <w:p w14:paraId="33977611" w14:textId="77777777" w:rsidR="00E872CA" w:rsidRPr="00FE1BB4" w:rsidRDefault="00E872CA" w:rsidP="00BF4938">
            <w:pPr>
              <w:jc w:val="right"/>
              <w:rPr>
                <w:rFonts w:cs="Times New Roman"/>
                <w:sz w:val="12"/>
                <w:szCs w:val="12"/>
              </w:rPr>
            </w:pPr>
          </w:p>
        </w:tc>
        <w:tc>
          <w:tcPr>
            <w:tcW w:w="843" w:type="dxa"/>
          </w:tcPr>
          <w:p w14:paraId="54994BA8" w14:textId="77777777" w:rsidR="00E872CA" w:rsidRPr="00FE1BB4" w:rsidRDefault="00E872CA" w:rsidP="00BF4938">
            <w:pPr>
              <w:pStyle w:val="BlockText"/>
              <w:ind w:left="0" w:right="-72" w:firstLine="0"/>
              <w:jc w:val="right"/>
              <w:rPr>
                <w:rFonts w:cs="Times New Roman"/>
                <w:sz w:val="12"/>
                <w:szCs w:val="12"/>
                <w:lang w:val="en-GB"/>
              </w:rPr>
            </w:pPr>
          </w:p>
          <w:p w14:paraId="17F851F0" w14:textId="77777777" w:rsidR="00E872CA" w:rsidRPr="00FE1BB4" w:rsidRDefault="00E872CA" w:rsidP="00BF4938">
            <w:pPr>
              <w:pStyle w:val="BlockText"/>
              <w:ind w:left="0" w:right="-72" w:firstLine="0"/>
              <w:jc w:val="right"/>
              <w:rPr>
                <w:rFonts w:cs="Times New Roman"/>
                <w:sz w:val="12"/>
                <w:szCs w:val="12"/>
                <w:lang w:val="en-GB"/>
              </w:rPr>
            </w:pPr>
          </w:p>
          <w:p w14:paraId="2C6C18DD" w14:textId="77777777" w:rsidR="00E872CA" w:rsidRPr="00FE1BB4" w:rsidRDefault="00E872CA" w:rsidP="00BF4938">
            <w:pPr>
              <w:jc w:val="right"/>
              <w:rPr>
                <w:rFonts w:cs="Times New Roman"/>
                <w:sz w:val="12"/>
                <w:szCs w:val="12"/>
              </w:rPr>
            </w:pPr>
            <w:r w:rsidRPr="00FE1BB4">
              <w:rPr>
                <w:rFonts w:cs="Times New Roman"/>
                <w:sz w:val="12"/>
                <w:szCs w:val="12"/>
              </w:rPr>
              <w:br/>
              <w:t>872,631</w:t>
            </w:r>
          </w:p>
        </w:tc>
        <w:tc>
          <w:tcPr>
            <w:tcW w:w="236" w:type="dxa"/>
          </w:tcPr>
          <w:p w14:paraId="4A02A45C" w14:textId="77777777" w:rsidR="00E872CA" w:rsidRPr="00FE1BB4" w:rsidRDefault="00E872CA" w:rsidP="00BF4938">
            <w:pPr>
              <w:jc w:val="right"/>
              <w:rPr>
                <w:rFonts w:cs="Times New Roman"/>
                <w:sz w:val="12"/>
                <w:szCs w:val="12"/>
              </w:rPr>
            </w:pPr>
          </w:p>
        </w:tc>
        <w:tc>
          <w:tcPr>
            <w:tcW w:w="743" w:type="dxa"/>
            <w:vAlign w:val="bottom"/>
          </w:tcPr>
          <w:p w14:paraId="62684199" w14:textId="77777777" w:rsidR="00E872CA" w:rsidRPr="00FE1BB4" w:rsidRDefault="00E872CA" w:rsidP="00BF4938">
            <w:pPr>
              <w:jc w:val="right"/>
              <w:rPr>
                <w:rFonts w:cs="Times New Roman"/>
                <w:sz w:val="12"/>
                <w:szCs w:val="12"/>
              </w:rPr>
            </w:pPr>
            <w:r w:rsidRPr="00FE1BB4">
              <w:rPr>
                <w:rFonts w:cs="Times New Roman"/>
                <w:sz w:val="12"/>
                <w:szCs w:val="12"/>
              </w:rPr>
              <w:t>1.79 - 3.98</w:t>
            </w:r>
          </w:p>
        </w:tc>
      </w:tr>
      <w:tr w:rsidR="00E872CA" w:rsidRPr="005F5135" w14:paraId="1A1E6C37" w14:textId="77777777" w:rsidTr="000212A1">
        <w:tc>
          <w:tcPr>
            <w:tcW w:w="1615" w:type="dxa"/>
            <w:tcBorders>
              <w:top w:val="nil"/>
              <w:left w:val="nil"/>
              <w:bottom w:val="nil"/>
              <w:right w:val="nil"/>
            </w:tcBorders>
          </w:tcPr>
          <w:p w14:paraId="06667C65" w14:textId="77777777" w:rsidR="00E872CA" w:rsidRDefault="00E872CA" w:rsidP="00BF4938">
            <w:pPr>
              <w:ind w:left="-89"/>
              <w:rPr>
                <w:rFonts w:cs="Times New Roman"/>
                <w:sz w:val="12"/>
                <w:szCs w:val="12"/>
              </w:rPr>
            </w:pPr>
            <w:r>
              <w:rPr>
                <w:rFonts w:cs="Times New Roman"/>
                <w:b/>
                <w:bCs/>
                <w:sz w:val="12"/>
                <w:szCs w:val="12"/>
              </w:rPr>
              <w:t>Total</w:t>
            </w:r>
          </w:p>
        </w:tc>
        <w:tc>
          <w:tcPr>
            <w:tcW w:w="783" w:type="dxa"/>
            <w:tcBorders>
              <w:top w:val="single" w:sz="4" w:space="0" w:color="auto"/>
              <w:bottom w:val="double" w:sz="4" w:space="0" w:color="auto"/>
            </w:tcBorders>
            <w:vAlign w:val="bottom"/>
          </w:tcPr>
          <w:p w14:paraId="24BEE3E4" w14:textId="77777777" w:rsidR="00E872CA" w:rsidRPr="00FE1BB4" w:rsidRDefault="00E872CA" w:rsidP="00BF4938">
            <w:pPr>
              <w:tabs>
                <w:tab w:val="left" w:pos="319"/>
              </w:tabs>
              <w:ind w:right="-14"/>
              <w:jc w:val="right"/>
              <w:rPr>
                <w:rFonts w:cs="Times New Roman"/>
                <w:b/>
                <w:bCs/>
                <w:sz w:val="12"/>
                <w:szCs w:val="12"/>
              </w:rPr>
            </w:pPr>
            <w:r w:rsidRPr="00FE1BB4">
              <w:rPr>
                <w:rFonts w:cs="Times New Roman"/>
                <w:b/>
                <w:bCs/>
                <w:sz w:val="12"/>
                <w:szCs w:val="12"/>
              </w:rPr>
              <w:t>11,319,383</w:t>
            </w:r>
          </w:p>
        </w:tc>
        <w:tc>
          <w:tcPr>
            <w:tcW w:w="236" w:type="dxa"/>
          </w:tcPr>
          <w:p w14:paraId="4A397A51" w14:textId="77777777" w:rsidR="00E872CA" w:rsidRPr="00FE1BB4" w:rsidRDefault="00E872CA" w:rsidP="00BF4938">
            <w:pPr>
              <w:jc w:val="right"/>
              <w:rPr>
                <w:rFonts w:eastAsia="Arial" w:cs="Times New Roman"/>
                <w:b/>
                <w:bCs/>
                <w:color w:val="000000"/>
                <w:sz w:val="12"/>
                <w:szCs w:val="12"/>
              </w:rPr>
            </w:pPr>
          </w:p>
        </w:tc>
        <w:tc>
          <w:tcPr>
            <w:tcW w:w="610" w:type="dxa"/>
            <w:tcBorders>
              <w:top w:val="single" w:sz="4" w:space="0" w:color="auto"/>
              <w:bottom w:val="double" w:sz="4" w:space="0" w:color="auto"/>
            </w:tcBorders>
            <w:vAlign w:val="bottom"/>
          </w:tcPr>
          <w:p w14:paraId="1A166320" w14:textId="77777777" w:rsidR="00E872CA" w:rsidRPr="000212A1" w:rsidRDefault="00E872CA" w:rsidP="00BF4938">
            <w:pPr>
              <w:jc w:val="right"/>
              <w:rPr>
                <w:rFonts w:eastAsia="Arial" w:cs="Times New Roman"/>
                <w:color w:val="000000"/>
                <w:sz w:val="12"/>
                <w:szCs w:val="12"/>
              </w:rPr>
            </w:pPr>
            <w:r w:rsidRPr="000212A1">
              <w:rPr>
                <w:rFonts w:cs="Times New Roman"/>
                <w:sz w:val="12"/>
                <w:szCs w:val="12"/>
              </w:rPr>
              <w:t>-</w:t>
            </w:r>
          </w:p>
        </w:tc>
        <w:tc>
          <w:tcPr>
            <w:tcW w:w="239" w:type="dxa"/>
          </w:tcPr>
          <w:p w14:paraId="67E5731A" w14:textId="77777777" w:rsidR="00E872CA" w:rsidRPr="000212A1" w:rsidRDefault="00E872CA" w:rsidP="00BF4938">
            <w:pPr>
              <w:jc w:val="right"/>
              <w:rPr>
                <w:rFonts w:eastAsia="Arial" w:cs="Times New Roman"/>
                <w:color w:val="000000"/>
                <w:sz w:val="12"/>
                <w:szCs w:val="12"/>
              </w:rPr>
            </w:pPr>
          </w:p>
        </w:tc>
        <w:tc>
          <w:tcPr>
            <w:tcW w:w="577" w:type="dxa"/>
            <w:tcBorders>
              <w:top w:val="single" w:sz="4" w:space="0" w:color="auto"/>
              <w:bottom w:val="double" w:sz="4" w:space="0" w:color="auto"/>
            </w:tcBorders>
            <w:vAlign w:val="bottom"/>
          </w:tcPr>
          <w:p w14:paraId="687D9A4A" w14:textId="77777777" w:rsidR="00E872CA" w:rsidRPr="000212A1" w:rsidRDefault="00E872CA" w:rsidP="00BF4938">
            <w:pPr>
              <w:jc w:val="right"/>
              <w:rPr>
                <w:rFonts w:eastAsia="Arial" w:cs="Times New Roman"/>
                <w:color w:val="000000"/>
                <w:sz w:val="12"/>
                <w:szCs w:val="12"/>
              </w:rPr>
            </w:pPr>
            <w:r w:rsidRPr="000212A1">
              <w:rPr>
                <w:rFonts w:cs="Times New Roman"/>
                <w:sz w:val="12"/>
                <w:szCs w:val="12"/>
              </w:rPr>
              <w:t>-</w:t>
            </w:r>
          </w:p>
        </w:tc>
        <w:tc>
          <w:tcPr>
            <w:tcW w:w="236" w:type="dxa"/>
          </w:tcPr>
          <w:p w14:paraId="3594EDAA" w14:textId="77777777" w:rsidR="00E872CA" w:rsidRPr="000212A1" w:rsidRDefault="00E872CA" w:rsidP="00BF4938">
            <w:pPr>
              <w:jc w:val="right"/>
              <w:rPr>
                <w:rFonts w:eastAsia="Arial" w:cs="Times New Roman"/>
                <w:color w:val="000000"/>
                <w:sz w:val="12"/>
                <w:szCs w:val="12"/>
              </w:rPr>
            </w:pPr>
          </w:p>
        </w:tc>
        <w:tc>
          <w:tcPr>
            <w:tcW w:w="699" w:type="dxa"/>
            <w:tcBorders>
              <w:top w:val="single" w:sz="4" w:space="0" w:color="auto"/>
              <w:bottom w:val="double" w:sz="4" w:space="0" w:color="auto"/>
            </w:tcBorders>
            <w:vAlign w:val="bottom"/>
          </w:tcPr>
          <w:p w14:paraId="2D6E5200" w14:textId="77777777" w:rsidR="00E872CA" w:rsidRPr="000212A1" w:rsidRDefault="00E872CA" w:rsidP="00BF4938">
            <w:pPr>
              <w:jc w:val="right"/>
              <w:rPr>
                <w:rFonts w:eastAsia="Arial" w:cs="Times New Roman"/>
                <w:b/>
                <w:bCs/>
                <w:color w:val="000000"/>
                <w:sz w:val="12"/>
                <w:szCs w:val="12"/>
              </w:rPr>
            </w:pPr>
            <w:r w:rsidRPr="000212A1">
              <w:rPr>
                <w:rFonts w:cs="Times New Roman"/>
                <w:b/>
                <w:bCs/>
                <w:sz w:val="12"/>
                <w:szCs w:val="12"/>
              </w:rPr>
              <w:t>1,858,878</w:t>
            </w:r>
          </w:p>
        </w:tc>
        <w:tc>
          <w:tcPr>
            <w:tcW w:w="238" w:type="dxa"/>
          </w:tcPr>
          <w:p w14:paraId="7C4C8929" w14:textId="77777777" w:rsidR="00E872CA" w:rsidRPr="000212A1" w:rsidRDefault="00E872CA" w:rsidP="00BF4938">
            <w:pPr>
              <w:jc w:val="right"/>
              <w:rPr>
                <w:rFonts w:eastAsia="Arial" w:cs="Times New Roman"/>
                <w:b/>
                <w:bCs/>
                <w:color w:val="000000"/>
                <w:sz w:val="12"/>
                <w:szCs w:val="12"/>
              </w:rPr>
            </w:pPr>
          </w:p>
        </w:tc>
        <w:tc>
          <w:tcPr>
            <w:tcW w:w="574" w:type="dxa"/>
            <w:tcBorders>
              <w:top w:val="single" w:sz="4" w:space="0" w:color="auto"/>
              <w:bottom w:val="double" w:sz="4" w:space="0" w:color="auto"/>
            </w:tcBorders>
            <w:vAlign w:val="bottom"/>
          </w:tcPr>
          <w:p w14:paraId="1F36EED2" w14:textId="77777777" w:rsidR="00E872CA" w:rsidRPr="000212A1" w:rsidRDefault="00E872CA" w:rsidP="00BF4938">
            <w:pPr>
              <w:jc w:val="right"/>
              <w:rPr>
                <w:rFonts w:eastAsia="Arial" w:cs="Times New Roman"/>
                <w:color w:val="000000"/>
                <w:sz w:val="12"/>
                <w:szCs w:val="12"/>
              </w:rPr>
            </w:pPr>
            <w:r w:rsidRPr="000212A1">
              <w:rPr>
                <w:rFonts w:cs="Times New Roman"/>
                <w:sz w:val="12"/>
                <w:szCs w:val="12"/>
              </w:rPr>
              <w:t>-</w:t>
            </w:r>
          </w:p>
        </w:tc>
        <w:tc>
          <w:tcPr>
            <w:tcW w:w="236" w:type="dxa"/>
          </w:tcPr>
          <w:p w14:paraId="1974AAC2" w14:textId="77777777" w:rsidR="00E872CA" w:rsidRPr="000212A1" w:rsidRDefault="00E872CA" w:rsidP="00BF4938">
            <w:pPr>
              <w:jc w:val="right"/>
              <w:rPr>
                <w:rFonts w:eastAsia="Arial" w:cs="Times New Roman"/>
                <w:color w:val="000000"/>
                <w:sz w:val="12"/>
                <w:szCs w:val="12"/>
              </w:rPr>
            </w:pPr>
          </w:p>
        </w:tc>
        <w:tc>
          <w:tcPr>
            <w:tcW w:w="536" w:type="dxa"/>
            <w:tcBorders>
              <w:top w:val="single" w:sz="4" w:space="0" w:color="auto"/>
              <w:bottom w:val="double" w:sz="4" w:space="0" w:color="auto"/>
            </w:tcBorders>
            <w:vAlign w:val="bottom"/>
          </w:tcPr>
          <w:p w14:paraId="2BC79E5B" w14:textId="77777777" w:rsidR="00E872CA" w:rsidRPr="000212A1" w:rsidRDefault="00E872CA" w:rsidP="00BF4938">
            <w:pPr>
              <w:jc w:val="right"/>
              <w:rPr>
                <w:rFonts w:eastAsia="Arial" w:cs="Times New Roman"/>
                <w:color w:val="000000"/>
                <w:sz w:val="12"/>
                <w:szCs w:val="12"/>
              </w:rPr>
            </w:pPr>
            <w:r w:rsidRPr="000212A1">
              <w:rPr>
                <w:rFonts w:cs="Times New Roman"/>
                <w:sz w:val="12"/>
                <w:szCs w:val="12"/>
              </w:rPr>
              <w:t>-</w:t>
            </w:r>
          </w:p>
        </w:tc>
        <w:tc>
          <w:tcPr>
            <w:tcW w:w="239" w:type="dxa"/>
          </w:tcPr>
          <w:p w14:paraId="2412E6A5" w14:textId="77777777" w:rsidR="00E872CA" w:rsidRPr="000212A1" w:rsidRDefault="00E872CA" w:rsidP="00BF4938">
            <w:pPr>
              <w:jc w:val="right"/>
              <w:rPr>
                <w:rFonts w:eastAsia="Arial" w:cs="Times New Roman"/>
                <w:color w:val="000000"/>
                <w:sz w:val="12"/>
                <w:szCs w:val="12"/>
              </w:rPr>
            </w:pPr>
          </w:p>
        </w:tc>
        <w:tc>
          <w:tcPr>
            <w:tcW w:w="664" w:type="dxa"/>
            <w:tcBorders>
              <w:top w:val="single" w:sz="4" w:space="0" w:color="auto"/>
              <w:bottom w:val="double" w:sz="4" w:space="0" w:color="auto"/>
            </w:tcBorders>
            <w:vAlign w:val="bottom"/>
          </w:tcPr>
          <w:p w14:paraId="04271CC4" w14:textId="77777777" w:rsidR="00E872CA" w:rsidRPr="00FE1BB4" w:rsidRDefault="00E872CA" w:rsidP="00BF4938">
            <w:pPr>
              <w:jc w:val="right"/>
              <w:rPr>
                <w:rFonts w:eastAsia="Arial" w:cs="Times New Roman"/>
                <w:b/>
                <w:bCs/>
                <w:color w:val="000000"/>
                <w:sz w:val="12"/>
                <w:szCs w:val="12"/>
              </w:rPr>
            </w:pPr>
            <w:r w:rsidRPr="00FE1BB4">
              <w:rPr>
                <w:rFonts w:cs="Times New Roman"/>
                <w:b/>
                <w:bCs/>
                <w:sz w:val="12"/>
                <w:szCs w:val="12"/>
              </w:rPr>
              <w:t>59,853</w:t>
            </w:r>
          </w:p>
        </w:tc>
        <w:tc>
          <w:tcPr>
            <w:tcW w:w="236" w:type="dxa"/>
          </w:tcPr>
          <w:p w14:paraId="6B872FFE" w14:textId="77777777" w:rsidR="00E872CA" w:rsidRPr="00FE1BB4" w:rsidRDefault="00E872CA" w:rsidP="00BF4938">
            <w:pPr>
              <w:jc w:val="right"/>
              <w:rPr>
                <w:rFonts w:eastAsia="Arial" w:cs="Times New Roman"/>
                <w:b/>
                <w:bCs/>
                <w:color w:val="000000"/>
                <w:sz w:val="12"/>
                <w:szCs w:val="12"/>
              </w:rPr>
            </w:pPr>
          </w:p>
        </w:tc>
        <w:tc>
          <w:tcPr>
            <w:tcW w:w="843" w:type="dxa"/>
            <w:tcBorders>
              <w:top w:val="single" w:sz="4" w:space="0" w:color="auto"/>
              <w:bottom w:val="double" w:sz="4" w:space="0" w:color="auto"/>
            </w:tcBorders>
            <w:vAlign w:val="bottom"/>
          </w:tcPr>
          <w:p w14:paraId="3C49043B" w14:textId="77777777" w:rsidR="00E872CA" w:rsidRPr="00FE1BB4" w:rsidRDefault="00E872CA" w:rsidP="00BF4938">
            <w:pPr>
              <w:jc w:val="right"/>
              <w:rPr>
                <w:rFonts w:eastAsia="Arial" w:cs="Times New Roman"/>
                <w:b/>
                <w:bCs/>
                <w:color w:val="000000"/>
                <w:sz w:val="12"/>
                <w:szCs w:val="12"/>
              </w:rPr>
            </w:pPr>
            <w:r w:rsidRPr="00FE1BB4">
              <w:rPr>
                <w:rFonts w:cs="Times New Roman"/>
                <w:b/>
                <w:bCs/>
                <w:sz w:val="12"/>
                <w:szCs w:val="12"/>
              </w:rPr>
              <w:t>13,238,114</w:t>
            </w:r>
          </w:p>
        </w:tc>
        <w:tc>
          <w:tcPr>
            <w:tcW w:w="236" w:type="dxa"/>
            <w:vAlign w:val="center"/>
          </w:tcPr>
          <w:p w14:paraId="58342712" w14:textId="77777777" w:rsidR="00E872CA" w:rsidRPr="00FE1BB4" w:rsidRDefault="00E872CA" w:rsidP="00BF4938">
            <w:pPr>
              <w:jc w:val="right"/>
              <w:rPr>
                <w:rFonts w:eastAsia="Arial" w:cs="Times New Roman"/>
                <w:color w:val="000000"/>
                <w:sz w:val="12"/>
                <w:szCs w:val="12"/>
              </w:rPr>
            </w:pPr>
          </w:p>
        </w:tc>
        <w:tc>
          <w:tcPr>
            <w:tcW w:w="743" w:type="dxa"/>
            <w:vAlign w:val="center"/>
          </w:tcPr>
          <w:p w14:paraId="63CBBCFF" w14:textId="77777777" w:rsidR="00E872CA" w:rsidRPr="00FE1BB4" w:rsidRDefault="00E872CA" w:rsidP="00BF4938">
            <w:pPr>
              <w:jc w:val="right"/>
              <w:rPr>
                <w:rFonts w:cs="Times New Roman"/>
                <w:sz w:val="12"/>
                <w:szCs w:val="12"/>
              </w:rPr>
            </w:pPr>
          </w:p>
        </w:tc>
      </w:tr>
      <w:tr w:rsidR="00E872CA" w:rsidRPr="005F5135" w14:paraId="6657FB62" w14:textId="77777777" w:rsidTr="000212A1">
        <w:tc>
          <w:tcPr>
            <w:tcW w:w="1615" w:type="dxa"/>
            <w:tcBorders>
              <w:top w:val="nil"/>
              <w:left w:val="nil"/>
              <w:bottom w:val="nil"/>
              <w:right w:val="nil"/>
            </w:tcBorders>
          </w:tcPr>
          <w:p w14:paraId="1C2A2AD6" w14:textId="77777777" w:rsidR="00E872CA" w:rsidRDefault="00E872CA" w:rsidP="00BF4938">
            <w:pPr>
              <w:ind w:left="-89"/>
              <w:rPr>
                <w:rFonts w:cs="Times New Roman"/>
                <w:sz w:val="12"/>
                <w:szCs w:val="12"/>
              </w:rPr>
            </w:pPr>
          </w:p>
        </w:tc>
        <w:tc>
          <w:tcPr>
            <w:tcW w:w="783" w:type="dxa"/>
            <w:tcBorders>
              <w:top w:val="double" w:sz="4" w:space="0" w:color="auto"/>
            </w:tcBorders>
            <w:vAlign w:val="center"/>
          </w:tcPr>
          <w:p w14:paraId="18BA17B4" w14:textId="77777777" w:rsidR="00E872CA" w:rsidRPr="00FE1BB4" w:rsidRDefault="00E872CA" w:rsidP="00BF4938">
            <w:pPr>
              <w:jc w:val="right"/>
              <w:rPr>
                <w:rFonts w:cs="Times New Roman"/>
                <w:sz w:val="12"/>
                <w:szCs w:val="12"/>
              </w:rPr>
            </w:pPr>
          </w:p>
        </w:tc>
        <w:tc>
          <w:tcPr>
            <w:tcW w:w="236" w:type="dxa"/>
            <w:vAlign w:val="center"/>
          </w:tcPr>
          <w:p w14:paraId="362C2491" w14:textId="77777777" w:rsidR="00E872CA" w:rsidRPr="00FE1BB4" w:rsidRDefault="00E872CA" w:rsidP="00BF4938">
            <w:pPr>
              <w:jc w:val="right"/>
              <w:rPr>
                <w:rFonts w:cs="Times New Roman"/>
                <w:sz w:val="12"/>
                <w:szCs w:val="12"/>
              </w:rPr>
            </w:pPr>
          </w:p>
        </w:tc>
        <w:tc>
          <w:tcPr>
            <w:tcW w:w="610" w:type="dxa"/>
            <w:tcBorders>
              <w:top w:val="double" w:sz="4" w:space="0" w:color="auto"/>
            </w:tcBorders>
            <w:vAlign w:val="center"/>
          </w:tcPr>
          <w:p w14:paraId="56838FCA" w14:textId="77777777" w:rsidR="00E872CA" w:rsidRPr="00FE1BB4" w:rsidRDefault="00E872CA" w:rsidP="00BF4938">
            <w:pPr>
              <w:jc w:val="right"/>
              <w:rPr>
                <w:rFonts w:cs="Times New Roman"/>
                <w:sz w:val="12"/>
                <w:szCs w:val="12"/>
              </w:rPr>
            </w:pPr>
          </w:p>
        </w:tc>
        <w:tc>
          <w:tcPr>
            <w:tcW w:w="239" w:type="dxa"/>
            <w:vAlign w:val="center"/>
          </w:tcPr>
          <w:p w14:paraId="10300C4E" w14:textId="77777777" w:rsidR="00E872CA" w:rsidRPr="00FE1BB4" w:rsidRDefault="00E872CA" w:rsidP="00BF4938">
            <w:pPr>
              <w:jc w:val="right"/>
              <w:rPr>
                <w:rFonts w:cs="Times New Roman"/>
                <w:sz w:val="12"/>
                <w:szCs w:val="12"/>
              </w:rPr>
            </w:pPr>
          </w:p>
        </w:tc>
        <w:tc>
          <w:tcPr>
            <w:tcW w:w="577" w:type="dxa"/>
            <w:tcBorders>
              <w:top w:val="double" w:sz="4" w:space="0" w:color="auto"/>
            </w:tcBorders>
            <w:vAlign w:val="center"/>
          </w:tcPr>
          <w:p w14:paraId="1E54D099" w14:textId="77777777" w:rsidR="00E872CA" w:rsidRPr="00FE1BB4" w:rsidRDefault="00E872CA" w:rsidP="00BF4938">
            <w:pPr>
              <w:jc w:val="right"/>
              <w:rPr>
                <w:rFonts w:cs="Times New Roman"/>
                <w:sz w:val="12"/>
                <w:szCs w:val="12"/>
              </w:rPr>
            </w:pPr>
          </w:p>
        </w:tc>
        <w:tc>
          <w:tcPr>
            <w:tcW w:w="236" w:type="dxa"/>
            <w:vAlign w:val="center"/>
          </w:tcPr>
          <w:p w14:paraId="36D34344" w14:textId="77777777" w:rsidR="00E872CA" w:rsidRPr="00FE1BB4" w:rsidRDefault="00E872CA" w:rsidP="00BF4938">
            <w:pPr>
              <w:jc w:val="right"/>
              <w:rPr>
                <w:rFonts w:cs="Times New Roman"/>
                <w:sz w:val="12"/>
                <w:szCs w:val="12"/>
              </w:rPr>
            </w:pPr>
          </w:p>
        </w:tc>
        <w:tc>
          <w:tcPr>
            <w:tcW w:w="699" w:type="dxa"/>
            <w:tcBorders>
              <w:top w:val="double" w:sz="4" w:space="0" w:color="auto"/>
            </w:tcBorders>
            <w:vAlign w:val="center"/>
          </w:tcPr>
          <w:p w14:paraId="61C85EB1" w14:textId="77777777" w:rsidR="00E872CA" w:rsidRPr="00FE1BB4" w:rsidRDefault="00E872CA" w:rsidP="00BF4938">
            <w:pPr>
              <w:jc w:val="right"/>
              <w:rPr>
                <w:rFonts w:cs="Times New Roman"/>
                <w:sz w:val="12"/>
                <w:szCs w:val="12"/>
              </w:rPr>
            </w:pPr>
          </w:p>
        </w:tc>
        <w:tc>
          <w:tcPr>
            <w:tcW w:w="238" w:type="dxa"/>
            <w:vAlign w:val="center"/>
          </w:tcPr>
          <w:p w14:paraId="5EE5A815" w14:textId="77777777" w:rsidR="00E872CA" w:rsidRPr="00FE1BB4" w:rsidRDefault="00E872CA" w:rsidP="00BF4938">
            <w:pPr>
              <w:jc w:val="right"/>
              <w:rPr>
                <w:rFonts w:cs="Times New Roman"/>
                <w:sz w:val="12"/>
                <w:szCs w:val="12"/>
              </w:rPr>
            </w:pPr>
          </w:p>
        </w:tc>
        <w:tc>
          <w:tcPr>
            <w:tcW w:w="574" w:type="dxa"/>
            <w:tcBorders>
              <w:top w:val="double" w:sz="4" w:space="0" w:color="auto"/>
            </w:tcBorders>
            <w:vAlign w:val="center"/>
          </w:tcPr>
          <w:p w14:paraId="2B6E0A2B" w14:textId="77777777" w:rsidR="00E872CA" w:rsidRPr="00FE1BB4" w:rsidRDefault="00E872CA" w:rsidP="00BF4938">
            <w:pPr>
              <w:jc w:val="right"/>
              <w:rPr>
                <w:rFonts w:cs="Times New Roman"/>
                <w:sz w:val="12"/>
                <w:szCs w:val="12"/>
              </w:rPr>
            </w:pPr>
          </w:p>
        </w:tc>
        <w:tc>
          <w:tcPr>
            <w:tcW w:w="236" w:type="dxa"/>
            <w:vAlign w:val="center"/>
          </w:tcPr>
          <w:p w14:paraId="3788D39C" w14:textId="77777777" w:rsidR="00E872CA" w:rsidRPr="00FE1BB4" w:rsidRDefault="00E872CA" w:rsidP="00BF4938">
            <w:pPr>
              <w:jc w:val="right"/>
              <w:rPr>
                <w:rFonts w:cs="Times New Roman"/>
                <w:sz w:val="12"/>
                <w:szCs w:val="12"/>
              </w:rPr>
            </w:pPr>
          </w:p>
        </w:tc>
        <w:tc>
          <w:tcPr>
            <w:tcW w:w="536" w:type="dxa"/>
            <w:tcBorders>
              <w:top w:val="double" w:sz="4" w:space="0" w:color="auto"/>
            </w:tcBorders>
            <w:vAlign w:val="center"/>
          </w:tcPr>
          <w:p w14:paraId="172AE629" w14:textId="77777777" w:rsidR="00E872CA" w:rsidRPr="00FE1BB4" w:rsidRDefault="00E872CA" w:rsidP="00BF4938">
            <w:pPr>
              <w:jc w:val="right"/>
              <w:rPr>
                <w:rFonts w:cs="Times New Roman"/>
                <w:sz w:val="12"/>
                <w:szCs w:val="12"/>
              </w:rPr>
            </w:pPr>
          </w:p>
        </w:tc>
        <w:tc>
          <w:tcPr>
            <w:tcW w:w="239" w:type="dxa"/>
            <w:vAlign w:val="center"/>
          </w:tcPr>
          <w:p w14:paraId="63CC683E" w14:textId="77777777" w:rsidR="00E872CA" w:rsidRPr="00FE1BB4" w:rsidRDefault="00E872CA" w:rsidP="00BF4938">
            <w:pPr>
              <w:jc w:val="right"/>
              <w:rPr>
                <w:rFonts w:cs="Times New Roman"/>
                <w:sz w:val="12"/>
                <w:szCs w:val="12"/>
              </w:rPr>
            </w:pPr>
          </w:p>
        </w:tc>
        <w:tc>
          <w:tcPr>
            <w:tcW w:w="664" w:type="dxa"/>
            <w:tcBorders>
              <w:top w:val="double" w:sz="4" w:space="0" w:color="auto"/>
            </w:tcBorders>
            <w:vAlign w:val="center"/>
          </w:tcPr>
          <w:p w14:paraId="33C7F8F4" w14:textId="77777777" w:rsidR="00E872CA" w:rsidRPr="00FE1BB4" w:rsidRDefault="00E872CA" w:rsidP="00BF4938">
            <w:pPr>
              <w:jc w:val="right"/>
              <w:rPr>
                <w:rFonts w:cs="Times New Roman"/>
                <w:sz w:val="12"/>
                <w:szCs w:val="12"/>
              </w:rPr>
            </w:pPr>
          </w:p>
        </w:tc>
        <w:tc>
          <w:tcPr>
            <w:tcW w:w="236" w:type="dxa"/>
            <w:vAlign w:val="center"/>
          </w:tcPr>
          <w:p w14:paraId="19A667BC" w14:textId="77777777" w:rsidR="00E872CA" w:rsidRPr="00FE1BB4" w:rsidRDefault="00E872CA" w:rsidP="00BF4938">
            <w:pPr>
              <w:jc w:val="right"/>
              <w:rPr>
                <w:rFonts w:cs="Times New Roman"/>
                <w:sz w:val="12"/>
                <w:szCs w:val="12"/>
              </w:rPr>
            </w:pPr>
          </w:p>
        </w:tc>
        <w:tc>
          <w:tcPr>
            <w:tcW w:w="843" w:type="dxa"/>
            <w:tcBorders>
              <w:top w:val="double" w:sz="4" w:space="0" w:color="auto"/>
            </w:tcBorders>
            <w:vAlign w:val="center"/>
          </w:tcPr>
          <w:p w14:paraId="1FE64887" w14:textId="77777777" w:rsidR="00E872CA" w:rsidRPr="00FE1BB4" w:rsidRDefault="00E872CA" w:rsidP="00BF4938">
            <w:pPr>
              <w:jc w:val="right"/>
              <w:rPr>
                <w:rFonts w:cs="Times New Roman"/>
                <w:sz w:val="12"/>
                <w:szCs w:val="12"/>
              </w:rPr>
            </w:pPr>
          </w:p>
        </w:tc>
        <w:tc>
          <w:tcPr>
            <w:tcW w:w="236" w:type="dxa"/>
            <w:vAlign w:val="center"/>
          </w:tcPr>
          <w:p w14:paraId="6079237B" w14:textId="77777777" w:rsidR="00E872CA" w:rsidRPr="00FE1BB4" w:rsidRDefault="00E872CA" w:rsidP="00BF4938">
            <w:pPr>
              <w:jc w:val="right"/>
              <w:rPr>
                <w:rFonts w:cs="Times New Roman"/>
                <w:sz w:val="12"/>
                <w:szCs w:val="12"/>
              </w:rPr>
            </w:pPr>
          </w:p>
        </w:tc>
        <w:tc>
          <w:tcPr>
            <w:tcW w:w="743" w:type="dxa"/>
            <w:vAlign w:val="center"/>
          </w:tcPr>
          <w:p w14:paraId="2253079E" w14:textId="77777777" w:rsidR="00E872CA" w:rsidRPr="00FE1BB4" w:rsidRDefault="00E872CA" w:rsidP="00BF4938">
            <w:pPr>
              <w:jc w:val="right"/>
              <w:rPr>
                <w:rFonts w:cs="Times New Roman"/>
                <w:sz w:val="12"/>
                <w:szCs w:val="12"/>
              </w:rPr>
            </w:pPr>
          </w:p>
        </w:tc>
      </w:tr>
      <w:tr w:rsidR="00E872CA" w:rsidRPr="005F5135" w14:paraId="3CDEAD53" w14:textId="77777777" w:rsidTr="000212A1">
        <w:tc>
          <w:tcPr>
            <w:tcW w:w="1615" w:type="dxa"/>
            <w:tcBorders>
              <w:top w:val="nil"/>
              <w:left w:val="nil"/>
              <w:right w:val="nil"/>
            </w:tcBorders>
          </w:tcPr>
          <w:p w14:paraId="5853C746" w14:textId="77777777" w:rsidR="00E872CA" w:rsidRPr="003C5049" w:rsidRDefault="00E872CA" w:rsidP="00BF4938">
            <w:pPr>
              <w:ind w:left="-89"/>
              <w:rPr>
                <w:rFonts w:cs="Times New Roman"/>
                <w:sz w:val="12"/>
                <w:szCs w:val="12"/>
              </w:rPr>
            </w:pPr>
            <w:r w:rsidRPr="00C20479">
              <w:rPr>
                <w:rFonts w:eastAsia="Arial" w:cs="Times New Roman"/>
                <w:b/>
                <w:color w:val="000000"/>
                <w:sz w:val="12"/>
                <w:szCs w:val="12"/>
              </w:rPr>
              <w:t>Financial liabilities</w:t>
            </w:r>
          </w:p>
        </w:tc>
        <w:tc>
          <w:tcPr>
            <w:tcW w:w="783" w:type="dxa"/>
            <w:vAlign w:val="center"/>
          </w:tcPr>
          <w:p w14:paraId="2110BF1E" w14:textId="77777777" w:rsidR="00E872CA" w:rsidRPr="00FE1BB4" w:rsidRDefault="00E872CA" w:rsidP="00BF4938">
            <w:pPr>
              <w:jc w:val="right"/>
              <w:rPr>
                <w:rFonts w:cs="Times New Roman"/>
                <w:sz w:val="12"/>
                <w:szCs w:val="12"/>
              </w:rPr>
            </w:pPr>
          </w:p>
        </w:tc>
        <w:tc>
          <w:tcPr>
            <w:tcW w:w="236" w:type="dxa"/>
            <w:vAlign w:val="center"/>
          </w:tcPr>
          <w:p w14:paraId="1A80B0F3" w14:textId="77777777" w:rsidR="00E872CA" w:rsidRPr="00FE1BB4" w:rsidRDefault="00E872CA" w:rsidP="00BF4938">
            <w:pPr>
              <w:jc w:val="right"/>
              <w:rPr>
                <w:rFonts w:cs="Times New Roman"/>
                <w:sz w:val="12"/>
                <w:szCs w:val="12"/>
              </w:rPr>
            </w:pPr>
          </w:p>
        </w:tc>
        <w:tc>
          <w:tcPr>
            <w:tcW w:w="610" w:type="dxa"/>
            <w:vAlign w:val="center"/>
          </w:tcPr>
          <w:p w14:paraId="561125F4" w14:textId="77777777" w:rsidR="00E872CA" w:rsidRPr="00FE1BB4" w:rsidRDefault="00E872CA" w:rsidP="00BF4938">
            <w:pPr>
              <w:jc w:val="right"/>
              <w:rPr>
                <w:rFonts w:cs="Times New Roman"/>
                <w:sz w:val="12"/>
                <w:szCs w:val="12"/>
              </w:rPr>
            </w:pPr>
          </w:p>
        </w:tc>
        <w:tc>
          <w:tcPr>
            <w:tcW w:w="239" w:type="dxa"/>
            <w:vAlign w:val="center"/>
          </w:tcPr>
          <w:p w14:paraId="6AE9ED03" w14:textId="77777777" w:rsidR="00E872CA" w:rsidRPr="00FE1BB4" w:rsidRDefault="00E872CA" w:rsidP="00BF4938">
            <w:pPr>
              <w:jc w:val="right"/>
              <w:rPr>
                <w:rFonts w:cs="Times New Roman"/>
                <w:sz w:val="12"/>
                <w:szCs w:val="12"/>
              </w:rPr>
            </w:pPr>
          </w:p>
        </w:tc>
        <w:tc>
          <w:tcPr>
            <w:tcW w:w="577" w:type="dxa"/>
            <w:vAlign w:val="center"/>
          </w:tcPr>
          <w:p w14:paraId="2B367118" w14:textId="77777777" w:rsidR="00E872CA" w:rsidRPr="00FE1BB4" w:rsidRDefault="00E872CA" w:rsidP="00BF4938">
            <w:pPr>
              <w:jc w:val="right"/>
              <w:rPr>
                <w:rFonts w:cs="Times New Roman"/>
                <w:sz w:val="12"/>
                <w:szCs w:val="12"/>
              </w:rPr>
            </w:pPr>
          </w:p>
        </w:tc>
        <w:tc>
          <w:tcPr>
            <w:tcW w:w="236" w:type="dxa"/>
            <w:vAlign w:val="center"/>
          </w:tcPr>
          <w:p w14:paraId="629D79DD" w14:textId="77777777" w:rsidR="00E872CA" w:rsidRPr="00FE1BB4" w:rsidRDefault="00E872CA" w:rsidP="00BF4938">
            <w:pPr>
              <w:jc w:val="right"/>
              <w:rPr>
                <w:rFonts w:cs="Times New Roman"/>
                <w:sz w:val="12"/>
                <w:szCs w:val="12"/>
              </w:rPr>
            </w:pPr>
          </w:p>
        </w:tc>
        <w:tc>
          <w:tcPr>
            <w:tcW w:w="699" w:type="dxa"/>
            <w:vAlign w:val="center"/>
          </w:tcPr>
          <w:p w14:paraId="4E58EC73" w14:textId="77777777" w:rsidR="00E872CA" w:rsidRPr="00FE1BB4" w:rsidRDefault="00E872CA" w:rsidP="00BF4938">
            <w:pPr>
              <w:jc w:val="right"/>
              <w:rPr>
                <w:rFonts w:cs="Times New Roman"/>
                <w:sz w:val="12"/>
                <w:szCs w:val="12"/>
              </w:rPr>
            </w:pPr>
          </w:p>
        </w:tc>
        <w:tc>
          <w:tcPr>
            <w:tcW w:w="238" w:type="dxa"/>
            <w:vAlign w:val="center"/>
          </w:tcPr>
          <w:p w14:paraId="4473D776" w14:textId="77777777" w:rsidR="00E872CA" w:rsidRPr="00FE1BB4" w:rsidRDefault="00E872CA" w:rsidP="00BF4938">
            <w:pPr>
              <w:jc w:val="right"/>
              <w:rPr>
                <w:rFonts w:cs="Times New Roman"/>
                <w:sz w:val="12"/>
                <w:szCs w:val="12"/>
              </w:rPr>
            </w:pPr>
          </w:p>
        </w:tc>
        <w:tc>
          <w:tcPr>
            <w:tcW w:w="574" w:type="dxa"/>
            <w:vAlign w:val="center"/>
          </w:tcPr>
          <w:p w14:paraId="2B1DA1FC" w14:textId="77777777" w:rsidR="00E872CA" w:rsidRPr="00FE1BB4" w:rsidRDefault="00E872CA" w:rsidP="00BF4938">
            <w:pPr>
              <w:jc w:val="right"/>
              <w:rPr>
                <w:rFonts w:cs="Times New Roman"/>
                <w:sz w:val="12"/>
                <w:szCs w:val="12"/>
              </w:rPr>
            </w:pPr>
          </w:p>
        </w:tc>
        <w:tc>
          <w:tcPr>
            <w:tcW w:w="236" w:type="dxa"/>
            <w:vAlign w:val="center"/>
          </w:tcPr>
          <w:p w14:paraId="2ADC0B67" w14:textId="77777777" w:rsidR="00E872CA" w:rsidRPr="00FE1BB4" w:rsidRDefault="00E872CA" w:rsidP="00BF4938">
            <w:pPr>
              <w:jc w:val="right"/>
              <w:rPr>
                <w:rFonts w:cs="Times New Roman"/>
                <w:sz w:val="12"/>
                <w:szCs w:val="12"/>
              </w:rPr>
            </w:pPr>
          </w:p>
        </w:tc>
        <w:tc>
          <w:tcPr>
            <w:tcW w:w="536" w:type="dxa"/>
            <w:vAlign w:val="center"/>
          </w:tcPr>
          <w:p w14:paraId="56AE3380" w14:textId="77777777" w:rsidR="00E872CA" w:rsidRPr="00FE1BB4" w:rsidRDefault="00E872CA" w:rsidP="00BF4938">
            <w:pPr>
              <w:jc w:val="right"/>
              <w:rPr>
                <w:rFonts w:cs="Times New Roman"/>
                <w:sz w:val="12"/>
                <w:szCs w:val="12"/>
              </w:rPr>
            </w:pPr>
          </w:p>
        </w:tc>
        <w:tc>
          <w:tcPr>
            <w:tcW w:w="239" w:type="dxa"/>
            <w:vAlign w:val="center"/>
          </w:tcPr>
          <w:p w14:paraId="73FAA178" w14:textId="77777777" w:rsidR="00E872CA" w:rsidRPr="00FE1BB4" w:rsidRDefault="00E872CA" w:rsidP="00BF4938">
            <w:pPr>
              <w:jc w:val="right"/>
              <w:rPr>
                <w:rFonts w:cs="Times New Roman"/>
                <w:sz w:val="12"/>
                <w:szCs w:val="12"/>
              </w:rPr>
            </w:pPr>
          </w:p>
        </w:tc>
        <w:tc>
          <w:tcPr>
            <w:tcW w:w="664" w:type="dxa"/>
            <w:vAlign w:val="center"/>
          </w:tcPr>
          <w:p w14:paraId="71116EFA" w14:textId="77777777" w:rsidR="00E872CA" w:rsidRPr="00FE1BB4" w:rsidRDefault="00E872CA" w:rsidP="00BF4938">
            <w:pPr>
              <w:jc w:val="right"/>
              <w:rPr>
                <w:rFonts w:cs="Times New Roman"/>
                <w:sz w:val="12"/>
                <w:szCs w:val="12"/>
              </w:rPr>
            </w:pPr>
          </w:p>
        </w:tc>
        <w:tc>
          <w:tcPr>
            <w:tcW w:w="236" w:type="dxa"/>
            <w:vAlign w:val="center"/>
          </w:tcPr>
          <w:p w14:paraId="44DB6CB9" w14:textId="77777777" w:rsidR="00E872CA" w:rsidRPr="00FE1BB4" w:rsidRDefault="00E872CA" w:rsidP="00BF4938">
            <w:pPr>
              <w:jc w:val="right"/>
              <w:rPr>
                <w:rFonts w:cs="Times New Roman"/>
                <w:sz w:val="12"/>
                <w:szCs w:val="12"/>
              </w:rPr>
            </w:pPr>
          </w:p>
        </w:tc>
        <w:tc>
          <w:tcPr>
            <w:tcW w:w="843" w:type="dxa"/>
            <w:vAlign w:val="center"/>
          </w:tcPr>
          <w:p w14:paraId="30E6D172" w14:textId="77777777" w:rsidR="00E872CA" w:rsidRPr="00FE1BB4" w:rsidRDefault="00E872CA" w:rsidP="00BF4938">
            <w:pPr>
              <w:jc w:val="right"/>
              <w:rPr>
                <w:rFonts w:cs="Times New Roman"/>
                <w:sz w:val="12"/>
                <w:szCs w:val="12"/>
              </w:rPr>
            </w:pPr>
          </w:p>
        </w:tc>
        <w:tc>
          <w:tcPr>
            <w:tcW w:w="236" w:type="dxa"/>
            <w:vAlign w:val="center"/>
          </w:tcPr>
          <w:p w14:paraId="21FDCCE5" w14:textId="77777777" w:rsidR="00E872CA" w:rsidRPr="00FE1BB4" w:rsidRDefault="00E872CA" w:rsidP="00BF4938">
            <w:pPr>
              <w:jc w:val="right"/>
              <w:rPr>
                <w:rFonts w:cs="Times New Roman"/>
                <w:sz w:val="12"/>
                <w:szCs w:val="12"/>
              </w:rPr>
            </w:pPr>
          </w:p>
        </w:tc>
        <w:tc>
          <w:tcPr>
            <w:tcW w:w="743" w:type="dxa"/>
            <w:vAlign w:val="center"/>
          </w:tcPr>
          <w:p w14:paraId="20AA35CD" w14:textId="77777777" w:rsidR="00E872CA" w:rsidRPr="00FE1BB4" w:rsidRDefault="00E872CA" w:rsidP="00BF4938">
            <w:pPr>
              <w:jc w:val="right"/>
              <w:rPr>
                <w:rFonts w:cs="Times New Roman"/>
                <w:sz w:val="12"/>
                <w:szCs w:val="12"/>
              </w:rPr>
            </w:pPr>
          </w:p>
        </w:tc>
      </w:tr>
      <w:tr w:rsidR="00E872CA" w:rsidRPr="005F5135" w14:paraId="2D657463" w14:textId="77777777" w:rsidTr="000212A1">
        <w:tc>
          <w:tcPr>
            <w:tcW w:w="1615" w:type="dxa"/>
            <w:tcBorders>
              <w:top w:val="nil"/>
              <w:left w:val="nil"/>
              <w:bottom w:val="nil"/>
              <w:right w:val="nil"/>
            </w:tcBorders>
          </w:tcPr>
          <w:p w14:paraId="45AC174D" w14:textId="77777777" w:rsidR="00E872CA" w:rsidRDefault="00E872CA" w:rsidP="00BF4938">
            <w:pPr>
              <w:ind w:left="-89"/>
              <w:rPr>
                <w:rFonts w:cs="Times New Roman"/>
                <w:b/>
                <w:bCs/>
                <w:sz w:val="12"/>
                <w:szCs w:val="12"/>
              </w:rPr>
            </w:pPr>
            <w:r>
              <w:rPr>
                <w:rFonts w:eastAsia="Arial" w:cs="Times New Roman"/>
                <w:color w:val="000000"/>
                <w:sz w:val="12"/>
                <w:szCs w:val="12"/>
              </w:rPr>
              <w:t>Lease Liabilities</w:t>
            </w:r>
          </w:p>
        </w:tc>
        <w:tc>
          <w:tcPr>
            <w:tcW w:w="783" w:type="dxa"/>
            <w:tcBorders>
              <w:bottom w:val="single" w:sz="4" w:space="0" w:color="auto"/>
            </w:tcBorders>
            <w:vAlign w:val="bottom"/>
          </w:tcPr>
          <w:p w14:paraId="7606D01E" w14:textId="77777777" w:rsidR="00E872CA" w:rsidRPr="00FE1BB4" w:rsidRDefault="00E872CA" w:rsidP="00BF4938">
            <w:pPr>
              <w:tabs>
                <w:tab w:val="left" w:pos="319"/>
              </w:tabs>
              <w:ind w:right="-14"/>
              <w:jc w:val="right"/>
              <w:rPr>
                <w:rFonts w:cs="Times New Roman"/>
                <w:sz w:val="12"/>
                <w:szCs w:val="12"/>
              </w:rPr>
            </w:pPr>
            <w:r w:rsidRPr="00FE1BB4">
              <w:rPr>
                <w:rFonts w:cs="Times New Roman"/>
                <w:sz w:val="12"/>
                <w:szCs w:val="12"/>
              </w:rPr>
              <w:t>10,755</w:t>
            </w:r>
          </w:p>
        </w:tc>
        <w:tc>
          <w:tcPr>
            <w:tcW w:w="236" w:type="dxa"/>
          </w:tcPr>
          <w:p w14:paraId="7E6B055B" w14:textId="77777777" w:rsidR="00E872CA" w:rsidRPr="00FE1BB4" w:rsidRDefault="00E872CA" w:rsidP="00BF4938">
            <w:pPr>
              <w:jc w:val="right"/>
              <w:rPr>
                <w:rFonts w:cs="Times New Roman"/>
                <w:sz w:val="12"/>
                <w:szCs w:val="12"/>
              </w:rPr>
            </w:pPr>
          </w:p>
        </w:tc>
        <w:tc>
          <w:tcPr>
            <w:tcW w:w="610" w:type="dxa"/>
            <w:tcBorders>
              <w:bottom w:val="single" w:sz="4" w:space="0" w:color="auto"/>
            </w:tcBorders>
            <w:vAlign w:val="bottom"/>
          </w:tcPr>
          <w:p w14:paraId="6AB97B01" w14:textId="77777777" w:rsidR="00E872CA" w:rsidRPr="00FE1BB4" w:rsidRDefault="00E872CA" w:rsidP="00BF4938">
            <w:pPr>
              <w:jc w:val="right"/>
              <w:rPr>
                <w:rFonts w:cs="Times New Roman"/>
                <w:sz w:val="12"/>
                <w:szCs w:val="12"/>
              </w:rPr>
            </w:pPr>
            <w:r w:rsidRPr="00FE1BB4">
              <w:rPr>
                <w:rFonts w:eastAsia="Arial" w:cs="Times New Roman"/>
                <w:color w:val="000000"/>
                <w:sz w:val="12"/>
                <w:szCs w:val="12"/>
              </w:rPr>
              <w:t>17,774</w:t>
            </w:r>
          </w:p>
        </w:tc>
        <w:tc>
          <w:tcPr>
            <w:tcW w:w="239" w:type="dxa"/>
          </w:tcPr>
          <w:p w14:paraId="68B0B472" w14:textId="77777777" w:rsidR="00E872CA" w:rsidRPr="00FE1BB4" w:rsidRDefault="00E872CA" w:rsidP="00BF4938">
            <w:pPr>
              <w:jc w:val="right"/>
              <w:rPr>
                <w:rFonts w:cs="Times New Roman"/>
                <w:sz w:val="12"/>
                <w:szCs w:val="12"/>
              </w:rPr>
            </w:pPr>
          </w:p>
        </w:tc>
        <w:tc>
          <w:tcPr>
            <w:tcW w:w="577" w:type="dxa"/>
            <w:tcBorders>
              <w:bottom w:val="single" w:sz="4" w:space="0" w:color="auto"/>
            </w:tcBorders>
            <w:vAlign w:val="bottom"/>
          </w:tcPr>
          <w:p w14:paraId="5E076682" w14:textId="77777777" w:rsidR="00E872CA" w:rsidRPr="00FE1BB4" w:rsidRDefault="00E872CA" w:rsidP="00BF4938">
            <w:pPr>
              <w:jc w:val="right"/>
              <w:rPr>
                <w:rFonts w:cs="Times New Roman"/>
                <w:sz w:val="12"/>
                <w:szCs w:val="12"/>
              </w:rPr>
            </w:pPr>
            <w:r w:rsidRPr="00FE1BB4">
              <w:rPr>
                <w:rFonts w:cs="Times New Roman"/>
                <w:sz w:val="12"/>
                <w:szCs w:val="12"/>
              </w:rPr>
              <w:t>16,586</w:t>
            </w:r>
          </w:p>
        </w:tc>
        <w:tc>
          <w:tcPr>
            <w:tcW w:w="236" w:type="dxa"/>
          </w:tcPr>
          <w:p w14:paraId="5CF4750C" w14:textId="77777777" w:rsidR="00E872CA" w:rsidRPr="00FE1BB4" w:rsidRDefault="00E872CA" w:rsidP="00BF4938">
            <w:pPr>
              <w:jc w:val="right"/>
              <w:rPr>
                <w:rFonts w:cs="Times New Roman"/>
                <w:sz w:val="12"/>
                <w:szCs w:val="12"/>
              </w:rPr>
            </w:pPr>
          </w:p>
        </w:tc>
        <w:tc>
          <w:tcPr>
            <w:tcW w:w="699" w:type="dxa"/>
            <w:tcBorders>
              <w:bottom w:val="single" w:sz="4" w:space="0" w:color="auto"/>
            </w:tcBorders>
            <w:vAlign w:val="bottom"/>
          </w:tcPr>
          <w:p w14:paraId="293B35D0" w14:textId="77777777" w:rsidR="00E872CA" w:rsidRPr="000212A1" w:rsidRDefault="00E872CA" w:rsidP="00BF4938">
            <w:pPr>
              <w:jc w:val="right"/>
              <w:rPr>
                <w:rFonts w:cs="Times New Roman"/>
                <w:b/>
                <w:bCs/>
                <w:sz w:val="12"/>
                <w:szCs w:val="12"/>
              </w:rPr>
            </w:pPr>
            <w:r w:rsidRPr="000212A1">
              <w:rPr>
                <w:rFonts w:cs="Times New Roman"/>
                <w:b/>
                <w:bCs/>
                <w:sz w:val="12"/>
                <w:szCs w:val="12"/>
              </w:rPr>
              <w:t>-</w:t>
            </w:r>
          </w:p>
        </w:tc>
        <w:tc>
          <w:tcPr>
            <w:tcW w:w="238" w:type="dxa"/>
          </w:tcPr>
          <w:p w14:paraId="5F8C27FB" w14:textId="77777777" w:rsidR="00E872CA" w:rsidRPr="000212A1" w:rsidRDefault="00E872CA" w:rsidP="00BF4938">
            <w:pPr>
              <w:jc w:val="right"/>
              <w:rPr>
                <w:rFonts w:cs="Times New Roman"/>
                <w:b/>
                <w:bCs/>
                <w:sz w:val="12"/>
                <w:szCs w:val="12"/>
              </w:rPr>
            </w:pPr>
          </w:p>
        </w:tc>
        <w:tc>
          <w:tcPr>
            <w:tcW w:w="574" w:type="dxa"/>
            <w:tcBorders>
              <w:bottom w:val="single" w:sz="4" w:space="0" w:color="auto"/>
            </w:tcBorders>
            <w:vAlign w:val="bottom"/>
          </w:tcPr>
          <w:p w14:paraId="1EE6A399" w14:textId="77777777" w:rsidR="00E872CA" w:rsidRPr="000212A1" w:rsidRDefault="00E872CA" w:rsidP="00BF4938">
            <w:pPr>
              <w:jc w:val="right"/>
              <w:rPr>
                <w:rFonts w:cs="Times New Roman"/>
                <w:b/>
                <w:bCs/>
                <w:sz w:val="12"/>
                <w:szCs w:val="12"/>
              </w:rPr>
            </w:pPr>
            <w:r w:rsidRPr="000212A1">
              <w:rPr>
                <w:rFonts w:cs="Times New Roman"/>
                <w:b/>
                <w:bCs/>
                <w:sz w:val="12"/>
                <w:szCs w:val="12"/>
              </w:rPr>
              <w:t>-</w:t>
            </w:r>
          </w:p>
        </w:tc>
        <w:tc>
          <w:tcPr>
            <w:tcW w:w="236" w:type="dxa"/>
          </w:tcPr>
          <w:p w14:paraId="111EEF24" w14:textId="77777777" w:rsidR="00E872CA" w:rsidRPr="000212A1" w:rsidRDefault="00E872CA" w:rsidP="00BF4938">
            <w:pPr>
              <w:jc w:val="right"/>
              <w:rPr>
                <w:rFonts w:cs="Times New Roman"/>
                <w:b/>
                <w:bCs/>
                <w:sz w:val="12"/>
                <w:szCs w:val="12"/>
              </w:rPr>
            </w:pPr>
          </w:p>
        </w:tc>
        <w:tc>
          <w:tcPr>
            <w:tcW w:w="536" w:type="dxa"/>
            <w:tcBorders>
              <w:bottom w:val="single" w:sz="4" w:space="0" w:color="auto"/>
            </w:tcBorders>
            <w:vAlign w:val="bottom"/>
          </w:tcPr>
          <w:p w14:paraId="6AC8E149" w14:textId="77777777" w:rsidR="00E872CA" w:rsidRPr="000212A1" w:rsidRDefault="00E872CA" w:rsidP="00BF4938">
            <w:pPr>
              <w:jc w:val="right"/>
              <w:rPr>
                <w:rFonts w:cs="Times New Roman"/>
                <w:b/>
                <w:bCs/>
                <w:sz w:val="12"/>
                <w:szCs w:val="12"/>
              </w:rPr>
            </w:pPr>
            <w:r w:rsidRPr="000212A1">
              <w:rPr>
                <w:rFonts w:cs="Times New Roman"/>
                <w:b/>
                <w:bCs/>
                <w:sz w:val="12"/>
                <w:szCs w:val="12"/>
              </w:rPr>
              <w:t>-</w:t>
            </w:r>
          </w:p>
        </w:tc>
        <w:tc>
          <w:tcPr>
            <w:tcW w:w="239" w:type="dxa"/>
          </w:tcPr>
          <w:p w14:paraId="3777A9FA" w14:textId="77777777" w:rsidR="00E872CA" w:rsidRPr="000212A1" w:rsidRDefault="00E872CA" w:rsidP="00BF4938">
            <w:pPr>
              <w:jc w:val="right"/>
              <w:rPr>
                <w:rFonts w:cs="Times New Roman"/>
                <w:b/>
                <w:bCs/>
                <w:sz w:val="12"/>
                <w:szCs w:val="12"/>
              </w:rPr>
            </w:pPr>
          </w:p>
        </w:tc>
        <w:tc>
          <w:tcPr>
            <w:tcW w:w="664" w:type="dxa"/>
            <w:tcBorders>
              <w:bottom w:val="single" w:sz="4" w:space="0" w:color="auto"/>
            </w:tcBorders>
            <w:vAlign w:val="bottom"/>
          </w:tcPr>
          <w:p w14:paraId="04C0AA6D" w14:textId="77777777" w:rsidR="00E872CA" w:rsidRPr="000212A1" w:rsidRDefault="00E872CA" w:rsidP="00BF4938">
            <w:pPr>
              <w:jc w:val="right"/>
              <w:rPr>
                <w:rFonts w:cs="Times New Roman"/>
                <w:b/>
                <w:bCs/>
                <w:sz w:val="12"/>
                <w:szCs w:val="12"/>
              </w:rPr>
            </w:pPr>
            <w:r w:rsidRPr="000212A1">
              <w:rPr>
                <w:rFonts w:cs="Times New Roman"/>
                <w:b/>
                <w:bCs/>
                <w:sz w:val="12"/>
                <w:szCs w:val="12"/>
              </w:rPr>
              <w:t>-</w:t>
            </w:r>
          </w:p>
        </w:tc>
        <w:tc>
          <w:tcPr>
            <w:tcW w:w="236" w:type="dxa"/>
          </w:tcPr>
          <w:p w14:paraId="6E56B976" w14:textId="77777777" w:rsidR="00E872CA" w:rsidRPr="00FE1BB4" w:rsidRDefault="00E872CA" w:rsidP="00BF4938">
            <w:pPr>
              <w:jc w:val="right"/>
              <w:rPr>
                <w:rFonts w:cs="Times New Roman"/>
                <w:sz w:val="12"/>
                <w:szCs w:val="12"/>
              </w:rPr>
            </w:pPr>
          </w:p>
        </w:tc>
        <w:tc>
          <w:tcPr>
            <w:tcW w:w="843" w:type="dxa"/>
            <w:tcBorders>
              <w:bottom w:val="single" w:sz="4" w:space="0" w:color="auto"/>
            </w:tcBorders>
            <w:vAlign w:val="bottom"/>
          </w:tcPr>
          <w:p w14:paraId="1015E7F8" w14:textId="77777777" w:rsidR="00E872CA" w:rsidRPr="00FE1BB4" w:rsidRDefault="00E872CA" w:rsidP="00BF4938">
            <w:pPr>
              <w:tabs>
                <w:tab w:val="left" w:pos="617"/>
              </w:tabs>
              <w:jc w:val="right"/>
              <w:rPr>
                <w:rFonts w:cs="Times New Roman"/>
                <w:sz w:val="12"/>
                <w:szCs w:val="12"/>
              </w:rPr>
            </w:pPr>
            <w:r w:rsidRPr="00FE1BB4">
              <w:rPr>
                <w:rFonts w:cs="Times New Roman"/>
                <w:sz w:val="12"/>
                <w:szCs w:val="12"/>
              </w:rPr>
              <w:t>45,115</w:t>
            </w:r>
          </w:p>
        </w:tc>
        <w:tc>
          <w:tcPr>
            <w:tcW w:w="236" w:type="dxa"/>
          </w:tcPr>
          <w:p w14:paraId="3370D190" w14:textId="77777777" w:rsidR="00E872CA" w:rsidRPr="00FE1BB4" w:rsidRDefault="00E872CA" w:rsidP="00BF4938">
            <w:pPr>
              <w:jc w:val="right"/>
              <w:rPr>
                <w:rFonts w:cs="Times New Roman"/>
                <w:sz w:val="12"/>
                <w:szCs w:val="12"/>
              </w:rPr>
            </w:pPr>
          </w:p>
        </w:tc>
        <w:tc>
          <w:tcPr>
            <w:tcW w:w="743" w:type="dxa"/>
            <w:vAlign w:val="bottom"/>
          </w:tcPr>
          <w:p w14:paraId="0A244B32" w14:textId="77777777" w:rsidR="00E872CA" w:rsidRPr="00FE1BB4" w:rsidRDefault="00E872CA" w:rsidP="00BF4938">
            <w:pPr>
              <w:jc w:val="right"/>
              <w:rPr>
                <w:rFonts w:cs="Times New Roman"/>
                <w:sz w:val="12"/>
                <w:szCs w:val="12"/>
              </w:rPr>
            </w:pPr>
            <w:r w:rsidRPr="00FE1BB4">
              <w:rPr>
                <w:rFonts w:cs="Times New Roman"/>
                <w:sz w:val="12"/>
                <w:szCs w:val="12"/>
              </w:rPr>
              <w:t>3.50 - 5.00</w:t>
            </w:r>
          </w:p>
        </w:tc>
      </w:tr>
      <w:tr w:rsidR="00E872CA" w:rsidRPr="005F5135" w14:paraId="5676765F" w14:textId="77777777" w:rsidTr="000212A1">
        <w:tc>
          <w:tcPr>
            <w:tcW w:w="1615" w:type="dxa"/>
          </w:tcPr>
          <w:p w14:paraId="282ECEC9" w14:textId="77777777" w:rsidR="00E872CA" w:rsidRDefault="00E872CA" w:rsidP="00BF4938">
            <w:pPr>
              <w:ind w:left="-89"/>
              <w:rPr>
                <w:rFonts w:cs="Times New Roman"/>
                <w:b/>
                <w:bCs/>
                <w:sz w:val="12"/>
                <w:szCs w:val="12"/>
              </w:rPr>
            </w:pPr>
            <w:r>
              <w:rPr>
                <w:rFonts w:cs="Times New Roman"/>
                <w:b/>
                <w:bCs/>
                <w:sz w:val="12"/>
                <w:szCs w:val="12"/>
              </w:rPr>
              <w:t>Total</w:t>
            </w:r>
          </w:p>
        </w:tc>
        <w:tc>
          <w:tcPr>
            <w:tcW w:w="783" w:type="dxa"/>
            <w:tcBorders>
              <w:top w:val="single" w:sz="4" w:space="0" w:color="auto"/>
              <w:bottom w:val="double" w:sz="4" w:space="0" w:color="auto"/>
            </w:tcBorders>
            <w:vAlign w:val="bottom"/>
          </w:tcPr>
          <w:p w14:paraId="26BFC02D" w14:textId="77777777" w:rsidR="00E872CA" w:rsidRPr="00FE1BB4" w:rsidRDefault="00E872CA" w:rsidP="00BF4938">
            <w:pPr>
              <w:tabs>
                <w:tab w:val="left" w:pos="319"/>
              </w:tabs>
              <w:ind w:right="-14"/>
              <w:jc w:val="right"/>
              <w:rPr>
                <w:rFonts w:cs="Times New Roman"/>
                <w:b/>
                <w:bCs/>
                <w:sz w:val="12"/>
                <w:szCs w:val="12"/>
              </w:rPr>
            </w:pPr>
            <w:r w:rsidRPr="00FE1BB4">
              <w:rPr>
                <w:rFonts w:cs="Times New Roman"/>
                <w:b/>
                <w:bCs/>
                <w:sz w:val="12"/>
                <w:szCs w:val="12"/>
              </w:rPr>
              <w:t>10,755</w:t>
            </w:r>
          </w:p>
        </w:tc>
        <w:tc>
          <w:tcPr>
            <w:tcW w:w="236" w:type="dxa"/>
          </w:tcPr>
          <w:p w14:paraId="253C38F2" w14:textId="77777777" w:rsidR="00E872CA" w:rsidRPr="00FE1BB4" w:rsidRDefault="00E872CA" w:rsidP="00BF4938">
            <w:pPr>
              <w:jc w:val="right"/>
              <w:rPr>
                <w:rFonts w:cs="Times New Roman"/>
                <w:b/>
                <w:bCs/>
                <w:sz w:val="12"/>
                <w:szCs w:val="12"/>
              </w:rPr>
            </w:pPr>
          </w:p>
        </w:tc>
        <w:tc>
          <w:tcPr>
            <w:tcW w:w="610" w:type="dxa"/>
            <w:tcBorders>
              <w:top w:val="single" w:sz="4" w:space="0" w:color="auto"/>
              <w:bottom w:val="double" w:sz="4" w:space="0" w:color="auto"/>
            </w:tcBorders>
            <w:vAlign w:val="bottom"/>
          </w:tcPr>
          <w:p w14:paraId="1261510B" w14:textId="77777777" w:rsidR="00E872CA" w:rsidRPr="00FE1BB4" w:rsidRDefault="00E872CA" w:rsidP="00BF4938">
            <w:pPr>
              <w:jc w:val="right"/>
              <w:rPr>
                <w:rFonts w:cs="Times New Roman"/>
                <w:b/>
                <w:bCs/>
                <w:sz w:val="12"/>
                <w:szCs w:val="12"/>
              </w:rPr>
            </w:pPr>
            <w:r w:rsidRPr="00FE1BB4">
              <w:rPr>
                <w:rFonts w:eastAsia="Arial" w:cs="Times New Roman"/>
                <w:b/>
                <w:bCs/>
                <w:color w:val="000000"/>
                <w:sz w:val="12"/>
                <w:szCs w:val="12"/>
              </w:rPr>
              <w:t>17,774</w:t>
            </w:r>
          </w:p>
        </w:tc>
        <w:tc>
          <w:tcPr>
            <w:tcW w:w="239" w:type="dxa"/>
          </w:tcPr>
          <w:p w14:paraId="3A6EBE28" w14:textId="77777777" w:rsidR="00E872CA" w:rsidRPr="00FE1BB4" w:rsidRDefault="00E872CA" w:rsidP="00BF4938">
            <w:pPr>
              <w:jc w:val="right"/>
              <w:rPr>
                <w:rFonts w:cs="Times New Roman"/>
                <w:b/>
                <w:bCs/>
                <w:sz w:val="12"/>
                <w:szCs w:val="12"/>
              </w:rPr>
            </w:pPr>
          </w:p>
        </w:tc>
        <w:tc>
          <w:tcPr>
            <w:tcW w:w="577" w:type="dxa"/>
            <w:tcBorders>
              <w:top w:val="single" w:sz="4" w:space="0" w:color="auto"/>
              <w:bottom w:val="double" w:sz="4" w:space="0" w:color="auto"/>
            </w:tcBorders>
            <w:vAlign w:val="bottom"/>
          </w:tcPr>
          <w:p w14:paraId="4581CFFC" w14:textId="77777777" w:rsidR="00E872CA" w:rsidRPr="00FE1BB4" w:rsidRDefault="00E872CA" w:rsidP="00BF4938">
            <w:pPr>
              <w:jc w:val="right"/>
              <w:rPr>
                <w:rFonts w:cs="Times New Roman"/>
                <w:b/>
                <w:bCs/>
                <w:sz w:val="12"/>
                <w:szCs w:val="12"/>
              </w:rPr>
            </w:pPr>
            <w:r w:rsidRPr="00FE1BB4">
              <w:rPr>
                <w:rFonts w:eastAsia="Arial" w:cs="Times New Roman"/>
                <w:b/>
                <w:bCs/>
                <w:color w:val="000000"/>
                <w:sz w:val="12"/>
                <w:szCs w:val="12"/>
              </w:rPr>
              <w:t>16,586</w:t>
            </w:r>
          </w:p>
        </w:tc>
        <w:tc>
          <w:tcPr>
            <w:tcW w:w="236" w:type="dxa"/>
          </w:tcPr>
          <w:p w14:paraId="2014CD04" w14:textId="77777777" w:rsidR="00E872CA" w:rsidRPr="00FE1BB4" w:rsidRDefault="00E872CA" w:rsidP="00BF4938">
            <w:pPr>
              <w:jc w:val="right"/>
              <w:rPr>
                <w:rFonts w:cs="Times New Roman"/>
                <w:b/>
                <w:bCs/>
                <w:sz w:val="12"/>
                <w:szCs w:val="12"/>
              </w:rPr>
            </w:pPr>
          </w:p>
        </w:tc>
        <w:tc>
          <w:tcPr>
            <w:tcW w:w="699" w:type="dxa"/>
            <w:tcBorders>
              <w:top w:val="single" w:sz="4" w:space="0" w:color="auto"/>
              <w:bottom w:val="double" w:sz="4" w:space="0" w:color="auto"/>
            </w:tcBorders>
            <w:vAlign w:val="bottom"/>
          </w:tcPr>
          <w:p w14:paraId="5909DD75" w14:textId="77777777" w:rsidR="00E872CA" w:rsidRPr="000212A1" w:rsidRDefault="00E872CA" w:rsidP="00BF4938">
            <w:pPr>
              <w:jc w:val="right"/>
              <w:rPr>
                <w:rFonts w:cs="Times New Roman"/>
                <w:sz w:val="12"/>
                <w:szCs w:val="12"/>
              </w:rPr>
            </w:pPr>
            <w:r w:rsidRPr="000212A1">
              <w:rPr>
                <w:rFonts w:eastAsia="Arial" w:cs="Times New Roman"/>
                <w:color w:val="000000"/>
                <w:sz w:val="12"/>
                <w:szCs w:val="12"/>
              </w:rPr>
              <w:t>-</w:t>
            </w:r>
          </w:p>
        </w:tc>
        <w:tc>
          <w:tcPr>
            <w:tcW w:w="238" w:type="dxa"/>
          </w:tcPr>
          <w:p w14:paraId="6A81A486" w14:textId="77777777" w:rsidR="00E872CA" w:rsidRPr="000212A1" w:rsidRDefault="00E872CA" w:rsidP="00BF4938">
            <w:pPr>
              <w:jc w:val="right"/>
              <w:rPr>
                <w:rFonts w:cs="Times New Roman"/>
                <w:sz w:val="12"/>
                <w:szCs w:val="12"/>
              </w:rPr>
            </w:pPr>
          </w:p>
        </w:tc>
        <w:tc>
          <w:tcPr>
            <w:tcW w:w="574" w:type="dxa"/>
            <w:tcBorders>
              <w:top w:val="single" w:sz="4" w:space="0" w:color="auto"/>
              <w:bottom w:val="double" w:sz="4" w:space="0" w:color="auto"/>
            </w:tcBorders>
            <w:vAlign w:val="bottom"/>
          </w:tcPr>
          <w:p w14:paraId="0A918C6A" w14:textId="77777777" w:rsidR="00E872CA" w:rsidRPr="000212A1" w:rsidRDefault="00E872CA" w:rsidP="00BF4938">
            <w:pPr>
              <w:jc w:val="right"/>
              <w:rPr>
                <w:rFonts w:cs="Times New Roman"/>
                <w:sz w:val="12"/>
                <w:szCs w:val="12"/>
              </w:rPr>
            </w:pPr>
            <w:r w:rsidRPr="000212A1">
              <w:rPr>
                <w:rFonts w:eastAsia="Arial" w:cs="Times New Roman"/>
                <w:color w:val="000000"/>
                <w:sz w:val="12"/>
                <w:szCs w:val="12"/>
              </w:rPr>
              <w:t>-</w:t>
            </w:r>
          </w:p>
        </w:tc>
        <w:tc>
          <w:tcPr>
            <w:tcW w:w="236" w:type="dxa"/>
          </w:tcPr>
          <w:p w14:paraId="0CC468EC" w14:textId="77777777" w:rsidR="00E872CA" w:rsidRPr="000212A1" w:rsidRDefault="00E872CA" w:rsidP="00BF4938">
            <w:pPr>
              <w:jc w:val="right"/>
              <w:rPr>
                <w:rFonts w:cs="Times New Roman"/>
                <w:sz w:val="12"/>
                <w:szCs w:val="12"/>
              </w:rPr>
            </w:pPr>
          </w:p>
        </w:tc>
        <w:tc>
          <w:tcPr>
            <w:tcW w:w="536" w:type="dxa"/>
            <w:tcBorders>
              <w:top w:val="single" w:sz="4" w:space="0" w:color="auto"/>
              <w:bottom w:val="double" w:sz="4" w:space="0" w:color="auto"/>
            </w:tcBorders>
            <w:vAlign w:val="bottom"/>
          </w:tcPr>
          <w:p w14:paraId="65F9D1DD" w14:textId="77777777" w:rsidR="00E872CA" w:rsidRPr="000212A1" w:rsidRDefault="00E872CA" w:rsidP="00BF4938">
            <w:pPr>
              <w:jc w:val="right"/>
              <w:rPr>
                <w:rFonts w:cs="Times New Roman"/>
                <w:sz w:val="12"/>
                <w:szCs w:val="12"/>
              </w:rPr>
            </w:pPr>
            <w:r w:rsidRPr="000212A1">
              <w:rPr>
                <w:rFonts w:eastAsia="Arial" w:cs="Times New Roman"/>
                <w:color w:val="000000"/>
                <w:sz w:val="12"/>
                <w:szCs w:val="12"/>
              </w:rPr>
              <w:t>-</w:t>
            </w:r>
          </w:p>
        </w:tc>
        <w:tc>
          <w:tcPr>
            <w:tcW w:w="239" w:type="dxa"/>
          </w:tcPr>
          <w:p w14:paraId="3BF50AF7" w14:textId="77777777" w:rsidR="00E872CA" w:rsidRPr="000212A1" w:rsidRDefault="00E872CA" w:rsidP="00BF4938">
            <w:pPr>
              <w:jc w:val="right"/>
              <w:rPr>
                <w:rFonts w:cs="Times New Roman"/>
                <w:sz w:val="12"/>
                <w:szCs w:val="12"/>
              </w:rPr>
            </w:pPr>
          </w:p>
        </w:tc>
        <w:tc>
          <w:tcPr>
            <w:tcW w:w="664" w:type="dxa"/>
            <w:tcBorders>
              <w:top w:val="single" w:sz="4" w:space="0" w:color="auto"/>
              <w:bottom w:val="double" w:sz="4" w:space="0" w:color="auto"/>
            </w:tcBorders>
            <w:vAlign w:val="bottom"/>
          </w:tcPr>
          <w:p w14:paraId="42B26CFD" w14:textId="77777777" w:rsidR="00E872CA" w:rsidRPr="000212A1" w:rsidRDefault="00E872CA" w:rsidP="00BF4938">
            <w:pPr>
              <w:jc w:val="right"/>
              <w:rPr>
                <w:rFonts w:cs="Times New Roman"/>
                <w:sz w:val="12"/>
                <w:szCs w:val="12"/>
              </w:rPr>
            </w:pPr>
            <w:r w:rsidRPr="000212A1">
              <w:rPr>
                <w:rFonts w:eastAsia="Arial" w:cs="Times New Roman"/>
                <w:color w:val="000000"/>
                <w:sz w:val="12"/>
                <w:szCs w:val="12"/>
              </w:rPr>
              <w:t>-</w:t>
            </w:r>
          </w:p>
        </w:tc>
        <w:tc>
          <w:tcPr>
            <w:tcW w:w="236" w:type="dxa"/>
          </w:tcPr>
          <w:p w14:paraId="520BF5C8" w14:textId="77777777" w:rsidR="00E872CA" w:rsidRPr="00FE1BB4" w:rsidRDefault="00E872CA" w:rsidP="00BF4938">
            <w:pPr>
              <w:jc w:val="right"/>
              <w:rPr>
                <w:rFonts w:cs="Times New Roman"/>
                <w:b/>
                <w:bCs/>
                <w:sz w:val="12"/>
                <w:szCs w:val="12"/>
              </w:rPr>
            </w:pPr>
          </w:p>
        </w:tc>
        <w:tc>
          <w:tcPr>
            <w:tcW w:w="843" w:type="dxa"/>
            <w:tcBorders>
              <w:top w:val="single" w:sz="4" w:space="0" w:color="auto"/>
              <w:bottom w:val="double" w:sz="4" w:space="0" w:color="auto"/>
            </w:tcBorders>
            <w:vAlign w:val="bottom"/>
          </w:tcPr>
          <w:p w14:paraId="2FE0EBA0" w14:textId="77777777" w:rsidR="00E872CA" w:rsidRPr="00FE1BB4" w:rsidRDefault="00E872CA" w:rsidP="00BF4938">
            <w:pPr>
              <w:jc w:val="right"/>
              <w:rPr>
                <w:rFonts w:cs="Times New Roman"/>
                <w:b/>
                <w:bCs/>
                <w:sz w:val="12"/>
                <w:szCs w:val="12"/>
              </w:rPr>
            </w:pPr>
            <w:r w:rsidRPr="00FE1BB4">
              <w:rPr>
                <w:rFonts w:eastAsia="Arial" w:cs="Times New Roman"/>
                <w:b/>
                <w:bCs/>
                <w:color w:val="000000"/>
                <w:sz w:val="12"/>
                <w:szCs w:val="12"/>
              </w:rPr>
              <w:t>45,115</w:t>
            </w:r>
          </w:p>
        </w:tc>
        <w:tc>
          <w:tcPr>
            <w:tcW w:w="236" w:type="dxa"/>
            <w:vAlign w:val="center"/>
          </w:tcPr>
          <w:p w14:paraId="62BC172A" w14:textId="77777777" w:rsidR="00E872CA" w:rsidRPr="00FE1BB4" w:rsidRDefault="00E872CA" w:rsidP="00BF4938">
            <w:pPr>
              <w:jc w:val="right"/>
              <w:rPr>
                <w:rFonts w:cs="Times New Roman"/>
                <w:sz w:val="12"/>
                <w:szCs w:val="12"/>
              </w:rPr>
            </w:pPr>
          </w:p>
        </w:tc>
        <w:tc>
          <w:tcPr>
            <w:tcW w:w="743" w:type="dxa"/>
            <w:vAlign w:val="center"/>
          </w:tcPr>
          <w:p w14:paraId="64D18F61" w14:textId="77777777" w:rsidR="00E872CA" w:rsidRPr="00FE1BB4" w:rsidRDefault="00E872CA" w:rsidP="00BF4938">
            <w:pPr>
              <w:jc w:val="right"/>
              <w:rPr>
                <w:rFonts w:cs="Times New Roman"/>
                <w:sz w:val="12"/>
                <w:szCs w:val="12"/>
              </w:rPr>
            </w:pPr>
          </w:p>
        </w:tc>
      </w:tr>
      <w:tr w:rsidR="00E872CA" w:rsidRPr="005F5135" w14:paraId="2ED15D9B" w14:textId="77777777" w:rsidTr="000212A1">
        <w:tc>
          <w:tcPr>
            <w:tcW w:w="1615" w:type="dxa"/>
          </w:tcPr>
          <w:p w14:paraId="19A7F733" w14:textId="77777777" w:rsidR="00E872CA" w:rsidRDefault="00E872CA" w:rsidP="00BF4938">
            <w:pPr>
              <w:ind w:left="-89"/>
              <w:rPr>
                <w:rFonts w:cs="Times New Roman"/>
                <w:b/>
                <w:bCs/>
                <w:sz w:val="12"/>
                <w:szCs w:val="12"/>
              </w:rPr>
            </w:pPr>
          </w:p>
        </w:tc>
        <w:tc>
          <w:tcPr>
            <w:tcW w:w="783" w:type="dxa"/>
            <w:tcBorders>
              <w:top w:val="double" w:sz="4" w:space="0" w:color="auto"/>
            </w:tcBorders>
            <w:vAlign w:val="center"/>
          </w:tcPr>
          <w:p w14:paraId="5BC32D74" w14:textId="77777777" w:rsidR="00E872CA" w:rsidRPr="00FE1BB4" w:rsidRDefault="00E872CA" w:rsidP="00BF4938">
            <w:pPr>
              <w:jc w:val="right"/>
              <w:rPr>
                <w:rFonts w:cs="Times New Roman"/>
                <w:sz w:val="12"/>
                <w:szCs w:val="12"/>
              </w:rPr>
            </w:pPr>
          </w:p>
        </w:tc>
        <w:tc>
          <w:tcPr>
            <w:tcW w:w="236" w:type="dxa"/>
            <w:vAlign w:val="center"/>
          </w:tcPr>
          <w:p w14:paraId="69B39162" w14:textId="77777777" w:rsidR="00E872CA" w:rsidRPr="00FE1BB4" w:rsidRDefault="00E872CA" w:rsidP="00BF4938">
            <w:pPr>
              <w:jc w:val="right"/>
              <w:rPr>
                <w:rFonts w:cs="Times New Roman"/>
                <w:sz w:val="12"/>
                <w:szCs w:val="12"/>
              </w:rPr>
            </w:pPr>
          </w:p>
        </w:tc>
        <w:tc>
          <w:tcPr>
            <w:tcW w:w="610" w:type="dxa"/>
            <w:tcBorders>
              <w:top w:val="double" w:sz="4" w:space="0" w:color="auto"/>
            </w:tcBorders>
            <w:vAlign w:val="center"/>
          </w:tcPr>
          <w:p w14:paraId="28DD3911" w14:textId="77777777" w:rsidR="00E872CA" w:rsidRPr="00FE1BB4" w:rsidRDefault="00E872CA" w:rsidP="00BF4938">
            <w:pPr>
              <w:jc w:val="right"/>
              <w:rPr>
                <w:rFonts w:cs="Times New Roman"/>
                <w:sz w:val="12"/>
                <w:szCs w:val="12"/>
              </w:rPr>
            </w:pPr>
          </w:p>
        </w:tc>
        <w:tc>
          <w:tcPr>
            <w:tcW w:w="239" w:type="dxa"/>
            <w:vAlign w:val="center"/>
          </w:tcPr>
          <w:p w14:paraId="49E2FA32" w14:textId="77777777" w:rsidR="00E872CA" w:rsidRPr="00FE1BB4" w:rsidRDefault="00E872CA" w:rsidP="00BF4938">
            <w:pPr>
              <w:jc w:val="right"/>
              <w:rPr>
                <w:rFonts w:cs="Times New Roman"/>
                <w:sz w:val="12"/>
                <w:szCs w:val="12"/>
              </w:rPr>
            </w:pPr>
          </w:p>
        </w:tc>
        <w:tc>
          <w:tcPr>
            <w:tcW w:w="577" w:type="dxa"/>
            <w:tcBorders>
              <w:top w:val="double" w:sz="4" w:space="0" w:color="auto"/>
            </w:tcBorders>
            <w:vAlign w:val="center"/>
          </w:tcPr>
          <w:p w14:paraId="23A532C6" w14:textId="77777777" w:rsidR="00E872CA" w:rsidRPr="00FE1BB4" w:rsidRDefault="00E872CA" w:rsidP="00BF4938">
            <w:pPr>
              <w:jc w:val="right"/>
              <w:rPr>
                <w:rFonts w:cs="Times New Roman"/>
                <w:sz w:val="12"/>
                <w:szCs w:val="12"/>
              </w:rPr>
            </w:pPr>
          </w:p>
        </w:tc>
        <w:tc>
          <w:tcPr>
            <w:tcW w:w="236" w:type="dxa"/>
            <w:vAlign w:val="center"/>
          </w:tcPr>
          <w:p w14:paraId="13998AE8" w14:textId="77777777" w:rsidR="00E872CA" w:rsidRPr="00FE1BB4" w:rsidRDefault="00E872CA" w:rsidP="00BF4938">
            <w:pPr>
              <w:jc w:val="right"/>
              <w:rPr>
                <w:rFonts w:cs="Times New Roman"/>
                <w:sz w:val="12"/>
                <w:szCs w:val="12"/>
              </w:rPr>
            </w:pPr>
          </w:p>
        </w:tc>
        <w:tc>
          <w:tcPr>
            <w:tcW w:w="699" w:type="dxa"/>
            <w:tcBorders>
              <w:top w:val="double" w:sz="4" w:space="0" w:color="auto"/>
            </w:tcBorders>
            <w:vAlign w:val="center"/>
          </w:tcPr>
          <w:p w14:paraId="0472A9DF" w14:textId="77777777" w:rsidR="00E872CA" w:rsidRPr="00FE1BB4" w:rsidRDefault="00E872CA" w:rsidP="00BF4938">
            <w:pPr>
              <w:jc w:val="right"/>
              <w:rPr>
                <w:rFonts w:cs="Times New Roman"/>
                <w:sz w:val="12"/>
                <w:szCs w:val="12"/>
              </w:rPr>
            </w:pPr>
          </w:p>
        </w:tc>
        <w:tc>
          <w:tcPr>
            <w:tcW w:w="238" w:type="dxa"/>
            <w:vAlign w:val="center"/>
          </w:tcPr>
          <w:p w14:paraId="3DEB7D58" w14:textId="77777777" w:rsidR="00E872CA" w:rsidRPr="00FE1BB4" w:rsidRDefault="00E872CA" w:rsidP="00BF4938">
            <w:pPr>
              <w:jc w:val="right"/>
              <w:rPr>
                <w:rFonts w:cs="Times New Roman"/>
                <w:sz w:val="12"/>
                <w:szCs w:val="12"/>
              </w:rPr>
            </w:pPr>
          </w:p>
        </w:tc>
        <w:tc>
          <w:tcPr>
            <w:tcW w:w="574" w:type="dxa"/>
            <w:tcBorders>
              <w:top w:val="double" w:sz="4" w:space="0" w:color="auto"/>
            </w:tcBorders>
            <w:vAlign w:val="center"/>
          </w:tcPr>
          <w:p w14:paraId="0E346EB1" w14:textId="77777777" w:rsidR="00E872CA" w:rsidRPr="00FE1BB4" w:rsidRDefault="00E872CA" w:rsidP="00BF4938">
            <w:pPr>
              <w:jc w:val="right"/>
              <w:rPr>
                <w:rFonts w:cs="Times New Roman"/>
                <w:sz w:val="12"/>
                <w:szCs w:val="12"/>
              </w:rPr>
            </w:pPr>
          </w:p>
        </w:tc>
        <w:tc>
          <w:tcPr>
            <w:tcW w:w="236" w:type="dxa"/>
            <w:vAlign w:val="center"/>
          </w:tcPr>
          <w:p w14:paraId="0C8727FD" w14:textId="77777777" w:rsidR="00E872CA" w:rsidRPr="00FE1BB4" w:rsidRDefault="00E872CA" w:rsidP="00BF4938">
            <w:pPr>
              <w:jc w:val="right"/>
              <w:rPr>
                <w:rFonts w:cs="Times New Roman"/>
                <w:sz w:val="12"/>
                <w:szCs w:val="12"/>
              </w:rPr>
            </w:pPr>
          </w:p>
        </w:tc>
        <w:tc>
          <w:tcPr>
            <w:tcW w:w="536" w:type="dxa"/>
            <w:tcBorders>
              <w:top w:val="double" w:sz="4" w:space="0" w:color="auto"/>
            </w:tcBorders>
            <w:vAlign w:val="center"/>
          </w:tcPr>
          <w:p w14:paraId="3815C46A" w14:textId="77777777" w:rsidR="00E872CA" w:rsidRPr="00FE1BB4" w:rsidRDefault="00E872CA" w:rsidP="00BF4938">
            <w:pPr>
              <w:jc w:val="right"/>
              <w:rPr>
                <w:rFonts w:cs="Times New Roman"/>
                <w:sz w:val="12"/>
                <w:szCs w:val="12"/>
              </w:rPr>
            </w:pPr>
          </w:p>
        </w:tc>
        <w:tc>
          <w:tcPr>
            <w:tcW w:w="239" w:type="dxa"/>
            <w:vAlign w:val="center"/>
          </w:tcPr>
          <w:p w14:paraId="361CF67E" w14:textId="77777777" w:rsidR="00E872CA" w:rsidRPr="00FE1BB4" w:rsidRDefault="00E872CA" w:rsidP="00BF4938">
            <w:pPr>
              <w:jc w:val="right"/>
              <w:rPr>
                <w:rFonts w:cs="Times New Roman"/>
                <w:sz w:val="12"/>
                <w:szCs w:val="12"/>
              </w:rPr>
            </w:pPr>
          </w:p>
        </w:tc>
        <w:tc>
          <w:tcPr>
            <w:tcW w:w="664" w:type="dxa"/>
            <w:tcBorders>
              <w:top w:val="double" w:sz="4" w:space="0" w:color="auto"/>
            </w:tcBorders>
            <w:vAlign w:val="center"/>
          </w:tcPr>
          <w:p w14:paraId="10290D67" w14:textId="77777777" w:rsidR="00E872CA" w:rsidRPr="00FE1BB4" w:rsidRDefault="00E872CA" w:rsidP="00BF4938">
            <w:pPr>
              <w:jc w:val="right"/>
              <w:rPr>
                <w:rFonts w:cs="Times New Roman"/>
                <w:sz w:val="12"/>
                <w:szCs w:val="12"/>
              </w:rPr>
            </w:pPr>
          </w:p>
        </w:tc>
        <w:tc>
          <w:tcPr>
            <w:tcW w:w="236" w:type="dxa"/>
            <w:vAlign w:val="center"/>
          </w:tcPr>
          <w:p w14:paraId="11F3E2CA" w14:textId="77777777" w:rsidR="00E872CA" w:rsidRPr="00FE1BB4" w:rsidRDefault="00E872CA" w:rsidP="00BF4938">
            <w:pPr>
              <w:jc w:val="right"/>
              <w:rPr>
                <w:rFonts w:cs="Times New Roman"/>
                <w:sz w:val="12"/>
                <w:szCs w:val="12"/>
              </w:rPr>
            </w:pPr>
          </w:p>
        </w:tc>
        <w:tc>
          <w:tcPr>
            <w:tcW w:w="843" w:type="dxa"/>
            <w:tcBorders>
              <w:top w:val="double" w:sz="4" w:space="0" w:color="auto"/>
            </w:tcBorders>
            <w:vAlign w:val="center"/>
          </w:tcPr>
          <w:p w14:paraId="545025F7" w14:textId="77777777" w:rsidR="00E872CA" w:rsidRPr="00FE1BB4" w:rsidRDefault="00E872CA" w:rsidP="00BF4938">
            <w:pPr>
              <w:jc w:val="right"/>
              <w:rPr>
                <w:rFonts w:cs="Times New Roman"/>
                <w:sz w:val="12"/>
                <w:szCs w:val="12"/>
              </w:rPr>
            </w:pPr>
          </w:p>
        </w:tc>
        <w:tc>
          <w:tcPr>
            <w:tcW w:w="236" w:type="dxa"/>
            <w:vAlign w:val="center"/>
          </w:tcPr>
          <w:p w14:paraId="21CD529E" w14:textId="77777777" w:rsidR="00E872CA" w:rsidRPr="00FE1BB4" w:rsidRDefault="00E872CA" w:rsidP="00BF4938">
            <w:pPr>
              <w:jc w:val="right"/>
              <w:rPr>
                <w:rFonts w:cs="Times New Roman"/>
                <w:sz w:val="12"/>
                <w:szCs w:val="12"/>
              </w:rPr>
            </w:pPr>
          </w:p>
        </w:tc>
        <w:tc>
          <w:tcPr>
            <w:tcW w:w="743" w:type="dxa"/>
            <w:vAlign w:val="center"/>
          </w:tcPr>
          <w:p w14:paraId="5CE741BA" w14:textId="77777777" w:rsidR="00E872CA" w:rsidRPr="00FE1BB4" w:rsidRDefault="00E872CA" w:rsidP="00BF4938">
            <w:pPr>
              <w:jc w:val="right"/>
              <w:rPr>
                <w:rFonts w:cs="Times New Roman"/>
                <w:sz w:val="12"/>
                <w:szCs w:val="12"/>
              </w:rPr>
            </w:pPr>
          </w:p>
        </w:tc>
      </w:tr>
    </w:tbl>
    <w:p w14:paraId="28EC7582" w14:textId="77777777" w:rsidR="00233BF9" w:rsidRDefault="00233BF9" w:rsidP="00233BF9">
      <w:pPr>
        <w:pBdr>
          <w:top w:val="nil"/>
          <w:left w:val="nil"/>
          <w:bottom w:val="nil"/>
          <w:right w:val="nil"/>
          <w:between w:val="nil"/>
        </w:pBdr>
        <w:shd w:val="clear" w:color="auto" w:fill="FFFFFF"/>
        <w:tabs>
          <w:tab w:val="left" w:pos="4417"/>
        </w:tabs>
        <w:ind w:left="547"/>
        <w:rPr>
          <w:rFonts w:eastAsia="Arial" w:cs="Times New Roman"/>
          <w:sz w:val="22"/>
          <w:szCs w:val="22"/>
        </w:rPr>
      </w:pPr>
    </w:p>
    <w:p w14:paraId="4EB5EB3E" w14:textId="77777777" w:rsidR="00F62182" w:rsidRPr="00F62182" w:rsidRDefault="00F62182" w:rsidP="00C20479">
      <w:pPr>
        <w:pBdr>
          <w:top w:val="nil"/>
          <w:left w:val="nil"/>
          <w:bottom w:val="nil"/>
          <w:right w:val="nil"/>
          <w:between w:val="nil"/>
        </w:pBdr>
        <w:shd w:val="clear" w:color="auto" w:fill="FFFFFF"/>
        <w:tabs>
          <w:tab w:val="left" w:pos="558"/>
          <w:tab w:val="left" w:pos="4417"/>
        </w:tabs>
        <w:ind w:left="567" w:hanging="9"/>
        <w:rPr>
          <w:rFonts w:eastAsia="Arial" w:cs="Times New Roman"/>
          <w:sz w:val="22"/>
          <w:szCs w:val="22"/>
          <w:u w:val="single"/>
        </w:rPr>
      </w:pPr>
      <w:r w:rsidRPr="00F62182">
        <w:rPr>
          <w:rFonts w:eastAsia="Arial" w:cs="Times New Roman"/>
          <w:sz w:val="22"/>
          <w:szCs w:val="22"/>
          <w:u w:val="single"/>
        </w:rPr>
        <w:t>Sensitivity</w:t>
      </w:r>
    </w:p>
    <w:p w14:paraId="340E8456" w14:textId="77777777" w:rsidR="00F62182" w:rsidRPr="00F62182" w:rsidRDefault="00F62182" w:rsidP="00F62182">
      <w:pPr>
        <w:pBdr>
          <w:top w:val="nil"/>
          <w:left w:val="nil"/>
          <w:bottom w:val="nil"/>
          <w:right w:val="nil"/>
          <w:between w:val="nil"/>
        </w:pBdr>
        <w:shd w:val="clear" w:color="auto" w:fill="FFFFFF"/>
        <w:tabs>
          <w:tab w:val="left" w:pos="4417"/>
        </w:tabs>
        <w:ind w:left="547"/>
        <w:rPr>
          <w:rFonts w:eastAsia="Arial" w:cs="Times New Roman"/>
          <w:sz w:val="22"/>
          <w:szCs w:val="22"/>
        </w:rPr>
      </w:pPr>
    </w:p>
    <w:p w14:paraId="41979A4C" w14:textId="3CFC6652" w:rsidR="00233BF9" w:rsidRDefault="00F62182" w:rsidP="00C20479">
      <w:pPr>
        <w:pBdr>
          <w:top w:val="nil"/>
          <w:left w:val="nil"/>
          <w:bottom w:val="nil"/>
          <w:right w:val="nil"/>
          <w:between w:val="nil"/>
        </w:pBdr>
        <w:shd w:val="clear" w:color="auto" w:fill="FFFFFF"/>
        <w:tabs>
          <w:tab w:val="left" w:pos="4417"/>
        </w:tabs>
        <w:ind w:left="567" w:hanging="20"/>
        <w:rPr>
          <w:rFonts w:eastAsia="Arial" w:cs="Times New Roman"/>
          <w:sz w:val="22"/>
          <w:szCs w:val="22"/>
        </w:rPr>
      </w:pPr>
      <w:r w:rsidRPr="00F62182">
        <w:rPr>
          <w:rFonts w:eastAsia="Arial" w:cs="Times New Roman"/>
          <w:sz w:val="22"/>
          <w:szCs w:val="22"/>
        </w:rPr>
        <w:t>Profit or loss is sensitive to higher or lower interest expenses from borrowings as a result of changes in interest rates.</w:t>
      </w:r>
    </w:p>
    <w:p w14:paraId="04AC48F4" w14:textId="77777777" w:rsidR="00F62182" w:rsidRDefault="00F62182" w:rsidP="00A65BDF">
      <w:pPr>
        <w:pBdr>
          <w:top w:val="nil"/>
          <w:left w:val="nil"/>
          <w:bottom w:val="nil"/>
          <w:right w:val="nil"/>
          <w:between w:val="nil"/>
        </w:pBdr>
        <w:shd w:val="clear" w:color="auto" w:fill="FFFFFF"/>
        <w:tabs>
          <w:tab w:val="left" w:pos="4417"/>
        </w:tabs>
        <w:rPr>
          <w:rFonts w:eastAsia="Arial" w:cs="Times New Roman"/>
          <w:sz w:val="22"/>
          <w:szCs w:val="22"/>
        </w:rPr>
      </w:pPr>
    </w:p>
    <w:tbl>
      <w:tblPr>
        <w:tblW w:w="9572" w:type="dxa"/>
        <w:tblInd w:w="423" w:type="dxa"/>
        <w:tblLayout w:type="fixed"/>
        <w:tblLook w:val="0000" w:firstRow="0" w:lastRow="0" w:firstColumn="0" w:lastColumn="0" w:noHBand="0" w:noVBand="0"/>
      </w:tblPr>
      <w:tblGrid>
        <w:gridCol w:w="2880"/>
        <w:gridCol w:w="1530"/>
        <w:gridCol w:w="1620"/>
        <w:gridCol w:w="1759"/>
        <w:gridCol w:w="1783"/>
      </w:tblGrid>
      <w:tr w:rsidR="00F62182" w:rsidRPr="00016AB6" w14:paraId="0CAB38A2" w14:textId="77777777" w:rsidTr="00C20479">
        <w:tc>
          <w:tcPr>
            <w:tcW w:w="2880" w:type="dxa"/>
          </w:tcPr>
          <w:p w14:paraId="02182C42" w14:textId="77777777" w:rsidR="00F62182" w:rsidRPr="005A26D2" w:rsidRDefault="00F62182" w:rsidP="00C20479">
            <w:pPr>
              <w:ind w:left="74" w:right="-72"/>
              <w:jc w:val="left"/>
              <w:rPr>
                <w:rFonts w:eastAsia="Arial" w:cs="Times New Roman"/>
                <w:b/>
                <w:sz w:val="16"/>
                <w:szCs w:val="16"/>
              </w:rPr>
            </w:pPr>
          </w:p>
        </w:tc>
        <w:tc>
          <w:tcPr>
            <w:tcW w:w="3150" w:type="dxa"/>
            <w:gridSpan w:val="2"/>
          </w:tcPr>
          <w:p w14:paraId="746694A6" w14:textId="77777777" w:rsidR="00F62182" w:rsidRPr="005A26D2" w:rsidRDefault="00F62182" w:rsidP="00837AE8">
            <w:pPr>
              <w:ind w:right="-72"/>
              <w:jc w:val="center"/>
              <w:rPr>
                <w:rFonts w:eastAsia="Arial" w:cs="Times New Roman"/>
                <w:b/>
                <w:sz w:val="16"/>
                <w:szCs w:val="16"/>
              </w:rPr>
            </w:pPr>
            <w:r w:rsidRPr="005A26D2">
              <w:rPr>
                <w:rFonts w:eastAsia="Arial" w:cs="Times New Roman"/>
                <w:b/>
                <w:sz w:val="16"/>
                <w:szCs w:val="16"/>
              </w:rPr>
              <w:t>Consolidated</w:t>
            </w:r>
          </w:p>
          <w:p w14:paraId="1E6198BF" w14:textId="77777777" w:rsidR="00F62182" w:rsidRPr="005A26D2" w:rsidRDefault="00F62182" w:rsidP="00837AE8">
            <w:pPr>
              <w:ind w:right="-72"/>
              <w:jc w:val="center"/>
              <w:rPr>
                <w:rFonts w:eastAsia="Arial" w:cs="Times New Roman"/>
                <w:b/>
                <w:sz w:val="16"/>
                <w:szCs w:val="16"/>
              </w:rPr>
            </w:pPr>
            <w:r w:rsidRPr="005A26D2">
              <w:rPr>
                <w:rFonts w:eastAsia="Arial" w:cs="Times New Roman"/>
                <w:b/>
                <w:sz w:val="16"/>
                <w:szCs w:val="16"/>
              </w:rPr>
              <w:t>financial statements</w:t>
            </w:r>
          </w:p>
        </w:tc>
        <w:tc>
          <w:tcPr>
            <w:tcW w:w="3542" w:type="dxa"/>
            <w:gridSpan w:val="2"/>
          </w:tcPr>
          <w:p w14:paraId="212DAC48" w14:textId="77777777" w:rsidR="00F62182" w:rsidRPr="005A26D2" w:rsidRDefault="00F62182" w:rsidP="00837AE8">
            <w:pPr>
              <w:ind w:right="-72"/>
              <w:jc w:val="center"/>
              <w:rPr>
                <w:rFonts w:eastAsia="Arial" w:cs="Times New Roman"/>
                <w:b/>
                <w:sz w:val="16"/>
                <w:szCs w:val="16"/>
              </w:rPr>
            </w:pPr>
            <w:r w:rsidRPr="005A26D2">
              <w:rPr>
                <w:rFonts w:eastAsia="Arial" w:cs="Times New Roman"/>
                <w:b/>
                <w:sz w:val="16"/>
                <w:szCs w:val="16"/>
              </w:rPr>
              <w:t xml:space="preserve">Separate </w:t>
            </w:r>
          </w:p>
          <w:p w14:paraId="70371846" w14:textId="77777777" w:rsidR="00F62182" w:rsidRPr="005A26D2" w:rsidRDefault="00F62182" w:rsidP="00837AE8">
            <w:pPr>
              <w:ind w:right="-72"/>
              <w:jc w:val="center"/>
              <w:rPr>
                <w:rFonts w:eastAsia="Arial" w:cs="Times New Roman"/>
                <w:b/>
                <w:sz w:val="16"/>
                <w:szCs w:val="16"/>
              </w:rPr>
            </w:pPr>
            <w:r w:rsidRPr="005A26D2">
              <w:rPr>
                <w:rFonts w:eastAsia="Arial" w:cs="Times New Roman"/>
                <w:b/>
                <w:sz w:val="16"/>
                <w:szCs w:val="16"/>
              </w:rPr>
              <w:t>financial statements</w:t>
            </w:r>
          </w:p>
        </w:tc>
      </w:tr>
      <w:tr w:rsidR="00416E91" w:rsidRPr="00016AB6" w14:paraId="710A71E4" w14:textId="77777777" w:rsidTr="00C20479">
        <w:trPr>
          <w:trHeight w:val="198"/>
        </w:trPr>
        <w:tc>
          <w:tcPr>
            <w:tcW w:w="2880" w:type="dxa"/>
          </w:tcPr>
          <w:p w14:paraId="76EAEE08" w14:textId="77777777" w:rsidR="00C116CE" w:rsidRDefault="00416E91" w:rsidP="00C20479">
            <w:pPr>
              <w:tabs>
                <w:tab w:val="left" w:pos="68"/>
                <w:tab w:val="left" w:pos="2862"/>
              </w:tabs>
              <w:ind w:left="246" w:right="-72" w:hanging="229"/>
              <w:jc w:val="left"/>
              <w:rPr>
                <w:rFonts w:eastAsia="Arial" w:cs="Times New Roman"/>
                <w:b/>
                <w:bCs/>
                <w:i/>
                <w:iCs/>
                <w:sz w:val="16"/>
                <w:szCs w:val="16"/>
              </w:rPr>
            </w:pPr>
            <w:r w:rsidRPr="00C20479">
              <w:rPr>
                <w:rFonts w:eastAsia="Arial" w:cs="Times New Roman"/>
                <w:b/>
                <w:bCs/>
                <w:i/>
                <w:iCs/>
                <w:sz w:val="16"/>
                <w:szCs w:val="16"/>
              </w:rPr>
              <w:t xml:space="preserve">Impact to net income </w:t>
            </w:r>
          </w:p>
          <w:p w14:paraId="321056C6" w14:textId="27BF0D43" w:rsidR="00416E91" w:rsidRPr="00C20479" w:rsidRDefault="00C116CE" w:rsidP="00C20479">
            <w:pPr>
              <w:tabs>
                <w:tab w:val="left" w:pos="2862"/>
              </w:tabs>
              <w:ind w:left="246" w:right="-72" w:hanging="229"/>
              <w:jc w:val="left"/>
              <w:rPr>
                <w:rFonts w:eastAsia="Arial" w:cs="Times New Roman"/>
                <w:b/>
                <w:bCs/>
                <w:i/>
                <w:iCs/>
                <w:sz w:val="16"/>
                <w:szCs w:val="16"/>
              </w:rPr>
            </w:pPr>
            <w:r>
              <w:rPr>
                <w:rFonts w:eastAsia="Arial" w:cs="Times New Roman"/>
                <w:b/>
                <w:bCs/>
                <w:i/>
                <w:iCs/>
                <w:sz w:val="16"/>
                <w:szCs w:val="16"/>
              </w:rPr>
              <w:t xml:space="preserve">   </w:t>
            </w:r>
            <w:r w:rsidR="00416E91" w:rsidRPr="00C20479">
              <w:rPr>
                <w:rFonts w:eastAsia="Arial" w:cs="Times New Roman"/>
                <w:b/>
                <w:bCs/>
                <w:i/>
                <w:iCs/>
                <w:sz w:val="16"/>
                <w:szCs w:val="16"/>
              </w:rPr>
              <w:t xml:space="preserve">for the year ended 31 December </w:t>
            </w:r>
          </w:p>
        </w:tc>
        <w:tc>
          <w:tcPr>
            <w:tcW w:w="1530" w:type="dxa"/>
            <w:vAlign w:val="bottom"/>
          </w:tcPr>
          <w:p w14:paraId="37DDC438" w14:textId="52A82809" w:rsidR="00416E91" w:rsidRPr="00C20479" w:rsidRDefault="00416E91" w:rsidP="00416E91">
            <w:pPr>
              <w:ind w:right="-72"/>
              <w:jc w:val="center"/>
              <w:rPr>
                <w:rFonts w:eastAsia="Arial" w:cs="Times New Roman"/>
                <w:bCs/>
                <w:sz w:val="16"/>
                <w:szCs w:val="16"/>
              </w:rPr>
            </w:pPr>
            <w:r w:rsidRPr="00C20479">
              <w:rPr>
                <w:rFonts w:eastAsia="Arial" w:cs="Times New Roman"/>
                <w:bCs/>
                <w:sz w:val="16"/>
                <w:szCs w:val="16"/>
              </w:rPr>
              <w:t>202</w:t>
            </w:r>
            <w:r w:rsidR="00E872CA">
              <w:rPr>
                <w:rFonts w:eastAsia="Arial" w:cs="Times New Roman"/>
                <w:bCs/>
                <w:sz w:val="16"/>
                <w:szCs w:val="16"/>
              </w:rPr>
              <w:t>5</w:t>
            </w:r>
          </w:p>
        </w:tc>
        <w:tc>
          <w:tcPr>
            <w:tcW w:w="1620" w:type="dxa"/>
            <w:vAlign w:val="bottom"/>
          </w:tcPr>
          <w:p w14:paraId="51BD6D76" w14:textId="6CEB0365" w:rsidR="00416E91" w:rsidRPr="00C20479" w:rsidRDefault="00416E91" w:rsidP="00416E91">
            <w:pPr>
              <w:ind w:right="-72"/>
              <w:jc w:val="center"/>
              <w:rPr>
                <w:rFonts w:eastAsia="Arial" w:cs="Times New Roman"/>
                <w:bCs/>
                <w:sz w:val="16"/>
                <w:szCs w:val="16"/>
              </w:rPr>
            </w:pPr>
            <w:r w:rsidRPr="00C20479">
              <w:rPr>
                <w:rFonts w:eastAsia="Arial" w:cs="Times New Roman"/>
                <w:bCs/>
                <w:sz w:val="16"/>
                <w:szCs w:val="16"/>
              </w:rPr>
              <w:t>202</w:t>
            </w:r>
            <w:r w:rsidR="00E872CA">
              <w:rPr>
                <w:rFonts w:eastAsia="Arial" w:cs="Times New Roman"/>
                <w:bCs/>
                <w:sz w:val="16"/>
                <w:szCs w:val="16"/>
              </w:rPr>
              <w:t>4</w:t>
            </w:r>
          </w:p>
        </w:tc>
        <w:tc>
          <w:tcPr>
            <w:tcW w:w="1759" w:type="dxa"/>
            <w:vAlign w:val="bottom"/>
          </w:tcPr>
          <w:p w14:paraId="6B1D2EE4" w14:textId="2E139ADA" w:rsidR="00416E91" w:rsidRPr="00C20479" w:rsidRDefault="00416E91" w:rsidP="00416E91">
            <w:pPr>
              <w:ind w:right="-72"/>
              <w:jc w:val="center"/>
              <w:rPr>
                <w:rFonts w:eastAsia="Arial" w:cs="Times New Roman"/>
                <w:bCs/>
                <w:sz w:val="16"/>
                <w:szCs w:val="16"/>
              </w:rPr>
            </w:pPr>
            <w:r w:rsidRPr="00C20479">
              <w:rPr>
                <w:rFonts w:eastAsia="Arial" w:cs="Times New Roman"/>
                <w:bCs/>
                <w:sz w:val="16"/>
                <w:szCs w:val="16"/>
              </w:rPr>
              <w:t>202</w:t>
            </w:r>
            <w:r w:rsidR="00E872CA">
              <w:rPr>
                <w:rFonts w:eastAsia="Arial" w:cs="Times New Roman"/>
                <w:bCs/>
                <w:sz w:val="16"/>
                <w:szCs w:val="16"/>
              </w:rPr>
              <w:t>5</w:t>
            </w:r>
          </w:p>
        </w:tc>
        <w:tc>
          <w:tcPr>
            <w:tcW w:w="1783" w:type="dxa"/>
            <w:vAlign w:val="bottom"/>
          </w:tcPr>
          <w:p w14:paraId="599CD7AA" w14:textId="447D5335" w:rsidR="00416E91" w:rsidRPr="00C20479" w:rsidRDefault="00416E91" w:rsidP="00416E91">
            <w:pPr>
              <w:ind w:right="-72"/>
              <w:jc w:val="center"/>
              <w:rPr>
                <w:rFonts w:eastAsia="Arial" w:cs="Times New Roman"/>
                <w:bCs/>
                <w:sz w:val="16"/>
                <w:szCs w:val="16"/>
              </w:rPr>
            </w:pPr>
            <w:r w:rsidRPr="00C20479">
              <w:rPr>
                <w:rFonts w:eastAsia="Arial" w:cs="Times New Roman"/>
                <w:bCs/>
                <w:sz w:val="16"/>
                <w:szCs w:val="16"/>
              </w:rPr>
              <w:t>202</w:t>
            </w:r>
            <w:r w:rsidR="00E872CA">
              <w:rPr>
                <w:rFonts w:eastAsia="Arial" w:cs="Times New Roman"/>
                <w:bCs/>
                <w:sz w:val="16"/>
                <w:szCs w:val="16"/>
              </w:rPr>
              <w:t>4</w:t>
            </w:r>
          </w:p>
        </w:tc>
      </w:tr>
      <w:tr w:rsidR="00416E91" w:rsidRPr="00016AB6" w14:paraId="4603DAB9" w14:textId="77777777" w:rsidTr="00C20479">
        <w:trPr>
          <w:trHeight w:val="73"/>
        </w:trPr>
        <w:tc>
          <w:tcPr>
            <w:tcW w:w="2880" w:type="dxa"/>
          </w:tcPr>
          <w:p w14:paraId="38C02F90" w14:textId="77777777" w:rsidR="00416E91" w:rsidRPr="005A26D2" w:rsidRDefault="00416E91" w:rsidP="00C20479">
            <w:pPr>
              <w:ind w:left="68" w:right="-72" w:hanging="229"/>
              <w:jc w:val="left"/>
              <w:rPr>
                <w:rFonts w:eastAsia="Arial" w:cs="Times New Roman"/>
                <w:sz w:val="16"/>
                <w:szCs w:val="16"/>
              </w:rPr>
            </w:pPr>
          </w:p>
        </w:tc>
        <w:tc>
          <w:tcPr>
            <w:tcW w:w="6692" w:type="dxa"/>
            <w:gridSpan w:val="4"/>
          </w:tcPr>
          <w:p w14:paraId="2A66D4F1" w14:textId="0FDF2CF2" w:rsidR="00416E91" w:rsidRPr="00416E91" w:rsidRDefault="00416E91" w:rsidP="00416E91">
            <w:pPr>
              <w:ind w:right="-72"/>
              <w:jc w:val="center"/>
              <w:rPr>
                <w:rFonts w:eastAsia="Arial" w:cs="Times New Roman"/>
                <w:i/>
                <w:iCs/>
                <w:sz w:val="16"/>
                <w:szCs w:val="16"/>
              </w:rPr>
            </w:pPr>
            <w:r w:rsidRPr="00416E91">
              <w:rPr>
                <w:rFonts w:eastAsia="Arial" w:cs="Times New Roman"/>
                <w:i/>
                <w:iCs/>
                <w:sz w:val="16"/>
                <w:szCs w:val="16"/>
              </w:rPr>
              <w:t>(in thousand Baht)</w:t>
            </w:r>
          </w:p>
        </w:tc>
      </w:tr>
      <w:tr w:rsidR="00E872CA" w:rsidRPr="00016AB6" w14:paraId="6A1491AA" w14:textId="77777777" w:rsidTr="005D470D">
        <w:trPr>
          <w:trHeight w:val="74"/>
        </w:trPr>
        <w:tc>
          <w:tcPr>
            <w:tcW w:w="2880" w:type="dxa"/>
          </w:tcPr>
          <w:p w14:paraId="1CEAB563" w14:textId="77777777" w:rsidR="00E872CA" w:rsidRPr="005A26D2" w:rsidRDefault="00E872CA" w:rsidP="00E872CA">
            <w:pPr>
              <w:pBdr>
                <w:top w:val="nil"/>
                <w:left w:val="nil"/>
                <w:bottom w:val="nil"/>
                <w:right w:val="nil"/>
                <w:between w:val="nil"/>
              </w:pBdr>
              <w:tabs>
                <w:tab w:val="center" w:pos="4153"/>
                <w:tab w:val="right" w:pos="8306"/>
              </w:tabs>
              <w:ind w:left="116" w:right="-72" w:hanging="90"/>
              <w:jc w:val="left"/>
              <w:rPr>
                <w:rFonts w:eastAsia="Arial" w:cs="Times New Roman"/>
                <w:color w:val="000000"/>
                <w:sz w:val="16"/>
                <w:szCs w:val="16"/>
              </w:rPr>
            </w:pPr>
            <w:r w:rsidRPr="005A26D2">
              <w:rPr>
                <w:rFonts w:eastAsia="Arial" w:cs="Times New Roman"/>
                <w:color w:val="000000"/>
                <w:sz w:val="16"/>
                <w:szCs w:val="16"/>
              </w:rPr>
              <w:t>Interest rate - Increase / Decrease by 1 basis point</w:t>
            </w:r>
          </w:p>
        </w:tc>
        <w:tc>
          <w:tcPr>
            <w:tcW w:w="1530" w:type="dxa"/>
          </w:tcPr>
          <w:p w14:paraId="733D6A0F" w14:textId="4D055819" w:rsidR="00E872CA" w:rsidRPr="00BA003E" w:rsidRDefault="004418BC" w:rsidP="00B71F42">
            <w:pPr>
              <w:ind w:right="-72"/>
              <w:jc w:val="center"/>
              <w:rPr>
                <w:rFonts w:eastAsia="Arial" w:cstheme="minorBidi"/>
                <w:sz w:val="16"/>
                <w:szCs w:val="16"/>
              </w:rPr>
            </w:pPr>
            <w:r w:rsidRPr="005A26D2">
              <w:rPr>
                <w:rFonts w:eastAsia="Arial" w:cs="Times New Roman"/>
                <w:color w:val="000000"/>
                <w:sz w:val="16"/>
                <w:szCs w:val="16"/>
              </w:rPr>
              <w:t>Increase / Decrease</w:t>
            </w:r>
            <w:r w:rsidRPr="005A26D2">
              <w:rPr>
                <w:rFonts w:eastAsia="Arial" w:cs="Times New Roman"/>
                <w:color w:val="000000"/>
                <w:sz w:val="16"/>
                <w:szCs w:val="16"/>
              </w:rPr>
              <w:br/>
            </w:r>
            <w:r>
              <w:rPr>
                <w:rFonts w:eastAsia="Arial" w:cs="Times New Roman"/>
                <w:color w:val="000000"/>
                <w:sz w:val="16"/>
                <w:szCs w:val="16"/>
                <w:lang w:val="en-US"/>
              </w:rPr>
              <w:t>9,</w:t>
            </w:r>
            <w:r w:rsidR="00BA003E">
              <w:rPr>
                <w:rFonts w:eastAsia="Arial" w:cstheme="minorBidi"/>
                <w:color w:val="000000"/>
                <w:sz w:val="16"/>
                <w:szCs w:val="16"/>
                <w:lang w:val="en-US"/>
              </w:rPr>
              <w:t>000</w:t>
            </w:r>
          </w:p>
        </w:tc>
        <w:tc>
          <w:tcPr>
            <w:tcW w:w="1620" w:type="dxa"/>
          </w:tcPr>
          <w:p w14:paraId="161AAC26" w14:textId="16E8C190" w:rsidR="00E872CA" w:rsidRPr="005A26D2" w:rsidRDefault="00E872CA" w:rsidP="00B71F42">
            <w:pPr>
              <w:ind w:right="-72"/>
              <w:jc w:val="center"/>
              <w:rPr>
                <w:rFonts w:eastAsia="Arial" w:cs="Times New Roman"/>
                <w:sz w:val="16"/>
                <w:szCs w:val="16"/>
              </w:rPr>
            </w:pPr>
            <w:r w:rsidRPr="005A26D2">
              <w:rPr>
                <w:rFonts w:eastAsia="Arial" w:cs="Times New Roman"/>
                <w:color w:val="000000"/>
                <w:sz w:val="16"/>
                <w:szCs w:val="16"/>
              </w:rPr>
              <w:t>Increase / Decrease</w:t>
            </w:r>
            <w:r w:rsidRPr="005A26D2">
              <w:rPr>
                <w:rFonts w:eastAsia="Arial" w:cs="Times New Roman"/>
                <w:color w:val="000000"/>
                <w:sz w:val="16"/>
                <w:szCs w:val="16"/>
              </w:rPr>
              <w:br/>
            </w:r>
            <w:r w:rsidRPr="00822650">
              <w:rPr>
                <w:rFonts w:eastAsia="Arial" w:cs="Times New Roman"/>
                <w:color w:val="000000"/>
                <w:sz w:val="16"/>
                <w:szCs w:val="16"/>
                <w:lang w:val="en-US"/>
              </w:rPr>
              <w:t>1</w:t>
            </w:r>
            <w:r>
              <w:rPr>
                <w:rFonts w:eastAsia="Arial" w:cs="Cordia New"/>
                <w:color w:val="000000"/>
                <w:sz w:val="16"/>
                <w:szCs w:val="16"/>
                <w:lang w:val="en-US"/>
              </w:rPr>
              <w:t>2</w:t>
            </w:r>
            <w:r w:rsidRPr="00822650">
              <w:rPr>
                <w:rFonts w:eastAsia="Arial" w:cs="Times New Roman"/>
                <w:color w:val="000000"/>
                <w:sz w:val="16"/>
                <w:szCs w:val="16"/>
                <w:lang w:val="en-US"/>
              </w:rPr>
              <w:t>,</w:t>
            </w:r>
            <w:r>
              <w:rPr>
                <w:rFonts w:eastAsia="Arial" w:cs="Times New Roman"/>
                <w:color w:val="000000"/>
                <w:sz w:val="16"/>
                <w:szCs w:val="16"/>
                <w:lang w:val="en-US"/>
              </w:rPr>
              <w:t>846</w:t>
            </w:r>
          </w:p>
        </w:tc>
        <w:tc>
          <w:tcPr>
            <w:tcW w:w="1759" w:type="dxa"/>
          </w:tcPr>
          <w:p w14:paraId="184AFA76" w14:textId="293401A3" w:rsidR="00E872CA" w:rsidRPr="005A26D2" w:rsidRDefault="004418BC" w:rsidP="00B71F42">
            <w:pPr>
              <w:ind w:right="-72"/>
              <w:jc w:val="center"/>
              <w:rPr>
                <w:rFonts w:eastAsia="Arial" w:cs="Times New Roman"/>
                <w:sz w:val="16"/>
                <w:szCs w:val="16"/>
              </w:rPr>
            </w:pPr>
            <w:r w:rsidRPr="005A26D2">
              <w:rPr>
                <w:rFonts w:eastAsia="Arial" w:cs="Times New Roman"/>
                <w:color w:val="000000"/>
                <w:sz w:val="16"/>
                <w:szCs w:val="16"/>
              </w:rPr>
              <w:t>Increase / Decrease</w:t>
            </w:r>
            <w:r w:rsidRPr="005A26D2">
              <w:rPr>
                <w:rFonts w:eastAsia="Arial" w:cs="Times New Roman"/>
                <w:color w:val="000000"/>
                <w:sz w:val="16"/>
                <w:szCs w:val="16"/>
              </w:rPr>
              <w:br/>
            </w:r>
            <w:r>
              <w:rPr>
                <w:rFonts w:eastAsia="Arial" w:cs="Times New Roman"/>
                <w:color w:val="000000"/>
                <w:sz w:val="16"/>
                <w:szCs w:val="16"/>
                <w:lang w:val="en-US"/>
              </w:rPr>
              <w:t>22,</w:t>
            </w:r>
            <w:r w:rsidR="00BA003E">
              <w:rPr>
                <w:rFonts w:eastAsia="Arial" w:cs="Times New Roman"/>
                <w:color w:val="000000"/>
                <w:sz w:val="16"/>
                <w:szCs w:val="16"/>
                <w:lang w:val="en-US"/>
              </w:rPr>
              <w:t>162</w:t>
            </w:r>
          </w:p>
        </w:tc>
        <w:tc>
          <w:tcPr>
            <w:tcW w:w="1783" w:type="dxa"/>
          </w:tcPr>
          <w:p w14:paraId="28BC41AB" w14:textId="77777777" w:rsidR="00E872CA" w:rsidRPr="00822650" w:rsidRDefault="00E872CA" w:rsidP="00B71F42">
            <w:pPr>
              <w:ind w:right="-72"/>
              <w:jc w:val="center"/>
              <w:rPr>
                <w:rFonts w:eastAsia="Arial" w:cs="Times New Roman"/>
                <w:sz w:val="16"/>
                <w:szCs w:val="16"/>
              </w:rPr>
            </w:pPr>
            <w:r w:rsidRPr="00822650">
              <w:rPr>
                <w:rFonts w:eastAsia="Arial" w:cs="Times New Roman"/>
                <w:sz w:val="16"/>
                <w:szCs w:val="16"/>
              </w:rPr>
              <w:t>Increase / Decrease</w:t>
            </w:r>
          </w:p>
          <w:p w14:paraId="0F772D61" w14:textId="592FF671" w:rsidR="00E872CA" w:rsidRPr="005A26D2" w:rsidRDefault="00E872CA" w:rsidP="00B71F42">
            <w:pPr>
              <w:ind w:right="-72"/>
              <w:jc w:val="center"/>
              <w:rPr>
                <w:rFonts w:eastAsia="Arial" w:cs="Times New Roman"/>
                <w:sz w:val="16"/>
                <w:szCs w:val="16"/>
              </w:rPr>
            </w:pPr>
            <w:r w:rsidRPr="00822650">
              <w:rPr>
                <w:rFonts w:eastAsia="Arial" w:cs="Times New Roman"/>
                <w:sz w:val="16"/>
                <w:szCs w:val="16"/>
              </w:rPr>
              <w:t>1</w:t>
            </w:r>
            <w:r>
              <w:rPr>
                <w:rFonts w:eastAsia="Arial" w:cs="Times New Roman"/>
                <w:sz w:val="16"/>
                <w:szCs w:val="16"/>
              </w:rPr>
              <w:t>8,589</w:t>
            </w:r>
          </w:p>
        </w:tc>
      </w:tr>
    </w:tbl>
    <w:p w14:paraId="4AAB43E3" w14:textId="77777777" w:rsidR="00F62182" w:rsidRDefault="00F62182" w:rsidP="00F62182">
      <w:pPr>
        <w:pBdr>
          <w:top w:val="nil"/>
          <w:left w:val="nil"/>
          <w:bottom w:val="nil"/>
          <w:right w:val="nil"/>
          <w:between w:val="nil"/>
        </w:pBdr>
        <w:shd w:val="clear" w:color="auto" w:fill="FFFFFF"/>
        <w:tabs>
          <w:tab w:val="left" w:pos="4417"/>
        </w:tabs>
        <w:ind w:left="547"/>
        <w:rPr>
          <w:rFonts w:eastAsia="Arial" w:cs="Times New Roman"/>
          <w:sz w:val="22"/>
          <w:szCs w:val="22"/>
        </w:rPr>
      </w:pPr>
    </w:p>
    <w:p w14:paraId="73D8B994" w14:textId="1ADED999" w:rsidR="00416E91" w:rsidRPr="00C20479" w:rsidRDefault="002F36D4" w:rsidP="00C20479">
      <w:pPr>
        <w:pStyle w:val="Heading3"/>
        <w:shd w:val="clear" w:color="auto" w:fill="FFFFFF"/>
        <w:tabs>
          <w:tab w:val="left" w:pos="1161"/>
        </w:tabs>
        <w:ind w:left="549" w:hanging="549"/>
        <w:rPr>
          <w:rFonts w:cs="Times New Roman"/>
          <w:sz w:val="22"/>
          <w:szCs w:val="22"/>
        </w:rPr>
      </w:pPr>
      <w:r w:rsidRPr="00C20479">
        <w:rPr>
          <w:rFonts w:cs="Times New Roman"/>
          <w:sz w:val="22"/>
          <w:szCs w:val="22"/>
        </w:rPr>
        <w:t>4</w:t>
      </w:r>
      <w:r w:rsidR="00416E91" w:rsidRPr="00C20479">
        <w:rPr>
          <w:rFonts w:cs="Times New Roman"/>
          <w:sz w:val="22"/>
          <w:szCs w:val="22"/>
        </w:rPr>
        <w:t>.2.</w:t>
      </w:r>
      <w:r w:rsidRPr="00C20479">
        <w:rPr>
          <w:rFonts w:cs="Times New Roman"/>
          <w:sz w:val="22"/>
          <w:szCs w:val="22"/>
        </w:rPr>
        <w:t>2</w:t>
      </w:r>
      <w:r w:rsidR="00416E91" w:rsidRPr="00C20479">
        <w:rPr>
          <w:rFonts w:cs="Times New Roman"/>
          <w:sz w:val="22"/>
          <w:szCs w:val="22"/>
        </w:rPr>
        <w:tab/>
        <w:t>Credit risk</w:t>
      </w:r>
    </w:p>
    <w:p w14:paraId="5C5446F1" w14:textId="77777777" w:rsidR="00416E91" w:rsidRDefault="00416E91" w:rsidP="00416E91">
      <w:pPr>
        <w:pBdr>
          <w:top w:val="nil"/>
          <w:left w:val="nil"/>
          <w:bottom w:val="nil"/>
          <w:right w:val="nil"/>
          <w:between w:val="nil"/>
        </w:pBdr>
        <w:shd w:val="clear" w:color="auto" w:fill="FFFFFF"/>
        <w:tabs>
          <w:tab w:val="left" w:pos="4417"/>
        </w:tabs>
        <w:ind w:left="547"/>
        <w:rPr>
          <w:rFonts w:eastAsia="Arial" w:cs="Times New Roman"/>
          <w:sz w:val="22"/>
          <w:szCs w:val="22"/>
        </w:rPr>
      </w:pPr>
    </w:p>
    <w:p w14:paraId="6CDD5547" w14:textId="59D168A1" w:rsidR="00AF5FBC" w:rsidRDefault="00AF5FBC" w:rsidP="00AF5FBC">
      <w:pPr>
        <w:tabs>
          <w:tab w:val="left" w:pos="540"/>
        </w:tabs>
        <w:ind w:left="540"/>
        <w:jc w:val="thaiDistribute"/>
        <w:rPr>
          <w:rFonts w:cstheme="minorBidi"/>
          <w:sz w:val="22"/>
          <w:szCs w:val="22"/>
        </w:rPr>
      </w:pPr>
      <w:r w:rsidRPr="00633734">
        <w:rPr>
          <w:rFonts w:cstheme="minorBidi"/>
          <w:sz w:val="22"/>
          <w:szCs w:val="22"/>
        </w:rPr>
        <w:t>The Group is exposed to counterparty credit risk arising from its operational activities, primarily related to customer receivables</w:t>
      </w:r>
      <w:r w:rsidR="00EB4DDF">
        <w:rPr>
          <w:rFonts w:cstheme="minorBidi"/>
          <w:sz w:val="22"/>
          <w:szCs w:val="22"/>
        </w:rPr>
        <w:t xml:space="preserve"> </w:t>
      </w:r>
      <w:r w:rsidRPr="00633734">
        <w:rPr>
          <w:rFonts w:cstheme="minorBidi"/>
          <w:sz w:val="22"/>
          <w:szCs w:val="22"/>
        </w:rPr>
        <w:t>which include engaging in</w:t>
      </w:r>
      <w:r w:rsidR="00EB4DDF">
        <w:rPr>
          <w:rFonts w:cstheme="minorBidi"/>
          <w:sz w:val="22"/>
          <w:szCs w:val="22"/>
        </w:rPr>
        <w:t xml:space="preserve"> </w:t>
      </w:r>
      <w:r w:rsidRPr="00633734">
        <w:rPr>
          <w:rFonts w:cstheme="minorBidi"/>
          <w:sz w:val="22"/>
          <w:szCs w:val="22"/>
        </w:rPr>
        <w:t>currency derivative contracts</w:t>
      </w:r>
      <w:r w:rsidR="005D41A3">
        <w:rPr>
          <w:rFonts w:cstheme="minorBidi"/>
          <w:sz w:val="22"/>
          <w:szCs w:val="22"/>
        </w:rPr>
        <w:t>.</w:t>
      </w:r>
    </w:p>
    <w:p w14:paraId="679EA243" w14:textId="77777777" w:rsidR="00200082" w:rsidRDefault="00200082" w:rsidP="00416E91">
      <w:pPr>
        <w:pBdr>
          <w:top w:val="nil"/>
          <w:left w:val="nil"/>
          <w:bottom w:val="nil"/>
          <w:right w:val="nil"/>
          <w:between w:val="nil"/>
        </w:pBdr>
        <w:shd w:val="clear" w:color="auto" w:fill="FFFFFF"/>
        <w:tabs>
          <w:tab w:val="left" w:pos="4417"/>
        </w:tabs>
        <w:ind w:left="547"/>
        <w:rPr>
          <w:rFonts w:eastAsia="Arial" w:cs="Times New Roman"/>
          <w:sz w:val="22"/>
          <w:szCs w:val="22"/>
        </w:rPr>
      </w:pPr>
    </w:p>
    <w:p w14:paraId="2988EEA1" w14:textId="69BF53B8" w:rsidR="00EB4DDF" w:rsidRDefault="00EB4DDF" w:rsidP="00EB4DDF">
      <w:pPr>
        <w:tabs>
          <w:tab w:val="left" w:pos="540"/>
        </w:tabs>
        <w:ind w:left="540"/>
        <w:jc w:val="thaiDistribute"/>
        <w:rPr>
          <w:rFonts w:cstheme="minorBidi"/>
          <w:sz w:val="22"/>
          <w:szCs w:val="22"/>
        </w:rPr>
      </w:pPr>
      <w:r w:rsidRPr="00633734">
        <w:rPr>
          <w:rFonts w:cstheme="minorBidi"/>
          <w:sz w:val="22"/>
          <w:szCs w:val="22"/>
        </w:rPr>
        <w:t xml:space="preserve">Customer credit risk is managed by each business unit, taking into account market conditions and specific risk factors. </w:t>
      </w:r>
      <w:r w:rsidR="009E0544">
        <w:rPr>
          <w:rFonts w:cstheme="minorBidi"/>
          <w:sz w:val="22"/>
          <w:szCs w:val="22"/>
        </w:rPr>
        <w:t>C</w:t>
      </w:r>
      <w:r w:rsidRPr="00633734">
        <w:rPr>
          <w:rFonts w:cstheme="minorBidi"/>
          <w:sz w:val="22"/>
          <w:szCs w:val="22"/>
        </w:rPr>
        <w:t>ustomer credit risk is most prevalent, a comprehensive customer credit policy, procedures, and controls have been established to minimi</w:t>
      </w:r>
      <w:r w:rsidR="00A814A3">
        <w:rPr>
          <w:rFonts w:cstheme="minorBidi"/>
          <w:sz w:val="22"/>
          <w:szCs w:val="22"/>
        </w:rPr>
        <w:t>s</w:t>
      </w:r>
      <w:r w:rsidRPr="00633734">
        <w:rPr>
          <w:rFonts w:cstheme="minorBidi"/>
          <w:sz w:val="22"/>
          <w:szCs w:val="22"/>
        </w:rPr>
        <w:t xml:space="preserve">e exposure. Trade credit insurance is purchased for </w:t>
      </w:r>
      <w:r w:rsidR="00E36F05" w:rsidRPr="0010369E">
        <w:rPr>
          <w:rFonts w:cstheme="minorBidi"/>
          <w:sz w:val="22"/>
          <w:szCs w:val="22"/>
          <w:lang w:val="en-US"/>
        </w:rPr>
        <w:t>most of</w:t>
      </w:r>
      <w:r w:rsidRPr="00633734">
        <w:rPr>
          <w:rFonts w:cstheme="minorBidi"/>
          <w:sz w:val="22"/>
          <w:szCs w:val="22"/>
        </w:rPr>
        <w:t xml:space="preserve"> third-party customers, and credit limits are set for each customer based on the limits provided by insurers or any credit limit beyond the insured credit limit (so called ‘own risk credit limit’) is required to approve by  the management according to the credit approver matrix, and special approval from senior management for the defined high value of own risk credit amount according to the customer credit policy. Outstanding receivables are closely monitored regularly, and any potential credit concerns are promptly reported to senior management. </w:t>
      </w:r>
    </w:p>
    <w:p w14:paraId="1A6469E3" w14:textId="48F3F38C" w:rsidR="000A78C0" w:rsidRDefault="000A78C0" w:rsidP="000A78C0">
      <w:pPr>
        <w:tabs>
          <w:tab w:val="left" w:pos="540"/>
        </w:tabs>
        <w:ind w:left="540"/>
        <w:jc w:val="thaiDistribute"/>
        <w:rPr>
          <w:rFonts w:cstheme="minorBidi"/>
          <w:sz w:val="22"/>
          <w:szCs w:val="22"/>
        </w:rPr>
      </w:pPr>
      <w:r w:rsidRPr="00633734">
        <w:rPr>
          <w:rFonts w:cstheme="minorBidi"/>
          <w:sz w:val="22"/>
          <w:szCs w:val="22"/>
        </w:rPr>
        <w:lastRenderedPageBreak/>
        <w:t>The overarching policy is to minimi</w:t>
      </w:r>
      <w:r w:rsidR="00A814A3">
        <w:rPr>
          <w:rFonts w:cstheme="minorBidi"/>
          <w:sz w:val="22"/>
          <w:szCs w:val="22"/>
        </w:rPr>
        <w:t>s</w:t>
      </w:r>
      <w:r w:rsidRPr="00633734">
        <w:rPr>
          <w:rFonts w:cstheme="minorBidi"/>
          <w:sz w:val="22"/>
          <w:szCs w:val="22"/>
        </w:rPr>
        <w:t>e customer credit risk by utili</w:t>
      </w:r>
      <w:r w:rsidR="001515D3">
        <w:rPr>
          <w:rFonts w:cstheme="minorBidi"/>
          <w:sz w:val="22"/>
          <w:szCs w:val="22"/>
        </w:rPr>
        <w:t>s</w:t>
      </w:r>
      <w:r w:rsidRPr="00633734">
        <w:rPr>
          <w:rFonts w:cstheme="minorBidi"/>
          <w:sz w:val="22"/>
          <w:szCs w:val="22"/>
        </w:rPr>
        <w:t>ing trade credit insurance and implementing a robust control system to ensure exposure remains within approved trading limits.</w:t>
      </w:r>
    </w:p>
    <w:p w14:paraId="3028A37D" w14:textId="77777777" w:rsidR="00200082" w:rsidRDefault="00200082" w:rsidP="00416E91">
      <w:pPr>
        <w:pBdr>
          <w:top w:val="nil"/>
          <w:left w:val="nil"/>
          <w:bottom w:val="nil"/>
          <w:right w:val="nil"/>
          <w:between w:val="nil"/>
        </w:pBdr>
        <w:shd w:val="clear" w:color="auto" w:fill="FFFFFF"/>
        <w:tabs>
          <w:tab w:val="left" w:pos="4417"/>
        </w:tabs>
        <w:ind w:left="547"/>
        <w:rPr>
          <w:rFonts w:eastAsia="Arial" w:cs="Times New Roman"/>
          <w:sz w:val="22"/>
          <w:szCs w:val="22"/>
        </w:rPr>
      </w:pPr>
    </w:p>
    <w:p w14:paraId="772F15E9" w14:textId="724E8CD5" w:rsidR="007C48C1" w:rsidRPr="00537650" w:rsidRDefault="00114403" w:rsidP="00C20479">
      <w:pPr>
        <w:pStyle w:val="ListParagraph"/>
        <w:numPr>
          <w:ilvl w:val="0"/>
          <w:numId w:val="24"/>
        </w:numPr>
        <w:tabs>
          <w:tab w:val="left" w:pos="540"/>
          <w:tab w:val="left" w:pos="936"/>
        </w:tabs>
        <w:spacing w:after="0" w:line="240" w:lineRule="auto"/>
        <w:ind w:left="909" w:hanging="369"/>
        <w:contextualSpacing w:val="0"/>
        <w:jc w:val="both"/>
        <w:rPr>
          <w:rFonts w:ascii="Times New Roman" w:hAnsi="Times New Roman" w:cs="Times New Roman"/>
          <w:szCs w:val="22"/>
        </w:rPr>
      </w:pPr>
      <w:r>
        <w:rPr>
          <w:rFonts w:ascii="Times New Roman" w:hAnsi="Times New Roman" w:cs="Times New Roman"/>
          <w:szCs w:val="22"/>
        </w:rPr>
        <w:t>Risk management</w:t>
      </w:r>
    </w:p>
    <w:p w14:paraId="682159B9" w14:textId="77777777" w:rsidR="007C48C1" w:rsidRPr="00416E91" w:rsidRDefault="007C48C1" w:rsidP="00416E91">
      <w:pPr>
        <w:pBdr>
          <w:top w:val="nil"/>
          <w:left w:val="nil"/>
          <w:bottom w:val="nil"/>
          <w:right w:val="nil"/>
          <w:between w:val="nil"/>
        </w:pBdr>
        <w:shd w:val="clear" w:color="auto" w:fill="FFFFFF"/>
        <w:tabs>
          <w:tab w:val="left" w:pos="4417"/>
        </w:tabs>
        <w:ind w:left="547"/>
        <w:rPr>
          <w:rFonts w:eastAsia="Arial" w:cs="Times New Roman"/>
          <w:sz w:val="22"/>
          <w:szCs w:val="22"/>
        </w:rPr>
      </w:pPr>
    </w:p>
    <w:p w14:paraId="444FC8F0" w14:textId="6D45B172" w:rsidR="009B5C6E" w:rsidRPr="001E4119" w:rsidRDefault="009B5C6E" w:rsidP="009B5C6E">
      <w:pPr>
        <w:ind w:left="540"/>
        <w:rPr>
          <w:rFonts w:cstheme="minorBidi"/>
          <w:sz w:val="22"/>
          <w:szCs w:val="22"/>
        </w:rPr>
      </w:pPr>
      <w:r w:rsidRPr="001E4119">
        <w:rPr>
          <w:rFonts w:cstheme="minorBidi"/>
          <w:sz w:val="22"/>
          <w:szCs w:val="22"/>
        </w:rPr>
        <w:t xml:space="preserve">Policy on credit risk management is set from the group level and is managed </w:t>
      </w:r>
      <w:r w:rsidRPr="00EA238F">
        <w:rPr>
          <w:rFonts w:cstheme="minorBidi"/>
          <w:sz w:val="22"/>
          <w:szCs w:val="22"/>
        </w:rPr>
        <w:t>and monitored both at a group level as a holistic view and at each company level</w:t>
      </w:r>
      <w:r w:rsidRPr="001E4119">
        <w:rPr>
          <w:rFonts w:cstheme="minorBidi"/>
          <w:sz w:val="22"/>
          <w:szCs w:val="22"/>
        </w:rPr>
        <w:t xml:space="preserve"> as detailed execution. For banks and financial institutions, only reliable parties are accepted. Regarding transactions with customers, the Group has policies in place to ensure that sales of products are made to customers with an appropriate credit history, taking into accounts its financial position, past experience and other factors. The compliance with credit limits by customers is regularly monitored by line management. There are no significant concentrations of credit risk.</w:t>
      </w:r>
    </w:p>
    <w:p w14:paraId="5AD083A7" w14:textId="77777777" w:rsidR="00D2630E" w:rsidRPr="00416E91" w:rsidRDefault="00D2630E" w:rsidP="00416E91">
      <w:pPr>
        <w:pBdr>
          <w:top w:val="nil"/>
          <w:left w:val="nil"/>
          <w:bottom w:val="nil"/>
          <w:right w:val="nil"/>
          <w:between w:val="nil"/>
        </w:pBdr>
        <w:shd w:val="clear" w:color="auto" w:fill="FFFFFF"/>
        <w:tabs>
          <w:tab w:val="left" w:pos="4417"/>
        </w:tabs>
        <w:ind w:left="547"/>
        <w:rPr>
          <w:rFonts w:eastAsia="Arial" w:cs="Times New Roman"/>
          <w:sz w:val="22"/>
          <w:szCs w:val="22"/>
        </w:rPr>
      </w:pPr>
    </w:p>
    <w:p w14:paraId="3B6D55D4" w14:textId="39EE31A1" w:rsidR="003E540B" w:rsidRPr="001E4119" w:rsidRDefault="000C3EFA" w:rsidP="003E540B">
      <w:pPr>
        <w:ind w:left="540"/>
        <w:rPr>
          <w:rFonts w:cstheme="minorBidi"/>
          <w:sz w:val="22"/>
          <w:szCs w:val="22"/>
        </w:rPr>
      </w:pPr>
      <w:r w:rsidRPr="000C3EFA">
        <w:rPr>
          <w:rFonts w:cstheme="minorBidi"/>
          <w:sz w:val="22"/>
          <w:szCs w:val="22"/>
        </w:rPr>
        <w:t>The Group’s investments in debt instruments are considered to be low risk investments. The Group regularly monitors the credit ratings of the investments for credit deterioration</w:t>
      </w:r>
      <w:r w:rsidR="003E540B" w:rsidRPr="001E4119">
        <w:rPr>
          <w:rFonts w:cstheme="minorBidi"/>
          <w:sz w:val="22"/>
          <w:szCs w:val="22"/>
        </w:rPr>
        <w:t xml:space="preserve">.  </w:t>
      </w:r>
    </w:p>
    <w:p w14:paraId="1140D3AD" w14:textId="45B10EB5" w:rsidR="00644935" w:rsidRDefault="00644935">
      <w:pPr>
        <w:pStyle w:val="ListParagraph"/>
        <w:tabs>
          <w:tab w:val="left" w:pos="945"/>
        </w:tabs>
        <w:spacing w:after="0" w:line="240" w:lineRule="auto"/>
        <w:ind w:left="900" w:hanging="333"/>
        <w:contextualSpacing w:val="0"/>
        <w:jc w:val="both"/>
        <w:rPr>
          <w:rFonts w:eastAsia="Arial" w:cs="Times New Roman"/>
          <w:szCs w:val="22"/>
        </w:rPr>
      </w:pPr>
    </w:p>
    <w:p w14:paraId="05845875" w14:textId="487D7174" w:rsidR="00C774A2" w:rsidRPr="00DE3BC5" w:rsidRDefault="001A7C96" w:rsidP="005A577A">
      <w:pPr>
        <w:pStyle w:val="ListParagraph"/>
        <w:tabs>
          <w:tab w:val="left" w:pos="810"/>
          <w:tab w:val="left" w:pos="945"/>
        </w:tabs>
        <w:spacing w:after="0" w:line="240" w:lineRule="auto"/>
        <w:ind w:left="900" w:hanging="333"/>
        <w:contextualSpacing w:val="0"/>
        <w:jc w:val="both"/>
        <w:rPr>
          <w:rFonts w:ascii="Times New Roman" w:hAnsi="Times New Roman" w:cs="Times New Roman"/>
          <w:szCs w:val="22"/>
        </w:rPr>
      </w:pPr>
      <w:r w:rsidRPr="00250C11">
        <w:rPr>
          <w:rFonts w:eastAsia="Arial" w:cs="Times New Roman"/>
          <w:szCs w:val="22"/>
        </w:rPr>
        <w:t>(</w:t>
      </w:r>
      <w:r w:rsidR="00C774A2" w:rsidRPr="00EE02B4">
        <w:rPr>
          <w:rFonts w:ascii="Times New Roman" w:hAnsi="Times New Roman" w:cs="Times New Roman"/>
          <w:szCs w:val="22"/>
        </w:rPr>
        <w:t>b)</w:t>
      </w:r>
      <w:r w:rsidR="00C774A2" w:rsidRPr="00EE02B4">
        <w:rPr>
          <w:rFonts w:ascii="Times New Roman" w:hAnsi="Times New Roman" w:cs="Times New Roman"/>
          <w:szCs w:val="22"/>
        </w:rPr>
        <w:tab/>
      </w:r>
      <w:r>
        <w:rPr>
          <w:rFonts w:ascii="Times New Roman" w:hAnsi="Times New Roman" w:cs="Times New Roman"/>
          <w:szCs w:val="22"/>
        </w:rPr>
        <w:t xml:space="preserve"> </w:t>
      </w:r>
      <w:r w:rsidR="00C774A2" w:rsidRPr="00DE3BC5">
        <w:rPr>
          <w:rFonts w:ascii="Times New Roman" w:hAnsi="Times New Roman" w:cs="Times New Roman"/>
          <w:szCs w:val="22"/>
        </w:rPr>
        <w:t>Impairment of financial assets</w:t>
      </w:r>
    </w:p>
    <w:p w14:paraId="562E36ED" w14:textId="4598D0DA" w:rsidR="00416E91" w:rsidRPr="00416E91" w:rsidRDefault="00C774A2" w:rsidP="00416E91">
      <w:pPr>
        <w:pStyle w:val="ListParagraph"/>
        <w:tabs>
          <w:tab w:val="left" w:pos="540"/>
        </w:tabs>
        <w:spacing w:after="0" w:line="240" w:lineRule="auto"/>
        <w:ind w:left="900" w:hanging="891"/>
        <w:contextualSpacing w:val="0"/>
        <w:jc w:val="both"/>
        <w:rPr>
          <w:rFonts w:ascii="Times New Roman" w:hAnsi="Times New Roman" w:cs="Times New Roman"/>
          <w:szCs w:val="22"/>
        </w:rPr>
      </w:pPr>
      <w:r w:rsidRPr="00416E91" w:rsidDel="00C774A2">
        <w:rPr>
          <w:rFonts w:eastAsia="Arial" w:cs="Times New Roman"/>
          <w:szCs w:val="22"/>
        </w:rPr>
        <w:t xml:space="preserve"> </w:t>
      </w:r>
    </w:p>
    <w:p w14:paraId="45FE13EA" w14:textId="77777777" w:rsidR="00416E91" w:rsidRPr="00416E91" w:rsidRDefault="00416E91" w:rsidP="00416E91">
      <w:pPr>
        <w:pBdr>
          <w:top w:val="nil"/>
          <w:left w:val="nil"/>
          <w:bottom w:val="nil"/>
          <w:right w:val="nil"/>
          <w:between w:val="nil"/>
        </w:pBdr>
        <w:shd w:val="clear" w:color="auto" w:fill="FFFFFF"/>
        <w:tabs>
          <w:tab w:val="left" w:pos="4417"/>
        </w:tabs>
        <w:ind w:left="547"/>
        <w:rPr>
          <w:rFonts w:eastAsia="Arial" w:cs="Times New Roman"/>
          <w:sz w:val="22"/>
          <w:szCs w:val="22"/>
        </w:rPr>
      </w:pPr>
      <w:r w:rsidRPr="00416E91">
        <w:rPr>
          <w:rFonts w:eastAsia="Arial" w:cs="Times New Roman"/>
          <w:sz w:val="22"/>
          <w:szCs w:val="22"/>
        </w:rPr>
        <w:t>The Group and the Company have financial assets that are subject to the expected credit loss model.</w:t>
      </w:r>
    </w:p>
    <w:p w14:paraId="3F4ECE7A" w14:textId="77777777" w:rsidR="00416E91" w:rsidRPr="00416E91" w:rsidRDefault="00416E91" w:rsidP="00416E91">
      <w:pPr>
        <w:pBdr>
          <w:top w:val="nil"/>
          <w:left w:val="nil"/>
          <w:bottom w:val="nil"/>
          <w:right w:val="nil"/>
          <w:between w:val="nil"/>
        </w:pBdr>
        <w:shd w:val="clear" w:color="auto" w:fill="FFFFFF"/>
        <w:tabs>
          <w:tab w:val="left" w:pos="4417"/>
        </w:tabs>
        <w:ind w:left="547"/>
        <w:rPr>
          <w:rFonts w:eastAsia="Arial" w:cs="Times New Roman"/>
          <w:sz w:val="22"/>
          <w:szCs w:val="22"/>
        </w:rPr>
      </w:pPr>
    </w:p>
    <w:p w14:paraId="4D53E953" w14:textId="61D66E92" w:rsidR="00416E91" w:rsidRPr="00416E91" w:rsidRDefault="00416E91" w:rsidP="00416E91">
      <w:pPr>
        <w:pBdr>
          <w:top w:val="nil"/>
          <w:left w:val="nil"/>
          <w:bottom w:val="nil"/>
          <w:right w:val="nil"/>
          <w:between w:val="nil"/>
        </w:pBdr>
        <w:shd w:val="clear" w:color="auto" w:fill="FFFFFF"/>
        <w:tabs>
          <w:tab w:val="left" w:pos="4417"/>
        </w:tabs>
        <w:ind w:left="547"/>
        <w:rPr>
          <w:rFonts w:eastAsia="Arial" w:cs="Times New Roman"/>
          <w:sz w:val="22"/>
          <w:szCs w:val="22"/>
        </w:rPr>
      </w:pPr>
      <w:r w:rsidRPr="00C20479">
        <w:rPr>
          <w:rFonts w:eastAsia="Arial" w:cs="Times New Roman"/>
          <w:spacing w:val="-4"/>
          <w:sz w:val="22"/>
          <w:szCs w:val="22"/>
        </w:rPr>
        <w:t>While cash and cash equivalents are also subject to the impairment requirements of TFRS 9, the identified</w:t>
      </w:r>
      <w:r w:rsidRPr="00416E91">
        <w:rPr>
          <w:rFonts w:eastAsia="Arial" w:cs="Times New Roman"/>
          <w:sz w:val="22"/>
          <w:szCs w:val="22"/>
        </w:rPr>
        <w:t xml:space="preserve"> impairment loss was immaterial.</w:t>
      </w:r>
    </w:p>
    <w:p w14:paraId="272AE82D" w14:textId="77777777" w:rsidR="00416E91" w:rsidRPr="00416E91" w:rsidRDefault="00416E91" w:rsidP="00416E91">
      <w:pPr>
        <w:pBdr>
          <w:top w:val="nil"/>
          <w:left w:val="nil"/>
          <w:bottom w:val="nil"/>
          <w:right w:val="nil"/>
          <w:between w:val="nil"/>
        </w:pBdr>
        <w:shd w:val="clear" w:color="auto" w:fill="FFFFFF"/>
        <w:tabs>
          <w:tab w:val="left" w:pos="4417"/>
        </w:tabs>
        <w:ind w:left="547"/>
        <w:rPr>
          <w:rFonts w:eastAsia="Arial" w:cs="Times New Roman"/>
          <w:sz w:val="22"/>
          <w:szCs w:val="22"/>
        </w:rPr>
      </w:pPr>
    </w:p>
    <w:p w14:paraId="3419C3B7" w14:textId="66346C06" w:rsidR="00416E91" w:rsidRPr="00416E91" w:rsidRDefault="00416E91" w:rsidP="00416E91">
      <w:pPr>
        <w:pBdr>
          <w:top w:val="nil"/>
          <w:left w:val="nil"/>
          <w:bottom w:val="nil"/>
          <w:right w:val="nil"/>
          <w:between w:val="nil"/>
        </w:pBdr>
        <w:shd w:val="clear" w:color="auto" w:fill="FFFFFF"/>
        <w:tabs>
          <w:tab w:val="left" w:pos="4417"/>
        </w:tabs>
        <w:ind w:left="547"/>
        <w:rPr>
          <w:rFonts w:eastAsia="Arial" w:cs="Times New Roman"/>
          <w:sz w:val="22"/>
          <w:szCs w:val="22"/>
        </w:rPr>
      </w:pPr>
      <w:r w:rsidRPr="00416E91">
        <w:rPr>
          <w:rFonts w:eastAsia="Arial" w:cs="Times New Roman"/>
          <w:sz w:val="22"/>
          <w:szCs w:val="22"/>
        </w:rPr>
        <w:t xml:space="preserve">The expected loss rates are based on the payment profiles of sales over a period of the last 5 years and the corresponding historical credit losses experienced within this period. The historical loss rates are adjusted to reflect current and forward-looking information on macroeconomic factors affecting </w:t>
      </w:r>
      <w:r w:rsidR="000C0AAB">
        <w:rPr>
          <w:rFonts w:eastAsia="Arial" w:cs="Times New Roman"/>
          <w:sz w:val="22"/>
          <w:szCs w:val="22"/>
        </w:rPr>
        <w:br/>
      </w:r>
      <w:r w:rsidRPr="00416E91">
        <w:rPr>
          <w:rFonts w:eastAsia="Arial" w:cs="Times New Roman"/>
          <w:sz w:val="22"/>
          <w:szCs w:val="22"/>
        </w:rPr>
        <w:t>the ability of the customers to settle the receivables.</w:t>
      </w:r>
    </w:p>
    <w:p w14:paraId="5B761440" w14:textId="77777777" w:rsidR="00416E91" w:rsidRPr="00416E91" w:rsidRDefault="00416E91" w:rsidP="00416E91">
      <w:pPr>
        <w:pBdr>
          <w:top w:val="nil"/>
          <w:left w:val="nil"/>
          <w:bottom w:val="nil"/>
          <w:right w:val="nil"/>
          <w:between w:val="nil"/>
        </w:pBdr>
        <w:shd w:val="clear" w:color="auto" w:fill="FFFFFF"/>
        <w:tabs>
          <w:tab w:val="left" w:pos="4417"/>
        </w:tabs>
        <w:ind w:left="547"/>
        <w:rPr>
          <w:rFonts w:eastAsia="Arial" w:cs="Times New Roman"/>
          <w:sz w:val="22"/>
          <w:szCs w:val="22"/>
        </w:rPr>
      </w:pPr>
    </w:p>
    <w:p w14:paraId="0CD8DD0A" w14:textId="48041565" w:rsidR="00701608" w:rsidRPr="00416E91" w:rsidRDefault="00701608" w:rsidP="00416E91">
      <w:pPr>
        <w:pBdr>
          <w:top w:val="nil"/>
          <w:left w:val="nil"/>
          <w:bottom w:val="nil"/>
          <w:right w:val="nil"/>
          <w:between w:val="nil"/>
        </w:pBdr>
        <w:shd w:val="clear" w:color="auto" w:fill="FFFFFF"/>
        <w:tabs>
          <w:tab w:val="left" w:pos="4417"/>
        </w:tabs>
        <w:ind w:left="547"/>
        <w:rPr>
          <w:rFonts w:eastAsia="Arial" w:cs="Times New Roman"/>
          <w:sz w:val="22"/>
          <w:szCs w:val="22"/>
        </w:rPr>
      </w:pPr>
      <w:r w:rsidRPr="00701608">
        <w:rPr>
          <w:rFonts w:eastAsia="Arial"/>
          <w:sz w:val="22"/>
          <w:szCs w:val="28"/>
          <w:lang w:val="en-US"/>
        </w:rPr>
        <w:t xml:space="preserve">Loans to </w:t>
      </w:r>
      <w:r w:rsidR="00730CBA">
        <w:rPr>
          <w:rFonts w:eastAsia="Arial"/>
          <w:sz w:val="22"/>
          <w:szCs w:val="28"/>
          <w:lang w:val="en-US"/>
        </w:rPr>
        <w:t>subsidiaries</w:t>
      </w:r>
      <w:r w:rsidRPr="00701608">
        <w:rPr>
          <w:rFonts w:eastAsia="Arial"/>
          <w:sz w:val="22"/>
          <w:szCs w:val="28"/>
          <w:lang w:val="en-US"/>
        </w:rPr>
        <w:t xml:space="preserve"> measured at amortised cost are considered to have low credit risk, and the loss allowance recognised during the year was therefore limited to 12 months expected losses. Lifetime expected credit losses are recognised for the loans that the credit risk is significantly increased.</w:t>
      </w:r>
    </w:p>
    <w:p w14:paraId="341D0F7D" w14:textId="77777777" w:rsidR="00416E91" w:rsidRPr="00416E91" w:rsidRDefault="00416E91" w:rsidP="00416E91">
      <w:pPr>
        <w:pBdr>
          <w:top w:val="nil"/>
          <w:left w:val="nil"/>
          <w:bottom w:val="nil"/>
          <w:right w:val="nil"/>
          <w:between w:val="nil"/>
        </w:pBdr>
        <w:shd w:val="clear" w:color="auto" w:fill="FFFFFF"/>
        <w:tabs>
          <w:tab w:val="left" w:pos="4417"/>
        </w:tabs>
        <w:ind w:left="547"/>
        <w:rPr>
          <w:rFonts w:eastAsia="Arial" w:cs="Times New Roman"/>
          <w:sz w:val="22"/>
          <w:szCs w:val="22"/>
        </w:rPr>
      </w:pPr>
    </w:p>
    <w:p w14:paraId="4DB69C98" w14:textId="08C5512F" w:rsidR="00C91D5A" w:rsidRPr="00416E91" w:rsidRDefault="00416E91" w:rsidP="00416E91">
      <w:pPr>
        <w:pBdr>
          <w:top w:val="nil"/>
          <w:left w:val="nil"/>
          <w:bottom w:val="nil"/>
          <w:right w:val="nil"/>
          <w:between w:val="nil"/>
        </w:pBdr>
        <w:shd w:val="clear" w:color="auto" w:fill="FFFFFF"/>
        <w:tabs>
          <w:tab w:val="left" w:pos="4417"/>
        </w:tabs>
        <w:ind w:left="547"/>
        <w:rPr>
          <w:rFonts w:eastAsia="Arial" w:cs="Times New Roman"/>
          <w:sz w:val="22"/>
          <w:szCs w:val="22"/>
        </w:rPr>
      </w:pPr>
      <w:r w:rsidRPr="00416E91">
        <w:rPr>
          <w:rFonts w:eastAsia="Arial" w:cs="Times New Roman"/>
          <w:sz w:val="22"/>
          <w:szCs w:val="22"/>
        </w:rPr>
        <w:t xml:space="preserve">The impairment loss of trade receivables is disclosed in Note </w:t>
      </w:r>
      <w:r w:rsidR="009D55D8">
        <w:rPr>
          <w:rFonts w:eastAsia="Arial" w:cs="Times New Roman"/>
          <w:sz w:val="22"/>
          <w:szCs w:val="22"/>
        </w:rPr>
        <w:t>8</w:t>
      </w:r>
      <w:r w:rsidRPr="00C20479">
        <w:rPr>
          <w:rFonts w:eastAsia="Arial" w:cs="Times New Roman"/>
          <w:sz w:val="22"/>
          <w:szCs w:val="22"/>
        </w:rPr>
        <w:t>.</w:t>
      </w:r>
    </w:p>
    <w:p w14:paraId="51E91B39" w14:textId="605AD973" w:rsidR="00416E91" w:rsidRPr="00C20479" w:rsidRDefault="00114403" w:rsidP="00416E91">
      <w:pPr>
        <w:pStyle w:val="Heading3"/>
        <w:shd w:val="clear" w:color="auto" w:fill="FFFFFF"/>
        <w:ind w:left="567" w:hanging="567"/>
        <w:rPr>
          <w:rFonts w:cs="Times New Roman"/>
          <w:sz w:val="22"/>
          <w:szCs w:val="22"/>
        </w:rPr>
      </w:pPr>
      <w:r w:rsidRPr="00C20479">
        <w:rPr>
          <w:rFonts w:cs="Times New Roman"/>
          <w:sz w:val="22"/>
          <w:szCs w:val="22"/>
        </w:rPr>
        <w:t>4</w:t>
      </w:r>
      <w:r w:rsidR="00416E91" w:rsidRPr="00C20479">
        <w:rPr>
          <w:rFonts w:cs="Times New Roman"/>
          <w:sz w:val="22"/>
          <w:szCs w:val="22"/>
        </w:rPr>
        <w:t>.2.</w:t>
      </w:r>
      <w:r w:rsidRPr="00C20479">
        <w:rPr>
          <w:rFonts w:cs="Times New Roman"/>
          <w:sz w:val="22"/>
          <w:szCs w:val="22"/>
        </w:rPr>
        <w:t>3</w:t>
      </w:r>
      <w:r w:rsidR="00416E91" w:rsidRPr="00C20479">
        <w:rPr>
          <w:rFonts w:cs="Times New Roman"/>
          <w:sz w:val="22"/>
          <w:szCs w:val="22"/>
        </w:rPr>
        <w:tab/>
        <w:t>Liquidity risk</w:t>
      </w:r>
    </w:p>
    <w:p w14:paraId="7CADC8D6" w14:textId="77777777" w:rsidR="00416E91" w:rsidRPr="00416E91" w:rsidRDefault="00416E91" w:rsidP="00416E91"/>
    <w:p w14:paraId="76C64693" w14:textId="15CA9E08" w:rsidR="00416E91" w:rsidRPr="00416E91" w:rsidRDefault="00416E91" w:rsidP="00416E91">
      <w:pPr>
        <w:pBdr>
          <w:top w:val="nil"/>
          <w:left w:val="nil"/>
          <w:bottom w:val="nil"/>
          <w:right w:val="nil"/>
          <w:between w:val="nil"/>
        </w:pBdr>
        <w:shd w:val="clear" w:color="auto" w:fill="FFFFFF"/>
        <w:tabs>
          <w:tab w:val="left" w:pos="4417"/>
        </w:tabs>
        <w:ind w:left="547"/>
        <w:rPr>
          <w:rFonts w:eastAsia="Arial" w:cs="Times New Roman"/>
          <w:sz w:val="22"/>
          <w:szCs w:val="22"/>
        </w:rPr>
      </w:pPr>
      <w:r w:rsidRPr="00416E91">
        <w:rPr>
          <w:rFonts w:eastAsia="Arial" w:cs="Times New Roman"/>
          <w:sz w:val="22"/>
          <w:szCs w:val="22"/>
        </w:rPr>
        <w:t xml:space="preserve">The Group’s financial liabilities are due within </w:t>
      </w:r>
      <w:r w:rsidR="00822650" w:rsidRPr="00C20479">
        <w:rPr>
          <w:rFonts w:eastAsia="Arial" w:cs="Times New Roman"/>
          <w:sz w:val="22"/>
          <w:szCs w:val="22"/>
        </w:rPr>
        <w:t>1</w:t>
      </w:r>
      <w:r w:rsidR="006561CB">
        <w:rPr>
          <w:rFonts w:eastAsia="Arial" w:cs="Times New Roman"/>
          <w:sz w:val="22"/>
          <w:szCs w:val="22"/>
        </w:rPr>
        <w:t>7</w:t>
      </w:r>
      <w:r w:rsidR="000318B5">
        <w:rPr>
          <w:rFonts w:eastAsia="Arial" w:cs="Times New Roman"/>
          <w:sz w:val="22"/>
          <w:szCs w:val="22"/>
        </w:rPr>
        <w:t xml:space="preserve"> </w:t>
      </w:r>
      <w:r w:rsidRPr="00416E91">
        <w:rPr>
          <w:rFonts w:eastAsia="Arial" w:cs="Times New Roman"/>
          <w:sz w:val="22"/>
          <w:szCs w:val="22"/>
        </w:rPr>
        <w:t>years after the reporting date.</w:t>
      </w:r>
    </w:p>
    <w:p w14:paraId="2F8E72AF" w14:textId="77777777" w:rsidR="00416E91" w:rsidRPr="00C20479" w:rsidRDefault="00416E91" w:rsidP="00416E91">
      <w:pPr>
        <w:pBdr>
          <w:top w:val="nil"/>
          <w:left w:val="nil"/>
          <w:bottom w:val="nil"/>
          <w:right w:val="nil"/>
          <w:between w:val="nil"/>
        </w:pBdr>
        <w:shd w:val="clear" w:color="auto" w:fill="FFFFFF"/>
        <w:tabs>
          <w:tab w:val="left" w:pos="4417"/>
        </w:tabs>
        <w:ind w:left="547"/>
        <w:rPr>
          <w:rFonts w:eastAsia="Arial" w:cs="Times New Roman"/>
          <w:sz w:val="18"/>
          <w:szCs w:val="18"/>
        </w:rPr>
      </w:pPr>
    </w:p>
    <w:p w14:paraId="06D27207" w14:textId="5FB592D0" w:rsidR="00416E91" w:rsidRPr="00416E91" w:rsidRDefault="00416E91" w:rsidP="00416E91">
      <w:pPr>
        <w:pBdr>
          <w:top w:val="nil"/>
          <w:left w:val="nil"/>
          <w:bottom w:val="nil"/>
          <w:right w:val="nil"/>
          <w:between w:val="nil"/>
        </w:pBdr>
        <w:shd w:val="clear" w:color="auto" w:fill="FFFFFF"/>
        <w:tabs>
          <w:tab w:val="left" w:pos="4417"/>
        </w:tabs>
        <w:ind w:left="547"/>
        <w:rPr>
          <w:rFonts w:eastAsia="Arial" w:cs="Times New Roman"/>
          <w:sz w:val="22"/>
          <w:szCs w:val="22"/>
        </w:rPr>
      </w:pPr>
      <w:r w:rsidRPr="00416E91">
        <w:rPr>
          <w:rFonts w:eastAsia="Arial" w:cs="Times New Roman"/>
          <w:sz w:val="22"/>
          <w:szCs w:val="22"/>
        </w:rPr>
        <w:t xml:space="preserve">Prudent liquidity risk management implies maintaining sufficient cash and the availability of funding through an adequate amount of committed credit facilities. The unused borrowing facilities has been disclosed in Note </w:t>
      </w:r>
      <w:r w:rsidR="000318B5">
        <w:rPr>
          <w:rFonts w:eastAsia="Arial" w:cs="Times New Roman"/>
          <w:sz w:val="22"/>
          <w:szCs w:val="22"/>
        </w:rPr>
        <w:t>2</w:t>
      </w:r>
      <w:r w:rsidR="003A5247">
        <w:rPr>
          <w:rFonts w:eastAsia="Arial" w:cs="Times New Roman"/>
          <w:sz w:val="22"/>
          <w:szCs w:val="22"/>
        </w:rPr>
        <w:t>5</w:t>
      </w:r>
      <w:r w:rsidR="005505C0">
        <w:rPr>
          <w:rFonts w:eastAsia="Arial" w:cs="Times New Roman"/>
          <w:sz w:val="22"/>
          <w:szCs w:val="22"/>
        </w:rPr>
        <w:t>.</w:t>
      </w:r>
      <w:r w:rsidR="00E4126E">
        <w:rPr>
          <w:rFonts w:eastAsia="Arial" w:cs="Times New Roman"/>
          <w:sz w:val="22"/>
          <w:szCs w:val="22"/>
        </w:rPr>
        <w:t xml:space="preserve"> </w:t>
      </w:r>
      <w:r w:rsidRPr="00416E91">
        <w:rPr>
          <w:rFonts w:eastAsia="Arial" w:cs="Times New Roman"/>
          <w:sz w:val="22"/>
          <w:szCs w:val="22"/>
        </w:rPr>
        <w:t>Due to the nature of the underlying business, the Group Treasury aims at maintaining funding flexibility by keeping committed credit lines available.</w:t>
      </w:r>
    </w:p>
    <w:p w14:paraId="526D30D6" w14:textId="77777777" w:rsidR="00416E91" w:rsidRPr="00C20479" w:rsidRDefault="00416E91" w:rsidP="00416E91">
      <w:pPr>
        <w:pBdr>
          <w:top w:val="nil"/>
          <w:left w:val="nil"/>
          <w:bottom w:val="nil"/>
          <w:right w:val="nil"/>
          <w:between w:val="nil"/>
        </w:pBdr>
        <w:shd w:val="clear" w:color="auto" w:fill="FFFFFF"/>
        <w:tabs>
          <w:tab w:val="left" w:pos="4417"/>
        </w:tabs>
        <w:ind w:left="547"/>
        <w:rPr>
          <w:rFonts w:eastAsia="Arial" w:cs="Times New Roman"/>
          <w:sz w:val="18"/>
          <w:szCs w:val="18"/>
        </w:rPr>
      </w:pPr>
    </w:p>
    <w:p w14:paraId="37E98991" w14:textId="3A6DCDA8" w:rsidR="004812B6" w:rsidRDefault="00416E91" w:rsidP="00416E91">
      <w:pPr>
        <w:pBdr>
          <w:top w:val="nil"/>
          <w:left w:val="nil"/>
          <w:bottom w:val="nil"/>
          <w:right w:val="nil"/>
          <w:between w:val="nil"/>
        </w:pBdr>
        <w:shd w:val="clear" w:color="auto" w:fill="FFFFFF"/>
        <w:tabs>
          <w:tab w:val="left" w:pos="4417"/>
        </w:tabs>
        <w:ind w:left="547"/>
        <w:rPr>
          <w:rFonts w:eastAsia="Arial" w:cs="Times New Roman"/>
          <w:sz w:val="22"/>
          <w:szCs w:val="22"/>
        </w:rPr>
      </w:pPr>
      <w:r w:rsidRPr="00416E91">
        <w:rPr>
          <w:rFonts w:eastAsia="Arial" w:cs="Times New Roman"/>
          <w:sz w:val="22"/>
          <w:szCs w:val="22"/>
        </w:rPr>
        <w:t xml:space="preserve">The table below analyse the maturity of financial liabilities grouping based on their contractual maturities. The amounts disclosed are the contractual undiscounted cash flows. Balances due within 12 months equal their carrying balances as the impact of discounted is </w:t>
      </w:r>
      <w:r w:rsidR="005A577A">
        <w:rPr>
          <w:rFonts w:eastAsia="Arial" w:cs="Times New Roman"/>
          <w:sz w:val="22"/>
          <w:szCs w:val="22"/>
        </w:rPr>
        <w:t>immaterial</w:t>
      </w:r>
      <w:r w:rsidRPr="00416E91">
        <w:rPr>
          <w:rFonts w:eastAsia="Arial" w:cs="Times New Roman"/>
          <w:sz w:val="22"/>
          <w:szCs w:val="22"/>
        </w:rPr>
        <w:t>.</w:t>
      </w:r>
    </w:p>
    <w:p w14:paraId="7BE04620" w14:textId="77777777" w:rsidR="00E30675" w:rsidRDefault="00E30675" w:rsidP="00416E91">
      <w:pPr>
        <w:pBdr>
          <w:top w:val="nil"/>
          <w:left w:val="nil"/>
          <w:bottom w:val="nil"/>
          <w:right w:val="nil"/>
          <w:between w:val="nil"/>
        </w:pBdr>
        <w:shd w:val="clear" w:color="auto" w:fill="FFFFFF"/>
        <w:tabs>
          <w:tab w:val="left" w:pos="4417"/>
        </w:tabs>
        <w:ind w:left="547"/>
        <w:rPr>
          <w:rFonts w:eastAsia="Arial" w:cs="Cordia New"/>
          <w:sz w:val="18"/>
          <w:szCs w:val="18"/>
        </w:rPr>
      </w:pPr>
    </w:p>
    <w:p w14:paraId="7144D17C" w14:textId="77777777" w:rsidR="00E30675" w:rsidRDefault="00E30675" w:rsidP="00416E91">
      <w:pPr>
        <w:pBdr>
          <w:top w:val="nil"/>
          <w:left w:val="nil"/>
          <w:bottom w:val="nil"/>
          <w:right w:val="nil"/>
          <w:between w:val="nil"/>
        </w:pBdr>
        <w:shd w:val="clear" w:color="auto" w:fill="FFFFFF"/>
        <w:tabs>
          <w:tab w:val="left" w:pos="4417"/>
        </w:tabs>
        <w:ind w:left="547"/>
        <w:rPr>
          <w:rFonts w:eastAsia="Arial" w:cs="Cordia New"/>
          <w:sz w:val="18"/>
          <w:szCs w:val="18"/>
        </w:rPr>
      </w:pPr>
    </w:p>
    <w:p w14:paraId="3EDF7D5B" w14:textId="77777777" w:rsidR="00E30675" w:rsidRDefault="00E30675" w:rsidP="00416E91">
      <w:pPr>
        <w:pBdr>
          <w:top w:val="nil"/>
          <w:left w:val="nil"/>
          <w:bottom w:val="nil"/>
          <w:right w:val="nil"/>
          <w:between w:val="nil"/>
        </w:pBdr>
        <w:shd w:val="clear" w:color="auto" w:fill="FFFFFF"/>
        <w:tabs>
          <w:tab w:val="left" w:pos="4417"/>
        </w:tabs>
        <w:ind w:left="547"/>
        <w:rPr>
          <w:rFonts w:eastAsia="Arial" w:cs="Cordia New"/>
          <w:sz w:val="18"/>
          <w:szCs w:val="18"/>
        </w:rPr>
      </w:pPr>
    </w:p>
    <w:p w14:paraId="1036AF3B" w14:textId="77777777" w:rsidR="00E30675" w:rsidRDefault="00E30675" w:rsidP="00416E91">
      <w:pPr>
        <w:pBdr>
          <w:top w:val="nil"/>
          <w:left w:val="nil"/>
          <w:bottom w:val="nil"/>
          <w:right w:val="nil"/>
          <w:between w:val="nil"/>
        </w:pBdr>
        <w:shd w:val="clear" w:color="auto" w:fill="FFFFFF"/>
        <w:tabs>
          <w:tab w:val="left" w:pos="4417"/>
        </w:tabs>
        <w:ind w:left="547"/>
        <w:rPr>
          <w:rFonts w:eastAsia="Arial" w:cs="Cordia New"/>
          <w:sz w:val="18"/>
          <w:szCs w:val="18"/>
        </w:rPr>
      </w:pPr>
    </w:p>
    <w:p w14:paraId="340276C4" w14:textId="77777777" w:rsidR="00E30675" w:rsidRDefault="00E30675" w:rsidP="00416E91">
      <w:pPr>
        <w:pBdr>
          <w:top w:val="nil"/>
          <w:left w:val="nil"/>
          <w:bottom w:val="nil"/>
          <w:right w:val="nil"/>
          <w:between w:val="nil"/>
        </w:pBdr>
        <w:shd w:val="clear" w:color="auto" w:fill="FFFFFF"/>
        <w:tabs>
          <w:tab w:val="left" w:pos="4417"/>
        </w:tabs>
        <w:ind w:left="547"/>
        <w:rPr>
          <w:rFonts w:eastAsia="Arial" w:cs="Cordia New"/>
          <w:sz w:val="18"/>
          <w:szCs w:val="18"/>
        </w:rPr>
      </w:pPr>
    </w:p>
    <w:p w14:paraId="5364982C" w14:textId="77777777" w:rsidR="00D43CB5" w:rsidRDefault="00D43CB5" w:rsidP="00416E91">
      <w:pPr>
        <w:pBdr>
          <w:top w:val="nil"/>
          <w:left w:val="nil"/>
          <w:bottom w:val="nil"/>
          <w:right w:val="nil"/>
          <w:between w:val="nil"/>
        </w:pBdr>
        <w:shd w:val="clear" w:color="auto" w:fill="FFFFFF"/>
        <w:tabs>
          <w:tab w:val="left" w:pos="4417"/>
        </w:tabs>
        <w:ind w:left="547"/>
        <w:rPr>
          <w:rFonts w:eastAsia="Arial" w:cs="Cordia New"/>
          <w:sz w:val="18"/>
          <w:szCs w:val="18"/>
        </w:rPr>
      </w:pPr>
    </w:p>
    <w:p w14:paraId="7E3AE706" w14:textId="77777777" w:rsidR="00D43CB5" w:rsidRDefault="00D43CB5" w:rsidP="00416E91">
      <w:pPr>
        <w:pBdr>
          <w:top w:val="nil"/>
          <w:left w:val="nil"/>
          <w:bottom w:val="nil"/>
          <w:right w:val="nil"/>
          <w:between w:val="nil"/>
        </w:pBdr>
        <w:shd w:val="clear" w:color="auto" w:fill="FFFFFF"/>
        <w:tabs>
          <w:tab w:val="left" w:pos="4417"/>
        </w:tabs>
        <w:ind w:left="547"/>
        <w:rPr>
          <w:rFonts w:eastAsia="Arial" w:cs="Cordia New"/>
          <w:sz w:val="18"/>
          <w:szCs w:val="18"/>
        </w:rPr>
      </w:pPr>
    </w:p>
    <w:p w14:paraId="6E648D62" w14:textId="386811E9" w:rsidR="0000307B" w:rsidRDefault="0000307B" w:rsidP="00416E91">
      <w:pPr>
        <w:pBdr>
          <w:top w:val="nil"/>
          <w:left w:val="nil"/>
          <w:bottom w:val="nil"/>
          <w:right w:val="nil"/>
          <w:between w:val="nil"/>
        </w:pBdr>
        <w:shd w:val="clear" w:color="auto" w:fill="FFFFFF"/>
        <w:tabs>
          <w:tab w:val="left" w:pos="4417"/>
        </w:tabs>
        <w:ind w:left="547"/>
        <w:rPr>
          <w:rFonts w:eastAsia="Arial" w:cs="Cordia New"/>
          <w:sz w:val="18"/>
          <w:szCs w:val="18"/>
        </w:rPr>
      </w:pPr>
      <w:r>
        <w:rPr>
          <w:rFonts w:eastAsia="Arial" w:cs="Cordia New"/>
          <w:sz w:val="18"/>
          <w:szCs w:val="18"/>
        </w:rPr>
        <w:br w:type="page"/>
      </w:r>
    </w:p>
    <w:tbl>
      <w:tblPr>
        <w:tblW w:w="9439" w:type="dxa"/>
        <w:tblInd w:w="450" w:type="dxa"/>
        <w:tblLayout w:type="fixed"/>
        <w:tblCellMar>
          <w:left w:w="79" w:type="dxa"/>
          <w:right w:w="79" w:type="dxa"/>
        </w:tblCellMar>
        <w:tblLook w:val="0000" w:firstRow="0" w:lastRow="0" w:firstColumn="0" w:lastColumn="0" w:noHBand="0" w:noVBand="0"/>
      </w:tblPr>
      <w:tblGrid>
        <w:gridCol w:w="2934"/>
        <w:gridCol w:w="1116"/>
        <w:gridCol w:w="180"/>
        <w:gridCol w:w="1170"/>
        <w:gridCol w:w="180"/>
        <w:gridCol w:w="1113"/>
        <w:gridCol w:w="178"/>
        <w:gridCol w:w="1195"/>
        <w:gridCol w:w="178"/>
        <w:gridCol w:w="1195"/>
      </w:tblGrid>
      <w:tr w:rsidR="00A724C6" w:rsidRPr="00C12139" w14:paraId="243489EE" w14:textId="77777777" w:rsidTr="00B71F42">
        <w:trPr>
          <w:cantSplit/>
          <w:trHeight w:val="245"/>
        </w:trPr>
        <w:tc>
          <w:tcPr>
            <w:tcW w:w="2934" w:type="dxa"/>
            <w:vAlign w:val="bottom"/>
          </w:tcPr>
          <w:p w14:paraId="7EA21944" w14:textId="77777777" w:rsidR="00A724C6" w:rsidRPr="00A724C6" w:rsidRDefault="00A724C6" w:rsidP="00837AE8">
            <w:pPr>
              <w:rPr>
                <w:rFonts w:cs="Cordia New"/>
                <w:i/>
                <w:iCs/>
                <w:sz w:val="22"/>
                <w:szCs w:val="22"/>
              </w:rPr>
            </w:pPr>
          </w:p>
        </w:tc>
        <w:tc>
          <w:tcPr>
            <w:tcW w:w="6505" w:type="dxa"/>
            <w:gridSpan w:val="9"/>
            <w:vAlign w:val="bottom"/>
          </w:tcPr>
          <w:p w14:paraId="2BB0442F" w14:textId="77777777" w:rsidR="00A724C6" w:rsidRPr="00A724C6" w:rsidRDefault="00A724C6" w:rsidP="00837AE8">
            <w:pPr>
              <w:jc w:val="center"/>
              <w:rPr>
                <w:rFonts w:cs="Cordia New"/>
                <w:b/>
                <w:bCs/>
                <w:sz w:val="22"/>
                <w:szCs w:val="22"/>
              </w:rPr>
            </w:pPr>
            <w:r w:rsidRPr="00A724C6">
              <w:rPr>
                <w:rFonts w:cs="Cordia New"/>
                <w:b/>
                <w:bCs/>
                <w:sz w:val="22"/>
                <w:szCs w:val="22"/>
              </w:rPr>
              <w:t>Consolidated financial statements</w:t>
            </w:r>
          </w:p>
        </w:tc>
      </w:tr>
      <w:tr w:rsidR="00A724C6" w:rsidRPr="00C12139" w14:paraId="1ABBF578" w14:textId="77777777" w:rsidTr="00B71F42">
        <w:trPr>
          <w:cantSplit/>
          <w:trHeight w:val="245"/>
        </w:trPr>
        <w:tc>
          <w:tcPr>
            <w:tcW w:w="2934" w:type="dxa"/>
            <w:vAlign w:val="bottom"/>
          </w:tcPr>
          <w:p w14:paraId="1998A478" w14:textId="752DEF23" w:rsidR="00A724C6" w:rsidRPr="00A738E2" w:rsidRDefault="00E4126E" w:rsidP="00B71F42">
            <w:pPr>
              <w:ind w:right="-180"/>
              <w:jc w:val="left"/>
              <w:rPr>
                <w:rFonts w:cs="Cordia New"/>
                <w:sz w:val="21"/>
                <w:szCs w:val="21"/>
              </w:rPr>
            </w:pPr>
            <w:r w:rsidRPr="00B71F42">
              <w:rPr>
                <w:rFonts w:cs="Cordia New"/>
                <w:b/>
                <w:bCs/>
                <w:sz w:val="21"/>
                <w:szCs w:val="21"/>
              </w:rPr>
              <w:t>Ma</w:t>
            </w:r>
            <w:r w:rsidR="00A738E2">
              <w:rPr>
                <w:rFonts w:cs="Cordia New"/>
                <w:b/>
                <w:bCs/>
                <w:sz w:val="21"/>
                <w:szCs w:val="21"/>
                <w:lang w:val="en-US"/>
              </w:rPr>
              <w:t>turity</w:t>
            </w:r>
            <w:r w:rsidR="00E20EA9">
              <w:rPr>
                <w:rFonts w:cs="Cordia New"/>
                <w:b/>
                <w:bCs/>
                <w:sz w:val="21"/>
                <w:szCs w:val="21"/>
                <w:lang w:val="en-US"/>
              </w:rPr>
              <w:t xml:space="preserve"> </w:t>
            </w:r>
            <w:r w:rsidR="008D4DA7">
              <w:rPr>
                <w:rFonts w:cs="Cordia New"/>
                <w:b/>
                <w:bCs/>
                <w:sz w:val="21"/>
                <w:szCs w:val="21"/>
                <w:lang w:val="en-US"/>
              </w:rPr>
              <w:t xml:space="preserve">of </w:t>
            </w:r>
            <w:r w:rsidR="00E73431">
              <w:rPr>
                <w:rFonts w:cs="Cordia New"/>
                <w:b/>
                <w:bCs/>
                <w:sz w:val="21"/>
                <w:szCs w:val="21"/>
                <w:lang w:val="en-US"/>
              </w:rPr>
              <w:t>financial liabilities</w:t>
            </w:r>
            <w:r w:rsidR="00A724C6" w:rsidRPr="00B71F42">
              <w:rPr>
                <w:rFonts w:cs="Cordia New"/>
                <w:b/>
                <w:bCs/>
                <w:sz w:val="21"/>
                <w:szCs w:val="21"/>
              </w:rPr>
              <w:t xml:space="preserve">   </w:t>
            </w:r>
          </w:p>
        </w:tc>
        <w:tc>
          <w:tcPr>
            <w:tcW w:w="1116" w:type="dxa"/>
            <w:vAlign w:val="bottom"/>
          </w:tcPr>
          <w:p w14:paraId="0FEA5F9F" w14:textId="78FC585F" w:rsidR="00A724C6" w:rsidRPr="00A724C6" w:rsidRDefault="00A724C6" w:rsidP="00837AE8">
            <w:pPr>
              <w:jc w:val="center"/>
              <w:rPr>
                <w:rFonts w:cs="Cordia New"/>
                <w:sz w:val="21"/>
                <w:szCs w:val="21"/>
              </w:rPr>
            </w:pPr>
            <w:r w:rsidRPr="00A724C6">
              <w:rPr>
                <w:rFonts w:cs="Cordia New"/>
                <w:sz w:val="21"/>
                <w:szCs w:val="21"/>
              </w:rPr>
              <w:t xml:space="preserve">Within </w:t>
            </w:r>
            <w:r w:rsidR="00AA1555">
              <w:rPr>
                <w:rFonts w:cs="Cordia New"/>
                <w:sz w:val="21"/>
                <w:szCs w:val="21"/>
              </w:rPr>
              <w:br/>
            </w:r>
            <w:r w:rsidRPr="00A724C6">
              <w:rPr>
                <w:rFonts w:cs="Cordia New"/>
                <w:sz w:val="21"/>
                <w:szCs w:val="21"/>
              </w:rPr>
              <w:t>1 year</w:t>
            </w:r>
          </w:p>
        </w:tc>
        <w:tc>
          <w:tcPr>
            <w:tcW w:w="180" w:type="dxa"/>
            <w:vAlign w:val="bottom"/>
          </w:tcPr>
          <w:p w14:paraId="2D6309F0" w14:textId="77777777" w:rsidR="00A724C6" w:rsidRPr="00A724C6" w:rsidRDefault="00A724C6" w:rsidP="00837AE8">
            <w:pPr>
              <w:jc w:val="center"/>
              <w:rPr>
                <w:rFonts w:cs="Cordia New"/>
                <w:sz w:val="21"/>
                <w:szCs w:val="21"/>
              </w:rPr>
            </w:pPr>
          </w:p>
        </w:tc>
        <w:tc>
          <w:tcPr>
            <w:tcW w:w="1170" w:type="dxa"/>
            <w:vAlign w:val="bottom"/>
          </w:tcPr>
          <w:p w14:paraId="4B811859" w14:textId="77777777" w:rsidR="00A724C6" w:rsidRPr="00A724C6" w:rsidRDefault="00A724C6" w:rsidP="00837AE8">
            <w:pPr>
              <w:jc w:val="center"/>
              <w:rPr>
                <w:rFonts w:cs="Cordia New"/>
                <w:sz w:val="21"/>
                <w:szCs w:val="21"/>
              </w:rPr>
            </w:pPr>
            <w:r w:rsidRPr="00A724C6">
              <w:rPr>
                <w:rFonts w:cs="Cordia New"/>
                <w:bCs/>
                <w:sz w:val="21"/>
                <w:szCs w:val="21"/>
              </w:rPr>
              <w:t>1 - 5 years</w:t>
            </w:r>
          </w:p>
        </w:tc>
        <w:tc>
          <w:tcPr>
            <w:tcW w:w="180" w:type="dxa"/>
            <w:vAlign w:val="bottom"/>
          </w:tcPr>
          <w:p w14:paraId="328FF835" w14:textId="77777777" w:rsidR="00A724C6" w:rsidRPr="00A724C6" w:rsidRDefault="00A724C6" w:rsidP="00837AE8">
            <w:pPr>
              <w:jc w:val="center"/>
              <w:rPr>
                <w:rFonts w:cs="Cordia New"/>
                <w:sz w:val="21"/>
                <w:szCs w:val="21"/>
              </w:rPr>
            </w:pPr>
          </w:p>
        </w:tc>
        <w:tc>
          <w:tcPr>
            <w:tcW w:w="1113" w:type="dxa"/>
            <w:vAlign w:val="bottom"/>
          </w:tcPr>
          <w:p w14:paraId="5831D5FB" w14:textId="0DF90581" w:rsidR="00A724C6" w:rsidRPr="00A724C6" w:rsidRDefault="00A724C6" w:rsidP="00837AE8">
            <w:pPr>
              <w:jc w:val="center"/>
              <w:rPr>
                <w:rFonts w:cs="Cordia New"/>
                <w:sz w:val="21"/>
                <w:szCs w:val="21"/>
              </w:rPr>
            </w:pPr>
            <w:r w:rsidRPr="00A724C6">
              <w:rPr>
                <w:rFonts w:cs="Cordia New"/>
                <w:bCs/>
                <w:sz w:val="21"/>
                <w:szCs w:val="21"/>
              </w:rPr>
              <w:t xml:space="preserve">Over </w:t>
            </w:r>
            <w:r w:rsidR="00EE7B57">
              <w:rPr>
                <w:rFonts w:cs="Cordia New"/>
                <w:bCs/>
                <w:sz w:val="21"/>
                <w:szCs w:val="21"/>
              </w:rPr>
              <w:br/>
            </w:r>
            <w:r w:rsidRPr="00A724C6">
              <w:rPr>
                <w:rFonts w:cs="Cordia New"/>
                <w:bCs/>
                <w:sz w:val="21"/>
                <w:szCs w:val="21"/>
              </w:rPr>
              <w:t>5 years</w:t>
            </w:r>
          </w:p>
        </w:tc>
        <w:tc>
          <w:tcPr>
            <w:tcW w:w="178" w:type="dxa"/>
            <w:vAlign w:val="bottom"/>
          </w:tcPr>
          <w:p w14:paraId="0AEAD807" w14:textId="77777777" w:rsidR="00A724C6" w:rsidRPr="00A724C6" w:rsidRDefault="00A724C6" w:rsidP="00837AE8">
            <w:pPr>
              <w:jc w:val="center"/>
              <w:rPr>
                <w:rFonts w:cs="Cordia New"/>
                <w:sz w:val="21"/>
                <w:szCs w:val="21"/>
              </w:rPr>
            </w:pPr>
          </w:p>
        </w:tc>
        <w:tc>
          <w:tcPr>
            <w:tcW w:w="1195" w:type="dxa"/>
            <w:vAlign w:val="bottom"/>
          </w:tcPr>
          <w:p w14:paraId="6E6E2FD9" w14:textId="77777777" w:rsidR="00A724C6" w:rsidRPr="00A724C6" w:rsidRDefault="00A724C6" w:rsidP="00837AE8">
            <w:pPr>
              <w:jc w:val="center"/>
              <w:rPr>
                <w:rFonts w:cs="Cordia New"/>
                <w:sz w:val="21"/>
                <w:szCs w:val="21"/>
              </w:rPr>
            </w:pPr>
            <w:r w:rsidRPr="00A724C6">
              <w:rPr>
                <w:rFonts w:cs="Cordia New"/>
                <w:sz w:val="21"/>
                <w:szCs w:val="21"/>
              </w:rPr>
              <w:t>Total</w:t>
            </w:r>
          </w:p>
        </w:tc>
        <w:tc>
          <w:tcPr>
            <w:tcW w:w="178" w:type="dxa"/>
            <w:vAlign w:val="bottom"/>
          </w:tcPr>
          <w:p w14:paraId="142E9796" w14:textId="77777777" w:rsidR="00A724C6" w:rsidRPr="00A724C6" w:rsidRDefault="00A724C6" w:rsidP="00837AE8">
            <w:pPr>
              <w:jc w:val="center"/>
              <w:rPr>
                <w:rFonts w:cs="Cordia New"/>
                <w:sz w:val="21"/>
                <w:szCs w:val="21"/>
              </w:rPr>
            </w:pPr>
          </w:p>
        </w:tc>
        <w:tc>
          <w:tcPr>
            <w:tcW w:w="1195" w:type="dxa"/>
            <w:vAlign w:val="bottom"/>
          </w:tcPr>
          <w:p w14:paraId="5A7A23CA" w14:textId="77777777" w:rsidR="00A724C6" w:rsidRPr="00A724C6" w:rsidRDefault="00A724C6" w:rsidP="00837AE8">
            <w:pPr>
              <w:jc w:val="center"/>
              <w:rPr>
                <w:rFonts w:cs="Cordia New"/>
                <w:sz w:val="21"/>
                <w:szCs w:val="21"/>
              </w:rPr>
            </w:pPr>
            <w:r w:rsidRPr="00A724C6">
              <w:rPr>
                <w:rFonts w:cs="Cordia New"/>
                <w:sz w:val="21"/>
                <w:szCs w:val="21"/>
              </w:rPr>
              <w:t>Carrying amount liabilities</w:t>
            </w:r>
          </w:p>
        </w:tc>
      </w:tr>
      <w:tr w:rsidR="00A724C6" w:rsidRPr="00C12139" w14:paraId="377E9745" w14:textId="77777777" w:rsidTr="00B71F42">
        <w:trPr>
          <w:cantSplit/>
          <w:trHeight w:val="245"/>
        </w:trPr>
        <w:tc>
          <w:tcPr>
            <w:tcW w:w="2934" w:type="dxa"/>
          </w:tcPr>
          <w:p w14:paraId="37C4C473" w14:textId="77777777" w:rsidR="00A724C6" w:rsidRPr="00A724C6" w:rsidRDefault="00A724C6" w:rsidP="00837AE8">
            <w:pPr>
              <w:rPr>
                <w:rFonts w:cs="Cordia New"/>
                <w:sz w:val="22"/>
                <w:szCs w:val="22"/>
              </w:rPr>
            </w:pPr>
          </w:p>
        </w:tc>
        <w:tc>
          <w:tcPr>
            <w:tcW w:w="6505" w:type="dxa"/>
            <w:gridSpan w:val="9"/>
            <w:vAlign w:val="bottom"/>
          </w:tcPr>
          <w:p w14:paraId="12B1510A" w14:textId="77777777" w:rsidR="00A724C6" w:rsidRPr="00A724C6" w:rsidRDefault="00A724C6" w:rsidP="00837AE8">
            <w:pPr>
              <w:jc w:val="center"/>
              <w:rPr>
                <w:rFonts w:cs="Cordia New"/>
                <w:i/>
                <w:iCs/>
                <w:sz w:val="22"/>
                <w:szCs w:val="22"/>
              </w:rPr>
            </w:pPr>
            <w:r w:rsidRPr="00A724C6">
              <w:rPr>
                <w:rFonts w:cs="Cordia New"/>
                <w:i/>
                <w:iCs/>
                <w:sz w:val="22"/>
                <w:szCs w:val="22"/>
              </w:rPr>
              <w:t>(in thousand Baht)</w:t>
            </w:r>
          </w:p>
        </w:tc>
      </w:tr>
      <w:tr w:rsidR="0067239F" w:rsidRPr="00C12139" w14:paraId="44A3BD0A" w14:textId="77777777" w:rsidTr="00B71F42">
        <w:trPr>
          <w:cantSplit/>
          <w:trHeight w:val="245"/>
        </w:trPr>
        <w:tc>
          <w:tcPr>
            <w:tcW w:w="2934" w:type="dxa"/>
          </w:tcPr>
          <w:p w14:paraId="66CE5C78" w14:textId="54E096A4" w:rsidR="0067239F" w:rsidRPr="00A724C6" w:rsidRDefault="0067239F" w:rsidP="00837AE8">
            <w:pPr>
              <w:rPr>
                <w:rFonts w:cs="Cordia New"/>
                <w:sz w:val="22"/>
                <w:szCs w:val="22"/>
              </w:rPr>
            </w:pPr>
            <w:r>
              <w:rPr>
                <w:rFonts w:cs="Cordia New"/>
                <w:b/>
                <w:bCs/>
                <w:i/>
                <w:iCs/>
                <w:sz w:val="21"/>
                <w:szCs w:val="21"/>
              </w:rPr>
              <w:t>A</w:t>
            </w:r>
            <w:r w:rsidRPr="00A724C6">
              <w:rPr>
                <w:rFonts w:cs="Cordia New"/>
                <w:b/>
                <w:bCs/>
                <w:i/>
                <w:iCs/>
                <w:sz w:val="21"/>
                <w:szCs w:val="21"/>
              </w:rPr>
              <w:t>s at 31 December 202</w:t>
            </w:r>
            <w:r w:rsidR="00E872CA">
              <w:rPr>
                <w:rFonts w:cs="Cordia New"/>
                <w:b/>
                <w:bCs/>
                <w:i/>
                <w:iCs/>
                <w:sz w:val="21"/>
                <w:szCs w:val="21"/>
              </w:rPr>
              <w:t>5</w:t>
            </w:r>
          </w:p>
        </w:tc>
        <w:tc>
          <w:tcPr>
            <w:tcW w:w="6505" w:type="dxa"/>
            <w:gridSpan w:val="9"/>
            <w:vAlign w:val="bottom"/>
          </w:tcPr>
          <w:p w14:paraId="15BE67E0" w14:textId="77777777" w:rsidR="0067239F" w:rsidRPr="00A724C6" w:rsidRDefault="0067239F" w:rsidP="00837AE8">
            <w:pPr>
              <w:jc w:val="center"/>
              <w:rPr>
                <w:rFonts w:cs="Cordia New"/>
                <w:i/>
                <w:iCs/>
                <w:sz w:val="22"/>
                <w:szCs w:val="22"/>
              </w:rPr>
            </w:pPr>
          </w:p>
        </w:tc>
      </w:tr>
      <w:tr w:rsidR="00A724C6" w:rsidRPr="004155DA" w14:paraId="1C4899B9" w14:textId="77777777" w:rsidTr="00B71F42">
        <w:trPr>
          <w:cantSplit/>
          <w:trHeight w:val="245"/>
        </w:trPr>
        <w:tc>
          <w:tcPr>
            <w:tcW w:w="2934" w:type="dxa"/>
            <w:tcBorders>
              <w:top w:val="nil"/>
              <w:left w:val="nil"/>
              <w:bottom w:val="nil"/>
              <w:right w:val="nil"/>
            </w:tcBorders>
            <w:vAlign w:val="bottom"/>
          </w:tcPr>
          <w:p w14:paraId="0E7DF31C" w14:textId="34DD8BDC" w:rsidR="00A724C6" w:rsidRPr="00A724C6" w:rsidRDefault="00A724C6" w:rsidP="00C20479">
            <w:pPr>
              <w:pBdr>
                <w:top w:val="nil"/>
                <w:left w:val="nil"/>
                <w:bottom w:val="nil"/>
                <w:right w:val="nil"/>
                <w:between w:val="nil"/>
              </w:pBdr>
              <w:ind w:right="-72"/>
              <w:jc w:val="left"/>
              <w:rPr>
                <w:rFonts w:eastAsia="Arial" w:cs="Times New Roman"/>
                <w:b/>
                <w:bCs/>
                <w:color w:val="000000"/>
                <w:sz w:val="20"/>
                <w:szCs w:val="20"/>
              </w:rPr>
            </w:pPr>
            <w:r w:rsidRPr="00A724C6">
              <w:rPr>
                <w:rFonts w:eastAsia="Arial" w:cs="Times New Roman"/>
                <w:b/>
                <w:bCs/>
                <w:color w:val="000000"/>
                <w:sz w:val="20"/>
                <w:szCs w:val="20"/>
              </w:rPr>
              <w:t>Non-derivative</w:t>
            </w:r>
            <w:r w:rsidR="004812B6">
              <w:rPr>
                <w:rFonts w:eastAsia="Arial" w:cs="Times New Roman"/>
                <w:b/>
                <w:bCs/>
                <w:color w:val="000000"/>
                <w:sz w:val="20"/>
                <w:szCs w:val="20"/>
              </w:rPr>
              <w:t xml:space="preserve"> </w:t>
            </w:r>
            <w:r w:rsidRPr="00A724C6">
              <w:rPr>
                <w:rFonts w:eastAsia="Arial" w:cs="Times New Roman"/>
                <w:b/>
                <w:bCs/>
                <w:color w:val="000000"/>
                <w:sz w:val="20"/>
                <w:szCs w:val="20"/>
              </w:rPr>
              <w:t>financial</w:t>
            </w:r>
            <w:r w:rsidRPr="00A724C6">
              <w:rPr>
                <w:rFonts w:eastAsia="Arial" w:cs="Times New Roman"/>
                <w:b/>
                <w:bCs/>
                <w:color w:val="000000"/>
                <w:sz w:val="20"/>
                <w:szCs w:val="20"/>
              </w:rPr>
              <w:br/>
              <w:t xml:space="preserve">   liabilities</w:t>
            </w:r>
          </w:p>
        </w:tc>
        <w:tc>
          <w:tcPr>
            <w:tcW w:w="1116" w:type="dxa"/>
            <w:vAlign w:val="bottom"/>
          </w:tcPr>
          <w:p w14:paraId="10E41FC3" w14:textId="77777777" w:rsidR="00A724C6" w:rsidRPr="004155DA" w:rsidRDefault="00A724C6" w:rsidP="00837AE8">
            <w:pPr>
              <w:jc w:val="right"/>
              <w:rPr>
                <w:rFonts w:cs="Times New Roman"/>
                <w:sz w:val="20"/>
                <w:szCs w:val="20"/>
              </w:rPr>
            </w:pPr>
          </w:p>
        </w:tc>
        <w:tc>
          <w:tcPr>
            <w:tcW w:w="180" w:type="dxa"/>
            <w:vAlign w:val="bottom"/>
          </w:tcPr>
          <w:p w14:paraId="1AA34439" w14:textId="77777777" w:rsidR="00A724C6" w:rsidRPr="004155DA" w:rsidRDefault="00A724C6" w:rsidP="00837AE8">
            <w:pPr>
              <w:jc w:val="right"/>
              <w:rPr>
                <w:rFonts w:cs="Times New Roman"/>
                <w:sz w:val="20"/>
                <w:szCs w:val="20"/>
              </w:rPr>
            </w:pPr>
          </w:p>
        </w:tc>
        <w:tc>
          <w:tcPr>
            <w:tcW w:w="1170" w:type="dxa"/>
            <w:vAlign w:val="bottom"/>
          </w:tcPr>
          <w:p w14:paraId="047D0405" w14:textId="77777777" w:rsidR="00A724C6" w:rsidRPr="004155DA" w:rsidRDefault="00A724C6" w:rsidP="00837AE8">
            <w:pPr>
              <w:jc w:val="right"/>
              <w:rPr>
                <w:rFonts w:cs="Times New Roman"/>
                <w:sz w:val="20"/>
                <w:szCs w:val="20"/>
              </w:rPr>
            </w:pPr>
          </w:p>
        </w:tc>
        <w:tc>
          <w:tcPr>
            <w:tcW w:w="180" w:type="dxa"/>
            <w:vAlign w:val="bottom"/>
          </w:tcPr>
          <w:p w14:paraId="4B0FE7F7" w14:textId="77777777" w:rsidR="00A724C6" w:rsidRPr="004155DA" w:rsidRDefault="00A724C6" w:rsidP="00837AE8">
            <w:pPr>
              <w:jc w:val="right"/>
              <w:rPr>
                <w:rFonts w:cs="Times New Roman"/>
                <w:sz w:val="20"/>
                <w:szCs w:val="20"/>
              </w:rPr>
            </w:pPr>
          </w:p>
        </w:tc>
        <w:tc>
          <w:tcPr>
            <w:tcW w:w="1113" w:type="dxa"/>
            <w:vAlign w:val="bottom"/>
          </w:tcPr>
          <w:p w14:paraId="3C42D8C1" w14:textId="77777777" w:rsidR="00A724C6" w:rsidRPr="004155DA" w:rsidRDefault="00A724C6" w:rsidP="00837AE8">
            <w:pPr>
              <w:jc w:val="right"/>
              <w:rPr>
                <w:rFonts w:cs="Times New Roman"/>
                <w:sz w:val="20"/>
                <w:szCs w:val="20"/>
              </w:rPr>
            </w:pPr>
          </w:p>
        </w:tc>
        <w:tc>
          <w:tcPr>
            <w:tcW w:w="178" w:type="dxa"/>
            <w:vAlign w:val="bottom"/>
          </w:tcPr>
          <w:p w14:paraId="6B823EC6" w14:textId="77777777" w:rsidR="00A724C6" w:rsidRPr="004155DA" w:rsidRDefault="00A724C6" w:rsidP="00837AE8">
            <w:pPr>
              <w:jc w:val="right"/>
              <w:rPr>
                <w:rFonts w:cs="Times New Roman"/>
                <w:sz w:val="20"/>
                <w:szCs w:val="20"/>
              </w:rPr>
            </w:pPr>
          </w:p>
        </w:tc>
        <w:tc>
          <w:tcPr>
            <w:tcW w:w="1195" w:type="dxa"/>
            <w:vAlign w:val="bottom"/>
          </w:tcPr>
          <w:p w14:paraId="7EAF29E3" w14:textId="77777777" w:rsidR="00A724C6" w:rsidRPr="004155DA" w:rsidRDefault="00A724C6" w:rsidP="00837AE8">
            <w:pPr>
              <w:jc w:val="right"/>
              <w:rPr>
                <w:rFonts w:cs="Times New Roman"/>
                <w:sz w:val="20"/>
                <w:szCs w:val="20"/>
              </w:rPr>
            </w:pPr>
          </w:p>
        </w:tc>
        <w:tc>
          <w:tcPr>
            <w:tcW w:w="178" w:type="dxa"/>
            <w:vAlign w:val="bottom"/>
          </w:tcPr>
          <w:p w14:paraId="20E6E254" w14:textId="77777777" w:rsidR="00A724C6" w:rsidRPr="004155DA" w:rsidRDefault="00A724C6" w:rsidP="00837AE8">
            <w:pPr>
              <w:jc w:val="right"/>
              <w:rPr>
                <w:rFonts w:cs="Times New Roman"/>
                <w:sz w:val="20"/>
                <w:szCs w:val="20"/>
              </w:rPr>
            </w:pPr>
          </w:p>
        </w:tc>
        <w:tc>
          <w:tcPr>
            <w:tcW w:w="1195" w:type="dxa"/>
            <w:vAlign w:val="bottom"/>
          </w:tcPr>
          <w:p w14:paraId="5485638A" w14:textId="77777777" w:rsidR="00A724C6" w:rsidRPr="004155DA" w:rsidRDefault="00A724C6" w:rsidP="00837AE8">
            <w:pPr>
              <w:jc w:val="right"/>
              <w:rPr>
                <w:rFonts w:cs="Times New Roman"/>
                <w:sz w:val="20"/>
                <w:szCs w:val="20"/>
              </w:rPr>
            </w:pPr>
          </w:p>
        </w:tc>
      </w:tr>
      <w:tr w:rsidR="004418BC" w:rsidRPr="004155DA" w14:paraId="35B42BAF" w14:textId="77777777" w:rsidTr="00B71F42">
        <w:trPr>
          <w:cantSplit/>
          <w:trHeight w:val="245"/>
        </w:trPr>
        <w:tc>
          <w:tcPr>
            <w:tcW w:w="2934" w:type="dxa"/>
            <w:tcBorders>
              <w:top w:val="nil"/>
              <w:left w:val="nil"/>
              <w:bottom w:val="nil"/>
              <w:right w:val="nil"/>
            </w:tcBorders>
            <w:vAlign w:val="bottom"/>
          </w:tcPr>
          <w:p w14:paraId="283E19F6" w14:textId="77777777" w:rsidR="004418BC" w:rsidRPr="004155DA" w:rsidRDefault="004418BC" w:rsidP="004418BC">
            <w:pPr>
              <w:rPr>
                <w:rFonts w:cs="Times New Roman"/>
                <w:sz w:val="20"/>
                <w:szCs w:val="20"/>
              </w:rPr>
            </w:pPr>
            <w:r w:rsidRPr="00A724C6">
              <w:rPr>
                <w:rFonts w:eastAsia="Arial" w:cs="Times New Roman"/>
                <w:color w:val="000000"/>
                <w:sz w:val="20"/>
                <w:szCs w:val="20"/>
              </w:rPr>
              <w:t>Trade and other payables</w:t>
            </w:r>
          </w:p>
        </w:tc>
        <w:tc>
          <w:tcPr>
            <w:tcW w:w="1116" w:type="dxa"/>
          </w:tcPr>
          <w:p w14:paraId="7176BE57" w14:textId="23C25C73" w:rsidR="004418BC" w:rsidRPr="004418BC" w:rsidRDefault="004418BC" w:rsidP="004418BC">
            <w:pPr>
              <w:ind w:right="71"/>
              <w:jc w:val="right"/>
              <w:rPr>
                <w:rFonts w:eastAsia="Arial" w:cs="Times New Roman"/>
                <w:color w:val="000000"/>
                <w:sz w:val="20"/>
                <w:szCs w:val="20"/>
              </w:rPr>
            </w:pPr>
            <w:r w:rsidRPr="004418BC">
              <w:rPr>
                <w:rFonts w:cs="Times New Roman"/>
                <w:sz w:val="20"/>
                <w:szCs w:val="20"/>
                <w:cs/>
              </w:rPr>
              <w:t>2</w:t>
            </w:r>
            <w:r w:rsidRPr="004418BC">
              <w:rPr>
                <w:rFonts w:cs="Times New Roman"/>
                <w:sz w:val="20"/>
                <w:szCs w:val="20"/>
              </w:rPr>
              <w:t>,</w:t>
            </w:r>
            <w:r w:rsidRPr="004418BC">
              <w:rPr>
                <w:rFonts w:cs="Times New Roman"/>
                <w:sz w:val="20"/>
                <w:szCs w:val="20"/>
                <w:cs/>
              </w:rPr>
              <w:t>155</w:t>
            </w:r>
            <w:r w:rsidRPr="004418BC">
              <w:rPr>
                <w:rFonts w:cs="Times New Roman"/>
                <w:sz w:val="20"/>
                <w:szCs w:val="20"/>
              </w:rPr>
              <w:t>,</w:t>
            </w:r>
            <w:r w:rsidRPr="004418BC">
              <w:rPr>
                <w:rFonts w:cs="Times New Roman"/>
                <w:sz w:val="20"/>
                <w:szCs w:val="20"/>
                <w:cs/>
              </w:rPr>
              <w:t>148</w:t>
            </w:r>
          </w:p>
        </w:tc>
        <w:tc>
          <w:tcPr>
            <w:tcW w:w="180" w:type="dxa"/>
          </w:tcPr>
          <w:p w14:paraId="737116D9" w14:textId="77777777" w:rsidR="004418BC" w:rsidRPr="004418BC" w:rsidRDefault="004418BC" w:rsidP="004418BC">
            <w:pPr>
              <w:ind w:right="71"/>
              <w:jc w:val="right"/>
              <w:rPr>
                <w:rFonts w:eastAsia="Arial" w:cs="Times New Roman"/>
                <w:color w:val="000000"/>
                <w:sz w:val="20"/>
                <w:szCs w:val="20"/>
              </w:rPr>
            </w:pPr>
          </w:p>
        </w:tc>
        <w:tc>
          <w:tcPr>
            <w:tcW w:w="1170" w:type="dxa"/>
          </w:tcPr>
          <w:p w14:paraId="54867DCA" w14:textId="72617A45" w:rsidR="004418BC" w:rsidRPr="004418BC" w:rsidRDefault="004418BC" w:rsidP="004418BC">
            <w:pPr>
              <w:ind w:right="71"/>
              <w:jc w:val="right"/>
              <w:rPr>
                <w:rFonts w:eastAsia="Arial" w:cs="Times New Roman"/>
                <w:color w:val="000000"/>
                <w:sz w:val="20"/>
                <w:szCs w:val="20"/>
              </w:rPr>
            </w:pPr>
            <w:r w:rsidRPr="004418BC">
              <w:rPr>
                <w:rFonts w:cs="Times New Roman"/>
                <w:sz w:val="20"/>
                <w:szCs w:val="20"/>
              </w:rPr>
              <w:t>-</w:t>
            </w:r>
          </w:p>
        </w:tc>
        <w:tc>
          <w:tcPr>
            <w:tcW w:w="180" w:type="dxa"/>
          </w:tcPr>
          <w:p w14:paraId="46948B12" w14:textId="77777777" w:rsidR="004418BC" w:rsidRPr="004418BC" w:rsidRDefault="004418BC" w:rsidP="004418BC">
            <w:pPr>
              <w:ind w:right="71"/>
              <w:jc w:val="right"/>
              <w:rPr>
                <w:rFonts w:eastAsia="Arial" w:cs="Times New Roman"/>
                <w:color w:val="000000"/>
                <w:sz w:val="20"/>
                <w:szCs w:val="20"/>
              </w:rPr>
            </w:pPr>
          </w:p>
        </w:tc>
        <w:tc>
          <w:tcPr>
            <w:tcW w:w="1113" w:type="dxa"/>
          </w:tcPr>
          <w:p w14:paraId="4BA7FF77" w14:textId="209CA8BF" w:rsidR="004418BC" w:rsidRPr="004418BC" w:rsidRDefault="004418BC" w:rsidP="004418BC">
            <w:pPr>
              <w:ind w:right="71"/>
              <w:jc w:val="right"/>
              <w:rPr>
                <w:rFonts w:eastAsia="Arial" w:cs="Times New Roman"/>
                <w:color w:val="000000"/>
                <w:sz w:val="20"/>
                <w:szCs w:val="20"/>
              </w:rPr>
            </w:pPr>
            <w:r w:rsidRPr="004418BC">
              <w:rPr>
                <w:rFonts w:cs="Times New Roman"/>
                <w:sz w:val="20"/>
                <w:szCs w:val="20"/>
              </w:rPr>
              <w:t>-</w:t>
            </w:r>
          </w:p>
        </w:tc>
        <w:tc>
          <w:tcPr>
            <w:tcW w:w="178" w:type="dxa"/>
          </w:tcPr>
          <w:p w14:paraId="07004E7A" w14:textId="77777777" w:rsidR="004418BC" w:rsidRPr="004418BC" w:rsidRDefault="004418BC" w:rsidP="004418BC">
            <w:pPr>
              <w:ind w:right="71"/>
              <w:jc w:val="right"/>
              <w:rPr>
                <w:rFonts w:eastAsia="Arial" w:cs="Times New Roman"/>
                <w:color w:val="000000"/>
                <w:sz w:val="20"/>
                <w:szCs w:val="20"/>
              </w:rPr>
            </w:pPr>
          </w:p>
        </w:tc>
        <w:tc>
          <w:tcPr>
            <w:tcW w:w="1195" w:type="dxa"/>
          </w:tcPr>
          <w:p w14:paraId="31CF546B" w14:textId="35026EA5" w:rsidR="004418BC" w:rsidRPr="004418BC" w:rsidRDefault="004418BC" w:rsidP="004418BC">
            <w:pPr>
              <w:ind w:right="71"/>
              <w:jc w:val="right"/>
              <w:rPr>
                <w:rFonts w:eastAsia="Arial" w:cs="Times New Roman"/>
                <w:color w:val="000000"/>
                <w:sz w:val="20"/>
                <w:szCs w:val="20"/>
              </w:rPr>
            </w:pPr>
            <w:r w:rsidRPr="004418BC">
              <w:rPr>
                <w:rFonts w:cs="Times New Roman"/>
                <w:sz w:val="20"/>
                <w:szCs w:val="20"/>
              </w:rPr>
              <w:t>2,155,148</w:t>
            </w:r>
          </w:p>
        </w:tc>
        <w:tc>
          <w:tcPr>
            <w:tcW w:w="178" w:type="dxa"/>
          </w:tcPr>
          <w:p w14:paraId="79E66C40" w14:textId="77777777" w:rsidR="004418BC" w:rsidRPr="004418BC" w:rsidRDefault="004418BC" w:rsidP="004418BC">
            <w:pPr>
              <w:ind w:right="71"/>
              <w:jc w:val="right"/>
              <w:rPr>
                <w:rFonts w:eastAsia="Arial" w:cs="Times New Roman"/>
                <w:color w:val="000000"/>
                <w:sz w:val="20"/>
                <w:szCs w:val="20"/>
              </w:rPr>
            </w:pPr>
          </w:p>
        </w:tc>
        <w:tc>
          <w:tcPr>
            <w:tcW w:w="1195" w:type="dxa"/>
          </w:tcPr>
          <w:p w14:paraId="17D3DC39" w14:textId="395B7FD1" w:rsidR="004418BC" w:rsidRPr="004418BC" w:rsidRDefault="004418BC" w:rsidP="004418BC">
            <w:pPr>
              <w:ind w:right="71"/>
              <w:jc w:val="right"/>
              <w:rPr>
                <w:rFonts w:eastAsia="Arial" w:cs="Times New Roman"/>
                <w:color w:val="000000"/>
                <w:sz w:val="20"/>
                <w:szCs w:val="20"/>
              </w:rPr>
            </w:pPr>
            <w:r w:rsidRPr="004418BC">
              <w:rPr>
                <w:rFonts w:cs="Times New Roman"/>
                <w:sz w:val="20"/>
                <w:szCs w:val="20"/>
              </w:rPr>
              <w:t>2,155,148</w:t>
            </w:r>
          </w:p>
        </w:tc>
      </w:tr>
      <w:tr w:rsidR="004418BC" w:rsidRPr="004155DA" w14:paraId="4CA1FDC4" w14:textId="77777777" w:rsidTr="00B71F42">
        <w:trPr>
          <w:cantSplit/>
          <w:trHeight w:val="245"/>
        </w:trPr>
        <w:tc>
          <w:tcPr>
            <w:tcW w:w="2934" w:type="dxa"/>
            <w:tcBorders>
              <w:top w:val="nil"/>
              <w:left w:val="nil"/>
              <w:bottom w:val="nil"/>
              <w:right w:val="nil"/>
            </w:tcBorders>
            <w:vAlign w:val="bottom"/>
          </w:tcPr>
          <w:p w14:paraId="1DC6C8EA" w14:textId="77777777" w:rsidR="004418BC" w:rsidRPr="004155DA" w:rsidRDefault="004418BC" w:rsidP="004418BC">
            <w:pPr>
              <w:rPr>
                <w:rFonts w:cs="Times New Roman"/>
                <w:sz w:val="20"/>
                <w:szCs w:val="20"/>
              </w:rPr>
            </w:pPr>
            <w:r w:rsidRPr="00A724C6">
              <w:rPr>
                <w:rFonts w:eastAsia="Arial" w:cs="Times New Roman"/>
                <w:color w:val="000000"/>
                <w:sz w:val="20"/>
                <w:szCs w:val="20"/>
              </w:rPr>
              <w:t>Lease liabilities</w:t>
            </w:r>
          </w:p>
        </w:tc>
        <w:tc>
          <w:tcPr>
            <w:tcW w:w="1116" w:type="dxa"/>
          </w:tcPr>
          <w:p w14:paraId="6E167F5D" w14:textId="06434088" w:rsidR="004418BC" w:rsidRPr="004418BC" w:rsidRDefault="004418BC" w:rsidP="004418BC">
            <w:pPr>
              <w:ind w:right="71"/>
              <w:jc w:val="right"/>
              <w:rPr>
                <w:rFonts w:eastAsia="Arial" w:cs="Times New Roman"/>
                <w:color w:val="000000"/>
                <w:sz w:val="20"/>
                <w:szCs w:val="20"/>
              </w:rPr>
            </w:pPr>
            <w:r w:rsidRPr="004418BC">
              <w:rPr>
                <w:rFonts w:cs="Times New Roman"/>
                <w:sz w:val="20"/>
                <w:szCs w:val="20"/>
                <w:cs/>
              </w:rPr>
              <w:t>25</w:t>
            </w:r>
            <w:r w:rsidRPr="004418BC">
              <w:rPr>
                <w:rFonts w:cs="Times New Roman"/>
                <w:sz w:val="20"/>
                <w:szCs w:val="20"/>
              </w:rPr>
              <w:t>,</w:t>
            </w:r>
            <w:r w:rsidRPr="004418BC">
              <w:rPr>
                <w:rFonts w:cs="Times New Roman"/>
                <w:sz w:val="20"/>
                <w:szCs w:val="20"/>
                <w:cs/>
              </w:rPr>
              <w:t>762</w:t>
            </w:r>
          </w:p>
        </w:tc>
        <w:tc>
          <w:tcPr>
            <w:tcW w:w="180" w:type="dxa"/>
          </w:tcPr>
          <w:p w14:paraId="70210220" w14:textId="77777777" w:rsidR="004418BC" w:rsidRPr="004418BC" w:rsidRDefault="004418BC" w:rsidP="004418BC">
            <w:pPr>
              <w:ind w:right="71"/>
              <w:jc w:val="right"/>
              <w:rPr>
                <w:rFonts w:eastAsia="Arial" w:cs="Times New Roman"/>
                <w:color w:val="000000"/>
                <w:sz w:val="20"/>
                <w:szCs w:val="20"/>
              </w:rPr>
            </w:pPr>
          </w:p>
        </w:tc>
        <w:tc>
          <w:tcPr>
            <w:tcW w:w="1170" w:type="dxa"/>
          </w:tcPr>
          <w:p w14:paraId="3D5B82D5" w14:textId="73F04444" w:rsidR="004418BC" w:rsidRPr="004418BC" w:rsidRDefault="004418BC" w:rsidP="004418BC">
            <w:pPr>
              <w:ind w:right="71"/>
              <w:jc w:val="right"/>
              <w:rPr>
                <w:rFonts w:eastAsia="Arial" w:cs="Times New Roman"/>
                <w:color w:val="000000"/>
                <w:sz w:val="20"/>
                <w:szCs w:val="20"/>
              </w:rPr>
            </w:pPr>
            <w:r w:rsidRPr="004418BC">
              <w:rPr>
                <w:rFonts w:cs="Times New Roman"/>
                <w:sz w:val="20"/>
                <w:szCs w:val="20"/>
              </w:rPr>
              <w:t>1</w:t>
            </w:r>
            <w:r w:rsidR="00ED4C43">
              <w:rPr>
                <w:rFonts w:cs="Times New Roman"/>
                <w:sz w:val="20"/>
                <w:szCs w:val="20"/>
              </w:rPr>
              <w:t>6,085</w:t>
            </w:r>
          </w:p>
        </w:tc>
        <w:tc>
          <w:tcPr>
            <w:tcW w:w="180" w:type="dxa"/>
          </w:tcPr>
          <w:p w14:paraId="7AB6ECEF" w14:textId="77777777" w:rsidR="004418BC" w:rsidRPr="004418BC" w:rsidRDefault="004418BC" w:rsidP="004418BC">
            <w:pPr>
              <w:ind w:right="71"/>
              <w:jc w:val="right"/>
              <w:rPr>
                <w:rFonts w:eastAsia="Arial" w:cs="Times New Roman"/>
                <w:color w:val="000000"/>
                <w:sz w:val="20"/>
                <w:szCs w:val="20"/>
              </w:rPr>
            </w:pPr>
          </w:p>
        </w:tc>
        <w:tc>
          <w:tcPr>
            <w:tcW w:w="1113" w:type="dxa"/>
          </w:tcPr>
          <w:p w14:paraId="56AC7892" w14:textId="5CC49FE3" w:rsidR="004418BC" w:rsidRPr="004418BC" w:rsidRDefault="00703603" w:rsidP="004418BC">
            <w:pPr>
              <w:ind w:right="71"/>
              <w:jc w:val="right"/>
              <w:rPr>
                <w:rFonts w:eastAsia="Arial" w:cs="Times New Roman"/>
                <w:color w:val="000000"/>
                <w:sz w:val="20"/>
                <w:szCs w:val="20"/>
              </w:rPr>
            </w:pPr>
            <w:r>
              <w:rPr>
                <w:rFonts w:cs="Times New Roman"/>
                <w:sz w:val="20"/>
                <w:szCs w:val="20"/>
              </w:rPr>
              <w:t>19,620</w:t>
            </w:r>
          </w:p>
        </w:tc>
        <w:tc>
          <w:tcPr>
            <w:tcW w:w="178" w:type="dxa"/>
          </w:tcPr>
          <w:p w14:paraId="319A5AAC" w14:textId="77777777" w:rsidR="004418BC" w:rsidRPr="004418BC" w:rsidRDefault="004418BC" w:rsidP="004418BC">
            <w:pPr>
              <w:ind w:right="71"/>
              <w:jc w:val="right"/>
              <w:rPr>
                <w:rFonts w:eastAsia="Arial" w:cs="Times New Roman"/>
                <w:color w:val="000000"/>
                <w:sz w:val="20"/>
                <w:szCs w:val="20"/>
              </w:rPr>
            </w:pPr>
          </w:p>
        </w:tc>
        <w:tc>
          <w:tcPr>
            <w:tcW w:w="1195" w:type="dxa"/>
          </w:tcPr>
          <w:p w14:paraId="099545F7" w14:textId="33EF5EE7" w:rsidR="004418BC" w:rsidRPr="004418BC" w:rsidRDefault="004418BC" w:rsidP="004418BC">
            <w:pPr>
              <w:ind w:right="71"/>
              <w:jc w:val="right"/>
              <w:rPr>
                <w:rFonts w:eastAsia="Arial" w:cs="Times New Roman"/>
                <w:color w:val="000000"/>
                <w:sz w:val="20"/>
                <w:szCs w:val="20"/>
              </w:rPr>
            </w:pPr>
            <w:r w:rsidRPr="004418BC">
              <w:rPr>
                <w:rFonts w:cs="Times New Roman"/>
                <w:sz w:val="20"/>
                <w:szCs w:val="20"/>
              </w:rPr>
              <w:t>61,467</w:t>
            </w:r>
          </w:p>
        </w:tc>
        <w:tc>
          <w:tcPr>
            <w:tcW w:w="178" w:type="dxa"/>
          </w:tcPr>
          <w:p w14:paraId="3EA9C12A" w14:textId="77777777" w:rsidR="004418BC" w:rsidRPr="004418BC" w:rsidRDefault="004418BC" w:rsidP="004418BC">
            <w:pPr>
              <w:ind w:right="71"/>
              <w:jc w:val="right"/>
              <w:rPr>
                <w:rFonts w:eastAsia="Arial" w:cs="Times New Roman"/>
                <w:color w:val="000000"/>
                <w:sz w:val="20"/>
                <w:szCs w:val="20"/>
              </w:rPr>
            </w:pPr>
          </w:p>
        </w:tc>
        <w:tc>
          <w:tcPr>
            <w:tcW w:w="1195" w:type="dxa"/>
          </w:tcPr>
          <w:p w14:paraId="11643716" w14:textId="0118A09C" w:rsidR="004418BC" w:rsidRPr="004418BC" w:rsidRDefault="004418BC" w:rsidP="004418BC">
            <w:pPr>
              <w:ind w:right="71"/>
              <w:jc w:val="right"/>
              <w:rPr>
                <w:rFonts w:eastAsia="Arial" w:cs="Times New Roman"/>
                <w:color w:val="000000"/>
                <w:sz w:val="20"/>
                <w:szCs w:val="20"/>
              </w:rPr>
            </w:pPr>
            <w:r w:rsidRPr="004418BC">
              <w:rPr>
                <w:rFonts w:cs="Times New Roman"/>
                <w:sz w:val="20"/>
                <w:szCs w:val="20"/>
              </w:rPr>
              <w:t>51,722</w:t>
            </w:r>
          </w:p>
        </w:tc>
      </w:tr>
      <w:tr w:rsidR="004418BC" w:rsidRPr="004155DA" w14:paraId="51578ABB" w14:textId="77777777" w:rsidTr="00B71F42">
        <w:trPr>
          <w:cantSplit/>
          <w:trHeight w:val="245"/>
        </w:trPr>
        <w:tc>
          <w:tcPr>
            <w:tcW w:w="2934" w:type="dxa"/>
            <w:tcBorders>
              <w:top w:val="nil"/>
              <w:left w:val="nil"/>
              <w:bottom w:val="nil"/>
              <w:right w:val="nil"/>
            </w:tcBorders>
            <w:vAlign w:val="bottom"/>
          </w:tcPr>
          <w:p w14:paraId="7D911992" w14:textId="77777777" w:rsidR="004418BC" w:rsidRPr="004155DA" w:rsidRDefault="004418BC" w:rsidP="004418BC">
            <w:pPr>
              <w:tabs>
                <w:tab w:val="left" w:pos="2464"/>
              </w:tabs>
              <w:rPr>
                <w:rFonts w:cs="Times New Roman"/>
                <w:sz w:val="20"/>
                <w:szCs w:val="20"/>
              </w:rPr>
            </w:pPr>
            <w:r w:rsidRPr="00A724C6">
              <w:rPr>
                <w:rFonts w:eastAsia="Arial" w:cs="Times New Roman"/>
                <w:color w:val="000000"/>
                <w:sz w:val="20"/>
                <w:szCs w:val="20"/>
              </w:rPr>
              <w:t>Other financial liabilities</w:t>
            </w:r>
          </w:p>
        </w:tc>
        <w:tc>
          <w:tcPr>
            <w:tcW w:w="1116" w:type="dxa"/>
            <w:tcBorders>
              <w:bottom w:val="single" w:sz="4" w:space="0" w:color="auto"/>
            </w:tcBorders>
          </w:tcPr>
          <w:p w14:paraId="428F0048" w14:textId="28D6283C" w:rsidR="004418BC" w:rsidRPr="004418BC" w:rsidRDefault="004418BC" w:rsidP="004418BC">
            <w:pPr>
              <w:ind w:right="71"/>
              <w:jc w:val="right"/>
              <w:rPr>
                <w:rFonts w:eastAsia="Arial" w:cs="Times New Roman"/>
                <w:color w:val="000000"/>
                <w:sz w:val="20"/>
                <w:szCs w:val="20"/>
              </w:rPr>
            </w:pPr>
            <w:r w:rsidRPr="004418BC">
              <w:rPr>
                <w:rFonts w:cs="Times New Roman"/>
                <w:sz w:val="20"/>
                <w:szCs w:val="20"/>
              </w:rPr>
              <w:t>-</w:t>
            </w:r>
          </w:p>
        </w:tc>
        <w:tc>
          <w:tcPr>
            <w:tcW w:w="180" w:type="dxa"/>
          </w:tcPr>
          <w:p w14:paraId="030AA8F2" w14:textId="77777777" w:rsidR="004418BC" w:rsidRPr="004418BC" w:rsidRDefault="004418BC" w:rsidP="004418BC">
            <w:pPr>
              <w:ind w:right="71"/>
              <w:jc w:val="right"/>
              <w:rPr>
                <w:rFonts w:eastAsia="Arial" w:cs="Times New Roman"/>
                <w:color w:val="000000"/>
                <w:sz w:val="20"/>
                <w:szCs w:val="20"/>
              </w:rPr>
            </w:pPr>
          </w:p>
        </w:tc>
        <w:tc>
          <w:tcPr>
            <w:tcW w:w="1170" w:type="dxa"/>
            <w:tcBorders>
              <w:bottom w:val="single" w:sz="4" w:space="0" w:color="auto"/>
            </w:tcBorders>
          </w:tcPr>
          <w:p w14:paraId="4AFFF6C6" w14:textId="3AD25C0B" w:rsidR="004418BC" w:rsidRPr="004418BC" w:rsidRDefault="004418BC" w:rsidP="004418BC">
            <w:pPr>
              <w:ind w:right="71"/>
              <w:jc w:val="right"/>
              <w:rPr>
                <w:rFonts w:eastAsia="Arial" w:cs="Times New Roman"/>
                <w:color w:val="000000"/>
                <w:sz w:val="20"/>
                <w:szCs w:val="20"/>
              </w:rPr>
            </w:pPr>
            <w:r w:rsidRPr="004418BC">
              <w:rPr>
                <w:rFonts w:cs="Times New Roman"/>
                <w:sz w:val="20"/>
                <w:szCs w:val="20"/>
              </w:rPr>
              <w:t>102,479</w:t>
            </w:r>
          </w:p>
        </w:tc>
        <w:tc>
          <w:tcPr>
            <w:tcW w:w="180" w:type="dxa"/>
          </w:tcPr>
          <w:p w14:paraId="58AADFE0" w14:textId="77777777" w:rsidR="004418BC" w:rsidRPr="004418BC" w:rsidRDefault="004418BC" w:rsidP="004418BC">
            <w:pPr>
              <w:ind w:right="71"/>
              <w:jc w:val="right"/>
              <w:rPr>
                <w:rFonts w:eastAsia="Arial" w:cs="Times New Roman"/>
                <w:color w:val="000000"/>
                <w:sz w:val="20"/>
                <w:szCs w:val="20"/>
              </w:rPr>
            </w:pPr>
          </w:p>
        </w:tc>
        <w:tc>
          <w:tcPr>
            <w:tcW w:w="1113" w:type="dxa"/>
            <w:tcBorders>
              <w:bottom w:val="single" w:sz="4" w:space="0" w:color="auto"/>
            </w:tcBorders>
          </w:tcPr>
          <w:p w14:paraId="2E5B6BF8" w14:textId="3321D399" w:rsidR="004418BC" w:rsidRPr="004418BC" w:rsidRDefault="004418BC" w:rsidP="004418BC">
            <w:pPr>
              <w:ind w:right="71"/>
              <w:jc w:val="right"/>
              <w:rPr>
                <w:rFonts w:eastAsia="Arial" w:cs="Times New Roman"/>
                <w:color w:val="000000"/>
                <w:sz w:val="20"/>
                <w:szCs w:val="20"/>
              </w:rPr>
            </w:pPr>
            <w:r w:rsidRPr="004418BC">
              <w:rPr>
                <w:rFonts w:cs="Times New Roman"/>
                <w:sz w:val="20"/>
                <w:szCs w:val="20"/>
              </w:rPr>
              <w:t>26,583</w:t>
            </w:r>
          </w:p>
        </w:tc>
        <w:tc>
          <w:tcPr>
            <w:tcW w:w="178" w:type="dxa"/>
          </w:tcPr>
          <w:p w14:paraId="0449C989" w14:textId="77777777" w:rsidR="004418BC" w:rsidRPr="004418BC" w:rsidRDefault="004418BC" w:rsidP="004418BC">
            <w:pPr>
              <w:ind w:right="71"/>
              <w:jc w:val="right"/>
              <w:rPr>
                <w:rFonts w:eastAsia="Arial" w:cs="Times New Roman"/>
                <w:color w:val="000000"/>
                <w:sz w:val="20"/>
                <w:szCs w:val="20"/>
              </w:rPr>
            </w:pPr>
          </w:p>
        </w:tc>
        <w:tc>
          <w:tcPr>
            <w:tcW w:w="1195" w:type="dxa"/>
            <w:tcBorders>
              <w:bottom w:val="single" w:sz="4" w:space="0" w:color="auto"/>
            </w:tcBorders>
          </w:tcPr>
          <w:p w14:paraId="1DC54857" w14:textId="33BF5C37" w:rsidR="004418BC" w:rsidRPr="004418BC" w:rsidRDefault="004418BC" w:rsidP="004418BC">
            <w:pPr>
              <w:ind w:right="71"/>
              <w:jc w:val="right"/>
              <w:rPr>
                <w:rFonts w:eastAsia="Arial" w:cs="Times New Roman"/>
                <w:color w:val="000000"/>
                <w:sz w:val="20"/>
                <w:szCs w:val="20"/>
              </w:rPr>
            </w:pPr>
            <w:r w:rsidRPr="004418BC">
              <w:rPr>
                <w:rFonts w:cs="Times New Roman"/>
                <w:sz w:val="20"/>
                <w:szCs w:val="20"/>
              </w:rPr>
              <w:t>129,062</w:t>
            </w:r>
          </w:p>
        </w:tc>
        <w:tc>
          <w:tcPr>
            <w:tcW w:w="178" w:type="dxa"/>
          </w:tcPr>
          <w:p w14:paraId="3474F498" w14:textId="77777777" w:rsidR="004418BC" w:rsidRPr="004418BC" w:rsidRDefault="004418BC" w:rsidP="004418BC">
            <w:pPr>
              <w:ind w:right="71"/>
              <w:jc w:val="right"/>
              <w:rPr>
                <w:rFonts w:eastAsia="Arial" w:cs="Times New Roman"/>
                <w:color w:val="000000"/>
                <w:sz w:val="20"/>
                <w:szCs w:val="20"/>
              </w:rPr>
            </w:pPr>
          </w:p>
        </w:tc>
        <w:tc>
          <w:tcPr>
            <w:tcW w:w="1195" w:type="dxa"/>
            <w:tcBorders>
              <w:bottom w:val="single" w:sz="4" w:space="0" w:color="auto"/>
            </w:tcBorders>
          </w:tcPr>
          <w:p w14:paraId="05D82D89" w14:textId="4F417655" w:rsidR="004418BC" w:rsidRPr="004418BC" w:rsidRDefault="004418BC" w:rsidP="004418BC">
            <w:pPr>
              <w:ind w:right="71"/>
              <w:jc w:val="right"/>
              <w:rPr>
                <w:rFonts w:eastAsia="Arial" w:cs="Times New Roman"/>
                <w:color w:val="000000"/>
                <w:sz w:val="20"/>
                <w:szCs w:val="20"/>
              </w:rPr>
            </w:pPr>
            <w:r w:rsidRPr="004418BC">
              <w:rPr>
                <w:rFonts w:cs="Times New Roman"/>
                <w:sz w:val="20"/>
                <w:szCs w:val="20"/>
              </w:rPr>
              <w:t>129,062</w:t>
            </w:r>
          </w:p>
        </w:tc>
      </w:tr>
      <w:tr w:rsidR="004418BC" w:rsidRPr="004155DA" w14:paraId="5F646F06" w14:textId="77777777" w:rsidTr="00B71F42">
        <w:trPr>
          <w:cantSplit/>
          <w:trHeight w:val="245"/>
        </w:trPr>
        <w:tc>
          <w:tcPr>
            <w:tcW w:w="2934" w:type="dxa"/>
            <w:tcBorders>
              <w:top w:val="nil"/>
              <w:left w:val="nil"/>
              <w:bottom w:val="nil"/>
              <w:right w:val="nil"/>
            </w:tcBorders>
            <w:vAlign w:val="bottom"/>
          </w:tcPr>
          <w:p w14:paraId="2671F6FC" w14:textId="77777777" w:rsidR="004418BC" w:rsidRPr="00C20479" w:rsidRDefault="004418BC" w:rsidP="004418BC">
            <w:pPr>
              <w:pBdr>
                <w:top w:val="nil"/>
                <w:left w:val="nil"/>
                <w:bottom w:val="nil"/>
                <w:right w:val="nil"/>
                <w:between w:val="nil"/>
              </w:pBdr>
              <w:rPr>
                <w:rFonts w:cs="Cordia New"/>
                <w:b/>
                <w:bCs/>
                <w:sz w:val="20"/>
                <w:szCs w:val="20"/>
              </w:rPr>
            </w:pPr>
            <w:r w:rsidRPr="00C20479">
              <w:rPr>
                <w:rFonts w:cs="Cordia New"/>
                <w:b/>
                <w:bCs/>
                <w:sz w:val="20"/>
                <w:szCs w:val="20"/>
              </w:rPr>
              <w:t xml:space="preserve">Total non-derivative financial </w:t>
            </w:r>
          </w:p>
          <w:p w14:paraId="7D1CED39" w14:textId="77777777" w:rsidR="004418BC" w:rsidRPr="004155DA" w:rsidRDefault="004418BC" w:rsidP="004418BC">
            <w:pPr>
              <w:rPr>
                <w:rFonts w:cs="Times New Roman"/>
                <w:b/>
                <w:bCs/>
                <w:sz w:val="20"/>
                <w:szCs w:val="20"/>
              </w:rPr>
            </w:pPr>
            <w:r w:rsidRPr="00A724C6">
              <w:rPr>
                <w:rFonts w:cs="Cordia New"/>
                <w:b/>
                <w:bCs/>
                <w:sz w:val="20"/>
                <w:szCs w:val="20"/>
              </w:rPr>
              <w:t xml:space="preserve">   liabilities</w:t>
            </w:r>
          </w:p>
        </w:tc>
        <w:tc>
          <w:tcPr>
            <w:tcW w:w="1116" w:type="dxa"/>
            <w:tcBorders>
              <w:top w:val="single" w:sz="4" w:space="0" w:color="auto"/>
              <w:bottom w:val="double" w:sz="4" w:space="0" w:color="auto"/>
            </w:tcBorders>
          </w:tcPr>
          <w:p w14:paraId="548BE24D" w14:textId="77777777" w:rsidR="0055414D" w:rsidRDefault="0055414D" w:rsidP="004418BC">
            <w:pPr>
              <w:ind w:right="71"/>
              <w:jc w:val="right"/>
              <w:rPr>
                <w:rFonts w:cs="Times New Roman"/>
                <w:b/>
                <w:bCs/>
                <w:sz w:val="20"/>
                <w:szCs w:val="20"/>
              </w:rPr>
            </w:pPr>
          </w:p>
          <w:p w14:paraId="59C58F14" w14:textId="5B15207B" w:rsidR="004418BC" w:rsidRPr="004418BC" w:rsidRDefault="004418BC" w:rsidP="004418BC">
            <w:pPr>
              <w:ind w:right="71"/>
              <w:jc w:val="right"/>
              <w:rPr>
                <w:rFonts w:eastAsia="Arial" w:cs="Times New Roman"/>
                <w:b/>
                <w:bCs/>
                <w:color w:val="000000"/>
                <w:sz w:val="20"/>
                <w:szCs w:val="20"/>
              </w:rPr>
            </w:pPr>
            <w:r w:rsidRPr="004418BC">
              <w:rPr>
                <w:rFonts w:cs="Times New Roman"/>
                <w:b/>
                <w:bCs/>
                <w:sz w:val="20"/>
                <w:szCs w:val="20"/>
              </w:rPr>
              <w:t>2,180,910</w:t>
            </w:r>
          </w:p>
        </w:tc>
        <w:tc>
          <w:tcPr>
            <w:tcW w:w="180" w:type="dxa"/>
          </w:tcPr>
          <w:p w14:paraId="0B0ED759" w14:textId="77777777" w:rsidR="004418BC" w:rsidRPr="004418BC" w:rsidRDefault="004418BC" w:rsidP="004418BC">
            <w:pPr>
              <w:ind w:right="71"/>
              <w:jc w:val="right"/>
              <w:rPr>
                <w:rFonts w:eastAsia="Arial" w:cs="Times New Roman"/>
                <w:b/>
                <w:bCs/>
                <w:color w:val="000000"/>
                <w:sz w:val="20"/>
                <w:szCs w:val="20"/>
              </w:rPr>
            </w:pPr>
          </w:p>
        </w:tc>
        <w:tc>
          <w:tcPr>
            <w:tcW w:w="1170" w:type="dxa"/>
            <w:tcBorders>
              <w:top w:val="single" w:sz="4" w:space="0" w:color="auto"/>
              <w:bottom w:val="double" w:sz="4" w:space="0" w:color="auto"/>
            </w:tcBorders>
          </w:tcPr>
          <w:p w14:paraId="5D92479A" w14:textId="77777777" w:rsidR="0055414D" w:rsidRDefault="0055414D" w:rsidP="004418BC">
            <w:pPr>
              <w:ind w:right="71"/>
              <w:jc w:val="right"/>
              <w:rPr>
                <w:rFonts w:cs="Times New Roman"/>
                <w:b/>
                <w:bCs/>
                <w:sz w:val="20"/>
                <w:szCs w:val="20"/>
              </w:rPr>
            </w:pPr>
          </w:p>
          <w:p w14:paraId="53682615" w14:textId="5AC5D74B" w:rsidR="004418BC" w:rsidRPr="004418BC" w:rsidRDefault="004418BC" w:rsidP="004418BC">
            <w:pPr>
              <w:ind w:right="71"/>
              <w:jc w:val="right"/>
              <w:rPr>
                <w:rFonts w:eastAsia="Arial" w:cs="Times New Roman"/>
                <w:b/>
                <w:bCs/>
                <w:color w:val="000000"/>
                <w:sz w:val="20"/>
                <w:szCs w:val="20"/>
              </w:rPr>
            </w:pPr>
            <w:r w:rsidRPr="004418BC">
              <w:rPr>
                <w:rFonts w:cs="Times New Roman"/>
                <w:b/>
                <w:bCs/>
                <w:sz w:val="20"/>
                <w:szCs w:val="20"/>
              </w:rPr>
              <w:t>11</w:t>
            </w:r>
            <w:r w:rsidR="00ED4C43">
              <w:rPr>
                <w:rFonts w:cs="Times New Roman"/>
                <w:b/>
                <w:bCs/>
                <w:sz w:val="20"/>
                <w:szCs w:val="20"/>
              </w:rPr>
              <w:t>8,564</w:t>
            </w:r>
          </w:p>
        </w:tc>
        <w:tc>
          <w:tcPr>
            <w:tcW w:w="180" w:type="dxa"/>
          </w:tcPr>
          <w:p w14:paraId="5D89C8AC" w14:textId="77777777" w:rsidR="004418BC" w:rsidRPr="004418BC" w:rsidRDefault="004418BC" w:rsidP="004418BC">
            <w:pPr>
              <w:ind w:right="71"/>
              <w:jc w:val="right"/>
              <w:rPr>
                <w:rFonts w:eastAsia="Arial" w:cs="Times New Roman"/>
                <w:b/>
                <w:bCs/>
                <w:color w:val="000000"/>
                <w:sz w:val="20"/>
                <w:szCs w:val="20"/>
              </w:rPr>
            </w:pPr>
          </w:p>
        </w:tc>
        <w:tc>
          <w:tcPr>
            <w:tcW w:w="1113" w:type="dxa"/>
            <w:tcBorders>
              <w:top w:val="single" w:sz="4" w:space="0" w:color="auto"/>
              <w:bottom w:val="double" w:sz="4" w:space="0" w:color="auto"/>
            </w:tcBorders>
          </w:tcPr>
          <w:p w14:paraId="5B88F7FC" w14:textId="77777777" w:rsidR="0055414D" w:rsidRDefault="0055414D" w:rsidP="004418BC">
            <w:pPr>
              <w:ind w:right="71"/>
              <w:jc w:val="right"/>
              <w:rPr>
                <w:rFonts w:cs="Times New Roman"/>
                <w:b/>
                <w:bCs/>
                <w:sz w:val="20"/>
                <w:szCs w:val="20"/>
              </w:rPr>
            </w:pPr>
          </w:p>
          <w:p w14:paraId="09E44E8C" w14:textId="6C30D5C8" w:rsidR="004418BC" w:rsidRPr="004418BC" w:rsidRDefault="00703603" w:rsidP="004418BC">
            <w:pPr>
              <w:ind w:right="71"/>
              <w:jc w:val="right"/>
              <w:rPr>
                <w:rFonts w:eastAsia="Arial" w:cs="Times New Roman"/>
                <w:b/>
                <w:bCs/>
                <w:color w:val="000000"/>
                <w:sz w:val="20"/>
                <w:szCs w:val="20"/>
              </w:rPr>
            </w:pPr>
            <w:r>
              <w:rPr>
                <w:rFonts w:cs="Times New Roman"/>
                <w:b/>
                <w:bCs/>
                <w:sz w:val="20"/>
                <w:szCs w:val="20"/>
              </w:rPr>
              <w:t>46,203</w:t>
            </w:r>
          </w:p>
        </w:tc>
        <w:tc>
          <w:tcPr>
            <w:tcW w:w="178" w:type="dxa"/>
          </w:tcPr>
          <w:p w14:paraId="16A5FF18" w14:textId="77777777" w:rsidR="004418BC" w:rsidRPr="004418BC" w:rsidRDefault="004418BC" w:rsidP="004418BC">
            <w:pPr>
              <w:ind w:right="71"/>
              <w:jc w:val="right"/>
              <w:rPr>
                <w:rFonts w:eastAsia="Arial" w:cs="Times New Roman"/>
                <w:b/>
                <w:bCs/>
                <w:color w:val="000000"/>
                <w:sz w:val="20"/>
                <w:szCs w:val="20"/>
              </w:rPr>
            </w:pPr>
          </w:p>
        </w:tc>
        <w:tc>
          <w:tcPr>
            <w:tcW w:w="1195" w:type="dxa"/>
            <w:tcBorders>
              <w:top w:val="single" w:sz="4" w:space="0" w:color="auto"/>
              <w:bottom w:val="double" w:sz="4" w:space="0" w:color="auto"/>
            </w:tcBorders>
          </w:tcPr>
          <w:p w14:paraId="7199BDCA" w14:textId="77777777" w:rsidR="0055414D" w:rsidRDefault="0055414D" w:rsidP="004418BC">
            <w:pPr>
              <w:ind w:right="71"/>
              <w:jc w:val="right"/>
              <w:rPr>
                <w:rFonts w:cs="Times New Roman"/>
                <w:b/>
                <w:bCs/>
                <w:sz w:val="20"/>
                <w:szCs w:val="20"/>
              </w:rPr>
            </w:pPr>
          </w:p>
          <w:p w14:paraId="7937F1F7" w14:textId="168E7135" w:rsidR="004418BC" w:rsidRPr="004418BC" w:rsidRDefault="004418BC" w:rsidP="004418BC">
            <w:pPr>
              <w:ind w:right="71"/>
              <w:jc w:val="right"/>
              <w:rPr>
                <w:rFonts w:eastAsia="Arial" w:cs="Times New Roman"/>
                <w:b/>
                <w:bCs/>
                <w:color w:val="000000"/>
                <w:sz w:val="20"/>
                <w:szCs w:val="20"/>
              </w:rPr>
            </w:pPr>
            <w:r w:rsidRPr="004418BC">
              <w:rPr>
                <w:rFonts w:cs="Times New Roman"/>
                <w:b/>
                <w:bCs/>
                <w:sz w:val="20"/>
                <w:szCs w:val="20"/>
              </w:rPr>
              <w:t>2,345,677</w:t>
            </w:r>
          </w:p>
        </w:tc>
        <w:tc>
          <w:tcPr>
            <w:tcW w:w="178" w:type="dxa"/>
          </w:tcPr>
          <w:p w14:paraId="724A7E0C" w14:textId="77777777" w:rsidR="004418BC" w:rsidRPr="004418BC" w:rsidRDefault="004418BC" w:rsidP="004418BC">
            <w:pPr>
              <w:ind w:right="71"/>
              <w:jc w:val="right"/>
              <w:rPr>
                <w:rFonts w:eastAsia="Arial" w:cs="Times New Roman"/>
                <w:b/>
                <w:bCs/>
                <w:color w:val="000000"/>
                <w:sz w:val="20"/>
                <w:szCs w:val="20"/>
              </w:rPr>
            </w:pPr>
          </w:p>
        </w:tc>
        <w:tc>
          <w:tcPr>
            <w:tcW w:w="1195" w:type="dxa"/>
            <w:tcBorders>
              <w:top w:val="single" w:sz="4" w:space="0" w:color="auto"/>
              <w:bottom w:val="double" w:sz="4" w:space="0" w:color="auto"/>
            </w:tcBorders>
          </w:tcPr>
          <w:p w14:paraId="77DA1B4C" w14:textId="77777777" w:rsidR="0055414D" w:rsidRDefault="0055414D" w:rsidP="004418BC">
            <w:pPr>
              <w:ind w:right="71"/>
              <w:jc w:val="right"/>
              <w:rPr>
                <w:rFonts w:cs="Times New Roman"/>
                <w:b/>
                <w:bCs/>
                <w:sz w:val="20"/>
                <w:szCs w:val="20"/>
              </w:rPr>
            </w:pPr>
          </w:p>
          <w:p w14:paraId="2ED2932A" w14:textId="0950B270" w:rsidR="004418BC" w:rsidRPr="004418BC" w:rsidRDefault="004418BC" w:rsidP="004418BC">
            <w:pPr>
              <w:ind w:right="71"/>
              <w:jc w:val="right"/>
              <w:rPr>
                <w:rFonts w:eastAsia="Arial" w:cs="Times New Roman"/>
                <w:b/>
                <w:bCs/>
                <w:color w:val="000000"/>
                <w:sz w:val="20"/>
                <w:szCs w:val="20"/>
              </w:rPr>
            </w:pPr>
            <w:r w:rsidRPr="004418BC">
              <w:rPr>
                <w:rFonts w:cs="Times New Roman"/>
                <w:b/>
                <w:bCs/>
                <w:sz w:val="20"/>
                <w:szCs w:val="20"/>
              </w:rPr>
              <w:t>2,335,932</w:t>
            </w:r>
          </w:p>
        </w:tc>
      </w:tr>
      <w:tr w:rsidR="007C0DAB" w:rsidRPr="004155DA" w14:paraId="047F88C2" w14:textId="77777777" w:rsidTr="00B71F42">
        <w:trPr>
          <w:cantSplit/>
          <w:trHeight w:val="245"/>
        </w:trPr>
        <w:tc>
          <w:tcPr>
            <w:tcW w:w="2934" w:type="dxa"/>
            <w:tcBorders>
              <w:top w:val="nil"/>
              <w:left w:val="nil"/>
              <w:bottom w:val="nil"/>
              <w:right w:val="nil"/>
            </w:tcBorders>
            <w:vAlign w:val="bottom"/>
          </w:tcPr>
          <w:p w14:paraId="2B041EEF" w14:textId="77777777" w:rsidR="007C0DAB" w:rsidRPr="004155DA" w:rsidRDefault="007C0DAB" w:rsidP="007C0DAB">
            <w:pPr>
              <w:rPr>
                <w:rFonts w:cs="Times New Roman"/>
                <w:sz w:val="20"/>
                <w:szCs w:val="20"/>
              </w:rPr>
            </w:pPr>
          </w:p>
        </w:tc>
        <w:tc>
          <w:tcPr>
            <w:tcW w:w="1116" w:type="dxa"/>
            <w:tcBorders>
              <w:top w:val="double" w:sz="4" w:space="0" w:color="auto"/>
            </w:tcBorders>
            <w:vAlign w:val="bottom"/>
          </w:tcPr>
          <w:p w14:paraId="582383ED" w14:textId="77777777" w:rsidR="007C0DAB" w:rsidRPr="004418BC" w:rsidRDefault="007C0DAB" w:rsidP="007C0DAB">
            <w:pPr>
              <w:jc w:val="right"/>
              <w:rPr>
                <w:rFonts w:cs="Times New Roman"/>
                <w:sz w:val="20"/>
                <w:szCs w:val="20"/>
              </w:rPr>
            </w:pPr>
          </w:p>
        </w:tc>
        <w:tc>
          <w:tcPr>
            <w:tcW w:w="180" w:type="dxa"/>
            <w:vAlign w:val="bottom"/>
          </w:tcPr>
          <w:p w14:paraId="6588F16A" w14:textId="77777777" w:rsidR="007C0DAB" w:rsidRPr="004418BC" w:rsidRDefault="007C0DAB" w:rsidP="007C0DAB">
            <w:pPr>
              <w:jc w:val="right"/>
              <w:rPr>
                <w:rFonts w:cs="Times New Roman"/>
                <w:sz w:val="20"/>
                <w:szCs w:val="20"/>
              </w:rPr>
            </w:pPr>
          </w:p>
        </w:tc>
        <w:tc>
          <w:tcPr>
            <w:tcW w:w="1170" w:type="dxa"/>
            <w:tcBorders>
              <w:top w:val="double" w:sz="4" w:space="0" w:color="auto"/>
            </w:tcBorders>
            <w:vAlign w:val="bottom"/>
          </w:tcPr>
          <w:p w14:paraId="51A252F0" w14:textId="77777777" w:rsidR="007C0DAB" w:rsidRPr="004418BC" w:rsidRDefault="007C0DAB" w:rsidP="007C0DAB">
            <w:pPr>
              <w:jc w:val="right"/>
              <w:rPr>
                <w:rFonts w:cs="Times New Roman"/>
                <w:sz w:val="20"/>
                <w:szCs w:val="20"/>
              </w:rPr>
            </w:pPr>
          </w:p>
        </w:tc>
        <w:tc>
          <w:tcPr>
            <w:tcW w:w="180" w:type="dxa"/>
            <w:vAlign w:val="bottom"/>
          </w:tcPr>
          <w:p w14:paraId="5B549C73" w14:textId="77777777" w:rsidR="007C0DAB" w:rsidRPr="004418BC" w:rsidRDefault="007C0DAB" w:rsidP="007C0DAB">
            <w:pPr>
              <w:jc w:val="right"/>
              <w:rPr>
                <w:rFonts w:cs="Times New Roman"/>
                <w:sz w:val="20"/>
                <w:szCs w:val="20"/>
              </w:rPr>
            </w:pPr>
          </w:p>
        </w:tc>
        <w:tc>
          <w:tcPr>
            <w:tcW w:w="1113" w:type="dxa"/>
            <w:tcBorders>
              <w:top w:val="double" w:sz="4" w:space="0" w:color="auto"/>
            </w:tcBorders>
            <w:vAlign w:val="bottom"/>
          </w:tcPr>
          <w:p w14:paraId="5802CAC2" w14:textId="77777777" w:rsidR="007C0DAB" w:rsidRPr="004418BC" w:rsidRDefault="007C0DAB" w:rsidP="007C0DAB">
            <w:pPr>
              <w:jc w:val="right"/>
              <w:rPr>
                <w:rFonts w:cs="Times New Roman"/>
                <w:sz w:val="20"/>
                <w:szCs w:val="20"/>
              </w:rPr>
            </w:pPr>
          </w:p>
        </w:tc>
        <w:tc>
          <w:tcPr>
            <w:tcW w:w="178" w:type="dxa"/>
            <w:vAlign w:val="bottom"/>
          </w:tcPr>
          <w:p w14:paraId="7E294C4A" w14:textId="77777777" w:rsidR="007C0DAB" w:rsidRPr="004418BC" w:rsidRDefault="007C0DAB" w:rsidP="007C0DAB">
            <w:pPr>
              <w:jc w:val="right"/>
              <w:rPr>
                <w:rFonts w:cs="Times New Roman"/>
                <w:sz w:val="20"/>
                <w:szCs w:val="20"/>
              </w:rPr>
            </w:pPr>
          </w:p>
        </w:tc>
        <w:tc>
          <w:tcPr>
            <w:tcW w:w="1195" w:type="dxa"/>
            <w:tcBorders>
              <w:top w:val="double" w:sz="4" w:space="0" w:color="auto"/>
            </w:tcBorders>
            <w:vAlign w:val="bottom"/>
          </w:tcPr>
          <w:p w14:paraId="1160AE98" w14:textId="77777777" w:rsidR="007C0DAB" w:rsidRPr="004418BC" w:rsidRDefault="007C0DAB" w:rsidP="007C0DAB">
            <w:pPr>
              <w:jc w:val="right"/>
              <w:rPr>
                <w:rFonts w:cs="Times New Roman"/>
                <w:sz w:val="20"/>
                <w:szCs w:val="20"/>
              </w:rPr>
            </w:pPr>
          </w:p>
        </w:tc>
        <w:tc>
          <w:tcPr>
            <w:tcW w:w="178" w:type="dxa"/>
            <w:vAlign w:val="bottom"/>
          </w:tcPr>
          <w:p w14:paraId="4516AC80" w14:textId="77777777" w:rsidR="007C0DAB" w:rsidRPr="004418BC" w:rsidRDefault="007C0DAB" w:rsidP="007C0DAB">
            <w:pPr>
              <w:jc w:val="right"/>
              <w:rPr>
                <w:rFonts w:cs="Times New Roman"/>
                <w:sz w:val="20"/>
                <w:szCs w:val="20"/>
              </w:rPr>
            </w:pPr>
          </w:p>
        </w:tc>
        <w:tc>
          <w:tcPr>
            <w:tcW w:w="1195" w:type="dxa"/>
            <w:tcBorders>
              <w:top w:val="double" w:sz="4" w:space="0" w:color="auto"/>
            </w:tcBorders>
            <w:vAlign w:val="bottom"/>
          </w:tcPr>
          <w:p w14:paraId="11E47595" w14:textId="77777777" w:rsidR="007C0DAB" w:rsidRPr="004418BC" w:rsidRDefault="007C0DAB" w:rsidP="007C0DAB">
            <w:pPr>
              <w:jc w:val="right"/>
              <w:rPr>
                <w:rFonts w:cs="Times New Roman"/>
                <w:sz w:val="20"/>
                <w:szCs w:val="20"/>
              </w:rPr>
            </w:pPr>
          </w:p>
        </w:tc>
      </w:tr>
      <w:tr w:rsidR="007C0DAB" w:rsidRPr="004155DA" w14:paraId="1719458B" w14:textId="77777777" w:rsidTr="00B71F42">
        <w:trPr>
          <w:cantSplit/>
          <w:trHeight w:val="245"/>
        </w:trPr>
        <w:tc>
          <w:tcPr>
            <w:tcW w:w="2934" w:type="dxa"/>
            <w:tcBorders>
              <w:top w:val="nil"/>
              <w:left w:val="nil"/>
              <w:bottom w:val="nil"/>
              <w:right w:val="nil"/>
            </w:tcBorders>
            <w:vAlign w:val="bottom"/>
          </w:tcPr>
          <w:p w14:paraId="2BAE33B9" w14:textId="77777777" w:rsidR="007C0DAB" w:rsidRPr="00A07204" w:rsidRDefault="007C0DAB" w:rsidP="007C0DAB">
            <w:pPr>
              <w:rPr>
                <w:rFonts w:cs="Times New Roman"/>
                <w:sz w:val="20"/>
                <w:szCs w:val="20"/>
              </w:rPr>
            </w:pPr>
            <w:r w:rsidRPr="00C20479">
              <w:rPr>
                <w:rFonts w:eastAsia="Arial" w:cs="Times New Roman"/>
                <w:b/>
                <w:bCs/>
                <w:color w:val="000000"/>
                <w:sz w:val="20"/>
                <w:szCs w:val="20"/>
              </w:rPr>
              <w:t>Derivative liabilities</w:t>
            </w:r>
          </w:p>
        </w:tc>
        <w:tc>
          <w:tcPr>
            <w:tcW w:w="1116" w:type="dxa"/>
            <w:vAlign w:val="bottom"/>
          </w:tcPr>
          <w:p w14:paraId="5503115A" w14:textId="77777777" w:rsidR="007C0DAB" w:rsidRPr="004418BC" w:rsidRDefault="007C0DAB" w:rsidP="007C0DAB">
            <w:pPr>
              <w:jc w:val="right"/>
              <w:rPr>
                <w:rFonts w:cs="Times New Roman"/>
                <w:sz w:val="20"/>
                <w:szCs w:val="20"/>
              </w:rPr>
            </w:pPr>
          </w:p>
        </w:tc>
        <w:tc>
          <w:tcPr>
            <w:tcW w:w="180" w:type="dxa"/>
            <w:vAlign w:val="bottom"/>
          </w:tcPr>
          <w:p w14:paraId="71BD9F08" w14:textId="77777777" w:rsidR="007C0DAB" w:rsidRPr="004418BC" w:rsidRDefault="007C0DAB" w:rsidP="007C0DAB">
            <w:pPr>
              <w:jc w:val="right"/>
              <w:rPr>
                <w:rFonts w:cs="Times New Roman"/>
                <w:sz w:val="20"/>
                <w:szCs w:val="20"/>
              </w:rPr>
            </w:pPr>
          </w:p>
        </w:tc>
        <w:tc>
          <w:tcPr>
            <w:tcW w:w="1170" w:type="dxa"/>
            <w:vAlign w:val="bottom"/>
          </w:tcPr>
          <w:p w14:paraId="128AE0FB" w14:textId="77777777" w:rsidR="007C0DAB" w:rsidRPr="004418BC" w:rsidRDefault="007C0DAB" w:rsidP="007C0DAB">
            <w:pPr>
              <w:jc w:val="right"/>
              <w:rPr>
                <w:rFonts w:cs="Times New Roman"/>
                <w:sz w:val="20"/>
                <w:szCs w:val="20"/>
              </w:rPr>
            </w:pPr>
          </w:p>
        </w:tc>
        <w:tc>
          <w:tcPr>
            <w:tcW w:w="180" w:type="dxa"/>
            <w:vAlign w:val="bottom"/>
          </w:tcPr>
          <w:p w14:paraId="74E5C663" w14:textId="77777777" w:rsidR="007C0DAB" w:rsidRPr="004418BC" w:rsidRDefault="007C0DAB" w:rsidP="007C0DAB">
            <w:pPr>
              <w:jc w:val="right"/>
              <w:rPr>
                <w:rFonts w:cs="Times New Roman"/>
                <w:sz w:val="20"/>
                <w:szCs w:val="20"/>
              </w:rPr>
            </w:pPr>
          </w:p>
        </w:tc>
        <w:tc>
          <w:tcPr>
            <w:tcW w:w="1113" w:type="dxa"/>
            <w:vAlign w:val="bottom"/>
          </w:tcPr>
          <w:p w14:paraId="2DF8AF90" w14:textId="77777777" w:rsidR="007C0DAB" w:rsidRPr="004418BC" w:rsidRDefault="007C0DAB" w:rsidP="007C0DAB">
            <w:pPr>
              <w:jc w:val="right"/>
              <w:rPr>
                <w:rFonts w:cs="Times New Roman"/>
                <w:sz w:val="20"/>
                <w:szCs w:val="20"/>
              </w:rPr>
            </w:pPr>
          </w:p>
        </w:tc>
        <w:tc>
          <w:tcPr>
            <w:tcW w:w="178" w:type="dxa"/>
            <w:vAlign w:val="bottom"/>
          </w:tcPr>
          <w:p w14:paraId="3873FADC" w14:textId="77777777" w:rsidR="007C0DAB" w:rsidRPr="004418BC" w:rsidRDefault="007C0DAB" w:rsidP="007C0DAB">
            <w:pPr>
              <w:jc w:val="right"/>
              <w:rPr>
                <w:rFonts w:cs="Times New Roman"/>
                <w:sz w:val="20"/>
                <w:szCs w:val="20"/>
              </w:rPr>
            </w:pPr>
          </w:p>
        </w:tc>
        <w:tc>
          <w:tcPr>
            <w:tcW w:w="1195" w:type="dxa"/>
            <w:vAlign w:val="bottom"/>
          </w:tcPr>
          <w:p w14:paraId="546B91B4" w14:textId="77777777" w:rsidR="007C0DAB" w:rsidRPr="004418BC" w:rsidRDefault="007C0DAB" w:rsidP="007C0DAB">
            <w:pPr>
              <w:jc w:val="right"/>
              <w:rPr>
                <w:rFonts w:cs="Times New Roman"/>
                <w:sz w:val="20"/>
                <w:szCs w:val="20"/>
              </w:rPr>
            </w:pPr>
          </w:p>
        </w:tc>
        <w:tc>
          <w:tcPr>
            <w:tcW w:w="178" w:type="dxa"/>
            <w:vAlign w:val="bottom"/>
          </w:tcPr>
          <w:p w14:paraId="3DC180AE" w14:textId="77777777" w:rsidR="007C0DAB" w:rsidRPr="004418BC" w:rsidRDefault="007C0DAB" w:rsidP="007C0DAB">
            <w:pPr>
              <w:jc w:val="right"/>
              <w:rPr>
                <w:rFonts w:cs="Times New Roman"/>
                <w:sz w:val="20"/>
                <w:szCs w:val="20"/>
              </w:rPr>
            </w:pPr>
          </w:p>
        </w:tc>
        <w:tc>
          <w:tcPr>
            <w:tcW w:w="1195" w:type="dxa"/>
            <w:vAlign w:val="bottom"/>
          </w:tcPr>
          <w:p w14:paraId="43726854" w14:textId="77777777" w:rsidR="007C0DAB" w:rsidRPr="004418BC" w:rsidRDefault="007C0DAB" w:rsidP="007C0DAB">
            <w:pPr>
              <w:jc w:val="right"/>
              <w:rPr>
                <w:rFonts w:cs="Times New Roman"/>
                <w:sz w:val="20"/>
                <w:szCs w:val="20"/>
              </w:rPr>
            </w:pPr>
          </w:p>
        </w:tc>
      </w:tr>
      <w:tr w:rsidR="007C0DAB" w:rsidRPr="004155DA" w14:paraId="29D04E2E" w14:textId="77777777" w:rsidTr="00B71F42">
        <w:trPr>
          <w:cantSplit/>
          <w:trHeight w:val="245"/>
        </w:trPr>
        <w:tc>
          <w:tcPr>
            <w:tcW w:w="2934" w:type="dxa"/>
            <w:tcBorders>
              <w:top w:val="nil"/>
              <w:left w:val="nil"/>
              <w:bottom w:val="nil"/>
              <w:right w:val="nil"/>
            </w:tcBorders>
            <w:vAlign w:val="bottom"/>
          </w:tcPr>
          <w:p w14:paraId="5C5C439B" w14:textId="77777777" w:rsidR="007C0DAB" w:rsidRPr="004155DA" w:rsidRDefault="007C0DAB" w:rsidP="007C0DAB">
            <w:pPr>
              <w:pBdr>
                <w:top w:val="nil"/>
                <w:left w:val="nil"/>
                <w:bottom w:val="nil"/>
                <w:right w:val="nil"/>
                <w:between w:val="nil"/>
              </w:pBdr>
              <w:ind w:right="-72"/>
              <w:rPr>
                <w:rFonts w:eastAsia="Arial" w:cs="Times New Roman"/>
                <w:color w:val="000000"/>
                <w:sz w:val="20"/>
                <w:szCs w:val="20"/>
              </w:rPr>
            </w:pPr>
            <w:r w:rsidRPr="004155DA">
              <w:rPr>
                <w:rFonts w:eastAsia="Arial" w:cs="Times New Roman"/>
                <w:color w:val="000000"/>
                <w:sz w:val="20"/>
                <w:szCs w:val="20"/>
              </w:rPr>
              <w:t xml:space="preserve">Gross settled (Foreign currency </w:t>
            </w:r>
          </w:p>
          <w:p w14:paraId="5A9A7D34" w14:textId="77777777" w:rsidR="007C0DAB" w:rsidRPr="004155DA" w:rsidRDefault="007C0DAB" w:rsidP="007C0DAB">
            <w:pPr>
              <w:rPr>
                <w:rFonts w:eastAsia="Arial" w:cs="Times New Roman"/>
                <w:color w:val="000000"/>
                <w:sz w:val="20"/>
                <w:szCs w:val="20"/>
              </w:rPr>
            </w:pPr>
            <w:r w:rsidRPr="004155DA">
              <w:rPr>
                <w:rFonts w:eastAsia="Arial" w:cs="Times New Roman"/>
                <w:color w:val="000000"/>
                <w:sz w:val="20"/>
                <w:szCs w:val="20"/>
              </w:rPr>
              <w:t xml:space="preserve">   forwards</w:t>
            </w:r>
            <w:r w:rsidRPr="004155DA">
              <w:rPr>
                <w:rFonts w:eastAsia="Arial" w:cs="Times New Roman"/>
                <w:color w:val="000000"/>
                <w:spacing w:val="-2"/>
                <w:sz w:val="20"/>
                <w:szCs w:val="20"/>
              </w:rPr>
              <w:t>)</w:t>
            </w:r>
          </w:p>
        </w:tc>
        <w:tc>
          <w:tcPr>
            <w:tcW w:w="1116" w:type="dxa"/>
            <w:vAlign w:val="bottom"/>
          </w:tcPr>
          <w:p w14:paraId="73C2234E" w14:textId="77777777" w:rsidR="007C0DAB" w:rsidRPr="004418BC" w:rsidRDefault="007C0DAB" w:rsidP="007C0DAB">
            <w:pPr>
              <w:jc w:val="right"/>
              <w:rPr>
                <w:rFonts w:cs="Times New Roman"/>
                <w:sz w:val="20"/>
                <w:szCs w:val="20"/>
              </w:rPr>
            </w:pPr>
          </w:p>
        </w:tc>
        <w:tc>
          <w:tcPr>
            <w:tcW w:w="180" w:type="dxa"/>
            <w:vAlign w:val="bottom"/>
          </w:tcPr>
          <w:p w14:paraId="79D16B5B" w14:textId="77777777" w:rsidR="007C0DAB" w:rsidRPr="004418BC" w:rsidRDefault="007C0DAB" w:rsidP="007C0DAB">
            <w:pPr>
              <w:jc w:val="right"/>
              <w:rPr>
                <w:rFonts w:cs="Times New Roman"/>
                <w:sz w:val="20"/>
                <w:szCs w:val="20"/>
              </w:rPr>
            </w:pPr>
          </w:p>
        </w:tc>
        <w:tc>
          <w:tcPr>
            <w:tcW w:w="1170" w:type="dxa"/>
            <w:vAlign w:val="bottom"/>
          </w:tcPr>
          <w:p w14:paraId="7210845B" w14:textId="77777777" w:rsidR="007C0DAB" w:rsidRPr="004418BC" w:rsidRDefault="007C0DAB" w:rsidP="007C0DAB">
            <w:pPr>
              <w:jc w:val="right"/>
              <w:rPr>
                <w:rFonts w:cs="Times New Roman"/>
                <w:sz w:val="20"/>
                <w:szCs w:val="20"/>
              </w:rPr>
            </w:pPr>
          </w:p>
        </w:tc>
        <w:tc>
          <w:tcPr>
            <w:tcW w:w="180" w:type="dxa"/>
            <w:vAlign w:val="bottom"/>
          </w:tcPr>
          <w:p w14:paraId="7EB29276" w14:textId="77777777" w:rsidR="007C0DAB" w:rsidRPr="004418BC" w:rsidRDefault="007C0DAB" w:rsidP="007C0DAB">
            <w:pPr>
              <w:jc w:val="right"/>
              <w:rPr>
                <w:rFonts w:cs="Times New Roman"/>
                <w:sz w:val="20"/>
                <w:szCs w:val="20"/>
              </w:rPr>
            </w:pPr>
          </w:p>
        </w:tc>
        <w:tc>
          <w:tcPr>
            <w:tcW w:w="1113" w:type="dxa"/>
            <w:vAlign w:val="bottom"/>
          </w:tcPr>
          <w:p w14:paraId="23A9BF5E" w14:textId="77777777" w:rsidR="007C0DAB" w:rsidRPr="004418BC" w:rsidRDefault="007C0DAB" w:rsidP="007C0DAB">
            <w:pPr>
              <w:jc w:val="right"/>
              <w:rPr>
                <w:rFonts w:cs="Times New Roman"/>
                <w:sz w:val="20"/>
                <w:szCs w:val="20"/>
              </w:rPr>
            </w:pPr>
          </w:p>
        </w:tc>
        <w:tc>
          <w:tcPr>
            <w:tcW w:w="178" w:type="dxa"/>
            <w:vAlign w:val="bottom"/>
          </w:tcPr>
          <w:p w14:paraId="421F2E6C" w14:textId="77777777" w:rsidR="007C0DAB" w:rsidRPr="004418BC" w:rsidRDefault="007C0DAB" w:rsidP="007C0DAB">
            <w:pPr>
              <w:jc w:val="right"/>
              <w:rPr>
                <w:rFonts w:cs="Times New Roman"/>
                <w:sz w:val="20"/>
                <w:szCs w:val="20"/>
              </w:rPr>
            </w:pPr>
          </w:p>
        </w:tc>
        <w:tc>
          <w:tcPr>
            <w:tcW w:w="1195" w:type="dxa"/>
            <w:vAlign w:val="bottom"/>
          </w:tcPr>
          <w:p w14:paraId="4144C4B1" w14:textId="77777777" w:rsidR="007C0DAB" w:rsidRPr="004418BC" w:rsidRDefault="007C0DAB" w:rsidP="007C0DAB">
            <w:pPr>
              <w:jc w:val="right"/>
              <w:rPr>
                <w:rFonts w:cs="Times New Roman"/>
                <w:sz w:val="20"/>
                <w:szCs w:val="20"/>
              </w:rPr>
            </w:pPr>
          </w:p>
        </w:tc>
        <w:tc>
          <w:tcPr>
            <w:tcW w:w="178" w:type="dxa"/>
          </w:tcPr>
          <w:p w14:paraId="063AA3E1" w14:textId="77777777" w:rsidR="007C0DAB" w:rsidRPr="004418BC" w:rsidRDefault="007C0DAB" w:rsidP="007C0DAB">
            <w:pPr>
              <w:jc w:val="right"/>
              <w:rPr>
                <w:rFonts w:cs="Times New Roman"/>
                <w:sz w:val="20"/>
                <w:szCs w:val="20"/>
              </w:rPr>
            </w:pPr>
          </w:p>
        </w:tc>
        <w:tc>
          <w:tcPr>
            <w:tcW w:w="1195" w:type="dxa"/>
            <w:vAlign w:val="bottom"/>
          </w:tcPr>
          <w:p w14:paraId="12AD9F98" w14:textId="77777777" w:rsidR="007C0DAB" w:rsidRPr="004418BC" w:rsidRDefault="007C0DAB" w:rsidP="007C0DAB">
            <w:pPr>
              <w:jc w:val="right"/>
              <w:rPr>
                <w:rFonts w:cs="Times New Roman"/>
                <w:sz w:val="20"/>
                <w:szCs w:val="20"/>
              </w:rPr>
            </w:pPr>
          </w:p>
        </w:tc>
      </w:tr>
      <w:tr w:rsidR="004418BC" w:rsidRPr="004155DA" w14:paraId="2C463BB1" w14:textId="77777777" w:rsidTr="00B71F42">
        <w:trPr>
          <w:cantSplit/>
          <w:trHeight w:val="245"/>
        </w:trPr>
        <w:tc>
          <w:tcPr>
            <w:tcW w:w="2934" w:type="dxa"/>
            <w:tcBorders>
              <w:top w:val="nil"/>
              <w:left w:val="nil"/>
              <w:bottom w:val="nil"/>
              <w:right w:val="nil"/>
            </w:tcBorders>
            <w:vAlign w:val="bottom"/>
          </w:tcPr>
          <w:p w14:paraId="37540AE3" w14:textId="77777777" w:rsidR="004418BC" w:rsidRPr="004155DA" w:rsidRDefault="004418BC" w:rsidP="004418BC">
            <w:pPr>
              <w:rPr>
                <w:rFonts w:eastAsia="Arial" w:cs="Times New Roman"/>
                <w:color w:val="000000"/>
                <w:sz w:val="20"/>
                <w:szCs w:val="20"/>
              </w:rPr>
            </w:pPr>
            <w:r w:rsidRPr="004155DA">
              <w:rPr>
                <w:rFonts w:eastAsia="Arial" w:cs="Times New Roman"/>
                <w:color w:val="000000"/>
                <w:sz w:val="20"/>
                <w:szCs w:val="20"/>
              </w:rPr>
              <w:t xml:space="preserve">   (Inflow)</w:t>
            </w:r>
          </w:p>
        </w:tc>
        <w:tc>
          <w:tcPr>
            <w:tcW w:w="1116" w:type="dxa"/>
          </w:tcPr>
          <w:p w14:paraId="2E326794" w14:textId="46F3AA49" w:rsidR="004418BC" w:rsidRPr="004418BC" w:rsidRDefault="004418BC" w:rsidP="004418BC">
            <w:pPr>
              <w:tabs>
                <w:tab w:val="decimal" w:pos="983"/>
              </w:tabs>
              <w:jc w:val="right"/>
              <w:rPr>
                <w:rFonts w:eastAsia="Arial" w:cs="Times New Roman"/>
                <w:color w:val="000000"/>
                <w:sz w:val="20"/>
                <w:szCs w:val="20"/>
              </w:rPr>
            </w:pPr>
            <w:r w:rsidRPr="004418BC">
              <w:rPr>
                <w:rFonts w:cs="Times New Roman"/>
                <w:sz w:val="20"/>
                <w:szCs w:val="20"/>
              </w:rPr>
              <w:t xml:space="preserve"> (381,682)</w:t>
            </w:r>
          </w:p>
        </w:tc>
        <w:tc>
          <w:tcPr>
            <w:tcW w:w="180" w:type="dxa"/>
          </w:tcPr>
          <w:p w14:paraId="5EBC6CAF" w14:textId="77777777" w:rsidR="004418BC" w:rsidRPr="004418BC" w:rsidRDefault="004418BC" w:rsidP="004418BC">
            <w:pPr>
              <w:ind w:right="71"/>
              <w:jc w:val="right"/>
              <w:rPr>
                <w:rFonts w:eastAsia="Arial" w:cs="Times New Roman"/>
                <w:color w:val="000000"/>
                <w:sz w:val="20"/>
                <w:szCs w:val="20"/>
              </w:rPr>
            </w:pPr>
          </w:p>
        </w:tc>
        <w:tc>
          <w:tcPr>
            <w:tcW w:w="1170" w:type="dxa"/>
          </w:tcPr>
          <w:p w14:paraId="7DA26032" w14:textId="0CD893C8" w:rsidR="004418BC" w:rsidRPr="008152C8" w:rsidRDefault="004418BC" w:rsidP="008152C8">
            <w:pPr>
              <w:ind w:right="71"/>
              <w:jc w:val="right"/>
              <w:rPr>
                <w:rFonts w:cs="Times New Roman"/>
                <w:sz w:val="20"/>
                <w:szCs w:val="20"/>
              </w:rPr>
            </w:pPr>
            <w:r w:rsidRPr="004418BC">
              <w:rPr>
                <w:rFonts w:cs="Times New Roman"/>
                <w:sz w:val="20"/>
                <w:szCs w:val="20"/>
              </w:rPr>
              <w:t>-</w:t>
            </w:r>
          </w:p>
        </w:tc>
        <w:tc>
          <w:tcPr>
            <w:tcW w:w="180" w:type="dxa"/>
          </w:tcPr>
          <w:p w14:paraId="59514A36" w14:textId="77777777" w:rsidR="004418BC" w:rsidRPr="004418BC" w:rsidRDefault="004418BC" w:rsidP="004418BC">
            <w:pPr>
              <w:ind w:right="71"/>
              <w:jc w:val="right"/>
              <w:rPr>
                <w:rFonts w:eastAsia="Arial" w:cs="Times New Roman"/>
                <w:color w:val="000000"/>
                <w:sz w:val="20"/>
                <w:szCs w:val="20"/>
              </w:rPr>
            </w:pPr>
          </w:p>
        </w:tc>
        <w:tc>
          <w:tcPr>
            <w:tcW w:w="1113" w:type="dxa"/>
          </w:tcPr>
          <w:p w14:paraId="1E98D0C3" w14:textId="6BAA214B" w:rsidR="004418BC" w:rsidRPr="004418BC" w:rsidRDefault="004418BC" w:rsidP="004418BC">
            <w:pPr>
              <w:ind w:right="71"/>
              <w:jc w:val="right"/>
              <w:rPr>
                <w:rFonts w:eastAsia="Arial" w:cs="Times New Roman"/>
                <w:color w:val="000000"/>
                <w:sz w:val="20"/>
                <w:szCs w:val="20"/>
              </w:rPr>
            </w:pPr>
            <w:r w:rsidRPr="004418BC">
              <w:rPr>
                <w:rFonts w:cs="Times New Roman"/>
                <w:sz w:val="20"/>
                <w:szCs w:val="20"/>
              </w:rPr>
              <w:t>-</w:t>
            </w:r>
          </w:p>
        </w:tc>
        <w:tc>
          <w:tcPr>
            <w:tcW w:w="178" w:type="dxa"/>
          </w:tcPr>
          <w:p w14:paraId="678D85D4" w14:textId="77777777" w:rsidR="004418BC" w:rsidRPr="004418BC" w:rsidRDefault="004418BC" w:rsidP="004418BC">
            <w:pPr>
              <w:ind w:right="71"/>
              <w:jc w:val="right"/>
              <w:rPr>
                <w:rFonts w:eastAsia="Arial" w:cs="Times New Roman"/>
                <w:color w:val="000000"/>
                <w:sz w:val="20"/>
                <w:szCs w:val="20"/>
              </w:rPr>
            </w:pPr>
          </w:p>
        </w:tc>
        <w:tc>
          <w:tcPr>
            <w:tcW w:w="1195" w:type="dxa"/>
          </w:tcPr>
          <w:p w14:paraId="3B5410AD" w14:textId="78CC1894" w:rsidR="004418BC" w:rsidRPr="004418BC" w:rsidRDefault="004418BC" w:rsidP="004418BC">
            <w:pPr>
              <w:ind w:right="8"/>
              <w:jc w:val="right"/>
              <w:rPr>
                <w:rFonts w:eastAsia="Arial" w:cs="Times New Roman"/>
                <w:color w:val="000000"/>
                <w:sz w:val="20"/>
                <w:szCs w:val="20"/>
              </w:rPr>
            </w:pPr>
            <w:r w:rsidRPr="004418BC">
              <w:rPr>
                <w:rFonts w:cs="Times New Roman"/>
                <w:sz w:val="20"/>
                <w:szCs w:val="20"/>
              </w:rPr>
              <w:t xml:space="preserve"> (381,682)</w:t>
            </w:r>
          </w:p>
        </w:tc>
        <w:tc>
          <w:tcPr>
            <w:tcW w:w="178" w:type="dxa"/>
          </w:tcPr>
          <w:p w14:paraId="23107D96" w14:textId="77777777" w:rsidR="004418BC" w:rsidRPr="004418BC" w:rsidRDefault="004418BC" w:rsidP="004418BC">
            <w:pPr>
              <w:ind w:right="71"/>
              <w:jc w:val="right"/>
              <w:rPr>
                <w:rFonts w:eastAsia="Arial" w:cs="Times New Roman"/>
                <w:color w:val="000000"/>
                <w:sz w:val="20"/>
                <w:szCs w:val="20"/>
              </w:rPr>
            </w:pPr>
          </w:p>
        </w:tc>
        <w:tc>
          <w:tcPr>
            <w:tcW w:w="1195" w:type="dxa"/>
          </w:tcPr>
          <w:p w14:paraId="4AAEBAEF" w14:textId="48D7D9FB" w:rsidR="004418BC" w:rsidRPr="004418BC" w:rsidRDefault="004418BC" w:rsidP="004418BC">
            <w:pPr>
              <w:ind w:right="76"/>
              <w:jc w:val="right"/>
              <w:rPr>
                <w:rFonts w:eastAsia="Arial" w:cs="Times New Roman"/>
                <w:color w:val="000000"/>
                <w:sz w:val="20"/>
                <w:szCs w:val="20"/>
              </w:rPr>
            </w:pPr>
            <w:r w:rsidRPr="004418BC">
              <w:rPr>
                <w:rFonts w:cs="Times New Roman"/>
                <w:sz w:val="20"/>
                <w:szCs w:val="20"/>
              </w:rPr>
              <w:t>-</w:t>
            </w:r>
          </w:p>
        </w:tc>
      </w:tr>
      <w:tr w:rsidR="004418BC" w:rsidRPr="004155DA" w14:paraId="5517D9F7" w14:textId="77777777" w:rsidTr="00B71F42">
        <w:trPr>
          <w:cantSplit/>
          <w:trHeight w:val="245"/>
        </w:trPr>
        <w:tc>
          <w:tcPr>
            <w:tcW w:w="2934" w:type="dxa"/>
            <w:tcBorders>
              <w:top w:val="nil"/>
              <w:left w:val="nil"/>
              <w:bottom w:val="nil"/>
              <w:right w:val="nil"/>
            </w:tcBorders>
            <w:vAlign w:val="bottom"/>
          </w:tcPr>
          <w:p w14:paraId="3A2A6F51" w14:textId="7717D311" w:rsidR="004418BC" w:rsidRPr="004155DA" w:rsidRDefault="004418BC" w:rsidP="004418BC">
            <w:pPr>
              <w:rPr>
                <w:rFonts w:eastAsia="Arial" w:cs="Times New Roman"/>
                <w:color w:val="000000"/>
                <w:sz w:val="20"/>
                <w:szCs w:val="20"/>
              </w:rPr>
            </w:pPr>
            <w:r>
              <w:rPr>
                <w:rFonts w:eastAsia="Arial" w:cs="Times New Roman"/>
                <w:color w:val="000000"/>
                <w:sz w:val="20"/>
                <w:szCs w:val="20"/>
              </w:rPr>
              <w:t xml:space="preserve">   </w:t>
            </w:r>
            <w:r w:rsidRPr="004155DA">
              <w:rPr>
                <w:rFonts w:eastAsia="Arial" w:cs="Times New Roman"/>
                <w:color w:val="000000"/>
                <w:sz w:val="20"/>
                <w:szCs w:val="20"/>
              </w:rPr>
              <w:t>Outflow</w:t>
            </w:r>
          </w:p>
        </w:tc>
        <w:tc>
          <w:tcPr>
            <w:tcW w:w="1116" w:type="dxa"/>
            <w:tcBorders>
              <w:bottom w:val="single" w:sz="4" w:space="0" w:color="auto"/>
            </w:tcBorders>
          </w:tcPr>
          <w:p w14:paraId="08FD4448" w14:textId="1BD24189" w:rsidR="004418BC" w:rsidRPr="004418BC" w:rsidRDefault="004418BC" w:rsidP="004418BC">
            <w:pPr>
              <w:tabs>
                <w:tab w:val="decimal" w:pos="929"/>
              </w:tabs>
              <w:ind w:right="71"/>
              <w:jc w:val="right"/>
              <w:rPr>
                <w:rFonts w:eastAsia="Arial" w:cs="Times New Roman"/>
                <w:color w:val="000000"/>
                <w:sz w:val="20"/>
                <w:szCs w:val="20"/>
              </w:rPr>
            </w:pPr>
            <w:r w:rsidRPr="004418BC">
              <w:rPr>
                <w:rFonts w:cs="Times New Roman"/>
                <w:sz w:val="20"/>
                <w:szCs w:val="20"/>
              </w:rPr>
              <w:t xml:space="preserve"> 423,284 </w:t>
            </w:r>
          </w:p>
        </w:tc>
        <w:tc>
          <w:tcPr>
            <w:tcW w:w="180" w:type="dxa"/>
          </w:tcPr>
          <w:p w14:paraId="77312710" w14:textId="77777777" w:rsidR="004418BC" w:rsidRPr="004418BC" w:rsidRDefault="004418BC" w:rsidP="004418BC">
            <w:pPr>
              <w:ind w:right="71"/>
              <w:jc w:val="right"/>
              <w:rPr>
                <w:rFonts w:eastAsia="Arial" w:cs="Times New Roman"/>
                <w:color w:val="000000"/>
                <w:sz w:val="20"/>
                <w:szCs w:val="20"/>
              </w:rPr>
            </w:pPr>
          </w:p>
        </w:tc>
        <w:tc>
          <w:tcPr>
            <w:tcW w:w="1170" w:type="dxa"/>
            <w:tcBorders>
              <w:bottom w:val="single" w:sz="4" w:space="0" w:color="auto"/>
            </w:tcBorders>
          </w:tcPr>
          <w:p w14:paraId="33B497C2" w14:textId="6C28E5F4" w:rsidR="004418BC" w:rsidRPr="004418BC" w:rsidRDefault="004418BC" w:rsidP="004418BC">
            <w:pPr>
              <w:ind w:right="71"/>
              <w:jc w:val="right"/>
              <w:rPr>
                <w:rFonts w:eastAsia="Arial" w:cs="Times New Roman"/>
                <w:color w:val="000000"/>
                <w:sz w:val="20"/>
                <w:szCs w:val="20"/>
              </w:rPr>
            </w:pPr>
            <w:r w:rsidRPr="004418BC">
              <w:rPr>
                <w:rFonts w:cs="Times New Roman"/>
                <w:sz w:val="20"/>
                <w:szCs w:val="20"/>
              </w:rPr>
              <w:t>-</w:t>
            </w:r>
          </w:p>
        </w:tc>
        <w:tc>
          <w:tcPr>
            <w:tcW w:w="180" w:type="dxa"/>
          </w:tcPr>
          <w:p w14:paraId="322ECC90" w14:textId="77777777" w:rsidR="004418BC" w:rsidRPr="004418BC" w:rsidRDefault="004418BC" w:rsidP="004418BC">
            <w:pPr>
              <w:ind w:right="71"/>
              <w:jc w:val="right"/>
              <w:rPr>
                <w:rFonts w:eastAsia="Arial" w:cs="Times New Roman"/>
                <w:color w:val="000000"/>
                <w:sz w:val="20"/>
                <w:szCs w:val="20"/>
              </w:rPr>
            </w:pPr>
          </w:p>
        </w:tc>
        <w:tc>
          <w:tcPr>
            <w:tcW w:w="1113" w:type="dxa"/>
            <w:tcBorders>
              <w:bottom w:val="single" w:sz="4" w:space="0" w:color="auto"/>
            </w:tcBorders>
          </w:tcPr>
          <w:p w14:paraId="486A770B" w14:textId="780AC2E4" w:rsidR="004418BC" w:rsidRPr="004418BC" w:rsidRDefault="004418BC" w:rsidP="004418BC">
            <w:pPr>
              <w:ind w:right="71"/>
              <w:jc w:val="right"/>
              <w:rPr>
                <w:rFonts w:eastAsia="Arial" w:cs="Times New Roman"/>
                <w:color w:val="000000"/>
                <w:sz w:val="20"/>
                <w:szCs w:val="20"/>
              </w:rPr>
            </w:pPr>
            <w:r w:rsidRPr="004418BC">
              <w:rPr>
                <w:rFonts w:cs="Times New Roman"/>
                <w:sz w:val="20"/>
                <w:szCs w:val="20"/>
              </w:rPr>
              <w:t>-</w:t>
            </w:r>
          </w:p>
        </w:tc>
        <w:tc>
          <w:tcPr>
            <w:tcW w:w="178" w:type="dxa"/>
          </w:tcPr>
          <w:p w14:paraId="3765CCD2" w14:textId="77777777" w:rsidR="004418BC" w:rsidRPr="004418BC" w:rsidRDefault="004418BC" w:rsidP="004418BC">
            <w:pPr>
              <w:ind w:right="71"/>
              <w:jc w:val="right"/>
              <w:rPr>
                <w:rFonts w:eastAsia="Arial" w:cs="Times New Roman"/>
                <w:color w:val="000000"/>
                <w:sz w:val="20"/>
                <w:szCs w:val="20"/>
              </w:rPr>
            </w:pPr>
          </w:p>
        </w:tc>
        <w:tc>
          <w:tcPr>
            <w:tcW w:w="1195" w:type="dxa"/>
            <w:tcBorders>
              <w:bottom w:val="single" w:sz="4" w:space="0" w:color="auto"/>
            </w:tcBorders>
          </w:tcPr>
          <w:p w14:paraId="576F5660" w14:textId="4FE38B68" w:rsidR="004418BC" w:rsidRPr="004418BC" w:rsidRDefault="004418BC" w:rsidP="004418BC">
            <w:pPr>
              <w:ind w:right="71"/>
              <w:jc w:val="right"/>
              <w:rPr>
                <w:rFonts w:eastAsia="Arial" w:cs="Times New Roman"/>
                <w:color w:val="000000"/>
                <w:sz w:val="20"/>
                <w:szCs w:val="20"/>
              </w:rPr>
            </w:pPr>
            <w:r w:rsidRPr="004418BC">
              <w:rPr>
                <w:rFonts w:cs="Times New Roman"/>
                <w:sz w:val="20"/>
                <w:szCs w:val="20"/>
              </w:rPr>
              <w:t xml:space="preserve"> 423,284 </w:t>
            </w:r>
          </w:p>
        </w:tc>
        <w:tc>
          <w:tcPr>
            <w:tcW w:w="178" w:type="dxa"/>
          </w:tcPr>
          <w:p w14:paraId="655182A8" w14:textId="77777777" w:rsidR="004418BC" w:rsidRPr="004418BC" w:rsidRDefault="004418BC" w:rsidP="004418BC">
            <w:pPr>
              <w:ind w:right="71"/>
              <w:jc w:val="right"/>
              <w:rPr>
                <w:rFonts w:eastAsia="Arial" w:cs="Times New Roman"/>
                <w:color w:val="000000"/>
                <w:sz w:val="20"/>
                <w:szCs w:val="20"/>
              </w:rPr>
            </w:pPr>
          </w:p>
        </w:tc>
        <w:tc>
          <w:tcPr>
            <w:tcW w:w="1195" w:type="dxa"/>
            <w:tcBorders>
              <w:bottom w:val="single" w:sz="4" w:space="0" w:color="auto"/>
            </w:tcBorders>
          </w:tcPr>
          <w:p w14:paraId="030E4273" w14:textId="6767E1E1" w:rsidR="004418BC" w:rsidRPr="004418BC" w:rsidRDefault="004418BC" w:rsidP="004418BC">
            <w:pPr>
              <w:ind w:right="71"/>
              <w:jc w:val="right"/>
              <w:rPr>
                <w:rFonts w:eastAsia="Arial" w:cs="Times New Roman"/>
                <w:color w:val="000000"/>
                <w:sz w:val="20"/>
                <w:szCs w:val="20"/>
              </w:rPr>
            </w:pPr>
            <w:r w:rsidRPr="004418BC">
              <w:rPr>
                <w:rFonts w:cs="Times New Roman"/>
                <w:sz w:val="20"/>
                <w:szCs w:val="20"/>
              </w:rPr>
              <w:t>14,860</w:t>
            </w:r>
          </w:p>
        </w:tc>
      </w:tr>
      <w:tr w:rsidR="004418BC" w:rsidRPr="004155DA" w14:paraId="1D67E43A" w14:textId="77777777" w:rsidTr="00B71F42">
        <w:trPr>
          <w:cantSplit/>
          <w:trHeight w:val="245"/>
        </w:trPr>
        <w:tc>
          <w:tcPr>
            <w:tcW w:w="2934" w:type="dxa"/>
            <w:tcBorders>
              <w:top w:val="nil"/>
              <w:left w:val="nil"/>
              <w:bottom w:val="nil"/>
              <w:right w:val="nil"/>
            </w:tcBorders>
            <w:vAlign w:val="bottom"/>
          </w:tcPr>
          <w:p w14:paraId="0F11CEAC" w14:textId="5EB739DE" w:rsidR="004418BC" w:rsidRPr="004155DA" w:rsidRDefault="004418BC" w:rsidP="004418BC">
            <w:pPr>
              <w:rPr>
                <w:rFonts w:eastAsia="Arial" w:cs="Times New Roman"/>
                <w:color w:val="000000"/>
                <w:sz w:val="20"/>
                <w:szCs w:val="20"/>
              </w:rPr>
            </w:pPr>
            <w:r w:rsidRPr="004155DA">
              <w:rPr>
                <w:rFonts w:eastAsia="Arial" w:cs="Times New Roman"/>
                <w:b/>
                <w:bCs/>
                <w:color w:val="000000"/>
                <w:sz w:val="20"/>
                <w:szCs w:val="20"/>
              </w:rPr>
              <w:t>Total derivative</w:t>
            </w:r>
            <w:r w:rsidRPr="004155DA">
              <w:rPr>
                <w:rFonts w:eastAsia="Arial" w:cs="Times New Roman"/>
                <w:b/>
                <w:bCs/>
                <w:color w:val="000000"/>
                <w:sz w:val="20"/>
                <w:szCs w:val="20"/>
                <w:cs/>
              </w:rPr>
              <w:t xml:space="preserve"> </w:t>
            </w:r>
            <w:r w:rsidRPr="004155DA">
              <w:rPr>
                <w:rFonts w:eastAsia="Arial" w:cs="Times New Roman"/>
                <w:b/>
                <w:bCs/>
                <w:color w:val="000000"/>
                <w:sz w:val="20"/>
                <w:szCs w:val="20"/>
              </w:rPr>
              <w:t>liabilities</w:t>
            </w:r>
          </w:p>
        </w:tc>
        <w:tc>
          <w:tcPr>
            <w:tcW w:w="1116" w:type="dxa"/>
            <w:tcBorders>
              <w:top w:val="single" w:sz="4" w:space="0" w:color="auto"/>
              <w:bottom w:val="double" w:sz="4" w:space="0" w:color="auto"/>
            </w:tcBorders>
          </w:tcPr>
          <w:p w14:paraId="39326338" w14:textId="1751716C" w:rsidR="004418BC" w:rsidRPr="004418BC" w:rsidRDefault="004418BC" w:rsidP="004418BC">
            <w:pPr>
              <w:ind w:right="71"/>
              <w:jc w:val="right"/>
              <w:rPr>
                <w:rFonts w:eastAsia="Arial" w:cs="Times New Roman"/>
                <w:b/>
                <w:bCs/>
                <w:color w:val="000000"/>
                <w:sz w:val="20"/>
                <w:szCs w:val="20"/>
              </w:rPr>
            </w:pPr>
            <w:r w:rsidRPr="004418BC">
              <w:rPr>
                <w:rFonts w:cs="Times New Roman"/>
                <w:b/>
                <w:bCs/>
                <w:sz w:val="20"/>
                <w:szCs w:val="20"/>
              </w:rPr>
              <w:t>41,602</w:t>
            </w:r>
          </w:p>
        </w:tc>
        <w:tc>
          <w:tcPr>
            <w:tcW w:w="180" w:type="dxa"/>
          </w:tcPr>
          <w:p w14:paraId="5D1520CD" w14:textId="77777777" w:rsidR="004418BC" w:rsidRPr="004418BC" w:rsidRDefault="004418BC" w:rsidP="004418BC">
            <w:pPr>
              <w:ind w:right="71"/>
              <w:jc w:val="right"/>
              <w:rPr>
                <w:rFonts w:eastAsia="Arial" w:cs="Times New Roman"/>
                <w:b/>
                <w:bCs/>
                <w:color w:val="000000"/>
                <w:sz w:val="20"/>
                <w:szCs w:val="20"/>
              </w:rPr>
            </w:pPr>
          </w:p>
        </w:tc>
        <w:tc>
          <w:tcPr>
            <w:tcW w:w="1170" w:type="dxa"/>
            <w:tcBorders>
              <w:top w:val="single" w:sz="4" w:space="0" w:color="auto"/>
              <w:bottom w:val="double" w:sz="4" w:space="0" w:color="auto"/>
            </w:tcBorders>
          </w:tcPr>
          <w:p w14:paraId="0E9840ED" w14:textId="2A78F94D" w:rsidR="004418BC" w:rsidRPr="004418BC" w:rsidRDefault="004418BC" w:rsidP="004418BC">
            <w:pPr>
              <w:ind w:right="71"/>
              <w:jc w:val="right"/>
              <w:rPr>
                <w:rFonts w:eastAsia="Arial" w:cs="Times New Roman"/>
                <w:b/>
                <w:bCs/>
                <w:color w:val="000000"/>
                <w:sz w:val="20"/>
                <w:szCs w:val="20"/>
              </w:rPr>
            </w:pPr>
            <w:r w:rsidRPr="004418BC">
              <w:rPr>
                <w:rFonts w:cs="Times New Roman"/>
                <w:b/>
                <w:bCs/>
                <w:sz w:val="20"/>
                <w:szCs w:val="20"/>
              </w:rPr>
              <w:t>-</w:t>
            </w:r>
          </w:p>
        </w:tc>
        <w:tc>
          <w:tcPr>
            <w:tcW w:w="180" w:type="dxa"/>
          </w:tcPr>
          <w:p w14:paraId="01FF7F85" w14:textId="77777777" w:rsidR="004418BC" w:rsidRPr="004418BC" w:rsidRDefault="004418BC" w:rsidP="004418BC">
            <w:pPr>
              <w:ind w:right="71"/>
              <w:jc w:val="right"/>
              <w:rPr>
                <w:rFonts w:eastAsia="Arial" w:cs="Times New Roman"/>
                <w:b/>
                <w:bCs/>
                <w:color w:val="000000"/>
                <w:sz w:val="20"/>
                <w:szCs w:val="20"/>
              </w:rPr>
            </w:pPr>
          </w:p>
        </w:tc>
        <w:tc>
          <w:tcPr>
            <w:tcW w:w="1113" w:type="dxa"/>
            <w:tcBorders>
              <w:top w:val="single" w:sz="4" w:space="0" w:color="auto"/>
              <w:bottom w:val="double" w:sz="4" w:space="0" w:color="auto"/>
            </w:tcBorders>
          </w:tcPr>
          <w:p w14:paraId="41CBC65E" w14:textId="7E00DA3B" w:rsidR="004418BC" w:rsidRPr="004418BC" w:rsidRDefault="004418BC" w:rsidP="004418BC">
            <w:pPr>
              <w:ind w:right="71"/>
              <w:jc w:val="right"/>
              <w:rPr>
                <w:rFonts w:eastAsia="Arial" w:cs="Times New Roman"/>
                <w:b/>
                <w:bCs/>
                <w:color w:val="000000"/>
                <w:sz w:val="20"/>
                <w:szCs w:val="20"/>
              </w:rPr>
            </w:pPr>
            <w:r w:rsidRPr="004418BC">
              <w:rPr>
                <w:rFonts w:cs="Times New Roman"/>
                <w:b/>
                <w:bCs/>
                <w:sz w:val="20"/>
                <w:szCs w:val="20"/>
              </w:rPr>
              <w:t>-</w:t>
            </w:r>
          </w:p>
        </w:tc>
        <w:tc>
          <w:tcPr>
            <w:tcW w:w="178" w:type="dxa"/>
          </w:tcPr>
          <w:p w14:paraId="4185CEB4" w14:textId="77777777" w:rsidR="004418BC" w:rsidRPr="004418BC" w:rsidRDefault="004418BC" w:rsidP="004418BC">
            <w:pPr>
              <w:ind w:right="71"/>
              <w:jc w:val="right"/>
              <w:rPr>
                <w:rFonts w:eastAsia="Arial" w:cs="Times New Roman"/>
                <w:b/>
                <w:bCs/>
                <w:color w:val="000000"/>
                <w:sz w:val="20"/>
                <w:szCs w:val="20"/>
              </w:rPr>
            </w:pPr>
          </w:p>
        </w:tc>
        <w:tc>
          <w:tcPr>
            <w:tcW w:w="1195" w:type="dxa"/>
            <w:tcBorders>
              <w:top w:val="single" w:sz="4" w:space="0" w:color="auto"/>
              <w:bottom w:val="double" w:sz="4" w:space="0" w:color="auto"/>
            </w:tcBorders>
          </w:tcPr>
          <w:p w14:paraId="4557B5F8" w14:textId="01C112C8" w:rsidR="004418BC" w:rsidRPr="004418BC" w:rsidRDefault="004418BC" w:rsidP="004418BC">
            <w:pPr>
              <w:ind w:right="71"/>
              <w:jc w:val="right"/>
              <w:rPr>
                <w:rFonts w:eastAsia="Arial" w:cs="Times New Roman"/>
                <w:b/>
                <w:bCs/>
                <w:color w:val="000000"/>
                <w:sz w:val="20"/>
                <w:szCs w:val="20"/>
              </w:rPr>
            </w:pPr>
            <w:r w:rsidRPr="004418BC">
              <w:rPr>
                <w:rFonts w:cs="Times New Roman"/>
                <w:b/>
                <w:bCs/>
                <w:sz w:val="20"/>
                <w:szCs w:val="20"/>
              </w:rPr>
              <w:t>41,602</w:t>
            </w:r>
          </w:p>
        </w:tc>
        <w:tc>
          <w:tcPr>
            <w:tcW w:w="178" w:type="dxa"/>
          </w:tcPr>
          <w:p w14:paraId="50ECB81F" w14:textId="77777777" w:rsidR="004418BC" w:rsidRPr="004418BC" w:rsidRDefault="004418BC" w:rsidP="004418BC">
            <w:pPr>
              <w:ind w:right="71"/>
              <w:jc w:val="right"/>
              <w:rPr>
                <w:rFonts w:eastAsia="Arial" w:cs="Times New Roman"/>
                <w:b/>
                <w:bCs/>
                <w:color w:val="000000"/>
                <w:sz w:val="20"/>
                <w:szCs w:val="20"/>
              </w:rPr>
            </w:pPr>
          </w:p>
        </w:tc>
        <w:tc>
          <w:tcPr>
            <w:tcW w:w="1195" w:type="dxa"/>
            <w:tcBorders>
              <w:top w:val="single" w:sz="4" w:space="0" w:color="auto"/>
              <w:bottom w:val="double" w:sz="4" w:space="0" w:color="auto"/>
            </w:tcBorders>
          </w:tcPr>
          <w:p w14:paraId="24604C9D" w14:textId="66FA342F" w:rsidR="004418BC" w:rsidRPr="004418BC" w:rsidRDefault="004418BC" w:rsidP="004418BC">
            <w:pPr>
              <w:ind w:right="71"/>
              <w:jc w:val="right"/>
              <w:rPr>
                <w:rFonts w:eastAsia="Arial" w:cs="Times New Roman"/>
                <w:b/>
                <w:bCs/>
                <w:color w:val="000000"/>
                <w:sz w:val="20"/>
                <w:szCs w:val="20"/>
              </w:rPr>
            </w:pPr>
            <w:r w:rsidRPr="004418BC">
              <w:rPr>
                <w:rFonts w:cs="Times New Roman"/>
                <w:b/>
                <w:bCs/>
                <w:sz w:val="20"/>
                <w:szCs w:val="20"/>
              </w:rPr>
              <w:t>14,860</w:t>
            </w:r>
          </w:p>
        </w:tc>
      </w:tr>
      <w:tr w:rsidR="007C0DAB" w:rsidRPr="00C12139" w14:paraId="169A6CDD" w14:textId="77777777" w:rsidTr="00B71F42">
        <w:trPr>
          <w:cantSplit/>
          <w:trHeight w:val="245"/>
        </w:trPr>
        <w:tc>
          <w:tcPr>
            <w:tcW w:w="2934" w:type="dxa"/>
            <w:vAlign w:val="bottom"/>
          </w:tcPr>
          <w:p w14:paraId="2929942A" w14:textId="273A171F" w:rsidR="007C0DAB" w:rsidRPr="00A724C6" w:rsidRDefault="007C0DAB" w:rsidP="007C0DAB">
            <w:pPr>
              <w:rPr>
                <w:rFonts w:cs="Cordia New"/>
                <w:sz w:val="21"/>
                <w:szCs w:val="21"/>
              </w:rPr>
            </w:pPr>
          </w:p>
        </w:tc>
        <w:tc>
          <w:tcPr>
            <w:tcW w:w="1116" w:type="dxa"/>
            <w:vAlign w:val="bottom"/>
          </w:tcPr>
          <w:p w14:paraId="3B25C74E" w14:textId="6865DF72" w:rsidR="007C0DAB" w:rsidRPr="00A724C6" w:rsidRDefault="007C0DAB" w:rsidP="007C0DAB">
            <w:pPr>
              <w:jc w:val="center"/>
              <w:rPr>
                <w:rFonts w:cs="Cordia New"/>
                <w:sz w:val="21"/>
                <w:szCs w:val="21"/>
              </w:rPr>
            </w:pPr>
          </w:p>
        </w:tc>
        <w:tc>
          <w:tcPr>
            <w:tcW w:w="180" w:type="dxa"/>
            <w:vAlign w:val="bottom"/>
          </w:tcPr>
          <w:p w14:paraId="335BDE78" w14:textId="77777777" w:rsidR="007C0DAB" w:rsidRPr="00A724C6" w:rsidRDefault="007C0DAB" w:rsidP="007C0DAB">
            <w:pPr>
              <w:jc w:val="center"/>
              <w:rPr>
                <w:rFonts w:cs="Cordia New"/>
                <w:sz w:val="21"/>
                <w:szCs w:val="21"/>
              </w:rPr>
            </w:pPr>
          </w:p>
        </w:tc>
        <w:tc>
          <w:tcPr>
            <w:tcW w:w="1170" w:type="dxa"/>
            <w:vAlign w:val="bottom"/>
          </w:tcPr>
          <w:p w14:paraId="667260FB" w14:textId="1BBACD62" w:rsidR="007C0DAB" w:rsidRPr="00A724C6" w:rsidRDefault="007C0DAB" w:rsidP="007C0DAB">
            <w:pPr>
              <w:jc w:val="center"/>
              <w:rPr>
                <w:rFonts w:cs="Cordia New"/>
                <w:sz w:val="21"/>
                <w:szCs w:val="21"/>
              </w:rPr>
            </w:pPr>
          </w:p>
        </w:tc>
        <w:tc>
          <w:tcPr>
            <w:tcW w:w="180" w:type="dxa"/>
            <w:vAlign w:val="bottom"/>
          </w:tcPr>
          <w:p w14:paraId="4CFF70A6" w14:textId="77777777" w:rsidR="007C0DAB" w:rsidRPr="00A724C6" w:rsidRDefault="007C0DAB" w:rsidP="007C0DAB">
            <w:pPr>
              <w:jc w:val="center"/>
              <w:rPr>
                <w:rFonts w:cs="Cordia New"/>
                <w:sz w:val="21"/>
                <w:szCs w:val="21"/>
              </w:rPr>
            </w:pPr>
          </w:p>
        </w:tc>
        <w:tc>
          <w:tcPr>
            <w:tcW w:w="1113" w:type="dxa"/>
            <w:vAlign w:val="bottom"/>
          </w:tcPr>
          <w:p w14:paraId="7E91669E" w14:textId="433D24D5" w:rsidR="007C0DAB" w:rsidRPr="00A724C6" w:rsidRDefault="007C0DAB" w:rsidP="007C0DAB">
            <w:pPr>
              <w:jc w:val="center"/>
              <w:rPr>
                <w:rFonts w:cs="Cordia New"/>
                <w:sz w:val="21"/>
                <w:szCs w:val="21"/>
              </w:rPr>
            </w:pPr>
          </w:p>
        </w:tc>
        <w:tc>
          <w:tcPr>
            <w:tcW w:w="178" w:type="dxa"/>
            <w:vAlign w:val="bottom"/>
          </w:tcPr>
          <w:p w14:paraId="2B1AC531" w14:textId="77777777" w:rsidR="007C0DAB" w:rsidRPr="00A724C6" w:rsidRDefault="007C0DAB" w:rsidP="007C0DAB">
            <w:pPr>
              <w:jc w:val="center"/>
              <w:rPr>
                <w:rFonts w:cs="Cordia New"/>
                <w:sz w:val="21"/>
                <w:szCs w:val="21"/>
              </w:rPr>
            </w:pPr>
          </w:p>
        </w:tc>
        <w:tc>
          <w:tcPr>
            <w:tcW w:w="1195" w:type="dxa"/>
            <w:vAlign w:val="bottom"/>
          </w:tcPr>
          <w:p w14:paraId="3D0BC424" w14:textId="2F2BED58" w:rsidR="007C0DAB" w:rsidRPr="00A724C6" w:rsidRDefault="007C0DAB" w:rsidP="007C0DAB">
            <w:pPr>
              <w:jc w:val="center"/>
              <w:rPr>
                <w:rFonts w:cs="Cordia New"/>
                <w:sz w:val="21"/>
                <w:szCs w:val="21"/>
              </w:rPr>
            </w:pPr>
          </w:p>
        </w:tc>
        <w:tc>
          <w:tcPr>
            <w:tcW w:w="178" w:type="dxa"/>
            <w:vAlign w:val="bottom"/>
          </w:tcPr>
          <w:p w14:paraId="07705CAB" w14:textId="77777777" w:rsidR="007C0DAB" w:rsidRPr="00A724C6" w:rsidRDefault="007C0DAB" w:rsidP="007C0DAB">
            <w:pPr>
              <w:jc w:val="center"/>
              <w:rPr>
                <w:rFonts w:cs="Cordia New"/>
                <w:sz w:val="21"/>
                <w:szCs w:val="21"/>
              </w:rPr>
            </w:pPr>
          </w:p>
        </w:tc>
        <w:tc>
          <w:tcPr>
            <w:tcW w:w="1195" w:type="dxa"/>
            <w:vAlign w:val="bottom"/>
          </w:tcPr>
          <w:p w14:paraId="7C9FB973" w14:textId="3B3D066A" w:rsidR="007C0DAB" w:rsidRPr="00A724C6" w:rsidRDefault="007C0DAB" w:rsidP="007C0DAB">
            <w:pPr>
              <w:jc w:val="center"/>
              <w:rPr>
                <w:rFonts w:cs="Cordia New"/>
                <w:sz w:val="21"/>
                <w:szCs w:val="21"/>
              </w:rPr>
            </w:pPr>
          </w:p>
        </w:tc>
      </w:tr>
      <w:tr w:rsidR="00E872CA" w:rsidRPr="00C12139" w14:paraId="6B97D46F" w14:textId="77777777" w:rsidTr="00B71F42">
        <w:trPr>
          <w:cantSplit/>
          <w:trHeight w:val="245"/>
        </w:trPr>
        <w:tc>
          <w:tcPr>
            <w:tcW w:w="2934" w:type="dxa"/>
          </w:tcPr>
          <w:p w14:paraId="1101ACA4" w14:textId="77777777" w:rsidR="00E872CA" w:rsidRPr="00A724C6" w:rsidRDefault="00E872CA" w:rsidP="00BF4938">
            <w:pPr>
              <w:rPr>
                <w:rFonts w:cs="Cordia New"/>
                <w:sz w:val="22"/>
                <w:szCs w:val="22"/>
              </w:rPr>
            </w:pPr>
            <w:r>
              <w:rPr>
                <w:rFonts w:cs="Cordia New"/>
                <w:b/>
                <w:bCs/>
                <w:i/>
                <w:iCs/>
                <w:sz w:val="21"/>
                <w:szCs w:val="21"/>
              </w:rPr>
              <w:t>A</w:t>
            </w:r>
            <w:r w:rsidRPr="00A724C6">
              <w:rPr>
                <w:rFonts w:cs="Cordia New"/>
                <w:b/>
                <w:bCs/>
                <w:i/>
                <w:iCs/>
                <w:sz w:val="21"/>
                <w:szCs w:val="21"/>
              </w:rPr>
              <w:t>s at 31 December 2024</w:t>
            </w:r>
          </w:p>
        </w:tc>
        <w:tc>
          <w:tcPr>
            <w:tcW w:w="6505" w:type="dxa"/>
            <w:gridSpan w:val="9"/>
            <w:vAlign w:val="bottom"/>
          </w:tcPr>
          <w:p w14:paraId="0848CAC6" w14:textId="77777777" w:rsidR="00E872CA" w:rsidRPr="00A724C6" w:rsidRDefault="00E872CA" w:rsidP="00BF4938">
            <w:pPr>
              <w:jc w:val="center"/>
              <w:rPr>
                <w:rFonts w:cs="Cordia New"/>
                <w:i/>
                <w:iCs/>
                <w:sz w:val="22"/>
                <w:szCs w:val="22"/>
              </w:rPr>
            </w:pPr>
          </w:p>
        </w:tc>
      </w:tr>
      <w:tr w:rsidR="00E872CA" w:rsidRPr="004155DA" w14:paraId="686CCE72" w14:textId="77777777" w:rsidTr="00B71F42">
        <w:trPr>
          <w:cantSplit/>
          <w:trHeight w:val="245"/>
        </w:trPr>
        <w:tc>
          <w:tcPr>
            <w:tcW w:w="2934" w:type="dxa"/>
            <w:tcBorders>
              <w:top w:val="nil"/>
              <w:left w:val="nil"/>
              <w:bottom w:val="nil"/>
              <w:right w:val="nil"/>
            </w:tcBorders>
            <w:vAlign w:val="bottom"/>
          </w:tcPr>
          <w:p w14:paraId="3ABDA39B" w14:textId="77777777" w:rsidR="00E872CA" w:rsidRPr="00A724C6" w:rsidRDefault="00E872CA" w:rsidP="00BF4938">
            <w:pPr>
              <w:pBdr>
                <w:top w:val="nil"/>
                <w:left w:val="nil"/>
                <w:bottom w:val="nil"/>
                <w:right w:val="nil"/>
                <w:between w:val="nil"/>
              </w:pBdr>
              <w:ind w:right="-72"/>
              <w:jc w:val="left"/>
              <w:rPr>
                <w:rFonts w:eastAsia="Arial" w:cs="Times New Roman"/>
                <w:b/>
                <w:bCs/>
                <w:color w:val="000000"/>
                <w:sz w:val="20"/>
                <w:szCs w:val="20"/>
              </w:rPr>
            </w:pPr>
            <w:r w:rsidRPr="00A724C6">
              <w:rPr>
                <w:rFonts w:eastAsia="Arial" w:cs="Times New Roman"/>
                <w:b/>
                <w:bCs/>
                <w:color w:val="000000"/>
                <w:sz w:val="20"/>
                <w:szCs w:val="20"/>
              </w:rPr>
              <w:t>Non-derivative</w:t>
            </w:r>
            <w:r>
              <w:rPr>
                <w:rFonts w:eastAsia="Arial" w:cs="Times New Roman"/>
                <w:b/>
                <w:bCs/>
                <w:color w:val="000000"/>
                <w:sz w:val="20"/>
                <w:szCs w:val="20"/>
              </w:rPr>
              <w:t xml:space="preserve"> </w:t>
            </w:r>
            <w:r w:rsidRPr="00A724C6">
              <w:rPr>
                <w:rFonts w:eastAsia="Arial" w:cs="Times New Roman"/>
                <w:b/>
                <w:bCs/>
                <w:color w:val="000000"/>
                <w:sz w:val="20"/>
                <w:szCs w:val="20"/>
              </w:rPr>
              <w:t>financial</w:t>
            </w:r>
            <w:r w:rsidRPr="00A724C6">
              <w:rPr>
                <w:rFonts w:eastAsia="Arial" w:cs="Times New Roman"/>
                <w:b/>
                <w:bCs/>
                <w:color w:val="000000"/>
                <w:sz w:val="20"/>
                <w:szCs w:val="20"/>
              </w:rPr>
              <w:br/>
              <w:t xml:space="preserve">   liabilities</w:t>
            </w:r>
          </w:p>
        </w:tc>
        <w:tc>
          <w:tcPr>
            <w:tcW w:w="1116" w:type="dxa"/>
            <w:vAlign w:val="bottom"/>
          </w:tcPr>
          <w:p w14:paraId="183A3FC3" w14:textId="77777777" w:rsidR="00E872CA" w:rsidRPr="004155DA" w:rsidRDefault="00E872CA" w:rsidP="00BF4938">
            <w:pPr>
              <w:jc w:val="right"/>
              <w:rPr>
                <w:rFonts w:cs="Times New Roman"/>
                <w:sz w:val="20"/>
                <w:szCs w:val="20"/>
              </w:rPr>
            </w:pPr>
          </w:p>
        </w:tc>
        <w:tc>
          <w:tcPr>
            <w:tcW w:w="180" w:type="dxa"/>
            <w:vAlign w:val="bottom"/>
          </w:tcPr>
          <w:p w14:paraId="0DACD623" w14:textId="77777777" w:rsidR="00E872CA" w:rsidRPr="004155DA" w:rsidRDefault="00E872CA" w:rsidP="00BF4938">
            <w:pPr>
              <w:jc w:val="right"/>
              <w:rPr>
                <w:rFonts w:cs="Times New Roman"/>
                <w:sz w:val="20"/>
                <w:szCs w:val="20"/>
              </w:rPr>
            </w:pPr>
          </w:p>
        </w:tc>
        <w:tc>
          <w:tcPr>
            <w:tcW w:w="1170" w:type="dxa"/>
            <w:vAlign w:val="bottom"/>
          </w:tcPr>
          <w:p w14:paraId="3A9FBC54" w14:textId="77777777" w:rsidR="00E872CA" w:rsidRPr="004155DA" w:rsidRDefault="00E872CA" w:rsidP="00BF4938">
            <w:pPr>
              <w:jc w:val="right"/>
              <w:rPr>
                <w:rFonts w:cs="Times New Roman"/>
                <w:sz w:val="20"/>
                <w:szCs w:val="20"/>
              </w:rPr>
            </w:pPr>
          </w:p>
        </w:tc>
        <w:tc>
          <w:tcPr>
            <w:tcW w:w="180" w:type="dxa"/>
            <w:vAlign w:val="bottom"/>
          </w:tcPr>
          <w:p w14:paraId="1D08C486" w14:textId="77777777" w:rsidR="00E872CA" w:rsidRPr="004155DA" w:rsidRDefault="00E872CA" w:rsidP="00BF4938">
            <w:pPr>
              <w:jc w:val="right"/>
              <w:rPr>
                <w:rFonts w:cs="Times New Roman"/>
                <w:sz w:val="20"/>
                <w:szCs w:val="20"/>
              </w:rPr>
            </w:pPr>
          </w:p>
        </w:tc>
        <w:tc>
          <w:tcPr>
            <w:tcW w:w="1113" w:type="dxa"/>
            <w:vAlign w:val="bottom"/>
          </w:tcPr>
          <w:p w14:paraId="746812A2" w14:textId="77777777" w:rsidR="00E872CA" w:rsidRPr="004155DA" w:rsidRDefault="00E872CA" w:rsidP="00BF4938">
            <w:pPr>
              <w:jc w:val="right"/>
              <w:rPr>
                <w:rFonts w:cs="Times New Roman"/>
                <w:sz w:val="20"/>
                <w:szCs w:val="20"/>
              </w:rPr>
            </w:pPr>
          </w:p>
        </w:tc>
        <w:tc>
          <w:tcPr>
            <w:tcW w:w="178" w:type="dxa"/>
            <w:vAlign w:val="bottom"/>
          </w:tcPr>
          <w:p w14:paraId="579FB567" w14:textId="77777777" w:rsidR="00E872CA" w:rsidRPr="004155DA" w:rsidRDefault="00E872CA" w:rsidP="00BF4938">
            <w:pPr>
              <w:jc w:val="right"/>
              <w:rPr>
                <w:rFonts w:cs="Times New Roman"/>
                <w:sz w:val="20"/>
                <w:szCs w:val="20"/>
              </w:rPr>
            </w:pPr>
          </w:p>
        </w:tc>
        <w:tc>
          <w:tcPr>
            <w:tcW w:w="1195" w:type="dxa"/>
            <w:vAlign w:val="bottom"/>
          </w:tcPr>
          <w:p w14:paraId="24FF27A1" w14:textId="77777777" w:rsidR="00E872CA" w:rsidRPr="004155DA" w:rsidRDefault="00E872CA" w:rsidP="00BF4938">
            <w:pPr>
              <w:jc w:val="right"/>
              <w:rPr>
                <w:rFonts w:cs="Times New Roman"/>
                <w:sz w:val="20"/>
                <w:szCs w:val="20"/>
              </w:rPr>
            </w:pPr>
          </w:p>
        </w:tc>
        <w:tc>
          <w:tcPr>
            <w:tcW w:w="178" w:type="dxa"/>
            <w:vAlign w:val="bottom"/>
          </w:tcPr>
          <w:p w14:paraId="6BA024F3" w14:textId="77777777" w:rsidR="00E872CA" w:rsidRPr="004155DA" w:rsidRDefault="00E872CA" w:rsidP="00BF4938">
            <w:pPr>
              <w:jc w:val="right"/>
              <w:rPr>
                <w:rFonts w:cs="Times New Roman"/>
                <w:sz w:val="20"/>
                <w:szCs w:val="20"/>
              </w:rPr>
            </w:pPr>
          </w:p>
        </w:tc>
        <w:tc>
          <w:tcPr>
            <w:tcW w:w="1195" w:type="dxa"/>
            <w:vAlign w:val="bottom"/>
          </w:tcPr>
          <w:p w14:paraId="79B679D5" w14:textId="77777777" w:rsidR="00E872CA" w:rsidRPr="004155DA" w:rsidRDefault="00E872CA" w:rsidP="00BF4938">
            <w:pPr>
              <w:jc w:val="right"/>
              <w:rPr>
                <w:rFonts w:cs="Times New Roman"/>
                <w:sz w:val="20"/>
                <w:szCs w:val="20"/>
              </w:rPr>
            </w:pPr>
          </w:p>
        </w:tc>
      </w:tr>
      <w:tr w:rsidR="00E872CA" w:rsidRPr="004155DA" w14:paraId="0C42AF0A" w14:textId="77777777" w:rsidTr="00B71F42">
        <w:trPr>
          <w:cantSplit/>
          <w:trHeight w:val="245"/>
        </w:trPr>
        <w:tc>
          <w:tcPr>
            <w:tcW w:w="2934" w:type="dxa"/>
            <w:tcBorders>
              <w:top w:val="nil"/>
              <w:left w:val="nil"/>
              <w:bottom w:val="nil"/>
              <w:right w:val="nil"/>
            </w:tcBorders>
            <w:vAlign w:val="bottom"/>
          </w:tcPr>
          <w:p w14:paraId="3138E52C" w14:textId="77777777" w:rsidR="00E872CA" w:rsidRPr="004155DA" w:rsidRDefault="00E872CA" w:rsidP="00BF4938">
            <w:pPr>
              <w:rPr>
                <w:rFonts w:cs="Times New Roman"/>
                <w:sz w:val="20"/>
                <w:szCs w:val="20"/>
              </w:rPr>
            </w:pPr>
            <w:r w:rsidRPr="00A724C6">
              <w:rPr>
                <w:rFonts w:eastAsia="Arial" w:cs="Times New Roman"/>
                <w:color w:val="000000"/>
                <w:sz w:val="20"/>
                <w:szCs w:val="20"/>
              </w:rPr>
              <w:t>Trade and other payables</w:t>
            </w:r>
          </w:p>
        </w:tc>
        <w:tc>
          <w:tcPr>
            <w:tcW w:w="1116" w:type="dxa"/>
          </w:tcPr>
          <w:p w14:paraId="6EBCA931" w14:textId="77777777" w:rsidR="00E872CA" w:rsidRPr="00C20479" w:rsidRDefault="00E872CA" w:rsidP="00BF4938">
            <w:pPr>
              <w:ind w:right="71"/>
              <w:jc w:val="right"/>
              <w:rPr>
                <w:rFonts w:eastAsia="Arial" w:cs="Times New Roman"/>
                <w:color w:val="000000"/>
                <w:sz w:val="20"/>
                <w:szCs w:val="20"/>
              </w:rPr>
            </w:pPr>
            <w:r w:rsidRPr="00C20479">
              <w:rPr>
                <w:rFonts w:eastAsia="Arial" w:cs="Times New Roman"/>
                <w:color w:val="000000"/>
                <w:sz w:val="20"/>
                <w:szCs w:val="20"/>
              </w:rPr>
              <w:t>1,</w:t>
            </w:r>
            <w:r>
              <w:rPr>
                <w:rFonts w:eastAsia="Arial" w:cs="Times New Roman"/>
                <w:color w:val="000000"/>
                <w:sz w:val="20"/>
                <w:szCs w:val="20"/>
              </w:rPr>
              <w:t>724,881</w:t>
            </w:r>
          </w:p>
        </w:tc>
        <w:tc>
          <w:tcPr>
            <w:tcW w:w="180" w:type="dxa"/>
          </w:tcPr>
          <w:p w14:paraId="56B39F55" w14:textId="77777777" w:rsidR="00E872CA" w:rsidRPr="00C20479" w:rsidRDefault="00E872CA" w:rsidP="00BF4938">
            <w:pPr>
              <w:ind w:right="71"/>
              <w:jc w:val="right"/>
              <w:rPr>
                <w:rFonts w:eastAsia="Arial" w:cs="Times New Roman"/>
                <w:color w:val="000000"/>
                <w:sz w:val="20"/>
                <w:szCs w:val="20"/>
              </w:rPr>
            </w:pPr>
          </w:p>
        </w:tc>
        <w:tc>
          <w:tcPr>
            <w:tcW w:w="1170" w:type="dxa"/>
          </w:tcPr>
          <w:p w14:paraId="43F45453" w14:textId="77777777" w:rsidR="00E872CA" w:rsidRPr="00C20479" w:rsidRDefault="00E872CA" w:rsidP="00BF4938">
            <w:pPr>
              <w:ind w:right="71"/>
              <w:jc w:val="right"/>
              <w:rPr>
                <w:rFonts w:eastAsia="Arial" w:cs="Times New Roman"/>
                <w:color w:val="000000"/>
                <w:sz w:val="20"/>
                <w:szCs w:val="20"/>
              </w:rPr>
            </w:pPr>
            <w:r w:rsidRPr="00C20479">
              <w:rPr>
                <w:rFonts w:eastAsia="Arial" w:cs="Times New Roman"/>
                <w:color w:val="000000"/>
                <w:sz w:val="20"/>
                <w:szCs w:val="20"/>
              </w:rPr>
              <w:t>-</w:t>
            </w:r>
          </w:p>
        </w:tc>
        <w:tc>
          <w:tcPr>
            <w:tcW w:w="180" w:type="dxa"/>
          </w:tcPr>
          <w:p w14:paraId="0F53C2D5" w14:textId="77777777" w:rsidR="00E872CA" w:rsidRPr="00C20479" w:rsidRDefault="00E872CA" w:rsidP="00BF4938">
            <w:pPr>
              <w:ind w:right="71"/>
              <w:jc w:val="right"/>
              <w:rPr>
                <w:rFonts w:eastAsia="Arial" w:cs="Times New Roman"/>
                <w:color w:val="000000"/>
                <w:sz w:val="20"/>
                <w:szCs w:val="20"/>
              </w:rPr>
            </w:pPr>
          </w:p>
        </w:tc>
        <w:tc>
          <w:tcPr>
            <w:tcW w:w="1113" w:type="dxa"/>
          </w:tcPr>
          <w:p w14:paraId="1B660E38" w14:textId="77777777" w:rsidR="00E872CA" w:rsidRPr="00C20479" w:rsidRDefault="00E872CA" w:rsidP="00BF4938">
            <w:pPr>
              <w:ind w:right="71"/>
              <w:jc w:val="right"/>
              <w:rPr>
                <w:rFonts w:eastAsia="Arial" w:cs="Times New Roman"/>
                <w:color w:val="000000"/>
                <w:sz w:val="20"/>
                <w:szCs w:val="20"/>
              </w:rPr>
            </w:pPr>
            <w:r w:rsidRPr="00C20479">
              <w:rPr>
                <w:rFonts w:eastAsia="Arial" w:cs="Times New Roman"/>
                <w:color w:val="000000"/>
                <w:sz w:val="20"/>
                <w:szCs w:val="20"/>
              </w:rPr>
              <w:t>-</w:t>
            </w:r>
          </w:p>
        </w:tc>
        <w:tc>
          <w:tcPr>
            <w:tcW w:w="178" w:type="dxa"/>
          </w:tcPr>
          <w:p w14:paraId="353C2D98" w14:textId="77777777" w:rsidR="00E872CA" w:rsidRPr="00C20479" w:rsidRDefault="00E872CA" w:rsidP="00BF4938">
            <w:pPr>
              <w:ind w:right="71"/>
              <w:jc w:val="right"/>
              <w:rPr>
                <w:rFonts w:eastAsia="Arial" w:cs="Times New Roman"/>
                <w:color w:val="000000"/>
                <w:sz w:val="20"/>
                <w:szCs w:val="20"/>
              </w:rPr>
            </w:pPr>
          </w:p>
        </w:tc>
        <w:tc>
          <w:tcPr>
            <w:tcW w:w="1195" w:type="dxa"/>
          </w:tcPr>
          <w:p w14:paraId="60AE0359" w14:textId="77777777" w:rsidR="00E872CA" w:rsidRPr="00C20479" w:rsidRDefault="00E872CA" w:rsidP="00BF4938">
            <w:pPr>
              <w:ind w:right="71"/>
              <w:jc w:val="right"/>
              <w:rPr>
                <w:rFonts w:eastAsia="Arial" w:cs="Times New Roman"/>
                <w:color w:val="000000"/>
                <w:sz w:val="20"/>
                <w:szCs w:val="20"/>
              </w:rPr>
            </w:pPr>
            <w:r w:rsidRPr="00C20479">
              <w:rPr>
                <w:rFonts w:eastAsia="Arial" w:cs="Times New Roman"/>
                <w:color w:val="000000"/>
                <w:sz w:val="20"/>
                <w:szCs w:val="20"/>
              </w:rPr>
              <w:t>1,</w:t>
            </w:r>
            <w:r>
              <w:rPr>
                <w:rFonts w:eastAsia="Arial" w:cs="Times New Roman"/>
                <w:color w:val="000000"/>
                <w:sz w:val="20"/>
                <w:szCs w:val="20"/>
              </w:rPr>
              <w:t>724,881</w:t>
            </w:r>
          </w:p>
        </w:tc>
        <w:tc>
          <w:tcPr>
            <w:tcW w:w="178" w:type="dxa"/>
          </w:tcPr>
          <w:p w14:paraId="0EC35317" w14:textId="77777777" w:rsidR="00E872CA" w:rsidRPr="00C20479" w:rsidRDefault="00E872CA" w:rsidP="00BF4938">
            <w:pPr>
              <w:ind w:right="71"/>
              <w:jc w:val="right"/>
              <w:rPr>
                <w:rFonts w:eastAsia="Arial" w:cs="Times New Roman"/>
                <w:color w:val="000000"/>
                <w:sz w:val="20"/>
                <w:szCs w:val="20"/>
              </w:rPr>
            </w:pPr>
          </w:p>
        </w:tc>
        <w:tc>
          <w:tcPr>
            <w:tcW w:w="1195" w:type="dxa"/>
          </w:tcPr>
          <w:p w14:paraId="76574017" w14:textId="77777777" w:rsidR="00E872CA" w:rsidRPr="00C20479" w:rsidRDefault="00E872CA" w:rsidP="00BF4938">
            <w:pPr>
              <w:ind w:right="71"/>
              <w:jc w:val="right"/>
              <w:rPr>
                <w:rFonts w:eastAsia="Arial" w:cs="Times New Roman"/>
                <w:color w:val="000000"/>
                <w:sz w:val="20"/>
                <w:szCs w:val="20"/>
              </w:rPr>
            </w:pPr>
            <w:r w:rsidRPr="00C20479">
              <w:rPr>
                <w:rFonts w:eastAsia="Arial" w:cs="Times New Roman"/>
                <w:color w:val="000000"/>
                <w:sz w:val="20"/>
                <w:szCs w:val="20"/>
              </w:rPr>
              <w:t>1</w:t>
            </w:r>
            <w:r>
              <w:rPr>
                <w:rFonts w:eastAsia="Arial" w:cs="Times New Roman"/>
                <w:color w:val="000000"/>
                <w:sz w:val="20"/>
                <w:szCs w:val="20"/>
              </w:rPr>
              <w:t>,724,881</w:t>
            </w:r>
          </w:p>
        </w:tc>
      </w:tr>
      <w:tr w:rsidR="00E872CA" w:rsidRPr="004155DA" w14:paraId="26196864" w14:textId="77777777" w:rsidTr="00B71F42">
        <w:trPr>
          <w:cantSplit/>
          <w:trHeight w:val="245"/>
        </w:trPr>
        <w:tc>
          <w:tcPr>
            <w:tcW w:w="2934" w:type="dxa"/>
            <w:tcBorders>
              <w:top w:val="nil"/>
              <w:left w:val="nil"/>
              <w:bottom w:val="nil"/>
              <w:right w:val="nil"/>
            </w:tcBorders>
            <w:vAlign w:val="bottom"/>
          </w:tcPr>
          <w:p w14:paraId="7541CFB2" w14:textId="77777777" w:rsidR="00E872CA" w:rsidRPr="004155DA" w:rsidRDefault="00E872CA" w:rsidP="00BF4938">
            <w:pPr>
              <w:rPr>
                <w:rFonts w:cs="Times New Roman"/>
                <w:sz w:val="20"/>
                <w:szCs w:val="20"/>
              </w:rPr>
            </w:pPr>
            <w:r w:rsidRPr="00A724C6">
              <w:rPr>
                <w:rFonts w:eastAsia="Arial" w:cs="Times New Roman"/>
                <w:color w:val="000000"/>
                <w:sz w:val="20"/>
                <w:szCs w:val="20"/>
              </w:rPr>
              <w:t>Lease liabilities</w:t>
            </w:r>
          </w:p>
        </w:tc>
        <w:tc>
          <w:tcPr>
            <w:tcW w:w="1116" w:type="dxa"/>
          </w:tcPr>
          <w:p w14:paraId="78C9E149" w14:textId="77777777" w:rsidR="00E872CA" w:rsidRPr="00C20479" w:rsidRDefault="00E872CA" w:rsidP="00BF4938">
            <w:pPr>
              <w:ind w:right="71"/>
              <w:jc w:val="right"/>
              <w:rPr>
                <w:rFonts w:eastAsia="Arial" w:cs="Times New Roman"/>
                <w:color w:val="000000"/>
                <w:sz w:val="20"/>
                <w:szCs w:val="20"/>
              </w:rPr>
            </w:pPr>
            <w:r w:rsidRPr="00C20479">
              <w:rPr>
                <w:rFonts w:eastAsia="Arial" w:cs="Times New Roman"/>
                <w:color w:val="000000"/>
                <w:sz w:val="20"/>
                <w:szCs w:val="20"/>
              </w:rPr>
              <w:t>12,512</w:t>
            </w:r>
          </w:p>
        </w:tc>
        <w:tc>
          <w:tcPr>
            <w:tcW w:w="180" w:type="dxa"/>
          </w:tcPr>
          <w:p w14:paraId="73D4B703" w14:textId="77777777" w:rsidR="00E872CA" w:rsidRPr="00C20479" w:rsidRDefault="00E872CA" w:rsidP="00BF4938">
            <w:pPr>
              <w:ind w:right="71"/>
              <w:jc w:val="right"/>
              <w:rPr>
                <w:rFonts w:eastAsia="Arial" w:cs="Times New Roman"/>
                <w:color w:val="000000"/>
                <w:sz w:val="20"/>
                <w:szCs w:val="20"/>
              </w:rPr>
            </w:pPr>
          </w:p>
        </w:tc>
        <w:tc>
          <w:tcPr>
            <w:tcW w:w="1170" w:type="dxa"/>
          </w:tcPr>
          <w:p w14:paraId="427DD3EB" w14:textId="77777777" w:rsidR="00E872CA" w:rsidRPr="00C20479" w:rsidRDefault="00E872CA" w:rsidP="00BF4938">
            <w:pPr>
              <w:ind w:right="71"/>
              <w:jc w:val="right"/>
              <w:rPr>
                <w:rFonts w:eastAsia="Arial" w:cs="Times New Roman"/>
                <w:color w:val="000000"/>
                <w:sz w:val="20"/>
                <w:szCs w:val="20"/>
              </w:rPr>
            </w:pPr>
            <w:r w:rsidRPr="00C20479">
              <w:rPr>
                <w:rFonts w:eastAsia="Arial" w:cs="Times New Roman"/>
                <w:color w:val="000000"/>
                <w:sz w:val="20"/>
                <w:szCs w:val="20"/>
              </w:rPr>
              <w:t>21,940</w:t>
            </w:r>
          </w:p>
        </w:tc>
        <w:tc>
          <w:tcPr>
            <w:tcW w:w="180" w:type="dxa"/>
          </w:tcPr>
          <w:p w14:paraId="7037B283" w14:textId="77777777" w:rsidR="00E872CA" w:rsidRPr="00C20479" w:rsidRDefault="00E872CA" w:rsidP="00BF4938">
            <w:pPr>
              <w:ind w:right="71"/>
              <w:jc w:val="right"/>
              <w:rPr>
                <w:rFonts w:eastAsia="Arial" w:cs="Times New Roman"/>
                <w:color w:val="000000"/>
                <w:sz w:val="20"/>
                <w:szCs w:val="20"/>
              </w:rPr>
            </w:pPr>
          </w:p>
        </w:tc>
        <w:tc>
          <w:tcPr>
            <w:tcW w:w="1113" w:type="dxa"/>
          </w:tcPr>
          <w:p w14:paraId="23C84B1F" w14:textId="77777777" w:rsidR="00E872CA" w:rsidRPr="00C20479" w:rsidRDefault="00E872CA" w:rsidP="00BF4938">
            <w:pPr>
              <w:ind w:right="71"/>
              <w:jc w:val="right"/>
              <w:rPr>
                <w:rFonts w:eastAsia="Arial" w:cs="Times New Roman"/>
                <w:color w:val="000000"/>
                <w:sz w:val="20"/>
                <w:szCs w:val="20"/>
              </w:rPr>
            </w:pPr>
            <w:r w:rsidRPr="00C20479">
              <w:rPr>
                <w:rFonts w:eastAsia="Arial" w:cs="Times New Roman"/>
                <w:color w:val="000000"/>
                <w:sz w:val="20"/>
                <w:szCs w:val="20"/>
              </w:rPr>
              <w:t>21,738</w:t>
            </w:r>
          </w:p>
        </w:tc>
        <w:tc>
          <w:tcPr>
            <w:tcW w:w="178" w:type="dxa"/>
          </w:tcPr>
          <w:p w14:paraId="55F69DBB" w14:textId="77777777" w:rsidR="00E872CA" w:rsidRPr="00C20479" w:rsidRDefault="00E872CA" w:rsidP="00BF4938">
            <w:pPr>
              <w:ind w:right="71"/>
              <w:jc w:val="right"/>
              <w:rPr>
                <w:rFonts w:eastAsia="Arial" w:cs="Times New Roman"/>
                <w:color w:val="000000"/>
                <w:sz w:val="20"/>
                <w:szCs w:val="20"/>
              </w:rPr>
            </w:pPr>
          </w:p>
        </w:tc>
        <w:tc>
          <w:tcPr>
            <w:tcW w:w="1195" w:type="dxa"/>
          </w:tcPr>
          <w:p w14:paraId="710DF4FC" w14:textId="77777777" w:rsidR="00E872CA" w:rsidRPr="00C20479" w:rsidRDefault="00E872CA" w:rsidP="00BF4938">
            <w:pPr>
              <w:ind w:right="71"/>
              <w:jc w:val="right"/>
              <w:rPr>
                <w:rFonts w:eastAsia="Arial" w:cs="Times New Roman"/>
                <w:color w:val="000000"/>
                <w:sz w:val="20"/>
                <w:szCs w:val="20"/>
              </w:rPr>
            </w:pPr>
            <w:r w:rsidRPr="00C20479">
              <w:rPr>
                <w:rFonts w:eastAsia="Arial" w:cs="Times New Roman"/>
                <w:color w:val="000000"/>
                <w:sz w:val="20"/>
                <w:szCs w:val="20"/>
              </w:rPr>
              <w:t>56,190</w:t>
            </w:r>
          </w:p>
        </w:tc>
        <w:tc>
          <w:tcPr>
            <w:tcW w:w="178" w:type="dxa"/>
          </w:tcPr>
          <w:p w14:paraId="3F7C5086" w14:textId="77777777" w:rsidR="00E872CA" w:rsidRPr="00C20479" w:rsidRDefault="00E872CA" w:rsidP="00BF4938">
            <w:pPr>
              <w:ind w:right="71"/>
              <w:jc w:val="right"/>
              <w:rPr>
                <w:rFonts w:eastAsia="Arial" w:cs="Times New Roman"/>
                <w:color w:val="000000"/>
                <w:sz w:val="20"/>
                <w:szCs w:val="20"/>
              </w:rPr>
            </w:pPr>
          </w:p>
        </w:tc>
        <w:tc>
          <w:tcPr>
            <w:tcW w:w="1195" w:type="dxa"/>
          </w:tcPr>
          <w:p w14:paraId="1F29EA97" w14:textId="77777777" w:rsidR="00E872CA" w:rsidRPr="00C20479" w:rsidRDefault="00E872CA" w:rsidP="00BF4938">
            <w:pPr>
              <w:ind w:right="71"/>
              <w:jc w:val="right"/>
              <w:rPr>
                <w:rFonts w:eastAsia="Arial" w:cs="Times New Roman"/>
                <w:color w:val="000000"/>
                <w:sz w:val="20"/>
                <w:szCs w:val="20"/>
              </w:rPr>
            </w:pPr>
            <w:r w:rsidRPr="00C20479">
              <w:rPr>
                <w:rFonts w:eastAsia="Arial" w:cs="Times New Roman"/>
                <w:color w:val="000000"/>
                <w:sz w:val="20"/>
                <w:szCs w:val="20"/>
              </w:rPr>
              <w:t>45,115</w:t>
            </w:r>
          </w:p>
        </w:tc>
      </w:tr>
      <w:tr w:rsidR="00E872CA" w:rsidRPr="004155DA" w14:paraId="2223814E" w14:textId="77777777" w:rsidTr="00B71F42">
        <w:trPr>
          <w:cantSplit/>
          <w:trHeight w:val="245"/>
        </w:trPr>
        <w:tc>
          <w:tcPr>
            <w:tcW w:w="2934" w:type="dxa"/>
            <w:tcBorders>
              <w:top w:val="nil"/>
              <w:left w:val="nil"/>
              <w:bottom w:val="nil"/>
              <w:right w:val="nil"/>
            </w:tcBorders>
            <w:vAlign w:val="bottom"/>
          </w:tcPr>
          <w:p w14:paraId="37C68D62" w14:textId="77777777" w:rsidR="00E872CA" w:rsidRPr="004155DA" w:rsidRDefault="00E872CA" w:rsidP="00BF4938">
            <w:pPr>
              <w:tabs>
                <w:tab w:val="left" w:pos="2464"/>
              </w:tabs>
              <w:rPr>
                <w:rFonts w:cs="Times New Roman"/>
                <w:sz w:val="20"/>
                <w:szCs w:val="20"/>
              </w:rPr>
            </w:pPr>
            <w:r w:rsidRPr="00A724C6">
              <w:rPr>
                <w:rFonts w:eastAsia="Arial" w:cs="Times New Roman"/>
                <w:color w:val="000000"/>
                <w:sz w:val="20"/>
                <w:szCs w:val="20"/>
              </w:rPr>
              <w:t>Other financial liabilities</w:t>
            </w:r>
          </w:p>
        </w:tc>
        <w:tc>
          <w:tcPr>
            <w:tcW w:w="1116" w:type="dxa"/>
            <w:tcBorders>
              <w:bottom w:val="single" w:sz="4" w:space="0" w:color="auto"/>
            </w:tcBorders>
          </w:tcPr>
          <w:p w14:paraId="572AC643" w14:textId="77777777" w:rsidR="00E872CA" w:rsidRPr="00C20479" w:rsidRDefault="00E872CA" w:rsidP="00BF4938">
            <w:pPr>
              <w:ind w:right="71"/>
              <w:jc w:val="right"/>
              <w:rPr>
                <w:rFonts w:eastAsia="Arial" w:cs="Times New Roman"/>
                <w:color w:val="000000"/>
                <w:sz w:val="20"/>
                <w:szCs w:val="20"/>
              </w:rPr>
            </w:pPr>
            <w:r w:rsidRPr="00C20479">
              <w:rPr>
                <w:rFonts w:eastAsia="Arial" w:cs="Times New Roman"/>
                <w:color w:val="000000"/>
                <w:sz w:val="20"/>
                <w:szCs w:val="20"/>
              </w:rPr>
              <w:t>-</w:t>
            </w:r>
          </w:p>
        </w:tc>
        <w:tc>
          <w:tcPr>
            <w:tcW w:w="180" w:type="dxa"/>
          </w:tcPr>
          <w:p w14:paraId="1F04D421" w14:textId="77777777" w:rsidR="00E872CA" w:rsidRPr="00C20479" w:rsidRDefault="00E872CA" w:rsidP="00BF4938">
            <w:pPr>
              <w:ind w:right="71"/>
              <w:jc w:val="right"/>
              <w:rPr>
                <w:rFonts w:eastAsia="Arial" w:cs="Times New Roman"/>
                <w:color w:val="000000"/>
                <w:sz w:val="20"/>
                <w:szCs w:val="20"/>
              </w:rPr>
            </w:pPr>
          </w:p>
        </w:tc>
        <w:tc>
          <w:tcPr>
            <w:tcW w:w="1170" w:type="dxa"/>
            <w:tcBorders>
              <w:bottom w:val="single" w:sz="4" w:space="0" w:color="auto"/>
            </w:tcBorders>
          </w:tcPr>
          <w:p w14:paraId="174ABD06" w14:textId="77777777" w:rsidR="00E872CA" w:rsidRPr="00C20479" w:rsidRDefault="00E872CA" w:rsidP="00BF4938">
            <w:pPr>
              <w:ind w:right="71"/>
              <w:jc w:val="right"/>
              <w:rPr>
                <w:rFonts w:eastAsia="Arial" w:cs="Times New Roman"/>
                <w:color w:val="000000"/>
                <w:sz w:val="20"/>
                <w:szCs w:val="20"/>
              </w:rPr>
            </w:pPr>
            <w:r w:rsidRPr="00C20479">
              <w:rPr>
                <w:rFonts w:eastAsia="Arial" w:cs="Times New Roman"/>
                <w:color w:val="000000"/>
                <w:sz w:val="20"/>
                <w:szCs w:val="20"/>
              </w:rPr>
              <w:t>37,17</w:t>
            </w:r>
            <w:r>
              <w:rPr>
                <w:rFonts w:eastAsia="Arial" w:cs="Times New Roman"/>
                <w:color w:val="000000"/>
                <w:sz w:val="20"/>
                <w:szCs w:val="20"/>
              </w:rPr>
              <w:t>5</w:t>
            </w:r>
          </w:p>
        </w:tc>
        <w:tc>
          <w:tcPr>
            <w:tcW w:w="180" w:type="dxa"/>
          </w:tcPr>
          <w:p w14:paraId="29424A26" w14:textId="77777777" w:rsidR="00E872CA" w:rsidRPr="00C20479" w:rsidRDefault="00E872CA" w:rsidP="00BF4938">
            <w:pPr>
              <w:ind w:right="71"/>
              <w:jc w:val="right"/>
              <w:rPr>
                <w:rFonts w:eastAsia="Arial" w:cs="Times New Roman"/>
                <w:color w:val="000000"/>
                <w:sz w:val="20"/>
                <w:szCs w:val="20"/>
              </w:rPr>
            </w:pPr>
          </w:p>
        </w:tc>
        <w:tc>
          <w:tcPr>
            <w:tcW w:w="1113" w:type="dxa"/>
            <w:tcBorders>
              <w:bottom w:val="single" w:sz="4" w:space="0" w:color="auto"/>
            </w:tcBorders>
          </w:tcPr>
          <w:p w14:paraId="6F236BC5" w14:textId="572354F6" w:rsidR="00E872CA" w:rsidRPr="00C20479" w:rsidRDefault="00E872CA" w:rsidP="00BF4938">
            <w:pPr>
              <w:ind w:right="71"/>
              <w:jc w:val="right"/>
              <w:rPr>
                <w:rFonts w:eastAsia="Arial" w:cs="Times New Roman"/>
                <w:color w:val="000000"/>
                <w:sz w:val="20"/>
                <w:szCs w:val="20"/>
              </w:rPr>
            </w:pPr>
            <w:r w:rsidRPr="00C20479">
              <w:rPr>
                <w:rFonts w:eastAsia="Arial" w:cs="Times New Roman"/>
                <w:color w:val="000000"/>
                <w:sz w:val="20"/>
                <w:szCs w:val="20"/>
              </w:rPr>
              <w:t>16,28</w:t>
            </w:r>
            <w:r w:rsidR="009300D1">
              <w:rPr>
                <w:rFonts w:eastAsia="Arial" w:cs="Times New Roman"/>
                <w:color w:val="000000"/>
                <w:sz w:val="20"/>
                <w:szCs w:val="20"/>
              </w:rPr>
              <w:t>2</w:t>
            </w:r>
          </w:p>
        </w:tc>
        <w:tc>
          <w:tcPr>
            <w:tcW w:w="178" w:type="dxa"/>
          </w:tcPr>
          <w:p w14:paraId="3CEA47D9" w14:textId="77777777" w:rsidR="00E872CA" w:rsidRPr="00C20479" w:rsidRDefault="00E872CA" w:rsidP="00BF4938">
            <w:pPr>
              <w:ind w:right="71"/>
              <w:jc w:val="right"/>
              <w:rPr>
                <w:rFonts w:eastAsia="Arial" w:cs="Times New Roman"/>
                <w:color w:val="000000"/>
                <w:sz w:val="20"/>
                <w:szCs w:val="20"/>
              </w:rPr>
            </w:pPr>
          </w:p>
        </w:tc>
        <w:tc>
          <w:tcPr>
            <w:tcW w:w="1195" w:type="dxa"/>
            <w:tcBorders>
              <w:bottom w:val="single" w:sz="4" w:space="0" w:color="auto"/>
            </w:tcBorders>
          </w:tcPr>
          <w:p w14:paraId="02D31D3D" w14:textId="017F4C4B" w:rsidR="00E872CA" w:rsidRPr="00C20479" w:rsidRDefault="00E872CA" w:rsidP="00BF4938">
            <w:pPr>
              <w:ind w:right="71"/>
              <w:jc w:val="right"/>
              <w:rPr>
                <w:rFonts w:eastAsia="Arial" w:cs="Times New Roman"/>
                <w:color w:val="000000"/>
                <w:sz w:val="20"/>
                <w:szCs w:val="20"/>
              </w:rPr>
            </w:pPr>
            <w:r w:rsidRPr="00C20479">
              <w:rPr>
                <w:rFonts w:eastAsia="Arial" w:cs="Times New Roman"/>
                <w:color w:val="000000"/>
                <w:sz w:val="20"/>
                <w:szCs w:val="20"/>
              </w:rPr>
              <w:t>53,45</w:t>
            </w:r>
            <w:r w:rsidR="009300D1">
              <w:rPr>
                <w:rFonts w:eastAsia="Arial" w:cs="Times New Roman"/>
                <w:color w:val="000000"/>
                <w:sz w:val="20"/>
                <w:szCs w:val="20"/>
              </w:rPr>
              <w:t>7</w:t>
            </w:r>
          </w:p>
        </w:tc>
        <w:tc>
          <w:tcPr>
            <w:tcW w:w="178" w:type="dxa"/>
          </w:tcPr>
          <w:p w14:paraId="7815529F" w14:textId="77777777" w:rsidR="00E872CA" w:rsidRPr="00C20479" w:rsidRDefault="00E872CA" w:rsidP="00BF4938">
            <w:pPr>
              <w:ind w:right="71"/>
              <w:jc w:val="right"/>
              <w:rPr>
                <w:rFonts w:eastAsia="Arial" w:cs="Times New Roman"/>
                <w:color w:val="000000"/>
                <w:sz w:val="20"/>
                <w:szCs w:val="20"/>
              </w:rPr>
            </w:pPr>
          </w:p>
        </w:tc>
        <w:tc>
          <w:tcPr>
            <w:tcW w:w="1195" w:type="dxa"/>
            <w:tcBorders>
              <w:bottom w:val="single" w:sz="4" w:space="0" w:color="auto"/>
            </w:tcBorders>
          </w:tcPr>
          <w:p w14:paraId="650F9712" w14:textId="0B9E9471" w:rsidR="00E872CA" w:rsidRPr="00C20479" w:rsidRDefault="00E872CA" w:rsidP="00BF4938">
            <w:pPr>
              <w:ind w:right="71"/>
              <w:jc w:val="right"/>
              <w:rPr>
                <w:rFonts w:eastAsia="Arial" w:cs="Times New Roman"/>
                <w:color w:val="000000"/>
                <w:sz w:val="20"/>
                <w:szCs w:val="20"/>
              </w:rPr>
            </w:pPr>
            <w:r w:rsidRPr="00C20479">
              <w:rPr>
                <w:rFonts w:eastAsia="Arial" w:cs="Times New Roman"/>
                <w:color w:val="000000"/>
                <w:sz w:val="20"/>
                <w:szCs w:val="20"/>
              </w:rPr>
              <w:t>53,45</w:t>
            </w:r>
            <w:r w:rsidR="009300D1">
              <w:rPr>
                <w:rFonts w:eastAsia="Arial" w:cs="Times New Roman"/>
                <w:color w:val="000000"/>
                <w:sz w:val="20"/>
                <w:szCs w:val="20"/>
              </w:rPr>
              <w:t>7</w:t>
            </w:r>
          </w:p>
        </w:tc>
      </w:tr>
      <w:tr w:rsidR="00E872CA" w:rsidRPr="004155DA" w14:paraId="0A641D87" w14:textId="77777777" w:rsidTr="00B71F42">
        <w:trPr>
          <w:cantSplit/>
          <w:trHeight w:val="245"/>
        </w:trPr>
        <w:tc>
          <w:tcPr>
            <w:tcW w:w="2934" w:type="dxa"/>
            <w:tcBorders>
              <w:top w:val="nil"/>
              <w:left w:val="nil"/>
              <w:bottom w:val="nil"/>
              <w:right w:val="nil"/>
            </w:tcBorders>
            <w:vAlign w:val="bottom"/>
          </w:tcPr>
          <w:p w14:paraId="4724592A" w14:textId="77777777" w:rsidR="00E872CA" w:rsidRPr="00C20479" w:rsidRDefault="00E872CA" w:rsidP="00BF4938">
            <w:pPr>
              <w:pBdr>
                <w:top w:val="nil"/>
                <w:left w:val="nil"/>
                <w:bottom w:val="nil"/>
                <w:right w:val="nil"/>
                <w:between w:val="nil"/>
              </w:pBdr>
              <w:rPr>
                <w:rFonts w:cs="Cordia New"/>
                <w:b/>
                <w:bCs/>
                <w:sz w:val="20"/>
                <w:szCs w:val="20"/>
              </w:rPr>
            </w:pPr>
            <w:r w:rsidRPr="00C20479">
              <w:rPr>
                <w:rFonts w:cs="Cordia New"/>
                <w:b/>
                <w:bCs/>
                <w:sz w:val="20"/>
                <w:szCs w:val="20"/>
              </w:rPr>
              <w:t xml:space="preserve">Total non-derivative financial </w:t>
            </w:r>
          </w:p>
          <w:p w14:paraId="587D7334" w14:textId="77777777" w:rsidR="00E872CA" w:rsidRPr="004155DA" w:rsidRDefault="00E872CA" w:rsidP="00BF4938">
            <w:pPr>
              <w:rPr>
                <w:rFonts w:cs="Times New Roman"/>
                <w:b/>
                <w:bCs/>
                <w:sz w:val="20"/>
                <w:szCs w:val="20"/>
              </w:rPr>
            </w:pPr>
            <w:r w:rsidRPr="00A724C6">
              <w:rPr>
                <w:rFonts w:cs="Cordia New"/>
                <w:b/>
                <w:bCs/>
                <w:sz w:val="20"/>
                <w:szCs w:val="20"/>
              </w:rPr>
              <w:t xml:space="preserve">   liabilities</w:t>
            </w:r>
          </w:p>
        </w:tc>
        <w:tc>
          <w:tcPr>
            <w:tcW w:w="1116" w:type="dxa"/>
            <w:tcBorders>
              <w:top w:val="single" w:sz="4" w:space="0" w:color="auto"/>
              <w:bottom w:val="double" w:sz="4" w:space="0" w:color="auto"/>
            </w:tcBorders>
          </w:tcPr>
          <w:p w14:paraId="5FB96EA6" w14:textId="77777777" w:rsidR="00E872CA" w:rsidRPr="00C20479" w:rsidRDefault="00E872CA" w:rsidP="00BF4938">
            <w:pPr>
              <w:ind w:right="71"/>
              <w:jc w:val="right"/>
              <w:rPr>
                <w:rFonts w:eastAsia="Arial" w:cs="Times New Roman"/>
                <w:b/>
                <w:bCs/>
                <w:color w:val="000000"/>
                <w:sz w:val="20"/>
                <w:szCs w:val="20"/>
              </w:rPr>
            </w:pPr>
            <w:r>
              <w:rPr>
                <w:rFonts w:eastAsia="Arial" w:cs="Times New Roman"/>
                <w:b/>
                <w:bCs/>
                <w:color w:val="000000"/>
                <w:sz w:val="20"/>
                <w:szCs w:val="20"/>
              </w:rPr>
              <w:br/>
            </w:r>
            <w:r w:rsidRPr="00C20479">
              <w:rPr>
                <w:rFonts w:eastAsia="Arial" w:cs="Times New Roman"/>
                <w:b/>
                <w:bCs/>
                <w:color w:val="000000"/>
                <w:sz w:val="20"/>
                <w:szCs w:val="20"/>
              </w:rPr>
              <w:t>1,7</w:t>
            </w:r>
            <w:r>
              <w:rPr>
                <w:rFonts w:eastAsia="Arial" w:cs="Times New Roman"/>
                <w:b/>
                <w:bCs/>
                <w:color w:val="000000"/>
                <w:sz w:val="20"/>
                <w:szCs w:val="20"/>
              </w:rPr>
              <w:t>37,393</w:t>
            </w:r>
          </w:p>
        </w:tc>
        <w:tc>
          <w:tcPr>
            <w:tcW w:w="180" w:type="dxa"/>
          </w:tcPr>
          <w:p w14:paraId="67D6D18F" w14:textId="77777777" w:rsidR="00E872CA" w:rsidRPr="00C20479" w:rsidRDefault="00E872CA" w:rsidP="00BF4938">
            <w:pPr>
              <w:ind w:right="71"/>
              <w:jc w:val="right"/>
              <w:rPr>
                <w:rFonts w:eastAsia="Arial" w:cs="Times New Roman"/>
                <w:b/>
                <w:bCs/>
                <w:color w:val="000000"/>
                <w:sz w:val="20"/>
                <w:szCs w:val="20"/>
              </w:rPr>
            </w:pPr>
          </w:p>
        </w:tc>
        <w:tc>
          <w:tcPr>
            <w:tcW w:w="1170" w:type="dxa"/>
            <w:tcBorders>
              <w:top w:val="single" w:sz="4" w:space="0" w:color="auto"/>
              <w:bottom w:val="double" w:sz="4" w:space="0" w:color="auto"/>
            </w:tcBorders>
          </w:tcPr>
          <w:p w14:paraId="3732536F" w14:textId="77777777" w:rsidR="00E872CA" w:rsidRPr="00C20479" w:rsidRDefault="00E872CA" w:rsidP="00BF4938">
            <w:pPr>
              <w:ind w:right="71"/>
              <w:jc w:val="right"/>
              <w:rPr>
                <w:rFonts w:eastAsia="Arial" w:cs="Times New Roman"/>
                <w:b/>
                <w:bCs/>
                <w:color w:val="000000"/>
                <w:sz w:val="20"/>
                <w:szCs w:val="20"/>
              </w:rPr>
            </w:pPr>
            <w:r>
              <w:rPr>
                <w:rFonts w:eastAsia="Arial" w:cs="Times New Roman"/>
                <w:b/>
                <w:bCs/>
                <w:color w:val="000000"/>
                <w:sz w:val="20"/>
                <w:szCs w:val="20"/>
              </w:rPr>
              <w:br/>
            </w:r>
            <w:r w:rsidRPr="00C20479">
              <w:rPr>
                <w:rFonts w:eastAsia="Arial" w:cs="Times New Roman"/>
                <w:b/>
                <w:bCs/>
                <w:color w:val="000000"/>
                <w:sz w:val="20"/>
                <w:szCs w:val="20"/>
              </w:rPr>
              <w:t>59,11</w:t>
            </w:r>
            <w:r>
              <w:rPr>
                <w:rFonts w:eastAsia="Arial" w:cs="Times New Roman"/>
                <w:b/>
                <w:bCs/>
                <w:color w:val="000000"/>
                <w:sz w:val="20"/>
                <w:szCs w:val="20"/>
              </w:rPr>
              <w:t>5</w:t>
            </w:r>
          </w:p>
        </w:tc>
        <w:tc>
          <w:tcPr>
            <w:tcW w:w="180" w:type="dxa"/>
          </w:tcPr>
          <w:p w14:paraId="20B7A62A" w14:textId="77777777" w:rsidR="00E872CA" w:rsidRPr="00C20479" w:rsidRDefault="00E872CA" w:rsidP="00BF4938">
            <w:pPr>
              <w:ind w:right="71"/>
              <w:jc w:val="right"/>
              <w:rPr>
                <w:rFonts w:eastAsia="Arial" w:cs="Times New Roman"/>
                <w:b/>
                <w:bCs/>
                <w:color w:val="000000"/>
                <w:sz w:val="20"/>
                <w:szCs w:val="20"/>
              </w:rPr>
            </w:pPr>
          </w:p>
        </w:tc>
        <w:tc>
          <w:tcPr>
            <w:tcW w:w="1113" w:type="dxa"/>
            <w:tcBorders>
              <w:top w:val="single" w:sz="4" w:space="0" w:color="auto"/>
              <w:bottom w:val="double" w:sz="4" w:space="0" w:color="auto"/>
            </w:tcBorders>
          </w:tcPr>
          <w:p w14:paraId="406E4EC2" w14:textId="5DB1798F" w:rsidR="00E872CA" w:rsidRPr="00C20479" w:rsidRDefault="00E872CA" w:rsidP="00BF4938">
            <w:pPr>
              <w:ind w:right="71"/>
              <w:jc w:val="right"/>
              <w:rPr>
                <w:rFonts w:eastAsia="Arial" w:cs="Times New Roman"/>
                <w:b/>
                <w:bCs/>
                <w:color w:val="000000"/>
                <w:sz w:val="20"/>
                <w:szCs w:val="20"/>
              </w:rPr>
            </w:pPr>
            <w:r>
              <w:rPr>
                <w:rFonts w:eastAsia="Arial" w:cs="Times New Roman"/>
                <w:b/>
                <w:bCs/>
                <w:color w:val="000000"/>
                <w:sz w:val="20"/>
                <w:szCs w:val="20"/>
              </w:rPr>
              <w:br/>
            </w:r>
            <w:r w:rsidRPr="00C20479">
              <w:rPr>
                <w:rFonts w:eastAsia="Arial" w:cs="Times New Roman"/>
                <w:b/>
                <w:bCs/>
                <w:color w:val="000000"/>
                <w:sz w:val="20"/>
                <w:szCs w:val="20"/>
              </w:rPr>
              <w:t>38,02</w:t>
            </w:r>
            <w:r w:rsidR="009300D1">
              <w:rPr>
                <w:rFonts w:eastAsia="Arial" w:cs="Times New Roman"/>
                <w:b/>
                <w:bCs/>
                <w:color w:val="000000"/>
                <w:sz w:val="20"/>
                <w:szCs w:val="20"/>
              </w:rPr>
              <w:t>0</w:t>
            </w:r>
          </w:p>
        </w:tc>
        <w:tc>
          <w:tcPr>
            <w:tcW w:w="178" w:type="dxa"/>
          </w:tcPr>
          <w:p w14:paraId="62D0367A" w14:textId="77777777" w:rsidR="00E872CA" w:rsidRPr="00C20479" w:rsidRDefault="00E872CA" w:rsidP="00BF4938">
            <w:pPr>
              <w:ind w:right="71"/>
              <w:jc w:val="right"/>
              <w:rPr>
                <w:rFonts w:eastAsia="Arial" w:cs="Times New Roman"/>
                <w:b/>
                <w:bCs/>
                <w:color w:val="000000"/>
                <w:sz w:val="20"/>
                <w:szCs w:val="20"/>
              </w:rPr>
            </w:pPr>
          </w:p>
        </w:tc>
        <w:tc>
          <w:tcPr>
            <w:tcW w:w="1195" w:type="dxa"/>
            <w:tcBorders>
              <w:top w:val="single" w:sz="4" w:space="0" w:color="auto"/>
              <w:bottom w:val="double" w:sz="4" w:space="0" w:color="auto"/>
            </w:tcBorders>
          </w:tcPr>
          <w:p w14:paraId="68C6C387" w14:textId="7C91455D" w:rsidR="00E872CA" w:rsidRPr="00C20479" w:rsidRDefault="00E872CA" w:rsidP="00BF4938">
            <w:pPr>
              <w:ind w:right="71"/>
              <w:jc w:val="right"/>
              <w:rPr>
                <w:rFonts w:eastAsia="Arial" w:cs="Times New Roman"/>
                <w:b/>
                <w:bCs/>
                <w:color w:val="000000"/>
                <w:sz w:val="20"/>
                <w:szCs w:val="20"/>
              </w:rPr>
            </w:pPr>
            <w:r>
              <w:rPr>
                <w:rFonts w:eastAsia="Arial" w:cs="Times New Roman"/>
                <w:b/>
                <w:bCs/>
                <w:color w:val="000000"/>
                <w:sz w:val="20"/>
                <w:szCs w:val="20"/>
              </w:rPr>
              <w:br/>
            </w:r>
            <w:r w:rsidRPr="00C20479">
              <w:rPr>
                <w:rFonts w:eastAsia="Arial" w:cs="Times New Roman"/>
                <w:b/>
                <w:bCs/>
                <w:color w:val="000000"/>
                <w:sz w:val="20"/>
                <w:szCs w:val="20"/>
              </w:rPr>
              <w:t>1,8</w:t>
            </w:r>
            <w:r>
              <w:rPr>
                <w:rFonts w:eastAsia="Arial" w:cs="Times New Roman"/>
                <w:b/>
                <w:bCs/>
                <w:color w:val="000000"/>
                <w:sz w:val="20"/>
                <w:szCs w:val="20"/>
              </w:rPr>
              <w:t>34,5</w:t>
            </w:r>
            <w:r w:rsidR="009300D1">
              <w:rPr>
                <w:rFonts w:eastAsia="Arial" w:cs="Times New Roman"/>
                <w:b/>
                <w:bCs/>
                <w:color w:val="000000"/>
                <w:sz w:val="20"/>
                <w:szCs w:val="20"/>
              </w:rPr>
              <w:t>28</w:t>
            </w:r>
          </w:p>
        </w:tc>
        <w:tc>
          <w:tcPr>
            <w:tcW w:w="178" w:type="dxa"/>
          </w:tcPr>
          <w:p w14:paraId="2C4810C0" w14:textId="77777777" w:rsidR="00E872CA" w:rsidRPr="00C20479" w:rsidRDefault="00E872CA" w:rsidP="00BF4938">
            <w:pPr>
              <w:ind w:right="71"/>
              <w:jc w:val="right"/>
              <w:rPr>
                <w:rFonts w:eastAsia="Arial" w:cs="Times New Roman"/>
                <w:b/>
                <w:bCs/>
                <w:color w:val="000000"/>
                <w:sz w:val="20"/>
                <w:szCs w:val="20"/>
              </w:rPr>
            </w:pPr>
          </w:p>
        </w:tc>
        <w:tc>
          <w:tcPr>
            <w:tcW w:w="1195" w:type="dxa"/>
            <w:tcBorders>
              <w:top w:val="single" w:sz="4" w:space="0" w:color="auto"/>
              <w:bottom w:val="double" w:sz="4" w:space="0" w:color="auto"/>
            </w:tcBorders>
          </w:tcPr>
          <w:p w14:paraId="63B74F25" w14:textId="6C1F0435" w:rsidR="00E872CA" w:rsidRPr="00C20479" w:rsidRDefault="00E872CA" w:rsidP="00BF4938">
            <w:pPr>
              <w:ind w:right="71"/>
              <w:jc w:val="right"/>
              <w:rPr>
                <w:rFonts w:eastAsia="Arial" w:cs="Times New Roman"/>
                <w:b/>
                <w:bCs/>
                <w:color w:val="000000"/>
                <w:sz w:val="20"/>
                <w:szCs w:val="20"/>
              </w:rPr>
            </w:pPr>
            <w:r>
              <w:rPr>
                <w:rFonts w:eastAsia="Arial" w:cs="Times New Roman"/>
                <w:b/>
                <w:bCs/>
                <w:color w:val="000000"/>
                <w:sz w:val="20"/>
                <w:szCs w:val="20"/>
              </w:rPr>
              <w:br/>
            </w:r>
            <w:r w:rsidRPr="00C20479">
              <w:rPr>
                <w:rFonts w:eastAsia="Arial" w:cs="Times New Roman"/>
                <w:b/>
                <w:bCs/>
                <w:color w:val="000000"/>
                <w:sz w:val="20"/>
                <w:szCs w:val="20"/>
              </w:rPr>
              <w:t>1,</w:t>
            </w:r>
            <w:r>
              <w:rPr>
                <w:rFonts w:eastAsia="Arial" w:cs="Times New Roman"/>
                <w:b/>
                <w:bCs/>
                <w:color w:val="000000"/>
                <w:sz w:val="20"/>
                <w:szCs w:val="20"/>
              </w:rPr>
              <w:t>823,45</w:t>
            </w:r>
            <w:r w:rsidR="009300D1">
              <w:rPr>
                <w:rFonts w:eastAsia="Arial" w:cs="Times New Roman"/>
                <w:b/>
                <w:bCs/>
                <w:color w:val="000000"/>
                <w:sz w:val="20"/>
                <w:szCs w:val="20"/>
              </w:rPr>
              <w:t>3</w:t>
            </w:r>
          </w:p>
        </w:tc>
      </w:tr>
      <w:tr w:rsidR="00E872CA" w:rsidRPr="004155DA" w14:paraId="22E0E9F8" w14:textId="77777777" w:rsidTr="00B71F42">
        <w:trPr>
          <w:cantSplit/>
          <w:trHeight w:val="245"/>
        </w:trPr>
        <w:tc>
          <w:tcPr>
            <w:tcW w:w="2934" w:type="dxa"/>
            <w:tcBorders>
              <w:top w:val="nil"/>
              <w:left w:val="nil"/>
              <w:bottom w:val="nil"/>
              <w:right w:val="nil"/>
            </w:tcBorders>
            <w:vAlign w:val="bottom"/>
          </w:tcPr>
          <w:p w14:paraId="3DCD8AC7" w14:textId="77777777" w:rsidR="00E872CA" w:rsidRPr="004155DA" w:rsidRDefault="00E872CA" w:rsidP="00BF4938">
            <w:pPr>
              <w:rPr>
                <w:rFonts w:cs="Times New Roman"/>
                <w:sz w:val="20"/>
                <w:szCs w:val="20"/>
              </w:rPr>
            </w:pPr>
          </w:p>
        </w:tc>
        <w:tc>
          <w:tcPr>
            <w:tcW w:w="1116" w:type="dxa"/>
            <w:tcBorders>
              <w:top w:val="double" w:sz="4" w:space="0" w:color="auto"/>
            </w:tcBorders>
            <w:vAlign w:val="bottom"/>
          </w:tcPr>
          <w:p w14:paraId="1151B9C1" w14:textId="77777777" w:rsidR="00E872CA" w:rsidRPr="00A724C6" w:rsidRDefault="00E872CA" w:rsidP="00BF4938">
            <w:pPr>
              <w:jc w:val="right"/>
              <w:rPr>
                <w:rFonts w:cs="Cordia New"/>
                <w:sz w:val="20"/>
                <w:szCs w:val="20"/>
              </w:rPr>
            </w:pPr>
          </w:p>
        </w:tc>
        <w:tc>
          <w:tcPr>
            <w:tcW w:w="180" w:type="dxa"/>
            <w:vAlign w:val="bottom"/>
          </w:tcPr>
          <w:p w14:paraId="074FE334" w14:textId="77777777" w:rsidR="00E872CA" w:rsidRPr="00A724C6" w:rsidRDefault="00E872CA" w:rsidP="00BF4938">
            <w:pPr>
              <w:jc w:val="right"/>
              <w:rPr>
                <w:rFonts w:cs="Cordia New"/>
                <w:sz w:val="20"/>
                <w:szCs w:val="20"/>
              </w:rPr>
            </w:pPr>
          </w:p>
        </w:tc>
        <w:tc>
          <w:tcPr>
            <w:tcW w:w="1170" w:type="dxa"/>
            <w:tcBorders>
              <w:top w:val="double" w:sz="4" w:space="0" w:color="auto"/>
            </w:tcBorders>
            <w:vAlign w:val="bottom"/>
          </w:tcPr>
          <w:p w14:paraId="1ECBFD50" w14:textId="77777777" w:rsidR="00E872CA" w:rsidRPr="00A724C6" w:rsidRDefault="00E872CA" w:rsidP="00BF4938">
            <w:pPr>
              <w:jc w:val="right"/>
              <w:rPr>
                <w:rFonts w:cs="Cordia New"/>
                <w:sz w:val="20"/>
                <w:szCs w:val="20"/>
              </w:rPr>
            </w:pPr>
          </w:p>
        </w:tc>
        <w:tc>
          <w:tcPr>
            <w:tcW w:w="180" w:type="dxa"/>
            <w:vAlign w:val="bottom"/>
          </w:tcPr>
          <w:p w14:paraId="12C19B1D" w14:textId="77777777" w:rsidR="00E872CA" w:rsidRPr="00A724C6" w:rsidRDefault="00E872CA" w:rsidP="00BF4938">
            <w:pPr>
              <w:jc w:val="right"/>
              <w:rPr>
                <w:rFonts w:cs="Cordia New"/>
                <w:sz w:val="20"/>
                <w:szCs w:val="20"/>
              </w:rPr>
            </w:pPr>
          </w:p>
        </w:tc>
        <w:tc>
          <w:tcPr>
            <w:tcW w:w="1113" w:type="dxa"/>
            <w:tcBorders>
              <w:top w:val="double" w:sz="4" w:space="0" w:color="auto"/>
            </w:tcBorders>
            <w:vAlign w:val="bottom"/>
          </w:tcPr>
          <w:p w14:paraId="28687217" w14:textId="77777777" w:rsidR="00E872CA" w:rsidRPr="00A724C6" w:rsidRDefault="00E872CA" w:rsidP="00BF4938">
            <w:pPr>
              <w:jc w:val="right"/>
              <w:rPr>
                <w:rFonts w:cs="Cordia New"/>
                <w:sz w:val="20"/>
                <w:szCs w:val="20"/>
              </w:rPr>
            </w:pPr>
          </w:p>
        </w:tc>
        <w:tc>
          <w:tcPr>
            <w:tcW w:w="178" w:type="dxa"/>
            <w:vAlign w:val="bottom"/>
          </w:tcPr>
          <w:p w14:paraId="49EDABEE" w14:textId="77777777" w:rsidR="00E872CA" w:rsidRPr="00A724C6" w:rsidRDefault="00E872CA" w:rsidP="00BF4938">
            <w:pPr>
              <w:jc w:val="right"/>
              <w:rPr>
                <w:rFonts w:cs="Cordia New"/>
                <w:sz w:val="20"/>
                <w:szCs w:val="20"/>
              </w:rPr>
            </w:pPr>
          </w:p>
        </w:tc>
        <w:tc>
          <w:tcPr>
            <w:tcW w:w="1195" w:type="dxa"/>
            <w:tcBorders>
              <w:top w:val="double" w:sz="4" w:space="0" w:color="auto"/>
            </w:tcBorders>
            <w:vAlign w:val="bottom"/>
          </w:tcPr>
          <w:p w14:paraId="3DE99F8E" w14:textId="77777777" w:rsidR="00E872CA" w:rsidRPr="00A724C6" w:rsidRDefault="00E872CA" w:rsidP="00BF4938">
            <w:pPr>
              <w:jc w:val="right"/>
              <w:rPr>
                <w:rFonts w:cs="Cordia New"/>
                <w:sz w:val="20"/>
                <w:szCs w:val="20"/>
              </w:rPr>
            </w:pPr>
          </w:p>
        </w:tc>
        <w:tc>
          <w:tcPr>
            <w:tcW w:w="178" w:type="dxa"/>
            <w:vAlign w:val="bottom"/>
          </w:tcPr>
          <w:p w14:paraId="469AD91C" w14:textId="77777777" w:rsidR="00E872CA" w:rsidRPr="00A724C6" w:rsidRDefault="00E872CA" w:rsidP="00BF4938">
            <w:pPr>
              <w:jc w:val="right"/>
              <w:rPr>
                <w:rFonts w:cs="Cordia New"/>
                <w:sz w:val="20"/>
                <w:szCs w:val="20"/>
              </w:rPr>
            </w:pPr>
          </w:p>
        </w:tc>
        <w:tc>
          <w:tcPr>
            <w:tcW w:w="1195" w:type="dxa"/>
            <w:tcBorders>
              <w:top w:val="double" w:sz="4" w:space="0" w:color="auto"/>
            </w:tcBorders>
            <w:vAlign w:val="bottom"/>
          </w:tcPr>
          <w:p w14:paraId="3D87EECC" w14:textId="77777777" w:rsidR="00E872CA" w:rsidRPr="00A724C6" w:rsidRDefault="00E872CA" w:rsidP="00BF4938">
            <w:pPr>
              <w:jc w:val="right"/>
              <w:rPr>
                <w:rFonts w:cs="Cordia New"/>
                <w:sz w:val="20"/>
                <w:szCs w:val="20"/>
              </w:rPr>
            </w:pPr>
          </w:p>
        </w:tc>
      </w:tr>
      <w:tr w:rsidR="00E872CA" w:rsidRPr="004155DA" w14:paraId="6A33116B" w14:textId="77777777" w:rsidTr="00B71F42">
        <w:trPr>
          <w:cantSplit/>
          <w:trHeight w:val="245"/>
        </w:trPr>
        <w:tc>
          <w:tcPr>
            <w:tcW w:w="2934" w:type="dxa"/>
            <w:tcBorders>
              <w:top w:val="nil"/>
              <w:left w:val="nil"/>
              <w:bottom w:val="nil"/>
              <w:right w:val="nil"/>
            </w:tcBorders>
            <w:vAlign w:val="bottom"/>
          </w:tcPr>
          <w:p w14:paraId="297C8B1D" w14:textId="77777777" w:rsidR="00E872CA" w:rsidRPr="00A07204" w:rsidRDefault="00E872CA" w:rsidP="00BF4938">
            <w:pPr>
              <w:rPr>
                <w:rFonts w:cs="Times New Roman"/>
                <w:sz w:val="20"/>
                <w:szCs w:val="20"/>
              </w:rPr>
            </w:pPr>
            <w:r w:rsidRPr="00C20479">
              <w:rPr>
                <w:rFonts w:eastAsia="Arial" w:cs="Times New Roman"/>
                <w:b/>
                <w:bCs/>
                <w:color w:val="000000"/>
                <w:sz w:val="20"/>
                <w:szCs w:val="20"/>
              </w:rPr>
              <w:t>Derivative liabilities</w:t>
            </w:r>
          </w:p>
        </w:tc>
        <w:tc>
          <w:tcPr>
            <w:tcW w:w="1116" w:type="dxa"/>
            <w:vAlign w:val="bottom"/>
          </w:tcPr>
          <w:p w14:paraId="29F19DF8" w14:textId="77777777" w:rsidR="00E872CA" w:rsidRPr="00A724C6" w:rsidRDefault="00E872CA" w:rsidP="00BF4938">
            <w:pPr>
              <w:jc w:val="right"/>
              <w:rPr>
                <w:rFonts w:cs="Cordia New"/>
                <w:sz w:val="20"/>
                <w:szCs w:val="20"/>
              </w:rPr>
            </w:pPr>
          </w:p>
        </w:tc>
        <w:tc>
          <w:tcPr>
            <w:tcW w:w="180" w:type="dxa"/>
            <w:vAlign w:val="bottom"/>
          </w:tcPr>
          <w:p w14:paraId="3546030B" w14:textId="77777777" w:rsidR="00E872CA" w:rsidRPr="00A724C6" w:rsidRDefault="00E872CA" w:rsidP="00BF4938">
            <w:pPr>
              <w:jc w:val="right"/>
              <w:rPr>
                <w:rFonts w:cs="Cordia New"/>
                <w:sz w:val="20"/>
                <w:szCs w:val="20"/>
              </w:rPr>
            </w:pPr>
          </w:p>
        </w:tc>
        <w:tc>
          <w:tcPr>
            <w:tcW w:w="1170" w:type="dxa"/>
            <w:vAlign w:val="bottom"/>
          </w:tcPr>
          <w:p w14:paraId="59EF8F91" w14:textId="77777777" w:rsidR="00E872CA" w:rsidRPr="00A724C6" w:rsidRDefault="00E872CA" w:rsidP="00BF4938">
            <w:pPr>
              <w:jc w:val="right"/>
              <w:rPr>
                <w:rFonts w:cs="Cordia New"/>
                <w:sz w:val="20"/>
                <w:szCs w:val="20"/>
              </w:rPr>
            </w:pPr>
          </w:p>
        </w:tc>
        <w:tc>
          <w:tcPr>
            <w:tcW w:w="180" w:type="dxa"/>
            <w:vAlign w:val="bottom"/>
          </w:tcPr>
          <w:p w14:paraId="56638DF5" w14:textId="77777777" w:rsidR="00E872CA" w:rsidRPr="00A724C6" w:rsidRDefault="00E872CA" w:rsidP="00BF4938">
            <w:pPr>
              <w:jc w:val="right"/>
              <w:rPr>
                <w:rFonts w:cs="Cordia New"/>
                <w:sz w:val="20"/>
                <w:szCs w:val="20"/>
              </w:rPr>
            </w:pPr>
          </w:p>
        </w:tc>
        <w:tc>
          <w:tcPr>
            <w:tcW w:w="1113" w:type="dxa"/>
            <w:vAlign w:val="bottom"/>
          </w:tcPr>
          <w:p w14:paraId="4449D981" w14:textId="77777777" w:rsidR="00E872CA" w:rsidRPr="00A724C6" w:rsidRDefault="00E872CA" w:rsidP="00BF4938">
            <w:pPr>
              <w:jc w:val="right"/>
              <w:rPr>
                <w:rFonts w:cs="Cordia New"/>
                <w:sz w:val="20"/>
                <w:szCs w:val="20"/>
              </w:rPr>
            </w:pPr>
          </w:p>
        </w:tc>
        <w:tc>
          <w:tcPr>
            <w:tcW w:w="178" w:type="dxa"/>
            <w:vAlign w:val="bottom"/>
          </w:tcPr>
          <w:p w14:paraId="6029FA1C" w14:textId="77777777" w:rsidR="00E872CA" w:rsidRPr="00A724C6" w:rsidRDefault="00E872CA" w:rsidP="00BF4938">
            <w:pPr>
              <w:jc w:val="right"/>
              <w:rPr>
                <w:rFonts w:cs="Cordia New"/>
                <w:sz w:val="20"/>
                <w:szCs w:val="20"/>
              </w:rPr>
            </w:pPr>
          </w:p>
        </w:tc>
        <w:tc>
          <w:tcPr>
            <w:tcW w:w="1195" w:type="dxa"/>
            <w:vAlign w:val="bottom"/>
          </w:tcPr>
          <w:p w14:paraId="456CF29E" w14:textId="77777777" w:rsidR="00E872CA" w:rsidRPr="00A724C6" w:rsidRDefault="00E872CA" w:rsidP="00BF4938">
            <w:pPr>
              <w:jc w:val="right"/>
              <w:rPr>
                <w:rFonts w:cs="Cordia New"/>
                <w:sz w:val="20"/>
                <w:szCs w:val="20"/>
              </w:rPr>
            </w:pPr>
          </w:p>
        </w:tc>
        <w:tc>
          <w:tcPr>
            <w:tcW w:w="178" w:type="dxa"/>
            <w:vAlign w:val="bottom"/>
          </w:tcPr>
          <w:p w14:paraId="7FA46732" w14:textId="77777777" w:rsidR="00E872CA" w:rsidRPr="00A724C6" w:rsidRDefault="00E872CA" w:rsidP="00BF4938">
            <w:pPr>
              <w:jc w:val="right"/>
              <w:rPr>
                <w:rFonts w:cs="Cordia New"/>
                <w:sz w:val="20"/>
                <w:szCs w:val="20"/>
              </w:rPr>
            </w:pPr>
          </w:p>
        </w:tc>
        <w:tc>
          <w:tcPr>
            <w:tcW w:w="1195" w:type="dxa"/>
            <w:vAlign w:val="bottom"/>
          </w:tcPr>
          <w:p w14:paraId="6117D429" w14:textId="77777777" w:rsidR="00E872CA" w:rsidRPr="00A724C6" w:rsidRDefault="00E872CA" w:rsidP="00BF4938">
            <w:pPr>
              <w:jc w:val="right"/>
              <w:rPr>
                <w:rFonts w:cs="Cordia New"/>
                <w:sz w:val="20"/>
                <w:szCs w:val="20"/>
              </w:rPr>
            </w:pPr>
          </w:p>
        </w:tc>
      </w:tr>
      <w:tr w:rsidR="00E872CA" w:rsidRPr="004155DA" w14:paraId="0B6430CC" w14:textId="77777777" w:rsidTr="00B71F42">
        <w:trPr>
          <w:cantSplit/>
          <w:trHeight w:val="245"/>
        </w:trPr>
        <w:tc>
          <w:tcPr>
            <w:tcW w:w="2934" w:type="dxa"/>
            <w:tcBorders>
              <w:top w:val="nil"/>
              <w:left w:val="nil"/>
              <w:bottom w:val="nil"/>
              <w:right w:val="nil"/>
            </w:tcBorders>
            <w:vAlign w:val="bottom"/>
          </w:tcPr>
          <w:p w14:paraId="44301E9F" w14:textId="77777777" w:rsidR="00E872CA" w:rsidRPr="004155DA" w:rsidRDefault="00E872CA" w:rsidP="00BF4938">
            <w:pPr>
              <w:pBdr>
                <w:top w:val="nil"/>
                <w:left w:val="nil"/>
                <w:bottom w:val="nil"/>
                <w:right w:val="nil"/>
                <w:between w:val="nil"/>
              </w:pBdr>
              <w:ind w:right="-72"/>
              <w:rPr>
                <w:rFonts w:eastAsia="Arial" w:cs="Times New Roman"/>
                <w:color w:val="000000"/>
                <w:sz w:val="20"/>
                <w:szCs w:val="20"/>
              </w:rPr>
            </w:pPr>
            <w:r w:rsidRPr="004155DA">
              <w:rPr>
                <w:rFonts w:eastAsia="Arial" w:cs="Times New Roman"/>
                <w:color w:val="000000"/>
                <w:sz w:val="20"/>
                <w:szCs w:val="20"/>
              </w:rPr>
              <w:t xml:space="preserve">Gross settled (Foreign currency </w:t>
            </w:r>
          </w:p>
          <w:p w14:paraId="0513910F" w14:textId="77777777" w:rsidR="00E872CA" w:rsidRPr="004155DA" w:rsidRDefault="00E872CA" w:rsidP="00BF4938">
            <w:pPr>
              <w:rPr>
                <w:rFonts w:eastAsia="Arial" w:cs="Times New Roman"/>
                <w:color w:val="000000"/>
                <w:sz w:val="20"/>
                <w:szCs w:val="20"/>
              </w:rPr>
            </w:pPr>
            <w:r w:rsidRPr="004155DA">
              <w:rPr>
                <w:rFonts w:eastAsia="Arial" w:cs="Times New Roman"/>
                <w:color w:val="000000"/>
                <w:sz w:val="20"/>
                <w:szCs w:val="20"/>
              </w:rPr>
              <w:t xml:space="preserve">   forwards</w:t>
            </w:r>
            <w:r w:rsidRPr="004155DA">
              <w:rPr>
                <w:rFonts w:eastAsia="Arial" w:cs="Times New Roman"/>
                <w:color w:val="000000"/>
                <w:spacing w:val="-2"/>
                <w:sz w:val="20"/>
                <w:szCs w:val="20"/>
              </w:rPr>
              <w:t>)</w:t>
            </w:r>
          </w:p>
        </w:tc>
        <w:tc>
          <w:tcPr>
            <w:tcW w:w="1116" w:type="dxa"/>
            <w:vAlign w:val="bottom"/>
          </w:tcPr>
          <w:p w14:paraId="5AB09103" w14:textId="77777777" w:rsidR="00E872CA" w:rsidRPr="00A724C6" w:rsidRDefault="00E872CA" w:rsidP="00BF4938">
            <w:pPr>
              <w:jc w:val="right"/>
              <w:rPr>
                <w:rFonts w:cs="Cordia New"/>
                <w:sz w:val="20"/>
                <w:szCs w:val="20"/>
              </w:rPr>
            </w:pPr>
          </w:p>
        </w:tc>
        <w:tc>
          <w:tcPr>
            <w:tcW w:w="180" w:type="dxa"/>
            <w:vAlign w:val="bottom"/>
          </w:tcPr>
          <w:p w14:paraId="42B81281" w14:textId="77777777" w:rsidR="00E872CA" w:rsidRPr="00A724C6" w:rsidRDefault="00E872CA" w:rsidP="00BF4938">
            <w:pPr>
              <w:jc w:val="right"/>
              <w:rPr>
                <w:rFonts w:cs="Cordia New"/>
                <w:sz w:val="20"/>
                <w:szCs w:val="20"/>
              </w:rPr>
            </w:pPr>
          </w:p>
        </w:tc>
        <w:tc>
          <w:tcPr>
            <w:tcW w:w="1170" w:type="dxa"/>
            <w:vAlign w:val="bottom"/>
          </w:tcPr>
          <w:p w14:paraId="2AAAC6B7" w14:textId="77777777" w:rsidR="00E872CA" w:rsidRPr="00A724C6" w:rsidRDefault="00E872CA" w:rsidP="00BF4938">
            <w:pPr>
              <w:jc w:val="right"/>
              <w:rPr>
                <w:rFonts w:cs="Cordia New"/>
                <w:sz w:val="20"/>
                <w:szCs w:val="20"/>
              </w:rPr>
            </w:pPr>
          </w:p>
        </w:tc>
        <w:tc>
          <w:tcPr>
            <w:tcW w:w="180" w:type="dxa"/>
            <w:vAlign w:val="bottom"/>
          </w:tcPr>
          <w:p w14:paraId="74962AE0" w14:textId="77777777" w:rsidR="00E872CA" w:rsidRPr="00A724C6" w:rsidRDefault="00E872CA" w:rsidP="00BF4938">
            <w:pPr>
              <w:jc w:val="right"/>
              <w:rPr>
                <w:rFonts w:cs="Cordia New"/>
                <w:sz w:val="20"/>
                <w:szCs w:val="20"/>
              </w:rPr>
            </w:pPr>
          </w:p>
        </w:tc>
        <w:tc>
          <w:tcPr>
            <w:tcW w:w="1113" w:type="dxa"/>
            <w:vAlign w:val="bottom"/>
          </w:tcPr>
          <w:p w14:paraId="3FF7CFC2" w14:textId="77777777" w:rsidR="00E872CA" w:rsidRPr="00A724C6" w:rsidRDefault="00E872CA" w:rsidP="00BF4938">
            <w:pPr>
              <w:jc w:val="right"/>
              <w:rPr>
                <w:rFonts w:cs="Cordia New"/>
                <w:sz w:val="20"/>
                <w:szCs w:val="20"/>
              </w:rPr>
            </w:pPr>
          </w:p>
        </w:tc>
        <w:tc>
          <w:tcPr>
            <w:tcW w:w="178" w:type="dxa"/>
            <w:vAlign w:val="bottom"/>
          </w:tcPr>
          <w:p w14:paraId="20EA0D09" w14:textId="77777777" w:rsidR="00E872CA" w:rsidRPr="00A724C6" w:rsidRDefault="00E872CA" w:rsidP="00BF4938">
            <w:pPr>
              <w:jc w:val="right"/>
              <w:rPr>
                <w:rFonts w:cs="Cordia New"/>
                <w:sz w:val="20"/>
                <w:szCs w:val="20"/>
              </w:rPr>
            </w:pPr>
          </w:p>
        </w:tc>
        <w:tc>
          <w:tcPr>
            <w:tcW w:w="1195" w:type="dxa"/>
            <w:vAlign w:val="bottom"/>
          </w:tcPr>
          <w:p w14:paraId="4E02D7A7" w14:textId="77777777" w:rsidR="00E872CA" w:rsidRPr="00A724C6" w:rsidRDefault="00E872CA" w:rsidP="00BF4938">
            <w:pPr>
              <w:jc w:val="right"/>
              <w:rPr>
                <w:rFonts w:cs="Cordia New"/>
                <w:sz w:val="20"/>
                <w:szCs w:val="20"/>
              </w:rPr>
            </w:pPr>
          </w:p>
        </w:tc>
        <w:tc>
          <w:tcPr>
            <w:tcW w:w="178" w:type="dxa"/>
          </w:tcPr>
          <w:p w14:paraId="5E180326" w14:textId="77777777" w:rsidR="00E872CA" w:rsidRPr="00A724C6" w:rsidRDefault="00E872CA" w:rsidP="00BF4938">
            <w:pPr>
              <w:jc w:val="right"/>
              <w:rPr>
                <w:rFonts w:cs="Cordia New"/>
                <w:sz w:val="20"/>
                <w:szCs w:val="20"/>
              </w:rPr>
            </w:pPr>
          </w:p>
        </w:tc>
        <w:tc>
          <w:tcPr>
            <w:tcW w:w="1195" w:type="dxa"/>
            <w:vAlign w:val="bottom"/>
          </w:tcPr>
          <w:p w14:paraId="5A3DAEB5" w14:textId="77777777" w:rsidR="00E872CA" w:rsidRPr="00A724C6" w:rsidRDefault="00E872CA" w:rsidP="00BF4938">
            <w:pPr>
              <w:jc w:val="right"/>
              <w:rPr>
                <w:rFonts w:cs="Cordia New"/>
                <w:sz w:val="20"/>
                <w:szCs w:val="20"/>
              </w:rPr>
            </w:pPr>
          </w:p>
        </w:tc>
      </w:tr>
      <w:tr w:rsidR="00E872CA" w:rsidRPr="004155DA" w14:paraId="4DAE68EA" w14:textId="77777777" w:rsidTr="00B71F42">
        <w:trPr>
          <w:cantSplit/>
          <w:trHeight w:val="245"/>
        </w:trPr>
        <w:tc>
          <w:tcPr>
            <w:tcW w:w="2934" w:type="dxa"/>
            <w:tcBorders>
              <w:top w:val="nil"/>
              <w:left w:val="nil"/>
              <w:bottom w:val="nil"/>
              <w:right w:val="nil"/>
            </w:tcBorders>
            <w:vAlign w:val="bottom"/>
          </w:tcPr>
          <w:p w14:paraId="1DB0A9D3" w14:textId="77777777" w:rsidR="00E872CA" w:rsidRPr="004155DA" w:rsidRDefault="00E872CA" w:rsidP="00BF4938">
            <w:pPr>
              <w:rPr>
                <w:rFonts w:eastAsia="Arial" w:cs="Times New Roman"/>
                <w:color w:val="000000"/>
                <w:sz w:val="20"/>
                <w:szCs w:val="20"/>
              </w:rPr>
            </w:pPr>
            <w:r w:rsidRPr="004155DA">
              <w:rPr>
                <w:rFonts w:eastAsia="Arial" w:cs="Times New Roman"/>
                <w:color w:val="000000"/>
                <w:sz w:val="20"/>
                <w:szCs w:val="20"/>
              </w:rPr>
              <w:t xml:space="preserve">   (Inflow)</w:t>
            </w:r>
          </w:p>
        </w:tc>
        <w:tc>
          <w:tcPr>
            <w:tcW w:w="1116" w:type="dxa"/>
          </w:tcPr>
          <w:p w14:paraId="1D6FC178" w14:textId="77777777" w:rsidR="00E872CA" w:rsidRPr="00C20479" w:rsidRDefault="00E872CA" w:rsidP="00B71F42">
            <w:pPr>
              <w:tabs>
                <w:tab w:val="decimal" w:pos="983"/>
              </w:tabs>
              <w:rPr>
                <w:rFonts w:eastAsia="Arial" w:cs="Times New Roman"/>
                <w:color w:val="000000"/>
                <w:sz w:val="20"/>
                <w:szCs w:val="20"/>
              </w:rPr>
            </w:pPr>
            <w:r w:rsidRPr="00C20479">
              <w:rPr>
                <w:rFonts w:eastAsia="Arial" w:cs="Times New Roman"/>
                <w:color w:val="000000"/>
                <w:sz w:val="20"/>
                <w:szCs w:val="20"/>
              </w:rPr>
              <w:t>(6,642,889)</w:t>
            </w:r>
          </w:p>
        </w:tc>
        <w:tc>
          <w:tcPr>
            <w:tcW w:w="180" w:type="dxa"/>
          </w:tcPr>
          <w:p w14:paraId="635DECD0" w14:textId="77777777" w:rsidR="00E872CA" w:rsidRPr="00C20479" w:rsidRDefault="00E872CA" w:rsidP="00BF4938">
            <w:pPr>
              <w:ind w:right="71"/>
              <w:jc w:val="right"/>
              <w:rPr>
                <w:rFonts w:eastAsia="Arial" w:cs="Times New Roman"/>
                <w:color w:val="000000"/>
                <w:sz w:val="20"/>
                <w:szCs w:val="20"/>
              </w:rPr>
            </w:pPr>
          </w:p>
        </w:tc>
        <w:tc>
          <w:tcPr>
            <w:tcW w:w="1170" w:type="dxa"/>
          </w:tcPr>
          <w:p w14:paraId="2552C7B3" w14:textId="77777777" w:rsidR="00E872CA" w:rsidRPr="00C20479" w:rsidRDefault="00E872CA" w:rsidP="00BF4938">
            <w:pPr>
              <w:jc w:val="right"/>
              <w:rPr>
                <w:rFonts w:eastAsia="Arial" w:cs="Times New Roman"/>
                <w:color w:val="000000"/>
                <w:sz w:val="20"/>
                <w:szCs w:val="20"/>
              </w:rPr>
            </w:pPr>
            <w:r w:rsidRPr="00C20479">
              <w:rPr>
                <w:rFonts w:eastAsia="Arial" w:cs="Times New Roman"/>
                <w:color w:val="000000"/>
                <w:sz w:val="20"/>
                <w:szCs w:val="20"/>
              </w:rPr>
              <w:t>(635,382)</w:t>
            </w:r>
          </w:p>
        </w:tc>
        <w:tc>
          <w:tcPr>
            <w:tcW w:w="180" w:type="dxa"/>
          </w:tcPr>
          <w:p w14:paraId="73C3D339" w14:textId="77777777" w:rsidR="00E872CA" w:rsidRPr="00C20479" w:rsidRDefault="00E872CA" w:rsidP="00BF4938">
            <w:pPr>
              <w:ind w:right="71"/>
              <w:jc w:val="right"/>
              <w:rPr>
                <w:rFonts w:eastAsia="Arial" w:cs="Times New Roman"/>
                <w:color w:val="000000"/>
                <w:sz w:val="20"/>
                <w:szCs w:val="20"/>
              </w:rPr>
            </w:pPr>
          </w:p>
        </w:tc>
        <w:tc>
          <w:tcPr>
            <w:tcW w:w="1113" w:type="dxa"/>
          </w:tcPr>
          <w:p w14:paraId="3A8B3090" w14:textId="77777777" w:rsidR="00E872CA" w:rsidRPr="00C20479" w:rsidRDefault="00E872CA" w:rsidP="00BF4938">
            <w:pPr>
              <w:ind w:right="71"/>
              <w:jc w:val="right"/>
              <w:rPr>
                <w:rFonts w:eastAsia="Arial" w:cs="Times New Roman"/>
                <w:color w:val="000000"/>
                <w:sz w:val="20"/>
                <w:szCs w:val="20"/>
              </w:rPr>
            </w:pPr>
            <w:r w:rsidRPr="00C20479">
              <w:rPr>
                <w:rFonts w:eastAsia="Arial" w:cs="Times New Roman"/>
                <w:color w:val="000000"/>
                <w:sz w:val="20"/>
                <w:szCs w:val="20"/>
              </w:rPr>
              <w:t>-</w:t>
            </w:r>
          </w:p>
        </w:tc>
        <w:tc>
          <w:tcPr>
            <w:tcW w:w="178" w:type="dxa"/>
          </w:tcPr>
          <w:p w14:paraId="08D2CBB9" w14:textId="77777777" w:rsidR="00E872CA" w:rsidRPr="00C20479" w:rsidRDefault="00E872CA" w:rsidP="00BF4938">
            <w:pPr>
              <w:ind w:right="71"/>
              <w:jc w:val="right"/>
              <w:rPr>
                <w:rFonts w:eastAsia="Arial" w:cs="Times New Roman"/>
                <w:color w:val="000000"/>
                <w:sz w:val="20"/>
                <w:szCs w:val="20"/>
              </w:rPr>
            </w:pPr>
          </w:p>
        </w:tc>
        <w:tc>
          <w:tcPr>
            <w:tcW w:w="1195" w:type="dxa"/>
          </w:tcPr>
          <w:p w14:paraId="19DE2FA8" w14:textId="77777777" w:rsidR="00E872CA" w:rsidRPr="00C20479" w:rsidRDefault="00E872CA" w:rsidP="00BF4938">
            <w:pPr>
              <w:ind w:right="8"/>
              <w:jc w:val="right"/>
              <w:rPr>
                <w:rFonts w:eastAsia="Arial" w:cs="Times New Roman"/>
                <w:color w:val="000000"/>
                <w:sz w:val="20"/>
                <w:szCs w:val="20"/>
              </w:rPr>
            </w:pPr>
            <w:r w:rsidRPr="00C20479">
              <w:rPr>
                <w:rFonts w:eastAsia="Arial" w:cs="Times New Roman"/>
                <w:color w:val="000000"/>
                <w:sz w:val="20"/>
                <w:szCs w:val="20"/>
              </w:rPr>
              <w:t>(7,278,271)</w:t>
            </w:r>
          </w:p>
        </w:tc>
        <w:tc>
          <w:tcPr>
            <w:tcW w:w="178" w:type="dxa"/>
          </w:tcPr>
          <w:p w14:paraId="7BD70363" w14:textId="77777777" w:rsidR="00E872CA" w:rsidRPr="00C20479" w:rsidRDefault="00E872CA" w:rsidP="00BF4938">
            <w:pPr>
              <w:ind w:right="71"/>
              <w:jc w:val="right"/>
              <w:rPr>
                <w:rFonts w:eastAsia="Arial" w:cs="Times New Roman"/>
                <w:color w:val="000000"/>
                <w:sz w:val="20"/>
                <w:szCs w:val="20"/>
              </w:rPr>
            </w:pPr>
          </w:p>
        </w:tc>
        <w:tc>
          <w:tcPr>
            <w:tcW w:w="1195" w:type="dxa"/>
          </w:tcPr>
          <w:p w14:paraId="02A9F87C" w14:textId="77777777" w:rsidR="00E872CA" w:rsidRPr="00C20479" w:rsidRDefault="00E872CA" w:rsidP="00BF4938">
            <w:pPr>
              <w:ind w:right="76"/>
              <w:jc w:val="right"/>
              <w:rPr>
                <w:rFonts w:eastAsia="Arial" w:cs="Times New Roman"/>
                <w:color w:val="000000"/>
                <w:sz w:val="20"/>
                <w:szCs w:val="20"/>
              </w:rPr>
            </w:pPr>
            <w:r w:rsidRPr="00C20479">
              <w:rPr>
                <w:rFonts w:eastAsia="Arial" w:cs="Times New Roman"/>
                <w:color w:val="000000"/>
                <w:sz w:val="20"/>
                <w:szCs w:val="20"/>
              </w:rPr>
              <w:t>-</w:t>
            </w:r>
          </w:p>
        </w:tc>
      </w:tr>
      <w:tr w:rsidR="00E872CA" w:rsidRPr="004155DA" w14:paraId="20DB18E4" w14:textId="77777777" w:rsidTr="00B71F42">
        <w:trPr>
          <w:cantSplit/>
          <w:trHeight w:val="245"/>
        </w:trPr>
        <w:tc>
          <w:tcPr>
            <w:tcW w:w="2934" w:type="dxa"/>
            <w:tcBorders>
              <w:top w:val="nil"/>
              <w:left w:val="nil"/>
              <w:bottom w:val="nil"/>
              <w:right w:val="nil"/>
            </w:tcBorders>
            <w:vAlign w:val="bottom"/>
          </w:tcPr>
          <w:p w14:paraId="36FBB7DF" w14:textId="77777777" w:rsidR="00E872CA" w:rsidRPr="004155DA" w:rsidRDefault="00E872CA" w:rsidP="00BF4938">
            <w:pPr>
              <w:rPr>
                <w:rFonts w:eastAsia="Arial" w:cs="Times New Roman"/>
                <w:color w:val="000000"/>
                <w:sz w:val="20"/>
                <w:szCs w:val="20"/>
              </w:rPr>
            </w:pPr>
            <w:r>
              <w:rPr>
                <w:rFonts w:eastAsia="Arial" w:cs="Times New Roman"/>
                <w:color w:val="000000"/>
                <w:sz w:val="20"/>
                <w:szCs w:val="20"/>
              </w:rPr>
              <w:t xml:space="preserve">   </w:t>
            </w:r>
            <w:r w:rsidRPr="004155DA">
              <w:rPr>
                <w:rFonts w:eastAsia="Arial" w:cs="Times New Roman"/>
                <w:color w:val="000000"/>
                <w:sz w:val="20"/>
                <w:szCs w:val="20"/>
              </w:rPr>
              <w:t>Outflow</w:t>
            </w:r>
          </w:p>
        </w:tc>
        <w:tc>
          <w:tcPr>
            <w:tcW w:w="1116" w:type="dxa"/>
            <w:tcBorders>
              <w:bottom w:val="single" w:sz="4" w:space="0" w:color="auto"/>
            </w:tcBorders>
          </w:tcPr>
          <w:p w14:paraId="71C9AED7" w14:textId="77777777" w:rsidR="00E872CA" w:rsidRPr="00C20479" w:rsidRDefault="00E872CA" w:rsidP="00BF4938">
            <w:pPr>
              <w:tabs>
                <w:tab w:val="decimal" w:pos="929"/>
              </w:tabs>
              <w:ind w:right="71"/>
              <w:jc w:val="right"/>
              <w:rPr>
                <w:rFonts w:eastAsia="Arial" w:cs="Times New Roman"/>
                <w:color w:val="000000"/>
                <w:sz w:val="20"/>
                <w:szCs w:val="20"/>
              </w:rPr>
            </w:pPr>
            <w:r w:rsidRPr="00C20479">
              <w:rPr>
                <w:rFonts w:eastAsia="Arial" w:cs="Times New Roman"/>
                <w:color w:val="000000"/>
                <w:sz w:val="20"/>
                <w:szCs w:val="20"/>
              </w:rPr>
              <w:t>6,</w:t>
            </w:r>
            <w:r>
              <w:rPr>
                <w:rFonts w:eastAsia="Arial" w:cs="Times New Roman"/>
                <w:color w:val="000000"/>
                <w:sz w:val="20"/>
                <w:szCs w:val="20"/>
              </w:rPr>
              <w:t>987,924</w:t>
            </w:r>
          </w:p>
        </w:tc>
        <w:tc>
          <w:tcPr>
            <w:tcW w:w="180" w:type="dxa"/>
          </w:tcPr>
          <w:p w14:paraId="61455D39" w14:textId="77777777" w:rsidR="00E872CA" w:rsidRPr="00C20479" w:rsidRDefault="00E872CA" w:rsidP="00BF4938">
            <w:pPr>
              <w:ind w:right="71"/>
              <w:jc w:val="right"/>
              <w:rPr>
                <w:rFonts w:eastAsia="Arial" w:cs="Times New Roman"/>
                <w:color w:val="000000"/>
                <w:sz w:val="20"/>
                <w:szCs w:val="20"/>
              </w:rPr>
            </w:pPr>
          </w:p>
        </w:tc>
        <w:tc>
          <w:tcPr>
            <w:tcW w:w="1170" w:type="dxa"/>
            <w:tcBorders>
              <w:bottom w:val="single" w:sz="4" w:space="0" w:color="auto"/>
            </w:tcBorders>
          </w:tcPr>
          <w:p w14:paraId="3D163BEF" w14:textId="77777777" w:rsidR="00E872CA" w:rsidRPr="00C20479" w:rsidRDefault="00E872CA" w:rsidP="00BF4938">
            <w:pPr>
              <w:ind w:right="71"/>
              <w:jc w:val="right"/>
              <w:rPr>
                <w:rFonts w:eastAsia="Arial" w:cs="Times New Roman"/>
                <w:color w:val="000000"/>
                <w:sz w:val="20"/>
                <w:szCs w:val="20"/>
              </w:rPr>
            </w:pPr>
            <w:r>
              <w:rPr>
                <w:rFonts w:eastAsia="Arial" w:cs="Times New Roman"/>
                <w:color w:val="000000"/>
                <w:sz w:val="20"/>
                <w:szCs w:val="20"/>
              </w:rPr>
              <w:t>670,558</w:t>
            </w:r>
          </w:p>
        </w:tc>
        <w:tc>
          <w:tcPr>
            <w:tcW w:w="180" w:type="dxa"/>
          </w:tcPr>
          <w:p w14:paraId="19060CB4" w14:textId="77777777" w:rsidR="00E872CA" w:rsidRPr="00C20479" w:rsidRDefault="00E872CA" w:rsidP="00BF4938">
            <w:pPr>
              <w:ind w:right="71"/>
              <w:jc w:val="right"/>
              <w:rPr>
                <w:rFonts w:eastAsia="Arial" w:cs="Times New Roman"/>
                <w:color w:val="000000"/>
                <w:sz w:val="20"/>
                <w:szCs w:val="20"/>
              </w:rPr>
            </w:pPr>
          </w:p>
        </w:tc>
        <w:tc>
          <w:tcPr>
            <w:tcW w:w="1113" w:type="dxa"/>
            <w:tcBorders>
              <w:bottom w:val="single" w:sz="4" w:space="0" w:color="auto"/>
            </w:tcBorders>
          </w:tcPr>
          <w:p w14:paraId="182216CE" w14:textId="77777777" w:rsidR="00E872CA" w:rsidRPr="00C20479" w:rsidRDefault="00E872CA" w:rsidP="00BF4938">
            <w:pPr>
              <w:ind w:right="71"/>
              <w:jc w:val="right"/>
              <w:rPr>
                <w:rFonts w:eastAsia="Arial" w:cs="Times New Roman"/>
                <w:color w:val="000000"/>
                <w:sz w:val="20"/>
                <w:szCs w:val="20"/>
              </w:rPr>
            </w:pPr>
            <w:r w:rsidRPr="00C20479">
              <w:rPr>
                <w:rFonts w:eastAsia="Arial" w:cs="Times New Roman"/>
                <w:color w:val="000000"/>
                <w:sz w:val="20"/>
                <w:szCs w:val="20"/>
              </w:rPr>
              <w:t>-</w:t>
            </w:r>
          </w:p>
        </w:tc>
        <w:tc>
          <w:tcPr>
            <w:tcW w:w="178" w:type="dxa"/>
          </w:tcPr>
          <w:p w14:paraId="6ED1A643" w14:textId="77777777" w:rsidR="00E872CA" w:rsidRPr="00C20479" w:rsidRDefault="00E872CA" w:rsidP="00BF4938">
            <w:pPr>
              <w:ind w:right="71"/>
              <w:jc w:val="right"/>
              <w:rPr>
                <w:rFonts w:eastAsia="Arial" w:cs="Times New Roman"/>
                <w:color w:val="000000"/>
                <w:sz w:val="20"/>
                <w:szCs w:val="20"/>
              </w:rPr>
            </w:pPr>
          </w:p>
        </w:tc>
        <w:tc>
          <w:tcPr>
            <w:tcW w:w="1195" w:type="dxa"/>
            <w:tcBorders>
              <w:bottom w:val="single" w:sz="4" w:space="0" w:color="auto"/>
            </w:tcBorders>
          </w:tcPr>
          <w:p w14:paraId="7BE458D7" w14:textId="77777777" w:rsidR="00E872CA" w:rsidRPr="00C20479" w:rsidRDefault="00E872CA" w:rsidP="00BF4938">
            <w:pPr>
              <w:ind w:right="71"/>
              <w:jc w:val="right"/>
              <w:rPr>
                <w:rFonts w:eastAsia="Arial" w:cs="Times New Roman"/>
                <w:color w:val="000000"/>
                <w:sz w:val="20"/>
                <w:szCs w:val="20"/>
              </w:rPr>
            </w:pPr>
            <w:r>
              <w:rPr>
                <w:rFonts w:eastAsia="Arial" w:cs="Times New Roman"/>
                <w:color w:val="000000"/>
                <w:sz w:val="20"/>
                <w:szCs w:val="20"/>
              </w:rPr>
              <w:t>7,658,482</w:t>
            </w:r>
          </w:p>
        </w:tc>
        <w:tc>
          <w:tcPr>
            <w:tcW w:w="178" w:type="dxa"/>
          </w:tcPr>
          <w:p w14:paraId="02311DBB" w14:textId="77777777" w:rsidR="00E872CA" w:rsidRPr="00C20479" w:rsidRDefault="00E872CA" w:rsidP="00BF4938">
            <w:pPr>
              <w:ind w:right="71"/>
              <w:jc w:val="right"/>
              <w:rPr>
                <w:rFonts w:eastAsia="Arial" w:cs="Times New Roman"/>
                <w:color w:val="000000"/>
                <w:sz w:val="20"/>
                <w:szCs w:val="20"/>
              </w:rPr>
            </w:pPr>
          </w:p>
        </w:tc>
        <w:tc>
          <w:tcPr>
            <w:tcW w:w="1195" w:type="dxa"/>
            <w:tcBorders>
              <w:bottom w:val="single" w:sz="4" w:space="0" w:color="auto"/>
            </w:tcBorders>
          </w:tcPr>
          <w:p w14:paraId="314E3885" w14:textId="77777777" w:rsidR="00E872CA" w:rsidRPr="00C20479" w:rsidRDefault="00E872CA" w:rsidP="00BF4938">
            <w:pPr>
              <w:ind w:right="71"/>
              <w:jc w:val="right"/>
              <w:rPr>
                <w:rFonts w:eastAsia="Arial" w:cs="Times New Roman"/>
                <w:color w:val="000000"/>
                <w:sz w:val="20"/>
                <w:szCs w:val="20"/>
              </w:rPr>
            </w:pPr>
            <w:r w:rsidRPr="00C20479">
              <w:rPr>
                <w:rFonts w:eastAsia="Arial" w:cs="Times New Roman"/>
                <w:color w:val="000000"/>
                <w:sz w:val="20"/>
                <w:szCs w:val="20"/>
              </w:rPr>
              <w:t>248,238</w:t>
            </w:r>
          </w:p>
        </w:tc>
      </w:tr>
      <w:tr w:rsidR="00E872CA" w:rsidRPr="004155DA" w14:paraId="6EF69E3D" w14:textId="77777777" w:rsidTr="00B71F42">
        <w:trPr>
          <w:cantSplit/>
          <w:trHeight w:val="245"/>
        </w:trPr>
        <w:tc>
          <w:tcPr>
            <w:tcW w:w="2934" w:type="dxa"/>
            <w:tcBorders>
              <w:top w:val="nil"/>
              <w:left w:val="nil"/>
              <w:bottom w:val="nil"/>
              <w:right w:val="nil"/>
            </w:tcBorders>
            <w:vAlign w:val="bottom"/>
          </w:tcPr>
          <w:p w14:paraId="1056B3C1" w14:textId="77777777" w:rsidR="00E872CA" w:rsidRPr="004155DA" w:rsidRDefault="00E872CA" w:rsidP="00BF4938">
            <w:pPr>
              <w:rPr>
                <w:rFonts w:eastAsia="Arial" w:cs="Times New Roman"/>
                <w:color w:val="000000"/>
                <w:sz w:val="20"/>
                <w:szCs w:val="20"/>
              </w:rPr>
            </w:pPr>
            <w:r w:rsidRPr="004155DA">
              <w:rPr>
                <w:rFonts w:eastAsia="Arial" w:cs="Times New Roman"/>
                <w:b/>
                <w:bCs/>
                <w:color w:val="000000"/>
                <w:sz w:val="20"/>
                <w:szCs w:val="20"/>
              </w:rPr>
              <w:t>Total derivative</w:t>
            </w:r>
            <w:r w:rsidRPr="004155DA">
              <w:rPr>
                <w:rFonts w:eastAsia="Arial" w:cs="Times New Roman"/>
                <w:b/>
                <w:bCs/>
                <w:color w:val="000000"/>
                <w:sz w:val="20"/>
                <w:szCs w:val="20"/>
                <w:cs/>
              </w:rPr>
              <w:t xml:space="preserve"> </w:t>
            </w:r>
            <w:r w:rsidRPr="004155DA">
              <w:rPr>
                <w:rFonts w:eastAsia="Arial" w:cs="Times New Roman"/>
                <w:b/>
                <w:bCs/>
                <w:color w:val="000000"/>
                <w:sz w:val="20"/>
                <w:szCs w:val="20"/>
              </w:rPr>
              <w:t>liabilities</w:t>
            </w:r>
          </w:p>
        </w:tc>
        <w:tc>
          <w:tcPr>
            <w:tcW w:w="1116" w:type="dxa"/>
            <w:tcBorders>
              <w:top w:val="single" w:sz="4" w:space="0" w:color="auto"/>
              <w:bottom w:val="double" w:sz="4" w:space="0" w:color="auto"/>
            </w:tcBorders>
          </w:tcPr>
          <w:p w14:paraId="693AAD2E" w14:textId="77777777" w:rsidR="00E872CA" w:rsidRPr="00C20479" w:rsidRDefault="00E872CA" w:rsidP="00BF4938">
            <w:pPr>
              <w:ind w:right="71"/>
              <w:jc w:val="right"/>
              <w:rPr>
                <w:rFonts w:eastAsia="Arial" w:cs="Times New Roman"/>
                <w:b/>
                <w:bCs/>
                <w:color w:val="000000"/>
                <w:sz w:val="20"/>
                <w:szCs w:val="20"/>
              </w:rPr>
            </w:pPr>
            <w:r>
              <w:rPr>
                <w:rFonts w:eastAsia="Arial" w:cs="Times New Roman"/>
                <w:b/>
                <w:bCs/>
                <w:color w:val="000000"/>
                <w:sz w:val="20"/>
                <w:szCs w:val="20"/>
              </w:rPr>
              <w:t>345,035</w:t>
            </w:r>
          </w:p>
        </w:tc>
        <w:tc>
          <w:tcPr>
            <w:tcW w:w="180" w:type="dxa"/>
          </w:tcPr>
          <w:p w14:paraId="0B12B526" w14:textId="77777777" w:rsidR="00E872CA" w:rsidRPr="00C20479" w:rsidRDefault="00E872CA" w:rsidP="00BF4938">
            <w:pPr>
              <w:ind w:right="71"/>
              <w:jc w:val="right"/>
              <w:rPr>
                <w:rFonts w:eastAsia="Arial" w:cs="Times New Roman"/>
                <w:b/>
                <w:bCs/>
                <w:color w:val="000000"/>
                <w:sz w:val="20"/>
                <w:szCs w:val="20"/>
              </w:rPr>
            </w:pPr>
          </w:p>
        </w:tc>
        <w:tc>
          <w:tcPr>
            <w:tcW w:w="1170" w:type="dxa"/>
            <w:tcBorders>
              <w:top w:val="single" w:sz="4" w:space="0" w:color="auto"/>
              <w:bottom w:val="double" w:sz="4" w:space="0" w:color="auto"/>
            </w:tcBorders>
          </w:tcPr>
          <w:p w14:paraId="67BC3ACF" w14:textId="77777777" w:rsidR="00E872CA" w:rsidRPr="00C20479" w:rsidRDefault="00E872CA" w:rsidP="00BF4938">
            <w:pPr>
              <w:ind w:right="71"/>
              <w:jc w:val="right"/>
              <w:rPr>
                <w:rFonts w:eastAsia="Arial" w:cs="Times New Roman"/>
                <w:b/>
                <w:bCs/>
                <w:color w:val="000000"/>
                <w:sz w:val="20"/>
                <w:szCs w:val="20"/>
              </w:rPr>
            </w:pPr>
            <w:r>
              <w:rPr>
                <w:rFonts w:eastAsia="Arial" w:cs="Times New Roman"/>
                <w:b/>
                <w:bCs/>
                <w:color w:val="000000"/>
                <w:sz w:val="20"/>
                <w:szCs w:val="20"/>
              </w:rPr>
              <w:t>35,176</w:t>
            </w:r>
          </w:p>
        </w:tc>
        <w:tc>
          <w:tcPr>
            <w:tcW w:w="180" w:type="dxa"/>
          </w:tcPr>
          <w:p w14:paraId="3B290665" w14:textId="77777777" w:rsidR="00E872CA" w:rsidRPr="00C20479" w:rsidRDefault="00E872CA" w:rsidP="00BF4938">
            <w:pPr>
              <w:ind w:right="71"/>
              <w:jc w:val="right"/>
              <w:rPr>
                <w:rFonts w:eastAsia="Arial" w:cs="Times New Roman"/>
                <w:b/>
                <w:bCs/>
                <w:color w:val="000000"/>
                <w:sz w:val="20"/>
                <w:szCs w:val="20"/>
              </w:rPr>
            </w:pPr>
          </w:p>
        </w:tc>
        <w:tc>
          <w:tcPr>
            <w:tcW w:w="1113" w:type="dxa"/>
            <w:tcBorders>
              <w:top w:val="single" w:sz="4" w:space="0" w:color="auto"/>
              <w:bottom w:val="double" w:sz="4" w:space="0" w:color="auto"/>
            </w:tcBorders>
          </w:tcPr>
          <w:p w14:paraId="2FE71973" w14:textId="77777777" w:rsidR="00E872CA" w:rsidRPr="00C20479" w:rsidRDefault="00E872CA" w:rsidP="00BF4938">
            <w:pPr>
              <w:ind w:right="71"/>
              <w:jc w:val="right"/>
              <w:rPr>
                <w:rFonts w:eastAsia="Arial" w:cs="Times New Roman"/>
                <w:b/>
                <w:bCs/>
                <w:color w:val="000000"/>
                <w:sz w:val="20"/>
                <w:szCs w:val="20"/>
              </w:rPr>
            </w:pPr>
            <w:r w:rsidRPr="00C20479">
              <w:rPr>
                <w:rFonts w:eastAsia="Arial" w:cs="Times New Roman"/>
                <w:b/>
                <w:bCs/>
                <w:color w:val="000000"/>
                <w:sz w:val="20"/>
                <w:szCs w:val="20"/>
              </w:rPr>
              <w:t>-</w:t>
            </w:r>
          </w:p>
        </w:tc>
        <w:tc>
          <w:tcPr>
            <w:tcW w:w="178" w:type="dxa"/>
          </w:tcPr>
          <w:p w14:paraId="4FC81290" w14:textId="77777777" w:rsidR="00E872CA" w:rsidRPr="00C20479" w:rsidRDefault="00E872CA" w:rsidP="00BF4938">
            <w:pPr>
              <w:ind w:right="71"/>
              <w:jc w:val="right"/>
              <w:rPr>
                <w:rFonts w:eastAsia="Arial" w:cs="Times New Roman"/>
                <w:b/>
                <w:bCs/>
                <w:color w:val="000000"/>
                <w:sz w:val="20"/>
                <w:szCs w:val="20"/>
              </w:rPr>
            </w:pPr>
          </w:p>
        </w:tc>
        <w:tc>
          <w:tcPr>
            <w:tcW w:w="1195" w:type="dxa"/>
            <w:tcBorders>
              <w:top w:val="single" w:sz="4" w:space="0" w:color="auto"/>
              <w:bottom w:val="double" w:sz="4" w:space="0" w:color="auto"/>
            </w:tcBorders>
          </w:tcPr>
          <w:p w14:paraId="497D0A95" w14:textId="77777777" w:rsidR="00E872CA" w:rsidRPr="00C20479" w:rsidRDefault="00E872CA" w:rsidP="00BF4938">
            <w:pPr>
              <w:ind w:right="71"/>
              <w:jc w:val="right"/>
              <w:rPr>
                <w:rFonts w:eastAsia="Arial" w:cs="Times New Roman"/>
                <w:b/>
                <w:bCs/>
                <w:color w:val="000000"/>
                <w:sz w:val="20"/>
                <w:szCs w:val="20"/>
              </w:rPr>
            </w:pPr>
            <w:r>
              <w:rPr>
                <w:rFonts w:eastAsia="Arial" w:cs="Times New Roman"/>
                <w:b/>
                <w:bCs/>
                <w:color w:val="000000"/>
                <w:sz w:val="20"/>
                <w:szCs w:val="20"/>
              </w:rPr>
              <w:t>380,211</w:t>
            </w:r>
          </w:p>
        </w:tc>
        <w:tc>
          <w:tcPr>
            <w:tcW w:w="178" w:type="dxa"/>
          </w:tcPr>
          <w:p w14:paraId="5D0BE206" w14:textId="77777777" w:rsidR="00E872CA" w:rsidRPr="00C20479" w:rsidRDefault="00E872CA" w:rsidP="00BF4938">
            <w:pPr>
              <w:ind w:right="71"/>
              <w:jc w:val="right"/>
              <w:rPr>
                <w:rFonts w:eastAsia="Arial" w:cs="Times New Roman"/>
                <w:b/>
                <w:bCs/>
                <w:color w:val="000000"/>
                <w:sz w:val="20"/>
                <w:szCs w:val="20"/>
              </w:rPr>
            </w:pPr>
          </w:p>
        </w:tc>
        <w:tc>
          <w:tcPr>
            <w:tcW w:w="1195" w:type="dxa"/>
            <w:tcBorders>
              <w:top w:val="single" w:sz="4" w:space="0" w:color="auto"/>
              <w:bottom w:val="double" w:sz="4" w:space="0" w:color="auto"/>
            </w:tcBorders>
          </w:tcPr>
          <w:p w14:paraId="2BEAEF99" w14:textId="77777777" w:rsidR="00E872CA" w:rsidRPr="00C20479" w:rsidRDefault="00E872CA" w:rsidP="00BF4938">
            <w:pPr>
              <w:ind w:right="71"/>
              <w:jc w:val="right"/>
              <w:rPr>
                <w:rFonts w:eastAsia="Arial" w:cs="Times New Roman"/>
                <w:b/>
                <w:bCs/>
                <w:color w:val="000000"/>
                <w:sz w:val="20"/>
                <w:szCs w:val="20"/>
              </w:rPr>
            </w:pPr>
            <w:r w:rsidRPr="00C20479">
              <w:rPr>
                <w:rFonts w:eastAsia="Arial" w:cs="Times New Roman"/>
                <w:b/>
                <w:bCs/>
                <w:color w:val="000000"/>
                <w:sz w:val="20"/>
                <w:szCs w:val="20"/>
              </w:rPr>
              <w:t>248,238</w:t>
            </w:r>
          </w:p>
        </w:tc>
      </w:tr>
      <w:tr w:rsidR="00E872CA" w:rsidRPr="00C12139" w14:paraId="6C8A56DD" w14:textId="77777777" w:rsidTr="00B71F42">
        <w:trPr>
          <w:cantSplit/>
          <w:trHeight w:val="245"/>
        </w:trPr>
        <w:tc>
          <w:tcPr>
            <w:tcW w:w="2934" w:type="dxa"/>
            <w:vAlign w:val="bottom"/>
          </w:tcPr>
          <w:p w14:paraId="06218C51" w14:textId="77777777" w:rsidR="00E872CA" w:rsidRPr="00A724C6" w:rsidRDefault="00E872CA" w:rsidP="00BF4938">
            <w:pPr>
              <w:rPr>
                <w:rFonts w:cs="Cordia New"/>
                <w:sz w:val="21"/>
                <w:szCs w:val="21"/>
              </w:rPr>
            </w:pPr>
          </w:p>
        </w:tc>
        <w:tc>
          <w:tcPr>
            <w:tcW w:w="1116" w:type="dxa"/>
            <w:vAlign w:val="bottom"/>
          </w:tcPr>
          <w:p w14:paraId="5010A02B" w14:textId="77777777" w:rsidR="00E872CA" w:rsidRPr="00A724C6" w:rsidRDefault="00E872CA" w:rsidP="00BF4938">
            <w:pPr>
              <w:jc w:val="center"/>
              <w:rPr>
                <w:rFonts w:cs="Cordia New"/>
                <w:sz w:val="21"/>
                <w:szCs w:val="21"/>
              </w:rPr>
            </w:pPr>
          </w:p>
        </w:tc>
        <w:tc>
          <w:tcPr>
            <w:tcW w:w="180" w:type="dxa"/>
            <w:vAlign w:val="bottom"/>
          </w:tcPr>
          <w:p w14:paraId="28DD79EC" w14:textId="77777777" w:rsidR="00E872CA" w:rsidRPr="00A724C6" w:rsidRDefault="00E872CA" w:rsidP="00BF4938">
            <w:pPr>
              <w:jc w:val="center"/>
              <w:rPr>
                <w:rFonts w:cs="Cordia New"/>
                <w:sz w:val="21"/>
                <w:szCs w:val="21"/>
              </w:rPr>
            </w:pPr>
          </w:p>
        </w:tc>
        <w:tc>
          <w:tcPr>
            <w:tcW w:w="1170" w:type="dxa"/>
            <w:vAlign w:val="bottom"/>
          </w:tcPr>
          <w:p w14:paraId="539B2694" w14:textId="77777777" w:rsidR="00E872CA" w:rsidRPr="00A724C6" w:rsidRDefault="00E872CA" w:rsidP="00BF4938">
            <w:pPr>
              <w:jc w:val="center"/>
              <w:rPr>
                <w:rFonts w:cs="Cordia New"/>
                <w:sz w:val="21"/>
                <w:szCs w:val="21"/>
              </w:rPr>
            </w:pPr>
          </w:p>
        </w:tc>
        <w:tc>
          <w:tcPr>
            <w:tcW w:w="180" w:type="dxa"/>
            <w:vAlign w:val="bottom"/>
          </w:tcPr>
          <w:p w14:paraId="0223DF6D" w14:textId="77777777" w:rsidR="00E872CA" w:rsidRPr="00A724C6" w:rsidRDefault="00E872CA" w:rsidP="00BF4938">
            <w:pPr>
              <w:jc w:val="center"/>
              <w:rPr>
                <w:rFonts w:cs="Cordia New"/>
                <w:sz w:val="21"/>
                <w:szCs w:val="21"/>
              </w:rPr>
            </w:pPr>
          </w:p>
        </w:tc>
        <w:tc>
          <w:tcPr>
            <w:tcW w:w="1113" w:type="dxa"/>
            <w:vAlign w:val="bottom"/>
          </w:tcPr>
          <w:p w14:paraId="353EFC0A" w14:textId="77777777" w:rsidR="00E872CA" w:rsidRPr="00A724C6" w:rsidRDefault="00E872CA" w:rsidP="00BF4938">
            <w:pPr>
              <w:jc w:val="center"/>
              <w:rPr>
                <w:rFonts w:cs="Cordia New"/>
                <w:sz w:val="21"/>
                <w:szCs w:val="21"/>
              </w:rPr>
            </w:pPr>
          </w:p>
        </w:tc>
        <w:tc>
          <w:tcPr>
            <w:tcW w:w="178" w:type="dxa"/>
            <w:vAlign w:val="bottom"/>
          </w:tcPr>
          <w:p w14:paraId="4C57E240" w14:textId="77777777" w:rsidR="00E872CA" w:rsidRPr="00A724C6" w:rsidRDefault="00E872CA" w:rsidP="00BF4938">
            <w:pPr>
              <w:jc w:val="center"/>
              <w:rPr>
                <w:rFonts w:cs="Cordia New"/>
                <w:sz w:val="21"/>
                <w:szCs w:val="21"/>
              </w:rPr>
            </w:pPr>
          </w:p>
        </w:tc>
        <w:tc>
          <w:tcPr>
            <w:tcW w:w="1195" w:type="dxa"/>
            <w:vAlign w:val="bottom"/>
          </w:tcPr>
          <w:p w14:paraId="628FA131" w14:textId="77777777" w:rsidR="00E872CA" w:rsidRPr="00A724C6" w:rsidRDefault="00E872CA" w:rsidP="00BF4938">
            <w:pPr>
              <w:jc w:val="center"/>
              <w:rPr>
                <w:rFonts w:cs="Cordia New"/>
                <w:sz w:val="21"/>
                <w:szCs w:val="21"/>
              </w:rPr>
            </w:pPr>
          </w:p>
        </w:tc>
        <w:tc>
          <w:tcPr>
            <w:tcW w:w="178" w:type="dxa"/>
            <w:vAlign w:val="bottom"/>
          </w:tcPr>
          <w:p w14:paraId="3B27BCE0" w14:textId="77777777" w:rsidR="00E872CA" w:rsidRPr="00A724C6" w:rsidRDefault="00E872CA" w:rsidP="00BF4938">
            <w:pPr>
              <w:jc w:val="center"/>
              <w:rPr>
                <w:rFonts w:cs="Cordia New"/>
                <w:sz w:val="21"/>
                <w:szCs w:val="21"/>
              </w:rPr>
            </w:pPr>
          </w:p>
        </w:tc>
        <w:tc>
          <w:tcPr>
            <w:tcW w:w="1195" w:type="dxa"/>
            <w:vAlign w:val="bottom"/>
          </w:tcPr>
          <w:p w14:paraId="7E85C2AD" w14:textId="77777777" w:rsidR="00E872CA" w:rsidRPr="00A724C6" w:rsidRDefault="00E872CA" w:rsidP="00BF4938">
            <w:pPr>
              <w:jc w:val="center"/>
              <w:rPr>
                <w:rFonts w:cs="Cordia New"/>
                <w:sz w:val="21"/>
                <w:szCs w:val="21"/>
              </w:rPr>
            </w:pPr>
          </w:p>
        </w:tc>
      </w:tr>
    </w:tbl>
    <w:p w14:paraId="7E670F35" w14:textId="47DAF5E9" w:rsidR="00E30675" w:rsidRDefault="00E30675"/>
    <w:p w14:paraId="612F519E" w14:textId="31D609F3" w:rsidR="00CC5E66" w:rsidRDefault="00CC5E66"/>
    <w:p w14:paraId="2F116FD7" w14:textId="77777777" w:rsidR="008B5866" w:rsidRPr="00C20479" w:rsidRDefault="008B5866">
      <w:pPr>
        <w:rPr>
          <w:sz w:val="8"/>
          <w:szCs w:val="8"/>
        </w:rPr>
      </w:pPr>
      <w:r>
        <w:br w:type="page"/>
      </w:r>
    </w:p>
    <w:tbl>
      <w:tblPr>
        <w:tblW w:w="9439" w:type="dxa"/>
        <w:tblInd w:w="450" w:type="dxa"/>
        <w:tblLayout w:type="fixed"/>
        <w:tblCellMar>
          <w:left w:w="79" w:type="dxa"/>
          <w:right w:w="79" w:type="dxa"/>
        </w:tblCellMar>
        <w:tblLook w:val="0000" w:firstRow="0" w:lastRow="0" w:firstColumn="0" w:lastColumn="0" w:noHBand="0" w:noVBand="0"/>
      </w:tblPr>
      <w:tblGrid>
        <w:gridCol w:w="2970"/>
        <w:gridCol w:w="1260"/>
        <w:gridCol w:w="180"/>
        <w:gridCol w:w="990"/>
        <w:gridCol w:w="360"/>
        <w:gridCol w:w="933"/>
        <w:gridCol w:w="237"/>
        <w:gridCol w:w="1136"/>
        <w:gridCol w:w="178"/>
        <w:gridCol w:w="1195"/>
      </w:tblGrid>
      <w:tr w:rsidR="00A80909" w:rsidRPr="00C12139" w14:paraId="48AD886B" w14:textId="77777777" w:rsidTr="00B71F42">
        <w:trPr>
          <w:cantSplit/>
          <w:trHeight w:val="245"/>
        </w:trPr>
        <w:tc>
          <w:tcPr>
            <w:tcW w:w="2970" w:type="dxa"/>
            <w:vAlign w:val="bottom"/>
          </w:tcPr>
          <w:p w14:paraId="011F90AB" w14:textId="2EE8ABBE" w:rsidR="00A80909" w:rsidRPr="00A724C6" w:rsidRDefault="00A80909" w:rsidP="00837AE8">
            <w:pPr>
              <w:rPr>
                <w:rFonts w:cs="Cordia New"/>
                <w:i/>
                <w:iCs/>
                <w:sz w:val="22"/>
                <w:szCs w:val="22"/>
              </w:rPr>
            </w:pPr>
          </w:p>
        </w:tc>
        <w:tc>
          <w:tcPr>
            <w:tcW w:w="6469" w:type="dxa"/>
            <w:gridSpan w:val="9"/>
            <w:vAlign w:val="bottom"/>
          </w:tcPr>
          <w:p w14:paraId="32FDAB9E" w14:textId="5F201EAA" w:rsidR="00A80909" w:rsidRPr="00A724C6" w:rsidRDefault="00A80909" w:rsidP="00837AE8">
            <w:pPr>
              <w:jc w:val="center"/>
              <w:rPr>
                <w:rFonts w:cs="Cordia New"/>
                <w:b/>
                <w:bCs/>
                <w:sz w:val="22"/>
                <w:szCs w:val="22"/>
              </w:rPr>
            </w:pPr>
            <w:r>
              <w:rPr>
                <w:rFonts w:cs="Cordia New"/>
                <w:b/>
                <w:bCs/>
                <w:sz w:val="22"/>
                <w:szCs w:val="22"/>
              </w:rPr>
              <w:t>Separate</w:t>
            </w:r>
            <w:r w:rsidRPr="00A724C6">
              <w:rPr>
                <w:rFonts w:cs="Cordia New"/>
                <w:b/>
                <w:bCs/>
                <w:sz w:val="22"/>
                <w:szCs w:val="22"/>
              </w:rPr>
              <w:t xml:space="preserve"> financial statements</w:t>
            </w:r>
          </w:p>
        </w:tc>
      </w:tr>
      <w:tr w:rsidR="00006CD1" w:rsidRPr="00C12139" w14:paraId="31E21C13" w14:textId="77777777" w:rsidTr="00B71F42">
        <w:trPr>
          <w:cantSplit/>
          <w:trHeight w:val="245"/>
        </w:trPr>
        <w:tc>
          <w:tcPr>
            <w:tcW w:w="2970" w:type="dxa"/>
            <w:vAlign w:val="bottom"/>
          </w:tcPr>
          <w:p w14:paraId="62AAB765" w14:textId="20F3D32F" w:rsidR="00A80909" w:rsidRPr="00C0318D" w:rsidRDefault="00C0318D" w:rsidP="00B71F42">
            <w:pPr>
              <w:jc w:val="left"/>
              <w:rPr>
                <w:rFonts w:cs="Cordia New"/>
                <w:sz w:val="21"/>
                <w:szCs w:val="21"/>
              </w:rPr>
            </w:pPr>
            <w:r>
              <w:rPr>
                <w:rFonts w:cs="Cordia New"/>
                <w:b/>
                <w:bCs/>
                <w:sz w:val="21"/>
                <w:szCs w:val="21"/>
              </w:rPr>
              <w:t>Maturity of f</w:t>
            </w:r>
            <w:r w:rsidR="00123705">
              <w:rPr>
                <w:rFonts w:cs="Cordia New"/>
                <w:b/>
                <w:bCs/>
                <w:sz w:val="21"/>
                <w:szCs w:val="21"/>
              </w:rPr>
              <w:t>inancial</w:t>
            </w:r>
            <w:r w:rsidR="00006CD1">
              <w:rPr>
                <w:rFonts w:cs="Cordia New"/>
                <w:b/>
                <w:bCs/>
                <w:sz w:val="21"/>
                <w:szCs w:val="21"/>
              </w:rPr>
              <w:t xml:space="preserve"> </w:t>
            </w:r>
            <w:r w:rsidR="00123705">
              <w:rPr>
                <w:rFonts w:cs="Cordia New"/>
                <w:b/>
                <w:bCs/>
                <w:sz w:val="21"/>
                <w:szCs w:val="21"/>
              </w:rPr>
              <w:t>liabilities</w:t>
            </w:r>
            <w:r w:rsidR="00A80909" w:rsidRPr="00B71F42">
              <w:rPr>
                <w:rFonts w:cs="Cordia New"/>
                <w:b/>
                <w:bCs/>
                <w:sz w:val="21"/>
                <w:szCs w:val="21"/>
              </w:rPr>
              <w:t xml:space="preserve">   </w:t>
            </w:r>
          </w:p>
        </w:tc>
        <w:tc>
          <w:tcPr>
            <w:tcW w:w="1260" w:type="dxa"/>
            <w:vAlign w:val="bottom"/>
          </w:tcPr>
          <w:p w14:paraId="4A4A805F" w14:textId="03D72A01" w:rsidR="00A80909" w:rsidRPr="00A724C6" w:rsidRDefault="00A80909" w:rsidP="00837AE8">
            <w:pPr>
              <w:jc w:val="center"/>
              <w:rPr>
                <w:rFonts w:cs="Cordia New"/>
                <w:sz w:val="21"/>
                <w:szCs w:val="21"/>
              </w:rPr>
            </w:pPr>
            <w:r w:rsidRPr="00A724C6">
              <w:rPr>
                <w:rFonts w:cs="Cordia New"/>
                <w:sz w:val="21"/>
                <w:szCs w:val="21"/>
              </w:rPr>
              <w:t xml:space="preserve">Within </w:t>
            </w:r>
            <w:r w:rsidR="00AA1555">
              <w:rPr>
                <w:rFonts w:cs="Cordia New"/>
                <w:sz w:val="21"/>
                <w:szCs w:val="21"/>
              </w:rPr>
              <w:br/>
            </w:r>
            <w:r w:rsidRPr="00A724C6">
              <w:rPr>
                <w:rFonts w:cs="Cordia New"/>
                <w:sz w:val="21"/>
                <w:szCs w:val="21"/>
              </w:rPr>
              <w:t>1 year</w:t>
            </w:r>
          </w:p>
        </w:tc>
        <w:tc>
          <w:tcPr>
            <w:tcW w:w="180" w:type="dxa"/>
            <w:vAlign w:val="bottom"/>
          </w:tcPr>
          <w:p w14:paraId="272B9ED2" w14:textId="77777777" w:rsidR="00A80909" w:rsidRPr="00A724C6" w:rsidRDefault="00A80909" w:rsidP="00837AE8">
            <w:pPr>
              <w:jc w:val="center"/>
              <w:rPr>
                <w:rFonts w:cs="Cordia New"/>
                <w:sz w:val="21"/>
                <w:szCs w:val="21"/>
              </w:rPr>
            </w:pPr>
          </w:p>
        </w:tc>
        <w:tc>
          <w:tcPr>
            <w:tcW w:w="990" w:type="dxa"/>
            <w:vAlign w:val="bottom"/>
          </w:tcPr>
          <w:p w14:paraId="4F789DC1" w14:textId="77777777" w:rsidR="00A80909" w:rsidRPr="00A724C6" w:rsidRDefault="00A80909" w:rsidP="00837AE8">
            <w:pPr>
              <w:jc w:val="center"/>
              <w:rPr>
                <w:rFonts w:cs="Cordia New"/>
                <w:sz w:val="21"/>
                <w:szCs w:val="21"/>
              </w:rPr>
            </w:pPr>
            <w:r w:rsidRPr="00A724C6">
              <w:rPr>
                <w:rFonts w:cs="Cordia New"/>
                <w:bCs/>
                <w:sz w:val="21"/>
                <w:szCs w:val="21"/>
              </w:rPr>
              <w:t>1 - 5 years</w:t>
            </w:r>
          </w:p>
        </w:tc>
        <w:tc>
          <w:tcPr>
            <w:tcW w:w="360" w:type="dxa"/>
            <w:vAlign w:val="bottom"/>
          </w:tcPr>
          <w:p w14:paraId="6148C92E" w14:textId="77777777" w:rsidR="00A80909" w:rsidRPr="00A724C6" w:rsidRDefault="00A80909" w:rsidP="00837AE8">
            <w:pPr>
              <w:jc w:val="center"/>
              <w:rPr>
                <w:rFonts w:cs="Cordia New"/>
                <w:sz w:val="21"/>
                <w:szCs w:val="21"/>
              </w:rPr>
            </w:pPr>
          </w:p>
        </w:tc>
        <w:tc>
          <w:tcPr>
            <w:tcW w:w="933" w:type="dxa"/>
            <w:vAlign w:val="bottom"/>
          </w:tcPr>
          <w:p w14:paraId="405AE245" w14:textId="0E62C4CE" w:rsidR="00A80909" w:rsidRPr="00A724C6" w:rsidRDefault="00A80909" w:rsidP="00837AE8">
            <w:pPr>
              <w:jc w:val="center"/>
              <w:rPr>
                <w:rFonts w:cs="Cordia New"/>
                <w:sz w:val="21"/>
                <w:szCs w:val="21"/>
              </w:rPr>
            </w:pPr>
            <w:r w:rsidRPr="00A724C6">
              <w:rPr>
                <w:rFonts w:cs="Cordia New"/>
                <w:bCs/>
                <w:sz w:val="21"/>
                <w:szCs w:val="21"/>
              </w:rPr>
              <w:t xml:space="preserve">Over </w:t>
            </w:r>
            <w:r w:rsidR="00D96D90">
              <w:rPr>
                <w:rFonts w:cs="Cordia New"/>
                <w:bCs/>
                <w:sz w:val="21"/>
                <w:szCs w:val="21"/>
              </w:rPr>
              <w:br/>
            </w:r>
            <w:r w:rsidRPr="00A724C6">
              <w:rPr>
                <w:rFonts w:cs="Cordia New"/>
                <w:bCs/>
                <w:sz w:val="21"/>
                <w:szCs w:val="21"/>
              </w:rPr>
              <w:t>5 years</w:t>
            </w:r>
          </w:p>
        </w:tc>
        <w:tc>
          <w:tcPr>
            <w:tcW w:w="237" w:type="dxa"/>
            <w:vAlign w:val="bottom"/>
          </w:tcPr>
          <w:p w14:paraId="79A754DE" w14:textId="77777777" w:rsidR="00A80909" w:rsidRPr="00A724C6" w:rsidRDefault="00A80909" w:rsidP="00837AE8">
            <w:pPr>
              <w:jc w:val="center"/>
              <w:rPr>
                <w:rFonts w:cs="Cordia New"/>
                <w:sz w:val="21"/>
                <w:szCs w:val="21"/>
              </w:rPr>
            </w:pPr>
          </w:p>
        </w:tc>
        <w:tc>
          <w:tcPr>
            <w:tcW w:w="1136" w:type="dxa"/>
            <w:vAlign w:val="bottom"/>
          </w:tcPr>
          <w:p w14:paraId="236FC6C1" w14:textId="77777777" w:rsidR="00A80909" w:rsidRPr="00A724C6" w:rsidRDefault="00A80909" w:rsidP="00837AE8">
            <w:pPr>
              <w:jc w:val="center"/>
              <w:rPr>
                <w:rFonts w:cs="Cordia New"/>
                <w:sz w:val="21"/>
                <w:szCs w:val="21"/>
              </w:rPr>
            </w:pPr>
            <w:r w:rsidRPr="00A724C6">
              <w:rPr>
                <w:rFonts w:cs="Cordia New"/>
                <w:sz w:val="21"/>
                <w:szCs w:val="21"/>
              </w:rPr>
              <w:t>Total</w:t>
            </w:r>
          </w:p>
        </w:tc>
        <w:tc>
          <w:tcPr>
            <w:tcW w:w="178" w:type="dxa"/>
            <w:vAlign w:val="bottom"/>
          </w:tcPr>
          <w:p w14:paraId="1228A891" w14:textId="77777777" w:rsidR="00A80909" w:rsidRPr="00A724C6" w:rsidRDefault="00A80909" w:rsidP="00837AE8">
            <w:pPr>
              <w:jc w:val="center"/>
              <w:rPr>
                <w:rFonts w:cs="Cordia New"/>
                <w:sz w:val="21"/>
                <w:szCs w:val="21"/>
              </w:rPr>
            </w:pPr>
          </w:p>
        </w:tc>
        <w:tc>
          <w:tcPr>
            <w:tcW w:w="1195" w:type="dxa"/>
            <w:vAlign w:val="bottom"/>
          </w:tcPr>
          <w:p w14:paraId="3CD77CF8" w14:textId="77777777" w:rsidR="00A80909" w:rsidRPr="00A724C6" w:rsidRDefault="00A80909" w:rsidP="00837AE8">
            <w:pPr>
              <w:jc w:val="center"/>
              <w:rPr>
                <w:rFonts w:cs="Cordia New"/>
                <w:sz w:val="21"/>
                <w:szCs w:val="21"/>
              </w:rPr>
            </w:pPr>
            <w:r w:rsidRPr="00A724C6">
              <w:rPr>
                <w:rFonts w:cs="Cordia New"/>
                <w:sz w:val="21"/>
                <w:szCs w:val="21"/>
              </w:rPr>
              <w:t>Carrying amount liabilities</w:t>
            </w:r>
          </w:p>
        </w:tc>
      </w:tr>
      <w:tr w:rsidR="00A80909" w:rsidRPr="00C12139" w14:paraId="5852041D" w14:textId="77777777" w:rsidTr="00B71F42">
        <w:trPr>
          <w:cantSplit/>
          <w:trHeight w:val="245"/>
        </w:trPr>
        <w:tc>
          <w:tcPr>
            <w:tcW w:w="2970" w:type="dxa"/>
          </w:tcPr>
          <w:p w14:paraId="4A5BC08C" w14:textId="77777777" w:rsidR="00A80909" w:rsidRPr="00A724C6" w:rsidRDefault="00A80909" w:rsidP="00837AE8">
            <w:pPr>
              <w:rPr>
                <w:rFonts w:cs="Cordia New"/>
                <w:sz w:val="22"/>
                <w:szCs w:val="22"/>
              </w:rPr>
            </w:pPr>
          </w:p>
        </w:tc>
        <w:tc>
          <w:tcPr>
            <w:tcW w:w="6469" w:type="dxa"/>
            <w:gridSpan w:val="9"/>
            <w:vAlign w:val="bottom"/>
          </w:tcPr>
          <w:p w14:paraId="3CF684D0" w14:textId="77777777" w:rsidR="00A80909" w:rsidRPr="00A724C6" w:rsidRDefault="00A80909" w:rsidP="00837AE8">
            <w:pPr>
              <w:jc w:val="center"/>
              <w:rPr>
                <w:rFonts w:cs="Cordia New"/>
                <w:i/>
                <w:iCs/>
                <w:sz w:val="22"/>
                <w:szCs w:val="22"/>
              </w:rPr>
            </w:pPr>
            <w:r w:rsidRPr="00A724C6">
              <w:rPr>
                <w:rFonts w:cs="Cordia New"/>
                <w:i/>
                <w:iCs/>
                <w:sz w:val="22"/>
                <w:szCs w:val="22"/>
              </w:rPr>
              <w:t>(in thousand Baht)</w:t>
            </w:r>
          </w:p>
        </w:tc>
      </w:tr>
      <w:tr w:rsidR="0067239F" w:rsidRPr="00C12139" w14:paraId="08BC0551" w14:textId="77777777" w:rsidTr="00B71F42">
        <w:trPr>
          <w:cantSplit/>
          <w:trHeight w:val="245"/>
        </w:trPr>
        <w:tc>
          <w:tcPr>
            <w:tcW w:w="2970" w:type="dxa"/>
          </w:tcPr>
          <w:p w14:paraId="56B28A7F" w14:textId="05020652" w:rsidR="0067239F" w:rsidRPr="00A724C6" w:rsidRDefault="0067239F" w:rsidP="00837AE8">
            <w:pPr>
              <w:rPr>
                <w:rFonts w:cs="Cordia New"/>
                <w:sz w:val="22"/>
                <w:szCs w:val="22"/>
              </w:rPr>
            </w:pPr>
            <w:r>
              <w:rPr>
                <w:rFonts w:cs="Cordia New"/>
                <w:b/>
                <w:bCs/>
                <w:i/>
                <w:iCs/>
                <w:sz w:val="21"/>
                <w:szCs w:val="21"/>
              </w:rPr>
              <w:t>A</w:t>
            </w:r>
            <w:r w:rsidRPr="00A724C6">
              <w:rPr>
                <w:rFonts w:cs="Cordia New"/>
                <w:b/>
                <w:bCs/>
                <w:i/>
                <w:iCs/>
                <w:sz w:val="21"/>
                <w:szCs w:val="21"/>
              </w:rPr>
              <w:t>s at 31 December 202</w:t>
            </w:r>
            <w:r w:rsidR="00E872CA">
              <w:rPr>
                <w:rFonts w:cs="Cordia New"/>
                <w:b/>
                <w:bCs/>
                <w:i/>
                <w:iCs/>
                <w:sz w:val="21"/>
                <w:szCs w:val="21"/>
              </w:rPr>
              <w:t>5</w:t>
            </w:r>
          </w:p>
        </w:tc>
        <w:tc>
          <w:tcPr>
            <w:tcW w:w="6469" w:type="dxa"/>
            <w:gridSpan w:val="9"/>
            <w:vAlign w:val="bottom"/>
          </w:tcPr>
          <w:p w14:paraId="1A78009B" w14:textId="77777777" w:rsidR="0067239F" w:rsidRPr="00A724C6" w:rsidRDefault="0067239F" w:rsidP="00837AE8">
            <w:pPr>
              <w:jc w:val="center"/>
              <w:rPr>
                <w:rFonts w:cs="Cordia New"/>
                <w:i/>
                <w:iCs/>
                <w:sz w:val="22"/>
                <w:szCs w:val="22"/>
              </w:rPr>
            </w:pPr>
          </w:p>
        </w:tc>
      </w:tr>
      <w:tr w:rsidR="00006CD1" w:rsidRPr="004155DA" w14:paraId="5BA95AE1" w14:textId="77777777" w:rsidTr="00B71F42">
        <w:trPr>
          <w:cantSplit/>
          <w:trHeight w:val="245"/>
        </w:trPr>
        <w:tc>
          <w:tcPr>
            <w:tcW w:w="2970" w:type="dxa"/>
            <w:tcBorders>
              <w:top w:val="nil"/>
              <w:left w:val="nil"/>
              <w:bottom w:val="nil"/>
              <w:right w:val="nil"/>
            </w:tcBorders>
            <w:vAlign w:val="bottom"/>
          </w:tcPr>
          <w:p w14:paraId="7C546A3D" w14:textId="04566EFA" w:rsidR="00FA6F55" w:rsidRDefault="00A80909" w:rsidP="00837AE8">
            <w:pPr>
              <w:pBdr>
                <w:top w:val="nil"/>
                <w:left w:val="nil"/>
                <w:bottom w:val="nil"/>
                <w:right w:val="nil"/>
                <w:between w:val="nil"/>
              </w:pBdr>
              <w:ind w:right="-72"/>
              <w:rPr>
                <w:rFonts w:eastAsia="Arial" w:cs="Times New Roman"/>
                <w:b/>
                <w:bCs/>
                <w:color w:val="000000"/>
                <w:sz w:val="20"/>
                <w:szCs w:val="20"/>
              </w:rPr>
            </w:pPr>
            <w:r w:rsidRPr="00A724C6">
              <w:rPr>
                <w:rFonts w:eastAsia="Arial" w:cs="Times New Roman"/>
                <w:b/>
                <w:bCs/>
                <w:color w:val="000000"/>
                <w:sz w:val="20"/>
                <w:szCs w:val="20"/>
              </w:rPr>
              <w:t>Non-derivative</w:t>
            </w:r>
            <w:r w:rsidR="00FA6F55">
              <w:rPr>
                <w:rFonts w:eastAsia="Arial" w:cs="Times New Roman"/>
                <w:b/>
                <w:bCs/>
                <w:color w:val="000000"/>
                <w:sz w:val="20"/>
                <w:szCs w:val="20"/>
              </w:rPr>
              <w:t xml:space="preserve"> </w:t>
            </w:r>
            <w:r w:rsidRPr="00A724C6">
              <w:rPr>
                <w:rFonts w:eastAsia="Arial" w:cs="Times New Roman"/>
                <w:b/>
                <w:bCs/>
                <w:color w:val="000000"/>
                <w:sz w:val="20"/>
                <w:szCs w:val="20"/>
              </w:rPr>
              <w:t>financial</w:t>
            </w:r>
            <w:r w:rsidR="00FA6F55">
              <w:rPr>
                <w:rFonts w:eastAsia="Arial" w:cs="Times New Roman"/>
                <w:b/>
                <w:bCs/>
                <w:color w:val="000000"/>
                <w:sz w:val="20"/>
                <w:szCs w:val="20"/>
              </w:rPr>
              <w:t xml:space="preserve"> </w:t>
            </w:r>
          </w:p>
          <w:p w14:paraId="5D74C398" w14:textId="02EC2878" w:rsidR="00A80909" w:rsidRPr="00A724C6" w:rsidRDefault="00FA6F55" w:rsidP="00837AE8">
            <w:pPr>
              <w:pBdr>
                <w:top w:val="nil"/>
                <w:left w:val="nil"/>
                <w:bottom w:val="nil"/>
                <w:right w:val="nil"/>
                <w:between w:val="nil"/>
              </w:pBdr>
              <w:ind w:right="-72"/>
              <w:rPr>
                <w:rFonts w:eastAsia="Arial" w:cs="Times New Roman"/>
                <w:b/>
                <w:bCs/>
                <w:color w:val="000000"/>
                <w:sz w:val="20"/>
                <w:szCs w:val="20"/>
              </w:rPr>
            </w:pPr>
            <w:r>
              <w:rPr>
                <w:rFonts w:eastAsia="Arial" w:cs="Times New Roman"/>
                <w:b/>
                <w:bCs/>
                <w:color w:val="000000"/>
                <w:sz w:val="20"/>
                <w:szCs w:val="20"/>
              </w:rPr>
              <w:t xml:space="preserve">   </w:t>
            </w:r>
            <w:r w:rsidR="00A80909" w:rsidRPr="00A724C6">
              <w:rPr>
                <w:rFonts w:eastAsia="Arial" w:cs="Times New Roman"/>
                <w:b/>
                <w:bCs/>
                <w:color w:val="000000"/>
                <w:sz w:val="20"/>
                <w:szCs w:val="20"/>
              </w:rPr>
              <w:t>liabilities</w:t>
            </w:r>
          </w:p>
        </w:tc>
        <w:tc>
          <w:tcPr>
            <w:tcW w:w="1260" w:type="dxa"/>
            <w:vAlign w:val="bottom"/>
          </w:tcPr>
          <w:p w14:paraId="6380901C" w14:textId="77777777" w:rsidR="00A80909" w:rsidRPr="004155DA" w:rsidRDefault="00A80909" w:rsidP="00837AE8">
            <w:pPr>
              <w:jc w:val="right"/>
              <w:rPr>
                <w:rFonts w:cs="Times New Roman"/>
                <w:sz w:val="20"/>
                <w:szCs w:val="20"/>
              </w:rPr>
            </w:pPr>
          </w:p>
        </w:tc>
        <w:tc>
          <w:tcPr>
            <w:tcW w:w="180" w:type="dxa"/>
            <w:vAlign w:val="bottom"/>
          </w:tcPr>
          <w:p w14:paraId="56255F9B" w14:textId="77777777" w:rsidR="00A80909" w:rsidRPr="004155DA" w:rsidRDefault="00A80909" w:rsidP="00837AE8">
            <w:pPr>
              <w:jc w:val="right"/>
              <w:rPr>
                <w:rFonts w:cs="Times New Roman"/>
                <w:sz w:val="20"/>
                <w:szCs w:val="20"/>
              </w:rPr>
            </w:pPr>
          </w:p>
        </w:tc>
        <w:tc>
          <w:tcPr>
            <w:tcW w:w="990" w:type="dxa"/>
            <w:vAlign w:val="bottom"/>
          </w:tcPr>
          <w:p w14:paraId="72D1AA8D" w14:textId="77777777" w:rsidR="00A80909" w:rsidRPr="004155DA" w:rsidRDefault="00A80909" w:rsidP="00837AE8">
            <w:pPr>
              <w:jc w:val="right"/>
              <w:rPr>
                <w:rFonts w:cs="Times New Roman"/>
                <w:sz w:val="20"/>
                <w:szCs w:val="20"/>
              </w:rPr>
            </w:pPr>
          </w:p>
        </w:tc>
        <w:tc>
          <w:tcPr>
            <w:tcW w:w="360" w:type="dxa"/>
            <w:vAlign w:val="bottom"/>
          </w:tcPr>
          <w:p w14:paraId="7088DCFA" w14:textId="77777777" w:rsidR="00A80909" w:rsidRPr="004155DA" w:rsidRDefault="00A80909" w:rsidP="00837AE8">
            <w:pPr>
              <w:jc w:val="right"/>
              <w:rPr>
                <w:rFonts w:cs="Times New Roman"/>
                <w:sz w:val="20"/>
                <w:szCs w:val="20"/>
              </w:rPr>
            </w:pPr>
          </w:p>
        </w:tc>
        <w:tc>
          <w:tcPr>
            <w:tcW w:w="933" w:type="dxa"/>
            <w:vAlign w:val="bottom"/>
          </w:tcPr>
          <w:p w14:paraId="4D926977" w14:textId="77777777" w:rsidR="00A80909" w:rsidRPr="004155DA" w:rsidRDefault="00A80909" w:rsidP="00837AE8">
            <w:pPr>
              <w:jc w:val="right"/>
              <w:rPr>
                <w:rFonts w:cs="Times New Roman"/>
                <w:sz w:val="20"/>
                <w:szCs w:val="20"/>
              </w:rPr>
            </w:pPr>
          </w:p>
        </w:tc>
        <w:tc>
          <w:tcPr>
            <w:tcW w:w="237" w:type="dxa"/>
            <w:vAlign w:val="bottom"/>
          </w:tcPr>
          <w:p w14:paraId="04E4E3CF" w14:textId="77777777" w:rsidR="00A80909" w:rsidRPr="004155DA" w:rsidRDefault="00A80909" w:rsidP="00837AE8">
            <w:pPr>
              <w:jc w:val="right"/>
              <w:rPr>
                <w:rFonts w:cs="Times New Roman"/>
                <w:sz w:val="20"/>
                <w:szCs w:val="20"/>
              </w:rPr>
            </w:pPr>
          </w:p>
        </w:tc>
        <w:tc>
          <w:tcPr>
            <w:tcW w:w="1136" w:type="dxa"/>
            <w:vAlign w:val="bottom"/>
          </w:tcPr>
          <w:p w14:paraId="5C042D0D" w14:textId="77777777" w:rsidR="00A80909" w:rsidRPr="004155DA" w:rsidRDefault="00A80909" w:rsidP="00837AE8">
            <w:pPr>
              <w:jc w:val="right"/>
              <w:rPr>
                <w:rFonts w:cs="Times New Roman"/>
                <w:sz w:val="20"/>
                <w:szCs w:val="20"/>
              </w:rPr>
            </w:pPr>
          </w:p>
        </w:tc>
        <w:tc>
          <w:tcPr>
            <w:tcW w:w="178" w:type="dxa"/>
            <w:vAlign w:val="bottom"/>
          </w:tcPr>
          <w:p w14:paraId="2741360C" w14:textId="77777777" w:rsidR="00A80909" w:rsidRPr="004155DA" w:rsidRDefault="00A80909" w:rsidP="00837AE8">
            <w:pPr>
              <w:jc w:val="right"/>
              <w:rPr>
                <w:rFonts w:cs="Times New Roman"/>
                <w:sz w:val="20"/>
                <w:szCs w:val="20"/>
              </w:rPr>
            </w:pPr>
          </w:p>
        </w:tc>
        <w:tc>
          <w:tcPr>
            <w:tcW w:w="1195" w:type="dxa"/>
            <w:vAlign w:val="bottom"/>
          </w:tcPr>
          <w:p w14:paraId="0BC33A89" w14:textId="77777777" w:rsidR="00A80909" w:rsidRPr="004155DA" w:rsidRDefault="00A80909" w:rsidP="00837AE8">
            <w:pPr>
              <w:jc w:val="right"/>
              <w:rPr>
                <w:rFonts w:cs="Times New Roman"/>
                <w:sz w:val="20"/>
                <w:szCs w:val="20"/>
              </w:rPr>
            </w:pPr>
          </w:p>
        </w:tc>
      </w:tr>
      <w:tr w:rsidR="00006CD1" w:rsidRPr="004155DA" w14:paraId="102E0A34" w14:textId="77777777" w:rsidTr="00B71F42">
        <w:trPr>
          <w:cantSplit/>
          <w:trHeight w:val="245"/>
        </w:trPr>
        <w:tc>
          <w:tcPr>
            <w:tcW w:w="2970" w:type="dxa"/>
            <w:tcBorders>
              <w:top w:val="nil"/>
              <w:left w:val="nil"/>
              <w:bottom w:val="nil"/>
              <w:right w:val="nil"/>
            </w:tcBorders>
            <w:vAlign w:val="bottom"/>
          </w:tcPr>
          <w:p w14:paraId="0B106406" w14:textId="77777777" w:rsidR="0055414D" w:rsidRPr="004155DA" w:rsidRDefault="0055414D" w:rsidP="0055414D">
            <w:pPr>
              <w:rPr>
                <w:rFonts w:cs="Times New Roman"/>
                <w:sz w:val="20"/>
                <w:szCs w:val="20"/>
              </w:rPr>
            </w:pPr>
            <w:r w:rsidRPr="00A724C6">
              <w:rPr>
                <w:rFonts w:eastAsia="Arial" w:cs="Times New Roman"/>
                <w:color w:val="000000"/>
                <w:sz w:val="20"/>
                <w:szCs w:val="20"/>
              </w:rPr>
              <w:t>Trade and other payables</w:t>
            </w:r>
          </w:p>
        </w:tc>
        <w:tc>
          <w:tcPr>
            <w:tcW w:w="1260" w:type="dxa"/>
          </w:tcPr>
          <w:p w14:paraId="0ED9FE71" w14:textId="2A5B1C52" w:rsidR="0055414D" w:rsidRPr="0055414D" w:rsidRDefault="0055414D" w:rsidP="0055414D">
            <w:pPr>
              <w:ind w:right="71"/>
              <w:jc w:val="right"/>
              <w:rPr>
                <w:rFonts w:eastAsia="Arial" w:cs="Times New Roman"/>
                <w:color w:val="000000"/>
                <w:sz w:val="20"/>
                <w:szCs w:val="20"/>
              </w:rPr>
            </w:pPr>
            <w:r w:rsidRPr="0055414D">
              <w:rPr>
                <w:rFonts w:cs="Times New Roman"/>
                <w:sz w:val="20"/>
                <w:szCs w:val="20"/>
              </w:rPr>
              <w:t>1,992,555</w:t>
            </w:r>
          </w:p>
        </w:tc>
        <w:tc>
          <w:tcPr>
            <w:tcW w:w="180" w:type="dxa"/>
          </w:tcPr>
          <w:p w14:paraId="5C02FABC" w14:textId="77777777" w:rsidR="0055414D" w:rsidRPr="0055414D" w:rsidRDefault="0055414D" w:rsidP="0055414D">
            <w:pPr>
              <w:ind w:right="71"/>
              <w:jc w:val="right"/>
              <w:rPr>
                <w:rFonts w:eastAsia="Arial" w:cs="Times New Roman"/>
                <w:color w:val="000000"/>
                <w:sz w:val="20"/>
                <w:szCs w:val="20"/>
              </w:rPr>
            </w:pPr>
          </w:p>
        </w:tc>
        <w:tc>
          <w:tcPr>
            <w:tcW w:w="990" w:type="dxa"/>
          </w:tcPr>
          <w:p w14:paraId="7959D549" w14:textId="045A36FB" w:rsidR="0055414D" w:rsidRPr="0055414D" w:rsidRDefault="0055414D" w:rsidP="0055414D">
            <w:pPr>
              <w:ind w:right="71"/>
              <w:jc w:val="right"/>
              <w:rPr>
                <w:rFonts w:eastAsia="Arial" w:cs="Times New Roman"/>
                <w:color w:val="000000"/>
                <w:sz w:val="20"/>
                <w:szCs w:val="20"/>
              </w:rPr>
            </w:pPr>
            <w:r w:rsidRPr="0055414D">
              <w:rPr>
                <w:rFonts w:cs="Times New Roman"/>
                <w:sz w:val="20"/>
                <w:szCs w:val="20"/>
              </w:rPr>
              <w:t>-</w:t>
            </w:r>
          </w:p>
        </w:tc>
        <w:tc>
          <w:tcPr>
            <w:tcW w:w="360" w:type="dxa"/>
          </w:tcPr>
          <w:p w14:paraId="06584D4E" w14:textId="77777777" w:rsidR="0055414D" w:rsidRPr="0055414D" w:rsidRDefault="0055414D" w:rsidP="0055414D">
            <w:pPr>
              <w:ind w:right="71"/>
              <w:jc w:val="right"/>
              <w:rPr>
                <w:rFonts w:eastAsia="Arial" w:cs="Times New Roman"/>
                <w:color w:val="000000"/>
                <w:sz w:val="20"/>
                <w:szCs w:val="20"/>
              </w:rPr>
            </w:pPr>
          </w:p>
        </w:tc>
        <w:tc>
          <w:tcPr>
            <w:tcW w:w="933" w:type="dxa"/>
          </w:tcPr>
          <w:p w14:paraId="049A5F83" w14:textId="13FBEFB6" w:rsidR="0055414D" w:rsidRPr="0055414D" w:rsidRDefault="0055414D" w:rsidP="0055414D">
            <w:pPr>
              <w:ind w:right="71"/>
              <w:jc w:val="right"/>
              <w:rPr>
                <w:rFonts w:eastAsia="Arial" w:cs="Times New Roman"/>
                <w:color w:val="000000"/>
                <w:sz w:val="20"/>
                <w:szCs w:val="20"/>
              </w:rPr>
            </w:pPr>
            <w:r w:rsidRPr="0055414D">
              <w:rPr>
                <w:rFonts w:cs="Times New Roman"/>
                <w:sz w:val="20"/>
                <w:szCs w:val="20"/>
              </w:rPr>
              <w:t>-</w:t>
            </w:r>
          </w:p>
        </w:tc>
        <w:tc>
          <w:tcPr>
            <w:tcW w:w="237" w:type="dxa"/>
          </w:tcPr>
          <w:p w14:paraId="314EE494" w14:textId="77777777" w:rsidR="0055414D" w:rsidRPr="0055414D" w:rsidRDefault="0055414D" w:rsidP="0055414D">
            <w:pPr>
              <w:ind w:right="71"/>
              <w:jc w:val="right"/>
              <w:rPr>
                <w:rFonts w:eastAsia="Arial" w:cs="Times New Roman"/>
                <w:color w:val="000000"/>
                <w:sz w:val="20"/>
                <w:szCs w:val="20"/>
              </w:rPr>
            </w:pPr>
          </w:p>
        </w:tc>
        <w:tc>
          <w:tcPr>
            <w:tcW w:w="1136" w:type="dxa"/>
          </w:tcPr>
          <w:p w14:paraId="3AA3E040" w14:textId="4327D942" w:rsidR="0055414D" w:rsidRPr="0055414D" w:rsidRDefault="0055414D" w:rsidP="0055414D">
            <w:pPr>
              <w:ind w:right="71"/>
              <w:jc w:val="right"/>
              <w:rPr>
                <w:rFonts w:eastAsia="Arial" w:cs="Times New Roman"/>
                <w:color w:val="000000"/>
                <w:sz w:val="20"/>
                <w:szCs w:val="20"/>
              </w:rPr>
            </w:pPr>
            <w:r w:rsidRPr="0055414D">
              <w:rPr>
                <w:rFonts w:cs="Times New Roman"/>
                <w:sz w:val="20"/>
                <w:szCs w:val="20"/>
              </w:rPr>
              <w:t>1,992,555</w:t>
            </w:r>
          </w:p>
        </w:tc>
        <w:tc>
          <w:tcPr>
            <w:tcW w:w="178" w:type="dxa"/>
          </w:tcPr>
          <w:p w14:paraId="3BDED2F6" w14:textId="77777777" w:rsidR="0055414D" w:rsidRPr="0055414D" w:rsidRDefault="0055414D" w:rsidP="0055414D">
            <w:pPr>
              <w:ind w:right="71"/>
              <w:jc w:val="right"/>
              <w:rPr>
                <w:rFonts w:eastAsia="Arial" w:cs="Times New Roman"/>
                <w:color w:val="000000"/>
                <w:sz w:val="20"/>
                <w:szCs w:val="20"/>
              </w:rPr>
            </w:pPr>
          </w:p>
        </w:tc>
        <w:tc>
          <w:tcPr>
            <w:tcW w:w="1195" w:type="dxa"/>
          </w:tcPr>
          <w:p w14:paraId="6E500DCB" w14:textId="6AC67F08" w:rsidR="0055414D" w:rsidRPr="0055414D" w:rsidRDefault="0055414D" w:rsidP="0055414D">
            <w:pPr>
              <w:ind w:right="71"/>
              <w:jc w:val="right"/>
              <w:rPr>
                <w:rFonts w:eastAsia="Arial" w:cs="Times New Roman"/>
                <w:color w:val="000000"/>
                <w:sz w:val="20"/>
                <w:szCs w:val="20"/>
              </w:rPr>
            </w:pPr>
            <w:r w:rsidRPr="0055414D">
              <w:rPr>
                <w:rFonts w:cs="Times New Roman"/>
                <w:sz w:val="20"/>
                <w:szCs w:val="20"/>
              </w:rPr>
              <w:t>1,992,555</w:t>
            </w:r>
          </w:p>
        </w:tc>
      </w:tr>
      <w:tr w:rsidR="002779D1" w:rsidRPr="004155DA" w14:paraId="2285ADDD" w14:textId="77777777" w:rsidTr="00006CD1">
        <w:trPr>
          <w:cantSplit/>
          <w:trHeight w:val="245"/>
        </w:trPr>
        <w:tc>
          <w:tcPr>
            <w:tcW w:w="2970" w:type="dxa"/>
            <w:tcBorders>
              <w:top w:val="nil"/>
              <w:left w:val="nil"/>
              <w:bottom w:val="nil"/>
              <w:right w:val="nil"/>
            </w:tcBorders>
            <w:vAlign w:val="bottom"/>
          </w:tcPr>
          <w:p w14:paraId="10C9AACF" w14:textId="0D8A86DE" w:rsidR="002779D1" w:rsidRPr="00B71F42" w:rsidRDefault="002779D1" w:rsidP="002779D1">
            <w:pPr>
              <w:rPr>
                <w:rFonts w:eastAsia="Arial" w:cs="Times New Roman"/>
                <w:bCs/>
                <w:color w:val="000000"/>
                <w:sz w:val="12"/>
                <w:szCs w:val="12"/>
              </w:rPr>
            </w:pPr>
            <w:r w:rsidRPr="00B71F42">
              <w:rPr>
                <w:rFonts w:eastAsia="Arial" w:cs="Times New Roman"/>
                <w:color w:val="000000"/>
                <w:sz w:val="20"/>
                <w:szCs w:val="20"/>
              </w:rPr>
              <w:t>Short-term loan from a subsidiary</w:t>
            </w:r>
          </w:p>
        </w:tc>
        <w:tc>
          <w:tcPr>
            <w:tcW w:w="1260" w:type="dxa"/>
          </w:tcPr>
          <w:p w14:paraId="23AA8FE2" w14:textId="145E5893" w:rsidR="002779D1" w:rsidRPr="0055414D" w:rsidRDefault="002779D1" w:rsidP="0055414D">
            <w:pPr>
              <w:ind w:right="71"/>
              <w:jc w:val="right"/>
              <w:rPr>
                <w:rFonts w:cs="Times New Roman"/>
                <w:sz w:val="20"/>
                <w:szCs w:val="20"/>
              </w:rPr>
            </w:pPr>
            <w:r>
              <w:rPr>
                <w:rFonts w:cs="Times New Roman"/>
                <w:sz w:val="20"/>
                <w:szCs w:val="20"/>
              </w:rPr>
              <w:t>830</w:t>
            </w:r>
          </w:p>
        </w:tc>
        <w:tc>
          <w:tcPr>
            <w:tcW w:w="180" w:type="dxa"/>
          </w:tcPr>
          <w:p w14:paraId="615E8BEB" w14:textId="77777777" w:rsidR="002779D1" w:rsidRPr="0055414D" w:rsidRDefault="002779D1" w:rsidP="0055414D">
            <w:pPr>
              <w:ind w:right="71"/>
              <w:jc w:val="right"/>
              <w:rPr>
                <w:rFonts w:eastAsia="Arial" w:cs="Times New Roman"/>
                <w:color w:val="000000"/>
                <w:sz w:val="20"/>
                <w:szCs w:val="20"/>
              </w:rPr>
            </w:pPr>
          </w:p>
        </w:tc>
        <w:tc>
          <w:tcPr>
            <w:tcW w:w="990" w:type="dxa"/>
          </w:tcPr>
          <w:p w14:paraId="032AA6C4" w14:textId="28B01DE9" w:rsidR="002779D1" w:rsidRPr="0055414D" w:rsidRDefault="002779D1" w:rsidP="0055414D">
            <w:pPr>
              <w:ind w:right="71"/>
              <w:jc w:val="right"/>
              <w:rPr>
                <w:rFonts w:cs="Times New Roman"/>
                <w:sz w:val="20"/>
                <w:szCs w:val="20"/>
              </w:rPr>
            </w:pPr>
            <w:r>
              <w:rPr>
                <w:rFonts w:cs="Times New Roman"/>
                <w:sz w:val="20"/>
                <w:szCs w:val="20"/>
              </w:rPr>
              <w:t>-</w:t>
            </w:r>
          </w:p>
        </w:tc>
        <w:tc>
          <w:tcPr>
            <w:tcW w:w="360" w:type="dxa"/>
          </w:tcPr>
          <w:p w14:paraId="164C725D" w14:textId="77777777" w:rsidR="002779D1" w:rsidRPr="0055414D" w:rsidRDefault="002779D1" w:rsidP="0055414D">
            <w:pPr>
              <w:ind w:right="71"/>
              <w:jc w:val="right"/>
              <w:rPr>
                <w:rFonts w:eastAsia="Arial" w:cs="Times New Roman"/>
                <w:color w:val="000000"/>
                <w:sz w:val="20"/>
                <w:szCs w:val="20"/>
              </w:rPr>
            </w:pPr>
          </w:p>
        </w:tc>
        <w:tc>
          <w:tcPr>
            <w:tcW w:w="933" w:type="dxa"/>
          </w:tcPr>
          <w:p w14:paraId="0DCC265E" w14:textId="3475E84E" w:rsidR="002779D1" w:rsidRPr="0055414D" w:rsidRDefault="002779D1" w:rsidP="0055414D">
            <w:pPr>
              <w:ind w:right="71"/>
              <w:jc w:val="right"/>
              <w:rPr>
                <w:rFonts w:cs="Times New Roman"/>
                <w:sz w:val="20"/>
                <w:szCs w:val="20"/>
              </w:rPr>
            </w:pPr>
            <w:r>
              <w:rPr>
                <w:rFonts w:cs="Times New Roman"/>
                <w:sz w:val="20"/>
                <w:szCs w:val="20"/>
              </w:rPr>
              <w:t>-</w:t>
            </w:r>
          </w:p>
        </w:tc>
        <w:tc>
          <w:tcPr>
            <w:tcW w:w="237" w:type="dxa"/>
          </w:tcPr>
          <w:p w14:paraId="6BE8A0B0" w14:textId="77777777" w:rsidR="002779D1" w:rsidRPr="0055414D" w:rsidRDefault="002779D1" w:rsidP="0055414D">
            <w:pPr>
              <w:ind w:right="71"/>
              <w:jc w:val="right"/>
              <w:rPr>
                <w:rFonts w:eastAsia="Arial" w:cs="Times New Roman"/>
                <w:color w:val="000000"/>
                <w:sz w:val="20"/>
                <w:szCs w:val="20"/>
              </w:rPr>
            </w:pPr>
          </w:p>
        </w:tc>
        <w:tc>
          <w:tcPr>
            <w:tcW w:w="1136" w:type="dxa"/>
          </w:tcPr>
          <w:p w14:paraId="56697726" w14:textId="15712D1E" w:rsidR="002779D1" w:rsidRPr="0055414D" w:rsidRDefault="002779D1" w:rsidP="0055414D">
            <w:pPr>
              <w:ind w:right="71"/>
              <w:jc w:val="right"/>
              <w:rPr>
                <w:rFonts w:cs="Times New Roman"/>
                <w:sz w:val="20"/>
                <w:szCs w:val="20"/>
              </w:rPr>
            </w:pPr>
            <w:r>
              <w:rPr>
                <w:rFonts w:cs="Times New Roman"/>
                <w:sz w:val="20"/>
                <w:szCs w:val="20"/>
              </w:rPr>
              <w:t>830</w:t>
            </w:r>
          </w:p>
        </w:tc>
        <w:tc>
          <w:tcPr>
            <w:tcW w:w="178" w:type="dxa"/>
          </w:tcPr>
          <w:p w14:paraId="270CC659" w14:textId="77777777" w:rsidR="002779D1" w:rsidRPr="0055414D" w:rsidRDefault="002779D1" w:rsidP="0055414D">
            <w:pPr>
              <w:ind w:right="71"/>
              <w:jc w:val="right"/>
              <w:rPr>
                <w:rFonts w:eastAsia="Arial" w:cs="Times New Roman"/>
                <w:color w:val="000000"/>
                <w:sz w:val="20"/>
                <w:szCs w:val="20"/>
              </w:rPr>
            </w:pPr>
          </w:p>
        </w:tc>
        <w:tc>
          <w:tcPr>
            <w:tcW w:w="1195" w:type="dxa"/>
          </w:tcPr>
          <w:p w14:paraId="3021FA22" w14:textId="1AAA6811" w:rsidR="002779D1" w:rsidRPr="0055414D" w:rsidRDefault="002779D1" w:rsidP="0055414D">
            <w:pPr>
              <w:ind w:right="71"/>
              <w:jc w:val="right"/>
              <w:rPr>
                <w:rFonts w:cs="Times New Roman"/>
                <w:sz w:val="20"/>
                <w:szCs w:val="20"/>
              </w:rPr>
            </w:pPr>
            <w:r>
              <w:rPr>
                <w:rFonts w:cs="Times New Roman"/>
                <w:sz w:val="20"/>
                <w:szCs w:val="20"/>
              </w:rPr>
              <w:t>830</w:t>
            </w:r>
          </w:p>
        </w:tc>
      </w:tr>
      <w:tr w:rsidR="00006CD1" w:rsidRPr="004155DA" w14:paraId="5032DD3E" w14:textId="77777777" w:rsidTr="00B71F42">
        <w:trPr>
          <w:cantSplit/>
          <w:trHeight w:val="245"/>
        </w:trPr>
        <w:tc>
          <w:tcPr>
            <w:tcW w:w="2970" w:type="dxa"/>
            <w:tcBorders>
              <w:top w:val="nil"/>
              <w:left w:val="nil"/>
              <w:bottom w:val="nil"/>
              <w:right w:val="nil"/>
            </w:tcBorders>
            <w:vAlign w:val="bottom"/>
          </w:tcPr>
          <w:p w14:paraId="514A1E45" w14:textId="77777777" w:rsidR="00511D22" w:rsidRPr="004155DA" w:rsidRDefault="00511D22" w:rsidP="00511D22">
            <w:pPr>
              <w:rPr>
                <w:rFonts w:cs="Times New Roman"/>
                <w:sz w:val="20"/>
                <w:szCs w:val="20"/>
              </w:rPr>
            </w:pPr>
            <w:r w:rsidRPr="00A724C6">
              <w:rPr>
                <w:rFonts w:eastAsia="Arial" w:cs="Times New Roman"/>
                <w:color w:val="000000"/>
                <w:sz w:val="20"/>
                <w:szCs w:val="20"/>
              </w:rPr>
              <w:t>Lease liabilities</w:t>
            </w:r>
          </w:p>
        </w:tc>
        <w:tc>
          <w:tcPr>
            <w:tcW w:w="1260" w:type="dxa"/>
          </w:tcPr>
          <w:p w14:paraId="23780B72" w14:textId="5C044FBD" w:rsidR="00511D22" w:rsidRPr="0055414D" w:rsidRDefault="00511D22" w:rsidP="00511D22">
            <w:pPr>
              <w:ind w:right="71"/>
              <w:jc w:val="right"/>
              <w:rPr>
                <w:rFonts w:eastAsia="Arial" w:cs="Times New Roman"/>
                <w:color w:val="000000"/>
                <w:sz w:val="20"/>
                <w:szCs w:val="20"/>
              </w:rPr>
            </w:pPr>
            <w:r w:rsidRPr="0055414D">
              <w:rPr>
                <w:rFonts w:cs="Times New Roman"/>
                <w:sz w:val="20"/>
                <w:szCs w:val="20"/>
                <w:cs/>
              </w:rPr>
              <w:t>25</w:t>
            </w:r>
            <w:r w:rsidRPr="0055414D">
              <w:rPr>
                <w:rFonts w:cs="Times New Roman"/>
                <w:sz w:val="20"/>
                <w:szCs w:val="20"/>
              </w:rPr>
              <w:t>,</w:t>
            </w:r>
            <w:r w:rsidRPr="0055414D">
              <w:rPr>
                <w:rFonts w:cs="Times New Roman"/>
                <w:sz w:val="20"/>
                <w:szCs w:val="20"/>
                <w:cs/>
              </w:rPr>
              <w:t>762</w:t>
            </w:r>
          </w:p>
        </w:tc>
        <w:tc>
          <w:tcPr>
            <w:tcW w:w="180" w:type="dxa"/>
          </w:tcPr>
          <w:p w14:paraId="4F5BC7BD" w14:textId="77777777" w:rsidR="00511D22" w:rsidRPr="0055414D" w:rsidRDefault="00511D22" w:rsidP="00511D22">
            <w:pPr>
              <w:ind w:right="71"/>
              <w:jc w:val="right"/>
              <w:rPr>
                <w:rFonts w:eastAsia="Arial" w:cs="Times New Roman"/>
                <w:color w:val="000000"/>
                <w:sz w:val="20"/>
                <w:szCs w:val="20"/>
              </w:rPr>
            </w:pPr>
          </w:p>
        </w:tc>
        <w:tc>
          <w:tcPr>
            <w:tcW w:w="990" w:type="dxa"/>
          </w:tcPr>
          <w:p w14:paraId="0F0A87C3" w14:textId="43D95024" w:rsidR="00511D22" w:rsidRPr="0055414D" w:rsidRDefault="00511D22" w:rsidP="00511D22">
            <w:pPr>
              <w:ind w:right="71"/>
              <w:jc w:val="right"/>
              <w:rPr>
                <w:rFonts w:eastAsia="Arial" w:cs="Times New Roman"/>
                <w:color w:val="000000"/>
                <w:sz w:val="20"/>
                <w:szCs w:val="20"/>
              </w:rPr>
            </w:pPr>
            <w:r w:rsidRPr="004418BC">
              <w:rPr>
                <w:rFonts w:cs="Times New Roman"/>
                <w:sz w:val="20"/>
                <w:szCs w:val="20"/>
              </w:rPr>
              <w:t>1</w:t>
            </w:r>
            <w:r>
              <w:rPr>
                <w:rFonts w:cs="Times New Roman"/>
                <w:sz w:val="20"/>
                <w:szCs w:val="20"/>
              </w:rPr>
              <w:t>6,085</w:t>
            </w:r>
          </w:p>
        </w:tc>
        <w:tc>
          <w:tcPr>
            <w:tcW w:w="360" w:type="dxa"/>
          </w:tcPr>
          <w:p w14:paraId="2206FF1C" w14:textId="77777777" w:rsidR="00511D22" w:rsidRPr="0055414D" w:rsidRDefault="00511D22" w:rsidP="00511D22">
            <w:pPr>
              <w:ind w:right="71"/>
              <w:jc w:val="right"/>
              <w:rPr>
                <w:rFonts w:eastAsia="Arial" w:cs="Times New Roman"/>
                <w:color w:val="000000"/>
                <w:sz w:val="20"/>
                <w:szCs w:val="20"/>
              </w:rPr>
            </w:pPr>
          </w:p>
        </w:tc>
        <w:tc>
          <w:tcPr>
            <w:tcW w:w="933" w:type="dxa"/>
          </w:tcPr>
          <w:p w14:paraId="0175A2A7" w14:textId="0B444417" w:rsidR="00511D22" w:rsidRPr="0055414D" w:rsidRDefault="00511D22" w:rsidP="00511D22">
            <w:pPr>
              <w:ind w:right="71"/>
              <w:jc w:val="right"/>
              <w:rPr>
                <w:rFonts w:eastAsia="Arial" w:cs="Times New Roman"/>
                <w:color w:val="000000"/>
                <w:sz w:val="20"/>
                <w:szCs w:val="20"/>
              </w:rPr>
            </w:pPr>
            <w:r>
              <w:rPr>
                <w:rFonts w:cs="Times New Roman"/>
                <w:sz w:val="20"/>
                <w:szCs w:val="20"/>
              </w:rPr>
              <w:t>19,620</w:t>
            </w:r>
          </w:p>
        </w:tc>
        <w:tc>
          <w:tcPr>
            <w:tcW w:w="237" w:type="dxa"/>
          </w:tcPr>
          <w:p w14:paraId="18ED8D1A" w14:textId="77777777" w:rsidR="00511D22" w:rsidRPr="0055414D" w:rsidRDefault="00511D22" w:rsidP="00511D22">
            <w:pPr>
              <w:ind w:right="71"/>
              <w:jc w:val="right"/>
              <w:rPr>
                <w:rFonts w:eastAsia="Arial" w:cs="Times New Roman"/>
                <w:color w:val="000000"/>
                <w:sz w:val="20"/>
                <w:szCs w:val="20"/>
              </w:rPr>
            </w:pPr>
          </w:p>
        </w:tc>
        <w:tc>
          <w:tcPr>
            <w:tcW w:w="1136" w:type="dxa"/>
          </w:tcPr>
          <w:p w14:paraId="6C4AED45" w14:textId="12D2FCB2" w:rsidR="00511D22" w:rsidRPr="0055414D" w:rsidRDefault="00511D22" w:rsidP="00511D22">
            <w:pPr>
              <w:ind w:right="71"/>
              <w:jc w:val="right"/>
              <w:rPr>
                <w:rFonts w:eastAsia="Arial" w:cs="Times New Roman"/>
                <w:color w:val="000000"/>
                <w:sz w:val="20"/>
                <w:szCs w:val="20"/>
              </w:rPr>
            </w:pPr>
            <w:r w:rsidRPr="0055414D">
              <w:rPr>
                <w:rFonts w:cs="Times New Roman"/>
                <w:sz w:val="20"/>
                <w:szCs w:val="20"/>
              </w:rPr>
              <w:t>61,467</w:t>
            </w:r>
          </w:p>
        </w:tc>
        <w:tc>
          <w:tcPr>
            <w:tcW w:w="178" w:type="dxa"/>
          </w:tcPr>
          <w:p w14:paraId="117D58B5" w14:textId="77777777" w:rsidR="00511D22" w:rsidRPr="0055414D" w:rsidRDefault="00511D22" w:rsidP="00511D22">
            <w:pPr>
              <w:ind w:right="71"/>
              <w:jc w:val="right"/>
              <w:rPr>
                <w:rFonts w:eastAsia="Arial" w:cs="Times New Roman"/>
                <w:color w:val="000000"/>
                <w:sz w:val="20"/>
                <w:szCs w:val="20"/>
              </w:rPr>
            </w:pPr>
          </w:p>
        </w:tc>
        <w:tc>
          <w:tcPr>
            <w:tcW w:w="1195" w:type="dxa"/>
          </w:tcPr>
          <w:p w14:paraId="10C0D187" w14:textId="4334FDAC" w:rsidR="00511D22" w:rsidRPr="0055414D" w:rsidRDefault="00511D22" w:rsidP="00511D22">
            <w:pPr>
              <w:ind w:right="71"/>
              <w:jc w:val="right"/>
              <w:rPr>
                <w:rFonts w:eastAsia="Arial" w:cs="Times New Roman"/>
                <w:color w:val="000000"/>
                <w:sz w:val="20"/>
                <w:szCs w:val="20"/>
              </w:rPr>
            </w:pPr>
            <w:r w:rsidRPr="0055414D">
              <w:rPr>
                <w:rFonts w:cs="Times New Roman"/>
                <w:sz w:val="20"/>
                <w:szCs w:val="20"/>
              </w:rPr>
              <w:t>51,722</w:t>
            </w:r>
          </w:p>
        </w:tc>
      </w:tr>
      <w:tr w:rsidR="00006CD1" w:rsidRPr="004155DA" w14:paraId="0455FECE" w14:textId="77777777" w:rsidTr="00B71F42">
        <w:trPr>
          <w:cantSplit/>
          <w:trHeight w:val="245"/>
        </w:trPr>
        <w:tc>
          <w:tcPr>
            <w:tcW w:w="2970" w:type="dxa"/>
            <w:tcBorders>
              <w:top w:val="nil"/>
              <w:left w:val="nil"/>
              <w:bottom w:val="nil"/>
              <w:right w:val="nil"/>
            </w:tcBorders>
            <w:vAlign w:val="bottom"/>
          </w:tcPr>
          <w:p w14:paraId="4A5E6C03" w14:textId="77777777" w:rsidR="0055414D" w:rsidRPr="004155DA" w:rsidRDefault="0055414D" w:rsidP="0055414D">
            <w:pPr>
              <w:tabs>
                <w:tab w:val="left" w:pos="2464"/>
              </w:tabs>
              <w:rPr>
                <w:rFonts w:cs="Times New Roman"/>
                <w:sz w:val="20"/>
                <w:szCs w:val="20"/>
              </w:rPr>
            </w:pPr>
            <w:r w:rsidRPr="00A724C6">
              <w:rPr>
                <w:rFonts w:eastAsia="Arial" w:cs="Times New Roman"/>
                <w:color w:val="000000"/>
                <w:sz w:val="20"/>
                <w:szCs w:val="20"/>
              </w:rPr>
              <w:t>Other financial liabilities</w:t>
            </w:r>
          </w:p>
        </w:tc>
        <w:tc>
          <w:tcPr>
            <w:tcW w:w="1260" w:type="dxa"/>
            <w:tcBorders>
              <w:bottom w:val="single" w:sz="4" w:space="0" w:color="auto"/>
            </w:tcBorders>
          </w:tcPr>
          <w:p w14:paraId="23629CC9" w14:textId="62F4947C" w:rsidR="0055414D" w:rsidRPr="00B71F42" w:rsidRDefault="0055414D" w:rsidP="00AA55E8">
            <w:pPr>
              <w:ind w:right="71"/>
              <w:jc w:val="right"/>
              <w:rPr>
                <w:rFonts w:cs="Times New Roman"/>
                <w:sz w:val="20"/>
                <w:szCs w:val="20"/>
              </w:rPr>
            </w:pPr>
            <w:r w:rsidRPr="0055414D">
              <w:rPr>
                <w:rFonts w:cs="Times New Roman"/>
                <w:sz w:val="20"/>
                <w:szCs w:val="20"/>
              </w:rPr>
              <w:t>-</w:t>
            </w:r>
          </w:p>
        </w:tc>
        <w:tc>
          <w:tcPr>
            <w:tcW w:w="180" w:type="dxa"/>
          </w:tcPr>
          <w:p w14:paraId="1925A1DD" w14:textId="77777777" w:rsidR="0055414D" w:rsidRPr="0055414D" w:rsidRDefault="0055414D" w:rsidP="0055414D">
            <w:pPr>
              <w:ind w:right="71"/>
              <w:jc w:val="right"/>
              <w:rPr>
                <w:rFonts w:eastAsia="Arial" w:cs="Times New Roman"/>
                <w:color w:val="000000"/>
                <w:sz w:val="20"/>
                <w:szCs w:val="20"/>
              </w:rPr>
            </w:pPr>
          </w:p>
        </w:tc>
        <w:tc>
          <w:tcPr>
            <w:tcW w:w="990" w:type="dxa"/>
            <w:tcBorders>
              <w:bottom w:val="single" w:sz="4" w:space="0" w:color="auto"/>
            </w:tcBorders>
          </w:tcPr>
          <w:p w14:paraId="53BF62C4" w14:textId="5BF1538E" w:rsidR="0055414D" w:rsidRPr="0055414D" w:rsidRDefault="0055414D" w:rsidP="0055414D">
            <w:pPr>
              <w:ind w:right="71"/>
              <w:jc w:val="right"/>
              <w:rPr>
                <w:rFonts w:eastAsia="Arial" w:cs="Times New Roman"/>
                <w:color w:val="000000"/>
                <w:sz w:val="20"/>
                <w:szCs w:val="20"/>
              </w:rPr>
            </w:pPr>
            <w:r w:rsidRPr="0055414D">
              <w:rPr>
                <w:rFonts w:cs="Times New Roman"/>
                <w:sz w:val="20"/>
                <w:szCs w:val="20"/>
              </w:rPr>
              <w:t>102,479</w:t>
            </w:r>
          </w:p>
        </w:tc>
        <w:tc>
          <w:tcPr>
            <w:tcW w:w="360" w:type="dxa"/>
          </w:tcPr>
          <w:p w14:paraId="703CDDFB" w14:textId="77777777" w:rsidR="0055414D" w:rsidRPr="0055414D" w:rsidRDefault="0055414D" w:rsidP="0055414D">
            <w:pPr>
              <w:ind w:right="71"/>
              <w:jc w:val="right"/>
              <w:rPr>
                <w:rFonts w:eastAsia="Arial" w:cs="Times New Roman"/>
                <w:color w:val="000000"/>
                <w:sz w:val="20"/>
                <w:szCs w:val="20"/>
              </w:rPr>
            </w:pPr>
          </w:p>
        </w:tc>
        <w:tc>
          <w:tcPr>
            <w:tcW w:w="933" w:type="dxa"/>
            <w:tcBorders>
              <w:bottom w:val="single" w:sz="4" w:space="0" w:color="auto"/>
            </w:tcBorders>
          </w:tcPr>
          <w:p w14:paraId="6A1CCBC9" w14:textId="541F47C0" w:rsidR="0055414D" w:rsidRPr="0055414D" w:rsidRDefault="0055414D" w:rsidP="0055414D">
            <w:pPr>
              <w:ind w:right="71"/>
              <w:jc w:val="right"/>
              <w:rPr>
                <w:rFonts w:eastAsia="Arial" w:cs="Times New Roman"/>
                <w:color w:val="000000"/>
                <w:sz w:val="20"/>
                <w:szCs w:val="20"/>
              </w:rPr>
            </w:pPr>
            <w:r w:rsidRPr="0055414D">
              <w:rPr>
                <w:rFonts w:cs="Times New Roman"/>
                <w:sz w:val="20"/>
                <w:szCs w:val="20"/>
              </w:rPr>
              <w:t>26,583</w:t>
            </w:r>
          </w:p>
        </w:tc>
        <w:tc>
          <w:tcPr>
            <w:tcW w:w="237" w:type="dxa"/>
          </w:tcPr>
          <w:p w14:paraId="6DC2C38B" w14:textId="77777777" w:rsidR="0055414D" w:rsidRPr="0055414D" w:rsidRDefault="0055414D" w:rsidP="0055414D">
            <w:pPr>
              <w:ind w:right="71"/>
              <w:jc w:val="right"/>
              <w:rPr>
                <w:rFonts w:eastAsia="Arial" w:cs="Times New Roman"/>
                <w:color w:val="000000"/>
                <w:sz w:val="20"/>
                <w:szCs w:val="20"/>
              </w:rPr>
            </w:pPr>
          </w:p>
        </w:tc>
        <w:tc>
          <w:tcPr>
            <w:tcW w:w="1136" w:type="dxa"/>
            <w:tcBorders>
              <w:bottom w:val="single" w:sz="4" w:space="0" w:color="auto"/>
            </w:tcBorders>
          </w:tcPr>
          <w:p w14:paraId="63D4B06B" w14:textId="4F10706F" w:rsidR="0055414D" w:rsidRPr="0055414D" w:rsidRDefault="0055414D" w:rsidP="0055414D">
            <w:pPr>
              <w:ind w:right="71"/>
              <w:jc w:val="right"/>
              <w:rPr>
                <w:rFonts w:eastAsia="Arial" w:cs="Times New Roman"/>
                <w:color w:val="000000"/>
                <w:sz w:val="20"/>
                <w:szCs w:val="20"/>
              </w:rPr>
            </w:pPr>
            <w:r w:rsidRPr="0055414D">
              <w:rPr>
                <w:rFonts w:cs="Times New Roman"/>
                <w:sz w:val="20"/>
                <w:szCs w:val="20"/>
              </w:rPr>
              <w:t>129,062</w:t>
            </w:r>
          </w:p>
        </w:tc>
        <w:tc>
          <w:tcPr>
            <w:tcW w:w="178" w:type="dxa"/>
          </w:tcPr>
          <w:p w14:paraId="7180DBB3" w14:textId="77777777" w:rsidR="0055414D" w:rsidRPr="0055414D" w:rsidRDefault="0055414D" w:rsidP="0055414D">
            <w:pPr>
              <w:ind w:right="71"/>
              <w:jc w:val="right"/>
              <w:rPr>
                <w:rFonts w:eastAsia="Arial" w:cs="Times New Roman"/>
                <w:color w:val="000000"/>
                <w:sz w:val="20"/>
                <w:szCs w:val="20"/>
              </w:rPr>
            </w:pPr>
          </w:p>
        </w:tc>
        <w:tc>
          <w:tcPr>
            <w:tcW w:w="1195" w:type="dxa"/>
            <w:tcBorders>
              <w:bottom w:val="single" w:sz="4" w:space="0" w:color="auto"/>
            </w:tcBorders>
          </w:tcPr>
          <w:p w14:paraId="77795244" w14:textId="44B62A71" w:rsidR="0055414D" w:rsidRPr="0055414D" w:rsidRDefault="0055414D" w:rsidP="0055414D">
            <w:pPr>
              <w:ind w:right="71"/>
              <w:jc w:val="right"/>
              <w:rPr>
                <w:rFonts w:eastAsia="Arial" w:cs="Times New Roman"/>
                <w:color w:val="000000"/>
                <w:sz w:val="20"/>
                <w:szCs w:val="20"/>
              </w:rPr>
            </w:pPr>
            <w:r w:rsidRPr="0055414D">
              <w:rPr>
                <w:rFonts w:cs="Times New Roman"/>
                <w:sz w:val="20"/>
                <w:szCs w:val="20"/>
              </w:rPr>
              <w:t>129,062</w:t>
            </w:r>
          </w:p>
        </w:tc>
      </w:tr>
      <w:tr w:rsidR="00006CD1" w:rsidRPr="004155DA" w14:paraId="7203954D" w14:textId="77777777" w:rsidTr="00B71F42">
        <w:trPr>
          <w:cantSplit/>
          <w:trHeight w:val="245"/>
        </w:trPr>
        <w:tc>
          <w:tcPr>
            <w:tcW w:w="2970" w:type="dxa"/>
            <w:tcBorders>
              <w:top w:val="nil"/>
              <w:left w:val="nil"/>
              <w:bottom w:val="nil"/>
              <w:right w:val="nil"/>
            </w:tcBorders>
            <w:vAlign w:val="bottom"/>
          </w:tcPr>
          <w:p w14:paraId="721CE14D" w14:textId="77777777" w:rsidR="00511D22" w:rsidRPr="00A724C6" w:rsidRDefault="00511D22" w:rsidP="00511D22">
            <w:pPr>
              <w:pBdr>
                <w:top w:val="nil"/>
                <w:left w:val="nil"/>
                <w:bottom w:val="nil"/>
                <w:right w:val="nil"/>
                <w:between w:val="nil"/>
              </w:pBdr>
              <w:rPr>
                <w:rFonts w:cs="Cordia New"/>
                <w:b/>
                <w:bCs/>
                <w:spacing w:val="-4"/>
                <w:sz w:val="20"/>
                <w:szCs w:val="20"/>
              </w:rPr>
            </w:pPr>
            <w:r w:rsidRPr="00A724C6">
              <w:rPr>
                <w:rFonts w:cs="Cordia New"/>
                <w:b/>
                <w:bCs/>
                <w:spacing w:val="-4"/>
                <w:sz w:val="20"/>
                <w:szCs w:val="20"/>
              </w:rPr>
              <w:t xml:space="preserve">Total non-derivative financial </w:t>
            </w:r>
          </w:p>
          <w:p w14:paraId="58FC3737" w14:textId="77777777" w:rsidR="00511D22" w:rsidRPr="004155DA" w:rsidRDefault="00511D22" w:rsidP="00511D22">
            <w:pPr>
              <w:rPr>
                <w:rFonts w:cs="Times New Roman"/>
                <w:b/>
                <w:bCs/>
                <w:sz w:val="20"/>
                <w:szCs w:val="20"/>
              </w:rPr>
            </w:pPr>
            <w:r w:rsidRPr="00A724C6">
              <w:rPr>
                <w:rFonts w:cs="Cordia New"/>
                <w:b/>
                <w:bCs/>
                <w:sz w:val="20"/>
                <w:szCs w:val="20"/>
              </w:rPr>
              <w:t xml:space="preserve">   liabilities</w:t>
            </w:r>
          </w:p>
        </w:tc>
        <w:tc>
          <w:tcPr>
            <w:tcW w:w="1260" w:type="dxa"/>
            <w:tcBorders>
              <w:top w:val="single" w:sz="4" w:space="0" w:color="auto"/>
              <w:bottom w:val="double" w:sz="4" w:space="0" w:color="auto"/>
            </w:tcBorders>
          </w:tcPr>
          <w:p w14:paraId="4C44B7D7" w14:textId="77777777" w:rsidR="00511D22" w:rsidRDefault="00511D22" w:rsidP="00511D22">
            <w:pPr>
              <w:ind w:right="71"/>
              <w:jc w:val="right"/>
              <w:rPr>
                <w:rFonts w:cs="Times New Roman"/>
                <w:b/>
                <w:bCs/>
                <w:sz w:val="20"/>
                <w:szCs w:val="20"/>
              </w:rPr>
            </w:pPr>
          </w:p>
          <w:p w14:paraId="5EDF16B7" w14:textId="2E1BFB70" w:rsidR="00511D22" w:rsidRPr="0055414D" w:rsidRDefault="00511D22" w:rsidP="00511D22">
            <w:pPr>
              <w:ind w:right="71"/>
              <w:jc w:val="right"/>
              <w:rPr>
                <w:rFonts w:eastAsia="Arial" w:cs="Times New Roman"/>
                <w:b/>
                <w:bCs/>
                <w:color w:val="000000"/>
                <w:sz w:val="20"/>
                <w:szCs w:val="20"/>
              </w:rPr>
            </w:pPr>
            <w:r w:rsidRPr="0055414D">
              <w:rPr>
                <w:rFonts w:cs="Times New Roman"/>
                <w:b/>
                <w:bCs/>
                <w:sz w:val="20"/>
                <w:szCs w:val="20"/>
              </w:rPr>
              <w:t>2,</w:t>
            </w:r>
            <w:r w:rsidR="002779D1" w:rsidRPr="0055414D">
              <w:rPr>
                <w:rFonts w:cs="Times New Roman"/>
                <w:b/>
                <w:bCs/>
                <w:sz w:val="20"/>
                <w:szCs w:val="20"/>
              </w:rPr>
              <w:t>01</w:t>
            </w:r>
            <w:r w:rsidR="002779D1">
              <w:rPr>
                <w:rFonts w:cs="Times New Roman"/>
                <w:b/>
                <w:bCs/>
                <w:sz w:val="20"/>
                <w:szCs w:val="20"/>
              </w:rPr>
              <w:t>9</w:t>
            </w:r>
            <w:r w:rsidRPr="0055414D">
              <w:rPr>
                <w:rFonts w:cs="Times New Roman"/>
                <w:b/>
                <w:bCs/>
                <w:sz w:val="20"/>
                <w:szCs w:val="20"/>
              </w:rPr>
              <w:t>,</w:t>
            </w:r>
            <w:r w:rsidR="002779D1">
              <w:rPr>
                <w:rFonts w:cs="Times New Roman"/>
                <w:b/>
                <w:bCs/>
                <w:sz w:val="20"/>
                <w:szCs w:val="20"/>
              </w:rPr>
              <w:t>147</w:t>
            </w:r>
          </w:p>
        </w:tc>
        <w:tc>
          <w:tcPr>
            <w:tcW w:w="180" w:type="dxa"/>
          </w:tcPr>
          <w:p w14:paraId="2F774D3D" w14:textId="77777777" w:rsidR="00511D22" w:rsidRPr="0055414D" w:rsidRDefault="00511D22" w:rsidP="00511D22">
            <w:pPr>
              <w:ind w:right="71"/>
              <w:jc w:val="right"/>
              <w:rPr>
                <w:rFonts w:eastAsia="Arial" w:cs="Times New Roman"/>
                <w:b/>
                <w:bCs/>
                <w:color w:val="000000"/>
                <w:sz w:val="20"/>
                <w:szCs w:val="20"/>
              </w:rPr>
            </w:pPr>
          </w:p>
        </w:tc>
        <w:tc>
          <w:tcPr>
            <w:tcW w:w="990" w:type="dxa"/>
            <w:tcBorders>
              <w:top w:val="single" w:sz="4" w:space="0" w:color="auto"/>
              <w:bottom w:val="double" w:sz="4" w:space="0" w:color="auto"/>
            </w:tcBorders>
          </w:tcPr>
          <w:p w14:paraId="5808EDAF" w14:textId="77777777" w:rsidR="00511D22" w:rsidRDefault="00511D22" w:rsidP="00511D22">
            <w:pPr>
              <w:ind w:right="71"/>
              <w:jc w:val="right"/>
              <w:rPr>
                <w:rFonts w:cs="Times New Roman"/>
                <w:b/>
                <w:bCs/>
                <w:sz w:val="20"/>
                <w:szCs w:val="20"/>
              </w:rPr>
            </w:pPr>
          </w:p>
          <w:p w14:paraId="0EDAE013" w14:textId="69933E8B" w:rsidR="00511D22" w:rsidRPr="0055414D" w:rsidRDefault="00511D22" w:rsidP="00511D22">
            <w:pPr>
              <w:ind w:right="71"/>
              <w:jc w:val="right"/>
              <w:rPr>
                <w:rFonts w:eastAsia="Arial" w:cs="Times New Roman"/>
                <w:b/>
                <w:bCs/>
                <w:color w:val="000000"/>
                <w:sz w:val="20"/>
                <w:szCs w:val="20"/>
              </w:rPr>
            </w:pPr>
            <w:r w:rsidRPr="004418BC">
              <w:rPr>
                <w:rFonts w:cs="Times New Roman"/>
                <w:b/>
                <w:bCs/>
                <w:sz w:val="20"/>
                <w:szCs w:val="20"/>
              </w:rPr>
              <w:t>11</w:t>
            </w:r>
            <w:r>
              <w:rPr>
                <w:rFonts w:cs="Times New Roman"/>
                <w:b/>
                <w:bCs/>
                <w:sz w:val="20"/>
                <w:szCs w:val="20"/>
              </w:rPr>
              <w:t>8,564</w:t>
            </w:r>
          </w:p>
        </w:tc>
        <w:tc>
          <w:tcPr>
            <w:tcW w:w="360" w:type="dxa"/>
          </w:tcPr>
          <w:p w14:paraId="7DD2F43E" w14:textId="77777777" w:rsidR="00511D22" w:rsidRPr="0055414D" w:rsidRDefault="00511D22" w:rsidP="00511D22">
            <w:pPr>
              <w:ind w:right="71"/>
              <w:jc w:val="right"/>
              <w:rPr>
                <w:rFonts w:eastAsia="Arial" w:cs="Times New Roman"/>
                <w:b/>
                <w:bCs/>
                <w:color w:val="000000"/>
                <w:sz w:val="20"/>
                <w:szCs w:val="20"/>
              </w:rPr>
            </w:pPr>
          </w:p>
        </w:tc>
        <w:tc>
          <w:tcPr>
            <w:tcW w:w="933" w:type="dxa"/>
            <w:tcBorders>
              <w:top w:val="single" w:sz="4" w:space="0" w:color="auto"/>
              <w:bottom w:val="double" w:sz="4" w:space="0" w:color="auto"/>
            </w:tcBorders>
          </w:tcPr>
          <w:p w14:paraId="55D2C7A4" w14:textId="77777777" w:rsidR="00511D22" w:rsidRDefault="00511D22" w:rsidP="00511D22">
            <w:pPr>
              <w:ind w:right="71"/>
              <w:jc w:val="right"/>
              <w:rPr>
                <w:rFonts w:cs="Times New Roman"/>
                <w:b/>
                <w:bCs/>
                <w:sz w:val="20"/>
                <w:szCs w:val="20"/>
              </w:rPr>
            </w:pPr>
          </w:p>
          <w:p w14:paraId="20F0E955" w14:textId="1241BABE" w:rsidR="00511D22" w:rsidRPr="0055414D" w:rsidRDefault="00511D22" w:rsidP="00511D22">
            <w:pPr>
              <w:ind w:right="71"/>
              <w:jc w:val="right"/>
              <w:rPr>
                <w:rFonts w:eastAsia="Arial" w:cs="Times New Roman"/>
                <w:b/>
                <w:bCs/>
                <w:color w:val="000000"/>
                <w:sz w:val="20"/>
                <w:szCs w:val="20"/>
              </w:rPr>
            </w:pPr>
            <w:r>
              <w:rPr>
                <w:rFonts w:cs="Times New Roman"/>
                <w:b/>
                <w:bCs/>
                <w:sz w:val="20"/>
                <w:szCs w:val="20"/>
              </w:rPr>
              <w:t>46,203</w:t>
            </w:r>
          </w:p>
        </w:tc>
        <w:tc>
          <w:tcPr>
            <w:tcW w:w="237" w:type="dxa"/>
          </w:tcPr>
          <w:p w14:paraId="553430A1" w14:textId="77777777" w:rsidR="00511D22" w:rsidRPr="0055414D" w:rsidRDefault="00511D22" w:rsidP="00511D22">
            <w:pPr>
              <w:ind w:right="71"/>
              <w:jc w:val="right"/>
              <w:rPr>
                <w:rFonts w:eastAsia="Arial" w:cs="Times New Roman"/>
                <w:b/>
                <w:bCs/>
                <w:color w:val="000000"/>
                <w:sz w:val="20"/>
                <w:szCs w:val="20"/>
              </w:rPr>
            </w:pPr>
          </w:p>
        </w:tc>
        <w:tc>
          <w:tcPr>
            <w:tcW w:w="1136" w:type="dxa"/>
            <w:tcBorders>
              <w:top w:val="single" w:sz="4" w:space="0" w:color="auto"/>
              <w:bottom w:val="double" w:sz="4" w:space="0" w:color="auto"/>
            </w:tcBorders>
          </w:tcPr>
          <w:p w14:paraId="643F7B51" w14:textId="77777777" w:rsidR="00511D22" w:rsidRDefault="00511D22" w:rsidP="00511D22">
            <w:pPr>
              <w:ind w:right="71"/>
              <w:jc w:val="right"/>
              <w:rPr>
                <w:rFonts w:cs="Times New Roman"/>
                <w:b/>
                <w:bCs/>
                <w:sz w:val="20"/>
                <w:szCs w:val="20"/>
              </w:rPr>
            </w:pPr>
          </w:p>
          <w:p w14:paraId="4E3A66A8" w14:textId="0289D1C1" w:rsidR="00511D22" w:rsidRPr="0055414D" w:rsidRDefault="00511D22" w:rsidP="00511D22">
            <w:pPr>
              <w:ind w:right="71"/>
              <w:jc w:val="right"/>
              <w:rPr>
                <w:rFonts w:eastAsia="Arial" w:cs="Times New Roman"/>
                <w:b/>
                <w:bCs/>
                <w:color w:val="000000"/>
                <w:sz w:val="20"/>
                <w:szCs w:val="20"/>
              </w:rPr>
            </w:pPr>
            <w:r w:rsidRPr="0055414D">
              <w:rPr>
                <w:rFonts w:cs="Times New Roman"/>
                <w:b/>
                <w:bCs/>
                <w:sz w:val="20"/>
                <w:szCs w:val="20"/>
              </w:rPr>
              <w:t>2,183,</w:t>
            </w:r>
            <w:r w:rsidR="002779D1">
              <w:rPr>
                <w:rFonts w:cs="Times New Roman"/>
                <w:b/>
                <w:bCs/>
                <w:sz w:val="20"/>
                <w:szCs w:val="20"/>
              </w:rPr>
              <w:t>914</w:t>
            </w:r>
          </w:p>
        </w:tc>
        <w:tc>
          <w:tcPr>
            <w:tcW w:w="178" w:type="dxa"/>
          </w:tcPr>
          <w:p w14:paraId="31811087" w14:textId="77777777" w:rsidR="00511D22" w:rsidRPr="0055414D" w:rsidRDefault="00511D22" w:rsidP="00511D22">
            <w:pPr>
              <w:ind w:right="71"/>
              <w:jc w:val="right"/>
              <w:rPr>
                <w:rFonts w:eastAsia="Arial" w:cs="Times New Roman"/>
                <w:b/>
                <w:bCs/>
                <w:color w:val="000000"/>
                <w:sz w:val="20"/>
                <w:szCs w:val="20"/>
              </w:rPr>
            </w:pPr>
          </w:p>
        </w:tc>
        <w:tc>
          <w:tcPr>
            <w:tcW w:w="1195" w:type="dxa"/>
            <w:tcBorders>
              <w:top w:val="single" w:sz="4" w:space="0" w:color="auto"/>
              <w:bottom w:val="double" w:sz="4" w:space="0" w:color="auto"/>
            </w:tcBorders>
          </w:tcPr>
          <w:p w14:paraId="57C4DD2C" w14:textId="77777777" w:rsidR="00511D22" w:rsidRDefault="00511D22" w:rsidP="00511D22">
            <w:pPr>
              <w:ind w:right="71"/>
              <w:jc w:val="right"/>
              <w:rPr>
                <w:rFonts w:cs="Times New Roman"/>
                <w:b/>
                <w:bCs/>
                <w:sz w:val="20"/>
                <w:szCs w:val="20"/>
              </w:rPr>
            </w:pPr>
          </w:p>
          <w:p w14:paraId="3F63C82F" w14:textId="5546F88B" w:rsidR="00511D22" w:rsidRPr="0055414D" w:rsidRDefault="00511D22" w:rsidP="00511D22">
            <w:pPr>
              <w:ind w:right="71"/>
              <w:jc w:val="right"/>
              <w:rPr>
                <w:rFonts w:eastAsia="Arial" w:cs="Times New Roman"/>
                <w:b/>
                <w:bCs/>
                <w:color w:val="000000"/>
                <w:sz w:val="20"/>
                <w:szCs w:val="20"/>
              </w:rPr>
            </w:pPr>
            <w:r w:rsidRPr="0055414D">
              <w:rPr>
                <w:rFonts w:cs="Times New Roman"/>
                <w:b/>
                <w:bCs/>
                <w:sz w:val="20"/>
                <w:szCs w:val="20"/>
              </w:rPr>
              <w:t>2,</w:t>
            </w:r>
            <w:r w:rsidR="002779D1" w:rsidRPr="0055414D">
              <w:rPr>
                <w:rFonts w:cs="Times New Roman"/>
                <w:b/>
                <w:bCs/>
                <w:sz w:val="20"/>
                <w:szCs w:val="20"/>
              </w:rPr>
              <w:t>17</w:t>
            </w:r>
            <w:r w:rsidR="002779D1">
              <w:rPr>
                <w:rFonts w:cs="Times New Roman"/>
                <w:b/>
                <w:bCs/>
                <w:sz w:val="20"/>
                <w:szCs w:val="20"/>
              </w:rPr>
              <w:t>4</w:t>
            </w:r>
            <w:r w:rsidRPr="0055414D">
              <w:rPr>
                <w:rFonts w:cs="Times New Roman"/>
                <w:b/>
                <w:bCs/>
                <w:sz w:val="20"/>
                <w:szCs w:val="20"/>
              </w:rPr>
              <w:t>,</w:t>
            </w:r>
            <w:r w:rsidR="002779D1">
              <w:rPr>
                <w:rFonts w:cs="Times New Roman"/>
                <w:b/>
                <w:bCs/>
                <w:sz w:val="20"/>
                <w:szCs w:val="20"/>
              </w:rPr>
              <w:t>169</w:t>
            </w:r>
          </w:p>
        </w:tc>
      </w:tr>
      <w:tr w:rsidR="00006CD1" w:rsidRPr="004155DA" w14:paraId="3A1F7581" w14:textId="77777777" w:rsidTr="00B71F42">
        <w:trPr>
          <w:cantSplit/>
          <w:trHeight w:val="245"/>
        </w:trPr>
        <w:tc>
          <w:tcPr>
            <w:tcW w:w="2970" w:type="dxa"/>
            <w:tcBorders>
              <w:top w:val="nil"/>
              <w:left w:val="nil"/>
              <w:bottom w:val="nil"/>
              <w:right w:val="nil"/>
            </w:tcBorders>
            <w:vAlign w:val="bottom"/>
          </w:tcPr>
          <w:p w14:paraId="0E83B033" w14:textId="77777777" w:rsidR="001B7A60" w:rsidRPr="004155DA" w:rsidRDefault="001B7A60" w:rsidP="001B7A60">
            <w:pPr>
              <w:rPr>
                <w:rFonts w:cs="Times New Roman"/>
                <w:sz w:val="20"/>
                <w:szCs w:val="20"/>
              </w:rPr>
            </w:pPr>
          </w:p>
        </w:tc>
        <w:tc>
          <w:tcPr>
            <w:tcW w:w="1260" w:type="dxa"/>
            <w:tcBorders>
              <w:top w:val="double" w:sz="4" w:space="0" w:color="auto"/>
            </w:tcBorders>
            <w:vAlign w:val="bottom"/>
          </w:tcPr>
          <w:p w14:paraId="6D0B4681" w14:textId="77777777" w:rsidR="001B7A60" w:rsidRPr="0055414D" w:rsidRDefault="001B7A60" w:rsidP="001B7A60">
            <w:pPr>
              <w:jc w:val="right"/>
              <w:rPr>
                <w:rFonts w:cs="Times New Roman"/>
                <w:sz w:val="20"/>
                <w:szCs w:val="20"/>
              </w:rPr>
            </w:pPr>
          </w:p>
        </w:tc>
        <w:tc>
          <w:tcPr>
            <w:tcW w:w="180" w:type="dxa"/>
            <w:vAlign w:val="bottom"/>
          </w:tcPr>
          <w:p w14:paraId="649CA29F" w14:textId="77777777" w:rsidR="001B7A60" w:rsidRPr="0055414D" w:rsidRDefault="001B7A60" w:rsidP="001B7A60">
            <w:pPr>
              <w:jc w:val="right"/>
              <w:rPr>
                <w:rFonts w:cs="Times New Roman"/>
                <w:sz w:val="20"/>
                <w:szCs w:val="20"/>
              </w:rPr>
            </w:pPr>
          </w:p>
        </w:tc>
        <w:tc>
          <w:tcPr>
            <w:tcW w:w="990" w:type="dxa"/>
            <w:tcBorders>
              <w:top w:val="double" w:sz="4" w:space="0" w:color="auto"/>
            </w:tcBorders>
            <w:vAlign w:val="bottom"/>
          </w:tcPr>
          <w:p w14:paraId="68178CFE" w14:textId="77777777" w:rsidR="001B7A60" w:rsidRPr="0055414D" w:rsidRDefault="001B7A60" w:rsidP="001B7A60">
            <w:pPr>
              <w:jc w:val="right"/>
              <w:rPr>
                <w:rFonts w:cs="Times New Roman"/>
                <w:sz w:val="20"/>
                <w:szCs w:val="20"/>
              </w:rPr>
            </w:pPr>
          </w:p>
        </w:tc>
        <w:tc>
          <w:tcPr>
            <w:tcW w:w="360" w:type="dxa"/>
            <w:vAlign w:val="bottom"/>
          </w:tcPr>
          <w:p w14:paraId="6A88E74E" w14:textId="77777777" w:rsidR="001B7A60" w:rsidRPr="0055414D" w:rsidRDefault="001B7A60" w:rsidP="001B7A60">
            <w:pPr>
              <w:jc w:val="right"/>
              <w:rPr>
                <w:rFonts w:cs="Times New Roman"/>
                <w:sz w:val="20"/>
                <w:szCs w:val="20"/>
              </w:rPr>
            </w:pPr>
          </w:p>
        </w:tc>
        <w:tc>
          <w:tcPr>
            <w:tcW w:w="933" w:type="dxa"/>
            <w:tcBorders>
              <w:top w:val="double" w:sz="4" w:space="0" w:color="auto"/>
            </w:tcBorders>
            <w:vAlign w:val="bottom"/>
          </w:tcPr>
          <w:p w14:paraId="211E7EEB" w14:textId="77777777" w:rsidR="001B7A60" w:rsidRPr="0055414D" w:rsidRDefault="001B7A60" w:rsidP="001B7A60">
            <w:pPr>
              <w:jc w:val="right"/>
              <w:rPr>
                <w:rFonts w:cs="Times New Roman"/>
                <w:sz w:val="20"/>
                <w:szCs w:val="20"/>
              </w:rPr>
            </w:pPr>
          </w:p>
        </w:tc>
        <w:tc>
          <w:tcPr>
            <w:tcW w:w="237" w:type="dxa"/>
            <w:vAlign w:val="bottom"/>
          </w:tcPr>
          <w:p w14:paraId="29F7C035" w14:textId="77777777" w:rsidR="001B7A60" w:rsidRPr="0055414D" w:rsidRDefault="001B7A60" w:rsidP="001B7A60">
            <w:pPr>
              <w:jc w:val="right"/>
              <w:rPr>
                <w:rFonts w:cs="Times New Roman"/>
                <w:sz w:val="20"/>
                <w:szCs w:val="20"/>
              </w:rPr>
            </w:pPr>
          </w:p>
        </w:tc>
        <w:tc>
          <w:tcPr>
            <w:tcW w:w="1136" w:type="dxa"/>
            <w:tcBorders>
              <w:top w:val="double" w:sz="4" w:space="0" w:color="auto"/>
            </w:tcBorders>
            <w:vAlign w:val="bottom"/>
          </w:tcPr>
          <w:p w14:paraId="20958BFF" w14:textId="77777777" w:rsidR="001B7A60" w:rsidRPr="0055414D" w:rsidRDefault="001B7A60" w:rsidP="001B7A60">
            <w:pPr>
              <w:jc w:val="right"/>
              <w:rPr>
                <w:rFonts w:cs="Times New Roman"/>
                <w:sz w:val="20"/>
                <w:szCs w:val="20"/>
              </w:rPr>
            </w:pPr>
          </w:p>
        </w:tc>
        <w:tc>
          <w:tcPr>
            <w:tcW w:w="178" w:type="dxa"/>
            <w:vAlign w:val="bottom"/>
          </w:tcPr>
          <w:p w14:paraId="242867D7" w14:textId="77777777" w:rsidR="001B7A60" w:rsidRPr="0055414D" w:rsidRDefault="001B7A60" w:rsidP="001B7A60">
            <w:pPr>
              <w:jc w:val="right"/>
              <w:rPr>
                <w:rFonts w:cs="Times New Roman"/>
                <w:sz w:val="20"/>
                <w:szCs w:val="20"/>
              </w:rPr>
            </w:pPr>
          </w:p>
        </w:tc>
        <w:tc>
          <w:tcPr>
            <w:tcW w:w="1195" w:type="dxa"/>
            <w:tcBorders>
              <w:top w:val="double" w:sz="4" w:space="0" w:color="auto"/>
            </w:tcBorders>
            <w:vAlign w:val="bottom"/>
          </w:tcPr>
          <w:p w14:paraId="3D247168" w14:textId="77777777" w:rsidR="001B7A60" w:rsidRPr="0055414D" w:rsidRDefault="001B7A60" w:rsidP="001B7A60">
            <w:pPr>
              <w:jc w:val="right"/>
              <w:rPr>
                <w:rFonts w:cs="Times New Roman"/>
                <w:sz w:val="20"/>
                <w:szCs w:val="20"/>
              </w:rPr>
            </w:pPr>
          </w:p>
        </w:tc>
      </w:tr>
      <w:tr w:rsidR="00006CD1" w:rsidRPr="004155DA" w14:paraId="51F1A85F" w14:textId="77777777" w:rsidTr="00B71F42">
        <w:trPr>
          <w:cantSplit/>
          <w:trHeight w:val="245"/>
        </w:trPr>
        <w:tc>
          <w:tcPr>
            <w:tcW w:w="2970" w:type="dxa"/>
            <w:tcBorders>
              <w:top w:val="nil"/>
              <w:left w:val="nil"/>
              <w:bottom w:val="nil"/>
              <w:right w:val="nil"/>
            </w:tcBorders>
            <w:vAlign w:val="bottom"/>
          </w:tcPr>
          <w:p w14:paraId="63EB9DB8" w14:textId="77777777" w:rsidR="001B7A60" w:rsidRPr="00B17324" w:rsidRDefault="001B7A60" w:rsidP="001B7A60">
            <w:pPr>
              <w:rPr>
                <w:rFonts w:cs="Times New Roman"/>
                <w:sz w:val="20"/>
                <w:szCs w:val="20"/>
              </w:rPr>
            </w:pPr>
            <w:r w:rsidRPr="00B17324">
              <w:rPr>
                <w:rFonts w:eastAsia="Arial" w:cs="Times New Roman"/>
                <w:b/>
                <w:bCs/>
                <w:color w:val="000000"/>
                <w:sz w:val="20"/>
                <w:szCs w:val="20"/>
              </w:rPr>
              <w:t>Derivative liabilities</w:t>
            </w:r>
          </w:p>
        </w:tc>
        <w:tc>
          <w:tcPr>
            <w:tcW w:w="1260" w:type="dxa"/>
            <w:vAlign w:val="bottom"/>
          </w:tcPr>
          <w:p w14:paraId="610E7D19" w14:textId="77777777" w:rsidR="001B7A60" w:rsidRPr="0055414D" w:rsidRDefault="001B7A60" w:rsidP="001B7A60">
            <w:pPr>
              <w:jc w:val="right"/>
              <w:rPr>
                <w:rFonts w:cs="Times New Roman"/>
                <w:sz w:val="20"/>
                <w:szCs w:val="20"/>
              </w:rPr>
            </w:pPr>
          </w:p>
        </w:tc>
        <w:tc>
          <w:tcPr>
            <w:tcW w:w="180" w:type="dxa"/>
            <w:vAlign w:val="bottom"/>
          </w:tcPr>
          <w:p w14:paraId="03E21F72" w14:textId="77777777" w:rsidR="001B7A60" w:rsidRPr="0055414D" w:rsidRDefault="001B7A60" w:rsidP="001B7A60">
            <w:pPr>
              <w:jc w:val="right"/>
              <w:rPr>
                <w:rFonts w:cs="Times New Roman"/>
                <w:sz w:val="20"/>
                <w:szCs w:val="20"/>
              </w:rPr>
            </w:pPr>
          </w:p>
        </w:tc>
        <w:tc>
          <w:tcPr>
            <w:tcW w:w="990" w:type="dxa"/>
            <w:vAlign w:val="bottom"/>
          </w:tcPr>
          <w:p w14:paraId="14DD1974" w14:textId="77777777" w:rsidR="001B7A60" w:rsidRPr="0055414D" w:rsidRDefault="001B7A60" w:rsidP="001B7A60">
            <w:pPr>
              <w:jc w:val="right"/>
              <w:rPr>
                <w:rFonts w:cs="Times New Roman"/>
                <w:sz w:val="20"/>
                <w:szCs w:val="20"/>
              </w:rPr>
            </w:pPr>
          </w:p>
        </w:tc>
        <w:tc>
          <w:tcPr>
            <w:tcW w:w="360" w:type="dxa"/>
            <w:vAlign w:val="bottom"/>
          </w:tcPr>
          <w:p w14:paraId="01264419" w14:textId="77777777" w:rsidR="001B7A60" w:rsidRPr="0055414D" w:rsidRDefault="001B7A60" w:rsidP="001B7A60">
            <w:pPr>
              <w:jc w:val="right"/>
              <w:rPr>
                <w:rFonts w:cs="Times New Roman"/>
                <w:sz w:val="20"/>
                <w:szCs w:val="20"/>
              </w:rPr>
            </w:pPr>
          </w:p>
        </w:tc>
        <w:tc>
          <w:tcPr>
            <w:tcW w:w="933" w:type="dxa"/>
            <w:vAlign w:val="bottom"/>
          </w:tcPr>
          <w:p w14:paraId="340F151A" w14:textId="77777777" w:rsidR="001B7A60" w:rsidRPr="0055414D" w:rsidRDefault="001B7A60" w:rsidP="001B7A60">
            <w:pPr>
              <w:jc w:val="right"/>
              <w:rPr>
                <w:rFonts w:cs="Times New Roman"/>
                <w:sz w:val="20"/>
                <w:szCs w:val="20"/>
              </w:rPr>
            </w:pPr>
          </w:p>
        </w:tc>
        <w:tc>
          <w:tcPr>
            <w:tcW w:w="237" w:type="dxa"/>
            <w:vAlign w:val="bottom"/>
          </w:tcPr>
          <w:p w14:paraId="41A94BC1" w14:textId="77777777" w:rsidR="001B7A60" w:rsidRPr="0055414D" w:rsidRDefault="001B7A60" w:rsidP="001B7A60">
            <w:pPr>
              <w:jc w:val="right"/>
              <w:rPr>
                <w:rFonts w:cs="Times New Roman"/>
                <w:sz w:val="20"/>
                <w:szCs w:val="20"/>
              </w:rPr>
            </w:pPr>
          </w:p>
        </w:tc>
        <w:tc>
          <w:tcPr>
            <w:tcW w:w="1136" w:type="dxa"/>
            <w:vAlign w:val="bottom"/>
          </w:tcPr>
          <w:p w14:paraId="16CC1122" w14:textId="77777777" w:rsidR="001B7A60" w:rsidRPr="0055414D" w:rsidRDefault="001B7A60" w:rsidP="001B7A60">
            <w:pPr>
              <w:jc w:val="right"/>
              <w:rPr>
                <w:rFonts w:cs="Times New Roman"/>
                <w:sz w:val="20"/>
                <w:szCs w:val="20"/>
              </w:rPr>
            </w:pPr>
          </w:p>
        </w:tc>
        <w:tc>
          <w:tcPr>
            <w:tcW w:w="178" w:type="dxa"/>
            <w:vAlign w:val="bottom"/>
          </w:tcPr>
          <w:p w14:paraId="2DB9F143" w14:textId="77777777" w:rsidR="001B7A60" w:rsidRPr="0055414D" w:rsidRDefault="001B7A60" w:rsidP="001B7A60">
            <w:pPr>
              <w:jc w:val="right"/>
              <w:rPr>
                <w:rFonts w:cs="Times New Roman"/>
                <w:sz w:val="20"/>
                <w:szCs w:val="20"/>
              </w:rPr>
            </w:pPr>
          </w:p>
        </w:tc>
        <w:tc>
          <w:tcPr>
            <w:tcW w:w="1195" w:type="dxa"/>
            <w:vAlign w:val="bottom"/>
          </w:tcPr>
          <w:p w14:paraId="51695BC0" w14:textId="77777777" w:rsidR="001B7A60" w:rsidRPr="0055414D" w:rsidRDefault="001B7A60" w:rsidP="001B7A60">
            <w:pPr>
              <w:jc w:val="right"/>
              <w:rPr>
                <w:rFonts w:cs="Times New Roman"/>
                <w:sz w:val="20"/>
                <w:szCs w:val="20"/>
              </w:rPr>
            </w:pPr>
          </w:p>
        </w:tc>
      </w:tr>
      <w:tr w:rsidR="00006CD1" w:rsidRPr="004155DA" w14:paraId="4865AB4B" w14:textId="77777777" w:rsidTr="00B71F42">
        <w:trPr>
          <w:cantSplit/>
          <w:trHeight w:val="245"/>
        </w:trPr>
        <w:tc>
          <w:tcPr>
            <w:tcW w:w="2970" w:type="dxa"/>
            <w:tcBorders>
              <w:top w:val="nil"/>
              <w:left w:val="nil"/>
              <w:bottom w:val="nil"/>
              <w:right w:val="nil"/>
            </w:tcBorders>
            <w:vAlign w:val="bottom"/>
          </w:tcPr>
          <w:p w14:paraId="3ED51343" w14:textId="77777777" w:rsidR="001B7A60" w:rsidRPr="004155DA" w:rsidRDefault="001B7A60" w:rsidP="001B7A60">
            <w:pPr>
              <w:pBdr>
                <w:top w:val="nil"/>
                <w:left w:val="nil"/>
                <w:bottom w:val="nil"/>
                <w:right w:val="nil"/>
                <w:between w:val="nil"/>
              </w:pBdr>
              <w:ind w:right="-72"/>
              <w:rPr>
                <w:rFonts w:eastAsia="Arial" w:cs="Times New Roman"/>
                <w:color w:val="000000"/>
                <w:sz w:val="20"/>
                <w:szCs w:val="20"/>
              </w:rPr>
            </w:pPr>
            <w:r w:rsidRPr="004155DA">
              <w:rPr>
                <w:rFonts w:eastAsia="Arial" w:cs="Times New Roman"/>
                <w:color w:val="000000"/>
                <w:sz w:val="20"/>
                <w:szCs w:val="20"/>
              </w:rPr>
              <w:t xml:space="preserve">Gross settled (Foreign currency </w:t>
            </w:r>
          </w:p>
          <w:p w14:paraId="0F50C783" w14:textId="77777777" w:rsidR="001B7A60" w:rsidRPr="004155DA" w:rsidRDefault="001B7A60" w:rsidP="001B7A60">
            <w:pPr>
              <w:rPr>
                <w:rFonts w:eastAsia="Arial" w:cs="Times New Roman"/>
                <w:color w:val="000000"/>
                <w:sz w:val="20"/>
                <w:szCs w:val="20"/>
              </w:rPr>
            </w:pPr>
            <w:r w:rsidRPr="004155DA">
              <w:rPr>
                <w:rFonts w:eastAsia="Arial" w:cs="Times New Roman"/>
                <w:color w:val="000000"/>
                <w:sz w:val="20"/>
                <w:szCs w:val="20"/>
              </w:rPr>
              <w:t xml:space="preserve">   forwards</w:t>
            </w:r>
            <w:r w:rsidRPr="004155DA">
              <w:rPr>
                <w:rFonts w:eastAsia="Arial" w:cs="Times New Roman"/>
                <w:color w:val="000000"/>
                <w:spacing w:val="-2"/>
                <w:sz w:val="20"/>
                <w:szCs w:val="20"/>
              </w:rPr>
              <w:t>)</w:t>
            </w:r>
          </w:p>
        </w:tc>
        <w:tc>
          <w:tcPr>
            <w:tcW w:w="1260" w:type="dxa"/>
            <w:vAlign w:val="bottom"/>
          </w:tcPr>
          <w:p w14:paraId="29029BB9" w14:textId="77777777" w:rsidR="001B7A60" w:rsidRPr="0055414D" w:rsidRDefault="001B7A60" w:rsidP="001B7A60">
            <w:pPr>
              <w:jc w:val="right"/>
              <w:rPr>
                <w:rFonts w:cs="Times New Roman"/>
                <w:sz w:val="20"/>
                <w:szCs w:val="20"/>
              </w:rPr>
            </w:pPr>
          </w:p>
        </w:tc>
        <w:tc>
          <w:tcPr>
            <w:tcW w:w="180" w:type="dxa"/>
            <w:vAlign w:val="bottom"/>
          </w:tcPr>
          <w:p w14:paraId="641CC559" w14:textId="77777777" w:rsidR="001B7A60" w:rsidRPr="0055414D" w:rsidRDefault="001B7A60" w:rsidP="001B7A60">
            <w:pPr>
              <w:jc w:val="right"/>
              <w:rPr>
                <w:rFonts w:cs="Times New Roman"/>
                <w:sz w:val="20"/>
                <w:szCs w:val="20"/>
              </w:rPr>
            </w:pPr>
          </w:p>
        </w:tc>
        <w:tc>
          <w:tcPr>
            <w:tcW w:w="990" w:type="dxa"/>
            <w:vAlign w:val="bottom"/>
          </w:tcPr>
          <w:p w14:paraId="3ECBC990" w14:textId="77777777" w:rsidR="001B7A60" w:rsidRPr="0055414D" w:rsidRDefault="001B7A60" w:rsidP="001B7A60">
            <w:pPr>
              <w:jc w:val="right"/>
              <w:rPr>
                <w:rFonts w:cs="Times New Roman"/>
                <w:sz w:val="20"/>
                <w:szCs w:val="20"/>
              </w:rPr>
            </w:pPr>
          </w:p>
        </w:tc>
        <w:tc>
          <w:tcPr>
            <w:tcW w:w="360" w:type="dxa"/>
            <w:vAlign w:val="bottom"/>
          </w:tcPr>
          <w:p w14:paraId="2B00782C" w14:textId="77777777" w:rsidR="001B7A60" w:rsidRPr="0055414D" w:rsidRDefault="001B7A60" w:rsidP="001B7A60">
            <w:pPr>
              <w:jc w:val="right"/>
              <w:rPr>
                <w:rFonts w:cs="Times New Roman"/>
                <w:sz w:val="20"/>
                <w:szCs w:val="20"/>
              </w:rPr>
            </w:pPr>
          </w:p>
        </w:tc>
        <w:tc>
          <w:tcPr>
            <w:tcW w:w="933" w:type="dxa"/>
            <w:vAlign w:val="bottom"/>
          </w:tcPr>
          <w:p w14:paraId="4C0F082D" w14:textId="77777777" w:rsidR="001B7A60" w:rsidRPr="0055414D" w:rsidRDefault="001B7A60" w:rsidP="001B7A60">
            <w:pPr>
              <w:jc w:val="right"/>
              <w:rPr>
                <w:rFonts w:cs="Times New Roman"/>
                <w:sz w:val="20"/>
                <w:szCs w:val="20"/>
              </w:rPr>
            </w:pPr>
          </w:p>
        </w:tc>
        <w:tc>
          <w:tcPr>
            <w:tcW w:w="237" w:type="dxa"/>
            <w:vAlign w:val="bottom"/>
          </w:tcPr>
          <w:p w14:paraId="77B9782B" w14:textId="77777777" w:rsidR="001B7A60" w:rsidRPr="0055414D" w:rsidRDefault="001B7A60" w:rsidP="001B7A60">
            <w:pPr>
              <w:jc w:val="right"/>
              <w:rPr>
                <w:rFonts w:cs="Times New Roman"/>
                <w:sz w:val="20"/>
                <w:szCs w:val="20"/>
              </w:rPr>
            </w:pPr>
          </w:p>
        </w:tc>
        <w:tc>
          <w:tcPr>
            <w:tcW w:w="1136" w:type="dxa"/>
            <w:vAlign w:val="bottom"/>
          </w:tcPr>
          <w:p w14:paraId="2143F0F3" w14:textId="77777777" w:rsidR="001B7A60" w:rsidRPr="0055414D" w:rsidRDefault="001B7A60" w:rsidP="001B7A60">
            <w:pPr>
              <w:jc w:val="right"/>
              <w:rPr>
                <w:rFonts w:cs="Times New Roman"/>
                <w:sz w:val="20"/>
                <w:szCs w:val="20"/>
              </w:rPr>
            </w:pPr>
          </w:p>
        </w:tc>
        <w:tc>
          <w:tcPr>
            <w:tcW w:w="178" w:type="dxa"/>
          </w:tcPr>
          <w:p w14:paraId="467F6056" w14:textId="77777777" w:rsidR="001B7A60" w:rsidRPr="0055414D" w:rsidRDefault="001B7A60" w:rsidP="001B7A60">
            <w:pPr>
              <w:jc w:val="right"/>
              <w:rPr>
                <w:rFonts w:cs="Times New Roman"/>
                <w:sz w:val="20"/>
                <w:szCs w:val="20"/>
              </w:rPr>
            </w:pPr>
          </w:p>
        </w:tc>
        <w:tc>
          <w:tcPr>
            <w:tcW w:w="1195" w:type="dxa"/>
            <w:vAlign w:val="bottom"/>
          </w:tcPr>
          <w:p w14:paraId="1F9F96B7" w14:textId="77777777" w:rsidR="001B7A60" w:rsidRPr="0055414D" w:rsidRDefault="001B7A60" w:rsidP="001B7A60">
            <w:pPr>
              <w:jc w:val="right"/>
              <w:rPr>
                <w:rFonts w:cs="Times New Roman"/>
                <w:sz w:val="20"/>
                <w:szCs w:val="20"/>
              </w:rPr>
            </w:pPr>
          </w:p>
        </w:tc>
      </w:tr>
      <w:tr w:rsidR="00006CD1" w:rsidRPr="004155DA" w14:paraId="5DACE673" w14:textId="77777777" w:rsidTr="00B71F42">
        <w:trPr>
          <w:cantSplit/>
          <w:trHeight w:val="245"/>
        </w:trPr>
        <w:tc>
          <w:tcPr>
            <w:tcW w:w="2970" w:type="dxa"/>
            <w:tcBorders>
              <w:top w:val="nil"/>
              <w:left w:val="nil"/>
              <w:bottom w:val="nil"/>
              <w:right w:val="nil"/>
            </w:tcBorders>
            <w:vAlign w:val="bottom"/>
          </w:tcPr>
          <w:p w14:paraId="7F693AA7" w14:textId="77777777" w:rsidR="0055414D" w:rsidRPr="004155DA" w:rsidRDefault="0055414D" w:rsidP="0055414D">
            <w:pPr>
              <w:rPr>
                <w:rFonts w:eastAsia="Arial" w:cs="Times New Roman"/>
                <w:color w:val="000000"/>
                <w:sz w:val="20"/>
                <w:szCs w:val="20"/>
              </w:rPr>
            </w:pPr>
            <w:r w:rsidRPr="004155DA">
              <w:rPr>
                <w:rFonts w:eastAsia="Arial" w:cs="Times New Roman"/>
                <w:color w:val="000000"/>
                <w:sz w:val="20"/>
                <w:szCs w:val="20"/>
              </w:rPr>
              <w:t xml:space="preserve">   (Inflow)</w:t>
            </w:r>
          </w:p>
        </w:tc>
        <w:tc>
          <w:tcPr>
            <w:tcW w:w="1260" w:type="dxa"/>
          </w:tcPr>
          <w:p w14:paraId="02FC13C7" w14:textId="4D860558" w:rsidR="0055414D" w:rsidRPr="0055414D" w:rsidRDefault="0055414D" w:rsidP="0055414D">
            <w:pPr>
              <w:tabs>
                <w:tab w:val="left" w:pos="589"/>
              </w:tabs>
              <w:jc w:val="right"/>
              <w:rPr>
                <w:rFonts w:eastAsia="Arial" w:cs="Times New Roman"/>
                <w:color w:val="000000"/>
                <w:sz w:val="20"/>
                <w:szCs w:val="20"/>
              </w:rPr>
            </w:pPr>
            <w:r w:rsidRPr="0055414D">
              <w:rPr>
                <w:rFonts w:cs="Times New Roman"/>
                <w:sz w:val="20"/>
                <w:szCs w:val="20"/>
              </w:rPr>
              <w:t xml:space="preserve"> (381,682)</w:t>
            </w:r>
          </w:p>
        </w:tc>
        <w:tc>
          <w:tcPr>
            <w:tcW w:w="180" w:type="dxa"/>
          </w:tcPr>
          <w:p w14:paraId="1B8F7D8E" w14:textId="77777777" w:rsidR="0055414D" w:rsidRPr="0055414D" w:rsidRDefault="0055414D" w:rsidP="0055414D">
            <w:pPr>
              <w:ind w:right="71"/>
              <w:jc w:val="right"/>
              <w:rPr>
                <w:rFonts w:eastAsia="Arial" w:cs="Times New Roman"/>
                <w:color w:val="000000"/>
                <w:sz w:val="20"/>
                <w:szCs w:val="20"/>
              </w:rPr>
            </w:pPr>
          </w:p>
        </w:tc>
        <w:tc>
          <w:tcPr>
            <w:tcW w:w="990" w:type="dxa"/>
          </w:tcPr>
          <w:p w14:paraId="6AD07645" w14:textId="2987EDFE" w:rsidR="0055414D" w:rsidRPr="0055414D" w:rsidRDefault="0055414D" w:rsidP="0055414D">
            <w:pPr>
              <w:ind w:right="71"/>
              <w:jc w:val="right"/>
              <w:rPr>
                <w:rFonts w:eastAsia="Arial" w:cs="Times New Roman"/>
                <w:color w:val="000000"/>
                <w:sz w:val="20"/>
                <w:szCs w:val="20"/>
              </w:rPr>
            </w:pPr>
            <w:r w:rsidRPr="0055414D">
              <w:rPr>
                <w:rFonts w:eastAsia="Arial" w:cs="Times New Roman"/>
                <w:color w:val="000000"/>
                <w:sz w:val="20"/>
                <w:szCs w:val="20"/>
              </w:rPr>
              <w:t>-</w:t>
            </w:r>
          </w:p>
        </w:tc>
        <w:tc>
          <w:tcPr>
            <w:tcW w:w="360" w:type="dxa"/>
          </w:tcPr>
          <w:p w14:paraId="5A56230F" w14:textId="77777777" w:rsidR="0055414D" w:rsidRPr="0055414D" w:rsidRDefault="0055414D" w:rsidP="0055414D">
            <w:pPr>
              <w:ind w:right="71"/>
              <w:jc w:val="right"/>
              <w:rPr>
                <w:rFonts w:eastAsia="Arial" w:cs="Times New Roman"/>
                <w:color w:val="000000"/>
                <w:sz w:val="20"/>
                <w:szCs w:val="20"/>
              </w:rPr>
            </w:pPr>
          </w:p>
        </w:tc>
        <w:tc>
          <w:tcPr>
            <w:tcW w:w="933" w:type="dxa"/>
          </w:tcPr>
          <w:p w14:paraId="358BE92A" w14:textId="5EC1E7C3" w:rsidR="0055414D" w:rsidRPr="0055414D" w:rsidRDefault="0055414D" w:rsidP="0055414D">
            <w:pPr>
              <w:ind w:right="71"/>
              <w:jc w:val="right"/>
              <w:rPr>
                <w:rFonts w:eastAsia="Arial" w:cs="Times New Roman"/>
                <w:color w:val="000000"/>
                <w:sz w:val="20"/>
                <w:szCs w:val="20"/>
              </w:rPr>
            </w:pPr>
            <w:r w:rsidRPr="0055414D">
              <w:rPr>
                <w:rFonts w:cs="Times New Roman"/>
                <w:sz w:val="20"/>
                <w:szCs w:val="20"/>
              </w:rPr>
              <w:t>-</w:t>
            </w:r>
          </w:p>
        </w:tc>
        <w:tc>
          <w:tcPr>
            <w:tcW w:w="237" w:type="dxa"/>
          </w:tcPr>
          <w:p w14:paraId="537CCD9E" w14:textId="77777777" w:rsidR="0055414D" w:rsidRPr="0055414D" w:rsidRDefault="0055414D" w:rsidP="0055414D">
            <w:pPr>
              <w:ind w:right="71"/>
              <w:jc w:val="right"/>
              <w:rPr>
                <w:rFonts w:eastAsia="Arial" w:cs="Times New Roman"/>
                <w:color w:val="000000"/>
                <w:sz w:val="20"/>
                <w:szCs w:val="20"/>
              </w:rPr>
            </w:pPr>
          </w:p>
        </w:tc>
        <w:tc>
          <w:tcPr>
            <w:tcW w:w="1136" w:type="dxa"/>
          </w:tcPr>
          <w:p w14:paraId="75E90CAC" w14:textId="4FE51069" w:rsidR="0055414D" w:rsidRPr="0055414D" w:rsidRDefault="0055414D" w:rsidP="0055414D">
            <w:pPr>
              <w:ind w:right="6"/>
              <w:jc w:val="right"/>
              <w:rPr>
                <w:rFonts w:eastAsia="Arial" w:cs="Times New Roman"/>
                <w:color w:val="000000"/>
                <w:sz w:val="20"/>
                <w:szCs w:val="20"/>
              </w:rPr>
            </w:pPr>
            <w:r w:rsidRPr="0055414D">
              <w:rPr>
                <w:rFonts w:cs="Times New Roman"/>
                <w:sz w:val="20"/>
                <w:szCs w:val="20"/>
              </w:rPr>
              <w:t xml:space="preserve"> (381,682)</w:t>
            </w:r>
          </w:p>
        </w:tc>
        <w:tc>
          <w:tcPr>
            <w:tcW w:w="178" w:type="dxa"/>
          </w:tcPr>
          <w:p w14:paraId="0898205E" w14:textId="77777777" w:rsidR="0055414D" w:rsidRPr="0055414D" w:rsidRDefault="0055414D" w:rsidP="0055414D">
            <w:pPr>
              <w:ind w:right="71"/>
              <w:jc w:val="right"/>
              <w:rPr>
                <w:rFonts w:eastAsia="Arial" w:cs="Times New Roman"/>
                <w:color w:val="000000"/>
                <w:sz w:val="20"/>
                <w:szCs w:val="20"/>
              </w:rPr>
            </w:pPr>
          </w:p>
        </w:tc>
        <w:tc>
          <w:tcPr>
            <w:tcW w:w="1195" w:type="dxa"/>
          </w:tcPr>
          <w:p w14:paraId="4F1E6F9E" w14:textId="21B36D8E" w:rsidR="0055414D" w:rsidRPr="0055414D" w:rsidRDefault="0055414D" w:rsidP="0055414D">
            <w:pPr>
              <w:ind w:right="71"/>
              <w:jc w:val="right"/>
              <w:rPr>
                <w:rFonts w:eastAsia="Arial" w:cs="Times New Roman"/>
                <w:color w:val="000000"/>
                <w:sz w:val="20"/>
                <w:szCs w:val="20"/>
              </w:rPr>
            </w:pPr>
            <w:r w:rsidRPr="0055414D">
              <w:rPr>
                <w:rFonts w:cs="Times New Roman"/>
                <w:sz w:val="20"/>
                <w:szCs w:val="20"/>
              </w:rPr>
              <w:t>-</w:t>
            </w:r>
          </w:p>
        </w:tc>
      </w:tr>
      <w:tr w:rsidR="00006CD1" w:rsidRPr="004155DA" w14:paraId="0C89B650" w14:textId="77777777" w:rsidTr="00B71F42">
        <w:trPr>
          <w:cantSplit/>
          <w:trHeight w:val="245"/>
        </w:trPr>
        <w:tc>
          <w:tcPr>
            <w:tcW w:w="2970" w:type="dxa"/>
            <w:tcBorders>
              <w:top w:val="nil"/>
              <w:left w:val="nil"/>
              <w:bottom w:val="nil"/>
              <w:right w:val="nil"/>
            </w:tcBorders>
            <w:vAlign w:val="bottom"/>
          </w:tcPr>
          <w:p w14:paraId="4D11B2C0" w14:textId="77777777" w:rsidR="0055414D" w:rsidRPr="004155DA" w:rsidRDefault="0055414D" w:rsidP="0055414D">
            <w:pPr>
              <w:rPr>
                <w:rFonts w:eastAsia="Arial" w:cs="Times New Roman"/>
                <w:color w:val="000000"/>
                <w:sz w:val="20"/>
                <w:szCs w:val="20"/>
              </w:rPr>
            </w:pPr>
            <w:r>
              <w:rPr>
                <w:rFonts w:eastAsia="Arial" w:cs="Times New Roman"/>
                <w:color w:val="000000"/>
                <w:sz w:val="20"/>
                <w:szCs w:val="20"/>
              </w:rPr>
              <w:t xml:space="preserve">   </w:t>
            </w:r>
            <w:r w:rsidRPr="004155DA">
              <w:rPr>
                <w:rFonts w:eastAsia="Arial" w:cs="Times New Roman"/>
                <w:color w:val="000000"/>
                <w:sz w:val="20"/>
                <w:szCs w:val="20"/>
              </w:rPr>
              <w:t>Outflow</w:t>
            </w:r>
          </w:p>
        </w:tc>
        <w:tc>
          <w:tcPr>
            <w:tcW w:w="1260" w:type="dxa"/>
            <w:tcBorders>
              <w:bottom w:val="single" w:sz="4" w:space="0" w:color="auto"/>
            </w:tcBorders>
          </w:tcPr>
          <w:p w14:paraId="3B035BF2" w14:textId="7B7E9927" w:rsidR="0055414D" w:rsidRPr="0055414D" w:rsidRDefault="0055414D" w:rsidP="0055414D">
            <w:pPr>
              <w:ind w:right="71"/>
              <w:jc w:val="right"/>
              <w:rPr>
                <w:rFonts w:eastAsia="Arial" w:cs="Times New Roman"/>
                <w:color w:val="000000"/>
                <w:sz w:val="20"/>
                <w:szCs w:val="20"/>
              </w:rPr>
            </w:pPr>
            <w:r w:rsidRPr="0055414D">
              <w:rPr>
                <w:rFonts w:cs="Times New Roman"/>
                <w:sz w:val="20"/>
                <w:szCs w:val="20"/>
              </w:rPr>
              <w:t xml:space="preserve"> 423,284 </w:t>
            </w:r>
          </w:p>
        </w:tc>
        <w:tc>
          <w:tcPr>
            <w:tcW w:w="180" w:type="dxa"/>
          </w:tcPr>
          <w:p w14:paraId="0AEB37D9" w14:textId="77777777" w:rsidR="0055414D" w:rsidRPr="0055414D" w:rsidRDefault="0055414D" w:rsidP="0055414D">
            <w:pPr>
              <w:ind w:right="71"/>
              <w:jc w:val="right"/>
              <w:rPr>
                <w:rFonts w:eastAsia="Arial" w:cs="Times New Roman"/>
                <w:color w:val="000000"/>
                <w:sz w:val="20"/>
                <w:szCs w:val="20"/>
              </w:rPr>
            </w:pPr>
          </w:p>
        </w:tc>
        <w:tc>
          <w:tcPr>
            <w:tcW w:w="990" w:type="dxa"/>
            <w:tcBorders>
              <w:bottom w:val="single" w:sz="4" w:space="0" w:color="auto"/>
            </w:tcBorders>
          </w:tcPr>
          <w:p w14:paraId="7CCA26A4" w14:textId="42C672B1" w:rsidR="0055414D" w:rsidRPr="0055414D" w:rsidRDefault="0055414D" w:rsidP="0055414D">
            <w:pPr>
              <w:ind w:right="71"/>
              <w:jc w:val="right"/>
              <w:rPr>
                <w:rFonts w:eastAsia="Arial" w:cs="Times New Roman"/>
                <w:color w:val="000000"/>
                <w:sz w:val="20"/>
                <w:szCs w:val="20"/>
              </w:rPr>
            </w:pPr>
            <w:r w:rsidRPr="0055414D">
              <w:rPr>
                <w:rFonts w:cs="Times New Roman"/>
                <w:sz w:val="20"/>
                <w:szCs w:val="20"/>
              </w:rPr>
              <w:t>-</w:t>
            </w:r>
          </w:p>
        </w:tc>
        <w:tc>
          <w:tcPr>
            <w:tcW w:w="360" w:type="dxa"/>
          </w:tcPr>
          <w:p w14:paraId="72396539" w14:textId="77777777" w:rsidR="0055414D" w:rsidRPr="0055414D" w:rsidRDefault="0055414D" w:rsidP="0055414D">
            <w:pPr>
              <w:ind w:right="71"/>
              <w:jc w:val="right"/>
              <w:rPr>
                <w:rFonts w:eastAsia="Arial" w:cs="Times New Roman"/>
                <w:color w:val="000000"/>
                <w:sz w:val="20"/>
                <w:szCs w:val="20"/>
              </w:rPr>
            </w:pPr>
          </w:p>
        </w:tc>
        <w:tc>
          <w:tcPr>
            <w:tcW w:w="933" w:type="dxa"/>
            <w:tcBorders>
              <w:bottom w:val="single" w:sz="4" w:space="0" w:color="auto"/>
            </w:tcBorders>
          </w:tcPr>
          <w:p w14:paraId="1EED4175" w14:textId="522ABE27" w:rsidR="0055414D" w:rsidRPr="0055414D" w:rsidRDefault="0055414D" w:rsidP="0055414D">
            <w:pPr>
              <w:ind w:right="71"/>
              <w:jc w:val="right"/>
              <w:rPr>
                <w:rFonts w:eastAsia="Arial" w:cs="Times New Roman"/>
                <w:color w:val="000000"/>
                <w:sz w:val="20"/>
                <w:szCs w:val="20"/>
              </w:rPr>
            </w:pPr>
            <w:r w:rsidRPr="0055414D">
              <w:rPr>
                <w:rFonts w:cs="Times New Roman"/>
                <w:sz w:val="20"/>
                <w:szCs w:val="20"/>
              </w:rPr>
              <w:t>-</w:t>
            </w:r>
          </w:p>
        </w:tc>
        <w:tc>
          <w:tcPr>
            <w:tcW w:w="237" w:type="dxa"/>
          </w:tcPr>
          <w:p w14:paraId="0EF4E1D3" w14:textId="77777777" w:rsidR="0055414D" w:rsidRPr="0055414D" w:rsidRDefault="0055414D" w:rsidP="0055414D">
            <w:pPr>
              <w:ind w:right="71"/>
              <w:jc w:val="right"/>
              <w:rPr>
                <w:rFonts w:eastAsia="Arial" w:cs="Times New Roman"/>
                <w:color w:val="000000"/>
                <w:sz w:val="20"/>
                <w:szCs w:val="20"/>
              </w:rPr>
            </w:pPr>
          </w:p>
        </w:tc>
        <w:tc>
          <w:tcPr>
            <w:tcW w:w="1136" w:type="dxa"/>
            <w:tcBorders>
              <w:bottom w:val="single" w:sz="4" w:space="0" w:color="auto"/>
            </w:tcBorders>
          </w:tcPr>
          <w:p w14:paraId="63881798" w14:textId="4CCDAD71" w:rsidR="0055414D" w:rsidRPr="0055414D" w:rsidRDefault="0055414D" w:rsidP="0055414D">
            <w:pPr>
              <w:ind w:right="71"/>
              <w:jc w:val="right"/>
              <w:rPr>
                <w:rFonts w:eastAsia="Arial" w:cs="Times New Roman"/>
                <w:color w:val="000000"/>
                <w:sz w:val="20"/>
                <w:szCs w:val="20"/>
              </w:rPr>
            </w:pPr>
            <w:r w:rsidRPr="0055414D">
              <w:rPr>
                <w:rFonts w:cs="Times New Roman"/>
                <w:sz w:val="20"/>
                <w:szCs w:val="20"/>
              </w:rPr>
              <w:t xml:space="preserve"> 423,284 </w:t>
            </w:r>
          </w:p>
        </w:tc>
        <w:tc>
          <w:tcPr>
            <w:tcW w:w="178" w:type="dxa"/>
          </w:tcPr>
          <w:p w14:paraId="76FE080B" w14:textId="77777777" w:rsidR="0055414D" w:rsidRPr="0055414D" w:rsidRDefault="0055414D" w:rsidP="0055414D">
            <w:pPr>
              <w:ind w:right="71"/>
              <w:jc w:val="right"/>
              <w:rPr>
                <w:rFonts w:eastAsia="Arial" w:cs="Times New Roman"/>
                <w:color w:val="000000"/>
                <w:sz w:val="20"/>
                <w:szCs w:val="20"/>
              </w:rPr>
            </w:pPr>
          </w:p>
        </w:tc>
        <w:tc>
          <w:tcPr>
            <w:tcW w:w="1195" w:type="dxa"/>
            <w:tcBorders>
              <w:bottom w:val="single" w:sz="4" w:space="0" w:color="auto"/>
            </w:tcBorders>
          </w:tcPr>
          <w:p w14:paraId="0A87886F" w14:textId="0983A8A3" w:rsidR="0055414D" w:rsidRPr="0055414D" w:rsidRDefault="0055414D" w:rsidP="0055414D">
            <w:pPr>
              <w:ind w:right="71"/>
              <w:jc w:val="right"/>
              <w:rPr>
                <w:rFonts w:eastAsia="Arial" w:cs="Times New Roman"/>
                <w:color w:val="000000"/>
                <w:sz w:val="20"/>
                <w:szCs w:val="20"/>
              </w:rPr>
            </w:pPr>
            <w:r w:rsidRPr="0055414D">
              <w:rPr>
                <w:rFonts w:cs="Times New Roman"/>
                <w:sz w:val="20"/>
                <w:szCs w:val="20"/>
              </w:rPr>
              <w:t>14,860</w:t>
            </w:r>
          </w:p>
        </w:tc>
      </w:tr>
      <w:tr w:rsidR="00006CD1" w:rsidRPr="004155DA" w14:paraId="47AEA568" w14:textId="77777777" w:rsidTr="00B71F42">
        <w:trPr>
          <w:cantSplit/>
          <w:trHeight w:val="245"/>
        </w:trPr>
        <w:tc>
          <w:tcPr>
            <w:tcW w:w="2970" w:type="dxa"/>
            <w:tcBorders>
              <w:top w:val="nil"/>
              <w:left w:val="nil"/>
              <w:bottom w:val="nil"/>
              <w:right w:val="nil"/>
            </w:tcBorders>
            <w:vAlign w:val="bottom"/>
          </w:tcPr>
          <w:p w14:paraId="1A23C014" w14:textId="77777777" w:rsidR="0055414D" w:rsidRPr="004155DA" w:rsidRDefault="0055414D" w:rsidP="0055414D">
            <w:pPr>
              <w:rPr>
                <w:rFonts w:eastAsia="Arial" w:cs="Times New Roman"/>
                <w:color w:val="000000"/>
                <w:sz w:val="20"/>
                <w:szCs w:val="20"/>
              </w:rPr>
            </w:pPr>
            <w:r w:rsidRPr="004155DA">
              <w:rPr>
                <w:rFonts w:eastAsia="Arial" w:cs="Times New Roman"/>
                <w:b/>
                <w:bCs/>
                <w:color w:val="000000"/>
                <w:sz w:val="20"/>
                <w:szCs w:val="20"/>
              </w:rPr>
              <w:t>Total derivative</w:t>
            </w:r>
            <w:r w:rsidRPr="004155DA">
              <w:rPr>
                <w:rFonts w:eastAsia="Arial" w:cs="Times New Roman"/>
                <w:b/>
                <w:bCs/>
                <w:color w:val="000000"/>
                <w:sz w:val="20"/>
                <w:szCs w:val="20"/>
                <w:cs/>
              </w:rPr>
              <w:t xml:space="preserve"> </w:t>
            </w:r>
            <w:r w:rsidRPr="004155DA">
              <w:rPr>
                <w:rFonts w:eastAsia="Arial" w:cs="Times New Roman"/>
                <w:b/>
                <w:bCs/>
                <w:color w:val="000000"/>
                <w:sz w:val="20"/>
                <w:szCs w:val="20"/>
              </w:rPr>
              <w:t>liabilities</w:t>
            </w:r>
          </w:p>
        </w:tc>
        <w:tc>
          <w:tcPr>
            <w:tcW w:w="1260" w:type="dxa"/>
            <w:tcBorders>
              <w:top w:val="single" w:sz="4" w:space="0" w:color="auto"/>
              <w:bottom w:val="double" w:sz="4" w:space="0" w:color="auto"/>
            </w:tcBorders>
          </w:tcPr>
          <w:p w14:paraId="688C8EC3" w14:textId="1AE92DDD" w:rsidR="0055414D" w:rsidRPr="0055414D" w:rsidRDefault="0055414D" w:rsidP="0055414D">
            <w:pPr>
              <w:ind w:right="71"/>
              <w:jc w:val="right"/>
              <w:rPr>
                <w:rFonts w:eastAsia="Arial" w:cs="Times New Roman"/>
                <w:b/>
                <w:bCs/>
                <w:color w:val="000000"/>
                <w:sz w:val="20"/>
                <w:szCs w:val="20"/>
              </w:rPr>
            </w:pPr>
            <w:r w:rsidRPr="0055414D">
              <w:rPr>
                <w:rFonts w:cs="Times New Roman"/>
                <w:b/>
                <w:bCs/>
                <w:sz w:val="20"/>
                <w:szCs w:val="20"/>
              </w:rPr>
              <w:t>41,602</w:t>
            </w:r>
          </w:p>
        </w:tc>
        <w:tc>
          <w:tcPr>
            <w:tcW w:w="180" w:type="dxa"/>
          </w:tcPr>
          <w:p w14:paraId="734DC453" w14:textId="77777777" w:rsidR="0055414D" w:rsidRPr="0055414D" w:rsidRDefault="0055414D" w:rsidP="0055414D">
            <w:pPr>
              <w:ind w:right="71"/>
              <w:jc w:val="right"/>
              <w:rPr>
                <w:rFonts w:eastAsia="Arial" w:cs="Times New Roman"/>
                <w:b/>
                <w:bCs/>
                <w:color w:val="000000"/>
                <w:sz w:val="20"/>
                <w:szCs w:val="20"/>
              </w:rPr>
            </w:pPr>
          </w:p>
        </w:tc>
        <w:tc>
          <w:tcPr>
            <w:tcW w:w="990" w:type="dxa"/>
            <w:tcBorders>
              <w:top w:val="single" w:sz="4" w:space="0" w:color="auto"/>
              <w:bottom w:val="double" w:sz="4" w:space="0" w:color="auto"/>
            </w:tcBorders>
          </w:tcPr>
          <w:p w14:paraId="09719D2A" w14:textId="7E91370C" w:rsidR="0055414D" w:rsidRPr="0055414D" w:rsidRDefault="0055414D" w:rsidP="0055414D">
            <w:pPr>
              <w:ind w:right="71"/>
              <w:jc w:val="right"/>
              <w:rPr>
                <w:rFonts w:eastAsia="Arial" w:cs="Times New Roman"/>
                <w:b/>
                <w:bCs/>
                <w:color w:val="000000"/>
                <w:sz w:val="20"/>
                <w:szCs w:val="20"/>
              </w:rPr>
            </w:pPr>
            <w:r w:rsidRPr="0055414D">
              <w:rPr>
                <w:rFonts w:cs="Times New Roman"/>
                <w:b/>
                <w:bCs/>
                <w:sz w:val="20"/>
                <w:szCs w:val="20"/>
              </w:rPr>
              <w:t>-</w:t>
            </w:r>
          </w:p>
        </w:tc>
        <w:tc>
          <w:tcPr>
            <w:tcW w:w="360" w:type="dxa"/>
          </w:tcPr>
          <w:p w14:paraId="66A71538" w14:textId="77777777" w:rsidR="0055414D" w:rsidRPr="0055414D" w:rsidRDefault="0055414D" w:rsidP="0055414D">
            <w:pPr>
              <w:ind w:right="71"/>
              <w:jc w:val="right"/>
              <w:rPr>
                <w:rFonts w:eastAsia="Arial" w:cs="Times New Roman"/>
                <w:b/>
                <w:bCs/>
                <w:color w:val="000000"/>
                <w:sz w:val="20"/>
                <w:szCs w:val="20"/>
              </w:rPr>
            </w:pPr>
          </w:p>
        </w:tc>
        <w:tc>
          <w:tcPr>
            <w:tcW w:w="933" w:type="dxa"/>
            <w:tcBorders>
              <w:top w:val="single" w:sz="4" w:space="0" w:color="auto"/>
              <w:bottom w:val="double" w:sz="4" w:space="0" w:color="auto"/>
            </w:tcBorders>
          </w:tcPr>
          <w:p w14:paraId="32E5F1B1" w14:textId="23F9B74E" w:rsidR="0055414D" w:rsidRPr="0055414D" w:rsidRDefault="0055414D" w:rsidP="0055414D">
            <w:pPr>
              <w:ind w:right="71"/>
              <w:jc w:val="right"/>
              <w:rPr>
                <w:rFonts w:eastAsia="Arial" w:cs="Times New Roman"/>
                <w:b/>
                <w:bCs/>
                <w:color w:val="000000"/>
                <w:sz w:val="20"/>
                <w:szCs w:val="20"/>
              </w:rPr>
            </w:pPr>
            <w:r w:rsidRPr="0055414D">
              <w:rPr>
                <w:rFonts w:cs="Times New Roman"/>
                <w:b/>
                <w:bCs/>
                <w:sz w:val="20"/>
                <w:szCs w:val="20"/>
              </w:rPr>
              <w:t>-</w:t>
            </w:r>
          </w:p>
        </w:tc>
        <w:tc>
          <w:tcPr>
            <w:tcW w:w="237" w:type="dxa"/>
          </w:tcPr>
          <w:p w14:paraId="3A75DFCE" w14:textId="77777777" w:rsidR="0055414D" w:rsidRPr="0055414D" w:rsidRDefault="0055414D" w:rsidP="0055414D">
            <w:pPr>
              <w:ind w:right="71"/>
              <w:jc w:val="right"/>
              <w:rPr>
                <w:rFonts w:eastAsia="Arial" w:cs="Times New Roman"/>
                <w:b/>
                <w:bCs/>
                <w:color w:val="000000"/>
                <w:sz w:val="20"/>
                <w:szCs w:val="20"/>
              </w:rPr>
            </w:pPr>
          </w:p>
        </w:tc>
        <w:tc>
          <w:tcPr>
            <w:tcW w:w="1136" w:type="dxa"/>
            <w:tcBorders>
              <w:top w:val="single" w:sz="4" w:space="0" w:color="auto"/>
              <w:bottom w:val="double" w:sz="4" w:space="0" w:color="auto"/>
            </w:tcBorders>
          </w:tcPr>
          <w:p w14:paraId="5717A6C5" w14:textId="3DF9ED33" w:rsidR="0055414D" w:rsidRPr="0055414D" w:rsidRDefault="0055414D" w:rsidP="0055414D">
            <w:pPr>
              <w:ind w:right="71"/>
              <w:jc w:val="right"/>
              <w:rPr>
                <w:rFonts w:eastAsia="Arial" w:cs="Times New Roman"/>
                <w:b/>
                <w:bCs/>
                <w:color w:val="000000"/>
                <w:sz w:val="20"/>
                <w:szCs w:val="20"/>
              </w:rPr>
            </w:pPr>
            <w:r w:rsidRPr="0055414D">
              <w:rPr>
                <w:rFonts w:cs="Times New Roman"/>
                <w:b/>
                <w:bCs/>
                <w:sz w:val="20"/>
                <w:szCs w:val="20"/>
              </w:rPr>
              <w:t>41,602</w:t>
            </w:r>
          </w:p>
        </w:tc>
        <w:tc>
          <w:tcPr>
            <w:tcW w:w="178" w:type="dxa"/>
          </w:tcPr>
          <w:p w14:paraId="4165B19A" w14:textId="77777777" w:rsidR="0055414D" w:rsidRPr="0055414D" w:rsidRDefault="0055414D" w:rsidP="0055414D">
            <w:pPr>
              <w:ind w:right="71"/>
              <w:jc w:val="right"/>
              <w:rPr>
                <w:rFonts w:eastAsia="Arial" w:cs="Times New Roman"/>
                <w:b/>
                <w:bCs/>
                <w:color w:val="000000"/>
                <w:sz w:val="20"/>
                <w:szCs w:val="20"/>
              </w:rPr>
            </w:pPr>
          </w:p>
        </w:tc>
        <w:tc>
          <w:tcPr>
            <w:tcW w:w="1195" w:type="dxa"/>
            <w:tcBorders>
              <w:top w:val="single" w:sz="4" w:space="0" w:color="auto"/>
              <w:bottom w:val="double" w:sz="4" w:space="0" w:color="auto"/>
            </w:tcBorders>
          </w:tcPr>
          <w:p w14:paraId="755B3935" w14:textId="380D8A68" w:rsidR="0055414D" w:rsidRPr="0055414D" w:rsidRDefault="0055414D" w:rsidP="0055414D">
            <w:pPr>
              <w:ind w:right="71"/>
              <w:jc w:val="right"/>
              <w:rPr>
                <w:rFonts w:eastAsia="Arial" w:cs="Times New Roman"/>
                <w:b/>
                <w:bCs/>
                <w:color w:val="000000"/>
                <w:sz w:val="20"/>
                <w:szCs w:val="20"/>
              </w:rPr>
            </w:pPr>
            <w:r w:rsidRPr="0055414D">
              <w:rPr>
                <w:rFonts w:cs="Times New Roman"/>
                <w:b/>
                <w:bCs/>
                <w:sz w:val="20"/>
                <w:szCs w:val="20"/>
              </w:rPr>
              <w:t>14,860</w:t>
            </w:r>
          </w:p>
        </w:tc>
      </w:tr>
      <w:tr w:rsidR="00006CD1" w:rsidRPr="00C12139" w14:paraId="1FBC73DA" w14:textId="77777777" w:rsidTr="00B71F42">
        <w:trPr>
          <w:cantSplit/>
          <w:trHeight w:val="245"/>
        </w:trPr>
        <w:tc>
          <w:tcPr>
            <w:tcW w:w="2970" w:type="dxa"/>
            <w:vAlign w:val="bottom"/>
          </w:tcPr>
          <w:p w14:paraId="120C6A10" w14:textId="77777777" w:rsidR="001B7A60" w:rsidRPr="00A724C6" w:rsidRDefault="001B7A60" w:rsidP="001B7A60">
            <w:pPr>
              <w:rPr>
                <w:rFonts w:cs="Cordia New"/>
                <w:sz w:val="21"/>
                <w:szCs w:val="21"/>
              </w:rPr>
            </w:pPr>
          </w:p>
        </w:tc>
        <w:tc>
          <w:tcPr>
            <w:tcW w:w="1260" w:type="dxa"/>
            <w:vAlign w:val="bottom"/>
          </w:tcPr>
          <w:p w14:paraId="014DB525" w14:textId="77777777" w:rsidR="001B7A60" w:rsidRPr="00A724C6" w:rsidRDefault="001B7A60" w:rsidP="001B7A60">
            <w:pPr>
              <w:jc w:val="center"/>
              <w:rPr>
                <w:rFonts w:cs="Cordia New"/>
                <w:sz w:val="21"/>
                <w:szCs w:val="21"/>
              </w:rPr>
            </w:pPr>
          </w:p>
        </w:tc>
        <w:tc>
          <w:tcPr>
            <w:tcW w:w="180" w:type="dxa"/>
            <w:vAlign w:val="bottom"/>
          </w:tcPr>
          <w:p w14:paraId="1D2AEAF1" w14:textId="77777777" w:rsidR="001B7A60" w:rsidRPr="00A724C6" w:rsidRDefault="001B7A60" w:rsidP="001B7A60">
            <w:pPr>
              <w:jc w:val="center"/>
              <w:rPr>
                <w:rFonts w:cs="Cordia New"/>
                <w:sz w:val="21"/>
                <w:szCs w:val="21"/>
              </w:rPr>
            </w:pPr>
          </w:p>
        </w:tc>
        <w:tc>
          <w:tcPr>
            <w:tcW w:w="990" w:type="dxa"/>
            <w:vAlign w:val="bottom"/>
          </w:tcPr>
          <w:p w14:paraId="1283D042" w14:textId="77777777" w:rsidR="001B7A60" w:rsidRPr="00A724C6" w:rsidRDefault="001B7A60" w:rsidP="001B7A60">
            <w:pPr>
              <w:jc w:val="center"/>
              <w:rPr>
                <w:rFonts w:cs="Cordia New"/>
                <w:sz w:val="21"/>
                <w:szCs w:val="21"/>
              </w:rPr>
            </w:pPr>
          </w:p>
        </w:tc>
        <w:tc>
          <w:tcPr>
            <w:tcW w:w="360" w:type="dxa"/>
            <w:vAlign w:val="bottom"/>
          </w:tcPr>
          <w:p w14:paraId="65D93580" w14:textId="77777777" w:rsidR="001B7A60" w:rsidRPr="00A724C6" w:rsidRDefault="001B7A60" w:rsidP="001B7A60">
            <w:pPr>
              <w:jc w:val="center"/>
              <w:rPr>
                <w:rFonts w:cs="Cordia New"/>
                <w:sz w:val="21"/>
                <w:szCs w:val="21"/>
              </w:rPr>
            </w:pPr>
          </w:p>
        </w:tc>
        <w:tc>
          <w:tcPr>
            <w:tcW w:w="933" w:type="dxa"/>
            <w:vAlign w:val="bottom"/>
          </w:tcPr>
          <w:p w14:paraId="58E65690" w14:textId="77777777" w:rsidR="001B7A60" w:rsidRPr="00A724C6" w:rsidRDefault="001B7A60" w:rsidP="001B7A60">
            <w:pPr>
              <w:jc w:val="center"/>
              <w:rPr>
                <w:rFonts w:cs="Cordia New"/>
                <w:sz w:val="21"/>
                <w:szCs w:val="21"/>
              </w:rPr>
            </w:pPr>
          </w:p>
        </w:tc>
        <w:tc>
          <w:tcPr>
            <w:tcW w:w="237" w:type="dxa"/>
            <w:vAlign w:val="bottom"/>
          </w:tcPr>
          <w:p w14:paraId="1793B96B" w14:textId="77777777" w:rsidR="001B7A60" w:rsidRPr="00A724C6" w:rsidRDefault="001B7A60" w:rsidP="001B7A60">
            <w:pPr>
              <w:jc w:val="center"/>
              <w:rPr>
                <w:rFonts w:cs="Cordia New"/>
                <w:sz w:val="21"/>
                <w:szCs w:val="21"/>
              </w:rPr>
            </w:pPr>
          </w:p>
        </w:tc>
        <w:tc>
          <w:tcPr>
            <w:tcW w:w="1136" w:type="dxa"/>
            <w:vAlign w:val="bottom"/>
          </w:tcPr>
          <w:p w14:paraId="193CEEF4" w14:textId="77777777" w:rsidR="001B7A60" w:rsidRPr="00A724C6" w:rsidRDefault="001B7A60" w:rsidP="001B7A60">
            <w:pPr>
              <w:jc w:val="center"/>
              <w:rPr>
                <w:rFonts w:cs="Cordia New"/>
                <w:sz w:val="21"/>
                <w:szCs w:val="21"/>
              </w:rPr>
            </w:pPr>
          </w:p>
        </w:tc>
        <w:tc>
          <w:tcPr>
            <w:tcW w:w="178" w:type="dxa"/>
            <w:vAlign w:val="bottom"/>
          </w:tcPr>
          <w:p w14:paraId="51A7B924" w14:textId="77777777" w:rsidR="001B7A60" w:rsidRPr="00A724C6" w:rsidRDefault="001B7A60" w:rsidP="001B7A60">
            <w:pPr>
              <w:jc w:val="center"/>
              <w:rPr>
                <w:rFonts w:cs="Cordia New"/>
                <w:sz w:val="21"/>
                <w:szCs w:val="21"/>
              </w:rPr>
            </w:pPr>
          </w:p>
        </w:tc>
        <w:tc>
          <w:tcPr>
            <w:tcW w:w="1195" w:type="dxa"/>
            <w:vAlign w:val="bottom"/>
          </w:tcPr>
          <w:p w14:paraId="2A768441" w14:textId="77777777" w:rsidR="001B7A60" w:rsidRPr="00A724C6" w:rsidRDefault="001B7A60" w:rsidP="001B7A60">
            <w:pPr>
              <w:jc w:val="center"/>
              <w:rPr>
                <w:rFonts w:cs="Cordia New"/>
                <w:sz w:val="21"/>
                <w:szCs w:val="21"/>
              </w:rPr>
            </w:pPr>
          </w:p>
        </w:tc>
      </w:tr>
      <w:tr w:rsidR="00E872CA" w:rsidRPr="00C12139" w14:paraId="4470E538" w14:textId="77777777" w:rsidTr="00B71F42">
        <w:trPr>
          <w:cantSplit/>
          <w:trHeight w:val="245"/>
        </w:trPr>
        <w:tc>
          <w:tcPr>
            <w:tcW w:w="2970" w:type="dxa"/>
          </w:tcPr>
          <w:p w14:paraId="1AD49C44" w14:textId="77777777" w:rsidR="00E872CA" w:rsidRPr="00A724C6" w:rsidRDefault="00E872CA" w:rsidP="00BF4938">
            <w:pPr>
              <w:rPr>
                <w:rFonts w:cs="Cordia New"/>
                <w:sz w:val="22"/>
                <w:szCs w:val="22"/>
              </w:rPr>
            </w:pPr>
            <w:r>
              <w:rPr>
                <w:rFonts w:cs="Cordia New"/>
                <w:b/>
                <w:bCs/>
                <w:i/>
                <w:iCs/>
                <w:sz w:val="21"/>
                <w:szCs w:val="21"/>
              </w:rPr>
              <w:t>A</w:t>
            </w:r>
            <w:r w:rsidRPr="00A724C6">
              <w:rPr>
                <w:rFonts w:cs="Cordia New"/>
                <w:b/>
                <w:bCs/>
                <w:i/>
                <w:iCs/>
                <w:sz w:val="21"/>
                <w:szCs w:val="21"/>
              </w:rPr>
              <w:t>s at 31 December 2024</w:t>
            </w:r>
          </w:p>
        </w:tc>
        <w:tc>
          <w:tcPr>
            <w:tcW w:w="6469" w:type="dxa"/>
            <w:gridSpan w:val="9"/>
            <w:vAlign w:val="bottom"/>
          </w:tcPr>
          <w:p w14:paraId="697B90DA" w14:textId="77777777" w:rsidR="00E872CA" w:rsidRPr="00A724C6" w:rsidRDefault="00E872CA" w:rsidP="00BF4938">
            <w:pPr>
              <w:jc w:val="center"/>
              <w:rPr>
                <w:rFonts w:cs="Cordia New"/>
                <w:i/>
                <w:iCs/>
                <w:sz w:val="22"/>
                <w:szCs w:val="22"/>
              </w:rPr>
            </w:pPr>
          </w:p>
        </w:tc>
      </w:tr>
      <w:tr w:rsidR="00006CD1" w:rsidRPr="004155DA" w14:paraId="246330F2" w14:textId="77777777" w:rsidTr="00B71F42">
        <w:trPr>
          <w:cantSplit/>
          <w:trHeight w:val="245"/>
        </w:trPr>
        <w:tc>
          <w:tcPr>
            <w:tcW w:w="2970" w:type="dxa"/>
            <w:tcBorders>
              <w:top w:val="nil"/>
              <w:left w:val="nil"/>
              <w:bottom w:val="nil"/>
              <w:right w:val="nil"/>
            </w:tcBorders>
            <w:vAlign w:val="bottom"/>
          </w:tcPr>
          <w:p w14:paraId="3A167002" w14:textId="77777777" w:rsidR="00E872CA" w:rsidRDefault="00E872CA" w:rsidP="00BF4938">
            <w:pPr>
              <w:pBdr>
                <w:top w:val="nil"/>
                <w:left w:val="nil"/>
                <w:bottom w:val="nil"/>
                <w:right w:val="nil"/>
                <w:between w:val="nil"/>
              </w:pBdr>
              <w:ind w:right="-72"/>
              <w:rPr>
                <w:rFonts w:eastAsia="Arial" w:cs="Times New Roman"/>
                <w:b/>
                <w:bCs/>
                <w:color w:val="000000"/>
                <w:sz w:val="20"/>
                <w:szCs w:val="20"/>
              </w:rPr>
            </w:pPr>
            <w:r w:rsidRPr="00A724C6">
              <w:rPr>
                <w:rFonts w:eastAsia="Arial" w:cs="Times New Roman"/>
                <w:b/>
                <w:bCs/>
                <w:color w:val="000000"/>
                <w:sz w:val="20"/>
                <w:szCs w:val="20"/>
              </w:rPr>
              <w:t>Non-derivative</w:t>
            </w:r>
            <w:r>
              <w:rPr>
                <w:rFonts w:eastAsia="Arial" w:cs="Times New Roman"/>
                <w:b/>
                <w:bCs/>
                <w:color w:val="000000"/>
                <w:sz w:val="20"/>
                <w:szCs w:val="20"/>
              </w:rPr>
              <w:t xml:space="preserve"> </w:t>
            </w:r>
            <w:r w:rsidRPr="00A724C6">
              <w:rPr>
                <w:rFonts w:eastAsia="Arial" w:cs="Times New Roman"/>
                <w:b/>
                <w:bCs/>
                <w:color w:val="000000"/>
                <w:sz w:val="20"/>
                <w:szCs w:val="20"/>
              </w:rPr>
              <w:t>financial</w:t>
            </w:r>
            <w:r>
              <w:rPr>
                <w:rFonts w:eastAsia="Arial" w:cs="Times New Roman"/>
                <w:b/>
                <w:bCs/>
                <w:color w:val="000000"/>
                <w:sz w:val="20"/>
                <w:szCs w:val="20"/>
              </w:rPr>
              <w:t xml:space="preserve"> </w:t>
            </w:r>
          </w:p>
          <w:p w14:paraId="09D3CE54" w14:textId="77777777" w:rsidR="00E872CA" w:rsidRPr="00A724C6" w:rsidRDefault="00E872CA" w:rsidP="00BF4938">
            <w:pPr>
              <w:pBdr>
                <w:top w:val="nil"/>
                <w:left w:val="nil"/>
                <w:bottom w:val="nil"/>
                <w:right w:val="nil"/>
                <w:between w:val="nil"/>
              </w:pBdr>
              <w:ind w:right="-72"/>
              <w:rPr>
                <w:rFonts w:eastAsia="Arial" w:cs="Times New Roman"/>
                <w:b/>
                <w:bCs/>
                <w:color w:val="000000"/>
                <w:sz w:val="20"/>
                <w:szCs w:val="20"/>
              </w:rPr>
            </w:pPr>
            <w:r>
              <w:rPr>
                <w:rFonts w:eastAsia="Arial" w:cs="Times New Roman"/>
                <w:b/>
                <w:bCs/>
                <w:color w:val="000000"/>
                <w:sz w:val="20"/>
                <w:szCs w:val="20"/>
              </w:rPr>
              <w:t xml:space="preserve">   </w:t>
            </w:r>
            <w:r w:rsidRPr="00A724C6">
              <w:rPr>
                <w:rFonts w:eastAsia="Arial" w:cs="Times New Roman"/>
                <w:b/>
                <w:bCs/>
                <w:color w:val="000000"/>
                <w:sz w:val="20"/>
                <w:szCs w:val="20"/>
              </w:rPr>
              <w:t>liabilities</w:t>
            </w:r>
          </w:p>
        </w:tc>
        <w:tc>
          <w:tcPr>
            <w:tcW w:w="1260" w:type="dxa"/>
            <w:vAlign w:val="bottom"/>
          </w:tcPr>
          <w:p w14:paraId="1D9F1893" w14:textId="77777777" w:rsidR="00E872CA" w:rsidRPr="004155DA" w:rsidRDefault="00E872CA" w:rsidP="00BF4938">
            <w:pPr>
              <w:jc w:val="right"/>
              <w:rPr>
                <w:rFonts w:cs="Times New Roman"/>
                <w:sz w:val="20"/>
                <w:szCs w:val="20"/>
              </w:rPr>
            </w:pPr>
          </w:p>
        </w:tc>
        <w:tc>
          <w:tcPr>
            <w:tcW w:w="180" w:type="dxa"/>
            <w:vAlign w:val="bottom"/>
          </w:tcPr>
          <w:p w14:paraId="7B7E91BF" w14:textId="77777777" w:rsidR="00E872CA" w:rsidRPr="004155DA" w:rsidRDefault="00E872CA" w:rsidP="00BF4938">
            <w:pPr>
              <w:jc w:val="right"/>
              <w:rPr>
                <w:rFonts w:cs="Times New Roman"/>
                <w:sz w:val="20"/>
                <w:szCs w:val="20"/>
              </w:rPr>
            </w:pPr>
          </w:p>
        </w:tc>
        <w:tc>
          <w:tcPr>
            <w:tcW w:w="990" w:type="dxa"/>
            <w:vAlign w:val="bottom"/>
          </w:tcPr>
          <w:p w14:paraId="41AA3E21" w14:textId="77777777" w:rsidR="00E872CA" w:rsidRPr="004155DA" w:rsidRDefault="00E872CA" w:rsidP="00BF4938">
            <w:pPr>
              <w:jc w:val="right"/>
              <w:rPr>
                <w:rFonts w:cs="Times New Roman"/>
                <w:sz w:val="20"/>
                <w:szCs w:val="20"/>
              </w:rPr>
            </w:pPr>
          </w:p>
        </w:tc>
        <w:tc>
          <w:tcPr>
            <w:tcW w:w="360" w:type="dxa"/>
            <w:vAlign w:val="bottom"/>
          </w:tcPr>
          <w:p w14:paraId="3B1E47A3" w14:textId="77777777" w:rsidR="00E872CA" w:rsidRPr="004155DA" w:rsidRDefault="00E872CA" w:rsidP="00BF4938">
            <w:pPr>
              <w:jc w:val="right"/>
              <w:rPr>
                <w:rFonts w:cs="Times New Roman"/>
                <w:sz w:val="20"/>
                <w:szCs w:val="20"/>
              </w:rPr>
            </w:pPr>
          </w:p>
        </w:tc>
        <w:tc>
          <w:tcPr>
            <w:tcW w:w="933" w:type="dxa"/>
            <w:vAlign w:val="bottom"/>
          </w:tcPr>
          <w:p w14:paraId="13AF1547" w14:textId="77777777" w:rsidR="00E872CA" w:rsidRPr="004155DA" w:rsidRDefault="00E872CA" w:rsidP="00BF4938">
            <w:pPr>
              <w:jc w:val="right"/>
              <w:rPr>
                <w:rFonts w:cs="Times New Roman"/>
                <w:sz w:val="20"/>
                <w:szCs w:val="20"/>
              </w:rPr>
            </w:pPr>
          </w:p>
        </w:tc>
        <w:tc>
          <w:tcPr>
            <w:tcW w:w="237" w:type="dxa"/>
            <w:vAlign w:val="bottom"/>
          </w:tcPr>
          <w:p w14:paraId="3ED00F32" w14:textId="77777777" w:rsidR="00E872CA" w:rsidRPr="004155DA" w:rsidRDefault="00E872CA" w:rsidP="00BF4938">
            <w:pPr>
              <w:jc w:val="right"/>
              <w:rPr>
                <w:rFonts w:cs="Times New Roman"/>
                <w:sz w:val="20"/>
                <w:szCs w:val="20"/>
              </w:rPr>
            </w:pPr>
          </w:p>
        </w:tc>
        <w:tc>
          <w:tcPr>
            <w:tcW w:w="1136" w:type="dxa"/>
            <w:vAlign w:val="bottom"/>
          </w:tcPr>
          <w:p w14:paraId="4EE3D92A" w14:textId="77777777" w:rsidR="00E872CA" w:rsidRPr="004155DA" w:rsidRDefault="00E872CA" w:rsidP="00BF4938">
            <w:pPr>
              <w:jc w:val="right"/>
              <w:rPr>
                <w:rFonts w:cs="Times New Roman"/>
                <w:sz w:val="20"/>
                <w:szCs w:val="20"/>
              </w:rPr>
            </w:pPr>
          </w:p>
        </w:tc>
        <w:tc>
          <w:tcPr>
            <w:tcW w:w="178" w:type="dxa"/>
            <w:vAlign w:val="bottom"/>
          </w:tcPr>
          <w:p w14:paraId="160EFE98" w14:textId="77777777" w:rsidR="00E872CA" w:rsidRPr="004155DA" w:rsidRDefault="00E872CA" w:rsidP="00BF4938">
            <w:pPr>
              <w:jc w:val="right"/>
              <w:rPr>
                <w:rFonts w:cs="Times New Roman"/>
                <w:sz w:val="20"/>
                <w:szCs w:val="20"/>
              </w:rPr>
            </w:pPr>
          </w:p>
        </w:tc>
        <w:tc>
          <w:tcPr>
            <w:tcW w:w="1195" w:type="dxa"/>
            <w:vAlign w:val="bottom"/>
          </w:tcPr>
          <w:p w14:paraId="5849DAFE" w14:textId="77777777" w:rsidR="00E872CA" w:rsidRPr="004155DA" w:rsidRDefault="00E872CA" w:rsidP="00BF4938">
            <w:pPr>
              <w:jc w:val="right"/>
              <w:rPr>
                <w:rFonts w:cs="Times New Roman"/>
                <w:sz w:val="20"/>
                <w:szCs w:val="20"/>
              </w:rPr>
            </w:pPr>
          </w:p>
        </w:tc>
      </w:tr>
      <w:tr w:rsidR="00006CD1" w:rsidRPr="004155DA" w14:paraId="6488E01C" w14:textId="77777777" w:rsidTr="00B71F42">
        <w:trPr>
          <w:cantSplit/>
          <w:trHeight w:val="245"/>
        </w:trPr>
        <w:tc>
          <w:tcPr>
            <w:tcW w:w="2970" w:type="dxa"/>
            <w:tcBorders>
              <w:top w:val="nil"/>
              <w:left w:val="nil"/>
              <w:bottom w:val="nil"/>
              <w:right w:val="nil"/>
            </w:tcBorders>
            <w:vAlign w:val="bottom"/>
          </w:tcPr>
          <w:p w14:paraId="0C597242" w14:textId="77777777" w:rsidR="00E872CA" w:rsidRPr="004155DA" w:rsidRDefault="00E872CA" w:rsidP="00BF4938">
            <w:pPr>
              <w:rPr>
                <w:rFonts w:cs="Times New Roman"/>
                <w:sz w:val="20"/>
                <w:szCs w:val="20"/>
              </w:rPr>
            </w:pPr>
            <w:r w:rsidRPr="00A724C6">
              <w:rPr>
                <w:rFonts w:eastAsia="Arial" w:cs="Times New Roman"/>
                <w:color w:val="000000"/>
                <w:sz w:val="20"/>
                <w:szCs w:val="20"/>
              </w:rPr>
              <w:t>Trade and other payables</w:t>
            </w:r>
          </w:p>
        </w:tc>
        <w:tc>
          <w:tcPr>
            <w:tcW w:w="1260" w:type="dxa"/>
          </w:tcPr>
          <w:p w14:paraId="5E81063F" w14:textId="77777777" w:rsidR="00E872CA" w:rsidRPr="00C20479" w:rsidRDefault="00E872CA" w:rsidP="00BF4938">
            <w:pPr>
              <w:ind w:right="71"/>
              <w:jc w:val="right"/>
              <w:rPr>
                <w:rFonts w:eastAsia="Arial" w:cs="Times New Roman"/>
                <w:color w:val="000000"/>
                <w:sz w:val="20"/>
                <w:szCs w:val="20"/>
              </w:rPr>
            </w:pPr>
            <w:r w:rsidRPr="00C20479">
              <w:rPr>
                <w:rFonts w:eastAsia="Arial" w:cs="Times New Roman"/>
                <w:color w:val="000000"/>
                <w:sz w:val="20"/>
                <w:szCs w:val="20"/>
              </w:rPr>
              <w:t>1,5</w:t>
            </w:r>
            <w:r>
              <w:rPr>
                <w:rFonts w:eastAsia="Arial" w:cs="Times New Roman"/>
                <w:color w:val="000000"/>
                <w:sz w:val="20"/>
                <w:szCs w:val="20"/>
              </w:rPr>
              <w:t>75,820</w:t>
            </w:r>
          </w:p>
        </w:tc>
        <w:tc>
          <w:tcPr>
            <w:tcW w:w="180" w:type="dxa"/>
          </w:tcPr>
          <w:p w14:paraId="16D9888A" w14:textId="77777777" w:rsidR="00E872CA" w:rsidRPr="00C20479" w:rsidRDefault="00E872CA" w:rsidP="00BF4938">
            <w:pPr>
              <w:ind w:right="71"/>
              <w:jc w:val="right"/>
              <w:rPr>
                <w:rFonts w:eastAsia="Arial" w:cs="Times New Roman"/>
                <w:color w:val="000000"/>
                <w:sz w:val="20"/>
                <w:szCs w:val="20"/>
              </w:rPr>
            </w:pPr>
          </w:p>
        </w:tc>
        <w:tc>
          <w:tcPr>
            <w:tcW w:w="990" w:type="dxa"/>
          </w:tcPr>
          <w:p w14:paraId="3257CDF5" w14:textId="77777777" w:rsidR="00E872CA" w:rsidRPr="00C20479" w:rsidRDefault="00E872CA" w:rsidP="00BF4938">
            <w:pPr>
              <w:ind w:right="71"/>
              <w:jc w:val="right"/>
              <w:rPr>
                <w:rFonts w:eastAsia="Arial" w:cs="Times New Roman"/>
                <w:color w:val="000000"/>
                <w:sz w:val="20"/>
                <w:szCs w:val="20"/>
              </w:rPr>
            </w:pPr>
            <w:r w:rsidRPr="00C20479">
              <w:rPr>
                <w:rFonts w:eastAsia="Arial" w:cs="Times New Roman"/>
                <w:color w:val="000000"/>
                <w:sz w:val="20"/>
                <w:szCs w:val="20"/>
              </w:rPr>
              <w:t>-</w:t>
            </w:r>
          </w:p>
        </w:tc>
        <w:tc>
          <w:tcPr>
            <w:tcW w:w="360" w:type="dxa"/>
          </w:tcPr>
          <w:p w14:paraId="6D84EFD7" w14:textId="77777777" w:rsidR="00E872CA" w:rsidRPr="00C20479" w:rsidRDefault="00E872CA" w:rsidP="00BF4938">
            <w:pPr>
              <w:ind w:right="71"/>
              <w:jc w:val="right"/>
              <w:rPr>
                <w:rFonts w:eastAsia="Arial" w:cs="Times New Roman"/>
                <w:color w:val="000000"/>
                <w:sz w:val="20"/>
                <w:szCs w:val="20"/>
              </w:rPr>
            </w:pPr>
          </w:p>
        </w:tc>
        <w:tc>
          <w:tcPr>
            <w:tcW w:w="933" w:type="dxa"/>
          </w:tcPr>
          <w:p w14:paraId="1FF20205" w14:textId="77777777" w:rsidR="00E872CA" w:rsidRPr="00C20479" w:rsidRDefault="00E872CA" w:rsidP="00BF4938">
            <w:pPr>
              <w:ind w:right="71"/>
              <w:jc w:val="right"/>
              <w:rPr>
                <w:rFonts w:eastAsia="Arial" w:cs="Times New Roman"/>
                <w:color w:val="000000"/>
                <w:sz w:val="20"/>
                <w:szCs w:val="20"/>
              </w:rPr>
            </w:pPr>
            <w:r w:rsidRPr="00C20479">
              <w:rPr>
                <w:rFonts w:eastAsia="Arial" w:cs="Times New Roman"/>
                <w:color w:val="000000"/>
                <w:sz w:val="20"/>
                <w:szCs w:val="20"/>
              </w:rPr>
              <w:t>-</w:t>
            </w:r>
          </w:p>
        </w:tc>
        <w:tc>
          <w:tcPr>
            <w:tcW w:w="237" w:type="dxa"/>
          </w:tcPr>
          <w:p w14:paraId="2244377C" w14:textId="77777777" w:rsidR="00E872CA" w:rsidRPr="00C20479" w:rsidRDefault="00E872CA" w:rsidP="00BF4938">
            <w:pPr>
              <w:ind w:right="71"/>
              <w:jc w:val="right"/>
              <w:rPr>
                <w:rFonts w:eastAsia="Arial" w:cs="Times New Roman"/>
                <w:color w:val="000000"/>
                <w:sz w:val="20"/>
                <w:szCs w:val="20"/>
              </w:rPr>
            </w:pPr>
          </w:p>
        </w:tc>
        <w:tc>
          <w:tcPr>
            <w:tcW w:w="1136" w:type="dxa"/>
          </w:tcPr>
          <w:p w14:paraId="2E115655" w14:textId="77777777" w:rsidR="00E872CA" w:rsidRPr="00C20479" w:rsidRDefault="00E872CA" w:rsidP="00BF4938">
            <w:pPr>
              <w:ind w:right="71"/>
              <w:jc w:val="right"/>
              <w:rPr>
                <w:rFonts w:eastAsia="Arial" w:cs="Times New Roman"/>
                <w:color w:val="000000"/>
                <w:sz w:val="20"/>
                <w:szCs w:val="20"/>
              </w:rPr>
            </w:pPr>
            <w:r w:rsidRPr="00C20479">
              <w:rPr>
                <w:rFonts w:eastAsia="Arial" w:cs="Times New Roman"/>
                <w:color w:val="000000"/>
                <w:sz w:val="20"/>
                <w:szCs w:val="20"/>
              </w:rPr>
              <w:t>1,5</w:t>
            </w:r>
            <w:r>
              <w:rPr>
                <w:rFonts w:eastAsia="Arial" w:cs="Times New Roman"/>
                <w:color w:val="000000"/>
                <w:sz w:val="20"/>
                <w:szCs w:val="20"/>
              </w:rPr>
              <w:t>75,820</w:t>
            </w:r>
          </w:p>
        </w:tc>
        <w:tc>
          <w:tcPr>
            <w:tcW w:w="178" w:type="dxa"/>
          </w:tcPr>
          <w:p w14:paraId="6A29BCE3" w14:textId="77777777" w:rsidR="00E872CA" w:rsidRPr="00C20479" w:rsidRDefault="00E872CA" w:rsidP="00BF4938">
            <w:pPr>
              <w:ind w:right="71"/>
              <w:jc w:val="right"/>
              <w:rPr>
                <w:rFonts w:eastAsia="Arial" w:cs="Times New Roman"/>
                <w:color w:val="000000"/>
                <w:sz w:val="20"/>
                <w:szCs w:val="20"/>
              </w:rPr>
            </w:pPr>
          </w:p>
        </w:tc>
        <w:tc>
          <w:tcPr>
            <w:tcW w:w="1195" w:type="dxa"/>
          </w:tcPr>
          <w:p w14:paraId="5E4051A4" w14:textId="77777777" w:rsidR="00E872CA" w:rsidRPr="00C20479" w:rsidRDefault="00E872CA" w:rsidP="00BF4938">
            <w:pPr>
              <w:ind w:right="71"/>
              <w:jc w:val="right"/>
              <w:rPr>
                <w:rFonts w:eastAsia="Arial" w:cs="Times New Roman"/>
                <w:color w:val="000000"/>
                <w:sz w:val="20"/>
                <w:szCs w:val="20"/>
              </w:rPr>
            </w:pPr>
            <w:r w:rsidRPr="00C20479">
              <w:rPr>
                <w:rFonts w:eastAsia="Arial" w:cs="Times New Roman"/>
                <w:color w:val="000000"/>
                <w:sz w:val="20"/>
                <w:szCs w:val="20"/>
              </w:rPr>
              <w:t>1,</w:t>
            </w:r>
            <w:r>
              <w:rPr>
                <w:rFonts w:eastAsia="Arial" w:cs="Times New Roman"/>
                <w:color w:val="000000"/>
                <w:sz w:val="20"/>
                <w:szCs w:val="20"/>
              </w:rPr>
              <w:t>575,820</w:t>
            </w:r>
          </w:p>
        </w:tc>
      </w:tr>
      <w:tr w:rsidR="00006CD1" w:rsidRPr="004155DA" w14:paraId="4B30188F" w14:textId="77777777" w:rsidTr="00B71F42">
        <w:trPr>
          <w:cantSplit/>
          <w:trHeight w:val="245"/>
        </w:trPr>
        <w:tc>
          <w:tcPr>
            <w:tcW w:w="2970" w:type="dxa"/>
            <w:tcBorders>
              <w:top w:val="nil"/>
              <w:left w:val="nil"/>
              <w:bottom w:val="nil"/>
              <w:right w:val="nil"/>
            </w:tcBorders>
            <w:vAlign w:val="bottom"/>
          </w:tcPr>
          <w:p w14:paraId="720A82B6" w14:textId="77777777" w:rsidR="00E872CA" w:rsidRPr="004155DA" w:rsidRDefault="00E872CA" w:rsidP="00BF4938">
            <w:pPr>
              <w:rPr>
                <w:rFonts w:cs="Times New Roman"/>
                <w:sz w:val="20"/>
                <w:szCs w:val="20"/>
              </w:rPr>
            </w:pPr>
            <w:r w:rsidRPr="00A724C6">
              <w:rPr>
                <w:rFonts w:eastAsia="Arial" w:cs="Times New Roman"/>
                <w:color w:val="000000"/>
                <w:sz w:val="20"/>
                <w:szCs w:val="20"/>
              </w:rPr>
              <w:t>Lease liabilities</w:t>
            </w:r>
          </w:p>
        </w:tc>
        <w:tc>
          <w:tcPr>
            <w:tcW w:w="1260" w:type="dxa"/>
          </w:tcPr>
          <w:p w14:paraId="18457994" w14:textId="77777777" w:rsidR="00E872CA" w:rsidRPr="00C20479" w:rsidRDefault="00E872CA" w:rsidP="00BF4938">
            <w:pPr>
              <w:ind w:right="71"/>
              <w:jc w:val="right"/>
              <w:rPr>
                <w:rFonts w:eastAsia="Arial" w:cs="Times New Roman"/>
                <w:color w:val="000000"/>
                <w:sz w:val="20"/>
                <w:szCs w:val="20"/>
              </w:rPr>
            </w:pPr>
            <w:r w:rsidRPr="00C20479">
              <w:rPr>
                <w:rFonts w:eastAsia="Arial" w:cs="Times New Roman"/>
                <w:color w:val="000000"/>
                <w:sz w:val="20"/>
                <w:szCs w:val="20"/>
              </w:rPr>
              <w:t>12,512</w:t>
            </w:r>
          </w:p>
        </w:tc>
        <w:tc>
          <w:tcPr>
            <w:tcW w:w="180" w:type="dxa"/>
          </w:tcPr>
          <w:p w14:paraId="3C55E72D" w14:textId="77777777" w:rsidR="00E872CA" w:rsidRPr="00C20479" w:rsidRDefault="00E872CA" w:rsidP="00BF4938">
            <w:pPr>
              <w:ind w:right="71"/>
              <w:jc w:val="right"/>
              <w:rPr>
                <w:rFonts w:eastAsia="Arial" w:cs="Times New Roman"/>
                <w:color w:val="000000"/>
                <w:sz w:val="20"/>
                <w:szCs w:val="20"/>
              </w:rPr>
            </w:pPr>
          </w:p>
        </w:tc>
        <w:tc>
          <w:tcPr>
            <w:tcW w:w="990" w:type="dxa"/>
          </w:tcPr>
          <w:p w14:paraId="46927CF8" w14:textId="77777777" w:rsidR="00E872CA" w:rsidRPr="00C20479" w:rsidRDefault="00E872CA" w:rsidP="00BF4938">
            <w:pPr>
              <w:ind w:right="71"/>
              <w:jc w:val="right"/>
              <w:rPr>
                <w:rFonts w:eastAsia="Arial" w:cs="Times New Roman"/>
                <w:color w:val="000000"/>
                <w:sz w:val="20"/>
                <w:szCs w:val="20"/>
              </w:rPr>
            </w:pPr>
            <w:r w:rsidRPr="00C20479">
              <w:rPr>
                <w:rFonts w:eastAsia="Arial" w:cs="Times New Roman"/>
                <w:color w:val="000000"/>
                <w:sz w:val="20"/>
                <w:szCs w:val="20"/>
              </w:rPr>
              <w:t>21,940</w:t>
            </w:r>
          </w:p>
        </w:tc>
        <w:tc>
          <w:tcPr>
            <w:tcW w:w="360" w:type="dxa"/>
          </w:tcPr>
          <w:p w14:paraId="7CD104D7" w14:textId="77777777" w:rsidR="00E872CA" w:rsidRPr="00C20479" w:rsidRDefault="00E872CA" w:rsidP="00BF4938">
            <w:pPr>
              <w:ind w:right="71"/>
              <w:jc w:val="right"/>
              <w:rPr>
                <w:rFonts w:eastAsia="Arial" w:cs="Times New Roman"/>
                <w:color w:val="000000"/>
                <w:sz w:val="20"/>
                <w:szCs w:val="20"/>
              </w:rPr>
            </w:pPr>
          </w:p>
        </w:tc>
        <w:tc>
          <w:tcPr>
            <w:tcW w:w="933" w:type="dxa"/>
          </w:tcPr>
          <w:p w14:paraId="79B3A8A2" w14:textId="77777777" w:rsidR="00E872CA" w:rsidRPr="00C20479" w:rsidRDefault="00E872CA" w:rsidP="00BF4938">
            <w:pPr>
              <w:ind w:right="71"/>
              <w:jc w:val="right"/>
              <w:rPr>
                <w:rFonts w:eastAsia="Arial" w:cs="Times New Roman"/>
                <w:color w:val="000000"/>
                <w:sz w:val="20"/>
                <w:szCs w:val="20"/>
              </w:rPr>
            </w:pPr>
            <w:r w:rsidRPr="00C20479">
              <w:rPr>
                <w:rFonts w:eastAsia="Arial" w:cs="Times New Roman"/>
                <w:color w:val="000000"/>
                <w:sz w:val="20"/>
                <w:szCs w:val="20"/>
              </w:rPr>
              <w:t>21,738</w:t>
            </w:r>
          </w:p>
        </w:tc>
        <w:tc>
          <w:tcPr>
            <w:tcW w:w="237" w:type="dxa"/>
          </w:tcPr>
          <w:p w14:paraId="7C594ADB" w14:textId="77777777" w:rsidR="00E872CA" w:rsidRPr="00C20479" w:rsidRDefault="00E872CA" w:rsidP="00BF4938">
            <w:pPr>
              <w:ind w:right="71"/>
              <w:jc w:val="right"/>
              <w:rPr>
                <w:rFonts w:eastAsia="Arial" w:cs="Times New Roman"/>
                <w:color w:val="000000"/>
                <w:sz w:val="20"/>
                <w:szCs w:val="20"/>
              </w:rPr>
            </w:pPr>
          </w:p>
        </w:tc>
        <w:tc>
          <w:tcPr>
            <w:tcW w:w="1136" w:type="dxa"/>
          </w:tcPr>
          <w:p w14:paraId="0899A514" w14:textId="77777777" w:rsidR="00E872CA" w:rsidRPr="00C20479" w:rsidRDefault="00E872CA" w:rsidP="00BF4938">
            <w:pPr>
              <w:ind w:right="71"/>
              <w:jc w:val="right"/>
              <w:rPr>
                <w:rFonts w:eastAsia="Arial" w:cs="Times New Roman"/>
                <w:color w:val="000000"/>
                <w:sz w:val="20"/>
                <w:szCs w:val="20"/>
              </w:rPr>
            </w:pPr>
            <w:r w:rsidRPr="00C20479">
              <w:rPr>
                <w:rFonts w:eastAsia="Arial" w:cs="Times New Roman"/>
                <w:color w:val="000000"/>
                <w:sz w:val="20"/>
                <w:szCs w:val="20"/>
              </w:rPr>
              <w:t>56,190</w:t>
            </w:r>
          </w:p>
        </w:tc>
        <w:tc>
          <w:tcPr>
            <w:tcW w:w="178" w:type="dxa"/>
          </w:tcPr>
          <w:p w14:paraId="095EAAF0" w14:textId="77777777" w:rsidR="00E872CA" w:rsidRPr="00C20479" w:rsidRDefault="00E872CA" w:rsidP="00BF4938">
            <w:pPr>
              <w:ind w:right="71"/>
              <w:jc w:val="right"/>
              <w:rPr>
                <w:rFonts w:eastAsia="Arial" w:cs="Times New Roman"/>
                <w:color w:val="000000"/>
                <w:sz w:val="20"/>
                <w:szCs w:val="20"/>
              </w:rPr>
            </w:pPr>
          </w:p>
        </w:tc>
        <w:tc>
          <w:tcPr>
            <w:tcW w:w="1195" w:type="dxa"/>
          </w:tcPr>
          <w:p w14:paraId="0FD07549" w14:textId="77777777" w:rsidR="00E872CA" w:rsidRPr="00C20479" w:rsidRDefault="00E872CA" w:rsidP="00BF4938">
            <w:pPr>
              <w:ind w:right="71"/>
              <w:jc w:val="right"/>
              <w:rPr>
                <w:rFonts w:eastAsia="Arial" w:cs="Times New Roman"/>
                <w:color w:val="000000"/>
                <w:sz w:val="20"/>
                <w:szCs w:val="20"/>
              </w:rPr>
            </w:pPr>
            <w:r w:rsidRPr="00C20479">
              <w:rPr>
                <w:rFonts w:eastAsia="Arial" w:cs="Times New Roman"/>
                <w:color w:val="000000"/>
                <w:sz w:val="20"/>
                <w:szCs w:val="20"/>
              </w:rPr>
              <w:t>45,115</w:t>
            </w:r>
          </w:p>
        </w:tc>
      </w:tr>
      <w:tr w:rsidR="00006CD1" w:rsidRPr="004155DA" w14:paraId="1FA04863" w14:textId="77777777" w:rsidTr="00B71F42">
        <w:trPr>
          <w:cantSplit/>
          <w:trHeight w:val="245"/>
        </w:trPr>
        <w:tc>
          <w:tcPr>
            <w:tcW w:w="2970" w:type="dxa"/>
            <w:tcBorders>
              <w:top w:val="nil"/>
              <w:left w:val="nil"/>
              <w:bottom w:val="nil"/>
              <w:right w:val="nil"/>
            </w:tcBorders>
            <w:vAlign w:val="bottom"/>
          </w:tcPr>
          <w:p w14:paraId="0F2AF1C8" w14:textId="77777777" w:rsidR="00E872CA" w:rsidRPr="004155DA" w:rsidRDefault="00E872CA" w:rsidP="00BF4938">
            <w:pPr>
              <w:tabs>
                <w:tab w:val="left" w:pos="2464"/>
              </w:tabs>
              <w:rPr>
                <w:rFonts w:cs="Times New Roman"/>
                <w:sz w:val="20"/>
                <w:szCs w:val="20"/>
              </w:rPr>
            </w:pPr>
            <w:r w:rsidRPr="00A724C6">
              <w:rPr>
                <w:rFonts w:eastAsia="Arial" w:cs="Times New Roman"/>
                <w:color w:val="000000"/>
                <w:sz w:val="20"/>
                <w:szCs w:val="20"/>
              </w:rPr>
              <w:t>Other financial liabilities</w:t>
            </w:r>
          </w:p>
        </w:tc>
        <w:tc>
          <w:tcPr>
            <w:tcW w:w="1260" w:type="dxa"/>
            <w:tcBorders>
              <w:bottom w:val="single" w:sz="4" w:space="0" w:color="auto"/>
            </w:tcBorders>
          </w:tcPr>
          <w:p w14:paraId="7D8A323C" w14:textId="77777777" w:rsidR="00E872CA" w:rsidRPr="00C20479" w:rsidRDefault="00E872CA" w:rsidP="00BF4938">
            <w:pPr>
              <w:ind w:right="71"/>
              <w:jc w:val="right"/>
              <w:rPr>
                <w:rFonts w:eastAsia="Arial" w:cs="Times New Roman"/>
                <w:color w:val="000000"/>
                <w:sz w:val="20"/>
                <w:szCs w:val="20"/>
              </w:rPr>
            </w:pPr>
            <w:r w:rsidRPr="00C20479">
              <w:rPr>
                <w:rFonts w:eastAsia="Arial" w:cs="Times New Roman"/>
                <w:color w:val="000000"/>
                <w:sz w:val="20"/>
                <w:szCs w:val="20"/>
              </w:rPr>
              <w:t>-</w:t>
            </w:r>
          </w:p>
        </w:tc>
        <w:tc>
          <w:tcPr>
            <w:tcW w:w="180" w:type="dxa"/>
          </w:tcPr>
          <w:p w14:paraId="39B62AEC" w14:textId="77777777" w:rsidR="00E872CA" w:rsidRPr="00C20479" w:rsidRDefault="00E872CA" w:rsidP="00BF4938">
            <w:pPr>
              <w:ind w:right="71"/>
              <w:jc w:val="right"/>
              <w:rPr>
                <w:rFonts w:eastAsia="Arial" w:cs="Times New Roman"/>
                <w:color w:val="000000"/>
                <w:sz w:val="20"/>
                <w:szCs w:val="20"/>
              </w:rPr>
            </w:pPr>
          </w:p>
        </w:tc>
        <w:tc>
          <w:tcPr>
            <w:tcW w:w="990" w:type="dxa"/>
            <w:tcBorders>
              <w:bottom w:val="single" w:sz="4" w:space="0" w:color="auto"/>
            </w:tcBorders>
          </w:tcPr>
          <w:p w14:paraId="1C9974C8" w14:textId="77777777" w:rsidR="00E872CA" w:rsidRPr="00C20479" w:rsidRDefault="00E872CA" w:rsidP="00BF4938">
            <w:pPr>
              <w:ind w:right="71"/>
              <w:jc w:val="right"/>
              <w:rPr>
                <w:rFonts w:eastAsia="Arial" w:cs="Times New Roman"/>
                <w:color w:val="000000"/>
                <w:sz w:val="20"/>
                <w:szCs w:val="20"/>
              </w:rPr>
            </w:pPr>
            <w:r w:rsidRPr="00C20479">
              <w:rPr>
                <w:rFonts w:eastAsia="Arial" w:cs="Times New Roman"/>
                <w:color w:val="000000"/>
                <w:sz w:val="20"/>
                <w:szCs w:val="20"/>
              </w:rPr>
              <w:t>37,17</w:t>
            </w:r>
            <w:r>
              <w:rPr>
                <w:rFonts w:eastAsia="Arial" w:cs="Times New Roman"/>
                <w:color w:val="000000"/>
                <w:sz w:val="20"/>
                <w:szCs w:val="20"/>
              </w:rPr>
              <w:t>5</w:t>
            </w:r>
          </w:p>
        </w:tc>
        <w:tc>
          <w:tcPr>
            <w:tcW w:w="360" w:type="dxa"/>
          </w:tcPr>
          <w:p w14:paraId="4621D65A" w14:textId="77777777" w:rsidR="00E872CA" w:rsidRPr="00C20479" w:rsidRDefault="00E872CA" w:rsidP="00BF4938">
            <w:pPr>
              <w:ind w:right="71"/>
              <w:jc w:val="right"/>
              <w:rPr>
                <w:rFonts w:eastAsia="Arial" w:cs="Times New Roman"/>
                <w:color w:val="000000"/>
                <w:sz w:val="20"/>
                <w:szCs w:val="20"/>
              </w:rPr>
            </w:pPr>
          </w:p>
        </w:tc>
        <w:tc>
          <w:tcPr>
            <w:tcW w:w="933" w:type="dxa"/>
            <w:tcBorders>
              <w:bottom w:val="single" w:sz="4" w:space="0" w:color="auto"/>
            </w:tcBorders>
          </w:tcPr>
          <w:p w14:paraId="1B290F4B" w14:textId="1EB9D2ED" w:rsidR="00E872CA" w:rsidRPr="00C20479" w:rsidRDefault="00E872CA" w:rsidP="00BF4938">
            <w:pPr>
              <w:ind w:right="71"/>
              <w:jc w:val="right"/>
              <w:rPr>
                <w:rFonts w:eastAsia="Arial" w:cs="Times New Roman"/>
                <w:color w:val="000000"/>
                <w:sz w:val="20"/>
                <w:szCs w:val="20"/>
              </w:rPr>
            </w:pPr>
            <w:r w:rsidRPr="00C20479">
              <w:rPr>
                <w:rFonts w:eastAsia="Arial" w:cs="Times New Roman"/>
                <w:color w:val="000000"/>
                <w:sz w:val="20"/>
                <w:szCs w:val="20"/>
              </w:rPr>
              <w:t>16,28</w:t>
            </w:r>
            <w:r w:rsidR="00767CA6">
              <w:rPr>
                <w:rFonts w:eastAsia="Arial" w:cs="Times New Roman"/>
                <w:color w:val="000000"/>
                <w:sz w:val="20"/>
                <w:szCs w:val="20"/>
              </w:rPr>
              <w:t>2</w:t>
            </w:r>
          </w:p>
        </w:tc>
        <w:tc>
          <w:tcPr>
            <w:tcW w:w="237" w:type="dxa"/>
          </w:tcPr>
          <w:p w14:paraId="113C667F" w14:textId="77777777" w:rsidR="00E872CA" w:rsidRPr="00C20479" w:rsidRDefault="00E872CA" w:rsidP="00BF4938">
            <w:pPr>
              <w:ind w:right="71"/>
              <w:jc w:val="right"/>
              <w:rPr>
                <w:rFonts w:eastAsia="Arial" w:cs="Times New Roman"/>
                <w:color w:val="000000"/>
                <w:sz w:val="20"/>
                <w:szCs w:val="20"/>
              </w:rPr>
            </w:pPr>
          </w:p>
        </w:tc>
        <w:tc>
          <w:tcPr>
            <w:tcW w:w="1136" w:type="dxa"/>
            <w:tcBorders>
              <w:bottom w:val="single" w:sz="4" w:space="0" w:color="auto"/>
            </w:tcBorders>
          </w:tcPr>
          <w:p w14:paraId="5534DD18" w14:textId="59DD8D30" w:rsidR="00E872CA" w:rsidRPr="00C20479" w:rsidRDefault="00E872CA" w:rsidP="00BF4938">
            <w:pPr>
              <w:ind w:right="71"/>
              <w:jc w:val="right"/>
              <w:rPr>
                <w:rFonts w:eastAsia="Arial" w:cs="Times New Roman"/>
                <w:color w:val="000000"/>
                <w:sz w:val="20"/>
                <w:szCs w:val="20"/>
              </w:rPr>
            </w:pPr>
            <w:r w:rsidRPr="00C20479">
              <w:rPr>
                <w:rFonts w:eastAsia="Arial" w:cs="Times New Roman"/>
                <w:color w:val="000000"/>
                <w:sz w:val="20"/>
                <w:szCs w:val="20"/>
              </w:rPr>
              <w:t>53,45</w:t>
            </w:r>
            <w:r w:rsidR="00767CA6">
              <w:rPr>
                <w:rFonts w:eastAsia="Arial" w:cs="Times New Roman"/>
                <w:color w:val="000000"/>
                <w:sz w:val="20"/>
                <w:szCs w:val="20"/>
              </w:rPr>
              <w:t>7</w:t>
            </w:r>
          </w:p>
        </w:tc>
        <w:tc>
          <w:tcPr>
            <w:tcW w:w="178" w:type="dxa"/>
          </w:tcPr>
          <w:p w14:paraId="6812BC15" w14:textId="77777777" w:rsidR="00E872CA" w:rsidRPr="00C20479" w:rsidRDefault="00E872CA" w:rsidP="00BF4938">
            <w:pPr>
              <w:ind w:right="71"/>
              <w:jc w:val="right"/>
              <w:rPr>
                <w:rFonts w:eastAsia="Arial" w:cs="Times New Roman"/>
                <w:color w:val="000000"/>
                <w:sz w:val="20"/>
                <w:szCs w:val="20"/>
              </w:rPr>
            </w:pPr>
          </w:p>
        </w:tc>
        <w:tc>
          <w:tcPr>
            <w:tcW w:w="1195" w:type="dxa"/>
            <w:tcBorders>
              <w:bottom w:val="single" w:sz="4" w:space="0" w:color="auto"/>
            </w:tcBorders>
          </w:tcPr>
          <w:p w14:paraId="31C64DB8" w14:textId="237E4208" w:rsidR="00E872CA" w:rsidRPr="00C20479" w:rsidRDefault="00E872CA" w:rsidP="00BF4938">
            <w:pPr>
              <w:ind w:right="71"/>
              <w:jc w:val="right"/>
              <w:rPr>
                <w:rFonts w:eastAsia="Arial" w:cs="Times New Roman"/>
                <w:color w:val="000000"/>
                <w:sz w:val="20"/>
                <w:szCs w:val="20"/>
              </w:rPr>
            </w:pPr>
            <w:r w:rsidRPr="00C20479">
              <w:rPr>
                <w:rFonts w:eastAsia="Arial" w:cs="Times New Roman"/>
                <w:color w:val="000000"/>
                <w:sz w:val="20"/>
                <w:szCs w:val="20"/>
              </w:rPr>
              <w:t>53,45</w:t>
            </w:r>
            <w:r w:rsidR="00767CA6">
              <w:rPr>
                <w:rFonts w:eastAsia="Arial" w:cs="Times New Roman"/>
                <w:color w:val="000000"/>
                <w:sz w:val="20"/>
                <w:szCs w:val="20"/>
              </w:rPr>
              <w:t>7</w:t>
            </w:r>
          </w:p>
        </w:tc>
      </w:tr>
      <w:tr w:rsidR="00006CD1" w:rsidRPr="004155DA" w14:paraId="1609AE26" w14:textId="77777777" w:rsidTr="00B71F42">
        <w:trPr>
          <w:cantSplit/>
          <w:trHeight w:val="245"/>
        </w:trPr>
        <w:tc>
          <w:tcPr>
            <w:tcW w:w="2970" w:type="dxa"/>
            <w:tcBorders>
              <w:top w:val="nil"/>
              <w:left w:val="nil"/>
              <w:bottom w:val="nil"/>
              <w:right w:val="nil"/>
            </w:tcBorders>
            <w:vAlign w:val="bottom"/>
          </w:tcPr>
          <w:p w14:paraId="6305CED0" w14:textId="77777777" w:rsidR="00E872CA" w:rsidRPr="00A724C6" w:rsidRDefault="00E872CA" w:rsidP="00BF4938">
            <w:pPr>
              <w:pBdr>
                <w:top w:val="nil"/>
                <w:left w:val="nil"/>
                <w:bottom w:val="nil"/>
                <w:right w:val="nil"/>
                <w:between w:val="nil"/>
              </w:pBdr>
              <w:rPr>
                <w:rFonts w:cs="Cordia New"/>
                <w:b/>
                <w:bCs/>
                <w:spacing w:val="-4"/>
                <w:sz w:val="20"/>
                <w:szCs w:val="20"/>
              </w:rPr>
            </w:pPr>
            <w:r w:rsidRPr="00A724C6">
              <w:rPr>
                <w:rFonts w:cs="Cordia New"/>
                <w:b/>
                <w:bCs/>
                <w:spacing w:val="-4"/>
                <w:sz w:val="20"/>
                <w:szCs w:val="20"/>
              </w:rPr>
              <w:t xml:space="preserve">Total non-derivative financial </w:t>
            </w:r>
          </w:p>
          <w:p w14:paraId="70DBDB06" w14:textId="77777777" w:rsidR="00E872CA" w:rsidRPr="004155DA" w:rsidRDefault="00E872CA" w:rsidP="00BF4938">
            <w:pPr>
              <w:rPr>
                <w:rFonts w:cs="Times New Roman"/>
                <w:b/>
                <w:bCs/>
                <w:sz w:val="20"/>
                <w:szCs w:val="20"/>
              </w:rPr>
            </w:pPr>
            <w:r w:rsidRPr="00A724C6">
              <w:rPr>
                <w:rFonts w:cs="Cordia New"/>
                <w:b/>
                <w:bCs/>
                <w:sz w:val="20"/>
                <w:szCs w:val="20"/>
              </w:rPr>
              <w:t xml:space="preserve">   liabilities</w:t>
            </w:r>
          </w:p>
        </w:tc>
        <w:tc>
          <w:tcPr>
            <w:tcW w:w="1260" w:type="dxa"/>
            <w:tcBorders>
              <w:top w:val="single" w:sz="4" w:space="0" w:color="auto"/>
              <w:bottom w:val="double" w:sz="4" w:space="0" w:color="auto"/>
            </w:tcBorders>
          </w:tcPr>
          <w:p w14:paraId="3D6E70BD" w14:textId="77777777" w:rsidR="00E872CA" w:rsidRPr="00C20479" w:rsidRDefault="00E872CA" w:rsidP="00BF4938">
            <w:pPr>
              <w:ind w:right="71"/>
              <w:jc w:val="right"/>
              <w:rPr>
                <w:rFonts w:eastAsia="Arial" w:cs="Times New Roman"/>
                <w:b/>
                <w:bCs/>
                <w:color w:val="000000"/>
                <w:sz w:val="20"/>
                <w:szCs w:val="20"/>
              </w:rPr>
            </w:pPr>
            <w:r>
              <w:rPr>
                <w:rFonts w:eastAsia="Arial" w:cs="Times New Roman"/>
                <w:b/>
                <w:bCs/>
                <w:color w:val="000000"/>
                <w:sz w:val="20"/>
                <w:szCs w:val="20"/>
              </w:rPr>
              <w:br/>
            </w:r>
            <w:r w:rsidRPr="00C20479">
              <w:rPr>
                <w:rFonts w:eastAsia="Arial" w:cs="Times New Roman"/>
                <w:b/>
                <w:bCs/>
                <w:color w:val="000000"/>
                <w:sz w:val="20"/>
                <w:szCs w:val="20"/>
              </w:rPr>
              <w:t>1,5</w:t>
            </w:r>
            <w:r>
              <w:rPr>
                <w:rFonts w:eastAsia="Arial" w:cs="Times New Roman"/>
                <w:b/>
                <w:bCs/>
                <w:color w:val="000000"/>
                <w:sz w:val="20"/>
                <w:szCs w:val="20"/>
              </w:rPr>
              <w:t>88,332</w:t>
            </w:r>
          </w:p>
        </w:tc>
        <w:tc>
          <w:tcPr>
            <w:tcW w:w="180" w:type="dxa"/>
          </w:tcPr>
          <w:p w14:paraId="50E7CA5E" w14:textId="77777777" w:rsidR="00E872CA" w:rsidRPr="00C20479" w:rsidRDefault="00E872CA" w:rsidP="00BF4938">
            <w:pPr>
              <w:ind w:right="71"/>
              <w:jc w:val="right"/>
              <w:rPr>
                <w:rFonts w:eastAsia="Arial" w:cs="Times New Roman"/>
                <w:b/>
                <w:bCs/>
                <w:color w:val="000000"/>
                <w:sz w:val="20"/>
                <w:szCs w:val="20"/>
              </w:rPr>
            </w:pPr>
          </w:p>
        </w:tc>
        <w:tc>
          <w:tcPr>
            <w:tcW w:w="990" w:type="dxa"/>
            <w:tcBorders>
              <w:top w:val="single" w:sz="4" w:space="0" w:color="auto"/>
              <w:bottom w:val="double" w:sz="4" w:space="0" w:color="auto"/>
            </w:tcBorders>
          </w:tcPr>
          <w:p w14:paraId="674B4B77" w14:textId="77777777" w:rsidR="00E872CA" w:rsidRPr="00C20479" w:rsidRDefault="00E872CA" w:rsidP="00BF4938">
            <w:pPr>
              <w:ind w:right="71"/>
              <w:jc w:val="right"/>
              <w:rPr>
                <w:rFonts w:eastAsia="Arial" w:cs="Times New Roman"/>
                <w:b/>
                <w:bCs/>
                <w:color w:val="000000"/>
                <w:sz w:val="20"/>
                <w:szCs w:val="20"/>
              </w:rPr>
            </w:pPr>
            <w:r>
              <w:rPr>
                <w:rFonts w:eastAsia="Arial" w:cs="Times New Roman"/>
                <w:b/>
                <w:bCs/>
                <w:color w:val="000000"/>
                <w:sz w:val="20"/>
                <w:szCs w:val="20"/>
              </w:rPr>
              <w:br/>
            </w:r>
            <w:r w:rsidRPr="00C20479">
              <w:rPr>
                <w:rFonts w:eastAsia="Arial" w:cs="Times New Roman"/>
                <w:b/>
                <w:bCs/>
                <w:color w:val="000000"/>
                <w:sz w:val="20"/>
                <w:szCs w:val="20"/>
              </w:rPr>
              <w:t>59,11</w:t>
            </w:r>
            <w:r>
              <w:rPr>
                <w:rFonts w:eastAsia="Arial" w:cs="Times New Roman"/>
                <w:b/>
                <w:bCs/>
                <w:color w:val="000000"/>
                <w:sz w:val="20"/>
                <w:szCs w:val="20"/>
              </w:rPr>
              <w:t>5</w:t>
            </w:r>
          </w:p>
        </w:tc>
        <w:tc>
          <w:tcPr>
            <w:tcW w:w="360" w:type="dxa"/>
          </w:tcPr>
          <w:p w14:paraId="4E9B13D5" w14:textId="77777777" w:rsidR="00E872CA" w:rsidRPr="00C20479" w:rsidRDefault="00E872CA" w:rsidP="00BF4938">
            <w:pPr>
              <w:ind w:right="71"/>
              <w:jc w:val="right"/>
              <w:rPr>
                <w:rFonts w:eastAsia="Arial" w:cs="Times New Roman"/>
                <w:b/>
                <w:bCs/>
                <w:color w:val="000000"/>
                <w:sz w:val="20"/>
                <w:szCs w:val="20"/>
              </w:rPr>
            </w:pPr>
          </w:p>
        </w:tc>
        <w:tc>
          <w:tcPr>
            <w:tcW w:w="933" w:type="dxa"/>
            <w:tcBorders>
              <w:top w:val="single" w:sz="4" w:space="0" w:color="auto"/>
              <w:bottom w:val="double" w:sz="4" w:space="0" w:color="auto"/>
            </w:tcBorders>
          </w:tcPr>
          <w:p w14:paraId="2E54B908" w14:textId="3DB7ED58" w:rsidR="00E872CA" w:rsidRPr="00C20479" w:rsidRDefault="00E872CA" w:rsidP="00BF4938">
            <w:pPr>
              <w:ind w:right="71"/>
              <w:jc w:val="right"/>
              <w:rPr>
                <w:rFonts w:eastAsia="Arial" w:cs="Times New Roman"/>
                <w:b/>
                <w:bCs/>
                <w:color w:val="000000"/>
                <w:sz w:val="20"/>
                <w:szCs w:val="20"/>
              </w:rPr>
            </w:pPr>
            <w:r>
              <w:rPr>
                <w:rFonts w:eastAsia="Arial" w:cs="Times New Roman"/>
                <w:b/>
                <w:bCs/>
                <w:color w:val="000000"/>
                <w:sz w:val="20"/>
                <w:szCs w:val="20"/>
              </w:rPr>
              <w:br/>
            </w:r>
            <w:r w:rsidRPr="00C20479">
              <w:rPr>
                <w:rFonts w:eastAsia="Arial" w:cs="Times New Roman"/>
                <w:b/>
                <w:bCs/>
                <w:color w:val="000000"/>
                <w:sz w:val="20"/>
                <w:szCs w:val="20"/>
              </w:rPr>
              <w:t>38,02</w:t>
            </w:r>
            <w:r w:rsidR="00767CA6">
              <w:rPr>
                <w:rFonts w:eastAsia="Arial" w:cs="Times New Roman"/>
                <w:b/>
                <w:bCs/>
                <w:color w:val="000000"/>
                <w:sz w:val="20"/>
                <w:szCs w:val="20"/>
              </w:rPr>
              <w:t>0</w:t>
            </w:r>
          </w:p>
        </w:tc>
        <w:tc>
          <w:tcPr>
            <w:tcW w:w="237" w:type="dxa"/>
          </w:tcPr>
          <w:p w14:paraId="034B3BE8" w14:textId="77777777" w:rsidR="00E872CA" w:rsidRPr="00C20479" w:rsidRDefault="00E872CA" w:rsidP="00BF4938">
            <w:pPr>
              <w:ind w:right="71"/>
              <w:jc w:val="right"/>
              <w:rPr>
                <w:rFonts w:eastAsia="Arial" w:cs="Times New Roman"/>
                <w:b/>
                <w:bCs/>
                <w:color w:val="000000"/>
                <w:sz w:val="20"/>
                <w:szCs w:val="20"/>
              </w:rPr>
            </w:pPr>
          </w:p>
        </w:tc>
        <w:tc>
          <w:tcPr>
            <w:tcW w:w="1136" w:type="dxa"/>
            <w:tcBorders>
              <w:top w:val="single" w:sz="4" w:space="0" w:color="auto"/>
              <w:bottom w:val="double" w:sz="4" w:space="0" w:color="auto"/>
            </w:tcBorders>
          </w:tcPr>
          <w:p w14:paraId="7845D825" w14:textId="54192AE6" w:rsidR="00E872CA" w:rsidRPr="00C20479" w:rsidRDefault="00E872CA" w:rsidP="00BF4938">
            <w:pPr>
              <w:ind w:right="71"/>
              <w:jc w:val="right"/>
              <w:rPr>
                <w:rFonts w:eastAsia="Arial" w:cs="Times New Roman"/>
                <w:b/>
                <w:bCs/>
                <w:color w:val="000000"/>
                <w:sz w:val="20"/>
                <w:szCs w:val="20"/>
              </w:rPr>
            </w:pPr>
            <w:r>
              <w:rPr>
                <w:rFonts w:eastAsia="Arial" w:cs="Times New Roman"/>
                <w:b/>
                <w:bCs/>
                <w:color w:val="000000"/>
                <w:sz w:val="20"/>
                <w:szCs w:val="20"/>
              </w:rPr>
              <w:br/>
            </w:r>
            <w:r w:rsidRPr="00C20479">
              <w:rPr>
                <w:rFonts w:eastAsia="Arial" w:cs="Times New Roman"/>
                <w:b/>
                <w:bCs/>
                <w:color w:val="000000"/>
                <w:sz w:val="20"/>
                <w:szCs w:val="20"/>
              </w:rPr>
              <w:t>1,6</w:t>
            </w:r>
            <w:r>
              <w:rPr>
                <w:rFonts w:eastAsia="Arial" w:cs="Times New Roman"/>
                <w:b/>
                <w:bCs/>
                <w:color w:val="000000"/>
                <w:sz w:val="20"/>
                <w:szCs w:val="20"/>
              </w:rPr>
              <w:t>85</w:t>
            </w:r>
            <w:r w:rsidRPr="00C20479">
              <w:rPr>
                <w:rFonts w:eastAsia="Arial" w:cs="Times New Roman"/>
                <w:b/>
                <w:bCs/>
                <w:color w:val="000000"/>
                <w:sz w:val="20"/>
                <w:szCs w:val="20"/>
              </w:rPr>
              <w:t>,4</w:t>
            </w:r>
            <w:r>
              <w:rPr>
                <w:rFonts w:eastAsia="Arial" w:cs="Times New Roman"/>
                <w:b/>
                <w:bCs/>
                <w:color w:val="000000"/>
                <w:sz w:val="20"/>
                <w:szCs w:val="20"/>
              </w:rPr>
              <w:t>6</w:t>
            </w:r>
            <w:r w:rsidR="00767CA6">
              <w:rPr>
                <w:rFonts w:eastAsia="Arial" w:cs="Times New Roman"/>
                <w:b/>
                <w:bCs/>
                <w:color w:val="000000"/>
                <w:sz w:val="20"/>
                <w:szCs w:val="20"/>
              </w:rPr>
              <w:t>7</w:t>
            </w:r>
          </w:p>
        </w:tc>
        <w:tc>
          <w:tcPr>
            <w:tcW w:w="178" w:type="dxa"/>
          </w:tcPr>
          <w:p w14:paraId="2A81EB5F" w14:textId="77777777" w:rsidR="00E872CA" w:rsidRPr="00C20479" w:rsidRDefault="00E872CA" w:rsidP="00BF4938">
            <w:pPr>
              <w:ind w:right="71"/>
              <w:jc w:val="right"/>
              <w:rPr>
                <w:rFonts w:eastAsia="Arial" w:cs="Times New Roman"/>
                <w:b/>
                <w:bCs/>
                <w:color w:val="000000"/>
                <w:sz w:val="20"/>
                <w:szCs w:val="20"/>
              </w:rPr>
            </w:pPr>
          </w:p>
        </w:tc>
        <w:tc>
          <w:tcPr>
            <w:tcW w:w="1195" w:type="dxa"/>
            <w:tcBorders>
              <w:top w:val="single" w:sz="4" w:space="0" w:color="auto"/>
              <w:bottom w:val="double" w:sz="4" w:space="0" w:color="auto"/>
            </w:tcBorders>
          </w:tcPr>
          <w:p w14:paraId="552F6384" w14:textId="648FA2E7" w:rsidR="00E872CA" w:rsidRPr="00C20479" w:rsidRDefault="00E872CA" w:rsidP="00BF4938">
            <w:pPr>
              <w:ind w:right="71"/>
              <w:jc w:val="right"/>
              <w:rPr>
                <w:rFonts w:eastAsia="Arial" w:cs="Times New Roman"/>
                <w:b/>
                <w:bCs/>
                <w:color w:val="000000"/>
                <w:sz w:val="20"/>
                <w:szCs w:val="20"/>
              </w:rPr>
            </w:pPr>
            <w:r>
              <w:rPr>
                <w:rFonts w:eastAsia="Arial" w:cs="Times New Roman"/>
                <w:b/>
                <w:bCs/>
                <w:color w:val="000000"/>
                <w:sz w:val="20"/>
                <w:szCs w:val="20"/>
              </w:rPr>
              <w:br/>
            </w:r>
            <w:r w:rsidRPr="00C20479">
              <w:rPr>
                <w:rFonts w:eastAsia="Arial" w:cs="Times New Roman"/>
                <w:b/>
                <w:bCs/>
                <w:color w:val="000000"/>
                <w:sz w:val="20"/>
                <w:szCs w:val="20"/>
              </w:rPr>
              <w:t>1,6</w:t>
            </w:r>
            <w:r>
              <w:rPr>
                <w:rFonts w:eastAsia="Arial" w:cs="Times New Roman"/>
                <w:b/>
                <w:bCs/>
                <w:color w:val="000000"/>
                <w:sz w:val="20"/>
                <w:szCs w:val="20"/>
              </w:rPr>
              <w:t>74,39</w:t>
            </w:r>
            <w:r w:rsidR="00767CA6">
              <w:rPr>
                <w:rFonts w:eastAsia="Arial" w:cs="Times New Roman"/>
                <w:b/>
                <w:bCs/>
                <w:color w:val="000000"/>
                <w:sz w:val="20"/>
                <w:szCs w:val="20"/>
              </w:rPr>
              <w:t>2</w:t>
            </w:r>
          </w:p>
        </w:tc>
      </w:tr>
      <w:tr w:rsidR="00006CD1" w:rsidRPr="004155DA" w14:paraId="1888BE0A" w14:textId="77777777" w:rsidTr="00B71F42">
        <w:trPr>
          <w:cantSplit/>
          <w:trHeight w:val="245"/>
        </w:trPr>
        <w:tc>
          <w:tcPr>
            <w:tcW w:w="2970" w:type="dxa"/>
            <w:tcBorders>
              <w:top w:val="nil"/>
              <w:left w:val="nil"/>
              <w:bottom w:val="nil"/>
              <w:right w:val="nil"/>
            </w:tcBorders>
            <w:vAlign w:val="bottom"/>
          </w:tcPr>
          <w:p w14:paraId="0C6AB090" w14:textId="77777777" w:rsidR="00E872CA" w:rsidRPr="004155DA" w:rsidRDefault="00E872CA" w:rsidP="00BF4938">
            <w:pPr>
              <w:rPr>
                <w:rFonts w:cs="Times New Roman"/>
                <w:sz w:val="20"/>
                <w:szCs w:val="20"/>
              </w:rPr>
            </w:pPr>
          </w:p>
        </w:tc>
        <w:tc>
          <w:tcPr>
            <w:tcW w:w="1260" w:type="dxa"/>
            <w:tcBorders>
              <w:top w:val="double" w:sz="4" w:space="0" w:color="auto"/>
            </w:tcBorders>
            <w:vAlign w:val="bottom"/>
          </w:tcPr>
          <w:p w14:paraId="74044619" w14:textId="77777777" w:rsidR="00E872CA" w:rsidRPr="00A724C6" w:rsidRDefault="00E872CA" w:rsidP="00BF4938">
            <w:pPr>
              <w:jc w:val="right"/>
              <w:rPr>
                <w:rFonts w:cs="Cordia New"/>
                <w:sz w:val="20"/>
                <w:szCs w:val="20"/>
              </w:rPr>
            </w:pPr>
          </w:p>
        </w:tc>
        <w:tc>
          <w:tcPr>
            <w:tcW w:w="180" w:type="dxa"/>
            <w:vAlign w:val="bottom"/>
          </w:tcPr>
          <w:p w14:paraId="6302195A" w14:textId="77777777" w:rsidR="00E872CA" w:rsidRPr="00A724C6" w:rsidRDefault="00E872CA" w:rsidP="00BF4938">
            <w:pPr>
              <w:jc w:val="right"/>
              <w:rPr>
                <w:rFonts w:cs="Cordia New"/>
                <w:sz w:val="20"/>
                <w:szCs w:val="20"/>
              </w:rPr>
            </w:pPr>
          </w:p>
        </w:tc>
        <w:tc>
          <w:tcPr>
            <w:tcW w:w="990" w:type="dxa"/>
            <w:tcBorders>
              <w:top w:val="double" w:sz="4" w:space="0" w:color="auto"/>
            </w:tcBorders>
            <w:vAlign w:val="bottom"/>
          </w:tcPr>
          <w:p w14:paraId="62937DAA" w14:textId="77777777" w:rsidR="00E872CA" w:rsidRPr="00A724C6" w:rsidRDefault="00E872CA" w:rsidP="00BF4938">
            <w:pPr>
              <w:jc w:val="right"/>
              <w:rPr>
                <w:rFonts w:cs="Cordia New"/>
                <w:sz w:val="20"/>
                <w:szCs w:val="20"/>
              </w:rPr>
            </w:pPr>
          </w:p>
        </w:tc>
        <w:tc>
          <w:tcPr>
            <w:tcW w:w="360" w:type="dxa"/>
            <w:vAlign w:val="bottom"/>
          </w:tcPr>
          <w:p w14:paraId="4F48D925" w14:textId="77777777" w:rsidR="00E872CA" w:rsidRPr="00A724C6" w:rsidRDefault="00E872CA" w:rsidP="00BF4938">
            <w:pPr>
              <w:jc w:val="right"/>
              <w:rPr>
                <w:rFonts w:cs="Cordia New"/>
                <w:sz w:val="20"/>
                <w:szCs w:val="20"/>
              </w:rPr>
            </w:pPr>
          </w:p>
        </w:tc>
        <w:tc>
          <w:tcPr>
            <w:tcW w:w="933" w:type="dxa"/>
            <w:tcBorders>
              <w:top w:val="double" w:sz="4" w:space="0" w:color="auto"/>
            </w:tcBorders>
            <w:vAlign w:val="bottom"/>
          </w:tcPr>
          <w:p w14:paraId="38BF39FB" w14:textId="77777777" w:rsidR="00E872CA" w:rsidRPr="00A724C6" w:rsidRDefault="00E872CA" w:rsidP="00BF4938">
            <w:pPr>
              <w:jc w:val="right"/>
              <w:rPr>
                <w:rFonts w:cs="Cordia New"/>
                <w:sz w:val="20"/>
                <w:szCs w:val="20"/>
              </w:rPr>
            </w:pPr>
          </w:p>
        </w:tc>
        <w:tc>
          <w:tcPr>
            <w:tcW w:w="237" w:type="dxa"/>
            <w:vAlign w:val="bottom"/>
          </w:tcPr>
          <w:p w14:paraId="1B202E59" w14:textId="77777777" w:rsidR="00E872CA" w:rsidRPr="00A724C6" w:rsidRDefault="00E872CA" w:rsidP="00BF4938">
            <w:pPr>
              <w:jc w:val="right"/>
              <w:rPr>
                <w:rFonts w:cs="Cordia New"/>
                <w:sz w:val="20"/>
                <w:szCs w:val="20"/>
              </w:rPr>
            </w:pPr>
          </w:p>
        </w:tc>
        <w:tc>
          <w:tcPr>
            <w:tcW w:w="1136" w:type="dxa"/>
            <w:tcBorders>
              <w:top w:val="double" w:sz="4" w:space="0" w:color="auto"/>
            </w:tcBorders>
            <w:vAlign w:val="bottom"/>
          </w:tcPr>
          <w:p w14:paraId="3C9ECFD8" w14:textId="77777777" w:rsidR="00E872CA" w:rsidRPr="00A724C6" w:rsidRDefault="00E872CA" w:rsidP="00BF4938">
            <w:pPr>
              <w:jc w:val="right"/>
              <w:rPr>
                <w:rFonts w:cs="Cordia New"/>
                <w:sz w:val="20"/>
                <w:szCs w:val="20"/>
              </w:rPr>
            </w:pPr>
          </w:p>
        </w:tc>
        <w:tc>
          <w:tcPr>
            <w:tcW w:w="178" w:type="dxa"/>
            <w:vAlign w:val="bottom"/>
          </w:tcPr>
          <w:p w14:paraId="33985E32" w14:textId="77777777" w:rsidR="00E872CA" w:rsidRPr="00A724C6" w:rsidRDefault="00E872CA" w:rsidP="00BF4938">
            <w:pPr>
              <w:jc w:val="right"/>
              <w:rPr>
                <w:rFonts w:cs="Cordia New"/>
                <w:sz w:val="20"/>
                <w:szCs w:val="20"/>
              </w:rPr>
            </w:pPr>
          </w:p>
        </w:tc>
        <w:tc>
          <w:tcPr>
            <w:tcW w:w="1195" w:type="dxa"/>
            <w:tcBorders>
              <w:top w:val="double" w:sz="4" w:space="0" w:color="auto"/>
            </w:tcBorders>
            <w:vAlign w:val="bottom"/>
          </w:tcPr>
          <w:p w14:paraId="77627E00" w14:textId="77777777" w:rsidR="00E872CA" w:rsidRPr="00A724C6" w:rsidRDefault="00E872CA" w:rsidP="00BF4938">
            <w:pPr>
              <w:jc w:val="right"/>
              <w:rPr>
                <w:rFonts w:cs="Cordia New"/>
                <w:sz w:val="20"/>
                <w:szCs w:val="20"/>
              </w:rPr>
            </w:pPr>
          </w:p>
        </w:tc>
      </w:tr>
      <w:tr w:rsidR="00006CD1" w:rsidRPr="004155DA" w14:paraId="73832371" w14:textId="77777777" w:rsidTr="00B71F42">
        <w:trPr>
          <w:cantSplit/>
          <w:trHeight w:val="245"/>
        </w:trPr>
        <w:tc>
          <w:tcPr>
            <w:tcW w:w="2970" w:type="dxa"/>
            <w:tcBorders>
              <w:top w:val="nil"/>
              <w:left w:val="nil"/>
              <w:bottom w:val="nil"/>
              <w:right w:val="nil"/>
            </w:tcBorders>
            <w:vAlign w:val="bottom"/>
          </w:tcPr>
          <w:p w14:paraId="50EF38CF" w14:textId="77777777" w:rsidR="00E872CA" w:rsidRPr="00B17324" w:rsidRDefault="00E872CA" w:rsidP="00BF4938">
            <w:pPr>
              <w:rPr>
                <w:rFonts w:cs="Times New Roman"/>
                <w:sz w:val="20"/>
                <w:szCs w:val="20"/>
              </w:rPr>
            </w:pPr>
            <w:r w:rsidRPr="00B17324">
              <w:rPr>
                <w:rFonts w:eastAsia="Arial" w:cs="Times New Roman"/>
                <w:b/>
                <w:bCs/>
                <w:color w:val="000000"/>
                <w:sz w:val="20"/>
                <w:szCs w:val="20"/>
              </w:rPr>
              <w:t>Derivative liabilities</w:t>
            </w:r>
          </w:p>
        </w:tc>
        <w:tc>
          <w:tcPr>
            <w:tcW w:w="1260" w:type="dxa"/>
            <w:vAlign w:val="bottom"/>
          </w:tcPr>
          <w:p w14:paraId="0463395D" w14:textId="77777777" w:rsidR="00E872CA" w:rsidRPr="00A724C6" w:rsidRDefault="00E872CA" w:rsidP="00BF4938">
            <w:pPr>
              <w:jc w:val="right"/>
              <w:rPr>
                <w:rFonts w:cs="Cordia New"/>
                <w:sz w:val="20"/>
                <w:szCs w:val="20"/>
              </w:rPr>
            </w:pPr>
          </w:p>
        </w:tc>
        <w:tc>
          <w:tcPr>
            <w:tcW w:w="180" w:type="dxa"/>
            <w:vAlign w:val="bottom"/>
          </w:tcPr>
          <w:p w14:paraId="6D9C684B" w14:textId="77777777" w:rsidR="00E872CA" w:rsidRPr="00A724C6" w:rsidRDefault="00E872CA" w:rsidP="00BF4938">
            <w:pPr>
              <w:jc w:val="right"/>
              <w:rPr>
                <w:rFonts w:cs="Cordia New"/>
                <w:sz w:val="20"/>
                <w:szCs w:val="20"/>
              </w:rPr>
            </w:pPr>
          </w:p>
        </w:tc>
        <w:tc>
          <w:tcPr>
            <w:tcW w:w="990" w:type="dxa"/>
            <w:vAlign w:val="bottom"/>
          </w:tcPr>
          <w:p w14:paraId="2459F857" w14:textId="77777777" w:rsidR="00E872CA" w:rsidRPr="00A724C6" w:rsidRDefault="00E872CA" w:rsidP="00BF4938">
            <w:pPr>
              <w:jc w:val="right"/>
              <w:rPr>
                <w:rFonts w:cs="Cordia New"/>
                <w:sz w:val="20"/>
                <w:szCs w:val="20"/>
              </w:rPr>
            </w:pPr>
          </w:p>
        </w:tc>
        <w:tc>
          <w:tcPr>
            <w:tcW w:w="360" w:type="dxa"/>
            <w:vAlign w:val="bottom"/>
          </w:tcPr>
          <w:p w14:paraId="2A98D515" w14:textId="77777777" w:rsidR="00E872CA" w:rsidRPr="00A724C6" w:rsidRDefault="00E872CA" w:rsidP="00BF4938">
            <w:pPr>
              <w:jc w:val="right"/>
              <w:rPr>
                <w:rFonts w:cs="Cordia New"/>
                <w:sz w:val="20"/>
                <w:szCs w:val="20"/>
              </w:rPr>
            </w:pPr>
          </w:p>
        </w:tc>
        <w:tc>
          <w:tcPr>
            <w:tcW w:w="933" w:type="dxa"/>
            <w:vAlign w:val="bottom"/>
          </w:tcPr>
          <w:p w14:paraId="4433584D" w14:textId="77777777" w:rsidR="00E872CA" w:rsidRPr="00A724C6" w:rsidRDefault="00E872CA" w:rsidP="00BF4938">
            <w:pPr>
              <w:jc w:val="right"/>
              <w:rPr>
                <w:rFonts w:cs="Cordia New"/>
                <w:sz w:val="20"/>
                <w:szCs w:val="20"/>
              </w:rPr>
            </w:pPr>
          </w:p>
        </w:tc>
        <w:tc>
          <w:tcPr>
            <w:tcW w:w="237" w:type="dxa"/>
            <w:vAlign w:val="bottom"/>
          </w:tcPr>
          <w:p w14:paraId="00CF5B5E" w14:textId="77777777" w:rsidR="00E872CA" w:rsidRPr="00A724C6" w:rsidRDefault="00E872CA" w:rsidP="00BF4938">
            <w:pPr>
              <w:jc w:val="right"/>
              <w:rPr>
                <w:rFonts w:cs="Cordia New"/>
                <w:sz w:val="20"/>
                <w:szCs w:val="20"/>
              </w:rPr>
            </w:pPr>
          </w:p>
        </w:tc>
        <w:tc>
          <w:tcPr>
            <w:tcW w:w="1136" w:type="dxa"/>
            <w:vAlign w:val="bottom"/>
          </w:tcPr>
          <w:p w14:paraId="2DF0CD03" w14:textId="77777777" w:rsidR="00E872CA" w:rsidRPr="00A724C6" w:rsidRDefault="00E872CA" w:rsidP="00BF4938">
            <w:pPr>
              <w:jc w:val="right"/>
              <w:rPr>
                <w:rFonts w:cs="Cordia New"/>
                <w:sz w:val="20"/>
                <w:szCs w:val="20"/>
              </w:rPr>
            </w:pPr>
          </w:p>
        </w:tc>
        <w:tc>
          <w:tcPr>
            <w:tcW w:w="178" w:type="dxa"/>
            <w:vAlign w:val="bottom"/>
          </w:tcPr>
          <w:p w14:paraId="09F5B7D9" w14:textId="77777777" w:rsidR="00E872CA" w:rsidRPr="00A724C6" w:rsidRDefault="00E872CA" w:rsidP="00BF4938">
            <w:pPr>
              <w:jc w:val="right"/>
              <w:rPr>
                <w:rFonts w:cs="Cordia New"/>
                <w:sz w:val="20"/>
                <w:szCs w:val="20"/>
              </w:rPr>
            </w:pPr>
          </w:p>
        </w:tc>
        <w:tc>
          <w:tcPr>
            <w:tcW w:w="1195" w:type="dxa"/>
            <w:vAlign w:val="bottom"/>
          </w:tcPr>
          <w:p w14:paraId="329AB0F3" w14:textId="77777777" w:rsidR="00E872CA" w:rsidRPr="00A724C6" w:rsidRDefault="00E872CA" w:rsidP="00BF4938">
            <w:pPr>
              <w:jc w:val="right"/>
              <w:rPr>
                <w:rFonts w:cs="Cordia New"/>
                <w:sz w:val="20"/>
                <w:szCs w:val="20"/>
              </w:rPr>
            </w:pPr>
          </w:p>
        </w:tc>
      </w:tr>
      <w:tr w:rsidR="00006CD1" w:rsidRPr="004155DA" w14:paraId="35C27BD7" w14:textId="77777777" w:rsidTr="00B71F42">
        <w:trPr>
          <w:cantSplit/>
          <w:trHeight w:val="245"/>
        </w:trPr>
        <w:tc>
          <w:tcPr>
            <w:tcW w:w="2970" w:type="dxa"/>
            <w:tcBorders>
              <w:top w:val="nil"/>
              <w:left w:val="nil"/>
              <w:bottom w:val="nil"/>
              <w:right w:val="nil"/>
            </w:tcBorders>
            <w:vAlign w:val="bottom"/>
          </w:tcPr>
          <w:p w14:paraId="08F3A159" w14:textId="77777777" w:rsidR="00E872CA" w:rsidRPr="004155DA" w:rsidRDefault="00E872CA" w:rsidP="00BF4938">
            <w:pPr>
              <w:pBdr>
                <w:top w:val="nil"/>
                <w:left w:val="nil"/>
                <w:bottom w:val="nil"/>
                <w:right w:val="nil"/>
                <w:between w:val="nil"/>
              </w:pBdr>
              <w:ind w:right="-72"/>
              <w:rPr>
                <w:rFonts w:eastAsia="Arial" w:cs="Times New Roman"/>
                <w:color w:val="000000"/>
                <w:sz w:val="20"/>
                <w:szCs w:val="20"/>
              </w:rPr>
            </w:pPr>
            <w:r w:rsidRPr="004155DA">
              <w:rPr>
                <w:rFonts w:eastAsia="Arial" w:cs="Times New Roman"/>
                <w:color w:val="000000"/>
                <w:sz w:val="20"/>
                <w:szCs w:val="20"/>
              </w:rPr>
              <w:t xml:space="preserve">Gross settled (Foreign currency </w:t>
            </w:r>
          </w:p>
          <w:p w14:paraId="058195CC" w14:textId="77777777" w:rsidR="00E872CA" w:rsidRPr="004155DA" w:rsidRDefault="00E872CA" w:rsidP="00BF4938">
            <w:pPr>
              <w:rPr>
                <w:rFonts w:eastAsia="Arial" w:cs="Times New Roman"/>
                <w:color w:val="000000"/>
                <w:sz w:val="20"/>
                <w:szCs w:val="20"/>
              </w:rPr>
            </w:pPr>
            <w:r w:rsidRPr="004155DA">
              <w:rPr>
                <w:rFonts w:eastAsia="Arial" w:cs="Times New Roman"/>
                <w:color w:val="000000"/>
                <w:sz w:val="20"/>
                <w:szCs w:val="20"/>
              </w:rPr>
              <w:t xml:space="preserve">   forwards</w:t>
            </w:r>
            <w:r w:rsidRPr="004155DA">
              <w:rPr>
                <w:rFonts w:eastAsia="Arial" w:cs="Times New Roman"/>
                <w:color w:val="000000"/>
                <w:spacing w:val="-2"/>
                <w:sz w:val="20"/>
                <w:szCs w:val="20"/>
              </w:rPr>
              <w:t>)</w:t>
            </w:r>
          </w:p>
        </w:tc>
        <w:tc>
          <w:tcPr>
            <w:tcW w:w="1260" w:type="dxa"/>
            <w:vAlign w:val="bottom"/>
          </w:tcPr>
          <w:p w14:paraId="575C6B01" w14:textId="77777777" w:rsidR="00E872CA" w:rsidRPr="00A724C6" w:rsidRDefault="00E872CA" w:rsidP="00BF4938">
            <w:pPr>
              <w:jc w:val="right"/>
              <w:rPr>
                <w:rFonts w:cs="Cordia New"/>
                <w:sz w:val="20"/>
                <w:szCs w:val="20"/>
              </w:rPr>
            </w:pPr>
          </w:p>
        </w:tc>
        <w:tc>
          <w:tcPr>
            <w:tcW w:w="180" w:type="dxa"/>
            <w:vAlign w:val="bottom"/>
          </w:tcPr>
          <w:p w14:paraId="0F81F289" w14:textId="77777777" w:rsidR="00E872CA" w:rsidRPr="00A724C6" w:rsidRDefault="00E872CA" w:rsidP="00BF4938">
            <w:pPr>
              <w:jc w:val="right"/>
              <w:rPr>
                <w:rFonts w:cs="Cordia New"/>
                <w:sz w:val="20"/>
                <w:szCs w:val="20"/>
              </w:rPr>
            </w:pPr>
          </w:p>
        </w:tc>
        <w:tc>
          <w:tcPr>
            <w:tcW w:w="990" w:type="dxa"/>
            <w:vAlign w:val="bottom"/>
          </w:tcPr>
          <w:p w14:paraId="07423E33" w14:textId="77777777" w:rsidR="00E872CA" w:rsidRPr="00A724C6" w:rsidRDefault="00E872CA" w:rsidP="00BF4938">
            <w:pPr>
              <w:jc w:val="right"/>
              <w:rPr>
                <w:rFonts w:cs="Cordia New"/>
                <w:sz w:val="20"/>
                <w:szCs w:val="20"/>
              </w:rPr>
            </w:pPr>
          </w:p>
        </w:tc>
        <w:tc>
          <w:tcPr>
            <w:tcW w:w="360" w:type="dxa"/>
            <w:vAlign w:val="bottom"/>
          </w:tcPr>
          <w:p w14:paraId="1358E87F" w14:textId="77777777" w:rsidR="00E872CA" w:rsidRPr="00A724C6" w:rsidRDefault="00E872CA" w:rsidP="00BF4938">
            <w:pPr>
              <w:jc w:val="right"/>
              <w:rPr>
                <w:rFonts w:cs="Cordia New"/>
                <w:sz w:val="20"/>
                <w:szCs w:val="20"/>
              </w:rPr>
            </w:pPr>
          </w:p>
        </w:tc>
        <w:tc>
          <w:tcPr>
            <w:tcW w:w="933" w:type="dxa"/>
            <w:vAlign w:val="bottom"/>
          </w:tcPr>
          <w:p w14:paraId="54DC0BEE" w14:textId="77777777" w:rsidR="00E872CA" w:rsidRPr="00A724C6" w:rsidRDefault="00E872CA" w:rsidP="00BF4938">
            <w:pPr>
              <w:jc w:val="right"/>
              <w:rPr>
                <w:rFonts w:cs="Cordia New"/>
                <w:sz w:val="20"/>
                <w:szCs w:val="20"/>
              </w:rPr>
            </w:pPr>
          </w:p>
        </w:tc>
        <w:tc>
          <w:tcPr>
            <w:tcW w:w="237" w:type="dxa"/>
            <w:vAlign w:val="bottom"/>
          </w:tcPr>
          <w:p w14:paraId="18C2815B" w14:textId="77777777" w:rsidR="00E872CA" w:rsidRPr="00A724C6" w:rsidRDefault="00E872CA" w:rsidP="00BF4938">
            <w:pPr>
              <w:jc w:val="right"/>
              <w:rPr>
                <w:rFonts w:cs="Cordia New"/>
                <w:sz w:val="20"/>
                <w:szCs w:val="20"/>
              </w:rPr>
            </w:pPr>
          </w:p>
        </w:tc>
        <w:tc>
          <w:tcPr>
            <w:tcW w:w="1136" w:type="dxa"/>
            <w:vAlign w:val="bottom"/>
          </w:tcPr>
          <w:p w14:paraId="78E93601" w14:textId="77777777" w:rsidR="00E872CA" w:rsidRPr="00A724C6" w:rsidRDefault="00E872CA" w:rsidP="00BF4938">
            <w:pPr>
              <w:jc w:val="right"/>
              <w:rPr>
                <w:rFonts w:cs="Cordia New"/>
                <w:sz w:val="20"/>
                <w:szCs w:val="20"/>
              </w:rPr>
            </w:pPr>
          </w:p>
        </w:tc>
        <w:tc>
          <w:tcPr>
            <w:tcW w:w="178" w:type="dxa"/>
          </w:tcPr>
          <w:p w14:paraId="25C9BC2D" w14:textId="77777777" w:rsidR="00E872CA" w:rsidRPr="00A724C6" w:rsidRDefault="00E872CA" w:rsidP="00BF4938">
            <w:pPr>
              <w:jc w:val="right"/>
              <w:rPr>
                <w:rFonts w:cs="Cordia New"/>
                <w:sz w:val="20"/>
                <w:szCs w:val="20"/>
              </w:rPr>
            </w:pPr>
          </w:p>
        </w:tc>
        <w:tc>
          <w:tcPr>
            <w:tcW w:w="1195" w:type="dxa"/>
            <w:vAlign w:val="bottom"/>
          </w:tcPr>
          <w:p w14:paraId="4744CEE8" w14:textId="77777777" w:rsidR="00E872CA" w:rsidRPr="00A724C6" w:rsidRDefault="00E872CA" w:rsidP="00BF4938">
            <w:pPr>
              <w:jc w:val="right"/>
              <w:rPr>
                <w:rFonts w:cs="Cordia New"/>
                <w:sz w:val="20"/>
                <w:szCs w:val="20"/>
              </w:rPr>
            </w:pPr>
          </w:p>
        </w:tc>
      </w:tr>
      <w:tr w:rsidR="00006CD1" w:rsidRPr="004155DA" w14:paraId="4B4A33A3" w14:textId="77777777" w:rsidTr="00B71F42">
        <w:trPr>
          <w:cantSplit/>
          <w:trHeight w:val="245"/>
        </w:trPr>
        <w:tc>
          <w:tcPr>
            <w:tcW w:w="2970" w:type="dxa"/>
            <w:tcBorders>
              <w:top w:val="nil"/>
              <w:left w:val="nil"/>
              <w:bottom w:val="nil"/>
              <w:right w:val="nil"/>
            </w:tcBorders>
            <w:vAlign w:val="bottom"/>
          </w:tcPr>
          <w:p w14:paraId="0115AD9E" w14:textId="77777777" w:rsidR="00E872CA" w:rsidRPr="004155DA" w:rsidRDefault="00E872CA" w:rsidP="00BF4938">
            <w:pPr>
              <w:rPr>
                <w:rFonts w:eastAsia="Arial" w:cs="Times New Roman"/>
                <w:color w:val="000000"/>
                <w:sz w:val="20"/>
                <w:szCs w:val="20"/>
              </w:rPr>
            </w:pPr>
            <w:r w:rsidRPr="004155DA">
              <w:rPr>
                <w:rFonts w:eastAsia="Arial" w:cs="Times New Roman"/>
                <w:color w:val="000000"/>
                <w:sz w:val="20"/>
                <w:szCs w:val="20"/>
              </w:rPr>
              <w:t xml:space="preserve">   (Inflow)</w:t>
            </w:r>
          </w:p>
        </w:tc>
        <w:tc>
          <w:tcPr>
            <w:tcW w:w="1260" w:type="dxa"/>
          </w:tcPr>
          <w:p w14:paraId="37B236F4" w14:textId="77777777" w:rsidR="00E872CA" w:rsidRPr="00C20479" w:rsidRDefault="00E872CA" w:rsidP="00BF4938">
            <w:pPr>
              <w:tabs>
                <w:tab w:val="left" w:pos="589"/>
              </w:tabs>
              <w:jc w:val="right"/>
              <w:rPr>
                <w:rFonts w:eastAsia="Arial" w:cs="Times New Roman"/>
                <w:color w:val="000000"/>
                <w:sz w:val="20"/>
                <w:szCs w:val="20"/>
              </w:rPr>
            </w:pPr>
            <w:r w:rsidRPr="00C20479">
              <w:rPr>
                <w:rFonts w:eastAsia="Arial" w:cs="Times New Roman"/>
                <w:color w:val="000000"/>
                <w:sz w:val="20"/>
                <w:szCs w:val="20"/>
              </w:rPr>
              <w:t>(6,642,889)</w:t>
            </w:r>
          </w:p>
        </w:tc>
        <w:tc>
          <w:tcPr>
            <w:tcW w:w="180" w:type="dxa"/>
          </w:tcPr>
          <w:p w14:paraId="4AF2FD17" w14:textId="77777777" w:rsidR="00E872CA" w:rsidRPr="00C20479" w:rsidRDefault="00E872CA" w:rsidP="00BF4938">
            <w:pPr>
              <w:ind w:right="71"/>
              <w:jc w:val="right"/>
              <w:rPr>
                <w:rFonts w:eastAsia="Arial" w:cs="Times New Roman"/>
                <w:color w:val="000000"/>
                <w:sz w:val="20"/>
                <w:szCs w:val="20"/>
              </w:rPr>
            </w:pPr>
          </w:p>
        </w:tc>
        <w:tc>
          <w:tcPr>
            <w:tcW w:w="990" w:type="dxa"/>
          </w:tcPr>
          <w:p w14:paraId="66E4477A" w14:textId="77777777" w:rsidR="00E872CA" w:rsidRPr="00C20479" w:rsidRDefault="00E872CA" w:rsidP="00BF4938">
            <w:pPr>
              <w:jc w:val="right"/>
              <w:rPr>
                <w:rFonts w:eastAsia="Arial" w:cs="Times New Roman"/>
                <w:color w:val="000000"/>
                <w:sz w:val="20"/>
                <w:szCs w:val="20"/>
              </w:rPr>
            </w:pPr>
            <w:r w:rsidRPr="00C20479">
              <w:rPr>
                <w:rFonts w:eastAsia="Arial" w:cs="Times New Roman"/>
                <w:color w:val="000000"/>
                <w:sz w:val="20"/>
                <w:szCs w:val="20"/>
              </w:rPr>
              <w:t>(635,382)</w:t>
            </w:r>
          </w:p>
        </w:tc>
        <w:tc>
          <w:tcPr>
            <w:tcW w:w="360" w:type="dxa"/>
          </w:tcPr>
          <w:p w14:paraId="5E96F147" w14:textId="77777777" w:rsidR="00E872CA" w:rsidRPr="00C20479" w:rsidRDefault="00E872CA" w:rsidP="00BF4938">
            <w:pPr>
              <w:ind w:right="71"/>
              <w:jc w:val="right"/>
              <w:rPr>
                <w:rFonts w:eastAsia="Arial" w:cs="Times New Roman"/>
                <w:color w:val="000000"/>
                <w:sz w:val="20"/>
                <w:szCs w:val="20"/>
              </w:rPr>
            </w:pPr>
          </w:p>
        </w:tc>
        <w:tc>
          <w:tcPr>
            <w:tcW w:w="933" w:type="dxa"/>
          </w:tcPr>
          <w:p w14:paraId="5FB32874" w14:textId="77777777" w:rsidR="00E872CA" w:rsidRPr="00C20479" w:rsidRDefault="00E872CA" w:rsidP="00BF4938">
            <w:pPr>
              <w:ind w:right="71"/>
              <w:jc w:val="right"/>
              <w:rPr>
                <w:rFonts w:eastAsia="Arial" w:cs="Times New Roman"/>
                <w:color w:val="000000"/>
                <w:sz w:val="20"/>
                <w:szCs w:val="20"/>
              </w:rPr>
            </w:pPr>
            <w:r w:rsidRPr="00C20479">
              <w:rPr>
                <w:rFonts w:eastAsia="Arial" w:cs="Times New Roman"/>
                <w:color w:val="000000"/>
                <w:sz w:val="20"/>
                <w:szCs w:val="20"/>
              </w:rPr>
              <w:t>-</w:t>
            </w:r>
          </w:p>
        </w:tc>
        <w:tc>
          <w:tcPr>
            <w:tcW w:w="237" w:type="dxa"/>
          </w:tcPr>
          <w:p w14:paraId="7723C70C" w14:textId="77777777" w:rsidR="00E872CA" w:rsidRPr="00C20479" w:rsidRDefault="00E872CA" w:rsidP="00BF4938">
            <w:pPr>
              <w:ind w:right="71"/>
              <w:jc w:val="right"/>
              <w:rPr>
                <w:rFonts w:eastAsia="Arial" w:cs="Times New Roman"/>
                <w:color w:val="000000"/>
                <w:sz w:val="20"/>
                <w:szCs w:val="20"/>
              </w:rPr>
            </w:pPr>
          </w:p>
        </w:tc>
        <w:tc>
          <w:tcPr>
            <w:tcW w:w="1136" w:type="dxa"/>
          </w:tcPr>
          <w:p w14:paraId="3298208E" w14:textId="77777777" w:rsidR="00E872CA" w:rsidRPr="00C20479" w:rsidRDefault="00E872CA" w:rsidP="00BF4938">
            <w:pPr>
              <w:ind w:right="6"/>
              <w:jc w:val="right"/>
              <w:rPr>
                <w:rFonts w:eastAsia="Arial" w:cs="Times New Roman"/>
                <w:color w:val="000000"/>
                <w:sz w:val="20"/>
                <w:szCs w:val="20"/>
              </w:rPr>
            </w:pPr>
            <w:r w:rsidRPr="00C20479">
              <w:rPr>
                <w:rFonts w:eastAsia="Arial" w:cs="Times New Roman"/>
                <w:color w:val="000000"/>
                <w:sz w:val="20"/>
                <w:szCs w:val="20"/>
              </w:rPr>
              <w:t>(7,278,271)</w:t>
            </w:r>
          </w:p>
        </w:tc>
        <w:tc>
          <w:tcPr>
            <w:tcW w:w="178" w:type="dxa"/>
          </w:tcPr>
          <w:p w14:paraId="1125B18B" w14:textId="77777777" w:rsidR="00E872CA" w:rsidRPr="00C20479" w:rsidRDefault="00E872CA" w:rsidP="00BF4938">
            <w:pPr>
              <w:ind w:right="71"/>
              <w:jc w:val="right"/>
              <w:rPr>
                <w:rFonts w:eastAsia="Arial" w:cs="Times New Roman"/>
                <w:color w:val="000000"/>
                <w:sz w:val="20"/>
                <w:szCs w:val="20"/>
              </w:rPr>
            </w:pPr>
          </w:p>
        </w:tc>
        <w:tc>
          <w:tcPr>
            <w:tcW w:w="1195" w:type="dxa"/>
          </w:tcPr>
          <w:p w14:paraId="6E18DFAF" w14:textId="77777777" w:rsidR="00E872CA" w:rsidRPr="00C20479" w:rsidRDefault="00E872CA" w:rsidP="00BF4938">
            <w:pPr>
              <w:ind w:right="71"/>
              <w:jc w:val="right"/>
              <w:rPr>
                <w:rFonts w:eastAsia="Arial" w:cs="Times New Roman"/>
                <w:color w:val="000000"/>
                <w:sz w:val="20"/>
                <w:szCs w:val="20"/>
              </w:rPr>
            </w:pPr>
            <w:r w:rsidRPr="00C20479">
              <w:rPr>
                <w:rFonts w:eastAsia="Arial" w:cs="Times New Roman"/>
                <w:color w:val="000000"/>
                <w:sz w:val="20"/>
                <w:szCs w:val="20"/>
              </w:rPr>
              <w:t>-</w:t>
            </w:r>
          </w:p>
        </w:tc>
      </w:tr>
      <w:tr w:rsidR="00006CD1" w:rsidRPr="004155DA" w14:paraId="70EFE74C" w14:textId="77777777" w:rsidTr="00B71F42">
        <w:trPr>
          <w:cantSplit/>
          <w:trHeight w:val="245"/>
        </w:trPr>
        <w:tc>
          <w:tcPr>
            <w:tcW w:w="2970" w:type="dxa"/>
            <w:tcBorders>
              <w:top w:val="nil"/>
              <w:left w:val="nil"/>
              <w:bottom w:val="nil"/>
              <w:right w:val="nil"/>
            </w:tcBorders>
            <w:vAlign w:val="bottom"/>
          </w:tcPr>
          <w:p w14:paraId="78ABBFD0" w14:textId="77777777" w:rsidR="00E872CA" w:rsidRPr="004155DA" w:rsidRDefault="00E872CA" w:rsidP="00BF4938">
            <w:pPr>
              <w:rPr>
                <w:rFonts w:eastAsia="Arial" w:cs="Times New Roman"/>
                <w:color w:val="000000"/>
                <w:sz w:val="20"/>
                <w:szCs w:val="20"/>
              </w:rPr>
            </w:pPr>
            <w:r>
              <w:rPr>
                <w:rFonts w:eastAsia="Arial" w:cs="Times New Roman"/>
                <w:color w:val="000000"/>
                <w:sz w:val="20"/>
                <w:szCs w:val="20"/>
              </w:rPr>
              <w:t xml:space="preserve">   </w:t>
            </w:r>
            <w:r w:rsidRPr="004155DA">
              <w:rPr>
                <w:rFonts w:eastAsia="Arial" w:cs="Times New Roman"/>
                <w:color w:val="000000"/>
                <w:sz w:val="20"/>
                <w:szCs w:val="20"/>
              </w:rPr>
              <w:t>Outflow</w:t>
            </w:r>
          </w:p>
        </w:tc>
        <w:tc>
          <w:tcPr>
            <w:tcW w:w="1260" w:type="dxa"/>
            <w:tcBorders>
              <w:bottom w:val="single" w:sz="4" w:space="0" w:color="auto"/>
            </w:tcBorders>
          </w:tcPr>
          <w:p w14:paraId="6FEA9954" w14:textId="77777777" w:rsidR="00E872CA" w:rsidRPr="00C20479" w:rsidRDefault="00E872CA" w:rsidP="00BF4938">
            <w:pPr>
              <w:ind w:right="71"/>
              <w:jc w:val="right"/>
              <w:rPr>
                <w:rFonts w:eastAsia="Arial" w:cs="Times New Roman"/>
                <w:color w:val="000000"/>
                <w:sz w:val="20"/>
                <w:szCs w:val="20"/>
              </w:rPr>
            </w:pPr>
            <w:r w:rsidRPr="00C20479">
              <w:rPr>
                <w:rFonts w:eastAsia="Arial" w:cs="Times New Roman"/>
                <w:color w:val="000000"/>
                <w:sz w:val="20"/>
                <w:szCs w:val="20"/>
              </w:rPr>
              <w:t>6,</w:t>
            </w:r>
            <w:r>
              <w:rPr>
                <w:rFonts w:eastAsia="Arial" w:cs="Times New Roman"/>
                <w:color w:val="000000"/>
                <w:sz w:val="20"/>
                <w:szCs w:val="20"/>
              </w:rPr>
              <w:t>987,924</w:t>
            </w:r>
          </w:p>
        </w:tc>
        <w:tc>
          <w:tcPr>
            <w:tcW w:w="180" w:type="dxa"/>
          </w:tcPr>
          <w:p w14:paraId="160914A5" w14:textId="77777777" w:rsidR="00E872CA" w:rsidRPr="00C20479" w:rsidRDefault="00E872CA" w:rsidP="00BF4938">
            <w:pPr>
              <w:ind w:right="71"/>
              <w:jc w:val="right"/>
              <w:rPr>
                <w:rFonts w:eastAsia="Arial" w:cs="Times New Roman"/>
                <w:color w:val="000000"/>
                <w:sz w:val="20"/>
                <w:szCs w:val="20"/>
              </w:rPr>
            </w:pPr>
          </w:p>
        </w:tc>
        <w:tc>
          <w:tcPr>
            <w:tcW w:w="990" w:type="dxa"/>
            <w:tcBorders>
              <w:bottom w:val="single" w:sz="4" w:space="0" w:color="auto"/>
            </w:tcBorders>
          </w:tcPr>
          <w:p w14:paraId="7569AB6C" w14:textId="77777777" w:rsidR="00E872CA" w:rsidRPr="00C20479" w:rsidRDefault="00E872CA" w:rsidP="00BF4938">
            <w:pPr>
              <w:ind w:right="71"/>
              <w:jc w:val="right"/>
              <w:rPr>
                <w:rFonts w:eastAsia="Arial" w:cs="Times New Roman"/>
                <w:color w:val="000000"/>
                <w:sz w:val="20"/>
                <w:szCs w:val="20"/>
              </w:rPr>
            </w:pPr>
            <w:r>
              <w:rPr>
                <w:rFonts w:eastAsia="Arial" w:cs="Times New Roman"/>
                <w:color w:val="000000"/>
                <w:sz w:val="20"/>
                <w:szCs w:val="20"/>
              </w:rPr>
              <w:t>670,558</w:t>
            </w:r>
          </w:p>
        </w:tc>
        <w:tc>
          <w:tcPr>
            <w:tcW w:w="360" w:type="dxa"/>
          </w:tcPr>
          <w:p w14:paraId="71E231E3" w14:textId="77777777" w:rsidR="00E872CA" w:rsidRPr="00C20479" w:rsidRDefault="00E872CA" w:rsidP="00BF4938">
            <w:pPr>
              <w:ind w:right="71"/>
              <w:jc w:val="right"/>
              <w:rPr>
                <w:rFonts w:eastAsia="Arial" w:cs="Times New Roman"/>
                <w:color w:val="000000"/>
                <w:sz w:val="20"/>
                <w:szCs w:val="20"/>
              </w:rPr>
            </w:pPr>
          </w:p>
        </w:tc>
        <w:tc>
          <w:tcPr>
            <w:tcW w:w="933" w:type="dxa"/>
            <w:tcBorders>
              <w:bottom w:val="single" w:sz="4" w:space="0" w:color="auto"/>
            </w:tcBorders>
          </w:tcPr>
          <w:p w14:paraId="0DA0C1C9" w14:textId="77777777" w:rsidR="00E872CA" w:rsidRPr="00C20479" w:rsidRDefault="00E872CA" w:rsidP="00BF4938">
            <w:pPr>
              <w:ind w:right="71"/>
              <w:jc w:val="right"/>
              <w:rPr>
                <w:rFonts w:eastAsia="Arial" w:cs="Times New Roman"/>
                <w:color w:val="000000"/>
                <w:sz w:val="20"/>
                <w:szCs w:val="20"/>
              </w:rPr>
            </w:pPr>
            <w:r w:rsidRPr="00C20479">
              <w:rPr>
                <w:rFonts w:eastAsia="Arial" w:cs="Times New Roman"/>
                <w:color w:val="000000"/>
                <w:sz w:val="20"/>
                <w:szCs w:val="20"/>
              </w:rPr>
              <w:t>-</w:t>
            </w:r>
          </w:p>
        </w:tc>
        <w:tc>
          <w:tcPr>
            <w:tcW w:w="237" w:type="dxa"/>
          </w:tcPr>
          <w:p w14:paraId="6B36FA48" w14:textId="77777777" w:rsidR="00E872CA" w:rsidRPr="00C20479" w:rsidRDefault="00E872CA" w:rsidP="00BF4938">
            <w:pPr>
              <w:ind w:right="71"/>
              <w:jc w:val="right"/>
              <w:rPr>
                <w:rFonts w:eastAsia="Arial" w:cs="Times New Roman"/>
                <w:color w:val="000000"/>
                <w:sz w:val="20"/>
                <w:szCs w:val="20"/>
              </w:rPr>
            </w:pPr>
          </w:p>
        </w:tc>
        <w:tc>
          <w:tcPr>
            <w:tcW w:w="1136" w:type="dxa"/>
            <w:tcBorders>
              <w:bottom w:val="single" w:sz="4" w:space="0" w:color="auto"/>
            </w:tcBorders>
          </w:tcPr>
          <w:p w14:paraId="372C9A30" w14:textId="77777777" w:rsidR="00E872CA" w:rsidRPr="00C20479" w:rsidRDefault="00E872CA" w:rsidP="00BF4938">
            <w:pPr>
              <w:ind w:right="71"/>
              <w:jc w:val="right"/>
              <w:rPr>
                <w:rFonts w:eastAsia="Arial" w:cs="Times New Roman"/>
                <w:color w:val="000000"/>
                <w:sz w:val="20"/>
                <w:szCs w:val="20"/>
              </w:rPr>
            </w:pPr>
            <w:r>
              <w:rPr>
                <w:rFonts w:eastAsia="Arial" w:cs="Times New Roman"/>
                <w:color w:val="000000"/>
                <w:sz w:val="20"/>
                <w:szCs w:val="20"/>
              </w:rPr>
              <w:t>7,658,482</w:t>
            </w:r>
          </w:p>
        </w:tc>
        <w:tc>
          <w:tcPr>
            <w:tcW w:w="178" w:type="dxa"/>
          </w:tcPr>
          <w:p w14:paraId="4523EAFE" w14:textId="77777777" w:rsidR="00E872CA" w:rsidRPr="00C20479" w:rsidRDefault="00E872CA" w:rsidP="00BF4938">
            <w:pPr>
              <w:ind w:right="71"/>
              <w:jc w:val="right"/>
              <w:rPr>
                <w:rFonts w:eastAsia="Arial" w:cs="Times New Roman"/>
                <w:color w:val="000000"/>
                <w:sz w:val="20"/>
                <w:szCs w:val="20"/>
              </w:rPr>
            </w:pPr>
          </w:p>
        </w:tc>
        <w:tc>
          <w:tcPr>
            <w:tcW w:w="1195" w:type="dxa"/>
            <w:tcBorders>
              <w:bottom w:val="single" w:sz="4" w:space="0" w:color="auto"/>
            </w:tcBorders>
          </w:tcPr>
          <w:p w14:paraId="0DFAFE06" w14:textId="77777777" w:rsidR="00E872CA" w:rsidRPr="00C20479" w:rsidRDefault="00E872CA" w:rsidP="00BF4938">
            <w:pPr>
              <w:ind w:right="71"/>
              <w:jc w:val="right"/>
              <w:rPr>
                <w:rFonts w:eastAsia="Arial" w:cs="Times New Roman"/>
                <w:color w:val="000000"/>
                <w:sz w:val="20"/>
                <w:szCs w:val="20"/>
              </w:rPr>
            </w:pPr>
            <w:r w:rsidRPr="00C20479">
              <w:rPr>
                <w:rFonts w:eastAsia="Arial" w:cs="Times New Roman"/>
                <w:color w:val="000000"/>
                <w:sz w:val="20"/>
                <w:szCs w:val="20"/>
              </w:rPr>
              <w:t>248,238</w:t>
            </w:r>
          </w:p>
        </w:tc>
      </w:tr>
      <w:tr w:rsidR="00006CD1" w:rsidRPr="004155DA" w14:paraId="0FF1C527" w14:textId="77777777" w:rsidTr="00B71F42">
        <w:trPr>
          <w:cantSplit/>
          <w:trHeight w:val="245"/>
        </w:trPr>
        <w:tc>
          <w:tcPr>
            <w:tcW w:w="2970" w:type="dxa"/>
            <w:tcBorders>
              <w:top w:val="nil"/>
              <w:left w:val="nil"/>
              <w:bottom w:val="nil"/>
              <w:right w:val="nil"/>
            </w:tcBorders>
            <w:vAlign w:val="bottom"/>
          </w:tcPr>
          <w:p w14:paraId="3E893483" w14:textId="77777777" w:rsidR="00E872CA" w:rsidRPr="004155DA" w:rsidRDefault="00E872CA" w:rsidP="00BF4938">
            <w:pPr>
              <w:rPr>
                <w:rFonts w:eastAsia="Arial" w:cs="Times New Roman"/>
                <w:color w:val="000000"/>
                <w:sz w:val="20"/>
                <w:szCs w:val="20"/>
              </w:rPr>
            </w:pPr>
            <w:r w:rsidRPr="004155DA">
              <w:rPr>
                <w:rFonts w:eastAsia="Arial" w:cs="Times New Roman"/>
                <w:b/>
                <w:bCs/>
                <w:color w:val="000000"/>
                <w:sz w:val="20"/>
                <w:szCs w:val="20"/>
              </w:rPr>
              <w:t>Total derivative</w:t>
            </w:r>
            <w:r w:rsidRPr="004155DA">
              <w:rPr>
                <w:rFonts w:eastAsia="Arial" w:cs="Times New Roman"/>
                <w:b/>
                <w:bCs/>
                <w:color w:val="000000"/>
                <w:sz w:val="20"/>
                <w:szCs w:val="20"/>
                <w:cs/>
              </w:rPr>
              <w:t xml:space="preserve"> </w:t>
            </w:r>
            <w:r w:rsidRPr="004155DA">
              <w:rPr>
                <w:rFonts w:eastAsia="Arial" w:cs="Times New Roman"/>
                <w:b/>
                <w:bCs/>
                <w:color w:val="000000"/>
                <w:sz w:val="20"/>
                <w:szCs w:val="20"/>
              </w:rPr>
              <w:t>liabilities</w:t>
            </w:r>
          </w:p>
        </w:tc>
        <w:tc>
          <w:tcPr>
            <w:tcW w:w="1260" w:type="dxa"/>
            <w:tcBorders>
              <w:top w:val="single" w:sz="4" w:space="0" w:color="auto"/>
              <w:bottom w:val="double" w:sz="4" w:space="0" w:color="auto"/>
            </w:tcBorders>
          </w:tcPr>
          <w:p w14:paraId="30B060A1" w14:textId="77777777" w:rsidR="00E872CA" w:rsidRPr="00C20479" w:rsidRDefault="00E872CA" w:rsidP="00BF4938">
            <w:pPr>
              <w:ind w:right="71"/>
              <w:jc w:val="right"/>
              <w:rPr>
                <w:rFonts w:eastAsia="Arial" w:cs="Times New Roman"/>
                <w:b/>
                <w:bCs/>
                <w:color w:val="000000"/>
                <w:sz w:val="20"/>
                <w:szCs w:val="20"/>
              </w:rPr>
            </w:pPr>
            <w:r>
              <w:rPr>
                <w:rFonts w:eastAsia="Arial" w:cs="Times New Roman"/>
                <w:b/>
                <w:bCs/>
                <w:color w:val="000000"/>
                <w:sz w:val="20"/>
                <w:szCs w:val="20"/>
              </w:rPr>
              <w:t>345,035</w:t>
            </w:r>
          </w:p>
        </w:tc>
        <w:tc>
          <w:tcPr>
            <w:tcW w:w="180" w:type="dxa"/>
          </w:tcPr>
          <w:p w14:paraId="7977CE8F" w14:textId="77777777" w:rsidR="00E872CA" w:rsidRPr="00C20479" w:rsidRDefault="00E872CA" w:rsidP="00BF4938">
            <w:pPr>
              <w:ind w:right="71"/>
              <w:jc w:val="right"/>
              <w:rPr>
                <w:rFonts w:eastAsia="Arial" w:cs="Times New Roman"/>
                <w:b/>
                <w:bCs/>
                <w:color w:val="000000"/>
                <w:sz w:val="20"/>
                <w:szCs w:val="20"/>
              </w:rPr>
            </w:pPr>
          </w:p>
        </w:tc>
        <w:tc>
          <w:tcPr>
            <w:tcW w:w="990" w:type="dxa"/>
            <w:tcBorders>
              <w:top w:val="single" w:sz="4" w:space="0" w:color="auto"/>
              <w:bottom w:val="double" w:sz="4" w:space="0" w:color="auto"/>
            </w:tcBorders>
          </w:tcPr>
          <w:p w14:paraId="043C4E7F" w14:textId="77777777" w:rsidR="00E872CA" w:rsidRPr="00C20479" w:rsidRDefault="00E872CA" w:rsidP="00BF4938">
            <w:pPr>
              <w:ind w:right="71"/>
              <w:jc w:val="right"/>
              <w:rPr>
                <w:rFonts w:eastAsia="Arial" w:cs="Times New Roman"/>
                <w:b/>
                <w:bCs/>
                <w:color w:val="000000"/>
                <w:sz w:val="20"/>
                <w:szCs w:val="20"/>
              </w:rPr>
            </w:pPr>
            <w:r>
              <w:rPr>
                <w:rFonts w:eastAsia="Arial" w:cs="Times New Roman"/>
                <w:b/>
                <w:bCs/>
                <w:color w:val="000000"/>
                <w:sz w:val="20"/>
                <w:szCs w:val="20"/>
              </w:rPr>
              <w:t>35,176</w:t>
            </w:r>
          </w:p>
        </w:tc>
        <w:tc>
          <w:tcPr>
            <w:tcW w:w="360" w:type="dxa"/>
          </w:tcPr>
          <w:p w14:paraId="189C0C12" w14:textId="77777777" w:rsidR="00E872CA" w:rsidRPr="00C20479" w:rsidRDefault="00E872CA" w:rsidP="00BF4938">
            <w:pPr>
              <w:ind w:right="71"/>
              <w:jc w:val="right"/>
              <w:rPr>
                <w:rFonts w:eastAsia="Arial" w:cs="Times New Roman"/>
                <w:b/>
                <w:bCs/>
                <w:color w:val="000000"/>
                <w:sz w:val="20"/>
                <w:szCs w:val="20"/>
              </w:rPr>
            </w:pPr>
          </w:p>
        </w:tc>
        <w:tc>
          <w:tcPr>
            <w:tcW w:w="933" w:type="dxa"/>
            <w:tcBorders>
              <w:top w:val="single" w:sz="4" w:space="0" w:color="auto"/>
              <w:bottom w:val="double" w:sz="4" w:space="0" w:color="auto"/>
            </w:tcBorders>
          </w:tcPr>
          <w:p w14:paraId="3587CF47" w14:textId="77777777" w:rsidR="00E872CA" w:rsidRPr="00C20479" w:rsidRDefault="00E872CA" w:rsidP="00BF4938">
            <w:pPr>
              <w:ind w:right="71"/>
              <w:jc w:val="right"/>
              <w:rPr>
                <w:rFonts w:eastAsia="Arial" w:cs="Times New Roman"/>
                <w:b/>
                <w:bCs/>
                <w:color w:val="000000"/>
                <w:sz w:val="20"/>
                <w:szCs w:val="20"/>
              </w:rPr>
            </w:pPr>
            <w:r w:rsidRPr="00C20479">
              <w:rPr>
                <w:rFonts w:eastAsia="Arial" w:cs="Times New Roman"/>
                <w:b/>
                <w:bCs/>
                <w:color w:val="000000"/>
                <w:sz w:val="20"/>
                <w:szCs w:val="20"/>
              </w:rPr>
              <w:t>-</w:t>
            </w:r>
          </w:p>
        </w:tc>
        <w:tc>
          <w:tcPr>
            <w:tcW w:w="237" w:type="dxa"/>
          </w:tcPr>
          <w:p w14:paraId="3627AE3C" w14:textId="77777777" w:rsidR="00E872CA" w:rsidRPr="00C20479" w:rsidRDefault="00E872CA" w:rsidP="00BF4938">
            <w:pPr>
              <w:ind w:right="71"/>
              <w:jc w:val="right"/>
              <w:rPr>
                <w:rFonts w:eastAsia="Arial" w:cs="Times New Roman"/>
                <w:b/>
                <w:bCs/>
                <w:color w:val="000000"/>
                <w:sz w:val="20"/>
                <w:szCs w:val="20"/>
              </w:rPr>
            </w:pPr>
          </w:p>
        </w:tc>
        <w:tc>
          <w:tcPr>
            <w:tcW w:w="1136" w:type="dxa"/>
            <w:tcBorders>
              <w:top w:val="single" w:sz="4" w:space="0" w:color="auto"/>
              <w:bottom w:val="double" w:sz="4" w:space="0" w:color="auto"/>
            </w:tcBorders>
          </w:tcPr>
          <w:p w14:paraId="2B540CAA" w14:textId="77777777" w:rsidR="00E872CA" w:rsidRPr="00C20479" w:rsidRDefault="00E872CA" w:rsidP="00BF4938">
            <w:pPr>
              <w:ind w:right="71"/>
              <w:jc w:val="right"/>
              <w:rPr>
                <w:rFonts w:eastAsia="Arial" w:cs="Times New Roman"/>
                <w:b/>
                <w:bCs/>
                <w:color w:val="000000"/>
                <w:sz w:val="20"/>
                <w:szCs w:val="20"/>
              </w:rPr>
            </w:pPr>
            <w:r>
              <w:rPr>
                <w:rFonts w:eastAsia="Arial" w:cs="Times New Roman"/>
                <w:b/>
                <w:bCs/>
                <w:color w:val="000000"/>
                <w:sz w:val="20"/>
                <w:szCs w:val="20"/>
              </w:rPr>
              <w:t>380,211</w:t>
            </w:r>
          </w:p>
        </w:tc>
        <w:tc>
          <w:tcPr>
            <w:tcW w:w="178" w:type="dxa"/>
          </w:tcPr>
          <w:p w14:paraId="52769991" w14:textId="77777777" w:rsidR="00E872CA" w:rsidRPr="00C20479" w:rsidRDefault="00E872CA" w:rsidP="00BF4938">
            <w:pPr>
              <w:ind w:right="71"/>
              <w:jc w:val="right"/>
              <w:rPr>
                <w:rFonts w:eastAsia="Arial" w:cs="Times New Roman"/>
                <w:b/>
                <w:bCs/>
                <w:color w:val="000000"/>
                <w:sz w:val="20"/>
                <w:szCs w:val="20"/>
              </w:rPr>
            </w:pPr>
          </w:p>
        </w:tc>
        <w:tc>
          <w:tcPr>
            <w:tcW w:w="1195" w:type="dxa"/>
            <w:tcBorders>
              <w:top w:val="single" w:sz="4" w:space="0" w:color="auto"/>
              <w:bottom w:val="double" w:sz="4" w:space="0" w:color="auto"/>
            </w:tcBorders>
          </w:tcPr>
          <w:p w14:paraId="2AEE3847" w14:textId="77777777" w:rsidR="00E872CA" w:rsidRPr="00C20479" w:rsidRDefault="00E872CA" w:rsidP="00BF4938">
            <w:pPr>
              <w:ind w:right="71"/>
              <w:jc w:val="right"/>
              <w:rPr>
                <w:rFonts w:eastAsia="Arial" w:cs="Times New Roman"/>
                <w:b/>
                <w:bCs/>
                <w:color w:val="000000"/>
                <w:sz w:val="20"/>
                <w:szCs w:val="20"/>
              </w:rPr>
            </w:pPr>
            <w:r w:rsidRPr="00C20479">
              <w:rPr>
                <w:rFonts w:eastAsia="Arial" w:cs="Times New Roman"/>
                <w:b/>
                <w:bCs/>
                <w:color w:val="000000"/>
                <w:sz w:val="20"/>
                <w:szCs w:val="20"/>
              </w:rPr>
              <w:t>248,238</w:t>
            </w:r>
          </w:p>
        </w:tc>
      </w:tr>
      <w:tr w:rsidR="00006CD1" w:rsidRPr="00C12139" w14:paraId="1CEC24EB" w14:textId="77777777" w:rsidTr="00B71F42">
        <w:trPr>
          <w:cantSplit/>
          <w:trHeight w:val="245"/>
        </w:trPr>
        <w:tc>
          <w:tcPr>
            <w:tcW w:w="2970" w:type="dxa"/>
            <w:vAlign w:val="bottom"/>
          </w:tcPr>
          <w:p w14:paraId="492515FA" w14:textId="77777777" w:rsidR="00E872CA" w:rsidRPr="00A724C6" w:rsidRDefault="00E872CA" w:rsidP="00BF4938">
            <w:pPr>
              <w:rPr>
                <w:rFonts w:cs="Cordia New"/>
                <w:sz w:val="21"/>
                <w:szCs w:val="21"/>
              </w:rPr>
            </w:pPr>
          </w:p>
        </w:tc>
        <w:tc>
          <w:tcPr>
            <w:tcW w:w="1260" w:type="dxa"/>
            <w:vAlign w:val="bottom"/>
          </w:tcPr>
          <w:p w14:paraId="2EC8E320" w14:textId="77777777" w:rsidR="00E872CA" w:rsidRPr="00A724C6" w:rsidRDefault="00E872CA" w:rsidP="00BF4938">
            <w:pPr>
              <w:jc w:val="center"/>
              <w:rPr>
                <w:rFonts w:cs="Cordia New"/>
                <w:sz w:val="21"/>
                <w:szCs w:val="21"/>
              </w:rPr>
            </w:pPr>
          </w:p>
        </w:tc>
        <w:tc>
          <w:tcPr>
            <w:tcW w:w="180" w:type="dxa"/>
            <w:vAlign w:val="bottom"/>
          </w:tcPr>
          <w:p w14:paraId="6BBE0B27" w14:textId="77777777" w:rsidR="00E872CA" w:rsidRPr="00A724C6" w:rsidRDefault="00E872CA" w:rsidP="00BF4938">
            <w:pPr>
              <w:jc w:val="center"/>
              <w:rPr>
                <w:rFonts w:cs="Cordia New"/>
                <w:sz w:val="21"/>
                <w:szCs w:val="21"/>
              </w:rPr>
            </w:pPr>
          </w:p>
        </w:tc>
        <w:tc>
          <w:tcPr>
            <w:tcW w:w="990" w:type="dxa"/>
            <w:vAlign w:val="bottom"/>
          </w:tcPr>
          <w:p w14:paraId="74BED0C6" w14:textId="77777777" w:rsidR="00E872CA" w:rsidRPr="00A724C6" w:rsidRDefault="00E872CA" w:rsidP="00BF4938">
            <w:pPr>
              <w:jc w:val="center"/>
              <w:rPr>
                <w:rFonts w:cs="Cordia New"/>
                <w:sz w:val="21"/>
                <w:szCs w:val="21"/>
              </w:rPr>
            </w:pPr>
          </w:p>
        </w:tc>
        <w:tc>
          <w:tcPr>
            <w:tcW w:w="360" w:type="dxa"/>
            <w:vAlign w:val="bottom"/>
          </w:tcPr>
          <w:p w14:paraId="575C34A3" w14:textId="77777777" w:rsidR="00E872CA" w:rsidRPr="00A724C6" w:rsidRDefault="00E872CA" w:rsidP="00BF4938">
            <w:pPr>
              <w:jc w:val="center"/>
              <w:rPr>
                <w:rFonts w:cs="Cordia New"/>
                <w:sz w:val="21"/>
                <w:szCs w:val="21"/>
              </w:rPr>
            </w:pPr>
          </w:p>
        </w:tc>
        <w:tc>
          <w:tcPr>
            <w:tcW w:w="933" w:type="dxa"/>
            <w:vAlign w:val="bottom"/>
          </w:tcPr>
          <w:p w14:paraId="075C4309" w14:textId="77777777" w:rsidR="00E872CA" w:rsidRPr="00A724C6" w:rsidRDefault="00E872CA" w:rsidP="00BF4938">
            <w:pPr>
              <w:jc w:val="center"/>
              <w:rPr>
                <w:rFonts w:cs="Cordia New"/>
                <w:sz w:val="21"/>
                <w:szCs w:val="21"/>
              </w:rPr>
            </w:pPr>
          </w:p>
        </w:tc>
        <w:tc>
          <w:tcPr>
            <w:tcW w:w="237" w:type="dxa"/>
            <w:vAlign w:val="bottom"/>
          </w:tcPr>
          <w:p w14:paraId="7984605F" w14:textId="77777777" w:rsidR="00E872CA" w:rsidRPr="00A724C6" w:rsidRDefault="00E872CA" w:rsidP="00BF4938">
            <w:pPr>
              <w:jc w:val="center"/>
              <w:rPr>
                <w:rFonts w:cs="Cordia New"/>
                <w:sz w:val="21"/>
                <w:szCs w:val="21"/>
              </w:rPr>
            </w:pPr>
          </w:p>
        </w:tc>
        <w:tc>
          <w:tcPr>
            <w:tcW w:w="1136" w:type="dxa"/>
            <w:vAlign w:val="bottom"/>
          </w:tcPr>
          <w:p w14:paraId="66720DE0" w14:textId="77777777" w:rsidR="00E872CA" w:rsidRPr="00A724C6" w:rsidRDefault="00E872CA" w:rsidP="00BF4938">
            <w:pPr>
              <w:jc w:val="center"/>
              <w:rPr>
                <w:rFonts w:cs="Cordia New"/>
                <w:sz w:val="21"/>
                <w:szCs w:val="21"/>
              </w:rPr>
            </w:pPr>
          </w:p>
        </w:tc>
        <w:tc>
          <w:tcPr>
            <w:tcW w:w="178" w:type="dxa"/>
            <w:vAlign w:val="bottom"/>
          </w:tcPr>
          <w:p w14:paraId="408B43D6" w14:textId="77777777" w:rsidR="00E872CA" w:rsidRPr="00A724C6" w:rsidRDefault="00E872CA" w:rsidP="00BF4938">
            <w:pPr>
              <w:jc w:val="center"/>
              <w:rPr>
                <w:rFonts w:cs="Cordia New"/>
                <w:sz w:val="21"/>
                <w:szCs w:val="21"/>
              </w:rPr>
            </w:pPr>
          </w:p>
        </w:tc>
        <w:tc>
          <w:tcPr>
            <w:tcW w:w="1195" w:type="dxa"/>
            <w:vAlign w:val="bottom"/>
          </w:tcPr>
          <w:p w14:paraId="39B62D14" w14:textId="77777777" w:rsidR="00E872CA" w:rsidRPr="00A724C6" w:rsidRDefault="00E872CA" w:rsidP="00BF4938">
            <w:pPr>
              <w:jc w:val="center"/>
              <w:rPr>
                <w:rFonts w:cs="Cordia New"/>
                <w:sz w:val="21"/>
                <w:szCs w:val="21"/>
              </w:rPr>
            </w:pPr>
          </w:p>
        </w:tc>
      </w:tr>
    </w:tbl>
    <w:p w14:paraId="371E5D04" w14:textId="3A4E8F0A" w:rsidR="00B2064B" w:rsidRPr="00EC0438" w:rsidRDefault="00EC0438" w:rsidP="00EC0438">
      <w:pPr>
        <w:pStyle w:val="Heading3"/>
        <w:shd w:val="clear" w:color="auto" w:fill="FFFFFF"/>
        <w:ind w:left="567" w:hanging="567"/>
        <w:rPr>
          <w:rFonts w:cs="Times New Roman"/>
          <w:sz w:val="22"/>
          <w:szCs w:val="22"/>
        </w:rPr>
      </w:pPr>
      <w:r w:rsidRPr="00C20479">
        <w:rPr>
          <w:rFonts w:cs="Times New Roman"/>
          <w:sz w:val="22"/>
          <w:szCs w:val="22"/>
        </w:rPr>
        <w:t>4.3</w:t>
      </w:r>
      <w:r>
        <w:rPr>
          <w:rFonts w:cs="Times New Roman"/>
          <w:sz w:val="22"/>
          <w:szCs w:val="22"/>
        </w:rPr>
        <w:t xml:space="preserve">     </w:t>
      </w:r>
      <w:r w:rsidR="00B2064B" w:rsidRPr="00C20479">
        <w:rPr>
          <w:rFonts w:cs="Times New Roman"/>
          <w:sz w:val="22"/>
          <w:szCs w:val="22"/>
        </w:rPr>
        <w:t>Capital risk management</w:t>
      </w:r>
    </w:p>
    <w:p w14:paraId="22E32AB0" w14:textId="77777777" w:rsidR="00B2064B" w:rsidRPr="00B2064B" w:rsidRDefault="00B2064B" w:rsidP="00B2064B">
      <w:pPr>
        <w:pBdr>
          <w:top w:val="nil"/>
          <w:left w:val="nil"/>
          <w:bottom w:val="nil"/>
          <w:right w:val="nil"/>
          <w:between w:val="nil"/>
        </w:pBdr>
        <w:shd w:val="clear" w:color="auto" w:fill="FFFFFF"/>
        <w:tabs>
          <w:tab w:val="left" w:pos="4417"/>
        </w:tabs>
        <w:ind w:left="547"/>
        <w:rPr>
          <w:rFonts w:eastAsia="Arial" w:cs="Times New Roman"/>
          <w:sz w:val="22"/>
          <w:szCs w:val="22"/>
        </w:rPr>
      </w:pPr>
    </w:p>
    <w:p w14:paraId="021B3F0A" w14:textId="66AB778A" w:rsidR="000A3F66" w:rsidRPr="00B2064B" w:rsidRDefault="000A3F66" w:rsidP="00B2064B">
      <w:pPr>
        <w:pBdr>
          <w:top w:val="nil"/>
          <w:left w:val="nil"/>
          <w:bottom w:val="nil"/>
          <w:right w:val="nil"/>
          <w:between w:val="nil"/>
        </w:pBdr>
        <w:shd w:val="clear" w:color="auto" w:fill="FFFFFF"/>
        <w:tabs>
          <w:tab w:val="left" w:pos="4417"/>
        </w:tabs>
        <w:ind w:left="547"/>
        <w:rPr>
          <w:rFonts w:eastAsia="Arial" w:cs="Times New Roman"/>
          <w:sz w:val="22"/>
          <w:szCs w:val="22"/>
        </w:rPr>
      </w:pPr>
      <w:r w:rsidRPr="000A3F66">
        <w:rPr>
          <w:rFonts w:eastAsia="Arial" w:cs="Times New Roman"/>
          <w:sz w:val="22"/>
          <w:szCs w:val="22"/>
        </w:rPr>
        <w:t>The Group’s objectives of capital management are to safeguard the Group’s ability to continue as a going concern in order to provide returns for shareholders and benefits for other stakeholders and to maintain an optimal capital structure to reduce the cost of capital.</w:t>
      </w:r>
    </w:p>
    <w:p w14:paraId="36140E75" w14:textId="77777777" w:rsidR="00B2064B" w:rsidRPr="00B2064B" w:rsidRDefault="00B2064B" w:rsidP="00B2064B">
      <w:pPr>
        <w:pBdr>
          <w:top w:val="nil"/>
          <w:left w:val="nil"/>
          <w:bottom w:val="nil"/>
          <w:right w:val="nil"/>
          <w:between w:val="nil"/>
        </w:pBdr>
        <w:shd w:val="clear" w:color="auto" w:fill="FFFFFF"/>
        <w:tabs>
          <w:tab w:val="left" w:pos="4417"/>
        </w:tabs>
        <w:ind w:left="547"/>
        <w:rPr>
          <w:rFonts w:eastAsia="Arial" w:cs="Times New Roman"/>
          <w:sz w:val="22"/>
          <w:szCs w:val="22"/>
        </w:rPr>
      </w:pPr>
    </w:p>
    <w:p w14:paraId="34DB91EC" w14:textId="71076C89" w:rsidR="00DA5679" w:rsidRDefault="00493336" w:rsidP="00E31FE5">
      <w:pPr>
        <w:pBdr>
          <w:top w:val="nil"/>
          <w:left w:val="nil"/>
          <w:bottom w:val="nil"/>
          <w:right w:val="nil"/>
          <w:between w:val="nil"/>
        </w:pBdr>
        <w:shd w:val="clear" w:color="auto" w:fill="FFFFFF"/>
        <w:tabs>
          <w:tab w:val="left" w:pos="4417"/>
        </w:tabs>
        <w:ind w:left="547"/>
        <w:rPr>
          <w:rFonts w:eastAsia="Arial" w:cs="Cordia New"/>
          <w:sz w:val="22"/>
          <w:szCs w:val="22"/>
        </w:rPr>
      </w:pPr>
      <w:r w:rsidRPr="00493336">
        <w:rPr>
          <w:rFonts w:eastAsia="Arial" w:cs="Times New Roman"/>
          <w:sz w:val="22"/>
          <w:szCs w:val="22"/>
        </w:rPr>
        <w:t>In order to maintain or adjust the capital structure, the Group may adjust the amount of dividends paid to shareholders, return capital to shareholders, issue new shares, or sell assets to reduce debt.</w:t>
      </w:r>
    </w:p>
    <w:p w14:paraId="6DEC4571" w14:textId="77777777" w:rsidR="00DA5679" w:rsidRDefault="00DA5679" w:rsidP="00E31FE5">
      <w:pPr>
        <w:pBdr>
          <w:top w:val="nil"/>
          <w:left w:val="nil"/>
          <w:bottom w:val="nil"/>
          <w:right w:val="nil"/>
          <w:between w:val="nil"/>
        </w:pBdr>
        <w:shd w:val="clear" w:color="auto" w:fill="FFFFFF"/>
        <w:tabs>
          <w:tab w:val="left" w:pos="4417"/>
        </w:tabs>
        <w:ind w:left="547"/>
        <w:rPr>
          <w:rFonts w:eastAsia="Arial" w:cs="Cordia New"/>
          <w:sz w:val="22"/>
          <w:szCs w:val="22"/>
        </w:rPr>
      </w:pPr>
    </w:p>
    <w:p w14:paraId="1CE10670" w14:textId="77777777" w:rsidR="00DA5679" w:rsidRDefault="00DA5679" w:rsidP="00E31FE5">
      <w:pPr>
        <w:pBdr>
          <w:top w:val="nil"/>
          <w:left w:val="nil"/>
          <w:bottom w:val="nil"/>
          <w:right w:val="nil"/>
          <w:between w:val="nil"/>
        </w:pBdr>
        <w:shd w:val="clear" w:color="auto" w:fill="FFFFFF"/>
        <w:tabs>
          <w:tab w:val="left" w:pos="4417"/>
        </w:tabs>
        <w:ind w:left="547"/>
        <w:rPr>
          <w:rFonts w:eastAsia="Arial" w:cs="Cordia New"/>
          <w:sz w:val="22"/>
          <w:szCs w:val="22"/>
        </w:rPr>
      </w:pPr>
    </w:p>
    <w:p w14:paraId="6E6BBC04" w14:textId="77777777" w:rsidR="00DA5679" w:rsidRDefault="00DA5679" w:rsidP="00E31FE5">
      <w:pPr>
        <w:pBdr>
          <w:top w:val="nil"/>
          <w:left w:val="nil"/>
          <w:bottom w:val="nil"/>
          <w:right w:val="nil"/>
          <w:between w:val="nil"/>
        </w:pBdr>
        <w:shd w:val="clear" w:color="auto" w:fill="FFFFFF"/>
        <w:tabs>
          <w:tab w:val="left" w:pos="4417"/>
        </w:tabs>
        <w:ind w:left="547"/>
        <w:rPr>
          <w:rFonts w:eastAsia="Arial" w:cs="Cordia New"/>
          <w:sz w:val="22"/>
          <w:szCs w:val="22"/>
        </w:rPr>
      </w:pPr>
    </w:p>
    <w:p w14:paraId="1601A3EE" w14:textId="77777777" w:rsidR="0013291A" w:rsidRDefault="0013291A" w:rsidP="00B2064B">
      <w:pPr>
        <w:pBdr>
          <w:top w:val="nil"/>
          <w:left w:val="nil"/>
          <w:bottom w:val="nil"/>
          <w:right w:val="nil"/>
          <w:between w:val="nil"/>
        </w:pBdr>
        <w:shd w:val="clear" w:color="auto" w:fill="FFFFFF"/>
        <w:tabs>
          <w:tab w:val="left" w:pos="4417"/>
        </w:tabs>
        <w:ind w:left="547"/>
        <w:rPr>
          <w:rFonts w:eastAsia="Arial" w:cs="Cordia New"/>
          <w:sz w:val="22"/>
          <w:szCs w:val="22"/>
        </w:rPr>
      </w:pPr>
    </w:p>
    <w:p w14:paraId="71E651A9" w14:textId="77777777" w:rsidR="0036219B" w:rsidRDefault="0036219B" w:rsidP="00B2064B">
      <w:pPr>
        <w:pBdr>
          <w:top w:val="nil"/>
          <w:left w:val="nil"/>
          <w:bottom w:val="nil"/>
          <w:right w:val="nil"/>
          <w:between w:val="nil"/>
        </w:pBdr>
        <w:shd w:val="clear" w:color="auto" w:fill="FFFFFF"/>
        <w:tabs>
          <w:tab w:val="left" w:pos="4417"/>
        </w:tabs>
        <w:ind w:left="547"/>
        <w:rPr>
          <w:rFonts w:eastAsia="Arial" w:cs="Cordia New"/>
          <w:sz w:val="22"/>
          <w:szCs w:val="22"/>
        </w:rPr>
      </w:pPr>
    </w:p>
    <w:p w14:paraId="7049C79A" w14:textId="77777777" w:rsidR="0013291A" w:rsidRDefault="0013291A" w:rsidP="00B2064B">
      <w:pPr>
        <w:pBdr>
          <w:top w:val="nil"/>
          <w:left w:val="nil"/>
          <w:bottom w:val="nil"/>
          <w:right w:val="nil"/>
          <w:between w:val="nil"/>
        </w:pBdr>
        <w:shd w:val="clear" w:color="auto" w:fill="FFFFFF"/>
        <w:tabs>
          <w:tab w:val="left" w:pos="4417"/>
        </w:tabs>
        <w:ind w:left="547"/>
        <w:rPr>
          <w:rFonts w:eastAsia="Arial" w:cs="Cordia New"/>
          <w:sz w:val="22"/>
          <w:szCs w:val="22"/>
        </w:rPr>
      </w:pPr>
    </w:p>
    <w:p w14:paraId="6DCD2AD2" w14:textId="77777777" w:rsidR="00A63607" w:rsidRDefault="00A63607" w:rsidP="00E31FE5">
      <w:pPr>
        <w:pBdr>
          <w:top w:val="nil"/>
          <w:left w:val="nil"/>
          <w:bottom w:val="nil"/>
          <w:right w:val="nil"/>
          <w:between w:val="nil"/>
        </w:pBdr>
        <w:shd w:val="clear" w:color="auto" w:fill="FFFFFF"/>
        <w:tabs>
          <w:tab w:val="left" w:pos="4417"/>
        </w:tabs>
        <w:ind w:left="547"/>
        <w:rPr>
          <w:rFonts w:eastAsia="Arial" w:cs="Times New Roman"/>
          <w:sz w:val="22"/>
          <w:szCs w:val="22"/>
        </w:rPr>
      </w:pPr>
    </w:p>
    <w:p w14:paraId="3F98C60E" w14:textId="77777777" w:rsidR="006B2C20" w:rsidRDefault="006B2C20" w:rsidP="00E31FE5">
      <w:pPr>
        <w:pBdr>
          <w:top w:val="nil"/>
          <w:left w:val="nil"/>
          <w:bottom w:val="nil"/>
          <w:right w:val="nil"/>
          <w:between w:val="nil"/>
        </w:pBdr>
        <w:shd w:val="clear" w:color="auto" w:fill="FFFFFF"/>
        <w:tabs>
          <w:tab w:val="left" w:pos="4417"/>
        </w:tabs>
        <w:ind w:left="547"/>
        <w:rPr>
          <w:rFonts w:eastAsia="Arial" w:cs="Times New Roman"/>
          <w:sz w:val="22"/>
          <w:szCs w:val="22"/>
        </w:rPr>
      </w:pPr>
    </w:p>
    <w:p w14:paraId="1E76C6C9" w14:textId="146A588E" w:rsidR="00B2064B" w:rsidRPr="00C20479" w:rsidRDefault="007D7740" w:rsidP="00B2064B">
      <w:pPr>
        <w:pStyle w:val="Heading3"/>
        <w:shd w:val="clear" w:color="auto" w:fill="FFFFFF"/>
        <w:ind w:left="567" w:hanging="567"/>
        <w:rPr>
          <w:rFonts w:cs="Times New Roman"/>
          <w:sz w:val="22"/>
          <w:szCs w:val="22"/>
        </w:rPr>
      </w:pPr>
      <w:r w:rsidRPr="00C20479">
        <w:rPr>
          <w:rFonts w:cs="Times New Roman"/>
          <w:sz w:val="22"/>
          <w:szCs w:val="22"/>
        </w:rPr>
        <w:lastRenderedPageBreak/>
        <w:t>4</w:t>
      </w:r>
      <w:r w:rsidR="00B2064B" w:rsidRPr="00C20479">
        <w:rPr>
          <w:rFonts w:cs="Times New Roman"/>
          <w:sz w:val="22"/>
          <w:szCs w:val="22"/>
        </w:rPr>
        <w:t xml:space="preserve">.4     Hedging reserve </w:t>
      </w:r>
    </w:p>
    <w:p w14:paraId="4DB4D972" w14:textId="77777777" w:rsidR="00B2064B" w:rsidRPr="00B2064B" w:rsidRDefault="00B2064B" w:rsidP="00B2064B">
      <w:pPr>
        <w:pBdr>
          <w:top w:val="nil"/>
          <w:left w:val="nil"/>
          <w:bottom w:val="nil"/>
          <w:right w:val="nil"/>
          <w:between w:val="nil"/>
        </w:pBdr>
        <w:shd w:val="clear" w:color="auto" w:fill="FFFFFF"/>
        <w:tabs>
          <w:tab w:val="left" w:pos="4417"/>
        </w:tabs>
        <w:ind w:left="547"/>
        <w:rPr>
          <w:rFonts w:eastAsia="Arial" w:cs="Times New Roman"/>
          <w:sz w:val="22"/>
          <w:szCs w:val="22"/>
        </w:rPr>
      </w:pPr>
    </w:p>
    <w:p w14:paraId="2E06CEBF" w14:textId="3894D02B" w:rsidR="00B2064B" w:rsidRDefault="00B2064B" w:rsidP="00C20479">
      <w:pPr>
        <w:pBdr>
          <w:top w:val="nil"/>
          <w:left w:val="nil"/>
          <w:bottom w:val="nil"/>
          <w:right w:val="nil"/>
          <w:between w:val="nil"/>
        </w:pBdr>
        <w:shd w:val="clear" w:color="auto" w:fill="FFFFFF"/>
        <w:tabs>
          <w:tab w:val="left" w:pos="4417"/>
        </w:tabs>
        <w:ind w:left="567"/>
        <w:rPr>
          <w:rFonts w:eastAsia="Arial" w:cs="Times New Roman"/>
          <w:sz w:val="22"/>
          <w:szCs w:val="22"/>
        </w:rPr>
      </w:pPr>
      <w:r w:rsidRPr="00B2064B">
        <w:rPr>
          <w:rFonts w:eastAsia="Arial" w:cs="Times New Roman"/>
          <w:sz w:val="22"/>
          <w:szCs w:val="22"/>
        </w:rPr>
        <w:t xml:space="preserve">The Group’s </w:t>
      </w:r>
      <w:r w:rsidR="00911770">
        <w:rPr>
          <w:rFonts w:eastAsia="Arial" w:cs="Times New Roman"/>
          <w:sz w:val="22"/>
          <w:szCs w:val="22"/>
        </w:rPr>
        <w:t xml:space="preserve">and the Company </w:t>
      </w:r>
      <w:r w:rsidRPr="00B2064B">
        <w:rPr>
          <w:rFonts w:eastAsia="Arial" w:cs="Times New Roman"/>
          <w:sz w:val="22"/>
          <w:szCs w:val="22"/>
        </w:rPr>
        <w:t>hedging reserves relate to the following hedging instruments:</w:t>
      </w:r>
    </w:p>
    <w:p w14:paraId="4B5D6BD9" w14:textId="77777777" w:rsidR="00B2064B" w:rsidRDefault="00B2064B" w:rsidP="00C20479">
      <w:pPr>
        <w:pBdr>
          <w:top w:val="nil"/>
          <w:left w:val="nil"/>
          <w:bottom w:val="nil"/>
          <w:right w:val="nil"/>
          <w:between w:val="nil"/>
        </w:pBdr>
        <w:shd w:val="clear" w:color="auto" w:fill="FFFFFF"/>
        <w:tabs>
          <w:tab w:val="left" w:pos="4417"/>
        </w:tabs>
        <w:rPr>
          <w:rFonts w:eastAsia="Arial" w:cs="Times New Roman"/>
          <w:sz w:val="22"/>
          <w:szCs w:val="22"/>
        </w:rPr>
      </w:pPr>
    </w:p>
    <w:tbl>
      <w:tblPr>
        <w:tblW w:w="9428" w:type="dxa"/>
        <w:tblInd w:w="547" w:type="dxa"/>
        <w:tblLayout w:type="fixed"/>
        <w:tblCellMar>
          <w:left w:w="79" w:type="dxa"/>
          <w:right w:w="79" w:type="dxa"/>
        </w:tblCellMar>
        <w:tblLook w:val="0000" w:firstRow="0" w:lastRow="0" w:firstColumn="0" w:lastColumn="0" w:noHBand="0" w:noVBand="0"/>
      </w:tblPr>
      <w:tblGrid>
        <w:gridCol w:w="4129"/>
        <w:gridCol w:w="1183"/>
        <w:gridCol w:w="178"/>
        <w:gridCol w:w="1190"/>
        <w:gridCol w:w="178"/>
        <w:gridCol w:w="1195"/>
        <w:gridCol w:w="178"/>
        <w:gridCol w:w="1197"/>
      </w:tblGrid>
      <w:tr w:rsidR="00B2064B" w:rsidRPr="00AB4F77" w14:paraId="27C90809" w14:textId="77777777" w:rsidTr="00C20479">
        <w:trPr>
          <w:cantSplit/>
          <w:trHeight w:val="216"/>
        </w:trPr>
        <w:tc>
          <w:tcPr>
            <w:tcW w:w="4129" w:type="dxa"/>
          </w:tcPr>
          <w:p w14:paraId="0ECDDE06" w14:textId="77777777" w:rsidR="00B2064B" w:rsidRPr="00AB4F77" w:rsidRDefault="00B2064B" w:rsidP="00C20479">
            <w:pPr>
              <w:ind w:firstLine="72"/>
              <w:rPr>
                <w:rFonts w:cs="Times New Roman"/>
                <w:sz w:val="20"/>
                <w:szCs w:val="20"/>
              </w:rPr>
            </w:pPr>
          </w:p>
        </w:tc>
        <w:tc>
          <w:tcPr>
            <w:tcW w:w="2551" w:type="dxa"/>
            <w:gridSpan w:val="3"/>
          </w:tcPr>
          <w:p w14:paraId="4D26A267" w14:textId="44B013CE" w:rsidR="00B2064B" w:rsidRPr="00AB4F77" w:rsidRDefault="00B2064B" w:rsidP="00837AE8">
            <w:pPr>
              <w:jc w:val="center"/>
              <w:rPr>
                <w:rFonts w:cs="Times New Roman"/>
                <w:b/>
                <w:bCs/>
                <w:sz w:val="20"/>
                <w:szCs w:val="20"/>
              </w:rPr>
            </w:pPr>
            <w:r>
              <w:rPr>
                <w:rFonts w:cs="Times New Roman"/>
                <w:b/>
                <w:bCs/>
                <w:sz w:val="20"/>
                <w:szCs w:val="20"/>
              </w:rPr>
              <w:t xml:space="preserve">Consolidated </w:t>
            </w:r>
            <w:r w:rsidR="006D0A10">
              <w:rPr>
                <w:rFonts w:cs="Times New Roman"/>
                <w:b/>
                <w:bCs/>
                <w:sz w:val="20"/>
                <w:szCs w:val="20"/>
              </w:rPr>
              <w:br/>
            </w:r>
            <w:r>
              <w:rPr>
                <w:rFonts w:cs="Times New Roman"/>
                <w:b/>
                <w:bCs/>
                <w:sz w:val="20"/>
                <w:szCs w:val="20"/>
              </w:rPr>
              <w:t>financial statements</w:t>
            </w:r>
          </w:p>
        </w:tc>
        <w:tc>
          <w:tcPr>
            <w:tcW w:w="178" w:type="dxa"/>
          </w:tcPr>
          <w:p w14:paraId="5E313503" w14:textId="77777777" w:rsidR="00B2064B" w:rsidRPr="00AB4F77" w:rsidRDefault="00B2064B" w:rsidP="00837AE8">
            <w:pPr>
              <w:pStyle w:val="BodyTextIndentnosp"/>
              <w:tabs>
                <w:tab w:val="decimal" w:pos="870"/>
              </w:tabs>
              <w:spacing w:line="240" w:lineRule="auto"/>
              <w:ind w:left="-115" w:right="-79"/>
              <w:rPr>
                <w:sz w:val="20"/>
                <w:lang w:val="en-US"/>
              </w:rPr>
            </w:pPr>
          </w:p>
        </w:tc>
        <w:tc>
          <w:tcPr>
            <w:tcW w:w="2570" w:type="dxa"/>
            <w:gridSpan w:val="3"/>
          </w:tcPr>
          <w:p w14:paraId="45BABBF2" w14:textId="486926B4" w:rsidR="00B2064B" w:rsidRPr="00AB4F77" w:rsidRDefault="00B2064B" w:rsidP="00837AE8">
            <w:pPr>
              <w:jc w:val="center"/>
              <w:rPr>
                <w:rFonts w:cs="Times New Roman"/>
                <w:b/>
                <w:bCs/>
                <w:sz w:val="20"/>
                <w:szCs w:val="20"/>
              </w:rPr>
            </w:pPr>
            <w:r>
              <w:rPr>
                <w:rFonts w:cs="Times New Roman"/>
                <w:b/>
                <w:bCs/>
                <w:sz w:val="20"/>
                <w:szCs w:val="20"/>
              </w:rPr>
              <w:t xml:space="preserve">Separate </w:t>
            </w:r>
            <w:r w:rsidR="006D0A10">
              <w:rPr>
                <w:rFonts w:cs="Times New Roman"/>
                <w:b/>
                <w:bCs/>
                <w:sz w:val="20"/>
                <w:szCs w:val="20"/>
              </w:rPr>
              <w:br/>
            </w:r>
            <w:r>
              <w:rPr>
                <w:rFonts w:cs="Times New Roman"/>
                <w:b/>
                <w:bCs/>
                <w:sz w:val="20"/>
                <w:szCs w:val="20"/>
              </w:rPr>
              <w:t>financial statements</w:t>
            </w:r>
          </w:p>
        </w:tc>
      </w:tr>
      <w:tr w:rsidR="00B2064B" w:rsidRPr="00AB4F77" w14:paraId="465F8939" w14:textId="77777777" w:rsidTr="00C20479">
        <w:trPr>
          <w:cantSplit/>
          <w:trHeight w:val="216"/>
        </w:trPr>
        <w:tc>
          <w:tcPr>
            <w:tcW w:w="4129" w:type="dxa"/>
          </w:tcPr>
          <w:p w14:paraId="3B01B935" w14:textId="329B5503" w:rsidR="00B2064B" w:rsidRPr="00AB4F77" w:rsidRDefault="00B2064B" w:rsidP="00C20479">
            <w:pPr>
              <w:ind w:left="-57"/>
              <w:rPr>
                <w:rFonts w:cs="Times New Roman"/>
                <w:sz w:val="20"/>
                <w:szCs w:val="20"/>
              </w:rPr>
            </w:pPr>
            <w:r w:rsidRPr="00952BC8">
              <w:rPr>
                <w:rFonts w:cs="Times New Roman"/>
                <w:b/>
                <w:bCs/>
                <w:i/>
                <w:iCs/>
                <w:sz w:val="20"/>
                <w:szCs w:val="20"/>
              </w:rPr>
              <w:t>For the year ended 31 December</w:t>
            </w:r>
          </w:p>
        </w:tc>
        <w:tc>
          <w:tcPr>
            <w:tcW w:w="1183" w:type="dxa"/>
          </w:tcPr>
          <w:p w14:paraId="4C2B0AF5" w14:textId="7B7F07AE" w:rsidR="00B2064B" w:rsidRPr="00C20479" w:rsidRDefault="00B2064B" w:rsidP="00837AE8">
            <w:pPr>
              <w:jc w:val="center"/>
              <w:rPr>
                <w:rFonts w:cs="Times New Roman"/>
                <w:sz w:val="20"/>
                <w:szCs w:val="20"/>
              </w:rPr>
            </w:pPr>
            <w:r w:rsidRPr="00C20479">
              <w:rPr>
                <w:rFonts w:cs="Times New Roman"/>
                <w:sz w:val="20"/>
                <w:szCs w:val="20"/>
              </w:rPr>
              <w:t>202</w:t>
            </w:r>
            <w:r w:rsidR="00E872CA">
              <w:rPr>
                <w:rFonts w:cs="Times New Roman"/>
                <w:sz w:val="20"/>
                <w:szCs w:val="20"/>
              </w:rPr>
              <w:t>5</w:t>
            </w:r>
          </w:p>
        </w:tc>
        <w:tc>
          <w:tcPr>
            <w:tcW w:w="178" w:type="dxa"/>
          </w:tcPr>
          <w:p w14:paraId="2A5037A4" w14:textId="77777777" w:rsidR="00B2064B" w:rsidRPr="00C20479" w:rsidRDefault="00B2064B" w:rsidP="00837AE8">
            <w:pPr>
              <w:pStyle w:val="BodyTextIndentnosp"/>
              <w:tabs>
                <w:tab w:val="decimal" w:pos="870"/>
              </w:tabs>
              <w:spacing w:line="240" w:lineRule="auto"/>
              <w:ind w:left="-115" w:right="-79"/>
              <w:rPr>
                <w:sz w:val="20"/>
                <w:lang w:val="en-US"/>
              </w:rPr>
            </w:pPr>
          </w:p>
        </w:tc>
        <w:tc>
          <w:tcPr>
            <w:tcW w:w="1190" w:type="dxa"/>
          </w:tcPr>
          <w:p w14:paraId="627351DD" w14:textId="3D447777" w:rsidR="00B2064B" w:rsidRPr="00C20479" w:rsidRDefault="00B2064B" w:rsidP="00837AE8">
            <w:pPr>
              <w:jc w:val="center"/>
              <w:rPr>
                <w:rFonts w:cs="Times New Roman"/>
                <w:sz w:val="20"/>
                <w:szCs w:val="20"/>
              </w:rPr>
            </w:pPr>
            <w:r w:rsidRPr="00C20479">
              <w:rPr>
                <w:rFonts w:cs="Times New Roman"/>
                <w:sz w:val="20"/>
                <w:szCs w:val="20"/>
              </w:rPr>
              <w:t>202</w:t>
            </w:r>
            <w:r w:rsidR="00E872CA">
              <w:rPr>
                <w:rFonts w:cs="Times New Roman"/>
                <w:sz w:val="20"/>
                <w:szCs w:val="20"/>
              </w:rPr>
              <w:t>4</w:t>
            </w:r>
          </w:p>
        </w:tc>
        <w:tc>
          <w:tcPr>
            <w:tcW w:w="178" w:type="dxa"/>
          </w:tcPr>
          <w:p w14:paraId="7D186977" w14:textId="77777777" w:rsidR="00B2064B" w:rsidRPr="00AB4F77" w:rsidRDefault="00B2064B" w:rsidP="00837AE8">
            <w:pPr>
              <w:pStyle w:val="BodyTextIndentnosp"/>
              <w:tabs>
                <w:tab w:val="decimal" w:pos="870"/>
              </w:tabs>
              <w:spacing w:line="240" w:lineRule="auto"/>
              <w:ind w:left="-115" w:right="-79"/>
              <w:rPr>
                <w:sz w:val="20"/>
                <w:lang w:val="en-US"/>
              </w:rPr>
            </w:pPr>
          </w:p>
        </w:tc>
        <w:tc>
          <w:tcPr>
            <w:tcW w:w="1195" w:type="dxa"/>
          </w:tcPr>
          <w:p w14:paraId="2C9306CC" w14:textId="7141B7ED" w:rsidR="00B2064B" w:rsidRPr="00C20479" w:rsidRDefault="00B2064B" w:rsidP="00837AE8">
            <w:pPr>
              <w:jc w:val="center"/>
              <w:rPr>
                <w:rFonts w:cs="Times New Roman"/>
                <w:sz w:val="20"/>
                <w:szCs w:val="20"/>
              </w:rPr>
            </w:pPr>
            <w:r w:rsidRPr="00C20479">
              <w:rPr>
                <w:rFonts w:cs="Times New Roman"/>
                <w:sz w:val="20"/>
                <w:szCs w:val="20"/>
              </w:rPr>
              <w:t>202</w:t>
            </w:r>
            <w:r w:rsidR="00E872CA">
              <w:rPr>
                <w:rFonts w:cs="Times New Roman"/>
                <w:sz w:val="20"/>
                <w:szCs w:val="20"/>
              </w:rPr>
              <w:t>5</w:t>
            </w:r>
          </w:p>
        </w:tc>
        <w:tc>
          <w:tcPr>
            <w:tcW w:w="178" w:type="dxa"/>
          </w:tcPr>
          <w:p w14:paraId="1F7890A9" w14:textId="77777777" w:rsidR="00B2064B" w:rsidRPr="00AB4F77" w:rsidRDefault="00B2064B" w:rsidP="00837AE8">
            <w:pPr>
              <w:pStyle w:val="BodyTextIndentnosp"/>
              <w:tabs>
                <w:tab w:val="decimal" w:pos="870"/>
              </w:tabs>
              <w:spacing w:line="240" w:lineRule="auto"/>
              <w:ind w:left="-115" w:right="-79"/>
              <w:rPr>
                <w:sz w:val="20"/>
                <w:lang w:val="en-US"/>
              </w:rPr>
            </w:pPr>
          </w:p>
        </w:tc>
        <w:tc>
          <w:tcPr>
            <w:tcW w:w="1197" w:type="dxa"/>
            <w:vAlign w:val="bottom"/>
          </w:tcPr>
          <w:p w14:paraId="6F5260FC" w14:textId="2751F22D" w:rsidR="00B2064B" w:rsidRPr="00C20479" w:rsidRDefault="00B2064B" w:rsidP="00837AE8">
            <w:pPr>
              <w:jc w:val="center"/>
              <w:rPr>
                <w:rFonts w:cs="Times New Roman"/>
                <w:sz w:val="20"/>
                <w:szCs w:val="20"/>
              </w:rPr>
            </w:pPr>
            <w:r w:rsidRPr="00C20479">
              <w:rPr>
                <w:rFonts w:cs="Times New Roman"/>
                <w:sz w:val="20"/>
                <w:szCs w:val="20"/>
              </w:rPr>
              <w:t>202</w:t>
            </w:r>
            <w:r w:rsidR="00E872CA">
              <w:rPr>
                <w:rFonts w:cs="Times New Roman"/>
                <w:sz w:val="20"/>
                <w:szCs w:val="20"/>
              </w:rPr>
              <w:t>4</w:t>
            </w:r>
          </w:p>
        </w:tc>
      </w:tr>
      <w:tr w:rsidR="00B2064B" w:rsidRPr="00AB4F77" w14:paraId="43F8F076" w14:textId="77777777" w:rsidTr="00C20479">
        <w:trPr>
          <w:cantSplit/>
          <w:trHeight w:val="216"/>
        </w:trPr>
        <w:tc>
          <w:tcPr>
            <w:tcW w:w="4129" w:type="dxa"/>
          </w:tcPr>
          <w:p w14:paraId="5A203C47" w14:textId="77777777" w:rsidR="00B2064B" w:rsidRPr="00AB4F77" w:rsidRDefault="00B2064B" w:rsidP="00C20479">
            <w:pPr>
              <w:ind w:left="-57"/>
              <w:rPr>
                <w:rFonts w:cs="Times New Roman"/>
                <w:sz w:val="20"/>
                <w:szCs w:val="20"/>
              </w:rPr>
            </w:pPr>
          </w:p>
        </w:tc>
        <w:tc>
          <w:tcPr>
            <w:tcW w:w="5299" w:type="dxa"/>
            <w:gridSpan w:val="7"/>
          </w:tcPr>
          <w:p w14:paraId="21B55134" w14:textId="77777777" w:rsidR="00B2064B" w:rsidRPr="00AB4F77" w:rsidRDefault="00B2064B" w:rsidP="00837AE8">
            <w:pPr>
              <w:pStyle w:val="BodyTextIndentnosp"/>
              <w:tabs>
                <w:tab w:val="decimal" w:pos="870"/>
              </w:tabs>
              <w:spacing w:line="240" w:lineRule="auto"/>
              <w:ind w:left="-115" w:right="-79"/>
              <w:jc w:val="center"/>
              <w:rPr>
                <w:sz w:val="20"/>
              </w:rPr>
            </w:pPr>
            <w:r w:rsidRPr="00AB4F77">
              <w:rPr>
                <w:i/>
                <w:iCs/>
                <w:sz w:val="20"/>
              </w:rPr>
              <w:t>(in thousand Baht)</w:t>
            </w:r>
          </w:p>
        </w:tc>
      </w:tr>
      <w:tr w:rsidR="00E872CA" w:rsidRPr="00AB4F77" w14:paraId="6D9DFBF6" w14:textId="77777777" w:rsidTr="00CD207C">
        <w:trPr>
          <w:cantSplit/>
          <w:trHeight w:val="216"/>
        </w:trPr>
        <w:tc>
          <w:tcPr>
            <w:tcW w:w="4129" w:type="dxa"/>
          </w:tcPr>
          <w:p w14:paraId="4A6B1533" w14:textId="36DAFF0F" w:rsidR="00E872CA" w:rsidRPr="0023399F" w:rsidRDefault="00E872CA" w:rsidP="00E872CA">
            <w:pPr>
              <w:ind w:left="-57"/>
              <w:rPr>
                <w:rFonts w:cs="Times New Roman"/>
                <w:sz w:val="20"/>
                <w:szCs w:val="20"/>
              </w:rPr>
            </w:pPr>
            <w:r w:rsidRPr="0023399F">
              <w:rPr>
                <w:rFonts w:cs="Times New Roman"/>
                <w:sz w:val="20"/>
                <w:szCs w:val="20"/>
              </w:rPr>
              <w:t>As at 1 January</w:t>
            </w:r>
          </w:p>
        </w:tc>
        <w:tc>
          <w:tcPr>
            <w:tcW w:w="1183" w:type="dxa"/>
            <w:tcBorders>
              <w:top w:val="nil"/>
              <w:left w:val="nil"/>
              <w:right w:val="nil"/>
            </w:tcBorders>
            <w:vAlign w:val="bottom"/>
          </w:tcPr>
          <w:p w14:paraId="09191BA0" w14:textId="7CADB085" w:rsidR="00E872CA" w:rsidRPr="00E872CA" w:rsidRDefault="00E872CA" w:rsidP="00E872CA">
            <w:pPr>
              <w:tabs>
                <w:tab w:val="decimal" w:pos="1026"/>
              </w:tabs>
              <w:ind w:left="-115" w:right="-79"/>
              <w:rPr>
                <w:rFonts w:cs="Times New Roman"/>
                <w:sz w:val="20"/>
                <w:szCs w:val="20"/>
              </w:rPr>
            </w:pPr>
            <w:r w:rsidRPr="00E872CA">
              <w:rPr>
                <w:rFonts w:cs="Times New Roman"/>
                <w:sz w:val="20"/>
                <w:szCs w:val="20"/>
              </w:rPr>
              <w:t>(111,837)</w:t>
            </w:r>
          </w:p>
        </w:tc>
        <w:tc>
          <w:tcPr>
            <w:tcW w:w="178" w:type="dxa"/>
            <w:vAlign w:val="bottom"/>
          </w:tcPr>
          <w:p w14:paraId="2345714A" w14:textId="77777777" w:rsidR="00E872CA" w:rsidRPr="00AB4F77" w:rsidRDefault="00E872CA" w:rsidP="00E872CA">
            <w:pPr>
              <w:pStyle w:val="BodyTextIndentnosp"/>
              <w:tabs>
                <w:tab w:val="decimal" w:pos="870"/>
              </w:tabs>
              <w:spacing w:line="240" w:lineRule="auto"/>
              <w:ind w:left="-115" w:right="-79"/>
              <w:rPr>
                <w:sz w:val="20"/>
              </w:rPr>
            </w:pPr>
          </w:p>
        </w:tc>
        <w:tc>
          <w:tcPr>
            <w:tcW w:w="1190" w:type="dxa"/>
            <w:vAlign w:val="bottom"/>
          </w:tcPr>
          <w:p w14:paraId="3A17E525" w14:textId="327635A7" w:rsidR="00E872CA" w:rsidRPr="00AB4F77" w:rsidRDefault="00E872CA" w:rsidP="003514D9">
            <w:pPr>
              <w:tabs>
                <w:tab w:val="decimal" w:pos="1026"/>
              </w:tabs>
              <w:ind w:left="-115" w:right="-79"/>
              <w:rPr>
                <w:rFonts w:cs="Times New Roman"/>
                <w:sz w:val="20"/>
                <w:szCs w:val="20"/>
              </w:rPr>
            </w:pPr>
            <w:r w:rsidRPr="00C20479">
              <w:rPr>
                <w:rFonts w:cs="Times New Roman"/>
                <w:sz w:val="20"/>
                <w:szCs w:val="20"/>
              </w:rPr>
              <w:t>184,988</w:t>
            </w:r>
          </w:p>
        </w:tc>
        <w:tc>
          <w:tcPr>
            <w:tcW w:w="178" w:type="dxa"/>
            <w:vAlign w:val="bottom"/>
          </w:tcPr>
          <w:p w14:paraId="41BE9E4C" w14:textId="77777777" w:rsidR="00E872CA" w:rsidRPr="00AB4F77" w:rsidRDefault="00E872CA" w:rsidP="00E872CA">
            <w:pPr>
              <w:pStyle w:val="BodyTextIndentnosp"/>
              <w:tabs>
                <w:tab w:val="decimal" w:pos="870"/>
              </w:tabs>
              <w:spacing w:line="240" w:lineRule="auto"/>
              <w:ind w:left="-115" w:right="-79"/>
              <w:rPr>
                <w:b/>
                <w:bCs/>
                <w:sz w:val="20"/>
                <w:lang w:val="en-US"/>
              </w:rPr>
            </w:pPr>
          </w:p>
        </w:tc>
        <w:tc>
          <w:tcPr>
            <w:tcW w:w="1195" w:type="dxa"/>
          </w:tcPr>
          <w:p w14:paraId="48CBABFD" w14:textId="052C0E2A" w:rsidR="00E872CA" w:rsidRPr="00E872CA" w:rsidRDefault="00E872CA" w:rsidP="00E872CA">
            <w:pPr>
              <w:tabs>
                <w:tab w:val="decimal" w:pos="1026"/>
              </w:tabs>
              <w:ind w:left="-115" w:right="-79"/>
              <w:rPr>
                <w:rFonts w:cs="Times New Roman"/>
                <w:sz w:val="20"/>
                <w:szCs w:val="20"/>
              </w:rPr>
            </w:pPr>
            <w:r w:rsidRPr="00E872CA">
              <w:rPr>
                <w:rFonts w:cs="Times New Roman"/>
                <w:sz w:val="20"/>
                <w:szCs w:val="20"/>
              </w:rPr>
              <w:t>(94,854)</w:t>
            </w:r>
          </w:p>
        </w:tc>
        <w:tc>
          <w:tcPr>
            <w:tcW w:w="178" w:type="dxa"/>
            <w:vAlign w:val="bottom"/>
          </w:tcPr>
          <w:p w14:paraId="4891F5B5" w14:textId="77777777" w:rsidR="00E872CA" w:rsidRPr="00AB4F77" w:rsidRDefault="00E872CA" w:rsidP="00E872CA">
            <w:pPr>
              <w:pStyle w:val="BodyTextIndentnosp"/>
              <w:tabs>
                <w:tab w:val="decimal" w:pos="870"/>
              </w:tabs>
              <w:spacing w:line="240" w:lineRule="auto"/>
              <w:ind w:left="-115" w:right="-79"/>
              <w:rPr>
                <w:rFonts w:eastAsia="Cordia New"/>
                <w:sz w:val="20"/>
                <w:lang w:val="en-US" w:bidi="th-TH"/>
              </w:rPr>
            </w:pPr>
          </w:p>
        </w:tc>
        <w:tc>
          <w:tcPr>
            <w:tcW w:w="1197" w:type="dxa"/>
          </w:tcPr>
          <w:p w14:paraId="228BF0B4" w14:textId="3C4676F0" w:rsidR="00E872CA" w:rsidRPr="00AB4F77" w:rsidRDefault="00E872CA" w:rsidP="003514D9">
            <w:pPr>
              <w:tabs>
                <w:tab w:val="decimal" w:pos="1026"/>
              </w:tabs>
              <w:ind w:left="-115" w:right="-79"/>
              <w:rPr>
                <w:rFonts w:cs="Times New Roman"/>
                <w:sz w:val="20"/>
                <w:szCs w:val="20"/>
              </w:rPr>
            </w:pPr>
            <w:r w:rsidRPr="00C20479">
              <w:rPr>
                <w:rFonts w:cs="Times New Roman"/>
                <w:sz w:val="20"/>
                <w:szCs w:val="20"/>
              </w:rPr>
              <w:t>195,113</w:t>
            </w:r>
          </w:p>
        </w:tc>
      </w:tr>
      <w:tr w:rsidR="00E872CA" w:rsidRPr="00AB4F77" w14:paraId="6DC1234B" w14:textId="77777777" w:rsidTr="00CD207C">
        <w:trPr>
          <w:cantSplit/>
          <w:trHeight w:val="216"/>
        </w:trPr>
        <w:tc>
          <w:tcPr>
            <w:tcW w:w="4129" w:type="dxa"/>
          </w:tcPr>
          <w:p w14:paraId="60D7ECA6" w14:textId="050A9621" w:rsidR="00E872CA" w:rsidRPr="0023399F" w:rsidRDefault="00E872CA" w:rsidP="00E872CA">
            <w:pPr>
              <w:ind w:left="-57"/>
              <w:rPr>
                <w:rFonts w:cs="Times New Roman"/>
                <w:sz w:val="20"/>
                <w:szCs w:val="20"/>
              </w:rPr>
            </w:pPr>
            <w:r w:rsidRPr="0023399F">
              <w:rPr>
                <w:rFonts w:cs="Times New Roman"/>
                <w:sz w:val="20"/>
                <w:szCs w:val="20"/>
              </w:rPr>
              <w:t xml:space="preserve">Change of fair value recognised in OCI </w:t>
            </w:r>
          </w:p>
        </w:tc>
        <w:tc>
          <w:tcPr>
            <w:tcW w:w="1183" w:type="dxa"/>
            <w:tcBorders>
              <w:top w:val="nil"/>
              <w:left w:val="nil"/>
              <w:right w:val="nil"/>
            </w:tcBorders>
            <w:vAlign w:val="bottom"/>
          </w:tcPr>
          <w:p w14:paraId="569E85E1" w14:textId="03CB0CC4" w:rsidR="00E872CA" w:rsidRPr="00AB4F77" w:rsidRDefault="00AC2D13" w:rsidP="00E872CA">
            <w:pPr>
              <w:tabs>
                <w:tab w:val="decimal" w:pos="1026"/>
              </w:tabs>
              <w:ind w:left="-115" w:right="-79"/>
              <w:rPr>
                <w:rFonts w:cs="Times New Roman"/>
                <w:sz w:val="20"/>
                <w:szCs w:val="20"/>
              </w:rPr>
            </w:pPr>
            <w:r>
              <w:rPr>
                <w:rFonts w:cs="Times New Roman"/>
                <w:sz w:val="20"/>
                <w:szCs w:val="20"/>
              </w:rPr>
              <w:t>451,119</w:t>
            </w:r>
          </w:p>
        </w:tc>
        <w:tc>
          <w:tcPr>
            <w:tcW w:w="178" w:type="dxa"/>
            <w:vAlign w:val="bottom"/>
          </w:tcPr>
          <w:p w14:paraId="1A82DFF5" w14:textId="77777777" w:rsidR="00E872CA" w:rsidRPr="00AB4F77" w:rsidRDefault="00E872CA" w:rsidP="00E872CA">
            <w:pPr>
              <w:pStyle w:val="BodyTextIndentnosp"/>
              <w:tabs>
                <w:tab w:val="decimal" w:pos="870"/>
              </w:tabs>
              <w:spacing w:line="240" w:lineRule="auto"/>
              <w:ind w:left="-115" w:right="-79"/>
              <w:rPr>
                <w:sz w:val="20"/>
              </w:rPr>
            </w:pPr>
          </w:p>
        </w:tc>
        <w:tc>
          <w:tcPr>
            <w:tcW w:w="1190" w:type="dxa"/>
            <w:vAlign w:val="bottom"/>
          </w:tcPr>
          <w:p w14:paraId="29D67DF7" w14:textId="1AD94CE5" w:rsidR="00E872CA" w:rsidRPr="00AB4F77" w:rsidRDefault="00E872CA" w:rsidP="00E872CA">
            <w:pPr>
              <w:tabs>
                <w:tab w:val="decimal" w:pos="1026"/>
              </w:tabs>
              <w:ind w:left="-115" w:right="-79"/>
              <w:rPr>
                <w:rFonts w:cs="Times New Roman"/>
                <w:sz w:val="20"/>
                <w:szCs w:val="20"/>
              </w:rPr>
            </w:pPr>
            <w:r>
              <w:rPr>
                <w:rFonts w:cs="Times New Roman"/>
                <w:sz w:val="20"/>
                <w:szCs w:val="20"/>
              </w:rPr>
              <w:t>(385,622)</w:t>
            </w:r>
          </w:p>
        </w:tc>
        <w:tc>
          <w:tcPr>
            <w:tcW w:w="178" w:type="dxa"/>
            <w:vAlign w:val="bottom"/>
          </w:tcPr>
          <w:p w14:paraId="24AB3CE8" w14:textId="77777777" w:rsidR="00E872CA" w:rsidRPr="00AB4F77" w:rsidRDefault="00E872CA" w:rsidP="00E872CA">
            <w:pPr>
              <w:pStyle w:val="BodyTextIndentnosp"/>
              <w:tabs>
                <w:tab w:val="decimal" w:pos="870"/>
              </w:tabs>
              <w:spacing w:line="240" w:lineRule="auto"/>
              <w:ind w:left="-115" w:right="-79"/>
              <w:rPr>
                <w:b/>
                <w:bCs/>
                <w:sz w:val="20"/>
                <w:lang w:val="en-US"/>
              </w:rPr>
            </w:pPr>
          </w:p>
        </w:tc>
        <w:tc>
          <w:tcPr>
            <w:tcW w:w="1195" w:type="dxa"/>
          </w:tcPr>
          <w:p w14:paraId="584C5165" w14:textId="53DC6C48" w:rsidR="00E872CA" w:rsidRPr="00AC2D13" w:rsidRDefault="00AC2D13" w:rsidP="00E872CA">
            <w:pPr>
              <w:tabs>
                <w:tab w:val="decimal" w:pos="1026"/>
              </w:tabs>
              <w:ind w:left="-115" w:right="-79"/>
              <w:rPr>
                <w:rFonts w:cs="Times New Roman"/>
                <w:sz w:val="20"/>
                <w:szCs w:val="25"/>
                <w:lang w:val="en-US"/>
              </w:rPr>
            </w:pPr>
            <w:r w:rsidRPr="00AC2D13">
              <w:rPr>
                <w:rFonts w:cs="Times New Roman"/>
                <w:sz w:val="20"/>
                <w:szCs w:val="25"/>
                <w:lang w:val="en-US"/>
              </w:rPr>
              <w:t>457,602</w:t>
            </w:r>
          </w:p>
        </w:tc>
        <w:tc>
          <w:tcPr>
            <w:tcW w:w="178" w:type="dxa"/>
            <w:vAlign w:val="bottom"/>
          </w:tcPr>
          <w:p w14:paraId="02DB639D" w14:textId="77777777" w:rsidR="00E872CA" w:rsidRPr="00AB4F77" w:rsidRDefault="00E872CA" w:rsidP="00E872CA">
            <w:pPr>
              <w:pStyle w:val="BodyTextIndentnosp"/>
              <w:tabs>
                <w:tab w:val="decimal" w:pos="870"/>
              </w:tabs>
              <w:spacing w:line="240" w:lineRule="auto"/>
              <w:ind w:left="-115" w:right="-79"/>
              <w:rPr>
                <w:rFonts w:eastAsia="Cordia New"/>
                <w:sz w:val="20"/>
                <w:lang w:val="en-US" w:bidi="th-TH"/>
              </w:rPr>
            </w:pPr>
          </w:p>
        </w:tc>
        <w:tc>
          <w:tcPr>
            <w:tcW w:w="1197" w:type="dxa"/>
          </w:tcPr>
          <w:p w14:paraId="3589424C" w14:textId="28163482" w:rsidR="00E872CA" w:rsidRPr="00AB4F77" w:rsidRDefault="00E872CA" w:rsidP="00E872CA">
            <w:pPr>
              <w:tabs>
                <w:tab w:val="decimal" w:pos="1026"/>
              </w:tabs>
              <w:ind w:left="-115" w:right="-79"/>
              <w:rPr>
                <w:rFonts w:cs="Times New Roman"/>
                <w:sz w:val="20"/>
                <w:szCs w:val="20"/>
              </w:rPr>
            </w:pPr>
            <w:r w:rsidRPr="001608D7">
              <w:rPr>
                <w:rFonts w:cs="Times New Roman"/>
                <w:sz w:val="20"/>
                <w:szCs w:val="20"/>
              </w:rPr>
              <w:t>(386,598)</w:t>
            </w:r>
          </w:p>
        </w:tc>
      </w:tr>
      <w:tr w:rsidR="00E872CA" w:rsidRPr="00037ABF" w14:paraId="1B0567E1" w14:textId="77777777" w:rsidTr="00C20479">
        <w:trPr>
          <w:cantSplit/>
          <w:trHeight w:val="236"/>
        </w:trPr>
        <w:tc>
          <w:tcPr>
            <w:tcW w:w="4129" w:type="dxa"/>
          </w:tcPr>
          <w:p w14:paraId="2573E23E" w14:textId="131DB67E" w:rsidR="00E872CA" w:rsidRPr="0023399F" w:rsidRDefault="00E872CA" w:rsidP="00E872CA">
            <w:pPr>
              <w:ind w:left="-57"/>
              <w:rPr>
                <w:rFonts w:cs="Times New Roman"/>
                <w:sz w:val="20"/>
                <w:szCs w:val="20"/>
              </w:rPr>
            </w:pPr>
            <w:r w:rsidRPr="0023399F">
              <w:rPr>
                <w:rFonts w:cs="Times New Roman"/>
                <w:sz w:val="20"/>
                <w:szCs w:val="20"/>
              </w:rPr>
              <w:t>Reclassified from OCI to</w:t>
            </w:r>
            <w:r w:rsidR="00597F4D">
              <w:rPr>
                <w:rFonts w:cs="Times New Roman"/>
                <w:sz w:val="20"/>
                <w:szCs w:val="20"/>
              </w:rPr>
              <w:t xml:space="preserve"> profit or loss</w:t>
            </w:r>
          </w:p>
        </w:tc>
        <w:tc>
          <w:tcPr>
            <w:tcW w:w="1183" w:type="dxa"/>
            <w:tcBorders>
              <w:top w:val="nil"/>
              <w:left w:val="nil"/>
              <w:right w:val="nil"/>
            </w:tcBorders>
          </w:tcPr>
          <w:p w14:paraId="69BB30E0" w14:textId="76D59D6C" w:rsidR="00E872CA" w:rsidRPr="00C20479" w:rsidRDefault="00E872CA" w:rsidP="00E872CA">
            <w:pPr>
              <w:tabs>
                <w:tab w:val="decimal" w:pos="1026"/>
              </w:tabs>
              <w:ind w:left="-115" w:right="-79"/>
              <w:rPr>
                <w:rFonts w:cs="Times New Roman"/>
                <w:sz w:val="20"/>
                <w:szCs w:val="20"/>
                <w:highlight w:val="yellow"/>
                <w:cs/>
              </w:rPr>
            </w:pPr>
          </w:p>
        </w:tc>
        <w:tc>
          <w:tcPr>
            <w:tcW w:w="178" w:type="dxa"/>
            <w:vAlign w:val="bottom"/>
          </w:tcPr>
          <w:p w14:paraId="4D4EDEBC" w14:textId="77777777" w:rsidR="00E872CA" w:rsidRPr="00C20479" w:rsidRDefault="00E872CA" w:rsidP="00E872CA">
            <w:pPr>
              <w:pStyle w:val="BodyTextIndentnosp"/>
              <w:tabs>
                <w:tab w:val="decimal" w:pos="870"/>
              </w:tabs>
              <w:spacing w:line="240" w:lineRule="auto"/>
              <w:ind w:left="-115" w:right="-79"/>
              <w:rPr>
                <w:sz w:val="20"/>
                <w:highlight w:val="yellow"/>
                <w:lang w:bidi="th-TH"/>
              </w:rPr>
            </w:pPr>
          </w:p>
        </w:tc>
        <w:tc>
          <w:tcPr>
            <w:tcW w:w="1190" w:type="dxa"/>
          </w:tcPr>
          <w:p w14:paraId="65C3B892" w14:textId="13F83776" w:rsidR="00E872CA" w:rsidRPr="00C20479" w:rsidRDefault="00E872CA" w:rsidP="00E872CA">
            <w:pPr>
              <w:tabs>
                <w:tab w:val="decimal" w:pos="1026"/>
              </w:tabs>
              <w:ind w:left="-115" w:right="-79"/>
              <w:rPr>
                <w:rFonts w:cs="Times New Roman"/>
                <w:sz w:val="20"/>
                <w:szCs w:val="20"/>
                <w:highlight w:val="yellow"/>
              </w:rPr>
            </w:pPr>
          </w:p>
        </w:tc>
        <w:tc>
          <w:tcPr>
            <w:tcW w:w="178" w:type="dxa"/>
            <w:vAlign w:val="bottom"/>
          </w:tcPr>
          <w:p w14:paraId="208CB6EC" w14:textId="77777777" w:rsidR="00E872CA" w:rsidRPr="00C20479" w:rsidRDefault="00E872CA" w:rsidP="00E872CA">
            <w:pPr>
              <w:pStyle w:val="BodyTextIndentnosp"/>
              <w:tabs>
                <w:tab w:val="decimal" w:pos="870"/>
              </w:tabs>
              <w:spacing w:line="240" w:lineRule="auto"/>
              <w:ind w:left="-115" w:right="-79"/>
              <w:rPr>
                <w:sz w:val="20"/>
                <w:highlight w:val="yellow"/>
                <w:lang w:bidi="th-TH"/>
              </w:rPr>
            </w:pPr>
          </w:p>
        </w:tc>
        <w:tc>
          <w:tcPr>
            <w:tcW w:w="1195" w:type="dxa"/>
          </w:tcPr>
          <w:p w14:paraId="51523534" w14:textId="76E92EDF" w:rsidR="00E872CA" w:rsidRPr="00C20479" w:rsidRDefault="00E872CA" w:rsidP="00E872CA">
            <w:pPr>
              <w:tabs>
                <w:tab w:val="decimal" w:pos="1026"/>
              </w:tabs>
              <w:ind w:left="-115" w:right="-79"/>
              <w:rPr>
                <w:rFonts w:cs="Times New Roman"/>
                <w:sz w:val="20"/>
                <w:szCs w:val="20"/>
                <w:highlight w:val="yellow"/>
              </w:rPr>
            </w:pPr>
          </w:p>
        </w:tc>
        <w:tc>
          <w:tcPr>
            <w:tcW w:w="178" w:type="dxa"/>
            <w:vAlign w:val="bottom"/>
          </w:tcPr>
          <w:p w14:paraId="59CFF1F1" w14:textId="77777777" w:rsidR="00E872CA" w:rsidRPr="00C20479" w:rsidRDefault="00E872CA" w:rsidP="00E872CA">
            <w:pPr>
              <w:pStyle w:val="BodyTextIndentnosp"/>
              <w:tabs>
                <w:tab w:val="decimal" w:pos="870"/>
              </w:tabs>
              <w:spacing w:line="240" w:lineRule="auto"/>
              <w:ind w:left="-115" w:right="-79"/>
              <w:rPr>
                <w:sz w:val="20"/>
                <w:highlight w:val="yellow"/>
                <w:lang w:bidi="th-TH"/>
              </w:rPr>
            </w:pPr>
          </w:p>
        </w:tc>
        <w:tc>
          <w:tcPr>
            <w:tcW w:w="1197" w:type="dxa"/>
          </w:tcPr>
          <w:p w14:paraId="19819387" w14:textId="6AB8246F" w:rsidR="00E872CA" w:rsidRPr="00C20479" w:rsidRDefault="00E872CA" w:rsidP="00E872CA">
            <w:pPr>
              <w:tabs>
                <w:tab w:val="decimal" w:pos="1026"/>
              </w:tabs>
              <w:ind w:left="-115" w:right="-79"/>
              <w:rPr>
                <w:rFonts w:cs="Times New Roman"/>
                <w:sz w:val="20"/>
                <w:szCs w:val="20"/>
                <w:highlight w:val="yellow"/>
              </w:rPr>
            </w:pPr>
            <w:r w:rsidRPr="00C20479" w:rsidDel="00C355E0">
              <w:rPr>
                <w:rFonts w:cs="Times New Roman"/>
                <w:sz w:val="20"/>
                <w:szCs w:val="20"/>
                <w:highlight w:val="yellow"/>
              </w:rPr>
              <w:t xml:space="preserve"> </w:t>
            </w:r>
          </w:p>
        </w:tc>
      </w:tr>
      <w:tr w:rsidR="00E872CA" w:rsidRPr="0013291A" w14:paraId="595DE935" w14:textId="77777777" w:rsidTr="00C4293F">
        <w:trPr>
          <w:cantSplit/>
          <w:trHeight w:val="216"/>
        </w:trPr>
        <w:tc>
          <w:tcPr>
            <w:tcW w:w="4129" w:type="dxa"/>
          </w:tcPr>
          <w:p w14:paraId="1ABA9C77" w14:textId="74E02E56" w:rsidR="00E872CA" w:rsidRPr="00C20479" w:rsidRDefault="00E872CA" w:rsidP="00E872CA">
            <w:pPr>
              <w:ind w:left="-57"/>
              <w:rPr>
                <w:rFonts w:cs="Times New Roman"/>
                <w:sz w:val="20"/>
                <w:szCs w:val="20"/>
              </w:rPr>
            </w:pPr>
            <w:r w:rsidRPr="00C20479">
              <w:rPr>
                <w:rFonts w:cs="Times New Roman"/>
                <w:sz w:val="20"/>
                <w:szCs w:val="20"/>
              </w:rPr>
              <w:t>- Revenue from sales</w:t>
            </w:r>
          </w:p>
        </w:tc>
        <w:tc>
          <w:tcPr>
            <w:tcW w:w="1183" w:type="dxa"/>
            <w:tcBorders>
              <w:top w:val="nil"/>
              <w:left w:val="nil"/>
              <w:right w:val="nil"/>
            </w:tcBorders>
          </w:tcPr>
          <w:p w14:paraId="0411506F" w14:textId="68EC252B" w:rsidR="00E872CA" w:rsidRDefault="00AC2D13" w:rsidP="00E872CA">
            <w:pPr>
              <w:tabs>
                <w:tab w:val="decimal" w:pos="1026"/>
              </w:tabs>
              <w:ind w:left="-115" w:right="-79"/>
              <w:rPr>
                <w:rFonts w:cs="Times New Roman"/>
                <w:sz w:val="20"/>
                <w:szCs w:val="20"/>
              </w:rPr>
            </w:pPr>
            <w:r>
              <w:rPr>
                <w:rFonts w:cs="Times New Roman"/>
                <w:sz w:val="20"/>
                <w:szCs w:val="20"/>
              </w:rPr>
              <w:t>(149,431)</w:t>
            </w:r>
          </w:p>
        </w:tc>
        <w:tc>
          <w:tcPr>
            <w:tcW w:w="178" w:type="dxa"/>
            <w:vAlign w:val="bottom"/>
          </w:tcPr>
          <w:p w14:paraId="27476594" w14:textId="77777777" w:rsidR="00E872CA" w:rsidRPr="00AB4F77" w:rsidRDefault="00E872CA" w:rsidP="00E872CA">
            <w:pPr>
              <w:pStyle w:val="BodyTextIndentnosp"/>
              <w:tabs>
                <w:tab w:val="decimal" w:pos="870"/>
              </w:tabs>
              <w:spacing w:line="240" w:lineRule="auto"/>
              <w:ind w:left="-115" w:right="-79"/>
              <w:rPr>
                <w:sz w:val="20"/>
              </w:rPr>
            </w:pPr>
          </w:p>
        </w:tc>
        <w:tc>
          <w:tcPr>
            <w:tcW w:w="1190" w:type="dxa"/>
          </w:tcPr>
          <w:p w14:paraId="79109B88" w14:textId="71CEC518" w:rsidR="00E872CA" w:rsidRDefault="00E872CA" w:rsidP="00E872CA">
            <w:pPr>
              <w:tabs>
                <w:tab w:val="decimal" w:pos="1026"/>
              </w:tabs>
              <w:ind w:left="-115" w:right="-79"/>
              <w:rPr>
                <w:rFonts w:cs="Times New Roman"/>
                <w:sz w:val="20"/>
                <w:szCs w:val="20"/>
              </w:rPr>
            </w:pPr>
            <w:r>
              <w:rPr>
                <w:rFonts w:cs="Times New Roman"/>
                <w:sz w:val="20"/>
                <w:szCs w:val="20"/>
              </w:rPr>
              <w:t>60,511</w:t>
            </w:r>
          </w:p>
        </w:tc>
        <w:tc>
          <w:tcPr>
            <w:tcW w:w="178" w:type="dxa"/>
            <w:vAlign w:val="bottom"/>
          </w:tcPr>
          <w:p w14:paraId="0D2B962A" w14:textId="77777777" w:rsidR="00E872CA" w:rsidRPr="00AB4F77" w:rsidRDefault="00E872CA" w:rsidP="00E872CA">
            <w:pPr>
              <w:pStyle w:val="BodyTextIndentnosp"/>
              <w:tabs>
                <w:tab w:val="decimal" w:pos="870"/>
              </w:tabs>
              <w:spacing w:line="240" w:lineRule="auto"/>
              <w:ind w:left="-115" w:right="-79"/>
              <w:rPr>
                <w:b/>
                <w:bCs/>
                <w:sz w:val="20"/>
                <w:lang w:val="en-US"/>
              </w:rPr>
            </w:pPr>
          </w:p>
        </w:tc>
        <w:tc>
          <w:tcPr>
            <w:tcW w:w="1195" w:type="dxa"/>
          </w:tcPr>
          <w:p w14:paraId="5C2C7025" w14:textId="05867314" w:rsidR="00E872CA" w:rsidRDefault="00AC2D13" w:rsidP="00AC2D13">
            <w:pPr>
              <w:tabs>
                <w:tab w:val="decimal" w:pos="1026"/>
              </w:tabs>
              <w:ind w:left="-115" w:right="-79"/>
              <w:rPr>
                <w:rFonts w:cs="Times New Roman"/>
                <w:sz w:val="20"/>
                <w:szCs w:val="20"/>
              </w:rPr>
            </w:pPr>
            <w:r>
              <w:rPr>
                <w:rFonts w:cs="Times New Roman"/>
                <w:sz w:val="20"/>
                <w:szCs w:val="20"/>
              </w:rPr>
              <w:t>(191,448)</w:t>
            </w:r>
          </w:p>
        </w:tc>
        <w:tc>
          <w:tcPr>
            <w:tcW w:w="178" w:type="dxa"/>
            <w:vAlign w:val="bottom"/>
          </w:tcPr>
          <w:p w14:paraId="2FD71FB2" w14:textId="264318E4" w:rsidR="00E872CA" w:rsidRPr="00AB4F77" w:rsidRDefault="00E872CA" w:rsidP="00E872CA">
            <w:pPr>
              <w:pStyle w:val="BodyTextIndentnosp"/>
              <w:tabs>
                <w:tab w:val="decimal" w:pos="870"/>
              </w:tabs>
              <w:spacing w:line="240" w:lineRule="auto"/>
              <w:ind w:left="-115" w:right="-79"/>
              <w:rPr>
                <w:rFonts w:eastAsia="Cordia New"/>
                <w:sz w:val="20"/>
                <w:lang w:val="en-US" w:bidi="th-TH"/>
              </w:rPr>
            </w:pPr>
          </w:p>
        </w:tc>
        <w:tc>
          <w:tcPr>
            <w:tcW w:w="1197" w:type="dxa"/>
          </w:tcPr>
          <w:p w14:paraId="6AE7CAD9" w14:textId="73ED2CF6" w:rsidR="00E872CA" w:rsidRDefault="00E872CA" w:rsidP="00E872CA">
            <w:pPr>
              <w:tabs>
                <w:tab w:val="decimal" w:pos="1026"/>
              </w:tabs>
              <w:ind w:left="-115" w:right="-79"/>
              <w:rPr>
                <w:rFonts w:cs="Times New Roman"/>
                <w:sz w:val="20"/>
                <w:szCs w:val="20"/>
              </w:rPr>
            </w:pPr>
            <w:r>
              <w:rPr>
                <w:rFonts w:cs="Times New Roman"/>
                <w:sz w:val="20"/>
                <w:szCs w:val="20"/>
              </w:rPr>
              <w:t>68,267</w:t>
            </w:r>
          </w:p>
        </w:tc>
      </w:tr>
      <w:tr w:rsidR="00E872CA" w:rsidRPr="0013291A" w14:paraId="3DDAC356" w14:textId="77777777" w:rsidTr="00C4293F">
        <w:trPr>
          <w:cantSplit/>
          <w:trHeight w:val="216"/>
        </w:trPr>
        <w:tc>
          <w:tcPr>
            <w:tcW w:w="4129" w:type="dxa"/>
          </w:tcPr>
          <w:p w14:paraId="10DD0832" w14:textId="448C6B1F" w:rsidR="00E872CA" w:rsidRPr="00C20479" w:rsidRDefault="00E872CA" w:rsidP="00E872CA">
            <w:pPr>
              <w:ind w:left="-57"/>
              <w:rPr>
                <w:rFonts w:cs="Times New Roman"/>
                <w:sz w:val="20"/>
                <w:szCs w:val="20"/>
              </w:rPr>
            </w:pPr>
            <w:r w:rsidRPr="00C20479">
              <w:rPr>
                <w:rFonts w:cs="Times New Roman"/>
                <w:sz w:val="20"/>
                <w:szCs w:val="20"/>
              </w:rPr>
              <w:t>- Other gains (losses)</w:t>
            </w:r>
          </w:p>
        </w:tc>
        <w:tc>
          <w:tcPr>
            <w:tcW w:w="1183" w:type="dxa"/>
            <w:tcBorders>
              <w:top w:val="nil"/>
              <w:left w:val="nil"/>
              <w:right w:val="nil"/>
            </w:tcBorders>
          </w:tcPr>
          <w:p w14:paraId="0A901CDE" w14:textId="61AE9B0C" w:rsidR="00E872CA" w:rsidRDefault="00AC2D13" w:rsidP="00E872CA">
            <w:pPr>
              <w:tabs>
                <w:tab w:val="decimal" w:pos="1026"/>
              </w:tabs>
              <w:ind w:left="-115" w:right="-79"/>
              <w:rPr>
                <w:rFonts w:cs="Times New Roman"/>
                <w:sz w:val="20"/>
                <w:szCs w:val="20"/>
              </w:rPr>
            </w:pPr>
            <w:r>
              <w:rPr>
                <w:rFonts w:cs="Times New Roman"/>
                <w:sz w:val="20"/>
                <w:szCs w:val="20"/>
              </w:rPr>
              <w:t>-</w:t>
            </w:r>
          </w:p>
        </w:tc>
        <w:tc>
          <w:tcPr>
            <w:tcW w:w="178" w:type="dxa"/>
            <w:vAlign w:val="bottom"/>
          </w:tcPr>
          <w:p w14:paraId="55B014B0" w14:textId="77777777" w:rsidR="00E872CA" w:rsidRPr="00AB4F77" w:rsidRDefault="00E872CA" w:rsidP="00E872CA">
            <w:pPr>
              <w:pStyle w:val="BodyTextIndentnosp"/>
              <w:tabs>
                <w:tab w:val="decimal" w:pos="870"/>
              </w:tabs>
              <w:spacing w:line="240" w:lineRule="auto"/>
              <w:ind w:left="-115" w:right="-79"/>
              <w:rPr>
                <w:sz w:val="20"/>
              </w:rPr>
            </w:pPr>
          </w:p>
        </w:tc>
        <w:tc>
          <w:tcPr>
            <w:tcW w:w="1190" w:type="dxa"/>
          </w:tcPr>
          <w:p w14:paraId="5F168BF0" w14:textId="5157DAAF" w:rsidR="00E872CA" w:rsidRDefault="00E872CA" w:rsidP="00E872CA">
            <w:pPr>
              <w:tabs>
                <w:tab w:val="decimal" w:pos="1026"/>
              </w:tabs>
              <w:ind w:left="-115" w:right="-79"/>
              <w:rPr>
                <w:rFonts w:cs="Times New Roman"/>
                <w:sz w:val="20"/>
                <w:szCs w:val="20"/>
              </w:rPr>
            </w:pPr>
            <w:r>
              <w:rPr>
                <w:rFonts w:cs="Times New Roman"/>
                <w:sz w:val="20"/>
                <w:szCs w:val="20"/>
              </w:rPr>
              <w:t>27,582</w:t>
            </w:r>
          </w:p>
        </w:tc>
        <w:tc>
          <w:tcPr>
            <w:tcW w:w="178" w:type="dxa"/>
            <w:vAlign w:val="bottom"/>
          </w:tcPr>
          <w:p w14:paraId="7F035485" w14:textId="77777777" w:rsidR="00E872CA" w:rsidRPr="00AB4F77" w:rsidRDefault="00E872CA" w:rsidP="00E872CA">
            <w:pPr>
              <w:pStyle w:val="BodyTextIndentnosp"/>
              <w:tabs>
                <w:tab w:val="decimal" w:pos="870"/>
              </w:tabs>
              <w:spacing w:line="240" w:lineRule="auto"/>
              <w:ind w:left="-115" w:right="-79"/>
              <w:rPr>
                <w:b/>
                <w:bCs/>
                <w:sz w:val="20"/>
                <w:lang w:val="en-US"/>
              </w:rPr>
            </w:pPr>
          </w:p>
        </w:tc>
        <w:tc>
          <w:tcPr>
            <w:tcW w:w="1195" w:type="dxa"/>
          </w:tcPr>
          <w:p w14:paraId="3DCE6675" w14:textId="5C29ED4F" w:rsidR="00E872CA" w:rsidRDefault="00AC2D13" w:rsidP="00E872CA">
            <w:pPr>
              <w:tabs>
                <w:tab w:val="decimal" w:pos="1026"/>
              </w:tabs>
              <w:ind w:left="-115" w:right="-79"/>
              <w:rPr>
                <w:rFonts w:cs="Times New Roman"/>
                <w:sz w:val="20"/>
                <w:szCs w:val="20"/>
              </w:rPr>
            </w:pPr>
            <w:r>
              <w:rPr>
                <w:rFonts w:cs="Times New Roman"/>
                <w:sz w:val="20"/>
                <w:szCs w:val="20"/>
              </w:rPr>
              <w:t>-</w:t>
            </w:r>
          </w:p>
        </w:tc>
        <w:tc>
          <w:tcPr>
            <w:tcW w:w="178" w:type="dxa"/>
            <w:vAlign w:val="bottom"/>
          </w:tcPr>
          <w:p w14:paraId="323D5EF6" w14:textId="77777777" w:rsidR="00E872CA" w:rsidRPr="00AB4F77" w:rsidRDefault="00E872CA" w:rsidP="00E872CA">
            <w:pPr>
              <w:pStyle w:val="BodyTextIndentnosp"/>
              <w:tabs>
                <w:tab w:val="decimal" w:pos="870"/>
              </w:tabs>
              <w:spacing w:line="240" w:lineRule="auto"/>
              <w:ind w:left="-115" w:right="-79"/>
              <w:rPr>
                <w:rFonts w:eastAsia="Cordia New"/>
                <w:sz w:val="20"/>
                <w:lang w:val="en-US" w:bidi="th-TH"/>
              </w:rPr>
            </w:pPr>
          </w:p>
        </w:tc>
        <w:tc>
          <w:tcPr>
            <w:tcW w:w="1197" w:type="dxa"/>
          </w:tcPr>
          <w:p w14:paraId="7770CFA4" w14:textId="21F3E1E1" w:rsidR="00E872CA" w:rsidRDefault="00E872CA" w:rsidP="00E872CA">
            <w:pPr>
              <w:tabs>
                <w:tab w:val="decimal" w:pos="1026"/>
              </w:tabs>
              <w:ind w:left="-115" w:right="-79"/>
              <w:rPr>
                <w:rFonts w:cs="Times New Roman"/>
                <w:sz w:val="20"/>
                <w:szCs w:val="20"/>
              </w:rPr>
            </w:pPr>
            <w:r>
              <w:rPr>
                <w:rFonts w:cs="Times New Roman"/>
                <w:sz w:val="20"/>
                <w:szCs w:val="20"/>
              </w:rPr>
              <w:t>27,555</w:t>
            </w:r>
          </w:p>
        </w:tc>
      </w:tr>
      <w:tr w:rsidR="00E872CA" w:rsidRPr="00AB4F77" w14:paraId="3FEAF217" w14:textId="77777777" w:rsidTr="00C20479">
        <w:trPr>
          <w:cantSplit/>
          <w:trHeight w:val="216"/>
        </w:trPr>
        <w:tc>
          <w:tcPr>
            <w:tcW w:w="4129" w:type="dxa"/>
          </w:tcPr>
          <w:p w14:paraId="78332D52" w14:textId="77777777" w:rsidR="00E872CA" w:rsidRPr="0023399F" w:rsidRDefault="00E872CA" w:rsidP="00E872CA">
            <w:pPr>
              <w:ind w:left="-57"/>
              <w:rPr>
                <w:rFonts w:cs="Times New Roman"/>
                <w:sz w:val="20"/>
                <w:szCs w:val="20"/>
              </w:rPr>
            </w:pPr>
            <w:r w:rsidRPr="0023399F">
              <w:rPr>
                <w:rFonts w:cs="Times New Roman"/>
                <w:sz w:val="20"/>
                <w:szCs w:val="20"/>
              </w:rPr>
              <w:t>Deferred taxes</w:t>
            </w:r>
          </w:p>
        </w:tc>
        <w:tc>
          <w:tcPr>
            <w:tcW w:w="1183" w:type="dxa"/>
            <w:tcBorders>
              <w:top w:val="nil"/>
              <w:left w:val="nil"/>
              <w:bottom w:val="single" w:sz="4" w:space="0" w:color="auto"/>
              <w:right w:val="nil"/>
            </w:tcBorders>
          </w:tcPr>
          <w:p w14:paraId="5E5EA53D" w14:textId="28D87E8D" w:rsidR="00E872CA" w:rsidRPr="00AB4F77" w:rsidRDefault="00AC2D13" w:rsidP="00E872CA">
            <w:pPr>
              <w:tabs>
                <w:tab w:val="decimal" w:pos="1026"/>
              </w:tabs>
              <w:ind w:left="-115" w:right="-79"/>
              <w:rPr>
                <w:rFonts w:cs="Times New Roman"/>
                <w:sz w:val="20"/>
                <w:szCs w:val="20"/>
              </w:rPr>
            </w:pPr>
            <w:r>
              <w:rPr>
                <w:rFonts w:cs="Times New Roman"/>
                <w:sz w:val="20"/>
                <w:szCs w:val="20"/>
              </w:rPr>
              <w:t>(91)</w:t>
            </w:r>
          </w:p>
        </w:tc>
        <w:tc>
          <w:tcPr>
            <w:tcW w:w="178" w:type="dxa"/>
            <w:vAlign w:val="bottom"/>
          </w:tcPr>
          <w:p w14:paraId="6FF5F823" w14:textId="77777777" w:rsidR="00E872CA" w:rsidRPr="00AB4F77" w:rsidRDefault="00E872CA" w:rsidP="00E872CA">
            <w:pPr>
              <w:pStyle w:val="BodyTextIndentnosp"/>
              <w:tabs>
                <w:tab w:val="decimal" w:pos="870"/>
              </w:tabs>
              <w:spacing w:line="240" w:lineRule="auto"/>
              <w:ind w:left="-115" w:right="-79"/>
              <w:rPr>
                <w:sz w:val="20"/>
              </w:rPr>
            </w:pPr>
          </w:p>
        </w:tc>
        <w:tc>
          <w:tcPr>
            <w:tcW w:w="1190" w:type="dxa"/>
          </w:tcPr>
          <w:p w14:paraId="4A3D54E5" w14:textId="782F60D1" w:rsidR="00E872CA" w:rsidRPr="00AB4F77" w:rsidRDefault="00E872CA" w:rsidP="00E872CA">
            <w:pPr>
              <w:tabs>
                <w:tab w:val="decimal" w:pos="1026"/>
              </w:tabs>
              <w:ind w:left="-115" w:right="-79"/>
              <w:rPr>
                <w:rFonts w:cs="Times New Roman"/>
                <w:sz w:val="20"/>
                <w:szCs w:val="20"/>
              </w:rPr>
            </w:pPr>
            <w:r>
              <w:rPr>
                <w:rFonts w:cs="Times New Roman"/>
                <w:sz w:val="20"/>
                <w:szCs w:val="20"/>
              </w:rPr>
              <w:t>704</w:t>
            </w:r>
          </w:p>
        </w:tc>
        <w:tc>
          <w:tcPr>
            <w:tcW w:w="178" w:type="dxa"/>
            <w:vAlign w:val="bottom"/>
          </w:tcPr>
          <w:p w14:paraId="2DEEAA89" w14:textId="77777777" w:rsidR="00E872CA" w:rsidRPr="00AB4F77" w:rsidRDefault="00E872CA" w:rsidP="00E872CA">
            <w:pPr>
              <w:pStyle w:val="BodyTextIndentnosp"/>
              <w:tabs>
                <w:tab w:val="decimal" w:pos="870"/>
              </w:tabs>
              <w:spacing w:line="240" w:lineRule="auto"/>
              <w:ind w:left="-115" w:right="-79"/>
              <w:rPr>
                <w:b/>
                <w:bCs/>
                <w:sz w:val="20"/>
                <w:lang w:val="en-US"/>
              </w:rPr>
            </w:pPr>
          </w:p>
        </w:tc>
        <w:tc>
          <w:tcPr>
            <w:tcW w:w="1195" w:type="dxa"/>
            <w:tcBorders>
              <w:bottom w:val="single" w:sz="4" w:space="0" w:color="auto"/>
            </w:tcBorders>
          </w:tcPr>
          <w:p w14:paraId="38111F57" w14:textId="4EE8E685" w:rsidR="00E872CA" w:rsidRPr="00AB4F77" w:rsidRDefault="00AC2D13" w:rsidP="00E872CA">
            <w:pPr>
              <w:tabs>
                <w:tab w:val="decimal" w:pos="1026"/>
              </w:tabs>
              <w:ind w:left="-115" w:right="-79"/>
              <w:rPr>
                <w:rFonts w:cs="Times New Roman"/>
                <w:sz w:val="20"/>
                <w:szCs w:val="20"/>
              </w:rPr>
            </w:pPr>
            <w:r>
              <w:rPr>
                <w:rFonts w:cs="Times New Roman"/>
                <w:sz w:val="20"/>
                <w:szCs w:val="20"/>
              </w:rPr>
              <w:t>(73)</w:t>
            </w:r>
          </w:p>
        </w:tc>
        <w:tc>
          <w:tcPr>
            <w:tcW w:w="178" w:type="dxa"/>
            <w:vAlign w:val="bottom"/>
          </w:tcPr>
          <w:p w14:paraId="03EC10B8" w14:textId="77777777" w:rsidR="00E872CA" w:rsidRPr="00AB4F77" w:rsidRDefault="00E872CA" w:rsidP="00E872CA">
            <w:pPr>
              <w:pStyle w:val="BodyTextIndentnosp"/>
              <w:tabs>
                <w:tab w:val="decimal" w:pos="870"/>
              </w:tabs>
              <w:spacing w:line="240" w:lineRule="auto"/>
              <w:ind w:left="-115" w:right="-79"/>
              <w:rPr>
                <w:rFonts w:eastAsia="Cordia New"/>
                <w:sz w:val="20"/>
                <w:lang w:val="en-US" w:bidi="th-TH"/>
              </w:rPr>
            </w:pPr>
          </w:p>
        </w:tc>
        <w:tc>
          <w:tcPr>
            <w:tcW w:w="1197" w:type="dxa"/>
          </w:tcPr>
          <w:p w14:paraId="124A1A98" w14:textId="28B9CE26" w:rsidR="00E872CA" w:rsidRPr="00AB4F77" w:rsidRDefault="00E872CA" w:rsidP="00E872CA">
            <w:pPr>
              <w:tabs>
                <w:tab w:val="decimal" w:pos="1026"/>
              </w:tabs>
              <w:ind w:left="-115" w:right="-79"/>
              <w:rPr>
                <w:rFonts w:cs="Times New Roman"/>
                <w:sz w:val="20"/>
                <w:szCs w:val="20"/>
              </w:rPr>
            </w:pPr>
            <w:r>
              <w:rPr>
                <w:rFonts w:cs="Times New Roman"/>
                <w:sz w:val="20"/>
                <w:szCs w:val="20"/>
              </w:rPr>
              <w:t>809</w:t>
            </w:r>
          </w:p>
        </w:tc>
      </w:tr>
      <w:tr w:rsidR="00E872CA" w:rsidRPr="00AB4F77" w14:paraId="5E4A90EA" w14:textId="77777777" w:rsidTr="00C4293F">
        <w:trPr>
          <w:cantSplit/>
          <w:trHeight w:val="216"/>
        </w:trPr>
        <w:tc>
          <w:tcPr>
            <w:tcW w:w="4129" w:type="dxa"/>
          </w:tcPr>
          <w:p w14:paraId="2FD10157" w14:textId="55738C32" w:rsidR="00E872CA" w:rsidRPr="00AB4F77" w:rsidRDefault="00E872CA" w:rsidP="00E872CA">
            <w:pPr>
              <w:ind w:left="-57"/>
              <w:rPr>
                <w:rFonts w:cs="Times New Roman"/>
                <w:b/>
                <w:bCs/>
                <w:sz w:val="20"/>
                <w:szCs w:val="20"/>
              </w:rPr>
            </w:pPr>
            <w:r>
              <w:rPr>
                <w:rFonts w:cs="Times New Roman"/>
                <w:b/>
                <w:bCs/>
                <w:sz w:val="20"/>
                <w:szCs w:val="20"/>
              </w:rPr>
              <w:t xml:space="preserve">As </w:t>
            </w:r>
            <w:r w:rsidRPr="00AB4F77">
              <w:rPr>
                <w:rFonts w:cs="Times New Roman"/>
                <w:b/>
                <w:bCs/>
                <w:sz w:val="20"/>
                <w:szCs w:val="20"/>
              </w:rPr>
              <w:t>at 31 December</w:t>
            </w:r>
          </w:p>
        </w:tc>
        <w:tc>
          <w:tcPr>
            <w:tcW w:w="1183" w:type="dxa"/>
            <w:tcBorders>
              <w:top w:val="single" w:sz="4" w:space="0" w:color="auto"/>
              <w:left w:val="nil"/>
              <w:bottom w:val="double" w:sz="4" w:space="0" w:color="auto"/>
              <w:right w:val="nil"/>
            </w:tcBorders>
          </w:tcPr>
          <w:p w14:paraId="002D4099" w14:textId="639CE485" w:rsidR="00E872CA" w:rsidRPr="00AB2619" w:rsidRDefault="00AC2D13" w:rsidP="00E872CA">
            <w:pPr>
              <w:tabs>
                <w:tab w:val="decimal" w:pos="1026"/>
              </w:tabs>
              <w:ind w:left="-115" w:right="-79"/>
              <w:rPr>
                <w:rFonts w:cs="Times New Roman"/>
                <w:b/>
                <w:bCs/>
                <w:sz w:val="20"/>
                <w:szCs w:val="20"/>
              </w:rPr>
            </w:pPr>
            <w:r>
              <w:rPr>
                <w:rFonts w:cs="Times New Roman"/>
                <w:b/>
                <w:bCs/>
                <w:sz w:val="20"/>
                <w:szCs w:val="20"/>
              </w:rPr>
              <w:t>189,760</w:t>
            </w:r>
          </w:p>
        </w:tc>
        <w:tc>
          <w:tcPr>
            <w:tcW w:w="178" w:type="dxa"/>
            <w:vAlign w:val="bottom"/>
          </w:tcPr>
          <w:p w14:paraId="6313E6D3" w14:textId="77777777" w:rsidR="00E872CA" w:rsidRPr="00AB4F77" w:rsidRDefault="00E872CA" w:rsidP="00E872CA">
            <w:pPr>
              <w:pStyle w:val="BodyTextIndentnosp"/>
              <w:tabs>
                <w:tab w:val="decimal" w:pos="870"/>
              </w:tabs>
              <w:spacing w:line="240" w:lineRule="auto"/>
              <w:ind w:left="-115" w:right="-79"/>
              <w:rPr>
                <w:sz w:val="20"/>
              </w:rPr>
            </w:pPr>
          </w:p>
        </w:tc>
        <w:tc>
          <w:tcPr>
            <w:tcW w:w="1190" w:type="dxa"/>
            <w:tcBorders>
              <w:top w:val="single" w:sz="4" w:space="0" w:color="auto"/>
              <w:bottom w:val="double" w:sz="4" w:space="0" w:color="auto"/>
            </w:tcBorders>
          </w:tcPr>
          <w:p w14:paraId="0D8B242B" w14:textId="079729FC" w:rsidR="00E872CA" w:rsidRPr="00AB4F77" w:rsidRDefault="00E872CA" w:rsidP="00E872CA">
            <w:pPr>
              <w:tabs>
                <w:tab w:val="decimal" w:pos="1026"/>
              </w:tabs>
              <w:ind w:left="-115" w:right="-79"/>
              <w:rPr>
                <w:rFonts w:cs="Times New Roman"/>
                <w:b/>
                <w:bCs/>
                <w:sz w:val="20"/>
                <w:szCs w:val="20"/>
              </w:rPr>
            </w:pPr>
            <w:r>
              <w:rPr>
                <w:rFonts w:cs="Times New Roman"/>
                <w:b/>
                <w:bCs/>
                <w:sz w:val="20"/>
                <w:szCs w:val="20"/>
              </w:rPr>
              <w:t>(111,837)</w:t>
            </w:r>
          </w:p>
        </w:tc>
        <w:tc>
          <w:tcPr>
            <w:tcW w:w="178" w:type="dxa"/>
            <w:vAlign w:val="bottom"/>
          </w:tcPr>
          <w:p w14:paraId="2DF73C9F" w14:textId="77777777" w:rsidR="00E872CA" w:rsidRPr="00AB4F77" w:rsidRDefault="00E872CA" w:rsidP="00E872CA">
            <w:pPr>
              <w:pStyle w:val="BodyTextIndentnosp"/>
              <w:tabs>
                <w:tab w:val="decimal" w:pos="870"/>
              </w:tabs>
              <w:spacing w:line="240" w:lineRule="auto"/>
              <w:ind w:left="-115" w:right="-79"/>
              <w:rPr>
                <w:b/>
                <w:bCs/>
                <w:sz w:val="20"/>
                <w:lang w:val="en-US"/>
              </w:rPr>
            </w:pPr>
          </w:p>
        </w:tc>
        <w:tc>
          <w:tcPr>
            <w:tcW w:w="1195" w:type="dxa"/>
            <w:tcBorders>
              <w:top w:val="single" w:sz="4" w:space="0" w:color="auto"/>
              <w:bottom w:val="double" w:sz="4" w:space="0" w:color="auto"/>
            </w:tcBorders>
          </w:tcPr>
          <w:p w14:paraId="00DD5FAE" w14:textId="7B4B6077" w:rsidR="00E872CA" w:rsidRPr="00AB2619" w:rsidRDefault="00AC2D13" w:rsidP="00E872CA">
            <w:pPr>
              <w:tabs>
                <w:tab w:val="decimal" w:pos="1026"/>
              </w:tabs>
              <w:ind w:left="-115" w:right="-79"/>
              <w:rPr>
                <w:rFonts w:cs="Times New Roman"/>
                <w:b/>
                <w:bCs/>
                <w:sz w:val="20"/>
                <w:szCs w:val="20"/>
              </w:rPr>
            </w:pPr>
            <w:r>
              <w:rPr>
                <w:rFonts w:cs="Times New Roman"/>
                <w:b/>
                <w:bCs/>
                <w:sz w:val="20"/>
                <w:szCs w:val="20"/>
              </w:rPr>
              <w:t>171,227</w:t>
            </w:r>
          </w:p>
        </w:tc>
        <w:tc>
          <w:tcPr>
            <w:tcW w:w="178" w:type="dxa"/>
            <w:vAlign w:val="bottom"/>
          </w:tcPr>
          <w:p w14:paraId="47AC475D" w14:textId="77777777" w:rsidR="00E872CA" w:rsidRPr="00AB4F77" w:rsidRDefault="00E872CA" w:rsidP="00E872CA">
            <w:pPr>
              <w:pStyle w:val="BodyTextIndentnosp"/>
              <w:tabs>
                <w:tab w:val="decimal" w:pos="870"/>
              </w:tabs>
              <w:spacing w:line="240" w:lineRule="auto"/>
              <w:ind w:left="-115" w:right="-79"/>
              <w:rPr>
                <w:rFonts w:eastAsia="Cordia New"/>
                <w:sz w:val="20"/>
                <w:lang w:val="en-US" w:bidi="th-TH"/>
              </w:rPr>
            </w:pPr>
          </w:p>
        </w:tc>
        <w:tc>
          <w:tcPr>
            <w:tcW w:w="1197" w:type="dxa"/>
            <w:tcBorders>
              <w:top w:val="single" w:sz="4" w:space="0" w:color="auto"/>
              <w:bottom w:val="double" w:sz="4" w:space="0" w:color="auto"/>
            </w:tcBorders>
          </w:tcPr>
          <w:p w14:paraId="373A9A9F" w14:textId="5BB018E5" w:rsidR="00E872CA" w:rsidRPr="00AB4F77" w:rsidRDefault="00E872CA" w:rsidP="00E872CA">
            <w:pPr>
              <w:tabs>
                <w:tab w:val="decimal" w:pos="1026"/>
              </w:tabs>
              <w:ind w:left="-115" w:right="-79"/>
              <w:rPr>
                <w:rFonts w:cs="Times New Roman"/>
                <w:b/>
                <w:bCs/>
                <w:sz w:val="20"/>
                <w:szCs w:val="20"/>
              </w:rPr>
            </w:pPr>
            <w:r>
              <w:rPr>
                <w:rFonts w:cs="Times New Roman"/>
                <w:b/>
                <w:bCs/>
                <w:sz w:val="20"/>
                <w:szCs w:val="20"/>
              </w:rPr>
              <w:t>(94,854)</w:t>
            </w:r>
          </w:p>
        </w:tc>
      </w:tr>
    </w:tbl>
    <w:p w14:paraId="6822225D" w14:textId="39BA7F3D" w:rsidR="00B2064B" w:rsidRPr="00C20479" w:rsidRDefault="00922C82" w:rsidP="00E30D24">
      <w:pPr>
        <w:pStyle w:val="Heading3"/>
        <w:shd w:val="clear" w:color="auto" w:fill="FFFFFF"/>
        <w:ind w:left="567" w:hanging="567"/>
        <w:rPr>
          <w:rFonts w:cs="Cordia New"/>
          <w:sz w:val="22"/>
          <w:szCs w:val="22"/>
          <w:cs/>
        </w:rPr>
      </w:pPr>
      <w:r w:rsidRPr="00C20479">
        <w:rPr>
          <w:rFonts w:cs="Times New Roman"/>
          <w:sz w:val="22"/>
          <w:szCs w:val="22"/>
        </w:rPr>
        <w:t>4</w:t>
      </w:r>
      <w:r w:rsidR="00E30D24" w:rsidRPr="00C20479">
        <w:rPr>
          <w:rFonts w:cs="Times New Roman"/>
          <w:sz w:val="22"/>
          <w:szCs w:val="22"/>
        </w:rPr>
        <w:t>.5     Financial instruments</w:t>
      </w:r>
    </w:p>
    <w:p w14:paraId="52616E10" w14:textId="77777777" w:rsidR="00E30D24" w:rsidRDefault="00E30D24" w:rsidP="00E30D24">
      <w:pPr>
        <w:rPr>
          <w:rFonts w:eastAsia="Arial"/>
        </w:rPr>
      </w:pPr>
    </w:p>
    <w:p w14:paraId="650C3351" w14:textId="44DBAF24" w:rsidR="00E30D24" w:rsidRDefault="00E30D24" w:rsidP="00E30D24">
      <w:pPr>
        <w:shd w:val="clear" w:color="auto" w:fill="FFFFFF"/>
        <w:ind w:left="540"/>
        <w:rPr>
          <w:rFonts w:cs="Times New Roman"/>
          <w:sz w:val="22"/>
          <w:szCs w:val="22"/>
        </w:rPr>
      </w:pPr>
      <w:r w:rsidRPr="00E30D24">
        <w:rPr>
          <w:rFonts w:cs="Times New Roman"/>
          <w:sz w:val="22"/>
          <w:szCs w:val="22"/>
        </w:rPr>
        <w:t xml:space="preserve">Details of derivatives balance at the end of the </w:t>
      </w:r>
      <w:r w:rsidR="00271FD8">
        <w:rPr>
          <w:rFonts w:cs="Times New Roman"/>
          <w:sz w:val="22"/>
          <w:szCs w:val="22"/>
        </w:rPr>
        <w:t>year</w:t>
      </w:r>
      <w:r w:rsidR="00271FD8" w:rsidRPr="00E30D24">
        <w:rPr>
          <w:rFonts w:cs="Times New Roman"/>
          <w:sz w:val="22"/>
          <w:szCs w:val="22"/>
        </w:rPr>
        <w:t xml:space="preserve"> </w:t>
      </w:r>
      <w:r w:rsidRPr="00E30D24">
        <w:rPr>
          <w:rFonts w:cs="Times New Roman"/>
          <w:sz w:val="22"/>
          <w:szCs w:val="22"/>
        </w:rPr>
        <w:t>and change in fair value of financial instruments which is a part of other gains (losses) in the statement of income for the year can be summarised as follows:</w:t>
      </w:r>
    </w:p>
    <w:p w14:paraId="3788A734" w14:textId="77777777" w:rsidR="00E30D24" w:rsidRDefault="00E30D24" w:rsidP="00E30D24">
      <w:pPr>
        <w:shd w:val="clear" w:color="auto" w:fill="FFFFFF"/>
        <w:ind w:left="540"/>
        <w:rPr>
          <w:rFonts w:cs="Times New Roman"/>
          <w:sz w:val="22"/>
          <w:szCs w:val="22"/>
        </w:rPr>
      </w:pPr>
    </w:p>
    <w:p w14:paraId="26D65975" w14:textId="1F71CE17" w:rsidR="00922C82" w:rsidRDefault="00922C82" w:rsidP="0023399F">
      <w:pPr>
        <w:pStyle w:val="ListParagraph"/>
        <w:tabs>
          <w:tab w:val="left" w:pos="540"/>
        </w:tabs>
        <w:spacing w:after="0" w:line="240" w:lineRule="auto"/>
        <w:ind w:left="900" w:hanging="891"/>
        <w:contextualSpacing w:val="0"/>
        <w:jc w:val="both"/>
        <w:rPr>
          <w:rFonts w:ascii="Times New Roman" w:hAnsi="Times New Roman" w:cs="Times New Roman"/>
          <w:szCs w:val="22"/>
        </w:rPr>
      </w:pPr>
      <w:r>
        <w:rPr>
          <w:rFonts w:ascii="Times New Roman" w:hAnsi="Times New Roman" w:cs="Times New Roman"/>
          <w:szCs w:val="22"/>
        </w:rPr>
        <w:t>4.5.1</w:t>
      </w:r>
      <w:r w:rsidRPr="00537650">
        <w:rPr>
          <w:rFonts w:ascii="Times New Roman" w:hAnsi="Times New Roman" w:cs="Times New Roman"/>
          <w:szCs w:val="22"/>
        </w:rPr>
        <w:tab/>
      </w:r>
      <w:r>
        <w:rPr>
          <w:rFonts w:ascii="Times New Roman" w:hAnsi="Times New Roman" w:cs="Times New Roman"/>
          <w:szCs w:val="22"/>
        </w:rPr>
        <w:t>Derivatives</w:t>
      </w:r>
    </w:p>
    <w:p w14:paraId="5B38C39D" w14:textId="77777777" w:rsidR="00E30D24" w:rsidRPr="00E30D24" w:rsidRDefault="00E30D24" w:rsidP="00E30D24">
      <w:pPr>
        <w:shd w:val="clear" w:color="auto" w:fill="FFFFFF"/>
        <w:ind w:left="540"/>
        <w:rPr>
          <w:rFonts w:cs="Times New Roman"/>
          <w:sz w:val="22"/>
          <w:szCs w:val="22"/>
        </w:rPr>
      </w:pPr>
    </w:p>
    <w:p w14:paraId="199C1ED7" w14:textId="2BB53900" w:rsidR="00E30D24" w:rsidRDefault="00E30D24" w:rsidP="00C20479">
      <w:pPr>
        <w:shd w:val="clear" w:color="auto" w:fill="FFFFFF"/>
        <w:ind w:left="558"/>
        <w:rPr>
          <w:rFonts w:cs="Times New Roman"/>
          <w:sz w:val="22"/>
          <w:szCs w:val="22"/>
        </w:rPr>
      </w:pPr>
      <w:r w:rsidRPr="00E30D24">
        <w:rPr>
          <w:rFonts w:cs="Times New Roman"/>
          <w:sz w:val="22"/>
          <w:szCs w:val="22"/>
        </w:rPr>
        <w:t>The Group has the following derivative financial instruments:</w:t>
      </w:r>
    </w:p>
    <w:p w14:paraId="779E001B" w14:textId="77777777" w:rsidR="00E30D24" w:rsidRDefault="00E30D24" w:rsidP="00E30D24">
      <w:pPr>
        <w:shd w:val="clear" w:color="auto" w:fill="FFFFFF"/>
        <w:ind w:left="540"/>
        <w:rPr>
          <w:rFonts w:cs="Times New Roman"/>
          <w:sz w:val="22"/>
          <w:szCs w:val="22"/>
        </w:rPr>
      </w:pPr>
    </w:p>
    <w:tbl>
      <w:tblPr>
        <w:tblW w:w="9106" w:type="dxa"/>
        <w:tblInd w:w="504" w:type="dxa"/>
        <w:tblLayout w:type="fixed"/>
        <w:tblCellMar>
          <w:left w:w="79" w:type="dxa"/>
          <w:right w:w="79" w:type="dxa"/>
        </w:tblCellMar>
        <w:tblLook w:val="0000" w:firstRow="0" w:lastRow="0" w:firstColumn="0" w:lastColumn="0" w:noHBand="0" w:noVBand="0"/>
      </w:tblPr>
      <w:tblGrid>
        <w:gridCol w:w="6516"/>
        <w:gridCol w:w="1182"/>
        <w:gridCol w:w="178"/>
        <w:gridCol w:w="1230"/>
      </w:tblGrid>
      <w:tr w:rsidR="00E30D24" w:rsidRPr="00147D65" w14:paraId="50F43BF8" w14:textId="77777777" w:rsidTr="00C20479">
        <w:trPr>
          <w:cantSplit/>
          <w:trHeight w:val="297"/>
          <w:tblHeader/>
        </w:trPr>
        <w:tc>
          <w:tcPr>
            <w:tcW w:w="6516" w:type="dxa"/>
          </w:tcPr>
          <w:p w14:paraId="3A653385" w14:textId="77777777" w:rsidR="00E30D24" w:rsidRPr="00147D65" w:rsidRDefault="00E30D24" w:rsidP="00C20479">
            <w:pPr>
              <w:pStyle w:val="acctfourfigures"/>
              <w:tabs>
                <w:tab w:val="clear" w:pos="765"/>
              </w:tabs>
              <w:spacing w:line="240" w:lineRule="atLeast"/>
              <w:ind w:left="-16" w:hanging="3"/>
              <w:rPr>
                <w:b/>
                <w:bCs/>
                <w:i/>
                <w:iCs/>
                <w:szCs w:val="22"/>
                <w:lang w:val="en-US"/>
              </w:rPr>
            </w:pPr>
          </w:p>
        </w:tc>
        <w:tc>
          <w:tcPr>
            <w:tcW w:w="2590" w:type="dxa"/>
            <w:gridSpan w:val="3"/>
            <w:vAlign w:val="bottom"/>
          </w:tcPr>
          <w:p w14:paraId="57763933" w14:textId="2DAC604E" w:rsidR="00E30D24" w:rsidRPr="00147D65" w:rsidRDefault="00E30D24" w:rsidP="00837AE8">
            <w:pPr>
              <w:pStyle w:val="BodyTextIndentnosp"/>
              <w:spacing w:line="240" w:lineRule="atLeast"/>
              <w:ind w:left="-169" w:right="-79" w:firstLine="54"/>
              <w:jc w:val="center"/>
              <w:rPr>
                <w:b/>
                <w:bCs/>
                <w:szCs w:val="22"/>
                <w:lang w:val="en-US"/>
              </w:rPr>
            </w:pPr>
            <w:r w:rsidRPr="00147D65">
              <w:rPr>
                <w:b/>
                <w:bCs/>
                <w:szCs w:val="22"/>
              </w:rPr>
              <w:t>Consolidated</w:t>
            </w:r>
            <w:r w:rsidR="000F050A">
              <w:rPr>
                <w:b/>
                <w:bCs/>
                <w:szCs w:val="22"/>
              </w:rPr>
              <w:t xml:space="preserve"> and separate</w:t>
            </w:r>
            <w:r>
              <w:rPr>
                <w:b/>
                <w:bCs/>
                <w:szCs w:val="22"/>
              </w:rPr>
              <w:br/>
            </w:r>
            <w:r w:rsidRPr="00147D65">
              <w:rPr>
                <w:b/>
                <w:bCs/>
                <w:szCs w:val="22"/>
                <w:lang w:val="en-US"/>
              </w:rPr>
              <w:t>financial statements</w:t>
            </w:r>
          </w:p>
        </w:tc>
      </w:tr>
      <w:tr w:rsidR="00E30D24" w:rsidRPr="00147D65" w14:paraId="40E4DDBE" w14:textId="77777777" w:rsidTr="00C20479">
        <w:trPr>
          <w:cantSplit/>
          <w:trHeight w:val="297"/>
          <w:tblHeader/>
        </w:trPr>
        <w:tc>
          <w:tcPr>
            <w:tcW w:w="6516" w:type="dxa"/>
            <w:vAlign w:val="bottom"/>
          </w:tcPr>
          <w:p w14:paraId="44AD8750" w14:textId="77777777" w:rsidR="00E30D24" w:rsidRPr="00463355" w:rsidRDefault="00E30D24" w:rsidP="00C20479">
            <w:pPr>
              <w:pStyle w:val="acctfourfigures"/>
              <w:tabs>
                <w:tab w:val="clear" w:pos="765"/>
              </w:tabs>
              <w:spacing w:line="240" w:lineRule="atLeast"/>
              <w:ind w:left="-28" w:firstLine="6"/>
              <w:rPr>
                <w:b/>
                <w:bCs/>
                <w:i/>
                <w:iCs/>
                <w:spacing w:val="-2"/>
                <w:szCs w:val="22"/>
                <w:lang w:val="en-US"/>
              </w:rPr>
            </w:pPr>
            <w:r w:rsidRPr="00463355">
              <w:rPr>
                <w:rFonts w:eastAsia="Arial"/>
                <w:b/>
                <w:i/>
                <w:iCs/>
                <w:szCs w:val="22"/>
              </w:rPr>
              <w:t>As at 31 December</w:t>
            </w:r>
          </w:p>
        </w:tc>
        <w:tc>
          <w:tcPr>
            <w:tcW w:w="1182" w:type="dxa"/>
            <w:vAlign w:val="bottom"/>
          </w:tcPr>
          <w:p w14:paraId="502CE952" w14:textId="32502B76" w:rsidR="00E30D24" w:rsidRPr="00147D65" w:rsidRDefault="00E30D24" w:rsidP="00837AE8">
            <w:pPr>
              <w:pStyle w:val="BodyTextIndentnosp"/>
              <w:spacing w:line="240" w:lineRule="atLeast"/>
              <w:ind w:left="-169" w:right="-79" w:firstLine="54"/>
              <w:jc w:val="center"/>
              <w:rPr>
                <w:szCs w:val="22"/>
                <w:lang w:val="en-US"/>
              </w:rPr>
            </w:pPr>
            <w:r w:rsidRPr="00147D65">
              <w:rPr>
                <w:szCs w:val="22"/>
                <w:lang w:val="en-US"/>
              </w:rPr>
              <w:t>202</w:t>
            </w:r>
            <w:r w:rsidR="00E872CA">
              <w:rPr>
                <w:szCs w:val="22"/>
                <w:lang w:val="en-US"/>
              </w:rPr>
              <w:t>5</w:t>
            </w:r>
          </w:p>
        </w:tc>
        <w:tc>
          <w:tcPr>
            <w:tcW w:w="178" w:type="dxa"/>
            <w:vAlign w:val="bottom"/>
          </w:tcPr>
          <w:p w14:paraId="65FFBFC9" w14:textId="77777777" w:rsidR="00E30D24" w:rsidRPr="00147D65" w:rsidRDefault="00E30D24" w:rsidP="00837AE8">
            <w:pPr>
              <w:pStyle w:val="BodyTextIndentnosp"/>
              <w:spacing w:line="240" w:lineRule="atLeast"/>
              <w:ind w:left="-169" w:right="-79" w:firstLine="54"/>
              <w:jc w:val="center"/>
              <w:rPr>
                <w:szCs w:val="22"/>
                <w:lang w:val="en-US"/>
              </w:rPr>
            </w:pPr>
          </w:p>
        </w:tc>
        <w:tc>
          <w:tcPr>
            <w:tcW w:w="1230" w:type="dxa"/>
            <w:vAlign w:val="bottom"/>
          </w:tcPr>
          <w:p w14:paraId="1F6D696C" w14:textId="40CA3753" w:rsidR="00E30D24" w:rsidRPr="00147D65" w:rsidRDefault="00E30D24" w:rsidP="00837AE8">
            <w:pPr>
              <w:pStyle w:val="BodyTextIndentnosp"/>
              <w:spacing w:line="240" w:lineRule="atLeast"/>
              <w:ind w:left="-169" w:right="-79" w:firstLine="54"/>
              <w:jc w:val="center"/>
              <w:rPr>
                <w:szCs w:val="22"/>
                <w:lang w:val="en-US"/>
              </w:rPr>
            </w:pPr>
            <w:r w:rsidRPr="00147D65">
              <w:rPr>
                <w:szCs w:val="22"/>
                <w:lang w:val="en-US"/>
              </w:rPr>
              <w:t>202</w:t>
            </w:r>
            <w:r w:rsidR="00E872CA">
              <w:rPr>
                <w:szCs w:val="22"/>
                <w:lang w:val="en-US"/>
              </w:rPr>
              <w:t>4</w:t>
            </w:r>
          </w:p>
        </w:tc>
      </w:tr>
      <w:tr w:rsidR="00E30D24" w:rsidRPr="00147D65" w14:paraId="7C2CBFE3" w14:textId="77777777" w:rsidTr="00C20479">
        <w:trPr>
          <w:cantSplit/>
          <w:trHeight w:val="297"/>
          <w:tblHeader/>
        </w:trPr>
        <w:tc>
          <w:tcPr>
            <w:tcW w:w="6516" w:type="dxa"/>
            <w:vAlign w:val="bottom"/>
          </w:tcPr>
          <w:p w14:paraId="14072A20" w14:textId="77777777" w:rsidR="00E30D24" w:rsidRPr="00463355" w:rsidRDefault="00E30D24" w:rsidP="00C20479">
            <w:pPr>
              <w:pStyle w:val="acctfourfigures"/>
              <w:tabs>
                <w:tab w:val="clear" w:pos="765"/>
              </w:tabs>
              <w:spacing w:line="240" w:lineRule="atLeast"/>
              <w:ind w:left="-28"/>
              <w:rPr>
                <w:rFonts w:eastAsia="Arial"/>
                <w:b/>
                <w:i/>
                <w:iCs/>
                <w:szCs w:val="22"/>
              </w:rPr>
            </w:pPr>
          </w:p>
        </w:tc>
        <w:tc>
          <w:tcPr>
            <w:tcW w:w="2590" w:type="dxa"/>
            <w:gridSpan w:val="3"/>
            <w:vAlign w:val="bottom"/>
          </w:tcPr>
          <w:p w14:paraId="62915312" w14:textId="6D02945E" w:rsidR="00E30D24" w:rsidRPr="00E30D24" w:rsidRDefault="00E30D24" w:rsidP="00837AE8">
            <w:pPr>
              <w:pStyle w:val="BodyTextIndentnosp"/>
              <w:spacing w:line="240" w:lineRule="atLeast"/>
              <w:ind w:left="-169" w:right="-79" w:firstLine="54"/>
              <w:jc w:val="center"/>
              <w:rPr>
                <w:i/>
                <w:iCs/>
                <w:szCs w:val="22"/>
                <w:lang w:val="en-US"/>
              </w:rPr>
            </w:pPr>
            <w:r>
              <w:rPr>
                <w:i/>
                <w:iCs/>
                <w:szCs w:val="22"/>
                <w:lang w:val="en-US"/>
              </w:rPr>
              <w:t>(in thousand Baht)</w:t>
            </w:r>
          </w:p>
        </w:tc>
      </w:tr>
      <w:tr w:rsidR="00E30D24" w:rsidRPr="00147D65" w14:paraId="6DAFC409" w14:textId="77777777" w:rsidTr="00C20479">
        <w:trPr>
          <w:cantSplit/>
          <w:trHeight w:val="297"/>
        </w:trPr>
        <w:tc>
          <w:tcPr>
            <w:tcW w:w="6516" w:type="dxa"/>
            <w:vAlign w:val="bottom"/>
          </w:tcPr>
          <w:p w14:paraId="615B5D94" w14:textId="2DE1DA52" w:rsidR="00E30D24" w:rsidRPr="007F1CEF" w:rsidRDefault="00E30D24" w:rsidP="00C20479">
            <w:pPr>
              <w:ind w:left="-28"/>
              <w:rPr>
                <w:rFonts w:cs="Times New Roman"/>
                <w:b/>
                <w:bCs/>
                <w:i/>
                <w:iCs/>
                <w:sz w:val="22"/>
                <w:szCs w:val="22"/>
              </w:rPr>
            </w:pPr>
            <w:r>
              <w:rPr>
                <w:rFonts w:eastAsia="Arial" w:cs="Times New Roman"/>
                <w:b/>
                <w:bCs/>
                <w:color w:val="000000"/>
                <w:sz w:val="22"/>
                <w:szCs w:val="22"/>
              </w:rPr>
              <w:t>C</w:t>
            </w:r>
            <w:r w:rsidRPr="007F1CEF">
              <w:rPr>
                <w:rFonts w:eastAsia="Arial" w:cs="Times New Roman"/>
                <w:b/>
                <w:bCs/>
                <w:color w:val="000000"/>
                <w:sz w:val="22"/>
                <w:szCs w:val="22"/>
              </w:rPr>
              <w:t>urrent derivative assets</w:t>
            </w:r>
          </w:p>
        </w:tc>
        <w:tc>
          <w:tcPr>
            <w:tcW w:w="1182" w:type="dxa"/>
            <w:vAlign w:val="bottom"/>
          </w:tcPr>
          <w:p w14:paraId="0921E86F" w14:textId="77777777" w:rsidR="00E30D24" w:rsidRPr="00147D65" w:rsidRDefault="00E30D24" w:rsidP="00837AE8">
            <w:pPr>
              <w:pStyle w:val="BodyTextIndentnosp"/>
              <w:tabs>
                <w:tab w:val="decimal" w:pos="1018"/>
              </w:tabs>
              <w:spacing w:line="240" w:lineRule="atLeast"/>
              <w:ind w:left="-115" w:right="-79"/>
              <w:jc w:val="right"/>
              <w:rPr>
                <w:b/>
                <w:bCs/>
                <w:szCs w:val="22"/>
                <w:lang w:val="en-US"/>
              </w:rPr>
            </w:pPr>
          </w:p>
        </w:tc>
        <w:tc>
          <w:tcPr>
            <w:tcW w:w="178" w:type="dxa"/>
            <w:vAlign w:val="bottom"/>
          </w:tcPr>
          <w:p w14:paraId="74DEB2DA" w14:textId="77777777" w:rsidR="00E30D24" w:rsidRPr="00147D65" w:rsidRDefault="00E30D24" w:rsidP="00837AE8">
            <w:pPr>
              <w:pStyle w:val="BodyTextIndentnosp"/>
              <w:tabs>
                <w:tab w:val="decimal" w:pos="1018"/>
              </w:tabs>
              <w:spacing w:line="240" w:lineRule="atLeast"/>
              <w:ind w:left="-115" w:right="-79"/>
              <w:jc w:val="right"/>
              <w:rPr>
                <w:b/>
                <w:bCs/>
                <w:szCs w:val="22"/>
                <w:lang w:val="en-US"/>
              </w:rPr>
            </w:pPr>
          </w:p>
        </w:tc>
        <w:tc>
          <w:tcPr>
            <w:tcW w:w="1230" w:type="dxa"/>
            <w:vAlign w:val="bottom"/>
          </w:tcPr>
          <w:p w14:paraId="1E804ECE" w14:textId="77777777" w:rsidR="00E30D24" w:rsidRPr="00147D65" w:rsidRDefault="00E30D24" w:rsidP="00837AE8">
            <w:pPr>
              <w:pStyle w:val="BodyTextIndentnosp"/>
              <w:tabs>
                <w:tab w:val="decimal" w:pos="1018"/>
              </w:tabs>
              <w:spacing w:line="240" w:lineRule="atLeast"/>
              <w:ind w:left="-115" w:right="-79"/>
              <w:jc w:val="right"/>
              <w:rPr>
                <w:b/>
                <w:bCs/>
                <w:szCs w:val="22"/>
                <w:lang w:val="en-US"/>
              </w:rPr>
            </w:pPr>
          </w:p>
        </w:tc>
      </w:tr>
      <w:tr w:rsidR="00E872CA" w:rsidRPr="00147D65" w14:paraId="7A61AE94" w14:textId="77777777" w:rsidTr="00C20479">
        <w:trPr>
          <w:cantSplit/>
          <w:trHeight w:val="297"/>
        </w:trPr>
        <w:tc>
          <w:tcPr>
            <w:tcW w:w="6516" w:type="dxa"/>
            <w:vAlign w:val="bottom"/>
          </w:tcPr>
          <w:p w14:paraId="0B007486" w14:textId="5D003148" w:rsidR="00E872CA" w:rsidRPr="007F1CEF" w:rsidRDefault="00E872CA" w:rsidP="00E872CA">
            <w:pPr>
              <w:ind w:left="-28"/>
              <w:rPr>
                <w:rFonts w:cs="Times New Roman"/>
                <w:sz w:val="22"/>
                <w:szCs w:val="22"/>
              </w:rPr>
            </w:pPr>
            <w:r w:rsidRPr="007F1CEF">
              <w:rPr>
                <w:rFonts w:eastAsia="Arial" w:cs="Times New Roman"/>
                <w:color w:val="000000"/>
                <w:sz w:val="22"/>
                <w:szCs w:val="22"/>
              </w:rPr>
              <w:t>Foreign currency forwards</w:t>
            </w:r>
            <w:r>
              <w:rPr>
                <w:rFonts w:eastAsia="Arial" w:cs="Times New Roman"/>
                <w:color w:val="000000"/>
                <w:sz w:val="22"/>
                <w:szCs w:val="22"/>
              </w:rPr>
              <w:t xml:space="preserve"> </w:t>
            </w:r>
            <w:r w:rsidRPr="007F1CEF">
              <w:rPr>
                <w:rFonts w:eastAsia="Arial" w:cs="Times New Roman"/>
                <w:color w:val="000000"/>
                <w:sz w:val="22"/>
                <w:szCs w:val="22"/>
              </w:rPr>
              <w:t>- held for trading</w:t>
            </w:r>
          </w:p>
        </w:tc>
        <w:tc>
          <w:tcPr>
            <w:tcW w:w="1182" w:type="dxa"/>
            <w:vAlign w:val="bottom"/>
          </w:tcPr>
          <w:p w14:paraId="2B82F7D9" w14:textId="2EF5230D" w:rsidR="00E872CA" w:rsidRPr="00C20479" w:rsidRDefault="00AC1374" w:rsidP="00E872CA">
            <w:pPr>
              <w:tabs>
                <w:tab w:val="decimal" w:pos="1018"/>
              </w:tabs>
              <w:ind w:left="-115"/>
              <w:jc w:val="right"/>
              <w:rPr>
                <w:rFonts w:eastAsia="Arial" w:cs="Times New Roman"/>
                <w:sz w:val="22"/>
                <w:szCs w:val="22"/>
              </w:rPr>
            </w:pPr>
            <w:r>
              <w:rPr>
                <w:rFonts w:eastAsia="Arial" w:cs="Times New Roman"/>
                <w:sz w:val="22"/>
                <w:szCs w:val="22"/>
              </w:rPr>
              <w:t>139,458</w:t>
            </w:r>
          </w:p>
        </w:tc>
        <w:tc>
          <w:tcPr>
            <w:tcW w:w="178" w:type="dxa"/>
            <w:vAlign w:val="bottom"/>
          </w:tcPr>
          <w:p w14:paraId="5A6AF807" w14:textId="77777777" w:rsidR="00E872CA" w:rsidRPr="00147D65" w:rsidRDefault="00E872CA" w:rsidP="00E872CA">
            <w:pPr>
              <w:pStyle w:val="BodyTextIndentnosp"/>
              <w:tabs>
                <w:tab w:val="decimal" w:pos="1018"/>
              </w:tabs>
              <w:spacing w:line="240" w:lineRule="atLeast"/>
              <w:ind w:left="-115" w:right="-79"/>
              <w:jc w:val="right"/>
              <w:rPr>
                <w:szCs w:val="22"/>
              </w:rPr>
            </w:pPr>
          </w:p>
        </w:tc>
        <w:tc>
          <w:tcPr>
            <w:tcW w:w="1230" w:type="dxa"/>
            <w:vAlign w:val="bottom"/>
          </w:tcPr>
          <w:p w14:paraId="54BA0739" w14:textId="4C590852" w:rsidR="00E872CA" w:rsidRPr="00E30D24" w:rsidRDefault="00E872CA" w:rsidP="00E872CA">
            <w:pPr>
              <w:tabs>
                <w:tab w:val="decimal" w:pos="1018"/>
              </w:tabs>
              <w:ind w:left="-115"/>
              <w:jc w:val="right"/>
              <w:rPr>
                <w:rFonts w:eastAsia="Arial" w:cs="Times New Roman"/>
                <w:sz w:val="22"/>
                <w:szCs w:val="22"/>
              </w:rPr>
            </w:pPr>
            <w:r w:rsidRPr="00C20479">
              <w:rPr>
                <w:rFonts w:eastAsia="Arial" w:cs="Times New Roman"/>
                <w:sz w:val="22"/>
                <w:szCs w:val="22"/>
              </w:rPr>
              <w:t>154,152</w:t>
            </w:r>
          </w:p>
        </w:tc>
      </w:tr>
      <w:tr w:rsidR="00E872CA" w:rsidRPr="00147D65" w14:paraId="42761590" w14:textId="77777777" w:rsidTr="00DF0445">
        <w:trPr>
          <w:cantSplit/>
          <w:trHeight w:val="297"/>
        </w:trPr>
        <w:tc>
          <w:tcPr>
            <w:tcW w:w="6516" w:type="dxa"/>
            <w:vAlign w:val="bottom"/>
          </w:tcPr>
          <w:p w14:paraId="1073623F" w14:textId="3DDDC11C" w:rsidR="00E872CA" w:rsidRPr="00E30D24" w:rsidRDefault="00E872CA" w:rsidP="00E872CA">
            <w:pPr>
              <w:ind w:left="-28"/>
              <w:rPr>
                <w:rFonts w:eastAsia="Arial" w:cs="Times New Roman"/>
                <w:color w:val="000000"/>
                <w:sz w:val="22"/>
                <w:szCs w:val="22"/>
              </w:rPr>
            </w:pPr>
            <w:r w:rsidRPr="007F1CEF">
              <w:rPr>
                <w:rFonts w:eastAsia="Arial" w:cs="Times New Roman"/>
                <w:color w:val="000000"/>
                <w:sz w:val="22"/>
                <w:szCs w:val="22"/>
              </w:rPr>
              <w:t>Foreign currency forwards</w:t>
            </w:r>
            <w:r>
              <w:rPr>
                <w:rFonts w:eastAsia="Arial" w:cs="Times New Roman"/>
                <w:color w:val="000000"/>
                <w:sz w:val="22"/>
                <w:szCs w:val="22"/>
              </w:rPr>
              <w:t xml:space="preserve"> </w:t>
            </w:r>
            <w:r w:rsidRPr="007F1CEF">
              <w:rPr>
                <w:rFonts w:eastAsia="Arial" w:cs="Times New Roman"/>
                <w:color w:val="000000"/>
                <w:sz w:val="22"/>
                <w:szCs w:val="22"/>
              </w:rPr>
              <w:t>-</w:t>
            </w:r>
            <w:r>
              <w:rPr>
                <w:rFonts w:eastAsia="Arial" w:cs="Times New Roman"/>
                <w:color w:val="000000"/>
                <w:sz w:val="22"/>
                <w:szCs w:val="22"/>
              </w:rPr>
              <w:t xml:space="preserve"> </w:t>
            </w:r>
            <w:r w:rsidRPr="007F1CEF">
              <w:rPr>
                <w:rFonts w:eastAsia="Arial" w:cs="Times New Roman"/>
                <w:color w:val="000000"/>
                <w:sz w:val="22"/>
                <w:szCs w:val="22"/>
              </w:rPr>
              <w:t>cash flow hedges</w:t>
            </w:r>
          </w:p>
        </w:tc>
        <w:tc>
          <w:tcPr>
            <w:tcW w:w="1182" w:type="dxa"/>
            <w:tcBorders>
              <w:bottom w:val="single" w:sz="4" w:space="0" w:color="auto"/>
            </w:tcBorders>
            <w:vAlign w:val="bottom"/>
          </w:tcPr>
          <w:p w14:paraId="358CD5BE" w14:textId="4B60FEFA" w:rsidR="00E872CA" w:rsidRPr="001D7ABE" w:rsidRDefault="00AC1374" w:rsidP="00E872CA">
            <w:pPr>
              <w:tabs>
                <w:tab w:val="decimal" w:pos="1018"/>
              </w:tabs>
              <w:ind w:left="-115"/>
              <w:jc w:val="right"/>
              <w:rPr>
                <w:rFonts w:eastAsia="Arial" w:cs="Times New Roman"/>
                <w:sz w:val="22"/>
                <w:szCs w:val="22"/>
              </w:rPr>
            </w:pPr>
            <w:r>
              <w:rPr>
                <w:rFonts w:eastAsia="Arial" w:cs="Times New Roman"/>
                <w:sz w:val="22"/>
                <w:szCs w:val="22"/>
              </w:rPr>
              <w:t>224,241</w:t>
            </w:r>
          </w:p>
        </w:tc>
        <w:tc>
          <w:tcPr>
            <w:tcW w:w="178" w:type="dxa"/>
            <w:vAlign w:val="bottom"/>
          </w:tcPr>
          <w:p w14:paraId="76F09F1B" w14:textId="77777777" w:rsidR="00E872CA" w:rsidRPr="00147D65" w:rsidRDefault="00E872CA" w:rsidP="00E872CA">
            <w:pPr>
              <w:pStyle w:val="BodyTextIndentnosp"/>
              <w:tabs>
                <w:tab w:val="decimal" w:pos="1018"/>
              </w:tabs>
              <w:spacing w:line="240" w:lineRule="atLeast"/>
              <w:ind w:left="-115" w:right="-79"/>
              <w:jc w:val="right"/>
              <w:rPr>
                <w:szCs w:val="22"/>
              </w:rPr>
            </w:pPr>
          </w:p>
        </w:tc>
        <w:tc>
          <w:tcPr>
            <w:tcW w:w="1230" w:type="dxa"/>
            <w:vAlign w:val="bottom"/>
          </w:tcPr>
          <w:p w14:paraId="0814BAC9" w14:textId="52A138A9" w:rsidR="00E872CA" w:rsidRPr="001D7ABE" w:rsidRDefault="00E872CA" w:rsidP="00E872CA">
            <w:pPr>
              <w:tabs>
                <w:tab w:val="decimal" w:pos="1018"/>
              </w:tabs>
              <w:ind w:left="-115"/>
              <w:jc w:val="right"/>
              <w:rPr>
                <w:rFonts w:eastAsia="Arial" w:cs="Times New Roman"/>
                <w:sz w:val="22"/>
                <w:szCs w:val="22"/>
              </w:rPr>
            </w:pPr>
            <w:r w:rsidRPr="00C20479">
              <w:rPr>
                <w:rFonts w:eastAsia="Arial" w:cs="Times New Roman"/>
                <w:sz w:val="22"/>
                <w:szCs w:val="22"/>
              </w:rPr>
              <w:t>57,856</w:t>
            </w:r>
          </w:p>
        </w:tc>
      </w:tr>
      <w:tr w:rsidR="00E872CA" w:rsidRPr="00147D65" w14:paraId="4025AC55" w14:textId="77777777" w:rsidTr="00DF0445">
        <w:trPr>
          <w:cantSplit/>
          <w:trHeight w:val="297"/>
        </w:trPr>
        <w:tc>
          <w:tcPr>
            <w:tcW w:w="6516" w:type="dxa"/>
            <w:vAlign w:val="bottom"/>
          </w:tcPr>
          <w:p w14:paraId="5876D276" w14:textId="77777777" w:rsidR="00E872CA" w:rsidRPr="009372A5" w:rsidRDefault="00E872CA" w:rsidP="00E872CA">
            <w:pPr>
              <w:pStyle w:val="acctfourfigures"/>
              <w:tabs>
                <w:tab w:val="clear" w:pos="765"/>
              </w:tabs>
              <w:spacing w:line="240" w:lineRule="atLeast"/>
              <w:ind w:left="-28" w:firstLine="6"/>
              <w:rPr>
                <w:b/>
                <w:bCs/>
                <w:szCs w:val="22"/>
              </w:rPr>
            </w:pPr>
            <w:r w:rsidRPr="00C20479">
              <w:rPr>
                <w:rFonts w:eastAsia="Arial"/>
                <w:b/>
                <w:szCs w:val="22"/>
              </w:rPr>
              <w:t>Total current derivative assets</w:t>
            </w:r>
          </w:p>
        </w:tc>
        <w:tc>
          <w:tcPr>
            <w:tcW w:w="1182" w:type="dxa"/>
            <w:tcBorders>
              <w:top w:val="single" w:sz="4" w:space="0" w:color="auto"/>
              <w:bottom w:val="double" w:sz="4" w:space="0" w:color="auto"/>
            </w:tcBorders>
            <w:vAlign w:val="bottom"/>
          </w:tcPr>
          <w:p w14:paraId="6174DB65" w14:textId="1DFB2256" w:rsidR="00E872CA" w:rsidRPr="00016F68" w:rsidRDefault="00AC1374" w:rsidP="00E872CA">
            <w:pPr>
              <w:tabs>
                <w:tab w:val="decimal" w:pos="1018"/>
              </w:tabs>
              <w:ind w:left="-115"/>
              <w:jc w:val="right"/>
              <w:rPr>
                <w:rFonts w:eastAsia="Arial" w:cs="Times New Roman"/>
                <w:b/>
                <w:bCs/>
                <w:sz w:val="22"/>
                <w:szCs w:val="22"/>
              </w:rPr>
            </w:pPr>
            <w:r>
              <w:rPr>
                <w:rFonts w:eastAsia="Arial" w:cs="Times New Roman"/>
                <w:b/>
                <w:bCs/>
                <w:sz w:val="22"/>
                <w:szCs w:val="22"/>
              </w:rPr>
              <w:t>363,699</w:t>
            </w:r>
          </w:p>
        </w:tc>
        <w:tc>
          <w:tcPr>
            <w:tcW w:w="178" w:type="dxa"/>
            <w:vAlign w:val="bottom"/>
          </w:tcPr>
          <w:p w14:paraId="5B11AC6C" w14:textId="77777777" w:rsidR="00E872CA" w:rsidRPr="00016F68" w:rsidRDefault="00E872CA" w:rsidP="00E872CA">
            <w:pPr>
              <w:pStyle w:val="BodyTextIndentnosp"/>
              <w:tabs>
                <w:tab w:val="decimal" w:pos="1018"/>
              </w:tabs>
              <w:spacing w:line="240" w:lineRule="atLeast"/>
              <w:ind w:left="-115" w:right="-79"/>
              <w:jc w:val="right"/>
              <w:rPr>
                <w:b/>
                <w:bCs/>
                <w:szCs w:val="22"/>
              </w:rPr>
            </w:pPr>
          </w:p>
        </w:tc>
        <w:tc>
          <w:tcPr>
            <w:tcW w:w="1230" w:type="dxa"/>
            <w:tcBorders>
              <w:top w:val="single" w:sz="4" w:space="0" w:color="auto"/>
              <w:bottom w:val="double" w:sz="4" w:space="0" w:color="auto"/>
            </w:tcBorders>
            <w:vAlign w:val="bottom"/>
          </w:tcPr>
          <w:p w14:paraId="5010994E" w14:textId="52D111FC" w:rsidR="00E872CA" w:rsidRPr="00AF32A3" w:rsidRDefault="00E872CA" w:rsidP="00E872CA">
            <w:pPr>
              <w:tabs>
                <w:tab w:val="decimal" w:pos="1018"/>
              </w:tabs>
              <w:ind w:left="-115"/>
              <w:jc w:val="right"/>
              <w:rPr>
                <w:rFonts w:eastAsia="Arial" w:cs="Times New Roman"/>
                <w:b/>
                <w:bCs/>
                <w:sz w:val="22"/>
                <w:szCs w:val="22"/>
              </w:rPr>
            </w:pPr>
            <w:r w:rsidRPr="00C20479">
              <w:rPr>
                <w:rFonts w:eastAsia="Arial" w:cs="Times New Roman"/>
                <w:b/>
                <w:bCs/>
                <w:sz w:val="22"/>
                <w:szCs w:val="22"/>
                <w:cs/>
              </w:rPr>
              <w:t>212</w:t>
            </w:r>
            <w:r w:rsidRPr="00016F68">
              <w:rPr>
                <w:rFonts w:eastAsia="Arial" w:cs="Times New Roman"/>
                <w:b/>
                <w:bCs/>
                <w:sz w:val="22"/>
                <w:szCs w:val="22"/>
              </w:rPr>
              <w:t>,</w:t>
            </w:r>
            <w:r w:rsidRPr="00C20479">
              <w:rPr>
                <w:rFonts w:eastAsia="Arial" w:cs="Times New Roman"/>
                <w:b/>
                <w:bCs/>
                <w:sz w:val="22"/>
                <w:szCs w:val="22"/>
                <w:cs/>
              </w:rPr>
              <w:t>008</w:t>
            </w:r>
          </w:p>
        </w:tc>
      </w:tr>
      <w:tr w:rsidR="00E872CA" w:rsidRPr="00147D65" w14:paraId="03B5D12E" w14:textId="77777777" w:rsidTr="00DF0445">
        <w:trPr>
          <w:cantSplit/>
          <w:trHeight w:val="297"/>
        </w:trPr>
        <w:tc>
          <w:tcPr>
            <w:tcW w:w="6516" w:type="dxa"/>
            <w:vAlign w:val="bottom"/>
          </w:tcPr>
          <w:p w14:paraId="005120CF" w14:textId="77777777" w:rsidR="00E872CA" w:rsidRPr="00147D65" w:rsidRDefault="00E872CA" w:rsidP="00E872CA">
            <w:pPr>
              <w:ind w:left="-28" w:firstLine="11"/>
              <w:rPr>
                <w:rFonts w:cs="Times New Roman"/>
                <w:sz w:val="22"/>
                <w:szCs w:val="22"/>
              </w:rPr>
            </w:pPr>
          </w:p>
        </w:tc>
        <w:tc>
          <w:tcPr>
            <w:tcW w:w="1182" w:type="dxa"/>
            <w:tcBorders>
              <w:top w:val="double" w:sz="4" w:space="0" w:color="auto"/>
            </w:tcBorders>
            <w:vAlign w:val="bottom"/>
          </w:tcPr>
          <w:p w14:paraId="43645634" w14:textId="77777777" w:rsidR="00E872CA" w:rsidRPr="001D7ABE" w:rsidRDefault="00E872CA" w:rsidP="00E872CA">
            <w:pPr>
              <w:tabs>
                <w:tab w:val="decimal" w:pos="1018"/>
              </w:tabs>
              <w:ind w:left="-115"/>
              <w:jc w:val="right"/>
              <w:rPr>
                <w:rFonts w:eastAsia="Arial" w:cs="Times New Roman"/>
                <w:sz w:val="22"/>
                <w:szCs w:val="22"/>
              </w:rPr>
            </w:pPr>
          </w:p>
        </w:tc>
        <w:tc>
          <w:tcPr>
            <w:tcW w:w="178" w:type="dxa"/>
            <w:vAlign w:val="bottom"/>
          </w:tcPr>
          <w:p w14:paraId="7B4BDAC9" w14:textId="77777777" w:rsidR="00E872CA" w:rsidRPr="00147D65" w:rsidRDefault="00E872CA" w:rsidP="00E872CA">
            <w:pPr>
              <w:pStyle w:val="BodyTextIndentnosp"/>
              <w:tabs>
                <w:tab w:val="decimal" w:pos="1018"/>
              </w:tabs>
              <w:spacing w:line="240" w:lineRule="atLeast"/>
              <w:ind w:left="-115" w:right="-79"/>
              <w:jc w:val="right"/>
              <w:rPr>
                <w:szCs w:val="22"/>
              </w:rPr>
            </w:pPr>
          </w:p>
        </w:tc>
        <w:tc>
          <w:tcPr>
            <w:tcW w:w="1230" w:type="dxa"/>
            <w:tcBorders>
              <w:top w:val="double" w:sz="4" w:space="0" w:color="auto"/>
            </w:tcBorders>
            <w:vAlign w:val="bottom"/>
          </w:tcPr>
          <w:p w14:paraId="28154DB4" w14:textId="77777777" w:rsidR="00E872CA" w:rsidRPr="001D7ABE" w:rsidRDefault="00E872CA" w:rsidP="00E872CA">
            <w:pPr>
              <w:tabs>
                <w:tab w:val="decimal" w:pos="1018"/>
              </w:tabs>
              <w:ind w:left="-115"/>
              <w:jc w:val="right"/>
              <w:rPr>
                <w:rFonts w:eastAsia="Arial" w:cs="Times New Roman"/>
                <w:sz w:val="22"/>
                <w:szCs w:val="22"/>
              </w:rPr>
            </w:pPr>
          </w:p>
        </w:tc>
      </w:tr>
      <w:tr w:rsidR="00E872CA" w:rsidRPr="00E74636" w14:paraId="0D238282" w14:textId="77777777" w:rsidTr="00C20479">
        <w:trPr>
          <w:cantSplit/>
          <w:trHeight w:val="297"/>
        </w:trPr>
        <w:tc>
          <w:tcPr>
            <w:tcW w:w="6516" w:type="dxa"/>
            <w:vAlign w:val="bottom"/>
          </w:tcPr>
          <w:p w14:paraId="712677D9" w14:textId="46D0F9B9" w:rsidR="00E872CA" w:rsidRPr="00E74636" w:rsidRDefault="00E872CA" w:rsidP="00E872CA">
            <w:pPr>
              <w:ind w:left="-28"/>
              <w:rPr>
                <w:rFonts w:cs="Times New Roman"/>
                <w:sz w:val="22"/>
                <w:szCs w:val="22"/>
                <w:lang w:bidi="ar-SA"/>
              </w:rPr>
            </w:pPr>
            <w:r>
              <w:rPr>
                <w:rFonts w:eastAsia="Arial" w:cs="Times New Roman"/>
                <w:b/>
                <w:bCs/>
                <w:color w:val="000000"/>
                <w:sz w:val="22"/>
                <w:szCs w:val="22"/>
              </w:rPr>
              <w:t>N</w:t>
            </w:r>
            <w:r w:rsidRPr="00E74636">
              <w:rPr>
                <w:rFonts w:eastAsia="Arial" w:cs="Times New Roman"/>
                <w:b/>
                <w:bCs/>
                <w:color w:val="000000"/>
                <w:sz w:val="22"/>
                <w:szCs w:val="22"/>
              </w:rPr>
              <w:t>on-current derivative assets</w:t>
            </w:r>
          </w:p>
        </w:tc>
        <w:tc>
          <w:tcPr>
            <w:tcW w:w="1182" w:type="dxa"/>
            <w:vAlign w:val="bottom"/>
          </w:tcPr>
          <w:p w14:paraId="6BD0AB21" w14:textId="77777777" w:rsidR="00E872CA" w:rsidRPr="001D7ABE" w:rsidRDefault="00E872CA" w:rsidP="00E872CA">
            <w:pPr>
              <w:tabs>
                <w:tab w:val="decimal" w:pos="1018"/>
              </w:tabs>
              <w:ind w:left="-115"/>
              <w:jc w:val="right"/>
              <w:rPr>
                <w:rFonts w:eastAsia="Arial" w:cs="Times New Roman"/>
                <w:sz w:val="22"/>
                <w:szCs w:val="22"/>
              </w:rPr>
            </w:pPr>
          </w:p>
        </w:tc>
        <w:tc>
          <w:tcPr>
            <w:tcW w:w="178" w:type="dxa"/>
            <w:vAlign w:val="bottom"/>
          </w:tcPr>
          <w:p w14:paraId="3F41EF06" w14:textId="77777777" w:rsidR="00E872CA" w:rsidRPr="00E74636" w:rsidRDefault="00E872CA" w:rsidP="00E872CA">
            <w:pPr>
              <w:pStyle w:val="BodyTextIndentnosp"/>
              <w:tabs>
                <w:tab w:val="decimal" w:pos="1018"/>
              </w:tabs>
              <w:spacing w:line="240" w:lineRule="atLeast"/>
              <w:ind w:left="-115" w:right="-79"/>
              <w:jc w:val="right"/>
              <w:rPr>
                <w:szCs w:val="22"/>
              </w:rPr>
            </w:pPr>
          </w:p>
        </w:tc>
        <w:tc>
          <w:tcPr>
            <w:tcW w:w="1230" w:type="dxa"/>
            <w:vAlign w:val="bottom"/>
          </w:tcPr>
          <w:p w14:paraId="5F7B9185" w14:textId="77777777" w:rsidR="00E872CA" w:rsidRPr="001D7ABE" w:rsidRDefault="00E872CA" w:rsidP="00E872CA">
            <w:pPr>
              <w:tabs>
                <w:tab w:val="decimal" w:pos="1018"/>
              </w:tabs>
              <w:ind w:left="-115"/>
              <w:jc w:val="right"/>
              <w:rPr>
                <w:rFonts w:eastAsia="Arial" w:cs="Times New Roman"/>
                <w:sz w:val="22"/>
                <w:szCs w:val="22"/>
              </w:rPr>
            </w:pPr>
          </w:p>
        </w:tc>
      </w:tr>
      <w:tr w:rsidR="00E872CA" w:rsidRPr="00E74636" w14:paraId="5941A432" w14:textId="77777777" w:rsidTr="00C20479">
        <w:trPr>
          <w:cantSplit/>
          <w:trHeight w:val="297"/>
        </w:trPr>
        <w:tc>
          <w:tcPr>
            <w:tcW w:w="6516" w:type="dxa"/>
            <w:vAlign w:val="bottom"/>
          </w:tcPr>
          <w:p w14:paraId="265270A6" w14:textId="5E802C55" w:rsidR="00E872CA" w:rsidRPr="00E74636" w:rsidRDefault="00E872CA" w:rsidP="00E872CA">
            <w:pPr>
              <w:ind w:left="-28" w:firstLine="11"/>
              <w:rPr>
                <w:rFonts w:cs="Times New Roman"/>
                <w:sz w:val="22"/>
                <w:szCs w:val="22"/>
                <w:lang w:bidi="ar-SA"/>
              </w:rPr>
            </w:pPr>
            <w:r w:rsidRPr="00E74636">
              <w:rPr>
                <w:rFonts w:eastAsia="Arial" w:cs="Times New Roman"/>
                <w:color w:val="000000"/>
                <w:sz w:val="22"/>
                <w:szCs w:val="22"/>
              </w:rPr>
              <w:t>Foreign currency forwards - cash flow hedges</w:t>
            </w:r>
          </w:p>
        </w:tc>
        <w:tc>
          <w:tcPr>
            <w:tcW w:w="1182" w:type="dxa"/>
            <w:tcBorders>
              <w:bottom w:val="single" w:sz="4" w:space="0" w:color="auto"/>
            </w:tcBorders>
            <w:vAlign w:val="bottom"/>
          </w:tcPr>
          <w:p w14:paraId="43B8455B" w14:textId="7AFAF3F2" w:rsidR="00E872CA" w:rsidRPr="001D7ABE" w:rsidRDefault="00AC1374" w:rsidP="00E872CA">
            <w:pPr>
              <w:tabs>
                <w:tab w:val="decimal" w:pos="1018"/>
              </w:tabs>
              <w:ind w:left="-115"/>
              <w:jc w:val="right"/>
              <w:rPr>
                <w:rFonts w:eastAsia="Arial" w:cs="Times New Roman"/>
                <w:sz w:val="22"/>
                <w:szCs w:val="22"/>
              </w:rPr>
            </w:pPr>
            <w:r>
              <w:rPr>
                <w:rFonts w:eastAsia="Arial" w:cs="Times New Roman"/>
                <w:sz w:val="22"/>
                <w:szCs w:val="22"/>
              </w:rPr>
              <w:t>24,545</w:t>
            </w:r>
          </w:p>
        </w:tc>
        <w:tc>
          <w:tcPr>
            <w:tcW w:w="178" w:type="dxa"/>
            <w:vAlign w:val="bottom"/>
          </w:tcPr>
          <w:p w14:paraId="0F497E9E" w14:textId="77777777" w:rsidR="00E872CA" w:rsidRPr="00E74636" w:rsidRDefault="00E872CA" w:rsidP="00E872CA">
            <w:pPr>
              <w:pStyle w:val="BodyTextIndentnosp"/>
              <w:tabs>
                <w:tab w:val="decimal" w:pos="1018"/>
              </w:tabs>
              <w:spacing w:line="240" w:lineRule="atLeast"/>
              <w:ind w:left="-115" w:right="-79"/>
              <w:jc w:val="right"/>
              <w:rPr>
                <w:szCs w:val="22"/>
              </w:rPr>
            </w:pPr>
          </w:p>
        </w:tc>
        <w:tc>
          <w:tcPr>
            <w:tcW w:w="1230" w:type="dxa"/>
            <w:tcBorders>
              <w:bottom w:val="single" w:sz="4" w:space="0" w:color="auto"/>
            </w:tcBorders>
            <w:vAlign w:val="bottom"/>
          </w:tcPr>
          <w:p w14:paraId="118B1C9D" w14:textId="0E40CC7C" w:rsidR="00E872CA" w:rsidRPr="001D7ABE" w:rsidRDefault="00E872CA" w:rsidP="00E872CA">
            <w:pPr>
              <w:tabs>
                <w:tab w:val="decimal" w:pos="1018"/>
              </w:tabs>
              <w:ind w:left="-115"/>
              <w:jc w:val="right"/>
              <w:rPr>
                <w:rFonts w:eastAsia="Arial" w:cs="Times New Roman"/>
                <w:sz w:val="22"/>
                <w:szCs w:val="22"/>
              </w:rPr>
            </w:pPr>
            <w:r w:rsidRPr="00C20479">
              <w:rPr>
                <w:rFonts w:eastAsia="Arial" w:cs="Times New Roman"/>
                <w:sz w:val="22"/>
                <w:szCs w:val="22"/>
                <w:cs/>
              </w:rPr>
              <w:t>4</w:t>
            </w:r>
            <w:r w:rsidRPr="00016F68">
              <w:rPr>
                <w:rFonts w:eastAsia="Arial" w:cs="Times New Roman"/>
                <w:sz w:val="22"/>
                <w:szCs w:val="22"/>
              </w:rPr>
              <w:t>,</w:t>
            </w:r>
            <w:r w:rsidRPr="00C20479">
              <w:rPr>
                <w:rFonts w:eastAsia="Arial" w:cs="Times New Roman"/>
                <w:sz w:val="22"/>
                <w:szCs w:val="22"/>
                <w:cs/>
              </w:rPr>
              <w:t>259</w:t>
            </w:r>
          </w:p>
        </w:tc>
      </w:tr>
      <w:tr w:rsidR="00E872CA" w:rsidRPr="00E74636" w14:paraId="0C4CFB47" w14:textId="77777777" w:rsidTr="00C20479">
        <w:trPr>
          <w:cantSplit/>
          <w:trHeight w:val="297"/>
        </w:trPr>
        <w:tc>
          <w:tcPr>
            <w:tcW w:w="6516" w:type="dxa"/>
            <w:vAlign w:val="bottom"/>
          </w:tcPr>
          <w:p w14:paraId="4644FEF6" w14:textId="763193EA" w:rsidR="00E872CA" w:rsidRPr="00E74636" w:rsidRDefault="00E872CA" w:rsidP="00E872CA">
            <w:pPr>
              <w:ind w:left="-28" w:firstLine="11"/>
              <w:rPr>
                <w:rFonts w:cs="Times New Roman"/>
                <w:sz w:val="22"/>
                <w:szCs w:val="22"/>
              </w:rPr>
            </w:pPr>
            <w:r w:rsidRPr="00E74636">
              <w:rPr>
                <w:rFonts w:eastAsia="Arial" w:cs="Times New Roman"/>
                <w:color w:val="000000"/>
                <w:sz w:val="22"/>
                <w:szCs w:val="22"/>
              </w:rPr>
              <w:t xml:space="preserve">  </w:t>
            </w:r>
          </w:p>
        </w:tc>
        <w:tc>
          <w:tcPr>
            <w:tcW w:w="1182" w:type="dxa"/>
            <w:tcBorders>
              <w:top w:val="single" w:sz="4" w:space="0" w:color="auto"/>
            </w:tcBorders>
            <w:vAlign w:val="bottom"/>
          </w:tcPr>
          <w:p w14:paraId="5FF5F350" w14:textId="77777777" w:rsidR="00E872CA" w:rsidRPr="001D7ABE" w:rsidRDefault="00E872CA" w:rsidP="00E872CA">
            <w:pPr>
              <w:tabs>
                <w:tab w:val="decimal" w:pos="1018"/>
              </w:tabs>
              <w:ind w:left="-115"/>
              <w:jc w:val="right"/>
              <w:rPr>
                <w:rFonts w:eastAsia="Arial" w:cs="Times New Roman"/>
                <w:sz w:val="22"/>
                <w:szCs w:val="22"/>
              </w:rPr>
            </w:pPr>
          </w:p>
        </w:tc>
        <w:tc>
          <w:tcPr>
            <w:tcW w:w="178" w:type="dxa"/>
            <w:vAlign w:val="bottom"/>
          </w:tcPr>
          <w:p w14:paraId="79843CFE" w14:textId="77777777" w:rsidR="00E872CA" w:rsidRPr="00E74636" w:rsidRDefault="00E872CA" w:rsidP="00E872CA">
            <w:pPr>
              <w:pStyle w:val="BodyTextIndentnosp"/>
              <w:tabs>
                <w:tab w:val="decimal" w:pos="1018"/>
              </w:tabs>
              <w:spacing w:line="240" w:lineRule="atLeast"/>
              <w:ind w:left="-115" w:right="-79"/>
              <w:jc w:val="right"/>
              <w:rPr>
                <w:szCs w:val="22"/>
              </w:rPr>
            </w:pPr>
          </w:p>
        </w:tc>
        <w:tc>
          <w:tcPr>
            <w:tcW w:w="1230" w:type="dxa"/>
            <w:tcBorders>
              <w:top w:val="single" w:sz="4" w:space="0" w:color="auto"/>
              <w:left w:val="nil"/>
              <w:bottom w:val="nil"/>
              <w:right w:val="nil"/>
            </w:tcBorders>
            <w:vAlign w:val="bottom"/>
          </w:tcPr>
          <w:p w14:paraId="6124E2EB" w14:textId="7771CB09" w:rsidR="00E872CA" w:rsidRPr="001D7ABE" w:rsidRDefault="00E872CA" w:rsidP="00E872CA">
            <w:pPr>
              <w:tabs>
                <w:tab w:val="decimal" w:pos="1018"/>
              </w:tabs>
              <w:ind w:left="-115"/>
              <w:jc w:val="right"/>
              <w:rPr>
                <w:rFonts w:eastAsia="Arial" w:cs="Times New Roman"/>
                <w:sz w:val="22"/>
                <w:szCs w:val="22"/>
              </w:rPr>
            </w:pPr>
          </w:p>
        </w:tc>
      </w:tr>
      <w:tr w:rsidR="00E872CA" w:rsidRPr="00E74636" w14:paraId="1A6545C3" w14:textId="77777777" w:rsidTr="00DF0445">
        <w:trPr>
          <w:cantSplit/>
          <w:trHeight w:val="297"/>
        </w:trPr>
        <w:tc>
          <w:tcPr>
            <w:tcW w:w="6516" w:type="dxa"/>
            <w:vAlign w:val="bottom"/>
          </w:tcPr>
          <w:p w14:paraId="0050975B" w14:textId="0DCC45B0" w:rsidR="00E872CA" w:rsidRPr="00E74636" w:rsidRDefault="00E872CA" w:rsidP="00E872CA">
            <w:pPr>
              <w:ind w:left="-28"/>
              <w:rPr>
                <w:rFonts w:cs="Times New Roman"/>
                <w:sz w:val="22"/>
                <w:szCs w:val="22"/>
                <w:lang w:bidi="ar-SA"/>
              </w:rPr>
            </w:pPr>
            <w:r>
              <w:rPr>
                <w:rFonts w:eastAsia="Arial" w:cs="Times New Roman"/>
                <w:b/>
                <w:bCs/>
                <w:color w:val="000000"/>
                <w:sz w:val="22"/>
                <w:szCs w:val="22"/>
              </w:rPr>
              <w:t>C</w:t>
            </w:r>
            <w:r w:rsidRPr="00E30D24">
              <w:rPr>
                <w:rFonts w:eastAsia="Arial" w:cs="Times New Roman"/>
                <w:b/>
                <w:bCs/>
                <w:color w:val="000000"/>
                <w:sz w:val="22"/>
                <w:szCs w:val="22"/>
              </w:rPr>
              <w:t>urrent derivative liabilities</w:t>
            </w:r>
          </w:p>
        </w:tc>
        <w:tc>
          <w:tcPr>
            <w:tcW w:w="1182" w:type="dxa"/>
            <w:vAlign w:val="bottom"/>
          </w:tcPr>
          <w:p w14:paraId="2ECB3941" w14:textId="77777777" w:rsidR="00E872CA" w:rsidRPr="001D7ABE" w:rsidRDefault="00E872CA" w:rsidP="00E872CA">
            <w:pPr>
              <w:tabs>
                <w:tab w:val="decimal" w:pos="1018"/>
              </w:tabs>
              <w:ind w:left="-115"/>
              <w:jc w:val="right"/>
              <w:rPr>
                <w:rFonts w:eastAsia="Arial" w:cs="Times New Roman"/>
                <w:sz w:val="22"/>
                <w:szCs w:val="22"/>
              </w:rPr>
            </w:pPr>
          </w:p>
        </w:tc>
        <w:tc>
          <w:tcPr>
            <w:tcW w:w="178" w:type="dxa"/>
            <w:vAlign w:val="bottom"/>
          </w:tcPr>
          <w:p w14:paraId="4560391F" w14:textId="77777777" w:rsidR="00E872CA" w:rsidRPr="00E74636" w:rsidRDefault="00E872CA" w:rsidP="00E872CA">
            <w:pPr>
              <w:pStyle w:val="BodyTextIndentnosp"/>
              <w:tabs>
                <w:tab w:val="decimal" w:pos="1018"/>
              </w:tabs>
              <w:spacing w:line="240" w:lineRule="atLeast"/>
              <w:ind w:left="-115" w:right="-79"/>
              <w:jc w:val="right"/>
              <w:rPr>
                <w:szCs w:val="22"/>
              </w:rPr>
            </w:pPr>
          </w:p>
        </w:tc>
        <w:tc>
          <w:tcPr>
            <w:tcW w:w="1230" w:type="dxa"/>
            <w:tcBorders>
              <w:top w:val="nil"/>
              <w:left w:val="nil"/>
              <w:bottom w:val="nil"/>
              <w:right w:val="nil"/>
            </w:tcBorders>
            <w:vAlign w:val="bottom"/>
          </w:tcPr>
          <w:p w14:paraId="177C3F91" w14:textId="63871C97" w:rsidR="00E872CA" w:rsidRPr="001D7ABE" w:rsidRDefault="00E872CA" w:rsidP="00E872CA">
            <w:pPr>
              <w:tabs>
                <w:tab w:val="decimal" w:pos="1018"/>
              </w:tabs>
              <w:ind w:left="-115"/>
              <w:jc w:val="right"/>
              <w:rPr>
                <w:rFonts w:eastAsia="Arial" w:cs="Times New Roman"/>
                <w:sz w:val="22"/>
                <w:szCs w:val="22"/>
              </w:rPr>
            </w:pPr>
          </w:p>
        </w:tc>
      </w:tr>
      <w:tr w:rsidR="00E872CA" w:rsidRPr="00E74636" w14:paraId="7D8F82C8" w14:textId="77777777" w:rsidTr="00DF0445">
        <w:trPr>
          <w:cantSplit/>
          <w:trHeight w:val="297"/>
        </w:trPr>
        <w:tc>
          <w:tcPr>
            <w:tcW w:w="6516" w:type="dxa"/>
            <w:vAlign w:val="bottom"/>
          </w:tcPr>
          <w:p w14:paraId="3A32166B" w14:textId="79050A8D" w:rsidR="00E872CA" w:rsidRPr="00E74636" w:rsidRDefault="00E872CA" w:rsidP="00E872CA">
            <w:pPr>
              <w:ind w:left="-28" w:firstLine="11"/>
              <w:rPr>
                <w:rFonts w:cs="Times New Roman"/>
                <w:sz w:val="22"/>
                <w:szCs w:val="22"/>
                <w:lang w:bidi="ar-SA"/>
              </w:rPr>
            </w:pPr>
            <w:r w:rsidRPr="00E93898">
              <w:rPr>
                <w:rFonts w:eastAsia="Arial" w:cs="Times New Roman"/>
                <w:color w:val="000000"/>
                <w:sz w:val="22"/>
                <w:szCs w:val="22"/>
              </w:rPr>
              <w:t>Foreign currency forwards</w:t>
            </w:r>
            <w:r>
              <w:rPr>
                <w:rFonts w:eastAsia="Arial" w:cs="Times New Roman"/>
                <w:color w:val="000000"/>
                <w:sz w:val="22"/>
                <w:szCs w:val="22"/>
              </w:rPr>
              <w:t xml:space="preserve"> </w:t>
            </w:r>
            <w:r w:rsidRPr="007F1CEF">
              <w:rPr>
                <w:rFonts w:eastAsia="Arial" w:cs="Times New Roman"/>
                <w:color w:val="000000"/>
                <w:sz w:val="22"/>
                <w:szCs w:val="22"/>
              </w:rPr>
              <w:t>- held for trading</w:t>
            </w:r>
          </w:p>
        </w:tc>
        <w:tc>
          <w:tcPr>
            <w:tcW w:w="1182" w:type="dxa"/>
            <w:vAlign w:val="bottom"/>
          </w:tcPr>
          <w:p w14:paraId="2E92D2C6" w14:textId="0DC68576" w:rsidR="00E872CA" w:rsidRPr="001D7ABE" w:rsidRDefault="00AC1374" w:rsidP="00E872CA">
            <w:pPr>
              <w:tabs>
                <w:tab w:val="decimal" w:pos="1018"/>
              </w:tabs>
              <w:ind w:left="-115"/>
              <w:jc w:val="right"/>
              <w:rPr>
                <w:rFonts w:eastAsia="Arial" w:cs="Times New Roman"/>
                <w:sz w:val="22"/>
                <w:szCs w:val="22"/>
              </w:rPr>
            </w:pPr>
            <w:r>
              <w:rPr>
                <w:rFonts w:eastAsia="Arial" w:cs="Times New Roman"/>
                <w:sz w:val="22"/>
                <w:szCs w:val="22"/>
              </w:rPr>
              <w:t>12,243</w:t>
            </w:r>
          </w:p>
        </w:tc>
        <w:tc>
          <w:tcPr>
            <w:tcW w:w="178" w:type="dxa"/>
            <w:vAlign w:val="bottom"/>
          </w:tcPr>
          <w:p w14:paraId="51ACCFD8" w14:textId="77777777" w:rsidR="00E872CA" w:rsidRPr="00E74636" w:rsidRDefault="00E872CA" w:rsidP="00E872CA">
            <w:pPr>
              <w:pStyle w:val="BodyTextIndentnosp"/>
              <w:tabs>
                <w:tab w:val="decimal" w:pos="1018"/>
              </w:tabs>
              <w:spacing w:line="240" w:lineRule="atLeast"/>
              <w:ind w:left="-115" w:right="-79"/>
              <w:jc w:val="right"/>
              <w:rPr>
                <w:szCs w:val="22"/>
              </w:rPr>
            </w:pPr>
          </w:p>
        </w:tc>
        <w:tc>
          <w:tcPr>
            <w:tcW w:w="1230" w:type="dxa"/>
            <w:tcBorders>
              <w:top w:val="nil"/>
              <w:left w:val="nil"/>
              <w:bottom w:val="nil"/>
              <w:right w:val="nil"/>
            </w:tcBorders>
            <w:vAlign w:val="bottom"/>
          </w:tcPr>
          <w:p w14:paraId="6DAE6A1B" w14:textId="57AFA312" w:rsidR="00E872CA" w:rsidRPr="001D7ABE" w:rsidRDefault="00E872CA" w:rsidP="00E872CA">
            <w:pPr>
              <w:tabs>
                <w:tab w:val="decimal" w:pos="1018"/>
              </w:tabs>
              <w:ind w:left="-115"/>
              <w:jc w:val="right"/>
              <w:rPr>
                <w:rFonts w:eastAsia="Arial" w:cs="Times New Roman"/>
                <w:sz w:val="22"/>
                <w:szCs w:val="22"/>
              </w:rPr>
            </w:pPr>
            <w:r w:rsidRPr="00C20479">
              <w:rPr>
                <w:rFonts w:eastAsia="Arial" w:cs="Times New Roman"/>
                <w:sz w:val="22"/>
                <w:szCs w:val="22"/>
              </w:rPr>
              <w:t>60,507</w:t>
            </w:r>
          </w:p>
        </w:tc>
      </w:tr>
      <w:tr w:rsidR="00E872CA" w:rsidRPr="00E74636" w14:paraId="0B33B0AD" w14:textId="77777777" w:rsidTr="00DF0445">
        <w:trPr>
          <w:cantSplit/>
          <w:trHeight w:val="297"/>
        </w:trPr>
        <w:tc>
          <w:tcPr>
            <w:tcW w:w="6516" w:type="dxa"/>
            <w:vAlign w:val="bottom"/>
          </w:tcPr>
          <w:p w14:paraId="05993303" w14:textId="581D48C2" w:rsidR="00E872CA" w:rsidRPr="00E74636" w:rsidRDefault="00E872CA" w:rsidP="00E872CA">
            <w:pPr>
              <w:ind w:left="-28" w:firstLine="11"/>
              <w:rPr>
                <w:rFonts w:cs="Times New Roman"/>
                <w:sz w:val="22"/>
                <w:szCs w:val="22"/>
                <w:lang w:bidi="ar-SA"/>
              </w:rPr>
            </w:pPr>
            <w:r w:rsidRPr="007F1CEF">
              <w:rPr>
                <w:rFonts w:eastAsia="Arial" w:cs="Times New Roman"/>
                <w:color w:val="000000"/>
                <w:sz w:val="22"/>
                <w:szCs w:val="22"/>
              </w:rPr>
              <w:t>Foreign currency forwards</w:t>
            </w:r>
            <w:r>
              <w:rPr>
                <w:rFonts w:eastAsia="Arial" w:cs="Times New Roman"/>
                <w:color w:val="000000"/>
                <w:sz w:val="22"/>
                <w:szCs w:val="22"/>
              </w:rPr>
              <w:t xml:space="preserve"> </w:t>
            </w:r>
            <w:r w:rsidRPr="007F1CEF">
              <w:rPr>
                <w:rFonts w:eastAsia="Arial" w:cs="Times New Roman"/>
                <w:color w:val="000000"/>
                <w:sz w:val="22"/>
                <w:szCs w:val="22"/>
              </w:rPr>
              <w:t>-</w:t>
            </w:r>
            <w:r>
              <w:rPr>
                <w:rFonts w:eastAsia="Arial" w:cs="Times New Roman"/>
                <w:color w:val="000000"/>
                <w:sz w:val="22"/>
                <w:szCs w:val="22"/>
              </w:rPr>
              <w:t xml:space="preserve"> </w:t>
            </w:r>
            <w:r w:rsidRPr="007F1CEF">
              <w:rPr>
                <w:rFonts w:eastAsia="Arial" w:cs="Times New Roman"/>
                <w:color w:val="000000"/>
                <w:sz w:val="22"/>
                <w:szCs w:val="22"/>
              </w:rPr>
              <w:t>cash flow hedges</w:t>
            </w:r>
          </w:p>
        </w:tc>
        <w:tc>
          <w:tcPr>
            <w:tcW w:w="1182" w:type="dxa"/>
            <w:tcBorders>
              <w:bottom w:val="single" w:sz="4" w:space="0" w:color="auto"/>
            </w:tcBorders>
            <w:vAlign w:val="bottom"/>
          </w:tcPr>
          <w:p w14:paraId="6146B369" w14:textId="06BAE3BA" w:rsidR="00E872CA" w:rsidRPr="001D7ABE" w:rsidRDefault="00AC1374" w:rsidP="00E872CA">
            <w:pPr>
              <w:tabs>
                <w:tab w:val="decimal" w:pos="1018"/>
              </w:tabs>
              <w:ind w:left="-115"/>
              <w:jc w:val="right"/>
              <w:rPr>
                <w:rFonts w:eastAsia="Arial" w:cs="Times New Roman"/>
                <w:sz w:val="22"/>
                <w:szCs w:val="22"/>
              </w:rPr>
            </w:pPr>
            <w:r>
              <w:rPr>
                <w:rFonts w:eastAsia="Arial" w:cs="Times New Roman"/>
                <w:sz w:val="22"/>
                <w:szCs w:val="22"/>
              </w:rPr>
              <w:t>2,617</w:t>
            </w:r>
          </w:p>
        </w:tc>
        <w:tc>
          <w:tcPr>
            <w:tcW w:w="178" w:type="dxa"/>
            <w:vAlign w:val="bottom"/>
          </w:tcPr>
          <w:p w14:paraId="705D9B42" w14:textId="77777777" w:rsidR="00E872CA" w:rsidRPr="00E74636" w:rsidRDefault="00E872CA" w:rsidP="00E872CA">
            <w:pPr>
              <w:pStyle w:val="BodyTextIndentnosp"/>
              <w:tabs>
                <w:tab w:val="decimal" w:pos="1018"/>
              </w:tabs>
              <w:spacing w:line="240" w:lineRule="atLeast"/>
              <w:ind w:left="-115" w:right="-79"/>
              <w:jc w:val="right"/>
              <w:rPr>
                <w:szCs w:val="22"/>
              </w:rPr>
            </w:pPr>
          </w:p>
        </w:tc>
        <w:tc>
          <w:tcPr>
            <w:tcW w:w="1230" w:type="dxa"/>
            <w:tcBorders>
              <w:top w:val="nil"/>
              <w:left w:val="nil"/>
              <w:bottom w:val="single" w:sz="4" w:space="0" w:color="000000"/>
              <w:right w:val="nil"/>
            </w:tcBorders>
            <w:vAlign w:val="bottom"/>
          </w:tcPr>
          <w:p w14:paraId="521A2431" w14:textId="638746B7" w:rsidR="00E872CA" w:rsidRPr="001D7ABE" w:rsidRDefault="00E872CA" w:rsidP="00E872CA">
            <w:pPr>
              <w:tabs>
                <w:tab w:val="decimal" w:pos="1018"/>
              </w:tabs>
              <w:ind w:left="-115"/>
              <w:jc w:val="right"/>
              <w:rPr>
                <w:rFonts w:eastAsia="Arial" w:cs="Times New Roman"/>
                <w:sz w:val="22"/>
                <w:szCs w:val="22"/>
              </w:rPr>
            </w:pPr>
            <w:r w:rsidRPr="00C20479">
              <w:rPr>
                <w:rFonts w:eastAsia="Arial" w:cs="Times New Roman"/>
                <w:sz w:val="22"/>
                <w:szCs w:val="22"/>
              </w:rPr>
              <w:t>177,129</w:t>
            </w:r>
          </w:p>
        </w:tc>
      </w:tr>
      <w:tr w:rsidR="00E872CA" w:rsidRPr="00E74636" w14:paraId="6849D2C0" w14:textId="77777777" w:rsidTr="00DF0445">
        <w:trPr>
          <w:cantSplit/>
          <w:trHeight w:val="297"/>
        </w:trPr>
        <w:tc>
          <w:tcPr>
            <w:tcW w:w="6516" w:type="dxa"/>
            <w:vAlign w:val="bottom"/>
          </w:tcPr>
          <w:p w14:paraId="7AB4AE12" w14:textId="312FEBB7" w:rsidR="00E872CA" w:rsidRPr="00E74636" w:rsidRDefault="00E872CA" w:rsidP="00E872CA">
            <w:pPr>
              <w:ind w:left="-28"/>
              <w:rPr>
                <w:rFonts w:cs="Times New Roman"/>
                <w:b/>
                <w:bCs/>
                <w:sz w:val="22"/>
                <w:szCs w:val="22"/>
                <w:lang w:bidi="ar-SA"/>
              </w:rPr>
            </w:pPr>
            <w:r w:rsidRPr="00E74636">
              <w:rPr>
                <w:rFonts w:eastAsia="Arial" w:cs="Times New Roman"/>
                <w:b/>
                <w:bCs/>
                <w:color w:val="000000"/>
                <w:sz w:val="22"/>
                <w:szCs w:val="22"/>
              </w:rPr>
              <w:t>Total current derivative</w:t>
            </w:r>
            <w:r w:rsidRPr="00E30D24">
              <w:rPr>
                <w:rFonts w:eastAsia="Arial" w:cs="Times New Roman"/>
                <w:b/>
                <w:bCs/>
                <w:color w:val="000000"/>
                <w:sz w:val="22"/>
                <w:szCs w:val="22"/>
              </w:rPr>
              <w:t xml:space="preserve"> liabilities</w:t>
            </w:r>
          </w:p>
        </w:tc>
        <w:tc>
          <w:tcPr>
            <w:tcW w:w="1182" w:type="dxa"/>
            <w:tcBorders>
              <w:top w:val="single" w:sz="4" w:space="0" w:color="auto"/>
              <w:bottom w:val="double" w:sz="4" w:space="0" w:color="auto"/>
            </w:tcBorders>
            <w:vAlign w:val="bottom"/>
          </w:tcPr>
          <w:p w14:paraId="0086DDA8" w14:textId="26ED587F" w:rsidR="00E872CA" w:rsidRPr="00016F68" w:rsidRDefault="00AC1374" w:rsidP="00E872CA">
            <w:pPr>
              <w:tabs>
                <w:tab w:val="decimal" w:pos="1018"/>
              </w:tabs>
              <w:ind w:left="-115"/>
              <w:jc w:val="right"/>
              <w:rPr>
                <w:rFonts w:eastAsia="Arial" w:cs="Times New Roman"/>
                <w:b/>
                <w:bCs/>
                <w:sz w:val="22"/>
                <w:szCs w:val="22"/>
              </w:rPr>
            </w:pPr>
            <w:r>
              <w:rPr>
                <w:rFonts w:eastAsia="Arial" w:cs="Times New Roman"/>
                <w:b/>
                <w:bCs/>
                <w:sz w:val="22"/>
                <w:szCs w:val="22"/>
              </w:rPr>
              <w:t>14,860</w:t>
            </w:r>
          </w:p>
        </w:tc>
        <w:tc>
          <w:tcPr>
            <w:tcW w:w="178" w:type="dxa"/>
            <w:vAlign w:val="bottom"/>
          </w:tcPr>
          <w:p w14:paraId="50F225E9" w14:textId="77777777" w:rsidR="00E872CA" w:rsidRPr="00016F68" w:rsidRDefault="00E872CA" w:rsidP="00E872CA">
            <w:pPr>
              <w:pStyle w:val="BodyTextIndentnosp"/>
              <w:tabs>
                <w:tab w:val="decimal" w:pos="1018"/>
              </w:tabs>
              <w:spacing w:line="240" w:lineRule="atLeast"/>
              <w:ind w:left="-115" w:right="-79"/>
              <w:jc w:val="right"/>
              <w:rPr>
                <w:b/>
                <w:bCs/>
                <w:szCs w:val="22"/>
              </w:rPr>
            </w:pPr>
          </w:p>
        </w:tc>
        <w:tc>
          <w:tcPr>
            <w:tcW w:w="1230" w:type="dxa"/>
            <w:tcBorders>
              <w:top w:val="single" w:sz="4" w:space="0" w:color="000000"/>
              <w:left w:val="nil"/>
              <w:bottom w:val="double" w:sz="4" w:space="0" w:color="auto"/>
              <w:right w:val="nil"/>
            </w:tcBorders>
            <w:vAlign w:val="bottom"/>
          </w:tcPr>
          <w:p w14:paraId="74A5381B" w14:textId="31A37838" w:rsidR="00E872CA" w:rsidRPr="00AF32A3" w:rsidRDefault="00E872CA" w:rsidP="00E872CA">
            <w:pPr>
              <w:tabs>
                <w:tab w:val="decimal" w:pos="1018"/>
              </w:tabs>
              <w:ind w:left="-115"/>
              <w:jc w:val="right"/>
              <w:rPr>
                <w:rFonts w:eastAsia="Arial" w:cs="Times New Roman"/>
                <w:b/>
                <w:bCs/>
                <w:sz w:val="22"/>
                <w:szCs w:val="22"/>
              </w:rPr>
            </w:pPr>
            <w:r w:rsidRPr="00C20479">
              <w:rPr>
                <w:rFonts w:eastAsia="Arial" w:cs="Times New Roman"/>
                <w:b/>
                <w:bCs/>
                <w:sz w:val="22"/>
                <w:szCs w:val="22"/>
              </w:rPr>
              <w:t>237,636</w:t>
            </w:r>
          </w:p>
        </w:tc>
      </w:tr>
      <w:tr w:rsidR="00E872CA" w:rsidRPr="00E74636" w14:paraId="4ADA2238" w14:textId="77777777" w:rsidTr="00DF0445">
        <w:trPr>
          <w:cantSplit/>
          <w:trHeight w:val="297"/>
        </w:trPr>
        <w:tc>
          <w:tcPr>
            <w:tcW w:w="6516" w:type="dxa"/>
            <w:vAlign w:val="bottom"/>
          </w:tcPr>
          <w:p w14:paraId="4878FC9D" w14:textId="77777777" w:rsidR="00E872CA" w:rsidRPr="00E74636" w:rsidRDefault="00E872CA" w:rsidP="00E872CA">
            <w:pPr>
              <w:ind w:left="-28"/>
              <w:rPr>
                <w:rFonts w:eastAsia="Arial" w:cs="Times New Roman"/>
                <w:b/>
                <w:bCs/>
                <w:color w:val="000000"/>
                <w:sz w:val="22"/>
                <w:szCs w:val="22"/>
              </w:rPr>
            </w:pPr>
          </w:p>
        </w:tc>
        <w:tc>
          <w:tcPr>
            <w:tcW w:w="1182" w:type="dxa"/>
            <w:tcBorders>
              <w:top w:val="double" w:sz="4" w:space="0" w:color="auto"/>
            </w:tcBorders>
            <w:vAlign w:val="bottom"/>
          </w:tcPr>
          <w:p w14:paraId="647FE60E" w14:textId="77777777" w:rsidR="00E872CA" w:rsidRPr="00016F68" w:rsidRDefault="00E872CA" w:rsidP="00E872CA">
            <w:pPr>
              <w:tabs>
                <w:tab w:val="decimal" w:pos="1018"/>
              </w:tabs>
              <w:ind w:left="-115"/>
              <w:jc w:val="right"/>
              <w:rPr>
                <w:rFonts w:eastAsia="Arial" w:cs="Times New Roman"/>
                <w:b/>
                <w:bCs/>
                <w:sz w:val="22"/>
                <w:szCs w:val="22"/>
              </w:rPr>
            </w:pPr>
          </w:p>
        </w:tc>
        <w:tc>
          <w:tcPr>
            <w:tcW w:w="178" w:type="dxa"/>
            <w:vAlign w:val="bottom"/>
          </w:tcPr>
          <w:p w14:paraId="19A98AD1" w14:textId="77777777" w:rsidR="00E872CA" w:rsidRPr="00016F68" w:rsidRDefault="00E872CA" w:rsidP="00E872CA">
            <w:pPr>
              <w:pStyle w:val="BodyTextIndentnosp"/>
              <w:tabs>
                <w:tab w:val="decimal" w:pos="1018"/>
              </w:tabs>
              <w:spacing w:line="240" w:lineRule="atLeast"/>
              <w:ind w:left="-115" w:right="-79"/>
              <w:jc w:val="right"/>
              <w:rPr>
                <w:b/>
                <w:bCs/>
                <w:szCs w:val="22"/>
              </w:rPr>
            </w:pPr>
          </w:p>
        </w:tc>
        <w:tc>
          <w:tcPr>
            <w:tcW w:w="1230" w:type="dxa"/>
            <w:tcBorders>
              <w:top w:val="double" w:sz="4" w:space="0" w:color="auto"/>
              <w:left w:val="nil"/>
              <w:right w:val="nil"/>
            </w:tcBorders>
            <w:vAlign w:val="bottom"/>
          </w:tcPr>
          <w:p w14:paraId="183F44B4" w14:textId="77777777" w:rsidR="00E872CA" w:rsidRDefault="00E872CA" w:rsidP="00E872CA">
            <w:pPr>
              <w:tabs>
                <w:tab w:val="decimal" w:pos="1018"/>
              </w:tabs>
              <w:ind w:left="-115"/>
              <w:jc w:val="right"/>
              <w:rPr>
                <w:rFonts w:eastAsia="Arial" w:cs="Times New Roman"/>
                <w:b/>
                <w:bCs/>
                <w:sz w:val="22"/>
                <w:szCs w:val="22"/>
              </w:rPr>
            </w:pPr>
          </w:p>
        </w:tc>
      </w:tr>
      <w:tr w:rsidR="00E872CA" w:rsidRPr="00E74636" w14:paraId="6E070387" w14:textId="77777777" w:rsidTr="00B71F42">
        <w:trPr>
          <w:cantSplit/>
          <w:trHeight w:val="297"/>
        </w:trPr>
        <w:tc>
          <w:tcPr>
            <w:tcW w:w="6516" w:type="dxa"/>
            <w:vAlign w:val="bottom"/>
          </w:tcPr>
          <w:p w14:paraId="07EE33EE" w14:textId="7973C97E" w:rsidR="00E872CA" w:rsidRPr="00E74636" w:rsidRDefault="00E872CA" w:rsidP="00E872CA">
            <w:pPr>
              <w:ind w:left="-28"/>
              <w:rPr>
                <w:rFonts w:eastAsia="Arial" w:cs="Times New Roman"/>
                <w:b/>
                <w:bCs/>
                <w:color w:val="000000"/>
                <w:sz w:val="22"/>
                <w:szCs w:val="22"/>
              </w:rPr>
            </w:pPr>
            <w:r>
              <w:rPr>
                <w:rFonts w:eastAsia="Arial" w:cs="Times New Roman"/>
                <w:b/>
                <w:bCs/>
                <w:color w:val="000000"/>
                <w:sz w:val="22"/>
                <w:szCs w:val="22"/>
              </w:rPr>
              <w:t>N</w:t>
            </w:r>
            <w:r w:rsidRPr="00E74636">
              <w:rPr>
                <w:rFonts w:eastAsia="Arial" w:cs="Times New Roman"/>
                <w:b/>
                <w:bCs/>
                <w:color w:val="000000"/>
                <w:sz w:val="22"/>
                <w:szCs w:val="22"/>
              </w:rPr>
              <w:t xml:space="preserve">on-current derivative </w:t>
            </w:r>
            <w:r w:rsidRPr="00E30D24">
              <w:rPr>
                <w:rFonts w:eastAsia="Arial" w:cs="Times New Roman"/>
                <w:b/>
                <w:bCs/>
                <w:color w:val="000000"/>
                <w:sz w:val="22"/>
                <w:szCs w:val="22"/>
              </w:rPr>
              <w:t>liabilities</w:t>
            </w:r>
          </w:p>
        </w:tc>
        <w:tc>
          <w:tcPr>
            <w:tcW w:w="1182" w:type="dxa"/>
            <w:vAlign w:val="bottom"/>
          </w:tcPr>
          <w:p w14:paraId="584AD8CC" w14:textId="77777777" w:rsidR="00E872CA" w:rsidRPr="00016F68" w:rsidRDefault="00E872CA" w:rsidP="00E872CA">
            <w:pPr>
              <w:tabs>
                <w:tab w:val="decimal" w:pos="1018"/>
              </w:tabs>
              <w:ind w:left="-115"/>
              <w:jc w:val="right"/>
              <w:rPr>
                <w:rFonts w:eastAsia="Arial" w:cs="Times New Roman"/>
                <w:b/>
                <w:bCs/>
                <w:sz w:val="22"/>
                <w:szCs w:val="22"/>
              </w:rPr>
            </w:pPr>
          </w:p>
        </w:tc>
        <w:tc>
          <w:tcPr>
            <w:tcW w:w="178" w:type="dxa"/>
            <w:vAlign w:val="bottom"/>
          </w:tcPr>
          <w:p w14:paraId="4A6BF1CF" w14:textId="77777777" w:rsidR="00E872CA" w:rsidRPr="00016F68" w:rsidRDefault="00E872CA" w:rsidP="00E872CA">
            <w:pPr>
              <w:pStyle w:val="BodyTextIndentnosp"/>
              <w:tabs>
                <w:tab w:val="decimal" w:pos="1018"/>
              </w:tabs>
              <w:spacing w:line="240" w:lineRule="atLeast"/>
              <w:ind w:left="-115" w:right="-79"/>
              <w:jc w:val="right"/>
              <w:rPr>
                <w:b/>
                <w:bCs/>
                <w:szCs w:val="22"/>
              </w:rPr>
            </w:pPr>
          </w:p>
        </w:tc>
        <w:tc>
          <w:tcPr>
            <w:tcW w:w="1230" w:type="dxa"/>
            <w:tcBorders>
              <w:left w:val="nil"/>
              <w:right w:val="nil"/>
            </w:tcBorders>
            <w:vAlign w:val="bottom"/>
          </w:tcPr>
          <w:p w14:paraId="2A287B07" w14:textId="77777777" w:rsidR="00E872CA" w:rsidRDefault="00E872CA" w:rsidP="00E872CA">
            <w:pPr>
              <w:tabs>
                <w:tab w:val="decimal" w:pos="1018"/>
              </w:tabs>
              <w:ind w:left="-115"/>
              <w:jc w:val="right"/>
              <w:rPr>
                <w:rFonts w:eastAsia="Arial" w:cs="Times New Roman"/>
                <w:b/>
                <w:bCs/>
                <w:sz w:val="22"/>
                <w:szCs w:val="22"/>
              </w:rPr>
            </w:pPr>
          </w:p>
        </w:tc>
      </w:tr>
      <w:tr w:rsidR="00E872CA" w:rsidRPr="00E74636" w14:paraId="0BBC6BD5" w14:textId="77777777" w:rsidTr="00B71F42">
        <w:trPr>
          <w:cantSplit/>
          <w:trHeight w:val="297"/>
        </w:trPr>
        <w:tc>
          <w:tcPr>
            <w:tcW w:w="6516" w:type="dxa"/>
            <w:vAlign w:val="bottom"/>
          </w:tcPr>
          <w:p w14:paraId="412FC917" w14:textId="5465AA6C" w:rsidR="00E872CA" w:rsidRDefault="00E872CA" w:rsidP="00E872CA">
            <w:pPr>
              <w:ind w:left="-28"/>
              <w:rPr>
                <w:rFonts w:eastAsia="Arial" w:cs="Cordia New"/>
                <w:b/>
                <w:bCs/>
                <w:color w:val="000000"/>
                <w:sz w:val="22"/>
                <w:szCs w:val="22"/>
              </w:rPr>
            </w:pPr>
            <w:r w:rsidRPr="007F1CEF">
              <w:rPr>
                <w:rFonts w:eastAsia="Arial" w:cs="Times New Roman"/>
                <w:color w:val="000000"/>
                <w:sz w:val="22"/>
                <w:szCs w:val="22"/>
              </w:rPr>
              <w:t>Foreign currency forwards</w:t>
            </w:r>
            <w:r>
              <w:rPr>
                <w:rFonts w:eastAsia="Arial" w:cs="Times New Roman"/>
                <w:color w:val="000000"/>
                <w:sz w:val="22"/>
                <w:szCs w:val="22"/>
              </w:rPr>
              <w:t xml:space="preserve"> </w:t>
            </w:r>
            <w:r w:rsidRPr="007F1CEF">
              <w:rPr>
                <w:rFonts w:eastAsia="Arial" w:cs="Times New Roman"/>
                <w:color w:val="000000"/>
                <w:sz w:val="22"/>
                <w:szCs w:val="22"/>
              </w:rPr>
              <w:t>-</w:t>
            </w:r>
            <w:r>
              <w:rPr>
                <w:rFonts w:eastAsia="Arial" w:cs="Times New Roman"/>
                <w:color w:val="000000"/>
                <w:sz w:val="22"/>
                <w:szCs w:val="22"/>
              </w:rPr>
              <w:t xml:space="preserve"> </w:t>
            </w:r>
            <w:r w:rsidRPr="007F1CEF">
              <w:rPr>
                <w:rFonts w:eastAsia="Arial" w:cs="Times New Roman"/>
                <w:color w:val="000000"/>
                <w:sz w:val="22"/>
                <w:szCs w:val="22"/>
              </w:rPr>
              <w:t>cash flow hedges</w:t>
            </w:r>
          </w:p>
        </w:tc>
        <w:tc>
          <w:tcPr>
            <w:tcW w:w="1182" w:type="dxa"/>
            <w:tcBorders>
              <w:bottom w:val="single" w:sz="4" w:space="0" w:color="auto"/>
            </w:tcBorders>
            <w:vAlign w:val="bottom"/>
          </w:tcPr>
          <w:p w14:paraId="614258E9" w14:textId="421501BF" w:rsidR="00E872CA" w:rsidRPr="00C20479" w:rsidRDefault="00AC1374" w:rsidP="00E872CA">
            <w:pPr>
              <w:tabs>
                <w:tab w:val="decimal" w:pos="1018"/>
              </w:tabs>
              <w:ind w:left="-115"/>
              <w:jc w:val="right"/>
              <w:rPr>
                <w:rFonts w:eastAsia="Arial" w:cs="Times New Roman"/>
                <w:sz w:val="22"/>
                <w:szCs w:val="22"/>
              </w:rPr>
            </w:pPr>
            <w:r>
              <w:rPr>
                <w:rFonts w:eastAsia="Arial" w:cs="Times New Roman"/>
                <w:sz w:val="22"/>
                <w:szCs w:val="22"/>
              </w:rPr>
              <w:t>-</w:t>
            </w:r>
          </w:p>
        </w:tc>
        <w:tc>
          <w:tcPr>
            <w:tcW w:w="178" w:type="dxa"/>
            <w:vAlign w:val="bottom"/>
          </w:tcPr>
          <w:p w14:paraId="4959CF84" w14:textId="77777777" w:rsidR="00E872CA" w:rsidRPr="00016F68" w:rsidRDefault="00E872CA" w:rsidP="00E872CA">
            <w:pPr>
              <w:pStyle w:val="BodyTextIndentnosp"/>
              <w:tabs>
                <w:tab w:val="decimal" w:pos="1018"/>
              </w:tabs>
              <w:spacing w:line="240" w:lineRule="atLeast"/>
              <w:ind w:left="-115" w:right="-79"/>
              <w:jc w:val="right"/>
              <w:rPr>
                <w:b/>
                <w:bCs/>
                <w:szCs w:val="22"/>
              </w:rPr>
            </w:pPr>
          </w:p>
        </w:tc>
        <w:tc>
          <w:tcPr>
            <w:tcW w:w="1230" w:type="dxa"/>
            <w:tcBorders>
              <w:left w:val="nil"/>
              <w:bottom w:val="single" w:sz="4" w:space="0" w:color="auto"/>
              <w:right w:val="nil"/>
            </w:tcBorders>
            <w:vAlign w:val="bottom"/>
          </w:tcPr>
          <w:p w14:paraId="157AD1DF" w14:textId="49C85C8E" w:rsidR="00E872CA" w:rsidRPr="00C20479" w:rsidRDefault="00E872CA" w:rsidP="00E872CA">
            <w:pPr>
              <w:tabs>
                <w:tab w:val="decimal" w:pos="1018"/>
              </w:tabs>
              <w:ind w:left="-115"/>
              <w:jc w:val="right"/>
              <w:rPr>
                <w:rFonts w:eastAsia="Arial" w:cs="Times New Roman"/>
                <w:sz w:val="22"/>
                <w:szCs w:val="22"/>
                <w:lang w:val="en-US"/>
              </w:rPr>
            </w:pPr>
            <w:r w:rsidRPr="00C20479">
              <w:rPr>
                <w:rFonts w:eastAsia="Arial" w:cs="Times New Roman"/>
                <w:sz w:val="22"/>
                <w:szCs w:val="22"/>
                <w:cs/>
              </w:rPr>
              <w:t>10</w:t>
            </w:r>
            <w:r w:rsidRPr="00C20479">
              <w:rPr>
                <w:rFonts w:eastAsia="Arial" w:cs="Times New Roman"/>
                <w:sz w:val="22"/>
                <w:szCs w:val="22"/>
              </w:rPr>
              <w:t>,</w:t>
            </w:r>
            <w:r w:rsidRPr="00C20479">
              <w:rPr>
                <w:rFonts w:eastAsia="Arial" w:cs="Times New Roman"/>
                <w:sz w:val="22"/>
                <w:szCs w:val="22"/>
                <w:cs/>
              </w:rPr>
              <w:t>602</w:t>
            </w:r>
          </w:p>
        </w:tc>
      </w:tr>
    </w:tbl>
    <w:p w14:paraId="082EAB30" w14:textId="77777777" w:rsidR="00E30D24" w:rsidRDefault="00E30D24" w:rsidP="00E30D24">
      <w:pPr>
        <w:shd w:val="clear" w:color="auto" w:fill="FFFFFF"/>
        <w:ind w:left="540"/>
        <w:rPr>
          <w:rFonts w:cs="Times New Roman"/>
          <w:sz w:val="22"/>
          <w:szCs w:val="22"/>
        </w:rPr>
      </w:pPr>
    </w:p>
    <w:p w14:paraId="59C92954" w14:textId="34C8B7F6" w:rsidR="00E30D24" w:rsidRDefault="00171D1D" w:rsidP="00C20479">
      <w:pPr>
        <w:shd w:val="clear" w:color="auto" w:fill="FFFFFF"/>
        <w:ind w:left="567" w:right="9"/>
        <w:rPr>
          <w:rFonts w:cs="Times New Roman"/>
          <w:sz w:val="22"/>
          <w:szCs w:val="22"/>
        </w:rPr>
      </w:pPr>
      <w:r w:rsidRPr="00C20479">
        <w:rPr>
          <w:rFonts w:cs="Times New Roman"/>
          <w:spacing w:val="-2"/>
          <w:sz w:val="22"/>
          <w:szCs w:val="22"/>
        </w:rPr>
        <w:t>Derivatives are used for economic hedging purposes and not as speculative investments. However, where</w:t>
      </w:r>
      <w:r w:rsidRPr="00171D1D">
        <w:rPr>
          <w:rFonts w:cs="Times New Roman"/>
          <w:sz w:val="22"/>
          <w:szCs w:val="22"/>
        </w:rPr>
        <w:t xml:space="preserve"> derivatives do not meet the hedge accounting criteria, they are classified as ‘held for trading’ for accounting purposes and are accounted for at fair value through profit or loss. </w:t>
      </w:r>
      <w:r w:rsidR="001D5F7E">
        <w:rPr>
          <w:rFonts w:cs="Times New Roman"/>
          <w:sz w:val="22"/>
          <w:szCs w:val="22"/>
        </w:rPr>
        <w:t>They</w:t>
      </w:r>
      <w:r w:rsidRPr="00171D1D">
        <w:rPr>
          <w:rFonts w:cs="Times New Roman"/>
          <w:sz w:val="22"/>
          <w:szCs w:val="22"/>
        </w:rPr>
        <w:t xml:space="preserve"> are presented as current assets or liabilities to the extent they are expected to be realised within 12 months after the end of the reporting period.</w:t>
      </w:r>
    </w:p>
    <w:p w14:paraId="76D3CEDD" w14:textId="10CED263" w:rsidR="004A4A01" w:rsidRPr="00B71F42" w:rsidRDefault="004A4A01" w:rsidP="003514D9">
      <w:pPr>
        <w:tabs>
          <w:tab w:val="left" w:pos="585"/>
        </w:tabs>
        <w:ind w:left="9"/>
        <w:rPr>
          <w:rFonts w:cs="Times New Roman"/>
          <w:sz w:val="22"/>
          <w:szCs w:val="22"/>
        </w:rPr>
      </w:pPr>
      <w:r w:rsidRPr="00B71F42">
        <w:rPr>
          <w:rFonts w:cs="Times New Roman"/>
          <w:sz w:val="22"/>
          <w:szCs w:val="22"/>
        </w:rPr>
        <w:lastRenderedPageBreak/>
        <w:t>4.5.</w:t>
      </w:r>
      <w:r w:rsidR="00383964" w:rsidRPr="00B71F42">
        <w:rPr>
          <w:rFonts w:cs="Times New Roman"/>
          <w:sz w:val="22"/>
          <w:szCs w:val="22"/>
        </w:rPr>
        <w:t>2</w:t>
      </w:r>
      <w:r w:rsidR="00701AEE" w:rsidRPr="00B71F42">
        <w:rPr>
          <w:rFonts w:cs="Times New Roman"/>
          <w:sz w:val="22"/>
          <w:szCs w:val="22"/>
        </w:rPr>
        <w:t xml:space="preserve"> </w:t>
      </w:r>
      <w:r w:rsidRPr="00B71F42">
        <w:rPr>
          <w:rFonts w:cs="Times New Roman"/>
          <w:sz w:val="22"/>
          <w:szCs w:val="22"/>
        </w:rPr>
        <w:t>Other gains</w:t>
      </w:r>
      <w:r w:rsidR="009D4757" w:rsidRPr="00B71F42">
        <w:rPr>
          <w:rFonts w:cs="Times New Roman"/>
          <w:sz w:val="22"/>
          <w:szCs w:val="22"/>
        </w:rPr>
        <w:t xml:space="preserve"> (losses), net</w:t>
      </w:r>
    </w:p>
    <w:p w14:paraId="3594FAC1" w14:textId="77777777" w:rsidR="004A4A01" w:rsidRDefault="004A4A01" w:rsidP="00E30D24">
      <w:pPr>
        <w:shd w:val="clear" w:color="auto" w:fill="FFFFFF"/>
        <w:ind w:left="540"/>
        <w:rPr>
          <w:rFonts w:cs="Times New Roman"/>
          <w:sz w:val="22"/>
          <w:szCs w:val="22"/>
        </w:rPr>
      </w:pPr>
    </w:p>
    <w:tbl>
      <w:tblPr>
        <w:tblW w:w="9135" w:type="dxa"/>
        <w:tblInd w:w="549" w:type="dxa"/>
        <w:tblLayout w:type="fixed"/>
        <w:tblLook w:val="01E0" w:firstRow="1" w:lastRow="1" w:firstColumn="1" w:lastColumn="1" w:noHBand="0" w:noVBand="0"/>
      </w:tblPr>
      <w:tblGrid>
        <w:gridCol w:w="3659"/>
        <w:gridCol w:w="1259"/>
        <w:gridCol w:w="239"/>
        <w:gridCol w:w="1233"/>
        <w:gridCol w:w="34"/>
        <w:gridCol w:w="209"/>
        <w:gridCol w:w="27"/>
        <w:gridCol w:w="1044"/>
        <w:gridCol w:w="237"/>
        <w:gridCol w:w="11"/>
        <w:gridCol w:w="1172"/>
        <w:gridCol w:w="11"/>
      </w:tblGrid>
      <w:tr w:rsidR="004E5410" w:rsidRPr="007D4982" w14:paraId="2A0D3DD3" w14:textId="77777777" w:rsidTr="00C20479">
        <w:trPr>
          <w:trHeight w:val="20"/>
        </w:trPr>
        <w:tc>
          <w:tcPr>
            <w:tcW w:w="3659" w:type="dxa"/>
          </w:tcPr>
          <w:p w14:paraId="174B1866" w14:textId="77777777" w:rsidR="004E5410" w:rsidRPr="00957CC4" w:rsidRDefault="004E5410" w:rsidP="00837AE8">
            <w:pPr>
              <w:shd w:val="clear" w:color="auto" w:fill="FFFFFF"/>
              <w:spacing w:line="240" w:lineRule="atLeast"/>
              <w:ind w:left="40" w:right="-72"/>
              <w:rPr>
                <w:rFonts w:cs="Times New Roman"/>
                <w:b/>
                <w:bCs/>
                <w:sz w:val="20"/>
                <w:szCs w:val="20"/>
                <w:cs/>
              </w:rPr>
            </w:pPr>
          </w:p>
        </w:tc>
        <w:tc>
          <w:tcPr>
            <w:tcW w:w="2731" w:type="dxa"/>
            <w:gridSpan w:val="3"/>
            <w:shd w:val="clear" w:color="auto" w:fill="FFFFFF"/>
            <w:vAlign w:val="center"/>
          </w:tcPr>
          <w:p w14:paraId="40F99934" w14:textId="5AF96650" w:rsidR="004E5410" w:rsidRPr="00C20479" w:rsidRDefault="004E5410" w:rsidP="004E5410">
            <w:pPr>
              <w:shd w:val="clear" w:color="auto" w:fill="FFFFFF"/>
              <w:spacing w:line="240" w:lineRule="atLeast"/>
              <w:ind w:right="-72"/>
              <w:jc w:val="center"/>
              <w:rPr>
                <w:rFonts w:cs="Cordia New"/>
                <w:b/>
                <w:sz w:val="20"/>
                <w:szCs w:val="20"/>
              </w:rPr>
            </w:pPr>
            <w:r w:rsidRPr="00957CC4">
              <w:rPr>
                <w:rFonts w:cs="Times New Roman"/>
                <w:b/>
                <w:sz w:val="20"/>
                <w:szCs w:val="20"/>
              </w:rPr>
              <w:t xml:space="preserve">Consolidated </w:t>
            </w:r>
            <w:r w:rsidRPr="004E5410">
              <w:rPr>
                <w:rFonts w:cs="Cordia New"/>
                <w:b/>
                <w:sz w:val="20"/>
                <w:szCs w:val="20"/>
                <w:cs/>
              </w:rPr>
              <w:br/>
            </w:r>
            <w:r w:rsidRPr="00957CC4">
              <w:rPr>
                <w:rFonts w:cs="Times New Roman"/>
                <w:b/>
                <w:sz w:val="20"/>
                <w:szCs w:val="20"/>
              </w:rPr>
              <w:t>financial statements</w:t>
            </w:r>
          </w:p>
        </w:tc>
        <w:tc>
          <w:tcPr>
            <w:tcW w:w="243" w:type="dxa"/>
            <w:gridSpan w:val="2"/>
            <w:shd w:val="clear" w:color="auto" w:fill="FFFFFF"/>
            <w:vAlign w:val="center"/>
          </w:tcPr>
          <w:p w14:paraId="4DDDF514" w14:textId="77777777" w:rsidR="004E5410" w:rsidRPr="00957CC4" w:rsidRDefault="004E5410" w:rsidP="004E5410">
            <w:pPr>
              <w:shd w:val="clear" w:color="auto" w:fill="FFFFFF"/>
              <w:spacing w:line="240" w:lineRule="atLeast"/>
              <w:ind w:right="-72"/>
              <w:jc w:val="center"/>
              <w:rPr>
                <w:rFonts w:cs="Times New Roman"/>
                <w:b/>
                <w:sz w:val="20"/>
                <w:szCs w:val="20"/>
              </w:rPr>
            </w:pPr>
          </w:p>
        </w:tc>
        <w:tc>
          <w:tcPr>
            <w:tcW w:w="2502" w:type="dxa"/>
            <w:gridSpan w:val="6"/>
            <w:shd w:val="clear" w:color="auto" w:fill="FFFFFF"/>
            <w:vAlign w:val="center"/>
          </w:tcPr>
          <w:p w14:paraId="73EE6118" w14:textId="4FAFEEB2" w:rsidR="004E5410" w:rsidRPr="00957CC4" w:rsidRDefault="004E5410" w:rsidP="004E5410">
            <w:pPr>
              <w:shd w:val="clear" w:color="auto" w:fill="FFFFFF"/>
              <w:spacing w:line="240" w:lineRule="atLeast"/>
              <w:ind w:right="-72"/>
              <w:jc w:val="center"/>
              <w:rPr>
                <w:rFonts w:cs="Times New Roman"/>
                <w:b/>
                <w:sz w:val="20"/>
                <w:szCs w:val="20"/>
              </w:rPr>
            </w:pPr>
            <w:r w:rsidRPr="00957CC4">
              <w:rPr>
                <w:rFonts w:cs="Times New Roman"/>
                <w:b/>
                <w:sz w:val="20"/>
                <w:szCs w:val="20"/>
              </w:rPr>
              <w:t>Separate</w:t>
            </w:r>
            <w:r w:rsidRPr="004E5410">
              <w:rPr>
                <w:rFonts w:cs="Cordia New"/>
                <w:b/>
                <w:sz w:val="20"/>
                <w:szCs w:val="20"/>
                <w:cs/>
              </w:rPr>
              <w:br/>
            </w:r>
            <w:r w:rsidRPr="00957CC4">
              <w:rPr>
                <w:rFonts w:cs="Times New Roman"/>
                <w:b/>
                <w:sz w:val="20"/>
                <w:szCs w:val="20"/>
              </w:rPr>
              <w:t>financial statements</w:t>
            </w:r>
          </w:p>
        </w:tc>
      </w:tr>
      <w:tr w:rsidR="004E5410" w:rsidRPr="007D4982" w14:paraId="372E8299" w14:textId="77777777" w:rsidTr="00C20479">
        <w:trPr>
          <w:gridAfter w:val="1"/>
          <w:wAfter w:w="11" w:type="dxa"/>
          <w:trHeight w:val="20"/>
        </w:trPr>
        <w:tc>
          <w:tcPr>
            <w:tcW w:w="3659" w:type="dxa"/>
          </w:tcPr>
          <w:p w14:paraId="46445673" w14:textId="77777777" w:rsidR="004E5410" w:rsidRPr="006D1D00" w:rsidRDefault="004E5410" w:rsidP="00C20479">
            <w:pPr>
              <w:shd w:val="clear" w:color="auto" w:fill="FFFFFF"/>
              <w:tabs>
                <w:tab w:val="left" w:pos="2862"/>
              </w:tabs>
              <w:spacing w:line="240" w:lineRule="atLeast"/>
              <w:ind w:left="-97" w:right="-72" w:hanging="20"/>
              <w:jc w:val="left"/>
              <w:rPr>
                <w:rFonts w:cs="Times New Roman"/>
                <w:b/>
                <w:bCs/>
                <w:i/>
                <w:iCs/>
                <w:spacing w:val="-2"/>
                <w:sz w:val="20"/>
                <w:szCs w:val="20"/>
                <w:cs/>
              </w:rPr>
            </w:pPr>
            <w:r w:rsidRPr="006D1D00">
              <w:rPr>
                <w:rFonts w:cs="Times New Roman"/>
                <w:b/>
                <w:bCs/>
                <w:i/>
                <w:iCs/>
                <w:spacing w:val="-2"/>
                <w:sz w:val="20"/>
                <w:szCs w:val="20"/>
              </w:rPr>
              <w:t>For the year ended 31 December</w:t>
            </w:r>
          </w:p>
        </w:tc>
        <w:tc>
          <w:tcPr>
            <w:tcW w:w="1259" w:type="dxa"/>
            <w:shd w:val="clear" w:color="auto" w:fill="FFFFFF"/>
          </w:tcPr>
          <w:p w14:paraId="46B54CF3" w14:textId="0B30FAFB" w:rsidR="004E5410" w:rsidRPr="00957CC4" w:rsidRDefault="004E5410" w:rsidP="00837AE8">
            <w:pPr>
              <w:shd w:val="clear" w:color="auto" w:fill="FFFFFF"/>
              <w:spacing w:line="240" w:lineRule="atLeast"/>
              <w:ind w:right="-72"/>
              <w:jc w:val="center"/>
              <w:rPr>
                <w:rFonts w:cs="Times New Roman"/>
                <w:sz w:val="20"/>
                <w:szCs w:val="20"/>
              </w:rPr>
            </w:pPr>
            <w:r>
              <w:rPr>
                <w:rFonts w:cs="Times New Roman"/>
                <w:sz w:val="20"/>
                <w:szCs w:val="20"/>
              </w:rPr>
              <w:t>202</w:t>
            </w:r>
            <w:r w:rsidR="00E872CA">
              <w:rPr>
                <w:rFonts w:cs="Times New Roman"/>
                <w:sz w:val="20"/>
                <w:szCs w:val="20"/>
              </w:rPr>
              <w:t>5</w:t>
            </w:r>
          </w:p>
        </w:tc>
        <w:tc>
          <w:tcPr>
            <w:tcW w:w="239" w:type="dxa"/>
            <w:shd w:val="clear" w:color="auto" w:fill="FFFFFF"/>
          </w:tcPr>
          <w:p w14:paraId="49DF2EAD" w14:textId="77777777" w:rsidR="004E5410" w:rsidRDefault="004E5410" w:rsidP="00837AE8">
            <w:pPr>
              <w:shd w:val="clear" w:color="auto" w:fill="FFFFFF"/>
              <w:spacing w:line="240" w:lineRule="atLeast"/>
              <w:ind w:right="-72"/>
              <w:jc w:val="center"/>
              <w:rPr>
                <w:rFonts w:cs="Times New Roman"/>
                <w:sz w:val="20"/>
                <w:szCs w:val="20"/>
              </w:rPr>
            </w:pPr>
          </w:p>
        </w:tc>
        <w:tc>
          <w:tcPr>
            <w:tcW w:w="1233" w:type="dxa"/>
            <w:shd w:val="clear" w:color="auto" w:fill="FFFFFF"/>
          </w:tcPr>
          <w:p w14:paraId="3455D195" w14:textId="6C0BA24C" w:rsidR="004E5410" w:rsidRPr="00957CC4" w:rsidRDefault="004E5410" w:rsidP="00837AE8">
            <w:pPr>
              <w:shd w:val="clear" w:color="auto" w:fill="FFFFFF"/>
              <w:spacing w:line="240" w:lineRule="atLeast"/>
              <w:ind w:right="-72"/>
              <w:jc w:val="center"/>
              <w:rPr>
                <w:rFonts w:cs="Times New Roman"/>
                <w:sz w:val="20"/>
                <w:szCs w:val="20"/>
              </w:rPr>
            </w:pPr>
            <w:r>
              <w:rPr>
                <w:rFonts w:cs="Times New Roman"/>
                <w:sz w:val="20"/>
                <w:szCs w:val="20"/>
              </w:rPr>
              <w:t>202</w:t>
            </w:r>
            <w:r w:rsidR="00E872CA">
              <w:rPr>
                <w:rFonts w:cs="Times New Roman"/>
                <w:sz w:val="20"/>
                <w:szCs w:val="20"/>
              </w:rPr>
              <w:t>4</w:t>
            </w:r>
          </w:p>
        </w:tc>
        <w:tc>
          <w:tcPr>
            <w:tcW w:w="243" w:type="dxa"/>
            <w:gridSpan w:val="2"/>
            <w:shd w:val="clear" w:color="auto" w:fill="FFFFFF"/>
          </w:tcPr>
          <w:p w14:paraId="0817B003" w14:textId="77777777" w:rsidR="004E5410" w:rsidRDefault="004E5410" w:rsidP="00837AE8">
            <w:pPr>
              <w:shd w:val="clear" w:color="auto" w:fill="FFFFFF"/>
              <w:spacing w:line="240" w:lineRule="atLeast"/>
              <w:ind w:right="-72"/>
              <w:jc w:val="center"/>
              <w:rPr>
                <w:rFonts w:cs="Times New Roman"/>
                <w:sz w:val="20"/>
                <w:szCs w:val="20"/>
              </w:rPr>
            </w:pPr>
          </w:p>
        </w:tc>
        <w:tc>
          <w:tcPr>
            <w:tcW w:w="1071" w:type="dxa"/>
            <w:gridSpan w:val="2"/>
            <w:shd w:val="clear" w:color="auto" w:fill="FFFFFF"/>
          </w:tcPr>
          <w:p w14:paraId="5B5609A8" w14:textId="5998FBC7" w:rsidR="004E5410" w:rsidRPr="00957CC4" w:rsidRDefault="004E5410" w:rsidP="00837AE8">
            <w:pPr>
              <w:shd w:val="clear" w:color="auto" w:fill="FFFFFF"/>
              <w:spacing w:line="240" w:lineRule="atLeast"/>
              <w:ind w:right="-72"/>
              <w:jc w:val="center"/>
              <w:rPr>
                <w:rFonts w:cs="Times New Roman"/>
                <w:sz w:val="20"/>
                <w:szCs w:val="20"/>
              </w:rPr>
            </w:pPr>
            <w:r>
              <w:rPr>
                <w:rFonts w:cs="Times New Roman"/>
                <w:sz w:val="20"/>
                <w:szCs w:val="20"/>
              </w:rPr>
              <w:t>202</w:t>
            </w:r>
            <w:r w:rsidR="00E872CA">
              <w:rPr>
                <w:rFonts w:cs="Times New Roman"/>
                <w:sz w:val="20"/>
                <w:szCs w:val="20"/>
              </w:rPr>
              <w:t>5</w:t>
            </w:r>
          </w:p>
        </w:tc>
        <w:tc>
          <w:tcPr>
            <w:tcW w:w="237" w:type="dxa"/>
            <w:shd w:val="clear" w:color="auto" w:fill="FFFFFF"/>
          </w:tcPr>
          <w:p w14:paraId="460C9472" w14:textId="77777777" w:rsidR="004E5410" w:rsidRDefault="004E5410" w:rsidP="00837AE8">
            <w:pPr>
              <w:shd w:val="clear" w:color="auto" w:fill="FFFFFF"/>
              <w:spacing w:line="240" w:lineRule="atLeast"/>
              <w:ind w:right="-72"/>
              <w:jc w:val="center"/>
              <w:rPr>
                <w:rFonts w:cs="Times New Roman"/>
                <w:sz w:val="20"/>
                <w:szCs w:val="20"/>
              </w:rPr>
            </w:pPr>
          </w:p>
        </w:tc>
        <w:tc>
          <w:tcPr>
            <w:tcW w:w="1183" w:type="dxa"/>
            <w:gridSpan w:val="2"/>
            <w:shd w:val="clear" w:color="auto" w:fill="FFFFFF"/>
          </w:tcPr>
          <w:p w14:paraId="0EBD6BA5" w14:textId="5E8958E4" w:rsidR="004E5410" w:rsidRPr="00957CC4" w:rsidRDefault="004E5410" w:rsidP="00837AE8">
            <w:pPr>
              <w:shd w:val="clear" w:color="auto" w:fill="FFFFFF"/>
              <w:spacing w:line="240" w:lineRule="atLeast"/>
              <w:ind w:right="-72"/>
              <w:jc w:val="center"/>
              <w:rPr>
                <w:rFonts w:cs="Times New Roman"/>
                <w:sz w:val="20"/>
                <w:szCs w:val="20"/>
              </w:rPr>
            </w:pPr>
            <w:r>
              <w:rPr>
                <w:rFonts w:cs="Times New Roman"/>
                <w:sz w:val="20"/>
                <w:szCs w:val="20"/>
              </w:rPr>
              <w:t>202</w:t>
            </w:r>
            <w:r w:rsidR="00E872CA">
              <w:rPr>
                <w:rFonts w:cs="Times New Roman"/>
                <w:sz w:val="20"/>
                <w:szCs w:val="20"/>
              </w:rPr>
              <w:t>4</w:t>
            </w:r>
          </w:p>
        </w:tc>
      </w:tr>
      <w:tr w:rsidR="004E5410" w:rsidRPr="007D4982" w14:paraId="42AF130D" w14:textId="77777777" w:rsidTr="00C20479">
        <w:trPr>
          <w:trHeight w:val="227"/>
        </w:trPr>
        <w:tc>
          <w:tcPr>
            <w:tcW w:w="3659" w:type="dxa"/>
          </w:tcPr>
          <w:p w14:paraId="03E416EC" w14:textId="77777777" w:rsidR="004E5410" w:rsidRPr="00C20479" w:rsidRDefault="004E5410" w:rsidP="00C20479">
            <w:pPr>
              <w:pStyle w:val="Header"/>
              <w:shd w:val="clear" w:color="auto" w:fill="FFFFFF"/>
              <w:tabs>
                <w:tab w:val="clear" w:pos="4153"/>
                <w:tab w:val="clear" w:pos="8306"/>
              </w:tabs>
              <w:ind w:left="-97" w:right="-72" w:hanging="20"/>
              <w:rPr>
                <w:rFonts w:ascii="Times New Roman" w:hAnsi="Times New Roman" w:cs="Times New Roman"/>
                <w:sz w:val="16"/>
                <w:szCs w:val="16"/>
                <w:lang w:val="en-US" w:eastAsia="en-US"/>
              </w:rPr>
            </w:pPr>
          </w:p>
        </w:tc>
        <w:tc>
          <w:tcPr>
            <w:tcW w:w="5476" w:type="dxa"/>
            <w:gridSpan w:val="11"/>
            <w:vAlign w:val="center"/>
          </w:tcPr>
          <w:p w14:paraId="268B2249" w14:textId="4FB80BCF" w:rsidR="004E5410" w:rsidRPr="009A4069" w:rsidRDefault="004E5410" w:rsidP="00C20479">
            <w:pPr>
              <w:shd w:val="clear" w:color="auto" w:fill="FFFFFF"/>
              <w:tabs>
                <w:tab w:val="decimal" w:pos="938"/>
              </w:tabs>
              <w:spacing w:line="240" w:lineRule="atLeast"/>
              <w:ind w:right="72"/>
              <w:jc w:val="center"/>
              <w:rPr>
                <w:rFonts w:cs="Times New Roman"/>
                <w:sz w:val="20"/>
                <w:szCs w:val="20"/>
                <w:lang w:val="en-US"/>
              </w:rPr>
            </w:pPr>
            <w:r w:rsidRPr="009A4069">
              <w:rPr>
                <w:rFonts w:cs="Times New Roman"/>
                <w:i/>
                <w:iCs/>
                <w:sz w:val="20"/>
                <w:szCs w:val="20"/>
              </w:rPr>
              <w:t>(in thousand Baht</w:t>
            </w:r>
            <w:r w:rsidRPr="00C20479">
              <w:rPr>
                <w:rFonts w:cs="Times New Roman"/>
                <w:i/>
                <w:iCs/>
                <w:sz w:val="20"/>
                <w:szCs w:val="25"/>
                <w:cs/>
              </w:rPr>
              <w:t>)</w:t>
            </w:r>
          </w:p>
        </w:tc>
      </w:tr>
      <w:tr w:rsidR="00E872CA" w:rsidRPr="007D4982" w14:paraId="7C593B7B" w14:textId="77777777" w:rsidTr="00C20479">
        <w:trPr>
          <w:trHeight w:val="20"/>
        </w:trPr>
        <w:tc>
          <w:tcPr>
            <w:tcW w:w="3659" w:type="dxa"/>
          </w:tcPr>
          <w:p w14:paraId="2043C6DD" w14:textId="77777777" w:rsidR="00E872CA" w:rsidRPr="00957CC4" w:rsidRDefault="00E872CA" w:rsidP="00E872CA">
            <w:pPr>
              <w:pStyle w:val="Header"/>
              <w:shd w:val="clear" w:color="auto" w:fill="FFFFFF"/>
              <w:tabs>
                <w:tab w:val="clear" w:pos="4153"/>
                <w:tab w:val="clear" w:pos="8306"/>
              </w:tabs>
              <w:ind w:left="-97" w:right="-72" w:hanging="20"/>
              <w:rPr>
                <w:rFonts w:ascii="Times New Roman" w:hAnsi="Times New Roman" w:cs="Times New Roman"/>
                <w:lang w:val="en-US" w:eastAsia="en-US"/>
              </w:rPr>
            </w:pPr>
            <w:r w:rsidRPr="00957CC4">
              <w:rPr>
                <w:rFonts w:ascii="Times New Roman" w:hAnsi="Times New Roman" w:cs="Times New Roman"/>
                <w:lang w:val="en-US" w:eastAsia="en-US"/>
              </w:rPr>
              <w:t>Gain (loss) on exchange rates, net</w:t>
            </w:r>
          </w:p>
        </w:tc>
        <w:tc>
          <w:tcPr>
            <w:tcW w:w="1259" w:type="dxa"/>
            <w:vAlign w:val="bottom"/>
          </w:tcPr>
          <w:p w14:paraId="6330C262" w14:textId="1A41178B" w:rsidR="00E872CA" w:rsidRPr="004E5410" w:rsidRDefault="00AC1374" w:rsidP="00E872CA">
            <w:pPr>
              <w:shd w:val="clear" w:color="auto" w:fill="FFFFFF"/>
              <w:tabs>
                <w:tab w:val="decimal" w:pos="992"/>
              </w:tabs>
              <w:spacing w:line="240" w:lineRule="atLeast"/>
              <w:jc w:val="left"/>
              <w:rPr>
                <w:rFonts w:cs="Times New Roman"/>
                <w:sz w:val="20"/>
                <w:szCs w:val="20"/>
                <w:lang w:val="en-US"/>
              </w:rPr>
            </w:pPr>
            <w:r>
              <w:rPr>
                <w:rFonts w:cs="Times New Roman"/>
                <w:sz w:val="20"/>
                <w:szCs w:val="20"/>
                <w:lang w:val="en-US"/>
              </w:rPr>
              <w:t>(101,610)</w:t>
            </w:r>
          </w:p>
        </w:tc>
        <w:tc>
          <w:tcPr>
            <w:tcW w:w="239" w:type="dxa"/>
          </w:tcPr>
          <w:p w14:paraId="32D43A4E" w14:textId="77777777" w:rsidR="00E872CA" w:rsidRPr="004E5410" w:rsidRDefault="00E872CA" w:rsidP="00E872CA">
            <w:pPr>
              <w:shd w:val="clear" w:color="auto" w:fill="FFFFFF"/>
              <w:tabs>
                <w:tab w:val="decimal" w:pos="938"/>
              </w:tabs>
              <w:spacing w:line="240" w:lineRule="atLeast"/>
              <w:ind w:right="72"/>
              <w:jc w:val="left"/>
              <w:rPr>
                <w:rFonts w:cs="Times New Roman"/>
                <w:sz w:val="20"/>
                <w:szCs w:val="20"/>
                <w:lang w:val="en-US"/>
              </w:rPr>
            </w:pPr>
          </w:p>
        </w:tc>
        <w:tc>
          <w:tcPr>
            <w:tcW w:w="1267" w:type="dxa"/>
            <w:gridSpan w:val="2"/>
            <w:shd w:val="clear" w:color="auto" w:fill="FFFFFF"/>
            <w:vAlign w:val="bottom"/>
          </w:tcPr>
          <w:p w14:paraId="609E08FC" w14:textId="140496EC" w:rsidR="00E872CA" w:rsidRPr="004E5410" w:rsidRDefault="00E872CA" w:rsidP="00E872CA">
            <w:pPr>
              <w:shd w:val="clear" w:color="auto" w:fill="FFFFFF"/>
              <w:tabs>
                <w:tab w:val="decimal" w:pos="989"/>
              </w:tabs>
              <w:spacing w:line="240" w:lineRule="atLeast"/>
              <w:jc w:val="left"/>
              <w:rPr>
                <w:rFonts w:cs="Times New Roman"/>
                <w:sz w:val="20"/>
                <w:szCs w:val="20"/>
                <w:lang w:val="en-US"/>
              </w:rPr>
            </w:pPr>
            <w:r w:rsidRPr="00C20479">
              <w:rPr>
                <w:rFonts w:cs="Times New Roman"/>
                <w:sz w:val="20"/>
                <w:szCs w:val="20"/>
                <w:lang w:val="en-US"/>
              </w:rPr>
              <w:t>(254,040)</w:t>
            </w:r>
          </w:p>
        </w:tc>
        <w:tc>
          <w:tcPr>
            <w:tcW w:w="236" w:type="dxa"/>
            <w:gridSpan w:val="2"/>
          </w:tcPr>
          <w:p w14:paraId="7A62F29A" w14:textId="77777777" w:rsidR="00E872CA" w:rsidRPr="004E5410" w:rsidRDefault="00E872CA" w:rsidP="00E872CA">
            <w:pPr>
              <w:shd w:val="clear" w:color="auto" w:fill="FFFFFF"/>
              <w:tabs>
                <w:tab w:val="decimal" w:pos="938"/>
              </w:tabs>
              <w:spacing w:line="240" w:lineRule="atLeast"/>
              <w:ind w:right="72"/>
              <w:jc w:val="left"/>
              <w:rPr>
                <w:rFonts w:cs="Times New Roman"/>
                <w:sz w:val="20"/>
                <w:szCs w:val="20"/>
                <w:lang w:val="en-US"/>
              </w:rPr>
            </w:pPr>
          </w:p>
        </w:tc>
        <w:tc>
          <w:tcPr>
            <w:tcW w:w="1044" w:type="dxa"/>
            <w:vAlign w:val="bottom"/>
          </w:tcPr>
          <w:p w14:paraId="29CB8E27" w14:textId="0BF43B85" w:rsidR="00E872CA" w:rsidRPr="004E5410" w:rsidRDefault="00AC1374" w:rsidP="00E872CA">
            <w:pPr>
              <w:shd w:val="clear" w:color="auto" w:fill="FFFFFF"/>
              <w:tabs>
                <w:tab w:val="decimal" w:pos="773"/>
              </w:tabs>
              <w:spacing w:line="240" w:lineRule="atLeast"/>
              <w:ind w:right="-9"/>
              <w:jc w:val="left"/>
              <w:rPr>
                <w:rFonts w:cs="Times New Roman"/>
                <w:sz w:val="20"/>
                <w:szCs w:val="20"/>
                <w:lang w:val="en-US"/>
              </w:rPr>
            </w:pPr>
            <w:r>
              <w:rPr>
                <w:rFonts w:cs="Times New Roman"/>
                <w:sz w:val="20"/>
                <w:szCs w:val="20"/>
                <w:lang w:val="en-US"/>
              </w:rPr>
              <w:t>(99,908)</w:t>
            </w:r>
          </w:p>
        </w:tc>
        <w:tc>
          <w:tcPr>
            <w:tcW w:w="248" w:type="dxa"/>
            <w:gridSpan w:val="2"/>
          </w:tcPr>
          <w:p w14:paraId="5B0678A8" w14:textId="77777777" w:rsidR="00E872CA" w:rsidRPr="004E5410" w:rsidRDefault="00E872CA" w:rsidP="00E872CA">
            <w:pPr>
              <w:shd w:val="clear" w:color="auto" w:fill="FFFFFF"/>
              <w:tabs>
                <w:tab w:val="decimal" w:pos="938"/>
              </w:tabs>
              <w:spacing w:line="240" w:lineRule="atLeast"/>
              <w:ind w:right="72"/>
              <w:jc w:val="left"/>
              <w:rPr>
                <w:rFonts w:cs="Times New Roman"/>
                <w:sz w:val="20"/>
                <w:szCs w:val="20"/>
                <w:lang w:val="en-US"/>
              </w:rPr>
            </w:pPr>
          </w:p>
        </w:tc>
        <w:tc>
          <w:tcPr>
            <w:tcW w:w="1183" w:type="dxa"/>
            <w:gridSpan w:val="2"/>
            <w:shd w:val="clear" w:color="auto" w:fill="FFFFFF"/>
            <w:vAlign w:val="bottom"/>
          </w:tcPr>
          <w:p w14:paraId="01194982" w14:textId="034CDE8E" w:rsidR="00E872CA" w:rsidRPr="004E5410" w:rsidRDefault="00E872CA" w:rsidP="00E872CA">
            <w:pPr>
              <w:shd w:val="clear" w:color="auto" w:fill="FFFFFF"/>
              <w:tabs>
                <w:tab w:val="decimal" w:pos="938"/>
              </w:tabs>
              <w:spacing w:line="240" w:lineRule="atLeast"/>
              <w:ind w:right="72"/>
              <w:jc w:val="left"/>
              <w:rPr>
                <w:rFonts w:cs="Times New Roman"/>
                <w:sz w:val="20"/>
                <w:szCs w:val="20"/>
              </w:rPr>
            </w:pPr>
            <w:r w:rsidRPr="00C20479">
              <w:rPr>
                <w:rFonts w:cs="Times New Roman"/>
                <w:sz w:val="20"/>
                <w:szCs w:val="20"/>
                <w:lang w:val="en-US"/>
              </w:rPr>
              <w:t>(251,583)</w:t>
            </w:r>
          </w:p>
        </w:tc>
      </w:tr>
      <w:tr w:rsidR="00E872CA" w:rsidRPr="007D4982" w14:paraId="471C7B22" w14:textId="77777777" w:rsidTr="00C20479">
        <w:trPr>
          <w:trHeight w:val="20"/>
        </w:trPr>
        <w:tc>
          <w:tcPr>
            <w:tcW w:w="3659" w:type="dxa"/>
          </w:tcPr>
          <w:p w14:paraId="0884C847" w14:textId="5EC3DB21" w:rsidR="00E872CA" w:rsidRPr="00957CC4" w:rsidRDefault="00E872CA" w:rsidP="00E872CA">
            <w:pPr>
              <w:pStyle w:val="Header"/>
              <w:shd w:val="clear" w:color="auto" w:fill="FFFFFF"/>
              <w:tabs>
                <w:tab w:val="clear" w:pos="4153"/>
                <w:tab w:val="clear" w:pos="8306"/>
              </w:tabs>
              <w:ind w:left="-97" w:right="-72" w:hanging="20"/>
              <w:rPr>
                <w:rFonts w:ascii="Times New Roman" w:hAnsi="Times New Roman" w:cs="Times New Roman"/>
                <w:lang w:val="en-US" w:eastAsia="en-US"/>
              </w:rPr>
            </w:pPr>
            <w:r w:rsidRPr="00957CC4">
              <w:rPr>
                <w:rFonts w:ascii="Times New Roman" w:hAnsi="Times New Roman" w:cs="Times New Roman"/>
                <w:lang w:val="en-US" w:eastAsia="en-US"/>
              </w:rPr>
              <w:t>Gain (loss) on financial instruments, net</w:t>
            </w:r>
          </w:p>
        </w:tc>
        <w:tc>
          <w:tcPr>
            <w:tcW w:w="1259" w:type="dxa"/>
            <w:tcBorders>
              <w:bottom w:val="single" w:sz="4" w:space="0" w:color="auto"/>
            </w:tcBorders>
            <w:vAlign w:val="bottom"/>
          </w:tcPr>
          <w:p w14:paraId="690404F6" w14:textId="26815152" w:rsidR="00E872CA" w:rsidRPr="004E5410" w:rsidRDefault="00AC1374" w:rsidP="00AC1374">
            <w:pPr>
              <w:shd w:val="clear" w:color="auto" w:fill="FFFFFF"/>
              <w:tabs>
                <w:tab w:val="decimal" w:pos="967"/>
              </w:tabs>
              <w:spacing w:line="240" w:lineRule="atLeast"/>
              <w:ind w:right="72"/>
              <w:jc w:val="left"/>
              <w:rPr>
                <w:rFonts w:cs="Times New Roman"/>
                <w:sz w:val="20"/>
                <w:szCs w:val="20"/>
                <w:lang w:val="en-US"/>
              </w:rPr>
            </w:pPr>
            <w:r>
              <w:rPr>
                <w:rFonts w:cs="Times New Roman"/>
                <w:sz w:val="20"/>
                <w:szCs w:val="20"/>
                <w:lang w:val="en-US"/>
              </w:rPr>
              <w:t>57,906</w:t>
            </w:r>
          </w:p>
        </w:tc>
        <w:tc>
          <w:tcPr>
            <w:tcW w:w="239" w:type="dxa"/>
          </w:tcPr>
          <w:p w14:paraId="5A3F41E9" w14:textId="77777777" w:rsidR="00E872CA" w:rsidRPr="004E5410" w:rsidRDefault="00E872CA" w:rsidP="00E872CA">
            <w:pPr>
              <w:shd w:val="clear" w:color="auto" w:fill="FFFFFF"/>
              <w:tabs>
                <w:tab w:val="decimal" w:pos="938"/>
              </w:tabs>
              <w:spacing w:line="240" w:lineRule="atLeast"/>
              <w:ind w:right="72"/>
              <w:jc w:val="left"/>
              <w:rPr>
                <w:rFonts w:cs="Times New Roman"/>
                <w:sz w:val="20"/>
                <w:szCs w:val="20"/>
                <w:lang w:val="en-US"/>
              </w:rPr>
            </w:pPr>
          </w:p>
        </w:tc>
        <w:tc>
          <w:tcPr>
            <w:tcW w:w="1267" w:type="dxa"/>
            <w:gridSpan w:val="2"/>
            <w:tcBorders>
              <w:bottom w:val="single" w:sz="4" w:space="0" w:color="auto"/>
            </w:tcBorders>
            <w:shd w:val="clear" w:color="auto" w:fill="FFFFFF"/>
            <w:vAlign w:val="bottom"/>
          </w:tcPr>
          <w:p w14:paraId="47D05ABD" w14:textId="781B14D1" w:rsidR="00E872CA" w:rsidRPr="004E5410" w:rsidRDefault="00E872CA" w:rsidP="00E872CA">
            <w:pPr>
              <w:shd w:val="clear" w:color="auto" w:fill="FFFFFF"/>
              <w:tabs>
                <w:tab w:val="decimal" w:pos="998"/>
              </w:tabs>
              <w:spacing w:line="240" w:lineRule="atLeast"/>
              <w:ind w:right="7"/>
              <w:jc w:val="left"/>
              <w:rPr>
                <w:rFonts w:cs="Times New Roman"/>
                <w:sz w:val="20"/>
                <w:szCs w:val="20"/>
                <w:lang w:val="en-US"/>
              </w:rPr>
            </w:pPr>
            <w:r w:rsidRPr="00C20479">
              <w:rPr>
                <w:rFonts w:cs="Times New Roman"/>
                <w:sz w:val="20"/>
                <w:szCs w:val="20"/>
                <w:cs/>
                <w:lang w:val="en-US"/>
              </w:rPr>
              <w:t>39</w:t>
            </w:r>
            <w:r w:rsidRPr="004E5410">
              <w:rPr>
                <w:rFonts w:cs="Times New Roman"/>
                <w:sz w:val="20"/>
                <w:szCs w:val="20"/>
                <w:lang w:val="en-US"/>
              </w:rPr>
              <w:t>,</w:t>
            </w:r>
            <w:r w:rsidRPr="00C20479">
              <w:rPr>
                <w:rFonts w:cs="Times New Roman"/>
                <w:sz w:val="20"/>
                <w:szCs w:val="20"/>
                <w:cs/>
                <w:lang w:val="en-US"/>
              </w:rPr>
              <w:t>732</w:t>
            </w:r>
          </w:p>
        </w:tc>
        <w:tc>
          <w:tcPr>
            <w:tcW w:w="236" w:type="dxa"/>
            <w:gridSpan w:val="2"/>
          </w:tcPr>
          <w:p w14:paraId="344A696F" w14:textId="77777777" w:rsidR="00E872CA" w:rsidRPr="001608D7" w:rsidRDefault="00E872CA" w:rsidP="00E872CA">
            <w:pPr>
              <w:shd w:val="clear" w:color="auto" w:fill="FFFFFF"/>
              <w:tabs>
                <w:tab w:val="decimal" w:pos="938"/>
              </w:tabs>
              <w:spacing w:line="240" w:lineRule="atLeast"/>
              <w:ind w:right="72"/>
              <w:jc w:val="left"/>
              <w:rPr>
                <w:rFonts w:cs="Times New Roman"/>
                <w:sz w:val="20"/>
                <w:szCs w:val="20"/>
                <w:lang w:val="en-US"/>
              </w:rPr>
            </w:pPr>
          </w:p>
        </w:tc>
        <w:tc>
          <w:tcPr>
            <w:tcW w:w="1044" w:type="dxa"/>
            <w:tcBorders>
              <w:bottom w:val="single" w:sz="4" w:space="0" w:color="auto"/>
            </w:tcBorders>
            <w:vAlign w:val="bottom"/>
          </w:tcPr>
          <w:p w14:paraId="1F35EF5C" w14:textId="6095DD24" w:rsidR="00E872CA" w:rsidRPr="00C20479" w:rsidRDefault="00AC1374" w:rsidP="00E872CA">
            <w:pPr>
              <w:shd w:val="clear" w:color="auto" w:fill="FFFFFF"/>
              <w:spacing w:line="240" w:lineRule="atLeast"/>
              <w:ind w:right="72"/>
              <w:jc w:val="right"/>
              <w:rPr>
                <w:rFonts w:cs="Times New Roman"/>
                <w:sz w:val="20"/>
                <w:szCs w:val="20"/>
              </w:rPr>
            </w:pPr>
            <w:r>
              <w:rPr>
                <w:rFonts w:cs="Times New Roman"/>
                <w:sz w:val="20"/>
                <w:szCs w:val="20"/>
              </w:rPr>
              <w:t>51,424</w:t>
            </w:r>
          </w:p>
        </w:tc>
        <w:tc>
          <w:tcPr>
            <w:tcW w:w="248" w:type="dxa"/>
            <w:gridSpan w:val="2"/>
          </w:tcPr>
          <w:p w14:paraId="7404A65F" w14:textId="77777777" w:rsidR="00E872CA" w:rsidRPr="004E5410" w:rsidRDefault="00E872CA" w:rsidP="00E872CA">
            <w:pPr>
              <w:shd w:val="clear" w:color="auto" w:fill="FFFFFF"/>
              <w:tabs>
                <w:tab w:val="decimal" w:pos="938"/>
              </w:tabs>
              <w:spacing w:line="240" w:lineRule="atLeast"/>
              <w:ind w:right="72"/>
              <w:jc w:val="left"/>
              <w:rPr>
                <w:rFonts w:cs="Times New Roman"/>
                <w:sz w:val="20"/>
                <w:szCs w:val="20"/>
                <w:lang w:val="en-US"/>
              </w:rPr>
            </w:pPr>
          </w:p>
        </w:tc>
        <w:tc>
          <w:tcPr>
            <w:tcW w:w="1183" w:type="dxa"/>
            <w:gridSpan w:val="2"/>
            <w:tcBorders>
              <w:bottom w:val="single" w:sz="4" w:space="0" w:color="auto"/>
            </w:tcBorders>
            <w:shd w:val="clear" w:color="auto" w:fill="FFFFFF"/>
            <w:vAlign w:val="bottom"/>
          </w:tcPr>
          <w:p w14:paraId="732C6912" w14:textId="5F267C3C" w:rsidR="00E872CA" w:rsidRPr="004E5410" w:rsidRDefault="00E872CA" w:rsidP="00E872CA">
            <w:pPr>
              <w:shd w:val="clear" w:color="auto" w:fill="FFFFFF"/>
              <w:tabs>
                <w:tab w:val="decimal" w:pos="902"/>
              </w:tabs>
              <w:spacing w:line="240" w:lineRule="atLeast"/>
              <w:ind w:right="-380"/>
              <w:jc w:val="left"/>
              <w:rPr>
                <w:rFonts w:cs="Times New Roman"/>
                <w:sz w:val="20"/>
                <w:szCs w:val="20"/>
                <w:lang w:val="en-US"/>
              </w:rPr>
            </w:pPr>
            <w:r w:rsidRPr="00C20479">
              <w:rPr>
                <w:rFonts w:cs="Times New Roman"/>
                <w:sz w:val="20"/>
                <w:szCs w:val="20"/>
              </w:rPr>
              <w:t>40,709</w:t>
            </w:r>
          </w:p>
        </w:tc>
      </w:tr>
      <w:tr w:rsidR="00E872CA" w:rsidRPr="007D4982" w14:paraId="1FEC492A" w14:textId="77777777" w:rsidTr="00C20479">
        <w:trPr>
          <w:trHeight w:val="20"/>
        </w:trPr>
        <w:tc>
          <w:tcPr>
            <w:tcW w:w="3659" w:type="dxa"/>
          </w:tcPr>
          <w:p w14:paraId="24D03C51" w14:textId="1ABA7CC6" w:rsidR="00E872CA" w:rsidRPr="00957CC4" w:rsidRDefault="00E872CA" w:rsidP="00E872CA">
            <w:pPr>
              <w:pStyle w:val="Header"/>
              <w:shd w:val="clear" w:color="auto" w:fill="FFFFFF"/>
              <w:tabs>
                <w:tab w:val="clear" w:pos="4153"/>
                <w:tab w:val="clear" w:pos="8306"/>
              </w:tabs>
              <w:ind w:left="-97" w:right="-72" w:hanging="20"/>
              <w:rPr>
                <w:rFonts w:ascii="Times New Roman" w:hAnsi="Times New Roman" w:cs="Times New Roman"/>
                <w:lang w:val="en-US" w:eastAsia="en-US"/>
              </w:rPr>
            </w:pPr>
            <w:r w:rsidRPr="00383964">
              <w:rPr>
                <w:rFonts w:ascii="Times New Roman" w:hAnsi="Times New Roman" w:cs="Times New Roman"/>
                <w:b/>
                <w:bCs/>
                <w:lang w:val="en-US"/>
              </w:rPr>
              <w:t xml:space="preserve">Total </w:t>
            </w:r>
            <w:r w:rsidRPr="00383964">
              <w:rPr>
                <w:rFonts w:ascii="Times New Roman" w:hAnsi="Times New Roman" w:cs="Times New Roman"/>
                <w:b/>
                <w:bCs/>
                <w:lang w:eastAsia="en-US"/>
              </w:rPr>
              <w:t>other gains (losses), net</w:t>
            </w:r>
          </w:p>
        </w:tc>
        <w:tc>
          <w:tcPr>
            <w:tcW w:w="1259" w:type="dxa"/>
            <w:tcBorders>
              <w:top w:val="single" w:sz="4" w:space="0" w:color="auto"/>
              <w:bottom w:val="double" w:sz="4" w:space="0" w:color="auto"/>
            </w:tcBorders>
            <w:vAlign w:val="bottom"/>
          </w:tcPr>
          <w:p w14:paraId="63A6A286" w14:textId="11335375" w:rsidR="00E872CA" w:rsidRPr="00AC1374" w:rsidRDefault="00AC1374" w:rsidP="00E872CA">
            <w:pPr>
              <w:shd w:val="clear" w:color="auto" w:fill="FFFFFF"/>
              <w:spacing w:line="240" w:lineRule="atLeast"/>
              <w:ind w:right="-9"/>
              <w:jc w:val="right"/>
              <w:rPr>
                <w:rFonts w:cs="Times New Roman"/>
                <w:b/>
                <w:bCs/>
                <w:sz w:val="20"/>
                <w:szCs w:val="20"/>
                <w:lang w:val="en-US"/>
              </w:rPr>
            </w:pPr>
            <w:r w:rsidRPr="00AC1374">
              <w:rPr>
                <w:rFonts w:cs="Times New Roman"/>
                <w:b/>
                <w:bCs/>
                <w:sz w:val="20"/>
                <w:szCs w:val="20"/>
                <w:lang w:val="en-US"/>
              </w:rPr>
              <w:t>(43,704)</w:t>
            </w:r>
          </w:p>
        </w:tc>
        <w:tc>
          <w:tcPr>
            <w:tcW w:w="239" w:type="dxa"/>
          </w:tcPr>
          <w:p w14:paraId="0AB5EA3D" w14:textId="77777777" w:rsidR="00E872CA" w:rsidRPr="004E5410" w:rsidRDefault="00E872CA" w:rsidP="00E872CA">
            <w:pPr>
              <w:shd w:val="clear" w:color="auto" w:fill="FFFFFF"/>
              <w:tabs>
                <w:tab w:val="decimal" w:pos="938"/>
              </w:tabs>
              <w:spacing w:line="240" w:lineRule="atLeast"/>
              <w:ind w:right="72"/>
              <w:jc w:val="left"/>
              <w:rPr>
                <w:rFonts w:cs="Times New Roman"/>
                <w:sz w:val="20"/>
                <w:szCs w:val="20"/>
                <w:lang w:val="en-US"/>
              </w:rPr>
            </w:pPr>
          </w:p>
        </w:tc>
        <w:tc>
          <w:tcPr>
            <w:tcW w:w="1267" w:type="dxa"/>
            <w:gridSpan w:val="2"/>
            <w:tcBorders>
              <w:top w:val="single" w:sz="4" w:space="0" w:color="auto"/>
              <w:bottom w:val="double" w:sz="4" w:space="0" w:color="auto"/>
            </w:tcBorders>
            <w:shd w:val="clear" w:color="auto" w:fill="FFFFFF"/>
            <w:vAlign w:val="bottom"/>
          </w:tcPr>
          <w:p w14:paraId="7FE7EDCA" w14:textId="57705FF5" w:rsidR="00E872CA" w:rsidRPr="004E5410" w:rsidRDefault="00E872CA" w:rsidP="00E872CA">
            <w:pPr>
              <w:shd w:val="clear" w:color="auto" w:fill="FFFFFF"/>
              <w:spacing w:line="240" w:lineRule="atLeast"/>
              <w:ind w:right="-9"/>
              <w:jc w:val="right"/>
              <w:rPr>
                <w:rFonts w:cs="Times New Roman"/>
                <w:sz w:val="20"/>
                <w:szCs w:val="20"/>
                <w:lang w:val="en-US"/>
              </w:rPr>
            </w:pPr>
            <w:r w:rsidRPr="001608D7">
              <w:rPr>
                <w:rFonts w:cs="Times New Roman"/>
                <w:b/>
                <w:bCs/>
                <w:sz w:val="20"/>
                <w:szCs w:val="20"/>
                <w:lang w:val="en-US"/>
              </w:rPr>
              <w:t>(214,308)</w:t>
            </w:r>
          </w:p>
        </w:tc>
        <w:tc>
          <w:tcPr>
            <w:tcW w:w="236" w:type="dxa"/>
            <w:gridSpan w:val="2"/>
          </w:tcPr>
          <w:p w14:paraId="296DC59B" w14:textId="77777777" w:rsidR="00E872CA" w:rsidRPr="001608D7" w:rsidRDefault="00E872CA" w:rsidP="00E872CA">
            <w:pPr>
              <w:shd w:val="clear" w:color="auto" w:fill="FFFFFF"/>
              <w:tabs>
                <w:tab w:val="decimal" w:pos="938"/>
              </w:tabs>
              <w:spacing w:line="240" w:lineRule="atLeast"/>
              <w:ind w:right="72"/>
              <w:jc w:val="left"/>
              <w:rPr>
                <w:rFonts w:cs="Times New Roman"/>
                <w:b/>
                <w:bCs/>
                <w:sz w:val="20"/>
                <w:szCs w:val="20"/>
                <w:lang w:val="en-US"/>
              </w:rPr>
            </w:pPr>
          </w:p>
        </w:tc>
        <w:tc>
          <w:tcPr>
            <w:tcW w:w="1044" w:type="dxa"/>
            <w:tcBorders>
              <w:top w:val="single" w:sz="4" w:space="0" w:color="auto"/>
              <w:bottom w:val="double" w:sz="4" w:space="0" w:color="auto"/>
            </w:tcBorders>
            <w:vAlign w:val="bottom"/>
          </w:tcPr>
          <w:p w14:paraId="7F9A5118" w14:textId="4EE59A33" w:rsidR="00E872CA" w:rsidRPr="00C20479" w:rsidRDefault="00AC1374" w:rsidP="00E872CA">
            <w:pPr>
              <w:shd w:val="clear" w:color="auto" w:fill="FFFFFF"/>
              <w:spacing w:line="240" w:lineRule="atLeast"/>
              <w:ind w:right="-9"/>
              <w:jc w:val="right"/>
              <w:rPr>
                <w:rFonts w:cs="Times New Roman"/>
                <w:b/>
                <w:bCs/>
                <w:sz w:val="20"/>
                <w:szCs w:val="20"/>
                <w:lang w:val="en-US"/>
              </w:rPr>
            </w:pPr>
            <w:r>
              <w:rPr>
                <w:rFonts w:cs="Times New Roman"/>
                <w:b/>
                <w:bCs/>
                <w:sz w:val="20"/>
                <w:szCs w:val="20"/>
                <w:lang w:val="en-US"/>
              </w:rPr>
              <w:t>(48,484)</w:t>
            </w:r>
          </w:p>
        </w:tc>
        <w:tc>
          <w:tcPr>
            <w:tcW w:w="248" w:type="dxa"/>
            <w:gridSpan w:val="2"/>
          </w:tcPr>
          <w:p w14:paraId="2B13C4C8" w14:textId="77777777" w:rsidR="00E872CA" w:rsidRPr="004E5410" w:rsidRDefault="00E872CA" w:rsidP="00E872CA">
            <w:pPr>
              <w:shd w:val="clear" w:color="auto" w:fill="FFFFFF"/>
              <w:tabs>
                <w:tab w:val="decimal" w:pos="938"/>
              </w:tabs>
              <w:spacing w:line="240" w:lineRule="atLeast"/>
              <w:ind w:right="72"/>
              <w:jc w:val="left"/>
              <w:rPr>
                <w:rFonts w:cs="Times New Roman"/>
                <w:b/>
                <w:bCs/>
                <w:sz w:val="20"/>
                <w:szCs w:val="20"/>
                <w:lang w:val="en-US"/>
              </w:rPr>
            </w:pPr>
          </w:p>
        </w:tc>
        <w:tc>
          <w:tcPr>
            <w:tcW w:w="1183" w:type="dxa"/>
            <w:gridSpan w:val="2"/>
            <w:tcBorders>
              <w:top w:val="single" w:sz="4" w:space="0" w:color="auto"/>
              <w:bottom w:val="double" w:sz="4" w:space="0" w:color="auto"/>
            </w:tcBorders>
            <w:shd w:val="clear" w:color="auto" w:fill="FFFFFF"/>
            <w:vAlign w:val="bottom"/>
          </w:tcPr>
          <w:p w14:paraId="5E260984" w14:textId="58CF62E4" w:rsidR="00E872CA" w:rsidRPr="004E5410" w:rsidRDefault="00E872CA" w:rsidP="00E872CA">
            <w:pPr>
              <w:shd w:val="clear" w:color="auto" w:fill="FFFFFF"/>
              <w:tabs>
                <w:tab w:val="decimal" w:pos="938"/>
              </w:tabs>
              <w:spacing w:line="240" w:lineRule="atLeast"/>
              <w:ind w:right="72"/>
              <w:jc w:val="left"/>
              <w:rPr>
                <w:rFonts w:cs="Times New Roman"/>
                <w:sz w:val="20"/>
                <w:szCs w:val="20"/>
                <w:lang w:val="en-US"/>
              </w:rPr>
            </w:pPr>
            <w:r w:rsidRPr="001608D7">
              <w:rPr>
                <w:rFonts w:cs="Times New Roman"/>
                <w:b/>
                <w:bCs/>
                <w:sz w:val="20"/>
                <w:szCs w:val="20"/>
                <w:lang w:val="en-US"/>
              </w:rPr>
              <w:t>(210,874)</w:t>
            </w:r>
          </w:p>
        </w:tc>
      </w:tr>
      <w:tr w:rsidR="00E872CA" w:rsidRPr="007D4982" w14:paraId="63C3B763" w14:textId="77777777" w:rsidTr="00C20479">
        <w:trPr>
          <w:trHeight w:val="20"/>
        </w:trPr>
        <w:tc>
          <w:tcPr>
            <w:tcW w:w="3659" w:type="dxa"/>
          </w:tcPr>
          <w:p w14:paraId="5D1E7FB7" w14:textId="77777777" w:rsidR="00E872CA" w:rsidRPr="00383964" w:rsidRDefault="00E872CA" w:rsidP="00E872CA">
            <w:pPr>
              <w:pStyle w:val="Header"/>
              <w:shd w:val="clear" w:color="auto" w:fill="FFFFFF"/>
              <w:tabs>
                <w:tab w:val="clear" w:pos="4153"/>
                <w:tab w:val="clear" w:pos="8306"/>
              </w:tabs>
              <w:ind w:right="-72"/>
              <w:rPr>
                <w:rFonts w:ascii="Times New Roman" w:hAnsi="Times New Roman" w:cs="Times New Roman"/>
                <w:b/>
                <w:bCs/>
                <w:lang w:val="en-US"/>
              </w:rPr>
            </w:pPr>
          </w:p>
        </w:tc>
        <w:tc>
          <w:tcPr>
            <w:tcW w:w="1259" w:type="dxa"/>
            <w:tcBorders>
              <w:top w:val="double" w:sz="4" w:space="0" w:color="auto"/>
            </w:tcBorders>
            <w:vAlign w:val="bottom"/>
          </w:tcPr>
          <w:p w14:paraId="7616760E" w14:textId="77777777" w:rsidR="00E872CA" w:rsidRPr="001608D7" w:rsidRDefault="00E872CA" w:rsidP="00E872CA">
            <w:pPr>
              <w:shd w:val="clear" w:color="auto" w:fill="FFFFFF"/>
              <w:tabs>
                <w:tab w:val="decimal" w:pos="938"/>
              </w:tabs>
              <w:spacing w:line="240" w:lineRule="atLeast"/>
              <w:ind w:right="72"/>
              <w:jc w:val="left"/>
              <w:rPr>
                <w:rFonts w:cs="Times New Roman"/>
                <w:b/>
                <w:bCs/>
                <w:sz w:val="20"/>
                <w:szCs w:val="20"/>
                <w:lang w:val="en-US"/>
              </w:rPr>
            </w:pPr>
          </w:p>
        </w:tc>
        <w:tc>
          <w:tcPr>
            <w:tcW w:w="239" w:type="dxa"/>
          </w:tcPr>
          <w:p w14:paraId="56BBEA79" w14:textId="77777777" w:rsidR="00E872CA" w:rsidRPr="004E5410" w:rsidRDefault="00E872CA" w:rsidP="00E872CA">
            <w:pPr>
              <w:shd w:val="clear" w:color="auto" w:fill="FFFFFF"/>
              <w:tabs>
                <w:tab w:val="decimal" w:pos="938"/>
              </w:tabs>
              <w:spacing w:line="240" w:lineRule="atLeast"/>
              <w:ind w:right="72"/>
              <w:jc w:val="left"/>
              <w:rPr>
                <w:rFonts w:cs="Times New Roman"/>
                <w:sz w:val="20"/>
                <w:szCs w:val="20"/>
                <w:lang w:val="en-US"/>
              </w:rPr>
            </w:pPr>
          </w:p>
        </w:tc>
        <w:tc>
          <w:tcPr>
            <w:tcW w:w="1267" w:type="dxa"/>
            <w:gridSpan w:val="2"/>
            <w:tcBorders>
              <w:top w:val="double" w:sz="4" w:space="0" w:color="auto"/>
            </w:tcBorders>
            <w:shd w:val="clear" w:color="auto" w:fill="FFFFFF"/>
            <w:vAlign w:val="bottom"/>
          </w:tcPr>
          <w:p w14:paraId="021F19AC" w14:textId="77777777" w:rsidR="00E872CA" w:rsidRPr="004E5410" w:rsidRDefault="00E872CA" w:rsidP="00E872CA">
            <w:pPr>
              <w:shd w:val="clear" w:color="auto" w:fill="FFFFFF"/>
              <w:tabs>
                <w:tab w:val="decimal" w:pos="938"/>
              </w:tabs>
              <w:spacing w:line="240" w:lineRule="atLeast"/>
              <w:ind w:right="72"/>
              <w:jc w:val="left"/>
              <w:rPr>
                <w:rFonts w:cs="Times New Roman"/>
                <w:b/>
                <w:bCs/>
                <w:sz w:val="20"/>
                <w:szCs w:val="20"/>
                <w:lang w:val="en-US"/>
              </w:rPr>
            </w:pPr>
          </w:p>
        </w:tc>
        <w:tc>
          <w:tcPr>
            <w:tcW w:w="236" w:type="dxa"/>
            <w:gridSpan w:val="2"/>
          </w:tcPr>
          <w:p w14:paraId="2C4C67BD" w14:textId="77777777" w:rsidR="00E872CA" w:rsidRPr="001608D7" w:rsidRDefault="00E872CA" w:rsidP="00E872CA">
            <w:pPr>
              <w:shd w:val="clear" w:color="auto" w:fill="FFFFFF"/>
              <w:tabs>
                <w:tab w:val="decimal" w:pos="938"/>
              </w:tabs>
              <w:spacing w:line="240" w:lineRule="atLeast"/>
              <w:ind w:right="72"/>
              <w:jc w:val="left"/>
              <w:rPr>
                <w:rFonts w:cs="Times New Roman"/>
                <w:b/>
                <w:bCs/>
                <w:sz w:val="20"/>
                <w:szCs w:val="20"/>
                <w:lang w:val="en-US"/>
              </w:rPr>
            </w:pPr>
          </w:p>
        </w:tc>
        <w:tc>
          <w:tcPr>
            <w:tcW w:w="1044" w:type="dxa"/>
            <w:tcBorders>
              <w:top w:val="double" w:sz="4" w:space="0" w:color="auto"/>
            </w:tcBorders>
            <w:vAlign w:val="bottom"/>
          </w:tcPr>
          <w:p w14:paraId="7E289CAB" w14:textId="1A46E1AD" w:rsidR="00E872CA" w:rsidRPr="001608D7" w:rsidRDefault="00E872CA" w:rsidP="00E872CA">
            <w:pPr>
              <w:shd w:val="clear" w:color="auto" w:fill="FFFFFF"/>
              <w:tabs>
                <w:tab w:val="decimal" w:pos="938"/>
              </w:tabs>
              <w:spacing w:line="240" w:lineRule="atLeast"/>
              <w:ind w:right="72"/>
              <w:jc w:val="left"/>
              <w:rPr>
                <w:rFonts w:cs="Times New Roman"/>
                <w:b/>
                <w:bCs/>
                <w:sz w:val="20"/>
                <w:szCs w:val="20"/>
                <w:lang w:val="en-US"/>
              </w:rPr>
            </w:pPr>
          </w:p>
        </w:tc>
        <w:tc>
          <w:tcPr>
            <w:tcW w:w="248" w:type="dxa"/>
            <w:gridSpan w:val="2"/>
          </w:tcPr>
          <w:p w14:paraId="4F437BC9" w14:textId="77777777" w:rsidR="00E872CA" w:rsidRPr="004E5410" w:rsidRDefault="00E872CA" w:rsidP="00E872CA">
            <w:pPr>
              <w:shd w:val="clear" w:color="auto" w:fill="FFFFFF"/>
              <w:tabs>
                <w:tab w:val="decimal" w:pos="938"/>
              </w:tabs>
              <w:spacing w:line="240" w:lineRule="atLeast"/>
              <w:ind w:right="72"/>
              <w:jc w:val="left"/>
              <w:rPr>
                <w:rFonts w:cs="Times New Roman"/>
                <w:b/>
                <w:bCs/>
                <w:sz w:val="20"/>
                <w:szCs w:val="20"/>
                <w:lang w:val="en-US"/>
              </w:rPr>
            </w:pPr>
          </w:p>
        </w:tc>
        <w:tc>
          <w:tcPr>
            <w:tcW w:w="1183" w:type="dxa"/>
            <w:gridSpan w:val="2"/>
            <w:tcBorders>
              <w:top w:val="double" w:sz="4" w:space="0" w:color="auto"/>
            </w:tcBorders>
            <w:shd w:val="clear" w:color="auto" w:fill="FFFFFF"/>
            <w:vAlign w:val="bottom"/>
          </w:tcPr>
          <w:p w14:paraId="770F4D5F" w14:textId="63A86BFC" w:rsidR="00E872CA" w:rsidRPr="004E5410" w:rsidRDefault="00E872CA" w:rsidP="00E872CA">
            <w:pPr>
              <w:shd w:val="clear" w:color="auto" w:fill="FFFFFF"/>
              <w:tabs>
                <w:tab w:val="decimal" w:pos="938"/>
              </w:tabs>
              <w:spacing w:line="240" w:lineRule="atLeast"/>
              <w:ind w:right="72"/>
              <w:jc w:val="left"/>
              <w:rPr>
                <w:rFonts w:cs="Times New Roman"/>
                <w:b/>
                <w:bCs/>
                <w:sz w:val="20"/>
                <w:szCs w:val="20"/>
                <w:lang w:val="en-US"/>
              </w:rPr>
            </w:pPr>
          </w:p>
        </w:tc>
      </w:tr>
    </w:tbl>
    <w:p w14:paraId="58EE0160" w14:textId="17CA6799" w:rsidR="009D4757" w:rsidRPr="000532CD" w:rsidRDefault="009D4757" w:rsidP="00C20479">
      <w:pPr>
        <w:pStyle w:val="BlockText"/>
        <w:shd w:val="clear" w:color="auto" w:fill="FFFFFF"/>
        <w:ind w:left="558" w:right="0" w:firstLine="0"/>
        <w:jc w:val="both"/>
        <w:rPr>
          <w:rFonts w:cs="Times New Roman"/>
          <w:lang w:val="en-GB"/>
        </w:rPr>
      </w:pPr>
      <w:r w:rsidRPr="007D4982">
        <w:rPr>
          <w:rFonts w:cs="Times New Roman"/>
          <w:lang w:val="en-GB"/>
        </w:rPr>
        <w:t>Gain (</w:t>
      </w:r>
      <w:r w:rsidR="00600080">
        <w:rPr>
          <w:rFonts w:cs="Times New Roman"/>
          <w:lang w:val="en-GB"/>
        </w:rPr>
        <w:t>l</w:t>
      </w:r>
      <w:r w:rsidRPr="007D4982">
        <w:rPr>
          <w:rFonts w:cs="Times New Roman"/>
          <w:lang w:val="en-GB"/>
        </w:rPr>
        <w:t xml:space="preserve">oss) on exchange rate from effective hedge accounting reclassified from other comprehensive income to </w:t>
      </w:r>
      <w:r w:rsidR="00701AEE">
        <w:rPr>
          <w:rFonts w:cs="Times New Roman"/>
          <w:lang w:val="en-GB"/>
        </w:rPr>
        <w:t xml:space="preserve">revenue from </w:t>
      </w:r>
      <w:r w:rsidRPr="007D4982">
        <w:rPr>
          <w:rFonts w:cs="Times New Roman"/>
          <w:lang w:val="en-GB"/>
        </w:rPr>
        <w:t xml:space="preserve">sales is disclosed in </w:t>
      </w:r>
      <w:r w:rsidRPr="00016F68">
        <w:rPr>
          <w:rFonts w:cs="Times New Roman"/>
          <w:lang w:val="en-GB"/>
        </w:rPr>
        <w:t xml:space="preserve">Note </w:t>
      </w:r>
      <w:r w:rsidR="00FB3D84" w:rsidRPr="00016F68">
        <w:rPr>
          <w:rFonts w:cs="Times New Roman"/>
          <w:lang w:val="en-GB"/>
        </w:rPr>
        <w:t>4.4</w:t>
      </w:r>
      <w:r w:rsidR="00FB3D84">
        <w:rPr>
          <w:szCs w:val="28"/>
        </w:rPr>
        <w:t>.</w:t>
      </w:r>
    </w:p>
    <w:p w14:paraId="2512A507" w14:textId="77777777" w:rsidR="00A36298" w:rsidRPr="007D4982" w:rsidRDefault="00A36298" w:rsidP="00155394">
      <w:pPr>
        <w:shd w:val="clear" w:color="auto" w:fill="FFFFFF"/>
        <w:rPr>
          <w:rFonts w:cs="Times New Roman"/>
          <w:sz w:val="22"/>
          <w:szCs w:val="22"/>
        </w:rPr>
      </w:pPr>
    </w:p>
    <w:p w14:paraId="4EEC51F1" w14:textId="4AF511FA" w:rsidR="00CA2549" w:rsidRPr="003479D6" w:rsidRDefault="00BF723A" w:rsidP="00C20479">
      <w:pPr>
        <w:pStyle w:val="Heading1"/>
        <w:keepNext w:val="0"/>
        <w:shd w:val="clear" w:color="auto" w:fill="FFFFFF"/>
        <w:spacing w:before="0" w:after="0"/>
        <w:ind w:left="558" w:hanging="558"/>
        <w:rPr>
          <w:rFonts w:eastAsia="Arial" w:cs="Times New Roman"/>
          <w:sz w:val="24"/>
          <w:szCs w:val="24"/>
        </w:rPr>
      </w:pPr>
      <w:r>
        <w:rPr>
          <w:rFonts w:eastAsia="Arial" w:cs="Times New Roman"/>
          <w:sz w:val="24"/>
          <w:szCs w:val="24"/>
        </w:rPr>
        <w:t>5</w:t>
      </w:r>
      <w:r w:rsidR="00CA2549" w:rsidRPr="003479D6">
        <w:rPr>
          <w:rFonts w:eastAsia="Arial" w:cs="Times New Roman"/>
          <w:sz w:val="24"/>
          <w:szCs w:val="24"/>
        </w:rPr>
        <w:tab/>
      </w:r>
      <w:r w:rsidR="000446E7" w:rsidRPr="000446E7">
        <w:rPr>
          <w:rFonts w:eastAsia="Arial" w:cs="Times New Roman"/>
          <w:sz w:val="24"/>
          <w:szCs w:val="24"/>
        </w:rPr>
        <w:t>Segment information</w:t>
      </w:r>
      <w:r w:rsidR="000446E7">
        <w:rPr>
          <w:rFonts w:eastAsia="Arial" w:cs="Times New Roman"/>
          <w:sz w:val="24"/>
          <w:szCs w:val="24"/>
        </w:rPr>
        <w:t xml:space="preserve"> </w:t>
      </w:r>
      <w:r w:rsidR="000446E7" w:rsidRPr="000446E7">
        <w:rPr>
          <w:rFonts w:eastAsia="Arial" w:cs="Times New Roman"/>
          <w:sz w:val="24"/>
          <w:szCs w:val="24"/>
        </w:rPr>
        <w:t>and disaggregation of revenue</w:t>
      </w:r>
    </w:p>
    <w:p w14:paraId="21E90F72" w14:textId="77777777" w:rsidR="00CA2549" w:rsidRPr="00A53795" w:rsidRDefault="00CA2549" w:rsidP="00A53795">
      <w:pPr>
        <w:shd w:val="clear" w:color="auto" w:fill="FFFFFF"/>
        <w:ind w:left="540"/>
        <w:jc w:val="left"/>
        <w:rPr>
          <w:rFonts w:cs="Times New Roman"/>
          <w:sz w:val="22"/>
          <w:szCs w:val="22"/>
        </w:rPr>
      </w:pPr>
    </w:p>
    <w:p w14:paraId="05024915" w14:textId="12183BA8" w:rsidR="00CA2549" w:rsidRPr="00A53795" w:rsidRDefault="00CA2549" w:rsidP="00A53795">
      <w:pPr>
        <w:shd w:val="clear" w:color="auto" w:fill="FFFFFF"/>
        <w:ind w:left="540"/>
        <w:rPr>
          <w:rFonts w:cs="Times New Roman"/>
          <w:sz w:val="22"/>
          <w:szCs w:val="22"/>
        </w:rPr>
      </w:pPr>
      <w:r w:rsidRPr="00A53795">
        <w:rPr>
          <w:rFonts w:cs="Times New Roman"/>
          <w:sz w:val="22"/>
          <w:szCs w:val="22"/>
        </w:rPr>
        <w:t xml:space="preserve">The Group’s Management Team is the Group’s chief of operating decision maker. Management has determined the </w:t>
      </w:r>
      <w:r w:rsidRPr="00A53795">
        <w:rPr>
          <w:rFonts w:cs="Times New Roman"/>
          <w:spacing w:val="-4"/>
          <w:sz w:val="22"/>
          <w:szCs w:val="22"/>
        </w:rPr>
        <w:t xml:space="preserve">operating segments based on the information reviewed by the Group’s Management </w:t>
      </w:r>
      <w:r w:rsidR="00E0018C">
        <w:rPr>
          <w:rFonts w:cs="Times New Roman"/>
          <w:spacing w:val="-4"/>
          <w:sz w:val="22"/>
          <w:szCs w:val="22"/>
        </w:rPr>
        <w:br/>
      </w:r>
      <w:r w:rsidRPr="00A53795">
        <w:rPr>
          <w:rFonts w:cs="Times New Roman"/>
          <w:spacing w:val="-4"/>
          <w:sz w:val="22"/>
          <w:szCs w:val="22"/>
        </w:rPr>
        <w:t>Team for the purpose of allocating</w:t>
      </w:r>
      <w:r w:rsidRPr="00A53795">
        <w:rPr>
          <w:rFonts w:cs="Times New Roman"/>
          <w:sz w:val="22"/>
          <w:szCs w:val="22"/>
        </w:rPr>
        <w:t xml:space="preserve"> resources and assessing performance.</w:t>
      </w:r>
    </w:p>
    <w:p w14:paraId="09CE0995" w14:textId="40525E23" w:rsidR="00CA2549" w:rsidRPr="00A53795" w:rsidRDefault="00CA2549" w:rsidP="00A53795">
      <w:pPr>
        <w:shd w:val="clear" w:color="auto" w:fill="FFFFFF"/>
        <w:ind w:left="540"/>
        <w:rPr>
          <w:rFonts w:cs="Times New Roman"/>
          <w:sz w:val="22"/>
          <w:szCs w:val="22"/>
        </w:rPr>
      </w:pPr>
    </w:p>
    <w:p w14:paraId="32F249B8" w14:textId="46B55713" w:rsidR="00CA2549" w:rsidRDefault="00CA2549" w:rsidP="00A53795">
      <w:pPr>
        <w:shd w:val="clear" w:color="auto" w:fill="FFFFFF"/>
        <w:ind w:left="540"/>
        <w:rPr>
          <w:rFonts w:cs="Times New Roman"/>
          <w:sz w:val="22"/>
          <w:szCs w:val="22"/>
        </w:rPr>
      </w:pPr>
      <w:r w:rsidRPr="00A53795">
        <w:rPr>
          <w:rFonts w:cs="Times New Roman"/>
          <w:spacing w:val="-4"/>
          <w:sz w:val="22"/>
          <w:szCs w:val="22"/>
        </w:rPr>
        <w:t xml:space="preserve">For management purposes, the Group organises business units based on its products and services and </w:t>
      </w:r>
      <w:r w:rsidR="00E0018C">
        <w:rPr>
          <w:rFonts w:cs="Times New Roman"/>
          <w:spacing w:val="-4"/>
          <w:sz w:val="22"/>
          <w:szCs w:val="22"/>
        </w:rPr>
        <w:br/>
      </w:r>
      <w:r w:rsidRPr="00A53795">
        <w:rPr>
          <w:rFonts w:cs="Times New Roman"/>
          <w:spacing w:val="-4"/>
          <w:sz w:val="22"/>
          <w:szCs w:val="22"/>
        </w:rPr>
        <w:t>has t</w:t>
      </w:r>
      <w:r w:rsidR="00A5458E" w:rsidRPr="00A53795">
        <w:rPr>
          <w:rFonts w:cs="Times New Roman"/>
          <w:spacing w:val="-4"/>
          <w:sz w:val="22"/>
          <w:szCs w:val="22"/>
        </w:rPr>
        <w:t>wo</w:t>
      </w:r>
      <w:r w:rsidRPr="00A53795">
        <w:rPr>
          <w:rFonts w:cs="Times New Roman"/>
          <w:spacing w:val="-4"/>
          <w:sz w:val="22"/>
          <w:szCs w:val="22"/>
        </w:rPr>
        <w:t xml:space="preserve"> reportable</w:t>
      </w:r>
      <w:r w:rsidRPr="00A53795">
        <w:rPr>
          <w:rFonts w:cs="Times New Roman"/>
          <w:sz w:val="22"/>
          <w:szCs w:val="22"/>
        </w:rPr>
        <w:t xml:space="preserve"> segments as follows:</w:t>
      </w:r>
    </w:p>
    <w:p w14:paraId="75FCE63B" w14:textId="77777777" w:rsidR="009C5179" w:rsidRPr="00A53795" w:rsidRDefault="009C5179" w:rsidP="00A53795">
      <w:pPr>
        <w:shd w:val="clear" w:color="auto" w:fill="FFFFFF"/>
        <w:ind w:left="540"/>
        <w:rPr>
          <w:rFonts w:cs="Times New Roman"/>
          <w:sz w:val="22"/>
          <w:szCs w:val="22"/>
        </w:rPr>
      </w:pPr>
    </w:p>
    <w:p w14:paraId="14CD4E3D" w14:textId="36BF8E68" w:rsidR="00CA2549" w:rsidRPr="00A53795" w:rsidRDefault="00CA2549" w:rsidP="00C20479">
      <w:pPr>
        <w:numPr>
          <w:ilvl w:val="0"/>
          <w:numId w:val="23"/>
        </w:numPr>
        <w:pBdr>
          <w:top w:val="nil"/>
          <w:left w:val="nil"/>
          <w:bottom w:val="nil"/>
          <w:right w:val="nil"/>
          <w:between w:val="nil"/>
        </w:pBdr>
        <w:shd w:val="clear" w:color="auto" w:fill="FFFFFF"/>
        <w:tabs>
          <w:tab w:val="num" w:pos="900"/>
        </w:tabs>
        <w:ind w:left="1204" w:hanging="664"/>
        <w:rPr>
          <w:rFonts w:eastAsia="Arial" w:cs="Times New Roman"/>
          <w:sz w:val="22"/>
          <w:szCs w:val="22"/>
        </w:rPr>
      </w:pPr>
      <w:r w:rsidRPr="00A53795">
        <w:rPr>
          <w:rFonts w:eastAsia="Arial" w:cs="Times New Roman"/>
          <w:sz w:val="22"/>
          <w:szCs w:val="22"/>
        </w:rPr>
        <w:t>Pet food</w:t>
      </w:r>
    </w:p>
    <w:p w14:paraId="0814ED22" w14:textId="0685DE11" w:rsidR="00CA2549" w:rsidRPr="00A53795" w:rsidRDefault="00CA2549" w:rsidP="00C20479">
      <w:pPr>
        <w:numPr>
          <w:ilvl w:val="0"/>
          <w:numId w:val="23"/>
        </w:numPr>
        <w:pBdr>
          <w:top w:val="nil"/>
          <w:left w:val="nil"/>
          <w:bottom w:val="nil"/>
          <w:right w:val="nil"/>
          <w:between w:val="nil"/>
        </w:pBdr>
        <w:shd w:val="clear" w:color="auto" w:fill="FFFFFF"/>
        <w:tabs>
          <w:tab w:val="num" w:pos="900"/>
        </w:tabs>
        <w:ind w:left="1204" w:hanging="664"/>
        <w:rPr>
          <w:rFonts w:eastAsia="Arial" w:cs="Times New Roman"/>
          <w:sz w:val="22"/>
          <w:szCs w:val="22"/>
        </w:rPr>
      </w:pPr>
      <w:r w:rsidRPr="00A53795">
        <w:rPr>
          <w:rFonts w:eastAsia="Arial" w:cs="Times New Roman"/>
          <w:sz w:val="22"/>
          <w:szCs w:val="22"/>
        </w:rPr>
        <w:t xml:space="preserve">Other </w:t>
      </w:r>
      <w:r w:rsidR="00E0018C">
        <w:rPr>
          <w:rFonts w:eastAsia="Arial" w:cs="Times New Roman"/>
          <w:sz w:val="22"/>
          <w:szCs w:val="22"/>
        </w:rPr>
        <w:t>businesses</w:t>
      </w:r>
    </w:p>
    <w:p w14:paraId="61FF28CE" w14:textId="3D876965" w:rsidR="00CA2549" w:rsidRPr="00A53795" w:rsidRDefault="00CA2549" w:rsidP="00A53795">
      <w:pPr>
        <w:shd w:val="clear" w:color="auto" w:fill="FFFFFF"/>
        <w:ind w:left="540"/>
        <w:rPr>
          <w:rFonts w:cs="Times New Roman"/>
          <w:sz w:val="22"/>
          <w:szCs w:val="22"/>
        </w:rPr>
      </w:pPr>
    </w:p>
    <w:p w14:paraId="0EE3165F" w14:textId="58A4F23D" w:rsidR="00CA2549" w:rsidRPr="00A53795" w:rsidRDefault="00CA2549" w:rsidP="00A53795">
      <w:pPr>
        <w:shd w:val="clear" w:color="auto" w:fill="FFFFFF"/>
        <w:ind w:left="540"/>
        <w:rPr>
          <w:rFonts w:cs="Times New Roman"/>
          <w:spacing w:val="-2"/>
          <w:sz w:val="22"/>
          <w:szCs w:val="22"/>
        </w:rPr>
      </w:pPr>
      <w:r w:rsidRPr="00A53795">
        <w:rPr>
          <w:rFonts w:cs="Times New Roman"/>
          <w:spacing w:val="-2"/>
          <w:sz w:val="22"/>
          <w:szCs w:val="22"/>
        </w:rPr>
        <w:t xml:space="preserve">The chief operating decision maker monitors the operating results of the business units separately for </w:t>
      </w:r>
      <w:r w:rsidR="002622EF">
        <w:rPr>
          <w:rFonts w:cs="Times New Roman"/>
          <w:spacing w:val="-2"/>
          <w:sz w:val="22"/>
          <w:szCs w:val="22"/>
        </w:rPr>
        <w:br/>
      </w:r>
      <w:r w:rsidRPr="00A53795">
        <w:rPr>
          <w:rFonts w:cs="Times New Roman"/>
          <w:spacing w:val="-2"/>
          <w:sz w:val="22"/>
          <w:szCs w:val="22"/>
        </w:rPr>
        <w:t xml:space="preserve">the purpose of making decisions about resource allocation and assessing performance. The Group measures segment performance based on gross profit on a consistent basis with that uses to measure </w:t>
      </w:r>
      <w:r w:rsidR="00E0018C">
        <w:rPr>
          <w:rFonts w:cs="Times New Roman"/>
          <w:spacing w:val="-2"/>
          <w:sz w:val="22"/>
          <w:szCs w:val="22"/>
        </w:rPr>
        <w:br/>
      </w:r>
      <w:r w:rsidRPr="00A53795">
        <w:rPr>
          <w:rFonts w:cs="Times New Roman"/>
          <w:spacing w:val="-2"/>
          <w:sz w:val="22"/>
          <w:szCs w:val="22"/>
        </w:rPr>
        <w:t>gross profit in statement of income.</w:t>
      </w:r>
    </w:p>
    <w:p w14:paraId="6A62545D" w14:textId="594B684C" w:rsidR="00CA2549" w:rsidRPr="00A53795" w:rsidRDefault="00CA2549" w:rsidP="00A53795">
      <w:pPr>
        <w:shd w:val="clear" w:color="auto" w:fill="FFFFFF"/>
        <w:ind w:left="540"/>
        <w:rPr>
          <w:rFonts w:cs="Times New Roman"/>
          <w:sz w:val="22"/>
          <w:szCs w:val="22"/>
        </w:rPr>
      </w:pPr>
    </w:p>
    <w:p w14:paraId="3CED16C2" w14:textId="6E31A112" w:rsidR="00CA2549" w:rsidRPr="00D91282" w:rsidRDefault="00CA2549" w:rsidP="00A53795">
      <w:pPr>
        <w:shd w:val="clear" w:color="auto" w:fill="FFFFFF"/>
        <w:ind w:left="540"/>
        <w:rPr>
          <w:rFonts w:cs="Times New Roman"/>
          <w:sz w:val="22"/>
          <w:szCs w:val="22"/>
        </w:rPr>
      </w:pPr>
      <w:r w:rsidRPr="00D91282">
        <w:rPr>
          <w:rFonts w:cs="Times New Roman"/>
          <w:sz w:val="22"/>
          <w:szCs w:val="22"/>
        </w:rPr>
        <w:t>Details of revenue disaggregation are similar to revenue information that is disclosed in segment information.</w:t>
      </w:r>
    </w:p>
    <w:p w14:paraId="019C3037" w14:textId="77777777" w:rsidR="00435FE5" w:rsidRDefault="00435FE5" w:rsidP="00A53795">
      <w:pPr>
        <w:shd w:val="clear" w:color="auto" w:fill="FFFFFF"/>
        <w:ind w:left="540"/>
        <w:rPr>
          <w:rFonts w:cs="Times New Roman"/>
          <w:sz w:val="22"/>
          <w:szCs w:val="22"/>
        </w:rPr>
      </w:pPr>
    </w:p>
    <w:p w14:paraId="43BA54BD" w14:textId="7E81490E" w:rsidR="00CA2549" w:rsidRPr="00C20479" w:rsidRDefault="00A04F50" w:rsidP="00674B6A">
      <w:pPr>
        <w:shd w:val="clear" w:color="auto" w:fill="FFFFFF"/>
        <w:ind w:left="540"/>
        <w:rPr>
          <w:rFonts w:cs="Times New Roman"/>
          <w:spacing w:val="-4"/>
          <w:sz w:val="22"/>
          <w:szCs w:val="22"/>
        </w:rPr>
      </w:pPr>
      <w:r>
        <w:rPr>
          <w:rFonts w:cs="Times New Roman"/>
          <w:sz w:val="22"/>
          <w:szCs w:val="22"/>
        </w:rPr>
        <w:br w:type="page"/>
      </w:r>
      <w:r w:rsidR="001E1DC7" w:rsidRPr="00C20479">
        <w:rPr>
          <w:rFonts w:cs="Times New Roman"/>
          <w:spacing w:val="-4"/>
          <w:sz w:val="22"/>
          <w:szCs w:val="22"/>
        </w:rPr>
        <w:lastRenderedPageBreak/>
        <w:t>The following tables present revenue and gross profit information regarding the Group’s operating segments.</w:t>
      </w:r>
    </w:p>
    <w:p w14:paraId="7454243D" w14:textId="5AFF3570" w:rsidR="00820881" w:rsidRPr="00A53795" w:rsidRDefault="00820881" w:rsidP="00A53795">
      <w:pPr>
        <w:shd w:val="clear" w:color="auto" w:fill="FFFFFF"/>
        <w:ind w:left="540"/>
        <w:rPr>
          <w:rFonts w:cs="Times New Roman"/>
          <w:sz w:val="22"/>
          <w:szCs w:val="22"/>
        </w:rPr>
      </w:pPr>
    </w:p>
    <w:tbl>
      <w:tblPr>
        <w:tblW w:w="9162" w:type="dxa"/>
        <w:tblInd w:w="450" w:type="dxa"/>
        <w:tblLayout w:type="fixed"/>
        <w:tblLook w:val="0020" w:firstRow="1" w:lastRow="0" w:firstColumn="0" w:lastColumn="0" w:noHBand="0" w:noVBand="0"/>
      </w:tblPr>
      <w:tblGrid>
        <w:gridCol w:w="5004"/>
        <w:gridCol w:w="1260"/>
        <w:gridCol w:w="236"/>
        <w:gridCol w:w="1276"/>
        <w:gridCol w:w="240"/>
        <w:gridCol w:w="1146"/>
      </w:tblGrid>
      <w:tr w:rsidR="00106414" w:rsidRPr="00A53795" w14:paraId="0AD1EEE6" w14:textId="77777777" w:rsidTr="00266A69">
        <w:trPr>
          <w:trHeight w:val="20"/>
          <w:tblHeader/>
        </w:trPr>
        <w:tc>
          <w:tcPr>
            <w:tcW w:w="5004" w:type="dxa"/>
            <w:shd w:val="clear" w:color="auto" w:fill="FFFFFF"/>
            <w:vAlign w:val="bottom"/>
          </w:tcPr>
          <w:p w14:paraId="721C7377" w14:textId="77777777" w:rsidR="00D03BE9" w:rsidRPr="00A53795" w:rsidRDefault="00D03BE9" w:rsidP="00A53795">
            <w:pPr>
              <w:shd w:val="clear" w:color="auto" w:fill="FFFFFF"/>
              <w:spacing w:before="10"/>
              <w:ind w:right="-72"/>
              <w:rPr>
                <w:rFonts w:eastAsia="Arial Unicode MS" w:cs="Times New Roman"/>
                <w:b/>
                <w:bCs/>
                <w:sz w:val="20"/>
                <w:szCs w:val="20"/>
              </w:rPr>
            </w:pPr>
          </w:p>
        </w:tc>
        <w:tc>
          <w:tcPr>
            <w:tcW w:w="4158" w:type="dxa"/>
            <w:gridSpan w:val="5"/>
            <w:tcBorders>
              <w:top w:val="nil"/>
              <w:left w:val="nil"/>
              <w:right w:val="nil"/>
            </w:tcBorders>
            <w:shd w:val="clear" w:color="auto" w:fill="FFFFFF"/>
            <w:vAlign w:val="bottom"/>
          </w:tcPr>
          <w:p w14:paraId="54318541" w14:textId="4529E281" w:rsidR="00D03BE9" w:rsidRPr="00D03BE9" w:rsidRDefault="00D03BE9" w:rsidP="00A53795">
            <w:pPr>
              <w:shd w:val="clear" w:color="auto" w:fill="FFFFFF"/>
              <w:spacing w:before="10"/>
              <w:ind w:right="-72"/>
              <w:jc w:val="center"/>
              <w:rPr>
                <w:rFonts w:eastAsia="Arial Unicode MS" w:cs="Times New Roman"/>
                <w:b/>
                <w:bCs/>
                <w:sz w:val="20"/>
                <w:szCs w:val="20"/>
              </w:rPr>
            </w:pPr>
            <w:r w:rsidRPr="00D03BE9">
              <w:rPr>
                <w:rFonts w:eastAsia="Arial Unicode MS" w:cs="Times New Roman"/>
                <w:b/>
                <w:bCs/>
                <w:sz w:val="20"/>
                <w:szCs w:val="20"/>
              </w:rPr>
              <w:t>Consolidated financial statements</w:t>
            </w:r>
          </w:p>
        </w:tc>
      </w:tr>
      <w:tr w:rsidR="00CB5553" w:rsidRPr="00A53795" w14:paraId="206B9A75" w14:textId="77777777" w:rsidTr="00C20479">
        <w:trPr>
          <w:trHeight w:val="20"/>
          <w:tblHeader/>
        </w:trPr>
        <w:tc>
          <w:tcPr>
            <w:tcW w:w="5004" w:type="dxa"/>
            <w:shd w:val="clear" w:color="auto" w:fill="FFFFFF"/>
            <w:vAlign w:val="bottom"/>
          </w:tcPr>
          <w:p w14:paraId="10B2D34F" w14:textId="2D60987C" w:rsidR="00335F58" w:rsidRPr="00C20479" w:rsidRDefault="00335F58" w:rsidP="0023399F">
            <w:pPr>
              <w:shd w:val="clear" w:color="auto" w:fill="FFFFFF"/>
              <w:spacing w:before="10"/>
              <w:ind w:right="-72"/>
              <w:rPr>
                <w:rFonts w:eastAsia="Arial Unicode MS"/>
                <w:b/>
                <w:bCs/>
                <w:i/>
                <w:iCs/>
                <w:sz w:val="20"/>
                <w:szCs w:val="25"/>
                <w:lang w:val="en-US"/>
              </w:rPr>
            </w:pPr>
            <w:bookmarkStart w:id="1" w:name="_Hlk86706528"/>
            <w:r w:rsidRPr="00C20479">
              <w:rPr>
                <w:rFonts w:eastAsia="Arial Unicode MS" w:cs="Times New Roman"/>
                <w:b/>
                <w:bCs/>
                <w:i/>
                <w:iCs/>
                <w:sz w:val="20"/>
                <w:szCs w:val="20"/>
              </w:rPr>
              <w:t>For the year ended 31 December 202</w:t>
            </w:r>
            <w:r w:rsidR="00DE5813">
              <w:rPr>
                <w:rFonts w:eastAsia="Arial Unicode MS"/>
                <w:b/>
                <w:bCs/>
                <w:i/>
                <w:iCs/>
                <w:sz w:val="20"/>
                <w:szCs w:val="25"/>
                <w:lang w:val="en-US"/>
              </w:rPr>
              <w:t>5</w:t>
            </w:r>
          </w:p>
        </w:tc>
        <w:tc>
          <w:tcPr>
            <w:tcW w:w="1260" w:type="dxa"/>
            <w:tcBorders>
              <w:top w:val="nil"/>
              <w:left w:val="nil"/>
              <w:right w:val="nil"/>
            </w:tcBorders>
            <w:shd w:val="clear" w:color="auto" w:fill="FFFFFF"/>
            <w:vAlign w:val="bottom"/>
          </w:tcPr>
          <w:p w14:paraId="71CFC125" w14:textId="122E3AA6" w:rsidR="00335F58" w:rsidRPr="00D03BE9" w:rsidRDefault="00335F58" w:rsidP="00A53795">
            <w:pPr>
              <w:shd w:val="clear" w:color="auto" w:fill="FFFFFF"/>
              <w:spacing w:before="10"/>
              <w:ind w:right="-72"/>
              <w:jc w:val="center"/>
              <w:rPr>
                <w:rFonts w:eastAsia="Arial Unicode MS" w:cs="Times New Roman"/>
                <w:b/>
                <w:bCs/>
                <w:sz w:val="20"/>
                <w:szCs w:val="20"/>
                <w:cs/>
              </w:rPr>
            </w:pPr>
            <w:r w:rsidRPr="00D03BE9">
              <w:rPr>
                <w:rFonts w:eastAsia="Arial Unicode MS" w:cs="Times New Roman"/>
                <w:b/>
                <w:bCs/>
                <w:sz w:val="20"/>
                <w:szCs w:val="20"/>
              </w:rPr>
              <w:t>Pet food</w:t>
            </w:r>
          </w:p>
        </w:tc>
        <w:tc>
          <w:tcPr>
            <w:tcW w:w="236" w:type="dxa"/>
            <w:tcBorders>
              <w:top w:val="nil"/>
              <w:left w:val="nil"/>
              <w:right w:val="nil"/>
            </w:tcBorders>
            <w:shd w:val="clear" w:color="auto" w:fill="FFFFFF"/>
          </w:tcPr>
          <w:p w14:paraId="7F4D1BD6" w14:textId="77777777" w:rsidR="00335F58" w:rsidRPr="00D03BE9" w:rsidRDefault="00335F58" w:rsidP="00A53795">
            <w:pPr>
              <w:shd w:val="clear" w:color="auto" w:fill="FFFFFF"/>
              <w:spacing w:before="10"/>
              <w:ind w:right="-72"/>
              <w:jc w:val="center"/>
              <w:rPr>
                <w:rFonts w:eastAsia="Arial Unicode MS" w:cs="Times New Roman"/>
                <w:b/>
                <w:bCs/>
                <w:sz w:val="20"/>
                <w:szCs w:val="20"/>
              </w:rPr>
            </w:pPr>
          </w:p>
        </w:tc>
        <w:tc>
          <w:tcPr>
            <w:tcW w:w="1276" w:type="dxa"/>
            <w:tcBorders>
              <w:top w:val="nil"/>
              <w:left w:val="nil"/>
              <w:right w:val="nil"/>
            </w:tcBorders>
            <w:shd w:val="clear" w:color="auto" w:fill="FFFFFF"/>
            <w:vAlign w:val="bottom"/>
          </w:tcPr>
          <w:p w14:paraId="671401ED" w14:textId="3C901A48" w:rsidR="00335F58" w:rsidRPr="00D03BE9" w:rsidRDefault="00335F58" w:rsidP="00A53795">
            <w:pPr>
              <w:shd w:val="clear" w:color="auto" w:fill="FFFFFF"/>
              <w:spacing w:before="10"/>
              <w:ind w:right="-72"/>
              <w:jc w:val="center"/>
              <w:rPr>
                <w:rFonts w:eastAsia="Arial Unicode MS" w:cs="Times New Roman"/>
                <w:b/>
                <w:bCs/>
                <w:sz w:val="20"/>
                <w:szCs w:val="20"/>
                <w:cs/>
              </w:rPr>
            </w:pPr>
            <w:r w:rsidRPr="00D03BE9">
              <w:rPr>
                <w:rFonts w:eastAsia="Arial Unicode MS" w:cs="Times New Roman"/>
                <w:b/>
                <w:bCs/>
                <w:sz w:val="20"/>
                <w:szCs w:val="20"/>
              </w:rPr>
              <w:t>Others</w:t>
            </w:r>
          </w:p>
        </w:tc>
        <w:tc>
          <w:tcPr>
            <w:tcW w:w="240" w:type="dxa"/>
            <w:tcBorders>
              <w:top w:val="nil"/>
              <w:left w:val="nil"/>
              <w:right w:val="nil"/>
            </w:tcBorders>
            <w:shd w:val="clear" w:color="auto" w:fill="FFFFFF"/>
          </w:tcPr>
          <w:p w14:paraId="6E936213" w14:textId="77777777" w:rsidR="00335F58" w:rsidRPr="00A53795" w:rsidRDefault="00335F58" w:rsidP="00A53795">
            <w:pPr>
              <w:shd w:val="clear" w:color="auto" w:fill="FFFFFF"/>
              <w:spacing w:before="10"/>
              <w:ind w:right="-72"/>
              <w:jc w:val="center"/>
              <w:rPr>
                <w:rFonts w:eastAsia="Arial Unicode MS" w:cs="Times New Roman"/>
                <w:sz w:val="20"/>
                <w:szCs w:val="20"/>
              </w:rPr>
            </w:pPr>
          </w:p>
        </w:tc>
        <w:tc>
          <w:tcPr>
            <w:tcW w:w="1146" w:type="dxa"/>
            <w:tcBorders>
              <w:top w:val="nil"/>
              <w:left w:val="nil"/>
              <w:right w:val="nil"/>
            </w:tcBorders>
            <w:shd w:val="clear" w:color="auto" w:fill="FFFFFF"/>
            <w:vAlign w:val="bottom"/>
          </w:tcPr>
          <w:p w14:paraId="21D9179D" w14:textId="36FBA270" w:rsidR="00335F58" w:rsidRPr="00D03BE9" w:rsidRDefault="00335F58" w:rsidP="00A53795">
            <w:pPr>
              <w:shd w:val="clear" w:color="auto" w:fill="FFFFFF"/>
              <w:spacing w:before="10"/>
              <w:ind w:right="-72"/>
              <w:jc w:val="center"/>
              <w:rPr>
                <w:rFonts w:eastAsia="Arial Unicode MS" w:cs="Times New Roman"/>
                <w:b/>
                <w:bCs/>
                <w:sz w:val="20"/>
                <w:szCs w:val="20"/>
                <w:cs/>
              </w:rPr>
            </w:pPr>
            <w:r w:rsidRPr="00D03BE9">
              <w:rPr>
                <w:rFonts w:eastAsia="Arial Unicode MS" w:cs="Times New Roman"/>
                <w:b/>
                <w:bCs/>
                <w:sz w:val="20"/>
                <w:szCs w:val="20"/>
              </w:rPr>
              <w:t>Total</w:t>
            </w:r>
          </w:p>
        </w:tc>
      </w:tr>
      <w:tr w:rsidR="00106414" w:rsidRPr="00A53795" w14:paraId="04CE5E31" w14:textId="77777777" w:rsidTr="00266A69">
        <w:trPr>
          <w:trHeight w:val="20"/>
          <w:tblHeader/>
        </w:trPr>
        <w:tc>
          <w:tcPr>
            <w:tcW w:w="5004" w:type="dxa"/>
            <w:shd w:val="clear" w:color="auto" w:fill="FFFFFF"/>
            <w:vAlign w:val="bottom"/>
          </w:tcPr>
          <w:p w14:paraId="2A9C0F43" w14:textId="77777777" w:rsidR="00D03BE9" w:rsidRPr="00A53795" w:rsidRDefault="00D03BE9" w:rsidP="0023399F">
            <w:pPr>
              <w:shd w:val="clear" w:color="auto" w:fill="FFFFFF"/>
              <w:spacing w:before="10"/>
              <w:ind w:right="-72"/>
              <w:rPr>
                <w:rFonts w:eastAsia="Arial Unicode MS" w:cs="Times New Roman"/>
                <w:b/>
                <w:bCs/>
                <w:sz w:val="20"/>
                <w:szCs w:val="20"/>
              </w:rPr>
            </w:pPr>
          </w:p>
        </w:tc>
        <w:tc>
          <w:tcPr>
            <w:tcW w:w="4158" w:type="dxa"/>
            <w:gridSpan w:val="5"/>
            <w:tcBorders>
              <w:top w:val="nil"/>
              <w:left w:val="nil"/>
              <w:right w:val="nil"/>
            </w:tcBorders>
            <w:shd w:val="clear" w:color="auto" w:fill="FFFFFF"/>
            <w:vAlign w:val="bottom"/>
          </w:tcPr>
          <w:p w14:paraId="037D9BCB" w14:textId="25BFB968" w:rsidR="00D03BE9" w:rsidRPr="00B06900" w:rsidRDefault="00B06900" w:rsidP="00A53795">
            <w:pPr>
              <w:shd w:val="clear" w:color="auto" w:fill="FFFFFF"/>
              <w:spacing w:before="10"/>
              <w:ind w:right="-72"/>
              <w:jc w:val="center"/>
              <w:rPr>
                <w:rFonts w:eastAsia="Arial Unicode MS" w:cs="Times New Roman"/>
                <w:i/>
                <w:iCs/>
                <w:sz w:val="20"/>
                <w:szCs w:val="20"/>
              </w:rPr>
            </w:pPr>
            <w:r>
              <w:rPr>
                <w:rFonts w:eastAsia="Arial Unicode MS" w:cs="Times New Roman"/>
                <w:i/>
                <w:iCs/>
                <w:sz w:val="20"/>
                <w:szCs w:val="20"/>
              </w:rPr>
              <w:t>(in thousand Baht)</w:t>
            </w:r>
          </w:p>
        </w:tc>
      </w:tr>
      <w:bookmarkEnd w:id="1"/>
      <w:tr w:rsidR="00A738D8" w:rsidRPr="00A53795" w14:paraId="7A88E20C" w14:textId="77777777" w:rsidTr="00C20479">
        <w:trPr>
          <w:trHeight w:val="20"/>
        </w:trPr>
        <w:tc>
          <w:tcPr>
            <w:tcW w:w="5004" w:type="dxa"/>
            <w:shd w:val="clear" w:color="auto" w:fill="FFFFFF"/>
            <w:vAlign w:val="bottom"/>
          </w:tcPr>
          <w:p w14:paraId="1E32FBF3" w14:textId="7B130695" w:rsidR="00A738D8" w:rsidRPr="00A53795" w:rsidRDefault="00A738D8" w:rsidP="00A738D8">
            <w:pPr>
              <w:shd w:val="clear" w:color="auto" w:fill="FFFFFF"/>
              <w:ind w:right="-72"/>
              <w:rPr>
                <w:rFonts w:eastAsia="Arial Unicode MS" w:cs="Times New Roman"/>
                <w:sz w:val="20"/>
                <w:szCs w:val="20"/>
              </w:rPr>
            </w:pPr>
            <w:r w:rsidRPr="00A53795">
              <w:rPr>
                <w:rFonts w:eastAsia="Arial Unicode MS" w:cs="Times New Roman"/>
                <w:sz w:val="20"/>
                <w:szCs w:val="20"/>
              </w:rPr>
              <w:t>The Company’s revenue</w:t>
            </w:r>
          </w:p>
        </w:tc>
        <w:tc>
          <w:tcPr>
            <w:tcW w:w="1260" w:type="dxa"/>
          </w:tcPr>
          <w:p w14:paraId="24F86E9F" w14:textId="71D68BEA" w:rsidR="00A738D8" w:rsidRPr="00A738D8" w:rsidRDefault="00A738D8" w:rsidP="00A738D8">
            <w:pPr>
              <w:shd w:val="clear" w:color="auto" w:fill="FFFFFF"/>
              <w:tabs>
                <w:tab w:val="decimal" w:pos="1086"/>
              </w:tabs>
              <w:ind w:right="56"/>
              <w:jc w:val="left"/>
              <w:rPr>
                <w:rFonts w:cs="Times New Roman"/>
                <w:sz w:val="20"/>
                <w:szCs w:val="20"/>
              </w:rPr>
            </w:pPr>
            <w:r w:rsidRPr="00A738D8">
              <w:rPr>
                <w:rFonts w:cs="Times New Roman"/>
                <w:sz w:val="20"/>
                <w:szCs w:val="20"/>
                <w:cs/>
              </w:rPr>
              <w:t>16</w:t>
            </w:r>
            <w:r w:rsidRPr="00A738D8">
              <w:rPr>
                <w:rFonts w:cs="Times New Roman"/>
                <w:sz w:val="20"/>
                <w:szCs w:val="20"/>
              </w:rPr>
              <w:t>,</w:t>
            </w:r>
            <w:r w:rsidRPr="00A738D8">
              <w:rPr>
                <w:rFonts w:cs="Times New Roman"/>
                <w:sz w:val="20"/>
                <w:szCs w:val="20"/>
                <w:cs/>
              </w:rPr>
              <w:t>925</w:t>
            </w:r>
            <w:r w:rsidRPr="00A738D8">
              <w:rPr>
                <w:rFonts w:cs="Times New Roman"/>
                <w:sz w:val="20"/>
                <w:szCs w:val="20"/>
              </w:rPr>
              <w:t>,</w:t>
            </w:r>
            <w:r w:rsidRPr="00A738D8">
              <w:rPr>
                <w:rFonts w:cs="Times New Roman"/>
                <w:sz w:val="20"/>
                <w:szCs w:val="20"/>
                <w:cs/>
              </w:rPr>
              <w:t>793</w:t>
            </w:r>
          </w:p>
        </w:tc>
        <w:tc>
          <w:tcPr>
            <w:tcW w:w="236" w:type="dxa"/>
            <w:shd w:val="clear" w:color="auto" w:fill="FFFFFF"/>
          </w:tcPr>
          <w:p w14:paraId="304D5890" w14:textId="77777777" w:rsidR="00A738D8" w:rsidRPr="00A738D8" w:rsidRDefault="00A738D8" w:rsidP="00A738D8">
            <w:pPr>
              <w:shd w:val="clear" w:color="auto" w:fill="FFFFFF"/>
              <w:tabs>
                <w:tab w:val="decimal" w:pos="1086"/>
              </w:tabs>
              <w:ind w:right="56"/>
              <w:jc w:val="left"/>
              <w:rPr>
                <w:rFonts w:cs="Times New Roman"/>
                <w:sz w:val="20"/>
                <w:szCs w:val="20"/>
              </w:rPr>
            </w:pPr>
          </w:p>
        </w:tc>
        <w:tc>
          <w:tcPr>
            <w:tcW w:w="1276" w:type="dxa"/>
          </w:tcPr>
          <w:p w14:paraId="6AC543FD" w14:textId="4EC28079" w:rsidR="00A738D8" w:rsidRPr="00A738D8" w:rsidRDefault="00A738D8" w:rsidP="00A738D8">
            <w:pPr>
              <w:shd w:val="clear" w:color="auto" w:fill="FFFFFF"/>
              <w:tabs>
                <w:tab w:val="decimal" w:pos="1086"/>
              </w:tabs>
              <w:ind w:right="56"/>
              <w:jc w:val="left"/>
              <w:rPr>
                <w:rFonts w:cs="Times New Roman"/>
                <w:sz w:val="20"/>
                <w:szCs w:val="20"/>
              </w:rPr>
            </w:pPr>
            <w:r w:rsidRPr="00A738D8">
              <w:rPr>
                <w:rFonts w:cs="Times New Roman"/>
                <w:sz w:val="20"/>
                <w:szCs w:val="20"/>
                <w:cs/>
              </w:rPr>
              <w:t>348</w:t>
            </w:r>
            <w:r w:rsidRPr="00A738D8">
              <w:rPr>
                <w:rFonts w:cs="Times New Roman"/>
                <w:sz w:val="20"/>
                <w:szCs w:val="20"/>
              </w:rPr>
              <w:t>,</w:t>
            </w:r>
            <w:r w:rsidRPr="00A738D8">
              <w:rPr>
                <w:rFonts w:cs="Times New Roman"/>
                <w:sz w:val="20"/>
                <w:szCs w:val="20"/>
                <w:cs/>
              </w:rPr>
              <w:t>352</w:t>
            </w:r>
          </w:p>
        </w:tc>
        <w:tc>
          <w:tcPr>
            <w:tcW w:w="240" w:type="dxa"/>
            <w:shd w:val="clear" w:color="auto" w:fill="FFFFFF"/>
          </w:tcPr>
          <w:p w14:paraId="0731FA8B" w14:textId="77777777" w:rsidR="00A738D8" w:rsidRPr="00A738D8" w:rsidRDefault="00A738D8" w:rsidP="00A738D8">
            <w:pPr>
              <w:shd w:val="clear" w:color="auto" w:fill="FFFFFF"/>
              <w:tabs>
                <w:tab w:val="decimal" w:pos="1086"/>
              </w:tabs>
              <w:ind w:right="56"/>
              <w:jc w:val="left"/>
              <w:rPr>
                <w:rFonts w:cs="Times New Roman"/>
                <w:sz w:val="20"/>
                <w:szCs w:val="20"/>
              </w:rPr>
            </w:pPr>
          </w:p>
        </w:tc>
        <w:tc>
          <w:tcPr>
            <w:tcW w:w="1146" w:type="dxa"/>
          </w:tcPr>
          <w:p w14:paraId="2CCE1F06" w14:textId="16C79486" w:rsidR="00A738D8" w:rsidRPr="00A738D8" w:rsidRDefault="00A738D8" w:rsidP="00A738D8">
            <w:pPr>
              <w:shd w:val="clear" w:color="auto" w:fill="FFFFFF"/>
              <w:tabs>
                <w:tab w:val="decimal" w:pos="1250"/>
              </w:tabs>
              <w:ind w:right="-20"/>
              <w:jc w:val="left"/>
              <w:rPr>
                <w:rFonts w:cs="Times New Roman"/>
                <w:sz w:val="20"/>
                <w:szCs w:val="20"/>
              </w:rPr>
            </w:pPr>
            <w:r w:rsidRPr="00A738D8">
              <w:rPr>
                <w:rFonts w:cs="Times New Roman"/>
                <w:sz w:val="20"/>
                <w:szCs w:val="20"/>
                <w:cs/>
              </w:rPr>
              <w:t>17</w:t>
            </w:r>
            <w:r w:rsidRPr="00A738D8">
              <w:rPr>
                <w:rFonts w:cs="Times New Roman"/>
                <w:sz w:val="20"/>
                <w:szCs w:val="20"/>
              </w:rPr>
              <w:t>,</w:t>
            </w:r>
            <w:r w:rsidRPr="00A738D8">
              <w:rPr>
                <w:rFonts w:cs="Times New Roman"/>
                <w:sz w:val="20"/>
                <w:szCs w:val="20"/>
                <w:cs/>
              </w:rPr>
              <w:t>274</w:t>
            </w:r>
            <w:r w:rsidRPr="00A738D8">
              <w:rPr>
                <w:rFonts w:cs="Times New Roman"/>
                <w:sz w:val="20"/>
                <w:szCs w:val="20"/>
              </w:rPr>
              <w:t>,</w:t>
            </w:r>
            <w:r w:rsidRPr="00A738D8">
              <w:rPr>
                <w:rFonts w:cs="Times New Roman"/>
                <w:sz w:val="20"/>
                <w:szCs w:val="20"/>
                <w:cs/>
              </w:rPr>
              <w:t>145</w:t>
            </w:r>
          </w:p>
        </w:tc>
      </w:tr>
      <w:tr w:rsidR="00A738D8" w:rsidRPr="00A53795" w14:paraId="75E536DB" w14:textId="77777777" w:rsidTr="00C20479">
        <w:trPr>
          <w:trHeight w:val="20"/>
        </w:trPr>
        <w:tc>
          <w:tcPr>
            <w:tcW w:w="5004" w:type="dxa"/>
            <w:shd w:val="clear" w:color="auto" w:fill="FFFFFF"/>
            <w:vAlign w:val="bottom"/>
          </w:tcPr>
          <w:p w14:paraId="6B42F5EF" w14:textId="23F06D0E" w:rsidR="00A738D8" w:rsidRPr="00A53795" w:rsidRDefault="00A738D8" w:rsidP="00A738D8">
            <w:pPr>
              <w:shd w:val="clear" w:color="auto" w:fill="FFFFFF"/>
              <w:ind w:right="-72"/>
              <w:rPr>
                <w:rFonts w:eastAsia="Arial Unicode MS" w:cs="Times New Roman"/>
                <w:sz w:val="20"/>
                <w:szCs w:val="20"/>
              </w:rPr>
            </w:pPr>
            <w:r w:rsidRPr="00A53795">
              <w:rPr>
                <w:rFonts w:eastAsia="Arial Unicode MS" w:cs="Times New Roman"/>
                <w:sz w:val="20"/>
                <w:szCs w:val="20"/>
              </w:rPr>
              <w:t>Subsidiaries’ revenue included in the consolidation</w:t>
            </w:r>
          </w:p>
        </w:tc>
        <w:tc>
          <w:tcPr>
            <w:tcW w:w="1260" w:type="dxa"/>
          </w:tcPr>
          <w:p w14:paraId="02E1B5A2" w14:textId="0199A81C" w:rsidR="00A738D8" w:rsidRPr="00A738D8" w:rsidRDefault="00A738D8" w:rsidP="00A738D8">
            <w:pPr>
              <w:shd w:val="clear" w:color="auto" w:fill="FFFFFF"/>
              <w:tabs>
                <w:tab w:val="decimal" w:pos="1086"/>
              </w:tabs>
              <w:ind w:right="56"/>
              <w:jc w:val="left"/>
              <w:rPr>
                <w:rFonts w:cs="Times New Roman"/>
                <w:sz w:val="20"/>
                <w:szCs w:val="20"/>
              </w:rPr>
            </w:pPr>
            <w:r w:rsidRPr="00A738D8">
              <w:rPr>
                <w:rFonts w:cs="Times New Roman"/>
                <w:sz w:val="20"/>
                <w:szCs w:val="20"/>
                <w:cs/>
              </w:rPr>
              <w:t>6</w:t>
            </w:r>
            <w:r w:rsidRPr="00A738D8">
              <w:rPr>
                <w:rFonts w:cs="Times New Roman"/>
                <w:sz w:val="20"/>
                <w:szCs w:val="20"/>
              </w:rPr>
              <w:t>,</w:t>
            </w:r>
            <w:r w:rsidRPr="00A738D8">
              <w:rPr>
                <w:rFonts w:cs="Times New Roman"/>
                <w:sz w:val="20"/>
                <w:szCs w:val="20"/>
                <w:cs/>
              </w:rPr>
              <w:t>532</w:t>
            </w:r>
            <w:r w:rsidRPr="00A738D8">
              <w:rPr>
                <w:rFonts w:cs="Times New Roman"/>
                <w:sz w:val="20"/>
                <w:szCs w:val="20"/>
              </w:rPr>
              <w:t>,</w:t>
            </w:r>
            <w:r w:rsidRPr="00A738D8">
              <w:rPr>
                <w:rFonts w:cs="Times New Roman"/>
                <w:sz w:val="20"/>
                <w:szCs w:val="20"/>
                <w:cs/>
              </w:rPr>
              <w:t>118</w:t>
            </w:r>
          </w:p>
        </w:tc>
        <w:tc>
          <w:tcPr>
            <w:tcW w:w="236" w:type="dxa"/>
            <w:shd w:val="clear" w:color="auto" w:fill="FFFFFF"/>
          </w:tcPr>
          <w:p w14:paraId="3E7E7BAA" w14:textId="77777777" w:rsidR="00A738D8" w:rsidRPr="00A738D8" w:rsidRDefault="00A738D8" w:rsidP="00A738D8">
            <w:pPr>
              <w:shd w:val="clear" w:color="auto" w:fill="FFFFFF"/>
              <w:tabs>
                <w:tab w:val="decimal" w:pos="1086"/>
              </w:tabs>
              <w:ind w:right="56"/>
              <w:jc w:val="left"/>
              <w:rPr>
                <w:rFonts w:cs="Times New Roman"/>
                <w:sz w:val="20"/>
                <w:szCs w:val="20"/>
              </w:rPr>
            </w:pPr>
          </w:p>
        </w:tc>
        <w:tc>
          <w:tcPr>
            <w:tcW w:w="1276" w:type="dxa"/>
          </w:tcPr>
          <w:p w14:paraId="652BDACF" w14:textId="7ED2DBF6" w:rsidR="00A738D8" w:rsidRPr="00A738D8" w:rsidRDefault="00A738D8" w:rsidP="00A738D8">
            <w:pPr>
              <w:shd w:val="clear" w:color="auto" w:fill="FFFFFF"/>
              <w:tabs>
                <w:tab w:val="decimal" w:pos="1086"/>
              </w:tabs>
              <w:ind w:right="56"/>
              <w:jc w:val="left"/>
              <w:rPr>
                <w:rFonts w:cs="Times New Roman"/>
                <w:sz w:val="20"/>
                <w:szCs w:val="20"/>
              </w:rPr>
            </w:pPr>
            <w:r w:rsidRPr="00A738D8">
              <w:rPr>
                <w:rFonts w:cs="Times New Roman"/>
                <w:sz w:val="20"/>
                <w:szCs w:val="20"/>
              </w:rPr>
              <w:t>-</w:t>
            </w:r>
          </w:p>
        </w:tc>
        <w:tc>
          <w:tcPr>
            <w:tcW w:w="240" w:type="dxa"/>
            <w:shd w:val="clear" w:color="auto" w:fill="FFFFFF"/>
          </w:tcPr>
          <w:p w14:paraId="04B4BA8D" w14:textId="77777777" w:rsidR="00A738D8" w:rsidRPr="00A738D8" w:rsidRDefault="00A738D8" w:rsidP="00A738D8">
            <w:pPr>
              <w:shd w:val="clear" w:color="auto" w:fill="FFFFFF"/>
              <w:tabs>
                <w:tab w:val="decimal" w:pos="1086"/>
              </w:tabs>
              <w:ind w:right="56"/>
              <w:jc w:val="left"/>
              <w:rPr>
                <w:rFonts w:cs="Times New Roman"/>
                <w:sz w:val="20"/>
                <w:szCs w:val="20"/>
              </w:rPr>
            </w:pPr>
          </w:p>
        </w:tc>
        <w:tc>
          <w:tcPr>
            <w:tcW w:w="1146" w:type="dxa"/>
          </w:tcPr>
          <w:p w14:paraId="5E7627E4" w14:textId="7A4D697F" w:rsidR="00A738D8" w:rsidRPr="00A738D8" w:rsidRDefault="00A738D8" w:rsidP="00A738D8">
            <w:pPr>
              <w:shd w:val="clear" w:color="auto" w:fill="FFFFFF"/>
              <w:tabs>
                <w:tab w:val="decimal" w:pos="1250"/>
              </w:tabs>
              <w:ind w:right="-20"/>
              <w:jc w:val="left"/>
              <w:rPr>
                <w:rFonts w:cs="Times New Roman"/>
                <w:sz w:val="20"/>
                <w:szCs w:val="20"/>
              </w:rPr>
            </w:pPr>
            <w:r w:rsidRPr="00A738D8">
              <w:rPr>
                <w:rFonts w:cs="Times New Roman"/>
                <w:sz w:val="20"/>
                <w:szCs w:val="20"/>
              </w:rPr>
              <w:t>6,532,118</w:t>
            </w:r>
          </w:p>
        </w:tc>
      </w:tr>
      <w:tr w:rsidR="00A738D8" w:rsidRPr="00A53795" w14:paraId="17ACC070" w14:textId="77777777" w:rsidTr="00C20479">
        <w:trPr>
          <w:trHeight w:val="20"/>
        </w:trPr>
        <w:tc>
          <w:tcPr>
            <w:tcW w:w="5004" w:type="dxa"/>
            <w:shd w:val="clear" w:color="auto" w:fill="FFFFFF"/>
            <w:vAlign w:val="bottom"/>
          </w:tcPr>
          <w:p w14:paraId="10F6E33D" w14:textId="35772A39" w:rsidR="00A738D8" w:rsidRPr="00A53795" w:rsidRDefault="00A738D8" w:rsidP="00A738D8">
            <w:pPr>
              <w:shd w:val="clear" w:color="auto" w:fill="FFFFFF"/>
              <w:ind w:right="-72"/>
              <w:rPr>
                <w:rFonts w:eastAsia="Arial Unicode MS" w:cs="Times New Roman"/>
                <w:sz w:val="20"/>
                <w:szCs w:val="20"/>
              </w:rPr>
            </w:pPr>
            <w:r w:rsidRPr="00A53795">
              <w:rPr>
                <w:rFonts w:eastAsia="Arial Unicode MS" w:cs="Times New Roman"/>
                <w:sz w:val="20"/>
                <w:szCs w:val="20"/>
              </w:rPr>
              <w:t>Eliminated transactions</w:t>
            </w:r>
          </w:p>
        </w:tc>
        <w:tc>
          <w:tcPr>
            <w:tcW w:w="1260" w:type="dxa"/>
            <w:tcBorders>
              <w:bottom w:val="single" w:sz="4" w:space="0" w:color="auto"/>
            </w:tcBorders>
          </w:tcPr>
          <w:p w14:paraId="6A784FFB" w14:textId="06D51F8E" w:rsidR="00A738D8" w:rsidRPr="00A738D8" w:rsidRDefault="00A738D8" w:rsidP="00A738D8">
            <w:pPr>
              <w:shd w:val="clear" w:color="auto" w:fill="FFFFFF"/>
              <w:tabs>
                <w:tab w:val="decimal" w:pos="966"/>
              </w:tabs>
              <w:ind w:left="-51" w:right="-9"/>
              <w:jc w:val="left"/>
              <w:rPr>
                <w:rFonts w:cs="Times New Roman"/>
                <w:sz w:val="20"/>
                <w:szCs w:val="20"/>
              </w:rPr>
            </w:pPr>
            <w:r w:rsidRPr="00A738D8">
              <w:rPr>
                <w:rFonts w:cs="Times New Roman"/>
                <w:sz w:val="20"/>
                <w:szCs w:val="20"/>
              </w:rPr>
              <w:t>(5,582,200)</w:t>
            </w:r>
          </w:p>
        </w:tc>
        <w:tc>
          <w:tcPr>
            <w:tcW w:w="236" w:type="dxa"/>
            <w:shd w:val="clear" w:color="auto" w:fill="FFFFFF"/>
          </w:tcPr>
          <w:p w14:paraId="5E06EA32" w14:textId="77777777" w:rsidR="00A738D8" w:rsidRPr="00A738D8" w:rsidRDefault="00A738D8" w:rsidP="00A738D8">
            <w:pPr>
              <w:shd w:val="clear" w:color="auto" w:fill="FFFFFF"/>
              <w:tabs>
                <w:tab w:val="decimal" w:pos="1086"/>
              </w:tabs>
              <w:ind w:right="56"/>
              <w:jc w:val="left"/>
              <w:rPr>
                <w:rFonts w:cs="Times New Roman"/>
                <w:sz w:val="20"/>
                <w:szCs w:val="20"/>
              </w:rPr>
            </w:pPr>
          </w:p>
        </w:tc>
        <w:tc>
          <w:tcPr>
            <w:tcW w:w="1276" w:type="dxa"/>
            <w:tcBorders>
              <w:bottom w:val="single" w:sz="4" w:space="0" w:color="auto"/>
            </w:tcBorders>
          </w:tcPr>
          <w:p w14:paraId="24A15290" w14:textId="39284C26" w:rsidR="00A738D8" w:rsidRPr="00A738D8" w:rsidRDefault="00A738D8" w:rsidP="001D5F7E">
            <w:pPr>
              <w:shd w:val="clear" w:color="auto" w:fill="FFFFFF"/>
              <w:tabs>
                <w:tab w:val="decimal" w:pos="1063"/>
              </w:tabs>
              <w:ind w:left="-51" w:right="-9"/>
              <w:jc w:val="left"/>
              <w:rPr>
                <w:rFonts w:cs="Times New Roman"/>
                <w:sz w:val="20"/>
                <w:szCs w:val="20"/>
              </w:rPr>
            </w:pPr>
            <w:r w:rsidRPr="00A738D8">
              <w:rPr>
                <w:rFonts w:cs="Times New Roman"/>
                <w:sz w:val="20"/>
                <w:szCs w:val="20"/>
              </w:rPr>
              <w:t>(685)</w:t>
            </w:r>
          </w:p>
        </w:tc>
        <w:tc>
          <w:tcPr>
            <w:tcW w:w="240" w:type="dxa"/>
          </w:tcPr>
          <w:p w14:paraId="628EC246" w14:textId="77777777" w:rsidR="00A738D8" w:rsidRPr="00A738D8" w:rsidRDefault="00A738D8" w:rsidP="00A738D8">
            <w:pPr>
              <w:shd w:val="clear" w:color="auto" w:fill="FFFFFF"/>
              <w:tabs>
                <w:tab w:val="decimal" w:pos="1086"/>
              </w:tabs>
              <w:ind w:right="56"/>
              <w:jc w:val="left"/>
              <w:rPr>
                <w:rFonts w:cs="Times New Roman"/>
                <w:sz w:val="20"/>
                <w:szCs w:val="20"/>
              </w:rPr>
            </w:pPr>
          </w:p>
        </w:tc>
        <w:tc>
          <w:tcPr>
            <w:tcW w:w="1146" w:type="dxa"/>
            <w:tcBorders>
              <w:bottom w:val="single" w:sz="4" w:space="0" w:color="auto"/>
            </w:tcBorders>
            <w:shd w:val="clear" w:color="auto" w:fill="FFFFFF"/>
          </w:tcPr>
          <w:p w14:paraId="5BE913E3" w14:textId="59FE252B" w:rsidR="00A738D8" w:rsidRPr="00A738D8" w:rsidRDefault="00A738D8" w:rsidP="00A738D8">
            <w:pPr>
              <w:shd w:val="clear" w:color="auto" w:fill="FFFFFF"/>
              <w:tabs>
                <w:tab w:val="decimal" w:pos="1250"/>
              </w:tabs>
              <w:ind w:right="-99"/>
              <w:jc w:val="left"/>
              <w:rPr>
                <w:rFonts w:cs="Times New Roman"/>
                <w:sz w:val="20"/>
                <w:szCs w:val="20"/>
              </w:rPr>
            </w:pPr>
            <w:r w:rsidRPr="00A738D8">
              <w:rPr>
                <w:rFonts w:cs="Times New Roman"/>
                <w:sz w:val="20"/>
                <w:szCs w:val="20"/>
              </w:rPr>
              <w:t>(5,582,885)</w:t>
            </w:r>
          </w:p>
        </w:tc>
      </w:tr>
      <w:tr w:rsidR="00CB5553" w:rsidRPr="00A53795" w14:paraId="183B5BC3" w14:textId="77777777" w:rsidTr="00C20479">
        <w:trPr>
          <w:trHeight w:val="20"/>
        </w:trPr>
        <w:tc>
          <w:tcPr>
            <w:tcW w:w="5004" w:type="dxa"/>
            <w:shd w:val="clear" w:color="auto" w:fill="FFFFFF"/>
            <w:vAlign w:val="bottom"/>
          </w:tcPr>
          <w:p w14:paraId="00222811" w14:textId="77777777" w:rsidR="00203B51" w:rsidRPr="00A53795" w:rsidRDefault="00203B51" w:rsidP="00C20479">
            <w:pPr>
              <w:shd w:val="clear" w:color="auto" w:fill="FFFFFF"/>
              <w:ind w:right="-72"/>
              <w:rPr>
                <w:rFonts w:eastAsia="Arial Unicode MS" w:cs="Times New Roman"/>
                <w:sz w:val="20"/>
                <w:szCs w:val="20"/>
              </w:rPr>
            </w:pPr>
          </w:p>
        </w:tc>
        <w:tc>
          <w:tcPr>
            <w:tcW w:w="1260" w:type="dxa"/>
            <w:tcBorders>
              <w:top w:val="single" w:sz="4" w:space="0" w:color="auto"/>
              <w:left w:val="nil"/>
              <w:right w:val="nil"/>
            </w:tcBorders>
            <w:shd w:val="clear" w:color="auto" w:fill="FFFFFF"/>
            <w:vAlign w:val="bottom"/>
          </w:tcPr>
          <w:p w14:paraId="3967C5B4" w14:textId="77777777" w:rsidR="00203B51" w:rsidRPr="00A738D8" w:rsidRDefault="00203B51" w:rsidP="00203B51">
            <w:pPr>
              <w:shd w:val="clear" w:color="auto" w:fill="FFFFFF"/>
              <w:tabs>
                <w:tab w:val="decimal" w:pos="1086"/>
              </w:tabs>
              <w:ind w:right="56"/>
              <w:jc w:val="left"/>
              <w:rPr>
                <w:rFonts w:cs="Times New Roman"/>
                <w:sz w:val="20"/>
                <w:szCs w:val="20"/>
              </w:rPr>
            </w:pPr>
          </w:p>
        </w:tc>
        <w:tc>
          <w:tcPr>
            <w:tcW w:w="236" w:type="dxa"/>
            <w:tcBorders>
              <w:left w:val="nil"/>
              <w:right w:val="nil"/>
            </w:tcBorders>
            <w:shd w:val="clear" w:color="auto" w:fill="FFFFFF"/>
          </w:tcPr>
          <w:p w14:paraId="7B09C606" w14:textId="77777777" w:rsidR="00203B51" w:rsidRPr="00A738D8" w:rsidRDefault="00203B51" w:rsidP="00203B51">
            <w:pPr>
              <w:shd w:val="clear" w:color="auto" w:fill="FFFFFF"/>
              <w:tabs>
                <w:tab w:val="decimal" w:pos="1086"/>
              </w:tabs>
              <w:ind w:right="56"/>
              <w:jc w:val="left"/>
              <w:rPr>
                <w:rFonts w:cs="Times New Roman"/>
                <w:sz w:val="20"/>
                <w:szCs w:val="20"/>
              </w:rPr>
            </w:pPr>
          </w:p>
        </w:tc>
        <w:tc>
          <w:tcPr>
            <w:tcW w:w="1276" w:type="dxa"/>
            <w:tcBorders>
              <w:top w:val="single" w:sz="4" w:space="0" w:color="auto"/>
              <w:left w:val="nil"/>
              <w:right w:val="nil"/>
            </w:tcBorders>
            <w:shd w:val="clear" w:color="auto" w:fill="FFFFFF"/>
            <w:vAlign w:val="bottom"/>
          </w:tcPr>
          <w:p w14:paraId="5D1866B4" w14:textId="4A535C53" w:rsidR="00203B51" w:rsidRPr="00A738D8" w:rsidRDefault="00203B51" w:rsidP="00203B51">
            <w:pPr>
              <w:shd w:val="clear" w:color="auto" w:fill="FFFFFF"/>
              <w:tabs>
                <w:tab w:val="decimal" w:pos="1086"/>
              </w:tabs>
              <w:ind w:right="56"/>
              <w:jc w:val="left"/>
              <w:rPr>
                <w:rFonts w:cs="Times New Roman"/>
                <w:sz w:val="20"/>
                <w:szCs w:val="20"/>
              </w:rPr>
            </w:pPr>
          </w:p>
        </w:tc>
        <w:tc>
          <w:tcPr>
            <w:tcW w:w="240" w:type="dxa"/>
            <w:tcBorders>
              <w:left w:val="nil"/>
              <w:right w:val="nil"/>
            </w:tcBorders>
            <w:shd w:val="clear" w:color="auto" w:fill="FFFFFF"/>
          </w:tcPr>
          <w:p w14:paraId="70C8DED8" w14:textId="77777777" w:rsidR="00203B51" w:rsidRPr="00A738D8" w:rsidRDefault="00203B51" w:rsidP="00203B51">
            <w:pPr>
              <w:shd w:val="clear" w:color="auto" w:fill="FFFFFF"/>
              <w:tabs>
                <w:tab w:val="decimal" w:pos="1086"/>
              </w:tabs>
              <w:ind w:right="56"/>
              <w:jc w:val="left"/>
              <w:rPr>
                <w:rFonts w:cs="Times New Roman"/>
                <w:sz w:val="20"/>
                <w:szCs w:val="20"/>
              </w:rPr>
            </w:pPr>
          </w:p>
        </w:tc>
        <w:tc>
          <w:tcPr>
            <w:tcW w:w="1146" w:type="dxa"/>
            <w:tcBorders>
              <w:top w:val="single" w:sz="4" w:space="0" w:color="auto"/>
              <w:left w:val="nil"/>
              <w:right w:val="nil"/>
            </w:tcBorders>
            <w:shd w:val="clear" w:color="auto" w:fill="FFFFFF"/>
            <w:vAlign w:val="bottom"/>
          </w:tcPr>
          <w:p w14:paraId="0C28E73A" w14:textId="19BFDE89" w:rsidR="00203B51" w:rsidRPr="00A738D8" w:rsidRDefault="00203B51" w:rsidP="00C20479">
            <w:pPr>
              <w:shd w:val="clear" w:color="auto" w:fill="FFFFFF"/>
              <w:tabs>
                <w:tab w:val="decimal" w:pos="1250"/>
              </w:tabs>
              <w:ind w:right="-99"/>
              <w:jc w:val="left"/>
              <w:rPr>
                <w:rFonts w:cs="Times New Roman"/>
                <w:sz w:val="20"/>
                <w:szCs w:val="20"/>
              </w:rPr>
            </w:pPr>
          </w:p>
        </w:tc>
      </w:tr>
      <w:tr w:rsidR="00A738D8" w:rsidRPr="00A53795" w14:paraId="3EA67E70" w14:textId="77777777" w:rsidTr="00C20479">
        <w:trPr>
          <w:trHeight w:val="20"/>
        </w:trPr>
        <w:tc>
          <w:tcPr>
            <w:tcW w:w="5004" w:type="dxa"/>
            <w:shd w:val="clear" w:color="auto" w:fill="FFFFFF"/>
            <w:vAlign w:val="bottom"/>
          </w:tcPr>
          <w:p w14:paraId="40BC2E0B" w14:textId="3040E94C" w:rsidR="00A738D8" w:rsidRPr="00A53795" w:rsidRDefault="00A738D8" w:rsidP="00A738D8">
            <w:pPr>
              <w:shd w:val="clear" w:color="auto" w:fill="FFFFFF"/>
              <w:ind w:right="-72"/>
              <w:rPr>
                <w:rFonts w:eastAsia="Arial Unicode MS" w:cs="Times New Roman"/>
                <w:sz w:val="20"/>
                <w:szCs w:val="20"/>
              </w:rPr>
            </w:pPr>
            <w:r w:rsidRPr="00D029D8">
              <w:rPr>
                <w:rFonts w:eastAsia="Arial Unicode MS" w:cs="Times New Roman"/>
                <w:b/>
                <w:bCs/>
                <w:sz w:val="20"/>
                <w:szCs w:val="20"/>
              </w:rPr>
              <w:t>Total revenue from external customers</w:t>
            </w:r>
          </w:p>
        </w:tc>
        <w:tc>
          <w:tcPr>
            <w:tcW w:w="1260" w:type="dxa"/>
            <w:tcBorders>
              <w:bottom w:val="double" w:sz="4" w:space="0" w:color="auto"/>
            </w:tcBorders>
          </w:tcPr>
          <w:p w14:paraId="0E3F3204" w14:textId="6FEDEEB3" w:rsidR="00A738D8" w:rsidRPr="00A738D8" w:rsidRDefault="00A738D8" w:rsidP="00A738D8">
            <w:pPr>
              <w:shd w:val="clear" w:color="auto" w:fill="FFFFFF"/>
              <w:tabs>
                <w:tab w:val="decimal" w:pos="1086"/>
              </w:tabs>
              <w:ind w:right="56"/>
              <w:jc w:val="left"/>
              <w:rPr>
                <w:rFonts w:cs="Times New Roman"/>
                <w:b/>
                <w:bCs/>
                <w:sz w:val="20"/>
                <w:szCs w:val="20"/>
              </w:rPr>
            </w:pPr>
            <w:r w:rsidRPr="00A738D8">
              <w:rPr>
                <w:rFonts w:cs="Times New Roman"/>
                <w:b/>
                <w:bCs/>
                <w:sz w:val="20"/>
                <w:szCs w:val="20"/>
              </w:rPr>
              <w:t>17,875,711</w:t>
            </w:r>
          </w:p>
        </w:tc>
        <w:tc>
          <w:tcPr>
            <w:tcW w:w="236" w:type="dxa"/>
            <w:shd w:val="clear" w:color="auto" w:fill="FFFFFF"/>
          </w:tcPr>
          <w:p w14:paraId="092F7BE9" w14:textId="77777777" w:rsidR="00A738D8" w:rsidRPr="00A738D8" w:rsidRDefault="00A738D8" w:rsidP="00A738D8">
            <w:pPr>
              <w:shd w:val="clear" w:color="auto" w:fill="FFFFFF"/>
              <w:tabs>
                <w:tab w:val="decimal" w:pos="1086"/>
              </w:tabs>
              <w:ind w:right="56"/>
              <w:jc w:val="left"/>
              <w:rPr>
                <w:rFonts w:cs="Times New Roman"/>
                <w:b/>
                <w:bCs/>
                <w:sz w:val="20"/>
                <w:szCs w:val="20"/>
              </w:rPr>
            </w:pPr>
          </w:p>
        </w:tc>
        <w:tc>
          <w:tcPr>
            <w:tcW w:w="1276" w:type="dxa"/>
            <w:tcBorders>
              <w:bottom w:val="double" w:sz="4" w:space="0" w:color="auto"/>
            </w:tcBorders>
          </w:tcPr>
          <w:p w14:paraId="296E8B03" w14:textId="15EB4B08" w:rsidR="00A738D8" w:rsidRPr="00A738D8" w:rsidRDefault="00A738D8" w:rsidP="00A738D8">
            <w:pPr>
              <w:shd w:val="clear" w:color="auto" w:fill="FFFFFF"/>
              <w:tabs>
                <w:tab w:val="decimal" w:pos="1086"/>
              </w:tabs>
              <w:ind w:right="56"/>
              <w:jc w:val="left"/>
              <w:rPr>
                <w:rFonts w:cs="Times New Roman"/>
                <w:b/>
                <w:bCs/>
                <w:sz w:val="20"/>
                <w:szCs w:val="20"/>
              </w:rPr>
            </w:pPr>
            <w:r w:rsidRPr="00A738D8">
              <w:rPr>
                <w:rFonts w:cs="Times New Roman"/>
                <w:b/>
                <w:bCs/>
                <w:sz w:val="20"/>
                <w:szCs w:val="20"/>
              </w:rPr>
              <w:t>347,667</w:t>
            </w:r>
          </w:p>
        </w:tc>
        <w:tc>
          <w:tcPr>
            <w:tcW w:w="240" w:type="dxa"/>
            <w:shd w:val="clear" w:color="auto" w:fill="FFFFFF"/>
          </w:tcPr>
          <w:p w14:paraId="320CADFD" w14:textId="77777777" w:rsidR="00A738D8" w:rsidRPr="00A738D8" w:rsidRDefault="00A738D8" w:rsidP="00A738D8">
            <w:pPr>
              <w:shd w:val="clear" w:color="auto" w:fill="FFFFFF"/>
              <w:tabs>
                <w:tab w:val="decimal" w:pos="1086"/>
              </w:tabs>
              <w:ind w:right="56"/>
              <w:jc w:val="left"/>
              <w:rPr>
                <w:rFonts w:cs="Times New Roman"/>
                <w:b/>
                <w:bCs/>
                <w:sz w:val="20"/>
                <w:szCs w:val="20"/>
              </w:rPr>
            </w:pPr>
          </w:p>
        </w:tc>
        <w:tc>
          <w:tcPr>
            <w:tcW w:w="1146" w:type="dxa"/>
            <w:tcBorders>
              <w:bottom w:val="double" w:sz="4" w:space="0" w:color="auto"/>
            </w:tcBorders>
          </w:tcPr>
          <w:p w14:paraId="10D7B77A" w14:textId="7EAA2B13" w:rsidR="00A738D8" w:rsidRPr="00A738D8" w:rsidRDefault="00A738D8" w:rsidP="00A738D8">
            <w:pPr>
              <w:shd w:val="clear" w:color="auto" w:fill="FFFFFF"/>
              <w:tabs>
                <w:tab w:val="decimal" w:pos="1250"/>
              </w:tabs>
              <w:ind w:right="-20"/>
              <w:jc w:val="left"/>
              <w:rPr>
                <w:rFonts w:cs="Times New Roman"/>
                <w:b/>
                <w:bCs/>
                <w:sz w:val="20"/>
                <w:szCs w:val="20"/>
              </w:rPr>
            </w:pPr>
            <w:r w:rsidRPr="00A738D8">
              <w:rPr>
                <w:rFonts w:cs="Times New Roman"/>
                <w:b/>
                <w:bCs/>
                <w:sz w:val="20"/>
                <w:szCs w:val="20"/>
              </w:rPr>
              <w:t>18,223,378</w:t>
            </w:r>
          </w:p>
        </w:tc>
      </w:tr>
      <w:tr w:rsidR="00CB5553" w:rsidRPr="00A53795" w14:paraId="3722F331" w14:textId="77777777" w:rsidTr="00C20479">
        <w:trPr>
          <w:trHeight w:val="20"/>
        </w:trPr>
        <w:tc>
          <w:tcPr>
            <w:tcW w:w="5004" w:type="dxa"/>
            <w:shd w:val="clear" w:color="auto" w:fill="FFFFFF"/>
            <w:vAlign w:val="bottom"/>
          </w:tcPr>
          <w:p w14:paraId="2ADFD490" w14:textId="77777777" w:rsidR="00203B51" w:rsidRPr="00A53795" w:rsidRDefault="00203B51" w:rsidP="00C20479">
            <w:pPr>
              <w:shd w:val="clear" w:color="auto" w:fill="FFFFFF"/>
              <w:ind w:right="-72"/>
              <w:rPr>
                <w:rFonts w:eastAsia="Arial Unicode MS" w:cs="Times New Roman"/>
                <w:sz w:val="20"/>
                <w:szCs w:val="20"/>
              </w:rPr>
            </w:pPr>
          </w:p>
        </w:tc>
        <w:tc>
          <w:tcPr>
            <w:tcW w:w="1260" w:type="dxa"/>
            <w:tcBorders>
              <w:top w:val="double" w:sz="4" w:space="0" w:color="auto"/>
              <w:left w:val="nil"/>
              <w:right w:val="nil"/>
            </w:tcBorders>
            <w:shd w:val="clear" w:color="auto" w:fill="FFFFFF"/>
            <w:vAlign w:val="bottom"/>
          </w:tcPr>
          <w:p w14:paraId="67EA681C" w14:textId="77777777" w:rsidR="00203B51" w:rsidRPr="00A738D8" w:rsidRDefault="00203B51" w:rsidP="00203B51">
            <w:pPr>
              <w:shd w:val="clear" w:color="auto" w:fill="FFFFFF"/>
              <w:tabs>
                <w:tab w:val="decimal" w:pos="1086"/>
              </w:tabs>
              <w:ind w:right="56"/>
              <w:jc w:val="left"/>
              <w:rPr>
                <w:rFonts w:cs="Times New Roman"/>
                <w:sz w:val="20"/>
                <w:szCs w:val="20"/>
              </w:rPr>
            </w:pPr>
          </w:p>
        </w:tc>
        <w:tc>
          <w:tcPr>
            <w:tcW w:w="236" w:type="dxa"/>
            <w:tcBorders>
              <w:left w:val="nil"/>
              <w:right w:val="nil"/>
            </w:tcBorders>
            <w:shd w:val="clear" w:color="auto" w:fill="FFFFFF"/>
          </w:tcPr>
          <w:p w14:paraId="14AF1E08" w14:textId="77777777" w:rsidR="00203B51" w:rsidRPr="00A738D8" w:rsidRDefault="00203B51" w:rsidP="00203B51">
            <w:pPr>
              <w:shd w:val="clear" w:color="auto" w:fill="FFFFFF"/>
              <w:tabs>
                <w:tab w:val="decimal" w:pos="1086"/>
              </w:tabs>
              <w:ind w:right="56"/>
              <w:jc w:val="left"/>
              <w:rPr>
                <w:rFonts w:cs="Times New Roman"/>
                <w:sz w:val="20"/>
                <w:szCs w:val="20"/>
              </w:rPr>
            </w:pPr>
          </w:p>
        </w:tc>
        <w:tc>
          <w:tcPr>
            <w:tcW w:w="1276" w:type="dxa"/>
            <w:tcBorders>
              <w:top w:val="double" w:sz="4" w:space="0" w:color="auto"/>
              <w:left w:val="nil"/>
              <w:right w:val="nil"/>
            </w:tcBorders>
            <w:shd w:val="clear" w:color="auto" w:fill="FFFFFF"/>
            <w:vAlign w:val="bottom"/>
          </w:tcPr>
          <w:p w14:paraId="26A8E52C" w14:textId="7DB144F3" w:rsidR="00203B51" w:rsidRPr="00A738D8" w:rsidRDefault="00203B51" w:rsidP="00203B51">
            <w:pPr>
              <w:shd w:val="clear" w:color="auto" w:fill="FFFFFF"/>
              <w:tabs>
                <w:tab w:val="decimal" w:pos="1086"/>
              </w:tabs>
              <w:ind w:right="56"/>
              <w:jc w:val="left"/>
              <w:rPr>
                <w:rFonts w:cs="Times New Roman"/>
                <w:sz w:val="20"/>
                <w:szCs w:val="20"/>
              </w:rPr>
            </w:pPr>
          </w:p>
        </w:tc>
        <w:tc>
          <w:tcPr>
            <w:tcW w:w="240" w:type="dxa"/>
            <w:tcBorders>
              <w:left w:val="nil"/>
              <w:right w:val="nil"/>
            </w:tcBorders>
            <w:shd w:val="clear" w:color="auto" w:fill="FFFFFF"/>
          </w:tcPr>
          <w:p w14:paraId="3EC6741B" w14:textId="77777777" w:rsidR="00203B51" w:rsidRPr="00A738D8" w:rsidRDefault="00203B51" w:rsidP="00203B51">
            <w:pPr>
              <w:shd w:val="clear" w:color="auto" w:fill="FFFFFF"/>
              <w:tabs>
                <w:tab w:val="decimal" w:pos="1086"/>
              </w:tabs>
              <w:ind w:right="56"/>
              <w:jc w:val="left"/>
              <w:rPr>
                <w:rFonts w:cs="Times New Roman"/>
                <w:sz w:val="20"/>
                <w:szCs w:val="20"/>
              </w:rPr>
            </w:pPr>
          </w:p>
        </w:tc>
        <w:tc>
          <w:tcPr>
            <w:tcW w:w="1146" w:type="dxa"/>
            <w:tcBorders>
              <w:top w:val="double" w:sz="4" w:space="0" w:color="auto"/>
              <w:left w:val="nil"/>
              <w:right w:val="nil"/>
            </w:tcBorders>
            <w:shd w:val="clear" w:color="auto" w:fill="FFFFFF"/>
            <w:vAlign w:val="bottom"/>
          </w:tcPr>
          <w:p w14:paraId="386C8B26" w14:textId="2B7B9316" w:rsidR="00203B51" w:rsidRPr="00A738D8" w:rsidRDefault="00203B51" w:rsidP="00C20479">
            <w:pPr>
              <w:shd w:val="clear" w:color="auto" w:fill="FFFFFF"/>
              <w:tabs>
                <w:tab w:val="decimal" w:pos="1250"/>
              </w:tabs>
              <w:ind w:right="-99"/>
              <w:jc w:val="left"/>
              <w:rPr>
                <w:rFonts w:cs="Times New Roman"/>
                <w:sz w:val="20"/>
                <w:szCs w:val="20"/>
              </w:rPr>
            </w:pPr>
          </w:p>
        </w:tc>
      </w:tr>
      <w:tr w:rsidR="00CB5553" w:rsidRPr="00A53795" w14:paraId="626D864D" w14:textId="77777777" w:rsidTr="00C20479">
        <w:trPr>
          <w:trHeight w:val="20"/>
        </w:trPr>
        <w:tc>
          <w:tcPr>
            <w:tcW w:w="5004" w:type="dxa"/>
            <w:shd w:val="clear" w:color="auto" w:fill="FFFFFF"/>
            <w:vAlign w:val="bottom"/>
          </w:tcPr>
          <w:p w14:paraId="387AD167" w14:textId="39D23C6B" w:rsidR="00203B51" w:rsidRPr="00A53795" w:rsidRDefault="00203B51" w:rsidP="00C20479">
            <w:pPr>
              <w:shd w:val="clear" w:color="auto" w:fill="FFFFFF"/>
              <w:ind w:right="-72"/>
              <w:rPr>
                <w:rFonts w:eastAsia="Arial Unicode MS" w:cs="Times New Roman"/>
                <w:b/>
                <w:bCs/>
                <w:sz w:val="20"/>
                <w:szCs w:val="20"/>
                <w:cs/>
              </w:rPr>
            </w:pPr>
            <w:r w:rsidRPr="00A53795">
              <w:rPr>
                <w:rFonts w:eastAsia="Arial Unicode MS" w:cs="Times New Roman"/>
                <w:b/>
                <w:bCs/>
                <w:sz w:val="20"/>
                <w:szCs w:val="20"/>
              </w:rPr>
              <w:t>Result</w:t>
            </w:r>
          </w:p>
        </w:tc>
        <w:tc>
          <w:tcPr>
            <w:tcW w:w="1260" w:type="dxa"/>
            <w:tcBorders>
              <w:top w:val="nil"/>
              <w:left w:val="nil"/>
              <w:bottom w:val="nil"/>
              <w:right w:val="nil"/>
            </w:tcBorders>
            <w:shd w:val="clear" w:color="auto" w:fill="FFFFFF"/>
            <w:vAlign w:val="bottom"/>
          </w:tcPr>
          <w:p w14:paraId="5AC03B47" w14:textId="0D0DE4F5" w:rsidR="00203B51" w:rsidRPr="00A738D8" w:rsidRDefault="00203B51" w:rsidP="00203B51">
            <w:pPr>
              <w:shd w:val="clear" w:color="auto" w:fill="FFFFFF"/>
              <w:tabs>
                <w:tab w:val="decimal" w:pos="1086"/>
              </w:tabs>
              <w:ind w:right="56"/>
              <w:jc w:val="left"/>
              <w:rPr>
                <w:rFonts w:cs="Times New Roman"/>
                <w:sz w:val="20"/>
                <w:szCs w:val="20"/>
              </w:rPr>
            </w:pPr>
          </w:p>
        </w:tc>
        <w:tc>
          <w:tcPr>
            <w:tcW w:w="236" w:type="dxa"/>
            <w:tcBorders>
              <w:top w:val="nil"/>
              <w:left w:val="nil"/>
              <w:bottom w:val="nil"/>
              <w:right w:val="nil"/>
            </w:tcBorders>
            <w:shd w:val="clear" w:color="auto" w:fill="FFFFFF"/>
          </w:tcPr>
          <w:p w14:paraId="6BF5AEF9" w14:textId="77777777" w:rsidR="00203B51" w:rsidRPr="00A738D8" w:rsidRDefault="00203B51" w:rsidP="00203B51">
            <w:pPr>
              <w:shd w:val="clear" w:color="auto" w:fill="FFFFFF"/>
              <w:tabs>
                <w:tab w:val="decimal" w:pos="1086"/>
              </w:tabs>
              <w:ind w:right="56"/>
              <w:jc w:val="left"/>
              <w:rPr>
                <w:rFonts w:cs="Times New Roman"/>
                <w:sz w:val="20"/>
                <w:szCs w:val="20"/>
              </w:rPr>
            </w:pPr>
          </w:p>
        </w:tc>
        <w:tc>
          <w:tcPr>
            <w:tcW w:w="1276" w:type="dxa"/>
            <w:tcBorders>
              <w:top w:val="nil"/>
              <w:left w:val="nil"/>
              <w:bottom w:val="nil"/>
              <w:right w:val="nil"/>
            </w:tcBorders>
            <w:shd w:val="clear" w:color="auto" w:fill="FFFFFF"/>
            <w:vAlign w:val="bottom"/>
          </w:tcPr>
          <w:p w14:paraId="2079975F" w14:textId="1D1FE735" w:rsidR="00203B51" w:rsidRPr="00A738D8" w:rsidRDefault="00203B51" w:rsidP="00203B51">
            <w:pPr>
              <w:shd w:val="clear" w:color="auto" w:fill="FFFFFF"/>
              <w:tabs>
                <w:tab w:val="decimal" w:pos="1086"/>
              </w:tabs>
              <w:ind w:right="56"/>
              <w:jc w:val="left"/>
              <w:rPr>
                <w:rFonts w:cs="Times New Roman"/>
                <w:sz w:val="20"/>
                <w:szCs w:val="20"/>
              </w:rPr>
            </w:pPr>
          </w:p>
        </w:tc>
        <w:tc>
          <w:tcPr>
            <w:tcW w:w="240" w:type="dxa"/>
            <w:tcBorders>
              <w:top w:val="nil"/>
              <w:left w:val="nil"/>
              <w:right w:val="nil"/>
            </w:tcBorders>
            <w:shd w:val="clear" w:color="auto" w:fill="FFFFFF"/>
          </w:tcPr>
          <w:p w14:paraId="4AD8E131" w14:textId="77777777" w:rsidR="00203B51" w:rsidRPr="00A738D8" w:rsidRDefault="00203B51" w:rsidP="00203B51">
            <w:pPr>
              <w:shd w:val="clear" w:color="auto" w:fill="FFFFFF"/>
              <w:tabs>
                <w:tab w:val="decimal" w:pos="1086"/>
              </w:tabs>
              <w:ind w:right="56"/>
              <w:jc w:val="left"/>
              <w:rPr>
                <w:rFonts w:cs="Times New Roman"/>
                <w:sz w:val="20"/>
                <w:szCs w:val="20"/>
              </w:rPr>
            </w:pPr>
          </w:p>
        </w:tc>
        <w:tc>
          <w:tcPr>
            <w:tcW w:w="1146" w:type="dxa"/>
            <w:tcBorders>
              <w:top w:val="nil"/>
              <w:left w:val="nil"/>
              <w:right w:val="nil"/>
            </w:tcBorders>
            <w:shd w:val="clear" w:color="auto" w:fill="FFFFFF"/>
            <w:vAlign w:val="bottom"/>
          </w:tcPr>
          <w:p w14:paraId="73B0D879" w14:textId="5E6103BA" w:rsidR="00203B51" w:rsidRPr="00A738D8" w:rsidRDefault="00203B51" w:rsidP="00C20479">
            <w:pPr>
              <w:shd w:val="clear" w:color="auto" w:fill="FFFFFF"/>
              <w:tabs>
                <w:tab w:val="decimal" w:pos="1250"/>
              </w:tabs>
              <w:ind w:right="-99"/>
              <w:jc w:val="left"/>
              <w:rPr>
                <w:rFonts w:cs="Times New Roman"/>
                <w:sz w:val="20"/>
                <w:szCs w:val="20"/>
              </w:rPr>
            </w:pPr>
          </w:p>
        </w:tc>
      </w:tr>
      <w:tr w:rsidR="00A738D8" w:rsidRPr="00A53795" w14:paraId="64D4512B" w14:textId="77777777" w:rsidTr="00C20479">
        <w:trPr>
          <w:trHeight w:val="20"/>
        </w:trPr>
        <w:tc>
          <w:tcPr>
            <w:tcW w:w="5004" w:type="dxa"/>
            <w:vAlign w:val="bottom"/>
          </w:tcPr>
          <w:p w14:paraId="27F2D954" w14:textId="170C20AB" w:rsidR="00A738D8" w:rsidRPr="00A53795" w:rsidRDefault="00A738D8" w:rsidP="00A738D8">
            <w:pPr>
              <w:shd w:val="clear" w:color="auto" w:fill="FFFFFF"/>
              <w:ind w:right="-72"/>
              <w:rPr>
                <w:rFonts w:eastAsia="Arial Unicode MS" w:cs="Times New Roman"/>
                <w:b/>
                <w:bCs/>
                <w:sz w:val="20"/>
                <w:szCs w:val="20"/>
                <w:lang w:val="en-US"/>
              </w:rPr>
            </w:pPr>
            <w:r w:rsidRPr="00A53795">
              <w:rPr>
                <w:rFonts w:eastAsia="Arial Unicode MS" w:cs="Times New Roman"/>
                <w:b/>
                <w:bCs/>
                <w:sz w:val="20"/>
                <w:szCs w:val="20"/>
              </w:rPr>
              <w:t>Segment gross profit</w:t>
            </w:r>
          </w:p>
        </w:tc>
        <w:tc>
          <w:tcPr>
            <w:tcW w:w="1260" w:type="dxa"/>
          </w:tcPr>
          <w:p w14:paraId="2A883386" w14:textId="7957EFF7" w:rsidR="00A738D8" w:rsidRPr="00801FCC" w:rsidRDefault="00A738D8" w:rsidP="00A738D8">
            <w:pPr>
              <w:shd w:val="clear" w:color="auto" w:fill="FFFFFF"/>
              <w:tabs>
                <w:tab w:val="decimal" w:pos="1086"/>
              </w:tabs>
              <w:ind w:right="56"/>
              <w:jc w:val="left"/>
              <w:rPr>
                <w:rFonts w:cs="Times New Roman"/>
                <w:b/>
                <w:bCs/>
                <w:sz w:val="20"/>
                <w:szCs w:val="20"/>
              </w:rPr>
            </w:pPr>
            <w:r w:rsidRPr="00801FCC">
              <w:rPr>
                <w:rFonts w:cs="Times New Roman"/>
                <w:b/>
                <w:bCs/>
                <w:sz w:val="20"/>
                <w:szCs w:val="20"/>
              </w:rPr>
              <w:t>4,571,435</w:t>
            </w:r>
          </w:p>
        </w:tc>
        <w:tc>
          <w:tcPr>
            <w:tcW w:w="236" w:type="dxa"/>
            <w:shd w:val="clear" w:color="auto" w:fill="FFFFFF"/>
          </w:tcPr>
          <w:p w14:paraId="68F6F22D" w14:textId="77777777" w:rsidR="00A738D8" w:rsidRPr="00801FCC" w:rsidRDefault="00A738D8" w:rsidP="00A738D8">
            <w:pPr>
              <w:shd w:val="clear" w:color="auto" w:fill="FFFFFF"/>
              <w:tabs>
                <w:tab w:val="decimal" w:pos="1086"/>
              </w:tabs>
              <w:ind w:right="56"/>
              <w:jc w:val="left"/>
              <w:rPr>
                <w:rFonts w:cs="Times New Roman"/>
                <w:b/>
                <w:bCs/>
                <w:sz w:val="20"/>
                <w:szCs w:val="20"/>
              </w:rPr>
            </w:pPr>
          </w:p>
        </w:tc>
        <w:tc>
          <w:tcPr>
            <w:tcW w:w="1276" w:type="dxa"/>
          </w:tcPr>
          <w:p w14:paraId="5675BE58" w14:textId="3D9DBDE8" w:rsidR="00A738D8" w:rsidRPr="00801FCC" w:rsidRDefault="00A738D8" w:rsidP="00A738D8">
            <w:pPr>
              <w:shd w:val="clear" w:color="auto" w:fill="FFFFFF"/>
              <w:tabs>
                <w:tab w:val="decimal" w:pos="1003"/>
              </w:tabs>
              <w:ind w:right="-75"/>
              <w:jc w:val="left"/>
              <w:rPr>
                <w:rFonts w:cs="Times New Roman"/>
                <w:b/>
                <w:bCs/>
                <w:sz w:val="20"/>
                <w:szCs w:val="20"/>
              </w:rPr>
            </w:pPr>
            <w:r w:rsidRPr="00801FCC">
              <w:rPr>
                <w:rFonts w:cs="Times New Roman"/>
                <w:b/>
                <w:bCs/>
                <w:sz w:val="20"/>
                <w:szCs w:val="20"/>
              </w:rPr>
              <w:t>5,390</w:t>
            </w:r>
          </w:p>
        </w:tc>
        <w:tc>
          <w:tcPr>
            <w:tcW w:w="240" w:type="dxa"/>
            <w:shd w:val="clear" w:color="auto" w:fill="FFFFFF"/>
          </w:tcPr>
          <w:p w14:paraId="34E15BD3" w14:textId="77777777" w:rsidR="00A738D8" w:rsidRPr="00801FCC" w:rsidRDefault="00A738D8" w:rsidP="00A738D8">
            <w:pPr>
              <w:shd w:val="clear" w:color="auto" w:fill="FFFFFF"/>
              <w:tabs>
                <w:tab w:val="decimal" w:pos="1086"/>
              </w:tabs>
              <w:ind w:right="56"/>
              <w:jc w:val="left"/>
              <w:rPr>
                <w:rFonts w:cs="Times New Roman"/>
                <w:b/>
                <w:bCs/>
                <w:sz w:val="20"/>
                <w:szCs w:val="20"/>
              </w:rPr>
            </w:pPr>
          </w:p>
        </w:tc>
        <w:tc>
          <w:tcPr>
            <w:tcW w:w="1146" w:type="dxa"/>
          </w:tcPr>
          <w:p w14:paraId="7E141E1E" w14:textId="678B4BC4" w:rsidR="00A738D8" w:rsidRPr="00801FCC" w:rsidRDefault="00A738D8" w:rsidP="00A738D8">
            <w:pPr>
              <w:shd w:val="clear" w:color="auto" w:fill="FFFFFF"/>
              <w:tabs>
                <w:tab w:val="decimal" w:pos="1250"/>
              </w:tabs>
              <w:ind w:right="-20"/>
              <w:jc w:val="left"/>
              <w:rPr>
                <w:rFonts w:cs="Times New Roman"/>
                <w:b/>
                <w:bCs/>
                <w:sz w:val="20"/>
                <w:szCs w:val="20"/>
              </w:rPr>
            </w:pPr>
            <w:r w:rsidRPr="00801FCC">
              <w:rPr>
                <w:rFonts w:cs="Times New Roman"/>
                <w:b/>
                <w:bCs/>
                <w:sz w:val="20"/>
                <w:szCs w:val="20"/>
              </w:rPr>
              <w:t>4,576,825</w:t>
            </w:r>
          </w:p>
        </w:tc>
      </w:tr>
      <w:tr w:rsidR="00CB5553" w:rsidRPr="00A53795" w14:paraId="3A0EA19B" w14:textId="77777777" w:rsidTr="00C20479">
        <w:trPr>
          <w:trHeight w:val="20"/>
        </w:trPr>
        <w:tc>
          <w:tcPr>
            <w:tcW w:w="5004" w:type="dxa"/>
            <w:vAlign w:val="bottom"/>
          </w:tcPr>
          <w:p w14:paraId="0ADEC9EF" w14:textId="77777777" w:rsidR="00203B51" w:rsidRPr="00A53795" w:rsidRDefault="00203B51" w:rsidP="00C20479">
            <w:pPr>
              <w:shd w:val="clear" w:color="auto" w:fill="FFFFFF"/>
              <w:ind w:right="-72"/>
              <w:rPr>
                <w:rFonts w:eastAsia="Arial Unicode MS" w:cs="Times New Roman"/>
                <w:sz w:val="20"/>
                <w:szCs w:val="20"/>
              </w:rPr>
            </w:pPr>
            <w:r w:rsidRPr="00A53795">
              <w:rPr>
                <w:rFonts w:eastAsia="Arial Unicode MS" w:cs="Times New Roman"/>
                <w:sz w:val="20"/>
                <w:szCs w:val="20"/>
              </w:rPr>
              <w:t>Selling and administrative expenses</w:t>
            </w:r>
          </w:p>
          <w:p w14:paraId="403ACA98" w14:textId="7EE3F8F6" w:rsidR="00203B51" w:rsidRPr="00A53795" w:rsidRDefault="00203B51" w:rsidP="00C20479">
            <w:pPr>
              <w:shd w:val="clear" w:color="auto" w:fill="FFFFFF"/>
              <w:ind w:right="-72"/>
              <w:rPr>
                <w:rFonts w:eastAsia="Arial Unicode MS" w:cs="Times New Roman"/>
                <w:sz w:val="20"/>
                <w:szCs w:val="20"/>
                <w:cs/>
              </w:rPr>
            </w:pPr>
            <w:r w:rsidRPr="00A53795">
              <w:rPr>
                <w:rFonts w:eastAsia="Arial Unicode MS" w:cs="Times New Roman"/>
                <w:sz w:val="20"/>
                <w:szCs w:val="20"/>
              </w:rPr>
              <w:t xml:space="preserve">   (including impairment of financial assets)</w:t>
            </w:r>
          </w:p>
        </w:tc>
        <w:tc>
          <w:tcPr>
            <w:tcW w:w="1260" w:type="dxa"/>
            <w:shd w:val="clear" w:color="auto" w:fill="FFFFFF"/>
            <w:vAlign w:val="bottom"/>
          </w:tcPr>
          <w:p w14:paraId="2A7AF93E" w14:textId="791492A6" w:rsidR="00203B51" w:rsidRPr="00A738D8" w:rsidRDefault="00203B51" w:rsidP="00203B51">
            <w:pPr>
              <w:shd w:val="clear" w:color="auto" w:fill="FFFFFF"/>
              <w:tabs>
                <w:tab w:val="decimal" w:pos="1086"/>
              </w:tabs>
              <w:ind w:right="56"/>
              <w:jc w:val="left"/>
              <w:rPr>
                <w:rFonts w:eastAsia="Arial Unicode MS" w:cs="Times New Roman"/>
                <w:sz w:val="20"/>
                <w:szCs w:val="20"/>
                <w:cs/>
              </w:rPr>
            </w:pPr>
          </w:p>
        </w:tc>
        <w:tc>
          <w:tcPr>
            <w:tcW w:w="236" w:type="dxa"/>
            <w:shd w:val="clear" w:color="auto" w:fill="FFFFFF"/>
          </w:tcPr>
          <w:p w14:paraId="27C81E21" w14:textId="77777777" w:rsidR="00203B51" w:rsidRPr="00A738D8" w:rsidRDefault="00203B51" w:rsidP="00203B51">
            <w:pPr>
              <w:shd w:val="clear" w:color="auto" w:fill="FFFFFF"/>
              <w:tabs>
                <w:tab w:val="decimal" w:pos="1086"/>
              </w:tabs>
              <w:ind w:right="56"/>
              <w:jc w:val="left"/>
              <w:rPr>
                <w:rFonts w:eastAsia="Arial Unicode MS" w:cs="Times New Roman"/>
                <w:sz w:val="20"/>
                <w:szCs w:val="20"/>
              </w:rPr>
            </w:pPr>
          </w:p>
        </w:tc>
        <w:tc>
          <w:tcPr>
            <w:tcW w:w="1276" w:type="dxa"/>
            <w:shd w:val="clear" w:color="auto" w:fill="FFFFFF"/>
            <w:vAlign w:val="bottom"/>
          </w:tcPr>
          <w:p w14:paraId="26D4D6FA" w14:textId="64B5A6AD" w:rsidR="00203B51" w:rsidRPr="00A738D8" w:rsidRDefault="00203B51" w:rsidP="00203B51">
            <w:pPr>
              <w:shd w:val="clear" w:color="auto" w:fill="FFFFFF"/>
              <w:tabs>
                <w:tab w:val="decimal" w:pos="1086"/>
              </w:tabs>
              <w:ind w:right="56"/>
              <w:jc w:val="left"/>
              <w:rPr>
                <w:rFonts w:eastAsia="Arial Unicode MS" w:cs="Times New Roman"/>
                <w:sz w:val="20"/>
                <w:szCs w:val="20"/>
              </w:rPr>
            </w:pPr>
          </w:p>
        </w:tc>
        <w:tc>
          <w:tcPr>
            <w:tcW w:w="240" w:type="dxa"/>
            <w:shd w:val="clear" w:color="auto" w:fill="FFFFFF"/>
          </w:tcPr>
          <w:p w14:paraId="5D9005F2" w14:textId="77777777" w:rsidR="00203B51" w:rsidRPr="00A738D8" w:rsidRDefault="00203B51" w:rsidP="00203B51">
            <w:pPr>
              <w:shd w:val="clear" w:color="auto" w:fill="FFFFFF"/>
              <w:tabs>
                <w:tab w:val="decimal" w:pos="1086"/>
              </w:tabs>
              <w:ind w:right="56"/>
              <w:jc w:val="left"/>
              <w:rPr>
                <w:rFonts w:cs="Times New Roman"/>
                <w:sz w:val="20"/>
                <w:szCs w:val="20"/>
              </w:rPr>
            </w:pPr>
          </w:p>
        </w:tc>
        <w:tc>
          <w:tcPr>
            <w:tcW w:w="1146" w:type="dxa"/>
            <w:tcBorders>
              <w:bottom w:val="single" w:sz="4" w:space="0" w:color="auto"/>
            </w:tcBorders>
            <w:vAlign w:val="bottom"/>
          </w:tcPr>
          <w:p w14:paraId="4E47F855" w14:textId="10259D1E" w:rsidR="00203B51" w:rsidRPr="00A738D8" w:rsidRDefault="00A738D8" w:rsidP="00C20479">
            <w:pPr>
              <w:shd w:val="clear" w:color="auto" w:fill="FFFFFF"/>
              <w:tabs>
                <w:tab w:val="decimal" w:pos="1250"/>
              </w:tabs>
              <w:ind w:right="-99"/>
              <w:jc w:val="left"/>
              <w:rPr>
                <w:rFonts w:cs="Times New Roman"/>
                <w:sz w:val="20"/>
                <w:szCs w:val="20"/>
              </w:rPr>
            </w:pPr>
            <w:r w:rsidRPr="00A738D8">
              <w:rPr>
                <w:rFonts w:cs="Times New Roman"/>
                <w:sz w:val="20"/>
                <w:szCs w:val="20"/>
              </w:rPr>
              <w:t>(1,909,473)</w:t>
            </w:r>
          </w:p>
        </w:tc>
      </w:tr>
      <w:tr w:rsidR="00266A69" w:rsidRPr="00A53795" w14:paraId="4388FC89" w14:textId="77777777" w:rsidTr="00C20479">
        <w:trPr>
          <w:trHeight w:val="20"/>
        </w:trPr>
        <w:tc>
          <w:tcPr>
            <w:tcW w:w="5004" w:type="dxa"/>
            <w:vAlign w:val="bottom"/>
          </w:tcPr>
          <w:p w14:paraId="61C362C0" w14:textId="77777777" w:rsidR="00203B51" w:rsidRPr="00A53795" w:rsidRDefault="00203B51" w:rsidP="00C20479">
            <w:pPr>
              <w:shd w:val="clear" w:color="auto" w:fill="FFFFFF"/>
              <w:ind w:right="-72"/>
              <w:rPr>
                <w:rFonts w:eastAsia="Arial Unicode MS" w:cs="Times New Roman"/>
                <w:b/>
                <w:bCs/>
                <w:sz w:val="20"/>
                <w:szCs w:val="20"/>
              </w:rPr>
            </w:pPr>
          </w:p>
        </w:tc>
        <w:tc>
          <w:tcPr>
            <w:tcW w:w="1260" w:type="dxa"/>
            <w:shd w:val="clear" w:color="auto" w:fill="FFFFFF"/>
            <w:vAlign w:val="bottom"/>
          </w:tcPr>
          <w:p w14:paraId="1FB04B93" w14:textId="77777777" w:rsidR="00203B51" w:rsidRPr="00A738D8" w:rsidRDefault="00203B51" w:rsidP="00203B51">
            <w:pPr>
              <w:shd w:val="clear" w:color="auto" w:fill="FFFFFF"/>
              <w:tabs>
                <w:tab w:val="decimal" w:pos="1086"/>
              </w:tabs>
              <w:ind w:right="56"/>
              <w:jc w:val="left"/>
              <w:rPr>
                <w:rFonts w:cs="Times New Roman"/>
                <w:sz w:val="20"/>
                <w:szCs w:val="20"/>
              </w:rPr>
            </w:pPr>
          </w:p>
        </w:tc>
        <w:tc>
          <w:tcPr>
            <w:tcW w:w="236" w:type="dxa"/>
            <w:shd w:val="clear" w:color="auto" w:fill="FFFFFF"/>
          </w:tcPr>
          <w:p w14:paraId="6F2AD948" w14:textId="77777777" w:rsidR="00203B51" w:rsidRPr="00A738D8" w:rsidRDefault="00203B51" w:rsidP="00203B51">
            <w:pPr>
              <w:shd w:val="clear" w:color="auto" w:fill="FFFFFF"/>
              <w:tabs>
                <w:tab w:val="decimal" w:pos="1086"/>
              </w:tabs>
              <w:ind w:right="56"/>
              <w:jc w:val="left"/>
              <w:rPr>
                <w:rFonts w:cs="Times New Roman"/>
                <w:sz w:val="20"/>
                <w:szCs w:val="20"/>
              </w:rPr>
            </w:pPr>
          </w:p>
        </w:tc>
        <w:tc>
          <w:tcPr>
            <w:tcW w:w="1276" w:type="dxa"/>
            <w:shd w:val="clear" w:color="auto" w:fill="FFFFFF"/>
            <w:vAlign w:val="bottom"/>
          </w:tcPr>
          <w:p w14:paraId="1E628532" w14:textId="4338A550" w:rsidR="00203B51" w:rsidRPr="00A738D8" w:rsidRDefault="00203B51" w:rsidP="00203B51">
            <w:pPr>
              <w:shd w:val="clear" w:color="auto" w:fill="FFFFFF"/>
              <w:tabs>
                <w:tab w:val="decimal" w:pos="1086"/>
              </w:tabs>
              <w:ind w:right="56"/>
              <w:jc w:val="left"/>
              <w:rPr>
                <w:rFonts w:cs="Times New Roman"/>
                <w:sz w:val="20"/>
                <w:szCs w:val="20"/>
              </w:rPr>
            </w:pPr>
          </w:p>
        </w:tc>
        <w:tc>
          <w:tcPr>
            <w:tcW w:w="240" w:type="dxa"/>
            <w:shd w:val="clear" w:color="auto" w:fill="FFFFFF"/>
          </w:tcPr>
          <w:p w14:paraId="4C56254D" w14:textId="77777777" w:rsidR="00203B51" w:rsidRPr="00A738D8" w:rsidRDefault="00203B51" w:rsidP="00203B51">
            <w:pPr>
              <w:shd w:val="clear" w:color="auto" w:fill="FFFFFF"/>
              <w:tabs>
                <w:tab w:val="decimal" w:pos="1086"/>
              </w:tabs>
              <w:ind w:right="56"/>
              <w:jc w:val="left"/>
              <w:rPr>
                <w:rFonts w:cs="Times New Roman"/>
                <w:sz w:val="20"/>
                <w:szCs w:val="20"/>
              </w:rPr>
            </w:pPr>
          </w:p>
        </w:tc>
        <w:tc>
          <w:tcPr>
            <w:tcW w:w="1146" w:type="dxa"/>
            <w:tcBorders>
              <w:top w:val="single" w:sz="4" w:space="0" w:color="auto"/>
            </w:tcBorders>
            <w:shd w:val="clear" w:color="auto" w:fill="FFFFFF"/>
            <w:vAlign w:val="bottom"/>
          </w:tcPr>
          <w:p w14:paraId="449C8437" w14:textId="7940F724" w:rsidR="00203B51" w:rsidRPr="00A738D8" w:rsidRDefault="00203B51" w:rsidP="00C20479">
            <w:pPr>
              <w:shd w:val="clear" w:color="auto" w:fill="FFFFFF"/>
              <w:tabs>
                <w:tab w:val="decimal" w:pos="1250"/>
              </w:tabs>
              <w:ind w:right="-99"/>
              <w:jc w:val="right"/>
              <w:rPr>
                <w:rFonts w:cs="Times New Roman"/>
                <w:sz w:val="20"/>
                <w:szCs w:val="20"/>
              </w:rPr>
            </w:pPr>
          </w:p>
        </w:tc>
      </w:tr>
      <w:tr w:rsidR="00A738D8" w:rsidRPr="00A53795" w14:paraId="07A03D30" w14:textId="77777777" w:rsidTr="00C20479">
        <w:trPr>
          <w:trHeight w:val="20"/>
        </w:trPr>
        <w:tc>
          <w:tcPr>
            <w:tcW w:w="5004" w:type="dxa"/>
            <w:vAlign w:val="bottom"/>
          </w:tcPr>
          <w:p w14:paraId="5E5A9125" w14:textId="72AFB2CF" w:rsidR="00A738D8" w:rsidRPr="00A53795" w:rsidRDefault="00A738D8" w:rsidP="00A738D8">
            <w:pPr>
              <w:shd w:val="clear" w:color="auto" w:fill="FFFFFF"/>
              <w:ind w:right="-72"/>
              <w:rPr>
                <w:rFonts w:eastAsia="Arial Unicode MS" w:cs="Times New Roman"/>
                <w:sz w:val="20"/>
                <w:szCs w:val="20"/>
                <w:cs/>
              </w:rPr>
            </w:pPr>
            <w:r w:rsidRPr="00A53795">
              <w:rPr>
                <w:rFonts w:eastAsia="Arial Unicode MS" w:cs="Times New Roman"/>
                <w:b/>
                <w:bCs/>
                <w:sz w:val="20"/>
                <w:szCs w:val="20"/>
              </w:rPr>
              <w:t>Operating profit</w:t>
            </w:r>
          </w:p>
        </w:tc>
        <w:tc>
          <w:tcPr>
            <w:tcW w:w="1260" w:type="dxa"/>
            <w:shd w:val="clear" w:color="auto" w:fill="FFFFFF"/>
            <w:vAlign w:val="bottom"/>
          </w:tcPr>
          <w:p w14:paraId="537F307A" w14:textId="77777777" w:rsidR="00A738D8" w:rsidRPr="00A738D8" w:rsidRDefault="00A738D8" w:rsidP="00A738D8">
            <w:pPr>
              <w:shd w:val="clear" w:color="auto" w:fill="FFFFFF"/>
              <w:tabs>
                <w:tab w:val="decimal" w:pos="1086"/>
              </w:tabs>
              <w:ind w:right="56"/>
              <w:jc w:val="left"/>
              <w:rPr>
                <w:rFonts w:cs="Times New Roman"/>
                <w:sz w:val="20"/>
                <w:szCs w:val="20"/>
              </w:rPr>
            </w:pPr>
          </w:p>
        </w:tc>
        <w:tc>
          <w:tcPr>
            <w:tcW w:w="236" w:type="dxa"/>
            <w:shd w:val="clear" w:color="auto" w:fill="FFFFFF"/>
          </w:tcPr>
          <w:p w14:paraId="4C2A0307" w14:textId="77777777" w:rsidR="00A738D8" w:rsidRPr="00A738D8" w:rsidRDefault="00A738D8" w:rsidP="00A738D8">
            <w:pPr>
              <w:shd w:val="clear" w:color="auto" w:fill="FFFFFF"/>
              <w:tabs>
                <w:tab w:val="decimal" w:pos="1086"/>
              </w:tabs>
              <w:ind w:right="56"/>
              <w:jc w:val="left"/>
              <w:rPr>
                <w:rFonts w:cs="Times New Roman"/>
                <w:sz w:val="20"/>
                <w:szCs w:val="20"/>
              </w:rPr>
            </w:pPr>
          </w:p>
        </w:tc>
        <w:tc>
          <w:tcPr>
            <w:tcW w:w="1276" w:type="dxa"/>
            <w:shd w:val="clear" w:color="auto" w:fill="FFFFFF"/>
            <w:vAlign w:val="bottom"/>
          </w:tcPr>
          <w:p w14:paraId="59A9C157" w14:textId="59DE9C96" w:rsidR="00A738D8" w:rsidRPr="00A738D8" w:rsidRDefault="00A738D8" w:rsidP="00A738D8">
            <w:pPr>
              <w:shd w:val="clear" w:color="auto" w:fill="FFFFFF"/>
              <w:tabs>
                <w:tab w:val="decimal" w:pos="1086"/>
              </w:tabs>
              <w:ind w:right="56"/>
              <w:jc w:val="left"/>
              <w:rPr>
                <w:rFonts w:cs="Times New Roman"/>
                <w:sz w:val="20"/>
                <w:szCs w:val="20"/>
              </w:rPr>
            </w:pPr>
          </w:p>
        </w:tc>
        <w:tc>
          <w:tcPr>
            <w:tcW w:w="240" w:type="dxa"/>
            <w:shd w:val="clear" w:color="auto" w:fill="FFFFFF"/>
          </w:tcPr>
          <w:p w14:paraId="357483D2" w14:textId="77777777" w:rsidR="00A738D8" w:rsidRPr="00A738D8" w:rsidRDefault="00A738D8" w:rsidP="00A738D8">
            <w:pPr>
              <w:shd w:val="clear" w:color="auto" w:fill="FFFFFF"/>
              <w:tabs>
                <w:tab w:val="decimal" w:pos="1086"/>
              </w:tabs>
              <w:ind w:right="56"/>
              <w:jc w:val="left"/>
              <w:rPr>
                <w:rFonts w:cs="Times New Roman"/>
                <w:sz w:val="20"/>
                <w:szCs w:val="20"/>
              </w:rPr>
            </w:pPr>
          </w:p>
        </w:tc>
        <w:tc>
          <w:tcPr>
            <w:tcW w:w="1146" w:type="dxa"/>
            <w:vAlign w:val="bottom"/>
          </w:tcPr>
          <w:p w14:paraId="606B18B8" w14:textId="2829B850" w:rsidR="00A738D8" w:rsidRPr="00A738D8" w:rsidRDefault="00A738D8" w:rsidP="00A738D8">
            <w:pPr>
              <w:shd w:val="clear" w:color="auto" w:fill="FFFFFF"/>
              <w:tabs>
                <w:tab w:val="decimal" w:pos="1250"/>
              </w:tabs>
              <w:ind w:right="-29"/>
              <w:jc w:val="left"/>
              <w:rPr>
                <w:rFonts w:cs="Times New Roman"/>
                <w:b/>
                <w:bCs/>
                <w:sz w:val="20"/>
                <w:szCs w:val="20"/>
              </w:rPr>
            </w:pPr>
            <w:r w:rsidRPr="00A738D8">
              <w:rPr>
                <w:rFonts w:cs="Times New Roman"/>
                <w:b/>
                <w:bCs/>
                <w:sz w:val="20"/>
                <w:szCs w:val="20"/>
              </w:rPr>
              <w:t>2,667,352</w:t>
            </w:r>
          </w:p>
        </w:tc>
      </w:tr>
      <w:tr w:rsidR="00A738D8" w:rsidRPr="00A53795" w14:paraId="42B13FD8" w14:textId="77777777" w:rsidTr="00C20479">
        <w:trPr>
          <w:trHeight w:val="20"/>
        </w:trPr>
        <w:tc>
          <w:tcPr>
            <w:tcW w:w="5004" w:type="dxa"/>
            <w:vAlign w:val="bottom"/>
          </w:tcPr>
          <w:p w14:paraId="295814F5" w14:textId="47C3FB68" w:rsidR="00A738D8" w:rsidRPr="00A53795" w:rsidRDefault="00A738D8" w:rsidP="00A738D8">
            <w:pPr>
              <w:shd w:val="clear" w:color="auto" w:fill="FFFFFF"/>
              <w:ind w:right="-72"/>
              <w:rPr>
                <w:rFonts w:eastAsia="Arial Unicode MS" w:cs="Times New Roman"/>
                <w:sz w:val="20"/>
                <w:szCs w:val="20"/>
                <w:cs/>
              </w:rPr>
            </w:pPr>
            <w:r w:rsidRPr="00A53795">
              <w:rPr>
                <w:rFonts w:eastAsia="Arial Unicode MS" w:cs="Times New Roman"/>
                <w:sz w:val="20"/>
                <w:szCs w:val="20"/>
              </w:rPr>
              <w:t xml:space="preserve">Other income </w:t>
            </w:r>
          </w:p>
        </w:tc>
        <w:tc>
          <w:tcPr>
            <w:tcW w:w="1260" w:type="dxa"/>
            <w:shd w:val="clear" w:color="auto" w:fill="FFFFFF"/>
            <w:vAlign w:val="bottom"/>
          </w:tcPr>
          <w:p w14:paraId="3328CF86" w14:textId="77777777" w:rsidR="00A738D8" w:rsidRPr="00A738D8" w:rsidRDefault="00A738D8" w:rsidP="00A738D8">
            <w:pPr>
              <w:shd w:val="clear" w:color="auto" w:fill="FFFFFF"/>
              <w:tabs>
                <w:tab w:val="decimal" w:pos="1086"/>
              </w:tabs>
              <w:ind w:right="56"/>
              <w:jc w:val="left"/>
              <w:rPr>
                <w:rFonts w:cs="Times New Roman"/>
                <w:sz w:val="20"/>
                <w:szCs w:val="20"/>
                <w:cs/>
              </w:rPr>
            </w:pPr>
          </w:p>
        </w:tc>
        <w:tc>
          <w:tcPr>
            <w:tcW w:w="236" w:type="dxa"/>
            <w:shd w:val="clear" w:color="auto" w:fill="FFFFFF"/>
          </w:tcPr>
          <w:p w14:paraId="507F2761" w14:textId="77777777" w:rsidR="00A738D8" w:rsidRPr="00A738D8" w:rsidRDefault="00A738D8" w:rsidP="00A738D8">
            <w:pPr>
              <w:shd w:val="clear" w:color="auto" w:fill="FFFFFF"/>
              <w:tabs>
                <w:tab w:val="decimal" w:pos="1086"/>
              </w:tabs>
              <w:ind w:right="56"/>
              <w:jc w:val="left"/>
              <w:rPr>
                <w:rFonts w:cs="Times New Roman"/>
                <w:sz w:val="20"/>
                <w:szCs w:val="20"/>
              </w:rPr>
            </w:pPr>
          </w:p>
        </w:tc>
        <w:tc>
          <w:tcPr>
            <w:tcW w:w="1276" w:type="dxa"/>
            <w:shd w:val="clear" w:color="auto" w:fill="FFFFFF"/>
            <w:vAlign w:val="bottom"/>
          </w:tcPr>
          <w:p w14:paraId="15A7C43C" w14:textId="5C0BEC90" w:rsidR="00A738D8" w:rsidRPr="00A738D8" w:rsidRDefault="00A738D8" w:rsidP="00A738D8">
            <w:pPr>
              <w:shd w:val="clear" w:color="auto" w:fill="FFFFFF"/>
              <w:tabs>
                <w:tab w:val="decimal" w:pos="1086"/>
              </w:tabs>
              <w:ind w:right="56"/>
              <w:jc w:val="left"/>
              <w:rPr>
                <w:rFonts w:cs="Times New Roman"/>
                <w:sz w:val="20"/>
                <w:szCs w:val="20"/>
              </w:rPr>
            </w:pPr>
          </w:p>
        </w:tc>
        <w:tc>
          <w:tcPr>
            <w:tcW w:w="240" w:type="dxa"/>
            <w:shd w:val="clear" w:color="auto" w:fill="FFFFFF"/>
          </w:tcPr>
          <w:p w14:paraId="07197F71" w14:textId="77777777" w:rsidR="00A738D8" w:rsidRPr="00A738D8" w:rsidRDefault="00A738D8" w:rsidP="00A738D8">
            <w:pPr>
              <w:shd w:val="clear" w:color="auto" w:fill="FFFFFF"/>
              <w:tabs>
                <w:tab w:val="decimal" w:pos="1086"/>
              </w:tabs>
              <w:ind w:right="56"/>
              <w:jc w:val="left"/>
              <w:rPr>
                <w:rFonts w:cs="Times New Roman"/>
                <w:sz w:val="20"/>
                <w:szCs w:val="20"/>
              </w:rPr>
            </w:pPr>
          </w:p>
        </w:tc>
        <w:tc>
          <w:tcPr>
            <w:tcW w:w="1146" w:type="dxa"/>
          </w:tcPr>
          <w:p w14:paraId="601FE56C" w14:textId="63908BAF" w:rsidR="00A738D8" w:rsidRPr="00A738D8" w:rsidRDefault="00A738D8" w:rsidP="00A738D8">
            <w:pPr>
              <w:shd w:val="clear" w:color="auto" w:fill="FFFFFF"/>
              <w:tabs>
                <w:tab w:val="decimal" w:pos="1250"/>
              </w:tabs>
              <w:ind w:right="-29"/>
              <w:jc w:val="left"/>
              <w:rPr>
                <w:rFonts w:cs="Times New Roman"/>
                <w:sz w:val="20"/>
                <w:szCs w:val="20"/>
              </w:rPr>
            </w:pPr>
            <w:r w:rsidRPr="00A738D8">
              <w:rPr>
                <w:rFonts w:cs="Times New Roman"/>
                <w:sz w:val="20"/>
                <w:szCs w:val="20"/>
              </w:rPr>
              <w:t>513,213</w:t>
            </w:r>
          </w:p>
        </w:tc>
      </w:tr>
      <w:tr w:rsidR="00A738D8" w:rsidRPr="00A53795" w14:paraId="0CCCB68E" w14:textId="77777777" w:rsidTr="00C20479">
        <w:trPr>
          <w:trHeight w:val="20"/>
        </w:trPr>
        <w:tc>
          <w:tcPr>
            <w:tcW w:w="5004" w:type="dxa"/>
            <w:vAlign w:val="bottom"/>
          </w:tcPr>
          <w:p w14:paraId="093E47E8" w14:textId="28102997" w:rsidR="00A738D8" w:rsidRPr="00A53795" w:rsidRDefault="00A738D8" w:rsidP="00A738D8">
            <w:pPr>
              <w:shd w:val="clear" w:color="auto" w:fill="FFFFFF"/>
              <w:ind w:right="-72"/>
              <w:rPr>
                <w:rFonts w:eastAsia="Arial Unicode MS" w:cs="Times New Roman"/>
                <w:sz w:val="20"/>
                <w:szCs w:val="20"/>
              </w:rPr>
            </w:pPr>
            <w:r w:rsidRPr="00A53795">
              <w:rPr>
                <w:rFonts w:eastAsia="Arial Unicode MS" w:cs="Times New Roman"/>
                <w:sz w:val="20"/>
                <w:szCs w:val="20"/>
              </w:rPr>
              <w:t>Other gains (losses), net</w:t>
            </w:r>
          </w:p>
        </w:tc>
        <w:tc>
          <w:tcPr>
            <w:tcW w:w="1260" w:type="dxa"/>
            <w:shd w:val="clear" w:color="auto" w:fill="FFFFFF"/>
            <w:vAlign w:val="bottom"/>
          </w:tcPr>
          <w:p w14:paraId="355941B5" w14:textId="77777777" w:rsidR="00A738D8" w:rsidRPr="00A738D8" w:rsidRDefault="00A738D8" w:rsidP="00A738D8">
            <w:pPr>
              <w:shd w:val="clear" w:color="auto" w:fill="FFFFFF"/>
              <w:tabs>
                <w:tab w:val="decimal" w:pos="1086"/>
              </w:tabs>
              <w:ind w:right="56"/>
              <w:jc w:val="left"/>
              <w:rPr>
                <w:rFonts w:eastAsia="Arial Unicode MS" w:cs="Times New Roman"/>
                <w:sz w:val="20"/>
                <w:szCs w:val="20"/>
                <w:cs/>
              </w:rPr>
            </w:pPr>
          </w:p>
        </w:tc>
        <w:tc>
          <w:tcPr>
            <w:tcW w:w="236" w:type="dxa"/>
            <w:shd w:val="clear" w:color="auto" w:fill="FFFFFF"/>
          </w:tcPr>
          <w:p w14:paraId="31B7228B" w14:textId="77777777" w:rsidR="00A738D8" w:rsidRPr="00A738D8" w:rsidRDefault="00A738D8" w:rsidP="00A738D8">
            <w:pPr>
              <w:shd w:val="clear" w:color="auto" w:fill="FFFFFF"/>
              <w:tabs>
                <w:tab w:val="decimal" w:pos="1086"/>
              </w:tabs>
              <w:ind w:right="56"/>
              <w:jc w:val="left"/>
              <w:rPr>
                <w:rFonts w:cs="Times New Roman"/>
                <w:sz w:val="20"/>
                <w:szCs w:val="20"/>
              </w:rPr>
            </w:pPr>
          </w:p>
        </w:tc>
        <w:tc>
          <w:tcPr>
            <w:tcW w:w="1276" w:type="dxa"/>
            <w:shd w:val="clear" w:color="auto" w:fill="FFFFFF"/>
            <w:vAlign w:val="bottom"/>
          </w:tcPr>
          <w:p w14:paraId="3C3A9FF6" w14:textId="391690A0" w:rsidR="00A738D8" w:rsidRPr="00A738D8" w:rsidRDefault="00A738D8" w:rsidP="00A738D8">
            <w:pPr>
              <w:shd w:val="clear" w:color="auto" w:fill="FFFFFF"/>
              <w:tabs>
                <w:tab w:val="decimal" w:pos="1086"/>
              </w:tabs>
              <w:ind w:right="56"/>
              <w:jc w:val="left"/>
              <w:rPr>
                <w:rFonts w:cs="Times New Roman"/>
                <w:sz w:val="20"/>
                <w:szCs w:val="20"/>
              </w:rPr>
            </w:pPr>
          </w:p>
        </w:tc>
        <w:tc>
          <w:tcPr>
            <w:tcW w:w="240" w:type="dxa"/>
            <w:shd w:val="clear" w:color="auto" w:fill="FFFFFF"/>
          </w:tcPr>
          <w:p w14:paraId="02E96701" w14:textId="77777777" w:rsidR="00A738D8" w:rsidRPr="00A738D8" w:rsidRDefault="00A738D8" w:rsidP="00A738D8">
            <w:pPr>
              <w:shd w:val="clear" w:color="auto" w:fill="FFFFFF"/>
              <w:tabs>
                <w:tab w:val="decimal" w:pos="1086"/>
              </w:tabs>
              <w:ind w:right="56"/>
              <w:jc w:val="left"/>
              <w:rPr>
                <w:rFonts w:cs="Times New Roman"/>
                <w:sz w:val="20"/>
                <w:szCs w:val="20"/>
              </w:rPr>
            </w:pPr>
          </w:p>
        </w:tc>
        <w:tc>
          <w:tcPr>
            <w:tcW w:w="1146" w:type="dxa"/>
          </w:tcPr>
          <w:p w14:paraId="301766BA" w14:textId="3B4BA260" w:rsidR="00A738D8" w:rsidRPr="00A738D8" w:rsidRDefault="00A738D8" w:rsidP="00A738D8">
            <w:pPr>
              <w:shd w:val="clear" w:color="auto" w:fill="FFFFFF"/>
              <w:tabs>
                <w:tab w:val="decimal" w:pos="1250"/>
              </w:tabs>
              <w:ind w:right="-99"/>
              <w:jc w:val="left"/>
              <w:rPr>
                <w:rFonts w:cs="Times New Roman"/>
                <w:sz w:val="20"/>
                <w:szCs w:val="20"/>
              </w:rPr>
            </w:pPr>
            <w:r w:rsidRPr="00A738D8">
              <w:rPr>
                <w:rFonts w:cs="Times New Roman"/>
                <w:sz w:val="20"/>
                <w:szCs w:val="20"/>
              </w:rPr>
              <w:t>(43,704)</w:t>
            </w:r>
          </w:p>
        </w:tc>
      </w:tr>
      <w:tr w:rsidR="00A738D8" w:rsidRPr="00A53795" w14:paraId="036DF013" w14:textId="77777777" w:rsidTr="00C20479">
        <w:trPr>
          <w:trHeight w:val="20"/>
        </w:trPr>
        <w:tc>
          <w:tcPr>
            <w:tcW w:w="5004" w:type="dxa"/>
            <w:vAlign w:val="bottom"/>
          </w:tcPr>
          <w:p w14:paraId="24EB129E" w14:textId="4490B087" w:rsidR="00A738D8" w:rsidRPr="00A53795" w:rsidRDefault="00A738D8" w:rsidP="00A738D8">
            <w:pPr>
              <w:shd w:val="clear" w:color="auto" w:fill="FFFFFF"/>
              <w:ind w:right="-72"/>
              <w:rPr>
                <w:rFonts w:eastAsia="Arial Unicode MS" w:cs="Times New Roman"/>
                <w:sz w:val="20"/>
                <w:szCs w:val="20"/>
                <w:cs/>
              </w:rPr>
            </w:pPr>
            <w:r w:rsidRPr="00A53795">
              <w:rPr>
                <w:rFonts w:eastAsia="Arial Unicode MS" w:cs="Times New Roman"/>
                <w:sz w:val="20"/>
                <w:szCs w:val="20"/>
              </w:rPr>
              <w:t>Finance costs</w:t>
            </w:r>
          </w:p>
        </w:tc>
        <w:tc>
          <w:tcPr>
            <w:tcW w:w="1260" w:type="dxa"/>
            <w:shd w:val="clear" w:color="auto" w:fill="FFFFFF"/>
            <w:vAlign w:val="bottom"/>
          </w:tcPr>
          <w:p w14:paraId="6936065F" w14:textId="77777777" w:rsidR="00A738D8" w:rsidRPr="00A738D8" w:rsidRDefault="00A738D8" w:rsidP="00A738D8">
            <w:pPr>
              <w:shd w:val="clear" w:color="auto" w:fill="FFFFFF"/>
              <w:tabs>
                <w:tab w:val="decimal" w:pos="1086"/>
              </w:tabs>
              <w:ind w:right="56"/>
              <w:jc w:val="left"/>
              <w:rPr>
                <w:rFonts w:eastAsia="Arial Unicode MS" w:cs="Times New Roman"/>
                <w:sz w:val="20"/>
                <w:szCs w:val="20"/>
                <w:cs/>
              </w:rPr>
            </w:pPr>
          </w:p>
        </w:tc>
        <w:tc>
          <w:tcPr>
            <w:tcW w:w="236" w:type="dxa"/>
            <w:shd w:val="clear" w:color="auto" w:fill="FFFFFF"/>
          </w:tcPr>
          <w:p w14:paraId="0D3C48E3" w14:textId="77777777" w:rsidR="00A738D8" w:rsidRPr="00A738D8" w:rsidRDefault="00A738D8" w:rsidP="00A738D8">
            <w:pPr>
              <w:shd w:val="clear" w:color="auto" w:fill="FFFFFF"/>
              <w:tabs>
                <w:tab w:val="decimal" w:pos="1086"/>
              </w:tabs>
              <w:ind w:right="56"/>
              <w:jc w:val="left"/>
              <w:rPr>
                <w:rFonts w:cs="Times New Roman"/>
                <w:sz w:val="20"/>
                <w:szCs w:val="20"/>
              </w:rPr>
            </w:pPr>
          </w:p>
        </w:tc>
        <w:tc>
          <w:tcPr>
            <w:tcW w:w="1276" w:type="dxa"/>
            <w:shd w:val="clear" w:color="auto" w:fill="FFFFFF"/>
            <w:vAlign w:val="bottom"/>
          </w:tcPr>
          <w:p w14:paraId="73A3249F" w14:textId="59B4EEDC" w:rsidR="00A738D8" w:rsidRPr="00A738D8" w:rsidRDefault="00A738D8" w:rsidP="00A738D8">
            <w:pPr>
              <w:shd w:val="clear" w:color="auto" w:fill="FFFFFF"/>
              <w:tabs>
                <w:tab w:val="decimal" w:pos="1086"/>
              </w:tabs>
              <w:ind w:right="56"/>
              <w:jc w:val="left"/>
              <w:rPr>
                <w:rFonts w:cs="Times New Roman"/>
                <w:sz w:val="20"/>
                <w:szCs w:val="20"/>
              </w:rPr>
            </w:pPr>
          </w:p>
        </w:tc>
        <w:tc>
          <w:tcPr>
            <w:tcW w:w="240" w:type="dxa"/>
            <w:shd w:val="clear" w:color="auto" w:fill="FFFFFF"/>
          </w:tcPr>
          <w:p w14:paraId="4A2CBFD9" w14:textId="77777777" w:rsidR="00A738D8" w:rsidRPr="00A738D8" w:rsidRDefault="00A738D8" w:rsidP="00A738D8">
            <w:pPr>
              <w:shd w:val="clear" w:color="auto" w:fill="FFFFFF"/>
              <w:tabs>
                <w:tab w:val="decimal" w:pos="1086"/>
              </w:tabs>
              <w:ind w:right="56"/>
              <w:jc w:val="left"/>
              <w:rPr>
                <w:rFonts w:cs="Times New Roman"/>
                <w:sz w:val="20"/>
                <w:szCs w:val="20"/>
                <w:cs/>
              </w:rPr>
            </w:pPr>
          </w:p>
        </w:tc>
        <w:tc>
          <w:tcPr>
            <w:tcW w:w="1146" w:type="dxa"/>
            <w:tcBorders>
              <w:bottom w:val="single" w:sz="4" w:space="0" w:color="auto"/>
            </w:tcBorders>
          </w:tcPr>
          <w:p w14:paraId="54C0CC64" w14:textId="5FA102A2" w:rsidR="00A738D8" w:rsidRPr="00A738D8" w:rsidRDefault="00A738D8" w:rsidP="00A738D8">
            <w:pPr>
              <w:shd w:val="clear" w:color="auto" w:fill="FFFFFF"/>
              <w:tabs>
                <w:tab w:val="decimal" w:pos="1250"/>
              </w:tabs>
              <w:ind w:right="-99"/>
              <w:jc w:val="left"/>
              <w:rPr>
                <w:rFonts w:cs="Times New Roman"/>
                <w:sz w:val="20"/>
                <w:szCs w:val="20"/>
                <w:cs/>
              </w:rPr>
            </w:pPr>
            <w:r w:rsidRPr="00A738D8">
              <w:rPr>
                <w:rFonts w:cs="Times New Roman"/>
                <w:sz w:val="20"/>
                <w:szCs w:val="20"/>
              </w:rPr>
              <w:t>(10,258)</w:t>
            </w:r>
          </w:p>
        </w:tc>
      </w:tr>
      <w:tr w:rsidR="00266A69" w:rsidRPr="00A53795" w14:paraId="45F93608" w14:textId="77777777" w:rsidTr="00C20479">
        <w:trPr>
          <w:trHeight w:val="20"/>
        </w:trPr>
        <w:tc>
          <w:tcPr>
            <w:tcW w:w="5004" w:type="dxa"/>
            <w:vAlign w:val="bottom"/>
          </w:tcPr>
          <w:p w14:paraId="4B8488DC" w14:textId="77777777" w:rsidR="00203B51" w:rsidRPr="00A53795" w:rsidRDefault="00203B51" w:rsidP="00C20479">
            <w:pPr>
              <w:shd w:val="clear" w:color="auto" w:fill="FFFFFF"/>
              <w:ind w:right="-72"/>
              <w:rPr>
                <w:rFonts w:eastAsia="Arial Unicode MS" w:cs="Times New Roman"/>
                <w:sz w:val="20"/>
                <w:szCs w:val="20"/>
              </w:rPr>
            </w:pPr>
          </w:p>
        </w:tc>
        <w:tc>
          <w:tcPr>
            <w:tcW w:w="1260" w:type="dxa"/>
            <w:shd w:val="clear" w:color="auto" w:fill="FFFFFF"/>
            <w:vAlign w:val="bottom"/>
          </w:tcPr>
          <w:p w14:paraId="36833A5C" w14:textId="77777777" w:rsidR="00203B51" w:rsidRPr="00A738D8" w:rsidRDefault="00203B51" w:rsidP="00203B51">
            <w:pPr>
              <w:shd w:val="clear" w:color="auto" w:fill="FFFFFF"/>
              <w:tabs>
                <w:tab w:val="decimal" w:pos="1086"/>
              </w:tabs>
              <w:ind w:right="56"/>
              <w:jc w:val="left"/>
              <w:rPr>
                <w:rFonts w:cs="Times New Roman"/>
                <w:sz w:val="20"/>
                <w:szCs w:val="20"/>
                <w:cs/>
              </w:rPr>
            </w:pPr>
          </w:p>
        </w:tc>
        <w:tc>
          <w:tcPr>
            <w:tcW w:w="236" w:type="dxa"/>
            <w:shd w:val="clear" w:color="auto" w:fill="FFFFFF"/>
          </w:tcPr>
          <w:p w14:paraId="0AC11058" w14:textId="77777777" w:rsidR="00203B51" w:rsidRPr="00A738D8" w:rsidRDefault="00203B51" w:rsidP="00203B51">
            <w:pPr>
              <w:shd w:val="clear" w:color="auto" w:fill="FFFFFF"/>
              <w:tabs>
                <w:tab w:val="decimal" w:pos="1086"/>
              </w:tabs>
              <w:ind w:right="56"/>
              <w:jc w:val="left"/>
              <w:rPr>
                <w:rFonts w:cs="Times New Roman"/>
                <w:sz w:val="20"/>
                <w:szCs w:val="20"/>
              </w:rPr>
            </w:pPr>
          </w:p>
        </w:tc>
        <w:tc>
          <w:tcPr>
            <w:tcW w:w="1276" w:type="dxa"/>
            <w:shd w:val="clear" w:color="auto" w:fill="FFFFFF"/>
            <w:vAlign w:val="bottom"/>
          </w:tcPr>
          <w:p w14:paraId="6362BE7A" w14:textId="5CC4F392" w:rsidR="00203B51" w:rsidRPr="00A738D8" w:rsidRDefault="00203B51" w:rsidP="00203B51">
            <w:pPr>
              <w:shd w:val="clear" w:color="auto" w:fill="FFFFFF"/>
              <w:tabs>
                <w:tab w:val="decimal" w:pos="1086"/>
              </w:tabs>
              <w:ind w:right="56"/>
              <w:jc w:val="left"/>
              <w:rPr>
                <w:rFonts w:cs="Times New Roman"/>
                <w:sz w:val="20"/>
                <w:szCs w:val="20"/>
              </w:rPr>
            </w:pPr>
          </w:p>
        </w:tc>
        <w:tc>
          <w:tcPr>
            <w:tcW w:w="240" w:type="dxa"/>
            <w:shd w:val="clear" w:color="auto" w:fill="FFFFFF"/>
          </w:tcPr>
          <w:p w14:paraId="7F7E00D9" w14:textId="77777777" w:rsidR="00203B51" w:rsidRPr="00A738D8" w:rsidRDefault="00203B51" w:rsidP="00203B51">
            <w:pPr>
              <w:shd w:val="clear" w:color="auto" w:fill="FFFFFF"/>
              <w:tabs>
                <w:tab w:val="decimal" w:pos="1086"/>
              </w:tabs>
              <w:ind w:right="56"/>
              <w:jc w:val="left"/>
              <w:rPr>
                <w:rFonts w:cs="Times New Roman"/>
                <w:sz w:val="20"/>
                <w:szCs w:val="20"/>
                <w:cs/>
              </w:rPr>
            </w:pPr>
          </w:p>
        </w:tc>
        <w:tc>
          <w:tcPr>
            <w:tcW w:w="1146" w:type="dxa"/>
            <w:tcBorders>
              <w:top w:val="single" w:sz="4" w:space="0" w:color="auto"/>
            </w:tcBorders>
            <w:shd w:val="clear" w:color="auto" w:fill="FFFFFF"/>
            <w:vAlign w:val="bottom"/>
          </w:tcPr>
          <w:p w14:paraId="5E322D1A" w14:textId="31C8CD70" w:rsidR="00203B51" w:rsidRPr="00A738D8" w:rsidRDefault="00203B51" w:rsidP="00C20479">
            <w:pPr>
              <w:shd w:val="clear" w:color="auto" w:fill="FFFFFF"/>
              <w:tabs>
                <w:tab w:val="decimal" w:pos="1250"/>
              </w:tabs>
              <w:ind w:right="-99"/>
              <w:jc w:val="left"/>
              <w:rPr>
                <w:rFonts w:cs="Times New Roman"/>
                <w:sz w:val="20"/>
                <w:szCs w:val="20"/>
                <w:cs/>
              </w:rPr>
            </w:pPr>
          </w:p>
        </w:tc>
      </w:tr>
      <w:tr w:rsidR="00A738D8" w:rsidRPr="00A53795" w14:paraId="74649A1E" w14:textId="77777777" w:rsidTr="00C20479">
        <w:trPr>
          <w:trHeight w:val="20"/>
        </w:trPr>
        <w:tc>
          <w:tcPr>
            <w:tcW w:w="5004" w:type="dxa"/>
            <w:vAlign w:val="bottom"/>
          </w:tcPr>
          <w:p w14:paraId="2B9FB0EA" w14:textId="0E8F6F4F" w:rsidR="00A738D8" w:rsidRPr="00A53795" w:rsidRDefault="00A738D8" w:rsidP="00A738D8">
            <w:pPr>
              <w:shd w:val="clear" w:color="auto" w:fill="FFFFFF"/>
              <w:ind w:right="-72"/>
              <w:rPr>
                <w:rFonts w:eastAsia="Arial Unicode MS" w:cs="Times New Roman"/>
                <w:b/>
                <w:bCs/>
                <w:spacing w:val="-4"/>
                <w:sz w:val="20"/>
                <w:szCs w:val="20"/>
                <w:cs/>
              </w:rPr>
            </w:pPr>
            <w:r w:rsidRPr="00A53795">
              <w:rPr>
                <w:rFonts w:eastAsia="Arial Unicode MS" w:cs="Times New Roman"/>
                <w:b/>
                <w:bCs/>
                <w:spacing w:val="-4"/>
                <w:sz w:val="20"/>
                <w:szCs w:val="20"/>
              </w:rPr>
              <w:t>Profit before income tax</w:t>
            </w:r>
          </w:p>
        </w:tc>
        <w:tc>
          <w:tcPr>
            <w:tcW w:w="1260" w:type="dxa"/>
            <w:shd w:val="clear" w:color="auto" w:fill="FFFFFF"/>
            <w:vAlign w:val="bottom"/>
          </w:tcPr>
          <w:p w14:paraId="2852DAB3" w14:textId="77777777" w:rsidR="00A738D8" w:rsidRPr="00A738D8" w:rsidRDefault="00A738D8" w:rsidP="00A738D8">
            <w:pPr>
              <w:shd w:val="clear" w:color="auto" w:fill="FFFFFF"/>
              <w:tabs>
                <w:tab w:val="decimal" w:pos="1086"/>
              </w:tabs>
              <w:ind w:right="56"/>
              <w:jc w:val="left"/>
              <w:rPr>
                <w:rFonts w:cs="Times New Roman"/>
                <w:sz w:val="20"/>
                <w:szCs w:val="20"/>
                <w:cs/>
              </w:rPr>
            </w:pPr>
          </w:p>
        </w:tc>
        <w:tc>
          <w:tcPr>
            <w:tcW w:w="236" w:type="dxa"/>
            <w:shd w:val="clear" w:color="auto" w:fill="FFFFFF"/>
          </w:tcPr>
          <w:p w14:paraId="34B6F86F" w14:textId="77777777" w:rsidR="00A738D8" w:rsidRPr="00A738D8" w:rsidRDefault="00A738D8" w:rsidP="00A738D8">
            <w:pPr>
              <w:shd w:val="clear" w:color="auto" w:fill="FFFFFF"/>
              <w:tabs>
                <w:tab w:val="decimal" w:pos="1086"/>
              </w:tabs>
              <w:ind w:right="56"/>
              <w:jc w:val="left"/>
              <w:rPr>
                <w:rFonts w:cs="Times New Roman"/>
                <w:sz w:val="20"/>
                <w:szCs w:val="20"/>
              </w:rPr>
            </w:pPr>
          </w:p>
        </w:tc>
        <w:tc>
          <w:tcPr>
            <w:tcW w:w="1276" w:type="dxa"/>
            <w:shd w:val="clear" w:color="auto" w:fill="FFFFFF"/>
            <w:vAlign w:val="bottom"/>
          </w:tcPr>
          <w:p w14:paraId="52CEC278" w14:textId="2B9CAD74" w:rsidR="00A738D8" w:rsidRPr="00A738D8" w:rsidRDefault="00A738D8" w:rsidP="00A738D8">
            <w:pPr>
              <w:shd w:val="clear" w:color="auto" w:fill="FFFFFF"/>
              <w:tabs>
                <w:tab w:val="decimal" w:pos="1086"/>
              </w:tabs>
              <w:ind w:right="56"/>
              <w:jc w:val="left"/>
              <w:rPr>
                <w:rFonts w:cs="Times New Roman"/>
                <w:sz w:val="20"/>
                <w:szCs w:val="20"/>
              </w:rPr>
            </w:pPr>
          </w:p>
        </w:tc>
        <w:tc>
          <w:tcPr>
            <w:tcW w:w="240" w:type="dxa"/>
            <w:shd w:val="clear" w:color="auto" w:fill="FFFFFF"/>
          </w:tcPr>
          <w:p w14:paraId="5CF893F1" w14:textId="77777777" w:rsidR="00A738D8" w:rsidRPr="00A738D8" w:rsidRDefault="00A738D8" w:rsidP="00A738D8">
            <w:pPr>
              <w:shd w:val="clear" w:color="auto" w:fill="FFFFFF"/>
              <w:tabs>
                <w:tab w:val="decimal" w:pos="1086"/>
              </w:tabs>
              <w:ind w:right="56"/>
              <w:jc w:val="left"/>
              <w:rPr>
                <w:rFonts w:cs="Times New Roman"/>
                <w:sz w:val="20"/>
                <w:szCs w:val="20"/>
              </w:rPr>
            </w:pPr>
          </w:p>
        </w:tc>
        <w:tc>
          <w:tcPr>
            <w:tcW w:w="1146" w:type="dxa"/>
          </w:tcPr>
          <w:p w14:paraId="6107696E" w14:textId="65CBD326" w:rsidR="00A738D8" w:rsidRPr="00A738D8" w:rsidRDefault="00A738D8" w:rsidP="00A738D8">
            <w:pPr>
              <w:shd w:val="clear" w:color="auto" w:fill="FFFFFF"/>
              <w:tabs>
                <w:tab w:val="decimal" w:pos="1250"/>
              </w:tabs>
              <w:ind w:right="-29"/>
              <w:jc w:val="left"/>
              <w:rPr>
                <w:rFonts w:cs="Times New Roman"/>
                <w:b/>
                <w:bCs/>
                <w:sz w:val="20"/>
                <w:szCs w:val="20"/>
              </w:rPr>
            </w:pPr>
            <w:r w:rsidRPr="00A738D8">
              <w:rPr>
                <w:rFonts w:cs="Times New Roman"/>
                <w:b/>
                <w:bCs/>
                <w:sz w:val="20"/>
                <w:szCs w:val="20"/>
              </w:rPr>
              <w:t>3,126,603</w:t>
            </w:r>
          </w:p>
        </w:tc>
      </w:tr>
      <w:tr w:rsidR="00A738D8" w:rsidRPr="00A53795" w14:paraId="4DCC56D4" w14:textId="77777777" w:rsidTr="00C20479">
        <w:trPr>
          <w:trHeight w:val="20"/>
        </w:trPr>
        <w:tc>
          <w:tcPr>
            <w:tcW w:w="5004" w:type="dxa"/>
            <w:vAlign w:val="bottom"/>
          </w:tcPr>
          <w:p w14:paraId="52796616" w14:textId="057ACFCF" w:rsidR="00A738D8" w:rsidRPr="00A53795" w:rsidRDefault="00A738D8" w:rsidP="00A738D8">
            <w:pPr>
              <w:shd w:val="clear" w:color="auto" w:fill="FFFFFF"/>
              <w:ind w:right="-72"/>
              <w:rPr>
                <w:rFonts w:eastAsia="Arial Unicode MS" w:cs="Times New Roman"/>
                <w:sz w:val="20"/>
                <w:szCs w:val="20"/>
                <w:cs/>
              </w:rPr>
            </w:pPr>
            <w:r w:rsidRPr="00A53795">
              <w:rPr>
                <w:rFonts w:eastAsia="Arial Unicode MS" w:cs="Times New Roman"/>
                <w:sz w:val="20"/>
                <w:szCs w:val="20"/>
              </w:rPr>
              <w:t>Income tax</w:t>
            </w:r>
            <w:r>
              <w:rPr>
                <w:rFonts w:eastAsia="Arial Unicode MS" w:cs="Times New Roman"/>
                <w:sz w:val="20"/>
                <w:szCs w:val="20"/>
              </w:rPr>
              <w:t xml:space="preserve"> expense</w:t>
            </w:r>
          </w:p>
        </w:tc>
        <w:tc>
          <w:tcPr>
            <w:tcW w:w="1260" w:type="dxa"/>
            <w:shd w:val="clear" w:color="auto" w:fill="FFFFFF"/>
            <w:vAlign w:val="bottom"/>
          </w:tcPr>
          <w:p w14:paraId="164E3722" w14:textId="77777777" w:rsidR="00A738D8" w:rsidRPr="00A738D8" w:rsidRDefault="00A738D8" w:rsidP="00A738D8">
            <w:pPr>
              <w:shd w:val="clear" w:color="auto" w:fill="FFFFFF"/>
              <w:tabs>
                <w:tab w:val="decimal" w:pos="1086"/>
              </w:tabs>
              <w:ind w:right="56"/>
              <w:jc w:val="left"/>
              <w:rPr>
                <w:rFonts w:cs="Times New Roman"/>
                <w:sz w:val="20"/>
                <w:szCs w:val="20"/>
                <w:cs/>
              </w:rPr>
            </w:pPr>
          </w:p>
        </w:tc>
        <w:tc>
          <w:tcPr>
            <w:tcW w:w="236" w:type="dxa"/>
            <w:shd w:val="clear" w:color="auto" w:fill="FFFFFF"/>
          </w:tcPr>
          <w:p w14:paraId="538ABC9B" w14:textId="77777777" w:rsidR="00A738D8" w:rsidRPr="00A738D8" w:rsidRDefault="00A738D8" w:rsidP="00A738D8">
            <w:pPr>
              <w:shd w:val="clear" w:color="auto" w:fill="FFFFFF"/>
              <w:tabs>
                <w:tab w:val="decimal" w:pos="1086"/>
              </w:tabs>
              <w:ind w:right="56"/>
              <w:jc w:val="left"/>
              <w:rPr>
                <w:rFonts w:cs="Times New Roman"/>
                <w:sz w:val="20"/>
                <w:szCs w:val="20"/>
              </w:rPr>
            </w:pPr>
          </w:p>
        </w:tc>
        <w:tc>
          <w:tcPr>
            <w:tcW w:w="1276" w:type="dxa"/>
            <w:shd w:val="clear" w:color="auto" w:fill="FFFFFF"/>
            <w:vAlign w:val="bottom"/>
          </w:tcPr>
          <w:p w14:paraId="5E84B34D" w14:textId="6A658420" w:rsidR="00A738D8" w:rsidRPr="00A738D8" w:rsidRDefault="00A738D8" w:rsidP="00A738D8">
            <w:pPr>
              <w:shd w:val="clear" w:color="auto" w:fill="FFFFFF"/>
              <w:tabs>
                <w:tab w:val="decimal" w:pos="1086"/>
              </w:tabs>
              <w:ind w:right="56"/>
              <w:jc w:val="left"/>
              <w:rPr>
                <w:rFonts w:cs="Times New Roman"/>
                <w:sz w:val="20"/>
                <w:szCs w:val="20"/>
              </w:rPr>
            </w:pPr>
          </w:p>
        </w:tc>
        <w:tc>
          <w:tcPr>
            <w:tcW w:w="240" w:type="dxa"/>
            <w:shd w:val="clear" w:color="auto" w:fill="FFFFFF"/>
          </w:tcPr>
          <w:p w14:paraId="749D6D54" w14:textId="77777777" w:rsidR="00A738D8" w:rsidRPr="00A738D8" w:rsidRDefault="00A738D8" w:rsidP="00A738D8">
            <w:pPr>
              <w:shd w:val="clear" w:color="auto" w:fill="FFFFFF"/>
              <w:tabs>
                <w:tab w:val="decimal" w:pos="1086"/>
              </w:tabs>
              <w:ind w:right="56"/>
              <w:jc w:val="left"/>
              <w:rPr>
                <w:rFonts w:cs="Times New Roman"/>
                <w:sz w:val="20"/>
                <w:szCs w:val="20"/>
              </w:rPr>
            </w:pPr>
          </w:p>
        </w:tc>
        <w:tc>
          <w:tcPr>
            <w:tcW w:w="1146" w:type="dxa"/>
          </w:tcPr>
          <w:p w14:paraId="23DF6FAF" w14:textId="577036D7" w:rsidR="00A738D8" w:rsidRPr="00A738D8" w:rsidRDefault="00A738D8" w:rsidP="00A738D8">
            <w:pPr>
              <w:shd w:val="clear" w:color="auto" w:fill="FFFFFF"/>
              <w:tabs>
                <w:tab w:val="decimal" w:pos="1250"/>
              </w:tabs>
              <w:ind w:right="-99"/>
              <w:jc w:val="left"/>
              <w:rPr>
                <w:rFonts w:cs="Times New Roman"/>
                <w:sz w:val="20"/>
                <w:szCs w:val="20"/>
              </w:rPr>
            </w:pPr>
            <w:r w:rsidRPr="00A738D8">
              <w:rPr>
                <w:rFonts w:cs="Times New Roman"/>
                <w:sz w:val="20"/>
                <w:szCs w:val="20"/>
              </w:rPr>
              <w:t>(148,751)</w:t>
            </w:r>
          </w:p>
        </w:tc>
      </w:tr>
      <w:tr w:rsidR="00266A69" w:rsidRPr="00A53795" w14:paraId="5DE9A10F" w14:textId="77777777" w:rsidTr="00C20479">
        <w:trPr>
          <w:trHeight w:val="20"/>
        </w:trPr>
        <w:tc>
          <w:tcPr>
            <w:tcW w:w="5004" w:type="dxa"/>
            <w:vAlign w:val="bottom"/>
          </w:tcPr>
          <w:p w14:paraId="6400CE71" w14:textId="77777777" w:rsidR="00203B51" w:rsidRPr="00A53795" w:rsidRDefault="00203B51" w:rsidP="00C20479">
            <w:pPr>
              <w:shd w:val="clear" w:color="auto" w:fill="FFFFFF"/>
              <w:ind w:right="-72"/>
              <w:rPr>
                <w:rFonts w:eastAsia="Arial Unicode MS" w:cs="Times New Roman"/>
                <w:sz w:val="20"/>
                <w:szCs w:val="20"/>
              </w:rPr>
            </w:pPr>
          </w:p>
        </w:tc>
        <w:tc>
          <w:tcPr>
            <w:tcW w:w="1260" w:type="dxa"/>
            <w:shd w:val="clear" w:color="auto" w:fill="FFFFFF"/>
            <w:vAlign w:val="bottom"/>
          </w:tcPr>
          <w:p w14:paraId="0DFCB4B3" w14:textId="77777777" w:rsidR="00203B51" w:rsidRPr="00A738D8" w:rsidRDefault="00203B51" w:rsidP="00203B51">
            <w:pPr>
              <w:shd w:val="clear" w:color="auto" w:fill="FFFFFF"/>
              <w:tabs>
                <w:tab w:val="decimal" w:pos="1086"/>
              </w:tabs>
              <w:ind w:right="56"/>
              <w:jc w:val="left"/>
              <w:rPr>
                <w:rFonts w:cs="Times New Roman"/>
                <w:sz w:val="20"/>
                <w:szCs w:val="20"/>
                <w:cs/>
              </w:rPr>
            </w:pPr>
          </w:p>
        </w:tc>
        <w:tc>
          <w:tcPr>
            <w:tcW w:w="236" w:type="dxa"/>
            <w:shd w:val="clear" w:color="auto" w:fill="FFFFFF"/>
          </w:tcPr>
          <w:p w14:paraId="1ABCE508" w14:textId="77777777" w:rsidR="00203B51" w:rsidRPr="00A738D8" w:rsidRDefault="00203B51" w:rsidP="00203B51">
            <w:pPr>
              <w:shd w:val="clear" w:color="auto" w:fill="FFFFFF"/>
              <w:tabs>
                <w:tab w:val="decimal" w:pos="1086"/>
              </w:tabs>
              <w:ind w:right="56"/>
              <w:jc w:val="left"/>
              <w:rPr>
                <w:rFonts w:cs="Times New Roman"/>
                <w:sz w:val="20"/>
                <w:szCs w:val="20"/>
              </w:rPr>
            </w:pPr>
          </w:p>
        </w:tc>
        <w:tc>
          <w:tcPr>
            <w:tcW w:w="1276" w:type="dxa"/>
            <w:shd w:val="clear" w:color="auto" w:fill="FFFFFF"/>
            <w:vAlign w:val="bottom"/>
          </w:tcPr>
          <w:p w14:paraId="32ACDCDE" w14:textId="0C725F40" w:rsidR="00203B51" w:rsidRPr="00A738D8" w:rsidRDefault="00203B51" w:rsidP="00203B51">
            <w:pPr>
              <w:shd w:val="clear" w:color="auto" w:fill="FFFFFF"/>
              <w:tabs>
                <w:tab w:val="decimal" w:pos="1086"/>
              </w:tabs>
              <w:ind w:right="56"/>
              <w:jc w:val="left"/>
              <w:rPr>
                <w:rFonts w:cs="Times New Roman"/>
                <w:sz w:val="20"/>
                <w:szCs w:val="20"/>
              </w:rPr>
            </w:pPr>
          </w:p>
        </w:tc>
        <w:tc>
          <w:tcPr>
            <w:tcW w:w="240" w:type="dxa"/>
            <w:shd w:val="clear" w:color="auto" w:fill="FFFFFF"/>
          </w:tcPr>
          <w:p w14:paraId="5B0AE02E" w14:textId="77777777" w:rsidR="00203B51" w:rsidRPr="00A738D8" w:rsidRDefault="00203B51" w:rsidP="00203B51">
            <w:pPr>
              <w:shd w:val="clear" w:color="auto" w:fill="FFFFFF"/>
              <w:tabs>
                <w:tab w:val="decimal" w:pos="1086"/>
              </w:tabs>
              <w:ind w:right="56"/>
              <w:jc w:val="left"/>
              <w:rPr>
                <w:rFonts w:cs="Times New Roman"/>
                <w:sz w:val="20"/>
                <w:szCs w:val="20"/>
              </w:rPr>
            </w:pPr>
          </w:p>
        </w:tc>
        <w:tc>
          <w:tcPr>
            <w:tcW w:w="1146" w:type="dxa"/>
            <w:tcBorders>
              <w:top w:val="single" w:sz="4" w:space="0" w:color="auto"/>
            </w:tcBorders>
            <w:shd w:val="clear" w:color="auto" w:fill="FFFFFF"/>
            <w:vAlign w:val="bottom"/>
          </w:tcPr>
          <w:p w14:paraId="2CA20013" w14:textId="56782AB2" w:rsidR="00203B51" w:rsidRPr="00A738D8" w:rsidRDefault="00203B51" w:rsidP="00C20479">
            <w:pPr>
              <w:shd w:val="clear" w:color="auto" w:fill="FFFFFF"/>
              <w:tabs>
                <w:tab w:val="decimal" w:pos="1250"/>
              </w:tabs>
              <w:ind w:right="-99"/>
              <w:jc w:val="left"/>
              <w:rPr>
                <w:rFonts w:cs="Times New Roman"/>
                <w:sz w:val="20"/>
                <w:szCs w:val="20"/>
              </w:rPr>
            </w:pPr>
          </w:p>
        </w:tc>
      </w:tr>
      <w:tr w:rsidR="00266A69" w:rsidRPr="00A53795" w14:paraId="6F46E2C1" w14:textId="77777777" w:rsidTr="00C20479">
        <w:trPr>
          <w:trHeight w:val="20"/>
        </w:trPr>
        <w:tc>
          <w:tcPr>
            <w:tcW w:w="5004" w:type="dxa"/>
            <w:vAlign w:val="bottom"/>
          </w:tcPr>
          <w:p w14:paraId="3B2ADB0F" w14:textId="4925855B" w:rsidR="00203B51" w:rsidRPr="00A53795" w:rsidRDefault="00203B51" w:rsidP="00C20479">
            <w:pPr>
              <w:shd w:val="clear" w:color="auto" w:fill="FFFFFF"/>
              <w:ind w:right="-72"/>
              <w:rPr>
                <w:rFonts w:eastAsia="Arial Unicode MS" w:cs="Times New Roman"/>
                <w:b/>
                <w:bCs/>
                <w:sz w:val="20"/>
                <w:szCs w:val="20"/>
                <w:cs/>
              </w:rPr>
            </w:pPr>
            <w:r w:rsidRPr="00A53795">
              <w:rPr>
                <w:rFonts w:eastAsia="Arial Unicode MS" w:cs="Times New Roman"/>
                <w:b/>
                <w:bCs/>
                <w:sz w:val="20"/>
                <w:szCs w:val="20"/>
              </w:rPr>
              <w:t>Profit for the year</w:t>
            </w:r>
          </w:p>
        </w:tc>
        <w:tc>
          <w:tcPr>
            <w:tcW w:w="1260" w:type="dxa"/>
            <w:shd w:val="clear" w:color="auto" w:fill="FFFFFF"/>
            <w:vAlign w:val="bottom"/>
          </w:tcPr>
          <w:p w14:paraId="7622A391" w14:textId="77777777" w:rsidR="00203B51" w:rsidRPr="00A738D8" w:rsidRDefault="00203B51" w:rsidP="00203B51">
            <w:pPr>
              <w:shd w:val="clear" w:color="auto" w:fill="FFFFFF"/>
              <w:tabs>
                <w:tab w:val="decimal" w:pos="1086"/>
              </w:tabs>
              <w:ind w:right="56"/>
              <w:jc w:val="left"/>
              <w:rPr>
                <w:rFonts w:cs="Times New Roman"/>
                <w:sz w:val="20"/>
                <w:szCs w:val="20"/>
                <w:cs/>
              </w:rPr>
            </w:pPr>
          </w:p>
        </w:tc>
        <w:tc>
          <w:tcPr>
            <w:tcW w:w="236" w:type="dxa"/>
            <w:shd w:val="clear" w:color="auto" w:fill="FFFFFF"/>
          </w:tcPr>
          <w:p w14:paraId="4F4509E9" w14:textId="77777777" w:rsidR="00203B51" w:rsidRPr="00A738D8" w:rsidRDefault="00203B51" w:rsidP="00203B51">
            <w:pPr>
              <w:shd w:val="clear" w:color="auto" w:fill="FFFFFF"/>
              <w:tabs>
                <w:tab w:val="decimal" w:pos="1086"/>
              </w:tabs>
              <w:ind w:right="56"/>
              <w:jc w:val="left"/>
              <w:rPr>
                <w:rFonts w:cs="Times New Roman"/>
                <w:sz w:val="20"/>
                <w:szCs w:val="20"/>
              </w:rPr>
            </w:pPr>
          </w:p>
        </w:tc>
        <w:tc>
          <w:tcPr>
            <w:tcW w:w="1276" w:type="dxa"/>
            <w:shd w:val="clear" w:color="auto" w:fill="FFFFFF"/>
            <w:vAlign w:val="bottom"/>
          </w:tcPr>
          <w:p w14:paraId="0B2B41F1" w14:textId="5BAB2205" w:rsidR="00203B51" w:rsidRPr="00A738D8" w:rsidRDefault="00203B51" w:rsidP="00203B51">
            <w:pPr>
              <w:shd w:val="clear" w:color="auto" w:fill="FFFFFF"/>
              <w:tabs>
                <w:tab w:val="decimal" w:pos="1086"/>
              </w:tabs>
              <w:ind w:right="56"/>
              <w:jc w:val="left"/>
              <w:rPr>
                <w:rFonts w:cs="Times New Roman"/>
                <w:sz w:val="20"/>
                <w:szCs w:val="20"/>
              </w:rPr>
            </w:pPr>
          </w:p>
        </w:tc>
        <w:tc>
          <w:tcPr>
            <w:tcW w:w="240" w:type="dxa"/>
            <w:shd w:val="clear" w:color="auto" w:fill="FFFFFF"/>
          </w:tcPr>
          <w:p w14:paraId="037CEC9D" w14:textId="77777777" w:rsidR="00203B51" w:rsidRPr="00A738D8" w:rsidRDefault="00203B51" w:rsidP="00203B51">
            <w:pPr>
              <w:shd w:val="clear" w:color="auto" w:fill="FFFFFF"/>
              <w:tabs>
                <w:tab w:val="decimal" w:pos="1086"/>
              </w:tabs>
              <w:ind w:right="56"/>
              <w:jc w:val="left"/>
              <w:rPr>
                <w:rFonts w:cs="Times New Roman"/>
                <w:sz w:val="20"/>
                <w:szCs w:val="20"/>
              </w:rPr>
            </w:pPr>
          </w:p>
        </w:tc>
        <w:tc>
          <w:tcPr>
            <w:tcW w:w="1146" w:type="dxa"/>
            <w:tcBorders>
              <w:bottom w:val="double" w:sz="4" w:space="0" w:color="auto"/>
            </w:tcBorders>
            <w:shd w:val="clear" w:color="auto" w:fill="FFFFFF"/>
            <w:vAlign w:val="bottom"/>
          </w:tcPr>
          <w:p w14:paraId="158D7825" w14:textId="74359F4D" w:rsidR="00203B51" w:rsidRPr="00A738D8" w:rsidRDefault="00A738D8" w:rsidP="00C20479">
            <w:pPr>
              <w:shd w:val="clear" w:color="auto" w:fill="FFFFFF"/>
              <w:tabs>
                <w:tab w:val="decimal" w:pos="1250"/>
              </w:tabs>
              <w:ind w:right="-20"/>
              <w:jc w:val="left"/>
              <w:rPr>
                <w:rFonts w:cs="Times New Roman"/>
                <w:b/>
                <w:bCs/>
                <w:sz w:val="20"/>
                <w:szCs w:val="20"/>
              </w:rPr>
            </w:pPr>
            <w:r w:rsidRPr="00A738D8">
              <w:rPr>
                <w:rFonts w:cs="Times New Roman"/>
                <w:b/>
                <w:bCs/>
                <w:sz w:val="20"/>
                <w:szCs w:val="20"/>
              </w:rPr>
              <w:t>2,977,852</w:t>
            </w:r>
          </w:p>
        </w:tc>
      </w:tr>
      <w:tr w:rsidR="00266A69" w:rsidRPr="00A53795" w14:paraId="7CFBC9C8" w14:textId="77777777" w:rsidTr="00C20479">
        <w:trPr>
          <w:trHeight w:val="20"/>
        </w:trPr>
        <w:tc>
          <w:tcPr>
            <w:tcW w:w="5004" w:type="dxa"/>
            <w:vAlign w:val="bottom"/>
          </w:tcPr>
          <w:p w14:paraId="0D75F29D" w14:textId="77777777" w:rsidR="00203B51" w:rsidRPr="00A53795" w:rsidRDefault="00203B51" w:rsidP="00C20479">
            <w:pPr>
              <w:shd w:val="clear" w:color="auto" w:fill="FFFFFF"/>
              <w:ind w:right="-72"/>
              <w:rPr>
                <w:rFonts w:eastAsia="Arial Unicode MS" w:cs="Times New Roman"/>
                <w:b/>
                <w:bCs/>
                <w:sz w:val="20"/>
                <w:szCs w:val="20"/>
                <w:cs/>
              </w:rPr>
            </w:pPr>
          </w:p>
        </w:tc>
        <w:tc>
          <w:tcPr>
            <w:tcW w:w="1260" w:type="dxa"/>
            <w:shd w:val="clear" w:color="auto" w:fill="FFFFFF"/>
            <w:vAlign w:val="bottom"/>
          </w:tcPr>
          <w:p w14:paraId="00E9251D" w14:textId="77777777" w:rsidR="00203B51" w:rsidRPr="00335F58" w:rsidRDefault="00203B51" w:rsidP="00203B51">
            <w:pPr>
              <w:shd w:val="clear" w:color="auto" w:fill="FFFFFF"/>
              <w:tabs>
                <w:tab w:val="decimal" w:pos="1086"/>
              </w:tabs>
              <w:ind w:right="56"/>
              <w:jc w:val="left"/>
              <w:rPr>
                <w:rFonts w:cs="Times New Roman"/>
                <w:sz w:val="20"/>
                <w:szCs w:val="20"/>
                <w:cs/>
              </w:rPr>
            </w:pPr>
          </w:p>
        </w:tc>
        <w:tc>
          <w:tcPr>
            <w:tcW w:w="236" w:type="dxa"/>
            <w:shd w:val="clear" w:color="auto" w:fill="FFFFFF"/>
          </w:tcPr>
          <w:p w14:paraId="7CE3BD4E" w14:textId="77777777" w:rsidR="00203B51" w:rsidRPr="00335F58" w:rsidRDefault="00203B51" w:rsidP="00203B51">
            <w:pPr>
              <w:shd w:val="clear" w:color="auto" w:fill="FFFFFF"/>
              <w:tabs>
                <w:tab w:val="decimal" w:pos="1086"/>
              </w:tabs>
              <w:ind w:right="56"/>
              <w:jc w:val="left"/>
              <w:rPr>
                <w:rFonts w:cs="Times New Roman"/>
                <w:sz w:val="20"/>
                <w:szCs w:val="20"/>
              </w:rPr>
            </w:pPr>
          </w:p>
        </w:tc>
        <w:tc>
          <w:tcPr>
            <w:tcW w:w="1276" w:type="dxa"/>
            <w:shd w:val="clear" w:color="auto" w:fill="FFFFFF"/>
            <w:vAlign w:val="bottom"/>
          </w:tcPr>
          <w:p w14:paraId="6BC73DDA" w14:textId="2699FF4C" w:rsidR="00203B51" w:rsidRPr="00335F58" w:rsidRDefault="00203B51" w:rsidP="00203B51">
            <w:pPr>
              <w:shd w:val="clear" w:color="auto" w:fill="FFFFFF"/>
              <w:tabs>
                <w:tab w:val="decimal" w:pos="1086"/>
              </w:tabs>
              <w:ind w:right="56"/>
              <w:jc w:val="left"/>
              <w:rPr>
                <w:rFonts w:cs="Times New Roman"/>
                <w:sz w:val="20"/>
                <w:szCs w:val="20"/>
              </w:rPr>
            </w:pPr>
          </w:p>
        </w:tc>
        <w:tc>
          <w:tcPr>
            <w:tcW w:w="240" w:type="dxa"/>
            <w:shd w:val="clear" w:color="auto" w:fill="FFFFFF"/>
          </w:tcPr>
          <w:p w14:paraId="61F7BF9D" w14:textId="77777777" w:rsidR="00203B51" w:rsidRPr="00A53795" w:rsidRDefault="00203B51" w:rsidP="00203B51">
            <w:pPr>
              <w:shd w:val="clear" w:color="auto" w:fill="FFFFFF"/>
              <w:tabs>
                <w:tab w:val="decimal" w:pos="1086"/>
              </w:tabs>
              <w:ind w:right="56"/>
              <w:jc w:val="left"/>
              <w:rPr>
                <w:rFonts w:cs="Times New Roman"/>
                <w:sz w:val="20"/>
                <w:szCs w:val="20"/>
              </w:rPr>
            </w:pPr>
          </w:p>
        </w:tc>
        <w:tc>
          <w:tcPr>
            <w:tcW w:w="1146" w:type="dxa"/>
            <w:tcBorders>
              <w:top w:val="double" w:sz="4" w:space="0" w:color="auto"/>
            </w:tcBorders>
            <w:shd w:val="clear" w:color="auto" w:fill="FFFFFF"/>
            <w:vAlign w:val="bottom"/>
          </w:tcPr>
          <w:p w14:paraId="559CD748" w14:textId="6A8DEE31" w:rsidR="00203B51" w:rsidRPr="00A53795" w:rsidRDefault="00203B51" w:rsidP="00C20479">
            <w:pPr>
              <w:shd w:val="clear" w:color="auto" w:fill="FFFFFF"/>
              <w:tabs>
                <w:tab w:val="decimal" w:pos="1250"/>
              </w:tabs>
              <w:ind w:right="-99"/>
              <w:jc w:val="left"/>
              <w:rPr>
                <w:rFonts w:cs="Times New Roman"/>
                <w:sz w:val="20"/>
                <w:szCs w:val="20"/>
              </w:rPr>
            </w:pPr>
          </w:p>
        </w:tc>
      </w:tr>
      <w:tr w:rsidR="00266A69" w:rsidRPr="00A53795" w14:paraId="2300A421" w14:textId="77777777" w:rsidTr="00801FCC">
        <w:trPr>
          <w:trHeight w:val="20"/>
        </w:trPr>
        <w:tc>
          <w:tcPr>
            <w:tcW w:w="5004" w:type="dxa"/>
            <w:vAlign w:val="bottom"/>
          </w:tcPr>
          <w:p w14:paraId="6278FBAF" w14:textId="7900B884" w:rsidR="00203B51" w:rsidRPr="00A53795" w:rsidRDefault="00203B51" w:rsidP="00C20479">
            <w:pPr>
              <w:shd w:val="clear" w:color="auto" w:fill="FFFFFF"/>
              <w:ind w:right="-72"/>
              <w:rPr>
                <w:rFonts w:eastAsia="Arial Unicode MS" w:cs="Times New Roman"/>
                <w:b/>
                <w:bCs/>
                <w:sz w:val="20"/>
                <w:szCs w:val="20"/>
                <w:cs/>
              </w:rPr>
            </w:pPr>
            <w:r w:rsidRPr="00A53795">
              <w:rPr>
                <w:rFonts w:eastAsia="Arial Unicode MS" w:cs="Times New Roman"/>
                <w:b/>
                <w:bCs/>
                <w:sz w:val="20"/>
                <w:szCs w:val="20"/>
              </w:rPr>
              <w:t>Timing of revenue recognition</w:t>
            </w:r>
          </w:p>
        </w:tc>
        <w:tc>
          <w:tcPr>
            <w:tcW w:w="1260" w:type="dxa"/>
            <w:tcBorders>
              <w:top w:val="nil"/>
              <w:left w:val="nil"/>
              <w:right w:val="nil"/>
            </w:tcBorders>
            <w:shd w:val="clear" w:color="auto" w:fill="FFFFFF"/>
            <w:vAlign w:val="bottom"/>
          </w:tcPr>
          <w:p w14:paraId="565C567E" w14:textId="77777777" w:rsidR="00203B51" w:rsidRPr="00335F58" w:rsidRDefault="00203B51" w:rsidP="00203B51">
            <w:pPr>
              <w:shd w:val="clear" w:color="auto" w:fill="FFFFFF"/>
              <w:tabs>
                <w:tab w:val="decimal" w:pos="1086"/>
              </w:tabs>
              <w:ind w:right="56"/>
              <w:jc w:val="left"/>
              <w:rPr>
                <w:rFonts w:cs="Times New Roman"/>
                <w:sz w:val="20"/>
                <w:szCs w:val="20"/>
                <w:cs/>
              </w:rPr>
            </w:pPr>
          </w:p>
        </w:tc>
        <w:tc>
          <w:tcPr>
            <w:tcW w:w="236" w:type="dxa"/>
            <w:tcBorders>
              <w:top w:val="nil"/>
              <w:left w:val="nil"/>
              <w:right w:val="nil"/>
            </w:tcBorders>
            <w:shd w:val="clear" w:color="auto" w:fill="FFFFFF"/>
          </w:tcPr>
          <w:p w14:paraId="4F41AF85" w14:textId="77777777" w:rsidR="00203B51" w:rsidRPr="00335F58" w:rsidRDefault="00203B51" w:rsidP="00203B51">
            <w:pPr>
              <w:shd w:val="clear" w:color="auto" w:fill="FFFFFF"/>
              <w:tabs>
                <w:tab w:val="decimal" w:pos="1086"/>
              </w:tabs>
              <w:ind w:right="56"/>
              <w:jc w:val="left"/>
              <w:rPr>
                <w:rFonts w:cs="Times New Roman"/>
                <w:sz w:val="20"/>
                <w:szCs w:val="20"/>
              </w:rPr>
            </w:pPr>
          </w:p>
        </w:tc>
        <w:tc>
          <w:tcPr>
            <w:tcW w:w="1276" w:type="dxa"/>
            <w:tcBorders>
              <w:top w:val="nil"/>
              <w:left w:val="nil"/>
              <w:right w:val="nil"/>
            </w:tcBorders>
            <w:shd w:val="clear" w:color="auto" w:fill="FFFFFF"/>
            <w:vAlign w:val="bottom"/>
          </w:tcPr>
          <w:p w14:paraId="5219CECC" w14:textId="47E24A1A" w:rsidR="00203B51" w:rsidRPr="00335F58" w:rsidRDefault="00203B51" w:rsidP="00B91939">
            <w:pPr>
              <w:shd w:val="clear" w:color="auto" w:fill="FFFFFF"/>
              <w:tabs>
                <w:tab w:val="decimal" w:pos="1086"/>
              </w:tabs>
              <w:ind w:right="56"/>
              <w:jc w:val="left"/>
              <w:rPr>
                <w:rFonts w:cs="Times New Roman"/>
                <w:sz w:val="20"/>
                <w:szCs w:val="20"/>
              </w:rPr>
            </w:pPr>
          </w:p>
        </w:tc>
        <w:tc>
          <w:tcPr>
            <w:tcW w:w="240" w:type="dxa"/>
            <w:tcBorders>
              <w:top w:val="nil"/>
              <w:left w:val="nil"/>
              <w:right w:val="nil"/>
            </w:tcBorders>
            <w:shd w:val="clear" w:color="auto" w:fill="FFFFFF"/>
          </w:tcPr>
          <w:p w14:paraId="376B9DA7" w14:textId="77777777" w:rsidR="00203B51" w:rsidRPr="00A53795" w:rsidRDefault="00203B51" w:rsidP="00203B51">
            <w:pPr>
              <w:shd w:val="clear" w:color="auto" w:fill="FFFFFF"/>
              <w:tabs>
                <w:tab w:val="decimal" w:pos="1086"/>
              </w:tabs>
              <w:ind w:right="56"/>
              <w:jc w:val="left"/>
              <w:rPr>
                <w:rFonts w:cs="Times New Roman"/>
                <w:sz w:val="20"/>
                <w:szCs w:val="20"/>
              </w:rPr>
            </w:pPr>
          </w:p>
        </w:tc>
        <w:tc>
          <w:tcPr>
            <w:tcW w:w="1146" w:type="dxa"/>
            <w:tcBorders>
              <w:top w:val="nil"/>
              <w:left w:val="nil"/>
              <w:right w:val="nil"/>
            </w:tcBorders>
            <w:shd w:val="clear" w:color="auto" w:fill="FFFFFF"/>
            <w:vAlign w:val="bottom"/>
          </w:tcPr>
          <w:p w14:paraId="431F4E03" w14:textId="787EE6DD" w:rsidR="00203B51" w:rsidRPr="00A53795" w:rsidRDefault="00203B51" w:rsidP="00C20479">
            <w:pPr>
              <w:shd w:val="clear" w:color="auto" w:fill="FFFFFF"/>
              <w:tabs>
                <w:tab w:val="decimal" w:pos="1250"/>
              </w:tabs>
              <w:ind w:right="-99"/>
              <w:jc w:val="left"/>
              <w:rPr>
                <w:rFonts w:cs="Times New Roman"/>
                <w:sz w:val="20"/>
                <w:szCs w:val="20"/>
              </w:rPr>
            </w:pPr>
          </w:p>
        </w:tc>
      </w:tr>
      <w:tr w:rsidR="00BB706C" w:rsidRPr="00A53795" w14:paraId="77459F65" w14:textId="77777777" w:rsidTr="007660D8">
        <w:trPr>
          <w:trHeight w:val="254"/>
        </w:trPr>
        <w:tc>
          <w:tcPr>
            <w:tcW w:w="5004" w:type="dxa"/>
            <w:vAlign w:val="bottom"/>
          </w:tcPr>
          <w:p w14:paraId="52C2766B" w14:textId="43A82AE4" w:rsidR="00BB706C" w:rsidRPr="00A53795" w:rsidRDefault="00BB706C" w:rsidP="00BB706C">
            <w:pPr>
              <w:shd w:val="clear" w:color="auto" w:fill="FFFFFF"/>
              <w:ind w:right="-72"/>
              <w:rPr>
                <w:rFonts w:eastAsia="Arial Unicode MS" w:cs="Times New Roman"/>
                <w:b/>
                <w:bCs/>
                <w:sz w:val="20"/>
                <w:szCs w:val="20"/>
              </w:rPr>
            </w:pPr>
            <w:r w:rsidRPr="00C20479">
              <w:rPr>
                <w:rFonts w:eastAsia="Arial Unicode MS" w:cs="Times New Roman"/>
                <w:sz w:val="20"/>
                <w:szCs w:val="20"/>
              </w:rPr>
              <w:t>At</w:t>
            </w:r>
            <w:r w:rsidRPr="00A53795">
              <w:rPr>
                <w:rFonts w:eastAsia="Arial Unicode MS" w:cs="Times New Roman"/>
                <w:spacing w:val="-2"/>
                <w:sz w:val="20"/>
                <w:szCs w:val="20"/>
              </w:rPr>
              <w:t xml:space="preserve"> a point in time</w:t>
            </w:r>
          </w:p>
        </w:tc>
        <w:tc>
          <w:tcPr>
            <w:tcW w:w="1260" w:type="dxa"/>
            <w:tcBorders>
              <w:top w:val="nil"/>
              <w:left w:val="nil"/>
              <w:bottom w:val="double" w:sz="4" w:space="0" w:color="auto"/>
              <w:right w:val="nil"/>
            </w:tcBorders>
            <w:shd w:val="clear" w:color="auto" w:fill="FFFFFF"/>
          </w:tcPr>
          <w:p w14:paraId="0945CCED" w14:textId="12989346" w:rsidR="00BB706C" w:rsidRPr="00801FCC" w:rsidRDefault="00BB706C" w:rsidP="00BB706C">
            <w:pPr>
              <w:shd w:val="clear" w:color="auto" w:fill="FFFFFF"/>
              <w:tabs>
                <w:tab w:val="decimal" w:pos="1086"/>
              </w:tabs>
              <w:ind w:right="56"/>
              <w:jc w:val="left"/>
              <w:rPr>
                <w:rFonts w:cs="Times New Roman"/>
                <w:b/>
                <w:bCs/>
                <w:sz w:val="20"/>
                <w:szCs w:val="20"/>
                <w:cs/>
              </w:rPr>
            </w:pPr>
            <w:r w:rsidRPr="00801FCC">
              <w:rPr>
                <w:rFonts w:eastAsia="Arial Unicode MS" w:cs="Times New Roman"/>
                <w:b/>
                <w:bCs/>
                <w:sz w:val="20"/>
                <w:szCs w:val="20"/>
              </w:rPr>
              <w:t>17,875,711</w:t>
            </w:r>
          </w:p>
        </w:tc>
        <w:tc>
          <w:tcPr>
            <w:tcW w:w="236" w:type="dxa"/>
            <w:tcBorders>
              <w:top w:val="nil"/>
              <w:left w:val="nil"/>
              <w:right w:val="nil"/>
            </w:tcBorders>
            <w:shd w:val="clear" w:color="auto" w:fill="FFFFFF"/>
          </w:tcPr>
          <w:p w14:paraId="55D362B5" w14:textId="77777777" w:rsidR="00BB706C" w:rsidRPr="00801FCC" w:rsidRDefault="00BB706C" w:rsidP="00BB706C">
            <w:pPr>
              <w:shd w:val="clear" w:color="auto" w:fill="FFFFFF"/>
              <w:tabs>
                <w:tab w:val="decimal" w:pos="1086"/>
              </w:tabs>
              <w:ind w:right="56"/>
              <w:jc w:val="left"/>
              <w:rPr>
                <w:rFonts w:cs="Times New Roman"/>
                <w:b/>
                <w:bCs/>
                <w:sz w:val="20"/>
                <w:szCs w:val="20"/>
              </w:rPr>
            </w:pPr>
          </w:p>
        </w:tc>
        <w:tc>
          <w:tcPr>
            <w:tcW w:w="1276" w:type="dxa"/>
            <w:tcBorders>
              <w:top w:val="nil"/>
              <w:left w:val="nil"/>
              <w:bottom w:val="double" w:sz="4" w:space="0" w:color="auto"/>
              <w:right w:val="nil"/>
            </w:tcBorders>
            <w:shd w:val="clear" w:color="auto" w:fill="FFFFFF"/>
          </w:tcPr>
          <w:p w14:paraId="297EA5F4" w14:textId="507B8087" w:rsidR="00BB706C" w:rsidRPr="00801FCC" w:rsidRDefault="00BB706C" w:rsidP="00BB706C">
            <w:pPr>
              <w:shd w:val="clear" w:color="auto" w:fill="FFFFFF"/>
              <w:tabs>
                <w:tab w:val="decimal" w:pos="1086"/>
              </w:tabs>
              <w:ind w:right="56"/>
              <w:jc w:val="left"/>
              <w:rPr>
                <w:rFonts w:cs="Times New Roman"/>
                <w:b/>
                <w:bCs/>
                <w:sz w:val="20"/>
                <w:szCs w:val="20"/>
              </w:rPr>
            </w:pPr>
            <w:r w:rsidRPr="00801FCC">
              <w:rPr>
                <w:rFonts w:eastAsia="Arial Unicode MS" w:cs="Times New Roman"/>
                <w:b/>
                <w:bCs/>
                <w:sz w:val="20"/>
                <w:szCs w:val="20"/>
              </w:rPr>
              <w:t>347,667</w:t>
            </w:r>
          </w:p>
        </w:tc>
        <w:tc>
          <w:tcPr>
            <w:tcW w:w="240" w:type="dxa"/>
            <w:tcBorders>
              <w:top w:val="nil"/>
              <w:left w:val="nil"/>
              <w:right w:val="nil"/>
            </w:tcBorders>
            <w:shd w:val="clear" w:color="auto" w:fill="FFFFFF"/>
          </w:tcPr>
          <w:p w14:paraId="7AB14034" w14:textId="77777777" w:rsidR="00BB706C" w:rsidRPr="00801FCC" w:rsidRDefault="00BB706C" w:rsidP="00BB706C">
            <w:pPr>
              <w:shd w:val="clear" w:color="auto" w:fill="FFFFFF"/>
              <w:tabs>
                <w:tab w:val="decimal" w:pos="1086"/>
              </w:tabs>
              <w:ind w:right="56"/>
              <w:jc w:val="left"/>
              <w:rPr>
                <w:rFonts w:cs="Times New Roman"/>
                <w:b/>
                <w:bCs/>
                <w:sz w:val="20"/>
                <w:szCs w:val="20"/>
              </w:rPr>
            </w:pPr>
          </w:p>
        </w:tc>
        <w:tc>
          <w:tcPr>
            <w:tcW w:w="1146" w:type="dxa"/>
            <w:tcBorders>
              <w:top w:val="nil"/>
              <w:left w:val="nil"/>
              <w:bottom w:val="double" w:sz="4" w:space="0" w:color="auto"/>
              <w:right w:val="nil"/>
            </w:tcBorders>
            <w:shd w:val="clear" w:color="auto" w:fill="FFFFFF"/>
          </w:tcPr>
          <w:p w14:paraId="7CF8FE6D" w14:textId="3F9F53E3" w:rsidR="00BB706C" w:rsidRPr="00801FCC" w:rsidRDefault="00BB706C" w:rsidP="00BB706C">
            <w:pPr>
              <w:shd w:val="clear" w:color="auto" w:fill="FFFFFF"/>
              <w:tabs>
                <w:tab w:val="decimal" w:pos="1250"/>
              </w:tabs>
              <w:ind w:right="-20"/>
              <w:jc w:val="left"/>
              <w:rPr>
                <w:rFonts w:cs="Times New Roman"/>
                <w:b/>
                <w:bCs/>
                <w:sz w:val="20"/>
                <w:szCs w:val="20"/>
              </w:rPr>
            </w:pPr>
            <w:r w:rsidRPr="00801FCC">
              <w:rPr>
                <w:rFonts w:cs="Times New Roman"/>
                <w:b/>
                <w:bCs/>
                <w:sz w:val="20"/>
                <w:szCs w:val="20"/>
              </w:rPr>
              <w:t>18,223,378</w:t>
            </w:r>
          </w:p>
        </w:tc>
      </w:tr>
      <w:tr w:rsidR="0064587B" w:rsidRPr="00A53795" w14:paraId="1951FE35" w14:textId="77777777" w:rsidTr="008D1C58">
        <w:trPr>
          <w:trHeight w:val="20"/>
          <w:tblHeader/>
        </w:trPr>
        <w:tc>
          <w:tcPr>
            <w:tcW w:w="5004" w:type="dxa"/>
            <w:shd w:val="clear" w:color="auto" w:fill="FFFFFF"/>
            <w:vAlign w:val="bottom"/>
          </w:tcPr>
          <w:p w14:paraId="2A598B78" w14:textId="77777777" w:rsidR="0064587B" w:rsidRPr="00A53795" w:rsidRDefault="0064587B" w:rsidP="008D1C58">
            <w:pPr>
              <w:shd w:val="clear" w:color="auto" w:fill="FFFFFF"/>
              <w:spacing w:before="10"/>
              <w:ind w:right="-72"/>
              <w:rPr>
                <w:rFonts w:eastAsia="Arial Unicode MS" w:cs="Times New Roman"/>
                <w:b/>
                <w:bCs/>
                <w:sz w:val="20"/>
                <w:szCs w:val="20"/>
              </w:rPr>
            </w:pPr>
          </w:p>
        </w:tc>
        <w:tc>
          <w:tcPr>
            <w:tcW w:w="4158" w:type="dxa"/>
            <w:gridSpan w:val="5"/>
            <w:tcBorders>
              <w:top w:val="nil"/>
              <w:left w:val="nil"/>
              <w:right w:val="nil"/>
            </w:tcBorders>
            <w:shd w:val="clear" w:color="auto" w:fill="FFFFFF"/>
            <w:vAlign w:val="bottom"/>
          </w:tcPr>
          <w:p w14:paraId="484850D6" w14:textId="16CC961E" w:rsidR="0064587B" w:rsidRPr="00D03BE9" w:rsidRDefault="0064587B" w:rsidP="008D1C58">
            <w:pPr>
              <w:shd w:val="clear" w:color="auto" w:fill="FFFFFF"/>
              <w:spacing w:before="10"/>
              <w:ind w:right="-72"/>
              <w:jc w:val="center"/>
              <w:rPr>
                <w:rFonts w:eastAsia="Arial Unicode MS" w:cs="Times New Roman"/>
                <w:b/>
                <w:bCs/>
                <w:sz w:val="20"/>
                <w:szCs w:val="20"/>
              </w:rPr>
            </w:pPr>
          </w:p>
        </w:tc>
      </w:tr>
      <w:tr w:rsidR="0064587B" w:rsidRPr="00D03BE9" w14:paraId="26207534" w14:textId="77777777" w:rsidTr="008D1C58">
        <w:trPr>
          <w:trHeight w:val="20"/>
          <w:tblHeader/>
        </w:trPr>
        <w:tc>
          <w:tcPr>
            <w:tcW w:w="5004" w:type="dxa"/>
            <w:shd w:val="clear" w:color="auto" w:fill="FFFFFF"/>
            <w:vAlign w:val="bottom"/>
          </w:tcPr>
          <w:p w14:paraId="158810B3" w14:textId="77777777" w:rsidR="0064587B" w:rsidRPr="00A53795" w:rsidRDefault="0064587B" w:rsidP="008D1C58">
            <w:pPr>
              <w:shd w:val="clear" w:color="auto" w:fill="FFFFFF"/>
              <w:spacing w:before="10"/>
              <w:ind w:right="-72"/>
              <w:rPr>
                <w:rFonts w:eastAsia="Arial Unicode MS" w:cs="Times New Roman"/>
                <w:b/>
                <w:bCs/>
                <w:sz w:val="20"/>
                <w:szCs w:val="20"/>
              </w:rPr>
            </w:pPr>
          </w:p>
        </w:tc>
        <w:tc>
          <w:tcPr>
            <w:tcW w:w="4158" w:type="dxa"/>
            <w:gridSpan w:val="5"/>
            <w:tcBorders>
              <w:top w:val="nil"/>
              <w:left w:val="nil"/>
              <w:right w:val="nil"/>
            </w:tcBorders>
            <w:shd w:val="clear" w:color="auto" w:fill="FFFFFF"/>
            <w:vAlign w:val="bottom"/>
          </w:tcPr>
          <w:p w14:paraId="1FF571EE" w14:textId="77777777" w:rsidR="0064587B" w:rsidRPr="00D03BE9" w:rsidRDefault="0064587B" w:rsidP="008D1C58">
            <w:pPr>
              <w:shd w:val="clear" w:color="auto" w:fill="FFFFFF"/>
              <w:spacing w:before="10"/>
              <w:ind w:right="-72"/>
              <w:jc w:val="center"/>
              <w:rPr>
                <w:rFonts w:eastAsia="Arial Unicode MS" w:cs="Times New Roman"/>
                <w:b/>
                <w:bCs/>
                <w:sz w:val="20"/>
                <w:szCs w:val="20"/>
              </w:rPr>
            </w:pPr>
            <w:r w:rsidRPr="00D03BE9">
              <w:rPr>
                <w:rFonts w:eastAsia="Arial Unicode MS" w:cs="Times New Roman"/>
                <w:b/>
                <w:bCs/>
                <w:sz w:val="20"/>
                <w:szCs w:val="20"/>
              </w:rPr>
              <w:t>Consolidated financial statements</w:t>
            </w:r>
          </w:p>
        </w:tc>
      </w:tr>
      <w:tr w:rsidR="0064587B" w:rsidRPr="00A53795" w14:paraId="283DC024" w14:textId="77777777" w:rsidTr="008D1C58">
        <w:trPr>
          <w:trHeight w:val="20"/>
          <w:tblHeader/>
        </w:trPr>
        <w:tc>
          <w:tcPr>
            <w:tcW w:w="5004" w:type="dxa"/>
            <w:shd w:val="clear" w:color="auto" w:fill="FFFFFF"/>
            <w:vAlign w:val="bottom"/>
          </w:tcPr>
          <w:p w14:paraId="7991F045" w14:textId="69ED51FC" w:rsidR="0064587B" w:rsidRPr="008D1C58" w:rsidRDefault="0064587B" w:rsidP="008D1C58">
            <w:pPr>
              <w:shd w:val="clear" w:color="auto" w:fill="FFFFFF"/>
              <w:spacing w:before="10"/>
              <w:ind w:right="-72"/>
              <w:rPr>
                <w:rFonts w:eastAsia="Arial Unicode MS"/>
                <w:b/>
                <w:bCs/>
                <w:i/>
                <w:iCs/>
                <w:sz w:val="20"/>
                <w:szCs w:val="25"/>
                <w:lang w:val="en-US"/>
              </w:rPr>
            </w:pPr>
            <w:r w:rsidRPr="008D1C58">
              <w:rPr>
                <w:rFonts w:eastAsia="Arial Unicode MS" w:cs="Times New Roman"/>
                <w:b/>
                <w:bCs/>
                <w:i/>
                <w:iCs/>
                <w:sz w:val="20"/>
                <w:szCs w:val="20"/>
              </w:rPr>
              <w:t>For the year ended 31 December 202</w:t>
            </w:r>
            <w:r w:rsidR="00DE5813">
              <w:rPr>
                <w:rFonts w:eastAsia="Arial Unicode MS"/>
                <w:b/>
                <w:bCs/>
                <w:i/>
                <w:iCs/>
                <w:sz w:val="20"/>
                <w:szCs w:val="25"/>
                <w:lang w:val="en-US"/>
              </w:rPr>
              <w:t>4</w:t>
            </w:r>
          </w:p>
        </w:tc>
        <w:tc>
          <w:tcPr>
            <w:tcW w:w="1260" w:type="dxa"/>
            <w:tcBorders>
              <w:top w:val="nil"/>
              <w:left w:val="nil"/>
              <w:right w:val="nil"/>
            </w:tcBorders>
            <w:shd w:val="clear" w:color="auto" w:fill="FFFFFF"/>
            <w:vAlign w:val="bottom"/>
          </w:tcPr>
          <w:p w14:paraId="6EBB9008" w14:textId="77777777" w:rsidR="0064587B" w:rsidRPr="00D03BE9" w:rsidRDefault="0064587B" w:rsidP="008D1C58">
            <w:pPr>
              <w:shd w:val="clear" w:color="auto" w:fill="FFFFFF"/>
              <w:spacing w:before="10"/>
              <w:ind w:right="-72"/>
              <w:jc w:val="center"/>
              <w:rPr>
                <w:rFonts w:eastAsia="Arial Unicode MS" w:cs="Times New Roman"/>
                <w:b/>
                <w:bCs/>
                <w:sz w:val="20"/>
                <w:szCs w:val="20"/>
                <w:cs/>
              </w:rPr>
            </w:pPr>
            <w:r w:rsidRPr="00D03BE9">
              <w:rPr>
                <w:rFonts w:eastAsia="Arial Unicode MS" w:cs="Times New Roman"/>
                <w:b/>
                <w:bCs/>
                <w:sz w:val="20"/>
                <w:szCs w:val="20"/>
              </w:rPr>
              <w:t>Pet food</w:t>
            </w:r>
          </w:p>
        </w:tc>
        <w:tc>
          <w:tcPr>
            <w:tcW w:w="236" w:type="dxa"/>
            <w:tcBorders>
              <w:top w:val="nil"/>
              <w:left w:val="nil"/>
              <w:right w:val="nil"/>
            </w:tcBorders>
            <w:shd w:val="clear" w:color="auto" w:fill="FFFFFF"/>
          </w:tcPr>
          <w:p w14:paraId="2C91849C" w14:textId="77777777" w:rsidR="0064587B" w:rsidRPr="00D03BE9" w:rsidRDefault="0064587B" w:rsidP="008D1C58">
            <w:pPr>
              <w:shd w:val="clear" w:color="auto" w:fill="FFFFFF"/>
              <w:spacing w:before="10"/>
              <w:ind w:right="-72"/>
              <w:jc w:val="center"/>
              <w:rPr>
                <w:rFonts w:eastAsia="Arial Unicode MS" w:cs="Times New Roman"/>
                <w:b/>
                <w:bCs/>
                <w:sz w:val="20"/>
                <w:szCs w:val="20"/>
              </w:rPr>
            </w:pPr>
          </w:p>
        </w:tc>
        <w:tc>
          <w:tcPr>
            <w:tcW w:w="1276" w:type="dxa"/>
            <w:tcBorders>
              <w:top w:val="nil"/>
              <w:left w:val="nil"/>
              <w:right w:val="nil"/>
            </w:tcBorders>
            <w:shd w:val="clear" w:color="auto" w:fill="FFFFFF"/>
            <w:vAlign w:val="bottom"/>
          </w:tcPr>
          <w:p w14:paraId="65991855" w14:textId="77777777" w:rsidR="0064587B" w:rsidRPr="00D03BE9" w:rsidRDefault="0064587B" w:rsidP="008D1C58">
            <w:pPr>
              <w:shd w:val="clear" w:color="auto" w:fill="FFFFFF"/>
              <w:spacing w:before="10"/>
              <w:ind w:right="-72"/>
              <w:jc w:val="center"/>
              <w:rPr>
                <w:rFonts w:eastAsia="Arial Unicode MS" w:cs="Times New Roman"/>
                <w:b/>
                <w:bCs/>
                <w:sz w:val="20"/>
                <w:szCs w:val="20"/>
                <w:cs/>
              </w:rPr>
            </w:pPr>
            <w:r w:rsidRPr="00D03BE9">
              <w:rPr>
                <w:rFonts w:eastAsia="Arial Unicode MS" w:cs="Times New Roman"/>
                <w:b/>
                <w:bCs/>
                <w:sz w:val="20"/>
                <w:szCs w:val="20"/>
              </w:rPr>
              <w:t>Others</w:t>
            </w:r>
          </w:p>
        </w:tc>
        <w:tc>
          <w:tcPr>
            <w:tcW w:w="240" w:type="dxa"/>
            <w:tcBorders>
              <w:top w:val="nil"/>
              <w:left w:val="nil"/>
              <w:right w:val="nil"/>
            </w:tcBorders>
            <w:shd w:val="clear" w:color="auto" w:fill="FFFFFF"/>
          </w:tcPr>
          <w:p w14:paraId="3D474F8B" w14:textId="77777777" w:rsidR="0064587B" w:rsidRPr="00A53795" w:rsidRDefault="0064587B" w:rsidP="008D1C58">
            <w:pPr>
              <w:shd w:val="clear" w:color="auto" w:fill="FFFFFF"/>
              <w:spacing w:before="10"/>
              <w:ind w:right="-72"/>
              <w:jc w:val="center"/>
              <w:rPr>
                <w:rFonts w:eastAsia="Arial Unicode MS" w:cs="Times New Roman"/>
                <w:sz w:val="20"/>
                <w:szCs w:val="20"/>
              </w:rPr>
            </w:pPr>
          </w:p>
        </w:tc>
        <w:tc>
          <w:tcPr>
            <w:tcW w:w="1146" w:type="dxa"/>
            <w:tcBorders>
              <w:top w:val="nil"/>
              <w:left w:val="nil"/>
              <w:right w:val="nil"/>
            </w:tcBorders>
            <w:shd w:val="clear" w:color="auto" w:fill="FFFFFF"/>
            <w:vAlign w:val="bottom"/>
          </w:tcPr>
          <w:p w14:paraId="73C35917" w14:textId="77777777" w:rsidR="0064587B" w:rsidRPr="00D03BE9" w:rsidRDefault="0064587B" w:rsidP="008D1C58">
            <w:pPr>
              <w:shd w:val="clear" w:color="auto" w:fill="FFFFFF"/>
              <w:spacing w:before="10"/>
              <w:ind w:right="-72"/>
              <w:jc w:val="center"/>
              <w:rPr>
                <w:rFonts w:eastAsia="Arial Unicode MS" w:cs="Times New Roman"/>
                <w:b/>
                <w:bCs/>
                <w:sz w:val="20"/>
                <w:szCs w:val="20"/>
                <w:cs/>
              </w:rPr>
            </w:pPr>
            <w:r w:rsidRPr="00D03BE9">
              <w:rPr>
                <w:rFonts w:eastAsia="Arial Unicode MS" w:cs="Times New Roman"/>
                <w:b/>
                <w:bCs/>
                <w:sz w:val="20"/>
                <w:szCs w:val="20"/>
              </w:rPr>
              <w:t>Total</w:t>
            </w:r>
          </w:p>
        </w:tc>
      </w:tr>
      <w:tr w:rsidR="00B2316B" w:rsidRPr="00B06900" w14:paraId="41AB28A8" w14:textId="77777777" w:rsidTr="008D1C58">
        <w:trPr>
          <w:trHeight w:val="20"/>
          <w:tblHeader/>
        </w:trPr>
        <w:tc>
          <w:tcPr>
            <w:tcW w:w="5004" w:type="dxa"/>
            <w:shd w:val="clear" w:color="auto" w:fill="FFFFFF"/>
            <w:vAlign w:val="bottom"/>
          </w:tcPr>
          <w:p w14:paraId="284D209A" w14:textId="77777777" w:rsidR="00B2316B" w:rsidRPr="00A53795" w:rsidRDefault="00B2316B" w:rsidP="008D1C58">
            <w:pPr>
              <w:shd w:val="clear" w:color="auto" w:fill="FFFFFF"/>
              <w:spacing w:before="10"/>
              <w:ind w:right="-72"/>
              <w:rPr>
                <w:rFonts w:eastAsia="Arial Unicode MS" w:cs="Times New Roman"/>
                <w:b/>
                <w:bCs/>
                <w:sz w:val="20"/>
                <w:szCs w:val="20"/>
              </w:rPr>
            </w:pPr>
          </w:p>
        </w:tc>
        <w:tc>
          <w:tcPr>
            <w:tcW w:w="4158" w:type="dxa"/>
            <w:gridSpan w:val="5"/>
            <w:tcBorders>
              <w:top w:val="nil"/>
              <w:left w:val="nil"/>
              <w:right w:val="nil"/>
            </w:tcBorders>
            <w:shd w:val="clear" w:color="auto" w:fill="FFFFFF"/>
            <w:vAlign w:val="bottom"/>
          </w:tcPr>
          <w:p w14:paraId="31E88E63" w14:textId="77777777" w:rsidR="00B2316B" w:rsidRPr="00B06900" w:rsidRDefault="00B2316B" w:rsidP="008D1C58">
            <w:pPr>
              <w:shd w:val="clear" w:color="auto" w:fill="FFFFFF"/>
              <w:spacing w:before="10"/>
              <w:ind w:right="-72"/>
              <w:jc w:val="center"/>
              <w:rPr>
                <w:rFonts w:eastAsia="Arial Unicode MS" w:cs="Times New Roman"/>
                <w:i/>
                <w:iCs/>
                <w:sz w:val="20"/>
                <w:szCs w:val="20"/>
              </w:rPr>
            </w:pPr>
            <w:r>
              <w:rPr>
                <w:rFonts w:eastAsia="Arial Unicode MS" w:cs="Times New Roman"/>
                <w:i/>
                <w:iCs/>
                <w:sz w:val="20"/>
                <w:szCs w:val="20"/>
              </w:rPr>
              <w:t>(in thousand Baht)</w:t>
            </w:r>
          </w:p>
        </w:tc>
      </w:tr>
      <w:tr w:rsidR="00DE5813" w:rsidRPr="00A53795" w14:paraId="295A4372" w14:textId="77777777" w:rsidTr="00A2140E">
        <w:trPr>
          <w:trHeight w:val="20"/>
        </w:trPr>
        <w:tc>
          <w:tcPr>
            <w:tcW w:w="5004" w:type="dxa"/>
            <w:shd w:val="clear" w:color="auto" w:fill="FFFFFF"/>
            <w:vAlign w:val="bottom"/>
          </w:tcPr>
          <w:p w14:paraId="0B0B04A4" w14:textId="77777777" w:rsidR="00DE5813" w:rsidRPr="00A53795" w:rsidRDefault="00DE5813" w:rsidP="00DE5813">
            <w:pPr>
              <w:shd w:val="clear" w:color="auto" w:fill="FFFFFF"/>
              <w:ind w:right="-72"/>
              <w:rPr>
                <w:rFonts w:eastAsia="Arial Unicode MS" w:cs="Times New Roman"/>
                <w:sz w:val="20"/>
                <w:szCs w:val="20"/>
              </w:rPr>
            </w:pPr>
            <w:r w:rsidRPr="00A53795">
              <w:rPr>
                <w:rFonts w:eastAsia="Arial Unicode MS" w:cs="Times New Roman"/>
                <w:sz w:val="20"/>
                <w:szCs w:val="20"/>
              </w:rPr>
              <w:t>The Company’s revenue</w:t>
            </w:r>
          </w:p>
        </w:tc>
        <w:tc>
          <w:tcPr>
            <w:tcW w:w="1260" w:type="dxa"/>
            <w:tcBorders>
              <w:top w:val="nil"/>
              <w:left w:val="nil"/>
              <w:right w:val="nil"/>
            </w:tcBorders>
            <w:shd w:val="clear" w:color="auto" w:fill="FFFFFF"/>
          </w:tcPr>
          <w:p w14:paraId="40BDAF71" w14:textId="19531D29" w:rsidR="00DE5813" w:rsidRPr="00A53795" w:rsidRDefault="00DE5813" w:rsidP="00DE5813">
            <w:pPr>
              <w:shd w:val="clear" w:color="auto" w:fill="FFFFFF"/>
              <w:tabs>
                <w:tab w:val="decimal" w:pos="1086"/>
              </w:tabs>
              <w:ind w:right="56"/>
              <w:jc w:val="left"/>
              <w:rPr>
                <w:rFonts w:cs="Times New Roman"/>
                <w:sz w:val="20"/>
                <w:szCs w:val="20"/>
              </w:rPr>
            </w:pPr>
            <w:r w:rsidRPr="00C20479">
              <w:rPr>
                <w:rFonts w:cs="Times New Roman"/>
                <w:sz w:val="20"/>
                <w:szCs w:val="20"/>
              </w:rPr>
              <w:t>16,589,714</w:t>
            </w:r>
          </w:p>
        </w:tc>
        <w:tc>
          <w:tcPr>
            <w:tcW w:w="236" w:type="dxa"/>
            <w:tcBorders>
              <w:top w:val="nil"/>
              <w:left w:val="nil"/>
              <w:right w:val="nil"/>
            </w:tcBorders>
            <w:shd w:val="clear" w:color="auto" w:fill="FFFFFF"/>
          </w:tcPr>
          <w:p w14:paraId="2806A920" w14:textId="77777777" w:rsidR="00DE5813" w:rsidRPr="00A53795" w:rsidRDefault="00DE5813" w:rsidP="00DE5813">
            <w:pPr>
              <w:shd w:val="clear" w:color="auto" w:fill="FFFFFF"/>
              <w:tabs>
                <w:tab w:val="decimal" w:pos="1086"/>
              </w:tabs>
              <w:ind w:right="56"/>
              <w:jc w:val="left"/>
              <w:rPr>
                <w:rFonts w:cs="Times New Roman"/>
                <w:sz w:val="20"/>
                <w:szCs w:val="20"/>
              </w:rPr>
            </w:pPr>
          </w:p>
        </w:tc>
        <w:tc>
          <w:tcPr>
            <w:tcW w:w="1276" w:type="dxa"/>
            <w:tcBorders>
              <w:top w:val="nil"/>
              <w:left w:val="nil"/>
              <w:right w:val="nil"/>
            </w:tcBorders>
            <w:shd w:val="clear" w:color="auto" w:fill="FFFFFF"/>
          </w:tcPr>
          <w:p w14:paraId="48004DCE" w14:textId="24927C32" w:rsidR="00DE5813" w:rsidRPr="00A53795" w:rsidRDefault="00DE5813" w:rsidP="006561CB">
            <w:pPr>
              <w:shd w:val="clear" w:color="auto" w:fill="FFFFFF"/>
              <w:tabs>
                <w:tab w:val="decimal" w:pos="1002"/>
              </w:tabs>
              <w:ind w:right="56"/>
              <w:jc w:val="left"/>
              <w:rPr>
                <w:rFonts w:cs="Times New Roman"/>
                <w:sz w:val="20"/>
                <w:szCs w:val="20"/>
              </w:rPr>
            </w:pPr>
            <w:r w:rsidRPr="00C20479">
              <w:rPr>
                <w:rFonts w:cs="Times New Roman"/>
                <w:sz w:val="20"/>
                <w:szCs w:val="20"/>
              </w:rPr>
              <w:t>340,368</w:t>
            </w:r>
          </w:p>
        </w:tc>
        <w:tc>
          <w:tcPr>
            <w:tcW w:w="240" w:type="dxa"/>
            <w:tcBorders>
              <w:top w:val="nil"/>
              <w:left w:val="nil"/>
              <w:right w:val="nil"/>
            </w:tcBorders>
            <w:shd w:val="clear" w:color="auto" w:fill="FFFFFF"/>
          </w:tcPr>
          <w:p w14:paraId="368F4866" w14:textId="77777777" w:rsidR="00DE5813" w:rsidRPr="00A53795" w:rsidRDefault="00DE5813" w:rsidP="00DE5813">
            <w:pPr>
              <w:shd w:val="clear" w:color="auto" w:fill="FFFFFF"/>
              <w:tabs>
                <w:tab w:val="decimal" w:pos="1086"/>
              </w:tabs>
              <w:ind w:right="56"/>
              <w:jc w:val="left"/>
              <w:rPr>
                <w:rFonts w:cs="Times New Roman"/>
                <w:sz w:val="20"/>
                <w:szCs w:val="20"/>
              </w:rPr>
            </w:pPr>
          </w:p>
        </w:tc>
        <w:tc>
          <w:tcPr>
            <w:tcW w:w="1146" w:type="dxa"/>
            <w:tcBorders>
              <w:top w:val="nil"/>
              <w:left w:val="nil"/>
              <w:right w:val="nil"/>
            </w:tcBorders>
            <w:shd w:val="clear" w:color="auto" w:fill="FFFFFF"/>
          </w:tcPr>
          <w:p w14:paraId="4EB5A3D0" w14:textId="22B35CE3" w:rsidR="00DE5813" w:rsidRPr="00A53795" w:rsidRDefault="00DE5813" w:rsidP="00DE5813">
            <w:pPr>
              <w:shd w:val="clear" w:color="auto" w:fill="FFFFFF"/>
              <w:tabs>
                <w:tab w:val="decimal" w:pos="1250"/>
              </w:tabs>
              <w:ind w:right="-29"/>
              <w:jc w:val="left"/>
              <w:rPr>
                <w:rFonts w:cs="Times New Roman"/>
                <w:sz w:val="20"/>
                <w:szCs w:val="20"/>
              </w:rPr>
            </w:pPr>
            <w:r w:rsidRPr="00C20479">
              <w:rPr>
                <w:rFonts w:cs="Times New Roman"/>
                <w:sz w:val="20"/>
                <w:szCs w:val="20"/>
              </w:rPr>
              <w:t>16,930,082</w:t>
            </w:r>
          </w:p>
        </w:tc>
      </w:tr>
      <w:tr w:rsidR="00DE5813" w:rsidRPr="00A53795" w14:paraId="34D5D562" w14:textId="77777777" w:rsidTr="00A2140E">
        <w:trPr>
          <w:trHeight w:val="20"/>
        </w:trPr>
        <w:tc>
          <w:tcPr>
            <w:tcW w:w="5004" w:type="dxa"/>
            <w:shd w:val="clear" w:color="auto" w:fill="FFFFFF"/>
            <w:vAlign w:val="bottom"/>
          </w:tcPr>
          <w:p w14:paraId="06DA40F0" w14:textId="77777777" w:rsidR="00DE5813" w:rsidRPr="00A53795" w:rsidRDefault="00DE5813" w:rsidP="00DE5813">
            <w:pPr>
              <w:shd w:val="clear" w:color="auto" w:fill="FFFFFF"/>
              <w:ind w:right="-72"/>
              <w:rPr>
                <w:rFonts w:eastAsia="Arial Unicode MS" w:cs="Times New Roman"/>
                <w:sz w:val="20"/>
                <w:szCs w:val="20"/>
              </w:rPr>
            </w:pPr>
            <w:r w:rsidRPr="00A53795">
              <w:rPr>
                <w:rFonts w:eastAsia="Arial Unicode MS" w:cs="Times New Roman"/>
                <w:sz w:val="20"/>
                <w:szCs w:val="20"/>
              </w:rPr>
              <w:t>Subsidiaries’ revenue included in the consolidation</w:t>
            </w:r>
          </w:p>
        </w:tc>
        <w:tc>
          <w:tcPr>
            <w:tcW w:w="1260" w:type="dxa"/>
            <w:tcBorders>
              <w:top w:val="nil"/>
              <w:left w:val="nil"/>
              <w:right w:val="nil"/>
            </w:tcBorders>
            <w:shd w:val="clear" w:color="auto" w:fill="FFFFFF"/>
          </w:tcPr>
          <w:p w14:paraId="7DF9E677" w14:textId="55FF3852" w:rsidR="00DE5813" w:rsidRPr="00A53795" w:rsidRDefault="00DE5813" w:rsidP="00DE5813">
            <w:pPr>
              <w:shd w:val="clear" w:color="auto" w:fill="FFFFFF"/>
              <w:tabs>
                <w:tab w:val="decimal" w:pos="1086"/>
              </w:tabs>
              <w:ind w:right="56"/>
              <w:jc w:val="left"/>
              <w:rPr>
                <w:rFonts w:cs="Times New Roman"/>
                <w:sz w:val="20"/>
                <w:szCs w:val="20"/>
              </w:rPr>
            </w:pPr>
            <w:r w:rsidRPr="00C20479">
              <w:rPr>
                <w:rFonts w:cs="Times New Roman"/>
                <w:sz w:val="20"/>
                <w:szCs w:val="20"/>
              </w:rPr>
              <w:t>5,271,295</w:t>
            </w:r>
          </w:p>
        </w:tc>
        <w:tc>
          <w:tcPr>
            <w:tcW w:w="236" w:type="dxa"/>
            <w:tcBorders>
              <w:top w:val="nil"/>
              <w:left w:val="nil"/>
              <w:right w:val="nil"/>
            </w:tcBorders>
            <w:shd w:val="clear" w:color="auto" w:fill="FFFFFF"/>
          </w:tcPr>
          <w:p w14:paraId="7D810ED9" w14:textId="77777777" w:rsidR="00DE5813" w:rsidRPr="00A53795" w:rsidRDefault="00DE5813" w:rsidP="00DE5813">
            <w:pPr>
              <w:shd w:val="clear" w:color="auto" w:fill="FFFFFF"/>
              <w:tabs>
                <w:tab w:val="decimal" w:pos="1086"/>
              </w:tabs>
              <w:ind w:right="56"/>
              <w:jc w:val="left"/>
              <w:rPr>
                <w:rFonts w:cs="Times New Roman"/>
                <w:sz w:val="20"/>
                <w:szCs w:val="20"/>
              </w:rPr>
            </w:pPr>
          </w:p>
        </w:tc>
        <w:tc>
          <w:tcPr>
            <w:tcW w:w="1276" w:type="dxa"/>
            <w:tcBorders>
              <w:top w:val="nil"/>
              <w:left w:val="nil"/>
              <w:right w:val="nil"/>
            </w:tcBorders>
            <w:shd w:val="clear" w:color="auto" w:fill="FFFFFF"/>
          </w:tcPr>
          <w:p w14:paraId="770B54AB" w14:textId="3B20830C" w:rsidR="00DE5813" w:rsidRPr="00A53795" w:rsidRDefault="00DE5813" w:rsidP="00DE5813">
            <w:pPr>
              <w:shd w:val="clear" w:color="auto" w:fill="FFFFFF"/>
              <w:tabs>
                <w:tab w:val="decimal" w:pos="1086"/>
              </w:tabs>
              <w:ind w:right="56"/>
              <w:jc w:val="left"/>
              <w:rPr>
                <w:rFonts w:cs="Times New Roman"/>
                <w:sz w:val="20"/>
                <w:szCs w:val="20"/>
              </w:rPr>
            </w:pPr>
            <w:r w:rsidRPr="00C20479">
              <w:rPr>
                <w:rFonts w:cs="Times New Roman"/>
                <w:sz w:val="20"/>
                <w:szCs w:val="20"/>
              </w:rPr>
              <w:t>-</w:t>
            </w:r>
          </w:p>
        </w:tc>
        <w:tc>
          <w:tcPr>
            <w:tcW w:w="240" w:type="dxa"/>
            <w:tcBorders>
              <w:top w:val="nil"/>
              <w:left w:val="nil"/>
              <w:right w:val="nil"/>
            </w:tcBorders>
            <w:shd w:val="clear" w:color="auto" w:fill="FFFFFF"/>
          </w:tcPr>
          <w:p w14:paraId="74B12C2D" w14:textId="77777777" w:rsidR="00DE5813" w:rsidRPr="00A53795" w:rsidRDefault="00DE5813" w:rsidP="00DE5813">
            <w:pPr>
              <w:shd w:val="clear" w:color="auto" w:fill="FFFFFF"/>
              <w:tabs>
                <w:tab w:val="decimal" w:pos="1086"/>
              </w:tabs>
              <w:ind w:right="56"/>
              <w:jc w:val="left"/>
              <w:rPr>
                <w:rFonts w:cs="Times New Roman"/>
                <w:sz w:val="20"/>
                <w:szCs w:val="20"/>
              </w:rPr>
            </w:pPr>
          </w:p>
        </w:tc>
        <w:tc>
          <w:tcPr>
            <w:tcW w:w="1146" w:type="dxa"/>
            <w:tcBorders>
              <w:top w:val="nil"/>
              <w:left w:val="nil"/>
              <w:right w:val="nil"/>
            </w:tcBorders>
            <w:shd w:val="clear" w:color="auto" w:fill="FFFFFF"/>
          </w:tcPr>
          <w:p w14:paraId="08BC24A0" w14:textId="6950345B" w:rsidR="00DE5813" w:rsidRPr="00A53795" w:rsidRDefault="00DE5813" w:rsidP="00DE5813">
            <w:pPr>
              <w:shd w:val="clear" w:color="auto" w:fill="FFFFFF"/>
              <w:tabs>
                <w:tab w:val="decimal" w:pos="1250"/>
              </w:tabs>
              <w:ind w:right="-29"/>
              <w:jc w:val="left"/>
              <w:rPr>
                <w:rFonts w:cs="Times New Roman"/>
                <w:sz w:val="20"/>
                <w:szCs w:val="20"/>
              </w:rPr>
            </w:pPr>
            <w:r w:rsidRPr="00C20479">
              <w:rPr>
                <w:rFonts w:cs="Times New Roman"/>
                <w:sz w:val="20"/>
                <w:szCs w:val="20"/>
              </w:rPr>
              <w:t>5,271,295</w:t>
            </w:r>
          </w:p>
        </w:tc>
      </w:tr>
      <w:tr w:rsidR="00DE5813" w:rsidRPr="00A53795" w14:paraId="1B8E47E1" w14:textId="77777777" w:rsidTr="00A2140E">
        <w:trPr>
          <w:trHeight w:val="20"/>
        </w:trPr>
        <w:tc>
          <w:tcPr>
            <w:tcW w:w="5004" w:type="dxa"/>
            <w:shd w:val="clear" w:color="auto" w:fill="FFFFFF"/>
            <w:vAlign w:val="bottom"/>
          </w:tcPr>
          <w:p w14:paraId="0A67E07B" w14:textId="77777777" w:rsidR="00DE5813" w:rsidRPr="00A53795" w:rsidRDefault="00DE5813" w:rsidP="00DE5813">
            <w:pPr>
              <w:shd w:val="clear" w:color="auto" w:fill="FFFFFF"/>
              <w:ind w:right="-72"/>
              <w:rPr>
                <w:rFonts w:eastAsia="Arial Unicode MS" w:cs="Times New Roman"/>
                <w:sz w:val="20"/>
                <w:szCs w:val="20"/>
              </w:rPr>
            </w:pPr>
            <w:r w:rsidRPr="00A53795">
              <w:rPr>
                <w:rFonts w:eastAsia="Arial Unicode MS" w:cs="Times New Roman"/>
                <w:sz w:val="20"/>
                <w:szCs w:val="20"/>
              </w:rPr>
              <w:t>Eliminated transactions</w:t>
            </w:r>
          </w:p>
        </w:tc>
        <w:tc>
          <w:tcPr>
            <w:tcW w:w="1260" w:type="dxa"/>
            <w:tcBorders>
              <w:top w:val="nil"/>
              <w:left w:val="nil"/>
              <w:bottom w:val="single" w:sz="4" w:space="0" w:color="auto"/>
              <w:right w:val="nil"/>
            </w:tcBorders>
            <w:shd w:val="clear" w:color="auto" w:fill="FFFFFF"/>
          </w:tcPr>
          <w:p w14:paraId="4E1B73EC" w14:textId="44F56E76" w:rsidR="00DE5813" w:rsidRPr="00A53795" w:rsidRDefault="00DE5813" w:rsidP="00DE5813">
            <w:pPr>
              <w:shd w:val="clear" w:color="auto" w:fill="FFFFFF"/>
              <w:tabs>
                <w:tab w:val="decimal" w:pos="975"/>
              </w:tabs>
              <w:ind w:left="-51" w:right="-9"/>
              <w:jc w:val="left"/>
              <w:rPr>
                <w:rFonts w:cs="Times New Roman"/>
                <w:sz w:val="20"/>
                <w:szCs w:val="20"/>
              </w:rPr>
            </w:pPr>
            <w:r w:rsidRPr="00C20479">
              <w:rPr>
                <w:rFonts w:cs="Times New Roman"/>
                <w:sz w:val="20"/>
                <w:szCs w:val="20"/>
              </w:rPr>
              <w:t>(4,472,329)</w:t>
            </w:r>
          </w:p>
        </w:tc>
        <w:tc>
          <w:tcPr>
            <w:tcW w:w="236" w:type="dxa"/>
            <w:tcBorders>
              <w:top w:val="nil"/>
              <w:left w:val="nil"/>
              <w:right w:val="nil"/>
            </w:tcBorders>
            <w:shd w:val="clear" w:color="auto" w:fill="FFFFFF"/>
          </w:tcPr>
          <w:p w14:paraId="7F97FEAB" w14:textId="77777777" w:rsidR="00DE5813" w:rsidRPr="00A53795" w:rsidRDefault="00DE5813" w:rsidP="00DE5813">
            <w:pPr>
              <w:shd w:val="clear" w:color="auto" w:fill="FFFFFF"/>
              <w:tabs>
                <w:tab w:val="decimal" w:pos="1086"/>
              </w:tabs>
              <w:ind w:right="56"/>
              <w:jc w:val="left"/>
              <w:rPr>
                <w:rFonts w:cs="Times New Roman"/>
                <w:sz w:val="20"/>
                <w:szCs w:val="20"/>
              </w:rPr>
            </w:pPr>
          </w:p>
        </w:tc>
        <w:tc>
          <w:tcPr>
            <w:tcW w:w="1276" w:type="dxa"/>
            <w:tcBorders>
              <w:top w:val="nil"/>
              <w:left w:val="nil"/>
              <w:bottom w:val="single" w:sz="4" w:space="0" w:color="auto"/>
              <w:right w:val="nil"/>
            </w:tcBorders>
            <w:shd w:val="clear" w:color="auto" w:fill="FFFFFF"/>
          </w:tcPr>
          <w:p w14:paraId="0E3B0924" w14:textId="169B71D2" w:rsidR="00DE5813" w:rsidRPr="00C20479" w:rsidRDefault="00DE5813" w:rsidP="00DE5813">
            <w:pPr>
              <w:shd w:val="clear" w:color="auto" w:fill="FFFFFF"/>
              <w:tabs>
                <w:tab w:val="decimal" w:pos="1003"/>
              </w:tabs>
              <w:ind w:right="-75"/>
              <w:jc w:val="left"/>
              <w:rPr>
                <w:rFonts w:eastAsia="Arial Unicode MS" w:cs="Times New Roman"/>
                <w:sz w:val="20"/>
                <w:szCs w:val="20"/>
              </w:rPr>
            </w:pPr>
            <w:r w:rsidRPr="00C20479">
              <w:rPr>
                <w:rFonts w:cs="Times New Roman"/>
                <w:sz w:val="20"/>
                <w:szCs w:val="20"/>
              </w:rPr>
              <w:t>-</w:t>
            </w:r>
          </w:p>
        </w:tc>
        <w:tc>
          <w:tcPr>
            <w:tcW w:w="240" w:type="dxa"/>
            <w:tcBorders>
              <w:top w:val="nil"/>
              <w:left w:val="nil"/>
              <w:right w:val="nil"/>
            </w:tcBorders>
            <w:shd w:val="clear" w:color="auto" w:fill="FFFFFF"/>
          </w:tcPr>
          <w:p w14:paraId="1E0E5C82" w14:textId="77777777" w:rsidR="00DE5813" w:rsidRPr="00C20479" w:rsidRDefault="00DE5813" w:rsidP="00DE5813">
            <w:pPr>
              <w:shd w:val="clear" w:color="auto" w:fill="FFFFFF"/>
              <w:tabs>
                <w:tab w:val="decimal" w:pos="1003"/>
              </w:tabs>
              <w:ind w:right="-75"/>
              <w:jc w:val="left"/>
              <w:rPr>
                <w:rFonts w:eastAsia="Arial Unicode MS" w:cs="Times New Roman"/>
                <w:sz w:val="20"/>
                <w:szCs w:val="20"/>
              </w:rPr>
            </w:pPr>
          </w:p>
        </w:tc>
        <w:tc>
          <w:tcPr>
            <w:tcW w:w="1146" w:type="dxa"/>
            <w:tcBorders>
              <w:top w:val="nil"/>
              <w:left w:val="nil"/>
              <w:bottom w:val="single" w:sz="4" w:space="0" w:color="auto"/>
              <w:right w:val="nil"/>
            </w:tcBorders>
            <w:shd w:val="clear" w:color="auto" w:fill="FFFFFF"/>
          </w:tcPr>
          <w:p w14:paraId="09DA6CD8" w14:textId="646A4DAB" w:rsidR="00DE5813" w:rsidRPr="00A53795" w:rsidRDefault="00DE5813" w:rsidP="00DE5813">
            <w:pPr>
              <w:shd w:val="clear" w:color="auto" w:fill="FFFFFF"/>
              <w:tabs>
                <w:tab w:val="decimal" w:pos="1250"/>
              </w:tabs>
              <w:ind w:right="-99"/>
              <w:jc w:val="left"/>
              <w:rPr>
                <w:rFonts w:cs="Times New Roman"/>
                <w:sz w:val="20"/>
                <w:szCs w:val="20"/>
              </w:rPr>
            </w:pPr>
            <w:r w:rsidRPr="00C20479">
              <w:rPr>
                <w:rFonts w:cs="Times New Roman"/>
                <w:sz w:val="20"/>
                <w:szCs w:val="20"/>
              </w:rPr>
              <w:t>(4,472,329)</w:t>
            </w:r>
          </w:p>
        </w:tc>
      </w:tr>
      <w:tr w:rsidR="00DE5813" w:rsidRPr="00A53795" w14:paraId="4F99CD9B" w14:textId="77777777" w:rsidTr="00C20479">
        <w:trPr>
          <w:trHeight w:val="20"/>
        </w:trPr>
        <w:tc>
          <w:tcPr>
            <w:tcW w:w="5004" w:type="dxa"/>
            <w:shd w:val="clear" w:color="auto" w:fill="FFFFFF"/>
            <w:vAlign w:val="bottom"/>
          </w:tcPr>
          <w:p w14:paraId="3D74C4AD" w14:textId="77777777" w:rsidR="00DE5813" w:rsidRPr="00A53795" w:rsidRDefault="00DE5813" w:rsidP="00DE5813">
            <w:pPr>
              <w:shd w:val="clear" w:color="auto" w:fill="FFFFFF"/>
              <w:ind w:right="-72"/>
              <w:rPr>
                <w:rFonts w:eastAsia="Arial Unicode MS" w:cs="Times New Roman"/>
                <w:sz w:val="20"/>
                <w:szCs w:val="20"/>
              </w:rPr>
            </w:pPr>
          </w:p>
        </w:tc>
        <w:tc>
          <w:tcPr>
            <w:tcW w:w="1260" w:type="dxa"/>
            <w:tcBorders>
              <w:top w:val="single" w:sz="4" w:space="0" w:color="auto"/>
              <w:left w:val="nil"/>
              <w:right w:val="nil"/>
            </w:tcBorders>
            <w:shd w:val="clear" w:color="auto" w:fill="FFFFFF"/>
            <w:vAlign w:val="bottom"/>
          </w:tcPr>
          <w:p w14:paraId="43A9E555" w14:textId="77777777" w:rsidR="00DE5813" w:rsidRPr="00A53795" w:rsidRDefault="00DE5813" w:rsidP="00DE5813">
            <w:pPr>
              <w:shd w:val="clear" w:color="auto" w:fill="FFFFFF"/>
              <w:tabs>
                <w:tab w:val="decimal" w:pos="1086"/>
              </w:tabs>
              <w:ind w:right="56"/>
              <w:jc w:val="left"/>
              <w:rPr>
                <w:rFonts w:cs="Times New Roman"/>
                <w:sz w:val="20"/>
                <w:szCs w:val="20"/>
              </w:rPr>
            </w:pPr>
          </w:p>
        </w:tc>
        <w:tc>
          <w:tcPr>
            <w:tcW w:w="236" w:type="dxa"/>
            <w:tcBorders>
              <w:top w:val="nil"/>
              <w:left w:val="nil"/>
              <w:right w:val="nil"/>
            </w:tcBorders>
            <w:shd w:val="clear" w:color="auto" w:fill="FFFFFF"/>
          </w:tcPr>
          <w:p w14:paraId="67CFC877" w14:textId="77777777" w:rsidR="00DE5813" w:rsidRPr="00A53795" w:rsidRDefault="00DE5813" w:rsidP="00DE5813">
            <w:pPr>
              <w:shd w:val="clear" w:color="auto" w:fill="FFFFFF"/>
              <w:tabs>
                <w:tab w:val="decimal" w:pos="1086"/>
              </w:tabs>
              <w:ind w:right="56"/>
              <w:jc w:val="left"/>
              <w:rPr>
                <w:rFonts w:cs="Times New Roman"/>
                <w:sz w:val="20"/>
                <w:szCs w:val="20"/>
              </w:rPr>
            </w:pPr>
          </w:p>
        </w:tc>
        <w:tc>
          <w:tcPr>
            <w:tcW w:w="1276" w:type="dxa"/>
            <w:tcBorders>
              <w:top w:val="single" w:sz="4" w:space="0" w:color="auto"/>
              <w:left w:val="nil"/>
              <w:right w:val="nil"/>
            </w:tcBorders>
            <w:shd w:val="clear" w:color="auto" w:fill="FFFFFF"/>
            <w:vAlign w:val="bottom"/>
          </w:tcPr>
          <w:p w14:paraId="294A6E39" w14:textId="77777777" w:rsidR="00DE5813" w:rsidRPr="00A53795" w:rsidRDefault="00DE5813" w:rsidP="00DE5813">
            <w:pPr>
              <w:shd w:val="clear" w:color="auto" w:fill="FFFFFF"/>
              <w:tabs>
                <w:tab w:val="decimal" w:pos="1086"/>
              </w:tabs>
              <w:ind w:right="56"/>
              <w:jc w:val="left"/>
              <w:rPr>
                <w:rFonts w:cs="Times New Roman"/>
                <w:sz w:val="20"/>
                <w:szCs w:val="20"/>
              </w:rPr>
            </w:pPr>
          </w:p>
        </w:tc>
        <w:tc>
          <w:tcPr>
            <w:tcW w:w="240" w:type="dxa"/>
            <w:tcBorders>
              <w:top w:val="nil"/>
              <w:left w:val="nil"/>
              <w:right w:val="nil"/>
            </w:tcBorders>
            <w:shd w:val="clear" w:color="auto" w:fill="FFFFFF"/>
          </w:tcPr>
          <w:p w14:paraId="27735740" w14:textId="77777777" w:rsidR="00DE5813" w:rsidRPr="00A53795" w:rsidRDefault="00DE5813" w:rsidP="00DE5813">
            <w:pPr>
              <w:shd w:val="clear" w:color="auto" w:fill="FFFFFF"/>
              <w:tabs>
                <w:tab w:val="decimal" w:pos="1086"/>
              </w:tabs>
              <w:ind w:right="56"/>
              <w:jc w:val="left"/>
              <w:rPr>
                <w:rFonts w:cs="Times New Roman"/>
                <w:sz w:val="20"/>
                <w:szCs w:val="20"/>
              </w:rPr>
            </w:pPr>
          </w:p>
        </w:tc>
        <w:tc>
          <w:tcPr>
            <w:tcW w:w="1146" w:type="dxa"/>
            <w:tcBorders>
              <w:top w:val="single" w:sz="4" w:space="0" w:color="auto"/>
              <w:left w:val="nil"/>
              <w:right w:val="nil"/>
            </w:tcBorders>
            <w:shd w:val="clear" w:color="auto" w:fill="FFFFFF"/>
            <w:vAlign w:val="bottom"/>
          </w:tcPr>
          <w:p w14:paraId="0EE7043A" w14:textId="77777777" w:rsidR="00DE5813" w:rsidRPr="00A53795" w:rsidRDefault="00DE5813" w:rsidP="00DE5813">
            <w:pPr>
              <w:shd w:val="clear" w:color="auto" w:fill="FFFFFF"/>
              <w:tabs>
                <w:tab w:val="decimal" w:pos="1250"/>
              </w:tabs>
              <w:ind w:right="-99"/>
              <w:jc w:val="left"/>
              <w:rPr>
                <w:rFonts w:cs="Times New Roman"/>
                <w:sz w:val="20"/>
                <w:szCs w:val="20"/>
              </w:rPr>
            </w:pPr>
          </w:p>
        </w:tc>
      </w:tr>
      <w:tr w:rsidR="00DE5813" w:rsidRPr="00A53795" w14:paraId="6578AA9F" w14:textId="77777777" w:rsidTr="00A2140E">
        <w:trPr>
          <w:trHeight w:val="20"/>
        </w:trPr>
        <w:tc>
          <w:tcPr>
            <w:tcW w:w="5004" w:type="dxa"/>
            <w:shd w:val="clear" w:color="auto" w:fill="FFFFFF"/>
            <w:vAlign w:val="bottom"/>
          </w:tcPr>
          <w:p w14:paraId="3C683910" w14:textId="77777777" w:rsidR="00DE5813" w:rsidRPr="00664FEF" w:rsidRDefault="00DE5813" w:rsidP="00DE5813">
            <w:pPr>
              <w:shd w:val="clear" w:color="auto" w:fill="FFFFFF"/>
              <w:ind w:right="-72"/>
              <w:rPr>
                <w:rFonts w:eastAsia="Arial Unicode MS" w:cs="Times New Roman"/>
                <w:b/>
                <w:bCs/>
                <w:sz w:val="20"/>
                <w:szCs w:val="20"/>
                <w:cs/>
              </w:rPr>
            </w:pPr>
            <w:r w:rsidRPr="00664FEF">
              <w:rPr>
                <w:rFonts w:eastAsia="Arial Unicode MS" w:cs="Times New Roman"/>
                <w:b/>
                <w:bCs/>
                <w:sz w:val="20"/>
                <w:szCs w:val="20"/>
              </w:rPr>
              <w:t>Total revenue from external customers</w:t>
            </w:r>
          </w:p>
        </w:tc>
        <w:tc>
          <w:tcPr>
            <w:tcW w:w="1260" w:type="dxa"/>
            <w:tcBorders>
              <w:bottom w:val="double" w:sz="4" w:space="0" w:color="auto"/>
            </w:tcBorders>
            <w:shd w:val="clear" w:color="auto" w:fill="FFFFFF"/>
          </w:tcPr>
          <w:p w14:paraId="0561E8BE" w14:textId="5D3284CB" w:rsidR="00DE5813" w:rsidRPr="00664FEF" w:rsidRDefault="00DE5813" w:rsidP="00DE5813">
            <w:pPr>
              <w:shd w:val="clear" w:color="auto" w:fill="FFFFFF"/>
              <w:tabs>
                <w:tab w:val="decimal" w:pos="1086"/>
              </w:tabs>
              <w:ind w:right="56"/>
              <w:jc w:val="left"/>
              <w:rPr>
                <w:rFonts w:cs="Times New Roman"/>
                <w:b/>
                <w:bCs/>
                <w:sz w:val="20"/>
                <w:szCs w:val="20"/>
              </w:rPr>
            </w:pPr>
            <w:r w:rsidRPr="00C20479">
              <w:rPr>
                <w:rFonts w:cs="Times New Roman"/>
                <w:b/>
                <w:bCs/>
                <w:sz w:val="20"/>
                <w:szCs w:val="20"/>
              </w:rPr>
              <w:t>17,388,680</w:t>
            </w:r>
          </w:p>
        </w:tc>
        <w:tc>
          <w:tcPr>
            <w:tcW w:w="236" w:type="dxa"/>
            <w:shd w:val="clear" w:color="auto" w:fill="FFFFFF"/>
          </w:tcPr>
          <w:p w14:paraId="1AF46D85" w14:textId="77777777" w:rsidR="00DE5813" w:rsidRPr="00664FEF" w:rsidRDefault="00DE5813" w:rsidP="00DE5813">
            <w:pPr>
              <w:shd w:val="clear" w:color="auto" w:fill="FFFFFF"/>
              <w:tabs>
                <w:tab w:val="decimal" w:pos="1086"/>
              </w:tabs>
              <w:ind w:right="56"/>
              <w:jc w:val="left"/>
              <w:rPr>
                <w:rFonts w:cs="Times New Roman"/>
                <w:b/>
                <w:bCs/>
                <w:sz w:val="20"/>
                <w:szCs w:val="20"/>
              </w:rPr>
            </w:pPr>
          </w:p>
        </w:tc>
        <w:tc>
          <w:tcPr>
            <w:tcW w:w="1276" w:type="dxa"/>
            <w:tcBorders>
              <w:bottom w:val="double" w:sz="4" w:space="0" w:color="auto"/>
            </w:tcBorders>
            <w:shd w:val="clear" w:color="auto" w:fill="FFFFFF"/>
          </w:tcPr>
          <w:p w14:paraId="182A70E8" w14:textId="761D3A42" w:rsidR="00DE5813" w:rsidRPr="00664FEF" w:rsidRDefault="00DE5813" w:rsidP="00DE5813">
            <w:pPr>
              <w:shd w:val="clear" w:color="auto" w:fill="FFFFFF"/>
              <w:tabs>
                <w:tab w:val="decimal" w:pos="1086"/>
              </w:tabs>
              <w:ind w:right="56"/>
              <w:jc w:val="left"/>
              <w:rPr>
                <w:rFonts w:cs="Times New Roman"/>
                <w:b/>
                <w:bCs/>
                <w:sz w:val="20"/>
                <w:szCs w:val="20"/>
              </w:rPr>
            </w:pPr>
            <w:r w:rsidRPr="00C20479">
              <w:rPr>
                <w:rFonts w:cs="Times New Roman"/>
                <w:b/>
                <w:bCs/>
                <w:sz w:val="20"/>
                <w:szCs w:val="20"/>
              </w:rPr>
              <w:t>340,368</w:t>
            </w:r>
          </w:p>
        </w:tc>
        <w:tc>
          <w:tcPr>
            <w:tcW w:w="240" w:type="dxa"/>
            <w:shd w:val="clear" w:color="auto" w:fill="FFFFFF"/>
          </w:tcPr>
          <w:p w14:paraId="18036D58" w14:textId="77777777" w:rsidR="00DE5813" w:rsidRPr="00664FEF" w:rsidRDefault="00DE5813" w:rsidP="00DE5813">
            <w:pPr>
              <w:shd w:val="clear" w:color="auto" w:fill="FFFFFF"/>
              <w:tabs>
                <w:tab w:val="decimal" w:pos="1086"/>
              </w:tabs>
              <w:ind w:right="56"/>
              <w:jc w:val="left"/>
              <w:rPr>
                <w:rFonts w:cs="Times New Roman"/>
                <w:b/>
                <w:bCs/>
                <w:sz w:val="20"/>
                <w:szCs w:val="20"/>
              </w:rPr>
            </w:pPr>
          </w:p>
        </w:tc>
        <w:tc>
          <w:tcPr>
            <w:tcW w:w="1146" w:type="dxa"/>
            <w:tcBorders>
              <w:bottom w:val="double" w:sz="4" w:space="0" w:color="auto"/>
            </w:tcBorders>
            <w:shd w:val="clear" w:color="auto" w:fill="FFFFFF"/>
          </w:tcPr>
          <w:p w14:paraId="2F3A2A61" w14:textId="5A50E000" w:rsidR="00DE5813" w:rsidRPr="00664FEF" w:rsidRDefault="00DE5813" w:rsidP="00DE5813">
            <w:pPr>
              <w:shd w:val="clear" w:color="auto" w:fill="FFFFFF"/>
              <w:tabs>
                <w:tab w:val="decimal" w:pos="1250"/>
              </w:tabs>
              <w:ind w:right="-29"/>
              <w:jc w:val="left"/>
              <w:rPr>
                <w:rFonts w:cs="Times New Roman"/>
                <w:b/>
                <w:bCs/>
                <w:sz w:val="20"/>
                <w:szCs w:val="20"/>
              </w:rPr>
            </w:pPr>
            <w:r w:rsidRPr="00C20479">
              <w:rPr>
                <w:rFonts w:cs="Times New Roman"/>
                <w:b/>
                <w:bCs/>
                <w:sz w:val="20"/>
                <w:szCs w:val="20"/>
              </w:rPr>
              <w:t>17,729,048</w:t>
            </w:r>
          </w:p>
        </w:tc>
      </w:tr>
      <w:tr w:rsidR="00DE5813" w:rsidRPr="00A53795" w14:paraId="1C6EE698" w14:textId="77777777" w:rsidTr="00C20479">
        <w:trPr>
          <w:trHeight w:val="20"/>
        </w:trPr>
        <w:tc>
          <w:tcPr>
            <w:tcW w:w="5004" w:type="dxa"/>
            <w:shd w:val="clear" w:color="auto" w:fill="FFFFFF"/>
            <w:vAlign w:val="bottom"/>
          </w:tcPr>
          <w:p w14:paraId="6136785E" w14:textId="77777777" w:rsidR="00DE5813" w:rsidRPr="00A53795" w:rsidRDefault="00DE5813" w:rsidP="00DE5813">
            <w:pPr>
              <w:shd w:val="clear" w:color="auto" w:fill="FFFFFF"/>
              <w:ind w:right="-72"/>
              <w:rPr>
                <w:rFonts w:eastAsia="Arial Unicode MS" w:cs="Times New Roman"/>
                <w:sz w:val="20"/>
                <w:szCs w:val="20"/>
                <w:cs/>
              </w:rPr>
            </w:pPr>
          </w:p>
        </w:tc>
        <w:tc>
          <w:tcPr>
            <w:tcW w:w="1260" w:type="dxa"/>
            <w:tcBorders>
              <w:top w:val="double" w:sz="4" w:space="0" w:color="auto"/>
              <w:left w:val="nil"/>
              <w:right w:val="nil"/>
            </w:tcBorders>
            <w:shd w:val="clear" w:color="auto" w:fill="FFFFFF"/>
            <w:vAlign w:val="bottom"/>
          </w:tcPr>
          <w:p w14:paraId="01B4897D" w14:textId="77777777" w:rsidR="00DE5813" w:rsidRPr="00A53795" w:rsidRDefault="00DE5813" w:rsidP="00DE5813">
            <w:pPr>
              <w:shd w:val="clear" w:color="auto" w:fill="FFFFFF"/>
              <w:tabs>
                <w:tab w:val="decimal" w:pos="1086"/>
              </w:tabs>
              <w:ind w:right="56"/>
              <w:jc w:val="left"/>
              <w:rPr>
                <w:rFonts w:cs="Times New Roman"/>
                <w:sz w:val="20"/>
                <w:szCs w:val="20"/>
              </w:rPr>
            </w:pPr>
          </w:p>
        </w:tc>
        <w:tc>
          <w:tcPr>
            <w:tcW w:w="236" w:type="dxa"/>
            <w:tcBorders>
              <w:left w:val="nil"/>
              <w:right w:val="nil"/>
            </w:tcBorders>
            <w:shd w:val="clear" w:color="auto" w:fill="FFFFFF"/>
          </w:tcPr>
          <w:p w14:paraId="41175ADB" w14:textId="77777777" w:rsidR="00DE5813" w:rsidRPr="00A53795" w:rsidRDefault="00DE5813" w:rsidP="00DE5813">
            <w:pPr>
              <w:shd w:val="clear" w:color="auto" w:fill="FFFFFF"/>
              <w:tabs>
                <w:tab w:val="decimal" w:pos="1086"/>
              </w:tabs>
              <w:ind w:right="56"/>
              <w:jc w:val="left"/>
              <w:rPr>
                <w:rFonts w:cs="Times New Roman"/>
                <w:sz w:val="20"/>
                <w:szCs w:val="20"/>
              </w:rPr>
            </w:pPr>
          </w:p>
        </w:tc>
        <w:tc>
          <w:tcPr>
            <w:tcW w:w="1276" w:type="dxa"/>
            <w:tcBorders>
              <w:top w:val="double" w:sz="4" w:space="0" w:color="auto"/>
              <w:left w:val="nil"/>
              <w:right w:val="nil"/>
            </w:tcBorders>
            <w:shd w:val="clear" w:color="auto" w:fill="FFFFFF"/>
            <w:vAlign w:val="bottom"/>
          </w:tcPr>
          <w:p w14:paraId="060B4400" w14:textId="2E1A46B5" w:rsidR="00DE5813" w:rsidRPr="00A53795" w:rsidRDefault="00DE5813" w:rsidP="00DE5813">
            <w:pPr>
              <w:shd w:val="clear" w:color="auto" w:fill="FFFFFF"/>
              <w:tabs>
                <w:tab w:val="decimal" w:pos="1086"/>
              </w:tabs>
              <w:ind w:right="56"/>
              <w:jc w:val="left"/>
              <w:rPr>
                <w:rFonts w:cs="Times New Roman"/>
                <w:sz w:val="20"/>
                <w:szCs w:val="20"/>
              </w:rPr>
            </w:pPr>
          </w:p>
        </w:tc>
        <w:tc>
          <w:tcPr>
            <w:tcW w:w="240" w:type="dxa"/>
            <w:tcBorders>
              <w:left w:val="nil"/>
              <w:right w:val="nil"/>
            </w:tcBorders>
            <w:shd w:val="clear" w:color="auto" w:fill="FFFFFF"/>
          </w:tcPr>
          <w:p w14:paraId="02637BF1" w14:textId="77777777" w:rsidR="00DE5813" w:rsidRPr="00A53795" w:rsidRDefault="00DE5813" w:rsidP="00DE5813">
            <w:pPr>
              <w:shd w:val="clear" w:color="auto" w:fill="FFFFFF"/>
              <w:tabs>
                <w:tab w:val="decimal" w:pos="1086"/>
              </w:tabs>
              <w:ind w:right="56"/>
              <w:jc w:val="left"/>
              <w:rPr>
                <w:rFonts w:cs="Times New Roman"/>
                <w:sz w:val="20"/>
                <w:szCs w:val="20"/>
              </w:rPr>
            </w:pPr>
          </w:p>
        </w:tc>
        <w:tc>
          <w:tcPr>
            <w:tcW w:w="1146" w:type="dxa"/>
            <w:tcBorders>
              <w:top w:val="double" w:sz="4" w:space="0" w:color="auto"/>
              <w:left w:val="nil"/>
              <w:right w:val="nil"/>
            </w:tcBorders>
            <w:shd w:val="clear" w:color="auto" w:fill="FFFFFF"/>
            <w:vAlign w:val="bottom"/>
          </w:tcPr>
          <w:p w14:paraId="793C6155" w14:textId="568689DB" w:rsidR="00DE5813" w:rsidRPr="00A53795" w:rsidRDefault="00DE5813" w:rsidP="00DE5813">
            <w:pPr>
              <w:shd w:val="clear" w:color="auto" w:fill="FFFFFF"/>
              <w:tabs>
                <w:tab w:val="decimal" w:pos="1250"/>
              </w:tabs>
              <w:ind w:right="-99"/>
              <w:jc w:val="left"/>
              <w:rPr>
                <w:rFonts w:cs="Times New Roman"/>
                <w:sz w:val="20"/>
                <w:szCs w:val="20"/>
              </w:rPr>
            </w:pPr>
          </w:p>
        </w:tc>
      </w:tr>
      <w:tr w:rsidR="00DE5813" w:rsidRPr="00A53795" w14:paraId="3242B104" w14:textId="77777777" w:rsidTr="00C20479">
        <w:trPr>
          <w:trHeight w:val="20"/>
        </w:trPr>
        <w:tc>
          <w:tcPr>
            <w:tcW w:w="5004" w:type="dxa"/>
            <w:shd w:val="clear" w:color="auto" w:fill="FFFFFF"/>
            <w:vAlign w:val="bottom"/>
          </w:tcPr>
          <w:p w14:paraId="65910EFD" w14:textId="77777777" w:rsidR="00DE5813" w:rsidRPr="00A53795" w:rsidRDefault="00DE5813" w:rsidP="00DE5813">
            <w:pPr>
              <w:shd w:val="clear" w:color="auto" w:fill="FFFFFF"/>
              <w:ind w:right="-72"/>
              <w:rPr>
                <w:rFonts w:eastAsia="Arial Unicode MS" w:cs="Times New Roman"/>
                <w:b/>
                <w:bCs/>
                <w:sz w:val="20"/>
                <w:szCs w:val="20"/>
                <w:cs/>
              </w:rPr>
            </w:pPr>
            <w:r w:rsidRPr="00A53795">
              <w:rPr>
                <w:rFonts w:eastAsia="Arial Unicode MS" w:cs="Times New Roman"/>
                <w:b/>
                <w:bCs/>
                <w:sz w:val="20"/>
                <w:szCs w:val="20"/>
              </w:rPr>
              <w:t>Result</w:t>
            </w:r>
          </w:p>
        </w:tc>
        <w:tc>
          <w:tcPr>
            <w:tcW w:w="1260" w:type="dxa"/>
            <w:tcBorders>
              <w:top w:val="nil"/>
              <w:left w:val="nil"/>
              <w:bottom w:val="nil"/>
              <w:right w:val="nil"/>
            </w:tcBorders>
            <w:shd w:val="clear" w:color="auto" w:fill="FFFFFF"/>
            <w:vAlign w:val="bottom"/>
          </w:tcPr>
          <w:p w14:paraId="08F8DB7A" w14:textId="77777777" w:rsidR="00DE5813" w:rsidRPr="00A53795" w:rsidRDefault="00DE5813" w:rsidP="00DE5813">
            <w:pPr>
              <w:shd w:val="clear" w:color="auto" w:fill="FFFFFF"/>
              <w:tabs>
                <w:tab w:val="decimal" w:pos="1086"/>
              </w:tabs>
              <w:ind w:right="56"/>
              <w:jc w:val="left"/>
              <w:rPr>
                <w:rFonts w:cs="Times New Roman"/>
                <w:sz w:val="20"/>
                <w:szCs w:val="20"/>
              </w:rPr>
            </w:pPr>
          </w:p>
        </w:tc>
        <w:tc>
          <w:tcPr>
            <w:tcW w:w="236" w:type="dxa"/>
            <w:tcBorders>
              <w:top w:val="nil"/>
              <w:left w:val="nil"/>
              <w:bottom w:val="nil"/>
              <w:right w:val="nil"/>
            </w:tcBorders>
            <w:shd w:val="clear" w:color="auto" w:fill="FFFFFF"/>
          </w:tcPr>
          <w:p w14:paraId="4055C9CE" w14:textId="77777777" w:rsidR="00DE5813" w:rsidRPr="00A53795" w:rsidRDefault="00DE5813" w:rsidP="00DE5813">
            <w:pPr>
              <w:shd w:val="clear" w:color="auto" w:fill="FFFFFF"/>
              <w:tabs>
                <w:tab w:val="decimal" w:pos="1086"/>
              </w:tabs>
              <w:ind w:right="56"/>
              <w:jc w:val="left"/>
              <w:rPr>
                <w:rFonts w:cs="Times New Roman"/>
                <w:sz w:val="20"/>
                <w:szCs w:val="20"/>
              </w:rPr>
            </w:pPr>
          </w:p>
        </w:tc>
        <w:tc>
          <w:tcPr>
            <w:tcW w:w="1276" w:type="dxa"/>
            <w:tcBorders>
              <w:top w:val="nil"/>
              <w:left w:val="nil"/>
              <w:bottom w:val="nil"/>
              <w:right w:val="nil"/>
            </w:tcBorders>
            <w:shd w:val="clear" w:color="auto" w:fill="FFFFFF"/>
            <w:vAlign w:val="bottom"/>
          </w:tcPr>
          <w:p w14:paraId="4E088972" w14:textId="380559E0" w:rsidR="00DE5813" w:rsidRPr="00A53795" w:rsidRDefault="00DE5813" w:rsidP="00DE5813">
            <w:pPr>
              <w:shd w:val="clear" w:color="auto" w:fill="FFFFFF"/>
              <w:tabs>
                <w:tab w:val="decimal" w:pos="1086"/>
              </w:tabs>
              <w:ind w:right="56"/>
              <w:jc w:val="left"/>
              <w:rPr>
                <w:rFonts w:cs="Times New Roman"/>
                <w:sz w:val="20"/>
                <w:szCs w:val="20"/>
              </w:rPr>
            </w:pPr>
          </w:p>
        </w:tc>
        <w:tc>
          <w:tcPr>
            <w:tcW w:w="240" w:type="dxa"/>
            <w:tcBorders>
              <w:top w:val="nil"/>
              <w:left w:val="nil"/>
              <w:right w:val="nil"/>
            </w:tcBorders>
            <w:shd w:val="clear" w:color="auto" w:fill="FFFFFF"/>
          </w:tcPr>
          <w:p w14:paraId="5058CE20" w14:textId="77777777" w:rsidR="00DE5813" w:rsidRPr="00A53795" w:rsidRDefault="00DE5813" w:rsidP="00DE5813">
            <w:pPr>
              <w:shd w:val="clear" w:color="auto" w:fill="FFFFFF"/>
              <w:tabs>
                <w:tab w:val="decimal" w:pos="1086"/>
              </w:tabs>
              <w:ind w:right="56"/>
              <w:jc w:val="left"/>
              <w:rPr>
                <w:rFonts w:cs="Times New Roman"/>
                <w:sz w:val="20"/>
                <w:szCs w:val="20"/>
              </w:rPr>
            </w:pPr>
          </w:p>
        </w:tc>
        <w:tc>
          <w:tcPr>
            <w:tcW w:w="1146" w:type="dxa"/>
            <w:tcBorders>
              <w:top w:val="nil"/>
              <w:left w:val="nil"/>
              <w:right w:val="nil"/>
            </w:tcBorders>
            <w:shd w:val="clear" w:color="auto" w:fill="FFFFFF"/>
            <w:vAlign w:val="bottom"/>
          </w:tcPr>
          <w:p w14:paraId="388DC81C" w14:textId="3D9676D0" w:rsidR="00DE5813" w:rsidRPr="00A53795" w:rsidRDefault="00DE5813" w:rsidP="00DE5813">
            <w:pPr>
              <w:shd w:val="clear" w:color="auto" w:fill="FFFFFF"/>
              <w:tabs>
                <w:tab w:val="decimal" w:pos="1250"/>
              </w:tabs>
              <w:ind w:right="-99"/>
              <w:jc w:val="left"/>
              <w:rPr>
                <w:rFonts w:cs="Times New Roman"/>
                <w:sz w:val="20"/>
                <w:szCs w:val="20"/>
              </w:rPr>
            </w:pPr>
          </w:p>
        </w:tc>
      </w:tr>
      <w:tr w:rsidR="00DE5813" w:rsidRPr="00A53795" w14:paraId="2E5E5B9A" w14:textId="77777777" w:rsidTr="00A2140E">
        <w:trPr>
          <w:trHeight w:val="20"/>
        </w:trPr>
        <w:tc>
          <w:tcPr>
            <w:tcW w:w="5004" w:type="dxa"/>
            <w:vAlign w:val="bottom"/>
          </w:tcPr>
          <w:p w14:paraId="438DADEF" w14:textId="77777777" w:rsidR="00DE5813" w:rsidRPr="00A53795" w:rsidRDefault="00DE5813" w:rsidP="00DE5813">
            <w:pPr>
              <w:shd w:val="clear" w:color="auto" w:fill="FFFFFF"/>
              <w:ind w:right="-72"/>
              <w:rPr>
                <w:rFonts w:eastAsia="Arial Unicode MS" w:cs="Times New Roman"/>
                <w:b/>
                <w:bCs/>
                <w:sz w:val="20"/>
                <w:szCs w:val="20"/>
                <w:lang w:val="en-US"/>
              </w:rPr>
            </w:pPr>
            <w:r w:rsidRPr="00A53795">
              <w:rPr>
                <w:rFonts w:eastAsia="Arial Unicode MS" w:cs="Times New Roman"/>
                <w:b/>
                <w:bCs/>
                <w:sz w:val="20"/>
                <w:szCs w:val="20"/>
              </w:rPr>
              <w:t>Segment gross profit</w:t>
            </w:r>
            <w:r w:rsidRPr="00A53795">
              <w:rPr>
                <w:rFonts w:eastAsia="Arial Unicode MS" w:cs="Times New Roman"/>
                <w:b/>
                <w:bCs/>
                <w:sz w:val="20"/>
                <w:szCs w:val="20"/>
                <w:cs/>
              </w:rPr>
              <w:t xml:space="preserve"> </w:t>
            </w:r>
            <w:r w:rsidRPr="00A53795">
              <w:rPr>
                <w:rFonts w:eastAsia="Arial Unicode MS" w:cs="Times New Roman"/>
                <w:b/>
                <w:bCs/>
                <w:sz w:val="20"/>
                <w:szCs w:val="20"/>
                <w:lang w:val="en-US"/>
              </w:rPr>
              <w:t>(loss)</w:t>
            </w:r>
          </w:p>
        </w:tc>
        <w:tc>
          <w:tcPr>
            <w:tcW w:w="1260" w:type="dxa"/>
            <w:shd w:val="clear" w:color="auto" w:fill="FFFFFF"/>
          </w:tcPr>
          <w:p w14:paraId="2D568E9B" w14:textId="6BAE3ABC" w:rsidR="00DE5813" w:rsidRPr="00664FEF" w:rsidRDefault="00DE5813" w:rsidP="00DE5813">
            <w:pPr>
              <w:shd w:val="clear" w:color="auto" w:fill="FFFFFF"/>
              <w:tabs>
                <w:tab w:val="decimal" w:pos="1086"/>
              </w:tabs>
              <w:ind w:right="56"/>
              <w:jc w:val="left"/>
              <w:rPr>
                <w:rFonts w:cs="Times New Roman"/>
                <w:b/>
                <w:bCs/>
                <w:sz w:val="20"/>
                <w:szCs w:val="20"/>
              </w:rPr>
            </w:pPr>
            <w:r w:rsidRPr="00C20479">
              <w:rPr>
                <w:rFonts w:eastAsia="Arial Unicode MS" w:cs="Times New Roman"/>
                <w:b/>
                <w:bCs/>
                <w:sz w:val="20"/>
                <w:szCs w:val="20"/>
              </w:rPr>
              <w:t>4,949,663</w:t>
            </w:r>
          </w:p>
        </w:tc>
        <w:tc>
          <w:tcPr>
            <w:tcW w:w="236" w:type="dxa"/>
            <w:shd w:val="clear" w:color="auto" w:fill="FFFFFF"/>
          </w:tcPr>
          <w:p w14:paraId="474F0510" w14:textId="77777777" w:rsidR="00DE5813" w:rsidRPr="00664FEF" w:rsidRDefault="00DE5813" w:rsidP="00DE5813">
            <w:pPr>
              <w:shd w:val="clear" w:color="auto" w:fill="FFFFFF"/>
              <w:tabs>
                <w:tab w:val="decimal" w:pos="1086"/>
              </w:tabs>
              <w:ind w:right="56"/>
              <w:jc w:val="left"/>
              <w:rPr>
                <w:rFonts w:cs="Times New Roman"/>
                <w:b/>
                <w:bCs/>
                <w:sz w:val="20"/>
                <w:szCs w:val="20"/>
              </w:rPr>
            </w:pPr>
          </w:p>
        </w:tc>
        <w:tc>
          <w:tcPr>
            <w:tcW w:w="1276" w:type="dxa"/>
            <w:shd w:val="clear" w:color="auto" w:fill="FFFFFF"/>
          </w:tcPr>
          <w:p w14:paraId="6CA98F8C" w14:textId="16103D3A" w:rsidR="00DE5813" w:rsidRPr="00C20479" w:rsidRDefault="00DE5813" w:rsidP="00DE5813">
            <w:pPr>
              <w:shd w:val="clear" w:color="auto" w:fill="FFFFFF"/>
              <w:tabs>
                <w:tab w:val="decimal" w:pos="1003"/>
              </w:tabs>
              <w:ind w:right="-75"/>
              <w:jc w:val="left"/>
              <w:rPr>
                <w:rFonts w:eastAsia="Arial Unicode MS" w:cs="Times New Roman"/>
                <w:b/>
                <w:bCs/>
                <w:sz w:val="20"/>
                <w:szCs w:val="20"/>
              </w:rPr>
            </w:pPr>
            <w:r w:rsidRPr="00C20479">
              <w:rPr>
                <w:rFonts w:eastAsia="Arial Unicode MS" w:cs="Times New Roman"/>
                <w:b/>
                <w:bCs/>
                <w:sz w:val="20"/>
                <w:szCs w:val="20"/>
              </w:rPr>
              <w:t>(30,697)</w:t>
            </w:r>
          </w:p>
        </w:tc>
        <w:tc>
          <w:tcPr>
            <w:tcW w:w="240" w:type="dxa"/>
            <w:shd w:val="clear" w:color="auto" w:fill="FFFFFF"/>
          </w:tcPr>
          <w:p w14:paraId="65B02317" w14:textId="77777777" w:rsidR="00DE5813" w:rsidRPr="00664FEF" w:rsidRDefault="00DE5813" w:rsidP="00DE5813">
            <w:pPr>
              <w:shd w:val="clear" w:color="auto" w:fill="FFFFFF"/>
              <w:tabs>
                <w:tab w:val="decimal" w:pos="1086"/>
              </w:tabs>
              <w:ind w:right="56"/>
              <w:jc w:val="left"/>
              <w:rPr>
                <w:rFonts w:cs="Times New Roman"/>
                <w:b/>
                <w:bCs/>
                <w:sz w:val="20"/>
                <w:szCs w:val="20"/>
              </w:rPr>
            </w:pPr>
          </w:p>
        </w:tc>
        <w:tc>
          <w:tcPr>
            <w:tcW w:w="1146" w:type="dxa"/>
            <w:shd w:val="clear" w:color="auto" w:fill="FFFFFF"/>
          </w:tcPr>
          <w:p w14:paraId="3FF4D363" w14:textId="0809A886" w:rsidR="00DE5813" w:rsidRPr="00664FEF" w:rsidRDefault="00DE5813" w:rsidP="00DE5813">
            <w:pPr>
              <w:shd w:val="clear" w:color="auto" w:fill="FFFFFF"/>
              <w:tabs>
                <w:tab w:val="decimal" w:pos="1250"/>
              </w:tabs>
              <w:ind w:right="-29"/>
              <w:jc w:val="left"/>
              <w:rPr>
                <w:rFonts w:cs="Times New Roman"/>
                <w:b/>
                <w:bCs/>
                <w:sz w:val="20"/>
                <w:szCs w:val="20"/>
              </w:rPr>
            </w:pPr>
            <w:r w:rsidRPr="00C20479">
              <w:rPr>
                <w:rFonts w:eastAsia="Arial Unicode MS" w:cs="Times New Roman"/>
                <w:b/>
                <w:bCs/>
                <w:sz w:val="20"/>
                <w:szCs w:val="20"/>
              </w:rPr>
              <w:t>4,918,966</w:t>
            </w:r>
          </w:p>
        </w:tc>
      </w:tr>
      <w:tr w:rsidR="00DE5813" w:rsidRPr="00A53795" w14:paraId="63133C73" w14:textId="77777777" w:rsidTr="00C20479">
        <w:trPr>
          <w:trHeight w:val="20"/>
        </w:trPr>
        <w:tc>
          <w:tcPr>
            <w:tcW w:w="5004" w:type="dxa"/>
            <w:vAlign w:val="bottom"/>
          </w:tcPr>
          <w:p w14:paraId="74ECE63A" w14:textId="77777777" w:rsidR="00DE5813" w:rsidRPr="00A53795" w:rsidRDefault="00DE5813" w:rsidP="00DE5813">
            <w:pPr>
              <w:shd w:val="clear" w:color="auto" w:fill="FFFFFF"/>
              <w:ind w:right="-72"/>
              <w:rPr>
                <w:rFonts w:eastAsia="Arial Unicode MS" w:cs="Times New Roman"/>
                <w:sz w:val="20"/>
                <w:szCs w:val="20"/>
              </w:rPr>
            </w:pPr>
            <w:r w:rsidRPr="00A53795">
              <w:rPr>
                <w:rFonts w:eastAsia="Arial Unicode MS" w:cs="Times New Roman"/>
                <w:sz w:val="20"/>
                <w:szCs w:val="20"/>
              </w:rPr>
              <w:t>Selling and administrative expenses</w:t>
            </w:r>
          </w:p>
          <w:p w14:paraId="3F49439E" w14:textId="77777777" w:rsidR="00DE5813" w:rsidRPr="00A53795" w:rsidRDefault="00DE5813" w:rsidP="00DE5813">
            <w:pPr>
              <w:shd w:val="clear" w:color="auto" w:fill="FFFFFF"/>
              <w:ind w:right="-72"/>
              <w:rPr>
                <w:rFonts w:eastAsia="Arial Unicode MS" w:cs="Times New Roman"/>
                <w:sz w:val="20"/>
                <w:szCs w:val="20"/>
                <w:cs/>
              </w:rPr>
            </w:pPr>
            <w:r w:rsidRPr="00A53795">
              <w:rPr>
                <w:rFonts w:eastAsia="Arial Unicode MS" w:cs="Times New Roman"/>
                <w:sz w:val="20"/>
                <w:szCs w:val="20"/>
              </w:rPr>
              <w:t xml:space="preserve">   (including impairment of financial assets)</w:t>
            </w:r>
          </w:p>
        </w:tc>
        <w:tc>
          <w:tcPr>
            <w:tcW w:w="1260" w:type="dxa"/>
            <w:shd w:val="clear" w:color="auto" w:fill="FFFFFF"/>
            <w:vAlign w:val="bottom"/>
          </w:tcPr>
          <w:p w14:paraId="78B3EAAC" w14:textId="77777777" w:rsidR="00DE5813" w:rsidRPr="00A53795" w:rsidRDefault="00DE5813" w:rsidP="00DE5813">
            <w:pPr>
              <w:shd w:val="clear" w:color="auto" w:fill="FFFFFF"/>
              <w:tabs>
                <w:tab w:val="decimal" w:pos="1086"/>
              </w:tabs>
              <w:ind w:right="56"/>
              <w:jc w:val="left"/>
              <w:rPr>
                <w:rFonts w:eastAsia="Arial Unicode MS" w:cs="Times New Roman"/>
                <w:sz w:val="20"/>
                <w:szCs w:val="20"/>
                <w:cs/>
              </w:rPr>
            </w:pPr>
          </w:p>
        </w:tc>
        <w:tc>
          <w:tcPr>
            <w:tcW w:w="236" w:type="dxa"/>
            <w:shd w:val="clear" w:color="auto" w:fill="FFFFFF"/>
          </w:tcPr>
          <w:p w14:paraId="41780BD5" w14:textId="77777777" w:rsidR="00DE5813" w:rsidRPr="00A53795" w:rsidRDefault="00DE5813" w:rsidP="00DE5813">
            <w:pPr>
              <w:shd w:val="clear" w:color="auto" w:fill="FFFFFF"/>
              <w:tabs>
                <w:tab w:val="decimal" w:pos="1086"/>
              </w:tabs>
              <w:ind w:right="56"/>
              <w:jc w:val="left"/>
              <w:rPr>
                <w:rFonts w:eastAsia="Arial Unicode MS" w:cs="Times New Roman"/>
                <w:sz w:val="20"/>
                <w:szCs w:val="20"/>
              </w:rPr>
            </w:pPr>
          </w:p>
        </w:tc>
        <w:tc>
          <w:tcPr>
            <w:tcW w:w="1276" w:type="dxa"/>
            <w:shd w:val="clear" w:color="auto" w:fill="FFFFFF"/>
            <w:vAlign w:val="bottom"/>
          </w:tcPr>
          <w:p w14:paraId="293EC65E" w14:textId="3D820EA1" w:rsidR="00DE5813" w:rsidRPr="00A53795" w:rsidRDefault="00DE5813" w:rsidP="00DE5813">
            <w:pPr>
              <w:shd w:val="clear" w:color="auto" w:fill="FFFFFF"/>
              <w:tabs>
                <w:tab w:val="decimal" w:pos="1086"/>
              </w:tabs>
              <w:ind w:right="56"/>
              <w:jc w:val="left"/>
              <w:rPr>
                <w:rFonts w:eastAsia="Arial Unicode MS" w:cs="Times New Roman"/>
                <w:sz w:val="20"/>
                <w:szCs w:val="20"/>
              </w:rPr>
            </w:pPr>
          </w:p>
        </w:tc>
        <w:tc>
          <w:tcPr>
            <w:tcW w:w="240" w:type="dxa"/>
            <w:shd w:val="clear" w:color="auto" w:fill="FFFFFF"/>
          </w:tcPr>
          <w:p w14:paraId="5ED9A83E" w14:textId="77777777" w:rsidR="00DE5813" w:rsidRPr="00A53795" w:rsidRDefault="00DE5813" w:rsidP="00DE5813">
            <w:pPr>
              <w:shd w:val="clear" w:color="auto" w:fill="FFFFFF"/>
              <w:tabs>
                <w:tab w:val="decimal" w:pos="1086"/>
              </w:tabs>
              <w:ind w:right="56"/>
              <w:jc w:val="left"/>
              <w:rPr>
                <w:rFonts w:cs="Times New Roman"/>
                <w:sz w:val="20"/>
                <w:szCs w:val="20"/>
              </w:rPr>
            </w:pPr>
          </w:p>
        </w:tc>
        <w:tc>
          <w:tcPr>
            <w:tcW w:w="1146" w:type="dxa"/>
            <w:tcBorders>
              <w:bottom w:val="single" w:sz="4" w:space="0" w:color="auto"/>
            </w:tcBorders>
            <w:shd w:val="clear" w:color="auto" w:fill="FFFFFF"/>
            <w:vAlign w:val="bottom"/>
          </w:tcPr>
          <w:p w14:paraId="684CBD9E" w14:textId="7592D6F9" w:rsidR="00DE5813" w:rsidRPr="00A53795" w:rsidRDefault="00DE5813" w:rsidP="00DE5813">
            <w:pPr>
              <w:shd w:val="clear" w:color="auto" w:fill="FFFFFF"/>
              <w:tabs>
                <w:tab w:val="decimal" w:pos="1250"/>
              </w:tabs>
              <w:ind w:right="-99"/>
              <w:jc w:val="left"/>
              <w:rPr>
                <w:rFonts w:cs="Times New Roman"/>
                <w:sz w:val="20"/>
                <w:szCs w:val="20"/>
              </w:rPr>
            </w:pPr>
            <w:r w:rsidRPr="00C20479">
              <w:rPr>
                <w:rFonts w:cs="Times New Roman"/>
                <w:sz w:val="20"/>
                <w:szCs w:val="20"/>
              </w:rPr>
              <w:t>(1,656,397)</w:t>
            </w:r>
          </w:p>
        </w:tc>
      </w:tr>
      <w:tr w:rsidR="00DE5813" w:rsidRPr="00A53795" w14:paraId="0D1F0361" w14:textId="77777777" w:rsidTr="00C20479">
        <w:trPr>
          <w:trHeight w:val="20"/>
        </w:trPr>
        <w:tc>
          <w:tcPr>
            <w:tcW w:w="5004" w:type="dxa"/>
            <w:vAlign w:val="bottom"/>
          </w:tcPr>
          <w:p w14:paraId="7402F0C0" w14:textId="77777777" w:rsidR="00DE5813" w:rsidRPr="00A53795" w:rsidRDefault="00DE5813" w:rsidP="00DE5813">
            <w:pPr>
              <w:shd w:val="clear" w:color="auto" w:fill="FFFFFF"/>
              <w:ind w:right="-72"/>
              <w:rPr>
                <w:rFonts w:eastAsia="Arial Unicode MS" w:cs="Times New Roman"/>
                <w:b/>
                <w:bCs/>
                <w:sz w:val="20"/>
                <w:szCs w:val="20"/>
              </w:rPr>
            </w:pPr>
          </w:p>
        </w:tc>
        <w:tc>
          <w:tcPr>
            <w:tcW w:w="1260" w:type="dxa"/>
            <w:shd w:val="clear" w:color="auto" w:fill="FFFFFF"/>
            <w:vAlign w:val="bottom"/>
          </w:tcPr>
          <w:p w14:paraId="2FDAE1F3" w14:textId="77777777" w:rsidR="00DE5813" w:rsidRPr="00A53795" w:rsidRDefault="00DE5813" w:rsidP="00DE5813">
            <w:pPr>
              <w:shd w:val="clear" w:color="auto" w:fill="FFFFFF"/>
              <w:tabs>
                <w:tab w:val="decimal" w:pos="1086"/>
              </w:tabs>
              <w:ind w:right="56"/>
              <w:jc w:val="left"/>
              <w:rPr>
                <w:rFonts w:cs="Times New Roman"/>
                <w:sz w:val="20"/>
                <w:szCs w:val="20"/>
              </w:rPr>
            </w:pPr>
          </w:p>
        </w:tc>
        <w:tc>
          <w:tcPr>
            <w:tcW w:w="236" w:type="dxa"/>
            <w:shd w:val="clear" w:color="auto" w:fill="FFFFFF"/>
          </w:tcPr>
          <w:p w14:paraId="5B529163" w14:textId="77777777" w:rsidR="00DE5813" w:rsidRPr="00A53795" w:rsidRDefault="00DE5813" w:rsidP="00DE5813">
            <w:pPr>
              <w:shd w:val="clear" w:color="auto" w:fill="FFFFFF"/>
              <w:tabs>
                <w:tab w:val="decimal" w:pos="1086"/>
              </w:tabs>
              <w:ind w:right="56"/>
              <w:jc w:val="left"/>
              <w:rPr>
                <w:rFonts w:cs="Times New Roman"/>
                <w:sz w:val="20"/>
                <w:szCs w:val="20"/>
              </w:rPr>
            </w:pPr>
          </w:p>
        </w:tc>
        <w:tc>
          <w:tcPr>
            <w:tcW w:w="1276" w:type="dxa"/>
            <w:shd w:val="clear" w:color="auto" w:fill="FFFFFF"/>
            <w:vAlign w:val="bottom"/>
          </w:tcPr>
          <w:p w14:paraId="7B1AE5D7" w14:textId="356ABFF3" w:rsidR="00DE5813" w:rsidRPr="00A53795" w:rsidRDefault="00DE5813" w:rsidP="00DE5813">
            <w:pPr>
              <w:shd w:val="clear" w:color="auto" w:fill="FFFFFF"/>
              <w:tabs>
                <w:tab w:val="decimal" w:pos="1086"/>
              </w:tabs>
              <w:ind w:right="56"/>
              <w:jc w:val="left"/>
              <w:rPr>
                <w:rFonts w:cs="Times New Roman"/>
                <w:sz w:val="20"/>
                <w:szCs w:val="20"/>
              </w:rPr>
            </w:pPr>
          </w:p>
        </w:tc>
        <w:tc>
          <w:tcPr>
            <w:tcW w:w="240" w:type="dxa"/>
            <w:shd w:val="clear" w:color="auto" w:fill="FFFFFF"/>
          </w:tcPr>
          <w:p w14:paraId="3D64FDB7" w14:textId="77777777" w:rsidR="00DE5813" w:rsidRPr="00A53795" w:rsidRDefault="00DE5813" w:rsidP="00DE5813">
            <w:pPr>
              <w:shd w:val="clear" w:color="auto" w:fill="FFFFFF"/>
              <w:tabs>
                <w:tab w:val="decimal" w:pos="1086"/>
              </w:tabs>
              <w:ind w:right="56"/>
              <w:jc w:val="left"/>
              <w:rPr>
                <w:rFonts w:cs="Times New Roman"/>
                <w:sz w:val="20"/>
                <w:szCs w:val="20"/>
              </w:rPr>
            </w:pPr>
          </w:p>
        </w:tc>
        <w:tc>
          <w:tcPr>
            <w:tcW w:w="1146" w:type="dxa"/>
            <w:tcBorders>
              <w:top w:val="single" w:sz="4" w:space="0" w:color="auto"/>
            </w:tcBorders>
            <w:shd w:val="clear" w:color="auto" w:fill="FFFFFF"/>
            <w:vAlign w:val="bottom"/>
          </w:tcPr>
          <w:p w14:paraId="51F05CA5" w14:textId="5F182C36" w:rsidR="00DE5813" w:rsidRPr="00A53795" w:rsidRDefault="00DE5813" w:rsidP="00DE5813">
            <w:pPr>
              <w:shd w:val="clear" w:color="auto" w:fill="FFFFFF"/>
              <w:tabs>
                <w:tab w:val="decimal" w:pos="1250"/>
              </w:tabs>
              <w:ind w:right="-99"/>
              <w:jc w:val="left"/>
              <w:rPr>
                <w:rFonts w:cs="Times New Roman"/>
                <w:sz w:val="20"/>
                <w:szCs w:val="20"/>
              </w:rPr>
            </w:pPr>
          </w:p>
        </w:tc>
      </w:tr>
      <w:tr w:rsidR="00DE5813" w:rsidRPr="00A53795" w14:paraId="6A4B766E" w14:textId="77777777" w:rsidTr="00C20479">
        <w:trPr>
          <w:trHeight w:val="20"/>
        </w:trPr>
        <w:tc>
          <w:tcPr>
            <w:tcW w:w="5004" w:type="dxa"/>
            <w:vAlign w:val="bottom"/>
          </w:tcPr>
          <w:p w14:paraId="79D1671E" w14:textId="77777777" w:rsidR="00DE5813" w:rsidRPr="00A53795" w:rsidRDefault="00DE5813" w:rsidP="00DE5813">
            <w:pPr>
              <w:shd w:val="clear" w:color="auto" w:fill="FFFFFF"/>
              <w:ind w:right="-72"/>
              <w:rPr>
                <w:rFonts w:eastAsia="Arial Unicode MS" w:cs="Times New Roman"/>
                <w:sz w:val="20"/>
                <w:szCs w:val="20"/>
                <w:cs/>
              </w:rPr>
            </w:pPr>
            <w:r w:rsidRPr="00A53795">
              <w:rPr>
                <w:rFonts w:eastAsia="Arial Unicode MS" w:cs="Times New Roman"/>
                <w:b/>
                <w:bCs/>
                <w:sz w:val="20"/>
                <w:szCs w:val="20"/>
              </w:rPr>
              <w:t>Operating profit</w:t>
            </w:r>
          </w:p>
        </w:tc>
        <w:tc>
          <w:tcPr>
            <w:tcW w:w="1260" w:type="dxa"/>
            <w:shd w:val="clear" w:color="auto" w:fill="FFFFFF"/>
            <w:vAlign w:val="bottom"/>
          </w:tcPr>
          <w:p w14:paraId="716DE3A7" w14:textId="77777777" w:rsidR="00DE5813" w:rsidRPr="00A53795" w:rsidRDefault="00DE5813" w:rsidP="00DE5813">
            <w:pPr>
              <w:shd w:val="clear" w:color="auto" w:fill="FFFFFF"/>
              <w:tabs>
                <w:tab w:val="decimal" w:pos="1086"/>
              </w:tabs>
              <w:ind w:right="56"/>
              <w:jc w:val="left"/>
              <w:rPr>
                <w:rFonts w:cs="Times New Roman"/>
                <w:sz w:val="20"/>
                <w:szCs w:val="20"/>
              </w:rPr>
            </w:pPr>
          </w:p>
        </w:tc>
        <w:tc>
          <w:tcPr>
            <w:tcW w:w="236" w:type="dxa"/>
            <w:shd w:val="clear" w:color="auto" w:fill="FFFFFF"/>
          </w:tcPr>
          <w:p w14:paraId="68B8F522" w14:textId="77777777" w:rsidR="00DE5813" w:rsidRPr="00A53795" w:rsidRDefault="00DE5813" w:rsidP="00DE5813">
            <w:pPr>
              <w:shd w:val="clear" w:color="auto" w:fill="FFFFFF"/>
              <w:tabs>
                <w:tab w:val="decimal" w:pos="1086"/>
              </w:tabs>
              <w:ind w:right="56"/>
              <w:jc w:val="left"/>
              <w:rPr>
                <w:rFonts w:cs="Times New Roman"/>
                <w:sz w:val="20"/>
                <w:szCs w:val="20"/>
              </w:rPr>
            </w:pPr>
          </w:p>
        </w:tc>
        <w:tc>
          <w:tcPr>
            <w:tcW w:w="1276" w:type="dxa"/>
            <w:shd w:val="clear" w:color="auto" w:fill="FFFFFF"/>
            <w:vAlign w:val="bottom"/>
          </w:tcPr>
          <w:p w14:paraId="1FC38451" w14:textId="09A06114" w:rsidR="00DE5813" w:rsidRPr="00A53795" w:rsidRDefault="00DE5813" w:rsidP="00DE5813">
            <w:pPr>
              <w:shd w:val="clear" w:color="auto" w:fill="FFFFFF"/>
              <w:tabs>
                <w:tab w:val="decimal" w:pos="1086"/>
              </w:tabs>
              <w:ind w:right="56"/>
              <w:jc w:val="left"/>
              <w:rPr>
                <w:rFonts w:cs="Times New Roman"/>
                <w:sz w:val="20"/>
                <w:szCs w:val="20"/>
              </w:rPr>
            </w:pPr>
          </w:p>
        </w:tc>
        <w:tc>
          <w:tcPr>
            <w:tcW w:w="240" w:type="dxa"/>
            <w:shd w:val="clear" w:color="auto" w:fill="FFFFFF"/>
          </w:tcPr>
          <w:p w14:paraId="7A5D2102" w14:textId="77777777" w:rsidR="00DE5813" w:rsidRPr="00A53795" w:rsidRDefault="00DE5813" w:rsidP="00DE5813">
            <w:pPr>
              <w:shd w:val="clear" w:color="auto" w:fill="FFFFFF"/>
              <w:tabs>
                <w:tab w:val="decimal" w:pos="1086"/>
              </w:tabs>
              <w:ind w:right="56"/>
              <w:jc w:val="left"/>
              <w:rPr>
                <w:rFonts w:cs="Times New Roman"/>
                <w:sz w:val="20"/>
                <w:szCs w:val="20"/>
              </w:rPr>
            </w:pPr>
          </w:p>
        </w:tc>
        <w:tc>
          <w:tcPr>
            <w:tcW w:w="1146" w:type="dxa"/>
            <w:shd w:val="clear" w:color="auto" w:fill="FFFFFF"/>
            <w:vAlign w:val="bottom"/>
          </w:tcPr>
          <w:p w14:paraId="2AB7DAA3" w14:textId="1D4DF470" w:rsidR="00DE5813" w:rsidRPr="00F353BB" w:rsidRDefault="00DE5813" w:rsidP="00DE5813">
            <w:pPr>
              <w:shd w:val="clear" w:color="auto" w:fill="FFFFFF"/>
              <w:tabs>
                <w:tab w:val="decimal" w:pos="1250"/>
              </w:tabs>
              <w:ind w:right="-29"/>
              <w:jc w:val="left"/>
              <w:rPr>
                <w:rFonts w:cs="Times New Roman"/>
                <w:b/>
                <w:bCs/>
                <w:sz w:val="20"/>
                <w:szCs w:val="20"/>
              </w:rPr>
            </w:pPr>
            <w:r w:rsidRPr="00C20479">
              <w:rPr>
                <w:rFonts w:cs="Times New Roman"/>
                <w:b/>
                <w:bCs/>
                <w:sz w:val="20"/>
                <w:szCs w:val="20"/>
              </w:rPr>
              <w:t>3,262,569</w:t>
            </w:r>
          </w:p>
        </w:tc>
      </w:tr>
      <w:tr w:rsidR="00DE5813" w:rsidRPr="00A53795" w14:paraId="3BE0A655" w14:textId="77777777" w:rsidTr="00A2140E">
        <w:trPr>
          <w:trHeight w:val="20"/>
        </w:trPr>
        <w:tc>
          <w:tcPr>
            <w:tcW w:w="5004" w:type="dxa"/>
            <w:vAlign w:val="bottom"/>
          </w:tcPr>
          <w:p w14:paraId="5E2C825A" w14:textId="768B494E" w:rsidR="00DE5813" w:rsidRPr="00A53795" w:rsidRDefault="00DE5813" w:rsidP="00DE5813">
            <w:pPr>
              <w:shd w:val="clear" w:color="auto" w:fill="FFFFFF"/>
              <w:ind w:right="-72"/>
              <w:rPr>
                <w:rFonts w:eastAsia="Arial Unicode MS" w:cs="Times New Roman"/>
                <w:b/>
                <w:bCs/>
                <w:sz w:val="20"/>
                <w:szCs w:val="20"/>
              </w:rPr>
            </w:pPr>
            <w:r w:rsidRPr="00A53795">
              <w:rPr>
                <w:rFonts w:eastAsia="Arial Unicode MS" w:cs="Times New Roman"/>
                <w:sz w:val="20"/>
                <w:szCs w:val="20"/>
              </w:rPr>
              <w:t>Other income</w:t>
            </w:r>
          </w:p>
        </w:tc>
        <w:tc>
          <w:tcPr>
            <w:tcW w:w="1260" w:type="dxa"/>
            <w:shd w:val="clear" w:color="auto" w:fill="FFFFFF"/>
            <w:vAlign w:val="bottom"/>
          </w:tcPr>
          <w:p w14:paraId="6C91AC55" w14:textId="77777777" w:rsidR="00DE5813" w:rsidRPr="00A53795" w:rsidRDefault="00DE5813" w:rsidP="00DE5813">
            <w:pPr>
              <w:shd w:val="clear" w:color="auto" w:fill="FFFFFF"/>
              <w:tabs>
                <w:tab w:val="decimal" w:pos="1086"/>
              </w:tabs>
              <w:ind w:right="56"/>
              <w:jc w:val="left"/>
              <w:rPr>
                <w:rFonts w:cs="Times New Roman"/>
                <w:sz w:val="20"/>
                <w:szCs w:val="20"/>
              </w:rPr>
            </w:pPr>
          </w:p>
        </w:tc>
        <w:tc>
          <w:tcPr>
            <w:tcW w:w="236" w:type="dxa"/>
            <w:shd w:val="clear" w:color="auto" w:fill="FFFFFF"/>
          </w:tcPr>
          <w:p w14:paraId="2B8D1977" w14:textId="77777777" w:rsidR="00DE5813" w:rsidRPr="00A53795" w:rsidRDefault="00DE5813" w:rsidP="00DE5813">
            <w:pPr>
              <w:shd w:val="clear" w:color="auto" w:fill="FFFFFF"/>
              <w:tabs>
                <w:tab w:val="decimal" w:pos="1086"/>
              </w:tabs>
              <w:ind w:right="56"/>
              <w:jc w:val="left"/>
              <w:rPr>
                <w:rFonts w:cs="Times New Roman"/>
                <w:sz w:val="20"/>
                <w:szCs w:val="20"/>
              </w:rPr>
            </w:pPr>
          </w:p>
        </w:tc>
        <w:tc>
          <w:tcPr>
            <w:tcW w:w="1276" w:type="dxa"/>
            <w:shd w:val="clear" w:color="auto" w:fill="FFFFFF"/>
            <w:vAlign w:val="bottom"/>
          </w:tcPr>
          <w:p w14:paraId="5F16A2F3" w14:textId="77777777" w:rsidR="00DE5813" w:rsidRPr="00A53795" w:rsidRDefault="00DE5813" w:rsidP="00DE5813">
            <w:pPr>
              <w:shd w:val="clear" w:color="auto" w:fill="FFFFFF"/>
              <w:tabs>
                <w:tab w:val="decimal" w:pos="1086"/>
              </w:tabs>
              <w:ind w:right="56"/>
              <w:jc w:val="left"/>
              <w:rPr>
                <w:rFonts w:cs="Times New Roman"/>
                <w:sz w:val="20"/>
                <w:szCs w:val="20"/>
              </w:rPr>
            </w:pPr>
          </w:p>
        </w:tc>
        <w:tc>
          <w:tcPr>
            <w:tcW w:w="240" w:type="dxa"/>
            <w:shd w:val="clear" w:color="auto" w:fill="FFFFFF"/>
          </w:tcPr>
          <w:p w14:paraId="02763161" w14:textId="77777777" w:rsidR="00DE5813" w:rsidRPr="00A53795" w:rsidRDefault="00DE5813" w:rsidP="00DE5813">
            <w:pPr>
              <w:shd w:val="clear" w:color="auto" w:fill="FFFFFF"/>
              <w:tabs>
                <w:tab w:val="decimal" w:pos="1086"/>
              </w:tabs>
              <w:ind w:right="56"/>
              <w:jc w:val="left"/>
              <w:rPr>
                <w:rFonts w:cs="Times New Roman"/>
                <w:sz w:val="20"/>
                <w:szCs w:val="20"/>
              </w:rPr>
            </w:pPr>
          </w:p>
        </w:tc>
        <w:tc>
          <w:tcPr>
            <w:tcW w:w="1146" w:type="dxa"/>
            <w:shd w:val="clear" w:color="auto" w:fill="FFFFFF"/>
          </w:tcPr>
          <w:p w14:paraId="0B50F556" w14:textId="52A72868" w:rsidR="00DE5813" w:rsidRPr="0023399F" w:rsidRDefault="00DE5813" w:rsidP="00DE5813">
            <w:pPr>
              <w:shd w:val="clear" w:color="auto" w:fill="FFFFFF"/>
              <w:tabs>
                <w:tab w:val="decimal" w:pos="1250"/>
              </w:tabs>
              <w:ind w:right="-29"/>
              <w:jc w:val="left"/>
              <w:rPr>
                <w:rFonts w:cs="Times New Roman"/>
                <w:sz w:val="20"/>
                <w:szCs w:val="20"/>
              </w:rPr>
            </w:pPr>
            <w:r w:rsidRPr="00C20479">
              <w:rPr>
                <w:rFonts w:cs="Times New Roman"/>
                <w:sz w:val="20"/>
                <w:szCs w:val="20"/>
              </w:rPr>
              <w:t>695,587</w:t>
            </w:r>
          </w:p>
        </w:tc>
      </w:tr>
      <w:tr w:rsidR="00DE5813" w:rsidRPr="00A53795" w14:paraId="7E36FD05" w14:textId="77777777" w:rsidTr="00A2140E">
        <w:trPr>
          <w:trHeight w:val="20"/>
        </w:trPr>
        <w:tc>
          <w:tcPr>
            <w:tcW w:w="5004" w:type="dxa"/>
            <w:vAlign w:val="bottom"/>
          </w:tcPr>
          <w:p w14:paraId="6C0B4448" w14:textId="3FEE02C2" w:rsidR="00DE5813" w:rsidRPr="00A53795" w:rsidRDefault="00DE5813" w:rsidP="00DE5813">
            <w:pPr>
              <w:shd w:val="clear" w:color="auto" w:fill="FFFFFF"/>
              <w:ind w:right="-72"/>
              <w:rPr>
                <w:rFonts w:eastAsia="Arial Unicode MS" w:cs="Times New Roman"/>
                <w:sz w:val="20"/>
                <w:szCs w:val="20"/>
                <w:cs/>
              </w:rPr>
            </w:pPr>
            <w:r w:rsidRPr="00A53795">
              <w:rPr>
                <w:rFonts w:eastAsia="Arial Unicode MS" w:cs="Times New Roman"/>
                <w:sz w:val="20"/>
                <w:szCs w:val="20"/>
              </w:rPr>
              <w:t>Other gains (losses), net</w:t>
            </w:r>
          </w:p>
        </w:tc>
        <w:tc>
          <w:tcPr>
            <w:tcW w:w="1260" w:type="dxa"/>
            <w:shd w:val="clear" w:color="auto" w:fill="FFFFFF"/>
            <w:vAlign w:val="bottom"/>
          </w:tcPr>
          <w:p w14:paraId="074774B2" w14:textId="77777777" w:rsidR="00DE5813" w:rsidRPr="00A53795" w:rsidRDefault="00DE5813" w:rsidP="00DE5813">
            <w:pPr>
              <w:shd w:val="clear" w:color="auto" w:fill="FFFFFF"/>
              <w:tabs>
                <w:tab w:val="decimal" w:pos="1086"/>
              </w:tabs>
              <w:ind w:right="56"/>
              <w:jc w:val="left"/>
              <w:rPr>
                <w:rFonts w:cs="Times New Roman"/>
                <w:sz w:val="20"/>
                <w:szCs w:val="20"/>
                <w:cs/>
              </w:rPr>
            </w:pPr>
          </w:p>
        </w:tc>
        <w:tc>
          <w:tcPr>
            <w:tcW w:w="236" w:type="dxa"/>
            <w:shd w:val="clear" w:color="auto" w:fill="FFFFFF"/>
          </w:tcPr>
          <w:p w14:paraId="3097D72F" w14:textId="77777777" w:rsidR="00DE5813" w:rsidRPr="00A53795" w:rsidRDefault="00DE5813" w:rsidP="00DE5813">
            <w:pPr>
              <w:shd w:val="clear" w:color="auto" w:fill="FFFFFF"/>
              <w:tabs>
                <w:tab w:val="decimal" w:pos="1086"/>
              </w:tabs>
              <w:ind w:right="56"/>
              <w:jc w:val="left"/>
              <w:rPr>
                <w:rFonts w:cs="Times New Roman"/>
                <w:sz w:val="20"/>
                <w:szCs w:val="20"/>
              </w:rPr>
            </w:pPr>
          </w:p>
        </w:tc>
        <w:tc>
          <w:tcPr>
            <w:tcW w:w="1276" w:type="dxa"/>
            <w:shd w:val="clear" w:color="auto" w:fill="FFFFFF"/>
            <w:vAlign w:val="bottom"/>
          </w:tcPr>
          <w:p w14:paraId="5B5491ED" w14:textId="1AA11463" w:rsidR="00DE5813" w:rsidRPr="00A53795" w:rsidRDefault="00DE5813" w:rsidP="00DE5813">
            <w:pPr>
              <w:shd w:val="clear" w:color="auto" w:fill="FFFFFF"/>
              <w:tabs>
                <w:tab w:val="decimal" w:pos="1086"/>
              </w:tabs>
              <w:ind w:right="56"/>
              <w:jc w:val="left"/>
              <w:rPr>
                <w:rFonts w:cs="Times New Roman"/>
                <w:sz w:val="20"/>
                <w:szCs w:val="20"/>
              </w:rPr>
            </w:pPr>
          </w:p>
        </w:tc>
        <w:tc>
          <w:tcPr>
            <w:tcW w:w="240" w:type="dxa"/>
            <w:shd w:val="clear" w:color="auto" w:fill="FFFFFF"/>
          </w:tcPr>
          <w:p w14:paraId="5ABACD5D" w14:textId="77777777" w:rsidR="00DE5813" w:rsidRPr="00A53795" w:rsidRDefault="00DE5813" w:rsidP="00DE5813">
            <w:pPr>
              <w:shd w:val="clear" w:color="auto" w:fill="FFFFFF"/>
              <w:tabs>
                <w:tab w:val="decimal" w:pos="1086"/>
              </w:tabs>
              <w:ind w:right="56"/>
              <w:jc w:val="left"/>
              <w:rPr>
                <w:rFonts w:cs="Times New Roman"/>
                <w:sz w:val="20"/>
                <w:szCs w:val="20"/>
              </w:rPr>
            </w:pPr>
          </w:p>
        </w:tc>
        <w:tc>
          <w:tcPr>
            <w:tcW w:w="1146" w:type="dxa"/>
            <w:shd w:val="clear" w:color="auto" w:fill="FFFFFF"/>
          </w:tcPr>
          <w:p w14:paraId="566F12F4" w14:textId="71C5EEB3" w:rsidR="00DE5813" w:rsidRPr="00A53795" w:rsidRDefault="00DE5813" w:rsidP="00DE5813">
            <w:pPr>
              <w:shd w:val="clear" w:color="auto" w:fill="FFFFFF"/>
              <w:tabs>
                <w:tab w:val="decimal" w:pos="1250"/>
              </w:tabs>
              <w:ind w:right="-99"/>
              <w:jc w:val="left"/>
              <w:rPr>
                <w:rFonts w:cs="Times New Roman"/>
                <w:sz w:val="20"/>
                <w:szCs w:val="20"/>
              </w:rPr>
            </w:pPr>
            <w:r w:rsidRPr="00C20479">
              <w:rPr>
                <w:rFonts w:cs="Times New Roman"/>
                <w:sz w:val="20"/>
                <w:szCs w:val="20"/>
              </w:rPr>
              <w:t>(214,308)</w:t>
            </w:r>
          </w:p>
        </w:tc>
      </w:tr>
      <w:tr w:rsidR="00DE5813" w:rsidRPr="00A53795" w14:paraId="14B3B847" w14:textId="77777777" w:rsidTr="00A2140E">
        <w:trPr>
          <w:trHeight w:val="20"/>
        </w:trPr>
        <w:tc>
          <w:tcPr>
            <w:tcW w:w="5004" w:type="dxa"/>
            <w:vAlign w:val="bottom"/>
          </w:tcPr>
          <w:p w14:paraId="59891D84" w14:textId="28EC9349" w:rsidR="00DE5813" w:rsidRPr="00A53795" w:rsidRDefault="00DE5813" w:rsidP="00DE5813">
            <w:pPr>
              <w:shd w:val="clear" w:color="auto" w:fill="FFFFFF"/>
              <w:ind w:right="-72"/>
              <w:rPr>
                <w:rFonts w:eastAsia="Arial Unicode MS" w:cs="Times New Roman"/>
                <w:sz w:val="20"/>
                <w:szCs w:val="20"/>
                <w:cs/>
              </w:rPr>
            </w:pPr>
            <w:r w:rsidRPr="00A53795">
              <w:rPr>
                <w:rFonts w:eastAsia="Arial Unicode MS" w:cs="Times New Roman"/>
                <w:sz w:val="20"/>
                <w:szCs w:val="20"/>
              </w:rPr>
              <w:t>Finance costs</w:t>
            </w:r>
          </w:p>
        </w:tc>
        <w:tc>
          <w:tcPr>
            <w:tcW w:w="1260" w:type="dxa"/>
            <w:shd w:val="clear" w:color="auto" w:fill="FFFFFF"/>
            <w:vAlign w:val="bottom"/>
          </w:tcPr>
          <w:p w14:paraId="7C3E3C06" w14:textId="77777777" w:rsidR="00DE5813" w:rsidRPr="00A53795" w:rsidRDefault="00DE5813" w:rsidP="00DE5813">
            <w:pPr>
              <w:shd w:val="clear" w:color="auto" w:fill="FFFFFF"/>
              <w:tabs>
                <w:tab w:val="decimal" w:pos="1086"/>
              </w:tabs>
              <w:ind w:right="56"/>
              <w:jc w:val="left"/>
              <w:rPr>
                <w:rFonts w:eastAsia="Arial Unicode MS" w:cs="Times New Roman"/>
                <w:sz w:val="20"/>
                <w:szCs w:val="20"/>
                <w:cs/>
              </w:rPr>
            </w:pPr>
          </w:p>
        </w:tc>
        <w:tc>
          <w:tcPr>
            <w:tcW w:w="236" w:type="dxa"/>
            <w:shd w:val="clear" w:color="auto" w:fill="FFFFFF"/>
          </w:tcPr>
          <w:p w14:paraId="3C38DCEC" w14:textId="77777777" w:rsidR="00DE5813" w:rsidRPr="00A53795" w:rsidRDefault="00DE5813" w:rsidP="00DE5813">
            <w:pPr>
              <w:shd w:val="clear" w:color="auto" w:fill="FFFFFF"/>
              <w:tabs>
                <w:tab w:val="decimal" w:pos="1086"/>
              </w:tabs>
              <w:ind w:right="56"/>
              <w:jc w:val="left"/>
              <w:rPr>
                <w:rFonts w:eastAsia="Arial Unicode MS" w:cs="Times New Roman"/>
                <w:sz w:val="20"/>
                <w:szCs w:val="20"/>
              </w:rPr>
            </w:pPr>
          </w:p>
        </w:tc>
        <w:tc>
          <w:tcPr>
            <w:tcW w:w="1276" w:type="dxa"/>
            <w:shd w:val="clear" w:color="auto" w:fill="FFFFFF"/>
            <w:vAlign w:val="bottom"/>
          </w:tcPr>
          <w:p w14:paraId="7A91A1AB" w14:textId="2E88412B" w:rsidR="00DE5813" w:rsidRPr="00A53795" w:rsidRDefault="00DE5813" w:rsidP="00DE5813">
            <w:pPr>
              <w:shd w:val="clear" w:color="auto" w:fill="FFFFFF"/>
              <w:tabs>
                <w:tab w:val="decimal" w:pos="1086"/>
              </w:tabs>
              <w:ind w:right="56"/>
              <w:jc w:val="left"/>
              <w:rPr>
                <w:rFonts w:eastAsia="Arial Unicode MS" w:cs="Times New Roman"/>
                <w:sz w:val="20"/>
                <w:szCs w:val="20"/>
              </w:rPr>
            </w:pPr>
          </w:p>
        </w:tc>
        <w:tc>
          <w:tcPr>
            <w:tcW w:w="240" w:type="dxa"/>
            <w:shd w:val="clear" w:color="auto" w:fill="FFFFFF"/>
          </w:tcPr>
          <w:p w14:paraId="18EB7482" w14:textId="77777777" w:rsidR="00DE5813" w:rsidRPr="00A53795" w:rsidRDefault="00DE5813" w:rsidP="00DE5813">
            <w:pPr>
              <w:shd w:val="clear" w:color="auto" w:fill="FFFFFF"/>
              <w:tabs>
                <w:tab w:val="decimal" w:pos="1086"/>
              </w:tabs>
              <w:ind w:right="56"/>
              <w:jc w:val="left"/>
              <w:rPr>
                <w:rFonts w:cs="Times New Roman"/>
                <w:sz w:val="20"/>
                <w:szCs w:val="20"/>
              </w:rPr>
            </w:pPr>
          </w:p>
        </w:tc>
        <w:tc>
          <w:tcPr>
            <w:tcW w:w="1146" w:type="dxa"/>
            <w:tcBorders>
              <w:bottom w:val="single" w:sz="4" w:space="0" w:color="auto"/>
            </w:tcBorders>
            <w:shd w:val="clear" w:color="auto" w:fill="FFFFFF"/>
          </w:tcPr>
          <w:p w14:paraId="3FF4281D" w14:textId="51634FD3" w:rsidR="00DE5813" w:rsidRPr="00A53795" w:rsidRDefault="00DE5813" w:rsidP="00DE5813">
            <w:pPr>
              <w:shd w:val="clear" w:color="auto" w:fill="FFFFFF"/>
              <w:tabs>
                <w:tab w:val="decimal" w:pos="1250"/>
              </w:tabs>
              <w:ind w:right="-99"/>
              <w:jc w:val="left"/>
              <w:rPr>
                <w:rFonts w:cs="Times New Roman"/>
                <w:sz w:val="20"/>
                <w:szCs w:val="20"/>
                <w:cs/>
              </w:rPr>
            </w:pPr>
            <w:r w:rsidRPr="00C20479">
              <w:rPr>
                <w:rFonts w:cs="Times New Roman"/>
                <w:sz w:val="20"/>
                <w:szCs w:val="20"/>
              </w:rPr>
              <w:t>(6,027)</w:t>
            </w:r>
          </w:p>
        </w:tc>
      </w:tr>
      <w:tr w:rsidR="00DE5813" w:rsidRPr="00A53795" w14:paraId="51CB56C6" w14:textId="77777777" w:rsidTr="00C20479">
        <w:trPr>
          <w:trHeight w:val="20"/>
        </w:trPr>
        <w:tc>
          <w:tcPr>
            <w:tcW w:w="5004" w:type="dxa"/>
            <w:vAlign w:val="bottom"/>
          </w:tcPr>
          <w:p w14:paraId="6090B592" w14:textId="77777777" w:rsidR="00DE5813" w:rsidRPr="00A53795" w:rsidRDefault="00DE5813" w:rsidP="00DE5813">
            <w:pPr>
              <w:shd w:val="clear" w:color="auto" w:fill="FFFFFF"/>
              <w:ind w:right="-72"/>
              <w:rPr>
                <w:rFonts w:eastAsia="Arial Unicode MS" w:cs="Times New Roman"/>
                <w:sz w:val="20"/>
                <w:szCs w:val="20"/>
              </w:rPr>
            </w:pPr>
          </w:p>
        </w:tc>
        <w:tc>
          <w:tcPr>
            <w:tcW w:w="1260" w:type="dxa"/>
            <w:shd w:val="clear" w:color="auto" w:fill="FFFFFF"/>
            <w:vAlign w:val="bottom"/>
          </w:tcPr>
          <w:p w14:paraId="2A929668" w14:textId="77777777" w:rsidR="00DE5813" w:rsidRPr="00A53795" w:rsidRDefault="00DE5813" w:rsidP="00DE5813">
            <w:pPr>
              <w:shd w:val="clear" w:color="auto" w:fill="FFFFFF"/>
              <w:tabs>
                <w:tab w:val="decimal" w:pos="1086"/>
              </w:tabs>
              <w:ind w:right="56"/>
              <w:jc w:val="left"/>
              <w:rPr>
                <w:rFonts w:eastAsia="Arial Unicode MS" w:cs="Times New Roman"/>
                <w:sz w:val="20"/>
                <w:szCs w:val="20"/>
                <w:cs/>
              </w:rPr>
            </w:pPr>
          </w:p>
        </w:tc>
        <w:tc>
          <w:tcPr>
            <w:tcW w:w="236" w:type="dxa"/>
            <w:shd w:val="clear" w:color="auto" w:fill="FFFFFF"/>
          </w:tcPr>
          <w:p w14:paraId="09D07C5D" w14:textId="77777777" w:rsidR="00DE5813" w:rsidRPr="00A53795" w:rsidRDefault="00DE5813" w:rsidP="00DE5813">
            <w:pPr>
              <w:shd w:val="clear" w:color="auto" w:fill="FFFFFF"/>
              <w:tabs>
                <w:tab w:val="decimal" w:pos="1086"/>
              </w:tabs>
              <w:ind w:right="56"/>
              <w:jc w:val="left"/>
              <w:rPr>
                <w:rFonts w:eastAsia="Arial Unicode MS" w:cs="Times New Roman"/>
                <w:sz w:val="20"/>
                <w:szCs w:val="20"/>
              </w:rPr>
            </w:pPr>
          </w:p>
        </w:tc>
        <w:tc>
          <w:tcPr>
            <w:tcW w:w="1276" w:type="dxa"/>
            <w:shd w:val="clear" w:color="auto" w:fill="FFFFFF"/>
            <w:vAlign w:val="bottom"/>
          </w:tcPr>
          <w:p w14:paraId="54A0CAA1" w14:textId="6C801C74" w:rsidR="00DE5813" w:rsidRPr="00A53795" w:rsidRDefault="00DE5813" w:rsidP="00DE5813">
            <w:pPr>
              <w:shd w:val="clear" w:color="auto" w:fill="FFFFFF"/>
              <w:tabs>
                <w:tab w:val="decimal" w:pos="1086"/>
              </w:tabs>
              <w:ind w:right="56"/>
              <w:jc w:val="left"/>
              <w:rPr>
                <w:rFonts w:eastAsia="Arial Unicode MS" w:cs="Times New Roman"/>
                <w:sz w:val="20"/>
                <w:szCs w:val="20"/>
              </w:rPr>
            </w:pPr>
          </w:p>
        </w:tc>
        <w:tc>
          <w:tcPr>
            <w:tcW w:w="240" w:type="dxa"/>
            <w:shd w:val="clear" w:color="auto" w:fill="FFFFFF"/>
          </w:tcPr>
          <w:p w14:paraId="2E81F150" w14:textId="77777777" w:rsidR="00DE5813" w:rsidRPr="00A53795" w:rsidRDefault="00DE5813" w:rsidP="00DE5813">
            <w:pPr>
              <w:shd w:val="clear" w:color="auto" w:fill="FFFFFF"/>
              <w:tabs>
                <w:tab w:val="decimal" w:pos="1086"/>
              </w:tabs>
              <w:ind w:right="56"/>
              <w:jc w:val="left"/>
              <w:rPr>
                <w:rFonts w:cs="Times New Roman"/>
                <w:sz w:val="20"/>
                <w:szCs w:val="20"/>
              </w:rPr>
            </w:pPr>
          </w:p>
        </w:tc>
        <w:tc>
          <w:tcPr>
            <w:tcW w:w="1146" w:type="dxa"/>
            <w:tcBorders>
              <w:top w:val="single" w:sz="4" w:space="0" w:color="auto"/>
            </w:tcBorders>
            <w:shd w:val="clear" w:color="auto" w:fill="FFFFFF"/>
            <w:vAlign w:val="bottom"/>
          </w:tcPr>
          <w:p w14:paraId="378A5AD4" w14:textId="1BE154E1" w:rsidR="00DE5813" w:rsidRPr="00A53795" w:rsidRDefault="00DE5813" w:rsidP="00DE5813">
            <w:pPr>
              <w:shd w:val="clear" w:color="auto" w:fill="FFFFFF"/>
              <w:tabs>
                <w:tab w:val="decimal" w:pos="1250"/>
              </w:tabs>
              <w:ind w:right="-99"/>
              <w:jc w:val="left"/>
              <w:rPr>
                <w:rFonts w:cs="Times New Roman"/>
                <w:sz w:val="20"/>
                <w:szCs w:val="20"/>
              </w:rPr>
            </w:pPr>
          </w:p>
        </w:tc>
      </w:tr>
      <w:tr w:rsidR="00DE5813" w:rsidRPr="00A53795" w14:paraId="26AEAE80" w14:textId="77777777" w:rsidTr="00A2140E">
        <w:trPr>
          <w:trHeight w:val="20"/>
        </w:trPr>
        <w:tc>
          <w:tcPr>
            <w:tcW w:w="5004" w:type="dxa"/>
            <w:vAlign w:val="bottom"/>
          </w:tcPr>
          <w:p w14:paraId="4DB14A2B" w14:textId="77777777" w:rsidR="00DE5813" w:rsidRPr="00A53795" w:rsidRDefault="00DE5813" w:rsidP="00DE5813">
            <w:pPr>
              <w:shd w:val="clear" w:color="auto" w:fill="FFFFFF"/>
              <w:ind w:right="-72"/>
              <w:rPr>
                <w:rFonts w:eastAsia="Arial Unicode MS" w:cs="Times New Roman"/>
                <w:b/>
                <w:bCs/>
                <w:spacing w:val="-4"/>
                <w:sz w:val="20"/>
                <w:szCs w:val="20"/>
                <w:cs/>
              </w:rPr>
            </w:pPr>
            <w:r w:rsidRPr="00A53795">
              <w:rPr>
                <w:rFonts w:eastAsia="Arial Unicode MS" w:cs="Times New Roman"/>
                <w:b/>
                <w:bCs/>
                <w:spacing w:val="-4"/>
                <w:sz w:val="20"/>
                <w:szCs w:val="20"/>
              </w:rPr>
              <w:t>Profit before income tax</w:t>
            </w:r>
          </w:p>
        </w:tc>
        <w:tc>
          <w:tcPr>
            <w:tcW w:w="1260" w:type="dxa"/>
            <w:shd w:val="clear" w:color="auto" w:fill="FFFFFF"/>
            <w:vAlign w:val="bottom"/>
          </w:tcPr>
          <w:p w14:paraId="25772D50" w14:textId="77777777" w:rsidR="00DE5813" w:rsidRPr="00A53795" w:rsidRDefault="00DE5813" w:rsidP="00DE5813">
            <w:pPr>
              <w:shd w:val="clear" w:color="auto" w:fill="FFFFFF"/>
              <w:tabs>
                <w:tab w:val="decimal" w:pos="1086"/>
              </w:tabs>
              <w:ind w:right="56"/>
              <w:jc w:val="left"/>
              <w:rPr>
                <w:rFonts w:eastAsia="Arial Unicode MS" w:cs="Times New Roman"/>
                <w:sz w:val="20"/>
                <w:szCs w:val="20"/>
                <w:cs/>
              </w:rPr>
            </w:pPr>
          </w:p>
        </w:tc>
        <w:tc>
          <w:tcPr>
            <w:tcW w:w="236" w:type="dxa"/>
            <w:shd w:val="clear" w:color="auto" w:fill="FFFFFF"/>
          </w:tcPr>
          <w:p w14:paraId="0D52E215" w14:textId="77777777" w:rsidR="00DE5813" w:rsidRPr="00A53795" w:rsidRDefault="00DE5813" w:rsidP="00DE5813">
            <w:pPr>
              <w:shd w:val="clear" w:color="auto" w:fill="FFFFFF"/>
              <w:tabs>
                <w:tab w:val="decimal" w:pos="1086"/>
              </w:tabs>
              <w:ind w:right="56"/>
              <w:jc w:val="left"/>
              <w:rPr>
                <w:rFonts w:eastAsia="Arial Unicode MS" w:cs="Times New Roman"/>
                <w:sz w:val="20"/>
                <w:szCs w:val="20"/>
              </w:rPr>
            </w:pPr>
          </w:p>
        </w:tc>
        <w:tc>
          <w:tcPr>
            <w:tcW w:w="1276" w:type="dxa"/>
            <w:shd w:val="clear" w:color="auto" w:fill="FFFFFF"/>
            <w:vAlign w:val="bottom"/>
          </w:tcPr>
          <w:p w14:paraId="681219CC" w14:textId="1E3FB6C2" w:rsidR="00DE5813" w:rsidRPr="00A53795" w:rsidRDefault="00DE5813" w:rsidP="00DE5813">
            <w:pPr>
              <w:shd w:val="clear" w:color="auto" w:fill="FFFFFF"/>
              <w:tabs>
                <w:tab w:val="decimal" w:pos="1086"/>
              </w:tabs>
              <w:ind w:right="56"/>
              <w:jc w:val="left"/>
              <w:rPr>
                <w:rFonts w:eastAsia="Arial Unicode MS" w:cs="Times New Roman"/>
                <w:sz w:val="20"/>
                <w:szCs w:val="20"/>
              </w:rPr>
            </w:pPr>
          </w:p>
        </w:tc>
        <w:tc>
          <w:tcPr>
            <w:tcW w:w="240" w:type="dxa"/>
            <w:shd w:val="clear" w:color="auto" w:fill="FFFFFF"/>
          </w:tcPr>
          <w:p w14:paraId="64318EFE" w14:textId="77777777" w:rsidR="00DE5813" w:rsidRPr="00A53795" w:rsidRDefault="00DE5813" w:rsidP="00DE5813">
            <w:pPr>
              <w:shd w:val="clear" w:color="auto" w:fill="FFFFFF"/>
              <w:tabs>
                <w:tab w:val="decimal" w:pos="1086"/>
              </w:tabs>
              <w:ind w:right="56"/>
              <w:jc w:val="left"/>
              <w:rPr>
                <w:rFonts w:cs="Times New Roman"/>
                <w:b/>
                <w:bCs/>
                <w:sz w:val="20"/>
                <w:szCs w:val="20"/>
              </w:rPr>
            </w:pPr>
          </w:p>
        </w:tc>
        <w:tc>
          <w:tcPr>
            <w:tcW w:w="1146" w:type="dxa"/>
            <w:shd w:val="clear" w:color="auto" w:fill="FFFFFF"/>
          </w:tcPr>
          <w:p w14:paraId="197488BE" w14:textId="69FA22CC" w:rsidR="00DE5813" w:rsidRPr="00F353BB" w:rsidRDefault="00DE5813" w:rsidP="00DE5813">
            <w:pPr>
              <w:shd w:val="clear" w:color="auto" w:fill="FFFFFF"/>
              <w:tabs>
                <w:tab w:val="decimal" w:pos="1250"/>
              </w:tabs>
              <w:ind w:right="-29"/>
              <w:jc w:val="left"/>
              <w:rPr>
                <w:rFonts w:cs="Times New Roman"/>
                <w:b/>
                <w:bCs/>
                <w:sz w:val="20"/>
                <w:szCs w:val="20"/>
              </w:rPr>
            </w:pPr>
            <w:r w:rsidRPr="00C20479">
              <w:rPr>
                <w:rFonts w:cs="Times New Roman"/>
                <w:b/>
                <w:bCs/>
                <w:sz w:val="20"/>
                <w:szCs w:val="20"/>
              </w:rPr>
              <w:t>3,737,821</w:t>
            </w:r>
          </w:p>
        </w:tc>
      </w:tr>
      <w:tr w:rsidR="00DE5813" w:rsidRPr="00A53795" w14:paraId="73A62009" w14:textId="77777777" w:rsidTr="00A2140E">
        <w:trPr>
          <w:trHeight w:val="20"/>
        </w:trPr>
        <w:tc>
          <w:tcPr>
            <w:tcW w:w="5004" w:type="dxa"/>
            <w:vAlign w:val="bottom"/>
          </w:tcPr>
          <w:p w14:paraId="1669374C" w14:textId="467DC13B" w:rsidR="00DE5813" w:rsidRPr="00A53795" w:rsidRDefault="00DE5813" w:rsidP="00DE5813">
            <w:pPr>
              <w:shd w:val="clear" w:color="auto" w:fill="FFFFFF"/>
              <w:ind w:right="-72"/>
              <w:rPr>
                <w:rFonts w:eastAsia="Arial Unicode MS" w:cs="Times New Roman"/>
                <w:sz w:val="20"/>
                <w:szCs w:val="20"/>
                <w:cs/>
              </w:rPr>
            </w:pPr>
            <w:r w:rsidRPr="00A53795">
              <w:rPr>
                <w:rFonts w:eastAsia="Arial Unicode MS" w:cs="Times New Roman"/>
                <w:sz w:val="20"/>
                <w:szCs w:val="20"/>
              </w:rPr>
              <w:t>Income tax</w:t>
            </w:r>
            <w:r>
              <w:rPr>
                <w:rFonts w:eastAsia="Arial Unicode MS" w:cs="Times New Roman"/>
                <w:sz w:val="20"/>
                <w:szCs w:val="20"/>
              </w:rPr>
              <w:t xml:space="preserve"> expense</w:t>
            </w:r>
          </w:p>
        </w:tc>
        <w:tc>
          <w:tcPr>
            <w:tcW w:w="1260" w:type="dxa"/>
            <w:shd w:val="clear" w:color="auto" w:fill="FFFFFF"/>
            <w:vAlign w:val="bottom"/>
          </w:tcPr>
          <w:p w14:paraId="5D7B2D6F" w14:textId="77777777" w:rsidR="00DE5813" w:rsidRPr="00A53795" w:rsidRDefault="00DE5813" w:rsidP="00DE5813">
            <w:pPr>
              <w:shd w:val="clear" w:color="auto" w:fill="FFFFFF"/>
              <w:tabs>
                <w:tab w:val="decimal" w:pos="1086"/>
              </w:tabs>
              <w:ind w:right="56"/>
              <w:jc w:val="left"/>
              <w:rPr>
                <w:rFonts w:eastAsia="Arial Unicode MS" w:cs="Times New Roman"/>
                <w:sz w:val="20"/>
                <w:szCs w:val="20"/>
                <w:cs/>
              </w:rPr>
            </w:pPr>
          </w:p>
        </w:tc>
        <w:tc>
          <w:tcPr>
            <w:tcW w:w="236" w:type="dxa"/>
            <w:shd w:val="clear" w:color="auto" w:fill="FFFFFF"/>
          </w:tcPr>
          <w:p w14:paraId="10605430" w14:textId="77777777" w:rsidR="00DE5813" w:rsidRPr="00A53795" w:rsidRDefault="00DE5813" w:rsidP="00DE5813">
            <w:pPr>
              <w:shd w:val="clear" w:color="auto" w:fill="FFFFFF"/>
              <w:tabs>
                <w:tab w:val="decimal" w:pos="1086"/>
              </w:tabs>
              <w:ind w:right="56"/>
              <w:jc w:val="left"/>
              <w:rPr>
                <w:rFonts w:eastAsia="Arial Unicode MS" w:cs="Times New Roman"/>
                <w:sz w:val="20"/>
                <w:szCs w:val="20"/>
              </w:rPr>
            </w:pPr>
          </w:p>
        </w:tc>
        <w:tc>
          <w:tcPr>
            <w:tcW w:w="1276" w:type="dxa"/>
            <w:shd w:val="clear" w:color="auto" w:fill="FFFFFF"/>
            <w:vAlign w:val="bottom"/>
          </w:tcPr>
          <w:p w14:paraId="598AD875" w14:textId="3FB7FC8C" w:rsidR="00DE5813" w:rsidRPr="00A53795" w:rsidRDefault="00DE5813" w:rsidP="00DE5813">
            <w:pPr>
              <w:shd w:val="clear" w:color="auto" w:fill="FFFFFF"/>
              <w:tabs>
                <w:tab w:val="decimal" w:pos="1086"/>
              </w:tabs>
              <w:ind w:right="56"/>
              <w:jc w:val="left"/>
              <w:rPr>
                <w:rFonts w:eastAsia="Arial Unicode MS" w:cs="Times New Roman"/>
                <w:sz w:val="20"/>
                <w:szCs w:val="20"/>
              </w:rPr>
            </w:pPr>
          </w:p>
        </w:tc>
        <w:tc>
          <w:tcPr>
            <w:tcW w:w="240" w:type="dxa"/>
            <w:shd w:val="clear" w:color="auto" w:fill="FFFFFF"/>
          </w:tcPr>
          <w:p w14:paraId="439F49EF" w14:textId="77777777" w:rsidR="00DE5813" w:rsidRPr="00A53795" w:rsidRDefault="00DE5813" w:rsidP="00DE5813">
            <w:pPr>
              <w:shd w:val="clear" w:color="auto" w:fill="FFFFFF"/>
              <w:tabs>
                <w:tab w:val="decimal" w:pos="1086"/>
              </w:tabs>
              <w:ind w:right="56"/>
              <w:jc w:val="left"/>
              <w:rPr>
                <w:rFonts w:cs="Times New Roman"/>
                <w:sz w:val="20"/>
                <w:szCs w:val="20"/>
              </w:rPr>
            </w:pPr>
          </w:p>
        </w:tc>
        <w:tc>
          <w:tcPr>
            <w:tcW w:w="1146" w:type="dxa"/>
            <w:tcBorders>
              <w:bottom w:val="single" w:sz="4" w:space="0" w:color="auto"/>
            </w:tcBorders>
            <w:shd w:val="clear" w:color="auto" w:fill="FFFFFF"/>
          </w:tcPr>
          <w:p w14:paraId="3E9EF83D" w14:textId="3C15E173" w:rsidR="00DE5813" w:rsidRPr="00A53795" w:rsidRDefault="00DE5813" w:rsidP="00DE5813">
            <w:pPr>
              <w:shd w:val="clear" w:color="auto" w:fill="FFFFFF"/>
              <w:tabs>
                <w:tab w:val="decimal" w:pos="1250"/>
              </w:tabs>
              <w:ind w:right="-99"/>
              <w:jc w:val="left"/>
              <w:rPr>
                <w:rFonts w:cs="Times New Roman"/>
                <w:sz w:val="20"/>
                <w:szCs w:val="20"/>
              </w:rPr>
            </w:pPr>
            <w:r w:rsidRPr="00C20479">
              <w:rPr>
                <w:rFonts w:cs="Times New Roman"/>
                <w:sz w:val="20"/>
                <w:szCs w:val="20"/>
              </w:rPr>
              <w:t>(140,707)</w:t>
            </w:r>
          </w:p>
        </w:tc>
      </w:tr>
      <w:tr w:rsidR="00DE5813" w:rsidRPr="00A53795" w14:paraId="0D01EDEE" w14:textId="77777777" w:rsidTr="00C20479">
        <w:trPr>
          <w:trHeight w:val="20"/>
        </w:trPr>
        <w:tc>
          <w:tcPr>
            <w:tcW w:w="5004" w:type="dxa"/>
            <w:vAlign w:val="bottom"/>
          </w:tcPr>
          <w:p w14:paraId="4F171592" w14:textId="77777777" w:rsidR="00DE5813" w:rsidRPr="00A53795" w:rsidRDefault="00DE5813" w:rsidP="00DE5813">
            <w:pPr>
              <w:shd w:val="clear" w:color="auto" w:fill="FFFFFF"/>
              <w:ind w:right="-72"/>
              <w:rPr>
                <w:rFonts w:eastAsia="Arial Unicode MS" w:cs="Times New Roman"/>
                <w:sz w:val="20"/>
                <w:szCs w:val="20"/>
              </w:rPr>
            </w:pPr>
          </w:p>
        </w:tc>
        <w:tc>
          <w:tcPr>
            <w:tcW w:w="1260" w:type="dxa"/>
            <w:shd w:val="clear" w:color="auto" w:fill="FFFFFF"/>
            <w:vAlign w:val="bottom"/>
          </w:tcPr>
          <w:p w14:paraId="43A3731B" w14:textId="77777777" w:rsidR="00DE5813" w:rsidRPr="00A53795" w:rsidRDefault="00DE5813" w:rsidP="00DE5813">
            <w:pPr>
              <w:shd w:val="clear" w:color="auto" w:fill="FFFFFF"/>
              <w:tabs>
                <w:tab w:val="decimal" w:pos="1086"/>
              </w:tabs>
              <w:ind w:right="56"/>
              <w:jc w:val="left"/>
              <w:rPr>
                <w:rFonts w:eastAsia="Arial Unicode MS" w:cs="Times New Roman"/>
                <w:sz w:val="20"/>
                <w:szCs w:val="20"/>
                <w:cs/>
              </w:rPr>
            </w:pPr>
          </w:p>
        </w:tc>
        <w:tc>
          <w:tcPr>
            <w:tcW w:w="236" w:type="dxa"/>
            <w:shd w:val="clear" w:color="auto" w:fill="FFFFFF"/>
          </w:tcPr>
          <w:p w14:paraId="0D828CAE" w14:textId="77777777" w:rsidR="00DE5813" w:rsidRPr="00A53795" w:rsidRDefault="00DE5813" w:rsidP="00DE5813">
            <w:pPr>
              <w:shd w:val="clear" w:color="auto" w:fill="FFFFFF"/>
              <w:tabs>
                <w:tab w:val="decimal" w:pos="1086"/>
              </w:tabs>
              <w:ind w:right="56"/>
              <w:jc w:val="left"/>
              <w:rPr>
                <w:rFonts w:eastAsia="Arial Unicode MS" w:cs="Times New Roman"/>
                <w:sz w:val="20"/>
                <w:szCs w:val="20"/>
              </w:rPr>
            </w:pPr>
          </w:p>
        </w:tc>
        <w:tc>
          <w:tcPr>
            <w:tcW w:w="1276" w:type="dxa"/>
            <w:shd w:val="clear" w:color="auto" w:fill="FFFFFF"/>
            <w:vAlign w:val="bottom"/>
          </w:tcPr>
          <w:p w14:paraId="7083B051" w14:textId="5A8A7A4C" w:rsidR="00DE5813" w:rsidRPr="00A53795" w:rsidRDefault="00DE5813" w:rsidP="00DE5813">
            <w:pPr>
              <w:shd w:val="clear" w:color="auto" w:fill="FFFFFF"/>
              <w:tabs>
                <w:tab w:val="decimal" w:pos="1086"/>
              </w:tabs>
              <w:ind w:right="56"/>
              <w:jc w:val="left"/>
              <w:rPr>
                <w:rFonts w:eastAsia="Arial Unicode MS" w:cs="Times New Roman"/>
                <w:sz w:val="20"/>
                <w:szCs w:val="20"/>
              </w:rPr>
            </w:pPr>
          </w:p>
        </w:tc>
        <w:tc>
          <w:tcPr>
            <w:tcW w:w="240" w:type="dxa"/>
            <w:shd w:val="clear" w:color="auto" w:fill="FFFFFF"/>
          </w:tcPr>
          <w:p w14:paraId="5AB818F1" w14:textId="77777777" w:rsidR="00DE5813" w:rsidRPr="00A53795" w:rsidRDefault="00DE5813" w:rsidP="00DE5813">
            <w:pPr>
              <w:shd w:val="clear" w:color="auto" w:fill="FFFFFF"/>
              <w:tabs>
                <w:tab w:val="decimal" w:pos="1086"/>
              </w:tabs>
              <w:ind w:right="56"/>
              <w:jc w:val="left"/>
              <w:rPr>
                <w:rFonts w:cs="Times New Roman"/>
                <w:sz w:val="20"/>
                <w:szCs w:val="20"/>
              </w:rPr>
            </w:pPr>
          </w:p>
        </w:tc>
        <w:tc>
          <w:tcPr>
            <w:tcW w:w="1146" w:type="dxa"/>
            <w:tcBorders>
              <w:top w:val="single" w:sz="4" w:space="0" w:color="auto"/>
            </w:tcBorders>
            <w:shd w:val="clear" w:color="auto" w:fill="FFFFFF"/>
            <w:vAlign w:val="bottom"/>
          </w:tcPr>
          <w:p w14:paraId="071007A5" w14:textId="50E4204D" w:rsidR="00DE5813" w:rsidRPr="00A53795" w:rsidRDefault="00DE5813" w:rsidP="00DE5813">
            <w:pPr>
              <w:shd w:val="clear" w:color="auto" w:fill="FFFFFF"/>
              <w:tabs>
                <w:tab w:val="decimal" w:pos="1250"/>
              </w:tabs>
              <w:ind w:right="-99"/>
              <w:jc w:val="left"/>
              <w:rPr>
                <w:rFonts w:cs="Times New Roman"/>
                <w:sz w:val="20"/>
                <w:szCs w:val="20"/>
              </w:rPr>
            </w:pPr>
          </w:p>
        </w:tc>
      </w:tr>
      <w:tr w:rsidR="00DE5813" w:rsidRPr="00A53795" w14:paraId="3FCD5878" w14:textId="77777777" w:rsidTr="00C20479">
        <w:trPr>
          <w:trHeight w:val="20"/>
        </w:trPr>
        <w:tc>
          <w:tcPr>
            <w:tcW w:w="5004" w:type="dxa"/>
            <w:vAlign w:val="bottom"/>
          </w:tcPr>
          <w:p w14:paraId="4727FE58" w14:textId="77777777" w:rsidR="00DE5813" w:rsidRPr="00A53795" w:rsidRDefault="00DE5813" w:rsidP="00DE5813">
            <w:pPr>
              <w:shd w:val="clear" w:color="auto" w:fill="FFFFFF"/>
              <w:ind w:right="-72"/>
              <w:rPr>
                <w:rFonts w:eastAsia="Arial Unicode MS" w:cs="Times New Roman"/>
                <w:b/>
                <w:bCs/>
                <w:sz w:val="20"/>
                <w:szCs w:val="20"/>
                <w:cs/>
              </w:rPr>
            </w:pPr>
            <w:r w:rsidRPr="00A53795">
              <w:rPr>
                <w:rFonts w:eastAsia="Arial Unicode MS" w:cs="Times New Roman"/>
                <w:b/>
                <w:bCs/>
                <w:sz w:val="20"/>
                <w:szCs w:val="20"/>
              </w:rPr>
              <w:t>Profit for the year</w:t>
            </w:r>
          </w:p>
        </w:tc>
        <w:tc>
          <w:tcPr>
            <w:tcW w:w="1260" w:type="dxa"/>
            <w:shd w:val="clear" w:color="auto" w:fill="FFFFFF"/>
            <w:vAlign w:val="bottom"/>
          </w:tcPr>
          <w:p w14:paraId="64554039" w14:textId="77777777" w:rsidR="00DE5813" w:rsidRPr="00A53795" w:rsidRDefault="00DE5813" w:rsidP="00DE5813">
            <w:pPr>
              <w:shd w:val="clear" w:color="auto" w:fill="FFFFFF"/>
              <w:tabs>
                <w:tab w:val="decimal" w:pos="1086"/>
              </w:tabs>
              <w:ind w:right="56"/>
              <w:jc w:val="left"/>
              <w:rPr>
                <w:rFonts w:eastAsia="Arial Unicode MS" w:cs="Times New Roman"/>
                <w:sz w:val="20"/>
                <w:szCs w:val="20"/>
                <w:cs/>
              </w:rPr>
            </w:pPr>
          </w:p>
        </w:tc>
        <w:tc>
          <w:tcPr>
            <w:tcW w:w="236" w:type="dxa"/>
            <w:shd w:val="clear" w:color="auto" w:fill="FFFFFF"/>
          </w:tcPr>
          <w:p w14:paraId="2ADEC737" w14:textId="77777777" w:rsidR="00DE5813" w:rsidRPr="00A53795" w:rsidRDefault="00DE5813" w:rsidP="00DE5813">
            <w:pPr>
              <w:shd w:val="clear" w:color="auto" w:fill="FFFFFF"/>
              <w:tabs>
                <w:tab w:val="decimal" w:pos="1086"/>
              </w:tabs>
              <w:ind w:right="56"/>
              <w:jc w:val="left"/>
              <w:rPr>
                <w:rFonts w:eastAsia="Arial Unicode MS" w:cs="Times New Roman"/>
                <w:sz w:val="20"/>
                <w:szCs w:val="20"/>
              </w:rPr>
            </w:pPr>
          </w:p>
        </w:tc>
        <w:tc>
          <w:tcPr>
            <w:tcW w:w="1276" w:type="dxa"/>
            <w:shd w:val="clear" w:color="auto" w:fill="FFFFFF"/>
            <w:vAlign w:val="bottom"/>
          </w:tcPr>
          <w:p w14:paraId="358DA4C6" w14:textId="645BA53B" w:rsidR="00DE5813" w:rsidRPr="00A53795" w:rsidRDefault="00DE5813" w:rsidP="00DE5813">
            <w:pPr>
              <w:shd w:val="clear" w:color="auto" w:fill="FFFFFF"/>
              <w:tabs>
                <w:tab w:val="decimal" w:pos="1086"/>
              </w:tabs>
              <w:ind w:right="56"/>
              <w:jc w:val="left"/>
              <w:rPr>
                <w:rFonts w:eastAsia="Arial Unicode MS" w:cs="Times New Roman"/>
                <w:sz w:val="20"/>
                <w:szCs w:val="20"/>
              </w:rPr>
            </w:pPr>
          </w:p>
        </w:tc>
        <w:tc>
          <w:tcPr>
            <w:tcW w:w="240" w:type="dxa"/>
            <w:shd w:val="clear" w:color="auto" w:fill="FFFFFF"/>
          </w:tcPr>
          <w:p w14:paraId="4CE0C05A" w14:textId="77777777" w:rsidR="00DE5813" w:rsidRPr="00A53795" w:rsidRDefault="00DE5813" w:rsidP="00DE5813">
            <w:pPr>
              <w:shd w:val="clear" w:color="auto" w:fill="FFFFFF"/>
              <w:tabs>
                <w:tab w:val="decimal" w:pos="1086"/>
              </w:tabs>
              <w:ind w:right="56"/>
              <w:jc w:val="left"/>
              <w:rPr>
                <w:rFonts w:cs="Times New Roman"/>
                <w:b/>
                <w:bCs/>
                <w:sz w:val="20"/>
                <w:szCs w:val="20"/>
              </w:rPr>
            </w:pPr>
          </w:p>
        </w:tc>
        <w:tc>
          <w:tcPr>
            <w:tcW w:w="1146" w:type="dxa"/>
            <w:tcBorders>
              <w:bottom w:val="double" w:sz="4" w:space="0" w:color="auto"/>
            </w:tcBorders>
            <w:shd w:val="clear" w:color="auto" w:fill="FFFFFF"/>
            <w:vAlign w:val="bottom"/>
          </w:tcPr>
          <w:p w14:paraId="15F70025" w14:textId="2E76BD7D" w:rsidR="00DE5813" w:rsidRPr="00A53795" w:rsidRDefault="00DE5813" w:rsidP="00DE5813">
            <w:pPr>
              <w:shd w:val="clear" w:color="auto" w:fill="FFFFFF"/>
              <w:tabs>
                <w:tab w:val="decimal" w:pos="1250"/>
              </w:tabs>
              <w:ind w:right="-29"/>
              <w:jc w:val="left"/>
              <w:rPr>
                <w:rFonts w:cs="Times New Roman"/>
                <w:b/>
                <w:bCs/>
                <w:sz w:val="20"/>
                <w:szCs w:val="20"/>
              </w:rPr>
            </w:pPr>
            <w:r w:rsidRPr="00C20479">
              <w:rPr>
                <w:rFonts w:cs="Times New Roman"/>
                <w:b/>
                <w:bCs/>
                <w:sz w:val="20"/>
                <w:szCs w:val="20"/>
                <w:cs/>
              </w:rPr>
              <w:t>3</w:t>
            </w:r>
            <w:r w:rsidRPr="00C20479">
              <w:rPr>
                <w:rFonts w:cs="Times New Roman"/>
                <w:b/>
                <w:bCs/>
                <w:sz w:val="20"/>
                <w:szCs w:val="20"/>
              </w:rPr>
              <w:t>,</w:t>
            </w:r>
            <w:r w:rsidRPr="00C20479">
              <w:rPr>
                <w:rFonts w:cs="Times New Roman"/>
                <w:b/>
                <w:bCs/>
                <w:sz w:val="20"/>
                <w:szCs w:val="20"/>
                <w:cs/>
              </w:rPr>
              <w:t>597</w:t>
            </w:r>
            <w:r w:rsidRPr="00C20479">
              <w:rPr>
                <w:rFonts w:cs="Times New Roman"/>
                <w:b/>
                <w:bCs/>
                <w:sz w:val="20"/>
                <w:szCs w:val="20"/>
              </w:rPr>
              <w:t>,</w:t>
            </w:r>
            <w:r w:rsidRPr="00C20479">
              <w:rPr>
                <w:rFonts w:cs="Times New Roman"/>
                <w:b/>
                <w:bCs/>
                <w:sz w:val="20"/>
                <w:szCs w:val="20"/>
                <w:cs/>
              </w:rPr>
              <w:t>114</w:t>
            </w:r>
          </w:p>
        </w:tc>
      </w:tr>
      <w:tr w:rsidR="00DE5813" w:rsidRPr="00A53795" w14:paraId="0784E7AA" w14:textId="77777777" w:rsidTr="00C20479">
        <w:trPr>
          <w:trHeight w:val="20"/>
        </w:trPr>
        <w:tc>
          <w:tcPr>
            <w:tcW w:w="5004" w:type="dxa"/>
            <w:vAlign w:val="bottom"/>
          </w:tcPr>
          <w:p w14:paraId="43C7C2F1" w14:textId="77777777" w:rsidR="00DE5813" w:rsidRPr="00A53795" w:rsidRDefault="00DE5813" w:rsidP="00DE5813">
            <w:pPr>
              <w:shd w:val="clear" w:color="auto" w:fill="FFFFFF"/>
              <w:ind w:right="-72"/>
              <w:rPr>
                <w:rFonts w:eastAsia="Arial Unicode MS" w:cs="Times New Roman"/>
                <w:b/>
                <w:bCs/>
                <w:sz w:val="20"/>
                <w:szCs w:val="20"/>
                <w:cs/>
              </w:rPr>
            </w:pPr>
          </w:p>
        </w:tc>
        <w:tc>
          <w:tcPr>
            <w:tcW w:w="1260" w:type="dxa"/>
            <w:shd w:val="clear" w:color="auto" w:fill="FFFFFF"/>
            <w:vAlign w:val="bottom"/>
          </w:tcPr>
          <w:p w14:paraId="618E7F1A" w14:textId="77777777" w:rsidR="00DE5813" w:rsidRPr="00A53795" w:rsidRDefault="00DE5813" w:rsidP="00DE5813">
            <w:pPr>
              <w:shd w:val="clear" w:color="auto" w:fill="FFFFFF"/>
              <w:tabs>
                <w:tab w:val="decimal" w:pos="1086"/>
              </w:tabs>
              <w:ind w:right="56"/>
              <w:jc w:val="left"/>
              <w:rPr>
                <w:rFonts w:eastAsia="Arial Unicode MS" w:cs="Times New Roman"/>
                <w:sz w:val="20"/>
                <w:szCs w:val="20"/>
                <w:cs/>
              </w:rPr>
            </w:pPr>
          </w:p>
        </w:tc>
        <w:tc>
          <w:tcPr>
            <w:tcW w:w="236" w:type="dxa"/>
            <w:shd w:val="clear" w:color="auto" w:fill="FFFFFF"/>
          </w:tcPr>
          <w:p w14:paraId="2A438FEF" w14:textId="77777777" w:rsidR="00DE5813" w:rsidRPr="00A53795" w:rsidRDefault="00DE5813" w:rsidP="00DE5813">
            <w:pPr>
              <w:shd w:val="clear" w:color="auto" w:fill="FFFFFF"/>
              <w:tabs>
                <w:tab w:val="decimal" w:pos="1086"/>
              </w:tabs>
              <w:ind w:right="56"/>
              <w:jc w:val="left"/>
              <w:rPr>
                <w:rFonts w:eastAsia="Arial Unicode MS" w:cs="Times New Roman"/>
                <w:sz w:val="20"/>
                <w:szCs w:val="20"/>
              </w:rPr>
            </w:pPr>
          </w:p>
        </w:tc>
        <w:tc>
          <w:tcPr>
            <w:tcW w:w="1276" w:type="dxa"/>
            <w:shd w:val="clear" w:color="auto" w:fill="FFFFFF"/>
            <w:vAlign w:val="bottom"/>
          </w:tcPr>
          <w:p w14:paraId="32AEE356" w14:textId="3F8D4958" w:rsidR="00DE5813" w:rsidRPr="00A53795" w:rsidRDefault="00DE5813" w:rsidP="00DE5813">
            <w:pPr>
              <w:shd w:val="clear" w:color="auto" w:fill="FFFFFF"/>
              <w:tabs>
                <w:tab w:val="decimal" w:pos="1086"/>
              </w:tabs>
              <w:ind w:right="56"/>
              <w:jc w:val="left"/>
              <w:rPr>
                <w:rFonts w:eastAsia="Arial Unicode MS" w:cs="Times New Roman"/>
                <w:sz w:val="20"/>
                <w:szCs w:val="20"/>
              </w:rPr>
            </w:pPr>
          </w:p>
        </w:tc>
        <w:tc>
          <w:tcPr>
            <w:tcW w:w="240" w:type="dxa"/>
            <w:shd w:val="clear" w:color="auto" w:fill="FFFFFF"/>
          </w:tcPr>
          <w:p w14:paraId="69455991" w14:textId="77777777" w:rsidR="00DE5813" w:rsidRPr="00A53795" w:rsidRDefault="00DE5813" w:rsidP="00DE5813">
            <w:pPr>
              <w:shd w:val="clear" w:color="auto" w:fill="FFFFFF"/>
              <w:tabs>
                <w:tab w:val="decimal" w:pos="1086"/>
              </w:tabs>
              <w:ind w:right="56"/>
              <w:jc w:val="left"/>
              <w:rPr>
                <w:rFonts w:cs="Times New Roman"/>
                <w:sz w:val="20"/>
                <w:szCs w:val="20"/>
              </w:rPr>
            </w:pPr>
          </w:p>
        </w:tc>
        <w:tc>
          <w:tcPr>
            <w:tcW w:w="1146" w:type="dxa"/>
            <w:tcBorders>
              <w:top w:val="double" w:sz="4" w:space="0" w:color="auto"/>
            </w:tcBorders>
            <w:shd w:val="clear" w:color="auto" w:fill="FFFFFF"/>
            <w:vAlign w:val="bottom"/>
          </w:tcPr>
          <w:p w14:paraId="7A541A61" w14:textId="654027D7" w:rsidR="00DE5813" w:rsidRPr="00A53795" w:rsidRDefault="00DE5813" w:rsidP="00DE5813">
            <w:pPr>
              <w:shd w:val="clear" w:color="auto" w:fill="FFFFFF"/>
              <w:tabs>
                <w:tab w:val="decimal" w:pos="1250"/>
              </w:tabs>
              <w:ind w:right="-99"/>
              <w:jc w:val="left"/>
              <w:rPr>
                <w:rFonts w:cs="Times New Roman"/>
                <w:sz w:val="20"/>
                <w:szCs w:val="20"/>
              </w:rPr>
            </w:pPr>
          </w:p>
        </w:tc>
      </w:tr>
      <w:tr w:rsidR="00DE5813" w:rsidRPr="00A53795" w14:paraId="71199C39" w14:textId="77777777" w:rsidTr="00C20479">
        <w:trPr>
          <w:trHeight w:val="20"/>
        </w:trPr>
        <w:tc>
          <w:tcPr>
            <w:tcW w:w="5004" w:type="dxa"/>
            <w:vAlign w:val="bottom"/>
          </w:tcPr>
          <w:p w14:paraId="10B811F1" w14:textId="77777777" w:rsidR="00DE5813" w:rsidRPr="00A53795" w:rsidRDefault="00DE5813" w:rsidP="00DE5813">
            <w:pPr>
              <w:shd w:val="clear" w:color="auto" w:fill="FFFFFF"/>
              <w:ind w:right="-72"/>
              <w:rPr>
                <w:rFonts w:eastAsia="Arial Unicode MS" w:cs="Times New Roman"/>
                <w:b/>
                <w:bCs/>
                <w:sz w:val="20"/>
                <w:szCs w:val="20"/>
                <w:cs/>
              </w:rPr>
            </w:pPr>
            <w:r w:rsidRPr="00A53795">
              <w:rPr>
                <w:rFonts w:eastAsia="Arial Unicode MS" w:cs="Times New Roman"/>
                <w:b/>
                <w:bCs/>
                <w:sz w:val="20"/>
                <w:szCs w:val="20"/>
              </w:rPr>
              <w:t>Timing of revenue recognition</w:t>
            </w:r>
          </w:p>
        </w:tc>
        <w:tc>
          <w:tcPr>
            <w:tcW w:w="1260" w:type="dxa"/>
            <w:tcBorders>
              <w:top w:val="nil"/>
              <w:left w:val="nil"/>
              <w:right w:val="nil"/>
            </w:tcBorders>
            <w:shd w:val="clear" w:color="auto" w:fill="FFFFFF"/>
            <w:vAlign w:val="bottom"/>
          </w:tcPr>
          <w:p w14:paraId="00951256" w14:textId="77777777" w:rsidR="00DE5813" w:rsidRPr="00A53795" w:rsidRDefault="00DE5813" w:rsidP="00DE5813">
            <w:pPr>
              <w:shd w:val="clear" w:color="auto" w:fill="FFFFFF"/>
              <w:tabs>
                <w:tab w:val="decimal" w:pos="1086"/>
              </w:tabs>
              <w:ind w:right="56"/>
              <w:jc w:val="left"/>
              <w:rPr>
                <w:rFonts w:eastAsia="Arial Unicode MS" w:cs="Times New Roman"/>
                <w:sz w:val="20"/>
                <w:szCs w:val="20"/>
                <w:cs/>
              </w:rPr>
            </w:pPr>
          </w:p>
        </w:tc>
        <w:tc>
          <w:tcPr>
            <w:tcW w:w="236" w:type="dxa"/>
            <w:tcBorders>
              <w:top w:val="nil"/>
              <w:left w:val="nil"/>
              <w:right w:val="nil"/>
            </w:tcBorders>
            <w:shd w:val="clear" w:color="auto" w:fill="FFFFFF"/>
          </w:tcPr>
          <w:p w14:paraId="72DFB4C2" w14:textId="77777777" w:rsidR="00DE5813" w:rsidRPr="00A53795" w:rsidRDefault="00DE5813" w:rsidP="00DE5813">
            <w:pPr>
              <w:shd w:val="clear" w:color="auto" w:fill="FFFFFF"/>
              <w:tabs>
                <w:tab w:val="decimal" w:pos="1086"/>
              </w:tabs>
              <w:ind w:right="56"/>
              <w:jc w:val="left"/>
              <w:rPr>
                <w:rFonts w:eastAsia="Arial Unicode MS" w:cs="Times New Roman"/>
                <w:sz w:val="20"/>
                <w:szCs w:val="20"/>
              </w:rPr>
            </w:pPr>
          </w:p>
        </w:tc>
        <w:tc>
          <w:tcPr>
            <w:tcW w:w="1276" w:type="dxa"/>
            <w:tcBorders>
              <w:top w:val="nil"/>
              <w:left w:val="nil"/>
              <w:right w:val="nil"/>
            </w:tcBorders>
            <w:shd w:val="clear" w:color="auto" w:fill="FFFFFF"/>
            <w:vAlign w:val="bottom"/>
          </w:tcPr>
          <w:p w14:paraId="71ED212A" w14:textId="7CF58AEE" w:rsidR="00DE5813" w:rsidRPr="00A53795" w:rsidRDefault="00DE5813" w:rsidP="00DE5813">
            <w:pPr>
              <w:shd w:val="clear" w:color="auto" w:fill="FFFFFF"/>
              <w:tabs>
                <w:tab w:val="decimal" w:pos="1086"/>
              </w:tabs>
              <w:ind w:right="56"/>
              <w:jc w:val="left"/>
              <w:rPr>
                <w:rFonts w:eastAsia="Arial Unicode MS" w:cs="Times New Roman"/>
                <w:sz w:val="20"/>
                <w:szCs w:val="20"/>
              </w:rPr>
            </w:pPr>
          </w:p>
        </w:tc>
        <w:tc>
          <w:tcPr>
            <w:tcW w:w="240" w:type="dxa"/>
            <w:tcBorders>
              <w:top w:val="nil"/>
              <w:left w:val="nil"/>
              <w:right w:val="nil"/>
            </w:tcBorders>
            <w:shd w:val="clear" w:color="auto" w:fill="FFFFFF"/>
          </w:tcPr>
          <w:p w14:paraId="5AD0131D" w14:textId="77777777" w:rsidR="00DE5813" w:rsidRPr="00A53795" w:rsidRDefault="00DE5813" w:rsidP="00DE5813">
            <w:pPr>
              <w:shd w:val="clear" w:color="auto" w:fill="FFFFFF"/>
              <w:tabs>
                <w:tab w:val="decimal" w:pos="1086"/>
              </w:tabs>
              <w:ind w:right="56"/>
              <w:jc w:val="left"/>
              <w:rPr>
                <w:rFonts w:cs="Times New Roman"/>
                <w:sz w:val="20"/>
                <w:szCs w:val="20"/>
              </w:rPr>
            </w:pPr>
          </w:p>
        </w:tc>
        <w:tc>
          <w:tcPr>
            <w:tcW w:w="1146" w:type="dxa"/>
            <w:tcBorders>
              <w:top w:val="nil"/>
              <w:left w:val="nil"/>
              <w:right w:val="nil"/>
            </w:tcBorders>
            <w:shd w:val="clear" w:color="auto" w:fill="FFFFFF"/>
            <w:vAlign w:val="bottom"/>
          </w:tcPr>
          <w:p w14:paraId="311E43BE" w14:textId="2489F02F" w:rsidR="00DE5813" w:rsidRPr="00A53795" w:rsidRDefault="00DE5813" w:rsidP="00DE5813">
            <w:pPr>
              <w:shd w:val="clear" w:color="auto" w:fill="FFFFFF"/>
              <w:tabs>
                <w:tab w:val="decimal" w:pos="1250"/>
              </w:tabs>
              <w:ind w:right="-99"/>
              <w:jc w:val="left"/>
              <w:rPr>
                <w:rFonts w:cs="Times New Roman"/>
                <w:sz w:val="20"/>
                <w:szCs w:val="20"/>
              </w:rPr>
            </w:pPr>
          </w:p>
        </w:tc>
      </w:tr>
      <w:tr w:rsidR="00DE5813" w:rsidRPr="00A53795" w14:paraId="71A55B85" w14:textId="77777777" w:rsidTr="00C20479">
        <w:trPr>
          <w:trHeight w:val="20"/>
        </w:trPr>
        <w:tc>
          <w:tcPr>
            <w:tcW w:w="5004" w:type="dxa"/>
            <w:vAlign w:val="bottom"/>
          </w:tcPr>
          <w:p w14:paraId="7E8B2C7E" w14:textId="77777777" w:rsidR="00DE5813" w:rsidRPr="00A53795" w:rsidRDefault="00DE5813" w:rsidP="00DE5813">
            <w:pPr>
              <w:shd w:val="clear" w:color="auto" w:fill="FFFFFF"/>
              <w:ind w:right="-72"/>
              <w:rPr>
                <w:rFonts w:eastAsia="Arial Unicode MS" w:cs="Times New Roman"/>
                <w:spacing w:val="-2"/>
                <w:sz w:val="20"/>
                <w:szCs w:val="20"/>
                <w:cs/>
              </w:rPr>
            </w:pPr>
            <w:r w:rsidRPr="00A53795">
              <w:rPr>
                <w:rFonts w:eastAsia="Arial Unicode MS" w:cs="Times New Roman"/>
                <w:spacing w:val="-2"/>
                <w:sz w:val="20"/>
                <w:szCs w:val="20"/>
              </w:rPr>
              <w:t>At a point in time</w:t>
            </w:r>
          </w:p>
        </w:tc>
        <w:tc>
          <w:tcPr>
            <w:tcW w:w="1260" w:type="dxa"/>
            <w:tcBorders>
              <w:left w:val="nil"/>
              <w:bottom w:val="double" w:sz="4" w:space="0" w:color="auto"/>
              <w:right w:val="nil"/>
            </w:tcBorders>
            <w:shd w:val="clear" w:color="auto" w:fill="FFFFFF"/>
            <w:vAlign w:val="bottom"/>
          </w:tcPr>
          <w:p w14:paraId="3C36CC4B" w14:textId="1C502D8B" w:rsidR="00DE5813" w:rsidRPr="00664FEF" w:rsidRDefault="00DE5813" w:rsidP="00DE5813">
            <w:pPr>
              <w:shd w:val="clear" w:color="auto" w:fill="FFFFFF"/>
              <w:tabs>
                <w:tab w:val="decimal" w:pos="1086"/>
              </w:tabs>
              <w:ind w:right="56"/>
              <w:jc w:val="left"/>
              <w:rPr>
                <w:rFonts w:eastAsia="Arial Unicode MS" w:cs="Times New Roman"/>
                <w:b/>
                <w:bCs/>
                <w:sz w:val="20"/>
                <w:szCs w:val="20"/>
              </w:rPr>
            </w:pPr>
            <w:r w:rsidRPr="00AA743F">
              <w:rPr>
                <w:rFonts w:cs="Times New Roman"/>
                <w:b/>
                <w:bCs/>
                <w:sz w:val="20"/>
                <w:szCs w:val="20"/>
              </w:rPr>
              <w:t>17,388,680</w:t>
            </w:r>
          </w:p>
        </w:tc>
        <w:tc>
          <w:tcPr>
            <w:tcW w:w="236" w:type="dxa"/>
            <w:tcBorders>
              <w:left w:val="nil"/>
              <w:right w:val="nil"/>
            </w:tcBorders>
            <w:shd w:val="clear" w:color="auto" w:fill="FFFFFF"/>
          </w:tcPr>
          <w:p w14:paraId="5CBDCD4D" w14:textId="77777777" w:rsidR="00DE5813" w:rsidRPr="00664FEF" w:rsidRDefault="00DE5813" w:rsidP="00DE5813">
            <w:pPr>
              <w:shd w:val="clear" w:color="auto" w:fill="FFFFFF"/>
              <w:tabs>
                <w:tab w:val="decimal" w:pos="1086"/>
              </w:tabs>
              <w:ind w:right="56"/>
              <w:jc w:val="left"/>
              <w:rPr>
                <w:rFonts w:cs="Times New Roman"/>
                <w:b/>
                <w:bCs/>
                <w:sz w:val="20"/>
                <w:szCs w:val="20"/>
              </w:rPr>
            </w:pPr>
          </w:p>
        </w:tc>
        <w:tc>
          <w:tcPr>
            <w:tcW w:w="1276" w:type="dxa"/>
            <w:tcBorders>
              <w:left w:val="nil"/>
              <w:bottom w:val="double" w:sz="4" w:space="0" w:color="auto"/>
              <w:right w:val="nil"/>
            </w:tcBorders>
            <w:shd w:val="clear" w:color="auto" w:fill="FFFFFF"/>
            <w:vAlign w:val="bottom"/>
          </w:tcPr>
          <w:p w14:paraId="1D483017" w14:textId="4AEFEBC3" w:rsidR="00DE5813" w:rsidRPr="00664FEF" w:rsidRDefault="00DE5813" w:rsidP="00DE5813">
            <w:pPr>
              <w:shd w:val="clear" w:color="auto" w:fill="FFFFFF"/>
              <w:tabs>
                <w:tab w:val="decimal" w:pos="1086"/>
              </w:tabs>
              <w:ind w:right="56"/>
              <w:jc w:val="left"/>
              <w:rPr>
                <w:rFonts w:eastAsia="Arial Unicode MS" w:cs="Times New Roman"/>
                <w:b/>
                <w:bCs/>
                <w:sz w:val="20"/>
                <w:szCs w:val="20"/>
              </w:rPr>
            </w:pPr>
            <w:r w:rsidRPr="00AA743F">
              <w:rPr>
                <w:rFonts w:cs="Times New Roman"/>
                <w:b/>
                <w:bCs/>
                <w:sz w:val="20"/>
                <w:szCs w:val="20"/>
              </w:rPr>
              <w:t>340,368</w:t>
            </w:r>
          </w:p>
        </w:tc>
        <w:tc>
          <w:tcPr>
            <w:tcW w:w="240" w:type="dxa"/>
            <w:tcBorders>
              <w:left w:val="nil"/>
              <w:right w:val="nil"/>
            </w:tcBorders>
            <w:shd w:val="clear" w:color="auto" w:fill="FFFFFF"/>
          </w:tcPr>
          <w:p w14:paraId="18A1CD3A" w14:textId="77777777" w:rsidR="00DE5813" w:rsidRPr="00664FEF" w:rsidRDefault="00DE5813" w:rsidP="00DE5813">
            <w:pPr>
              <w:shd w:val="clear" w:color="auto" w:fill="FFFFFF"/>
              <w:tabs>
                <w:tab w:val="decimal" w:pos="1086"/>
              </w:tabs>
              <w:ind w:right="56"/>
              <w:jc w:val="left"/>
              <w:rPr>
                <w:rFonts w:cs="Times New Roman"/>
                <w:b/>
                <w:bCs/>
                <w:sz w:val="20"/>
                <w:szCs w:val="20"/>
              </w:rPr>
            </w:pPr>
          </w:p>
        </w:tc>
        <w:tc>
          <w:tcPr>
            <w:tcW w:w="1146" w:type="dxa"/>
            <w:tcBorders>
              <w:left w:val="nil"/>
              <w:bottom w:val="double" w:sz="4" w:space="0" w:color="auto"/>
              <w:right w:val="nil"/>
            </w:tcBorders>
            <w:shd w:val="clear" w:color="auto" w:fill="FFFFFF"/>
            <w:vAlign w:val="bottom"/>
          </w:tcPr>
          <w:p w14:paraId="7569A9D6" w14:textId="71346F81" w:rsidR="00DE5813" w:rsidRPr="00664FEF" w:rsidRDefault="00DE5813" w:rsidP="00DE5813">
            <w:pPr>
              <w:shd w:val="clear" w:color="auto" w:fill="FFFFFF"/>
              <w:tabs>
                <w:tab w:val="decimal" w:pos="1250"/>
              </w:tabs>
              <w:ind w:right="-29"/>
              <w:jc w:val="left"/>
              <w:rPr>
                <w:rFonts w:cs="Times New Roman"/>
                <w:b/>
                <w:bCs/>
                <w:sz w:val="20"/>
                <w:szCs w:val="20"/>
              </w:rPr>
            </w:pPr>
            <w:r w:rsidRPr="00AA743F">
              <w:rPr>
                <w:rFonts w:cs="Times New Roman"/>
                <w:b/>
                <w:bCs/>
                <w:sz w:val="20"/>
                <w:szCs w:val="20"/>
              </w:rPr>
              <w:t>17,729,048</w:t>
            </w:r>
          </w:p>
        </w:tc>
      </w:tr>
      <w:tr w:rsidR="00DE5813" w:rsidRPr="00A53795" w14:paraId="5760B4BF" w14:textId="77777777" w:rsidTr="00C20479">
        <w:trPr>
          <w:trHeight w:val="20"/>
        </w:trPr>
        <w:tc>
          <w:tcPr>
            <w:tcW w:w="5004" w:type="dxa"/>
            <w:vAlign w:val="bottom"/>
          </w:tcPr>
          <w:p w14:paraId="6FB4E2FE" w14:textId="77777777" w:rsidR="00DE5813" w:rsidRPr="00A53795" w:rsidRDefault="00DE5813" w:rsidP="00DE5813">
            <w:pPr>
              <w:shd w:val="clear" w:color="auto" w:fill="FFFFFF"/>
              <w:ind w:left="-34" w:right="-72"/>
              <w:rPr>
                <w:rFonts w:eastAsia="Arial Unicode MS" w:cs="Times New Roman"/>
                <w:spacing w:val="-2"/>
                <w:sz w:val="20"/>
                <w:szCs w:val="20"/>
              </w:rPr>
            </w:pPr>
          </w:p>
        </w:tc>
        <w:tc>
          <w:tcPr>
            <w:tcW w:w="1260" w:type="dxa"/>
            <w:tcBorders>
              <w:top w:val="double" w:sz="4" w:space="0" w:color="auto"/>
              <w:left w:val="nil"/>
              <w:right w:val="nil"/>
            </w:tcBorders>
            <w:shd w:val="clear" w:color="auto" w:fill="FFFFFF"/>
            <w:vAlign w:val="bottom"/>
          </w:tcPr>
          <w:p w14:paraId="097516D9" w14:textId="77777777" w:rsidR="00DE5813" w:rsidRPr="00A53795" w:rsidRDefault="00DE5813" w:rsidP="00DE5813">
            <w:pPr>
              <w:shd w:val="clear" w:color="auto" w:fill="FFFFFF"/>
              <w:tabs>
                <w:tab w:val="decimal" w:pos="1086"/>
              </w:tabs>
              <w:ind w:right="56"/>
              <w:jc w:val="left"/>
              <w:rPr>
                <w:rFonts w:cs="Times New Roman"/>
                <w:sz w:val="20"/>
                <w:szCs w:val="20"/>
              </w:rPr>
            </w:pPr>
          </w:p>
        </w:tc>
        <w:tc>
          <w:tcPr>
            <w:tcW w:w="236" w:type="dxa"/>
            <w:tcBorders>
              <w:left w:val="nil"/>
              <w:right w:val="nil"/>
            </w:tcBorders>
            <w:shd w:val="clear" w:color="auto" w:fill="FFFFFF"/>
          </w:tcPr>
          <w:p w14:paraId="7A7CD6AA" w14:textId="77777777" w:rsidR="00DE5813" w:rsidRPr="00A53795" w:rsidRDefault="00DE5813" w:rsidP="00DE5813">
            <w:pPr>
              <w:shd w:val="clear" w:color="auto" w:fill="FFFFFF"/>
              <w:tabs>
                <w:tab w:val="decimal" w:pos="1086"/>
              </w:tabs>
              <w:ind w:right="56"/>
              <w:jc w:val="left"/>
              <w:rPr>
                <w:rFonts w:cs="Times New Roman"/>
                <w:sz w:val="20"/>
                <w:szCs w:val="20"/>
              </w:rPr>
            </w:pPr>
          </w:p>
        </w:tc>
        <w:tc>
          <w:tcPr>
            <w:tcW w:w="1276" w:type="dxa"/>
            <w:tcBorders>
              <w:top w:val="double" w:sz="4" w:space="0" w:color="auto"/>
              <w:left w:val="nil"/>
              <w:right w:val="nil"/>
            </w:tcBorders>
            <w:shd w:val="clear" w:color="auto" w:fill="FFFFFF"/>
            <w:vAlign w:val="bottom"/>
          </w:tcPr>
          <w:p w14:paraId="6BFA3DF3" w14:textId="7879FA1B" w:rsidR="00DE5813" w:rsidRPr="00A53795" w:rsidRDefault="00DE5813" w:rsidP="00DE5813">
            <w:pPr>
              <w:shd w:val="clear" w:color="auto" w:fill="FFFFFF"/>
              <w:tabs>
                <w:tab w:val="decimal" w:pos="1086"/>
              </w:tabs>
              <w:ind w:right="56"/>
              <w:jc w:val="left"/>
              <w:rPr>
                <w:rFonts w:cs="Times New Roman"/>
                <w:sz w:val="20"/>
                <w:szCs w:val="20"/>
              </w:rPr>
            </w:pPr>
          </w:p>
        </w:tc>
        <w:tc>
          <w:tcPr>
            <w:tcW w:w="240" w:type="dxa"/>
            <w:tcBorders>
              <w:left w:val="nil"/>
              <w:right w:val="nil"/>
            </w:tcBorders>
            <w:shd w:val="clear" w:color="auto" w:fill="FFFFFF"/>
          </w:tcPr>
          <w:p w14:paraId="5FCE36C0" w14:textId="77777777" w:rsidR="00DE5813" w:rsidRPr="00A53795" w:rsidRDefault="00DE5813" w:rsidP="00DE5813">
            <w:pPr>
              <w:shd w:val="clear" w:color="auto" w:fill="FFFFFF"/>
              <w:tabs>
                <w:tab w:val="decimal" w:pos="1086"/>
              </w:tabs>
              <w:ind w:right="56"/>
              <w:jc w:val="left"/>
              <w:rPr>
                <w:rFonts w:cs="Times New Roman"/>
                <w:sz w:val="20"/>
                <w:szCs w:val="20"/>
              </w:rPr>
            </w:pPr>
          </w:p>
        </w:tc>
        <w:tc>
          <w:tcPr>
            <w:tcW w:w="1146" w:type="dxa"/>
            <w:tcBorders>
              <w:top w:val="double" w:sz="4" w:space="0" w:color="auto"/>
              <w:left w:val="nil"/>
              <w:right w:val="nil"/>
            </w:tcBorders>
            <w:shd w:val="clear" w:color="auto" w:fill="FFFFFF"/>
            <w:vAlign w:val="bottom"/>
          </w:tcPr>
          <w:p w14:paraId="7A27792D" w14:textId="124AEF62" w:rsidR="00DE5813" w:rsidRPr="00A53795" w:rsidRDefault="00DE5813" w:rsidP="00DE5813">
            <w:pPr>
              <w:shd w:val="clear" w:color="auto" w:fill="FFFFFF"/>
              <w:tabs>
                <w:tab w:val="decimal" w:pos="1086"/>
              </w:tabs>
              <w:ind w:right="56"/>
              <w:jc w:val="left"/>
              <w:rPr>
                <w:rFonts w:cs="Times New Roman"/>
                <w:sz w:val="20"/>
                <w:szCs w:val="20"/>
              </w:rPr>
            </w:pPr>
          </w:p>
        </w:tc>
      </w:tr>
    </w:tbl>
    <w:p w14:paraId="6B2DD0C0" w14:textId="77777777" w:rsidR="001F1A75" w:rsidRDefault="001F1A75" w:rsidP="001F1A75">
      <w:pPr>
        <w:shd w:val="clear" w:color="auto" w:fill="FFFFFF"/>
        <w:rPr>
          <w:rFonts w:cs="Times New Roman"/>
          <w:b/>
          <w:bCs/>
          <w:sz w:val="22"/>
          <w:szCs w:val="22"/>
        </w:rPr>
      </w:pPr>
    </w:p>
    <w:p w14:paraId="7D214ABF" w14:textId="3DC3BDB2" w:rsidR="00CA2549" w:rsidRPr="007D4982" w:rsidRDefault="00787122" w:rsidP="003F23B4">
      <w:pPr>
        <w:shd w:val="clear" w:color="auto" w:fill="FFFFFF"/>
        <w:ind w:firstLine="540"/>
        <w:jc w:val="left"/>
        <w:rPr>
          <w:rFonts w:cs="Times New Roman"/>
          <w:b/>
          <w:bCs/>
          <w:sz w:val="22"/>
          <w:szCs w:val="22"/>
        </w:rPr>
      </w:pPr>
      <w:r w:rsidRPr="007D4982">
        <w:rPr>
          <w:rFonts w:cs="Times New Roman"/>
          <w:b/>
          <w:bCs/>
          <w:sz w:val="22"/>
          <w:szCs w:val="22"/>
        </w:rPr>
        <w:lastRenderedPageBreak/>
        <w:t>Geographic information</w:t>
      </w:r>
    </w:p>
    <w:p w14:paraId="61CE968F" w14:textId="4D72E39C" w:rsidR="00787122" w:rsidRPr="007D4982" w:rsidRDefault="00787122" w:rsidP="008836EE">
      <w:pPr>
        <w:shd w:val="clear" w:color="auto" w:fill="FFFFFF"/>
        <w:ind w:left="540"/>
        <w:rPr>
          <w:rFonts w:cs="Times New Roman"/>
          <w:sz w:val="22"/>
          <w:szCs w:val="22"/>
        </w:rPr>
      </w:pPr>
    </w:p>
    <w:p w14:paraId="3B457697" w14:textId="2512F196" w:rsidR="00173181" w:rsidRPr="00C20479" w:rsidRDefault="00173181" w:rsidP="00C20479">
      <w:pPr>
        <w:shd w:val="clear" w:color="auto" w:fill="FFFFFF"/>
        <w:ind w:left="540" w:right="-9"/>
        <w:rPr>
          <w:rFonts w:cs="Times New Roman"/>
          <w:sz w:val="22"/>
          <w:szCs w:val="22"/>
        </w:rPr>
      </w:pPr>
      <w:r w:rsidRPr="008F3DD9">
        <w:rPr>
          <w:rFonts w:cs="Times New Roman"/>
          <w:sz w:val="22"/>
          <w:szCs w:val="22"/>
        </w:rPr>
        <w:t xml:space="preserve">The Group </w:t>
      </w:r>
      <w:r w:rsidRPr="00C20479">
        <w:rPr>
          <w:rFonts w:cs="Times New Roman"/>
          <w:sz w:val="22"/>
          <w:szCs w:val="22"/>
        </w:rPr>
        <w:t xml:space="preserve">classifies its revenue according to the nature of its customers, which is revenue from the </w:t>
      </w:r>
      <w:r w:rsidR="00563E61" w:rsidRPr="00C20479">
        <w:rPr>
          <w:rFonts w:cs="Times New Roman"/>
          <w:sz w:val="22"/>
          <w:szCs w:val="22"/>
        </w:rPr>
        <w:br/>
      </w:r>
      <w:r w:rsidR="006828D3" w:rsidRPr="00C20479">
        <w:rPr>
          <w:rFonts w:cs="Times New Roman"/>
          <w:sz w:val="22"/>
          <w:szCs w:val="22"/>
        </w:rPr>
        <w:t>P</w:t>
      </w:r>
      <w:r w:rsidRPr="00C20479">
        <w:rPr>
          <w:rFonts w:cs="Times New Roman"/>
          <w:sz w:val="22"/>
          <w:szCs w:val="22"/>
        </w:rPr>
        <w:t>arent, subsidiaries</w:t>
      </w:r>
      <w:r w:rsidR="004078DB" w:rsidRPr="00C20479">
        <w:rPr>
          <w:rFonts w:cs="Times New Roman"/>
          <w:sz w:val="22"/>
          <w:szCs w:val="22"/>
        </w:rPr>
        <w:t xml:space="preserve">, </w:t>
      </w:r>
      <w:r w:rsidR="00492C0D" w:rsidRPr="00C20479">
        <w:rPr>
          <w:rFonts w:cs="Times New Roman"/>
          <w:sz w:val="22"/>
          <w:szCs w:val="22"/>
        </w:rPr>
        <w:t xml:space="preserve">other </w:t>
      </w:r>
      <w:r w:rsidRPr="00C20479">
        <w:rPr>
          <w:rFonts w:cs="Times New Roman"/>
          <w:sz w:val="22"/>
          <w:szCs w:val="22"/>
        </w:rPr>
        <w:t>companies under common control</w:t>
      </w:r>
      <w:r w:rsidR="004078DB" w:rsidRPr="00C20479">
        <w:rPr>
          <w:rFonts w:cs="Times New Roman"/>
          <w:sz w:val="22"/>
          <w:szCs w:val="22"/>
        </w:rPr>
        <w:t xml:space="preserve"> and oth</w:t>
      </w:r>
      <w:r w:rsidR="00F230C8" w:rsidRPr="00C20479">
        <w:rPr>
          <w:rFonts w:cs="Times New Roman"/>
          <w:sz w:val="22"/>
          <w:szCs w:val="22"/>
        </w:rPr>
        <w:t>e</w:t>
      </w:r>
      <w:r w:rsidR="004078DB" w:rsidRPr="00C20479">
        <w:rPr>
          <w:rFonts w:cs="Times New Roman"/>
          <w:sz w:val="22"/>
          <w:szCs w:val="22"/>
        </w:rPr>
        <w:t xml:space="preserve">r related </w:t>
      </w:r>
      <w:r w:rsidR="006828D3" w:rsidRPr="00C20479">
        <w:rPr>
          <w:rFonts w:cs="Times New Roman"/>
          <w:sz w:val="22"/>
          <w:szCs w:val="22"/>
        </w:rPr>
        <w:t xml:space="preserve">companies </w:t>
      </w:r>
      <w:r w:rsidR="004078DB" w:rsidRPr="00C20479">
        <w:rPr>
          <w:rFonts w:cs="Times New Roman"/>
          <w:sz w:val="22"/>
          <w:szCs w:val="22"/>
        </w:rPr>
        <w:t xml:space="preserve">and revenue </w:t>
      </w:r>
      <w:r w:rsidR="00563E61" w:rsidRPr="00C20479">
        <w:rPr>
          <w:rFonts w:cs="Times New Roman"/>
          <w:sz w:val="22"/>
          <w:szCs w:val="22"/>
        </w:rPr>
        <w:br/>
      </w:r>
      <w:r w:rsidR="004078DB" w:rsidRPr="00C20479">
        <w:rPr>
          <w:rFonts w:cs="Times New Roman"/>
          <w:spacing w:val="-2"/>
          <w:sz w:val="22"/>
          <w:szCs w:val="22"/>
        </w:rPr>
        <w:t xml:space="preserve">from </w:t>
      </w:r>
      <w:r w:rsidRPr="00C20479">
        <w:rPr>
          <w:rFonts w:cs="Times New Roman"/>
          <w:spacing w:val="-2"/>
          <w:sz w:val="22"/>
          <w:szCs w:val="22"/>
        </w:rPr>
        <w:t>third parties. Regarding revenue from</w:t>
      </w:r>
      <w:r w:rsidR="004E2160" w:rsidRPr="00C20479">
        <w:rPr>
          <w:rFonts w:cs="Times New Roman"/>
          <w:spacing w:val="-2"/>
          <w:sz w:val="22"/>
          <w:szCs w:val="22"/>
        </w:rPr>
        <w:t xml:space="preserve"> </w:t>
      </w:r>
      <w:r w:rsidRPr="00C20479">
        <w:rPr>
          <w:rFonts w:cs="Times New Roman"/>
          <w:spacing w:val="-2"/>
          <w:sz w:val="22"/>
          <w:szCs w:val="22"/>
        </w:rPr>
        <w:t>third parties</w:t>
      </w:r>
      <w:r w:rsidR="004E2160" w:rsidRPr="00C20479">
        <w:rPr>
          <w:rFonts w:cs="Times New Roman"/>
          <w:spacing w:val="-2"/>
          <w:sz w:val="22"/>
          <w:szCs w:val="22"/>
        </w:rPr>
        <w:t>, the Group classifies based on the location of</w:t>
      </w:r>
      <w:r w:rsidR="004E2160" w:rsidRPr="00C20479">
        <w:rPr>
          <w:rFonts w:cs="Times New Roman"/>
          <w:sz w:val="22"/>
          <w:szCs w:val="22"/>
        </w:rPr>
        <w:t xml:space="preserve"> customers, which is consistent with nature of revenue, as follows:</w:t>
      </w:r>
    </w:p>
    <w:p w14:paraId="669084B3" w14:textId="513FB76B" w:rsidR="00787122" w:rsidRPr="007D4982" w:rsidRDefault="00787122" w:rsidP="008836EE">
      <w:pPr>
        <w:shd w:val="clear" w:color="auto" w:fill="FFFFFF"/>
        <w:ind w:left="540"/>
        <w:rPr>
          <w:rFonts w:cs="Times New Roman"/>
          <w:sz w:val="22"/>
          <w:szCs w:val="22"/>
        </w:rPr>
      </w:pPr>
    </w:p>
    <w:tbl>
      <w:tblPr>
        <w:tblW w:w="9292" w:type="dxa"/>
        <w:tblInd w:w="558" w:type="dxa"/>
        <w:shd w:val="clear" w:color="auto" w:fill="FFFFFF"/>
        <w:tblLayout w:type="fixed"/>
        <w:tblLook w:val="01E0" w:firstRow="1" w:lastRow="1" w:firstColumn="1" w:lastColumn="1" w:noHBand="0" w:noVBand="0"/>
      </w:tblPr>
      <w:tblGrid>
        <w:gridCol w:w="5412"/>
        <w:gridCol w:w="522"/>
        <w:gridCol w:w="1589"/>
        <w:gridCol w:w="236"/>
        <w:gridCol w:w="1533"/>
      </w:tblGrid>
      <w:tr w:rsidR="00C20092" w:rsidRPr="007D4982" w14:paraId="54AD8C79" w14:textId="77777777" w:rsidTr="00C20479">
        <w:trPr>
          <w:trHeight w:val="251"/>
        </w:trPr>
        <w:tc>
          <w:tcPr>
            <w:tcW w:w="5412" w:type="dxa"/>
            <w:shd w:val="clear" w:color="auto" w:fill="FFFFFF"/>
          </w:tcPr>
          <w:p w14:paraId="3E8CDC34" w14:textId="77777777" w:rsidR="00C20092" w:rsidRPr="007D4982" w:rsidRDefault="00C20092" w:rsidP="008836EE">
            <w:pPr>
              <w:shd w:val="clear" w:color="auto" w:fill="FFFFFF"/>
              <w:tabs>
                <w:tab w:val="left" w:pos="2862"/>
              </w:tabs>
              <w:ind w:left="-101" w:right="-74"/>
              <w:jc w:val="left"/>
              <w:rPr>
                <w:rFonts w:cs="Times New Roman"/>
                <w:b/>
                <w:bCs/>
                <w:sz w:val="22"/>
                <w:szCs w:val="22"/>
              </w:rPr>
            </w:pPr>
          </w:p>
        </w:tc>
        <w:tc>
          <w:tcPr>
            <w:tcW w:w="522" w:type="dxa"/>
            <w:shd w:val="clear" w:color="auto" w:fill="FFFFFF"/>
          </w:tcPr>
          <w:p w14:paraId="3CE89EF7" w14:textId="77777777" w:rsidR="00C20092" w:rsidRPr="008836EE" w:rsidRDefault="00C20092" w:rsidP="008836EE">
            <w:pPr>
              <w:shd w:val="clear" w:color="auto" w:fill="FFFFFF"/>
              <w:ind w:right="-72"/>
              <w:jc w:val="center"/>
              <w:rPr>
                <w:rFonts w:cs="Times New Roman"/>
                <w:i/>
                <w:iCs/>
                <w:sz w:val="22"/>
                <w:szCs w:val="22"/>
              </w:rPr>
            </w:pPr>
          </w:p>
        </w:tc>
        <w:tc>
          <w:tcPr>
            <w:tcW w:w="3358" w:type="dxa"/>
            <w:gridSpan w:val="3"/>
            <w:shd w:val="clear" w:color="auto" w:fill="FFFFFF"/>
            <w:vAlign w:val="bottom"/>
          </w:tcPr>
          <w:p w14:paraId="388EADC7" w14:textId="5A6C4106" w:rsidR="00C20092" w:rsidRPr="00C20092" w:rsidRDefault="00C20092" w:rsidP="008836EE">
            <w:pPr>
              <w:shd w:val="clear" w:color="auto" w:fill="FFFFFF"/>
              <w:ind w:right="-72"/>
              <w:jc w:val="center"/>
              <w:rPr>
                <w:rFonts w:cs="Times New Roman"/>
                <w:b/>
                <w:sz w:val="22"/>
                <w:szCs w:val="22"/>
              </w:rPr>
            </w:pPr>
            <w:r w:rsidRPr="00C20092">
              <w:rPr>
                <w:rFonts w:cs="Times New Roman"/>
                <w:b/>
                <w:sz w:val="22"/>
                <w:szCs w:val="22"/>
              </w:rPr>
              <w:t>Consolidated financial statements</w:t>
            </w:r>
          </w:p>
        </w:tc>
      </w:tr>
      <w:tr w:rsidR="00C20092" w:rsidRPr="007D4982" w14:paraId="242BAB05" w14:textId="77777777" w:rsidTr="00C20479">
        <w:trPr>
          <w:trHeight w:val="261"/>
        </w:trPr>
        <w:tc>
          <w:tcPr>
            <w:tcW w:w="5412" w:type="dxa"/>
            <w:shd w:val="clear" w:color="auto" w:fill="FFFFFF"/>
          </w:tcPr>
          <w:p w14:paraId="783279B2" w14:textId="58137981" w:rsidR="00C20092" w:rsidRPr="00C20479" w:rsidRDefault="00C20092" w:rsidP="008836EE">
            <w:pPr>
              <w:shd w:val="clear" w:color="auto" w:fill="FFFFFF"/>
              <w:tabs>
                <w:tab w:val="left" w:pos="2862"/>
              </w:tabs>
              <w:ind w:left="-101" w:right="-74"/>
              <w:jc w:val="left"/>
              <w:rPr>
                <w:rFonts w:cs="Times New Roman"/>
                <w:i/>
                <w:iCs/>
                <w:sz w:val="22"/>
                <w:szCs w:val="22"/>
                <w:cs/>
              </w:rPr>
            </w:pPr>
            <w:r w:rsidRPr="00C20479">
              <w:rPr>
                <w:rFonts w:cs="Times New Roman"/>
                <w:b/>
                <w:bCs/>
                <w:i/>
                <w:iCs/>
                <w:sz w:val="22"/>
                <w:szCs w:val="22"/>
              </w:rPr>
              <w:t>For the year ended 31 December</w:t>
            </w:r>
          </w:p>
        </w:tc>
        <w:tc>
          <w:tcPr>
            <w:tcW w:w="522" w:type="dxa"/>
            <w:shd w:val="clear" w:color="auto" w:fill="FFFFFF"/>
          </w:tcPr>
          <w:p w14:paraId="161ECC29" w14:textId="3D3602EE" w:rsidR="00C20092" w:rsidRPr="008836EE" w:rsidRDefault="00C20092" w:rsidP="008836EE">
            <w:pPr>
              <w:shd w:val="clear" w:color="auto" w:fill="FFFFFF"/>
              <w:ind w:right="-72"/>
              <w:jc w:val="center"/>
              <w:rPr>
                <w:rFonts w:cs="Times New Roman"/>
                <w:i/>
                <w:iCs/>
                <w:sz w:val="22"/>
                <w:szCs w:val="22"/>
                <w:cs/>
              </w:rPr>
            </w:pPr>
          </w:p>
        </w:tc>
        <w:tc>
          <w:tcPr>
            <w:tcW w:w="1589" w:type="dxa"/>
            <w:shd w:val="clear" w:color="auto" w:fill="FFFFFF"/>
            <w:vAlign w:val="bottom"/>
          </w:tcPr>
          <w:p w14:paraId="4373ABD5" w14:textId="5132EF83" w:rsidR="00C20092" w:rsidRPr="008836EE" w:rsidRDefault="00C20092" w:rsidP="008836EE">
            <w:pPr>
              <w:shd w:val="clear" w:color="auto" w:fill="FFFFFF"/>
              <w:ind w:right="-72"/>
              <w:jc w:val="center"/>
              <w:rPr>
                <w:rFonts w:cs="Times New Roman"/>
                <w:bCs/>
                <w:sz w:val="22"/>
                <w:szCs w:val="22"/>
                <w:cs/>
              </w:rPr>
            </w:pPr>
            <w:r w:rsidRPr="008836EE">
              <w:rPr>
                <w:rFonts w:cs="Times New Roman"/>
                <w:bCs/>
                <w:sz w:val="22"/>
                <w:szCs w:val="22"/>
              </w:rPr>
              <w:t>202</w:t>
            </w:r>
            <w:r w:rsidR="00DE5813">
              <w:rPr>
                <w:rFonts w:cs="Times New Roman"/>
                <w:bCs/>
                <w:sz w:val="22"/>
                <w:szCs w:val="22"/>
              </w:rPr>
              <w:t>5</w:t>
            </w:r>
          </w:p>
        </w:tc>
        <w:tc>
          <w:tcPr>
            <w:tcW w:w="236" w:type="dxa"/>
            <w:shd w:val="clear" w:color="auto" w:fill="FFFFFF"/>
          </w:tcPr>
          <w:p w14:paraId="786E6B45" w14:textId="77777777" w:rsidR="00C20092" w:rsidRPr="008836EE" w:rsidRDefault="00C20092" w:rsidP="008836EE">
            <w:pPr>
              <w:shd w:val="clear" w:color="auto" w:fill="FFFFFF"/>
              <w:ind w:right="-72"/>
              <w:jc w:val="center"/>
              <w:rPr>
                <w:rFonts w:cs="Times New Roman"/>
                <w:bCs/>
                <w:sz w:val="22"/>
                <w:szCs w:val="22"/>
              </w:rPr>
            </w:pPr>
          </w:p>
        </w:tc>
        <w:tc>
          <w:tcPr>
            <w:tcW w:w="1533" w:type="dxa"/>
            <w:shd w:val="clear" w:color="auto" w:fill="FFFFFF"/>
            <w:vAlign w:val="bottom"/>
          </w:tcPr>
          <w:p w14:paraId="4793E21F" w14:textId="7646107D" w:rsidR="00C20092" w:rsidRPr="008836EE" w:rsidRDefault="00C20092" w:rsidP="008836EE">
            <w:pPr>
              <w:shd w:val="clear" w:color="auto" w:fill="FFFFFF"/>
              <w:ind w:right="-72"/>
              <w:jc w:val="center"/>
              <w:rPr>
                <w:rFonts w:cs="Times New Roman"/>
                <w:bCs/>
                <w:sz w:val="22"/>
                <w:szCs w:val="22"/>
                <w:cs/>
              </w:rPr>
            </w:pPr>
            <w:r w:rsidRPr="008836EE">
              <w:rPr>
                <w:rFonts w:cs="Times New Roman"/>
                <w:bCs/>
                <w:sz w:val="22"/>
                <w:szCs w:val="22"/>
              </w:rPr>
              <w:t>202</w:t>
            </w:r>
            <w:r w:rsidR="00DE5813">
              <w:rPr>
                <w:rFonts w:cs="Times New Roman"/>
                <w:bCs/>
                <w:sz w:val="22"/>
                <w:szCs w:val="22"/>
              </w:rPr>
              <w:t>4</w:t>
            </w:r>
          </w:p>
        </w:tc>
      </w:tr>
      <w:tr w:rsidR="00C20092" w:rsidRPr="007D4982" w14:paraId="7533A6B5" w14:textId="77777777" w:rsidTr="00C20479">
        <w:trPr>
          <w:trHeight w:val="251"/>
        </w:trPr>
        <w:tc>
          <w:tcPr>
            <w:tcW w:w="5412" w:type="dxa"/>
            <w:shd w:val="clear" w:color="auto" w:fill="FFFFFF"/>
          </w:tcPr>
          <w:p w14:paraId="3A4C9A16" w14:textId="77777777" w:rsidR="00C20092" w:rsidRPr="007D4982" w:rsidRDefault="00C20092" w:rsidP="008836EE">
            <w:pPr>
              <w:shd w:val="clear" w:color="auto" w:fill="FFFFFF"/>
              <w:ind w:left="-101" w:right="-74"/>
              <w:jc w:val="left"/>
              <w:rPr>
                <w:rFonts w:eastAsia="SimSun" w:cs="Times New Roman"/>
                <w:sz w:val="22"/>
                <w:szCs w:val="22"/>
                <w:lang w:eastAsia="zh-CN"/>
              </w:rPr>
            </w:pPr>
          </w:p>
        </w:tc>
        <w:tc>
          <w:tcPr>
            <w:tcW w:w="522" w:type="dxa"/>
            <w:shd w:val="clear" w:color="auto" w:fill="FFFFFF"/>
          </w:tcPr>
          <w:p w14:paraId="0E20B76B" w14:textId="77777777" w:rsidR="00C20092" w:rsidRPr="008836EE" w:rsidRDefault="00C20092" w:rsidP="008836EE">
            <w:pPr>
              <w:shd w:val="clear" w:color="auto" w:fill="FFFFFF"/>
              <w:ind w:right="-72"/>
              <w:jc w:val="right"/>
              <w:rPr>
                <w:rFonts w:cs="Times New Roman"/>
                <w:i/>
                <w:iCs/>
                <w:snapToGrid w:val="0"/>
                <w:sz w:val="22"/>
                <w:szCs w:val="22"/>
                <w:lang w:eastAsia="th-TH"/>
              </w:rPr>
            </w:pPr>
          </w:p>
        </w:tc>
        <w:tc>
          <w:tcPr>
            <w:tcW w:w="3358" w:type="dxa"/>
            <w:gridSpan w:val="3"/>
            <w:shd w:val="clear" w:color="auto" w:fill="FFFFFF"/>
          </w:tcPr>
          <w:p w14:paraId="0D84CD65" w14:textId="3727F883" w:rsidR="00C20092" w:rsidRPr="00C20092" w:rsidRDefault="00C20092" w:rsidP="00C20092">
            <w:pPr>
              <w:shd w:val="clear" w:color="auto" w:fill="FFFFFF"/>
              <w:ind w:right="-72"/>
              <w:jc w:val="center"/>
              <w:rPr>
                <w:rFonts w:cs="Times New Roman"/>
                <w:i/>
                <w:iCs/>
                <w:snapToGrid w:val="0"/>
                <w:sz w:val="22"/>
                <w:szCs w:val="22"/>
                <w:lang w:eastAsia="th-TH"/>
              </w:rPr>
            </w:pPr>
            <w:r w:rsidRPr="00C20092">
              <w:rPr>
                <w:rFonts w:cs="Times New Roman"/>
                <w:i/>
                <w:iCs/>
                <w:snapToGrid w:val="0"/>
                <w:sz w:val="22"/>
                <w:szCs w:val="22"/>
                <w:lang w:eastAsia="th-TH"/>
              </w:rPr>
              <w:t>(in thousand Baht)</w:t>
            </w:r>
          </w:p>
        </w:tc>
      </w:tr>
      <w:tr w:rsidR="00C20092" w:rsidRPr="007D4982" w14:paraId="2D0CB98F" w14:textId="77777777" w:rsidTr="00C20479">
        <w:trPr>
          <w:trHeight w:val="251"/>
        </w:trPr>
        <w:tc>
          <w:tcPr>
            <w:tcW w:w="5412" w:type="dxa"/>
            <w:shd w:val="clear" w:color="auto" w:fill="FFFFFF"/>
            <w:vAlign w:val="bottom"/>
          </w:tcPr>
          <w:p w14:paraId="598F51A2" w14:textId="708FDA27" w:rsidR="00C20092" w:rsidRPr="007D4982" w:rsidRDefault="00C20092" w:rsidP="008836EE">
            <w:pPr>
              <w:shd w:val="clear" w:color="auto" w:fill="FFFFFF"/>
              <w:tabs>
                <w:tab w:val="left" w:pos="1080"/>
              </w:tabs>
              <w:ind w:left="-101" w:right="-74"/>
              <w:jc w:val="left"/>
              <w:rPr>
                <w:rFonts w:cs="Times New Roman"/>
                <w:sz w:val="22"/>
                <w:szCs w:val="22"/>
              </w:rPr>
            </w:pPr>
            <w:r w:rsidRPr="007D4982">
              <w:rPr>
                <w:rFonts w:eastAsia="Arial" w:cs="Times New Roman"/>
                <w:sz w:val="22"/>
                <w:szCs w:val="22"/>
              </w:rPr>
              <w:t>Revenue from external customers</w:t>
            </w:r>
          </w:p>
        </w:tc>
        <w:tc>
          <w:tcPr>
            <w:tcW w:w="522" w:type="dxa"/>
            <w:shd w:val="clear" w:color="auto" w:fill="FFFFFF"/>
          </w:tcPr>
          <w:p w14:paraId="7ED0136D" w14:textId="77777777" w:rsidR="00C20092" w:rsidRPr="008836EE" w:rsidRDefault="00C20092" w:rsidP="008836EE">
            <w:pPr>
              <w:shd w:val="clear" w:color="auto" w:fill="FFFFFF"/>
              <w:ind w:right="-72"/>
              <w:jc w:val="right"/>
              <w:rPr>
                <w:rFonts w:cs="Times New Roman"/>
                <w:i/>
                <w:iCs/>
                <w:sz w:val="22"/>
                <w:szCs w:val="22"/>
              </w:rPr>
            </w:pPr>
          </w:p>
        </w:tc>
        <w:tc>
          <w:tcPr>
            <w:tcW w:w="1589" w:type="dxa"/>
            <w:shd w:val="clear" w:color="auto" w:fill="FFFFFF"/>
          </w:tcPr>
          <w:p w14:paraId="6A3B92A2" w14:textId="18292DD5" w:rsidR="00C20092" w:rsidRPr="007D4982" w:rsidRDefault="00C20092" w:rsidP="008836EE">
            <w:pPr>
              <w:shd w:val="clear" w:color="auto" w:fill="FFFFFF"/>
              <w:ind w:right="-72"/>
              <w:jc w:val="right"/>
              <w:rPr>
                <w:rFonts w:cs="Times New Roman"/>
                <w:sz w:val="22"/>
                <w:szCs w:val="22"/>
              </w:rPr>
            </w:pPr>
          </w:p>
        </w:tc>
        <w:tc>
          <w:tcPr>
            <w:tcW w:w="236" w:type="dxa"/>
            <w:shd w:val="clear" w:color="auto" w:fill="FFFFFF"/>
          </w:tcPr>
          <w:p w14:paraId="567B62B5" w14:textId="77777777" w:rsidR="00C20092" w:rsidRPr="007D4982" w:rsidRDefault="00C20092" w:rsidP="008836EE">
            <w:pPr>
              <w:shd w:val="clear" w:color="auto" w:fill="FFFFFF"/>
              <w:ind w:right="-72"/>
              <w:jc w:val="right"/>
              <w:rPr>
                <w:rFonts w:cs="Times New Roman"/>
                <w:sz w:val="22"/>
                <w:szCs w:val="22"/>
              </w:rPr>
            </w:pPr>
          </w:p>
        </w:tc>
        <w:tc>
          <w:tcPr>
            <w:tcW w:w="1533" w:type="dxa"/>
            <w:shd w:val="clear" w:color="auto" w:fill="FFFFFF"/>
          </w:tcPr>
          <w:p w14:paraId="0A754871" w14:textId="1D155570" w:rsidR="00C20092" w:rsidRPr="007D4982" w:rsidRDefault="00C20092" w:rsidP="008836EE">
            <w:pPr>
              <w:shd w:val="clear" w:color="auto" w:fill="FFFFFF"/>
              <w:ind w:right="-72"/>
              <w:jc w:val="right"/>
              <w:rPr>
                <w:rFonts w:cs="Times New Roman"/>
                <w:sz w:val="22"/>
                <w:szCs w:val="22"/>
              </w:rPr>
            </w:pPr>
          </w:p>
        </w:tc>
      </w:tr>
      <w:tr w:rsidR="00BB706C" w:rsidRPr="007D4982" w14:paraId="0928937F" w14:textId="77777777" w:rsidTr="00C20479">
        <w:trPr>
          <w:trHeight w:val="251"/>
        </w:trPr>
        <w:tc>
          <w:tcPr>
            <w:tcW w:w="5412" w:type="dxa"/>
            <w:shd w:val="clear" w:color="auto" w:fill="FFFFFF"/>
            <w:vAlign w:val="bottom"/>
          </w:tcPr>
          <w:p w14:paraId="570088A4" w14:textId="76919F92" w:rsidR="00BB706C" w:rsidRPr="007D4982" w:rsidRDefault="00BB706C" w:rsidP="00BB706C">
            <w:pPr>
              <w:shd w:val="clear" w:color="auto" w:fill="FFFFFF"/>
              <w:tabs>
                <w:tab w:val="left" w:pos="1080"/>
              </w:tabs>
              <w:ind w:left="-101" w:right="-74"/>
              <w:jc w:val="left"/>
              <w:rPr>
                <w:rFonts w:cs="Times New Roman"/>
                <w:sz w:val="22"/>
                <w:szCs w:val="22"/>
              </w:rPr>
            </w:pPr>
            <w:r w:rsidRPr="007D4982">
              <w:rPr>
                <w:rFonts w:eastAsia="Arial" w:cs="Times New Roman"/>
                <w:sz w:val="22"/>
                <w:szCs w:val="22"/>
              </w:rPr>
              <w:t xml:space="preserve">    Countries in Asia, Oceania, and others</w:t>
            </w:r>
          </w:p>
        </w:tc>
        <w:tc>
          <w:tcPr>
            <w:tcW w:w="522" w:type="dxa"/>
            <w:shd w:val="clear" w:color="auto" w:fill="FFFFFF"/>
          </w:tcPr>
          <w:p w14:paraId="29B80EBD" w14:textId="77777777" w:rsidR="00BB706C" w:rsidRPr="008836EE" w:rsidRDefault="00BB706C" w:rsidP="00BB706C">
            <w:pPr>
              <w:shd w:val="clear" w:color="auto" w:fill="FFFFFF"/>
              <w:ind w:right="-72"/>
              <w:jc w:val="right"/>
              <w:rPr>
                <w:rFonts w:cs="Times New Roman"/>
                <w:i/>
                <w:iCs/>
                <w:sz w:val="22"/>
                <w:szCs w:val="22"/>
                <w:cs/>
              </w:rPr>
            </w:pPr>
          </w:p>
        </w:tc>
        <w:tc>
          <w:tcPr>
            <w:tcW w:w="1589" w:type="dxa"/>
          </w:tcPr>
          <w:p w14:paraId="4A86EF0B" w14:textId="0B6F1654" w:rsidR="00BB706C" w:rsidRPr="00BB706C" w:rsidRDefault="00BB706C" w:rsidP="00BB706C">
            <w:pPr>
              <w:shd w:val="clear" w:color="auto" w:fill="FFFFFF"/>
              <w:tabs>
                <w:tab w:val="decimal" w:pos="1213"/>
              </w:tabs>
              <w:ind w:right="38"/>
              <w:jc w:val="left"/>
              <w:rPr>
                <w:rFonts w:cs="Times New Roman"/>
                <w:sz w:val="22"/>
                <w:szCs w:val="22"/>
              </w:rPr>
            </w:pPr>
            <w:r w:rsidRPr="00BB706C">
              <w:rPr>
                <w:rFonts w:cs="Times New Roman"/>
                <w:sz w:val="22"/>
                <w:szCs w:val="22"/>
              </w:rPr>
              <w:t>4,724,752</w:t>
            </w:r>
          </w:p>
        </w:tc>
        <w:tc>
          <w:tcPr>
            <w:tcW w:w="236" w:type="dxa"/>
            <w:shd w:val="clear" w:color="auto" w:fill="FFFFFF"/>
          </w:tcPr>
          <w:p w14:paraId="052950C3" w14:textId="77777777" w:rsidR="00BB706C" w:rsidRPr="007D4982" w:rsidRDefault="00BB706C" w:rsidP="00BB706C">
            <w:pPr>
              <w:shd w:val="clear" w:color="auto" w:fill="FFFFFF"/>
              <w:tabs>
                <w:tab w:val="decimal" w:pos="1213"/>
              </w:tabs>
              <w:ind w:right="38"/>
              <w:jc w:val="left"/>
              <w:rPr>
                <w:rFonts w:cs="Times New Roman"/>
                <w:sz w:val="22"/>
                <w:szCs w:val="22"/>
                <w:cs/>
              </w:rPr>
            </w:pPr>
          </w:p>
        </w:tc>
        <w:tc>
          <w:tcPr>
            <w:tcW w:w="1533" w:type="dxa"/>
            <w:shd w:val="clear" w:color="auto" w:fill="FFFFFF"/>
          </w:tcPr>
          <w:p w14:paraId="358D4F50" w14:textId="12BA9EA7" w:rsidR="00BB706C" w:rsidRPr="007D4982" w:rsidRDefault="00BB706C" w:rsidP="00BB706C">
            <w:pPr>
              <w:shd w:val="clear" w:color="auto" w:fill="FFFFFF"/>
              <w:tabs>
                <w:tab w:val="decimal" w:pos="1213"/>
              </w:tabs>
              <w:ind w:right="38"/>
              <w:jc w:val="left"/>
              <w:rPr>
                <w:rFonts w:cs="Times New Roman"/>
                <w:sz w:val="22"/>
                <w:szCs w:val="22"/>
              </w:rPr>
            </w:pPr>
            <w:r w:rsidRPr="00C20479">
              <w:rPr>
                <w:rFonts w:cs="Times New Roman"/>
                <w:sz w:val="22"/>
                <w:szCs w:val="22"/>
              </w:rPr>
              <w:t>5,726,356</w:t>
            </w:r>
          </w:p>
        </w:tc>
      </w:tr>
      <w:tr w:rsidR="00BB706C" w:rsidRPr="007D4982" w14:paraId="0BF68C51" w14:textId="77777777" w:rsidTr="00C20479">
        <w:trPr>
          <w:trHeight w:val="261"/>
        </w:trPr>
        <w:tc>
          <w:tcPr>
            <w:tcW w:w="5412" w:type="dxa"/>
            <w:shd w:val="clear" w:color="auto" w:fill="FFFFFF"/>
            <w:vAlign w:val="bottom"/>
          </w:tcPr>
          <w:p w14:paraId="403A6444" w14:textId="5E905F7A" w:rsidR="00BB706C" w:rsidRPr="007D4982" w:rsidRDefault="00BB706C" w:rsidP="00BB706C">
            <w:pPr>
              <w:shd w:val="clear" w:color="auto" w:fill="FFFFFF"/>
              <w:tabs>
                <w:tab w:val="left" w:pos="1080"/>
              </w:tabs>
              <w:ind w:left="-101" w:right="-74"/>
              <w:jc w:val="left"/>
              <w:rPr>
                <w:rFonts w:cs="Times New Roman"/>
                <w:sz w:val="22"/>
                <w:szCs w:val="22"/>
              </w:rPr>
            </w:pPr>
            <w:r w:rsidRPr="007D4982">
              <w:rPr>
                <w:rFonts w:eastAsia="Arial" w:cs="Times New Roman"/>
                <w:sz w:val="22"/>
                <w:szCs w:val="22"/>
              </w:rPr>
              <w:t xml:space="preserve">    Countries in America</w:t>
            </w:r>
          </w:p>
        </w:tc>
        <w:tc>
          <w:tcPr>
            <w:tcW w:w="522" w:type="dxa"/>
            <w:shd w:val="clear" w:color="auto" w:fill="FFFFFF"/>
          </w:tcPr>
          <w:p w14:paraId="29793110" w14:textId="77777777" w:rsidR="00BB706C" w:rsidRPr="008836EE" w:rsidRDefault="00BB706C" w:rsidP="00BB706C">
            <w:pPr>
              <w:shd w:val="clear" w:color="auto" w:fill="FFFFFF"/>
              <w:ind w:right="-72"/>
              <w:jc w:val="right"/>
              <w:rPr>
                <w:rFonts w:cs="Times New Roman"/>
                <w:i/>
                <w:iCs/>
                <w:sz w:val="22"/>
                <w:szCs w:val="22"/>
                <w:cs/>
              </w:rPr>
            </w:pPr>
          </w:p>
        </w:tc>
        <w:tc>
          <w:tcPr>
            <w:tcW w:w="1589" w:type="dxa"/>
          </w:tcPr>
          <w:p w14:paraId="1B254A77" w14:textId="3FB838EE" w:rsidR="00BB706C" w:rsidRPr="00BB706C" w:rsidRDefault="00BB706C" w:rsidP="00BB706C">
            <w:pPr>
              <w:shd w:val="clear" w:color="auto" w:fill="FFFFFF"/>
              <w:tabs>
                <w:tab w:val="decimal" w:pos="1213"/>
              </w:tabs>
              <w:ind w:right="38"/>
              <w:jc w:val="left"/>
              <w:rPr>
                <w:rFonts w:cs="Times New Roman"/>
                <w:sz w:val="22"/>
                <w:szCs w:val="22"/>
              </w:rPr>
            </w:pPr>
            <w:r w:rsidRPr="00BB706C">
              <w:rPr>
                <w:rFonts w:cs="Times New Roman"/>
                <w:sz w:val="22"/>
                <w:szCs w:val="22"/>
              </w:rPr>
              <w:t>10,529,181</w:t>
            </w:r>
          </w:p>
        </w:tc>
        <w:tc>
          <w:tcPr>
            <w:tcW w:w="236" w:type="dxa"/>
            <w:shd w:val="clear" w:color="auto" w:fill="FFFFFF"/>
          </w:tcPr>
          <w:p w14:paraId="7245854A" w14:textId="77777777" w:rsidR="00BB706C" w:rsidRPr="007D4982" w:rsidRDefault="00BB706C" w:rsidP="00BB706C">
            <w:pPr>
              <w:shd w:val="clear" w:color="auto" w:fill="FFFFFF"/>
              <w:tabs>
                <w:tab w:val="decimal" w:pos="1213"/>
              </w:tabs>
              <w:ind w:right="38"/>
              <w:jc w:val="left"/>
              <w:rPr>
                <w:rFonts w:cs="Times New Roman"/>
                <w:sz w:val="22"/>
                <w:szCs w:val="22"/>
                <w:cs/>
              </w:rPr>
            </w:pPr>
          </w:p>
        </w:tc>
        <w:tc>
          <w:tcPr>
            <w:tcW w:w="1533" w:type="dxa"/>
            <w:shd w:val="clear" w:color="auto" w:fill="FFFFFF"/>
          </w:tcPr>
          <w:p w14:paraId="00A66ED5" w14:textId="6F7DA961" w:rsidR="00BB706C" w:rsidRPr="007D4982" w:rsidRDefault="00BB706C" w:rsidP="00BB706C">
            <w:pPr>
              <w:shd w:val="clear" w:color="auto" w:fill="FFFFFF"/>
              <w:tabs>
                <w:tab w:val="decimal" w:pos="1213"/>
              </w:tabs>
              <w:ind w:right="38"/>
              <w:jc w:val="left"/>
              <w:rPr>
                <w:rFonts w:cs="Times New Roman"/>
                <w:sz w:val="22"/>
                <w:szCs w:val="22"/>
              </w:rPr>
            </w:pPr>
            <w:r w:rsidRPr="00C20479">
              <w:rPr>
                <w:rFonts w:cs="Times New Roman"/>
                <w:sz w:val="22"/>
                <w:szCs w:val="22"/>
              </w:rPr>
              <w:t>8,936,661</w:t>
            </w:r>
          </w:p>
        </w:tc>
      </w:tr>
      <w:tr w:rsidR="00BB706C" w:rsidRPr="007D4982" w14:paraId="7C3B857F" w14:textId="77777777" w:rsidTr="00C20479">
        <w:trPr>
          <w:trHeight w:val="251"/>
        </w:trPr>
        <w:tc>
          <w:tcPr>
            <w:tcW w:w="5412" w:type="dxa"/>
            <w:shd w:val="clear" w:color="auto" w:fill="FFFFFF"/>
            <w:vAlign w:val="bottom"/>
          </w:tcPr>
          <w:p w14:paraId="7E346137" w14:textId="4A760CDE" w:rsidR="00BB706C" w:rsidRPr="007D4982" w:rsidRDefault="00BB706C" w:rsidP="00BB706C">
            <w:pPr>
              <w:shd w:val="clear" w:color="auto" w:fill="FFFFFF"/>
              <w:tabs>
                <w:tab w:val="left" w:pos="1080"/>
              </w:tabs>
              <w:ind w:left="-101" w:right="-74"/>
              <w:jc w:val="left"/>
              <w:rPr>
                <w:rFonts w:cs="Times New Roman"/>
                <w:sz w:val="22"/>
                <w:szCs w:val="22"/>
              </w:rPr>
            </w:pPr>
            <w:r w:rsidRPr="007D4982">
              <w:rPr>
                <w:rFonts w:eastAsia="Arial" w:cs="Times New Roman"/>
                <w:sz w:val="22"/>
                <w:szCs w:val="22"/>
              </w:rPr>
              <w:t xml:space="preserve">    Countries in Europe (including the United Kingdom)</w:t>
            </w:r>
          </w:p>
        </w:tc>
        <w:tc>
          <w:tcPr>
            <w:tcW w:w="522" w:type="dxa"/>
            <w:shd w:val="clear" w:color="auto" w:fill="FFFFFF"/>
          </w:tcPr>
          <w:p w14:paraId="4B611436" w14:textId="77777777" w:rsidR="00BB706C" w:rsidRPr="008836EE" w:rsidRDefault="00BB706C" w:rsidP="00BB706C">
            <w:pPr>
              <w:shd w:val="clear" w:color="auto" w:fill="FFFFFF"/>
              <w:ind w:right="-72"/>
              <w:jc w:val="right"/>
              <w:rPr>
                <w:rFonts w:cs="Times New Roman"/>
                <w:i/>
                <w:iCs/>
                <w:sz w:val="22"/>
                <w:szCs w:val="22"/>
                <w:cs/>
              </w:rPr>
            </w:pPr>
          </w:p>
        </w:tc>
        <w:tc>
          <w:tcPr>
            <w:tcW w:w="1589" w:type="dxa"/>
            <w:tcBorders>
              <w:bottom w:val="single" w:sz="4" w:space="0" w:color="auto"/>
            </w:tcBorders>
          </w:tcPr>
          <w:p w14:paraId="3A8275B7" w14:textId="196CE6F1" w:rsidR="00BB706C" w:rsidRPr="00BB706C" w:rsidRDefault="00BB706C" w:rsidP="00BB706C">
            <w:pPr>
              <w:shd w:val="clear" w:color="auto" w:fill="FFFFFF"/>
              <w:tabs>
                <w:tab w:val="decimal" w:pos="1213"/>
              </w:tabs>
              <w:ind w:right="38"/>
              <w:jc w:val="left"/>
              <w:rPr>
                <w:rFonts w:cs="Times New Roman"/>
                <w:sz w:val="22"/>
                <w:szCs w:val="22"/>
              </w:rPr>
            </w:pPr>
            <w:r w:rsidRPr="00BB706C">
              <w:rPr>
                <w:rFonts w:cs="Times New Roman"/>
                <w:sz w:val="22"/>
                <w:szCs w:val="22"/>
              </w:rPr>
              <w:t>2,657,036</w:t>
            </w:r>
          </w:p>
        </w:tc>
        <w:tc>
          <w:tcPr>
            <w:tcW w:w="236" w:type="dxa"/>
            <w:shd w:val="clear" w:color="auto" w:fill="FFFFFF"/>
          </w:tcPr>
          <w:p w14:paraId="4C62CCC7" w14:textId="77777777" w:rsidR="00BB706C" w:rsidRPr="007D4982" w:rsidRDefault="00BB706C" w:rsidP="00BB706C">
            <w:pPr>
              <w:shd w:val="clear" w:color="auto" w:fill="FFFFFF"/>
              <w:tabs>
                <w:tab w:val="decimal" w:pos="1213"/>
              </w:tabs>
              <w:ind w:right="38"/>
              <w:jc w:val="left"/>
              <w:rPr>
                <w:rFonts w:cs="Times New Roman"/>
                <w:sz w:val="22"/>
                <w:szCs w:val="22"/>
                <w:cs/>
              </w:rPr>
            </w:pPr>
          </w:p>
        </w:tc>
        <w:tc>
          <w:tcPr>
            <w:tcW w:w="1533" w:type="dxa"/>
            <w:tcBorders>
              <w:bottom w:val="single" w:sz="4" w:space="0" w:color="auto"/>
            </w:tcBorders>
            <w:shd w:val="clear" w:color="auto" w:fill="FFFFFF"/>
          </w:tcPr>
          <w:p w14:paraId="39EAB556" w14:textId="6FF1C1A9" w:rsidR="00BB706C" w:rsidRPr="007D4982" w:rsidRDefault="00BB706C" w:rsidP="00BB706C">
            <w:pPr>
              <w:shd w:val="clear" w:color="auto" w:fill="FFFFFF"/>
              <w:tabs>
                <w:tab w:val="decimal" w:pos="1213"/>
              </w:tabs>
              <w:ind w:right="38"/>
              <w:jc w:val="left"/>
              <w:rPr>
                <w:rFonts w:cs="Times New Roman"/>
                <w:sz w:val="22"/>
                <w:szCs w:val="22"/>
              </w:rPr>
            </w:pPr>
            <w:r w:rsidRPr="00C20479">
              <w:rPr>
                <w:rFonts w:cs="Times New Roman"/>
                <w:sz w:val="22"/>
                <w:szCs w:val="22"/>
              </w:rPr>
              <w:t>2,748,819</w:t>
            </w:r>
          </w:p>
        </w:tc>
      </w:tr>
      <w:tr w:rsidR="00BB706C" w:rsidRPr="007D4982" w14:paraId="5D3A6F7D" w14:textId="77777777" w:rsidTr="00C20479">
        <w:trPr>
          <w:trHeight w:val="251"/>
        </w:trPr>
        <w:tc>
          <w:tcPr>
            <w:tcW w:w="5412" w:type="dxa"/>
            <w:shd w:val="clear" w:color="auto" w:fill="FFFFFF"/>
            <w:vAlign w:val="bottom"/>
          </w:tcPr>
          <w:p w14:paraId="22D2E990" w14:textId="1EF9AEED" w:rsidR="00BB706C" w:rsidRPr="00972F74" w:rsidRDefault="00BB706C" w:rsidP="00BB706C">
            <w:pPr>
              <w:shd w:val="clear" w:color="auto" w:fill="FFFFFF"/>
              <w:tabs>
                <w:tab w:val="left" w:pos="1080"/>
              </w:tabs>
              <w:ind w:left="-101" w:right="-74"/>
              <w:jc w:val="left"/>
              <w:rPr>
                <w:rFonts w:cs="Times New Roman"/>
                <w:b/>
                <w:bCs/>
                <w:sz w:val="22"/>
                <w:szCs w:val="22"/>
              </w:rPr>
            </w:pPr>
            <w:r w:rsidRPr="00972F74">
              <w:rPr>
                <w:rFonts w:eastAsia="Arial" w:cs="Times New Roman"/>
                <w:b/>
                <w:bCs/>
                <w:sz w:val="22"/>
                <w:szCs w:val="22"/>
              </w:rPr>
              <w:t>Total revenue from external customers</w:t>
            </w:r>
          </w:p>
        </w:tc>
        <w:tc>
          <w:tcPr>
            <w:tcW w:w="522" w:type="dxa"/>
            <w:shd w:val="clear" w:color="auto" w:fill="FFFFFF"/>
          </w:tcPr>
          <w:p w14:paraId="09C69285" w14:textId="77777777" w:rsidR="00BB706C" w:rsidRPr="00972F74" w:rsidRDefault="00BB706C" w:rsidP="00BB706C">
            <w:pPr>
              <w:shd w:val="clear" w:color="auto" w:fill="FFFFFF"/>
              <w:ind w:right="-72"/>
              <w:jc w:val="right"/>
              <w:rPr>
                <w:rFonts w:cs="Times New Roman"/>
                <w:b/>
                <w:bCs/>
                <w:i/>
                <w:iCs/>
                <w:sz w:val="22"/>
                <w:szCs w:val="22"/>
                <w:cs/>
              </w:rPr>
            </w:pPr>
          </w:p>
        </w:tc>
        <w:tc>
          <w:tcPr>
            <w:tcW w:w="1589" w:type="dxa"/>
            <w:tcBorders>
              <w:top w:val="single" w:sz="4" w:space="0" w:color="auto"/>
            </w:tcBorders>
            <w:shd w:val="clear" w:color="auto" w:fill="FFFFFF"/>
          </w:tcPr>
          <w:p w14:paraId="10570990" w14:textId="01E47549" w:rsidR="00BB706C" w:rsidRPr="00BB706C" w:rsidRDefault="00BB706C" w:rsidP="00BB706C">
            <w:pPr>
              <w:shd w:val="clear" w:color="auto" w:fill="FFFFFF"/>
              <w:tabs>
                <w:tab w:val="decimal" w:pos="1213"/>
              </w:tabs>
              <w:ind w:right="38"/>
              <w:jc w:val="left"/>
              <w:rPr>
                <w:rFonts w:cs="Times New Roman"/>
                <w:b/>
                <w:bCs/>
                <w:sz w:val="22"/>
                <w:szCs w:val="22"/>
              </w:rPr>
            </w:pPr>
            <w:r w:rsidRPr="00BB706C">
              <w:rPr>
                <w:rFonts w:cs="Times New Roman"/>
                <w:b/>
                <w:bCs/>
                <w:sz w:val="22"/>
                <w:szCs w:val="22"/>
              </w:rPr>
              <w:t>17,910,969</w:t>
            </w:r>
          </w:p>
        </w:tc>
        <w:tc>
          <w:tcPr>
            <w:tcW w:w="236" w:type="dxa"/>
            <w:shd w:val="clear" w:color="auto" w:fill="FFFFFF"/>
          </w:tcPr>
          <w:p w14:paraId="1DBF69CC" w14:textId="77777777" w:rsidR="00BB706C" w:rsidRPr="00972F74" w:rsidRDefault="00BB706C" w:rsidP="00BB706C">
            <w:pPr>
              <w:shd w:val="clear" w:color="auto" w:fill="FFFFFF"/>
              <w:tabs>
                <w:tab w:val="decimal" w:pos="1213"/>
              </w:tabs>
              <w:ind w:right="38"/>
              <w:jc w:val="left"/>
              <w:rPr>
                <w:rFonts w:cs="Times New Roman"/>
                <w:b/>
                <w:bCs/>
                <w:sz w:val="22"/>
                <w:szCs w:val="22"/>
                <w:cs/>
              </w:rPr>
            </w:pPr>
          </w:p>
        </w:tc>
        <w:tc>
          <w:tcPr>
            <w:tcW w:w="1533" w:type="dxa"/>
            <w:tcBorders>
              <w:top w:val="single" w:sz="4" w:space="0" w:color="auto"/>
            </w:tcBorders>
            <w:shd w:val="clear" w:color="auto" w:fill="FFFFFF"/>
          </w:tcPr>
          <w:p w14:paraId="7616A164" w14:textId="030C44D2" w:rsidR="00BB706C" w:rsidRPr="00972F74" w:rsidRDefault="00BB706C" w:rsidP="00BB706C">
            <w:pPr>
              <w:shd w:val="clear" w:color="auto" w:fill="FFFFFF"/>
              <w:tabs>
                <w:tab w:val="decimal" w:pos="1213"/>
              </w:tabs>
              <w:ind w:right="38"/>
              <w:jc w:val="left"/>
              <w:rPr>
                <w:rFonts w:cs="Times New Roman"/>
                <w:b/>
                <w:bCs/>
                <w:sz w:val="22"/>
                <w:szCs w:val="22"/>
              </w:rPr>
            </w:pPr>
            <w:r w:rsidRPr="00C20479">
              <w:rPr>
                <w:rFonts w:cs="Times New Roman"/>
                <w:b/>
                <w:bCs/>
                <w:sz w:val="22"/>
                <w:szCs w:val="22"/>
                <w:cs/>
              </w:rPr>
              <w:t>17</w:t>
            </w:r>
            <w:r w:rsidRPr="00500D8F">
              <w:rPr>
                <w:rFonts w:cs="Times New Roman"/>
                <w:b/>
                <w:bCs/>
                <w:sz w:val="22"/>
                <w:szCs w:val="22"/>
              </w:rPr>
              <w:t>,</w:t>
            </w:r>
            <w:r w:rsidRPr="00C20479">
              <w:rPr>
                <w:rFonts w:cs="Times New Roman"/>
                <w:b/>
                <w:bCs/>
                <w:sz w:val="22"/>
                <w:szCs w:val="22"/>
                <w:cs/>
              </w:rPr>
              <w:t>411</w:t>
            </w:r>
            <w:r w:rsidRPr="00500D8F">
              <w:rPr>
                <w:rFonts w:cs="Times New Roman"/>
                <w:b/>
                <w:bCs/>
                <w:sz w:val="22"/>
                <w:szCs w:val="22"/>
              </w:rPr>
              <w:t>,</w:t>
            </w:r>
            <w:r w:rsidRPr="00C20479">
              <w:rPr>
                <w:rFonts w:cs="Times New Roman"/>
                <w:b/>
                <w:bCs/>
                <w:sz w:val="22"/>
                <w:szCs w:val="22"/>
                <w:cs/>
              </w:rPr>
              <w:t>836</w:t>
            </w:r>
          </w:p>
        </w:tc>
      </w:tr>
      <w:tr w:rsidR="00BB706C" w:rsidRPr="007D4982" w14:paraId="326C9F5D" w14:textId="77777777" w:rsidTr="004A76BB">
        <w:trPr>
          <w:trHeight w:val="513"/>
        </w:trPr>
        <w:tc>
          <w:tcPr>
            <w:tcW w:w="5412" w:type="dxa"/>
            <w:shd w:val="clear" w:color="auto" w:fill="FFFFFF"/>
            <w:vAlign w:val="bottom"/>
          </w:tcPr>
          <w:p w14:paraId="58174A3A" w14:textId="62CACD79" w:rsidR="00BB706C" w:rsidRPr="007D4982" w:rsidRDefault="00BB706C" w:rsidP="00BB706C">
            <w:pPr>
              <w:shd w:val="clear" w:color="auto" w:fill="FFFFFF"/>
              <w:tabs>
                <w:tab w:val="left" w:pos="-3402"/>
                <w:tab w:val="left" w:pos="-3261"/>
                <w:tab w:val="left" w:pos="-3119"/>
                <w:tab w:val="left" w:pos="576"/>
              </w:tabs>
              <w:ind w:left="-101" w:right="-74"/>
              <w:jc w:val="left"/>
              <w:rPr>
                <w:rFonts w:cs="Times New Roman"/>
                <w:sz w:val="22"/>
                <w:szCs w:val="22"/>
              </w:rPr>
            </w:pPr>
            <w:r w:rsidRPr="007D4982">
              <w:rPr>
                <w:rFonts w:cs="Times New Roman"/>
                <w:sz w:val="22"/>
                <w:szCs w:val="22"/>
              </w:rPr>
              <w:t xml:space="preserve">Revenue from the </w:t>
            </w:r>
            <w:r>
              <w:rPr>
                <w:rFonts w:cs="Times New Roman"/>
                <w:sz w:val="22"/>
                <w:szCs w:val="22"/>
              </w:rPr>
              <w:t>P</w:t>
            </w:r>
            <w:r w:rsidRPr="007D4982">
              <w:rPr>
                <w:rFonts w:cs="Times New Roman"/>
                <w:sz w:val="22"/>
                <w:szCs w:val="22"/>
              </w:rPr>
              <w:t xml:space="preserve">arent, other companies under </w:t>
            </w:r>
          </w:p>
          <w:p w14:paraId="44F9CA68" w14:textId="50029C96" w:rsidR="00BB706C" w:rsidRPr="007D4982" w:rsidRDefault="00BB706C" w:rsidP="00BB706C">
            <w:pPr>
              <w:shd w:val="clear" w:color="auto" w:fill="FFFFFF"/>
              <w:tabs>
                <w:tab w:val="left" w:pos="-3402"/>
                <w:tab w:val="left" w:pos="-3261"/>
                <w:tab w:val="left" w:pos="-3119"/>
                <w:tab w:val="left" w:pos="141"/>
                <w:tab w:val="left" w:pos="576"/>
              </w:tabs>
              <w:ind w:left="-36" w:right="-74"/>
              <w:jc w:val="left"/>
              <w:rPr>
                <w:rFonts w:cs="Times New Roman"/>
                <w:sz w:val="22"/>
                <w:szCs w:val="22"/>
              </w:rPr>
            </w:pPr>
            <w:r w:rsidRPr="007D4982">
              <w:rPr>
                <w:rFonts w:cs="Times New Roman"/>
                <w:sz w:val="22"/>
                <w:szCs w:val="22"/>
              </w:rPr>
              <w:t xml:space="preserve">   common control and other related companies </w:t>
            </w:r>
            <w:r>
              <w:rPr>
                <w:rFonts w:cs="Times New Roman"/>
                <w:sz w:val="22"/>
                <w:szCs w:val="22"/>
              </w:rPr>
              <w:t xml:space="preserve">(Note </w:t>
            </w:r>
            <w:r>
              <w:rPr>
                <w:sz w:val="22"/>
                <w:szCs w:val="28"/>
                <w:lang w:val="en-US"/>
              </w:rPr>
              <w:t>23</w:t>
            </w:r>
            <w:r>
              <w:rPr>
                <w:rFonts w:cs="Times New Roman"/>
                <w:sz w:val="22"/>
                <w:szCs w:val="22"/>
              </w:rPr>
              <w:t>)</w:t>
            </w:r>
          </w:p>
        </w:tc>
        <w:tc>
          <w:tcPr>
            <w:tcW w:w="522" w:type="dxa"/>
            <w:shd w:val="clear" w:color="auto" w:fill="FFFFFF"/>
          </w:tcPr>
          <w:p w14:paraId="6F7CC45E" w14:textId="77777777" w:rsidR="00BB706C" w:rsidRDefault="00BB706C" w:rsidP="00BB706C">
            <w:pPr>
              <w:shd w:val="clear" w:color="auto" w:fill="FFFFFF"/>
              <w:ind w:right="-72"/>
              <w:jc w:val="center"/>
              <w:rPr>
                <w:rFonts w:cs="Times New Roman"/>
                <w:i/>
                <w:iCs/>
                <w:sz w:val="22"/>
                <w:szCs w:val="22"/>
              </w:rPr>
            </w:pPr>
          </w:p>
          <w:p w14:paraId="03F46D08" w14:textId="5C1B492A" w:rsidR="00BB706C" w:rsidRPr="008836EE" w:rsidRDefault="00BB706C" w:rsidP="00BB706C">
            <w:pPr>
              <w:shd w:val="clear" w:color="auto" w:fill="FFFFFF"/>
              <w:ind w:right="-72"/>
              <w:jc w:val="center"/>
              <w:rPr>
                <w:rFonts w:cs="Times New Roman"/>
                <w:i/>
                <w:iCs/>
                <w:sz w:val="22"/>
                <w:szCs w:val="22"/>
                <w:cs/>
              </w:rPr>
            </w:pPr>
          </w:p>
        </w:tc>
        <w:tc>
          <w:tcPr>
            <w:tcW w:w="1589" w:type="dxa"/>
            <w:tcBorders>
              <w:bottom w:val="single" w:sz="4" w:space="0" w:color="auto"/>
            </w:tcBorders>
            <w:shd w:val="clear" w:color="auto" w:fill="FFFFFF"/>
          </w:tcPr>
          <w:p w14:paraId="77C46C8D" w14:textId="77777777" w:rsidR="00BB706C" w:rsidRDefault="00BB706C" w:rsidP="00BB706C">
            <w:pPr>
              <w:shd w:val="clear" w:color="auto" w:fill="FFFFFF"/>
              <w:tabs>
                <w:tab w:val="decimal" w:pos="1213"/>
              </w:tabs>
              <w:ind w:right="38"/>
              <w:jc w:val="left"/>
              <w:rPr>
                <w:rFonts w:cs="Times New Roman"/>
                <w:sz w:val="22"/>
                <w:szCs w:val="22"/>
              </w:rPr>
            </w:pPr>
          </w:p>
          <w:p w14:paraId="3DD6C2C9" w14:textId="24980A00" w:rsidR="00BB706C" w:rsidRPr="00BB706C" w:rsidRDefault="00BB706C" w:rsidP="00BB706C">
            <w:pPr>
              <w:shd w:val="clear" w:color="auto" w:fill="FFFFFF"/>
              <w:tabs>
                <w:tab w:val="decimal" w:pos="1213"/>
              </w:tabs>
              <w:ind w:right="38"/>
              <w:jc w:val="left"/>
              <w:rPr>
                <w:rFonts w:cs="Times New Roman"/>
                <w:sz w:val="22"/>
                <w:szCs w:val="22"/>
              </w:rPr>
            </w:pPr>
            <w:r w:rsidRPr="00BB706C">
              <w:rPr>
                <w:rFonts w:cs="Times New Roman"/>
                <w:sz w:val="22"/>
                <w:szCs w:val="22"/>
              </w:rPr>
              <w:t>312,409</w:t>
            </w:r>
          </w:p>
        </w:tc>
        <w:tc>
          <w:tcPr>
            <w:tcW w:w="236" w:type="dxa"/>
            <w:shd w:val="clear" w:color="auto" w:fill="FFFFFF"/>
          </w:tcPr>
          <w:p w14:paraId="6C49073C" w14:textId="77777777" w:rsidR="00BB706C" w:rsidRPr="007D4982" w:rsidRDefault="00BB706C" w:rsidP="00BB706C">
            <w:pPr>
              <w:shd w:val="clear" w:color="auto" w:fill="FFFFFF"/>
              <w:tabs>
                <w:tab w:val="decimal" w:pos="1213"/>
              </w:tabs>
              <w:ind w:right="38"/>
              <w:jc w:val="left"/>
              <w:rPr>
                <w:rFonts w:cs="Times New Roman"/>
                <w:sz w:val="22"/>
                <w:szCs w:val="22"/>
                <w:cs/>
              </w:rPr>
            </w:pPr>
          </w:p>
        </w:tc>
        <w:tc>
          <w:tcPr>
            <w:tcW w:w="1533" w:type="dxa"/>
            <w:tcBorders>
              <w:bottom w:val="single" w:sz="4" w:space="0" w:color="auto"/>
            </w:tcBorders>
            <w:shd w:val="clear" w:color="auto" w:fill="FFFFFF"/>
            <w:vAlign w:val="bottom"/>
          </w:tcPr>
          <w:p w14:paraId="72FB6C0A" w14:textId="35CC66A1" w:rsidR="00BB706C" w:rsidRPr="007D4982" w:rsidRDefault="00BB706C" w:rsidP="00BB706C">
            <w:pPr>
              <w:shd w:val="clear" w:color="auto" w:fill="FFFFFF"/>
              <w:tabs>
                <w:tab w:val="decimal" w:pos="1213"/>
              </w:tabs>
              <w:ind w:right="38"/>
              <w:jc w:val="left"/>
              <w:rPr>
                <w:rFonts w:cs="Times New Roman"/>
                <w:sz w:val="22"/>
                <w:szCs w:val="22"/>
              </w:rPr>
            </w:pPr>
            <w:r w:rsidRPr="00C20479">
              <w:rPr>
                <w:rFonts w:cs="Times New Roman"/>
                <w:sz w:val="22"/>
                <w:szCs w:val="22"/>
                <w:cs/>
              </w:rPr>
              <w:t>317</w:t>
            </w:r>
            <w:r w:rsidRPr="00500D8F">
              <w:rPr>
                <w:rFonts w:cs="Times New Roman"/>
                <w:sz w:val="22"/>
                <w:szCs w:val="22"/>
              </w:rPr>
              <w:t>,</w:t>
            </w:r>
            <w:r w:rsidRPr="00C20479">
              <w:rPr>
                <w:rFonts w:cs="Times New Roman"/>
                <w:sz w:val="22"/>
                <w:szCs w:val="22"/>
                <w:cs/>
              </w:rPr>
              <w:t>212</w:t>
            </w:r>
          </w:p>
        </w:tc>
      </w:tr>
      <w:tr w:rsidR="00BB706C" w:rsidRPr="007D4982" w14:paraId="691CC9FE" w14:textId="77777777" w:rsidTr="00C20479">
        <w:trPr>
          <w:trHeight w:val="251"/>
        </w:trPr>
        <w:tc>
          <w:tcPr>
            <w:tcW w:w="5412" w:type="dxa"/>
            <w:shd w:val="clear" w:color="auto" w:fill="FFFFFF"/>
            <w:vAlign w:val="bottom"/>
          </w:tcPr>
          <w:p w14:paraId="7D25966B" w14:textId="35C9FDAB" w:rsidR="00BB706C" w:rsidRPr="007D4982" w:rsidRDefault="00BB706C" w:rsidP="00BB706C">
            <w:pPr>
              <w:shd w:val="clear" w:color="auto" w:fill="FFFFFF"/>
              <w:tabs>
                <w:tab w:val="left" w:pos="-3402"/>
                <w:tab w:val="left" w:pos="-3261"/>
                <w:tab w:val="left" w:pos="-3119"/>
                <w:tab w:val="left" w:pos="576"/>
              </w:tabs>
              <w:ind w:left="-101" w:right="-74"/>
              <w:jc w:val="left"/>
              <w:rPr>
                <w:rFonts w:cs="Times New Roman"/>
                <w:sz w:val="22"/>
                <w:szCs w:val="22"/>
              </w:rPr>
            </w:pPr>
          </w:p>
        </w:tc>
        <w:tc>
          <w:tcPr>
            <w:tcW w:w="522" w:type="dxa"/>
            <w:shd w:val="clear" w:color="auto" w:fill="FFFFFF"/>
          </w:tcPr>
          <w:p w14:paraId="40EA2DCE" w14:textId="77777777" w:rsidR="00BB706C" w:rsidRPr="007D4982" w:rsidRDefault="00BB706C" w:rsidP="00BB706C">
            <w:pPr>
              <w:shd w:val="clear" w:color="auto" w:fill="FFFFFF"/>
              <w:ind w:right="-72"/>
              <w:jc w:val="right"/>
              <w:rPr>
                <w:rFonts w:cs="Times New Roman"/>
                <w:sz w:val="22"/>
                <w:szCs w:val="22"/>
                <w:cs/>
              </w:rPr>
            </w:pPr>
          </w:p>
        </w:tc>
        <w:tc>
          <w:tcPr>
            <w:tcW w:w="1589" w:type="dxa"/>
            <w:tcBorders>
              <w:top w:val="single" w:sz="4" w:space="0" w:color="auto"/>
              <w:bottom w:val="double" w:sz="4" w:space="0" w:color="auto"/>
            </w:tcBorders>
            <w:shd w:val="clear" w:color="auto" w:fill="FFFFFF"/>
          </w:tcPr>
          <w:p w14:paraId="26087E9C" w14:textId="46CCD83A" w:rsidR="00BB706C" w:rsidRPr="00BB706C" w:rsidRDefault="00BB706C" w:rsidP="00BB706C">
            <w:pPr>
              <w:shd w:val="clear" w:color="auto" w:fill="FFFFFF"/>
              <w:tabs>
                <w:tab w:val="decimal" w:pos="1213"/>
              </w:tabs>
              <w:ind w:right="38"/>
              <w:jc w:val="left"/>
              <w:rPr>
                <w:rFonts w:cs="Times New Roman"/>
                <w:b/>
                <w:bCs/>
                <w:sz w:val="22"/>
                <w:szCs w:val="22"/>
              </w:rPr>
            </w:pPr>
            <w:r w:rsidRPr="00BB706C">
              <w:rPr>
                <w:rFonts w:cs="Times New Roman"/>
                <w:b/>
                <w:bCs/>
                <w:sz w:val="22"/>
                <w:szCs w:val="22"/>
              </w:rPr>
              <w:t>18,223,378</w:t>
            </w:r>
          </w:p>
        </w:tc>
        <w:tc>
          <w:tcPr>
            <w:tcW w:w="236" w:type="dxa"/>
            <w:shd w:val="clear" w:color="auto" w:fill="FFFFFF"/>
          </w:tcPr>
          <w:p w14:paraId="2444487E" w14:textId="77777777" w:rsidR="00BB706C" w:rsidRPr="007D4982" w:rsidRDefault="00BB706C" w:rsidP="00BB706C">
            <w:pPr>
              <w:shd w:val="clear" w:color="auto" w:fill="FFFFFF"/>
              <w:tabs>
                <w:tab w:val="decimal" w:pos="1213"/>
              </w:tabs>
              <w:ind w:right="38"/>
              <w:jc w:val="left"/>
              <w:rPr>
                <w:rFonts w:cs="Times New Roman"/>
                <w:sz w:val="22"/>
                <w:szCs w:val="22"/>
                <w:cs/>
              </w:rPr>
            </w:pPr>
          </w:p>
        </w:tc>
        <w:tc>
          <w:tcPr>
            <w:tcW w:w="1533" w:type="dxa"/>
            <w:tcBorders>
              <w:top w:val="single" w:sz="4" w:space="0" w:color="auto"/>
              <w:bottom w:val="double" w:sz="4" w:space="0" w:color="auto"/>
            </w:tcBorders>
            <w:shd w:val="clear" w:color="auto" w:fill="FFFFFF"/>
          </w:tcPr>
          <w:p w14:paraId="2EEDE457" w14:textId="345F6950" w:rsidR="00BB706C" w:rsidRPr="00F61DDB" w:rsidRDefault="00BB706C" w:rsidP="00BB706C">
            <w:pPr>
              <w:shd w:val="clear" w:color="auto" w:fill="FFFFFF"/>
              <w:tabs>
                <w:tab w:val="decimal" w:pos="1213"/>
              </w:tabs>
              <w:ind w:right="38"/>
              <w:jc w:val="left"/>
              <w:rPr>
                <w:rFonts w:cs="Times New Roman"/>
                <w:b/>
                <w:bCs/>
                <w:sz w:val="22"/>
                <w:szCs w:val="22"/>
              </w:rPr>
            </w:pPr>
            <w:r>
              <w:rPr>
                <w:rFonts w:cs="Times New Roman"/>
                <w:b/>
                <w:bCs/>
                <w:sz w:val="22"/>
                <w:szCs w:val="22"/>
              </w:rPr>
              <w:t>17,729,048</w:t>
            </w:r>
          </w:p>
        </w:tc>
      </w:tr>
    </w:tbl>
    <w:p w14:paraId="5B0011DE" w14:textId="77777777" w:rsidR="00C130D2" w:rsidRDefault="00C130D2" w:rsidP="008836EE">
      <w:pPr>
        <w:shd w:val="clear" w:color="auto" w:fill="FFFFFF"/>
        <w:ind w:left="540"/>
        <w:rPr>
          <w:rFonts w:cs="Times New Roman"/>
          <w:b/>
          <w:bCs/>
          <w:sz w:val="22"/>
          <w:szCs w:val="22"/>
        </w:rPr>
      </w:pPr>
    </w:p>
    <w:p w14:paraId="1748B247" w14:textId="7B7BE4A9" w:rsidR="007C06C3" w:rsidRPr="007D4982" w:rsidRDefault="00A845EB" w:rsidP="008836EE">
      <w:pPr>
        <w:shd w:val="clear" w:color="auto" w:fill="FFFFFF"/>
        <w:ind w:left="540"/>
        <w:rPr>
          <w:rFonts w:cs="Times New Roman"/>
          <w:b/>
          <w:bCs/>
          <w:sz w:val="22"/>
          <w:szCs w:val="22"/>
        </w:rPr>
      </w:pPr>
      <w:r w:rsidRPr="007D4982">
        <w:rPr>
          <w:rFonts w:cs="Times New Roman"/>
          <w:b/>
          <w:bCs/>
          <w:sz w:val="22"/>
          <w:szCs w:val="22"/>
        </w:rPr>
        <w:t>Major customers</w:t>
      </w:r>
    </w:p>
    <w:p w14:paraId="572946E4" w14:textId="33BBF6AA" w:rsidR="00A845EB" w:rsidRPr="007D4982" w:rsidRDefault="00A845EB" w:rsidP="008836EE">
      <w:pPr>
        <w:shd w:val="clear" w:color="auto" w:fill="FFFFFF"/>
        <w:ind w:left="540"/>
        <w:rPr>
          <w:rFonts w:cs="Times New Roman"/>
          <w:sz w:val="22"/>
          <w:szCs w:val="22"/>
        </w:rPr>
      </w:pPr>
    </w:p>
    <w:p w14:paraId="4CF29BF1" w14:textId="69488265" w:rsidR="00C11E20" w:rsidRPr="00C20479" w:rsidRDefault="00581535" w:rsidP="00C20479">
      <w:pPr>
        <w:shd w:val="clear" w:color="auto" w:fill="FFFFFF"/>
        <w:ind w:left="540" w:right="-9"/>
        <w:rPr>
          <w:rFonts w:cs="Times New Roman"/>
          <w:i/>
          <w:iCs/>
          <w:sz w:val="22"/>
          <w:szCs w:val="22"/>
        </w:rPr>
      </w:pPr>
      <w:r>
        <w:rPr>
          <w:rFonts w:cs="Times New Roman"/>
          <w:sz w:val="22"/>
          <w:szCs w:val="22"/>
        </w:rPr>
        <w:t>For</w:t>
      </w:r>
      <w:r w:rsidR="00A845EB" w:rsidRPr="007D4982">
        <w:rPr>
          <w:rFonts w:cs="Times New Roman"/>
          <w:sz w:val="22"/>
          <w:szCs w:val="22"/>
        </w:rPr>
        <w:t xml:space="preserve"> the year ended </w:t>
      </w:r>
      <w:r w:rsidR="00B96778" w:rsidRPr="007D4982">
        <w:rPr>
          <w:rFonts w:cs="Times New Roman"/>
          <w:sz w:val="22"/>
          <w:szCs w:val="22"/>
        </w:rPr>
        <w:t>31</w:t>
      </w:r>
      <w:r w:rsidR="00A845EB" w:rsidRPr="007D4982">
        <w:rPr>
          <w:rFonts w:cs="Times New Roman"/>
          <w:sz w:val="22"/>
          <w:szCs w:val="22"/>
        </w:rPr>
        <w:t xml:space="preserve"> December </w:t>
      </w:r>
      <w:r w:rsidR="00B96778" w:rsidRPr="007D4982">
        <w:rPr>
          <w:rFonts w:cs="Times New Roman"/>
          <w:sz w:val="22"/>
          <w:szCs w:val="22"/>
        </w:rPr>
        <w:t>202</w:t>
      </w:r>
      <w:r w:rsidR="00DE5813">
        <w:rPr>
          <w:rFonts w:cs="Times New Roman"/>
          <w:sz w:val="22"/>
          <w:szCs w:val="22"/>
        </w:rPr>
        <w:t>5</w:t>
      </w:r>
      <w:r w:rsidR="00A845EB" w:rsidRPr="007D4982">
        <w:rPr>
          <w:rFonts w:cs="Times New Roman"/>
          <w:sz w:val="22"/>
          <w:szCs w:val="22"/>
        </w:rPr>
        <w:t xml:space="preserve">, the Group had revenues from </w:t>
      </w:r>
      <w:r w:rsidR="007F0C47">
        <w:rPr>
          <w:rFonts w:cs="Times New Roman"/>
          <w:sz w:val="22"/>
          <w:szCs w:val="22"/>
          <w:lang w:val="en-US"/>
        </w:rPr>
        <w:t>3</w:t>
      </w:r>
      <w:r w:rsidR="0B2F9546" w:rsidRPr="007D4982">
        <w:rPr>
          <w:rFonts w:cs="Times New Roman"/>
          <w:sz w:val="22"/>
          <w:szCs w:val="22"/>
        </w:rPr>
        <w:t xml:space="preserve"> </w:t>
      </w:r>
      <w:r w:rsidR="00A845EB" w:rsidRPr="007D4982">
        <w:rPr>
          <w:rFonts w:cs="Times New Roman"/>
          <w:sz w:val="22"/>
          <w:szCs w:val="22"/>
        </w:rPr>
        <w:t>major</w:t>
      </w:r>
      <w:r w:rsidR="003D6B90">
        <w:rPr>
          <w:rFonts w:cs="Times New Roman"/>
          <w:sz w:val="22"/>
          <w:szCs w:val="22"/>
        </w:rPr>
        <w:t xml:space="preserve"> </w:t>
      </w:r>
      <w:r w:rsidR="00A845EB" w:rsidRPr="003D6B90">
        <w:rPr>
          <w:rFonts w:cs="Times New Roman"/>
          <w:sz w:val="22"/>
          <w:szCs w:val="22"/>
        </w:rPr>
        <w:t>customers</w:t>
      </w:r>
      <w:r w:rsidR="00A845EB" w:rsidRPr="007D4982">
        <w:rPr>
          <w:rFonts w:cs="Times New Roman"/>
          <w:sz w:val="22"/>
          <w:szCs w:val="22"/>
        </w:rPr>
        <w:t xml:space="preserve">, totalling of Baht </w:t>
      </w:r>
      <w:r w:rsidR="00BB706C">
        <w:rPr>
          <w:rFonts w:cs="Times New Roman"/>
          <w:sz w:val="22"/>
          <w:szCs w:val="22"/>
        </w:rPr>
        <w:t>7,400</w:t>
      </w:r>
      <w:r w:rsidR="00A845EB" w:rsidRPr="007D4982">
        <w:rPr>
          <w:rFonts w:cs="Times New Roman"/>
          <w:sz w:val="22"/>
          <w:szCs w:val="22"/>
        </w:rPr>
        <w:t xml:space="preserve"> million, or </w:t>
      </w:r>
      <w:r w:rsidR="00BB706C">
        <w:rPr>
          <w:rFonts w:cs="Times New Roman"/>
          <w:sz w:val="22"/>
          <w:szCs w:val="22"/>
        </w:rPr>
        <w:t>41</w:t>
      </w:r>
      <w:r w:rsidR="0B2F9546" w:rsidRPr="00C52893">
        <w:rPr>
          <w:rFonts w:cs="Times New Roman"/>
          <w:sz w:val="22"/>
          <w:szCs w:val="22"/>
        </w:rPr>
        <w:t>%</w:t>
      </w:r>
      <w:r w:rsidR="00A845EB" w:rsidRPr="007D4982">
        <w:rPr>
          <w:rFonts w:cs="Times New Roman"/>
          <w:sz w:val="22"/>
          <w:szCs w:val="22"/>
        </w:rPr>
        <w:t xml:space="preserve"> of total revenue </w:t>
      </w:r>
      <w:r w:rsidR="00A845EB" w:rsidRPr="00C20479">
        <w:rPr>
          <w:rFonts w:cs="Times New Roman"/>
          <w:i/>
          <w:iCs/>
          <w:sz w:val="22"/>
          <w:szCs w:val="22"/>
        </w:rPr>
        <w:t>(</w:t>
      </w:r>
      <w:r w:rsidR="00B96778" w:rsidRPr="00C20479">
        <w:rPr>
          <w:rFonts w:cs="Times New Roman"/>
          <w:i/>
          <w:iCs/>
          <w:sz w:val="22"/>
          <w:szCs w:val="22"/>
        </w:rPr>
        <w:t>202</w:t>
      </w:r>
      <w:r w:rsidR="00DE5813">
        <w:rPr>
          <w:rFonts w:cs="Times New Roman"/>
          <w:i/>
          <w:iCs/>
          <w:sz w:val="22"/>
          <w:szCs w:val="22"/>
        </w:rPr>
        <w:t>4</w:t>
      </w:r>
      <w:r w:rsidR="00A845EB" w:rsidRPr="00C20479">
        <w:rPr>
          <w:rFonts w:cs="Times New Roman"/>
          <w:i/>
          <w:iCs/>
          <w:sz w:val="22"/>
          <w:szCs w:val="22"/>
        </w:rPr>
        <w:t xml:space="preserve">: </w:t>
      </w:r>
      <w:r w:rsidR="00DE5813">
        <w:rPr>
          <w:rFonts w:cs="Times New Roman"/>
          <w:i/>
          <w:iCs/>
          <w:sz w:val="22"/>
          <w:szCs w:val="22"/>
        </w:rPr>
        <w:t>3</w:t>
      </w:r>
      <w:r w:rsidR="004C2785" w:rsidRPr="00C20479">
        <w:rPr>
          <w:rFonts w:cs="Times New Roman"/>
          <w:i/>
          <w:iCs/>
          <w:sz w:val="22"/>
          <w:szCs w:val="22"/>
        </w:rPr>
        <w:t xml:space="preserve"> </w:t>
      </w:r>
      <w:r w:rsidR="00A845EB" w:rsidRPr="00C20479">
        <w:rPr>
          <w:rFonts w:cs="Times New Roman"/>
          <w:i/>
          <w:iCs/>
          <w:sz w:val="22"/>
          <w:szCs w:val="22"/>
        </w:rPr>
        <w:t xml:space="preserve">major customers, totalling of Baht </w:t>
      </w:r>
      <w:r w:rsidR="00DE5813">
        <w:rPr>
          <w:rFonts w:cs="Times New Roman"/>
          <w:i/>
          <w:iCs/>
          <w:sz w:val="22"/>
          <w:szCs w:val="22"/>
        </w:rPr>
        <w:t>8</w:t>
      </w:r>
      <w:r w:rsidR="00B43DAD" w:rsidRPr="00C20479">
        <w:rPr>
          <w:rFonts w:cs="Times New Roman"/>
          <w:i/>
          <w:iCs/>
          <w:sz w:val="22"/>
          <w:szCs w:val="22"/>
        </w:rPr>
        <w:t>,</w:t>
      </w:r>
      <w:r w:rsidR="00DE5813">
        <w:rPr>
          <w:rFonts w:cs="Times New Roman"/>
          <w:i/>
          <w:iCs/>
          <w:sz w:val="22"/>
          <w:szCs w:val="22"/>
        </w:rPr>
        <w:t>1</w:t>
      </w:r>
      <w:r w:rsidR="00B43DAD" w:rsidRPr="00C20479">
        <w:rPr>
          <w:rFonts w:cs="Times New Roman"/>
          <w:i/>
          <w:iCs/>
          <w:sz w:val="22"/>
          <w:szCs w:val="22"/>
        </w:rPr>
        <w:t>1</w:t>
      </w:r>
      <w:r w:rsidR="00DE5813">
        <w:rPr>
          <w:rFonts w:cs="Times New Roman"/>
          <w:i/>
          <w:iCs/>
          <w:sz w:val="22"/>
          <w:szCs w:val="22"/>
        </w:rPr>
        <w:t>8</w:t>
      </w:r>
      <w:r w:rsidR="007C00A2" w:rsidRPr="00C20479">
        <w:rPr>
          <w:rFonts w:cs="Times New Roman"/>
          <w:i/>
          <w:iCs/>
          <w:sz w:val="22"/>
          <w:szCs w:val="22"/>
        </w:rPr>
        <w:t xml:space="preserve"> million, or </w:t>
      </w:r>
      <w:r w:rsidR="00DE5813">
        <w:rPr>
          <w:rFonts w:cs="Times New Roman"/>
          <w:i/>
          <w:iCs/>
          <w:sz w:val="22"/>
          <w:szCs w:val="22"/>
        </w:rPr>
        <w:t>46</w:t>
      </w:r>
      <w:r w:rsidR="00A845EB" w:rsidRPr="00C20479">
        <w:rPr>
          <w:rFonts w:cs="Times New Roman"/>
          <w:i/>
          <w:iCs/>
          <w:sz w:val="22"/>
          <w:szCs w:val="22"/>
        </w:rPr>
        <w:t>% of total revenue).</w:t>
      </w:r>
    </w:p>
    <w:p w14:paraId="0CB94A47" w14:textId="77777777" w:rsidR="00DD5C8D" w:rsidRDefault="00DD5C8D" w:rsidP="00972F74">
      <w:pPr>
        <w:shd w:val="clear" w:color="auto" w:fill="FFFFFF"/>
        <w:rPr>
          <w:rFonts w:cs="Times New Roman"/>
          <w:sz w:val="22"/>
          <w:szCs w:val="22"/>
        </w:rPr>
      </w:pPr>
    </w:p>
    <w:p w14:paraId="14D8140B" w14:textId="7812B0E0" w:rsidR="007C06C3" w:rsidRPr="00C20479" w:rsidRDefault="007678F8" w:rsidP="00C20479">
      <w:pPr>
        <w:pStyle w:val="Heading1"/>
        <w:keepNext w:val="0"/>
        <w:shd w:val="clear" w:color="auto" w:fill="FFFFFF"/>
        <w:spacing w:before="0" w:after="0"/>
        <w:ind w:left="549" w:hanging="549"/>
        <w:rPr>
          <w:rFonts w:eastAsia="Arial" w:cs="Cordia New"/>
          <w:sz w:val="24"/>
          <w:szCs w:val="24"/>
        </w:rPr>
      </w:pPr>
      <w:r>
        <w:rPr>
          <w:rFonts w:eastAsia="Arial Unicode MS" w:cs="Times New Roman"/>
          <w:sz w:val="24"/>
          <w:szCs w:val="24"/>
        </w:rPr>
        <w:t>6</w:t>
      </w:r>
      <w:r w:rsidR="007C06C3" w:rsidRPr="008836EE">
        <w:rPr>
          <w:rFonts w:eastAsia="Arial Unicode MS" w:cs="Times New Roman"/>
          <w:sz w:val="24"/>
          <w:szCs w:val="24"/>
        </w:rPr>
        <w:tab/>
        <w:t>Cash and cash equivalents</w:t>
      </w:r>
    </w:p>
    <w:p w14:paraId="408598C1" w14:textId="77777777" w:rsidR="007C06C3" w:rsidRPr="007D4982" w:rsidRDefault="007C06C3" w:rsidP="00155394">
      <w:pPr>
        <w:shd w:val="clear" w:color="auto" w:fill="FFFFFF"/>
        <w:rPr>
          <w:rFonts w:cs="Times New Roman"/>
          <w:sz w:val="22"/>
          <w:szCs w:val="22"/>
        </w:rPr>
      </w:pPr>
    </w:p>
    <w:tbl>
      <w:tblPr>
        <w:tblW w:w="9338" w:type="dxa"/>
        <w:tblInd w:w="558" w:type="dxa"/>
        <w:tblLayout w:type="fixed"/>
        <w:tblLook w:val="01E0" w:firstRow="1" w:lastRow="1" w:firstColumn="1" w:lastColumn="1" w:noHBand="0" w:noVBand="0"/>
      </w:tblPr>
      <w:tblGrid>
        <w:gridCol w:w="3515"/>
        <w:gridCol w:w="1281"/>
        <w:gridCol w:w="276"/>
        <w:gridCol w:w="1194"/>
        <w:gridCol w:w="14"/>
        <w:gridCol w:w="226"/>
        <w:gridCol w:w="19"/>
        <w:gridCol w:w="1253"/>
        <w:gridCol w:w="236"/>
        <w:gridCol w:w="1287"/>
        <w:gridCol w:w="25"/>
        <w:gridCol w:w="12"/>
      </w:tblGrid>
      <w:tr w:rsidR="002B098A" w:rsidRPr="007D4982" w14:paraId="62141944" w14:textId="77777777" w:rsidTr="00C20479">
        <w:trPr>
          <w:gridAfter w:val="1"/>
          <w:wAfter w:w="12" w:type="dxa"/>
          <w:trHeight w:val="416"/>
        </w:trPr>
        <w:tc>
          <w:tcPr>
            <w:tcW w:w="3515" w:type="dxa"/>
          </w:tcPr>
          <w:p w14:paraId="728A0562" w14:textId="77777777" w:rsidR="003D1AB7" w:rsidRPr="007D4982" w:rsidRDefault="003D1AB7" w:rsidP="008836EE">
            <w:pPr>
              <w:shd w:val="clear" w:color="auto" w:fill="FFFFFF"/>
              <w:ind w:left="71" w:right="-74"/>
              <w:jc w:val="left"/>
              <w:rPr>
                <w:rFonts w:cs="Times New Roman"/>
                <w:b/>
                <w:bCs/>
                <w:sz w:val="22"/>
                <w:szCs w:val="22"/>
                <w:cs/>
              </w:rPr>
            </w:pPr>
          </w:p>
        </w:tc>
        <w:tc>
          <w:tcPr>
            <w:tcW w:w="2765" w:type="dxa"/>
            <w:gridSpan w:val="4"/>
            <w:shd w:val="clear" w:color="auto" w:fill="FFFFFF"/>
          </w:tcPr>
          <w:p w14:paraId="1AB42517" w14:textId="45B2664C" w:rsidR="003D1AB7" w:rsidRPr="007D4982" w:rsidRDefault="003D1AB7">
            <w:pPr>
              <w:shd w:val="clear" w:color="auto" w:fill="FFFFFF"/>
              <w:ind w:right="-72"/>
              <w:jc w:val="center"/>
              <w:rPr>
                <w:rFonts w:cs="Times New Roman"/>
                <w:b/>
                <w:sz w:val="22"/>
                <w:szCs w:val="22"/>
                <w:lang w:val="en-US"/>
              </w:rPr>
            </w:pPr>
            <w:r w:rsidRPr="007D4982">
              <w:rPr>
                <w:rFonts w:cs="Times New Roman"/>
                <w:b/>
                <w:sz w:val="22"/>
                <w:szCs w:val="22"/>
              </w:rPr>
              <w:t>Consolidated</w:t>
            </w:r>
            <w:r>
              <w:rPr>
                <w:rFonts w:cs="Cordia New"/>
                <w:b/>
                <w:sz w:val="22"/>
                <w:szCs w:val="22"/>
                <w:cs/>
              </w:rPr>
              <w:br/>
            </w:r>
            <w:r w:rsidRPr="007D4982">
              <w:rPr>
                <w:rFonts w:cs="Times New Roman"/>
                <w:b/>
                <w:sz w:val="22"/>
                <w:szCs w:val="22"/>
              </w:rPr>
              <w:t xml:space="preserve">financial </w:t>
            </w:r>
            <w:r w:rsidRPr="007D4982">
              <w:rPr>
                <w:rFonts w:cs="Times New Roman"/>
                <w:b/>
                <w:sz w:val="22"/>
                <w:szCs w:val="22"/>
                <w:lang w:val="en-US"/>
              </w:rPr>
              <w:t>statements</w:t>
            </w:r>
          </w:p>
        </w:tc>
        <w:tc>
          <w:tcPr>
            <w:tcW w:w="245" w:type="dxa"/>
            <w:gridSpan w:val="2"/>
            <w:shd w:val="clear" w:color="auto" w:fill="FFFFFF"/>
          </w:tcPr>
          <w:p w14:paraId="29866DBF" w14:textId="77777777" w:rsidR="003D1AB7" w:rsidRPr="007D4982" w:rsidRDefault="003D1AB7" w:rsidP="003D1AB7">
            <w:pPr>
              <w:shd w:val="clear" w:color="auto" w:fill="FFFFFF"/>
              <w:ind w:right="-72"/>
              <w:jc w:val="center"/>
              <w:rPr>
                <w:rFonts w:cs="Times New Roman"/>
                <w:b/>
                <w:sz w:val="22"/>
                <w:szCs w:val="22"/>
              </w:rPr>
            </w:pPr>
          </w:p>
        </w:tc>
        <w:tc>
          <w:tcPr>
            <w:tcW w:w="2801" w:type="dxa"/>
            <w:gridSpan w:val="4"/>
            <w:shd w:val="clear" w:color="auto" w:fill="FFFFFF"/>
          </w:tcPr>
          <w:p w14:paraId="6BCAE730" w14:textId="156E4009" w:rsidR="003D1AB7" w:rsidRPr="007D4982" w:rsidRDefault="003D1AB7">
            <w:pPr>
              <w:shd w:val="clear" w:color="auto" w:fill="FFFFFF"/>
              <w:ind w:right="-72"/>
              <w:jc w:val="center"/>
              <w:rPr>
                <w:rFonts w:cs="Times New Roman"/>
                <w:b/>
                <w:sz w:val="22"/>
                <w:szCs w:val="22"/>
              </w:rPr>
            </w:pPr>
            <w:r w:rsidRPr="007D4982">
              <w:rPr>
                <w:rFonts w:cs="Times New Roman"/>
                <w:b/>
                <w:sz w:val="22"/>
                <w:szCs w:val="22"/>
              </w:rPr>
              <w:t>Separate</w:t>
            </w:r>
            <w:r>
              <w:rPr>
                <w:rFonts w:cs="Cordia New"/>
                <w:b/>
                <w:sz w:val="22"/>
                <w:szCs w:val="22"/>
                <w:cs/>
              </w:rPr>
              <w:br/>
            </w:r>
            <w:r w:rsidRPr="007D4982">
              <w:rPr>
                <w:rFonts w:cs="Times New Roman"/>
                <w:b/>
                <w:sz w:val="22"/>
                <w:szCs w:val="22"/>
              </w:rPr>
              <w:t xml:space="preserve">financial </w:t>
            </w:r>
            <w:r w:rsidRPr="007D4982">
              <w:rPr>
                <w:rFonts w:cs="Times New Roman"/>
                <w:b/>
                <w:sz w:val="22"/>
                <w:szCs w:val="22"/>
                <w:lang w:val="en-US"/>
              </w:rPr>
              <w:t>statements</w:t>
            </w:r>
          </w:p>
        </w:tc>
      </w:tr>
      <w:tr w:rsidR="002B098A" w:rsidRPr="007D4982" w14:paraId="1669D334" w14:textId="77777777" w:rsidTr="002B098A">
        <w:trPr>
          <w:gridAfter w:val="2"/>
          <w:wAfter w:w="37" w:type="dxa"/>
          <w:trHeight w:val="314"/>
        </w:trPr>
        <w:tc>
          <w:tcPr>
            <w:tcW w:w="3515" w:type="dxa"/>
          </w:tcPr>
          <w:p w14:paraId="381A3738" w14:textId="7542C167" w:rsidR="003D1AB7" w:rsidRPr="008836EE" w:rsidRDefault="003D1AB7" w:rsidP="00C20479">
            <w:pPr>
              <w:shd w:val="clear" w:color="auto" w:fill="FFFFFF"/>
              <w:tabs>
                <w:tab w:val="left" w:pos="2862"/>
              </w:tabs>
              <w:ind w:left="-108" w:right="-74"/>
              <w:jc w:val="left"/>
              <w:rPr>
                <w:rFonts w:cs="Times New Roman"/>
                <w:b/>
                <w:bCs/>
                <w:i/>
                <w:iCs/>
                <w:sz w:val="22"/>
                <w:szCs w:val="22"/>
                <w:cs/>
              </w:rPr>
            </w:pPr>
            <w:r w:rsidRPr="008836EE">
              <w:rPr>
                <w:rFonts w:cs="Times New Roman"/>
                <w:b/>
                <w:bCs/>
                <w:i/>
                <w:iCs/>
                <w:sz w:val="22"/>
                <w:szCs w:val="22"/>
              </w:rPr>
              <w:t>As at 31 December</w:t>
            </w:r>
          </w:p>
        </w:tc>
        <w:tc>
          <w:tcPr>
            <w:tcW w:w="1281" w:type="dxa"/>
            <w:shd w:val="clear" w:color="auto" w:fill="FFFFFF"/>
            <w:vAlign w:val="bottom"/>
          </w:tcPr>
          <w:p w14:paraId="60C5404D" w14:textId="2C23CC11" w:rsidR="003D1AB7" w:rsidRPr="008836EE" w:rsidRDefault="003D1AB7" w:rsidP="008836EE">
            <w:pPr>
              <w:shd w:val="clear" w:color="auto" w:fill="FFFFFF"/>
              <w:ind w:right="-72"/>
              <w:jc w:val="center"/>
              <w:rPr>
                <w:rFonts w:cs="Times New Roman"/>
                <w:sz w:val="22"/>
                <w:szCs w:val="22"/>
              </w:rPr>
            </w:pPr>
            <w:r>
              <w:rPr>
                <w:rFonts w:cs="Times New Roman"/>
                <w:sz w:val="22"/>
                <w:szCs w:val="22"/>
              </w:rPr>
              <w:t>202</w:t>
            </w:r>
            <w:r w:rsidR="00DE5813">
              <w:rPr>
                <w:rFonts w:cs="Times New Roman"/>
                <w:sz w:val="22"/>
                <w:szCs w:val="22"/>
              </w:rPr>
              <w:t>5</w:t>
            </w:r>
          </w:p>
        </w:tc>
        <w:tc>
          <w:tcPr>
            <w:tcW w:w="276" w:type="dxa"/>
            <w:shd w:val="clear" w:color="auto" w:fill="FFFFFF"/>
          </w:tcPr>
          <w:p w14:paraId="1EA10DA4" w14:textId="77777777" w:rsidR="003D1AB7" w:rsidRDefault="003D1AB7" w:rsidP="008836EE">
            <w:pPr>
              <w:shd w:val="clear" w:color="auto" w:fill="FFFFFF"/>
              <w:ind w:right="-72"/>
              <w:jc w:val="center"/>
              <w:rPr>
                <w:rFonts w:cs="Times New Roman"/>
                <w:sz w:val="22"/>
                <w:szCs w:val="22"/>
              </w:rPr>
            </w:pPr>
          </w:p>
        </w:tc>
        <w:tc>
          <w:tcPr>
            <w:tcW w:w="1194" w:type="dxa"/>
            <w:shd w:val="clear" w:color="auto" w:fill="FFFFFF"/>
            <w:vAlign w:val="bottom"/>
          </w:tcPr>
          <w:p w14:paraId="0A40A577" w14:textId="7FAF2595" w:rsidR="003D1AB7" w:rsidRPr="008836EE" w:rsidRDefault="003D1AB7" w:rsidP="008836EE">
            <w:pPr>
              <w:shd w:val="clear" w:color="auto" w:fill="FFFFFF"/>
              <w:ind w:right="-72"/>
              <w:jc w:val="center"/>
              <w:rPr>
                <w:rFonts w:cs="Times New Roman"/>
                <w:sz w:val="22"/>
                <w:szCs w:val="22"/>
              </w:rPr>
            </w:pPr>
            <w:r>
              <w:rPr>
                <w:rFonts w:cs="Times New Roman"/>
                <w:sz w:val="22"/>
                <w:szCs w:val="22"/>
              </w:rPr>
              <w:t>202</w:t>
            </w:r>
            <w:r w:rsidR="00DE5813">
              <w:rPr>
                <w:rFonts w:cs="Times New Roman"/>
                <w:sz w:val="22"/>
                <w:szCs w:val="22"/>
              </w:rPr>
              <w:t>4</w:t>
            </w:r>
          </w:p>
        </w:tc>
        <w:tc>
          <w:tcPr>
            <w:tcW w:w="240" w:type="dxa"/>
            <w:gridSpan w:val="2"/>
            <w:shd w:val="clear" w:color="auto" w:fill="FFFFFF"/>
          </w:tcPr>
          <w:p w14:paraId="7DAC7EFD" w14:textId="77777777" w:rsidR="003D1AB7" w:rsidRDefault="003D1AB7" w:rsidP="008836EE">
            <w:pPr>
              <w:shd w:val="clear" w:color="auto" w:fill="FFFFFF"/>
              <w:ind w:right="-72"/>
              <w:jc w:val="center"/>
              <w:rPr>
                <w:rFonts w:cs="Times New Roman"/>
                <w:sz w:val="22"/>
                <w:szCs w:val="22"/>
              </w:rPr>
            </w:pPr>
          </w:p>
        </w:tc>
        <w:tc>
          <w:tcPr>
            <w:tcW w:w="1272" w:type="dxa"/>
            <w:gridSpan w:val="2"/>
            <w:shd w:val="clear" w:color="auto" w:fill="FFFFFF"/>
            <w:vAlign w:val="bottom"/>
          </w:tcPr>
          <w:p w14:paraId="6D187163" w14:textId="5EF722BA" w:rsidR="003D1AB7" w:rsidRPr="008836EE" w:rsidRDefault="003D1AB7" w:rsidP="008836EE">
            <w:pPr>
              <w:shd w:val="clear" w:color="auto" w:fill="FFFFFF"/>
              <w:ind w:right="-72"/>
              <w:jc w:val="center"/>
              <w:rPr>
                <w:rFonts w:cs="Times New Roman"/>
                <w:sz w:val="22"/>
                <w:szCs w:val="22"/>
              </w:rPr>
            </w:pPr>
            <w:r>
              <w:rPr>
                <w:rFonts w:cs="Times New Roman"/>
                <w:sz w:val="22"/>
                <w:szCs w:val="22"/>
              </w:rPr>
              <w:t>202</w:t>
            </w:r>
            <w:r w:rsidR="00DE5813">
              <w:rPr>
                <w:rFonts w:cs="Times New Roman"/>
                <w:sz w:val="22"/>
                <w:szCs w:val="22"/>
              </w:rPr>
              <w:t>5</w:t>
            </w:r>
          </w:p>
        </w:tc>
        <w:tc>
          <w:tcPr>
            <w:tcW w:w="236" w:type="dxa"/>
            <w:shd w:val="clear" w:color="auto" w:fill="FFFFFF"/>
          </w:tcPr>
          <w:p w14:paraId="69C593D8" w14:textId="77777777" w:rsidR="003D1AB7" w:rsidRDefault="003D1AB7" w:rsidP="008836EE">
            <w:pPr>
              <w:shd w:val="clear" w:color="auto" w:fill="FFFFFF"/>
              <w:ind w:right="-72"/>
              <w:jc w:val="center"/>
              <w:rPr>
                <w:rFonts w:cs="Times New Roman"/>
                <w:sz w:val="22"/>
                <w:szCs w:val="22"/>
              </w:rPr>
            </w:pPr>
          </w:p>
        </w:tc>
        <w:tc>
          <w:tcPr>
            <w:tcW w:w="1287" w:type="dxa"/>
            <w:shd w:val="clear" w:color="auto" w:fill="FFFFFF"/>
            <w:vAlign w:val="bottom"/>
          </w:tcPr>
          <w:p w14:paraId="5DC2D4C8" w14:textId="6AD14327" w:rsidR="003D1AB7" w:rsidRPr="008836EE" w:rsidRDefault="003D1AB7" w:rsidP="008836EE">
            <w:pPr>
              <w:shd w:val="clear" w:color="auto" w:fill="FFFFFF"/>
              <w:ind w:right="-72"/>
              <w:jc w:val="center"/>
              <w:rPr>
                <w:rFonts w:cs="Times New Roman"/>
                <w:sz w:val="22"/>
                <w:szCs w:val="22"/>
              </w:rPr>
            </w:pPr>
            <w:r>
              <w:rPr>
                <w:rFonts w:cs="Times New Roman"/>
                <w:sz w:val="22"/>
                <w:szCs w:val="22"/>
              </w:rPr>
              <w:t>202</w:t>
            </w:r>
            <w:r w:rsidR="00DE5813">
              <w:rPr>
                <w:rFonts w:cs="Times New Roman"/>
                <w:sz w:val="22"/>
                <w:szCs w:val="22"/>
              </w:rPr>
              <w:t>4</w:t>
            </w:r>
          </w:p>
        </w:tc>
      </w:tr>
      <w:tr w:rsidR="00922C18" w:rsidRPr="007D4982" w14:paraId="5A26740E" w14:textId="77777777" w:rsidTr="00C20479">
        <w:trPr>
          <w:trHeight w:val="314"/>
        </w:trPr>
        <w:tc>
          <w:tcPr>
            <w:tcW w:w="3515" w:type="dxa"/>
          </w:tcPr>
          <w:p w14:paraId="74D81D7F" w14:textId="77777777" w:rsidR="003D1AB7" w:rsidRPr="007D4982" w:rsidRDefault="003D1AB7" w:rsidP="00C20479">
            <w:pPr>
              <w:shd w:val="clear" w:color="auto" w:fill="FFFFFF"/>
              <w:tabs>
                <w:tab w:val="left" w:pos="2862"/>
              </w:tabs>
              <w:ind w:left="-108" w:right="-74"/>
              <w:jc w:val="left"/>
              <w:rPr>
                <w:rFonts w:cs="Times New Roman"/>
                <w:sz w:val="22"/>
                <w:szCs w:val="22"/>
                <w:cs/>
              </w:rPr>
            </w:pPr>
          </w:p>
        </w:tc>
        <w:tc>
          <w:tcPr>
            <w:tcW w:w="5823" w:type="dxa"/>
            <w:gridSpan w:val="11"/>
            <w:shd w:val="clear" w:color="auto" w:fill="FFFFFF"/>
          </w:tcPr>
          <w:p w14:paraId="5CE1B696" w14:textId="602B3F4A" w:rsidR="003D1AB7" w:rsidRPr="008836EE" w:rsidRDefault="003D1AB7" w:rsidP="008836EE">
            <w:pPr>
              <w:shd w:val="clear" w:color="auto" w:fill="FFFFFF"/>
              <w:ind w:right="-72"/>
              <w:jc w:val="center"/>
              <w:rPr>
                <w:rFonts w:cs="Times New Roman"/>
                <w:i/>
                <w:iCs/>
                <w:sz w:val="22"/>
                <w:szCs w:val="22"/>
              </w:rPr>
            </w:pPr>
            <w:r w:rsidRPr="008836EE">
              <w:rPr>
                <w:rFonts w:cs="Times New Roman"/>
                <w:i/>
                <w:iCs/>
                <w:sz w:val="22"/>
                <w:szCs w:val="22"/>
              </w:rPr>
              <w:t>(in thousand Baht)</w:t>
            </w:r>
          </w:p>
        </w:tc>
      </w:tr>
      <w:tr w:rsidR="00BB706C" w:rsidRPr="007D4982" w14:paraId="496EDCA8" w14:textId="77777777" w:rsidTr="006F00DC">
        <w:trPr>
          <w:gridAfter w:val="2"/>
          <w:wAfter w:w="37" w:type="dxa"/>
          <w:trHeight w:val="279"/>
        </w:trPr>
        <w:tc>
          <w:tcPr>
            <w:tcW w:w="3515" w:type="dxa"/>
            <w:vAlign w:val="bottom"/>
          </w:tcPr>
          <w:p w14:paraId="27C2DB37" w14:textId="77777777" w:rsidR="00BB706C" w:rsidRPr="007D4982" w:rsidRDefault="00BB706C" w:rsidP="00BB706C">
            <w:pPr>
              <w:shd w:val="clear" w:color="auto" w:fill="FFFFFF"/>
              <w:tabs>
                <w:tab w:val="left" w:pos="1080"/>
              </w:tabs>
              <w:ind w:left="-108" w:right="-74"/>
              <w:jc w:val="left"/>
              <w:rPr>
                <w:rFonts w:cs="Times New Roman"/>
                <w:sz w:val="22"/>
                <w:szCs w:val="22"/>
              </w:rPr>
            </w:pPr>
            <w:r w:rsidRPr="007D4982">
              <w:rPr>
                <w:rFonts w:cs="Times New Roman"/>
                <w:sz w:val="22"/>
                <w:szCs w:val="22"/>
              </w:rPr>
              <w:t>Cash on hands</w:t>
            </w:r>
          </w:p>
        </w:tc>
        <w:tc>
          <w:tcPr>
            <w:tcW w:w="1281" w:type="dxa"/>
          </w:tcPr>
          <w:p w14:paraId="79608AF1" w14:textId="386B9B5B" w:rsidR="00BB706C" w:rsidRPr="00BB706C" w:rsidRDefault="00BB706C" w:rsidP="00BB706C">
            <w:pPr>
              <w:shd w:val="clear" w:color="auto" w:fill="FFFFFF"/>
              <w:ind w:right="27"/>
              <w:jc w:val="right"/>
              <w:rPr>
                <w:rFonts w:cs="Times New Roman"/>
                <w:sz w:val="22"/>
                <w:szCs w:val="22"/>
              </w:rPr>
            </w:pPr>
            <w:r w:rsidRPr="00BB706C">
              <w:rPr>
                <w:rFonts w:cs="Times New Roman"/>
                <w:sz w:val="22"/>
                <w:szCs w:val="22"/>
                <w:cs/>
              </w:rPr>
              <w:t>121</w:t>
            </w:r>
          </w:p>
        </w:tc>
        <w:tc>
          <w:tcPr>
            <w:tcW w:w="276" w:type="dxa"/>
          </w:tcPr>
          <w:p w14:paraId="50DA9F68" w14:textId="77777777" w:rsidR="00BB706C" w:rsidRPr="00BB706C" w:rsidRDefault="00BB706C" w:rsidP="00BB706C">
            <w:pPr>
              <w:shd w:val="clear" w:color="auto" w:fill="FFFFFF"/>
              <w:ind w:right="27"/>
              <w:jc w:val="right"/>
              <w:rPr>
                <w:rFonts w:cs="Times New Roman"/>
                <w:sz w:val="22"/>
                <w:szCs w:val="22"/>
              </w:rPr>
            </w:pPr>
          </w:p>
        </w:tc>
        <w:tc>
          <w:tcPr>
            <w:tcW w:w="1194" w:type="dxa"/>
            <w:shd w:val="clear" w:color="auto" w:fill="FFFFFF"/>
          </w:tcPr>
          <w:p w14:paraId="07BF4813" w14:textId="50F52687" w:rsidR="00BB706C" w:rsidRPr="00BB706C" w:rsidRDefault="00BB706C" w:rsidP="00BB706C">
            <w:pPr>
              <w:shd w:val="clear" w:color="auto" w:fill="FFFFFF"/>
              <w:ind w:right="27"/>
              <w:jc w:val="right"/>
              <w:rPr>
                <w:rFonts w:cs="Times New Roman"/>
                <w:sz w:val="22"/>
                <w:szCs w:val="22"/>
              </w:rPr>
            </w:pPr>
            <w:r w:rsidRPr="00BB706C">
              <w:rPr>
                <w:rFonts w:cs="Times New Roman"/>
                <w:sz w:val="22"/>
                <w:szCs w:val="22"/>
              </w:rPr>
              <w:t xml:space="preserve">236 </w:t>
            </w:r>
          </w:p>
        </w:tc>
        <w:tc>
          <w:tcPr>
            <w:tcW w:w="240" w:type="dxa"/>
            <w:gridSpan w:val="2"/>
          </w:tcPr>
          <w:p w14:paraId="0FFAA1B5" w14:textId="77777777" w:rsidR="00BB706C" w:rsidRPr="00BB706C" w:rsidRDefault="00BB706C" w:rsidP="00BB706C">
            <w:pPr>
              <w:shd w:val="clear" w:color="auto" w:fill="FFFFFF"/>
              <w:ind w:right="27"/>
              <w:jc w:val="right"/>
              <w:rPr>
                <w:rFonts w:cs="Times New Roman"/>
                <w:sz w:val="22"/>
                <w:szCs w:val="22"/>
              </w:rPr>
            </w:pPr>
          </w:p>
        </w:tc>
        <w:tc>
          <w:tcPr>
            <w:tcW w:w="1272" w:type="dxa"/>
            <w:gridSpan w:val="2"/>
            <w:tcBorders>
              <w:left w:val="nil"/>
              <w:right w:val="nil"/>
            </w:tcBorders>
          </w:tcPr>
          <w:p w14:paraId="503CB294" w14:textId="28DA9A37" w:rsidR="00BB706C" w:rsidRPr="00BB706C" w:rsidRDefault="00BB706C" w:rsidP="00BB706C">
            <w:pPr>
              <w:shd w:val="clear" w:color="auto" w:fill="FFFFFF"/>
              <w:ind w:right="27"/>
              <w:jc w:val="right"/>
              <w:rPr>
                <w:rFonts w:cs="Times New Roman"/>
                <w:sz w:val="22"/>
                <w:szCs w:val="22"/>
              </w:rPr>
            </w:pPr>
            <w:r w:rsidRPr="00BB706C">
              <w:rPr>
                <w:rFonts w:cs="Times New Roman"/>
                <w:sz w:val="22"/>
                <w:szCs w:val="22"/>
                <w:cs/>
              </w:rPr>
              <w:t>121</w:t>
            </w:r>
          </w:p>
        </w:tc>
        <w:tc>
          <w:tcPr>
            <w:tcW w:w="236" w:type="dxa"/>
          </w:tcPr>
          <w:p w14:paraId="77294731" w14:textId="77777777" w:rsidR="00BB706C" w:rsidRPr="00BB706C" w:rsidRDefault="00BB706C" w:rsidP="00BB706C">
            <w:pPr>
              <w:shd w:val="clear" w:color="auto" w:fill="FFFFFF"/>
              <w:ind w:right="27"/>
              <w:jc w:val="right"/>
              <w:rPr>
                <w:rFonts w:cs="Times New Roman"/>
                <w:sz w:val="22"/>
                <w:szCs w:val="22"/>
              </w:rPr>
            </w:pPr>
          </w:p>
        </w:tc>
        <w:tc>
          <w:tcPr>
            <w:tcW w:w="1287" w:type="dxa"/>
            <w:shd w:val="clear" w:color="auto" w:fill="FFFFFF"/>
          </w:tcPr>
          <w:p w14:paraId="439BC204" w14:textId="2BC32D0A" w:rsidR="00BB706C" w:rsidRPr="00BB706C" w:rsidRDefault="00BB706C" w:rsidP="00BB706C">
            <w:pPr>
              <w:shd w:val="clear" w:color="auto" w:fill="FFFFFF"/>
              <w:ind w:right="27"/>
              <w:jc w:val="right"/>
              <w:rPr>
                <w:rFonts w:cs="Times New Roman"/>
                <w:sz w:val="22"/>
                <w:szCs w:val="22"/>
              </w:rPr>
            </w:pPr>
            <w:r w:rsidRPr="00BB706C">
              <w:rPr>
                <w:rFonts w:cs="Times New Roman"/>
                <w:sz w:val="22"/>
                <w:szCs w:val="22"/>
              </w:rPr>
              <w:t xml:space="preserve">  236 </w:t>
            </w:r>
          </w:p>
        </w:tc>
      </w:tr>
      <w:tr w:rsidR="00BB706C" w:rsidRPr="00623B1C" w14:paraId="0CB1CDD0" w14:textId="77777777" w:rsidTr="006F00DC">
        <w:trPr>
          <w:gridAfter w:val="2"/>
          <w:wAfter w:w="37" w:type="dxa"/>
          <w:trHeight w:val="74"/>
        </w:trPr>
        <w:tc>
          <w:tcPr>
            <w:tcW w:w="3515" w:type="dxa"/>
            <w:vAlign w:val="bottom"/>
          </w:tcPr>
          <w:p w14:paraId="20BD722C" w14:textId="1881C21A" w:rsidR="00BB706C" w:rsidRDefault="00BB706C" w:rsidP="00B8513E">
            <w:pPr>
              <w:shd w:val="clear" w:color="auto" w:fill="FFFFFF"/>
              <w:tabs>
                <w:tab w:val="left" w:pos="1080"/>
              </w:tabs>
              <w:ind w:left="-108" w:right="-74"/>
              <w:jc w:val="left"/>
              <w:rPr>
                <w:rFonts w:cs="Times New Roman"/>
                <w:sz w:val="22"/>
                <w:szCs w:val="22"/>
              </w:rPr>
            </w:pPr>
            <w:r>
              <w:rPr>
                <w:rFonts w:cs="Times New Roman"/>
                <w:sz w:val="22"/>
                <w:szCs w:val="22"/>
              </w:rPr>
              <w:t>Savings</w:t>
            </w:r>
            <w:r w:rsidRPr="007D4982">
              <w:rPr>
                <w:rFonts w:cs="Times New Roman"/>
                <w:sz w:val="22"/>
                <w:szCs w:val="22"/>
              </w:rPr>
              <w:t xml:space="preserve"> </w:t>
            </w:r>
            <w:r>
              <w:rPr>
                <w:rFonts w:cs="Times New Roman"/>
                <w:sz w:val="22"/>
                <w:szCs w:val="22"/>
              </w:rPr>
              <w:t>and current accounts</w:t>
            </w:r>
          </w:p>
        </w:tc>
        <w:tc>
          <w:tcPr>
            <w:tcW w:w="1281" w:type="dxa"/>
          </w:tcPr>
          <w:p w14:paraId="1ED1D455" w14:textId="44B7AD03" w:rsidR="00BB706C" w:rsidRPr="00BB706C" w:rsidRDefault="00BB706C" w:rsidP="00DA6C6A">
            <w:pPr>
              <w:shd w:val="clear" w:color="auto" w:fill="FFFFFF"/>
              <w:ind w:right="27"/>
              <w:jc w:val="right"/>
              <w:rPr>
                <w:rFonts w:cs="Times New Roman"/>
                <w:sz w:val="22"/>
                <w:szCs w:val="22"/>
              </w:rPr>
            </w:pPr>
            <w:r w:rsidRPr="00BB706C">
              <w:rPr>
                <w:rFonts w:cs="Times New Roman"/>
                <w:sz w:val="22"/>
                <w:szCs w:val="22"/>
                <w:cs/>
              </w:rPr>
              <w:t>958</w:t>
            </w:r>
            <w:r w:rsidRPr="00BB706C">
              <w:rPr>
                <w:rFonts w:cs="Times New Roman"/>
                <w:sz w:val="22"/>
                <w:szCs w:val="22"/>
              </w:rPr>
              <w:t>,</w:t>
            </w:r>
            <w:r w:rsidRPr="00BB706C">
              <w:rPr>
                <w:rFonts w:cs="Times New Roman"/>
                <w:sz w:val="22"/>
                <w:szCs w:val="22"/>
                <w:cs/>
              </w:rPr>
              <w:t>650</w:t>
            </w:r>
          </w:p>
        </w:tc>
        <w:tc>
          <w:tcPr>
            <w:tcW w:w="276" w:type="dxa"/>
          </w:tcPr>
          <w:p w14:paraId="71C6A8ED" w14:textId="77777777" w:rsidR="00BB706C" w:rsidRPr="00BB706C" w:rsidRDefault="00BB706C" w:rsidP="00DA6C6A">
            <w:pPr>
              <w:shd w:val="clear" w:color="auto" w:fill="FFFFFF"/>
              <w:tabs>
                <w:tab w:val="left" w:pos="2862"/>
              </w:tabs>
              <w:ind w:right="27"/>
              <w:jc w:val="right"/>
              <w:rPr>
                <w:rFonts w:cs="Times New Roman"/>
                <w:sz w:val="22"/>
                <w:szCs w:val="22"/>
              </w:rPr>
            </w:pPr>
          </w:p>
        </w:tc>
        <w:tc>
          <w:tcPr>
            <w:tcW w:w="1194" w:type="dxa"/>
            <w:shd w:val="clear" w:color="auto" w:fill="FFFFFF"/>
          </w:tcPr>
          <w:p w14:paraId="72CB8C41" w14:textId="52F16972" w:rsidR="00BB706C" w:rsidRPr="00BB706C" w:rsidRDefault="00BB706C" w:rsidP="00DA6C6A">
            <w:pPr>
              <w:shd w:val="clear" w:color="auto" w:fill="FFFFFF"/>
              <w:tabs>
                <w:tab w:val="left" w:pos="2862"/>
              </w:tabs>
              <w:ind w:right="27"/>
              <w:jc w:val="right"/>
              <w:rPr>
                <w:rFonts w:cs="Times New Roman"/>
                <w:sz w:val="22"/>
                <w:szCs w:val="22"/>
              </w:rPr>
            </w:pPr>
            <w:r w:rsidRPr="00BB706C">
              <w:rPr>
                <w:rFonts w:cs="Times New Roman"/>
                <w:sz w:val="22"/>
                <w:szCs w:val="22"/>
              </w:rPr>
              <w:t>1,344,034</w:t>
            </w:r>
          </w:p>
        </w:tc>
        <w:tc>
          <w:tcPr>
            <w:tcW w:w="240" w:type="dxa"/>
            <w:gridSpan w:val="2"/>
          </w:tcPr>
          <w:p w14:paraId="3DF14AD6" w14:textId="77777777" w:rsidR="00BB706C" w:rsidRPr="00BB706C" w:rsidRDefault="00BB706C" w:rsidP="00DA6C6A">
            <w:pPr>
              <w:shd w:val="clear" w:color="auto" w:fill="FFFFFF"/>
              <w:ind w:right="27"/>
              <w:jc w:val="right"/>
              <w:rPr>
                <w:rFonts w:cs="Times New Roman"/>
                <w:sz w:val="22"/>
                <w:szCs w:val="22"/>
              </w:rPr>
            </w:pPr>
          </w:p>
        </w:tc>
        <w:tc>
          <w:tcPr>
            <w:tcW w:w="1272" w:type="dxa"/>
            <w:gridSpan w:val="2"/>
          </w:tcPr>
          <w:p w14:paraId="05D08F7B" w14:textId="7002010E" w:rsidR="00BB706C" w:rsidRPr="00BB706C" w:rsidRDefault="00BB706C" w:rsidP="00DA6C6A">
            <w:pPr>
              <w:shd w:val="clear" w:color="auto" w:fill="FFFFFF"/>
              <w:ind w:right="27"/>
              <w:jc w:val="right"/>
              <w:rPr>
                <w:rFonts w:cs="Times New Roman"/>
                <w:sz w:val="22"/>
                <w:szCs w:val="22"/>
              </w:rPr>
            </w:pPr>
            <w:r w:rsidRPr="00BB706C">
              <w:rPr>
                <w:rFonts w:cs="Times New Roman"/>
                <w:sz w:val="22"/>
                <w:szCs w:val="22"/>
                <w:cs/>
              </w:rPr>
              <w:t>903</w:t>
            </w:r>
            <w:r w:rsidRPr="00BB706C">
              <w:rPr>
                <w:rFonts w:cs="Times New Roman"/>
                <w:sz w:val="22"/>
                <w:szCs w:val="22"/>
              </w:rPr>
              <w:t>,</w:t>
            </w:r>
            <w:r w:rsidRPr="00BB706C">
              <w:rPr>
                <w:rFonts w:cs="Times New Roman"/>
                <w:sz w:val="22"/>
                <w:szCs w:val="22"/>
                <w:cs/>
              </w:rPr>
              <w:t>215</w:t>
            </w:r>
          </w:p>
        </w:tc>
        <w:tc>
          <w:tcPr>
            <w:tcW w:w="236" w:type="dxa"/>
          </w:tcPr>
          <w:p w14:paraId="4E5378DC" w14:textId="77777777" w:rsidR="00BB706C" w:rsidRPr="00BB706C" w:rsidRDefault="00BB706C" w:rsidP="00DA6C6A">
            <w:pPr>
              <w:shd w:val="clear" w:color="auto" w:fill="FFFFFF"/>
              <w:tabs>
                <w:tab w:val="left" w:pos="2862"/>
              </w:tabs>
              <w:ind w:right="27"/>
              <w:jc w:val="right"/>
              <w:rPr>
                <w:rFonts w:cs="Times New Roman"/>
                <w:sz w:val="22"/>
                <w:szCs w:val="22"/>
              </w:rPr>
            </w:pPr>
          </w:p>
        </w:tc>
        <w:tc>
          <w:tcPr>
            <w:tcW w:w="1287" w:type="dxa"/>
            <w:shd w:val="clear" w:color="auto" w:fill="FFFFFF"/>
          </w:tcPr>
          <w:p w14:paraId="2D1D0A85" w14:textId="1D467FFD" w:rsidR="00BB706C" w:rsidRPr="00BB706C" w:rsidRDefault="00BB706C" w:rsidP="00DA6C6A">
            <w:pPr>
              <w:shd w:val="clear" w:color="auto" w:fill="FFFFFF"/>
              <w:tabs>
                <w:tab w:val="left" w:pos="2862"/>
              </w:tabs>
              <w:ind w:right="27"/>
              <w:jc w:val="right"/>
              <w:rPr>
                <w:rFonts w:cs="Times New Roman"/>
                <w:sz w:val="22"/>
                <w:szCs w:val="22"/>
              </w:rPr>
            </w:pPr>
            <w:r w:rsidRPr="00BB706C">
              <w:rPr>
                <w:rFonts w:cs="Times New Roman"/>
                <w:sz w:val="22"/>
                <w:szCs w:val="22"/>
              </w:rPr>
              <w:t>1,307,277</w:t>
            </w:r>
          </w:p>
        </w:tc>
      </w:tr>
      <w:tr w:rsidR="00BB706C" w:rsidRPr="007D4982" w14:paraId="1B78D326" w14:textId="77777777" w:rsidTr="00B71F42">
        <w:trPr>
          <w:gridAfter w:val="2"/>
          <w:wAfter w:w="37" w:type="dxa"/>
          <w:trHeight w:val="74"/>
        </w:trPr>
        <w:tc>
          <w:tcPr>
            <w:tcW w:w="3515" w:type="dxa"/>
            <w:vAlign w:val="bottom"/>
          </w:tcPr>
          <w:p w14:paraId="486ABF0F" w14:textId="3ADADD28" w:rsidR="00BB706C" w:rsidRPr="00C20479" w:rsidRDefault="00BB706C" w:rsidP="00BB706C">
            <w:pPr>
              <w:shd w:val="clear" w:color="auto" w:fill="FFFFFF"/>
              <w:tabs>
                <w:tab w:val="left" w:pos="1080"/>
              </w:tabs>
              <w:ind w:left="-108" w:right="-74"/>
              <w:jc w:val="left"/>
              <w:rPr>
                <w:rFonts w:cs="Times New Roman"/>
                <w:spacing w:val="-2"/>
                <w:sz w:val="22"/>
                <w:szCs w:val="22"/>
              </w:rPr>
            </w:pPr>
            <w:r w:rsidRPr="00F67FE4">
              <w:rPr>
                <w:rFonts w:cs="Times New Roman"/>
                <w:spacing w:val="-2"/>
                <w:sz w:val="22"/>
                <w:szCs w:val="22"/>
              </w:rPr>
              <w:t xml:space="preserve">Fixed deposit </w:t>
            </w:r>
            <w:r>
              <w:rPr>
                <w:spacing w:val="-2"/>
                <w:sz w:val="22"/>
                <w:szCs w:val="28"/>
                <w:lang w:val="en-US"/>
              </w:rPr>
              <w:t>due within three months</w:t>
            </w:r>
          </w:p>
        </w:tc>
        <w:tc>
          <w:tcPr>
            <w:tcW w:w="1281" w:type="dxa"/>
            <w:tcBorders>
              <w:bottom w:val="single" w:sz="4" w:space="0" w:color="auto"/>
            </w:tcBorders>
          </w:tcPr>
          <w:p w14:paraId="42308E92" w14:textId="55752481" w:rsidR="00BB706C" w:rsidRPr="00BB706C" w:rsidRDefault="00BB706C" w:rsidP="00BB706C">
            <w:pPr>
              <w:pBdr>
                <w:between w:val="single" w:sz="4" w:space="1" w:color="auto"/>
              </w:pBdr>
              <w:shd w:val="clear" w:color="auto" w:fill="FFFFFF"/>
              <w:ind w:right="29"/>
              <w:jc w:val="right"/>
              <w:rPr>
                <w:rFonts w:cs="Times New Roman"/>
                <w:sz w:val="22"/>
                <w:szCs w:val="22"/>
              </w:rPr>
            </w:pPr>
            <w:r w:rsidRPr="00BB706C">
              <w:rPr>
                <w:rFonts w:cs="Times New Roman"/>
                <w:sz w:val="22"/>
                <w:szCs w:val="22"/>
                <w:cs/>
              </w:rPr>
              <w:t>5</w:t>
            </w:r>
            <w:r w:rsidRPr="00BB706C">
              <w:rPr>
                <w:rFonts w:cs="Times New Roman"/>
                <w:sz w:val="22"/>
                <w:szCs w:val="22"/>
              </w:rPr>
              <w:t>,</w:t>
            </w:r>
            <w:r w:rsidRPr="00BB706C">
              <w:rPr>
                <w:rFonts w:cs="Times New Roman"/>
                <w:sz w:val="22"/>
                <w:szCs w:val="22"/>
                <w:cs/>
              </w:rPr>
              <w:t>529</w:t>
            </w:r>
            <w:r w:rsidRPr="00BB706C">
              <w:rPr>
                <w:rFonts w:cs="Times New Roman"/>
                <w:sz w:val="22"/>
                <w:szCs w:val="22"/>
              </w:rPr>
              <w:t>,</w:t>
            </w:r>
            <w:r w:rsidRPr="00BB706C">
              <w:rPr>
                <w:rFonts w:cs="Times New Roman"/>
                <w:sz w:val="22"/>
                <w:szCs w:val="22"/>
                <w:cs/>
              </w:rPr>
              <w:t>891</w:t>
            </w:r>
          </w:p>
        </w:tc>
        <w:tc>
          <w:tcPr>
            <w:tcW w:w="276" w:type="dxa"/>
          </w:tcPr>
          <w:p w14:paraId="11D5910A" w14:textId="77777777" w:rsidR="00BB706C" w:rsidRPr="00BB706C" w:rsidRDefault="00BB706C" w:rsidP="00BB706C">
            <w:pPr>
              <w:shd w:val="clear" w:color="auto" w:fill="FFFFFF"/>
              <w:ind w:right="29"/>
              <w:jc w:val="right"/>
              <w:rPr>
                <w:rFonts w:cs="Times New Roman"/>
                <w:sz w:val="22"/>
                <w:szCs w:val="22"/>
              </w:rPr>
            </w:pPr>
          </w:p>
        </w:tc>
        <w:tc>
          <w:tcPr>
            <w:tcW w:w="1194" w:type="dxa"/>
            <w:tcBorders>
              <w:bottom w:val="single" w:sz="4" w:space="0" w:color="auto"/>
            </w:tcBorders>
            <w:shd w:val="clear" w:color="auto" w:fill="FFFFFF"/>
            <w:vAlign w:val="bottom"/>
          </w:tcPr>
          <w:p w14:paraId="5BDA54FF" w14:textId="234F7599" w:rsidR="00BB706C" w:rsidRPr="00BB706C" w:rsidRDefault="00BB706C" w:rsidP="00BB706C">
            <w:pPr>
              <w:shd w:val="clear" w:color="auto" w:fill="FFFFFF"/>
              <w:ind w:right="29"/>
              <w:jc w:val="right"/>
              <w:rPr>
                <w:rFonts w:cs="Times New Roman"/>
                <w:sz w:val="22"/>
                <w:szCs w:val="22"/>
              </w:rPr>
            </w:pPr>
            <w:r w:rsidRPr="00BB706C">
              <w:rPr>
                <w:rFonts w:cs="Times New Roman"/>
                <w:sz w:val="22"/>
                <w:szCs w:val="22"/>
              </w:rPr>
              <w:t xml:space="preserve"> 4,064,082</w:t>
            </w:r>
          </w:p>
        </w:tc>
        <w:tc>
          <w:tcPr>
            <w:tcW w:w="240" w:type="dxa"/>
            <w:gridSpan w:val="2"/>
          </w:tcPr>
          <w:p w14:paraId="2821FF8A" w14:textId="77777777" w:rsidR="00BB706C" w:rsidRPr="00BB706C" w:rsidRDefault="00BB706C" w:rsidP="00BB706C">
            <w:pPr>
              <w:shd w:val="clear" w:color="auto" w:fill="FFFFFF"/>
              <w:ind w:right="29"/>
              <w:jc w:val="right"/>
              <w:rPr>
                <w:rFonts w:cs="Times New Roman"/>
                <w:sz w:val="22"/>
                <w:szCs w:val="22"/>
              </w:rPr>
            </w:pPr>
          </w:p>
        </w:tc>
        <w:tc>
          <w:tcPr>
            <w:tcW w:w="1272" w:type="dxa"/>
            <w:gridSpan w:val="2"/>
            <w:tcBorders>
              <w:bottom w:val="single" w:sz="4" w:space="0" w:color="auto"/>
            </w:tcBorders>
          </w:tcPr>
          <w:p w14:paraId="61FBB24C" w14:textId="17EF7086" w:rsidR="00BB706C" w:rsidRPr="00BB706C" w:rsidRDefault="00BB706C" w:rsidP="00BB706C">
            <w:pPr>
              <w:shd w:val="clear" w:color="auto" w:fill="FFFFFF"/>
              <w:ind w:right="29"/>
              <w:jc w:val="right"/>
              <w:rPr>
                <w:rFonts w:cs="Times New Roman"/>
                <w:sz w:val="22"/>
                <w:szCs w:val="22"/>
              </w:rPr>
            </w:pPr>
            <w:r w:rsidRPr="00BB706C">
              <w:rPr>
                <w:rFonts w:cs="Times New Roman"/>
                <w:sz w:val="22"/>
                <w:szCs w:val="22"/>
                <w:cs/>
              </w:rPr>
              <w:t>5</w:t>
            </w:r>
            <w:r w:rsidRPr="00BB706C">
              <w:rPr>
                <w:rFonts w:cs="Times New Roman"/>
                <w:sz w:val="22"/>
                <w:szCs w:val="22"/>
              </w:rPr>
              <w:t>,</w:t>
            </w:r>
            <w:r w:rsidRPr="00BB706C">
              <w:rPr>
                <w:rFonts w:cs="Times New Roman"/>
                <w:sz w:val="22"/>
                <w:szCs w:val="22"/>
                <w:cs/>
              </w:rPr>
              <w:t>529</w:t>
            </w:r>
            <w:r w:rsidRPr="00BB706C">
              <w:rPr>
                <w:rFonts w:cs="Times New Roman"/>
                <w:sz w:val="22"/>
                <w:szCs w:val="22"/>
              </w:rPr>
              <w:t>,</w:t>
            </w:r>
            <w:r w:rsidRPr="00BB706C">
              <w:rPr>
                <w:rFonts w:cs="Times New Roman"/>
                <w:sz w:val="22"/>
                <w:szCs w:val="22"/>
                <w:cs/>
              </w:rPr>
              <w:t>805</w:t>
            </w:r>
          </w:p>
        </w:tc>
        <w:tc>
          <w:tcPr>
            <w:tcW w:w="236" w:type="dxa"/>
          </w:tcPr>
          <w:p w14:paraId="4250AAAA" w14:textId="77777777" w:rsidR="00BB706C" w:rsidRPr="00BB706C" w:rsidRDefault="00BB706C" w:rsidP="00BB706C">
            <w:pPr>
              <w:shd w:val="clear" w:color="auto" w:fill="FFFFFF"/>
              <w:ind w:right="29"/>
              <w:jc w:val="right"/>
              <w:rPr>
                <w:rFonts w:cs="Times New Roman"/>
                <w:sz w:val="22"/>
                <w:szCs w:val="22"/>
              </w:rPr>
            </w:pPr>
          </w:p>
        </w:tc>
        <w:tc>
          <w:tcPr>
            <w:tcW w:w="1287" w:type="dxa"/>
            <w:tcBorders>
              <w:bottom w:val="single" w:sz="4" w:space="0" w:color="auto"/>
            </w:tcBorders>
            <w:shd w:val="clear" w:color="auto" w:fill="FFFFFF"/>
            <w:vAlign w:val="bottom"/>
          </w:tcPr>
          <w:p w14:paraId="0FF3EA86" w14:textId="319A6E35" w:rsidR="00BB706C" w:rsidRPr="00BB706C" w:rsidRDefault="00BB706C" w:rsidP="00BB706C">
            <w:pPr>
              <w:shd w:val="clear" w:color="auto" w:fill="FFFFFF"/>
              <w:ind w:right="29"/>
              <w:jc w:val="right"/>
              <w:rPr>
                <w:rFonts w:cs="Times New Roman"/>
                <w:sz w:val="22"/>
                <w:szCs w:val="22"/>
              </w:rPr>
            </w:pPr>
            <w:r w:rsidRPr="00BB706C">
              <w:rPr>
                <w:rFonts w:cs="Times New Roman"/>
                <w:sz w:val="22"/>
                <w:szCs w:val="22"/>
              </w:rPr>
              <w:t xml:space="preserve"> 4,063,905 </w:t>
            </w:r>
          </w:p>
        </w:tc>
      </w:tr>
      <w:tr w:rsidR="00BB706C" w:rsidRPr="008836EE" w14:paraId="0289F18D" w14:textId="77777777" w:rsidTr="002B098A">
        <w:trPr>
          <w:gridAfter w:val="2"/>
          <w:wAfter w:w="37" w:type="dxa"/>
          <w:trHeight w:val="279"/>
        </w:trPr>
        <w:tc>
          <w:tcPr>
            <w:tcW w:w="3515" w:type="dxa"/>
            <w:vAlign w:val="bottom"/>
          </w:tcPr>
          <w:p w14:paraId="10D412D8" w14:textId="77777777" w:rsidR="00BB706C" w:rsidRPr="008836EE" w:rsidRDefault="00BB706C" w:rsidP="00BB706C">
            <w:pPr>
              <w:shd w:val="clear" w:color="auto" w:fill="FFFFFF"/>
              <w:tabs>
                <w:tab w:val="left" w:pos="-3402"/>
                <w:tab w:val="left" w:pos="-3261"/>
                <w:tab w:val="left" w:pos="-3119"/>
                <w:tab w:val="left" w:pos="576"/>
              </w:tabs>
              <w:ind w:left="-108" w:right="-74"/>
              <w:jc w:val="left"/>
              <w:rPr>
                <w:rFonts w:cs="Times New Roman"/>
                <w:b/>
                <w:bCs/>
                <w:sz w:val="22"/>
                <w:szCs w:val="22"/>
              </w:rPr>
            </w:pPr>
            <w:r w:rsidRPr="008836EE">
              <w:rPr>
                <w:rFonts w:cs="Times New Roman"/>
                <w:b/>
                <w:bCs/>
                <w:sz w:val="22"/>
                <w:szCs w:val="22"/>
              </w:rPr>
              <w:t>Total cash and cash equivalents</w:t>
            </w:r>
          </w:p>
        </w:tc>
        <w:tc>
          <w:tcPr>
            <w:tcW w:w="1281" w:type="dxa"/>
            <w:tcBorders>
              <w:top w:val="single" w:sz="4" w:space="0" w:color="auto"/>
              <w:bottom w:val="double" w:sz="4" w:space="0" w:color="auto"/>
            </w:tcBorders>
            <w:shd w:val="clear" w:color="auto" w:fill="FFFFFF"/>
            <w:vAlign w:val="bottom"/>
          </w:tcPr>
          <w:p w14:paraId="32E3A4F0" w14:textId="0A064F98" w:rsidR="00BB706C" w:rsidRPr="00BB706C" w:rsidRDefault="00BB706C" w:rsidP="00BB706C">
            <w:pPr>
              <w:shd w:val="clear" w:color="auto" w:fill="FFFFFF"/>
              <w:ind w:right="29"/>
              <w:jc w:val="right"/>
              <w:rPr>
                <w:rFonts w:cs="Times New Roman"/>
                <w:b/>
                <w:bCs/>
                <w:sz w:val="22"/>
                <w:szCs w:val="22"/>
              </w:rPr>
            </w:pPr>
            <w:r w:rsidRPr="00BB706C">
              <w:rPr>
                <w:rFonts w:cs="Times New Roman"/>
                <w:b/>
                <w:bCs/>
                <w:sz w:val="22"/>
                <w:szCs w:val="22"/>
                <w:cs/>
              </w:rPr>
              <w:t>6</w:t>
            </w:r>
            <w:r w:rsidRPr="00BB706C">
              <w:rPr>
                <w:rFonts w:cs="Times New Roman"/>
                <w:b/>
                <w:bCs/>
                <w:sz w:val="22"/>
                <w:szCs w:val="22"/>
              </w:rPr>
              <w:t>,</w:t>
            </w:r>
            <w:r w:rsidRPr="00BB706C">
              <w:rPr>
                <w:rFonts w:cs="Times New Roman"/>
                <w:b/>
                <w:bCs/>
                <w:sz w:val="22"/>
                <w:szCs w:val="22"/>
                <w:cs/>
              </w:rPr>
              <w:t>488</w:t>
            </w:r>
            <w:r w:rsidRPr="00BB706C">
              <w:rPr>
                <w:rFonts w:cs="Times New Roman"/>
                <w:b/>
                <w:bCs/>
                <w:sz w:val="22"/>
                <w:szCs w:val="22"/>
              </w:rPr>
              <w:t>,</w:t>
            </w:r>
            <w:r w:rsidRPr="00BB706C">
              <w:rPr>
                <w:rFonts w:cs="Times New Roman"/>
                <w:b/>
                <w:bCs/>
                <w:sz w:val="22"/>
                <w:szCs w:val="22"/>
                <w:cs/>
              </w:rPr>
              <w:t>662</w:t>
            </w:r>
          </w:p>
        </w:tc>
        <w:tc>
          <w:tcPr>
            <w:tcW w:w="276" w:type="dxa"/>
            <w:shd w:val="clear" w:color="auto" w:fill="FFFFFF"/>
          </w:tcPr>
          <w:p w14:paraId="385927DF" w14:textId="77777777" w:rsidR="00BB706C" w:rsidRPr="00BB706C" w:rsidRDefault="00BB706C" w:rsidP="00BB706C">
            <w:pPr>
              <w:shd w:val="clear" w:color="auto" w:fill="FFFFFF"/>
              <w:ind w:right="29"/>
              <w:jc w:val="right"/>
              <w:rPr>
                <w:rFonts w:cs="Times New Roman"/>
                <w:b/>
                <w:bCs/>
                <w:sz w:val="22"/>
                <w:szCs w:val="22"/>
              </w:rPr>
            </w:pPr>
          </w:p>
        </w:tc>
        <w:tc>
          <w:tcPr>
            <w:tcW w:w="1194" w:type="dxa"/>
            <w:tcBorders>
              <w:top w:val="single" w:sz="4" w:space="0" w:color="auto"/>
              <w:bottom w:val="double" w:sz="4" w:space="0" w:color="auto"/>
            </w:tcBorders>
            <w:shd w:val="clear" w:color="auto" w:fill="FFFFFF"/>
            <w:vAlign w:val="bottom"/>
          </w:tcPr>
          <w:p w14:paraId="623B5511" w14:textId="0F61A574" w:rsidR="00BB706C" w:rsidRPr="00BB706C" w:rsidRDefault="00BB706C" w:rsidP="00BB706C">
            <w:pPr>
              <w:shd w:val="clear" w:color="auto" w:fill="FFFFFF"/>
              <w:ind w:right="29"/>
              <w:jc w:val="right"/>
              <w:rPr>
                <w:rFonts w:cs="Times New Roman"/>
                <w:b/>
                <w:bCs/>
                <w:sz w:val="22"/>
                <w:szCs w:val="22"/>
              </w:rPr>
            </w:pPr>
            <w:r w:rsidRPr="00BB706C">
              <w:rPr>
                <w:rFonts w:cs="Times New Roman"/>
                <w:b/>
                <w:bCs/>
                <w:sz w:val="22"/>
                <w:szCs w:val="22"/>
              </w:rPr>
              <w:t>5,408,352</w:t>
            </w:r>
          </w:p>
        </w:tc>
        <w:tc>
          <w:tcPr>
            <w:tcW w:w="240" w:type="dxa"/>
            <w:gridSpan w:val="2"/>
            <w:shd w:val="clear" w:color="auto" w:fill="FFFFFF"/>
          </w:tcPr>
          <w:p w14:paraId="79A7B92B" w14:textId="77777777" w:rsidR="00BB706C" w:rsidRPr="00BB706C" w:rsidRDefault="00BB706C" w:rsidP="00BB706C">
            <w:pPr>
              <w:shd w:val="clear" w:color="auto" w:fill="FFFFFF"/>
              <w:ind w:right="29"/>
              <w:jc w:val="right"/>
              <w:rPr>
                <w:rFonts w:cs="Times New Roman"/>
                <w:b/>
                <w:bCs/>
                <w:sz w:val="22"/>
                <w:szCs w:val="22"/>
              </w:rPr>
            </w:pPr>
          </w:p>
        </w:tc>
        <w:tc>
          <w:tcPr>
            <w:tcW w:w="1272" w:type="dxa"/>
            <w:gridSpan w:val="2"/>
            <w:tcBorders>
              <w:top w:val="single" w:sz="4" w:space="0" w:color="auto"/>
              <w:left w:val="nil"/>
              <w:bottom w:val="double" w:sz="4" w:space="0" w:color="auto"/>
              <w:right w:val="nil"/>
            </w:tcBorders>
            <w:shd w:val="clear" w:color="auto" w:fill="FFFFFF"/>
            <w:vAlign w:val="bottom"/>
          </w:tcPr>
          <w:p w14:paraId="193B4AC4" w14:textId="57BC70A9" w:rsidR="00BB706C" w:rsidRPr="00BB706C" w:rsidRDefault="00BB706C" w:rsidP="00BB706C">
            <w:pPr>
              <w:shd w:val="clear" w:color="auto" w:fill="FFFFFF"/>
              <w:ind w:right="29"/>
              <w:jc w:val="right"/>
              <w:rPr>
                <w:rFonts w:cs="Times New Roman"/>
                <w:b/>
                <w:bCs/>
                <w:sz w:val="22"/>
                <w:szCs w:val="22"/>
              </w:rPr>
            </w:pPr>
            <w:r w:rsidRPr="00BB706C">
              <w:rPr>
                <w:rFonts w:cs="Times New Roman"/>
                <w:b/>
                <w:bCs/>
                <w:sz w:val="22"/>
                <w:szCs w:val="22"/>
                <w:cs/>
              </w:rPr>
              <w:t>6</w:t>
            </w:r>
            <w:r w:rsidRPr="00BB706C">
              <w:rPr>
                <w:rFonts w:cs="Times New Roman"/>
                <w:b/>
                <w:bCs/>
                <w:sz w:val="22"/>
                <w:szCs w:val="22"/>
              </w:rPr>
              <w:t>,</w:t>
            </w:r>
            <w:r w:rsidRPr="00BB706C">
              <w:rPr>
                <w:rFonts w:cs="Times New Roman"/>
                <w:b/>
                <w:bCs/>
                <w:sz w:val="22"/>
                <w:szCs w:val="22"/>
                <w:cs/>
              </w:rPr>
              <w:t>433</w:t>
            </w:r>
            <w:r w:rsidRPr="00BB706C">
              <w:rPr>
                <w:rFonts w:cs="Times New Roman"/>
                <w:b/>
                <w:bCs/>
                <w:sz w:val="22"/>
                <w:szCs w:val="22"/>
              </w:rPr>
              <w:t>,</w:t>
            </w:r>
            <w:r w:rsidRPr="00BB706C">
              <w:rPr>
                <w:rFonts w:cs="Times New Roman"/>
                <w:b/>
                <w:bCs/>
                <w:sz w:val="22"/>
                <w:szCs w:val="22"/>
                <w:cs/>
              </w:rPr>
              <w:t>141</w:t>
            </w:r>
          </w:p>
        </w:tc>
        <w:tc>
          <w:tcPr>
            <w:tcW w:w="236" w:type="dxa"/>
            <w:shd w:val="clear" w:color="auto" w:fill="FFFFFF"/>
          </w:tcPr>
          <w:p w14:paraId="2035ADF8" w14:textId="77777777" w:rsidR="00BB706C" w:rsidRPr="00BB706C" w:rsidRDefault="00BB706C" w:rsidP="00BB706C">
            <w:pPr>
              <w:shd w:val="clear" w:color="auto" w:fill="FFFFFF"/>
              <w:ind w:right="29"/>
              <w:jc w:val="right"/>
              <w:rPr>
                <w:rFonts w:cs="Times New Roman"/>
                <w:b/>
                <w:bCs/>
                <w:sz w:val="22"/>
                <w:szCs w:val="22"/>
              </w:rPr>
            </w:pPr>
          </w:p>
        </w:tc>
        <w:tc>
          <w:tcPr>
            <w:tcW w:w="1287" w:type="dxa"/>
            <w:tcBorders>
              <w:top w:val="single" w:sz="4" w:space="0" w:color="auto"/>
              <w:bottom w:val="double" w:sz="4" w:space="0" w:color="auto"/>
            </w:tcBorders>
            <w:shd w:val="clear" w:color="auto" w:fill="FFFFFF"/>
            <w:vAlign w:val="bottom"/>
          </w:tcPr>
          <w:p w14:paraId="12AFEFA9" w14:textId="0C8443D3" w:rsidR="00BB706C" w:rsidRPr="00BB706C" w:rsidRDefault="00BB706C" w:rsidP="00BB706C">
            <w:pPr>
              <w:shd w:val="clear" w:color="auto" w:fill="FFFFFF"/>
              <w:ind w:right="29"/>
              <w:jc w:val="right"/>
              <w:rPr>
                <w:rFonts w:cs="Times New Roman"/>
                <w:b/>
                <w:bCs/>
                <w:sz w:val="22"/>
                <w:szCs w:val="22"/>
              </w:rPr>
            </w:pPr>
            <w:r w:rsidRPr="00BB706C">
              <w:rPr>
                <w:rFonts w:cs="Times New Roman"/>
                <w:b/>
                <w:bCs/>
                <w:sz w:val="22"/>
                <w:szCs w:val="22"/>
              </w:rPr>
              <w:t>5,371,418</w:t>
            </w:r>
          </w:p>
        </w:tc>
      </w:tr>
    </w:tbl>
    <w:p w14:paraId="6D54CA22" w14:textId="77777777" w:rsidR="0025695A" w:rsidRDefault="0025695A" w:rsidP="00155394">
      <w:pPr>
        <w:shd w:val="clear" w:color="auto" w:fill="FFFFFF"/>
        <w:rPr>
          <w:rFonts w:cs="Times New Roman"/>
          <w:sz w:val="22"/>
          <w:szCs w:val="22"/>
        </w:rPr>
      </w:pPr>
    </w:p>
    <w:p w14:paraId="0A3D1B7E" w14:textId="419B66AC" w:rsidR="0014721D" w:rsidRPr="00DA5679" w:rsidRDefault="007678F8" w:rsidP="00C20479">
      <w:pPr>
        <w:pStyle w:val="Heading1"/>
        <w:keepNext w:val="0"/>
        <w:shd w:val="clear" w:color="auto" w:fill="FFFFFF"/>
        <w:spacing w:before="0" w:after="0"/>
        <w:ind w:left="558" w:hanging="576"/>
        <w:rPr>
          <w:rFonts w:eastAsia="Arial Unicode MS"/>
          <w:sz w:val="24"/>
          <w:szCs w:val="30"/>
          <w:lang w:val="en-US"/>
        </w:rPr>
      </w:pPr>
      <w:r>
        <w:rPr>
          <w:rFonts w:eastAsia="Arial Unicode MS" w:cs="Times New Roman"/>
          <w:sz w:val="24"/>
          <w:szCs w:val="24"/>
        </w:rPr>
        <w:t>7</w:t>
      </w:r>
      <w:r w:rsidR="0014721D">
        <w:rPr>
          <w:rFonts w:eastAsia="Arial Unicode MS" w:cs="Times New Roman"/>
          <w:sz w:val="24"/>
          <w:szCs w:val="24"/>
        </w:rPr>
        <w:t xml:space="preserve"> </w:t>
      </w:r>
      <w:r w:rsidR="007C06C3" w:rsidRPr="008836EE">
        <w:rPr>
          <w:rFonts w:eastAsia="Arial Unicode MS" w:cs="Times New Roman"/>
          <w:sz w:val="24"/>
          <w:szCs w:val="24"/>
        </w:rPr>
        <w:tab/>
      </w:r>
      <w:r w:rsidR="007918A3">
        <w:rPr>
          <w:rFonts w:eastAsia="Arial Unicode MS" w:cs="Times New Roman"/>
          <w:sz w:val="24"/>
          <w:szCs w:val="24"/>
        </w:rPr>
        <w:t>Short-term investment</w:t>
      </w:r>
      <w:r w:rsidR="00DA5679">
        <w:rPr>
          <w:rFonts w:eastAsia="Arial Unicode MS"/>
          <w:sz w:val="24"/>
          <w:szCs w:val="30"/>
        </w:rPr>
        <w:t>s</w:t>
      </w:r>
    </w:p>
    <w:p w14:paraId="093C8AB0" w14:textId="77777777" w:rsidR="00E31FE5" w:rsidRPr="00C20479" w:rsidRDefault="00E31FE5" w:rsidP="00C20479">
      <w:pPr>
        <w:rPr>
          <w:rFonts w:eastAsia="Arial Unicode MS"/>
        </w:rPr>
      </w:pPr>
    </w:p>
    <w:p w14:paraId="4E98B772" w14:textId="35A55A82" w:rsidR="007918A3" w:rsidRDefault="007918A3" w:rsidP="00C20479">
      <w:pPr>
        <w:shd w:val="clear" w:color="auto" w:fill="FFFFFF"/>
        <w:ind w:left="549" w:right="-9"/>
        <w:rPr>
          <w:rFonts w:cs="Times New Roman"/>
          <w:sz w:val="22"/>
          <w:szCs w:val="22"/>
        </w:rPr>
      </w:pPr>
      <w:r w:rsidRPr="00B71F42">
        <w:rPr>
          <w:rFonts w:cs="Times New Roman"/>
          <w:sz w:val="22"/>
          <w:szCs w:val="22"/>
        </w:rPr>
        <w:t>As at 31 December 202</w:t>
      </w:r>
      <w:r w:rsidR="00733523" w:rsidRPr="00B71F42">
        <w:rPr>
          <w:rFonts w:cstheme="minorBidi"/>
          <w:sz w:val="22"/>
          <w:szCs w:val="22"/>
        </w:rPr>
        <w:t>5</w:t>
      </w:r>
      <w:r w:rsidRPr="00B71F42">
        <w:rPr>
          <w:rFonts w:cs="Times New Roman"/>
          <w:sz w:val="22"/>
          <w:szCs w:val="22"/>
        </w:rPr>
        <w:t xml:space="preserve">, the short-term investments of the Group and the Company consisted of fixed deposits at financial institutions due </w:t>
      </w:r>
      <w:r w:rsidRPr="00914589">
        <w:rPr>
          <w:rFonts w:cs="Times New Roman"/>
          <w:sz w:val="22"/>
          <w:szCs w:val="22"/>
        </w:rPr>
        <w:t xml:space="preserve">within </w:t>
      </w:r>
      <w:r w:rsidR="00125596">
        <w:rPr>
          <w:rFonts w:cs="Times New Roman"/>
          <w:sz w:val="22"/>
          <w:szCs w:val="22"/>
        </w:rPr>
        <w:t xml:space="preserve">March 2026 to </w:t>
      </w:r>
      <w:r w:rsidR="00914589" w:rsidRPr="00914589">
        <w:rPr>
          <w:rFonts w:cs="Times New Roman"/>
          <w:sz w:val="22"/>
          <w:szCs w:val="22"/>
        </w:rPr>
        <w:t>September</w:t>
      </w:r>
      <w:r w:rsidR="0052211D" w:rsidRPr="00914589">
        <w:rPr>
          <w:rFonts w:cs="Times New Roman"/>
          <w:sz w:val="22"/>
          <w:szCs w:val="22"/>
        </w:rPr>
        <w:t xml:space="preserve"> 2026 </w:t>
      </w:r>
      <w:r w:rsidR="005F1C0D" w:rsidRPr="00B71F42">
        <w:rPr>
          <w:rFonts w:cs="Times New Roman"/>
          <w:i/>
          <w:iCs/>
          <w:spacing w:val="-2"/>
          <w:sz w:val="22"/>
          <w:szCs w:val="22"/>
        </w:rPr>
        <w:t>(</w:t>
      </w:r>
      <w:r w:rsidR="00672D66" w:rsidRPr="00B71F42">
        <w:rPr>
          <w:rFonts w:cs="Times New Roman"/>
          <w:i/>
          <w:iCs/>
          <w:spacing w:val="-2"/>
          <w:sz w:val="22"/>
          <w:szCs w:val="22"/>
        </w:rPr>
        <w:t xml:space="preserve">2024 : April </w:t>
      </w:r>
      <w:r w:rsidR="00EE446F" w:rsidRPr="00B71F42">
        <w:rPr>
          <w:rFonts w:cs="Times New Roman"/>
          <w:i/>
          <w:iCs/>
          <w:spacing w:val="-2"/>
          <w:sz w:val="22"/>
          <w:szCs w:val="22"/>
        </w:rPr>
        <w:t xml:space="preserve">2025 to June 2025) </w:t>
      </w:r>
      <w:r w:rsidRPr="00914589">
        <w:rPr>
          <w:rFonts w:cs="Times New Roman"/>
          <w:sz w:val="22"/>
          <w:szCs w:val="22"/>
        </w:rPr>
        <w:t xml:space="preserve">amounting to Baht </w:t>
      </w:r>
      <w:r w:rsidR="00914589" w:rsidRPr="00914589">
        <w:rPr>
          <w:rFonts w:cs="Times New Roman"/>
          <w:sz w:val="22"/>
          <w:szCs w:val="22"/>
        </w:rPr>
        <w:t>4,000</w:t>
      </w:r>
      <w:r w:rsidR="006561CB">
        <w:rPr>
          <w:rFonts w:cs="Times New Roman"/>
          <w:sz w:val="22"/>
          <w:szCs w:val="22"/>
        </w:rPr>
        <w:t>.0</w:t>
      </w:r>
      <w:r w:rsidRPr="00914589">
        <w:rPr>
          <w:rFonts w:cs="Times New Roman"/>
          <w:sz w:val="22"/>
          <w:szCs w:val="22"/>
        </w:rPr>
        <w:t xml:space="preserve"> million</w:t>
      </w:r>
      <w:r w:rsidR="00BD4CC6" w:rsidRPr="00914589">
        <w:rPr>
          <w:rFonts w:cs="Times New Roman"/>
          <w:sz w:val="22"/>
          <w:szCs w:val="22"/>
        </w:rPr>
        <w:t xml:space="preserve"> </w:t>
      </w:r>
      <w:r w:rsidR="00BD4CC6" w:rsidRPr="00B71F42">
        <w:rPr>
          <w:rFonts w:cs="Times New Roman"/>
          <w:i/>
          <w:iCs/>
          <w:spacing w:val="-2"/>
          <w:sz w:val="22"/>
          <w:szCs w:val="22"/>
        </w:rPr>
        <w:t xml:space="preserve">(2024 : Baht 6,281.4 </w:t>
      </w:r>
      <w:r w:rsidR="00582E51" w:rsidRPr="00B71F42">
        <w:rPr>
          <w:rFonts w:cs="Times New Roman"/>
          <w:i/>
          <w:iCs/>
          <w:spacing w:val="-2"/>
          <w:sz w:val="22"/>
          <w:szCs w:val="22"/>
        </w:rPr>
        <w:t>million)</w:t>
      </w:r>
      <w:r w:rsidR="00582E51" w:rsidRPr="00914589">
        <w:rPr>
          <w:rFonts w:cs="Times New Roman"/>
          <w:spacing w:val="-2"/>
          <w:sz w:val="22"/>
          <w:szCs w:val="22"/>
        </w:rPr>
        <w:t xml:space="preserve">, </w:t>
      </w:r>
      <w:r w:rsidRPr="00914589">
        <w:rPr>
          <w:rFonts w:cs="Times New Roman"/>
          <w:sz w:val="22"/>
          <w:szCs w:val="22"/>
        </w:rPr>
        <w:t xml:space="preserve">bearing </w:t>
      </w:r>
      <w:r w:rsidR="000C699E" w:rsidRPr="00914589">
        <w:rPr>
          <w:rFonts w:cs="Times New Roman"/>
          <w:sz w:val="22"/>
          <w:szCs w:val="22"/>
        </w:rPr>
        <w:t xml:space="preserve">fixed </w:t>
      </w:r>
      <w:r w:rsidRPr="00914589">
        <w:rPr>
          <w:rFonts w:cs="Times New Roman"/>
          <w:sz w:val="22"/>
          <w:szCs w:val="22"/>
        </w:rPr>
        <w:t xml:space="preserve">interest </w:t>
      </w:r>
      <w:r w:rsidRPr="00B71F42">
        <w:rPr>
          <w:rFonts w:cs="Times New Roman"/>
          <w:spacing w:val="-2"/>
          <w:sz w:val="22"/>
          <w:szCs w:val="22"/>
        </w:rPr>
        <w:t xml:space="preserve">rates ranging from </w:t>
      </w:r>
      <w:r w:rsidR="00914589" w:rsidRPr="00914589">
        <w:rPr>
          <w:rFonts w:cs="Times New Roman"/>
          <w:spacing w:val="-2"/>
          <w:sz w:val="22"/>
          <w:szCs w:val="22"/>
        </w:rPr>
        <w:t>1.</w:t>
      </w:r>
      <w:r w:rsidR="006561CB">
        <w:rPr>
          <w:rFonts w:cs="Times New Roman"/>
          <w:spacing w:val="-2"/>
          <w:sz w:val="22"/>
          <w:szCs w:val="22"/>
        </w:rPr>
        <w:t>20</w:t>
      </w:r>
      <w:r w:rsidRPr="00B71F42">
        <w:rPr>
          <w:rFonts w:cs="Times New Roman"/>
          <w:spacing w:val="-2"/>
          <w:sz w:val="22"/>
          <w:szCs w:val="22"/>
        </w:rPr>
        <w:t xml:space="preserve">% </w:t>
      </w:r>
      <w:r w:rsidR="005F1C0D" w:rsidRPr="00914589">
        <w:rPr>
          <w:rFonts w:cs="Times New Roman"/>
          <w:spacing w:val="-2"/>
          <w:sz w:val="22"/>
          <w:szCs w:val="22"/>
        </w:rPr>
        <w:t>to</w:t>
      </w:r>
      <w:r w:rsidRPr="00B71F42">
        <w:rPr>
          <w:rFonts w:cs="Times New Roman"/>
          <w:spacing w:val="-2"/>
          <w:sz w:val="22"/>
          <w:szCs w:val="22"/>
        </w:rPr>
        <w:t xml:space="preserve"> </w:t>
      </w:r>
      <w:r w:rsidR="00914589" w:rsidRPr="00914589">
        <w:rPr>
          <w:rFonts w:cs="Times New Roman"/>
          <w:spacing w:val="-2"/>
          <w:sz w:val="22"/>
          <w:szCs w:val="22"/>
        </w:rPr>
        <w:t>1.40</w:t>
      </w:r>
      <w:r w:rsidRPr="00B71F42">
        <w:rPr>
          <w:rFonts w:cs="Times New Roman"/>
          <w:spacing w:val="-2"/>
          <w:sz w:val="22"/>
          <w:szCs w:val="22"/>
        </w:rPr>
        <w:t xml:space="preserve">% per annum </w:t>
      </w:r>
      <w:r w:rsidRPr="00B71F42">
        <w:rPr>
          <w:rFonts w:cs="Times New Roman"/>
          <w:i/>
          <w:iCs/>
          <w:spacing w:val="-2"/>
          <w:sz w:val="22"/>
          <w:szCs w:val="22"/>
        </w:rPr>
        <w:t>(</w:t>
      </w:r>
      <w:r w:rsidR="003B101F" w:rsidRPr="00B71F42">
        <w:rPr>
          <w:rFonts w:cs="Times New Roman"/>
          <w:i/>
          <w:iCs/>
          <w:spacing w:val="-2"/>
          <w:sz w:val="22"/>
          <w:szCs w:val="22"/>
        </w:rPr>
        <w:t>2024</w:t>
      </w:r>
      <w:r w:rsidRPr="00B71F42">
        <w:rPr>
          <w:rFonts w:cs="Times New Roman"/>
          <w:i/>
          <w:iCs/>
          <w:spacing w:val="-2"/>
          <w:sz w:val="22"/>
          <w:szCs w:val="22"/>
        </w:rPr>
        <w:t xml:space="preserve">: </w:t>
      </w:r>
      <w:r w:rsidR="003B101F" w:rsidRPr="00B71F42">
        <w:rPr>
          <w:rFonts w:cs="Times New Roman"/>
          <w:i/>
          <w:iCs/>
          <w:spacing w:val="-2"/>
          <w:sz w:val="22"/>
          <w:szCs w:val="22"/>
        </w:rPr>
        <w:t xml:space="preserve">2.10% </w:t>
      </w:r>
      <w:r w:rsidR="005F1C0D">
        <w:rPr>
          <w:rFonts w:cs="Times New Roman"/>
          <w:i/>
          <w:iCs/>
          <w:spacing w:val="-2"/>
          <w:sz w:val="22"/>
          <w:szCs w:val="22"/>
        </w:rPr>
        <w:t>to</w:t>
      </w:r>
      <w:r w:rsidR="003B101F" w:rsidRPr="00B71F42">
        <w:rPr>
          <w:rFonts w:cs="Times New Roman"/>
          <w:i/>
          <w:iCs/>
          <w:spacing w:val="-2"/>
          <w:sz w:val="22"/>
          <w:szCs w:val="22"/>
        </w:rPr>
        <w:t xml:space="preserve"> 3.42% per annum</w:t>
      </w:r>
      <w:r w:rsidRPr="00B71F42">
        <w:rPr>
          <w:rFonts w:cs="Times New Roman"/>
          <w:i/>
          <w:iCs/>
          <w:spacing w:val="-2"/>
          <w:sz w:val="22"/>
          <w:szCs w:val="22"/>
        </w:rPr>
        <w:t>).</w:t>
      </w:r>
    </w:p>
    <w:p w14:paraId="7035D453" w14:textId="77777777" w:rsidR="00E31FE5" w:rsidRDefault="00E31FE5">
      <w:pPr>
        <w:shd w:val="clear" w:color="auto" w:fill="FFFFFF"/>
        <w:ind w:left="540"/>
        <w:rPr>
          <w:rFonts w:eastAsia="Arial Unicode MS" w:cs="Times New Roman"/>
          <w:sz w:val="16"/>
          <w:szCs w:val="16"/>
        </w:rPr>
      </w:pPr>
    </w:p>
    <w:p w14:paraId="5B63E22B" w14:textId="77777777" w:rsidR="00860230" w:rsidRDefault="00860230">
      <w:pPr>
        <w:shd w:val="clear" w:color="auto" w:fill="FFFFFF"/>
        <w:ind w:left="540"/>
        <w:rPr>
          <w:rFonts w:eastAsia="Arial Unicode MS" w:cs="Times New Roman"/>
          <w:sz w:val="16"/>
          <w:szCs w:val="16"/>
        </w:rPr>
      </w:pPr>
    </w:p>
    <w:p w14:paraId="6B16EEA9" w14:textId="77777777" w:rsidR="00860230" w:rsidRDefault="00860230">
      <w:pPr>
        <w:shd w:val="clear" w:color="auto" w:fill="FFFFFF"/>
        <w:ind w:left="540"/>
        <w:rPr>
          <w:rFonts w:eastAsia="Arial Unicode MS" w:cs="Times New Roman"/>
          <w:sz w:val="16"/>
          <w:szCs w:val="16"/>
        </w:rPr>
      </w:pPr>
    </w:p>
    <w:p w14:paraId="3892585F" w14:textId="77777777" w:rsidR="00860230" w:rsidRPr="00B71F42" w:rsidRDefault="00860230">
      <w:pPr>
        <w:shd w:val="clear" w:color="auto" w:fill="FFFFFF"/>
        <w:ind w:left="540"/>
        <w:rPr>
          <w:rFonts w:eastAsia="Arial Unicode MS" w:cstheme="minorBidi"/>
          <w:sz w:val="16"/>
          <w:szCs w:val="16"/>
          <w:lang w:val="en-US"/>
        </w:rPr>
      </w:pPr>
    </w:p>
    <w:p w14:paraId="7BEFB5F1" w14:textId="77777777" w:rsidR="00860230" w:rsidRDefault="00860230">
      <w:pPr>
        <w:shd w:val="clear" w:color="auto" w:fill="FFFFFF"/>
        <w:ind w:left="540"/>
        <w:rPr>
          <w:rFonts w:eastAsia="Arial Unicode MS" w:cs="Times New Roman"/>
          <w:sz w:val="16"/>
          <w:szCs w:val="16"/>
        </w:rPr>
      </w:pPr>
    </w:p>
    <w:p w14:paraId="1A1C98BE" w14:textId="77777777" w:rsidR="00860230" w:rsidRDefault="00860230">
      <w:pPr>
        <w:shd w:val="clear" w:color="auto" w:fill="FFFFFF"/>
        <w:ind w:left="540"/>
        <w:rPr>
          <w:rFonts w:eastAsia="Arial Unicode MS" w:cs="Times New Roman"/>
          <w:sz w:val="16"/>
          <w:szCs w:val="16"/>
        </w:rPr>
      </w:pPr>
    </w:p>
    <w:p w14:paraId="19E3B8B3" w14:textId="77777777" w:rsidR="00860230" w:rsidRDefault="00860230">
      <w:pPr>
        <w:shd w:val="clear" w:color="auto" w:fill="FFFFFF"/>
        <w:ind w:left="540"/>
        <w:rPr>
          <w:rFonts w:eastAsia="Arial Unicode MS" w:cs="Times New Roman"/>
          <w:sz w:val="16"/>
          <w:szCs w:val="16"/>
        </w:rPr>
      </w:pPr>
    </w:p>
    <w:p w14:paraId="15503B02" w14:textId="77777777" w:rsidR="00860230" w:rsidRDefault="00860230">
      <w:pPr>
        <w:shd w:val="clear" w:color="auto" w:fill="FFFFFF"/>
        <w:ind w:left="540"/>
        <w:rPr>
          <w:rFonts w:eastAsia="Arial Unicode MS" w:cs="Times New Roman"/>
          <w:sz w:val="16"/>
          <w:szCs w:val="16"/>
        </w:rPr>
      </w:pPr>
    </w:p>
    <w:p w14:paraId="5877D9C7" w14:textId="77777777" w:rsidR="00860230" w:rsidRDefault="00860230">
      <w:pPr>
        <w:shd w:val="clear" w:color="auto" w:fill="FFFFFF"/>
        <w:ind w:left="540"/>
        <w:rPr>
          <w:rFonts w:eastAsia="Arial Unicode MS" w:cs="Times New Roman"/>
          <w:sz w:val="16"/>
          <w:szCs w:val="16"/>
        </w:rPr>
      </w:pPr>
    </w:p>
    <w:p w14:paraId="2A234799" w14:textId="77777777" w:rsidR="00860230" w:rsidRDefault="00860230">
      <w:pPr>
        <w:shd w:val="clear" w:color="auto" w:fill="FFFFFF"/>
        <w:ind w:left="540"/>
        <w:rPr>
          <w:rFonts w:eastAsia="Arial Unicode MS" w:cs="Times New Roman"/>
          <w:sz w:val="16"/>
          <w:szCs w:val="16"/>
        </w:rPr>
      </w:pPr>
    </w:p>
    <w:p w14:paraId="601A7289" w14:textId="77777777" w:rsidR="00860230" w:rsidRDefault="00860230">
      <w:pPr>
        <w:shd w:val="clear" w:color="auto" w:fill="FFFFFF"/>
        <w:ind w:left="540"/>
        <w:rPr>
          <w:rFonts w:eastAsia="Arial Unicode MS" w:cs="Times New Roman"/>
          <w:sz w:val="16"/>
          <w:szCs w:val="16"/>
        </w:rPr>
      </w:pPr>
    </w:p>
    <w:p w14:paraId="0DE363E5" w14:textId="77777777" w:rsidR="00606A99" w:rsidRDefault="00606A99">
      <w:pPr>
        <w:shd w:val="clear" w:color="auto" w:fill="FFFFFF"/>
        <w:ind w:left="540"/>
        <w:rPr>
          <w:rFonts w:eastAsia="Arial Unicode MS" w:cs="Times New Roman"/>
          <w:sz w:val="16"/>
          <w:szCs w:val="16"/>
        </w:rPr>
      </w:pPr>
    </w:p>
    <w:p w14:paraId="701E976B" w14:textId="77777777" w:rsidR="006B2C20" w:rsidRDefault="006B2C20">
      <w:pPr>
        <w:shd w:val="clear" w:color="auto" w:fill="FFFFFF"/>
        <w:ind w:left="540"/>
        <w:rPr>
          <w:rFonts w:eastAsia="Arial Unicode MS" w:cs="Times New Roman"/>
          <w:sz w:val="16"/>
          <w:szCs w:val="16"/>
        </w:rPr>
      </w:pPr>
    </w:p>
    <w:p w14:paraId="2BEFC49D" w14:textId="77777777" w:rsidR="006B2C20" w:rsidRPr="00B71F42" w:rsidRDefault="006B2C20" w:rsidP="00B71F42">
      <w:pPr>
        <w:rPr>
          <w:rFonts w:eastAsia="Arial Unicode MS"/>
        </w:rPr>
      </w:pPr>
    </w:p>
    <w:p w14:paraId="3A7CFAA9" w14:textId="1230EFF3" w:rsidR="007C06C3" w:rsidRPr="00DD5C8D" w:rsidRDefault="0014721D" w:rsidP="00DD5C8D">
      <w:pPr>
        <w:pStyle w:val="Heading1"/>
        <w:keepNext w:val="0"/>
        <w:shd w:val="clear" w:color="auto" w:fill="FFFFFF"/>
        <w:spacing w:before="0" w:after="0"/>
        <w:ind w:left="567" w:hanging="567"/>
        <w:rPr>
          <w:rFonts w:eastAsia="Arial Unicode MS" w:cs="Times New Roman"/>
          <w:sz w:val="24"/>
          <w:szCs w:val="24"/>
        </w:rPr>
      </w:pPr>
      <w:r>
        <w:rPr>
          <w:rFonts w:eastAsia="Arial Unicode MS" w:cs="Cordia New"/>
          <w:sz w:val="24"/>
          <w:szCs w:val="24"/>
          <w:lang w:val="en-US"/>
        </w:rPr>
        <w:lastRenderedPageBreak/>
        <w:t xml:space="preserve">8 </w:t>
      </w:r>
      <w:r>
        <w:rPr>
          <w:rFonts w:eastAsia="Arial Unicode MS" w:cs="Cordia New"/>
          <w:sz w:val="24"/>
          <w:szCs w:val="24"/>
          <w:lang w:val="en-US"/>
        </w:rPr>
        <w:tab/>
      </w:r>
      <w:r w:rsidR="007C06C3" w:rsidRPr="008836EE">
        <w:rPr>
          <w:rFonts w:eastAsia="Arial Unicode MS" w:cs="Times New Roman"/>
          <w:sz w:val="24"/>
          <w:szCs w:val="24"/>
        </w:rPr>
        <w:t>Trade and other receivables, net</w:t>
      </w:r>
    </w:p>
    <w:p w14:paraId="1B95383D" w14:textId="77777777" w:rsidR="008975D9" w:rsidRPr="007D4982" w:rsidRDefault="008975D9" w:rsidP="00155394">
      <w:pPr>
        <w:shd w:val="clear" w:color="auto" w:fill="FFFFFF"/>
        <w:rPr>
          <w:rFonts w:cs="Times New Roman"/>
          <w:sz w:val="22"/>
          <w:szCs w:val="22"/>
        </w:rPr>
      </w:pPr>
    </w:p>
    <w:tbl>
      <w:tblPr>
        <w:tblW w:w="9387" w:type="dxa"/>
        <w:tblInd w:w="576" w:type="dxa"/>
        <w:shd w:val="clear" w:color="auto" w:fill="FFFFFF"/>
        <w:tblLayout w:type="fixed"/>
        <w:tblLook w:val="01E0" w:firstRow="1" w:lastRow="1" w:firstColumn="1" w:lastColumn="1" w:noHBand="0" w:noVBand="0"/>
      </w:tblPr>
      <w:tblGrid>
        <w:gridCol w:w="3320"/>
        <w:gridCol w:w="550"/>
        <w:gridCol w:w="1160"/>
        <w:gridCol w:w="236"/>
        <w:gridCol w:w="34"/>
        <w:gridCol w:w="1179"/>
        <w:gridCol w:w="268"/>
        <w:gridCol w:w="1173"/>
        <w:gridCol w:w="270"/>
        <w:gridCol w:w="1197"/>
      </w:tblGrid>
      <w:tr w:rsidR="00CE61C6" w:rsidRPr="002F34F2" w14:paraId="4D5B6884" w14:textId="77777777" w:rsidTr="00C20479">
        <w:trPr>
          <w:trHeight w:val="272"/>
        </w:trPr>
        <w:tc>
          <w:tcPr>
            <w:tcW w:w="3320" w:type="dxa"/>
            <w:shd w:val="clear" w:color="auto" w:fill="FFFFFF"/>
          </w:tcPr>
          <w:p w14:paraId="469B358E" w14:textId="77777777" w:rsidR="001321AD" w:rsidRPr="002F34F2" w:rsidRDefault="001321AD" w:rsidP="00C20479">
            <w:pPr>
              <w:shd w:val="clear" w:color="auto" w:fill="FFFFFF"/>
              <w:ind w:left="-208" w:right="-72" w:firstLine="107"/>
              <w:jc w:val="left"/>
              <w:rPr>
                <w:rFonts w:cs="Times New Roman"/>
                <w:b/>
                <w:bCs/>
                <w:sz w:val="20"/>
                <w:szCs w:val="20"/>
                <w:cs/>
              </w:rPr>
            </w:pPr>
          </w:p>
        </w:tc>
        <w:tc>
          <w:tcPr>
            <w:tcW w:w="550" w:type="dxa"/>
            <w:shd w:val="clear" w:color="auto" w:fill="FFFFFF"/>
          </w:tcPr>
          <w:p w14:paraId="2417EF8E" w14:textId="77777777" w:rsidR="001321AD" w:rsidRPr="002F34F2" w:rsidRDefault="001321AD" w:rsidP="00155394">
            <w:pPr>
              <w:shd w:val="clear" w:color="auto" w:fill="FFFFFF"/>
              <w:ind w:right="-72"/>
              <w:jc w:val="center"/>
              <w:rPr>
                <w:rFonts w:cs="Times New Roman"/>
                <w:b/>
                <w:sz w:val="20"/>
                <w:szCs w:val="20"/>
              </w:rPr>
            </w:pPr>
          </w:p>
        </w:tc>
        <w:tc>
          <w:tcPr>
            <w:tcW w:w="2609" w:type="dxa"/>
            <w:gridSpan w:val="4"/>
            <w:shd w:val="clear" w:color="auto" w:fill="FFFFFF"/>
          </w:tcPr>
          <w:p w14:paraId="192FF838" w14:textId="6FAD9F7B" w:rsidR="001321AD" w:rsidRPr="002F34F2" w:rsidRDefault="001321AD">
            <w:pPr>
              <w:shd w:val="clear" w:color="auto" w:fill="FFFFFF"/>
              <w:ind w:right="-72"/>
              <w:jc w:val="center"/>
              <w:rPr>
                <w:rFonts w:cs="Times New Roman"/>
                <w:b/>
                <w:sz w:val="20"/>
                <w:szCs w:val="20"/>
              </w:rPr>
            </w:pPr>
            <w:r w:rsidRPr="002F34F2">
              <w:rPr>
                <w:rFonts w:cs="Times New Roman"/>
                <w:b/>
                <w:sz w:val="20"/>
                <w:szCs w:val="20"/>
              </w:rPr>
              <w:t>Consolidated</w:t>
            </w:r>
            <w:r>
              <w:rPr>
                <w:rFonts w:cs="Cordia New"/>
                <w:b/>
                <w:sz w:val="20"/>
                <w:szCs w:val="20"/>
                <w:cs/>
              </w:rPr>
              <w:br/>
            </w:r>
            <w:r w:rsidRPr="002F34F2">
              <w:rPr>
                <w:rFonts w:cs="Times New Roman"/>
                <w:b/>
                <w:sz w:val="20"/>
                <w:szCs w:val="20"/>
              </w:rPr>
              <w:t>financial statements</w:t>
            </w:r>
          </w:p>
        </w:tc>
        <w:tc>
          <w:tcPr>
            <w:tcW w:w="268" w:type="dxa"/>
            <w:shd w:val="clear" w:color="auto" w:fill="FFFFFF"/>
          </w:tcPr>
          <w:p w14:paraId="5E51A439" w14:textId="77777777" w:rsidR="001321AD" w:rsidRPr="002F34F2" w:rsidRDefault="001321AD" w:rsidP="00155394">
            <w:pPr>
              <w:shd w:val="clear" w:color="auto" w:fill="FFFFFF"/>
              <w:ind w:right="-72"/>
              <w:jc w:val="center"/>
              <w:rPr>
                <w:rFonts w:cs="Times New Roman"/>
                <w:b/>
                <w:sz w:val="20"/>
                <w:szCs w:val="20"/>
              </w:rPr>
            </w:pPr>
          </w:p>
        </w:tc>
        <w:tc>
          <w:tcPr>
            <w:tcW w:w="2640" w:type="dxa"/>
            <w:gridSpan w:val="3"/>
            <w:shd w:val="clear" w:color="auto" w:fill="FFFFFF"/>
          </w:tcPr>
          <w:p w14:paraId="4EB33DEC" w14:textId="6500E30E" w:rsidR="001321AD" w:rsidRPr="002F34F2" w:rsidRDefault="001321AD" w:rsidP="0023399F">
            <w:pPr>
              <w:shd w:val="clear" w:color="auto" w:fill="FFFFFF"/>
              <w:ind w:right="-72"/>
              <w:jc w:val="center"/>
              <w:rPr>
                <w:rFonts w:cs="Times New Roman"/>
                <w:b/>
                <w:sz w:val="20"/>
                <w:szCs w:val="20"/>
              </w:rPr>
            </w:pPr>
            <w:r w:rsidRPr="002F34F2">
              <w:rPr>
                <w:rFonts w:cs="Times New Roman"/>
                <w:b/>
                <w:sz w:val="20"/>
                <w:szCs w:val="20"/>
              </w:rPr>
              <w:t>Separate</w:t>
            </w:r>
            <w:r>
              <w:rPr>
                <w:rFonts w:cs="Cordia New"/>
                <w:b/>
                <w:sz w:val="20"/>
                <w:szCs w:val="20"/>
                <w:cs/>
              </w:rPr>
              <w:br/>
            </w:r>
            <w:r w:rsidRPr="002F34F2">
              <w:rPr>
                <w:rFonts w:cs="Times New Roman"/>
                <w:b/>
                <w:sz w:val="20"/>
                <w:szCs w:val="20"/>
              </w:rPr>
              <w:t>financial statement</w:t>
            </w:r>
            <w:r w:rsidR="00286FBA">
              <w:rPr>
                <w:rFonts w:cs="Times New Roman"/>
                <w:b/>
                <w:sz w:val="20"/>
                <w:szCs w:val="20"/>
              </w:rPr>
              <w:t>s</w:t>
            </w:r>
          </w:p>
        </w:tc>
      </w:tr>
      <w:tr w:rsidR="00F12F93" w:rsidRPr="002F34F2" w14:paraId="3F2D76F9" w14:textId="77777777" w:rsidTr="00C20479">
        <w:tc>
          <w:tcPr>
            <w:tcW w:w="3320" w:type="dxa"/>
            <w:shd w:val="clear" w:color="auto" w:fill="FFFFFF"/>
          </w:tcPr>
          <w:p w14:paraId="46C56B5E" w14:textId="62796231" w:rsidR="003D1AB7" w:rsidRPr="002F34F2" w:rsidRDefault="003D1AB7" w:rsidP="00155394">
            <w:pPr>
              <w:shd w:val="clear" w:color="auto" w:fill="FFFFFF"/>
              <w:tabs>
                <w:tab w:val="left" w:pos="2862"/>
              </w:tabs>
              <w:ind w:left="-101" w:right="-74"/>
              <w:jc w:val="left"/>
              <w:rPr>
                <w:rFonts w:cs="Times New Roman"/>
                <w:b/>
                <w:bCs/>
                <w:i/>
                <w:iCs/>
                <w:sz w:val="20"/>
                <w:szCs w:val="20"/>
                <w:cs/>
              </w:rPr>
            </w:pPr>
            <w:r w:rsidRPr="002F34F2">
              <w:rPr>
                <w:rFonts w:cs="Times New Roman"/>
                <w:b/>
                <w:bCs/>
                <w:i/>
                <w:iCs/>
                <w:sz w:val="20"/>
                <w:szCs w:val="20"/>
              </w:rPr>
              <w:t>As at 31 December</w:t>
            </w:r>
          </w:p>
        </w:tc>
        <w:tc>
          <w:tcPr>
            <w:tcW w:w="550" w:type="dxa"/>
            <w:shd w:val="clear" w:color="auto" w:fill="FFFFFF"/>
          </w:tcPr>
          <w:p w14:paraId="58C10120" w14:textId="6E136F3E" w:rsidR="003D1AB7" w:rsidRPr="002F34F2" w:rsidRDefault="003D1AB7" w:rsidP="002F34F2">
            <w:pPr>
              <w:shd w:val="clear" w:color="auto" w:fill="FFFFFF"/>
              <w:ind w:right="-72"/>
              <w:jc w:val="center"/>
              <w:rPr>
                <w:rFonts w:cs="Times New Roman"/>
                <w:sz w:val="20"/>
                <w:szCs w:val="20"/>
              </w:rPr>
            </w:pPr>
          </w:p>
        </w:tc>
        <w:tc>
          <w:tcPr>
            <w:tcW w:w="1160" w:type="dxa"/>
            <w:shd w:val="clear" w:color="auto" w:fill="FFFFFF"/>
            <w:vAlign w:val="bottom"/>
          </w:tcPr>
          <w:p w14:paraId="1EB4BFB4" w14:textId="359678FF" w:rsidR="003D1AB7" w:rsidRPr="002F34F2" w:rsidRDefault="003D1AB7" w:rsidP="002F34F2">
            <w:pPr>
              <w:shd w:val="clear" w:color="auto" w:fill="FFFFFF"/>
              <w:ind w:right="-72"/>
              <w:jc w:val="center"/>
              <w:rPr>
                <w:rFonts w:cs="Times New Roman"/>
                <w:sz w:val="20"/>
                <w:szCs w:val="20"/>
              </w:rPr>
            </w:pPr>
            <w:r>
              <w:rPr>
                <w:rFonts w:cs="Times New Roman"/>
                <w:sz w:val="20"/>
                <w:szCs w:val="20"/>
              </w:rPr>
              <w:t>202</w:t>
            </w:r>
            <w:r w:rsidR="00DE5813">
              <w:rPr>
                <w:rFonts w:cs="Times New Roman"/>
                <w:sz w:val="20"/>
                <w:szCs w:val="20"/>
              </w:rPr>
              <w:t>5</w:t>
            </w:r>
          </w:p>
        </w:tc>
        <w:tc>
          <w:tcPr>
            <w:tcW w:w="236" w:type="dxa"/>
            <w:shd w:val="clear" w:color="auto" w:fill="FFFFFF"/>
          </w:tcPr>
          <w:p w14:paraId="0FC8908F" w14:textId="77777777" w:rsidR="003D1AB7" w:rsidRDefault="003D1AB7" w:rsidP="002F34F2">
            <w:pPr>
              <w:shd w:val="clear" w:color="auto" w:fill="FFFFFF"/>
              <w:ind w:right="-72"/>
              <w:jc w:val="center"/>
              <w:rPr>
                <w:rFonts w:cs="Times New Roman"/>
                <w:sz w:val="20"/>
                <w:szCs w:val="20"/>
              </w:rPr>
            </w:pPr>
          </w:p>
        </w:tc>
        <w:tc>
          <w:tcPr>
            <w:tcW w:w="1213" w:type="dxa"/>
            <w:gridSpan w:val="2"/>
            <w:shd w:val="clear" w:color="auto" w:fill="FFFFFF"/>
            <w:vAlign w:val="bottom"/>
          </w:tcPr>
          <w:p w14:paraId="172B2BF8" w14:textId="4388B954" w:rsidR="003D1AB7" w:rsidRPr="002F34F2" w:rsidRDefault="003D1AB7" w:rsidP="002F34F2">
            <w:pPr>
              <w:shd w:val="clear" w:color="auto" w:fill="FFFFFF"/>
              <w:ind w:right="-72"/>
              <w:jc w:val="center"/>
              <w:rPr>
                <w:rFonts w:cs="Times New Roman"/>
                <w:sz w:val="20"/>
                <w:szCs w:val="20"/>
              </w:rPr>
            </w:pPr>
            <w:r>
              <w:rPr>
                <w:rFonts w:cs="Times New Roman"/>
                <w:sz w:val="20"/>
                <w:szCs w:val="20"/>
              </w:rPr>
              <w:t>202</w:t>
            </w:r>
            <w:r w:rsidR="00DE5813">
              <w:rPr>
                <w:rFonts w:cs="Times New Roman"/>
                <w:sz w:val="20"/>
                <w:szCs w:val="20"/>
              </w:rPr>
              <w:t>4</w:t>
            </w:r>
          </w:p>
        </w:tc>
        <w:tc>
          <w:tcPr>
            <w:tcW w:w="268" w:type="dxa"/>
            <w:shd w:val="clear" w:color="auto" w:fill="FFFFFF"/>
          </w:tcPr>
          <w:p w14:paraId="7C1E97D8" w14:textId="77777777" w:rsidR="003D1AB7" w:rsidRDefault="003D1AB7" w:rsidP="002F34F2">
            <w:pPr>
              <w:shd w:val="clear" w:color="auto" w:fill="FFFFFF"/>
              <w:ind w:right="-72"/>
              <w:jc w:val="center"/>
              <w:rPr>
                <w:rFonts w:cs="Times New Roman"/>
                <w:sz w:val="20"/>
                <w:szCs w:val="20"/>
              </w:rPr>
            </w:pPr>
          </w:p>
        </w:tc>
        <w:tc>
          <w:tcPr>
            <w:tcW w:w="1173" w:type="dxa"/>
            <w:shd w:val="clear" w:color="auto" w:fill="FFFFFF"/>
            <w:vAlign w:val="bottom"/>
          </w:tcPr>
          <w:p w14:paraId="6E4278D2" w14:textId="36B2D392" w:rsidR="003D1AB7" w:rsidRPr="002F34F2" w:rsidRDefault="003D1AB7" w:rsidP="002F34F2">
            <w:pPr>
              <w:shd w:val="clear" w:color="auto" w:fill="FFFFFF"/>
              <w:ind w:right="-72"/>
              <w:jc w:val="center"/>
              <w:rPr>
                <w:rFonts w:cs="Times New Roman"/>
                <w:sz w:val="20"/>
                <w:szCs w:val="20"/>
              </w:rPr>
            </w:pPr>
            <w:r>
              <w:rPr>
                <w:rFonts w:cs="Times New Roman"/>
                <w:sz w:val="20"/>
                <w:szCs w:val="20"/>
              </w:rPr>
              <w:t>202</w:t>
            </w:r>
            <w:r w:rsidR="00DE5813">
              <w:rPr>
                <w:rFonts w:cs="Times New Roman"/>
                <w:sz w:val="20"/>
                <w:szCs w:val="20"/>
              </w:rPr>
              <w:t>5</w:t>
            </w:r>
          </w:p>
        </w:tc>
        <w:tc>
          <w:tcPr>
            <w:tcW w:w="270" w:type="dxa"/>
            <w:shd w:val="clear" w:color="auto" w:fill="FFFFFF"/>
          </w:tcPr>
          <w:p w14:paraId="1C67FC7A" w14:textId="77777777" w:rsidR="003D1AB7" w:rsidRDefault="003D1AB7" w:rsidP="002F34F2">
            <w:pPr>
              <w:shd w:val="clear" w:color="auto" w:fill="FFFFFF"/>
              <w:ind w:right="-72"/>
              <w:jc w:val="center"/>
              <w:rPr>
                <w:rFonts w:cs="Times New Roman"/>
                <w:sz w:val="20"/>
                <w:szCs w:val="20"/>
              </w:rPr>
            </w:pPr>
          </w:p>
        </w:tc>
        <w:tc>
          <w:tcPr>
            <w:tcW w:w="1197" w:type="dxa"/>
            <w:shd w:val="clear" w:color="auto" w:fill="FFFFFF"/>
            <w:vAlign w:val="bottom"/>
          </w:tcPr>
          <w:p w14:paraId="0722052E" w14:textId="009FE88E" w:rsidR="003D1AB7" w:rsidRPr="002F34F2" w:rsidRDefault="003D1AB7" w:rsidP="002F34F2">
            <w:pPr>
              <w:shd w:val="clear" w:color="auto" w:fill="FFFFFF"/>
              <w:ind w:right="-72"/>
              <w:jc w:val="center"/>
              <w:rPr>
                <w:rFonts w:cs="Times New Roman"/>
                <w:sz w:val="20"/>
                <w:szCs w:val="20"/>
              </w:rPr>
            </w:pPr>
            <w:r>
              <w:rPr>
                <w:rFonts w:cs="Times New Roman"/>
                <w:sz w:val="20"/>
                <w:szCs w:val="20"/>
              </w:rPr>
              <w:t>202</w:t>
            </w:r>
            <w:r w:rsidR="00DE5813">
              <w:rPr>
                <w:rFonts w:cs="Times New Roman"/>
                <w:sz w:val="20"/>
                <w:szCs w:val="20"/>
              </w:rPr>
              <w:t>4</w:t>
            </w:r>
          </w:p>
        </w:tc>
      </w:tr>
      <w:tr w:rsidR="00F12F93" w:rsidRPr="002F34F2" w14:paraId="19936A81" w14:textId="77777777" w:rsidTr="00C20479">
        <w:tc>
          <w:tcPr>
            <w:tcW w:w="3320" w:type="dxa"/>
            <w:shd w:val="clear" w:color="auto" w:fill="FFFFFF"/>
          </w:tcPr>
          <w:p w14:paraId="4E3A1050" w14:textId="77777777" w:rsidR="00285E54" w:rsidRPr="002F34F2" w:rsidRDefault="00285E54" w:rsidP="00155394">
            <w:pPr>
              <w:shd w:val="clear" w:color="auto" w:fill="FFFFFF"/>
              <w:tabs>
                <w:tab w:val="left" w:pos="2862"/>
              </w:tabs>
              <w:ind w:left="-101" w:right="-72"/>
              <w:jc w:val="left"/>
              <w:rPr>
                <w:rFonts w:cs="Times New Roman"/>
                <w:sz w:val="20"/>
                <w:szCs w:val="20"/>
                <w:cs/>
              </w:rPr>
            </w:pPr>
          </w:p>
        </w:tc>
        <w:tc>
          <w:tcPr>
            <w:tcW w:w="550" w:type="dxa"/>
            <w:shd w:val="clear" w:color="auto" w:fill="FFFFFF"/>
          </w:tcPr>
          <w:p w14:paraId="7C1E3775" w14:textId="77777777" w:rsidR="00285E54" w:rsidRPr="002F34F2" w:rsidRDefault="00285E54" w:rsidP="002F34F2">
            <w:pPr>
              <w:shd w:val="clear" w:color="auto" w:fill="FFFFFF"/>
              <w:ind w:right="-72"/>
              <w:jc w:val="center"/>
              <w:rPr>
                <w:rFonts w:cs="Times New Roman"/>
                <w:sz w:val="20"/>
                <w:szCs w:val="20"/>
              </w:rPr>
            </w:pPr>
          </w:p>
        </w:tc>
        <w:tc>
          <w:tcPr>
            <w:tcW w:w="5517" w:type="dxa"/>
            <w:gridSpan w:val="8"/>
            <w:shd w:val="clear" w:color="auto" w:fill="FFFFFF"/>
            <w:vAlign w:val="bottom"/>
          </w:tcPr>
          <w:p w14:paraId="6BC5AD3A" w14:textId="6C5A0221" w:rsidR="00285E54" w:rsidRPr="00FE1AF1" w:rsidRDefault="00285E54" w:rsidP="002F34F2">
            <w:pPr>
              <w:shd w:val="clear" w:color="auto" w:fill="FFFFFF"/>
              <w:ind w:right="-72"/>
              <w:jc w:val="center"/>
              <w:rPr>
                <w:rFonts w:cs="Times New Roman"/>
                <w:i/>
                <w:iCs/>
                <w:sz w:val="20"/>
                <w:szCs w:val="20"/>
              </w:rPr>
            </w:pPr>
            <w:r w:rsidRPr="00FE1AF1">
              <w:rPr>
                <w:rFonts w:cs="Times New Roman"/>
                <w:i/>
                <w:iCs/>
                <w:sz w:val="20"/>
                <w:szCs w:val="20"/>
              </w:rPr>
              <w:t>(in thousand Baht)</w:t>
            </w:r>
          </w:p>
        </w:tc>
      </w:tr>
      <w:tr w:rsidR="0014604A" w:rsidRPr="002F34F2" w14:paraId="410F68F4" w14:textId="77777777" w:rsidTr="00C20479">
        <w:trPr>
          <w:trHeight w:val="74"/>
        </w:trPr>
        <w:tc>
          <w:tcPr>
            <w:tcW w:w="3320" w:type="dxa"/>
            <w:shd w:val="clear" w:color="auto" w:fill="FFFFFF"/>
          </w:tcPr>
          <w:p w14:paraId="7D89E4F2" w14:textId="77777777" w:rsidR="0014604A" w:rsidRPr="002F34F2" w:rsidRDefault="0014604A" w:rsidP="0014604A">
            <w:pPr>
              <w:pStyle w:val="Footer"/>
              <w:shd w:val="clear" w:color="auto" w:fill="FFFFFF"/>
              <w:ind w:left="-101"/>
              <w:jc w:val="left"/>
              <w:rPr>
                <w:rFonts w:cs="Times New Roman"/>
                <w:sz w:val="20"/>
                <w:szCs w:val="20"/>
              </w:rPr>
            </w:pPr>
            <w:r w:rsidRPr="002F34F2">
              <w:rPr>
                <w:rFonts w:cs="Times New Roman"/>
                <w:sz w:val="20"/>
                <w:szCs w:val="20"/>
              </w:rPr>
              <w:t>Trade receivables</w:t>
            </w:r>
          </w:p>
        </w:tc>
        <w:tc>
          <w:tcPr>
            <w:tcW w:w="550" w:type="dxa"/>
            <w:shd w:val="clear" w:color="auto" w:fill="FFFFFF"/>
          </w:tcPr>
          <w:p w14:paraId="08AB83D5" w14:textId="77777777" w:rsidR="0014604A" w:rsidRPr="002F34F2" w:rsidRDefault="0014604A" w:rsidP="0014604A">
            <w:pPr>
              <w:shd w:val="clear" w:color="auto" w:fill="FFFFFF"/>
              <w:ind w:right="-72"/>
              <w:jc w:val="right"/>
              <w:rPr>
                <w:rFonts w:cs="Times New Roman"/>
                <w:sz w:val="20"/>
                <w:szCs w:val="20"/>
              </w:rPr>
            </w:pPr>
          </w:p>
        </w:tc>
        <w:tc>
          <w:tcPr>
            <w:tcW w:w="1160" w:type="dxa"/>
          </w:tcPr>
          <w:p w14:paraId="2E210BD4" w14:textId="2B77E07E" w:rsidR="0014604A" w:rsidRPr="0014604A" w:rsidRDefault="0014604A" w:rsidP="0014604A">
            <w:pPr>
              <w:shd w:val="clear" w:color="auto" w:fill="FFFFFF"/>
              <w:tabs>
                <w:tab w:val="decimal" w:pos="928"/>
              </w:tabs>
              <w:ind w:right="58"/>
              <w:jc w:val="left"/>
              <w:rPr>
                <w:rFonts w:cs="Times New Roman"/>
                <w:sz w:val="20"/>
                <w:szCs w:val="20"/>
              </w:rPr>
            </w:pPr>
            <w:r w:rsidRPr="0014604A">
              <w:rPr>
                <w:rFonts w:cs="Times New Roman"/>
                <w:sz w:val="20"/>
                <w:szCs w:val="20"/>
              </w:rPr>
              <w:t>3,480,941</w:t>
            </w:r>
          </w:p>
        </w:tc>
        <w:tc>
          <w:tcPr>
            <w:tcW w:w="270" w:type="dxa"/>
            <w:gridSpan w:val="2"/>
          </w:tcPr>
          <w:p w14:paraId="4367E8C9" w14:textId="77777777" w:rsidR="0014604A" w:rsidRPr="0014604A" w:rsidRDefault="0014604A" w:rsidP="0014604A">
            <w:pPr>
              <w:shd w:val="clear" w:color="auto" w:fill="FFFFFF"/>
              <w:tabs>
                <w:tab w:val="decimal" w:pos="928"/>
              </w:tabs>
              <w:ind w:right="58"/>
              <w:jc w:val="left"/>
              <w:rPr>
                <w:rFonts w:cs="Times New Roman"/>
                <w:sz w:val="20"/>
                <w:szCs w:val="20"/>
              </w:rPr>
            </w:pPr>
          </w:p>
        </w:tc>
        <w:tc>
          <w:tcPr>
            <w:tcW w:w="1179" w:type="dxa"/>
            <w:shd w:val="clear" w:color="auto" w:fill="FFFFFF"/>
          </w:tcPr>
          <w:p w14:paraId="44CF9DDB" w14:textId="0D928B67" w:rsidR="0014604A" w:rsidRPr="0014604A" w:rsidRDefault="0014604A" w:rsidP="0014604A">
            <w:pPr>
              <w:shd w:val="clear" w:color="auto" w:fill="FFFFFF"/>
              <w:tabs>
                <w:tab w:val="decimal" w:pos="928"/>
              </w:tabs>
              <w:ind w:right="58"/>
              <w:jc w:val="left"/>
              <w:rPr>
                <w:rFonts w:cs="Times New Roman"/>
                <w:sz w:val="20"/>
                <w:szCs w:val="20"/>
              </w:rPr>
            </w:pPr>
            <w:r w:rsidRPr="0014604A">
              <w:rPr>
                <w:rFonts w:cs="Times New Roman"/>
                <w:sz w:val="20"/>
                <w:szCs w:val="20"/>
              </w:rPr>
              <w:t>3,682,824</w:t>
            </w:r>
          </w:p>
        </w:tc>
        <w:tc>
          <w:tcPr>
            <w:tcW w:w="268" w:type="dxa"/>
          </w:tcPr>
          <w:p w14:paraId="1D2652D2" w14:textId="77777777" w:rsidR="0014604A" w:rsidRPr="0014604A" w:rsidRDefault="0014604A" w:rsidP="0014604A">
            <w:pPr>
              <w:shd w:val="clear" w:color="auto" w:fill="FFFFFF"/>
              <w:tabs>
                <w:tab w:val="decimal" w:pos="928"/>
              </w:tabs>
              <w:ind w:right="58"/>
              <w:jc w:val="left"/>
              <w:rPr>
                <w:rFonts w:cs="Times New Roman"/>
                <w:sz w:val="20"/>
                <w:szCs w:val="20"/>
              </w:rPr>
            </w:pPr>
          </w:p>
        </w:tc>
        <w:tc>
          <w:tcPr>
            <w:tcW w:w="1173" w:type="dxa"/>
          </w:tcPr>
          <w:p w14:paraId="6BE7AC3A" w14:textId="1AD38CD0" w:rsidR="0014604A" w:rsidRPr="0014604A" w:rsidRDefault="0014604A" w:rsidP="0014604A">
            <w:pPr>
              <w:shd w:val="clear" w:color="auto" w:fill="FFFFFF"/>
              <w:tabs>
                <w:tab w:val="decimal" w:pos="928"/>
              </w:tabs>
              <w:ind w:right="58"/>
              <w:jc w:val="left"/>
              <w:rPr>
                <w:rFonts w:cs="Times New Roman"/>
                <w:sz w:val="20"/>
                <w:szCs w:val="20"/>
              </w:rPr>
            </w:pPr>
            <w:r w:rsidRPr="0014604A">
              <w:rPr>
                <w:rFonts w:cs="Times New Roman"/>
                <w:sz w:val="20"/>
                <w:szCs w:val="20"/>
              </w:rPr>
              <w:t>2,623,833</w:t>
            </w:r>
          </w:p>
        </w:tc>
        <w:tc>
          <w:tcPr>
            <w:tcW w:w="270" w:type="dxa"/>
          </w:tcPr>
          <w:p w14:paraId="12BC9D80" w14:textId="77777777" w:rsidR="0014604A" w:rsidRPr="0014604A" w:rsidRDefault="0014604A" w:rsidP="0014604A">
            <w:pPr>
              <w:shd w:val="clear" w:color="auto" w:fill="FFFFFF"/>
              <w:tabs>
                <w:tab w:val="decimal" w:pos="928"/>
              </w:tabs>
              <w:ind w:right="58"/>
              <w:jc w:val="left"/>
              <w:rPr>
                <w:rFonts w:cs="Times New Roman"/>
                <w:sz w:val="20"/>
                <w:szCs w:val="20"/>
              </w:rPr>
            </w:pPr>
          </w:p>
        </w:tc>
        <w:tc>
          <w:tcPr>
            <w:tcW w:w="1197" w:type="dxa"/>
            <w:shd w:val="clear" w:color="auto" w:fill="FFFFFF"/>
          </w:tcPr>
          <w:p w14:paraId="31C72CD3" w14:textId="4E3D1E11" w:rsidR="0014604A" w:rsidRPr="0014604A" w:rsidRDefault="0014604A" w:rsidP="0014604A">
            <w:pPr>
              <w:shd w:val="clear" w:color="auto" w:fill="FFFFFF"/>
              <w:tabs>
                <w:tab w:val="decimal" w:pos="928"/>
              </w:tabs>
              <w:ind w:right="58"/>
              <w:jc w:val="left"/>
              <w:rPr>
                <w:rFonts w:cs="Times New Roman"/>
                <w:sz w:val="20"/>
                <w:szCs w:val="20"/>
              </w:rPr>
            </w:pPr>
            <w:r w:rsidRPr="0014604A">
              <w:rPr>
                <w:rFonts w:cs="Times New Roman"/>
                <w:sz w:val="20"/>
                <w:szCs w:val="20"/>
              </w:rPr>
              <w:t>3,123,531</w:t>
            </w:r>
          </w:p>
        </w:tc>
      </w:tr>
      <w:tr w:rsidR="0014604A" w:rsidRPr="002F34F2" w14:paraId="77F630C3" w14:textId="77777777" w:rsidTr="006A4F90">
        <w:trPr>
          <w:trHeight w:val="74"/>
        </w:trPr>
        <w:tc>
          <w:tcPr>
            <w:tcW w:w="3320" w:type="dxa"/>
            <w:shd w:val="clear" w:color="auto" w:fill="FFFFFF"/>
          </w:tcPr>
          <w:p w14:paraId="073A2B5E" w14:textId="7A9F9196" w:rsidR="0014604A" w:rsidRPr="00C20479" w:rsidRDefault="0014604A" w:rsidP="0014604A">
            <w:pPr>
              <w:pStyle w:val="Footer"/>
              <w:shd w:val="clear" w:color="auto" w:fill="FFFFFF"/>
              <w:ind w:left="-101"/>
              <w:jc w:val="left"/>
              <w:rPr>
                <w:rFonts w:cs="Times New Roman"/>
                <w:spacing w:val="-4"/>
                <w:sz w:val="20"/>
                <w:szCs w:val="20"/>
                <w:u w:val="single"/>
              </w:rPr>
            </w:pPr>
            <w:r w:rsidRPr="00C20479">
              <w:rPr>
                <w:rFonts w:cs="Times New Roman"/>
                <w:i/>
                <w:iCs/>
                <w:spacing w:val="-4"/>
                <w:sz w:val="20"/>
                <w:szCs w:val="20"/>
              </w:rPr>
              <w:t xml:space="preserve">Less </w:t>
            </w:r>
            <w:r>
              <w:rPr>
                <w:rFonts w:eastAsia="Arial Unicode MS" w:cs="Times New Roman"/>
                <w:snapToGrid w:val="0"/>
                <w:spacing w:val="-4"/>
                <w:sz w:val="20"/>
                <w:szCs w:val="20"/>
                <w:lang w:val="en-US" w:eastAsia="th-TH"/>
              </w:rPr>
              <w:t>l</w:t>
            </w:r>
            <w:r w:rsidRPr="00C20479">
              <w:rPr>
                <w:rFonts w:eastAsia="Arial Unicode MS" w:cs="Times New Roman"/>
                <w:snapToGrid w:val="0"/>
                <w:spacing w:val="-4"/>
                <w:sz w:val="20"/>
                <w:szCs w:val="20"/>
                <w:lang w:val="en-US" w:eastAsia="th-TH"/>
              </w:rPr>
              <w:t>oss allowance</w:t>
            </w:r>
            <w:r w:rsidRPr="00C20479">
              <w:rPr>
                <w:rFonts w:cs="Times New Roman"/>
                <w:spacing w:val="-4"/>
                <w:sz w:val="20"/>
                <w:szCs w:val="20"/>
              </w:rPr>
              <w:t xml:space="preserve"> for trade receivables</w:t>
            </w:r>
          </w:p>
        </w:tc>
        <w:tc>
          <w:tcPr>
            <w:tcW w:w="550" w:type="dxa"/>
            <w:shd w:val="clear" w:color="auto" w:fill="FFFFFF"/>
          </w:tcPr>
          <w:p w14:paraId="4748CC6F" w14:textId="77777777" w:rsidR="0014604A" w:rsidRPr="002F34F2" w:rsidRDefault="0014604A" w:rsidP="0014604A">
            <w:pPr>
              <w:shd w:val="clear" w:color="auto" w:fill="FFFFFF"/>
              <w:ind w:right="-72"/>
              <w:jc w:val="right"/>
              <w:rPr>
                <w:rFonts w:cs="Times New Roman"/>
                <w:sz w:val="20"/>
                <w:szCs w:val="20"/>
              </w:rPr>
            </w:pPr>
          </w:p>
        </w:tc>
        <w:tc>
          <w:tcPr>
            <w:tcW w:w="1160" w:type="dxa"/>
          </w:tcPr>
          <w:p w14:paraId="5D9E56A4" w14:textId="30EC147F" w:rsidR="0014604A" w:rsidRPr="0014604A" w:rsidRDefault="0014604A" w:rsidP="0014604A">
            <w:pPr>
              <w:shd w:val="clear" w:color="auto" w:fill="FFFFFF"/>
              <w:tabs>
                <w:tab w:val="decimal" w:pos="928"/>
              </w:tabs>
              <w:ind w:right="-103"/>
              <w:jc w:val="left"/>
              <w:rPr>
                <w:rFonts w:cs="Times New Roman"/>
                <w:sz w:val="20"/>
                <w:szCs w:val="20"/>
              </w:rPr>
            </w:pPr>
            <w:r w:rsidRPr="0014604A">
              <w:rPr>
                <w:rFonts w:cs="Times New Roman"/>
                <w:sz w:val="20"/>
                <w:szCs w:val="20"/>
              </w:rPr>
              <w:t>(10,894)</w:t>
            </w:r>
          </w:p>
        </w:tc>
        <w:tc>
          <w:tcPr>
            <w:tcW w:w="270" w:type="dxa"/>
            <w:gridSpan w:val="2"/>
          </w:tcPr>
          <w:p w14:paraId="2CB78796" w14:textId="77777777" w:rsidR="0014604A" w:rsidRPr="0014604A" w:rsidRDefault="0014604A" w:rsidP="0014604A">
            <w:pPr>
              <w:shd w:val="clear" w:color="auto" w:fill="FFFFFF"/>
              <w:tabs>
                <w:tab w:val="decimal" w:pos="928"/>
              </w:tabs>
              <w:ind w:right="58"/>
              <w:jc w:val="left"/>
              <w:rPr>
                <w:rFonts w:cs="Times New Roman"/>
                <w:sz w:val="20"/>
                <w:szCs w:val="20"/>
              </w:rPr>
            </w:pPr>
          </w:p>
        </w:tc>
        <w:tc>
          <w:tcPr>
            <w:tcW w:w="1179" w:type="dxa"/>
            <w:shd w:val="clear" w:color="auto" w:fill="FFFFFF"/>
          </w:tcPr>
          <w:p w14:paraId="1E6EB2D6" w14:textId="2A5EAAEF" w:rsidR="0014604A" w:rsidRPr="0014604A" w:rsidRDefault="0014604A" w:rsidP="0014604A">
            <w:pPr>
              <w:shd w:val="clear" w:color="auto" w:fill="FFFFFF"/>
              <w:tabs>
                <w:tab w:val="decimal" w:pos="928"/>
              </w:tabs>
              <w:ind w:right="-97"/>
              <w:jc w:val="left"/>
              <w:rPr>
                <w:rFonts w:cs="Times New Roman"/>
                <w:sz w:val="20"/>
                <w:szCs w:val="20"/>
              </w:rPr>
            </w:pPr>
            <w:r w:rsidRPr="0014604A">
              <w:rPr>
                <w:rFonts w:cs="Times New Roman"/>
                <w:sz w:val="20"/>
                <w:szCs w:val="20"/>
              </w:rPr>
              <w:t>(11,033)</w:t>
            </w:r>
          </w:p>
        </w:tc>
        <w:tc>
          <w:tcPr>
            <w:tcW w:w="268" w:type="dxa"/>
          </w:tcPr>
          <w:p w14:paraId="0EBD8F58" w14:textId="77777777" w:rsidR="0014604A" w:rsidRPr="0014604A" w:rsidRDefault="0014604A" w:rsidP="0014604A">
            <w:pPr>
              <w:shd w:val="clear" w:color="auto" w:fill="FFFFFF"/>
              <w:tabs>
                <w:tab w:val="decimal" w:pos="928"/>
              </w:tabs>
              <w:ind w:right="58"/>
              <w:jc w:val="left"/>
              <w:rPr>
                <w:rFonts w:cs="Times New Roman"/>
                <w:sz w:val="20"/>
                <w:szCs w:val="20"/>
              </w:rPr>
            </w:pPr>
          </w:p>
        </w:tc>
        <w:tc>
          <w:tcPr>
            <w:tcW w:w="1173" w:type="dxa"/>
          </w:tcPr>
          <w:p w14:paraId="17CF8CBE" w14:textId="40CDD50A" w:rsidR="0014604A" w:rsidRPr="0014604A" w:rsidRDefault="0014604A" w:rsidP="0014604A">
            <w:pPr>
              <w:shd w:val="clear" w:color="auto" w:fill="FFFFFF"/>
              <w:tabs>
                <w:tab w:val="decimal" w:pos="928"/>
              </w:tabs>
              <w:ind w:right="-88"/>
              <w:jc w:val="left"/>
              <w:rPr>
                <w:rFonts w:cs="Times New Roman"/>
                <w:sz w:val="20"/>
                <w:szCs w:val="20"/>
              </w:rPr>
            </w:pPr>
            <w:r w:rsidRPr="0014604A">
              <w:rPr>
                <w:rFonts w:cs="Times New Roman"/>
                <w:sz w:val="20"/>
                <w:szCs w:val="20"/>
              </w:rPr>
              <w:t>-</w:t>
            </w:r>
          </w:p>
        </w:tc>
        <w:tc>
          <w:tcPr>
            <w:tcW w:w="270" w:type="dxa"/>
          </w:tcPr>
          <w:p w14:paraId="23977384" w14:textId="77777777" w:rsidR="0014604A" w:rsidRPr="0014604A" w:rsidRDefault="0014604A" w:rsidP="0014604A">
            <w:pPr>
              <w:shd w:val="clear" w:color="auto" w:fill="FFFFFF"/>
              <w:tabs>
                <w:tab w:val="decimal" w:pos="928"/>
              </w:tabs>
              <w:ind w:right="58"/>
              <w:jc w:val="left"/>
              <w:rPr>
                <w:rFonts w:cs="Times New Roman"/>
                <w:sz w:val="20"/>
                <w:szCs w:val="20"/>
              </w:rPr>
            </w:pPr>
          </w:p>
        </w:tc>
        <w:tc>
          <w:tcPr>
            <w:tcW w:w="1197" w:type="dxa"/>
            <w:tcBorders>
              <w:bottom w:val="single" w:sz="4" w:space="0" w:color="auto"/>
            </w:tcBorders>
            <w:shd w:val="clear" w:color="auto" w:fill="FFFFFF"/>
          </w:tcPr>
          <w:p w14:paraId="10571610" w14:textId="1DAD3E50" w:rsidR="0014604A" w:rsidRPr="0014604A" w:rsidRDefault="0014604A" w:rsidP="0014604A">
            <w:pPr>
              <w:shd w:val="clear" w:color="auto" w:fill="FFFFFF"/>
              <w:tabs>
                <w:tab w:val="decimal" w:pos="928"/>
              </w:tabs>
              <w:ind w:right="-141"/>
              <w:jc w:val="left"/>
              <w:rPr>
                <w:rFonts w:cs="Times New Roman"/>
                <w:sz w:val="20"/>
                <w:szCs w:val="20"/>
              </w:rPr>
            </w:pPr>
            <w:r w:rsidRPr="0014604A">
              <w:rPr>
                <w:rFonts w:cs="Times New Roman"/>
                <w:sz w:val="20"/>
                <w:szCs w:val="20"/>
              </w:rPr>
              <w:t>(1,303)</w:t>
            </w:r>
          </w:p>
        </w:tc>
      </w:tr>
      <w:tr w:rsidR="0014604A" w:rsidRPr="002F34F2" w14:paraId="588E1A1F" w14:textId="77777777" w:rsidTr="00C20479">
        <w:trPr>
          <w:trHeight w:val="74"/>
        </w:trPr>
        <w:tc>
          <w:tcPr>
            <w:tcW w:w="3320" w:type="dxa"/>
            <w:shd w:val="clear" w:color="auto" w:fill="FFFFFF"/>
          </w:tcPr>
          <w:p w14:paraId="57CD2697" w14:textId="77777777" w:rsidR="0014604A" w:rsidRPr="002F34F2" w:rsidRDefault="0014604A" w:rsidP="0014604A">
            <w:pPr>
              <w:shd w:val="clear" w:color="auto" w:fill="FFFFFF"/>
              <w:ind w:left="-101"/>
              <w:jc w:val="left"/>
              <w:rPr>
                <w:rFonts w:cs="Times New Roman"/>
                <w:sz w:val="20"/>
                <w:szCs w:val="20"/>
                <w:lang w:val="en-US"/>
              </w:rPr>
            </w:pPr>
            <w:r w:rsidRPr="002F34F2">
              <w:rPr>
                <w:rFonts w:cs="Times New Roman"/>
                <w:sz w:val="20"/>
                <w:szCs w:val="20"/>
              </w:rPr>
              <w:t>Trade receivables, net</w:t>
            </w:r>
          </w:p>
        </w:tc>
        <w:tc>
          <w:tcPr>
            <w:tcW w:w="550" w:type="dxa"/>
            <w:shd w:val="clear" w:color="auto" w:fill="FFFFFF"/>
          </w:tcPr>
          <w:p w14:paraId="29DDBB8A" w14:textId="77777777" w:rsidR="0014604A" w:rsidRPr="002F34F2" w:rsidRDefault="0014604A" w:rsidP="0014604A">
            <w:pPr>
              <w:shd w:val="clear" w:color="auto" w:fill="FFFFFF"/>
              <w:ind w:right="-72"/>
              <w:jc w:val="right"/>
              <w:rPr>
                <w:rFonts w:cs="Times New Roman"/>
                <w:sz w:val="20"/>
                <w:szCs w:val="20"/>
              </w:rPr>
            </w:pPr>
          </w:p>
        </w:tc>
        <w:tc>
          <w:tcPr>
            <w:tcW w:w="1160" w:type="dxa"/>
            <w:tcBorders>
              <w:top w:val="single" w:sz="4" w:space="0" w:color="auto"/>
            </w:tcBorders>
          </w:tcPr>
          <w:p w14:paraId="744E4C37" w14:textId="6BDB13FE" w:rsidR="0014604A" w:rsidRPr="0014604A" w:rsidRDefault="0014604A" w:rsidP="0014604A">
            <w:pPr>
              <w:shd w:val="clear" w:color="auto" w:fill="FFFFFF"/>
              <w:tabs>
                <w:tab w:val="decimal" w:pos="928"/>
              </w:tabs>
              <w:ind w:right="58"/>
              <w:jc w:val="left"/>
              <w:rPr>
                <w:rFonts w:cs="Times New Roman"/>
                <w:sz w:val="20"/>
                <w:szCs w:val="20"/>
              </w:rPr>
            </w:pPr>
            <w:r w:rsidRPr="0014604A">
              <w:rPr>
                <w:rFonts w:cs="Times New Roman"/>
                <w:sz w:val="20"/>
                <w:szCs w:val="20"/>
              </w:rPr>
              <w:t>3,470,047</w:t>
            </w:r>
          </w:p>
        </w:tc>
        <w:tc>
          <w:tcPr>
            <w:tcW w:w="270" w:type="dxa"/>
            <w:gridSpan w:val="2"/>
          </w:tcPr>
          <w:p w14:paraId="5D9B115A" w14:textId="77777777" w:rsidR="0014604A" w:rsidRPr="0014604A" w:rsidRDefault="0014604A" w:rsidP="0014604A">
            <w:pPr>
              <w:shd w:val="clear" w:color="auto" w:fill="FFFFFF"/>
              <w:tabs>
                <w:tab w:val="decimal" w:pos="928"/>
              </w:tabs>
              <w:ind w:right="58"/>
              <w:jc w:val="left"/>
              <w:rPr>
                <w:rFonts w:cs="Times New Roman"/>
                <w:sz w:val="20"/>
                <w:szCs w:val="20"/>
              </w:rPr>
            </w:pPr>
          </w:p>
        </w:tc>
        <w:tc>
          <w:tcPr>
            <w:tcW w:w="1179" w:type="dxa"/>
            <w:tcBorders>
              <w:top w:val="single" w:sz="4" w:space="0" w:color="auto"/>
            </w:tcBorders>
            <w:shd w:val="clear" w:color="auto" w:fill="FFFFFF"/>
          </w:tcPr>
          <w:p w14:paraId="7ACEC041" w14:textId="17C7E6F9" w:rsidR="0014604A" w:rsidRPr="0014604A" w:rsidRDefault="0014604A" w:rsidP="0014604A">
            <w:pPr>
              <w:shd w:val="clear" w:color="auto" w:fill="FFFFFF"/>
              <w:tabs>
                <w:tab w:val="decimal" w:pos="928"/>
              </w:tabs>
              <w:ind w:right="58"/>
              <w:jc w:val="left"/>
              <w:rPr>
                <w:rFonts w:cs="Times New Roman"/>
                <w:sz w:val="20"/>
                <w:szCs w:val="20"/>
              </w:rPr>
            </w:pPr>
            <w:r w:rsidRPr="0014604A">
              <w:rPr>
                <w:rFonts w:cs="Times New Roman"/>
                <w:sz w:val="20"/>
                <w:szCs w:val="20"/>
              </w:rPr>
              <w:t>3,671,791</w:t>
            </w:r>
          </w:p>
        </w:tc>
        <w:tc>
          <w:tcPr>
            <w:tcW w:w="268" w:type="dxa"/>
          </w:tcPr>
          <w:p w14:paraId="268FD7A0" w14:textId="77777777" w:rsidR="0014604A" w:rsidRPr="0014604A" w:rsidRDefault="0014604A" w:rsidP="0014604A">
            <w:pPr>
              <w:shd w:val="clear" w:color="auto" w:fill="FFFFFF"/>
              <w:tabs>
                <w:tab w:val="decimal" w:pos="928"/>
              </w:tabs>
              <w:ind w:right="58"/>
              <w:jc w:val="left"/>
              <w:rPr>
                <w:rFonts w:cs="Times New Roman"/>
                <w:sz w:val="20"/>
                <w:szCs w:val="20"/>
              </w:rPr>
            </w:pPr>
          </w:p>
        </w:tc>
        <w:tc>
          <w:tcPr>
            <w:tcW w:w="1173" w:type="dxa"/>
            <w:tcBorders>
              <w:top w:val="single" w:sz="4" w:space="0" w:color="auto"/>
            </w:tcBorders>
          </w:tcPr>
          <w:p w14:paraId="68B27B91" w14:textId="3372B36E" w:rsidR="0014604A" w:rsidRPr="0014604A" w:rsidRDefault="0014604A" w:rsidP="0014604A">
            <w:pPr>
              <w:shd w:val="clear" w:color="auto" w:fill="FFFFFF"/>
              <w:tabs>
                <w:tab w:val="decimal" w:pos="928"/>
              </w:tabs>
              <w:ind w:right="58"/>
              <w:jc w:val="left"/>
              <w:rPr>
                <w:rFonts w:cs="Times New Roman"/>
                <w:sz w:val="20"/>
                <w:szCs w:val="20"/>
              </w:rPr>
            </w:pPr>
            <w:r w:rsidRPr="0014604A">
              <w:rPr>
                <w:rFonts w:cs="Times New Roman"/>
                <w:sz w:val="20"/>
                <w:szCs w:val="20"/>
              </w:rPr>
              <w:t>2,623,833</w:t>
            </w:r>
          </w:p>
        </w:tc>
        <w:tc>
          <w:tcPr>
            <w:tcW w:w="270" w:type="dxa"/>
          </w:tcPr>
          <w:p w14:paraId="0A5E0C2F" w14:textId="77777777" w:rsidR="0014604A" w:rsidRPr="0014604A" w:rsidRDefault="0014604A" w:rsidP="0014604A">
            <w:pPr>
              <w:shd w:val="clear" w:color="auto" w:fill="FFFFFF"/>
              <w:tabs>
                <w:tab w:val="decimal" w:pos="928"/>
              </w:tabs>
              <w:ind w:right="58"/>
              <w:jc w:val="left"/>
              <w:rPr>
                <w:rFonts w:cs="Times New Roman"/>
                <w:sz w:val="20"/>
                <w:szCs w:val="20"/>
              </w:rPr>
            </w:pPr>
          </w:p>
        </w:tc>
        <w:tc>
          <w:tcPr>
            <w:tcW w:w="1197" w:type="dxa"/>
            <w:tcBorders>
              <w:top w:val="single" w:sz="4" w:space="0" w:color="auto"/>
            </w:tcBorders>
            <w:shd w:val="clear" w:color="auto" w:fill="FFFFFF"/>
          </w:tcPr>
          <w:p w14:paraId="223B508E" w14:textId="64529B17" w:rsidR="0014604A" w:rsidRPr="0014604A" w:rsidRDefault="0014604A" w:rsidP="0014604A">
            <w:pPr>
              <w:shd w:val="clear" w:color="auto" w:fill="FFFFFF"/>
              <w:tabs>
                <w:tab w:val="decimal" w:pos="928"/>
              </w:tabs>
              <w:ind w:right="58"/>
              <w:jc w:val="left"/>
              <w:rPr>
                <w:rFonts w:cs="Times New Roman"/>
                <w:sz w:val="20"/>
                <w:szCs w:val="20"/>
              </w:rPr>
            </w:pPr>
            <w:r w:rsidRPr="0014604A">
              <w:rPr>
                <w:rFonts w:cs="Times New Roman"/>
                <w:sz w:val="20"/>
                <w:szCs w:val="20"/>
              </w:rPr>
              <w:t>3,122,228</w:t>
            </w:r>
          </w:p>
        </w:tc>
      </w:tr>
      <w:tr w:rsidR="0014604A" w:rsidRPr="002F34F2" w14:paraId="5D49FBDA" w14:textId="77777777" w:rsidTr="00C20479">
        <w:trPr>
          <w:trHeight w:val="74"/>
        </w:trPr>
        <w:tc>
          <w:tcPr>
            <w:tcW w:w="3320" w:type="dxa"/>
            <w:shd w:val="clear" w:color="auto" w:fill="FFFFFF"/>
          </w:tcPr>
          <w:p w14:paraId="5E8CFC7D" w14:textId="71F978DA" w:rsidR="0014604A" w:rsidRPr="002F34F2" w:rsidRDefault="0014604A" w:rsidP="0014604A">
            <w:pPr>
              <w:shd w:val="clear" w:color="auto" w:fill="FFFFFF"/>
              <w:ind w:left="-101"/>
              <w:jc w:val="left"/>
              <w:rPr>
                <w:rFonts w:cs="Times New Roman"/>
                <w:sz w:val="20"/>
                <w:szCs w:val="20"/>
                <w:lang w:val="en-US"/>
              </w:rPr>
            </w:pPr>
            <w:r w:rsidRPr="002F34F2">
              <w:rPr>
                <w:rFonts w:cs="Times New Roman"/>
                <w:sz w:val="20"/>
                <w:szCs w:val="20"/>
                <w:lang w:val="en-US"/>
              </w:rPr>
              <w:t xml:space="preserve">Other receivables </w:t>
            </w:r>
          </w:p>
        </w:tc>
        <w:tc>
          <w:tcPr>
            <w:tcW w:w="550" w:type="dxa"/>
            <w:shd w:val="clear" w:color="auto" w:fill="FFFFFF"/>
          </w:tcPr>
          <w:p w14:paraId="02C8773A" w14:textId="52999013" w:rsidR="0014604A" w:rsidRPr="002F34F2" w:rsidRDefault="0014604A" w:rsidP="0014604A">
            <w:pPr>
              <w:shd w:val="clear" w:color="auto" w:fill="FFFFFF"/>
              <w:ind w:right="-72"/>
              <w:jc w:val="center"/>
              <w:rPr>
                <w:rFonts w:cs="Times New Roman"/>
                <w:i/>
                <w:iCs/>
                <w:sz w:val="20"/>
                <w:szCs w:val="20"/>
              </w:rPr>
            </w:pPr>
          </w:p>
        </w:tc>
        <w:tc>
          <w:tcPr>
            <w:tcW w:w="1160" w:type="dxa"/>
            <w:tcBorders>
              <w:bottom w:val="single" w:sz="4" w:space="0" w:color="auto"/>
            </w:tcBorders>
          </w:tcPr>
          <w:p w14:paraId="61BF3075" w14:textId="4E9AD888" w:rsidR="0014604A" w:rsidRPr="0014604A" w:rsidRDefault="0014604A" w:rsidP="0014604A">
            <w:pPr>
              <w:shd w:val="clear" w:color="auto" w:fill="FFFFFF"/>
              <w:tabs>
                <w:tab w:val="decimal" w:pos="928"/>
              </w:tabs>
              <w:ind w:right="58"/>
              <w:jc w:val="left"/>
              <w:rPr>
                <w:rFonts w:cs="Times New Roman"/>
                <w:sz w:val="20"/>
                <w:szCs w:val="20"/>
              </w:rPr>
            </w:pPr>
            <w:r w:rsidRPr="0014604A">
              <w:rPr>
                <w:rFonts w:cs="Times New Roman"/>
                <w:sz w:val="20"/>
                <w:szCs w:val="20"/>
              </w:rPr>
              <w:t>295,920</w:t>
            </w:r>
          </w:p>
        </w:tc>
        <w:tc>
          <w:tcPr>
            <w:tcW w:w="270" w:type="dxa"/>
            <w:gridSpan w:val="2"/>
          </w:tcPr>
          <w:p w14:paraId="487B0786" w14:textId="77777777" w:rsidR="0014604A" w:rsidRPr="0014604A" w:rsidRDefault="0014604A" w:rsidP="0014604A">
            <w:pPr>
              <w:shd w:val="clear" w:color="auto" w:fill="FFFFFF"/>
              <w:tabs>
                <w:tab w:val="decimal" w:pos="928"/>
              </w:tabs>
              <w:ind w:right="58"/>
              <w:jc w:val="left"/>
              <w:rPr>
                <w:rFonts w:cs="Times New Roman"/>
                <w:sz w:val="20"/>
                <w:szCs w:val="20"/>
              </w:rPr>
            </w:pPr>
          </w:p>
        </w:tc>
        <w:tc>
          <w:tcPr>
            <w:tcW w:w="1179" w:type="dxa"/>
            <w:tcBorders>
              <w:bottom w:val="single" w:sz="4" w:space="0" w:color="auto"/>
            </w:tcBorders>
            <w:shd w:val="clear" w:color="auto" w:fill="FFFFFF"/>
          </w:tcPr>
          <w:p w14:paraId="7EB2EBAA" w14:textId="46ABA41F" w:rsidR="0014604A" w:rsidRPr="0014604A" w:rsidRDefault="0014604A" w:rsidP="0014604A">
            <w:pPr>
              <w:shd w:val="clear" w:color="auto" w:fill="FFFFFF"/>
              <w:tabs>
                <w:tab w:val="decimal" w:pos="928"/>
              </w:tabs>
              <w:ind w:right="58"/>
              <w:jc w:val="left"/>
              <w:rPr>
                <w:rFonts w:cs="Times New Roman"/>
                <w:sz w:val="20"/>
                <w:szCs w:val="20"/>
              </w:rPr>
            </w:pPr>
            <w:r w:rsidRPr="0014604A">
              <w:rPr>
                <w:rFonts w:cs="Times New Roman"/>
                <w:sz w:val="20"/>
                <w:szCs w:val="20"/>
              </w:rPr>
              <w:t>278,734</w:t>
            </w:r>
          </w:p>
        </w:tc>
        <w:tc>
          <w:tcPr>
            <w:tcW w:w="268" w:type="dxa"/>
          </w:tcPr>
          <w:p w14:paraId="30A3C832" w14:textId="77777777" w:rsidR="0014604A" w:rsidRPr="0014604A" w:rsidRDefault="0014604A" w:rsidP="0014604A">
            <w:pPr>
              <w:shd w:val="clear" w:color="auto" w:fill="FFFFFF"/>
              <w:tabs>
                <w:tab w:val="decimal" w:pos="928"/>
              </w:tabs>
              <w:ind w:right="58"/>
              <w:jc w:val="left"/>
              <w:rPr>
                <w:rFonts w:cs="Times New Roman"/>
                <w:sz w:val="20"/>
                <w:szCs w:val="20"/>
              </w:rPr>
            </w:pPr>
          </w:p>
        </w:tc>
        <w:tc>
          <w:tcPr>
            <w:tcW w:w="1173" w:type="dxa"/>
            <w:tcBorders>
              <w:bottom w:val="single" w:sz="4" w:space="0" w:color="auto"/>
            </w:tcBorders>
          </w:tcPr>
          <w:p w14:paraId="3107DFEE" w14:textId="525A51C9" w:rsidR="0014604A" w:rsidRPr="0014604A" w:rsidRDefault="0014604A" w:rsidP="0014604A">
            <w:pPr>
              <w:shd w:val="clear" w:color="auto" w:fill="FFFFFF"/>
              <w:tabs>
                <w:tab w:val="decimal" w:pos="928"/>
              </w:tabs>
              <w:ind w:right="58"/>
              <w:jc w:val="left"/>
              <w:rPr>
                <w:rFonts w:cs="Times New Roman"/>
                <w:sz w:val="20"/>
                <w:szCs w:val="20"/>
              </w:rPr>
            </w:pPr>
            <w:r w:rsidRPr="0014604A">
              <w:rPr>
                <w:rFonts w:cs="Times New Roman"/>
                <w:sz w:val="20"/>
                <w:szCs w:val="20"/>
              </w:rPr>
              <w:t>302,299</w:t>
            </w:r>
          </w:p>
        </w:tc>
        <w:tc>
          <w:tcPr>
            <w:tcW w:w="270" w:type="dxa"/>
          </w:tcPr>
          <w:p w14:paraId="479918F2" w14:textId="77777777" w:rsidR="0014604A" w:rsidRPr="0014604A" w:rsidRDefault="0014604A" w:rsidP="0014604A">
            <w:pPr>
              <w:shd w:val="clear" w:color="auto" w:fill="FFFFFF"/>
              <w:tabs>
                <w:tab w:val="decimal" w:pos="928"/>
              </w:tabs>
              <w:ind w:right="-36"/>
              <w:jc w:val="left"/>
              <w:rPr>
                <w:rFonts w:cs="Times New Roman"/>
                <w:sz w:val="20"/>
                <w:szCs w:val="20"/>
              </w:rPr>
            </w:pPr>
          </w:p>
        </w:tc>
        <w:tc>
          <w:tcPr>
            <w:tcW w:w="1197" w:type="dxa"/>
            <w:tcBorders>
              <w:bottom w:val="single" w:sz="4" w:space="0" w:color="auto"/>
            </w:tcBorders>
            <w:shd w:val="clear" w:color="auto" w:fill="FFFFFF"/>
          </w:tcPr>
          <w:p w14:paraId="16267B04" w14:textId="35BF01D2" w:rsidR="0014604A" w:rsidRPr="0014604A" w:rsidRDefault="0014604A" w:rsidP="0014604A">
            <w:pPr>
              <w:shd w:val="clear" w:color="auto" w:fill="FFFFFF"/>
              <w:tabs>
                <w:tab w:val="decimal" w:pos="928"/>
              </w:tabs>
              <w:ind w:right="-36"/>
              <w:jc w:val="left"/>
              <w:rPr>
                <w:rFonts w:cs="Times New Roman"/>
                <w:sz w:val="20"/>
                <w:szCs w:val="20"/>
              </w:rPr>
            </w:pPr>
            <w:r w:rsidRPr="0014604A">
              <w:rPr>
                <w:rFonts w:cs="Times New Roman"/>
                <w:sz w:val="20"/>
                <w:szCs w:val="20"/>
              </w:rPr>
              <w:t>279,417</w:t>
            </w:r>
          </w:p>
        </w:tc>
      </w:tr>
      <w:tr w:rsidR="0014604A" w:rsidRPr="00FE1AF1" w14:paraId="243B2342" w14:textId="77777777" w:rsidTr="00C20479">
        <w:trPr>
          <w:trHeight w:val="74"/>
        </w:trPr>
        <w:tc>
          <w:tcPr>
            <w:tcW w:w="3320" w:type="dxa"/>
            <w:shd w:val="clear" w:color="auto" w:fill="FFFFFF"/>
          </w:tcPr>
          <w:p w14:paraId="08B53AA4" w14:textId="5EE81145" w:rsidR="0014604A" w:rsidRPr="00FE1AF1" w:rsidRDefault="0014604A" w:rsidP="0014604A">
            <w:pPr>
              <w:shd w:val="clear" w:color="auto" w:fill="FFFFFF"/>
              <w:ind w:left="-101"/>
              <w:jc w:val="left"/>
              <w:rPr>
                <w:rFonts w:cs="Times New Roman"/>
                <w:b/>
                <w:bCs/>
                <w:sz w:val="20"/>
                <w:szCs w:val="20"/>
                <w:lang w:val="en-US"/>
              </w:rPr>
            </w:pPr>
            <w:r w:rsidRPr="00FE1AF1">
              <w:rPr>
                <w:rFonts w:cs="Times New Roman"/>
                <w:b/>
                <w:bCs/>
                <w:sz w:val="20"/>
                <w:szCs w:val="20"/>
              </w:rPr>
              <w:t>Total trade and other receivables, net</w:t>
            </w:r>
          </w:p>
        </w:tc>
        <w:tc>
          <w:tcPr>
            <w:tcW w:w="550" w:type="dxa"/>
            <w:shd w:val="clear" w:color="auto" w:fill="FFFFFF"/>
          </w:tcPr>
          <w:p w14:paraId="7DC3B84C" w14:textId="77777777" w:rsidR="0014604A" w:rsidRPr="00FE1AF1" w:rsidRDefault="0014604A" w:rsidP="0014604A">
            <w:pPr>
              <w:shd w:val="clear" w:color="auto" w:fill="FFFFFF"/>
              <w:ind w:right="-72"/>
              <w:jc w:val="center"/>
              <w:rPr>
                <w:rFonts w:cs="Times New Roman"/>
                <w:b/>
                <w:bCs/>
                <w:i/>
                <w:iCs/>
                <w:sz w:val="20"/>
                <w:szCs w:val="20"/>
                <w:lang w:val="en-US"/>
              </w:rPr>
            </w:pPr>
          </w:p>
        </w:tc>
        <w:tc>
          <w:tcPr>
            <w:tcW w:w="1160" w:type="dxa"/>
            <w:tcBorders>
              <w:top w:val="single" w:sz="4" w:space="0" w:color="auto"/>
              <w:bottom w:val="double" w:sz="4" w:space="0" w:color="auto"/>
            </w:tcBorders>
            <w:shd w:val="clear" w:color="auto" w:fill="FFFFFF"/>
          </w:tcPr>
          <w:p w14:paraId="2B975C21" w14:textId="2571AA8E" w:rsidR="0014604A" w:rsidRPr="0014604A" w:rsidRDefault="0014604A" w:rsidP="0014604A">
            <w:pPr>
              <w:shd w:val="clear" w:color="auto" w:fill="FFFFFF"/>
              <w:tabs>
                <w:tab w:val="decimal" w:pos="928"/>
              </w:tabs>
              <w:ind w:right="58"/>
              <w:jc w:val="left"/>
              <w:rPr>
                <w:rFonts w:cs="Times New Roman"/>
                <w:b/>
                <w:bCs/>
                <w:sz w:val="20"/>
                <w:szCs w:val="20"/>
                <w:lang w:val="en-US"/>
              </w:rPr>
            </w:pPr>
            <w:r w:rsidRPr="0014604A">
              <w:rPr>
                <w:rFonts w:cs="Times New Roman"/>
                <w:b/>
                <w:bCs/>
                <w:sz w:val="20"/>
                <w:szCs w:val="20"/>
              </w:rPr>
              <w:t>3,765,967</w:t>
            </w:r>
          </w:p>
        </w:tc>
        <w:tc>
          <w:tcPr>
            <w:tcW w:w="270" w:type="dxa"/>
            <w:gridSpan w:val="2"/>
            <w:shd w:val="clear" w:color="auto" w:fill="FFFFFF"/>
          </w:tcPr>
          <w:p w14:paraId="6AAE09B9" w14:textId="77777777" w:rsidR="0014604A" w:rsidRPr="0014604A" w:rsidRDefault="0014604A" w:rsidP="0014604A">
            <w:pPr>
              <w:shd w:val="clear" w:color="auto" w:fill="FFFFFF"/>
              <w:tabs>
                <w:tab w:val="decimal" w:pos="928"/>
              </w:tabs>
              <w:ind w:right="58"/>
              <w:jc w:val="left"/>
              <w:rPr>
                <w:rFonts w:cs="Times New Roman"/>
                <w:b/>
                <w:bCs/>
                <w:sz w:val="20"/>
                <w:szCs w:val="20"/>
                <w:lang w:val="en-US"/>
              </w:rPr>
            </w:pPr>
          </w:p>
        </w:tc>
        <w:tc>
          <w:tcPr>
            <w:tcW w:w="1179" w:type="dxa"/>
            <w:tcBorders>
              <w:top w:val="single" w:sz="4" w:space="0" w:color="auto"/>
              <w:bottom w:val="double" w:sz="4" w:space="0" w:color="auto"/>
            </w:tcBorders>
            <w:shd w:val="clear" w:color="auto" w:fill="FFFFFF"/>
          </w:tcPr>
          <w:p w14:paraId="68B61A74" w14:textId="0052019A" w:rsidR="0014604A" w:rsidRPr="0014604A" w:rsidRDefault="0014604A" w:rsidP="0014604A">
            <w:pPr>
              <w:shd w:val="clear" w:color="auto" w:fill="FFFFFF"/>
              <w:tabs>
                <w:tab w:val="decimal" w:pos="928"/>
              </w:tabs>
              <w:ind w:right="58"/>
              <w:jc w:val="left"/>
              <w:rPr>
                <w:rFonts w:cs="Times New Roman"/>
                <w:b/>
                <w:bCs/>
                <w:sz w:val="20"/>
                <w:szCs w:val="20"/>
              </w:rPr>
            </w:pPr>
            <w:r w:rsidRPr="0014604A">
              <w:rPr>
                <w:rFonts w:cs="Times New Roman"/>
                <w:b/>
                <w:bCs/>
                <w:sz w:val="20"/>
                <w:szCs w:val="20"/>
                <w:cs/>
                <w:lang w:val="en-US"/>
              </w:rPr>
              <w:t>3</w:t>
            </w:r>
            <w:r w:rsidRPr="0014604A">
              <w:rPr>
                <w:rFonts w:cs="Times New Roman"/>
                <w:b/>
                <w:bCs/>
                <w:sz w:val="20"/>
                <w:szCs w:val="20"/>
                <w:lang w:val="en-US"/>
              </w:rPr>
              <w:t>,</w:t>
            </w:r>
            <w:r w:rsidRPr="0014604A">
              <w:rPr>
                <w:rFonts w:cs="Times New Roman"/>
                <w:b/>
                <w:bCs/>
                <w:sz w:val="20"/>
                <w:szCs w:val="20"/>
                <w:cs/>
                <w:lang w:val="en-US"/>
              </w:rPr>
              <w:t>950</w:t>
            </w:r>
            <w:r w:rsidRPr="0014604A">
              <w:rPr>
                <w:rFonts w:cs="Times New Roman"/>
                <w:b/>
                <w:bCs/>
                <w:sz w:val="20"/>
                <w:szCs w:val="20"/>
                <w:lang w:val="en-US"/>
              </w:rPr>
              <w:t>,</w:t>
            </w:r>
            <w:r w:rsidRPr="0014604A">
              <w:rPr>
                <w:rFonts w:cs="Times New Roman"/>
                <w:b/>
                <w:bCs/>
                <w:sz w:val="20"/>
                <w:szCs w:val="20"/>
                <w:cs/>
                <w:lang w:val="en-US"/>
              </w:rPr>
              <w:t>525</w:t>
            </w:r>
          </w:p>
        </w:tc>
        <w:tc>
          <w:tcPr>
            <w:tcW w:w="268" w:type="dxa"/>
            <w:shd w:val="clear" w:color="auto" w:fill="FFFFFF"/>
          </w:tcPr>
          <w:p w14:paraId="1E2BBF7E" w14:textId="77777777" w:rsidR="0014604A" w:rsidRPr="0014604A" w:rsidRDefault="0014604A" w:rsidP="0014604A">
            <w:pPr>
              <w:shd w:val="clear" w:color="auto" w:fill="FFFFFF"/>
              <w:tabs>
                <w:tab w:val="decimal" w:pos="928"/>
              </w:tabs>
              <w:ind w:right="58"/>
              <w:jc w:val="left"/>
              <w:rPr>
                <w:rFonts w:cs="Times New Roman"/>
                <w:b/>
                <w:bCs/>
                <w:sz w:val="20"/>
                <w:szCs w:val="20"/>
                <w:cs/>
                <w:lang w:val="en-US"/>
              </w:rPr>
            </w:pPr>
          </w:p>
        </w:tc>
        <w:tc>
          <w:tcPr>
            <w:tcW w:w="1173" w:type="dxa"/>
            <w:tcBorders>
              <w:top w:val="single" w:sz="4" w:space="0" w:color="auto"/>
              <w:bottom w:val="double" w:sz="4" w:space="0" w:color="auto"/>
            </w:tcBorders>
            <w:shd w:val="clear" w:color="auto" w:fill="FFFFFF"/>
          </w:tcPr>
          <w:p w14:paraId="2D21C462" w14:textId="6E006927" w:rsidR="0014604A" w:rsidRPr="0014604A" w:rsidRDefault="0014604A" w:rsidP="0014604A">
            <w:pPr>
              <w:shd w:val="clear" w:color="auto" w:fill="FFFFFF"/>
              <w:tabs>
                <w:tab w:val="decimal" w:pos="928"/>
              </w:tabs>
              <w:ind w:right="58"/>
              <w:jc w:val="left"/>
              <w:rPr>
                <w:rFonts w:cs="Times New Roman"/>
                <w:b/>
                <w:bCs/>
                <w:sz w:val="20"/>
                <w:szCs w:val="20"/>
                <w:lang w:val="en-US"/>
              </w:rPr>
            </w:pPr>
            <w:r w:rsidRPr="0014604A">
              <w:rPr>
                <w:rFonts w:cs="Times New Roman"/>
                <w:b/>
                <w:bCs/>
                <w:sz w:val="20"/>
                <w:szCs w:val="20"/>
              </w:rPr>
              <w:t>2,926,132</w:t>
            </w:r>
          </w:p>
        </w:tc>
        <w:tc>
          <w:tcPr>
            <w:tcW w:w="270" w:type="dxa"/>
            <w:shd w:val="clear" w:color="auto" w:fill="FFFFFF"/>
          </w:tcPr>
          <w:p w14:paraId="487A87D1" w14:textId="77777777" w:rsidR="0014604A" w:rsidRPr="0014604A" w:rsidRDefault="0014604A" w:rsidP="0014604A">
            <w:pPr>
              <w:shd w:val="clear" w:color="auto" w:fill="FFFFFF"/>
              <w:tabs>
                <w:tab w:val="decimal" w:pos="928"/>
              </w:tabs>
              <w:ind w:right="58"/>
              <w:jc w:val="left"/>
              <w:rPr>
                <w:rFonts w:cs="Times New Roman"/>
                <w:b/>
                <w:bCs/>
                <w:sz w:val="20"/>
                <w:szCs w:val="20"/>
                <w:lang w:val="en-US"/>
              </w:rPr>
            </w:pPr>
          </w:p>
        </w:tc>
        <w:tc>
          <w:tcPr>
            <w:tcW w:w="1197" w:type="dxa"/>
            <w:tcBorders>
              <w:top w:val="single" w:sz="4" w:space="0" w:color="auto"/>
              <w:bottom w:val="double" w:sz="4" w:space="0" w:color="auto"/>
            </w:tcBorders>
            <w:shd w:val="clear" w:color="auto" w:fill="FFFFFF"/>
          </w:tcPr>
          <w:p w14:paraId="0377C131" w14:textId="5EBB1531" w:rsidR="0014604A" w:rsidRPr="0014604A" w:rsidRDefault="0014604A" w:rsidP="0014604A">
            <w:pPr>
              <w:shd w:val="clear" w:color="auto" w:fill="FFFFFF"/>
              <w:tabs>
                <w:tab w:val="decimal" w:pos="928"/>
              </w:tabs>
              <w:ind w:right="58"/>
              <w:jc w:val="left"/>
              <w:rPr>
                <w:rFonts w:cs="Times New Roman"/>
                <w:b/>
                <w:bCs/>
                <w:sz w:val="20"/>
                <w:szCs w:val="20"/>
                <w:lang w:val="en-US"/>
              </w:rPr>
            </w:pPr>
            <w:r w:rsidRPr="0014604A">
              <w:rPr>
                <w:rFonts w:cs="Times New Roman"/>
                <w:b/>
                <w:bCs/>
                <w:sz w:val="20"/>
                <w:szCs w:val="20"/>
                <w:cs/>
                <w:lang w:val="en-US"/>
              </w:rPr>
              <w:t>3</w:t>
            </w:r>
            <w:r w:rsidRPr="0014604A">
              <w:rPr>
                <w:rFonts w:cs="Times New Roman"/>
                <w:b/>
                <w:bCs/>
                <w:sz w:val="20"/>
                <w:szCs w:val="20"/>
                <w:lang w:val="en-US"/>
              </w:rPr>
              <w:t>,</w:t>
            </w:r>
            <w:r w:rsidRPr="0014604A">
              <w:rPr>
                <w:rFonts w:cs="Times New Roman"/>
                <w:b/>
                <w:bCs/>
                <w:sz w:val="20"/>
                <w:szCs w:val="20"/>
                <w:cs/>
                <w:lang w:val="en-US"/>
              </w:rPr>
              <w:t>401</w:t>
            </w:r>
            <w:r w:rsidRPr="0014604A">
              <w:rPr>
                <w:rFonts w:cs="Times New Roman"/>
                <w:b/>
                <w:bCs/>
                <w:sz w:val="20"/>
                <w:szCs w:val="20"/>
                <w:lang w:val="en-US"/>
              </w:rPr>
              <w:t>,</w:t>
            </w:r>
            <w:r w:rsidRPr="0014604A">
              <w:rPr>
                <w:rFonts w:cs="Times New Roman"/>
                <w:b/>
                <w:bCs/>
                <w:sz w:val="20"/>
                <w:szCs w:val="20"/>
                <w:cs/>
                <w:lang w:val="en-US"/>
              </w:rPr>
              <w:t>645</w:t>
            </w:r>
          </w:p>
        </w:tc>
      </w:tr>
    </w:tbl>
    <w:p w14:paraId="174A7064" w14:textId="77777777" w:rsidR="00EF6236" w:rsidRDefault="00EF6236" w:rsidP="00FE1AF1">
      <w:pPr>
        <w:shd w:val="clear" w:color="auto" w:fill="FFFFFF"/>
        <w:ind w:left="540"/>
        <w:rPr>
          <w:rFonts w:cs="Times New Roman"/>
          <w:sz w:val="22"/>
          <w:szCs w:val="22"/>
        </w:rPr>
      </w:pPr>
    </w:p>
    <w:p w14:paraId="5A99DC9F" w14:textId="3FBEE360" w:rsidR="00956920" w:rsidRPr="007D4982" w:rsidRDefault="00A369BA" w:rsidP="00C20479">
      <w:pPr>
        <w:shd w:val="clear" w:color="auto" w:fill="FFFFFF"/>
        <w:ind w:left="567" w:firstLine="9"/>
        <w:rPr>
          <w:rFonts w:cs="Times New Roman"/>
          <w:sz w:val="22"/>
          <w:szCs w:val="22"/>
        </w:rPr>
      </w:pPr>
      <w:r w:rsidRPr="007D4982">
        <w:rPr>
          <w:rFonts w:cs="Times New Roman"/>
          <w:sz w:val="22"/>
          <w:szCs w:val="22"/>
        </w:rPr>
        <w:t>T</w:t>
      </w:r>
      <w:r w:rsidR="00E65512" w:rsidRPr="007D4982">
        <w:rPr>
          <w:rFonts w:cs="Times New Roman"/>
          <w:sz w:val="22"/>
          <w:szCs w:val="22"/>
        </w:rPr>
        <w:t>rade receivables</w:t>
      </w:r>
      <w:r w:rsidRPr="007D4982">
        <w:rPr>
          <w:rFonts w:cs="Times New Roman"/>
          <w:sz w:val="22"/>
          <w:szCs w:val="22"/>
        </w:rPr>
        <w:t xml:space="preserve"> </w:t>
      </w:r>
      <w:r w:rsidR="00E65512" w:rsidRPr="007D4982">
        <w:rPr>
          <w:rFonts w:cs="Times New Roman"/>
          <w:sz w:val="22"/>
          <w:szCs w:val="22"/>
        </w:rPr>
        <w:t xml:space="preserve">can analyse </w:t>
      </w:r>
      <w:r w:rsidR="00286FBA">
        <w:rPr>
          <w:rFonts w:cs="Times New Roman"/>
          <w:sz w:val="22"/>
          <w:szCs w:val="22"/>
        </w:rPr>
        <w:t xml:space="preserve">by </w:t>
      </w:r>
      <w:r w:rsidR="00E65512" w:rsidRPr="007D4982">
        <w:rPr>
          <w:rFonts w:cs="Times New Roman"/>
          <w:sz w:val="22"/>
          <w:szCs w:val="22"/>
        </w:rPr>
        <w:t>aging as follows:</w:t>
      </w:r>
    </w:p>
    <w:p w14:paraId="5BB1A37D" w14:textId="77777777" w:rsidR="00956920" w:rsidRPr="007D4982" w:rsidRDefault="00956920" w:rsidP="00FE1AF1">
      <w:pPr>
        <w:shd w:val="clear" w:color="auto" w:fill="FFFFFF"/>
        <w:ind w:left="540"/>
        <w:rPr>
          <w:rFonts w:cs="Times New Roman"/>
          <w:sz w:val="22"/>
          <w:szCs w:val="22"/>
        </w:rPr>
      </w:pPr>
    </w:p>
    <w:tbl>
      <w:tblPr>
        <w:tblW w:w="9429" w:type="dxa"/>
        <w:tblInd w:w="585" w:type="dxa"/>
        <w:tblLayout w:type="fixed"/>
        <w:tblLook w:val="01E0" w:firstRow="1" w:lastRow="1" w:firstColumn="1" w:lastColumn="1" w:noHBand="0" w:noVBand="0"/>
      </w:tblPr>
      <w:tblGrid>
        <w:gridCol w:w="3492"/>
        <w:gridCol w:w="549"/>
        <w:gridCol w:w="1143"/>
        <w:gridCol w:w="241"/>
        <w:gridCol w:w="1136"/>
        <w:gridCol w:w="236"/>
        <w:gridCol w:w="1150"/>
        <w:gridCol w:w="236"/>
        <w:gridCol w:w="1246"/>
      </w:tblGrid>
      <w:tr w:rsidR="004579BB" w:rsidRPr="00114D82" w14:paraId="68AD3CAC" w14:textId="77777777" w:rsidTr="00C20479">
        <w:trPr>
          <w:trHeight w:val="20"/>
        </w:trPr>
        <w:tc>
          <w:tcPr>
            <w:tcW w:w="3492" w:type="dxa"/>
            <w:shd w:val="clear" w:color="auto" w:fill="FFFFFF"/>
          </w:tcPr>
          <w:p w14:paraId="48D9E98C" w14:textId="77777777" w:rsidR="004579BB" w:rsidRPr="00114D82" w:rsidRDefault="004579BB" w:rsidP="00C20479">
            <w:pPr>
              <w:shd w:val="clear" w:color="auto" w:fill="FFFFFF"/>
              <w:ind w:left="96" w:right="-72" w:firstLine="1"/>
              <w:jc w:val="left"/>
              <w:rPr>
                <w:rFonts w:cs="Times New Roman"/>
                <w:b/>
                <w:bCs/>
                <w:sz w:val="20"/>
                <w:szCs w:val="20"/>
                <w:lang w:val="en-US"/>
              </w:rPr>
            </w:pPr>
          </w:p>
        </w:tc>
        <w:tc>
          <w:tcPr>
            <w:tcW w:w="549" w:type="dxa"/>
            <w:shd w:val="clear" w:color="auto" w:fill="FFFFFF"/>
          </w:tcPr>
          <w:p w14:paraId="4D17E3DD" w14:textId="77777777" w:rsidR="004579BB" w:rsidRPr="00114D82" w:rsidRDefault="004579BB" w:rsidP="00114D82">
            <w:pPr>
              <w:shd w:val="clear" w:color="auto" w:fill="FFFFFF"/>
              <w:ind w:right="-72"/>
              <w:jc w:val="center"/>
              <w:rPr>
                <w:rFonts w:cs="Times New Roman"/>
                <w:bCs/>
                <w:i/>
                <w:iCs/>
                <w:sz w:val="20"/>
                <w:szCs w:val="20"/>
              </w:rPr>
            </w:pPr>
          </w:p>
        </w:tc>
        <w:tc>
          <w:tcPr>
            <w:tcW w:w="2520" w:type="dxa"/>
            <w:gridSpan w:val="3"/>
            <w:shd w:val="clear" w:color="auto" w:fill="FFFFFF"/>
          </w:tcPr>
          <w:p w14:paraId="65ECE65F" w14:textId="6B1AF088" w:rsidR="004579BB" w:rsidRPr="00114D82" w:rsidRDefault="004579BB" w:rsidP="004579BB">
            <w:pPr>
              <w:shd w:val="clear" w:color="auto" w:fill="FFFFFF"/>
              <w:ind w:right="-72"/>
              <w:jc w:val="center"/>
              <w:rPr>
                <w:rFonts w:cs="Times New Roman"/>
                <w:b/>
                <w:sz w:val="20"/>
                <w:szCs w:val="20"/>
              </w:rPr>
            </w:pPr>
            <w:r w:rsidRPr="00114D82">
              <w:rPr>
                <w:rFonts w:cs="Times New Roman"/>
                <w:b/>
                <w:sz w:val="20"/>
                <w:szCs w:val="20"/>
              </w:rPr>
              <w:t xml:space="preserve">Consolidated </w:t>
            </w:r>
            <w:r>
              <w:rPr>
                <w:rFonts w:cs="Times New Roman"/>
                <w:b/>
                <w:sz w:val="20"/>
                <w:szCs w:val="20"/>
              </w:rPr>
              <w:br/>
            </w:r>
            <w:r w:rsidRPr="00114D82">
              <w:rPr>
                <w:rFonts w:cs="Times New Roman"/>
                <w:b/>
                <w:sz w:val="20"/>
                <w:szCs w:val="20"/>
              </w:rPr>
              <w:t>financial statements</w:t>
            </w:r>
          </w:p>
        </w:tc>
        <w:tc>
          <w:tcPr>
            <w:tcW w:w="236" w:type="dxa"/>
            <w:shd w:val="clear" w:color="auto" w:fill="FFFFFF"/>
          </w:tcPr>
          <w:p w14:paraId="3638986F" w14:textId="77777777" w:rsidR="004579BB" w:rsidRPr="00114D82" w:rsidRDefault="004579BB" w:rsidP="00155394">
            <w:pPr>
              <w:shd w:val="clear" w:color="auto" w:fill="FFFFFF"/>
              <w:ind w:right="-72"/>
              <w:jc w:val="center"/>
              <w:rPr>
                <w:rFonts w:cs="Times New Roman"/>
                <w:b/>
                <w:sz w:val="20"/>
                <w:szCs w:val="20"/>
              </w:rPr>
            </w:pPr>
          </w:p>
        </w:tc>
        <w:tc>
          <w:tcPr>
            <w:tcW w:w="2632" w:type="dxa"/>
            <w:gridSpan w:val="3"/>
            <w:shd w:val="clear" w:color="auto" w:fill="FFFFFF"/>
          </w:tcPr>
          <w:p w14:paraId="02FAC03B" w14:textId="73D33881" w:rsidR="004579BB" w:rsidRPr="00114D82" w:rsidRDefault="004579BB" w:rsidP="004579BB">
            <w:pPr>
              <w:shd w:val="clear" w:color="auto" w:fill="FFFFFF"/>
              <w:ind w:right="-72"/>
              <w:jc w:val="center"/>
              <w:rPr>
                <w:rFonts w:cs="Times New Roman"/>
                <w:b/>
                <w:sz w:val="20"/>
                <w:szCs w:val="20"/>
              </w:rPr>
            </w:pPr>
            <w:r w:rsidRPr="00114D82">
              <w:rPr>
                <w:rFonts w:cs="Times New Roman"/>
                <w:b/>
                <w:sz w:val="20"/>
                <w:szCs w:val="20"/>
              </w:rPr>
              <w:t xml:space="preserve">Separate </w:t>
            </w:r>
            <w:r>
              <w:rPr>
                <w:rFonts w:cs="Times New Roman"/>
                <w:b/>
                <w:sz w:val="20"/>
                <w:szCs w:val="20"/>
              </w:rPr>
              <w:br/>
            </w:r>
            <w:r w:rsidRPr="00114D82">
              <w:rPr>
                <w:rFonts w:cs="Times New Roman"/>
                <w:b/>
                <w:sz w:val="20"/>
                <w:szCs w:val="20"/>
              </w:rPr>
              <w:t>financial statements</w:t>
            </w:r>
          </w:p>
        </w:tc>
      </w:tr>
      <w:tr w:rsidR="009E18F6" w:rsidRPr="00114D82" w14:paraId="622551EF" w14:textId="77777777" w:rsidTr="00C20479">
        <w:trPr>
          <w:trHeight w:val="20"/>
        </w:trPr>
        <w:tc>
          <w:tcPr>
            <w:tcW w:w="3492" w:type="dxa"/>
            <w:shd w:val="clear" w:color="auto" w:fill="FFFFFF"/>
          </w:tcPr>
          <w:p w14:paraId="58FD76E4" w14:textId="545BE8A8" w:rsidR="009E18F6" w:rsidRPr="00114D82" w:rsidRDefault="009E18F6" w:rsidP="00C20479">
            <w:pPr>
              <w:shd w:val="clear" w:color="auto" w:fill="FFFFFF"/>
              <w:ind w:left="-39" w:right="-72" w:hanging="71"/>
              <w:jc w:val="left"/>
              <w:rPr>
                <w:rFonts w:cs="Times New Roman"/>
                <w:i/>
                <w:iCs/>
                <w:sz w:val="20"/>
                <w:szCs w:val="20"/>
                <w:cs/>
              </w:rPr>
            </w:pPr>
            <w:r w:rsidRPr="00114D82">
              <w:rPr>
                <w:rFonts w:cs="Times New Roman"/>
                <w:b/>
                <w:bCs/>
                <w:i/>
                <w:iCs/>
                <w:sz w:val="20"/>
                <w:szCs w:val="20"/>
              </w:rPr>
              <w:t>As at 31 December</w:t>
            </w:r>
          </w:p>
        </w:tc>
        <w:tc>
          <w:tcPr>
            <w:tcW w:w="549" w:type="dxa"/>
            <w:shd w:val="clear" w:color="auto" w:fill="FFFFFF"/>
            <w:vAlign w:val="center"/>
          </w:tcPr>
          <w:p w14:paraId="540F9A41" w14:textId="6CFAB4FA" w:rsidR="009E18F6" w:rsidRPr="00114D82" w:rsidRDefault="009E18F6" w:rsidP="00C20479">
            <w:pPr>
              <w:shd w:val="clear" w:color="auto" w:fill="FFFFFF"/>
              <w:ind w:right="-72"/>
              <w:jc w:val="left"/>
              <w:rPr>
                <w:rFonts w:cs="Times New Roman"/>
                <w:bCs/>
                <w:i/>
                <w:iCs/>
                <w:sz w:val="20"/>
                <w:szCs w:val="20"/>
              </w:rPr>
            </w:pPr>
            <w:r w:rsidRPr="00114D82">
              <w:rPr>
                <w:rFonts w:cs="Times New Roman"/>
                <w:bCs/>
                <w:i/>
                <w:iCs/>
                <w:sz w:val="20"/>
                <w:szCs w:val="20"/>
              </w:rPr>
              <w:t>Note</w:t>
            </w:r>
          </w:p>
        </w:tc>
        <w:tc>
          <w:tcPr>
            <w:tcW w:w="1143" w:type="dxa"/>
            <w:shd w:val="clear" w:color="auto" w:fill="FFFFFF"/>
            <w:vAlign w:val="bottom"/>
          </w:tcPr>
          <w:p w14:paraId="0EC6E298" w14:textId="149D3DE4" w:rsidR="009E18F6" w:rsidRPr="00114D82" w:rsidRDefault="009E18F6" w:rsidP="00114D82">
            <w:pPr>
              <w:shd w:val="clear" w:color="auto" w:fill="FFFFFF"/>
              <w:ind w:right="-72"/>
              <w:jc w:val="center"/>
              <w:rPr>
                <w:rFonts w:cs="Times New Roman"/>
                <w:sz w:val="20"/>
                <w:szCs w:val="20"/>
              </w:rPr>
            </w:pPr>
            <w:r>
              <w:rPr>
                <w:rFonts w:cs="Times New Roman"/>
                <w:sz w:val="20"/>
                <w:szCs w:val="20"/>
              </w:rPr>
              <w:t>202</w:t>
            </w:r>
            <w:r w:rsidR="00DE5813">
              <w:rPr>
                <w:rFonts w:cs="Times New Roman"/>
                <w:sz w:val="20"/>
                <w:szCs w:val="20"/>
              </w:rPr>
              <w:t>5</w:t>
            </w:r>
          </w:p>
        </w:tc>
        <w:tc>
          <w:tcPr>
            <w:tcW w:w="241" w:type="dxa"/>
            <w:shd w:val="clear" w:color="auto" w:fill="FFFFFF"/>
          </w:tcPr>
          <w:p w14:paraId="5D6B4C29" w14:textId="77777777" w:rsidR="009E18F6" w:rsidRDefault="009E18F6" w:rsidP="00114D82">
            <w:pPr>
              <w:shd w:val="clear" w:color="auto" w:fill="FFFFFF"/>
              <w:ind w:right="-72"/>
              <w:jc w:val="center"/>
              <w:rPr>
                <w:rFonts w:cs="Times New Roman"/>
                <w:sz w:val="20"/>
                <w:szCs w:val="20"/>
              </w:rPr>
            </w:pPr>
          </w:p>
        </w:tc>
        <w:tc>
          <w:tcPr>
            <w:tcW w:w="1136" w:type="dxa"/>
            <w:shd w:val="clear" w:color="auto" w:fill="FFFFFF"/>
            <w:vAlign w:val="bottom"/>
          </w:tcPr>
          <w:p w14:paraId="7EEFABEB" w14:textId="39ECDD5C" w:rsidR="009E18F6" w:rsidRPr="00114D82" w:rsidRDefault="009E18F6" w:rsidP="00114D82">
            <w:pPr>
              <w:shd w:val="clear" w:color="auto" w:fill="FFFFFF"/>
              <w:ind w:right="-72"/>
              <w:jc w:val="center"/>
              <w:rPr>
                <w:rFonts w:cs="Times New Roman"/>
                <w:sz w:val="20"/>
                <w:szCs w:val="20"/>
              </w:rPr>
            </w:pPr>
            <w:r>
              <w:rPr>
                <w:rFonts w:cs="Times New Roman"/>
                <w:sz w:val="20"/>
                <w:szCs w:val="20"/>
              </w:rPr>
              <w:t>202</w:t>
            </w:r>
            <w:r w:rsidR="00DE5813">
              <w:rPr>
                <w:rFonts w:cs="Times New Roman"/>
                <w:sz w:val="20"/>
                <w:szCs w:val="20"/>
              </w:rPr>
              <w:t>4</w:t>
            </w:r>
          </w:p>
        </w:tc>
        <w:tc>
          <w:tcPr>
            <w:tcW w:w="236" w:type="dxa"/>
            <w:shd w:val="clear" w:color="auto" w:fill="FFFFFF"/>
          </w:tcPr>
          <w:p w14:paraId="29DC780E" w14:textId="77777777" w:rsidR="009E18F6" w:rsidRDefault="009E18F6" w:rsidP="00114D82">
            <w:pPr>
              <w:shd w:val="clear" w:color="auto" w:fill="FFFFFF"/>
              <w:ind w:right="-72"/>
              <w:jc w:val="center"/>
              <w:rPr>
                <w:rFonts w:cs="Times New Roman"/>
                <w:sz w:val="20"/>
                <w:szCs w:val="20"/>
              </w:rPr>
            </w:pPr>
          </w:p>
        </w:tc>
        <w:tc>
          <w:tcPr>
            <w:tcW w:w="1150" w:type="dxa"/>
            <w:shd w:val="clear" w:color="auto" w:fill="FFFFFF"/>
            <w:vAlign w:val="bottom"/>
          </w:tcPr>
          <w:p w14:paraId="4BA35A3F" w14:textId="250D1888" w:rsidR="009E18F6" w:rsidRPr="00114D82" w:rsidRDefault="009E18F6" w:rsidP="00114D82">
            <w:pPr>
              <w:shd w:val="clear" w:color="auto" w:fill="FFFFFF"/>
              <w:ind w:right="-72"/>
              <w:jc w:val="center"/>
              <w:rPr>
                <w:rFonts w:cs="Times New Roman"/>
                <w:sz w:val="20"/>
                <w:szCs w:val="20"/>
              </w:rPr>
            </w:pPr>
            <w:r>
              <w:rPr>
                <w:rFonts w:cs="Times New Roman"/>
                <w:sz w:val="20"/>
                <w:szCs w:val="20"/>
              </w:rPr>
              <w:t>202</w:t>
            </w:r>
            <w:r w:rsidR="00DE5813">
              <w:rPr>
                <w:rFonts w:cs="Times New Roman"/>
                <w:sz w:val="20"/>
                <w:szCs w:val="20"/>
              </w:rPr>
              <w:t>5</w:t>
            </w:r>
          </w:p>
        </w:tc>
        <w:tc>
          <w:tcPr>
            <w:tcW w:w="236" w:type="dxa"/>
            <w:shd w:val="clear" w:color="auto" w:fill="FFFFFF"/>
          </w:tcPr>
          <w:p w14:paraId="1F6CDEA6" w14:textId="77777777" w:rsidR="009E18F6" w:rsidRDefault="009E18F6" w:rsidP="00114D82">
            <w:pPr>
              <w:shd w:val="clear" w:color="auto" w:fill="FFFFFF"/>
              <w:ind w:right="-72"/>
              <w:jc w:val="center"/>
              <w:rPr>
                <w:rFonts w:cs="Times New Roman"/>
                <w:sz w:val="20"/>
                <w:szCs w:val="20"/>
              </w:rPr>
            </w:pPr>
          </w:p>
        </w:tc>
        <w:tc>
          <w:tcPr>
            <w:tcW w:w="1246" w:type="dxa"/>
            <w:shd w:val="clear" w:color="auto" w:fill="FFFFFF"/>
            <w:vAlign w:val="bottom"/>
          </w:tcPr>
          <w:p w14:paraId="54C9F0BC" w14:textId="0B91F01A" w:rsidR="009E18F6" w:rsidRPr="00114D82" w:rsidRDefault="009E18F6" w:rsidP="00114D82">
            <w:pPr>
              <w:shd w:val="clear" w:color="auto" w:fill="FFFFFF"/>
              <w:ind w:right="-72"/>
              <w:jc w:val="center"/>
              <w:rPr>
                <w:rFonts w:cs="Times New Roman"/>
                <w:sz w:val="20"/>
                <w:szCs w:val="20"/>
              </w:rPr>
            </w:pPr>
            <w:r>
              <w:rPr>
                <w:rFonts w:cs="Times New Roman"/>
                <w:sz w:val="20"/>
                <w:szCs w:val="20"/>
              </w:rPr>
              <w:t>202</w:t>
            </w:r>
            <w:r w:rsidR="00DE5813">
              <w:rPr>
                <w:rFonts w:cs="Times New Roman"/>
                <w:sz w:val="20"/>
                <w:szCs w:val="20"/>
              </w:rPr>
              <w:t>4</w:t>
            </w:r>
          </w:p>
        </w:tc>
      </w:tr>
      <w:tr w:rsidR="004579BB" w:rsidRPr="00114D82" w14:paraId="60B33B0A" w14:textId="77777777" w:rsidTr="00C20479">
        <w:trPr>
          <w:trHeight w:val="20"/>
        </w:trPr>
        <w:tc>
          <w:tcPr>
            <w:tcW w:w="3492" w:type="dxa"/>
            <w:shd w:val="clear" w:color="auto" w:fill="FFFFFF"/>
          </w:tcPr>
          <w:p w14:paraId="4CC51E68" w14:textId="77777777" w:rsidR="004579BB" w:rsidRPr="00114D82" w:rsidRDefault="004579BB" w:rsidP="00114D82">
            <w:pPr>
              <w:shd w:val="clear" w:color="auto" w:fill="FFFFFF"/>
              <w:tabs>
                <w:tab w:val="left" w:pos="2862"/>
              </w:tabs>
              <w:ind w:left="-101" w:right="-72"/>
              <w:jc w:val="left"/>
              <w:rPr>
                <w:rFonts w:cs="Times New Roman"/>
                <w:sz w:val="20"/>
                <w:szCs w:val="20"/>
                <w:cs/>
              </w:rPr>
            </w:pPr>
          </w:p>
        </w:tc>
        <w:tc>
          <w:tcPr>
            <w:tcW w:w="549" w:type="dxa"/>
            <w:shd w:val="clear" w:color="auto" w:fill="FFFFFF"/>
          </w:tcPr>
          <w:p w14:paraId="392D479D" w14:textId="77777777" w:rsidR="004579BB" w:rsidRPr="00114D82" w:rsidRDefault="004579BB" w:rsidP="00114D82">
            <w:pPr>
              <w:shd w:val="clear" w:color="auto" w:fill="FFFFFF"/>
              <w:ind w:right="-72"/>
              <w:jc w:val="center"/>
              <w:rPr>
                <w:rFonts w:cs="Times New Roman"/>
                <w:bCs/>
                <w:i/>
                <w:iCs/>
                <w:sz w:val="20"/>
                <w:szCs w:val="20"/>
              </w:rPr>
            </w:pPr>
          </w:p>
        </w:tc>
        <w:tc>
          <w:tcPr>
            <w:tcW w:w="5388" w:type="dxa"/>
            <w:gridSpan w:val="7"/>
            <w:shd w:val="clear" w:color="auto" w:fill="FFFFFF"/>
            <w:vAlign w:val="bottom"/>
          </w:tcPr>
          <w:p w14:paraId="288DBDB3" w14:textId="3A110749" w:rsidR="004579BB" w:rsidRPr="00114D82" w:rsidRDefault="004579BB" w:rsidP="00114D82">
            <w:pPr>
              <w:shd w:val="clear" w:color="auto" w:fill="FFFFFF"/>
              <w:ind w:right="-72"/>
              <w:jc w:val="center"/>
              <w:rPr>
                <w:rFonts w:cs="Times New Roman"/>
                <w:sz w:val="20"/>
                <w:szCs w:val="20"/>
              </w:rPr>
            </w:pPr>
            <w:r w:rsidRPr="00FE1AF1">
              <w:rPr>
                <w:rFonts w:cs="Times New Roman"/>
                <w:i/>
                <w:iCs/>
                <w:sz w:val="20"/>
                <w:szCs w:val="20"/>
              </w:rPr>
              <w:t>(in thousand Baht)</w:t>
            </w:r>
          </w:p>
        </w:tc>
      </w:tr>
      <w:tr w:rsidR="009E18F6" w:rsidRPr="00114D82" w14:paraId="35A7085D" w14:textId="77777777" w:rsidTr="00C20479">
        <w:trPr>
          <w:trHeight w:val="20"/>
        </w:trPr>
        <w:tc>
          <w:tcPr>
            <w:tcW w:w="3492" w:type="dxa"/>
            <w:shd w:val="clear" w:color="auto" w:fill="FFFFFF"/>
            <w:vAlign w:val="bottom"/>
          </w:tcPr>
          <w:p w14:paraId="16929782" w14:textId="77777777" w:rsidR="009E18F6" w:rsidRPr="00114D82" w:rsidRDefault="009E18F6" w:rsidP="00114D82">
            <w:pPr>
              <w:shd w:val="clear" w:color="auto" w:fill="FFFFFF"/>
              <w:tabs>
                <w:tab w:val="left" w:pos="2862"/>
              </w:tabs>
              <w:ind w:left="-101" w:right="-72"/>
              <w:jc w:val="left"/>
              <w:rPr>
                <w:rFonts w:cs="Times New Roman"/>
                <w:i/>
                <w:iCs/>
                <w:sz w:val="20"/>
                <w:szCs w:val="20"/>
              </w:rPr>
            </w:pPr>
            <w:r w:rsidRPr="00114D82">
              <w:rPr>
                <w:rFonts w:cs="Times New Roman"/>
                <w:i/>
                <w:iCs/>
                <w:sz w:val="20"/>
                <w:szCs w:val="20"/>
              </w:rPr>
              <w:t>Trade receivables - third parties</w:t>
            </w:r>
          </w:p>
        </w:tc>
        <w:tc>
          <w:tcPr>
            <w:tcW w:w="549" w:type="dxa"/>
            <w:shd w:val="clear" w:color="auto" w:fill="FFFFFF"/>
          </w:tcPr>
          <w:p w14:paraId="32D259AD" w14:textId="77777777" w:rsidR="009E18F6" w:rsidRPr="00114D82" w:rsidRDefault="009E18F6" w:rsidP="00114D82">
            <w:pPr>
              <w:shd w:val="clear" w:color="auto" w:fill="FFFFFF"/>
              <w:ind w:right="-72"/>
              <w:jc w:val="center"/>
              <w:rPr>
                <w:rFonts w:cs="Times New Roman"/>
                <w:bCs/>
                <w:i/>
                <w:iCs/>
                <w:sz w:val="20"/>
                <w:szCs w:val="20"/>
                <w:lang w:val="en-US"/>
              </w:rPr>
            </w:pPr>
          </w:p>
        </w:tc>
        <w:tc>
          <w:tcPr>
            <w:tcW w:w="1143" w:type="dxa"/>
            <w:shd w:val="clear" w:color="auto" w:fill="FFFFFF"/>
            <w:vAlign w:val="bottom"/>
          </w:tcPr>
          <w:p w14:paraId="10CB0D4D" w14:textId="7990607B" w:rsidR="009E18F6" w:rsidRPr="00114D82" w:rsidRDefault="009E18F6" w:rsidP="00114D82">
            <w:pPr>
              <w:shd w:val="clear" w:color="auto" w:fill="FFFFFF"/>
              <w:ind w:right="-72"/>
              <w:jc w:val="right"/>
              <w:rPr>
                <w:rFonts w:cs="Times New Roman"/>
                <w:sz w:val="20"/>
                <w:szCs w:val="20"/>
                <w:lang w:val="en-US"/>
              </w:rPr>
            </w:pPr>
          </w:p>
        </w:tc>
        <w:tc>
          <w:tcPr>
            <w:tcW w:w="241" w:type="dxa"/>
            <w:shd w:val="clear" w:color="auto" w:fill="FFFFFF"/>
          </w:tcPr>
          <w:p w14:paraId="6B1F5B79" w14:textId="77777777" w:rsidR="009E18F6" w:rsidRPr="00114D82" w:rsidRDefault="009E18F6" w:rsidP="00114D82">
            <w:pPr>
              <w:shd w:val="clear" w:color="auto" w:fill="FFFFFF"/>
              <w:ind w:right="-72"/>
              <w:jc w:val="right"/>
              <w:rPr>
                <w:rFonts w:cs="Times New Roman"/>
                <w:sz w:val="20"/>
                <w:szCs w:val="20"/>
                <w:lang w:val="en-US"/>
              </w:rPr>
            </w:pPr>
          </w:p>
        </w:tc>
        <w:tc>
          <w:tcPr>
            <w:tcW w:w="1136" w:type="dxa"/>
            <w:shd w:val="clear" w:color="auto" w:fill="FFFFFF"/>
            <w:vAlign w:val="bottom"/>
          </w:tcPr>
          <w:p w14:paraId="58CA09DB" w14:textId="61FE12AD" w:rsidR="009E18F6" w:rsidRPr="00114D82" w:rsidRDefault="009E18F6" w:rsidP="00114D82">
            <w:pPr>
              <w:shd w:val="clear" w:color="auto" w:fill="FFFFFF"/>
              <w:ind w:right="-72"/>
              <w:jc w:val="right"/>
              <w:rPr>
                <w:rFonts w:cs="Times New Roman"/>
                <w:sz w:val="20"/>
                <w:szCs w:val="20"/>
                <w:lang w:val="en-US"/>
              </w:rPr>
            </w:pPr>
          </w:p>
        </w:tc>
        <w:tc>
          <w:tcPr>
            <w:tcW w:w="236" w:type="dxa"/>
            <w:shd w:val="clear" w:color="auto" w:fill="FFFFFF"/>
          </w:tcPr>
          <w:p w14:paraId="0A2C9B82" w14:textId="77777777" w:rsidR="009E18F6" w:rsidRPr="00114D82" w:rsidRDefault="009E18F6" w:rsidP="00114D82">
            <w:pPr>
              <w:shd w:val="clear" w:color="auto" w:fill="FFFFFF"/>
              <w:ind w:right="-72"/>
              <w:jc w:val="right"/>
              <w:rPr>
                <w:rFonts w:cs="Times New Roman"/>
                <w:sz w:val="20"/>
                <w:szCs w:val="20"/>
                <w:cs/>
                <w:lang w:val="en-US"/>
              </w:rPr>
            </w:pPr>
          </w:p>
        </w:tc>
        <w:tc>
          <w:tcPr>
            <w:tcW w:w="1150" w:type="dxa"/>
            <w:shd w:val="clear" w:color="auto" w:fill="FFFFFF"/>
            <w:vAlign w:val="bottom"/>
          </w:tcPr>
          <w:p w14:paraId="59E8E9F4" w14:textId="5773A277" w:rsidR="009E18F6" w:rsidRPr="00114D82" w:rsidRDefault="009E18F6" w:rsidP="00114D82">
            <w:pPr>
              <w:shd w:val="clear" w:color="auto" w:fill="FFFFFF"/>
              <w:ind w:right="-72"/>
              <w:jc w:val="right"/>
              <w:rPr>
                <w:rFonts w:cs="Times New Roman"/>
                <w:sz w:val="20"/>
                <w:szCs w:val="20"/>
                <w:cs/>
                <w:lang w:val="en-US"/>
              </w:rPr>
            </w:pPr>
          </w:p>
        </w:tc>
        <w:tc>
          <w:tcPr>
            <w:tcW w:w="236" w:type="dxa"/>
            <w:shd w:val="clear" w:color="auto" w:fill="FFFFFF"/>
          </w:tcPr>
          <w:p w14:paraId="72D55D45" w14:textId="77777777" w:rsidR="009E18F6" w:rsidRPr="00114D82" w:rsidRDefault="009E18F6" w:rsidP="00114D82">
            <w:pPr>
              <w:shd w:val="clear" w:color="auto" w:fill="FFFFFF"/>
              <w:ind w:right="-72"/>
              <w:jc w:val="right"/>
              <w:rPr>
                <w:rFonts w:cs="Times New Roman"/>
                <w:sz w:val="20"/>
                <w:szCs w:val="20"/>
                <w:lang w:val="en-US"/>
              </w:rPr>
            </w:pPr>
          </w:p>
        </w:tc>
        <w:tc>
          <w:tcPr>
            <w:tcW w:w="1246" w:type="dxa"/>
            <w:shd w:val="clear" w:color="auto" w:fill="FFFFFF"/>
            <w:vAlign w:val="bottom"/>
          </w:tcPr>
          <w:p w14:paraId="576415D9" w14:textId="0B7A6DDD" w:rsidR="009E18F6" w:rsidRPr="00114D82" w:rsidRDefault="009E18F6" w:rsidP="00114D82">
            <w:pPr>
              <w:shd w:val="clear" w:color="auto" w:fill="FFFFFF"/>
              <w:ind w:right="-72"/>
              <w:jc w:val="right"/>
              <w:rPr>
                <w:rFonts w:cs="Times New Roman"/>
                <w:sz w:val="20"/>
                <w:szCs w:val="20"/>
                <w:lang w:val="en-US"/>
              </w:rPr>
            </w:pPr>
          </w:p>
        </w:tc>
      </w:tr>
      <w:tr w:rsidR="0014604A" w:rsidRPr="00114D82" w14:paraId="42A0D1F6" w14:textId="77777777" w:rsidTr="00B5335B">
        <w:trPr>
          <w:trHeight w:val="20"/>
        </w:trPr>
        <w:tc>
          <w:tcPr>
            <w:tcW w:w="3492" w:type="dxa"/>
            <w:shd w:val="clear" w:color="auto" w:fill="FFFFFF"/>
            <w:vAlign w:val="bottom"/>
          </w:tcPr>
          <w:p w14:paraId="63F8AC27" w14:textId="77777777" w:rsidR="0014604A" w:rsidRPr="00114D82" w:rsidRDefault="0014604A" w:rsidP="0014604A">
            <w:pPr>
              <w:shd w:val="clear" w:color="auto" w:fill="FFFFFF"/>
              <w:tabs>
                <w:tab w:val="left" w:pos="2862"/>
              </w:tabs>
              <w:ind w:left="-101" w:right="-72"/>
              <w:jc w:val="left"/>
              <w:rPr>
                <w:rFonts w:cs="Times New Roman"/>
                <w:sz w:val="20"/>
                <w:szCs w:val="20"/>
              </w:rPr>
            </w:pPr>
            <w:r w:rsidRPr="00114D82">
              <w:rPr>
                <w:rFonts w:cs="Times New Roman"/>
                <w:sz w:val="20"/>
                <w:szCs w:val="20"/>
              </w:rPr>
              <w:t xml:space="preserve">Not yet due </w:t>
            </w:r>
          </w:p>
        </w:tc>
        <w:tc>
          <w:tcPr>
            <w:tcW w:w="549" w:type="dxa"/>
            <w:shd w:val="clear" w:color="auto" w:fill="FFFFFF"/>
          </w:tcPr>
          <w:p w14:paraId="532D843B" w14:textId="77777777" w:rsidR="0014604A" w:rsidRPr="00114D82" w:rsidRDefault="0014604A" w:rsidP="0014604A">
            <w:pPr>
              <w:shd w:val="clear" w:color="auto" w:fill="FFFFFF"/>
              <w:ind w:right="-72"/>
              <w:jc w:val="center"/>
              <w:rPr>
                <w:rFonts w:cs="Times New Roman"/>
                <w:bCs/>
                <w:i/>
                <w:iCs/>
                <w:sz w:val="20"/>
                <w:szCs w:val="20"/>
              </w:rPr>
            </w:pPr>
          </w:p>
        </w:tc>
        <w:tc>
          <w:tcPr>
            <w:tcW w:w="1143" w:type="dxa"/>
            <w:vAlign w:val="bottom"/>
          </w:tcPr>
          <w:p w14:paraId="55F1423D" w14:textId="5BBB4B9C" w:rsidR="0014604A" w:rsidRPr="0014604A" w:rsidRDefault="0014604A" w:rsidP="0014604A">
            <w:pPr>
              <w:shd w:val="clear" w:color="auto" w:fill="FFFFFF"/>
              <w:tabs>
                <w:tab w:val="decimal" w:pos="946"/>
              </w:tabs>
              <w:ind w:right="22"/>
              <w:jc w:val="left"/>
              <w:rPr>
                <w:rFonts w:cs="Times New Roman"/>
                <w:sz w:val="20"/>
                <w:szCs w:val="20"/>
              </w:rPr>
            </w:pPr>
            <w:r w:rsidRPr="0014604A">
              <w:rPr>
                <w:rFonts w:cs="Times New Roman"/>
                <w:sz w:val="20"/>
                <w:szCs w:val="20"/>
              </w:rPr>
              <w:t>2,956,148</w:t>
            </w:r>
          </w:p>
        </w:tc>
        <w:tc>
          <w:tcPr>
            <w:tcW w:w="241" w:type="dxa"/>
          </w:tcPr>
          <w:p w14:paraId="3361F74E" w14:textId="77777777" w:rsidR="0014604A" w:rsidRPr="0014604A" w:rsidRDefault="0014604A" w:rsidP="0014604A">
            <w:pPr>
              <w:shd w:val="clear" w:color="auto" w:fill="FFFFFF"/>
              <w:tabs>
                <w:tab w:val="decimal" w:pos="946"/>
              </w:tabs>
              <w:ind w:right="22"/>
              <w:jc w:val="left"/>
              <w:rPr>
                <w:rFonts w:cs="Times New Roman"/>
                <w:sz w:val="20"/>
                <w:szCs w:val="20"/>
              </w:rPr>
            </w:pPr>
          </w:p>
        </w:tc>
        <w:tc>
          <w:tcPr>
            <w:tcW w:w="1136" w:type="dxa"/>
            <w:shd w:val="clear" w:color="auto" w:fill="FFFFFF"/>
          </w:tcPr>
          <w:p w14:paraId="2386F17C" w14:textId="3E71D82A" w:rsidR="0014604A" w:rsidRPr="0014604A" w:rsidRDefault="0014604A" w:rsidP="0014604A">
            <w:pPr>
              <w:shd w:val="clear" w:color="auto" w:fill="FFFFFF"/>
              <w:tabs>
                <w:tab w:val="decimal" w:pos="946"/>
              </w:tabs>
              <w:ind w:right="22"/>
              <w:jc w:val="left"/>
              <w:rPr>
                <w:rFonts w:cs="Times New Roman"/>
                <w:sz w:val="20"/>
                <w:szCs w:val="20"/>
              </w:rPr>
            </w:pPr>
            <w:r w:rsidRPr="0014604A">
              <w:rPr>
                <w:rFonts w:cs="Times New Roman"/>
                <w:sz w:val="20"/>
                <w:szCs w:val="20"/>
              </w:rPr>
              <w:t xml:space="preserve"> 3,343,574 </w:t>
            </w:r>
          </w:p>
        </w:tc>
        <w:tc>
          <w:tcPr>
            <w:tcW w:w="236" w:type="dxa"/>
          </w:tcPr>
          <w:p w14:paraId="0C415831" w14:textId="77777777" w:rsidR="0014604A" w:rsidRPr="0014604A" w:rsidRDefault="0014604A" w:rsidP="0014604A">
            <w:pPr>
              <w:shd w:val="clear" w:color="auto" w:fill="FFFFFF"/>
              <w:tabs>
                <w:tab w:val="decimal" w:pos="946"/>
              </w:tabs>
              <w:ind w:right="22"/>
              <w:jc w:val="left"/>
              <w:rPr>
                <w:rFonts w:cs="Times New Roman"/>
                <w:sz w:val="20"/>
                <w:szCs w:val="20"/>
              </w:rPr>
            </w:pPr>
          </w:p>
        </w:tc>
        <w:tc>
          <w:tcPr>
            <w:tcW w:w="1150" w:type="dxa"/>
          </w:tcPr>
          <w:p w14:paraId="0AEAD4ED" w14:textId="7E2D80D4" w:rsidR="0014604A" w:rsidRPr="0014604A" w:rsidRDefault="0014604A" w:rsidP="0014604A">
            <w:pPr>
              <w:shd w:val="clear" w:color="auto" w:fill="FFFFFF"/>
              <w:tabs>
                <w:tab w:val="decimal" w:pos="946"/>
              </w:tabs>
              <w:ind w:right="22"/>
              <w:jc w:val="left"/>
              <w:rPr>
                <w:rFonts w:cs="Times New Roman"/>
                <w:sz w:val="20"/>
                <w:szCs w:val="20"/>
              </w:rPr>
            </w:pPr>
            <w:r w:rsidRPr="0014604A">
              <w:rPr>
                <w:rFonts w:cs="Times New Roman"/>
                <w:sz w:val="20"/>
                <w:szCs w:val="20"/>
              </w:rPr>
              <w:t>1,274,530</w:t>
            </w:r>
          </w:p>
        </w:tc>
        <w:tc>
          <w:tcPr>
            <w:tcW w:w="236" w:type="dxa"/>
          </w:tcPr>
          <w:p w14:paraId="73DD3234" w14:textId="77777777" w:rsidR="0014604A" w:rsidRPr="0014604A" w:rsidRDefault="0014604A" w:rsidP="0014604A">
            <w:pPr>
              <w:shd w:val="clear" w:color="auto" w:fill="FFFFFF"/>
              <w:tabs>
                <w:tab w:val="decimal" w:pos="946"/>
              </w:tabs>
              <w:ind w:right="22"/>
              <w:jc w:val="left"/>
              <w:rPr>
                <w:rFonts w:cs="Times New Roman"/>
                <w:sz w:val="20"/>
                <w:szCs w:val="20"/>
              </w:rPr>
            </w:pPr>
          </w:p>
        </w:tc>
        <w:tc>
          <w:tcPr>
            <w:tcW w:w="1246" w:type="dxa"/>
            <w:shd w:val="clear" w:color="auto" w:fill="FFFFFF"/>
          </w:tcPr>
          <w:p w14:paraId="6DF74862" w14:textId="210AD9EC" w:rsidR="0014604A" w:rsidRPr="0014604A" w:rsidRDefault="0014604A" w:rsidP="0014604A">
            <w:pPr>
              <w:shd w:val="clear" w:color="auto" w:fill="FFFFFF"/>
              <w:tabs>
                <w:tab w:val="decimal" w:pos="946"/>
              </w:tabs>
              <w:ind w:right="22"/>
              <w:jc w:val="left"/>
              <w:rPr>
                <w:rFonts w:cs="Times New Roman"/>
                <w:sz w:val="20"/>
                <w:szCs w:val="20"/>
              </w:rPr>
            </w:pPr>
            <w:r w:rsidRPr="0014604A">
              <w:rPr>
                <w:rFonts w:cs="Times New Roman"/>
                <w:sz w:val="20"/>
                <w:szCs w:val="20"/>
              </w:rPr>
              <w:t xml:space="preserve"> 2,126,565 </w:t>
            </w:r>
          </w:p>
        </w:tc>
      </w:tr>
      <w:tr w:rsidR="0014604A" w:rsidRPr="00114D82" w14:paraId="6AF9324B" w14:textId="77777777" w:rsidTr="00B5335B">
        <w:trPr>
          <w:trHeight w:val="20"/>
        </w:trPr>
        <w:tc>
          <w:tcPr>
            <w:tcW w:w="3492" w:type="dxa"/>
            <w:shd w:val="clear" w:color="auto" w:fill="FFFFFF"/>
            <w:vAlign w:val="bottom"/>
          </w:tcPr>
          <w:p w14:paraId="2EA395AC" w14:textId="433C33C4" w:rsidR="0014604A" w:rsidRPr="00114D82" w:rsidRDefault="0014604A" w:rsidP="0014604A">
            <w:pPr>
              <w:shd w:val="clear" w:color="auto" w:fill="FFFFFF"/>
              <w:ind w:left="-101" w:right="-72"/>
              <w:jc w:val="left"/>
              <w:rPr>
                <w:rFonts w:cs="Times New Roman"/>
                <w:sz w:val="20"/>
                <w:szCs w:val="20"/>
              </w:rPr>
            </w:pPr>
            <w:r w:rsidRPr="00114D82">
              <w:rPr>
                <w:rFonts w:cs="Times New Roman"/>
                <w:sz w:val="20"/>
                <w:szCs w:val="20"/>
              </w:rPr>
              <w:t>Up to 3 months</w:t>
            </w:r>
          </w:p>
        </w:tc>
        <w:tc>
          <w:tcPr>
            <w:tcW w:w="549" w:type="dxa"/>
            <w:shd w:val="clear" w:color="auto" w:fill="FFFFFF"/>
          </w:tcPr>
          <w:p w14:paraId="0F69805D" w14:textId="77777777" w:rsidR="0014604A" w:rsidRPr="00114D82" w:rsidRDefault="0014604A" w:rsidP="0014604A">
            <w:pPr>
              <w:shd w:val="clear" w:color="auto" w:fill="FFFFFF"/>
              <w:ind w:right="-72"/>
              <w:jc w:val="center"/>
              <w:rPr>
                <w:rFonts w:cs="Times New Roman"/>
                <w:bCs/>
                <w:i/>
                <w:iCs/>
                <w:sz w:val="20"/>
                <w:szCs w:val="20"/>
              </w:rPr>
            </w:pPr>
          </w:p>
        </w:tc>
        <w:tc>
          <w:tcPr>
            <w:tcW w:w="1143" w:type="dxa"/>
            <w:vAlign w:val="bottom"/>
          </w:tcPr>
          <w:p w14:paraId="54B1B004" w14:textId="3B507D42" w:rsidR="0014604A" w:rsidRPr="0014604A" w:rsidRDefault="0014604A" w:rsidP="0014604A">
            <w:pPr>
              <w:shd w:val="clear" w:color="auto" w:fill="FFFFFF"/>
              <w:tabs>
                <w:tab w:val="decimal" w:pos="946"/>
              </w:tabs>
              <w:ind w:right="22"/>
              <w:jc w:val="left"/>
              <w:rPr>
                <w:rFonts w:cs="Times New Roman"/>
                <w:sz w:val="20"/>
                <w:szCs w:val="20"/>
              </w:rPr>
            </w:pPr>
            <w:r w:rsidRPr="0014604A">
              <w:rPr>
                <w:rFonts w:cs="Times New Roman"/>
                <w:sz w:val="20"/>
                <w:szCs w:val="20"/>
              </w:rPr>
              <w:t>498,049</w:t>
            </w:r>
          </w:p>
        </w:tc>
        <w:tc>
          <w:tcPr>
            <w:tcW w:w="241" w:type="dxa"/>
          </w:tcPr>
          <w:p w14:paraId="5FA5B475" w14:textId="77777777" w:rsidR="0014604A" w:rsidRPr="0014604A" w:rsidRDefault="0014604A" w:rsidP="0014604A">
            <w:pPr>
              <w:shd w:val="clear" w:color="auto" w:fill="FFFFFF"/>
              <w:tabs>
                <w:tab w:val="decimal" w:pos="946"/>
              </w:tabs>
              <w:ind w:right="22"/>
              <w:jc w:val="left"/>
              <w:rPr>
                <w:rFonts w:cs="Times New Roman"/>
                <w:sz w:val="20"/>
                <w:szCs w:val="20"/>
              </w:rPr>
            </w:pPr>
          </w:p>
        </w:tc>
        <w:tc>
          <w:tcPr>
            <w:tcW w:w="1136" w:type="dxa"/>
            <w:shd w:val="clear" w:color="auto" w:fill="FFFFFF"/>
          </w:tcPr>
          <w:p w14:paraId="3FBA5CB3" w14:textId="7BDB33FB" w:rsidR="0014604A" w:rsidRPr="0014604A" w:rsidRDefault="0014604A" w:rsidP="0014604A">
            <w:pPr>
              <w:shd w:val="clear" w:color="auto" w:fill="FFFFFF"/>
              <w:tabs>
                <w:tab w:val="decimal" w:pos="946"/>
              </w:tabs>
              <w:ind w:right="22"/>
              <w:jc w:val="left"/>
              <w:rPr>
                <w:rFonts w:cs="Times New Roman"/>
                <w:sz w:val="20"/>
                <w:szCs w:val="20"/>
              </w:rPr>
            </w:pPr>
            <w:r w:rsidRPr="0014604A">
              <w:rPr>
                <w:rFonts w:cs="Times New Roman"/>
                <w:sz w:val="20"/>
                <w:szCs w:val="20"/>
              </w:rPr>
              <w:t xml:space="preserve"> 326,726 </w:t>
            </w:r>
          </w:p>
        </w:tc>
        <w:tc>
          <w:tcPr>
            <w:tcW w:w="236" w:type="dxa"/>
          </w:tcPr>
          <w:p w14:paraId="02995453" w14:textId="77777777" w:rsidR="0014604A" w:rsidRPr="0014604A" w:rsidRDefault="0014604A" w:rsidP="0014604A">
            <w:pPr>
              <w:shd w:val="clear" w:color="auto" w:fill="FFFFFF"/>
              <w:tabs>
                <w:tab w:val="decimal" w:pos="946"/>
              </w:tabs>
              <w:ind w:right="22"/>
              <w:jc w:val="left"/>
              <w:rPr>
                <w:rFonts w:cs="Times New Roman"/>
                <w:sz w:val="20"/>
                <w:szCs w:val="20"/>
              </w:rPr>
            </w:pPr>
          </w:p>
        </w:tc>
        <w:tc>
          <w:tcPr>
            <w:tcW w:w="1150" w:type="dxa"/>
          </w:tcPr>
          <w:p w14:paraId="6B83114C" w14:textId="32B4491E" w:rsidR="0014604A" w:rsidRPr="0014604A" w:rsidRDefault="0014604A" w:rsidP="0014604A">
            <w:pPr>
              <w:shd w:val="clear" w:color="auto" w:fill="FFFFFF"/>
              <w:tabs>
                <w:tab w:val="decimal" w:pos="946"/>
              </w:tabs>
              <w:ind w:right="22"/>
              <w:jc w:val="left"/>
              <w:rPr>
                <w:rFonts w:cs="Times New Roman"/>
                <w:sz w:val="20"/>
                <w:szCs w:val="20"/>
              </w:rPr>
            </w:pPr>
            <w:r w:rsidRPr="0014604A">
              <w:rPr>
                <w:rFonts w:cs="Times New Roman"/>
                <w:sz w:val="20"/>
                <w:szCs w:val="20"/>
              </w:rPr>
              <w:t>143,132</w:t>
            </w:r>
          </w:p>
        </w:tc>
        <w:tc>
          <w:tcPr>
            <w:tcW w:w="236" w:type="dxa"/>
          </w:tcPr>
          <w:p w14:paraId="738E4BD1" w14:textId="77777777" w:rsidR="0014604A" w:rsidRPr="0014604A" w:rsidRDefault="0014604A" w:rsidP="0014604A">
            <w:pPr>
              <w:shd w:val="clear" w:color="auto" w:fill="FFFFFF"/>
              <w:tabs>
                <w:tab w:val="decimal" w:pos="946"/>
              </w:tabs>
              <w:ind w:right="22"/>
              <w:jc w:val="left"/>
              <w:rPr>
                <w:rFonts w:cs="Times New Roman"/>
                <w:sz w:val="20"/>
                <w:szCs w:val="20"/>
              </w:rPr>
            </w:pPr>
          </w:p>
        </w:tc>
        <w:tc>
          <w:tcPr>
            <w:tcW w:w="1246" w:type="dxa"/>
            <w:shd w:val="clear" w:color="auto" w:fill="FFFFFF"/>
          </w:tcPr>
          <w:p w14:paraId="1E3B7B62" w14:textId="172CEA3D" w:rsidR="0014604A" w:rsidRPr="0014604A" w:rsidRDefault="0014604A" w:rsidP="0014604A">
            <w:pPr>
              <w:shd w:val="clear" w:color="auto" w:fill="FFFFFF"/>
              <w:tabs>
                <w:tab w:val="decimal" w:pos="946"/>
              </w:tabs>
              <w:ind w:right="22"/>
              <w:jc w:val="left"/>
              <w:rPr>
                <w:rFonts w:cs="Times New Roman"/>
                <w:sz w:val="20"/>
                <w:szCs w:val="20"/>
              </w:rPr>
            </w:pPr>
            <w:r w:rsidRPr="0014604A">
              <w:rPr>
                <w:rFonts w:cs="Times New Roman"/>
                <w:sz w:val="20"/>
                <w:szCs w:val="20"/>
              </w:rPr>
              <w:t xml:space="preserve"> 194,851 </w:t>
            </w:r>
          </w:p>
        </w:tc>
      </w:tr>
      <w:tr w:rsidR="0014604A" w:rsidRPr="00114D82" w14:paraId="11611EE5" w14:textId="77777777" w:rsidTr="00B5335B">
        <w:trPr>
          <w:trHeight w:val="20"/>
        </w:trPr>
        <w:tc>
          <w:tcPr>
            <w:tcW w:w="3492" w:type="dxa"/>
            <w:shd w:val="clear" w:color="auto" w:fill="FFFFFF"/>
            <w:vAlign w:val="bottom"/>
          </w:tcPr>
          <w:p w14:paraId="750B6353" w14:textId="03A7B21E" w:rsidR="0014604A" w:rsidRPr="00114D82" w:rsidRDefault="0014604A" w:rsidP="0014604A">
            <w:pPr>
              <w:shd w:val="clear" w:color="auto" w:fill="FFFFFF"/>
              <w:tabs>
                <w:tab w:val="left" w:pos="2862"/>
              </w:tabs>
              <w:ind w:left="-101" w:right="-72"/>
              <w:jc w:val="left"/>
              <w:rPr>
                <w:rFonts w:cs="Times New Roman"/>
                <w:sz w:val="20"/>
                <w:szCs w:val="20"/>
              </w:rPr>
            </w:pPr>
            <w:r w:rsidRPr="00114D82">
              <w:rPr>
                <w:rFonts w:cs="Times New Roman"/>
                <w:sz w:val="20"/>
                <w:szCs w:val="20"/>
              </w:rPr>
              <w:t>3 - 6 months</w:t>
            </w:r>
          </w:p>
        </w:tc>
        <w:tc>
          <w:tcPr>
            <w:tcW w:w="549" w:type="dxa"/>
            <w:shd w:val="clear" w:color="auto" w:fill="FFFFFF"/>
          </w:tcPr>
          <w:p w14:paraId="6676858F" w14:textId="77777777" w:rsidR="0014604A" w:rsidRPr="00114D82" w:rsidRDefault="0014604A" w:rsidP="0014604A">
            <w:pPr>
              <w:shd w:val="clear" w:color="auto" w:fill="FFFFFF"/>
              <w:ind w:right="-72"/>
              <w:jc w:val="center"/>
              <w:rPr>
                <w:rFonts w:cs="Times New Roman"/>
                <w:bCs/>
                <w:i/>
                <w:iCs/>
                <w:sz w:val="20"/>
                <w:szCs w:val="20"/>
              </w:rPr>
            </w:pPr>
          </w:p>
        </w:tc>
        <w:tc>
          <w:tcPr>
            <w:tcW w:w="1143" w:type="dxa"/>
            <w:vAlign w:val="bottom"/>
          </w:tcPr>
          <w:p w14:paraId="50EE5F90" w14:textId="19E221CC" w:rsidR="0014604A" w:rsidRPr="0014604A" w:rsidRDefault="0014604A" w:rsidP="0014604A">
            <w:pPr>
              <w:shd w:val="clear" w:color="auto" w:fill="FFFFFF"/>
              <w:tabs>
                <w:tab w:val="decimal" w:pos="946"/>
              </w:tabs>
              <w:ind w:right="22"/>
              <w:jc w:val="left"/>
              <w:rPr>
                <w:rFonts w:cs="Times New Roman"/>
                <w:sz w:val="20"/>
                <w:szCs w:val="20"/>
              </w:rPr>
            </w:pPr>
            <w:r w:rsidRPr="0014604A">
              <w:rPr>
                <w:rFonts w:cs="Times New Roman"/>
                <w:sz w:val="20"/>
                <w:szCs w:val="20"/>
              </w:rPr>
              <w:t>14,471</w:t>
            </w:r>
          </w:p>
        </w:tc>
        <w:tc>
          <w:tcPr>
            <w:tcW w:w="241" w:type="dxa"/>
          </w:tcPr>
          <w:p w14:paraId="4FC4DE1F" w14:textId="77777777" w:rsidR="0014604A" w:rsidRPr="0014604A" w:rsidRDefault="0014604A" w:rsidP="0014604A">
            <w:pPr>
              <w:shd w:val="clear" w:color="auto" w:fill="FFFFFF"/>
              <w:tabs>
                <w:tab w:val="decimal" w:pos="946"/>
              </w:tabs>
              <w:ind w:right="22"/>
              <w:jc w:val="left"/>
              <w:rPr>
                <w:rFonts w:cs="Times New Roman"/>
                <w:sz w:val="20"/>
                <w:szCs w:val="20"/>
              </w:rPr>
            </w:pPr>
          </w:p>
        </w:tc>
        <w:tc>
          <w:tcPr>
            <w:tcW w:w="1136" w:type="dxa"/>
            <w:shd w:val="clear" w:color="auto" w:fill="FFFFFF"/>
          </w:tcPr>
          <w:p w14:paraId="63D4ED41" w14:textId="2414D095" w:rsidR="0014604A" w:rsidRPr="0014604A" w:rsidRDefault="0014604A" w:rsidP="0014604A">
            <w:pPr>
              <w:shd w:val="clear" w:color="auto" w:fill="FFFFFF"/>
              <w:tabs>
                <w:tab w:val="decimal" w:pos="946"/>
              </w:tabs>
              <w:ind w:right="22"/>
              <w:jc w:val="left"/>
              <w:rPr>
                <w:rFonts w:cs="Times New Roman"/>
                <w:sz w:val="20"/>
                <w:szCs w:val="20"/>
              </w:rPr>
            </w:pPr>
            <w:r w:rsidRPr="0014604A">
              <w:rPr>
                <w:rFonts w:cs="Times New Roman"/>
                <w:sz w:val="20"/>
                <w:szCs w:val="20"/>
              </w:rPr>
              <w:t xml:space="preserve"> 1,379 </w:t>
            </w:r>
          </w:p>
        </w:tc>
        <w:tc>
          <w:tcPr>
            <w:tcW w:w="236" w:type="dxa"/>
          </w:tcPr>
          <w:p w14:paraId="068E6E99" w14:textId="77777777" w:rsidR="0014604A" w:rsidRPr="0014604A" w:rsidRDefault="0014604A" w:rsidP="0014604A">
            <w:pPr>
              <w:shd w:val="clear" w:color="auto" w:fill="FFFFFF"/>
              <w:tabs>
                <w:tab w:val="decimal" w:pos="946"/>
              </w:tabs>
              <w:ind w:right="22"/>
              <w:jc w:val="left"/>
              <w:rPr>
                <w:rFonts w:cs="Times New Roman"/>
                <w:sz w:val="20"/>
                <w:szCs w:val="20"/>
              </w:rPr>
            </w:pPr>
          </w:p>
        </w:tc>
        <w:tc>
          <w:tcPr>
            <w:tcW w:w="1150" w:type="dxa"/>
            <w:vAlign w:val="bottom"/>
          </w:tcPr>
          <w:p w14:paraId="7A9EBD90" w14:textId="4965C05E" w:rsidR="0014604A" w:rsidRPr="0014604A" w:rsidRDefault="0014604A" w:rsidP="00751B7C">
            <w:pPr>
              <w:shd w:val="clear" w:color="auto" w:fill="FFFFFF"/>
              <w:tabs>
                <w:tab w:val="decimal" w:pos="946"/>
              </w:tabs>
              <w:ind w:right="22"/>
              <w:jc w:val="left"/>
              <w:rPr>
                <w:rFonts w:cs="Times New Roman"/>
                <w:sz w:val="20"/>
                <w:szCs w:val="20"/>
              </w:rPr>
            </w:pPr>
            <w:r w:rsidRPr="0014604A">
              <w:rPr>
                <w:rFonts w:cs="Times New Roman"/>
                <w:sz w:val="20"/>
                <w:szCs w:val="20"/>
              </w:rPr>
              <w:t>5,121</w:t>
            </w:r>
          </w:p>
        </w:tc>
        <w:tc>
          <w:tcPr>
            <w:tcW w:w="236" w:type="dxa"/>
          </w:tcPr>
          <w:p w14:paraId="7858DED4" w14:textId="77777777" w:rsidR="0014604A" w:rsidRPr="0014604A" w:rsidRDefault="0014604A" w:rsidP="0014604A">
            <w:pPr>
              <w:shd w:val="clear" w:color="auto" w:fill="FFFFFF"/>
              <w:tabs>
                <w:tab w:val="decimal" w:pos="946"/>
              </w:tabs>
              <w:ind w:right="22"/>
              <w:jc w:val="left"/>
              <w:rPr>
                <w:rFonts w:cs="Times New Roman"/>
                <w:sz w:val="20"/>
                <w:szCs w:val="20"/>
              </w:rPr>
            </w:pPr>
          </w:p>
        </w:tc>
        <w:tc>
          <w:tcPr>
            <w:tcW w:w="1246" w:type="dxa"/>
            <w:shd w:val="clear" w:color="auto" w:fill="FFFFFF"/>
          </w:tcPr>
          <w:p w14:paraId="36DB2D2E" w14:textId="774A7E5D" w:rsidR="0014604A" w:rsidRPr="0014604A" w:rsidRDefault="0014604A" w:rsidP="0014604A">
            <w:pPr>
              <w:shd w:val="clear" w:color="auto" w:fill="FFFFFF"/>
              <w:tabs>
                <w:tab w:val="decimal" w:pos="946"/>
              </w:tabs>
              <w:ind w:right="22"/>
              <w:jc w:val="left"/>
              <w:rPr>
                <w:rFonts w:cs="Times New Roman"/>
                <w:sz w:val="20"/>
                <w:szCs w:val="20"/>
              </w:rPr>
            </w:pPr>
            <w:r w:rsidRPr="0014604A">
              <w:rPr>
                <w:rFonts w:cs="Times New Roman"/>
                <w:sz w:val="20"/>
                <w:szCs w:val="20"/>
              </w:rPr>
              <w:t xml:space="preserve"> 3 </w:t>
            </w:r>
          </w:p>
        </w:tc>
      </w:tr>
      <w:tr w:rsidR="0014604A" w:rsidRPr="00114D82" w14:paraId="77A37426" w14:textId="77777777" w:rsidTr="00B5335B">
        <w:trPr>
          <w:trHeight w:val="20"/>
        </w:trPr>
        <w:tc>
          <w:tcPr>
            <w:tcW w:w="3492" w:type="dxa"/>
            <w:shd w:val="clear" w:color="auto" w:fill="FFFFFF"/>
            <w:vAlign w:val="bottom"/>
          </w:tcPr>
          <w:p w14:paraId="55EB0138" w14:textId="04E89422" w:rsidR="0014604A" w:rsidRPr="00114D82" w:rsidRDefault="0014604A" w:rsidP="0014604A">
            <w:pPr>
              <w:shd w:val="clear" w:color="auto" w:fill="FFFFFF"/>
              <w:tabs>
                <w:tab w:val="left" w:pos="2862"/>
              </w:tabs>
              <w:ind w:left="-101" w:right="-72"/>
              <w:jc w:val="left"/>
              <w:rPr>
                <w:rFonts w:cs="Times New Roman"/>
                <w:sz w:val="20"/>
                <w:szCs w:val="20"/>
              </w:rPr>
            </w:pPr>
            <w:r w:rsidRPr="00114D82">
              <w:rPr>
                <w:rFonts w:cs="Times New Roman"/>
                <w:sz w:val="20"/>
                <w:szCs w:val="20"/>
              </w:rPr>
              <w:t>6 - 12 months</w:t>
            </w:r>
          </w:p>
        </w:tc>
        <w:tc>
          <w:tcPr>
            <w:tcW w:w="549" w:type="dxa"/>
            <w:shd w:val="clear" w:color="auto" w:fill="FFFFFF"/>
          </w:tcPr>
          <w:p w14:paraId="4019D8FF" w14:textId="77777777" w:rsidR="0014604A" w:rsidRPr="00114D82" w:rsidRDefault="0014604A" w:rsidP="0014604A">
            <w:pPr>
              <w:shd w:val="clear" w:color="auto" w:fill="FFFFFF"/>
              <w:ind w:right="-72"/>
              <w:jc w:val="center"/>
              <w:rPr>
                <w:rFonts w:cs="Times New Roman"/>
                <w:bCs/>
                <w:i/>
                <w:iCs/>
                <w:sz w:val="20"/>
                <w:szCs w:val="20"/>
              </w:rPr>
            </w:pPr>
          </w:p>
        </w:tc>
        <w:tc>
          <w:tcPr>
            <w:tcW w:w="1143" w:type="dxa"/>
            <w:vAlign w:val="bottom"/>
          </w:tcPr>
          <w:p w14:paraId="339AACDE" w14:textId="13375A44" w:rsidR="0014604A" w:rsidRPr="0014604A" w:rsidRDefault="0014604A" w:rsidP="0014604A">
            <w:pPr>
              <w:shd w:val="clear" w:color="auto" w:fill="FFFFFF"/>
              <w:tabs>
                <w:tab w:val="decimal" w:pos="946"/>
              </w:tabs>
              <w:ind w:right="22"/>
              <w:jc w:val="left"/>
              <w:rPr>
                <w:rFonts w:cs="Times New Roman"/>
                <w:sz w:val="20"/>
                <w:szCs w:val="20"/>
              </w:rPr>
            </w:pPr>
            <w:r w:rsidRPr="0014604A">
              <w:rPr>
                <w:rFonts w:cs="Times New Roman"/>
                <w:sz w:val="20"/>
                <w:szCs w:val="20"/>
              </w:rPr>
              <w:t>6,478</w:t>
            </w:r>
          </w:p>
        </w:tc>
        <w:tc>
          <w:tcPr>
            <w:tcW w:w="241" w:type="dxa"/>
          </w:tcPr>
          <w:p w14:paraId="774F2314" w14:textId="77777777" w:rsidR="0014604A" w:rsidRPr="0014604A" w:rsidRDefault="0014604A" w:rsidP="0014604A">
            <w:pPr>
              <w:shd w:val="clear" w:color="auto" w:fill="FFFFFF"/>
              <w:tabs>
                <w:tab w:val="decimal" w:pos="946"/>
              </w:tabs>
              <w:ind w:right="22"/>
              <w:jc w:val="left"/>
              <w:rPr>
                <w:rFonts w:cs="Times New Roman"/>
                <w:sz w:val="20"/>
                <w:szCs w:val="20"/>
              </w:rPr>
            </w:pPr>
          </w:p>
        </w:tc>
        <w:tc>
          <w:tcPr>
            <w:tcW w:w="1136" w:type="dxa"/>
            <w:shd w:val="clear" w:color="auto" w:fill="FFFFFF"/>
          </w:tcPr>
          <w:p w14:paraId="4FE68D39" w14:textId="1B2CBCF0" w:rsidR="0014604A" w:rsidRPr="0014604A" w:rsidRDefault="0014604A" w:rsidP="0014604A">
            <w:pPr>
              <w:shd w:val="clear" w:color="auto" w:fill="FFFFFF"/>
              <w:tabs>
                <w:tab w:val="decimal" w:pos="946"/>
              </w:tabs>
              <w:ind w:right="22"/>
              <w:jc w:val="left"/>
              <w:rPr>
                <w:rFonts w:cs="Times New Roman"/>
                <w:sz w:val="20"/>
                <w:szCs w:val="20"/>
              </w:rPr>
            </w:pPr>
            <w:r w:rsidRPr="0014604A">
              <w:rPr>
                <w:rFonts w:cs="Times New Roman"/>
                <w:sz w:val="20"/>
                <w:szCs w:val="20"/>
              </w:rPr>
              <w:t xml:space="preserve"> 787 </w:t>
            </w:r>
          </w:p>
        </w:tc>
        <w:tc>
          <w:tcPr>
            <w:tcW w:w="236" w:type="dxa"/>
          </w:tcPr>
          <w:p w14:paraId="7A645D32" w14:textId="77777777" w:rsidR="0014604A" w:rsidRPr="0014604A" w:rsidRDefault="0014604A" w:rsidP="0014604A">
            <w:pPr>
              <w:shd w:val="clear" w:color="auto" w:fill="FFFFFF"/>
              <w:tabs>
                <w:tab w:val="decimal" w:pos="946"/>
              </w:tabs>
              <w:ind w:right="22"/>
              <w:jc w:val="left"/>
              <w:rPr>
                <w:rFonts w:cs="Times New Roman"/>
                <w:sz w:val="20"/>
                <w:szCs w:val="20"/>
              </w:rPr>
            </w:pPr>
          </w:p>
        </w:tc>
        <w:tc>
          <w:tcPr>
            <w:tcW w:w="1150" w:type="dxa"/>
            <w:vAlign w:val="bottom"/>
          </w:tcPr>
          <w:p w14:paraId="5AC4B5F9" w14:textId="5F91A007" w:rsidR="0014604A" w:rsidRPr="0014604A" w:rsidRDefault="0014604A" w:rsidP="0014604A">
            <w:pPr>
              <w:shd w:val="clear" w:color="auto" w:fill="FFFFFF"/>
              <w:tabs>
                <w:tab w:val="decimal" w:pos="946"/>
              </w:tabs>
              <w:ind w:right="22"/>
              <w:jc w:val="left"/>
              <w:rPr>
                <w:rFonts w:cs="Times New Roman"/>
                <w:sz w:val="20"/>
                <w:szCs w:val="20"/>
              </w:rPr>
            </w:pPr>
            <w:r w:rsidRPr="0014604A">
              <w:rPr>
                <w:rFonts w:cs="Times New Roman"/>
                <w:sz w:val="20"/>
                <w:szCs w:val="20"/>
              </w:rPr>
              <w:t>93</w:t>
            </w:r>
          </w:p>
        </w:tc>
        <w:tc>
          <w:tcPr>
            <w:tcW w:w="236" w:type="dxa"/>
          </w:tcPr>
          <w:p w14:paraId="404A176D" w14:textId="77777777" w:rsidR="0014604A" w:rsidRPr="0014604A" w:rsidRDefault="0014604A" w:rsidP="0014604A">
            <w:pPr>
              <w:shd w:val="clear" w:color="auto" w:fill="FFFFFF"/>
              <w:tabs>
                <w:tab w:val="decimal" w:pos="946"/>
              </w:tabs>
              <w:ind w:right="22"/>
              <w:jc w:val="left"/>
              <w:rPr>
                <w:rFonts w:cs="Times New Roman"/>
                <w:sz w:val="20"/>
                <w:szCs w:val="20"/>
              </w:rPr>
            </w:pPr>
          </w:p>
        </w:tc>
        <w:tc>
          <w:tcPr>
            <w:tcW w:w="1246" w:type="dxa"/>
            <w:shd w:val="clear" w:color="auto" w:fill="FFFFFF"/>
          </w:tcPr>
          <w:p w14:paraId="4785EB5F" w14:textId="603D2776" w:rsidR="0014604A" w:rsidRPr="0014604A" w:rsidRDefault="0014604A" w:rsidP="00751B7C">
            <w:pPr>
              <w:shd w:val="clear" w:color="auto" w:fill="FFFFFF"/>
              <w:tabs>
                <w:tab w:val="decimal" w:pos="946"/>
              </w:tabs>
              <w:ind w:right="22"/>
              <w:jc w:val="left"/>
              <w:rPr>
                <w:rFonts w:cs="Times New Roman"/>
                <w:sz w:val="20"/>
                <w:szCs w:val="20"/>
              </w:rPr>
            </w:pPr>
            <w:r w:rsidRPr="0014604A">
              <w:rPr>
                <w:rFonts w:cs="Times New Roman"/>
                <w:sz w:val="20"/>
                <w:szCs w:val="20"/>
              </w:rPr>
              <w:t xml:space="preserve"> 22 </w:t>
            </w:r>
          </w:p>
        </w:tc>
      </w:tr>
      <w:tr w:rsidR="0014604A" w:rsidRPr="00114D82" w14:paraId="35DA4A4D" w14:textId="77777777" w:rsidTr="00B5335B">
        <w:trPr>
          <w:trHeight w:val="20"/>
        </w:trPr>
        <w:tc>
          <w:tcPr>
            <w:tcW w:w="3492" w:type="dxa"/>
            <w:shd w:val="clear" w:color="auto" w:fill="FFFFFF"/>
            <w:vAlign w:val="bottom"/>
          </w:tcPr>
          <w:p w14:paraId="54ABD16F" w14:textId="28760898" w:rsidR="0014604A" w:rsidRPr="00114D82" w:rsidRDefault="0014604A" w:rsidP="0014604A">
            <w:pPr>
              <w:shd w:val="clear" w:color="auto" w:fill="FFFFFF"/>
              <w:tabs>
                <w:tab w:val="left" w:pos="2862"/>
              </w:tabs>
              <w:ind w:left="-101" w:right="-72"/>
              <w:jc w:val="left"/>
              <w:rPr>
                <w:rFonts w:cs="Times New Roman"/>
                <w:sz w:val="20"/>
                <w:szCs w:val="20"/>
              </w:rPr>
            </w:pPr>
            <w:r w:rsidRPr="00114D82">
              <w:rPr>
                <w:rFonts w:cs="Times New Roman"/>
                <w:sz w:val="20"/>
                <w:szCs w:val="20"/>
              </w:rPr>
              <w:t>Over 12 months</w:t>
            </w:r>
          </w:p>
        </w:tc>
        <w:tc>
          <w:tcPr>
            <w:tcW w:w="549" w:type="dxa"/>
            <w:shd w:val="clear" w:color="auto" w:fill="FFFFFF"/>
          </w:tcPr>
          <w:p w14:paraId="224CFC4E" w14:textId="77777777" w:rsidR="0014604A" w:rsidRPr="00114D82" w:rsidRDefault="0014604A" w:rsidP="0014604A">
            <w:pPr>
              <w:shd w:val="clear" w:color="auto" w:fill="FFFFFF"/>
              <w:ind w:right="-72"/>
              <w:jc w:val="center"/>
              <w:rPr>
                <w:rFonts w:cs="Times New Roman"/>
                <w:bCs/>
                <w:i/>
                <w:iCs/>
                <w:sz w:val="20"/>
                <w:szCs w:val="20"/>
              </w:rPr>
            </w:pPr>
          </w:p>
        </w:tc>
        <w:tc>
          <w:tcPr>
            <w:tcW w:w="1143" w:type="dxa"/>
            <w:tcBorders>
              <w:bottom w:val="single" w:sz="4" w:space="0" w:color="auto"/>
            </w:tcBorders>
            <w:vAlign w:val="bottom"/>
          </w:tcPr>
          <w:p w14:paraId="5E8E8470" w14:textId="4D8E9D4C" w:rsidR="0014604A" w:rsidRPr="0014604A" w:rsidRDefault="0014604A" w:rsidP="0014604A">
            <w:pPr>
              <w:shd w:val="clear" w:color="auto" w:fill="FFFFFF"/>
              <w:tabs>
                <w:tab w:val="decimal" w:pos="946"/>
              </w:tabs>
              <w:ind w:right="22"/>
              <w:jc w:val="left"/>
              <w:rPr>
                <w:rFonts w:cs="Times New Roman"/>
                <w:sz w:val="20"/>
                <w:szCs w:val="20"/>
              </w:rPr>
            </w:pPr>
            <w:r w:rsidRPr="0014604A">
              <w:rPr>
                <w:rFonts w:cs="Times New Roman"/>
                <w:sz w:val="20"/>
                <w:szCs w:val="20"/>
              </w:rPr>
              <w:t>16</w:t>
            </w:r>
          </w:p>
        </w:tc>
        <w:tc>
          <w:tcPr>
            <w:tcW w:w="241" w:type="dxa"/>
          </w:tcPr>
          <w:p w14:paraId="2361E733" w14:textId="77777777" w:rsidR="0014604A" w:rsidRPr="0014604A" w:rsidRDefault="0014604A" w:rsidP="0014604A">
            <w:pPr>
              <w:shd w:val="clear" w:color="auto" w:fill="FFFFFF"/>
              <w:tabs>
                <w:tab w:val="decimal" w:pos="946"/>
              </w:tabs>
              <w:ind w:right="22"/>
              <w:jc w:val="left"/>
              <w:rPr>
                <w:rFonts w:cs="Times New Roman"/>
                <w:sz w:val="20"/>
                <w:szCs w:val="20"/>
              </w:rPr>
            </w:pPr>
          </w:p>
        </w:tc>
        <w:tc>
          <w:tcPr>
            <w:tcW w:w="1136" w:type="dxa"/>
            <w:tcBorders>
              <w:bottom w:val="single" w:sz="4" w:space="0" w:color="auto"/>
            </w:tcBorders>
            <w:shd w:val="clear" w:color="auto" w:fill="FFFFFF"/>
          </w:tcPr>
          <w:p w14:paraId="1C7B92DC" w14:textId="512EBF86" w:rsidR="0014604A" w:rsidRPr="0014604A" w:rsidRDefault="0014604A" w:rsidP="0014604A">
            <w:pPr>
              <w:shd w:val="clear" w:color="auto" w:fill="FFFFFF"/>
              <w:tabs>
                <w:tab w:val="decimal" w:pos="946"/>
              </w:tabs>
              <w:ind w:right="22"/>
              <w:jc w:val="left"/>
              <w:rPr>
                <w:rFonts w:cs="Times New Roman"/>
                <w:sz w:val="20"/>
                <w:szCs w:val="20"/>
              </w:rPr>
            </w:pPr>
            <w:r w:rsidRPr="0014604A">
              <w:rPr>
                <w:rFonts w:cs="Times New Roman"/>
                <w:sz w:val="20"/>
                <w:szCs w:val="20"/>
              </w:rPr>
              <w:t xml:space="preserve"> 4,493 </w:t>
            </w:r>
          </w:p>
        </w:tc>
        <w:tc>
          <w:tcPr>
            <w:tcW w:w="236" w:type="dxa"/>
          </w:tcPr>
          <w:p w14:paraId="3A78C9F1" w14:textId="77777777" w:rsidR="0014604A" w:rsidRPr="0014604A" w:rsidRDefault="0014604A" w:rsidP="0014604A">
            <w:pPr>
              <w:shd w:val="clear" w:color="auto" w:fill="FFFFFF"/>
              <w:tabs>
                <w:tab w:val="decimal" w:pos="946"/>
              </w:tabs>
              <w:ind w:right="22"/>
              <w:jc w:val="left"/>
              <w:rPr>
                <w:rFonts w:cs="Times New Roman"/>
                <w:sz w:val="20"/>
                <w:szCs w:val="20"/>
              </w:rPr>
            </w:pPr>
          </w:p>
        </w:tc>
        <w:tc>
          <w:tcPr>
            <w:tcW w:w="1150" w:type="dxa"/>
            <w:tcBorders>
              <w:bottom w:val="single" w:sz="4" w:space="0" w:color="auto"/>
            </w:tcBorders>
            <w:vAlign w:val="bottom"/>
          </w:tcPr>
          <w:p w14:paraId="4BBDB10D" w14:textId="70B50A20" w:rsidR="0014604A" w:rsidRPr="0014604A" w:rsidRDefault="0014604A" w:rsidP="00751B7C">
            <w:pPr>
              <w:shd w:val="clear" w:color="auto" w:fill="FFFFFF"/>
              <w:tabs>
                <w:tab w:val="decimal" w:pos="946"/>
              </w:tabs>
              <w:ind w:right="22"/>
              <w:jc w:val="left"/>
              <w:rPr>
                <w:rFonts w:cs="Times New Roman"/>
                <w:sz w:val="20"/>
                <w:szCs w:val="20"/>
              </w:rPr>
            </w:pPr>
            <w:r w:rsidRPr="0014604A">
              <w:rPr>
                <w:rFonts w:cs="Times New Roman"/>
                <w:sz w:val="20"/>
                <w:szCs w:val="20"/>
              </w:rPr>
              <w:t>16</w:t>
            </w:r>
          </w:p>
        </w:tc>
        <w:tc>
          <w:tcPr>
            <w:tcW w:w="236" w:type="dxa"/>
          </w:tcPr>
          <w:p w14:paraId="5A9429A1" w14:textId="77777777" w:rsidR="0014604A" w:rsidRPr="0014604A" w:rsidRDefault="0014604A" w:rsidP="0014604A">
            <w:pPr>
              <w:shd w:val="clear" w:color="auto" w:fill="FFFFFF"/>
              <w:tabs>
                <w:tab w:val="decimal" w:pos="946"/>
              </w:tabs>
              <w:ind w:right="22"/>
              <w:jc w:val="left"/>
              <w:rPr>
                <w:rFonts w:cs="Times New Roman"/>
                <w:sz w:val="20"/>
                <w:szCs w:val="20"/>
              </w:rPr>
            </w:pPr>
          </w:p>
        </w:tc>
        <w:tc>
          <w:tcPr>
            <w:tcW w:w="1246" w:type="dxa"/>
            <w:tcBorders>
              <w:bottom w:val="single" w:sz="4" w:space="0" w:color="auto"/>
            </w:tcBorders>
            <w:shd w:val="clear" w:color="auto" w:fill="FFFFFF"/>
          </w:tcPr>
          <w:p w14:paraId="473E233A" w14:textId="0D773E69" w:rsidR="0014604A" w:rsidRPr="0014604A" w:rsidRDefault="0014604A" w:rsidP="0014604A">
            <w:pPr>
              <w:shd w:val="clear" w:color="auto" w:fill="FFFFFF"/>
              <w:tabs>
                <w:tab w:val="decimal" w:pos="946"/>
              </w:tabs>
              <w:ind w:right="22"/>
              <w:jc w:val="left"/>
              <w:rPr>
                <w:rFonts w:cs="Times New Roman"/>
                <w:sz w:val="20"/>
                <w:szCs w:val="20"/>
              </w:rPr>
            </w:pPr>
            <w:r w:rsidRPr="0014604A">
              <w:rPr>
                <w:rFonts w:cs="Times New Roman"/>
                <w:sz w:val="20"/>
                <w:szCs w:val="20"/>
              </w:rPr>
              <w:t xml:space="preserve"> 1,303 </w:t>
            </w:r>
          </w:p>
        </w:tc>
      </w:tr>
      <w:tr w:rsidR="0014604A" w:rsidRPr="00114D82" w14:paraId="03F862AD" w14:textId="77777777" w:rsidTr="00C20479">
        <w:trPr>
          <w:trHeight w:val="20"/>
        </w:trPr>
        <w:tc>
          <w:tcPr>
            <w:tcW w:w="3492" w:type="dxa"/>
            <w:shd w:val="clear" w:color="auto" w:fill="FFFFFF"/>
            <w:vAlign w:val="bottom"/>
          </w:tcPr>
          <w:p w14:paraId="3B8A23E8" w14:textId="77777777" w:rsidR="0014604A" w:rsidRPr="00114D82" w:rsidRDefault="0014604A" w:rsidP="0014604A">
            <w:pPr>
              <w:shd w:val="clear" w:color="auto" w:fill="FFFFFF"/>
              <w:tabs>
                <w:tab w:val="left" w:pos="2862"/>
              </w:tabs>
              <w:ind w:left="-101" w:right="-72"/>
              <w:jc w:val="left"/>
              <w:rPr>
                <w:rFonts w:cs="Times New Roman"/>
                <w:sz w:val="20"/>
                <w:szCs w:val="20"/>
                <w:cs/>
              </w:rPr>
            </w:pPr>
          </w:p>
        </w:tc>
        <w:tc>
          <w:tcPr>
            <w:tcW w:w="549" w:type="dxa"/>
            <w:shd w:val="clear" w:color="auto" w:fill="FFFFFF"/>
          </w:tcPr>
          <w:p w14:paraId="244165D6" w14:textId="77777777" w:rsidR="0014604A" w:rsidRPr="00114D82" w:rsidRDefault="0014604A" w:rsidP="0014604A">
            <w:pPr>
              <w:shd w:val="clear" w:color="auto" w:fill="FFFFFF"/>
              <w:ind w:right="-72"/>
              <w:jc w:val="center"/>
              <w:rPr>
                <w:rFonts w:cs="Times New Roman"/>
                <w:bCs/>
                <w:i/>
                <w:iCs/>
                <w:sz w:val="20"/>
                <w:szCs w:val="20"/>
              </w:rPr>
            </w:pPr>
          </w:p>
        </w:tc>
        <w:tc>
          <w:tcPr>
            <w:tcW w:w="1143" w:type="dxa"/>
            <w:tcBorders>
              <w:top w:val="single" w:sz="4" w:space="0" w:color="auto"/>
            </w:tcBorders>
          </w:tcPr>
          <w:p w14:paraId="3D905951" w14:textId="73354818" w:rsidR="0014604A" w:rsidRPr="0014604A" w:rsidRDefault="0014604A" w:rsidP="00751B7C">
            <w:pPr>
              <w:shd w:val="clear" w:color="auto" w:fill="FFFFFF"/>
              <w:tabs>
                <w:tab w:val="decimal" w:pos="946"/>
              </w:tabs>
              <w:ind w:right="22"/>
              <w:jc w:val="left"/>
              <w:rPr>
                <w:rFonts w:cs="Times New Roman"/>
                <w:sz w:val="20"/>
                <w:szCs w:val="20"/>
              </w:rPr>
            </w:pPr>
            <w:r w:rsidRPr="0014604A">
              <w:rPr>
                <w:rFonts w:cs="Times New Roman"/>
                <w:sz w:val="20"/>
                <w:szCs w:val="20"/>
              </w:rPr>
              <w:t>3,475,162</w:t>
            </w:r>
          </w:p>
        </w:tc>
        <w:tc>
          <w:tcPr>
            <w:tcW w:w="241" w:type="dxa"/>
          </w:tcPr>
          <w:p w14:paraId="7A6570F5" w14:textId="77777777" w:rsidR="0014604A" w:rsidRPr="0014604A" w:rsidRDefault="0014604A" w:rsidP="0014604A">
            <w:pPr>
              <w:shd w:val="clear" w:color="auto" w:fill="FFFFFF"/>
              <w:tabs>
                <w:tab w:val="decimal" w:pos="946"/>
              </w:tabs>
              <w:ind w:right="22"/>
              <w:jc w:val="left"/>
              <w:rPr>
                <w:rFonts w:cs="Times New Roman"/>
                <w:sz w:val="20"/>
                <w:szCs w:val="20"/>
              </w:rPr>
            </w:pPr>
          </w:p>
        </w:tc>
        <w:tc>
          <w:tcPr>
            <w:tcW w:w="1136" w:type="dxa"/>
            <w:tcBorders>
              <w:top w:val="single" w:sz="4" w:space="0" w:color="auto"/>
            </w:tcBorders>
            <w:shd w:val="clear" w:color="auto" w:fill="FFFFFF"/>
          </w:tcPr>
          <w:p w14:paraId="65BF50B0" w14:textId="086FFC6C" w:rsidR="0014604A" w:rsidRPr="0014604A" w:rsidRDefault="0014604A" w:rsidP="00751B7C">
            <w:pPr>
              <w:shd w:val="clear" w:color="auto" w:fill="FFFFFF"/>
              <w:tabs>
                <w:tab w:val="decimal" w:pos="946"/>
              </w:tabs>
              <w:ind w:right="22"/>
              <w:jc w:val="left"/>
              <w:rPr>
                <w:rFonts w:cs="Times New Roman"/>
                <w:sz w:val="20"/>
                <w:szCs w:val="20"/>
              </w:rPr>
            </w:pPr>
            <w:r w:rsidRPr="0014604A">
              <w:rPr>
                <w:rFonts w:cs="Times New Roman"/>
                <w:sz w:val="20"/>
                <w:szCs w:val="20"/>
              </w:rPr>
              <w:t>3,676,959</w:t>
            </w:r>
          </w:p>
        </w:tc>
        <w:tc>
          <w:tcPr>
            <w:tcW w:w="236" w:type="dxa"/>
          </w:tcPr>
          <w:p w14:paraId="1A1C497B" w14:textId="77777777" w:rsidR="0014604A" w:rsidRPr="0014604A" w:rsidRDefault="0014604A" w:rsidP="0014604A">
            <w:pPr>
              <w:shd w:val="clear" w:color="auto" w:fill="FFFFFF"/>
              <w:tabs>
                <w:tab w:val="decimal" w:pos="946"/>
              </w:tabs>
              <w:ind w:right="22"/>
              <w:jc w:val="left"/>
              <w:rPr>
                <w:rFonts w:cs="Times New Roman"/>
                <w:sz w:val="20"/>
                <w:szCs w:val="20"/>
              </w:rPr>
            </w:pPr>
          </w:p>
        </w:tc>
        <w:tc>
          <w:tcPr>
            <w:tcW w:w="1150" w:type="dxa"/>
            <w:tcBorders>
              <w:top w:val="single" w:sz="4" w:space="0" w:color="auto"/>
            </w:tcBorders>
          </w:tcPr>
          <w:p w14:paraId="77876F16" w14:textId="6C5268CE" w:rsidR="0014604A" w:rsidRPr="0014604A" w:rsidRDefault="0014604A" w:rsidP="0014604A">
            <w:pPr>
              <w:shd w:val="clear" w:color="auto" w:fill="FFFFFF"/>
              <w:tabs>
                <w:tab w:val="decimal" w:pos="946"/>
              </w:tabs>
              <w:ind w:right="22"/>
              <w:jc w:val="left"/>
              <w:rPr>
                <w:rFonts w:cs="Times New Roman"/>
                <w:sz w:val="20"/>
                <w:szCs w:val="20"/>
              </w:rPr>
            </w:pPr>
            <w:r w:rsidRPr="0014604A">
              <w:rPr>
                <w:rFonts w:cs="Times New Roman"/>
                <w:sz w:val="20"/>
                <w:szCs w:val="20"/>
              </w:rPr>
              <w:t>1,422,892</w:t>
            </w:r>
          </w:p>
        </w:tc>
        <w:tc>
          <w:tcPr>
            <w:tcW w:w="236" w:type="dxa"/>
          </w:tcPr>
          <w:p w14:paraId="280C3A16" w14:textId="77777777" w:rsidR="0014604A" w:rsidRPr="0014604A" w:rsidRDefault="0014604A" w:rsidP="0014604A">
            <w:pPr>
              <w:shd w:val="clear" w:color="auto" w:fill="FFFFFF"/>
              <w:tabs>
                <w:tab w:val="decimal" w:pos="946"/>
              </w:tabs>
              <w:ind w:right="22"/>
              <w:jc w:val="left"/>
              <w:rPr>
                <w:rFonts w:cs="Times New Roman"/>
                <w:sz w:val="20"/>
                <w:szCs w:val="20"/>
              </w:rPr>
            </w:pPr>
          </w:p>
        </w:tc>
        <w:tc>
          <w:tcPr>
            <w:tcW w:w="1246" w:type="dxa"/>
            <w:tcBorders>
              <w:top w:val="single" w:sz="4" w:space="0" w:color="auto"/>
            </w:tcBorders>
            <w:shd w:val="clear" w:color="auto" w:fill="FFFFFF"/>
          </w:tcPr>
          <w:p w14:paraId="21BDA890" w14:textId="6AD6AF1B" w:rsidR="0014604A" w:rsidRPr="0014604A" w:rsidRDefault="0014604A" w:rsidP="0014604A">
            <w:pPr>
              <w:shd w:val="clear" w:color="auto" w:fill="FFFFFF"/>
              <w:tabs>
                <w:tab w:val="decimal" w:pos="946"/>
              </w:tabs>
              <w:ind w:right="22"/>
              <w:jc w:val="left"/>
              <w:rPr>
                <w:rFonts w:cs="Times New Roman"/>
                <w:sz w:val="20"/>
                <w:szCs w:val="20"/>
              </w:rPr>
            </w:pPr>
            <w:r w:rsidRPr="0014604A">
              <w:rPr>
                <w:rFonts w:cs="Times New Roman"/>
                <w:sz w:val="20"/>
                <w:szCs w:val="20"/>
              </w:rPr>
              <w:t>2,322,744</w:t>
            </w:r>
          </w:p>
        </w:tc>
      </w:tr>
      <w:tr w:rsidR="0014604A" w:rsidRPr="00114D82" w14:paraId="67926A19" w14:textId="77777777" w:rsidTr="00C20479">
        <w:trPr>
          <w:trHeight w:val="20"/>
        </w:trPr>
        <w:tc>
          <w:tcPr>
            <w:tcW w:w="3492" w:type="dxa"/>
            <w:shd w:val="clear" w:color="auto" w:fill="FFFFFF"/>
            <w:vAlign w:val="bottom"/>
          </w:tcPr>
          <w:p w14:paraId="6AEE2976" w14:textId="63F40DAC" w:rsidR="0014604A" w:rsidRPr="00114D82" w:rsidRDefault="0014604A" w:rsidP="0014604A">
            <w:pPr>
              <w:shd w:val="clear" w:color="auto" w:fill="FFFFFF"/>
              <w:tabs>
                <w:tab w:val="left" w:pos="2862"/>
              </w:tabs>
              <w:ind w:left="-101" w:right="-201"/>
              <w:jc w:val="left"/>
              <w:rPr>
                <w:rFonts w:cs="Times New Roman"/>
                <w:sz w:val="20"/>
                <w:szCs w:val="20"/>
                <w:cs/>
              </w:rPr>
            </w:pPr>
            <w:r w:rsidRPr="0023399F">
              <w:rPr>
                <w:rFonts w:cs="Times New Roman"/>
                <w:i/>
                <w:iCs/>
                <w:sz w:val="20"/>
                <w:szCs w:val="20"/>
              </w:rPr>
              <w:t>Less</w:t>
            </w:r>
            <w:r w:rsidRPr="00114D82">
              <w:rPr>
                <w:rFonts w:cs="Times New Roman"/>
                <w:i/>
                <w:iCs/>
                <w:sz w:val="20"/>
                <w:szCs w:val="20"/>
              </w:rPr>
              <w:t xml:space="preserve"> </w:t>
            </w:r>
            <w:r w:rsidRPr="00751CBB">
              <w:rPr>
                <w:rFonts w:cs="Times New Roman"/>
                <w:sz w:val="20"/>
                <w:szCs w:val="20"/>
              </w:rPr>
              <w:t>loss</w:t>
            </w:r>
            <w:r w:rsidRPr="00114D82">
              <w:rPr>
                <w:rFonts w:eastAsia="Arial Unicode MS" w:cs="Times New Roman"/>
                <w:snapToGrid w:val="0"/>
                <w:sz w:val="20"/>
                <w:szCs w:val="20"/>
                <w:lang w:val="en-US" w:eastAsia="th-TH"/>
              </w:rPr>
              <w:t xml:space="preserve"> allowance</w:t>
            </w:r>
            <w:r w:rsidRPr="00114D82">
              <w:rPr>
                <w:rFonts w:eastAsia="Arial Unicode MS" w:cs="Times New Roman"/>
                <w:snapToGrid w:val="0"/>
                <w:sz w:val="20"/>
                <w:szCs w:val="20"/>
                <w:lang w:eastAsia="th-TH"/>
              </w:rPr>
              <w:t xml:space="preserve"> </w:t>
            </w:r>
            <w:r w:rsidRPr="00114D82">
              <w:rPr>
                <w:rFonts w:cs="Times New Roman"/>
                <w:sz w:val="20"/>
                <w:szCs w:val="20"/>
              </w:rPr>
              <w:t>for trade receivables</w:t>
            </w:r>
          </w:p>
        </w:tc>
        <w:tc>
          <w:tcPr>
            <w:tcW w:w="549" w:type="dxa"/>
            <w:shd w:val="clear" w:color="auto" w:fill="FFFFFF"/>
          </w:tcPr>
          <w:p w14:paraId="3B68BE08" w14:textId="77777777" w:rsidR="0014604A" w:rsidRPr="00114D82" w:rsidRDefault="0014604A" w:rsidP="0014604A">
            <w:pPr>
              <w:shd w:val="clear" w:color="auto" w:fill="FFFFFF"/>
              <w:ind w:right="-72"/>
              <w:jc w:val="center"/>
              <w:rPr>
                <w:rFonts w:cs="Times New Roman"/>
                <w:bCs/>
                <w:i/>
                <w:iCs/>
                <w:sz w:val="20"/>
                <w:szCs w:val="20"/>
              </w:rPr>
            </w:pPr>
          </w:p>
        </w:tc>
        <w:tc>
          <w:tcPr>
            <w:tcW w:w="1143" w:type="dxa"/>
            <w:tcBorders>
              <w:bottom w:val="single" w:sz="4" w:space="0" w:color="auto"/>
            </w:tcBorders>
          </w:tcPr>
          <w:p w14:paraId="4DB990EC" w14:textId="5E1BB89A" w:rsidR="0014604A" w:rsidRPr="0014604A" w:rsidRDefault="0014604A" w:rsidP="0014604A">
            <w:pPr>
              <w:shd w:val="clear" w:color="auto" w:fill="FFFFFF"/>
              <w:ind w:left="301" w:right="-1134"/>
              <w:jc w:val="left"/>
              <w:rPr>
                <w:rFonts w:cs="Times New Roman"/>
                <w:sz w:val="20"/>
                <w:szCs w:val="20"/>
              </w:rPr>
            </w:pPr>
            <w:r w:rsidRPr="0014604A">
              <w:rPr>
                <w:rFonts w:cs="Times New Roman"/>
                <w:sz w:val="20"/>
                <w:szCs w:val="20"/>
              </w:rPr>
              <w:t>(10,894)</w:t>
            </w:r>
          </w:p>
        </w:tc>
        <w:tc>
          <w:tcPr>
            <w:tcW w:w="241" w:type="dxa"/>
          </w:tcPr>
          <w:p w14:paraId="5D1D1186" w14:textId="77777777" w:rsidR="0014604A" w:rsidRPr="0014604A" w:rsidRDefault="0014604A" w:rsidP="0014604A">
            <w:pPr>
              <w:shd w:val="clear" w:color="auto" w:fill="FFFFFF"/>
              <w:tabs>
                <w:tab w:val="decimal" w:pos="946"/>
              </w:tabs>
              <w:ind w:right="22"/>
              <w:jc w:val="left"/>
              <w:rPr>
                <w:rFonts w:cs="Times New Roman"/>
                <w:sz w:val="20"/>
                <w:szCs w:val="20"/>
              </w:rPr>
            </w:pPr>
          </w:p>
        </w:tc>
        <w:tc>
          <w:tcPr>
            <w:tcW w:w="1136" w:type="dxa"/>
            <w:tcBorders>
              <w:bottom w:val="single" w:sz="4" w:space="0" w:color="auto"/>
            </w:tcBorders>
            <w:shd w:val="clear" w:color="auto" w:fill="FFFFFF"/>
          </w:tcPr>
          <w:p w14:paraId="62F98DB7" w14:textId="6A1C8F98" w:rsidR="0014604A" w:rsidRPr="0014604A" w:rsidRDefault="0014604A" w:rsidP="003F6C4E">
            <w:pPr>
              <w:shd w:val="clear" w:color="auto" w:fill="FFFFFF"/>
              <w:ind w:left="301" w:right="-1134"/>
              <w:jc w:val="left"/>
              <w:rPr>
                <w:rFonts w:cs="Times New Roman"/>
                <w:sz w:val="20"/>
                <w:szCs w:val="20"/>
              </w:rPr>
            </w:pPr>
            <w:r w:rsidRPr="0014604A">
              <w:rPr>
                <w:rFonts w:cs="Times New Roman"/>
                <w:sz w:val="20"/>
                <w:szCs w:val="20"/>
              </w:rPr>
              <w:t>(11,033)</w:t>
            </w:r>
          </w:p>
        </w:tc>
        <w:tc>
          <w:tcPr>
            <w:tcW w:w="236" w:type="dxa"/>
          </w:tcPr>
          <w:p w14:paraId="508149FC" w14:textId="77777777" w:rsidR="0014604A" w:rsidRPr="0014604A" w:rsidRDefault="0014604A" w:rsidP="0014604A">
            <w:pPr>
              <w:shd w:val="clear" w:color="auto" w:fill="FFFFFF"/>
              <w:tabs>
                <w:tab w:val="decimal" w:pos="946"/>
              </w:tabs>
              <w:ind w:right="22"/>
              <w:jc w:val="left"/>
              <w:rPr>
                <w:rFonts w:cs="Times New Roman"/>
                <w:sz w:val="20"/>
                <w:szCs w:val="20"/>
              </w:rPr>
            </w:pPr>
          </w:p>
        </w:tc>
        <w:tc>
          <w:tcPr>
            <w:tcW w:w="1150" w:type="dxa"/>
            <w:tcBorders>
              <w:bottom w:val="single" w:sz="4" w:space="0" w:color="auto"/>
            </w:tcBorders>
          </w:tcPr>
          <w:p w14:paraId="1ABE9979" w14:textId="308B985B" w:rsidR="0014604A" w:rsidRPr="0014604A" w:rsidRDefault="0014604A" w:rsidP="0014604A">
            <w:pPr>
              <w:shd w:val="clear" w:color="auto" w:fill="FFFFFF"/>
              <w:tabs>
                <w:tab w:val="decimal" w:pos="914"/>
              </w:tabs>
              <w:ind w:right="-983"/>
              <w:jc w:val="left"/>
              <w:rPr>
                <w:rFonts w:cs="Times New Roman"/>
                <w:sz w:val="20"/>
                <w:szCs w:val="20"/>
              </w:rPr>
            </w:pPr>
            <w:r w:rsidRPr="0014604A">
              <w:rPr>
                <w:rFonts w:cs="Times New Roman"/>
                <w:sz w:val="20"/>
                <w:szCs w:val="20"/>
              </w:rPr>
              <w:t>-</w:t>
            </w:r>
          </w:p>
        </w:tc>
        <w:tc>
          <w:tcPr>
            <w:tcW w:w="236" w:type="dxa"/>
          </w:tcPr>
          <w:p w14:paraId="63DA05C3" w14:textId="77777777" w:rsidR="0014604A" w:rsidRPr="0014604A" w:rsidRDefault="0014604A" w:rsidP="0014604A">
            <w:pPr>
              <w:shd w:val="clear" w:color="auto" w:fill="FFFFFF"/>
              <w:tabs>
                <w:tab w:val="decimal" w:pos="946"/>
              </w:tabs>
              <w:ind w:right="22"/>
              <w:jc w:val="left"/>
              <w:rPr>
                <w:rFonts w:cs="Times New Roman"/>
                <w:sz w:val="20"/>
                <w:szCs w:val="20"/>
              </w:rPr>
            </w:pPr>
          </w:p>
        </w:tc>
        <w:tc>
          <w:tcPr>
            <w:tcW w:w="1246" w:type="dxa"/>
            <w:tcBorders>
              <w:bottom w:val="single" w:sz="4" w:space="0" w:color="auto"/>
            </w:tcBorders>
            <w:shd w:val="clear" w:color="auto" w:fill="FFFFFF"/>
          </w:tcPr>
          <w:p w14:paraId="1D127154" w14:textId="20B37DE0" w:rsidR="0014604A" w:rsidRPr="0014604A" w:rsidRDefault="003F6C4E" w:rsidP="003F6C4E">
            <w:pPr>
              <w:shd w:val="clear" w:color="auto" w:fill="FFFFFF"/>
              <w:ind w:left="301" w:right="-1134"/>
              <w:jc w:val="left"/>
              <w:rPr>
                <w:rFonts w:cs="Times New Roman"/>
                <w:sz w:val="20"/>
                <w:szCs w:val="20"/>
              </w:rPr>
            </w:pPr>
            <w:r>
              <w:rPr>
                <w:rFonts w:cs="Times New Roman"/>
                <w:sz w:val="20"/>
                <w:szCs w:val="20"/>
              </w:rPr>
              <w:t xml:space="preserve">   </w:t>
            </w:r>
            <w:r w:rsidR="0014604A" w:rsidRPr="0014604A">
              <w:rPr>
                <w:rFonts w:cs="Times New Roman"/>
                <w:sz w:val="20"/>
                <w:szCs w:val="20"/>
              </w:rPr>
              <w:t>(1,303)</w:t>
            </w:r>
          </w:p>
        </w:tc>
      </w:tr>
      <w:tr w:rsidR="0014604A" w:rsidRPr="00114D82" w14:paraId="06CDC300" w14:textId="77777777" w:rsidTr="00C20479">
        <w:trPr>
          <w:trHeight w:val="20"/>
        </w:trPr>
        <w:tc>
          <w:tcPr>
            <w:tcW w:w="3492" w:type="dxa"/>
            <w:shd w:val="clear" w:color="auto" w:fill="FFFFFF"/>
            <w:vAlign w:val="bottom"/>
          </w:tcPr>
          <w:p w14:paraId="7366F1A1" w14:textId="77777777" w:rsidR="0014604A" w:rsidRPr="00114D82" w:rsidRDefault="0014604A" w:rsidP="0014604A">
            <w:pPr>
              <w:shd w:val="clear" w:color="auto" w:fill="FFFFFF"/>
              <w:ind w:left="-101"/>
              <w:jc w:val="left"/>
              <w:rPr>
                <w:rFonts w:cs="Times New Roman"/>
                <w:sz w:val="20"/>
                <w:szCs w:val="20"/>
              </w:rPr>
            </w:pPr>
          </w:p>
        </w:tc>
        <w:tc>
          <w:tcPr>
            <w:tcW w:w="549" w:type="dxa"/>
            <w:shd w:val="clear" w:color="auto" w:fill="FFFFFF"/>
          </w:tcPr>
          <w:p w14:paraId="640EF4F1" w14:textId="77777777" w:rsidR="0014604A" w:rsidRPr="00114D82" w:rsidRDefault="0014604A" w:rsidP="0014604A">
            <w:pPr>
              <w:shd w:val="clear" w:color="auto" w:fill="FFFFFF"/>
              <w:ind w:right="-72"/>
              <w:jc w:val="center"/>
              <w:rPr>
                <w:rFonts w:cs="Times New Roman"/>
                <w:bCs/>
                <w:i/>
                <w:iCs/>
                <w:sz w:val="20"/>
                <w:szCs w:val="20"/>
              </w:rPr>
            </w:pPr>
          </w:p>
        </w:tc>
        <w:tc>
          <w:tcPr>
            <w:tcW w:w="1143" w:type="dxa"/>
            <w:tcBorders>
              <w:top w:val="single" w:sz="4" w:space="0" w:color="auto"/>
              <w:bottom w:val="single" w:sz="4" w:space="0" w:color="auto"/>
            </w:tcBorders>
            <w:shd w:val="clear" w:color="auto" w:fill="FFFFFF"/>
          </w:tcPr>
          <w:p w14:paraId="4F50B09D" w14:textId="6885DDC2" w:rsidR="0014604A" w:rsidRPr="0014604A" w:rsidRDefault="0014604A" w:rsidP="0014604A">
            <w:pPr>
              <w:shd w:val="clear" w:color="auto" w:fill="FFFFFF"/>
              <w:tabs>
                <w:tab w:val="decimal" w:pos="946"/>
              </w:tabs>
              <w:ind w:right="22"/>
              <w:jc w:val="left"/>
              <w:rPr>
                <w:rFonts w:cs="Times New Roman"/>
                <w:sz w:val="20"/>
                <w:szCs w:val="20"/>
                <w:lang w:val="en-US"/>
              </w:rPr>
            </w:pPr>
            <w:r w:rsidRPr="0014604A">
              <w:rPr>
                <w:rFonts w:cs="Times New Roman"/>
                <w:sz w:val="20"/>
                <w:szCs w:val="20"/>
              </w:rPr>
              <w:t>3,464,268</w:t>
            </w:r>
          </w:p>
        </w:tc>
        <w:tc>
          <w:tcPr>
            <w:tcW w:w="241" w:type="dxa"/>
            <w:shd w:val="clear" w:color="auto" w:fill="FFFFFF"/>
          </w:tcPr>
          <w:p w14:paraId="7F6DBFE8" w14:textId="77777777" w:rsidR="0014604A" w:rsidRPr="0014604A" w:rsidRDefault="0014604A" w:rsidP="0014604A">
            <w:pPr>
              <w:shd w:val="clear" w:color="auto" w:fill="FFFFFF"/>
              <w:tabs>
                <w:tab w:val="decimal" w:pos="946"/>
              </w:tabs>
              <w:ind w:right="22"/>
              <w:jc w:val="left"/>
              <w:rPr>
                <w:rFonts w:cs="Times New Roman"/>
                <w:color w:val="000000"/>
                <w:sz w:val="20"/>
                <w:szCs w:val="20"/>
              </w:rPr>
            </w:pPr>
          </w:p>
        </w:tc>
        <w:tc>
          <w:tcPr>
            <w:tcW w:w="1136" w:type="dxa"/>
            <w:tcBorders>
              <w:top w:val="single" w:sz="4" w:space="0" w:color="auto"/>
              <w:bottom w:val="single" w:sz="4" w:space="0" w:color="auto"/>
            </w:tcBorders>
            <w:shd w:val="clear" w:color="auto" w:fill="FFFFFF"/>
          </w:tcPr>
          <w:p w14:paraId="65944C14" w14:textId="609F5E6B" w:rsidR="0014604A" w:rsidRPr="0014604A" w:rsidRDefault="0014604A" w:rsidP="0014604A">
            <w:pPr>
              <w:shd w:val="clear" w:color="auto" w:fill="FFFFFF"/>
              <w:tabs>
                <w:tab w:val="decimal" w:pos="946"/>
              </w:tabs>
              <w:ind w:right="22"/>
              <w:jc w:val="left"/>
              <w:rPr>
                <w:rFonts w:cs="Times New Roman"/>
                <w:color w:val="000000"/>
                <w:sz w:val="20"/>
                <w:szCs w:val="20"/>
              </w:rPr>
            </w:pPr>
            <w:r w:rsidRPr="0014604A">
              <w:rPr>
                <w:rFonts w:cs="Times New Roman"/>
                <w:sz w:val="20"/>
                <w:szCs w:val="20"/>
              </w:rPr>
              <w:t>3,665,926</w:t>
            </w:r>
          </w:p>
        </w:tc>
        <w:tc>
          <w:tcPr>
            <w:tcW w:w="236" w:type="dxa"/>
            <w:shd w:val="clear" w:color="auto" w:fill="FFFFFF"/>
          </w:tcPr>
          <w:p w14:paraId="34ED411F" w14:textId="77777777" w:rsidR="0014604A" w:rsidRPr="0014604A" w:rsidRDefault="0014604A" w:rsidP="0014604A">
            <w:pPr>
              <w:shd w:val="clear" w:color="auto" w:fill="FFFFFF"/>
              <w:tabs>
                <w:tab w:val="decimal" w:pos="946"/>
              </w:tabs>
              <w:ind w:right="22"/>
              <w:jc w:val="left"/>
              <w:rPr>
                <w:rFonts w:cs="Times New Roman"/>
                <w:color w:val="000000"/>
                <w:sz w:val="20"/>
                <w:szCs w:val="20"/>
                <w:lang w:val="en-US"/>
              </w:rPr>
            </w:pPr>
          </w:p>
        </w:tc>
        <w:tc>
          <w:tcPr>
            <w:tcW w:w="1150" w:type="dxa"/>
            <w:tcBorders>
              <w:top w:val="single" w:sz="4" w:space="0" w:color="auto"/>
              <w:bottom w:val="single" w:sz="4" w:space="0" w:color="auto"/>
            </w:tcBorders>
          </w:tcPr>
          <w:p w14:paraId="05377B54" w14:textId="766095B9" w:rsidR="0014604A" w:rsidRPr="0014604A" w:rsidRDefault="0014604A" w:rsidP="0014604A">
            <w:pPr>
              <w:shd w:val="clear" w:color="auto" w:fill="FFFFFF"/>
              <w:tabs>
                <w:tab w:val="decimal" w:pos="946"/>
              </w:tabs>
              <w:ind w:right="22"/>
              <w:jc w:val="left"/>
              <w:rPr>
                <w:rFonts w:cs="Times New Roman"/>
                <w:color w:val="000000"/>
                <w:sz w:val="20"/>
                <w:szCs w:val="20"/>
                <w:lang w:val="en-US"/>
              </w:rPr>
            </w:pPr>
            <w:r w:rsidRPr="0014604A">
              <w:rPr>
                <w:rFonts w:cs="Times New Roman"/>
                <w:sz w:val="20"/>
                <w:szCs w:val="20"/>
              </w:rPr>
              <w:t>1,422,892</w:t>
            </w:r>
          </w:p>
        </w:tc>
        <w:tc>
          <w:tcPr>
            <w:tcW w:w="236" w:type="dxa"/>
            <w:shd w:val="clear" w:color="auto" w:fill="FFFFFF"/>
          </w:tcPr>
          <w:p w14:paraId="085D22F1" w14:textId="77777777" w:rsidR="0014604A" w:rsidRPr="0014604A" w:rsidRDefault="0014604A" w:rsidP="0014604A">
            <w:pPr>
              <w:shd w:val="clear" w:color="auto" w:fill="FFFFFF"/>
              <w:tabs>
                <w:tab w:val="decimal" w:pos="946"/>
              </w:tabs>
              <w:ind w:right="22"/>
              <w:jc w:val="left"/>
              <w:rPr>
                <w:rFonts w:cs="Times New Roman"/>
                <w:color w:val="000000"/>
                <w:sz w:val="20"/>
                <w:szCs w:val="20"/>
              </w:rPr>
            </w:pPr>
          </w:p>
        </w:tc>
        <w:tc>
          <w:tcPr>
            <w:tcW w:w="1246" w:type="dxa"/>
            <w:tcBorders>
              <w:top w:val="single" w:sz="4" w:space="0" w:color="auto"/>
              <w:bottom w:val="single" w:sz="4" w:space="0" w:color="auto"/>
            </w:tcBorders>
            <w:shd w:val="clear" w:color="auto" w:fill="FFFFFF"/>
          </w:tcPr>
          <w:p w14:paraId="3C82F3BF" w14:textId="4CF221C1" w:rsidR="0014604A" w:rsidRPr="0014604A" w:rsidRDefault="0014604A" w:rsidP="0014604A">
            <w:pPr>
              <w:shd w:val="clear" w:color="auto" w:fill="FFFFFF"/>
              <w:tabs>
                <w:tab w:val="decimal" w:pos="946"/>
              </w:tabs>
              <w:ind w:right="22"/>
              <w:jc w:val="left"/>
              <w:rPr>
                <w:rFonts w:cs="Times New Roman"/>
                <w:color w:val="000000"/>
                <w:sz w:val="20"/>
                <w:szCs w:val="20"/>
              </w:rPr>
            </w:pPr>
            <w:r w:rsidRPr="0014604A">
              <w:rPr>
                <w:rFonts w:cs="Times New Roman"/>
                <w:color w:val="000000"/>
                <w:sz w:val="20"/>
                <w:szCs w:val="20"/>
                <w:lang w:val="en-US"/>
              </w:rPr>
              <w:t>2,321,441</w:t>
            </w:r>
          </w:p>
        </w:tc>
      </w:tr>
      <w:tr w:rsidR="00DE5813" w:rsidRPr="00114D82" w14:paraId="236581B7" w14:textId="77777777" w:rsidTr="00C20479">
        <w:trPr>
          <w:trHeight w:val="20"/>
        </w:trPr>
        <w:tc>
          <w:tcPr>
            <w:tcW w:w="3492" w:type="dxa"/>
            <w:shd w:val="clear" w:color="auto" w:fill="FFFFFF"/>
            <w:vAlign w:val="bottom"/>
          </w:tcPr>
          <w:p w14:paraId="5865162E" w14:textId="77777777" w:rsidR="00DE5813" w:rsidRPr="00114D82" w:rsidRDefault="00DE5813" w:rsidP="00DE5813">
            <w:pPr>
              <w:shd w:val="clear" w:color="auto" w:fill="FFFFFF"/>
              <w:ind w:left="-101"/>
              <w:jc w:val="left"/>
              <w:rPr>
                <w:rFonts w:cs="Times New Roman"/>
                <w:sz w:val="20"/>
                <w:szCs w:val="20"/>
              </w:rPr>
            </w:pPr>
          </w:p>
        </w:tc>
        <w:tc>
          <w:tcPr>
            <w:tcW w:w="549" w:type="dxa"/>
            <w:shd w:val="clear" w:color="auto" w:fill="FFFFFF"/>
          </w:tcPr>
          <w:p w14:paraId="3910D726" w14:textId="77777777" w:rsidR="00DE5813" w:rsidRPr="00114D82" w:rsidRDefault="00DE5813" w:rsidP="00DE5813">
            <w:pPr>
              <w:shd w:val="clear" w:color="auto" w:fill="FFFFFF"/>
              <w:ind w:right="-72"/>
              <w:jc w:val="center"/>
              <w:rPr>
                <w:rFonts w:cs="Times New Roman"/>
                <w:bCs/>
                <w:i/>
                <w:iCs/>
                <w:sz w:val="20"/>
                <w:szCs w:val="20"/>
              </w:rPr>
            </w:pPr>
          </w:p>
        </w:tc>
        <w:tc>
          <w:tcPr>
            <w:tcW w:w="1143" w:type="dxa"/>
            <w:tcBorders>
              <w:top w:val="single" w:sz="4" w:space="0" w:color="auto"/>
            </w:tcBorders>
            <w:shd w:val="clear" w:color="auto" w:fill="FFFFFF"/>
          </w:tcPr>
          <w:p w14:paraId="561AB0FC" w14:textId="77777777" w:rsidR="00DE5813" w:rsidRPr="004E3430" w:rsidRDefault="00DE5813" w:rsidP="00DE5813">
            <w:pPr>
              <w:shd w:val="clear" w:color="auto" w:fill="FFFFFF"/>
              <w:tabs>
                <w:tab w:val="decimal" w:pos="946"/>
              </w:tabs>
              <w:ind w:right="22"/>
              <w:jc w:val="left"/>
              <w:rPr>
                <w:rFonts w:cs="Times New Roman"/>
                <w:sz w:val="20"/>
                <w:szCs w:val="20"/>
              </w:rPr>
            </w:pPr>
          </w:p>
        </w:tc>
        <w:tc>
          <w:tcPr>
            <w:tcW w:w="241" w:type="dxa"/>
            <w:shd w:val="clear" w:color="auto" w:fill="FFFFFF"/>
          </w:tcPr>
          <w:p w14:paraId="4283B604" w14:textId="77777777" w:rsidR="00DE5813" w:rsidRDefault="00DE5813" w:rsidP="00DE5813">
            <w:pPr>
              <w:shd w:val="clear" w:color="auto" w:fill="FFFFFF"/>
              <w:tabs>
                <w:tab w:val="decimal" w:pos="946"/>
              </w:tabs>
              <w:ind w:right="22"/>
              <w:jc w:val="left"/>
              <w:rPr>
                <w:rFonts w:cs="Times New Roman"/>
                <w:color w:val="000000"/>
                <w:sz w:val="20"/>
                <w:szCs w:val="20"/>
              </w:rPr>
            </w:pPr>
          </w:p>
        </w:tc>
        <w:tc>
          <w:tcPr>
            <w:tcW w:w="1136" w:type="dxa"/>
            <w:tcBorders>
              <w:top w:val="single" w:sz="4" w:space="0" w:color="auto"/>
            </w:tcBorders>
            <w:shd w:val="clear" w:color="auto" w:fill="FFFFFF"/>
          </w:tcPr>
          <w:p w14:paraId="590487C4" w14:textId="443BBB0D" w:rsidR="00DE5813" w:rsidRDefault="00DE5813" w:rsidP="00DE5813">
            <w:pPr>
              <w:shd w:val="clear" w:color="auto" w:fill="FFFFFF"/>
              <w:tabs>
                <w:tab w:val="decimal" w:pos="946"/>
              </w:tabs>
              <w:ind w:right="22"/>
              <w:jc w:val="left"/>
              <w:rPr>
                <w:rFonts w:cs="Times New Roman"/>
                <w:color w:val="000000"/>
                <w:sz w:val="20"/>
                <w:szCs w:val="20"/>
              </w:rPr>
            </w:pPr>
          </w:p>
        </w:tc>
        <w:tc>
          <w:tcPr>
            <w:tcW w:w="236" w:type="dxa"/>
            <w:shd w:val="clear" w:color="auto" w:fill="FFFFFF"/>
          </w:tcPr>
          <w:p w14:paraId="5CE03A0F" w14:textId="77777777" w:rsidR="00DE5813" w:rsidRDefault="00DE5813" w:rsidP="00DE5813">
            <w:pPr>
              <w:shd w:val="clear" w:color="auto" w:fill="FFFFFF"/>
              <w:tabs>
                <w:tab w:val="decimal" w:pos="946"/>
              </w:tabs>
              <w:ind w:right="22"/>
              <w:jc w:val="left"/>
              <w:rPr>
                <w:rFonts w:cs="Cordia New"/>
                <w:color w:val="000000"/>
                <w:sz w:val="20"/>
                <w:szCs w:val="20"/>
                <w:lang w:val="en-US"/>
              </w:rPr>
            </w:pPr>
          </w:p>
        </w:tc>
        <w:tc>
          <w:tcPr>
            <w:tcW w:w="1150" w:type="dxa"/>
            <w:tcBorders>
              <w:top w:val="single" w:sz="4" w:space="0" w:color="auto"/>
            </w:tcBorders>
            <w:shd w:val="clear" w:color="auto" w:fill="FFFFFF"/>
          </w:tcPr>
          <w:p w14:paraId="1DD94A57" w14:textId="7E0D3CBE" w:rsidR="00DE5813" w:rsidRDefault="00DE5813" w:rsidP="00DE5813">
            <w:pPr>
              <w:shd w:val="clear" w:color="auto" w:fill="FFFFFF"/>
              <w:tabs>
                <w:tab w:val="decimal" w:pos="946"/>
              </w:tabs>
              <w:ind w:right="22"/>
              <w:jc w:val="left"/>
              <w:rPr>
                <w:rFonts w:cs="Cordia New"/>
                <w:color w:val="000000"/>
                <w:sz w:val="20"/>
                <w:szCs w:val="20"/>
                <w:lang w:val="en-US"/>
              </w:rPr>
            </w:pPr>
          </w:p>
        </w:tc>
        <w:tc>
          <w:tcPr>
            <w:tcW w:w="236" w:type="dxa"/>
            <w:shd w:val="clear" w:color="auto" w:fill="FFFFFF"/>
          </w:tcPr>
          <w:p w14:paraId="7353F659" w14:textId="77777777" w:rsidR="00DE5813" w:rsidRDefault="00DE5813" w:rsidP="00DE5813">
            <w:pPr>
              <w:shd w:val="clear" w:color="auto" w:fill="FFFFFF"/>
              <w:tabs>
                <w:tab w:val="decimal" w:pos="946"/>
              </w:tabs>
              <w:ind w:right="22"/>
              <w:jc w:val="left"/>
              <w:rPr>
                <w:rFonts w:cs="Times New Roman"/>
                <w:color w:val="000000"/>
                <w:sz w:val="20"/>
                <w:szCs w:val="20"/>
              </w:rPr>
            </w:pPr>
          </w:p>
        </w:tc>
        <w:tc>
          <w:tcPr>
            <w:tcW w:w="1246" w:type="dxa"/>
            <w:tcBorders>
              <w:top w:val="single" w:sz="4" w:space="0" w:color="auto"/>
            </w:tcBorders>
            <w:shd w:val="clear" w:color="auto" w:fill="FFFFFF"/>
          </w:tcPr>
          <w:p w14:paraId="3405A0CE" w14:textId="4E7ED8E7" w:rsidR="00DE5813" w:rsidRDefault="00DE5813" w:rsidP="00DE5813">
            <w:pPr>
              <w:shd w:val="clear" w:color="auto" w:fill="FFFFFF"/>
              <w:tabs>
                <w:tab w:val="decimal" w:pos="946"/>
              </w:tabs>
              <w:ind w:right="22"/>
              <w:jc w:val="left"/>
              <w:rPr>
                <w:rFonts w:cs="Times New Roman"/>
                <w:color w:val="000000"/>
                <w:sz w:val="20"/>
                <w:szCs w:val="20"/>
              </w:rPr>
            </w:pPr>
          </w:p>
        </w:tc>
      </w:tr>
      <w:tr w:rsidR="00DE5813" w:rsidRPr="00114D82" w14:paraId="2DA3AE73" w14:textId="77777777" w:rsidTr="00C20479">
        <w:trPr>
          <w:trHeight w:val="20"/>
        </w:trPr>
        <w:tc>
          <w:tcPr>
            <w:tcW w:w="3492" w:type="dxa"/>
            <w:shd w:val="clear" w:color="auto" w:fill="FFFFFF"/>
            <w:vAlign w:val="bottom"/>
          </w:tcPr>
          <w:p w14:paraId="3160B697" w14:textId="3150EBA4" w:rsidR="00DE5813" w:rsidRPr="00114D82" w:rsidRDefault="00DE5813" w:rsidP="00DE5813">
            <w:pPr>
              <w:shd w:val="clear" w:color="auto" w:fill="FFFFFF"/>
              <w:ind w:left="-101"/>
              <w:jc w:val="left"/>
              <w:rPr>
                <w:rFonts w:cs="Times New Roman"/>
                <w:i/>
                <w:iCs/>
                <w:sz w:val="20"/>
                <w:szCs w:val="20"/>
              </w:rPr>
            </w:pPr>
            <w:r w:rsidRPr="00114D82">
              <w:rPr>
                <w:rFonts w:cs="Times New Roman"/>
                <w:i/>
                <w:iCs/>
                <w:sz w:val="20"/>
                <w:szCs w:val="20"/>
              </w:rPr>
              <w:t>Trade receivables - related parties</w:t>
            </w:r>
            <w:r w:rsidRPr="00114D82">
              <w:rPr>
                <w:rFonts w:cs="Times New Roman"/>
                <w:i/>
                <w:iCs/>
                <w:sz w:val="20"/>
                <w:szCs w:val="20"/>
                <w:cs/>
              </w:rPr>
              <w:t xml:space="preserve"> </w:t>
            </w:r>
          </w:p>
        </w:tc>
        <w:tc>
          <w:tcPr>
            <w:tcW w:w="549" w:type="dxa"/>
            <w:shd w:val="clear" w:color="auto" w:fill="FFFFFF"/>
            <w:vAlign w:val="center"/>
          </w:tcPr>
          <w:p w14:paraId="1D2316D7" w14:textId="1368652B" w:rsidR="00DE5813" w:rsidRPr="00C20479" w:rsidRDefault="00DE5813" w:rsidP="00DE5813">
            <w:pPr>
              <w:shd w:val="clear" w:color="auto" w:fill="FFFFFF"/>
              <w:ind w:right="-72"/>
              <w:jc w:val="center"/>
              <w:rPr>
                <w:rFonts w:cs="Cordia New"/>
                <w:bCs/>
                <w:i/>
                <w:iCs/>
                <w:sz w:val="20"/>
                <w:szCs w:val="20"/>
                <w:cs/>
                <w:lang w:val="en-US"/>
              </w:rPr>
            </w:pPr>
            <w:r>
              <w:rPr>
                <w:rFonts w:cs="Times New Roman"/>
                <w:bCs/>
                <w:i/>
                <w:iCs/>
                <w:sz w:val="20"/>
                <w:szCs w:val="20"/>
                <w:lang w:val="en-US"/>
              </w:rPr>
              <w:t>23</w:t>
            </w:r>
          </w:p>
        </w:tc>
        <w:tc>
          <w:tcPr>
            <w:tcW w:w="1143" w:type="dxa"/>
            <w:shd w:val="clear" w:color="auto" w:fill="FFFFFF"/>
            <w:vAlign w:val="bottom"/>
          </w:tcPr>
          <w:p w14:paraId="66499997" w14:textId="70A8F745" w:rsidR="00DE5813" w:rsidRPr="00114D82" w:rsidRDefault="00DE5813" w:rsidP="00DE5813">
            <w:pPr>
              <w:shd w:val="clear" w:color="auto" w:fill="FFFFFF"/>
              <w:tabs>
                <w:tab w:val="decimal" w:pos="946"/>
              </w:tabs>
              <w:ind w:right="22"/>
              <w:jc w:val="left"/>
              <w:rPr>
                <w:rFonts w:cs="Times New Roman"/>
                <w:sz w:val="20"/>
                <w:szCs w:val="20"/>
                <w:lang w:val="en-US"/>
              </w:rPr>
            </w:pPr>
          </w:p>
        </w:tc>
        <w:tc>
          <w:tcPr>
            <w:tcW w:w="241" w:type="dxa"/>
            <w:shd w:val="clear" w:color="auto" w:fill="FFFFFF"/>
          </w:tcPr>
          <w:p w14:paraId="5416262D" w14:textId="77777777" w:rsidR="00DE5813" w:rsidRPr="00114D82" w:rsidRDefault="00DE5813" w:rsidP="00DE5813">
            <w:pPr>
              <w:shd w:val="clear" w:color="auto" w:fill="FFFFFF"/>
              <w:tabs>
                <w:tab w:val="decimal" w:pos="946"/>
              </w:tabs>
              <w:ind w:right="22"/>
              <w:jc w:val="left"/>
              <w:rPr>
                <w:rFonts w:cs="Times New Roman"/>
                <w:sz w:val="20"/>
                <w:szCs w:val="20"/>
                <w:lang w:val="en-US"/>
              </w:rPr>
            </w:pPr>
          </w:p>
        </w:tc>
        <w:tc>
          <w:tcPr>
            <w:tcW w:w="1136" w:type="dxa"/>
            <w:shd w:val="clear" w:color="auto" w:fill="FFFFFF"/>
            <w:vAlign w:val="bottom"/>
          </w:tcPr>
          <w:p w14:paraId="309634C9" w14:textId="06A71D27" w:rsidR="00DE5813" w:rsidRPr="00114D82" w:rsidRDefault="00DE5813" w:rsidP="00DE5813">
            <w:pPr>
              <w:shd w:val="clear" w:color="auto" w:fill="FFFFFF"/>
              <w:tabs>
                <w:tab w:val="decimal" w:pos="946"/>
              </w:tabs>
              <w:ind w:right="22"/>
              <w:jc w:val="left"/>
              <w:rPr>
                <w:rFonts w:cs="Times New Roman"/>
                <w:sz w:val="20"/>
                <w:szCs w:val="20"/>
                <w:lang w:val="en-US"/>
              </w:rPr>
            </w:pPr>
          </w:p>
        </w:tc>
        <w:tc>
          <w:tcPr>
            <w:tcW w:w="236" w:type="dxa"/>
            <w:shd w:val="clear" w:color="auto" w:fill="FFFFFF"/>
          </w:tcPr>
          <w:p w14:paraId="19EAA921" w14:textId="77777777" w:rsidR="00DE5813" w:rsidRPr="00114D82" w:rsidRDefault="00DE5813" w:rsidP="00DE5813">
            <w:pPr>
              <w:shd w:val="clear" w:color="auto" w:fill="FFFFFF"/>
              <w:tabs>
                <w:tab w:val="decimal" w:pos="946"/>
              </w:tabs>
              <w:ind w:right="22"/>
              <w:jc w:val="left"/>
              <w:rPr>
                <w:rFonts w:cs="Times New Roman"/>
                <w:sz w:val="20"/>
                <w:szCs w:val="20"/>
                <w:lang w:val="en-US"/>
              </w:rPr>
            </w:pPr>
          </w:p>
        </w:tc>
        <w:tc>
          <w:tcPr>
            <w:tcW w:w="1150" w:type="dxa"/>
            <w:shd w:val="clear" w:color="auto" w:fill="FFFFFF"/>
            <w:vAlign w:val="bottom"/>
          </w:tcPr>
          <w:p w14:paraId="0D73D153" w14:textId="1757AF3E" w:rsidR="00DE5813" w:rsidRPr="00114D82" w:rsidRDefault="00DE5813" w:rsidP="00DE5813">
            <w:pPr>
              <w:shd w:val="clear" w:color="auto" w:fill="FFFFFF"/>
              <w:tabs>
                <w:tab w:val="decimal" w:pos="946"/>
              </w:tabs>
              <w:ind w:right="22"/>
              <w:jc w:val="left"/>
              <w:rPr>
                <w:rFonts w:cs="Times New Roman"/>
                <w:sz w:val="20"/>
                <w:szCs w:val="20"/>
                <w:lang w:val="en-US"/>
              </w:rPr>
            </w:pPr>
          </w:p>
        </w:tc>
        <w:tc>
          <w:tcPr>
            <w:tcW w:w="236" w:type="dxa"/>
            <w:shd w:val="clear" w:color="auto" w:fill="FFFFFF"/>
          </w:tcPr>
          <w:p w14:paraId="4B102C2B" w14:textId="77777777" w:rsidR="00DE5813" w:rsidRPr="00114D82" w:rsidRDefault="00DE5813" w:rsidP="00DE5813">
            <w:pPr>
              <w:shd w:val="clear" w:color="auto" w:fill="FFFFFF"/>
              <w:tabs>
                <w:tab w:val="decimal" w:pos="946"/>
              </w:tabs>
              <w:ind w:right="22"/>
              <w:jc w:val="left"/>
              <w:rPr>
                <w:rFonts w:cs="Times New Roman"/>
                <w:sz w:val="20"/>
                <w:szCs w:val="20"/>
                <w:lang w:val="en-US"/>
              </w:rPr>
            </w:pPr>
          </w:p>
        </w:tc>
        <w:tc>
          <w:tcPr>
            <w:tcW w:w="1246" w:type="dxa"/>
            <w:shd w:val="clear" w:color="auto" w:fill="FFFFFF"/>
            <w:vAlign w:val="bottom"/>
          </w:tcPr>
          <w:p w14:paraId="2F320983" w14:textId="2DC71F80" w:rsidR="00DE5813" w:rsidRPr="00114D82" w:rsidRDefault="00DE5813" w:rsidP="00DE5813">
            <w:pPr>
              <w:shd w:val="clear" w:color="auto" w:fill="FFFFFF"/>
              <w:tabs>
                <w:tab w:val="decimal" w:pos="946"/>
              </w:tabs>
              <w:ind w:right="22"/>
              <w:jc w:val="left"/>
              <w:rPr>
                <w:rFonts w:cs="Times New Roman"/>
                <w:sz w:val="20"/>
                <w:szCs w:val="20"/>
                <w:lang w:val="en-US"/>
              </w:rPr>
            </w:pPr>
          </w:p>
        </w:tc>
      </w:tr>
      <w:tr w:rsidR="0014604A" w:rsidRPr="00114D82" w14:paraId="6E285E1E" w14:textId="77777777" w:rsidTr="00C20479">
        <w:trPr>
          <w:trHeight w:val="20"/>
        </w:trPr>
        <w:tc>
          <w:tcPr>
            <w:tcW w:w="3492" w:type="dxa"/>
            <w:shd w:val="clear" w:color="auto" w:fill="FFFFFF"/>
            <w:vAlign w:val="bottom"/>
          </w:tcPr>
          <w:p w14:paraId="7B682CAB" w14:textId="77777777" w:rsidR="0014604A" w:rsidRPr="00114D82" w:rsidRDefault="0014604A" w:rsidP="0014604A">
            <w:pPr>
              <w:shd w:val="clear" w:color="auto" w:fill="FFFFFF"/>
              <w:ind w:left="-101"/>
              <w:jc w:val="left"/>
              <w:rPr>
                <w:rFonts w:cs="Times New Roman"/>
                <w:sz w:val="20"/>
                <w:szCs w:val="20"/>
              </w:rPr>
            </w:pPr>
            <w:r w:rsidRPr="00114D82">
              <w:rPr>
                <w:rFonts w:cs="Times New Roman"/>
                <w:sz w:val="20"/>
                <w:szCs w:val="20"/>
              </w:rPr>
              <w:t xml:space="preserve">Not yet due </w:t>
            </w:r>
          </w:p>
        </w:tc>
        <w:tc>
          <w:tcPr>
            <w:tcW w:w="549" w:type="dxa"/>
            <w:shd w:val="clear" w:color="auto" w:fill="FFFFFF"/>
          </w:tcPr>
          <w:p w14:paraId="5C1D1161" w14:textId="77777777" w:rsidR="0014604A" w:rsidRPr="00114D82" w:rsidRDefault="0014604A" w:rsidP="0014604A">
            <w:pPr>
              <w:shd w:val="clear" w:color="auto" w:fill="FFFFFF"/>
              <w:ind w:right="-72"/>
              <w:jc w:val="center"/>
              <w:rPr>
                <w:rFonts w:cs="Times New Roman"/>
                <w:bCs/>
                <w:i/>
                <w:iCs/>
                <w:sz w:val="20"/>
                <w:szCs w:val="20"/>
              </w:rPr>
            </w:pPr>
          </w:p>
        </w:tc>
        <w:tc>
          <w:tcPr>
            <w:tcW w:w="1143" w:type="dxa"/>
          </w:tcPr>
          <w:p w14:paraId="6686937B" w14:textId="5C3E40A1" w:rsidR="0014604A" w:rsidRPr="0014604A" w:rsidRDefault="0014604A" w:rsidP="0014604A">
            <w:pPr>
              <w:shd w:val="clear" w:color="auto" w:fill="FFFFFF"/>
              <w:tabs>
                <w:tab w:val="decimal" w:pos="946"/>
              </w:tabs>
              <w:ind w:right="22"/>
              <w:jc w:val="left"/>
              <w:rPr>
                <w:rFonts w:cs="Times New Roman"/>
                <w:sz w:val="20"/>
                <w:szCs w:val="20"/>
              </w:rPr>
            </w:pPr>
            <w:r w:rsidRPr="0014604A">
              <w:rPr>
                <w:rFonts w:cs="Times New Roman"/>
                <w:sz w:val="20"/>
                <w:szCs w:val="20"/>
              </w:rPr>
              <w:t>4,734</w:t>
            </w:r>
          </w:p>
        </w:tc>
        <w:tc>
          <w:tcPr>
            <w:tcW w:w="241" w:type="dxa"/>
          </w:tcPr>
          <w:p w14:paraId="16D148A0" w14:textId="77777777" w:rsidR="0014604A" w:rsidRPr="0014604A" w:rsidRDefault="0014604A" w:rsidP="0014604A">
            <w:pPr>
              <w:shd w:val="clear" w:color="auto" w:fill="FFFFFF"/>
              <w:tabs>
                <w:tab w:val="decimal" w:pos="946"/>
              </w:tabs>
              <w:ind w:right="22"/>
              <w:jc w:val="left"/>
              <w:rPr>
                <w:rFonts w:cs="Times New Roman"/>
                <w:sz w:val="20"/>
                <w:szCs w:val="20"/>
              </w:rPr>
            </w:pPr>
          </w:p>
        </w:tc>
        <w:tc>
          <w:tcPr>
            <w:tcW w:w="1136" w:type="dxa"/>
            <w:shd w:val="clear" w:color="auto" w:fill="FFFFFF"/>
          </w:tcPr>
          <w:p w14:paraId="53D4BD29" w14:textId="78AD4C75" w:rsidR="0014604A" w:rsidRPr="0014604A" w:rsidRDefault="0014604A" w:rsidP="0014604A">
            <w:pPr>
              <w:shd w:val="clear" w:color="auto" w:fill="FFFFFF"/>
              <w:tabs>
                <w:tab w:val="decimal" w:pos="946"/>
              </w:tabs>
              <w:ind w:right="22"/>
              <w:jc w:val="left"/>
              <w:rPr>
                <w:rFonts w:cs="Times New Roman"/>
                <w:sz w:val="20"/>
                <w:szCs w:val="20"/>
              </w:rPr>
            </w:pPr>
            <w:r w:rsidRPr="0014604A">
              <w:rPr>
                <w:rFonts w:cs="Times New Roman"/>
                <w:sz w:val="20"/>
                <w:szCs w:val="20"/>
              </w:rPr>
              <w:t xml:space="preserve">4,661 </w:t>
            </w:r>
          </w:p>
        </w:tc>
        <w:tc>
          <w:tcPr>
            <w:tcW w:w="236" w:type="dxa"/>
          </w:tcPr>
          <w:p w14:paraId="1F7A9484" w14:textId="77777777" w:rsidR="0014604A" w:rsidRPr="0014604A" w:rsidRDefault="0014604A" w:rsidP="0014604A">
            <w:pPr>
              <w:shd w:val="clear" w:color="auto" w:fill="FFFFFF"/>
              <w:tabs>
                <w:tab w:val="decimal" w:pos="946"/>
              </w:tabs>
              <w:ind w:right="22"/>
              <w:jc w:val="left"/>
              <w:rPr>
                <w:rFonts w:cs="Times New Roman"/>
                <w:sz w:val="20"/>
                <w:szCs w:val="20"/>
              </w:rPr>
            </w:pPr>
          </w:p>
        </w:tc>
        <w:tc>
          <w:tcPr>
            <w:tcW w:w="1150" w:type="dxa"/>
          </w:tcPr>
          <w:p w14:paraId="2369A1D1" w14:textId="72A2EE5C" w:rsidR="0014604A" w:rsidRPr="0014604A" w:rsidRDefault="0014604A" w:rsidP="0014604A">
            <w:pPr>
              <w:shd w:val="clear" w:color="auto" w:fill="FFFFFF"/>
              <w:tabs>
                <w:tab w:val="decimal" w:pos="946"/>
              </w:tabs>
              <w:ind w:right="22"/>
              <w:jc w:val="left"/>
              <w:rPr>
                <w:rFonts w:cs="Times New Roman"/>
                <w:sz w:val="20"/>
                <w:szCs w:val="20"/>
              </w:rPr>
            </w:pPr>
            <w:r w:rsidRPr="0014604A">
              <w:rPr>
                <w:rFonts w:cs="Times New Roman"/>
                <w:sz w:val="20"/>
                <w:szCs w:val="20"/>
              </w:rPr>
              <w:t>1,041,964</w:t>
            </w:r>
          </w:p>
        </w:tc>
        <w:tc>
          <w:tcPr>
            <w:tcW w:w="236" w:type="dxa"/>
          </w:tcPr>
          <w:p w14:paraId="6FF3D838" w14:textId="77777777" w:rsidR="0014604A" w:rsidRPr="0014604A" w:rsidRDefault="0014604A" w:rsidP="0014604A">
            <w:pPr>
              <w:shd w:val="clear" w:color="auto" w:fill="FFFFFF"/>
              <w:tabs>
                <w:tab w:val="decimal" w:pos="946"/>
              </w:tabs>
              <w:ind w:right="22"/>
              <w:jc w:val="left"/>
              <w:rPr>
                <w:rFonts w:cs="Times New Roman"/>
                <w:sz w:val="20"/>
                <w:szCs w:val="20"/>
              </w:rPr>
            </w:pPr>
          </w:p>
        </w:tc>
        <w:tc>
          <w:tcPr>
            <w:tcW w:w="1246" w:type="dxa"/>
            <w:shd w:val="clear" w:color="auto" w:fill="FFFFFF"/>
          </w:tcPr>
          <w:p w14:paraId="26719330" w14:textId="34A546FE" w:rsidR="0014604A" w:rsidRPr="0014604A" w:rsidRDefault="0014604A" w:rsidP="0014604A">
            <w:pPr>
              <w:shd w:val="clear" w:color="auto" w:fill="FFFFFF"/>
              <w:tabs>
                <w:tab w:val="decimal" w:pos="946"/>
              </w:tabs>
              <w:ind w:right="22"/>
              <w:jc w:val="left"/>
              <w:rPr>
                <w:rFonts w:cs="Times New Roman"/>
                <w:sz w:val="20"/>
                <w:szCs w:val="20"/>
              </w:rPr>
            </w:pPr>
            <w:r w:rsidRPr="0014604A">
              <w:rPr>
                <w:rFonts w:cs="Times New Roman"/>
                <w:sz w:val="20"/>
                <w:szCs w:val="20"/>
              </w:rPr>
              <w:t>761,513</w:t>
            </w:r>
          </w:p>
        </w:tc>
      </w:tr>
      <w:tr w:rsidR="0014604A" w:rsidRPr="00114D82" w14:paraId="6F55CEFF" w14:textId="77777777" w:rsidTr="00C20479">
        <w:trPr>
          <w:trHeight w:val="20"/>
        </w:trPr>
        <w:tc>
          <w:tcPr>
            <w:tcW w:w="3492" w:type="dxa"/>
            <w:shd w:val="clear" w:color="auto" w:fill="FFFFFF"/>
            <w:vAlign w:val="bottom"/>
          </w:tcPr>
          <w:p w14:paraId="1DAFA242" w14:textId="297509FC" w:rsidR="0014604A" w:rsidRPr="00114D82" w:rsidRDefault="0014604A" w:rsidP="0014604A">
            <w:pPr>
              <w:shd w:val="clear" w:color="auto" w:fill="FFFFFF"/>
              <w:ind w:left="-101"/>
              <w:jc w:val="left"/>
              <w:rPr>
                <w:rFonts w:cs="Times New Roman"/>
                <w:sz w:val="20"/>
                <w:szCs w:val="20"/>
              </w:rPr>
            </w:pPr>
            <w:r w:rsidRPr="00114D82">
              <w:rPr>
                <w:rFonts w:cs="Times New Roman"/>
                <w:sz w:val="20"/>
                <w:szCs w:val="20"/>
              </w:rPr>
              <w:t>Up to 3 months</w:t>
            </w:r>
          </w:p>
        </w:tc>
        <w:tc>
          <w:tcPr>
            <w:tcW w:w="549" w:type="dxa"/>
            <w:shd w:val="clear" w:color="auto" w:fill="FFFFFF"/>
          </w:tcPr>
          <w:p w14:paraId="7DC34D89" w14:textId="77777777" w:rsidR="0014604A" w:rsidRPr="00114D82" w:rsidRDefault="0014604A" w:rsidP="0014604A">
            <w:pPr>
              <w:shd w:val="clear" w:color="auto" w:fill="FFFFFF"/>
              <w:ind w:right="-72"/>
              <w:jc w:val="center"/>
              <w:rPr>
                <w:rFonts w:cs="Times New Roman"/>
                <w:bCs/>
                <w:i/>
                <w:iCs/>
                <w:sz w:val="20"/>
                <w:szCs w:val="20"/>
              </w:rPr>
            </w:pPr>
          </w:p>
        </w:tc>
        <w:tc>
          <w:tcPr>
            <w:tcW w:w="1143" w:type="dxa"/>
            <w:tcBorders>
              <w:bottom w:val="single" w:sz="4" w:space="0" w:color="auto"/>
            </w:tcBorders>
          </w:tcPr>
          <w:p w14:paraId="75F06D1A" w14:textId="5B42512E" w:rsidR="0014604A" w:rsidRPr="0014604A" w:rsidRDefault="0014604A" w:rsidP="0014604A">
            <w:pPr>
              <w:shd w:val="clear" w:color="auto" w:fill="FFFFFF"/>
              <w:tabs>
                <w:tab w:val="decimal" w:pos="946"/>
              </w:tabs>
              <w:ind w:right="22"/>
              <w:jc w:val="left"/>
              <w:rPr>
                <w:rFonts w:cs="Times New Roman"/>
                <w:sz w:val="20"/>
                <w:szCs w:val="20"/>
              </w:rPr>
            </w:pPr>
            <w:r w:rsidRPr="0014604A">
              <w:rPr>
                <w:rFonts w:cs="Times New Roman"/>
                <w:sz w:val="20"/>
                <w:szCs w:val="20"/>
              </w:rPr>
              <w:t>1,045</w:t>
            </w:r>
          </w:p>
        </w:tc>
        <w:tc>
          <w:tcPr>
            <w:tcW w:w="241" w:type="dxa"/>
          </w:tcPr>
          <w:p w14:paraId="2DA4A7F1" w14:textId="77777777" w:rsidR="0014604A" w:rsidRPr="0014604A" w:rsidRDefault="0014604A" w:rsidP="0014604A">
            <w:pPr>
              <w:shd w:val="clear" w:color="auto" w:fill="FFFFFF"/>
              <w:tabs>
                <w:tab w:val="decimal" w:pos="946"/>
              </w:tabs>
              <w:ind w:right="22"/>
              <w:jc w:val="left"/>
              <w:rPr>
                <w:rFonts w:cs="Times New Roman"/>
                <w:sz w:val="20"/>
                <w:szCs w:val="20"/>
              </w:rPr>
            </w:pPr>
          </w:p>
        </w:tc>
        <w:tc>
          <w:tcPr>
            <w:tcW w:w="1136" w:type="dxa"/>
            <w:tcBorders>
              <w:bottom w:val="single" w:sz="4" w:space="0" w:color="auto"/>
            </w:tcBorders>
            <w:shd w:val="clear" w:color="auto" w:fill="FFFFFF"/>
          </w:tcPr>
          <w:p w14:paraId="23968851" w14:textId="1DEF5708" w:rsidR="0014604A" w:rsidRPr="0014604A" w:rsidRDefault="0014604A" w:rsidP="0014604A">
            <w:pPr>
              <w:shd w:val="clear" w:color="auto" w:fill="FFFFFF"/>
              <w:tabs>
                <w:tab w:val="decimal" w:pos="946"/>
              </w:tabs>
              <w:ind w:right="22"/>
              <w:jc w:val="left"/>
              <w:rPr>
                <w:rFonts w:cs="Times New Roman"/>
                <w:sz w:val="20"/>
                <w:szCs w:val="20"/>
              </w:rPr>
            </w:pPr>
            <w:r w:rsidRPr="0014604A">
              <w:rPr>
                <w:rFonts w:cs="Times New Roman"/>
                <w:sz w:val="20"/>
                <w:szCs w:val="20"/>
              </w:rPr>
              <w:t xml:space="preserve"> 1,204 </w:t>
            </w:r>
          </w:p>
        </w:tc>
        <w:tc>
          <w:tcPr>
            <w:tcW w:w="236" w:type="dxa"/>
          </w:tcPr>
          <w:p w14:paraId="32C1007A" w14:textId="77777777" w:rsidR="0014604A" w:rsidRPr="0014604A" w:rsidRDefault="0014604A" w:rsidP="0014604A">
            <w:pPr>
              <w:shd w:val="clear" w:color="auto" w:fill="FFFFFF"/>
              <w:tabs>
                <w:tab w:val="decimal" w:pos="946"/>
              </w:tabs>
              <w:ind w:right="22"/>
              <w:jc w:val="left"/>
              <w:rPr>
                <w:rFonts w:cs="Times New Roman"/>
                <w:sz w:val="20"/>
                <w:szCs w:val="20"/>
              </w:rPr>
            </w:pPr>
          </w:p>
        </w:tc>
        <w:tc>
          <w:tcPr>
            <w:tcW w:w="1150" w:type="dxa"/>
            <w:tcBorders>
              <w:bottom w:val="single" w:sz="4" w:space="0" w:color="auto"/>
            </w:tcBorders>
          </w:tcPr>
          <w:p w14:paraId="60F8474B" w14:textId="6F9F4072" w:rsidR="0014604A" w:rsidRPr="0014604A" w:rsidRDefault="0014604A" w:rsidP="0014604A">
            <w:pPr>
              <w:shd w:val="clear" w:color="auto" w:fill="FFFFFF"/>
              <w:tabs>
                <w:tab w:val="decimal" w:pos="946"/>
              </w:tabs>
              <w:ind w:right="22"/>
              <w:jc w:val="left"/>
              <w:rPr>
                <w:rFonts w:cs="Times New Roman"/>
                <w:sz w:val="20"/>
                <w:szCs w:val="20"/>
              </w:rPr>
            </w:pPr>
            <w:r w:rsidRPr="0014604A">
              <w:rPr>
                <w:rFonts w:cs="Times New Roman"/>
                <w:sz w:val="20"/>
                <w:szCs w:val="20"/>
              </w:rPr>
              <w:t>158,977</w:t>
            </w:r>
          </w:p>
        </w:tc>
        <w:tc>
          <w:tcPr>
            <w:tcW w:w="236" w:type="dxa"/>
          </w:tcPr>
          <w:p w14:paraId="62B4D5E5" w14:textId="77777777" w:rsidR="0014604A" w:rsidRPr="0014604A" w:rsidRDefault="0014604A" w:rsidP="0014604A">
            <w:pPr>
              <w:shd w:val="clear" w:color="auto" w:fill="FFFFFF"/>
              <w:tabs>
                <w:tab w:val="decimal" w:pos="946"/>
              </w:tabs>
              <w:ind w:right="22"/>
              <w:jc w:val="left"/>
              <w:rPr>
                <w:rFonts w:cs="Times New Roman"/>
                <w:sz w:val="20"/>
                <w:szCs w:val="20"/>
              </w:rPr>
            </w:pPr>
          </w:p>
        </w:tc>
        <w:tc>
          <w:tcPr>
            <w:tcW w:w="1246" w:type="dxa"/>
            <w:tcBorders>
              <w:bottom w:val="single" w:sz="4" w:space="0" w:color="auto"/>
            </w:tcBorders>
            <w:shd w:val="clear" w:color="auto" w:fill="FFFFFF"/>
          </w:tcPr>
          <w:p w14:paraId="2FD3E71B" w14:textId="2ED5D6EB" w:rsidR="0014604A" w:rsidRPr="0014604A" w:rsidRDefault="0014604A" w:rsidP="0014604A">
            <w:pPr>
              <w:shd w:val="clear" w:color="auto" w:fill="FFFFFF"/>
              <w:tabs>
                <w:tab w:val="decimal" w:pos="946"/>
              </w:tabs>
              <w:ind w:right="22"/>
              <w:jc w:val="left"/>
              <w:rPr>
                <w:rFonts w:cs="Times New Roman"/>
                <w:sz w:val="20"/>
                <w:szCs w:val="20"/>
              </w:rPr>
            </w:pPr>
            <w:r w:rsidRPr="0014604A">
              <w:rPr>
                <w:rFonts w:cs="Times New Roman"/>
                <w:sz w:val="20"/>
                <w:szCs w:val="20"/>
              </w:rPr>
              <w:t>39,274</w:t>
            </w:r>
          </w:p>
        </w:tc>
      </w:tr>
      <w:tr w:rsidR="0014604A" w:rsidRPr="00114D82" w14:paraId="4A6445E2" w14:textId="77777777" w:rsidTr="00C20479">
        <w:trPr>
          <w:trHeight w:val="20"/>
        </w:trPr>
        <w:tc>
          <w:tcPr>
            <w:tcW w:w="3492" w:type="dxa"/>
            <w:shd w:val="clear" w:color="auto" w:fill="FFFFFF"/>
            <w:vAlign w:val="bottom"/>
          </w:tcPr>
          <w:p w14:paraId="28C0ADEF" w14:textId="77777777" w:rsidR="0014604A" w:rsidRPr="00114D82" w:rsidRDefault="0014604A" w:rsidP="0014604A">
            <w:pPr>
              <w:shd w:val="clear" w:color="auto" w:fill="FFFFFF"/>
              <w:ind w:left="-101"/>
              <w:jc w:val="left"/>
              <w:rPr>
                <w:rFonts w:cs="Times New Roman"/>
                <w:sz w:val="20"/>
                <w:szCs w:val="20"/>
              </w:rPr>
            </w:pPr>
          </w:p>
        </w:tc>
        <w:tc>
          <w:tcPr>
            <w:tcW w:w="549" w:type="dxa"/>
            <w:shd w:val="clear" w:color="auto" w:fill="FFFFFF"/>
          </w:tcPr>
          <w:p w14:paraId="49E9A560" w14:textId="77777777" w:rsidR="0014604A" w:rsidRPr="00114D82" w:rsidRDefault="0014604A" w:rsidP="0014604A">
            <w:pPr>
              <w:shd w:val="clear" w:color="auto" w:fill="FFFFFF"/>
              <w:ind w:right="-72"/>
              <w:jc w:val="center"/>
              <w:rPr>
                <w:rFonts w:cs="Times New Roman"/>
                <w:bCs/>
                <w:i/>
                <w:iCs/>
                <w:sz w:val="20"/>
                <w:szCs w:val="20"/>
              </w:rPr>
            </w:pPr>
          </w:p>
        </w:tc>
        <w:tc>
          <w:tcPr>
            <w:tcW w:w="1143" w:type="dxa"/>
            <w:tcBorders>
              <w:top w:val="single" w:sz="4" w:space="0" w:color="auto"/>
            </w:tcBorders>
            <w:shd w:val="clear" w:color="auto" w:fill="FFFFFF"/>
          </w:tcPr>
          <w:p w14:paraId="02DD73A2" w14:textId="1A3132BF" w:rsidR="0014604A" w:rsidRPr="0014604A" w:rsidRDefault="0014604A" w:rsidP="0014604A">
            <w:pPr>
              <w:shd w:val="clear" w:color="auto" w:fill="FFFFFF"/>
              <w:tabs>
                <w:tab w:val="decimal" w:pos="946"/>
              </w:tabs>
              <w:ind w:right="22"/>
              <w:jc w:val="left"/>
              <w:rPr>
                <w:rFonts w:cs="Times New Roman"/>
                <w:sz w:val="20"/>
                <w:szCs w:val="20"/>
              </w:rPr>
            </w:pPr>
            <w:r w:rsidRPr="0014604A">
              <w:rPr>
                <w:rFonts w:cs="Times New Roman"/>
                <w:sz w:val="20"/>
                <w:szCs w:val="20"/>
              </w:rPr>
              <w:t>5,779</w:t>
            </w:r>
          </w:p>
        </w:tc>
        <w:tc>
          <w:tcPr>
            <w:tcW w:w="241" w:type="dxa"/>
            <w:shd w:val="clear" w:color="auto" w:fill="FFFFFF"/>
          </w:tcPr>
          <w:p w14:paraId="1B0868B3" w14:textId="77777777" w:rsidR="0014604A" w:rsidRPr="0014604A" w:rsidRDefault="0014604A" w:rsidP="0014604A">
            <w:pPr>
              <w:shd w:val="clear" w:color="auto" w:fill="FFFFFF"/>
              <w:tabs>
                <w:tab w:val="decimal" w:pos="946"/>
              </w:tabs>
              <w:ind w:right="22"/>
              <w:jc w:val="left"/>
              <w:rPr>
                <w:rFonts w:cs="Times New Roman"/>
                <w:sz w:val="20"/>
                <w:szCs w:val="20"/>
              </w:rPr>
            </w:pPr>
          </w:p>
        </w:tc>
        <w:tc>
          <w:tcPr>
            <w:tcW w:w="1136" w:type="dxa"/>
            <w:tcBorders>
              <w:top w:val="single" w:sz="4" w:space="0" w:color="auto"/>
            </w:tcBorders>
            <w:shd w:val="clear" w:color="auto" w:fill="FFFFFF"/>
          </w:tcPr>
          <w:p w14:paraId="04A9BE1C" w14:textId="6D729699" w:rsidR="0014604A" w:rsidRPr="0014604A" w:rsidRDefault="0014604A" w:rsidP="0014604A">
            <w:pPr>
              <w:shd w:val="clear" w:color="auto" w:fill="FFFFFF"/>
              <w:tabs>
                <w:tab w:val="decimal" w:pos="946"/>
              </w:tabs>
              <w:ind w:right="22"/>
              <w:jc w:val="left"/>
              <w:rPr>
                <w:rFonts w:cs="Times New Roman"/>
                <w:sz w:val="20"/>
                <w:szCs w:val="20"/>
              </w:rPr>
            </w:pPr>
            <w:r w:rsidRPr="0014604A">
              <w:rPr>
                <w:rFonts w:cs="Times New Roman"/>
                <w:sz w:val="20"/>
                <w:szCs w:val="20"/>
                <w:cs/>
              </w:rPr>
              <w:t>5</w:t>
            </w:r>
            <w:r w:rsidRPr="0014604A">
              <w:rPr>
                <w:rFonts w:cs="Times New Roman"/>
                <w:sz w:val="20"/>
                <w:szCs w:val="20"/>
              </w:rPr>
              <w:t>,</w:t>
            </w:r>
            <w:r w:rsidRPr="0014604A">
              <w:rPr>
                <w:rFonts w:cs="Times New Roman"/>
                <w:sz w:val="20"/>
                <w:szCs w:val="20"/>
                <w:cs/>
              </w:rPr>
              <w:t>865</w:t>
            </w:r>
          </w:p>
        </w:tc>
        <w:tc>
          <w:tcPr>
            <w:tcW w:w="236" w:type="dxa"/>
            <w:shd w:val="clear" w:color="auto" w:fill="FFFFFF"/>
          </w:tcPr>
          <w:p w14:paraId="29877406" w14:textId="77777777" w:rsidR="0014604A" w:rsidRPr="0014604A" w:rsidRDefault="0014604A" w:rsidP="0014604A">
            <w:pPr>
              <w:shd w:val="clear" w:color="auto" w:fill="FFFFFF"/>
              <w:tabs>
                <w:tab w:val="decimal" w:pos="946"/>
              </w:tabs>
              <w:ind w:right="22"/>
              <w:jc w:val="left"/>
              <w:rPr>
                <w:rFonts w:cs="Times New Roman"/>
                <w:sz w:val="20"/>
                <w:szCs w:val="20"/>
                <w:cs/>
              </w:rPr>
            </w:pPr>
          </w:p>
        </w:tc>
        <w:tc>
          <w:tcPr>
            <w:tcW w:w="1150" w:type="dxa"/>
            <w:tcBorders>
              <w:top w:val="single" w:sz="4" w:space="0" w:color="auto"/>
            </w:tcBorders>
            <w:shd w:val="clear" w:color="auto" w:fill="FFFFFF"/>
          </w:tcPr>
          <w:p w14:paraId="7EEEEABF" w14:textId="4B784D86" w:rsidR="0014604A" w:rsidRPr="0014604A" w:rsidRDefault="0014604A" w:rsidP="0014604A">
            <w:pPr>
              <w:shd w:val="clear" w:color="auto" w:fill="FFFFFF"/>
              <w:tabs>
                <w:tab w:val="decimal" w:pos="946"/>
              </w:tabs>
              <w:ind w:right="22"/>
              <w:jc w:val="left"/>
              <w:rPr>
                <w:rFonts w:cs="Times New Roman"/>
                <w:sz w:val="20"/>
                <w:szCs w:val="20"/>
              </w:rPr>
            </w:pPr>
            <w:r w:rsidRPr="0014604A">
              <w:rPr>
                <w:rFonts w:cs="Times New Roman"/>
                <w:sz w:val="20"/>
                <w:szCs w:val="20"/>
              </w:rPr>
              <w:t>1,200,941</w:t>
            </w:r>
          </w:p>
        </w:tc>
        <w:tc>
          <w:tcPr>
            <w:tcW w:w="236" w:type="dxa"/>
            <w:shd w:val="clear" w:color="auto" w:fill="FFFFFF"/>
          </w:tcPr>
          <w:p w14:paraId="4B46941B" w14:textId="77777777" w:rsidR="0014604A" w:rsidRPr="0014604A" w:rsidRDefault="0014604A" w:rsidP="0014604A">
            <w:pPr>
              <w:shd w:val="clear" w:color="auto" w:fill="FFFFFF"/>
              <w:tabs>
                <w:tab w:val="decimal" w:pos="946"/>
              </w:tabs>
              <w:ind w:right="22"/>
              <w:jc w:val="left"/>
              <w:rPr>
                <w:rFonts w:cs="Times New Roman"/>
                <w:sz w:val="20"/>
                <w:szCs w:val="20"/>
              </w:rPr>
            </w:pPr>
          </w:p>
        </w:tc>
        <w:tc>
          <w:tcPr>
            <w:tcW w:w="1246" w:type="dxa"/>
            <w:tcBorders>
              <w:top w:val="single" w:sz="4" w:space="0" w:color="auto"/>
            </w:tcBorders>
            <w:shd w:val="clear" w:color="auto" w:fill="FFFFFF"/>
          </w:tcPr>
          <w:p w14:paraId="2EB0A986" w14:textId="1CCF5BC6" w:rsidR="0014604A" w:rsidRPr="0014604A" w:rsidRDefault="0014604A" w:rsidP="0014604A">
            <w:pPr>
              <w:shd w:val="clear" w:color="auto" w:fill="FFFFFF"/>
              <w:tabs>
                <w:tab w:val="decimal" w:pos="946"/>
              </w:tabs>
              <w:ind w:right="22"/>
              <w:jc w:val="left"/>
              <w:rPr>
                <w:rFonts w:cs="Times New Roman"/>
                <w:sz w:val="20"/>
                <w:szCs w:val="20"/>
              </w:rPr>
            </w:pPr>
            <w:r w:rsidRPr="0014604A">
              <w:rPr>
                <w:rFonts w:cs="Times New Roman"/>
                <w:sz w:val="20"/>
                <w:szCs w:val="20"/>
                <w:cs/>
              </w:rPr>
              <w:t>800</w:t>
            </w:r>
            <w:r w:rsidRPr="0014604A">
              <w:rPr>
                <w:rFonts w:cs="Times New Roman"/>
                <w:sz w:val="20"/>
                <w:szCs w:val="20"/>
              </w:rPr>
              <w:t>,</w:t>
            </w:r>
            <w:r w:rsidRPr="0014604A">
              <w:rPr>
                <w:rFonts w:cs="Times New Roman"/>
                <w:sz w:val="20"/>
                <w:szCs w:val="20"/>
                <w:cs/>
              </w:rPr>
              <w:t>787</w:t>
            </w:r>
          </w:p>
        </w:tc>
      </w:tr>
      <w:tr w:rsidR="0014604A" w:rsidRPr="00114D82" w14:paraId="52D3A41F" w14:textId="77777777" w:rsidTr="00C20479">
        <w:trPr>
          <w:trHeight w:val="20"/>
        </w:trPr>
        <w:tc>
          <w:tcPr>
            <w:tcW w:w="3492" w:type="dxa"/>
            <w:shd w:val="clear" w:color="auto" w:fill="FFFFFF"/>
            <w:vAlign w:val="bottom"/>
          </w:tcPr>
          <w:p w14:paraId="03D9BE88" w14:textId="510EF6FE" w:rsidR="0014604A" w:rsidRPr="00114D82" w:rsidRDefault="0014604A" w:rsidP="0014604A">
            <w:pPr>
              <w:shd w:val="clear" w:color="auto" w:fill="FFFFFF"/>
              <w:tabs>
                <w:tab w:val="left" w:pos="2862"/>
              </w:tabs>
              <w:ind w:left="-101" w:right="-201"/>
              <w:jc w:val="left"/>
              <w:rPr>
                <w:rFonts w:cs="Times New Roman"/>
                <w:sz w:val="20"/>
                <w:szCs w:val="20"/>
                <w:cs/>
              </w:rPr>
            </w:pPr>
            <w:r w:rsidRPr="00C20479">
              <w:rPr>
                <w:rFonts w:cs="Times New Roman"/>
                <w:i/>
                <w:iCs/>
                <w:sz w:val="20"/>
                <w:szCs w:val="20"/>
              </w:rPr>
              <w:t>Less</w:t>
            </w:r>
            <w:r w:rsidRPr="00C20479">
              <w:rPr>
                <w:rFonts w:cs="Times New Roman"/>
                <w:sz w:val="20"/>
                <w:szCs w:val="20"/>
              </w:rPr>
              <w:t xml:space="preserve"> </w:t>
            </w:r>
            <w:r>
              <w:rPr>
                <w:rFonts w:cs="Times New Roman"/>
                <w:sz w:val="20"/>
                <w:szCs w:val="20"/>
              </w:rPr>
              <w:t>l</w:t>
            </w:r>
            <w:r w:rsidRPr="00114D82">
              <w:rPr>
                <w:rFonts w:cs="Times New Roman"/>
                <w:sz w:val="20"/>
                <w:szCs w:val="20"/>
              </w:rPr>
              <w:t>oss</w:t>
            </w:r>
            <w:r w:rsidRPr="00114D82">
              <w:rPr>
                <w:rFonts w:eastAsia="Arial Unicode MS" w:cs="Times New Roman"/>
                <w:snapToGrid w:val="0"/>
                <w:sz w:val="20"/>
                <w:szCs w:val="20"/>
                <w:lang w:val="en-US" w:eastAsia="th-TH"/>
              </w:rPr>
              <w:t xml:space="preserve"> allowance</w:t>
            </w:r>
            <w:r w:rsidRPr="00114D82">
              <w:rPr>
                <w:rFonts w:eastAsia="Arial Unicode MS" w:cs="Times New Roman"/>
                <w:snapToGrid w:val="0"/>
                <w:sz w:val="20"/>
                <w:szCs w:val="20"/>
                <w:lang w:eastAsia="th-TH"/>
              </w:rPr>
              <w:t xml:space="preserve"> </w:t>
            </w:r>
            <w:r w:rsidRPr="00114D82">
              <w:rPr>
                <w:rFonts w:cs="Times New Roman"/>
                <w:sz w:val="20"/>
                <w:szCs w:val="20"/>
              </w:rPr>
              <w:t>for trade receivables</w:t>
            </w:r>
          </w:p>
        </w:tc>
        <w:tc>
          <w:tcPr>
            <w:tcW w:w="549" w:type="dxa"/>
            <w:shd w:val="clear" w:color="auto" w:fill="FFFFFF"/>
          </w:tcPr>
          <w:p w14:paraId="243254E2" w14:textId="77777777" w:rsidR="0014604A" w:rsidRPr="00114D82" w:rsidRDefault="0014604A" w:rsidP="0014604A">
            <w:pPr>
              <w:shd w:val="clear" w:color="auto" w:fill="FFFFFF"/>
              <w:ind w:right="-72"/>
              <w:jc w:val="center"/>
              <w:rPr>
                <w:rFonts w:cs="Times New Roman"/>
                <w:bCs/>
                <w:i/>
                <w:iCs/>
                <w:sz w:val="20"/>
                <w:szCs w:val="20"/>
              </w:rPr>
            </w:pPr>
          </w:p>
        </w:tc>
        <w:tc>
          <w:tcPr>
            <w:tcW w:w="1143" w:type="dxa"/>
            <w:tcBorders>
              <w:bottom w:val="single" w:sz="4" w:space="0" w:color="auto"/>
            </w:tcBorders>
            <w:shd w:val="clear" w:color="auto" w:fill="FFFFFF"/>
          </w:tcPr>
          <w:p w14:paraId="536F0933" w14:textId="6C74857A" w:rsidR="0014604A" w:rsidRPr="0014604A" w:rsidRDefault="0014604A" w:rsidP="0014604A">
            <w:pPr>
              <w:shd w:val="clear" w:color="auto" w:fill="FFFFFF"/>
              <w:tabs>
                <w:tab w:val="decimal" w:pos="946"/>
              </w:tabs>
              <w:ind w:right="22"/>
              <w:jc w:val="left"/>
              <w:rPr>
                <w:rFonts w:cs="Times New Roman"/>
                <w:sz w:val="20"/>
                <w:szCs w:val="20"/>
                <w:lang w:val="en-US"/>
              </w:rPr>
            </w:pPr>
            <w:r w:rsidRPr="0014604A">
              <w:rPr>
                <w:rFonts w:cs="Times New Roman"/>
                <w:sz w:val="20"/>
                <w:szCs w:val="20"/>
              </w:rPr>
              <w:t>-</w:t>
            </w:r>
          </w:p>
        </w:tc>
        <w:tc>
          <w:tcPr>
            <w:tcW w:w="241" w:type="dxa"/>
            <w:shd w:val="clear" w:color="auto" w:fill="FFFFFF"/>
          </w:tcPr>
          <w:p w14:paraId="395E95DA" w14:textId="77777777" w:rsidR="0014604A" w:rsidRPr="0014604A" w:rsidRDefault="0014604A" w:rsidP="0014604A">
            <w:pPr>
              <w:shd w:val="clear" w:color="auto" w:fill="FFFFFF"/>
              <w:tabs>
                <w:tab w:val="decimal" w:pos="946"/>
              </w:tabs>
              <w:ind w:right="22"/>
              <w:jc w:val="left"/>
              <w:rPr>
                <w:rFonts w:cs="Times New Roman"/>
                <w:sz w:val="20"/>
                <w:szCs w:val="20"/>
              </w:rPr>
            </w:pPr>
          </w:p>
        </w:tc>
        <w:tc>
          <w:tcPr>
            <w:tcW w:w="1136" w:type="dxa"/>
            <w:tcBorders>
              <w:bottom w:val="single" w:sz="4" w:space="0" w:color="auto"/>
            </w:tcBorders>
            <w:shd w:val="clear" w:color="auto" w:fill="FFFFFF"/>
          </w:tcPr>
          <w:p w14:paraId="65C0C04B" w14:textId="5F9246B1" w:rsidR="0014604A" w:rsidRPr="0014604A" w:rsidRDefault="0014604A" w:rsidP="0014604A">
            <w:pPr>
              <w:shd w:val="clear" w:color="auto" w:fill="FFFFFF"/>
              <w:tabs>
                <w:tab w:val="decimal" w:pos="946"/>
              </w:tabs>
              <w:ind w:right="22"/>
              <w:jc w:val="left"/>
              <w:rPr>
                <w:rFonts w:cs="Times New Roman"/>
                <w:sz w:val="20"/>
                <w:szCs w:val="20"/>
              </w:rPr>
            </w:pPr>
            <w:r w:rsidRPr="0014604A">
              <w:rPr>
                <w:rFonts w:cs="Times New Roman"/>
                <w:sz w:val="20"/>
                <w:szCs w:val="20"/>
                <w:lang w:val="en-US"/>
              </w:rPr>
              <w:t>-</w:t>
            </w:r>
          </w:p>
        </w:tc>
        <w:tc>
          <w:tcPr>
            <w:tcW w:w="236" w:type="dxa"/>
            <w:shd w:val="clear" w:color="auto" w:fill="FFFFFF"/>
          </w:tcPr>
          <w:p w14:paraId="501D74D7" w14:textId="77777777" w:rsidR="0014604A" w:rsidRPr="0014604A" w:rsidRDefault="0014604A" w:rsidP="0014604A">
            <w:pPr>
              <w:shd w:val="clear" w:color="auto" w:fill="FFFFFF"/>
              <w:tabs>
                <w:tab w:val="decimal" w:pos="946"/>
              </w:tabs>
              <w:ind w:right="22"/>
              <w:jc w:val="left"/>
              <w:rPr>
                <w:rFonts w:cs="Times New Roman"/>
                <w:sz w:val="20"/>
                <w:szCs w:val="20"/>
              </w:rPr>
            </w:pPr>
          </w:p>
        </w:tc>
        <w:tc>
          <w:tcPr>
            <w:tcW w:w="1150" w:type="dxa"/>
            <w:tcBorders>
              <w:bottom w:val="single" w:sz="4" w:space="0" w:color="auto"/>
            </w:tcBorders>
            <w:shd w:val="clear" w:color="auto" w:fill="FFFFFF"/>
          </w:tcPr>
          <w:p w14:paraId="2E9DE420" w14:textId="6142EE1C" w:rsidR="0014604A" w:rsidRPr="0014604A" w:rsidRDefault="0014604A" w:rsidP="0014604A">
            <w:pPr>
              <w:shd w:val="clear" w:color="auto" w:fill="FFFFFF"/>
              <w:tabs>
                <w:tab w:val="decimal" w:pos="946"/>
              </w:tabs>
              <w:ind w:right="22"/>
              <w:jc w:val="left"/>
              <w:rPr>
                <w:rFonts w:cs="Times New Roman"/>
                <w:sz w:val="20"/>
                <w:szCs w:val="20"/>
              </w:rPr>
            </w:pPr>
            <w:r w:rsidRPr="0014604A">
              <w:rPr>
                <w:rFonts w:cs="Times New Roman"/>
                <w:sz w:val="20"/>
                <w:szCs w:val="20"/>
              </w:rPr>
              <w:t>-</w:t>
            </w:r>
          </w:p>
        </w:tc>
        <w:tc>
          <w:tcPr>
            <w:tcW w:w="236" w:type="dxa"/>
            <w:shd w:val="clear" w:color="auto" w:fill="FFFFFF"/>
          </w:tcPr>
          <w:p w14:paraId="5C6DF972" w14:textId="77777777" w:rsidR="0014604A" w:rsidRPr="0014604A" w:rsidRDefault="0014604A" w:rsidP="0014604A">
            <w:pPr>
              <w:shd w:val="clear" w:color="auto" w:fill="FFFFFF"/>
              <w:tabs>
                <w:tab w:val="decimal" w:pos="946"/>
              </w:tabs>
              <w:ind w:right="22"/>
              <w:jc w:val="left"/>
              <w:rPr>
                <w:rFonts w:cs="Times New Roman"/>
                <w:sz w:val="20"/>
                <w:szCs w:val="20"/>
              </w:rPr>
            </w:pPr>
          </w:p>
        </w:tc>
        <w:tc>
          <w:tcPr>
            <w:tcW w:w="1246" w:type="dxa"/>
            <w:tcBorders>
              <w:bottom w:val="single" w:sz="4" w:space="0" w:color="auto"/>
            </w:tcBorders>
            <w:shd w:val="clear" w:color="auto" w:fill="FFFFFF"/>
          </w:tcPr>
          <w:p w14:paraId="7A456228" w14:textId="39D48AD2" w:rsidR="0014604A" w:rsidRPr="0014604A" w:rsidRDefault="0014604A" w:rsidP="0014604A">
            <w:pPr>
              <w:shd w:val="clear" w:color="auto" w:fill="FFFFFF"/>
              <w:tabs>
                <w:tab w:val="decimal" w:pos="946"/>
              </w:tabs>
              <w:ind w:right="22"/>
              <w:jc w:val="left"/>
              <w:rPr>
                <w:rFonts w:cs="Times New Roman"/>
                <w:sz w:val="20"/>
                <w:szCs w:val="20"/>
              </w:rPr>
            </w:pPr>
            <w:r w:rsidRPr="0014604A">
              <w:rPr>
                <w:rFonts w:cs="Times New Roman"/>
                <w:sz w:val="20"/>
                <w:szCs w:val="20"/>
              </w:rPr>
              <w:t>-</w:t>
            </w:r>
          </w:p>
        </w:tc>
      </w:tr>
      <w:tr w:rsidR="0014604A" w:rsidRPr="00114D82" w14:paraId="36C196CB" w14:textId="77777777" w:rsidTr="00C20479">
        <w:trPr>
          <w:trHeight w:val="20"/>
        </w:trPr>
        <w:tc>
          <w:tcPr>
            <w:tcW w:w="3492" w:type="dxa"/>
            <w:shd w:val="clear" w:color="auto" w:fill="FFFFFF"/>
            <w:vAlign w:val="bottom"/>
          </w:tcPr>
          <w:p w14:paraId="77D12571" w14:textId="77777777" w:rsidR="0014604A" w:rsidRPr="00114D82" w:rsidRDefault="0014604A" w:rsidP="0014604A">
            <w:pPr>
              <w:shd w:val="clear" w:color="auto" w:fill="FFFFFF"/>
              <w:ind w:left="-101"/>
              <w:jc w:val="left"/>
              <w:rPr>
                <w:rFonts w:cs="Times New Roman"/>
                <w:sz w:val="20"/>
                <w:szCs w:val="20"/>
                <w:cs/>
              </w:rPr>
            </w:pPr>
          </w:p>
        </w:tc>
        <w:tc>
          <w:tcPr>
            <w:tcW w:w="549" w:type="dxa"/>
            <w:shd w:val="clear" w:color="auto" w:fill="FFFFFF"/>
          </w:tcPr>
          <w:p w14:paraId="6A47EDA1" w14:textId="77777777" w:rsidR="0014604A" w:rsidRPr="00114D82" w:rsidRDefault="0014604A" w:rsidP="0014604A">
            <w:pPr>
              <w:shd w:val="clear" w:color="auto" w:fill="FFFFFF"/>
              <w:ind w:right="-72"/>
              <w:jc w:val="center"/>
              <w:rPr>
                <w:rFonts w:cs="Times New Roman"/>
                <w:bCs/>
                <w:i/>
                <w:iCs/>
                <w:sz w:val="20"/>
                <w:szCs w:val="20"/>
              </w:rPr>
            </w:pPr>
          </w:p>
        </w:tc>
        <w:tc>
          <w:tcPr>
            <w:tcW w:w="1143" w:type="dxa"/>
            <w:tcBorders>
              <w:top w:val="single" w:sz="4" w:space="0" w:color="auto"/>
              <w:bottom w:val="single" w:sz="4" w:space="0" w:color="auto"/>
            </w:tcBorders>
            <w:shd w:val="clear" w:color="auto" w:fill="FFFFFF"/>
          </w:tcPr>
          <w:p w14:paraId="2D965098" w14:textId="4D318D16" w:rsidR="0014604A" w:rsidRPr="0014604A" w:rsidRDefault="0014604A" w:rsidP="0014604A">
            <w:pPr>
              <w:shd w:val="clear" w:color="auto" w:fill="FFFFFF"/>
              <w:tabs>
                <w:tab w:val="decimal" w:pos="946"/>
              </w:tabs>
              <w:ind w:right="22"/>
              <w:jc w:val="left"/>
              <w:rPr>
                <w:rFonts w:cs="Times New Roman"/>
                <w:sz w:val="20"/>
                <w:szCs w:val="20"/>
              </w:rPr>
            </w:pPr>
            <w:r w:rsidRPr="0014604A">
              <w:rPr>
                <w:rFonts w:cs="Times New Roman"/>
                <w:sz w:val="20"/>
                <w:szCs w:val="20"/>
              </w:rPr>
              <w:t>5,779</w:t>
            </w:r>
          </w:p>
        </w:tc>
        <w:tc>
          <w:tcPr>
            <w:tcW w:w="241" w:type="dxa"/>
            <w:shd w:val="clear" w:color="auto" w:fill="FFFFFF"/>
          </w:tcPr>
          <w:p w14:paraId="032F990B" w14:textId="77777777" w:rsidR="0014604A" w:rsidRPr="0014604A" w:rsidRDefault="0014604A" w:rsidP="0014604A">
            <w:pPr>
              <w:shd w:val="clear" w:color="auto" w:fill="FFFFFF"/>
              <w:tabs>
                <w:tab w:val="decimal" w:pos="946"/>
              </w:tabs>
              <w:ind w:right="22"/>
              <w:jc w:val="left"/>
              <w:rPr>
                <w:rFonts w:cs="Times New Roman"/>
                <w:sz w:val="20"/>
                <w:szCs w:val="20"/>
              </w:rPr>
            </w:pPr>
          </w:p>
        </w:tc>
        <w:tc>
          <w:tcPr>
            <w:tcW w:w="1136" w:type="dxa"/>
            <w:tcBorders>
              <w:top w:val="single" w:sz="4" w:space="0" w:color="auto"/>
              <w:bottom w:val="single" w:sz="4" w:space="0" w:color="auto"/>
            </w:tcBorders>
            <w:shd w:val="clear" w:color="auto" w:fill="FFFFFF"/>
          </w:tcPr>
          <w:p w14:paraId="7A9EAA76" w14:textId="54D23667" w:rsidR="0014604A" w:rsidRPr="0014604A" w:rsidRDefault="0014604A" w:rsidP="0014604A">
            <w:pPr>
              <w:shd w:val="clear" w:color="auto" w:fill="FFFFFF"/>
              <w:tabs>
                <w:tab w:val="decimal" w:pos="946"/>
              </w:tabs>
              <w:ind w:right="22"/>
              <w:jc w:val="left"/>
              <w:rPr>
                <w:rFonts w:cs="Times New Roman"/>
                <w:sz w:val="20"/>
                <w:szCs w:val="20"/>
              </w:rPr>
            </w:pPr>
            <w:r w:rsidRPr="0014604A">
              <w:rPr>
                <w:rFonts w:cs="Times New Roman"/>
                <w:sz w:val="20"/>
                <w:szCs w:val="20"/>
              </w:rPr>
              <w:t>5,865</w:t>
            </w:r>
          </w:p>
        </w:tc>
        <w:tc>
          <w:tcPr>
            <w:tcW w:w="236" w:type="dxa"/>
            <w:shd w:val="clear" w:color="auto" w:fill="FFFFFF"/>
          </w:tcPr>
          <w:p w14:paraId="17309AF8" w14:textId="77777777" w:rsidR="0014604A" w:rsidRPr="0014604A" w:rsidRDefault="0014604A" w:rsidP="0014604A">
            <w:pPr>
              <w:shd w:val="clear" w:color="auto" w:fill="FFFFFF"/>
              <w:tabs>
                <w:tab w:val="decimal" w:pos="946"/>
              </w:tabs>
              <w:ind w:right="22"/>
              <w:jc w:val="left"/>
              <w:rPr>
                <w:rFonts w:cs="Times New Roman"/>
                <w:sz w:val="20"/>
                <w:szCs w:val="20"/>
              </w:rPr>
            </w:pPr>
          </w:p>
        </w:tc>
        <w:tc>
          <w:tcPr>
            <w:tcW w:w="1150" w:type="dxa"/>
            <w:tcBorders>
              <w:top w:val="single" w:sz="4" w:space="0" w:color="auto"/>
              <w:bottom w:val="single" w:sz="4" w:space="0" w:color="auto"/>
            </w:tcBorders>
            <w:shd w:val="clear" w:color="auto" w:fill="FFFFFF"/>
          </w:tcPr>
          <w:p w14:paraId="33FE6981" w14:textId="5FB59F9B" w:rsidR="0014604A" w:rsidRPr="0014604A" w:rsidRDefault="0014604A" w:rsidP="0014604A">
            <w:pPr>
              <w:shd w:val="clear" w:color="auto" w:fill="FFFFFF"/>
              <w:tabs>
                <w:tab w:val="decimal" w:pos="946"/>
              </w:tabs>
              <w:ind w:right="22"/>
              <w:jc w:val="left"/>
              <w:rPr>
                <w:rFonts w:cs="Times New Roman"/>
                <w:sz w:val="20"/>
                <w:szCs w:val="20"/>
              </w:rPr>
            </w:pPr>
            <w:r w:rsidRPr="0014604A">
              <w:rPr>
                <w:rFonts w:cs="Times New Roman"/>
                <w:sz w:val="20"/>
                <w:szCs w:val="20"/>
              </w:rPr>
              <w:t>1,200,941</w:t>
            </w:r>
          </w:p>
        </w:tc>
        <w:tc>
          <w:tcPr>
            <w:tcW w:w="236" w:type="dxa"/>
            <w:shd w:val="clear" w:color="auto" w:fill="FFFFFF"/>
          </w:tcPr>
          <w:p w14:paraId="596507CC" w14:textId="77777777" w:rsidR="0014604A" w:rsidRPr="0014604A" w:rsidRDefault="0014604A" w:rsidP="0014604A">
            <w:pPr>
              <w:shd w:val="clear" w:color="auto" w:fill="FFFFFF"/>
              <w:tabs>
                <w:tab w:val="decimal" w:pos="946"/>
              </w:tabs>
              <w:ind w:right="22"/>
              <w:jc w:val="left"/>
              <w:rPr>
                <w:rFonts w:cs="Times New Roman"/>
                <w:sz w:val="20"/>
                <w:szCs w:val="20"/>
              </w:rPr>
            </w:pPr>
          </w:p>
        </w:tc>
        <w:tc>
          <w:tcPr>
            <w:tcW w:w="1246" w:type="dxa"/>
            <w:tcBorders>
              <w:top w:val="single" w:sz="4" w:space="0" w:color="auto"/>
              <w:bottom w:val="single" w:sz="4" w:space="0" w:color="auto"/>
            </w:tcBorders>
            <w:shd w:val="clear" w:color="auto" w:fill="FFFFFF"/>
          </w:tcPr>
          <w:p w14:paraId="42223E6C" w14:textId="0F79E839" w:rsidR="0014604A" w:rsidRPr="0014604A" w:rsidRDefault="0014604A" w:rsidP="0014604A">
            <w:pPr>
              <w:shd w:val="clear" w:color="auto" w:fill="FFFFFF"/>
              <w:tabs>
                <w:tab w:val="decimal" w:pos="946"/>
              </w:tabs>
              <w:ind w:right="22"/>
              <w:jc w:val="left"/>
              <w:rPr>
                <w:rFonts w:cs="Times New Roman"/>
                <w:sz w:val="20"/>
                <w:szCs w:val="20"/>
              </w:rPr>
            </w:pPr>
            <w:r w:rsidRPr="0014604A">
              <w:rPr>
                <w:rFonts w:cs="Times New Roman"/>
                <w:sz w:val="20"/>
                <w:szCs w:val="20"/>
              </w:rPr>
              <w:t>800,787</w:t>
            </w:r>
          </w:p>
        </w:tc>
      </w:tr>
      <w:tr w:rsidR="00DE5813" w:rsidRPr="00114D82" w14:paraId="49BAE6D1" w14:textId="77777777" w:rsidTr="00C20479">
        <w:trPr>
          <w:trHeight w:val="20"/>
        </w:trPr>
        <w:tc>
          <w:tcPr>
            <w:tcW w:w="3492" w:type="dxa"/>
            <w:shd w:val="clear" w:color="auto" w:fill="FFFFFF"/>
            <w:vAlign w:val="bottom"/>
          </w:tcPr>
          <w:p w14:paraId="03F66C59" w14:textId="77777777" w:rsidR="00DE5813" w:rsidRPr="00114D82" w:rsidRDefault="00DE5813" w:rsidP="00DE5813">
            <w:pPr>
              <w:shd w:val="clear" w:color="auto" w:fill="FFFFFF"/>
              <w:ind w:left="-101"/>
              <w:jc w:val="left"/>
              <w:rPr>
                <w:rFonts w:cs="Times New Roman"/>
                <w:sz w:val="20"/>
                <w:szCs w:val="20"/>
                <w:cs/>
              </w:rPr>
            </w:pPr>
          </w:p>
        </w:tc>
        <w:tc>
          <w:tcPr>
            <w:tcW w:w="549" w:type="dxa"/>
            <w:shd w:val="clear" w:color="auto" w:fill="FFFFFF"/>
          </w:tcPr>
          <w:p w14:paraId="1FA73B2C" w14:textId="77777777" w:rsidR="00DE5813" w:rsidRPr="00114D82" w:rsidRDefault="00DE5813" w:rsidP="00DE5813">
            <w:pPr>
              <w:shd w:val="clear" w:color="auto" w:fill="FFFFFF"/>
              <w:ind w:right="-72"/>
              <w:jc w:val="center"/>
              <w:rPr>
                <w:rFonts w:cs="Times New Roman"/>
                <w:bCs/>
                <w:i/>
                <w:iCs/>
                <w:sz w:val="20"/>
                <w:szCs w:val="20"/>
              </w:rPr>
            </w:pPr>
          </w:p>
        </w:tc>
        <w:tc>
          <w:tcPr>
            <w:tcW w:w="1143" w:type="dxa"/>
            <w:tcBorders>
              <w:top w:val="single" w:sz="4" w:space="0" w:color="auto"/>
            </w:tcBorders>
            <w:shd w:val="clear" w:color="auto" w:fill="FFFFFF"/>
          </w:tcPr>
          <w:p w14:paraId="6D95BA3C" w14:textId="77777777" w:rsidR="00DE5813" w:rsidRPr="00114D82" w:rsidRDefault="00DE5813" w:rsidP="00DE5813">
            <w:pPr>
              <w:shd w:val="clear" w:color="auto" w:fill="FFFFFF"/>
              <w:tabs>
                <w:tab w:val="decimal" w:pos="946"/>
              </w:tabs>
              <w:ind w:right="22"/>
              <w:jc w:val="left"/>
              <w:rPr>
                <w:rFonts w:cs="Times New Roman"/>
                <w:sz w:val="20"/>
                <w:szCs w:val="20"/>
              </w:rPr>
            </w:pPr>
          </w:p>
        </w:tc>
        <w:tc>
          <w:tcPr>
            <w:tcW w:w="241" w:type="dxa"/>
            <w:shd w:val="clear" w:color="auto" w:fill="FFFFFF"/>
          </w:tcPr>
          <w:p w14:paraId="751BE9E4" w14:textId="77777777" w:rsidR="00DE5813" w:rsidRPr="00114D82" w:rsidRDefault="00DE5813" w:rsidP="00DE5813">
            <w:pPr>
              <w:shd w:val="clear" w:color="auto" w:fill="FFFFFF"/>
              <w:tabs>
                <w:tab w:val="decimal" w:pos="946"/>
              </w:tabs>
              <w:ind w:right="22"/>
              <w:jc w:val="left"/>
              <w:rPr>
                <w:rFonts w:cs="Times New Roman"/>
                <w:sz w:val="20"/>
                <w:szCs w:val="20"/>
              </w:rPr>
            </w:pPr>
          </w:p>
        </w:tc>
        <w:tc>
          <w:tcPr>
            <w:tcW w:w="1136" w:type="dxa"/>
            <w:tcBorders>
              <w:top w:val="single" w:sz="4" w:space="0" w:color="auto"/>
            </w:tcBorders>
            <w:shd w:val="clear" w:color="auto" w:fill="FFFFFF"/>
          </w:tcPr>
          <w:p w14:paraId="241672EE" w14:textId="522874F6" w:rsidR="00DE5813" w:rsidRPr="00114D82" w:rsidRDefault="00DE5813" w:rsidP="00DE5813">
            <w:pPr>
              <w:shd w:val="clear" w:color="auto" w:fill="FFFFFF"/>
              <w:tabs>
                <w:tab w:val="decimal" w:pos="946"/>
              </w:tabs>
              <w:ind w:right="22"/>
              <w:jc w:val="left"/>
              <w:rPr>
                <w:rFonts w:cs="Times New Roman"/>
                <w:sz w:val="20"/>
                <w:szCs w:val="20"/>
              </w:rPr>
            </w:pPr>
          </w:p>
        </w:tc>
        <w:tc>
          <w:tcPr>
            <w:tcW w:w="236" w:type="dxa"/>
            <w:shd w:val="clear" w:color="auto" w:fill="FFFFFF"/>
          </w:tcPr>
          <w:p w14:paraId="4AE60C91" w14:textId="77777777" w:rsidR="00DE5813" w:rsidRPr="00114D82" w:rsidRDefault="00DE5813" w:rsidP="00DE5813">
            <w:pPr>
              <w:shd w:val="clear" w:color="auto" w:fill="FFFFFF"/>
              <w:tabs>
                <w:tab w:val="decimal" w:pos="946"/>
              </w:tabs>
              <w:ind w:right="22"/>
              <w:jc w:val="left"/>
              <w:rPr>
                <w:rFonts w:cs="Times New Roman"/>
                <w:sz w:val="20"/>
                <w:szCs w:val="20"/>
              </w:rPr>
            </w:pPr>
          </w:p>
        </w:tc>
        <w:tc>
          <w:tcPr>
            <w:tcW w:w="1150" w:type="dxa"/>
            <w:tcBorders>
              <w:top w:val="single" w:sz="4" w:space="0" w:color="auto"/>
            </w:tcBorders>
            <w:shd w:val="clear" w:color="auto" w:fill="FFFFFF"/>
          </w:tcPr>
          <w:p w14:paraId="0C43D3EE" w14:textId="19CC3A52" w:rsidR="00DE5813" w:rsidRPr="00114D82" w:rsidRDefault="00DE5813" w:rsidP="00DE5813">
            <w:pPr>
              <w:shd w:val="clear" w:color="auto" w:fill="FFFFFF"/>
              <w:tabs>
                <w:tab w:val="decimal" w:pos="946"/>
              </w:tabs>
              <w:ind w:right="22"/>
              <w:jc w:val="left"/>
              <w:rPr>
                <w:rFonts w:cs="Times New Roman"/>
                <w:sz w:val="20"/>
                <w:szCs w:val="20"/>
              </w:rPr>
            </w:pPr>
          </w:p>
        </w:tc>
        <w:tc>
          <w:tcPr>
            <w:tcW w:w="236" w:type="dxa"/>
            <w:shd w:val="clear" w:color="auto" w:fill="FFFFFF"/>
          </w:tcPr>
          <w:p w14:paraId="62177118" w14:textId="77777777" w:rsidR="00DE5813" w:rsidRPr="00114D82" w:rsidRDefault="00DE5813" w:rsidP="00DE5813">
            <w:pPr>
              <w:shd w:val="clear" w:color="auto" w:fill="FFFFFF"/>
              <w:tabs>
                <w:tab w:val="decimal" w:pos="946"/>
              </w:tabs>
              <w:ind w:right="22"/>
              <w:jc w:val="left"/>
              <w:rPr>
                <w:rFonts w:cs="Times New Roman"/>
                <w:sz w:val="20"/>
                <w:szCs w:val="20"/>
              </w:rPr>
            </w:pPr>
          </w:p>
        </w:tc>
        <w:tc>
          <w:tcPr>
            <w:tcW w:w="1246" w:type="dxa"/>
            <w:tcBorders>
              <w:top w:val="single" w:sz="4" w:space="0" w:color="auto"/>
            </w:tcBorders>
            <w:shd w:val="clear" w:color="auto" w:fill="FFFFFF"/>
          </w:tcPr>
          <w:p w14:paraId="2125FF2B" w14:textId="71DA6311" w:rsidR="00DE5813" w:rsidRPr="00114D82" w:rsidRDefault="00DE5813" w:rsidP="00DE5813">
            <w:pPr>
              <w:shd w:val="clear" w:color="auto" w:fill="FFFFFF"/>
              <w:tabs>
                <w:tab w:val="decimal" w:pos="946"/>
              </w:tabs>
              <w:ind w:right="22"/>
              <w:jc w:val="left"/>
              <w:rPr>
                <w:rFonts w:cs="Times New Roman"/>
                <w:sz w:val="20"/>
                <w:szCs w:val="20"/>
              </w:rPr>
            </w:pPr>
          </w:p>
        </w:tc>
      </w:tr>
      <w:tr w:rsidR="00CE2521" w:rsidRPr="00740712" w14:paraId="15EB662E" w14:textId="77777777" w:rsidTr="00C20479">
        <w:trPr>
          <w:trHeight w:val="20"/>
        </w:trPr>
        <w:tc>
          <w:tcPr>
            <w:tcW w:w="3492" w:type="dxa"/>
            <w:shd w:val="clear" w:color="auto" w:fill="FFFFFF"/>
            <w:vAlign w:val="bottom"/>
          </w:tcPr>
          <w:p w14:paraId="5AC65A0B" w14:textId="77777777" w:rsidR="00CE2521" w:rsidRPr="00740712" w:rsidRDefault="00CE2521" w:rsidP="00CE2521">
            <w:pPr>
              <w:shd w:val="clear" w:color="auto" w:fill="FFFFFF"/>
              <w:ind w:left="-101"/>
              <w:jc w:val="left"/>
              <w:rPr>
                <w:rFonts w:cs="Times New Roman"/>
                <w:b/>
                <w:bCs/>
                <w:sz w:val="20"/>
                <w:szCs w:val="20"/>
                <w:lang w:val="en-US"/>
              </w:rPr>
            </w:pPr>
            <w:r w:rsidRPr="00740712">
              <w:rPr>
                <w:rFonts w:cs="Times New Roman"/>
                <w:b/>
                <w:bCs/>
                <w:sz w:val="20"/>
                <w:szCs w:val="20"/>
                <w:lang w:val="en-US"/>
              </w:rPr>
              <w:t>Trade receivables, net</w:t>
            </w:r>
          </w:p>
        </w:tc>
        <w:tc>
          <w:tcPr>
            <w:tcW w:w="549" w:type="dxa"/>
            <w:shd w:val="clear" w:color="auto" w:fill="FFFFFF"/>
          </w:tcPr>
          <w:p w14:paraId="298EF904" w14:textId="77777777" w:rsidR="00CE2521" w:rsidRPr="00740712" w:rsidRDefault="00CE2521" w:rsidP="00CE2521">
            <w:pPr>
              <w:shd w:val="clear" w:color="auto" w:fill="FFFFFF"/>
              <w:ind w:right="-72"/>
              <w:jc w:val="center"/>
              <w:rPr>
                <w:rFonts w:cs="Times New Roman"/>
                <w:b/>
                <w:bCs/>
                <w:i/>
                <w:iCs/>
                <w:sz w:val="20"/>
                <w:szCs w:val="20"/>
              </w:rPr>
            </w:pPr>
          </w:p>
        </w:tc>
        <w:tc>
          <w:tcPr>
            <w:tcW w:w="1143" w:type="dxa"/>
            <w:tcBorders>
              <w:bottom w:val="double" w:sz="4" w:space="0" w:color="auto"/>
            </w:tcBorders>
            <w:shd w:val="clear" w:color="auto" w:fill="FFFFFF"/>
          </w:tcPr>
          <w:p w14:paraId="06793C8E" w14:textId="18BA1429" w:rsidR="00CE2521" w:rsidRPr="00CE2521" w:rsidRDefault="00CE2521" w:rsidP="00CE2521">
            <w:pPr>
              <w:shd w:val="clear" w:color="auto" w:fill="FFFFFF"/>
              <w:tabs>
                <w:tab w:val="decimal" w:pos="946"/>
              </w:tabs>
              <w:ind w:right="22"/>
              <w:jc w:val="left"/>
              <w:rPr>
                <w:rFonts w:cs="Times New Roman"/>
                <w:b/>
                <w:bCs/>
                <w:sz w:val="20"/>
                <w:szCs w:val="20"/>
              </w:rPr>
            </w:pPr>
            <w:r w:rsidRPr="00CE2521">
              <w:rPr>
                <w:rFonts w:cs="Times New Roman"/>
                <w:b/>
                <w:bCs/>
                <w:sz w:val="20"/>
                <w:szCs w:val="20"/>
              </w:rPr>
              <w:t>3,470,047</w:t>
            </w:r>
          </w:p>
        </w:tc>
        <w:tc>
          <w:tcPr>
            <w:tcW w:w="241" w:type="dxa"/>
            <w:shd w:val="clear" w:color="auto" w:fill="FFFFFF"/>
          </w:tcPr>
          <w:p w14:paraId="5A165012" w14:textId="77777777" w:rsidR="00CE2521" w:rsidRPr="00CE2521" w:rsidRDefault="00CE2521" w:rsidP="00CE2521">
            <w:pPr>
              <w:shd w:val="clear" w:color="auto" w:fill="FFFFFF"/>
              <w:tabs>
                <w:tab w:val="decimal" w:pos="946"/>
              </w:tabs>
              <w:ind w:right="22"/>
              <w:jc w:val="left"/>
              <w:rPr>
                <w:rFonts w:cs="Times New Roman"/>
                <w:b/>
                <w:bCs/>
                <w:sz w:val="20"/>
                <w:szCs w:val="20"/>
              </w:rPr>
            </w:pPr>
          </w:p>
        </w:tc>
        <w:tc>
          <w:tcPr>
            <w:tcW w:w="1136" w:type="dxa"/>
            <w:tcBorders>
              <w:bottom w:val="double" w:sz="4" w:space="0" w:color="auto"/>
            </w:tcBorders>
            <w:shd w:val="clear" w:color="auto" w:fill="FFFFFF"/>
          </w:tcPr>
          <w:p w14:paraId="7414BDEB" w14:textId="5B8AE1E1" w:rsidR="00CE2521" w:rsidRPr="00CE2521" w:rsidRDefault="00CE2521" w:rsidP="00CE2521">
            <w:pPr>
              <w:shd w:val="clear" w:color="auto" w:fill="FFFFFF"/>
              <w:tabs>
                <w:tab w:val="decimal" w:pos="946"/>
              </w:tabs>
              <w:ind w:right="22"/>
              <w:jc w:val="left"/>
              <w:rPr>
                <w:rFonts w:cs="Times New Roman"/>
                <w:b/>
                <w:bCs/>
                <w:sz w:val="20"/>
                <w:szCs w:val="20"/>
              </w:rPr>
            </w:pPr>
            <w:r w:rsidRPr="00CE2521">
              <w:rPr>
                <w:rFonts w:cs="Times New Roman"/>
                <w:b/>
                <w:bCs/>
                <w:sz w:val="20"/>
                <w:szCs w:val="20"/>
              </w:rPr>
              <w:t>3,671,791</w:t>
            </w:r>
          </w:p>
        </w:tc>
        <w:tc>
          <w:tcPr>
            <w:tcW w:w="236" w:type="dxa"/>
            <w:shd w:val="clear" w:color="auto" w:fill="FFFFFF"/>
          </w:tcPr>
          <w:p w14:paraId="522FB7CD" w14:textId="77777777" w:rsidR="00CE2521" w:rsidRPr="00CE2521" w:rsidRDefault="00CE2521" w:rsidP="00CE2521">
            <w:pPr>
              <w:shd w:val="clear" w:color="auto" w:fill="FFFFFF"/>
              <w:tabs>
                <w:tab w:val="decimal" w:pos="946"/>
              </w:tabs>
              <w:ind w:right="22"/>
              <w:jc w:val="left"/>
              <w:rPr>
                <w:rFonts w:cs="Times New Roman"/>
                <w:b/>
                <w:bCs/>
                <w:sz w:val="20"/>
                <w:szCs w:val="20"/>
              </w:rPr>
            </w:pPr>
          </w:p>
        </w:tc>
        <w:tc>
          <w:tcPr>
            <w:tcW w:w="1150" w:type="dxa"/>
            <w:tcBorders>
              <w:bottom w:val="double" w:sz="4" w:space="0" w:color="auto"/>
            </w:tcBorders>
            <w:shd w:val="clear" w:color="auto" w:fill="FFFFFF"/>
          </w:tcPr>
          <w:p w14:paraId="5AC6D243" w14:textId="68CE59A4" w:rsidR="00CE2521" w:rsidRPr="00CE2521" w:rsidRDefault="00CE2521" w:rsidP="00CE2521">
            <w:pPr>
              <w:shd w:val="clear" w:color="auto" w:fill="FFFFFF"/>
              <w:tabs>
                <w:tab w:val="decimal" w:pos="946"/>
              </w:tabs>
              <w:ind w:right="22"/>
              <w:jc w:val="left"/>
              <w:rPr>
                <w:rFonts w:cs="Times New Roman"/>
                <w:b/>
                <w:bCs/>
                <w:sz w:val="20"/>
                <w:szCs w:val="20"/>
              </w:rPr>
            </w:pPr>
            <w:r w:rsidRPr="00CE2521">
              <w:rPr>
                <w:rFonts w:cs="Times New Roman"/>
                <w:b/>
                <w:bCs/>
                <w:sz w:val="20"/>
                <w:szCs w:val="20"/>
              </w:rPr>
              <w:t>2,623,833</w:t>
            </w:r>
          </w:p>
        </w:tc>
        <w:tc>
          <w:tcPr>
            <w:tcW w:w="236" w:type="dxa"/>
            <w:shd w:val="clear" w:color="auto" w:fill="FFFFFF"/>
          </w:tcPr>
          <w:p w14:paraId="1201A20F" w14:textId="77777777" w:rsidR="00CE2521" w:rsidRPr="00CE2521" w:rsidRDefault="00CE2521" w:rsidP="00CE2521">
            <w:pPr>
              <w:shd w:val="clear" w:color="auto" w:fill="FFFFFF"/>
              <w:tabs>
                <w:tab w:val="decimal" w:pos="946"/>
              </w:tabs>
              <w:ind w:right="22"/>
              <w:jc w:val="left"/>
              <w:rPr>
                <w:rFonts w:cs="Times New Roman"/>
                <w:b/>
                <w:bCs/>
                <w:sz w:val="20"/>
                <w:szCs w:val="20"/>
              </w:rPr>
            </w:pPr>
          </w:p>
        </w:tc>
        <w:tc>
          <w:tcPr>
            <w:tcW w:w="1246" w:type="dxa"/>
            <w:tcBorders>
              <w:bottom w:val="double" w:sz="4" w:space="0" w:color="auto"/>
            </w:tcBorders>
            <w:shd w:val="clear" w:color="auto" w:fill="FFFFFF"/>
          </w:tcPr>
          <w:p w14:paraId="187D31C7" w14:textId="324548F4" w:rsidR="00CE2521" w:rsidRPr="00CE2521" w:rsidRDefault="00CE2521" w:rsidP="00CE2521">
            <w:pPr>
              <w:shd w:val="clear" w:color="auto" w:fill="FFFFFF"/>
              <w:tabs>
                <w:tab w:val="decimal" w:pos="946"/>
              </w:tabs>
              <w:ind w:right="22"/>
              <w:jc w:val="left"/>
              <w:rPr>
                <w:rFonts w:cs="Times New Roman"/>
                <w:b/>
                <w:bCs/>
                <w:sz w:val="20"/>
                <w:szCs w:val="20"/>
              </w:rPr>
            </w:pPr>
            <w:r w:rsidRPr="00CE2521">
              <w:rPr>
                <w:rFonts w:cs="Times New Roman"/>
                <w:b/>
                <w:bCs/>
                <w:sz w:val="20"/>
                <w:szCs w:val="20"/>
              </w:rPr>
              <w:t>3,122,228</w:t>
            </w:r>
          </w:p>
        </w:tc>
      </w:tr>
      <w:tr w:rsidR="00CE2521" w:rsidRPr="00114D82" w14:paraId="7490524D" w14:textId="77777777" w:rsidTr="00C20479">
        <w:trPr>
          <w:trHeight w:val="20"/>
        </w:trPr>
        <w:tc>
          <w:tcPr>
            <w:tcW w:w="3492" w:type="dxa"/>
            <w:shd w:val="clear" w:color="auto" w:fill="FFFFFF"/>
            <w:vAlign w:val="bottom"/>
          </w:tcPr>
          <w:p w14:paraId="15CD2D2A" w14:textId="77777777" w:rsidR="00CE2521" w:rsidRPr="00114D82" w:rsidRDefault="00CE2521" w:rsidP="00CE2521">
            <w:pPr>
              <w:shd w:val="clear" w:color="auto" w:fill="FFFFFF"/>
              <w:ind w:left="-101"/>
              <w:jc w:val="left"/>
              <w:rPr>
                <w:rFonts w:cs="Times New Roman"/>
                <w:sz w:val="20"/>
                <w:szCs w:val="20"/>
                <w:lang w:val="en-US"/>
              </w:rPr>
            </w:pPr>
          </w:p>
        </w:tc>
        <w:tc>
          <w:tcPr>
            <w:tcW w:w="549" w:type="dxa"/>
            <w:shd w:val="clear" w:color="auto" w:fill="FFFFFF"/>
          </w:tcPr>
          <w:p w14:paraId="7B4A5868" w14:textId="77777777" w:rsidR="00CE2521" w:rsidRPr="00114D82" w:rsidRDefault="00CE2521" w:rsidP="00CE2521">
            <w:pPr>
              <w:shd w:val="clear" w:color="auto" w:fill="FFFFFF"/>
              <w:ind w:right="-72"/>
              <w:jc w:val="center"/>
              <w:rPr>
                <w:rFonts w:cs="Times New Roman"/>
                <w:bCs/>
                <w:i/>
                <w:iCs/>
                <w:sz w:val="20"/>
                <w:szCs w:val="20"/>
              </w:rPr>
            </w:pPr>
          </w:p>
        </w:tc>
        <w:tc>
          <w:tcPr>
            <w:tcW w:w="1143" w:type="dxa"/>
            <w:tcBorders>
              <w:top w:val="double" w:sz="4" w:space="0" w:color="auto"/>
            </w:tcBorders>
            <w:shd w:val="clear" w:color="auto" w:fill="FFFFFF"/>
          </w:tcPr>
          <w:p w14:paraId="6E2E77CD" w14:textId="77777777" w:rsidR="00CE2521" w:rsidRPr="00114D82" w:rsidRDefault="00CE2521" w:rsidP="00CE2521">
            <w:pPr>
              <w:shd w:val="clear" w:color="auto" w:fill="FFFFFF"/>
              <w:tabs>
                <w:tab w:val="decimal" w:pos="946"/>
              </w:tabs>
              <w:ind w:right="22"/>
              <w:jc w:val="left"/>
              <w:rPr>
                <w:rFonts w:cs="Times New Roman"/>
                <w:sz w:val="20"/>
                <w:szCs w:val="20"/>
              </w:rPr>
            </w:pPr>
          </w:p>
        </w:tc>
        <w:tc>
          <w:tcPr>
            <w:tcW w:w="241" w:type="dxa"/>
            <w:shd w:val="clear" w:color="auto" w:fill="FFFFFF"/>
          </w:tcPr>
          <w:p w14:paraId="533AC970" w14:textId="77777777" w:rsidR="00CE2521" w:rsidRPr="00114D82" w:rsidRDefault="00CE2521" w:rsidP="00CE2521">
            <w:pPr>
              <w:shd w:val="clear" w:color="auto" w:fill="FFFFFF"/>
              <w:tabs>
                <w:tab w:val="decimal" w:pos="946"/>
              </w:tabs>
              <w:ind w:right="22"/>
              <w:jc w:val="left"/>
              <w:rPr>
                <w:rFonts w:cs="Times New Roman"/>
                <w:sz w:val="20"/>
                <w:szCs w:val="20"/>
              </w:rPr>
            </w:pPr>
          </w:p>
        </w:tc>
        <w:tc>
          <w:tcPr>
            <w:tcW w:w="1136" w:type="dxa"/>
            <w:tcBorders>
              <w:top w:val="double" w:sz="4" w:space="0" w:color="auto"/>
            </w:tcBorders>
            <w:shd w:val="clear" w:color="auto" w:fill="FFFFFF"/>
          </w:tcPr>
          <w:p w14:paraId="07B6F494" w14:textId="2E2B6E7F" w:rsidR="00CE2521" w:rsidRPr="00114D82" w:rsidRDefault="00CE2521" w:rsidP="00CE2521">
            <w:pPr>
              <w:shd w:val="clear" w:color="auto" w:fill="FFFFFF"/>
              <w:tabs>
                <w:tab w:val="decimal" w:pos="946"/>
              </w:tabs>
              <w:ind w:right="22"/>
              <w:jc w:val="left"/>
              <w:rPr>
                <w:rFonts w:cs="Times New Roman"/>
                <w:sz w:val="20"/>
                <w:szCs w:val="20"/>
              </w:rPr>
            </w:pPr>
          </w:p>
        </w:tc>
        <w:tc>
          <w:tcPr>
            <w:tcW w:w="236" w:type="dxa"/>
            <w:shd w:val="clear" w:color="auto" w:fill="FFFFFF"/>
          </w:tcPr>
          <w:p w14:paraId="0B95B061" w14:textId="77777777" w:rsidR="00CE2521" w:rsidRPr="00114D82" w:rsidRDefault="00CE2521" w:rsidP="00CE2521">
            <w:pPr>
              <w:shd w:val="clear" w:color="auto" w:fill="FFFFFF"/>
              <w:tabs>
                <w:tab w:val="decimal" w:pos="946"/>
              </w:tabs>
              <w:ind w:right="22"/>
              <w:jc w:val="left"/>
              <w:rPr>
                <w:rFonts w:cs="Times New Roman"/>
                <w:sz w:val="20"/>
                <w:szCs w:val="20"/>
              </w:rPr>
            </w:pPr>
          </w:p>
        </w:tc>
        <w:tc>
          <w:tcPr>
            <w:tcW w:w="1150" w:type="dxa"/>
            <w:tcBorders>
              <w:top w:val="double" w:sz="4" w:space="0" w:color="auto"/>
            </w:tcBorders>
            <w:shd w:val="clear" w:color="auto" w:fill="FFFFFF"/>
          </w:tcPr>
          <w:p w14:paraId="10D1840C" w14:textId="7BF1F01E" w:rsidR="00CE2521" w:rsidRPr="00114D82" w:rsidRDefault="00CE2521" w:rsidP="00CE2521">
            <w:pPr>
              <w:shd w:val="clear" w:color="auto" w:fill="FFFFFF"/>
              <w:tabs>
                <w:tab w:val="decimal" w:pos="946"/>
              </w:tabs>
              <w:ind w:right="22"/>
              <w:jc w:val="left"/>
              <w:rPr>
                <w:rFonts w:cs="Times New Roman"/>
                <w:sz w:val="20"/>
                <w:szCs w:val="20"/>
              </w:rPr>
            </w:pPr>
          </w:p>
        </w:tc>
        <w:tc>
          <w:tcPr>
            <w:tcW w:w="236" w:type="dxa"/>
            <w:shd w:val="clear" w:color="auto" w:fill="FFFFFF"/>
          </w:tcPr>
          <w:p w14:paraId="73EBE2AE" w14:textId="77777777" w:rsidR="00CE2521" w:rsidRPr="00114D82" w:rsidRDefault="00CE2521" w:rsidP="00CE2521">
            <w:pPr>
              <w:shd w:val="clear" w:color="auto" w:fill="FFFFFF"/>
              <w:tabs>
                <w:tab w:val="decimal" w:pos="946"/>
              </w:tabs>
              <w:ind w:right="22"/>
              <w:jc w:val="left"/>
              <w:rPr>
                <w:rFonts w:cs="Times New Roman"/>
                <w:sz w:val="20"/>
                <w:szCs w:val="20"/>
              </w:rPr>
            </w:pPr>
          </w:p>
        </w:tc>
        <w:tc>
          <w:tcPr>
            <w:tcW w:w="1246" w:type="dxa"/>
            <w:tcBorders>
              <w:top w:val="double" w:sz="4" w:space="0" w:color="auto"/>
            </w:tcBorders>
            <w:shd w:val="clear" w:color="auto" w:fill="FFFFFF"/>
          </w:tcPr>
          <w:p w14:paraId="50C36F44" w14:textId="510CD248" w:rsidR="00CE2521" w:rsidRPr="00114D82" w:rsidRDefault="00CE2521" w:rsidP="00CE2521">
            <w:pPr>
              <w:shd w:val="clear" w:color="auto" w:fill="FFFFFF"/>
              <w:tabs>
                <w:tab w:val="decimal" w:pos="946"/>
              </w:tabs>
              <w:ind w:right="22"/>
              <w:jc w:val="left"/>
              <w:rPr>
                <w:rFonts w:cs="Times New Roman"/>
                <w:sz w:val="20"/>
                <w:szCs w:val="20"/>
              </w:rPr>
            </w:pPr>
          </w:p>
        </w:tc>
      </w:tr>
    </w:tbl>
    <w:p w14:paraId="1B9A201B" w14:textId="7EC38F83" w:rsidR="00A023FD" w:rsidRPr="007D4982" w:rsidRDefault="0025695A" w:rsidP="00C20479">
      <w:pPr>
        <w:shd w:val="clear" w:color="auto" w:fill="FFFFFF"/>
        <w:ind w:left="558"/>
        <w:rPr>
          <w:rFonts w:cs="Times New Roman"/>
          <w:sz w:val="22"/>
          <w:szCs w:val="22"/>
        </w:rPr>
      </w:pPr>
      <w:r w:rsidRPr="007D4982">
        <w:rPr>
          <w:rFonts w:cs="Times New Roman"/>
          <w:sz w:val="22"/>
          <w:szCs w:val="22"/>
        </w:rPr>
        <w:br w:type="page"/>
      </w:r>
      <w:r w:rsidR="00FC0058" w:rsidRPr="007D4982">
        <w:rPr>
          <w:rFonts w:cs="Times New Roman"/>
          <w:sz w:val="22"/>
          <w:szCs w:val="22"/>
        </w:rPr>
        <w:lastRenderedPageBreak/>
        <w:t>T</w:t>
      </w:r>
      <w:r w:rsidR="00A023FD" w:rsidRPr="007D4982">
        <w:rPr>
          <w:rFonts w:cs="Times New Roman"/>
          <w:sz w:val="22"/>
          <w:szCs w:val="22"/>
        </w:rPr>
        <w:t>he loss allowance was determined as follows for trade receivables:</w:t>
      </w:r>
    </w:p>
    <w:p w14:paraId="02CE6A74" w14:textId="77777777" w:rsidR="00A023FD" w:rsidRPr="007D4982" w:rsidRDefault="00A023FD" w:rsidP="00155394">
      <w:pPr>
        <w:shd w:val="clear" w:color="auto" w:fill="FFFFFF"/>
        <w:rPr>
          <w:rFonts w:cs="Times New Roman"/>
          <w:sz w:val="22"/>
          <w:szCs w:val="22"/>
        </w:rPr>
      </w:pPr>
    </w:p>
    <w:tbl>
      <w:tblPr>
        <w:tblW w:w="9459" w:type="dxa"/>
        <w:tblInd w:w="567" w:type="dxa"/>
        <w:tblLayout w:type="fixed"/>
        <w:tblLook w:val="01E0" w:firstRow="1" w:lastRow="1" w:firstColumn="1" w:lastColumn="1" w:noHBand="0" w:noVBand="0"/>
      </w:tblPr>
      <w:tblGrid>
        <w:gridCol w:w="4041"/>
        <w:gridCol w:w="1170"/>
        <w:gridCol w:w="270"/>
        <w:gridCol w:w="1080"/>
        <w:gridCol w:w="270"/>
        <w:gridCol w:w="1170"/>
        <w:gridCol w:w="270"/>
        <w:gridCol w:w="1188"/>
      </w:tblGrid>
      <w:tr w:rsidR="00454777" w:rsidRPr="0084730C" w14:paraId="37D64A93" w14:textId="77777777" w:rsidTr="00C20479">
        <w:trPr>
          <w:trHeight w:val="20"/>
        </w:trPr>
        <w:tc>
          <w:tcPr>
            <w:tcW w:w="4041" w:type="dxa"/>
            <w:shd w:val="clear" w:color="auto" w:fill="FFFFFF"/>
          </w:tcPr>
          <w:p w14:paraId="43D691EC" w14:textId="77777777" w:rsidR="00454777" w:rsidRPr="0084730C" w:rsidRDefault="00454777" w:rsidP="0084730C">
            <w:pPr>
              <w:shd w:val="clear" w:color="auto" w:fill="FFFFFF"/>
              <w:ind w:right="-72"/>
              <w:jc w:val="left"/>
              <w:rPr>
                <w:rFonts w:cs="Times New Roman"/>
                <w:b/>
                <w:bCs/>
                <w:sz w:val="20"/>
                <w:szCs w:val="20"/>
              </w:rPr>
            </w:pPr>
          </w:p>
        </w:tc>
        <w:tc>
          <w:tcPr>
            <w:tcW w:w="2520" w:type="dxa"/>
            <w:gridSpan w:val="3"/>
            <w:shd w:val="clear" w:color="auto" w:fill="FFFFFF"/>
            <w:vAlign w:val="bottom"/>
          </w:tcPr>
          <w:p w14:paraId="49EA4C86" w14:textId="77777777" w:rsidR="00454777" w:rsidRPr="0084730C" w:rsidRDefault="00454777" w:rsidP="00155394">
            <w:pPr>
              <w:shd w:val="clear" w:color="auto" w:fill="FFFFFF"/>
              <w:ind w:right="-72"/>
              <w:jc w:val="center"/>
              <w:rPr>
                <w:rFonts w:cs="Times New Roman"/>
                <w:b/>
                <w:bCs/>
                <w:sz w:val="20"/>
                <w:szCs w:val="20"/>
              </w:rPr>
            </w:pPr>
            <w:r w:rsidRPr="0084730C">
              <w:rPr>
                <w:rFonts w:cs="Times New Roman"/>
                <w:b/>
                <w:bCs/>
                <w:sz w:val="20"/>
                <w:szCs w:val="20"/>
              </w:rPr>
              <w:t xml:space="preserve">Consolidated </w:t>
            </w:r>
          </w:p>
          <w:p w14:paraId="19A8E3E7" w14:textId="390D2FAA" w:rsidR="00454777" w:rsidRPr="0084730C" w:rsidRDefault="00454777" w:rsidP="00155394">
            <w:pPr>
              <w:shd w:val="clear" w:color="auto" w:fill="FFFFFF"/>
              <w:ind w:right="-72"/>
              <w:jc w:val="center"/>
              <w:rPr>
                <w:rFonts w:cs="Times New Roman"/>
                <w:b/>
                <w:bCs/>
                <w:sz w:val="20"/>
                <w:szCs w:val="20"/>
              </w:rPr>
            </w:pPr>
            <w:r w:rsidRPr="0084730C">
              <w:rPr>
                <w:rFonts w:cs="Times New Roman"/>
                <w:b/>
                <w:bCs/>
                <w:sz w:val="20"/>
                <w:szCs w:val="20"/>
              </w:rPr>
              <w:t>financial statements</w:t>
            </w:r>
          </w:p>
        </w:tc>
        <w:tc>
          <w:tcPr>
            <w:tcW w:w="270" w:type="dxa"/>
            <w:shd w:val="clear" w:color="auto" w:fill="FFFFFF"/>
          </w:tcPr>
          <w:p w14:paraId="0315EA76" w14:textId="77777777" w:rsidR="00454777" w:rsidRPr="0084730C" w:rsidRDefault="00454777" w:rsidP="00155394">
            <w:pPr>
              <w:shd w:val="clear" w:color="auto" w:fill="FFFFFF"/>
              <w:ind w:right="-72"/>
              <w:jc w:val="center"/>
              <w:rPr>
                <w:rFonts w:cs="Times New Roman"/>
                <w:b/>
                <w:bCs/>
                <w:sz w:val="20"/>
                <w:szCs w:val="20"/>
              </w:rPr>
            </w:pPr>
          </w:p>
        </w:tc>
        <w:tc>
          <w:tcPr>
            <w:tcW w:w="2628" w:type="dxa"/>
            <w:gridSpan w:val="3"/>
            <w:shd w:val="clear" w:color="auto" w:fill="FFFFFF"/>
          </w:tcPr>
          <w:p w14:paraId="45437776" w14:textId="77777777" w:rsidR="00454777" w:rsidRPr="0084730C" w:rsidRDefault="00454777" w:rsidP="00155394">
            <w:pPr>
              <w:shd w:val="clear" w:color="auto" w:fill="FFFFFF"/>
              <w:ind w:right="-72"/>
              <w:jc w:val="center"/>
              <w:rPr>
                <w:rFonts w:cs="Times New Roman"/>
                <w:b/>
                <w:bCs/>
                <w:sz w:val="20"/>
                <w:szCs w:val="20"/>
              </w:rPr>
            </w:pPr>
            <w:r w:rsidRPr="0084730C">
              <w:rPr>
                <w:rFonts w:cs="Times New Roman"/>
                <w:b/>
                <w:bCs/>
                <w:sz w:val="20"/>
                <w:szCs w:val="20"/>
              </w:rPr>
              <w:t xml:space="preserve">Separate </w:t>
            </w:r>
          </w:p>
          <w:p w14:paraId="7F3BE53D" w14:textId="0CA8DD6E" w:rsidR="00454777" w:rsidRPr="0084730C" w:rsidRDefault="00454777" w:rsidP="00155394">
            <w:pPr>
              <w:shd w:val="clear" w:color="auto" w:fill="FFFFFF"/>
              <w:ind w:right="-72"/>
              <w:jc w:val="center"/>
              <w:rPr>
                <w:rFonts w:cs="Times New Roman"/>
                <w:b/>
                <w:bCs/>
                <w:sz w:val="20"/>
                <w:szCs w:val="20"/>
              </w:rPr>
            </w:pPr>
            <w:r w:rsidRPr="0084730C">
              <w:rPr>
                <w:rFonts w:cs="Times New Roman"/>
                <w:b/>
                <w:bCs/>
                <w:sz w:val="20"/>
                <w:szCs w:val="20"/>
              </w:rPr>
              <w:t>financial statements</w:t>
            </w:r>
          </w:p>
        </w:tc>
      </w:tr>
      <w:tr w:rsidR="004579BB" w:rsidRPr="0084730C" w14:paraId="6B0055F2" w14:textId="77777777" w:rsidTr="00C20479">
        <w:trPr>
          <w:trHeight w:val="20"/>
        </w:trPr>
        <w:tc>
          <w:tcPr>
            <w:tcW w:w="4041" w:type="dxa"/>
            <w:shd w:val="clear" w:color="auto" w:fill="FFFFFF"/>
          </w:tcPr>
          <w:p w14:paraId="7BE44366" w14:textId="77777777" w:rsidR="004579BB" w:rsidRPr="0084730C" w:rsidRDefault="004579BB" w:rsidP="00155394">
            <w:pPr>
              <w:shd w:val="clear" w:color="auto" w:fill="FFFFFF"/>
              <w:ind w:left="-113" w:right="-72"/>
              <w:jc w:val="left"/>
              <w:rPr>
                <w:rFonts w:cs="Times New Roman"/>
                <w:b/>
                <w:bCs/>
                <w:sz w:val="20"/>
                <w:szCs w:val="20"/>
              </w:rPr>
            </w:pPr>
          </w:p>
          <w:p w14:paraId="6CB55A3F" w14:textId="77777777" w:rsidR="004579BB" w:rsidRPr="0084730C" w:rsidRDefault="004579BB" w:rsidP="00155394">
            <w:pPr>
              <w:shd w:val="clear" w:color="auto" w:fill="FFFFFF"/>
              <w:ind w:left="-113" w:right="-72"/>
              <w:jc w:val="left"/>
              <w:rPr>
                <w:rFonts w:cs="Times New Roman"/>
                <w:b/>
                <w:bCs/>
                <w:sz w:val="20"/>
                <w:szCs w:val="20"/>
              </w:rPr>
            </w:pPr>
          </w:p>
          <w:p w14:paraId="32F7B528" w14:textId="73834CFE" w:rsidR="004579BB" w:rsidRPr="0084730C" w:rsidRDefault="004579BB" w:rsidP="00155394">
            <w:pPr>
              <w:shd w:val="clear" w:color="auto" w:fill="FFFFFF"/>
              <w:ind w:left="-113" w:right="-72"/>
              <w:jc w:val="left"/>
              <w:rPr>
                <w:rFonts w:cs="Times New Roman"/>
                <w:sz w:val="20"/>
                <w:szCs w:val="20"/>
                <w:cs/>
              </w:rPr>
            </w:pPr>
          </w:p>
        </w:tc>
        <w:tc>
          <w:tcPr>
            <w:tcW w:w="1170" w:type="dxa"/>
            <w:shd w:val="clear" w:color="auto" w:fill="FFFFFF"/>
            <w:vAlign w:val="bottom"/>
          </w:tcPr>
          <w:p w14:paraId="2B0DDB1C" w14:textId="77777777" w:rsidR="004579BB" w:rsidRPr="0084730C" w:rsidRDefault="004579BB" w:rsidP="0084730C">
            <w:pPr>
              <w:shd w:val="clear" w:color="auto" w:fill="FFFFFF"/>
              <w:ind w:right="-72"/>
              <w:jc w:val="center"/>
              <w:rPr>
                <w:rFonts w:cs="Times New Roman"/>
                <w:sz w:val="20"/>
                <w:szCs w:val="20"/>
              </w:rPr>
            </w:pPr>
            <w:r w:rsidRPr="0084730C">
              <w:rPr>
                <w:rFonts w:cs="Times New Roman"/>
                <w:sz w:val="20"/>
                <w:szCs w:val="20"/>
              </w:rPr>
              <w:t>Trade receivables (Gross)</w:t>
            </w:r>
          </w:p>
        </w:tc>
        <w:tc>
          <w:tcPr>
            <w:tcW w:w="270" w:type="dxa"/>
            <w:shd w:val="clear" w:color="auto" w:fill="FFFFFF"/>
          </w:tcPr>
          <w:p w14:paraId="104E4FC0" w14:textId="77777777" w:rsidR="004579BB" w:rsidRPr="0084730C" w:rsidRDefault="004579BB" w:rsidP="0084730C">
            <w:pPr>
              <w:shd w:val="clear" w:color="auto" w:fill="FFFFFF"/>
              <w:ind w:right="-72"/>
              <w:jc w:val="center"/>
              <w:rPr>
                <w:rFonts w:cs="Times New Roman"/>
                <w:sz w:val="20"/>
                <w:szCs w:val="20"/>
              </w:rPr>
            </w:pPr>
          </w:p>
        </w:tc>
        <w:tc>
          <w:tcPr>
            <w:tcW w:w="1080" w:type="dxa"/>
            <w:shd w:val="clear" w:color="auto" w:fill="FFFFFF"/>
            <w:vAlign w:val="bottom"/>
          </w:tcPr>
          <w:p w14:paraId="4D9B95B1" w14:textId="1B6CE2B6" w:rsidR="004579BB" w:rsidRPr="0084730C" w:rsidRDefault="004579BB" w:rsidP="0084730C">
            <w:pPr>
              <w:shd w:val="clear" w:color="auto" w:fill="FFFFFF"/>
              <w:ind w:right="-72"/>
              <w:jc w:val="center"/>
              <w:rPr>
                <w:rFonts w:cs="Times New Roman"/>
                <w:sz w:val="20"/>
                <w:szCs w:val="20"/>
              </w:rPr>
            </w:pPr>
            <w:r w:rsidRPr="0084730C">
              <w:rPr>
                <w:rFonts w:cs="Times New Roman"/>
                <w:sz w:val="20"/>
                <w:szCs w:val="20"/>
              </w:rPr>
              <w:t>Loss allowance</w:t>
            </w:r>
            <w:r w:rsidR="00455B71">
              <w:rPr>
                <w:rFonts w:cs="Times New Roman"/>
                <w:sz w:val="20"/>
                <w:szCs w:val="20"/>
              </w:rPr>
              <w:t xml:space="preserve"> </w:t>
            </w:r>
            <w:r w:rsidR="00715D27">
              <w:rPr>
                <w:rFonts w:cs="Times New Roman"/>
                <w:sz w:val="20"/>
                <w:szCs w:val="20"/>
              </w:rPr>
              <w:t>for t</w:t>
            </w:r>
            <w:r w:rsidR="00715D27" w:rsidRPr="0084730C">
              <w:rPr>
                <w:rFonts w:cs="Times New Roman"/>
                <w:sz w:val="20"/>
                <w:szCs w:val="20"/>
              </w:rPr>
              <w:t>rade receivables</w:t>
            </w:r>
          </w:p>
        </w:tc>
        <w:tc>
          <w:tcPr>
            <w:tcW w:w="270" w:type="dxa"/>
            <w:shd w:val="clear" w:color="auto" w:fill="FFFFFF"/>
          </w:tcPr>
          <w:p w14:paraId="2DB10D95" w14:textId="77777777" w:rsidR="004579BB" w:rsidRPr="0084730C" w:rsidRDefault="004579BB" w:rsidP="0084730C">
            <w:pPr>
              <w:shd w:val="clear" w:color="auto" w:fill="FFFFFF"/>
              <w:ind w:right="-72"/>
              <w:jc w:val="center"/>
              <w:rPr>
                <w:rFonts w:cs="Times New Roman"/>
                <w:sz w:val="20"/>
                <w:szCs w:val="20"/>
              </w:rPr>
            </w:pPr>
          </w:p>
        </w:tc>
        <w:tc>
          <w:tcPr>
            <w:tcW w:w="1170" w:type="dxa"/>
            <w:shd w:val="clear" w:color="auto" w:fill="FFFFFF"/>
            <w:vAlign w:val="bottom"/>
          </w:tcPr>
          <w:p w14:paraId="47281AFE" w14:textId="60260595" w:rsidR="004579BB" w:rsidRPr="0084730C" w:rsidRDefault="004579BB" w:rsidP="0084730C">
            <w:pPr>
              <w:shd w:val="clear" w:color="auto" w:fill="FFFFFF"/>
              <w:ind w:right="-72"/>
              <w:jc w:val="center"/>
              <w:rPr>
                <w:rFonts w:cs="Times New Roman"/>
                <w:sz w:val="20"/>
                <w:szCs w:val="20"/>
              </w:rPr>
            </w:pPr>
            <w:r w:rsidRPr="0084730C">
              <w:rPr>
                <w:rFonts w:cs="Times New Roman"/>
                <w:sz w:val="20"/>
                <w:szCs w:val="20"/>
              </w:rPr>
              <w:t>Trade receivables (Gross)</w:t>
            </w:r>
          </w:p>
        </w:tc>
        <w:tc>
          <w:tcPr>
            <w:tcW w:w="270" w:type="dxa"/>
            <w:shd w:val="clear" w:color="auto" w:fill="FFFFFF"/>
          </w:tcPr>
          <w:p w14:paraId="1BFD8824" w14:textId="77777777" w:rsidR="004579BB" w:rsidRPr="0084730C" w:rsidRDefault="004579BB" w:rsidP="0084730C">
            <w:pPr>
              <w:shd w:val="clear" w:color="auto" w:fill="FFFFFF"/>
              <w:ind w:right="-72"/>
              <w:jc w:val="center"/>
              <w:rPr>
                <w:rFonts w:cs="Times New Roman"/>
                <w:sz w:val="20"/>
                <w:szCs w:val="20"/>
              </w:rPr>
            </w:pPr>
          </w:p>
        </w:tc>
        <w:tc>
          <w:tcPr>
            <w:tcW w:w="1188" w:type="dxa"/>
            <w:shd w:val="clear" w:color="auto" w:fill="FFFFFF"/>
            <w:vAlign w:val="bottom"/>
          </w:tcPr>
          <w:p w14:paraId="68A05C43" w14:textId="6978640A" w:rsidR="004579BB" w:rsidRPr="0084730C" w:rsidRDefault="004579BB" w:rsidP="0084730C">
            <w:pPr>
              <w:shd w:val="clear" w:color="auto" w:fill="FFFFFF"/>
              <w:ind w:right="-72"/>
              <w:jc w:val="center"/>
              <w:rPr>
                <w:rFonts w:cs="Times New Roman"/>
                <w:sz w:val="20"/>
                <w:szCs w:val="20"/>
              </w:rPr>
            </w:pPr>
            <w:r w:rsidRPr="0084730C">
              <w:rPr>
                <w:rFonts w:cs="Times New Roman"/>
                <w:sz w:val="20"/>
                <w:szCs w:val="20"/>
              </w:rPr>
              <w:t>Loss allowance</w:t>
            </w:r>
            <w:r w:rsidR="00715D27">
              <w:rPr>
                <w:rFonts w:cs="Times New Roman"/>
                <w:sz w:val="20"/>
                <w:szCs w:val="20"/>
              </w:rPr>
              <w:t xml:space="preserve"> for t</w:t>
            </w:r>
            <w:r w:rsidR="00715D27" w:rsidRPr="0084730C">
              <w:rPr>
                <w:rFonts w:cs="Times New Roman"/>
                <w:sz w:val="20"/>
                <w:szCs w:val="20"/>
              </w:rPr>
              <w:t>rade receivables</w:t>
            </w:r>
          </w:p>
        </w:tc>
      </w:tr>
      <w:tr w:rsidR="00454777" w:rsidRPr="0084730C" w14:paraId="5EA9FCC8" w14:textId="77777777" w:rsidTr="00C20479">
        <w:trPr>
          <w:trHeight w:val="20"/>
        </w:trPr>
        <w:tc>
          <w:tcPr>
            <w:tcW w:w="4041" w:type="dxa"/>
            <w:shd w:val="clear" w:color="auto" w:fill="FFFFFF"/>
          </w:tcPr>
          <w:p w14:paraId="1AEC1EE3" w14:textId="77777777" w:rsidR="00454777" w:rsidRPr="0084730C" w:rsidRDefault="00454777" w:rsidP="00155394">
            <w:pPr>
              <w:shd w:val="clear" w:color="auto" w:fill="FFFFFF"/>
              <w:ind w:left="-113" w:right="-72"/>
              <w:jc w:val="left"/>
              <w:rPr>
                <w:rFonts w:eastAsia="SimSun" w:cs="Times New Roman"/>
                <w:sz w:val="20"/>
                <w:szCs w:val="20"/>
                <w:lang w:eastAsia="zh-CN"/>
              </w:rPr>
            </w:pPr>
          </w:p>
        </w:tc>
        <w:tc>
          <w:tcPr>
            <w:tcW w:w="5418" w:type="dxa"/>
            <w:gridSpan w:val="7"/>
            <w:shd w:val="clear" w:color="auto" w:fill="FFFFFF"/>
          </w:tcPr>
          <w:p w14:paraId="6E94D486" w14:textId="13C1341A" w:rsidR="00454777" w:rsidRPr="00370A6C" w:rsidRDefault="00454777" w:rsidP="00370A6C">
            <w:pPr>
              <w:shd w:val="clear" w:color="auto" w:fill="FFFFFF"/>
              <w:ind w:right="-72"/>
              <w:jc w:val="center"/>
              <w:rPr>
                <w:rFonts w:cs="Times New Roman"/>
                <w:i/>
                <w:iCs/>
                <w:snapToGrid w:val="0"/>
                <w:sz w:val="20"/>
                <w:szCs w:val="20"/>
                <w:lang w:eastAsia="th-TH"/>
              </w:rPr>
            </w:pPr>
            <w:r w:rsidRPr="00370A6C">
              <w:rPr>
                <w:rFonts w:cs="Times New Roman"/>
                <w:i/>
                <w:iCs/>
                <w:snapToGrid w:val="0"/>
                <w:sz w:val="20"/>
                <w:szCs w:val="20"/>
                <w:lang w:eastAsia="th-TH"/>
              </w:rPr>
              <w:t xml:space="preserve">(in thousand </w:t>
            </w:r>
            <w:r>
              <w:rPr>
                <w:rFonts w:cs="Times New Roman"/>
                <w:i/>
                <w:iCs/>
                <w:snapToGrid w:val="0"/>
                <w:sz w:val="20"/>
                <w:szCs w:val="20"/>
                <w:lang w:eastAsia="th-TH"/>
              </w:rPr>
              <w:t>B</w:t>
            </w:r>
            <w:r w:rsidRPr="00370A6C">
              <w:rPr>
                <w:rFonts w:cs="Times New Roman"/>
                <w:i/>
                <w:iCs/>
                <w:snapToGrid w:val="0"/>
                <w:sz w:val="20"/>
                <w:szCs w:val="20"/>
                <w:lang w:eastAsia="th-TH"/>
              </w:rPr>
              <w:t>aht)</w:t>
            </w:r>
          </w:p>
        </w:tc>
      </w:tr>
      <w:tr w:rsidR="004579BB" w:rsidRPr="0084730C" w14:paraId="3B649B31" w14:textId="77777777" w:rsidTr="00C20479">
        <w:trPr>
          <w:trHeight w:val="20"/>
        </w:trPr>
        <w:tc>
          <w:tcPr>
            <w:tcW w:w="4041" w:type="dxa"/>
            <w:shd w:val="clear" w:color="auto" w:fill="FFFFFF"/>
            <w:vAlign w:val="bottom"/>
          </w:tcPr>
          <w:p w14:paraId="5B7500C8" w14:textId="6787B45D" w:rsidR="004579BB" w:rsidRPr="00C20479" w:rsidRDefault="004579BB" w:rsidP="00155394">
            <w:pPr>
              <w:shd w:val="clear" w:color="auto" w:fill="FFFFFF"/>
              <w:tabs>
                <w:tab w:val="left" w:pos="2862"/>
              </w:tabs>
              <w:ind w:left="-113" w:right="-72"/>
              <w:jc w:val="left"/>
              <w:rPr>
                <w:rFonts w:cs="Times New Roman"/>
                <w:i/>
                <w:iCs/>
                <w:sz w:val="20"/>
                <w:szCs w:val="20"/>
              </w:rPr>
            </w:pPr>
            <w:r w:rsidRPr="00C20479">
              <w:rPr>
                <w:rFonts w:cs="Times New Roman"/>
                <w:b/>
                <w:bCs/>
                <w:i/>
                <w:iCs/>
                <w:sz w:val="20"/>
                <w:szCs w:val="20"/>
              </w:rPr>
              <w:t>As at 31 December 202</w:t>
            </w:r>
            <w:r w:rsidR="00DE5813">
              <w:rPr>
                <w:rFonts w:cs="Times New Roman"/>
                <w:b/>
                <w:bCs/>
                <w:i/>
                <w:iCs/>
                <w:sz w:val="20"/>
                <w:szCs w:val="20"/>
              </w:rPr>
              <w:t>5</w:t>
            </w:r>
          </w:p>
        </w:tc>
        <w:tc>
          <w:tcPr>
            <w:tcW w:w="1170" w:type="dxa"/>
            <w:shd w:val="clear" w:color="auto" w:fill="FFFFFF"/>
          </w:tcPr>
          <w:p w14:paraId="0635729D" w14:textId="77777777" w:rsidR="004579BB" w:rsidRPr="0084730C" w:rsidRDefault="004579BB" w:rsidP="00B9624A">
            <w:pPr>
              <w:shd w:val="clear" w:color="auto" w:fill="FFFFFF"/>
              <w:tabs>
                <w:tab w:val="decimal" w:pos="956"/>
              </w:tabs>
              <w:ind w:left="-39" w:right="-20"/>
              <w:jc w:val="left"/>
              <w:rPr>
                <w:rFonts w:cs="Times New Roman"/>
                <w:sz w:val="20"/>
                <w:szCs w:val="20"/>
              </w:rPr>
            </w:pPr>
          </w:p>
        </w:tc>
        <w:tc>
          <w:tcPr>
            <w:tcW w:w="270" w:type="dxa"/>
            <w:shd w:val="clear" w:color="auto" w:fill="FFFFFF"/>
          </w:tcPr>
          <w:p w14:paraId="1DAD17DC" w14:textId="77777777" w:rsidR="004579BB" w:rsidRPr="0084730C" w:rsidRDefault="004579BB" w:rsidP="00370A6C">
            <w:pPr>
              <w:shd w:val="clear" w:color="auto" w:fill="FFFFFF"/>
              <w:tabs>
                <w:tab w:val="decimal" w:pos="861"/>
              </w:tabs>
              <w:ind w:left="-39" w:right="-20"/>
              <w:jc w:val="left"/>
              <w:rPr>
                <w:rFonts w:cs="Times New Roman"/>
                <w:sz w:val="20"/>
                <w:szCs w:val="20"/>
              </w:rPr>
            </w:pPr>
          </w:p>
        </w:tc>
        <w:tc>
          <w:tcPr>
            <w:tcW w:w="1080" w:type="dxa"/>
            <w:shd w:val="clear" w:color="auto" w:fill="FFFFFF"/>
          </w:tcPr>
          <w:p w14:paraId="4B7A990C" w14:textId="25F40694" w:rsidR="004579BB" w:rsidRPr="0084730C" w:rsidRDefault="004579BB" w:rsidP="00370A6C">
            <w:pPr>
              <w:shd w:val="clear" w:color="auto" w:fill="FFFFFF"/>
              <w:tabs>
                <w:tab w:val="decimal" w:pos="861"/>
              </w:tabs>
              <w:ind w:left="-39" w:right="-20"/>
              <w:jc w:val="left"/>
              <w:rPr>
                <w:rFonts w:cs="Times New Roman"/>
                <w:sz w:val="20"/>
                <w:szCs w:val="20"/>
              </w:rPr>
            </w:pPr>
          </w:p>
        </w:tc>
        <w:tc>
          <w:tcPr>
            <w:tcW w:w="270" w:type="dxa"/>
            <w:shd w:val="clear" w:color="auto" w:fill="FFFFFF"/>
          </w:tcPr>
          <w:p w14:paraId="43184057" w14:textId="77777777" w:rsidR="004579BB" w:rsidRPr="0084730C" w:rsidRDefault="004579BB" w:rsidP="00370A6C">
            <w:pPr>
              <w:shd w:val="clear" w:color="auto" w:fill="FFFFFF"/>
              <w:tabs>
                <w:tab w:val="decimal" w:pos="861"/>
              </w:tabs>
              <w:ind w:left="-39" w:right="-20"/>
              <w:jc w:val="left"/>
              <w:rPr>
                <w:rFonts w:cs="Times New Roman"/>
                <w:sz w:val="20"/>
                <w:szCs w:val="20"/>
              </w:rPr>
            </w:pPr>
          </w:p>
        </w:tc>
        <w:tc>
          <w:tcPr>
            <w:tcW w:w="1170" w:type="dxa"/>
            <w:shd w:val="clear" w:color="auto" w:fill="FFFFFF"/>
          </w:tcPr>
          <w:p w14:paraId="093C2576" w14:textId="1C60A7F6" w:rsidR="004579BB" w:rsidRPr="0084730C" w:rsidRDefault="004579BB" w:rsidP="00370A6C">
            <w:pPr>
              <w:shd w:val="clear" w:color="auto" w:fill="FFFFFF"/>
              <w:tabs>
                <w:tab w:val="decimal" w:pos="861"/>
              </w:tabs>
              <w:ind w:left="-39" w:right="-20"/>
              <w:jc w:val="left"/>
              <w:rPr>
                <w:rFonts w:cs="Times New Roman"/>
                <w:sz w:val="20"/>
                <w:szCs w:val="20"/>
              </w:rPr>
            </w:pPr>
          </w:p>
        </w:tc>
        <w:tc>
          <w:tcPr>
            <w:tcW w:w="270" w:type="dxa"/>
            <w:shd w:val="clear" w:color="auto" w:fill="FFFFFF"/>
          </w:tcPr>
          <w:p w14:paraId="58EA6857" w14:textId="77777777" w:rsidR="004579BB" w:rsidRPr="0084730C" w:rsidRDefault="004579BB" w:rsidP="00370A6C">
            <w:pPr>
              <w:shd w:val="clear" w:color="auto" w:fill="FFFFFF"/>
              <w:tabs>
                <w:tab w:val="decimal" w:pos="861"/>
              </w:tabs>
              <w:ind w:left="-39" w:right="-20"/>
              <w:jc w:val="left"/>
              <w:rPr>
                <w:rFonts w:cs="Times New Roman"/>
                <w:sz w:val="20"/>
                <w:szCs w:val="20"/>
              </w:rPr>
            </w:pPr>
          </w:p>
        </w:tc>
        <w:tc>
          <w:tcPr>
            <w:tcW w:w="1188" w:type="dxa"/>
            <w:shd w:val="clear" w:color="auto" w:fill="FFFFFF"/>
          </w:tcPr>
          <w:p w14:paraId="6375DB22" w14:textId="5A891B55" w:rsidR="004579BB" w:rsidRPr="0084730C" w:rsidRDefault="004579BB" w:rsidP="00370A6C">
            <w:pPr>
              <w:shd w:val="clear" w:color="auto" w:fill="FFFFFF"/>
              <w:tabs>
                <w:tab w:val="decimal" w:pos="861"/>
              </w:tabs>
              <w:ind w:left="-39" w:right="-20"/>
              <w:jc w:val="left"/>
              <w:rPr>
                <w:rFonts w:cs="Times New Roman"/>
                <w:sz w:val="20"/>
                <w:szCs w:val="20"/>
              </w:rPr>
            </w:pPr>
          </w:p>
        </w:tc>
      </w:tr>
      <w:tr w:rsidR="00034043" w:rsidRPr="0084730C" w14:paraId="50807C5F" w14:textId="77777777" w:rsidTr="00A00D69">
        <w:trPr>
          <w:trHeight w:val="20"/>
        </w:trPr>
        <w:tc>
          <w:tcPr>
            <w:tcW w:w="4041" w:type="dxa"/>
            <w:shd w:val="clear" w:color="auto" w:fill="FFFFFF"/>
            <w:vAlign w:val="bottom"/>
          </w:tcPr>
          <w:p w14:paraId="3A537845" w14:textId="77777777" w:rsidR="00034043" w:rsidRPr="0084730C" w:rsidRDefault="00034043" w:rsidP="00034043">
            <w:pPr>
              <w:shd w:val="clear" w:color="auto" w:fill="FFFFFF"/>
              <w:tabs>
                <w:tab w:val="left" w:pos="2862"/>
              </w:tabs>
              <w:ind w:left="-113" w:right="-72"/>
              <w:jc w:val="left"/>
              <w:rPr>
                <w:rFonts w:cs="Times New Roman"/>
                <w:sz w:val="20"/>
                <w:szCs w:val="20"/>
              </w:rPr>
            </w:pPr>
            <w:r w:rsidRPr="0084730C">
              <w:rPr>
                <w:rFonts w:cs="Times New Roman"/>
                <w:sz w:val="20"/>
                <w:szCs w:val="20"/>
              </w:rPr>
              <w:t xml:space="preserve">Not yet due </w:t>
            </w:r>
          </w:p>
        </w:tc>
        <w:tc>
          <w:tcPr>
            <w:tcW w:w="1170" w:type="dxa"/>
            <w:vAlign w:val="bottom"/>
          </w:tcPr>
          <w:p w14:paraId="586CCBFA" w14:textId="38C75074" w:rsidR="00034043" w:rsidRPr="00034043" w:rsidRDefault="00034043" w:rsidP="00B9624A">
            <w:pPr>
              <w:shd w:val="clear" w:color="auto" w:fill="FFFFFF"/>
              <w:tabs>
                <w:tab w:val="decimal" w:pos="956"/>
              </w:tabs>
              <w:ind w:left="-39" w:right="-94"/>
              <w:jc w:val="left"/>
              <w:rPr>
                <w:rFonts w:cs="Times New Roman"/>
                <w:sz w:val="20"/>
                <w:szCs w:val="20"/>
              </w:rPr>
            </w:pPr>
            <w:r w:rsidRPr="00034043">
              <w:rPr>
                <w:rFonts w:cs="Times New Roman"/>
                <w:sz w:val="20"/>
                <w:szCs w:val="20"/>
              </w:rPr>
              <w:t>2,960,882</w:t>
            </w:r>
          </w:p>
        </w:tc>
        <w:tc>
          <w:tcPr>
            <w:tcW w:w="270" w:type="dxa"/>
          </w:tcPr>
          <w:p w14:paraId="4CC071C0" w14:textId="77777777" w:rsidR="00034043" w:rsidRPr="00034043" w:rsidRDefault="00034043" w:rsidP="00034043">
            <w:pPr>
              <w:shd w:val="clear" w:color="auto" w:fill="FFFFFF"/>
              <w:tabs>
                <w:tab w:val="decimal" w:pos="861"/>
              </w:tabs>
              <w:ind w:left="-39" w:right="-20"/>
              <w:jc w:val="left"/>
              <w:rPr>
                <w:rFonts w:cs="Times New Roman"/>
                <w:sz w:val="20"/>
                <w:szCs w:val="20"/>
              </w:rPr>
            </w:pPr>
          </w:p>
        </w:tc>
        <w:tc>
          <w:tcPr>
            <w:tcW w:w="1080" w:type="dxa"/>
          </w:tcPr>
          <w:p w14:paraId="60DA11D5" w14:textId="51663487" w:rsidR="00034043" w:rsidRPr="00034043" w:rsidRDefault="00034043" w:rsidP="00B9624A">
            <w:pPr>
              <w:shd w:val="clear" w:color="auto" w:fill="FFFFFF"/>
              <w:tabs>
                <w:tab w:val="decimal" w:pos="812"/>
              </w:tabs>
              <w:ind w:left="-39" w:right="-20"/>
              <w:jc w:val="left"/>
              <w:rPr>
                <w:rFonts w:cs="Times New Roman"/>
                <w:sz w:val="20"/>
                <w:szCs w:val="20"/>
              </w:rPr>
            </w:pPr>
            <w:r w:rsidRPr="00034043">
              <w:rPr>
                <w:rFonts w:cs="Times New Roman"/>
                <w:sz w:val="20"/>
                <w:szCs w:val="20"/>
              </w:rPr>
              <w:t>-</w:t>
            </w:r>
          </w:p>
        </w:tc>
        <w:tc>
          <w:tcPr>
            <w:tcW w:w="270" w:type="dxa"/>
          </w:tcPr>
          <w:p w14:paraId="5BE38C2E" w14:textId="77777777" w:rsidR="00034043" w:rsidRPr="00034043" w:rsidRDefault="00034043" w:rsidP="00034043">
            <w:pPr>
              <w:shd w:val="clear" w:color="auto" w:fill="FFFFFF"/>
              <w:tabs>
                <w:tab w:val="decimal" w:pos="861"/>
              </w:tabs>
              <w:ind w:left="-39" w:right="-20"/>
              <w:jc w:val="left"/>
              <w:rPr>
                <w:rFonts w:cs="Times New Roman"/>
                <w:sz w:val="20"/>
                <w:szCs w:val="20"/>
              </w:rPr>
            </w:pPr>
          </w:p>
        </w:tc>
        <w:tc>
          <w:tcPr>
            <w:tcW w:w="1170" w:type="dxa"/>
            <w:vAlign w:val="bottom"/>
          </w:tcPr>
          <w:p w14:paraId="58AB9C65" w14:textId="086C0C2D" w:rsidR="00034043" w:rsidRPr="00034043" w:rsidRDefault="00034043" w:rsidP="00B9624A">
            <w:pPr>
              <w:shd w:val="clear" w:color="auto" w:fill="FFFFFF"/>
              <w:tabs>
                <w:tab w:val="decimal" w:pos="952"/>
              </w:tabs>
              <w:ind w:left="-39" w:right="-20"/>
              <w:jc w:val="left"/>
              <w:rPr>
                <w:rFonts w:cs="Times New Roman"/>
                <w:sz w:val="20"/>
                <w:szCs w:val="20"/>
              </w:rPr>
            </w:pPr>
            <w:r w:rsidRPr="00034043">
              <w:rPr>
                <w:rFonts w:cs="Times New Roman"/>
                <w:sz w:val="20"/>
                <w:szCs w:val="20"/>
              </w:rPr>
              <w:t>2,316,494</w:t>
            </w:r>
          </w:p>
        </w:tc>
        <w:tc>
          <w:tcPr>
            <w:tcW w:w="270" w:type="dxa"/>
          </w:tcPr>
          <w:p w14:paraId="419BD3D5" w14:textId="77777777" w:rsidR="00034043" w:rsidRPr="00034043" w:rsidRDefault="00034043" w:rsidP="00034043">
            <w:pPr>
              <w:shd w:val="clear" w:color="auto" w:fill="FFFFFF"/>
              <w:tabs>
                <w:tab w:val="decimal" w:pos="861"/>
              </w:tabs>
              <w:ind w:left="-39" w:right="-20"/>
              <w:jc w:val="left"/>
              <w:rPr>
                <w:rFonts w:cs="Times New Roman"/>
                <w:sz w:val="20"/>
                <w:szCs w:val="20"/>
              </w:rPr>
            </w:pPr>
          </w:p>
        </w:tc>
        <w:tc>
          <w:tcPr>
            <w:tcW w:w="1188" w:type="dxa"/>
          </w:tcPr>
          <w:p w14:paraId="4A9BA7C8" w14:textId="341BC00A" w:rsidR="00034043" w:rsidRPr="00034043" w:rsidRDefault="00034043" w:rsidP="00034043">
            <w:pPr>
              <w:shd w:val="clear" w:color="auto" w:fill="FFFFFF"/>
              <w:tabs>
                <w:tab w:val="decimal" w:pos="861"/>
              </w:tabs>
              <w:ind w:left="-39" w:right="-20"/>
              <w:jc w:val="left"/>
              <w:rPr>
                <w:rFonts w:cs="Times New Roman"/>
                <w:sz w:val="20"/>
                <w:szCs w:val="20"/>
              </w:rPr>
            </w:pPr>
            <w:r w:rsidRPr="00034043">
              <w:rPr>
                <w:rFonts w:cs="Times New Roman"/>
                <w:sz w:val="20"/>
                <w:szCs w:val="20"/>
              </w:rPr>
              <w:t>-</w:t>
            </w:r>
          </w:p>
        </w:tc>
      </w:tr>
      <w:tr w:rsidR="00034043" w:rsidRPr="0084730C" w14:paraId="131DF271" w14:textId="77777777" w:rsidTr="00A00D69">
        <w:trPr>
          <w:trHeight w:val="20"/>
        </w:trPr>
        <w:tc>
          <w:tcPr>
            <w:tcW w:w="4041" w:type="dxa"/>
            <w:shd w:val="clear" w:color="auto" w:fill="FFFFFF"/>
            <w:vAlign w:val="bottom"/>
          </w:tcPr>
          <w:p w14:paraId="6C3024BF" w14:textId="37FBD532" w:rsidR="00034043" w:rsidRPr="0084730C" w:rsidRDefault="00034043" w:rsidP="00034043">
            <w:pPr>
              <w:shd w:val="clear" w:color="auto" w:fill="FFFFFF"/>
              <w:ind w:left="-113" w:right="-72"/>
              <w:jc w:val="left"/>
              <w:rPr>
                <w:rFonts w:cs="Times New Roman"/>
                <w:sz w:val="20"/>
                <w:szCs w:val="20"/>
              </w:rPr>
            </w:pPr>
            <w:r w:rsidRPr="0084730C">
              <w:rPr>
                <w:rFonts w:cs="Times New Roman"/>
                <w:sz w:val="20"/>
                <w:szCs w:val="20"/>
              </w:rPr>
              <w:t>Up to 3 months</w:t>
            </w:r>
          </w:p>
        </w:tc>
        <w:tc>
          <w:tcPr>
            <w:tcW w:w="1170" w:type="dxa"/>
            <w:vAlign w:val="bottom"/>
          </w:tcPr>
          <w:p w14:paraId="7CEF3430" w14:textId="27A3011F" w:rsidR="00034043" w:rsidRPr="00034043" w:rsidRDefault="00034043" w:rsidP="00B9624A">
            <w:pPr>
              <w:shd w:val="clear" w:color="auto" w:fill="FFFFFF"/>
              <w:tabs>
                <w:tab w:val="decimal" w:pos="956"/>
              </w:tabs>
              <w:ind w:left="-39" w:right="-94"/>
              <w:jc w:val="left"/>
              <w:rPr>
                <w:rFonts w:cs="Times New Roman"/>
                <w:sz w:val="20"/>
                <w:szCs w:val="20"/>
              </w:rPr>
            </w:pPr>
            <w:r w:rsidRPr="00034043">
              <w:rPr>
                <w:rFonts w:cs="Times New Roman"/>
                <w:sz w:val="20"/>
                <w:szCs w:val="20"/>
              </w:rPr>
              <w:t>499,094</w:t>
            </w:r>
          </w:p>
        </w:tc>
        <w:tc>
          <w:tcPr>
            <w:tcW w:w="270" w:type="dxa"/>
          </w:tcPr>
          <w:p w14:paraId="5D06E52A" w14:textId="77777777" w:rsidR="00034043" w:rsidRPr="00034043" w:rsidRDefault="00034043" w:rsidP="00034043">
            <w:pPr>
              <w:shd w:val="clear" w:color="auto" w:fill="FFFFFF"/>
              <w:tabs>
                <w:tab w:val="decimal" w:pos="861"/>
              </w:tabs>
              <w:ind w:left="-39" w:right="-20"/>
              <w:jc w:val="left"/>
              <w:rPr>
                <w:rFonts w:cs="Times New Roman"/>
                <w:sz w:val="20"/>
                <w:szCs w:val="20"/>
              </w:rPr>
            </w:pPr>
          </w:p>
        </w:tc>
        <w:tc>
          <w:tcPr>
            <w:tcW w:w="1080" w:type="dxa"/>
          </w:tcPr>
          <w:p w14:paraId="7FB1FD96" w14:textId="238E0B30" w:rsidR="00034043" w:rsidRPr="00034043" w:rsidRDefault="00034043" w:rsidP="006C4603">
            <w:pPr>
              <w:shd w:val="clear" w:color="auto" w:fill="FFFFFF"/>
              <w:tabs>
                <w:tab w:val="decimal" w:pos="861"/>
              </w:tabs>
              <w:ind w:left="-39" w:right="-20"/>
              <w:jc w:val="right"/>
              <w:rPr>
                <w:rFonts w:cs="Times New Roman"/>
                <w:sz w:val="20"/>
                <w:szCs w:val="20"/>
              </w:rPr>
            </w:pPr>
            <w:r w:rsidRPr="00034043">
              <w:rPr>
                <w:rFonts w:cs="Times New Roman"/>
                <w:sz w:val="20"/>
                <w:szCs w:val="20"/>
              </w:rPr>
              <w:t>(1,65</w:t>
            </w:r>
            <w:r w:rsidR="0035005A">
              <w:rPr>
                <w:rFonts w:cs="Times New Roman"/>
                <w:sz w:val="20"/>
                <w:szCs w:val="20"/>
              </w:rPr>
              <w:t>7</w:t>
            </w:r>
            <w:r w:rsidRPr="00034043">
              <w:rPr>
                <w:rFonts w:cs="Times New Roman"/>
                <w:sz w:val="20"/>
                <w:szCs w:val="20"/>
              </w:rPr>
              <w:t>)</w:t>
            </w:r>
          </w:p>
        </w:tc>
        <w:tc>
          <w:tcPr>
            <w:tcW w:w="270" w:type="dxa"/>
          </w:tcPr>
          <w:p w14:paraId="3EA48323" w14:textId="77777777" w:rsidR="00034043" w:rsidRPr="00034043" w:rsidRDefault="00034043" w:rsidP="00034043">
            <w:pPr>
              <w:shd w:val="clear" w:color="auto" w:fill="FFFFFF"/>
              <w:tabs>
                <w:tab w:val="decimal" w:pos="861"/>
              </w:tabs>
              <w:ind w:left="-39" w:right="-20"/>
              <w:jc w:val="left"/>
              <w:rPr>
                <w:rFonts w:cs="Times New Roman"/>
                <w:sz w:val="20"/>
                <w:szCs w:val="20"/>
              </w:rPr>
            </w:pPr>
          </w:p>
        </w:tc>
        <w:tc>
          <w:tcPr>
            <w:tcW w:w="1170" w:type="dxa"/>
            <w:vAlign w:val="bottom"/>
          </w:tcPr>
          <w:p w14:paraId="25B8978E" w14:textId="031C7112" w:rsidR="00034043" w:rsidRPr="00034043" w:rsidRDefault="00034043" w:rsidP="00B9624A">
            <w:pPr>
              <w:shd w:val="clear" w:color="auto" w:fill="FFFFFF"/>
              <w:tabs>
                <w:tab w:val="decimal" w:pos="952"/>
              </w:tabs>
              <w:ind w:left="-39" w:right="-20"/>
              <w:jc w:val="left"/>
              <w:rPr>
                <w:rFonts w:cs="Times New Roman"/>
                <w:sz w:val="20"/>
                <w:szCs w:val="20"/>
              </w:rPr>
            </w:pPr>
            <w:r w:rsidRPr="00034043">
              <w:rPr>
                <w:rFonts w:cs="Times New Roman"/>
                <w:sz w:val="20"/>
                <w:szCs w:val="20"/>
              </w:rPr>
              <w:t>302,109</w:t>
            </w:r>
          </w:p>
        </w:tc>
        <w:tc>
          <w:tcPr>
            <w:tcW w:w="270" w:type="dxa"/>
          </w:tcPr>
          <w:p w14:paraId="18F36812" w14:textId="77777777" w:rsidR="00034043" w:rsidRPr="00034043" w:rsidRDefault="00034043" w:rsidP="00034043">
            <w:pPr>
              <w:shd w:val="clear" w:color="auto" w:fill="FFFFFF"/>
              <w:tabs>
                <w:tab w:val="decimal" w:pos="861"/>
              </w:tabs>
              <w:ind w:left="-39" w:right="-20"/>
              <w:jc w:val="left"/>
              <w:rPr>
                <w:rFonts w:cs="Times New Roman"/>
                <w:sz w:val="20"/>
                <w:szCs w:val="20"/>
              </w:rPr>
            </w:pPr>
          </w:p>
        </w:tc>
        <w:tc>
          <w:tcPr>
            <w:tcW w:w="1188" w:type="dxa"/>
          </w:tcPr>
          <w:p w14:paraId="359AEA5E" w14:textId="752A5E8E" w:rsidR="00034043" w:rsidRPr="00034043" w:rsidRDefault="00034043" w:rsidP="00034043">
            <w:pPr>
              <w:shd w:val="clear" w:color="auto" w:fill="FFFFFF"/>
              <w:tabs>
                <w:tab w:val="decimal" w:pos="861"/>
              </w:tabs>
              <w:ind w:right="-20"/>
              <w:jc w:val="left"/>
              <w:rPr>
                <w:rFonts w:cs="Times New Roman"/>
                <w:sz w:val="20"/>
                <w:szCs w:val="20"/>
              </w:rPr>
            </w:pPr>
            <w:r w:rsidRPr="00034043">
              <w:rPr>
                <w:rFonts w:cs="Times New Roman"/>
                <w:sz w:val="20"/>
                <w:szCs w:val="20"/>
              </w:rPr>
              <w:t>-</w:t>
            </w:r>
          </w:p>
        </w:tc>
      </w:tr>
      <w:tr w:rsidR="00034043" w:rsidRPr="0084730C" w14:paraId="5D2EB2A3" w14:textId="77777777" w:rsidTr="00A00D69">
        <w:trPr>
          <w:trHeight w:val="20"/>
        </w:trPr>
        <w:tc>
          <w:tcPr>
            <w:tcW w:w="4041" w:type="dxa"/>
            <w:shd w:val="clear" w:color="auto" w:fill="FFFFFF"/>
            <w:vAlign w:val="bottom"/>
          </w:tcPr>
          <w:p w14:paraId="7EEA87CD" w14:textId="76AD7119" w:rsidR="00034043" w:rsidRPr="0084730C" w:rsidRDefault="00034043" w:rsidP="00034043">
            <w:pPr>
              <w:shd w:val="clear" w:color="auto" w:fill="FFFFFF"/>
              <w:tabs>
                <w:tab w:val="left" w:pos="2862"/>
              </w:tabs>
              <w:ind w:left="-113" w:right="-72"/>
              <w:jc w:val="left"/>
              <w:rPr>
                <w:rFonts w:cs="Times New Roman"/>
                <w:sz w:val="20"/>
                <w:szCs w:val="20"/>
              </w:rPr>
            </w:pPr>
            <w:r w:rsidRPr="0084730C">
              <w:rPr>
                <w:rFonts w:cs="Times New Roman"/>
                <w:sz w:val="20"/>
                <w:szCs w:val="20"/>
              </w:rPr>
              <w:t>3 - 6 months</w:t>
            </w:r>
          </w:p>
        </w:tc>
        <w:tc>
          <w:tcPr>
            <w:tcW w:w="1170" w:type="dxa"/>
            <w:vAlign w:val="bottom"/>
          </w:tcPr>
          <w:p w14:paraId="7E217ED4" w14:textId="757A756E" w:rsidR="00034043" w:rsidRPr="00034043" w:rsidRDefault="00034043" w:rsidP="00B9624A">
            <w:pPr>
              <w:shd w:val="clear" w:color="auto" w:fill="FFFFFF"/>
              <w:tabs>
                <w:tab w:val="decimal" w:pos="956"/>
              </w:tabs>
              <w:ind w:left="-39" w:right="-94"/>
              <w:jc w:val="left"/>
              <w:rPr>
                <w:rFonts w:cs="Times New Roman"/>
                <w:sz w:val="20"/>
                <w:szCs w:val="20"/>
              </w:rPr>
            </w:pPr>
            <w:r w:rsidRPr="00034043">
              <w:rPr>
                <w:rFonts w:cs="Times New Roman"/>
                <w:sz w:val="20"/>
                <w:szCs w:val="20"/>
              </w:rPr>
              <w:t>14,471</w:t>
            </w:r>
          </w:p>
        </w:tc>
        <w:tc>
          <w:tcPr>
            <w:tcW w:w="270" w:type="dxa"/>
          </w:tcPr>
          <w:p w14:paraId="010CBA05" w14:textId="77777777" w:rsidR="00034043" w:rsidRPr="00034043" w:rsidRDefault="00034043" w:rsidP="00034043">
            <w:pPr>
              <w:shd w:val="clear" w:color="auto" w:fill="FFFFFF"/>
              <w:tabs>
                <w:tab w:val="decimal" w:pos="861"/>
              </w:tabs>
              <w:ind w:left="-39" w:right="-20"/>
              <w:jc w:val="left"/>
              <w:rPr>
                <w:rFonts w:cs="Times New Roman"/>
                <w:sz w:val="20"/>
                <w:szCs w:val="20"/>
              </w:rPr>
            </w:pPr>
          </w:p>
        </w:tc>
        <w:tc>
          <w:tcPr>
            <w:tcW w:w="1080" w:type="dxa"/>
          </w:tcPr>
          <w:p w14:paraId="660B9555" w14:textId="1B5001BD" w:rsidR="00034043" w:rsidRPr="00034043" w:rsidRDefault="00034043" w:rsidP="006C4603">
            <w:pPr>
              <w:shd w:val="clear" w:color="auto" w:fill="FFFFFF"/>
              <w:tabs>
                <w:tab w:val="decimal" w:pos="861"/>
              </w:tabs>
              <w:ind w:left="-39" w:right="-20"/>
              <w:jc w:val="right"/>
              <w:rPr>
                <w:rFonts w:cs="Times New Roman"/>
                <w:sz w:val="20"/>
                <w:szCs w:val="20"/>
              </w:rPr>
            </w:pPr>
            <w:r w:rsidRPr="00034043">
              <w:rPr>
                <w:rFonts w:cs="Times New Roman"/>
                <w:sz w:val="20"/>
                <w:szCs w:val="20"/>
              </w:rPr>
              <w:t>(</w:t>
            </w:r>
            <w:r w:rsidR="0035005A">
              <w:rPr>
                <w:rFonts w:cs="Times New Roman"/>
                <w:sz w:val="20"/>
                <w:szCs w:val="20"/>
              </w:rPr>
              <w:t>2,852</w:t>
            </w:r>
            <w:r w:rsidRPr="00034043">
              <w:rPr>
                <w:rFonts w:cs="Times New Roman"/>
                <w:sz w:val="20"/>
                <w:szCs w:val="20"/>
              </w:rPr>
              <w:t>)</w:t>
            </w:r>
          </w:p>
        </w:tc>
        <w:tc>
          <w:tcPr>
            <w:tcW w:w="270" w:type="dxa"/>
          </w:tcPr>
          <w:p w14:paraId="5B4F34F3" w14:textId="77777777" w:rsidR="00034043" w:rsidRPr="00034043" w:rsidRDefault="00034043" w:rsidP="00034043">
            <w:pPr>
              <w:shd w:val="clear" w:color="auto" w:fill="FFFFFF"/>
              <w:tabs>
                <w:tab w:val="decimal" w:pos="861"/>
              </w:tabs>
              <w:ind w:left="-39" w:right="-20"/>
              <w:jc w:val="left"/>
              <w:rPr>
                <w:rFonts w:cs="Times New Roman"/>
                <w:sz w:val="20"/>
                <w:szCs w:val="20"/>
              </w:rPr>
            </w:pPr>
          </w:p>
        </w:tc>
        <w:tc>
          <w:tcPr>
            <w:tcW w:w="1170" w:type="dxa"/>
            <w:vAlign w:val="bottom"/>
          </w:tcPr>
          <w:p w14:paraId="189CCAD4" w14:textId="4BB1019B" w:rsidR="00034043" w:rsidRPr="00034043" w:rsidRDefault="00034043" w:rsidP="00B9624A">
            <w:pPr>
              <w:shd w:val="clear" w:color="auto" w:fill="FFFFFF"/>
              <w:tabs>
                <w:tab w:val="decimal" w:pos="952"/>
              </w:tabs>
              <w:ind w:left="-39" w:right="-20"/>
              <w:jc w:val="left"/>
              <w:rPr>
                <w:rFonts w:cs="Times New Roman"/>
                <w:sz w:val="20"/>
                <w:szCs w:val="20"/>
              </w:rPr>
            </w:pPr>
            <w:r w:rsidRPr="00034043">
              <w:rPr>
                <w:rFonts w:cs="Times New Roman"/>
                <w:sz w:val="20"/>
                <w:szCs w:val="20"/>
              </w:rPr>
              <w:t>5,121</w:t>
            </w:r>
          </w:p>
        </w:tc>
        <w:tc>
          <w:tcPr>
            <w:tcW w:w="270" w:type="dxa"/>
          </w:tcPr>
          <w:p w14:paraId="067AF24F" w14:textId="77777777" w:rsidR="00034043" w:rsidRPr="00034043" w:rsidRDefault="00034043" w:rsidP="00034043">
            <w:pPr>
              <w:shd w:val="clear" w:color="auto" w:fill="FFFFFF"/>
              <w:tabs>
                <w:tab w:val="decimal" w:pos="861"/>
              </w:tabs>
              <w:ind w:left="-39" w:right="-20"/>
              <w:jc w:val="left"/>
              <w:rPr>
                <w:rFonts w:cs="Times New Roman"/>
                <w:sz w:val="20"/>
                <w:szCs w:val="20"/>
              </w:rPr>
            </w:pPr>
          </w:p>
        </w:tc>
        <w:tc>
          <w:tcPr>
            <w:tcW w:w="1188" w:type="dxa"/>
          </w:tcPr>
          <w:p w14:paraId="521DD2D9" w14:textId="60977E42" w:rsidR="00034043" w:rsidRPr="00034043" w:rsidRDefault="00034043" w:rsidP="00034043">
            <w:pPr>
              <w:shd w:val="clear" w:color="auto" w:fill="FFFFFF"/>
              <w:tabs>
                <w:tab w:val="decimal" w:pos="861"/>
              </w:tabs>
              <w:ind w:left="-39" w:right="-20"/>
              <w:jc w:val="left"/>
              <w:rPr>
                <w:rFonts w:cs="Times New Roman"/>
                <w:sz w:val="20"/>
                <w:szCs w:val="20"/>
              </w:rPr>
            </w:pPr>
            <w:r w:rsidRPr="00034043">
              <w:rPr>
                <w:rFonts w:cs="Times New Roman"/>
                <w:sz w:val="20"/>
                <w:szCs w:val="20"/>
              </w:rPr>
              <w:t>-</w:t>
            </w:r>
          </w:p>
        </w:tc>
      </w:tr>
      <w:tr w:rsidR="00034043" w:rsidRPr="0084730C" w14:paraId="0D643314" w14:textId="77777777" w:rsidTr="00A00D69">
        <w:trPr>
          <w:trHeight w:val="20"/>
        </w:trPr>
        <w:tc>
          <w:tcPr>
            <w:tcW w:w="4041" w:type="dxa"/>
            <w:shd w:val="clear" w:color="auto" w:fill="FFFFFF"/>
            <w:vAlign w:val="bottom"/>
          </w:tcPr>
          <w:p w14:paraId="6387EEF4" w14:textId="74C32E0B" w:rsidR="00034043" w:rsidRPr="0084730C" w:rsidRDefault="00034043" w:rsidP="00034043">
            <w:pPr>
              <w:shd w:val="clear" w:color="auto" w:fill="FFFFFF"/>
              <w:tabs>
                <w:tab w:val="left" w:pos="2862"/>
              </w:tabs>
              <w:ind w:left="-113" w:right="-72"/>
              <w:jc w:val="left"/>
              <w:rPr>
                <w:rFonts w:cs="Times New Roman"/>
                <w:sz w:val="20"/>
                <w:szCs w:val="20"/>
              </w:rPr>
            </w:pPr>
            <w:r w:rsidRPr="0084730C">
              <w:rPr>
                <w:rFonts w:cs="Times New Roman"/>
                <w:sz w:val="20"/>
                <w:szCs w:val="20"/>
              </w:rPr>
              <w:t>6 - 12 months</w:t>
            </w:r>
          </w:p>
        </w:tc>
        <w:tc>
          <w:tcPr>
            <w:tcW w:w="1170" w:type="dxa"/>
            <w:vAlign w:val="bottom"/>
          </w:tcPr>
          <w:p w14:paraId="684691ED" w14:textId="2ED399D9" w:rsidR="00034043" w:rsidRPr="00034043" w:rsidRDefault="00034043" w:rsidP="00B9624A">
            <w:pPr>
              <w:shd w:val="clear" w:color="auto" w:fill="FFFFFF"/>
              <w:tabs>
                <w:tab w:val="decimal" w:pos="956"/>
              </w:tabs>
              <w:ind w:left="-39" w:right="-94"/>
              <w:jc w:val="left"/>
              <w:rPr>
                <w:rFonts w:cs="Times New Roman"/>
                <w:sz w:val="20"/>
                <w:szCs w:val="20"/>
              </w:rPr>
            </w:pPr>
            <w:r w:rsidRPr="00034043">
              <w:rPr>
                <w:rFonts w:cs="Times New Roman"/>
                <w:sz w:val="20"/>
                <w:szCs w:val="20"/>
              </w:rPr>
              <w:t>6,478</w:t>
            </w:r>
          </w:p>
        </w:tc>
        <w:tc>
          <w:tcPr>
            <w:tcW w:w="270" w:type="dxa"/>
          </w:tcPr>
          <w:p w14:paraId="6C53BF1B" w14:textId="77777777" w:rsidR="00034043" w:rsidRPr="00034043" w:rsidRDefault="00034043" w:rsidP="00034043">
            <w:pPr>
              <w:shd w:val="clear" w:color="auto" w:fill="FFFFFF"/>
              <w:tabs>
                <w:tab w:val="decimal" w:pos="861"/>
              </w:tabs>
              <w:ind w:left="-39" w:right="-20"/>
              <w:jc w:val="left"/>
              <w:rPr>
                <w:rFonts w:cs="Times New Roman"/>
                <w:sz w:val="20"/>
                <w:szCs w:val="20"/>
              </w:rPr>
            </w:pPr>
          </w:p>
        </w:tc>
        <w:tc>
          <w:tcPr>
            <w:tcW w:w="1080" w:type="dxa"/>
          </w:tcPr>
          <w:p w14:paraId="76591B45" w14:textId="675F6635" w:rsidR="00034043" w:rsidRPr="00034043" w:rsidRDefault="00034043" w:rsidP="006C4603">
            <w:pPr>
              <w:shd w:val="clear" w:color="auto" w:fill="FFFFFF"/>
              <w:tabs>
                <w:tab w:val="decimal" w:pos="861"/>
              </w:tabs>
              <w:ind w:left="-39" w:right="-20"/>
              <w:jc w:val="right"/>
              <w:rPr>
                <w:rFonts w:cs="Times New Roman"/>
                <w:sz w:val="20"/>
                <w:szCs w:val="20"/>
              </w:rPr>
            </w:pPr>
            <w:r w:rsidRPr="00034043">
              <w:rPr>
                <w:rFonts w:cs="Times New Roman"/>
                <w:sz w:val="20"/>
                <w:szCs w:val="20"/>
              </w:rPr>
              <w:t>(</w:t>
            </w:r>
            <w:r w:rsidR="0035005A">
              <w:rPr>
                <w:rFonts w:cs="Times New Roman"/>
                <w:sz w:val="20"/>
                <w:szCs w:val="20"/>
              </w:rPr>
              <w:t>6,385</w:t>
            </w:r>
            <w:r w:rsidRPr="00034043">
              <w:rPr>
                <w:rFonts w:cs="Times New Roman"/>
                <w:sz w:val="20"/>
                <w:szCs w:val="20"/>
              </w:rPr>
              <w:t>)</w:t>
            </w:r>
          </w:p>
        </w:tc>
        <w:tc>
          <w:tcPr>
            <w:tcW w:w="270" w:type="dxa"/>
          </w:tcPr>
          <w:p w14:paraId="40D671D9" w14:textId="77777777" w:rsidR="00034043" w:rsidRPr="00034043" w:rsidRDefault="00034043" w:rsidP="00034043">
            <w:pPr>
              <w:shd w:val="clear" w:color="auto" w:fill="FFFFFF"/>
              <w:tabs>
                <w:tab w:val="decimal" w:pos="861"/>
              </w:tabs>
              <w:ind w:left="-39" w:right="-20"/>
              <w:jc w:val="left"/>
              <w:rPr>
                <w:rFonts w:cs="Times New Roman"/>
                <w:sz w:val="20"/>
                <w:szCs w:val="20"/>
              </w:rPr>
            </w:pPr>
          </w:p>
        </w:tc>
        <w:tc>
          <w:tcPr>
            <w:tcW w:w="1170" w:type="dxa"/>
            <w:vAlign w:val="bottom"/>
          </w:tcPr>
          <w:p w14:paraId="3FD77F7A" w14:textId="3A31324C" w:rsidR="00034043" w:rsidRPr="00034043" w:rsidRDefault="00034043" w:rsidP="00B9624A">
            <w:pPr>
              <w:shd w:val="clear" w:color="auto" w:fill="FFFFFF"/>
              <w:tabs>
                <w:tab w:val="decimal" w:pos="952"/>
              </w:tabs>
              <w:ind w:left="-39" w:right="-20"/>
              <w:jc w:val="left"/>
              <w:rPr>
                <w:rFonts w:cs="Times New Roman"/>
                <w:sz w:val="20"/>
                <w:szCs w:val="20"/>
              </w:rPr>
            </w:pPr>
            <w:r w:rsidRPr="00034043">
              <w:rPr>
                <w:rFonts w:cs="Times New Roman"/>
                <w:sz w:val="20"/>
                <w:szCs w:val="20"/>
              </w:rPr>
              <w:t>93</w:t>
            </w:r>
          </w:p>
        </w:tc>
        <w:tc>
          <w:tcPr>
            <w:tcW w:w="270" w:type="dxa"/>
          </w:tcPr>
          <w:p w14:paraId="3C88936E" w14:textId="77777777" w:rsidR="00034043" w:rsidRPr="00034043" w:rsidRDefault="00034043" w:rsidP="00034043">
            <w:pPr>
              <w:shd w:val="clear" w:color="auto" w:fill="FFFFFF"/>
              <w:tabs>
                <w:tab w:val="decimal" w:pos="861"/>
              </w:tabs>
              <w:ind w:left="-39" w:right="-20"/>
              <w:jc w:val="left"/>
              <w:rPr>
                <w:rFonts w:cs="Times New Roman"/>
                <w:sz w:val="20"/>
                <w:szCs w:val="20"/>
              </w:rPr>
            </w:pPr>
          </w:p>
        </w:tc>
        <w:tc>
          <w:tcPr>
            <w:tcW w:w="1188" w:type="dxa"/>
          </w:tcPr>
          <w:p w14:paraId="49423E7E" w14:textId="0C6359D1" w:rsidR="00034043" w:rsidRPr="00034043" w:rsidRDefault="00034043" w:rsidP="00034043">
            <w:pPr>
              <w:shd w:val="clear" w:color="auto" w:fill="FFFFFF"/>
              <w:tabs>
                <w:tab w:val="decimal" w:pos="861"/>
              </w:tabs>
              <w:ind w:left="-39" w:right="-20"/>
              <w:jc w:val="left"/>
              <w:rPr>
                <w:rFonts w:cs="Times New Roman"/>
                <w:sz w:val="20"/>
                <w:szCs w:val="20"/>
              </w:rPr>
            </w:pPr>
            <w:r w:rsidRPr="00034043">
              <w:rPr>
                <w:rFonts w:cs="Times New Roman"/>
                <w:sz w:val="20"/>
                <w:szCs w:val="20"/>
              </w:rPr>
              <w:t>-</w:t>
            </w:r>
          </w:p>
        </w:tc>
      </w:tr>
      <w:tr w:rsidR="00034043" w:rsidRPr="0084730C" w14:paraId="4DA63B41" w14:textId="77777777" w:rsidTr="00A00D69">
        <w:trPr>
          <w:trHeight w:val="20"/>
        </w:trPr>
        <w:tc>
          <w:tcPr>
            <w:tcW w:w="4041" w:type="dxa"/>
            <w:shd w:val="clear" w:color="auto" w:fill="FFFFFF"/>
            <w:vAlign w:val="bottom"/>
          </w:tcPr>
          <w:p w14:paraId="58084ECC" w14:textId="60A871F2" w:rsidR="00034043" w:rsidRPr="0084730C" w:rsidRDefault="00034043" w:rsidP="00034043">
            <w:pPr>
              <w:shd w:val="clear" w:color="auto" w:fill="FFFFFF"/>
              <w:tabs>
                <w:tab w:val="left" w:pos="2862"/>
              </w:tabs>
              <w:ind w:left="-113" w:right="-72"/>
              <w:jc w:val="left"/>
              <w:rPr>
                <w:rFonts w:cs="Times New Roman"/>
                <w:sz w:val="20"/>
                <w:szCs w:val="20"/>
              </w:rPr>
            </w:pPr>
            <w:r w:rsidRPr="0084730C">
              <w:rPr>
                <w:rFonts w:cs="Times New Roman"/>
                <w:sz w:val="20"/>
                <w:szCs w:val="20"/>
              </w:rPr>
              <w:t>Over 12 months</w:t>
            </w:r>
          </w:p>
        </w:tc>
        <w:tc>
          <w:tcPr>
            <w:tcW w:w="1170" w:type="dxa"/>
            <w:tcBorders>
              <w:bottom w:val="single" w:sz="4" w:space="0" w:color="auto"/>
            </w:tcBorders>
            <w:vAlign w:val="bottom"/>
          </w:tcPr>
          <w:p w14:paraId="5CF76454" w14:textId="5A794FFC" w:rsidR="00034043" w:rsidRPr="00034043" w:rsidRDefault="00034043" w:rsidP="00B9624A">
            <w:pPr>
              <w:shd w:val="clear" w:color="auto" w:fill="FFFFFF"/>
              <w:tabs>
                <w:tab w:val="decimal" w:pos="956"/>
              </w:tabs>
              <w:ind w:left="-39" w:right="-94"/>
              <w:jc w:val="left"/>
              <w:rPr>
                <w:rFonts w:cs="Times New Roman"/>
                <w:sz w:val="20"/>
                <w:szCs w:val="20"/>
              </w:rPr>
            </w:pPr>
            <w:r w:rsidRPr="00034043">
              <w:rPr>
                <w:rFonts w:cs="Times New Roman"/>
                <w:sz w:val="20"/>
                <w:szCs w:val="20"/>
              </w:rPr>
              <w:t>16</w:t>
            </w:r>
          </w:p>
        </w:tc>
        <w:tc>
          <w:tcPr>
            <w:tcW w:w="270" w:type="dxa"/>
          </w:tcPr>
          <w:p w14:paraId="48860E54" w14:textId="77777777" w:rsidR="00034043" w:rsidRPr="00034043" w:rsidRDefault="00034043" w:rsidP="00034043">
            <w:pPr>
              <w:shd w:val="clear" w:color="auto" w:fill="FFFFFF"/>
              <w:tabs>
                <w:tab w:val="decimal" w:pos="861"/>
              </w:tabs>
              <w:ind w:left="-39" w:right="-20"/>
              <w:jc w:val="left"/>
              <w:rPr>
                <w:rFonts w:cs="Times New Roman"/>
                <w:sz w:val="20"/>
                <w:szCs w:val="20"/>
              </w:rPr>
            </w:pPr>
          </w:p>
        </w:tc>
        <w:tc>
          <w:tcPr>
            <w:tcW w:w="1080" w:type="dxa"/>
            <w:tcBorders>
              <w:bottom w:val="single" w:sz="4" w:space="0" w:color="auto"/>
            </w:tcBorders>
          </w:tcPr>
          <w:p w14:paraId="19D0D54B" w14:textId="7AFE6510" w:rsidR="00034043" w:rsidRPr="00034043" w:rsidRDefault="00034043" w:rsidP="00E97C9B">
            <w:pPr>
              <w:shd w:val="clear" w:color="auto" w:fill="FFFFFF"/>
              <w:tabs>
                <w:tab w:val="decimal" w:pos="812"/>
              </w:tabs>
              <w:ind w:left="-39" w:right="-20"/>
              <w:jc w:val="left"/>
              <w:rPr>
                <w:rFonts w:cs="Times New Roman"/>
                <w:sz w:val="20"/>
                <w:szCs w:val="20"/>
              </w:rPr>
            </w:pPr>
            <w:r w:rsidRPr="00034043">
              <w:rPr>
                <w:rFonts w:cs="Times New Roman"/>
                <w:sz w:val="20"/>
                <w:szCs w:val="20"/>
              </w:rPr>
              <w:t>-</w:t>
            </w:r>
          </w:p>
        </w:tc>
        <w:tc>
          <w:tcPr>
            <w:tcW w:w="270" w:type="dxa"/>
          </w:tcPr>
          <w:p w14:paraId="4A757F5C" w14:textId="77777777" w:rsidR="00034043" w:rsidRPr="00034043" w:rsidRDefault="00034043" w:rsidP="00034043">
            <w:pPr>
              <w:shd w:val="clear" w:color="auto" w:fill="FFFFFF"/>
              <w:tabs>
                <w:tab w:val="decimal" w:pos="861"/>
              </w:tabs>
              <w:ind w:left="-39" w:right="-20"/>
              <w:jc w:val="left"/>
              <w:rPr>
                <w:rFonts w:cs="Times New Roman"/>
                <w:sz w:val="20"/>
                <w:szCs w:val="20"/>
              </w:rPr>
            </w:pPr>
          </w:p>
        </w:tc>
        <w:tc>
          <w:tcPr>
            <w:tcW w:w="1170" w:type="dxa"/>
            <w:tcBorders>
              <w:bottom w:val="single" w:sz="4" w:space="0" w:color="auto"/>
            </w:tcBorders>
            <w:vAlign w:val="bottom"/>
          </w:tcPr>
          <w:p w14:paraId="5CC4629D" w14:textId="75A1EB93" w:rsidR="00034043" w:rsidRPr="00034043" w:rsidRDefault="00034043" w:rsidP="00B9624A">
            <w:pPr>
              <w:shd w:val="clear" w:color="auto" w:fill="FFFFFF"/>
              <w:tabs>
                <w:tab w:val="decimal" w:pos="952"/>
              </w:tabs>
              <w:ind w:left="-39" w:right="-20"/>
              <w:jc w:val="left"/>
              <w:rPr>
                <w:rFonts w:cs="Times New Roman"/>
                <w:sz w:val="20"/>
                <w:szCs w:val="20"/>
              </w:rPr>
            </w:pPr>
            <w:r w:rsidRPr="00034043">
              <w:rPr>
                <w:rFonts w:cs="Times New Roman"/>
                <w:sz w:val="20"/>
                <w:szCs w:val="20"/>
              </w:rPr>
              <w:t>16</w:t>
            </w:r>
          </w:p>
        </w:tc>
        <w:tc>
          <w:tcPr>
            <w:tcW w:w="270" w:type="dxa"/>
          </w:tcPr>
          <w:p w14:paraId="294D5E04" w14:textId="77777777" w:rsidR="00034043" w:rsidRPr="00034043" w:rsidRDefault="00034043" w:rsidP="00034043">
            <w:pPr>
              <w:shd w:val="clear" w:color="auto" w:fill="FFFFFF"/>
              <w:tabs>
                <w:tab w:val="decimal" w:pos="861"/>
              </w:tabs>
              <w:ind w:left="-39" w:right="-20"/>
              <w:jc w:val="left"/>
              <w:rPr>
                <w:rFonts w:cs="Times New Roman"/>
                <w:sz w:val="20"/>
                <w:szCs w:val="20"/>
              </w:rPr>
            </w:pPr>
          </w:p>
        </w:tc>
        <w:tc>
          <w:tcPr>
            <w:tcW w:w="1188" w:type="dxa"/>
            <w:tcBorders>
              <w:bottom w:val="single" w:sz="4" w:space="0" w:color="auto"/>
            </w:tcBorders>
          </w:tcPr>
          <w:p w14:paraId="7507F746" w14:textId="5FD75D3D" w:rsidR="00034043" w:rsidRPr="00034043" w:rsidRDefault="00034043" w:rsidP="00034043">
            <w:pPr>
              <w:shd w:val="clear" w:color="auto" w:fill="FFFFFF"/>
              <w:tabs>
                <w:tab w:val="decimal" w:pos="861"/>
              </w:tabs>
              <w:ind w:left="-39" w:right="-20"/>
              <w:jc w:val="left"/>
              <w:rPr>
                <w:rFonts w:cs="Times New Roman"/>
                <w:sz w:val="20"/>
                <w:szCs w:val="20"/>
              </w:rPr>
            </w:pPr>
            <w:r w:rsidRPr="00034043">
              <w:rPr>
                <w:rFonts w:cs="Times New Roman"/>
                <w:sz w:val="20"/>
                <w:szCs w:val="20"/>
              </w:rPr>
              <w:t>-</w:t>
            </w:r>
          </w:p>
        </w:tc>
      </w:tr>
      <w:tr w:rsidR="00034043" w:rsidRPr="00370A6C" w14:paraId="061702E6" w14:textId="77777777" w:rsidTr="00C20479">
        <w:trPr>
          <w:trHeight w:val="20"/>
        </w:trPr>
        <w:tc>
          <w:tcPr>
            <w:tcW w:w="4041" w:type="dxa"/>
            <w:shd w:val="clear" w:color="auto" w:fill="FFFFFF"/>
            <w:vAlign w:val="bottom"/>
          </w:tcPr>
          <w:p w14:paraId="524E6C52" w14:textId="77777777" w:rsidR="00034043" w:rsidRPr="00370A6C" w:rsidRDefault="00034043" w:rsidP="00034043">
            <w:pPr>
              <w:shd w:val="clear" w:color="auto" w:fill="FFFFFF"/>
              <w:tabs>
                <w:tab w:val="left" w:pos="2862"/>
              </w:tabs>
              <w:ind w:left="-113" w:right="-201"/>
              <w:jc w:val="left"/>
              <w:rPr>
                <w:rFonts w:cs="Times New Roman"/>
                <w:b/>
                <w:bCs/>
                <w:spacing w:val="-4"/>
                <w:sz w:val="20"/>
                <w:szCs w:val="20"/>
                <w:cs/>
              </w:rPr>
            </w:pPr>
            <w:r w:rsidRPr="00370A6C">
              <w:rPr>
                <w:rFonts w:cs="Times New Roman"/>
                <w:b/>
                <w:bCs/>
                <w:spacing w:val="-4"/>
                <w:sz w:val="20"/>
                <w:szCs w:val="20"/>
              </w:rPr>
              <w:t>Total</w:t>
            </w:r>
          </w:p>
        </w:tc>
        <w:tc>
          <w:tcPr>
            <w:tcW w:w="1170" w:type="dxa"/>
            <w:tcBorders>
              <w:top w:val="single" w:sz="4" w:space="0" w:color="auto"/>
              <w:bottom w:val="double" w:sz="4" w:space="0" w:color="auto"/>
            </w:tcBorders>
            <w:shd w:val="clear" w:color="auto" w:fill="FFFFFF"/>
          </w:tcPr>
          <w:p w14:paraId="493A447A" w14:textId="6420CA4B" w:rsidR="00034043" w:rsidRPr="00034043" w:rsidRDefault="00034043" w:rsidP="00B9624A">
            <w:pPr>
              <w:shd w:val="clear" w:color="auto" w:fill="FFFFFF"/>
              <w:tabs>
                <w:tab w:val="decimal" w:pos="956"/>
              </w:tabs>
              <w:ind w:left="-39" w:right="-94"/>
              <w:jc w:val="left"/>
              <w:rPr>
                <w:rFonts w:cs="Times New Roman"/>
                <w:b/>
                <w:bCs/>
                <w:sz w:val="20"/>
                <w:szCs w:val="20"/>
              </w:rPr>
            </w:pPr>
            <w:r w:rsidRPr="00034043">
              <w:rPr>
                <w:rFonts w:cs="Times New Roman"/>
                <w:b/>
                <w:bCs/>
                <w:sz w:val="20"/>
                <w:szCs w:val="20"/>
              </w:rPr>
              <w:t>3,480,941</w:t>
            </w:r>
          </w:p>
        </w:tc>
        <w:tc>
          <w:tcPr>
            <w:tcW w:w="270" w:type="dxa"/>
            <w:shd w:val="clear" w:color="auto" w:fill="FFFFFF"/>
          </w:tcPr>
          <w:p w14:paraId="21176CEE" w14:textId="77777777" w:rsidR="00034043" w:rsidRPr="00034043" w:rsidRDefault="00034043" w:rsidP="00034043">
            <w:pPr>
              <w:shd w:val="clear" w:color="auto" w:fill="FFFFFF"/>
              <w:tabs>
                <w:tab w:val="decimal" w:pos="861"/>
              </w:tabs>
              <w:ind w:left="-39" w:right="-20"/>
              <w:jc w:val="left"/>
              <w:rPr>
                <w:rFonts w:cs="Times New Roman"/>
                <w:b/>
                <w:bCs/>
                <w:sz w:val="20"/>
                <w:szCs w:val="20"/>
              </w:rPr>
            </w:pPr>
          </w:p>
        </w:tc>
        <w:tc>
          <w:tcPr>
            <w:tcW w:w="1080" w:type="dxa"/>
            <w:tcBorders>
              <w:top w:val="single" w:sz="4" w:space="0" w:color="auto"/>
              <w:bottom w:val="double" w:sz="4" w:space="0" w:color="auto"/>
            </w:tcBorders>
            <w:shd w:val="clear" w:color="auto" w:fill="FFFFFF"/>
          </w:tcPr>
          <w:p w14:paraId="5B61DB2E" w14:textId="58FD96FB" w:rsidR="00034043" w:rsidRPr="00034043" w:rsidRDefault="00034043" w:rsidP="00034043">
            <w:pPr>
              <w:shd w:val="clear" w:color="auto" w:fill="FFFFFF"/>
              <w:tabs>
                <w:tab w:val="decimal" w:pos="861"/>
              </w:tabs>
              <w:ind w:left="-39" w:right="-20"/>
              <w:jc w:val="left"/>
              <w:rPr>
                <w:rFonts w:cs="Times New Roman"/>
                <w:b/>
                <w:bCs/>
                <w:sz w:val="20"/>
                <w:szCs w:val="20"/>
              </w:rPr>
            </w:pPr>
            <w:r w:rsidRPr="00034043">
              <w:rPr>
                <w:rFonts w:cs="Times New Roman"/>
                <w:b/>
                <w:bCs/>
                <w:sz w:val="20"/>
                <w:szCs w:val="20"/>
              </w:rPr>
              <w:t>(10,894)</w:t>
            </w:r>
          </w:p>
        </w:tc>
        <w:tc>
          <w:tcPr>
            <w:tcW w:w="270" w:type="dxa"/>
            <w:shd w:val="clear" w:color="auto" w:fill="FFFFFF"/>
          </w:tcPr>
          <w:p w14:paraId="727894EF" w14:textId="77777777" w:rsidR="00034043" w:rsidRPr="00034043" w:rsidRDefault="00034043" w:rsidP="00034043">
            <w:pPr>
              <w:shd w:val="clear" w:color="auto" w:fill="FFFFFF"/>
              <w:tabs>
                <w:tab w:val="decimal" w:pos="861"/>
              </w:tabs>
              <w:ind w:left="-39" w:right="-20"/>
              <w:jc w:val="left"/>
              <w:rPr>
                <w:rFonts w:cs="Times New Roman"/>
                <w:b/>
                <w:bCs/>
                <w:sz w:val="20"/>
                <w:szCs w:val="20"/>
              </w:rPr>
            </w:pPr>
          </w:p>
        </w:tc>
        <w:tc>
          <w:tcPr>
            <w:tcW w:w="1170" w:type="dxa"/>
            <w:tcBorders>
              <w:top w:val="single" w:sz="4" w:space="0" w:color="auto"/>
              <w:bottom w:val="double" w:sz="4" w:space="0" w:color="auto"/>
            </w:tcBorders>
            <w:shd w:val="clear" w:color="auto" w:fill="FFFFFF"/>
          </w:tcPr>
          <w:p w14:paraId="42C6AEBD" w14:textId="7C66E785" w:rsidR="00034043" w:rsidRPr="00034043" w:rsidRDefault="00034043" w:rsidP="00B9624A">
            <w:pPr>
              <w:shd w:val="clear" w:color="auto" w:fill="FFFFFF"/>
              <w:tabs>
                <w:tab w:val="decimal" w:pos="952"/>
              </w:tabs>
              <w:ind w:left="-39" w:right="-20"/>
              <w:jc w:val="left"/>
              <w:rPr>
                <w:rFonts w:cs="Times New Roman"/>
                <w:b/>
                <w:bCs/>
                <w:sz w:val="20"/>
                <w:szCs w:val="20"/>
              </w:rPr>
            </w:pPr>
            <w:r w:rsidRPr="00034043">
              <w:rPr>
                <w:rFonts w:cs="Times New Roman"/>
                <w:b/>
                <w:bCs/>
                <w:sz w:val="20"/>
                <w:szCs w:val="20"/>
              </w:rPr>
              <w:t>2,623,833</w:t>
            </w:r>
          </w:p>
        </w:tc>
        <w:tc>
          <w:tcPr>
            <w:tcW w:w="270" w:type="dxa"/>
            <w:shd w:val="clear" w:color="auto" w:fill="FFFFFF"/>
          </w:tcPr>
          <w:p w14:paraId="1F1DFC2B" w14:textId="77777777" w:rsidR="00034043" w:rsidRPr="00034043" w:rsidRDefault="00034043" w:rsidP="00034043">
            <w:pPr>
              <w:shd w:val="clear" w:color="auto" w:fill="FFFFFF"/>
              <w:tabs>
                <w:tab w:val="decimal" w:pos="861"/>
              </w:tabs>
              <w:ind w:left="-39" w:right="-20"/>
              <w:jc w:val="left"/>
              <w:rPr>
                <w:rFonts w:cs="Times New Roman"/>
                <w:b/>
                <w:bCs/>
                <w:sz w:val="20"/>
                <w:szCs w:val="20"/>
              </w:rPr>
            </w:pPr>
          </w:p>
        </w:tc>
        <w:tc>
          <w:tcPr>
            <w:tcW w:w="1188" w:type="dxa"/>
            <w:tcBorders>
              <w:top w:val="single" w:sz="4" w:space="0" w:color="auto"/>
              <w:bottom w:val="double" w:sz="4" w:space="0" w:color="auto"/>
            </w:tcBorders>
            <w:shd w:val="clear" w:color="auto" w:fill="FFFFFF"/>
          </w:tcPr>
          <w:p w14:paraId="5B2A6FFC" w14:textId="12CCC9F0" w:rsidR="00034043" w:rsidRPr="00034043" w:rsidRDefault="00034043" w:rsidP="00034043">
            <w:pPr>
              <w:shd w:val="clear" w:color="auto" w:fill="FFFFFF"/>
              <w:tabs>
                <w:tab w:val="decimal" w:pos="861"/>
              </w:tabs>
              <w:ind w:right="-20"/>
              <w:jc w:val="left"/>
              <w:rPr>
                <w:rFonts w:cs="Times New Roman"/>
                <w:b/>
                <w:bCs/>
                <w:sz w:val="20"/>
                <w:szCs w:val="20"/>
              </w:rPr>
            </w:pPr>
            <w:r w:rsidRPr="00034043">
              <w:rPr>
                <w:rFonts w:cs="Times New Roman"/>
                <w:b/>
                <w:bCs/>
                <w:sz w:val="20"/>
                <w:szCs w:val="20"/>
              </w:rPr>
              <w:t>-</w:t>
            </w:r>
          </w:p>
        </w:tc>
      </w:tr>
      <w:tr w:rsidR="004579BB" w:rsidRPr="0084730C" w14:paraId="47EF7B17" w14:textId="77777777" w:rsidTr="00C20479">
        <w:trPr>
          <w:trHeight w:val="20"/>
        </w:trPr>
        <w:tc>
          <w:tcPr>
            <w:tcW w:w="4041" w:type="dxa"/>
            <w:shd w:val="clear" w:color="auto" w:fill="FFFFFF"/>
          </w:tcPr>
          <w:p w14:paraId="378F843B" w14:textId="77777777" w:rsidR="004579BB" w:rsidRPr="0084730C" w:rsidRDefault="004579BB" w:rsidP="00FD2B1D">
            <w:pPr>
              <w:shd w:val="clear" w:color="auto" w:fill="FFFFFF"/>
              <w:jc w:val="left"/>
              <w:rPr>
                <w:rFonts w:eastAsia="SimSun" w:cs="Times New Roman"/>
                <w:sz w:val="20"/>
                <w:szCs w:val="20"/>
                <w:lang w:eastAsia="zh-CN"/>
              </w:rPr>
            </w:pPr>
          </w:p>
        </w:tc>
        <w:tc>
          <w:tcPr>
            <w:tcW w:w="1170" w:type="dxa"/>
            <w:tcBorders>
              <w:top w:val="double" w:sz="4" w:space="0" w:color="auto"/>
            </w:tcBorders>
            <w:shd w:val="clear" w:color="auto" w:fill="FFFFFF"/>
          </w:tcPr>
          <w:p w14:paraId="39250E54" w14:textId="77777777" w:rsidR="004579BB" w:rsidRPr="0084730C" w:rsidRDefault="004579BB" w:rsidP="00B9624A">
            <w:pPr>
              <w:shd w:val="clear" w:color="auto" w:fill="FFFFFF"/>
              <w:tabs>
                <w:tab w:val="decimal" w:pos="956"/>
              </w:tabs>
              <w:ind w:left="-39" w:right="-94"/>
              <w:jc w:val="left"/>
              <w:rPr>
                <w:rFonts w:cs="Times New Roman"/>
                <w:snapToGrid w:val="0"/>
                <w:sz w:val="20"/>
                <w:szCs w:val="20"/>
                <w:lang w:eastAsia="th-TH"/>
              </w:rPr>
            </w:pPr>
          </w:p>
        </w:tc>
        <w:tc>
          <w:tcPr>
            <w:tcW w:w="270" w:type="dxa"/>
            <w:shd w:val="clear" w:color="auto" w:fill="FFFFFF"/>
          </w:tcPr>
          <w:p w14:paraId="3BA10496" w14:textId="77777777" w:rsidR="004579BB" w:rsidRPr="0084730C" w:rsidRDefault="004579BB" w:rsidP="00FD2B1D">
            <w:pPr>
              <w:shd w:val="clear" w:color="auto" w:fill="FFFFFF"/>
              <w:tabs>
                <w:tab w:val="decimal" w:pos="861"/>
              </w:tabs>
              <w:ind w:left="-39" w:right="-20"/>
              <w:jc w:val="left"/>
              <w:rPr>
                <w:rFonts w:cs="Times New Roman"/>
                <w:snapToGrid w:val="0"/>
                <w:sz w:val="20"/>
                <w:szCs w:val="20"/>
                <w:lang w:eastAsia="th-TH"/>
              </w:rPr>
            </w:pPr>
          </w:p>
        </w:tc>
        <w:tc>
          <w:tcPr>
            <w:tcW w:w="1080" w:type="dxa"/>
            <w:tcBorders>
              <w:top w:val="double" w:sz="4" w:space="0" w:color="auto"/>
            </w:tcBorders>
            <w:shd w:val="clear" w:color="auto" w:fill="FFFFFF"/>
          </w:tcPr>
          <w:p w14:paraId="5DA37EDC" w14:textId="21F47E61" w:rsidR="004579BB" w:rsidRPr="0084730C" w:rsidRDefault="004579BB" w:rsidP="00FD2B1D">
            <w:pPr>
              <w:shd w:val="clear" w:color="auto" w:fill="FFFFFF"/>
              <w:tabs>
                <w:tab w:val="decimal" w:pos="861"/>
              </w:tabs>
              <w:ind w:left="-39" w:right="-20"/>
              <w:jc w:val="left"/>
              <w:rPr>
                <w:rFonts w:cs="Times New Roman"/>
                <w:snapToGrid w:val="0"/>
                <w:sz w:val="20"/>
                <w:szCs w:val="20"/>
                <w:lang w:eastAsia="th-TH"/>
              </w:rPr>
            </w:pPr>
          </w:p>
        </w:tc>
        <w:tc>
          <w:tcPr>
            <w:tcW w:w="270" w:type="dxa"/>
            <w:shd w:val="clear" w:color="auto" w:fill="FFFFFF"/>
          </w:tcPr>
          <w:p w14:paraId="22F14907" w14:textId="77777777" w:rsidR="004579BB" w:rsidRPr="0084730C" w:rsidRDefault="004579BB" w:rsidP="00FD2B1D">
            <w:pPr>
              <w:shd w:val="clear" w:color="auto" w:fill="FFFFFF"/>
              <w:tabs>
                <w:tab w:val="decimal" w:pos="861"/>
              </w:tabs>
              <w:ind w:left="-39" w:right="-20"/>
              <w:jc w:val="left"/>
              <w:rPr>
                <w:rFonts w:cs="Times New Roman"/>
                <w:snapToGrid w:val="0"/>
                <w:sz w:val="20"/>
                <w:szCs w:val="20"/>
                <w:lang w:eastAsia="th-TH"/>
              </w:rPr>
            </w:pPr>
          </w:p>
        </w:tc>
        <w:tc>
          <w:tcPr>
            <w:tcW w:w="1170" w:type="dxa"/>
            <w:tcBorders>
              <w:top w:val="double" w:sz="4" w:space="0" w:color="auto"/>
            </w:tcBorders>
            <w:shd w:val="clear" w:color="auto" w:fill="FFFFFF"/>
          </w:tcPr>
          <w:p w14:paraId="06CDDC43" w14:textId="58893634" w:rsidR="004579BB" w:rsidRPr="0084730C" w:rsidRDefault="004579BB" w:rsidP="00B9624A">
            <w:pPr>
              <w:shd w:val="clear" w:color="auto" w:fill="FFFFFF"/>
              <w:tabs>
                <w:tab w:val="decimal" w:pos="952"/>
              </w:tabs>
              <w:ind w:left="-39" w:right="-20"/>
              <w:jc w:val="left"/>
              <w:rPr>
                <w:rFonts w:cs="Times New Roman"/>
                <w:snapToGrid w:val="0"/>
                <w:sz w:val="20"/>
                <w:szCs w:val="20"/>
                <w:lang w:eastAsia="th-TH"/>
              </w:rPr>
            </w:pPr>
          </w:p>
        </w:tc>
        <w:tc>
          <w:tcPr>
            <w:tcW w:w="270" w:type="dxa"/>
            <w:shd w:val="clear" w:color="auto" w:fill="FFFFFF"/>
          </w:tcPr>
          <w:p w14:paraId="2579F1DD" w14:textId="77777777" w:rsidR="004579BB" w:rsidRPr="0084730C" w:rsidRDefault="004579BB" w:rsidP="00FD2B1D">
            <w:pPr>
              <w:shd w:val="clear" w:color="auto" w:fill="FFFFFF"/>
              <w:tabs>
                <w:tab w:val="decimal" w:pos="861"/>
              </w:tabs>
              <w:ind w:left="-39" w:right="-20"/>
              <w:jc w:val="left"/>
              <w:rPr>
                <w:rFonts w:cs="Times New Roman"/>
                <w:snapToGrid w:val="0"/>
                <w:sz w:val="20"/>
                <w:szCs w:val="20"/>
                <w:lang w:eastAsia="th-TH"/>
              </w:rPr>
            </w:pPr>
          </w:p>
        </w:tc>
        <w:tc>
          <w:tcPr>
            <w:tcW w:w="1188" w:type="dxa"/>
            <w:tcBorders>
              <w:top w:val="double" w:sz="4" w:space="0" w:color="auto"/>
            </w:tcBorders>
            <w:shd w:val="clear" w:color="auto" w:fill="FFFFFF"/>
          </w:tcPr>
          <w:p w14:paraId="22879F1A" w14:textId="3E60DFE4" w:rsidR="004579BB" w:rsidRPr="0084730C" w:rsidRDefault="004579BB" w:rsidP="00FD2B1D">
            <w:pPr>
              <w:shd w:val="clear" w:color="auto" w:fill="FFFFFF"/>
              <w:tabs>
                <w:tab w:val="decimal" w:pos="861"/>
              </w:tabs>
              <w:ind w:left="-39" w:right="-20"/>
              <w:jc w:val="left"/>
              <w:rPr>
                <w:rFonts w:cs="Times New Roman"/>
                <w:snapToGrid w:val="0"/>
                <w:sz w:val="20"/>
                <w:szCs w:val="20"/>
                <w:lang w:eastAsia="th-TH"/>
              </w:rPr>
            </w:pPr>
          </w:p>
        </w:tc>
      </w:tr>
      <w:tr w:rsidR="004579BB" w:rsidRPr="0084730C" w14:paraId="1986B576" w14:textId="77777777" w:rsidTr="00C20479">
        <w:trPr>
          <w:trHeight w:val="20"/>
        </w:trPr>
        <w:tc>
          <w:tcPr>
            <w:tcW w:w="4041" w:type="dxa"/>
            <w:shd w:val="clear" w:color="auto" w:fill="FFFFFF"/>
          </w:tcPr>
          <w:p w14:paraId="36440236" w14:textId="7215740B" w:rsidR="004579BB" w:rsidRPr="00DE5813" w:rsidRDefault="004579BB" w:rsidP="00FD2B1D">
            <w:pPr>
              <w:shd w:val="clear" w:color="auto" w:fill="FFFFFF"/>
              <w:tabs>
                <w:tab w:val="left" w:pos="2862"/>
              </w:tabs>
              <w:ind w:left="-113" w:right="-72"/>
              <w:jc w:val="left"/>
              <w:rPr>
                <w:rFonts w:cstheme="minorBidi"/>
                <w:i/>
                <w:iCs/>
                <w:sz w:val="20"/>
                <w:szCs w:val="20"/>
                <w:lang w:val="en-US"/>
              </w:rPr>
            </w:pPr>
            <w:r w:rsidRPr="00C20479">
              <w:rPr>
                <w:rFonts w:cs="Times New Roman"/>
                <w:b/>
                <w:bCs/>
                <w:i/>
                <w:iCs/>
                <w:sz w:val="20"/>
                <w:szCs w:val="20"/>
              </w:rPr>
              <w:t>As at 31 December 202</w:t>
            </w:r>
            <w:r w:rsidR="00DE5813">
              <w:rPr>
                <w:rFonts w:cstheme="minorBidi"/>
                <w:b/>
                <w:bCs/>
                <w:i/>
                <w:iCs/>
                <w:sz w:val="20"/>
                <w:szCs w:val="20"/>
                <w:lang w:val="en-US"/>
              </w:rPr>
              <w:t>4</w:t>
            </w:r>
          </w:p>
        </w:tc>
        <w:tc>
          <w:tcPr>
            <w:tcW w:w="1170" w:type="dxa"/>
            <w:shd w:val="clear" w:color="auto" w:fill="FFFFFF"/>
          </w:tcPr>
          <w:p w14:paraId="59F2951C" w14:textId="77777777" w:rsidR="004579BB" w:rsidRPr="0084730C" w:rsidRDefault="004579BB" w:rsidP="00B9624A">
            <w:pPr>
              <w:shd w:val="clear" w:color="auto" w:fill="FFFFFF"/>
              <w:tabs>
                <w:tab w:val="decimal" w:pos="956"/>
              </w:tabs>
              <w:ind w:left="-39" w:right="-94"/>
              <w:jc w:val="left"/>
              <w:rPr>
                <w:rFonts w:cs="Times New Roman"/>
                <w:sz w:val="20"/>
                <w:szCs w:val="20"/>
              </w:rPr>
            </w:pPr>
          </w:p>
        </w:tc>
        <w:tc>
          <w:tcPr>
            <w:tcW w:w="270" w:type="dxa"/>
            <w:shd w:val="clear" w:color="auto" w:fill="FFFFFF"/>
          </w:tcPr>
          <w:p w14:paraId="16F42F54" w14:textId="77777777" w:rsidR="004579BB" w:rsidRPr="0084730C" w:rsidRDefault="004579BB" w:rsidP="00FD2B1D">
            <w:pPr>
              <w:shd w:val="clear" w:color="auto" w:fill="FFFFFF"/>
              <w:tabs>
                <w:tab w:val="decimal" w:pos="861"/>
              </w:tabs>
              <w:ind w:left="-39" w:right="-20"/>
              <w:jc w:val="left"/>
              <w:rPr>
                <w:rFonts w:cs="Times New Roman"/>
                <w:sz w:val="20"/>
                <w:szCs w:val="20"/>
              </w:rPr>
            </w:pPr>
          </w:p>
        </w:tc>
        <w:tc>
          <w:tcPr>
            <w:tcW w:w="1080" w:type="dxa"/>
            <w:shd w:val="clear" w:color="auto" w:fill="FFFFFF"/>
          </w:tcPr>
          <w:p w14:paraId="4A4F345B" w14:textId="6DBA163E" w:rsidR="004579BB" w:rsidRPr="0084730C" w:rsidRDefault="004579BB" w:rsidP="00FD2B1D">
            <w:pPr>
              <w:shd w:val="clear" w:color="auto" w:fill="FFFFFF"/>
              <w:tabs>
                <w:tab w:val="decimal" w:pos="861"/>
              </w:tabs>
              <w:ind w:left="-39" w:right="-20"/>
              <w:jc w:val="left"/>
              <w:rPr>
                <w:rFonts w:cs="Times New Roman"/>
                <w:sz w:val="20"/>
                <w:szCs w:val="20"/>
              </w:rPr>
            </w:pPr>
          </w:p>
        </w:tc>
        <w:tc>
          <w:tcPr>
            <w:tcW w:w="270" w:type="dxa"/>
            <w:shd w:val="clear" w:color="auto" w:fill="FFFFFF"/>
          </w:tcPr>
          <w:p w14:paraId="22CBB15E" w14:textId="77777777" w:rsidR="004579BB" w:rsidRPr="0084730C" w:rsidRDefault="004579BB" w:rsidP="00FD2B1D">
            <w:pPr>
              <w:shd w:val="clear" w:color="auto" w:fill="FFFFFF"/>
              <w:tabs>
                <w:tab w:val="decimal" w:pos="861"/>
              </w:tabs>
              <w:ind w:left="-39" w:right="-20"/>
              <w:jc w:val="left"/>
              <w:rPr>
                <w:rFonts w:cs="Times New Roman"/>
                <w:sz w:val="20"/>
                <w:szCs w:val="20"/>
              </w:rPr>
            </w:pPr>
          </w:p>
        </w:tc>
        <w:tc>
          <w:tcPr>
            <w:tcW w:w="1170" w:type="dxa"/>
            <w:shd w:val="clear" w:color="auto" w:fill="FFFFFF"/>
          </w:tcPr>
          <w:p w14:paraId="7D6BA483" w14:textId="5A30F249" w:rsidR="004579BB" w:rsidRPr="0084730C" w:rsidRDefault="004579BB" w:rsidP="00B9624A">
            <w:pPr>
              <w:shd w:val="clear" w:color="auto" w:fill="FFFFFF"/>
              <w:tabs>
                <w:tab w:val="decimal" w:pos="952"/>
              </w:tabs>
              <w:ind w:left="-39" w:right="-20"/>
              <w:jc w:val="left"/>
              <w:rPr>
                <w:rFonts w:cs="Times New Roman"/>
                <w:sz w:val="20"/>
                <w:szCs w:val="20"/>
              </w:rPr>
            </w:pPr>
          </w:p>
        </w:tc>
        <w:tc>
          <w:tcPr>
            <w:tcW w:w="270" w:type="dxa"/>
            <w:shd w:val="clear" w:color="auto" w:fill="FFFFFF"/>
          </w:tcPr>
          <w:p w14:paraId="1C158DEE" w14:textId="77777777" w:rsidR="004579BB" w:rsidRPr="0084730C" w:rsidRDefault="004579BB" w:rsidP="00FD2B1D">
            <w:pPr>
              <w:shd w:val="clear" w:color="auto" w:fill="FFFFFF"/>
              <w:tabs>
                <w:tab w:val="decimal" w:pos="861"/>
              </w:tabs>
              <w:ind w:left="-39" w:right="-20"/>
              <w:jc w:val="left"/>
              <w:rPr>
                <w:rFonts w:cs="Times New Roman"/>
                <w:sz w:val="20"/>
                <w:szCs w:val="20"/>
              </w:rPr>
            </w:pPr>
          </w:p>
        </w:tc>
        <w:tc>
          <w:tcPr>
            <w:tcW w:w="1188" w:type="dxa"/>
            <w:shd w:val="clear" w:color="auto" w:fill="FFFFFF"/>
          </w:tcPr>
          <w:p w14:paraId="25932888" w14:textId="7DBECEEE" w:rsidR="004579BB" w:rsidRPr="0084730C" w:rsidRDefault="004579BB" w:rsidP="00FD2B1D">
            <w:pPr>
              <w:shd w:val="clear" w:color="auto" w:fill="FFFFFF"/>
              <w:tabs>
                <w:tab w:val="decimal" w:pos="861"/>
              </w:tabs>
              <w:ind w:left="-39" w:right="-20"/>
              <w:jc w:val="left"/>
              <w:rPr>
                <w:rFonts w:cs="Times New Roman"/>
                <w:sz w:val="20"/>
                <w:szCs w:val="20"/>
              </w:rPr>
            </w:pPr>
          </w:p>
        </w:tc>
      </w:tr>
      <w:tr w:rsidR="006C4603" w:rsidRPr="0084730C" w14:paraId="46283C29" w14:textId="77777777" w:rsidTr="00C20479">
        <w:trPr>
          <w:trHeight w:val="20"/>
        </w:trPr>
        <w:tc>
          <w:tcPr>
            <w:tcW w:w="4041" w:type="dxa"/>
            <w:shd w:val="clear" w:color="auto" w:fill="FFFFFF"/>
            <w:vAlign w:val="bottom"/>
          </w:tcPr>
          <w:p w14:paraId="4952089B" w14:textId="77777777" w:rsidR="006C4603" w:rsidRPr="0084730C" w:rsidRDefault="006C4603" w:rsidP="006C4603">
            <w:pPr>
              <w:shd w:val="clear" w:color="auto" w:fill="FFFFFF"/>
              <w:tabs>
                <w:tab w:val="left" w:pos="2862"/>
              </w:tabs>
              <w:ind w:left="-113" w:right="-72"/>
              <w:jc w:val="left"/>
              <w:rPr>
                <w:rFonts w:cs="Times New Roman"/>
                <w:sz w:val="20"/>
                <w:szCs w:val="20"/>
              </w:rPr>
            </w:pPr>
            <w:r w:rsidRPr="0084730C">
              <w:rPr>
                <w:rFonts w:cs="Times New Roman"/>
                <w:sz w:val="20"/>
                <w:szCs w:val="20"/>
              </w:rPr>
              <w:t xml:space="preserve">Not yet due </w:t>
            </w:r>
          </w:p>
        </w:tc>
        <w:tc>
          <w:tcPr>
            <w:tcW w:w="1170" w:type="dxa"/>
            <w:shd w:val="clear" w:color="auto" w:fill="FFFFFF"/>
          </w:tcPr>
          <w:p w14:paraId="6D30BB8F" w14:textId="74B49753" w:rsidR="006C4603" w:rsidRPr="0084730C" w:rsidRDefault="006C4603" w:rsidP="00B9624A">
            <w:pPr>
              <w:shd w:val="clear" w:color="auto" w:fill="FFFFFF"/>
              <w:tabs>
                <w:tab w:val="decimal" w:pos="956"/>
              </w:tabs>
              <w:ind w:left="-39" w:right="-94"/>
              <w:jc w:val="left"/>
              <w:rPr>
                <w:rFonts w:cs="Times New Roman"/>
                <w:sz w:val="20"/>
                <w:szCs w:val="20"/>
              </w:rPr>
            </w:pPr>
            <w:r w:rsidRPr="00C20479">
              <w:rPr>
                <w:rFonts w:cs="Times New Roman"/>
                <w:sz w:val="20"/>
                <w:szCs w:val="20"/>
              </w:rPr>
              <w:t xml:space="preserve"> 3,348,235</w:t>
            </w:r>
          </w:p>
        </w:tc>
        <w:tc>
          <w:tcPr>
            <w:tcW w:w="270" w:type="dxa"/>
            <w:shd w:val="clear" w:color="auto" w:fill="FFFFFF"/>
          </w:tcPr>
          <w:p w14:paraId="44495276" w14:textId="77777777" w:rsidR="006C4603" w:rsidRPr="0084730C" w:rsidRDefault="006C4603" w:rsidP="006C4603">
            <w:pPr>
              <w:shd w:val="clear" w:color="auto" w:fill="FFFFFF"/>
              <w:tabs>
                <w:tab w:val="decimal" w:pos="861"/>
              </w:tabs>
              <w:ind w:left="-39" w:right="-20"/>
              <w:jc w:val="left"/>
              <w:rPr>
                <w:rFonts w:cs="Times New Roman"/>
                <w:sz w:val="20"/>
                <w:szCs w:val="20"/>
              </w:rPr>
            </w:pPr>
          </w:p>
        </w:tc>
        <w:tc>
          <w:tcPr>
            <w:tcW w:w="1080" w:type="dxa"/>
            <w:shd w:val="clear" w:color="auto" w:fill="FFFFFF"/>
          </w:tcPr>
          <w:p w14:paraId="019847E0" w14:textId="4577CA51" w:rsidR="006C4603" w:rsidRPr="0084730C" w:rsidRDefault="006C4603" w:rsidP="006C4603">
            <w:pPr>
              <w:shd w:val="clear" w:color="auto" w:fill="FFFFFF"/>
              <w:tabs>
                <w:tab w:val="decimal" w:pos="812"/>
              </w:tabs>
              <w:ind w:left="-39" w:right="-20"/>
              <w:jc w:val="left"/>
              <w:rPr>
                <w:rFonts w:cs="Times New Roman"/>
                <w:sz w:val="20"/>
                <w:szCs w:val="20"/>
              </w:rPr>
            </w:pPr>
            <w:r w:rsidRPr="00034043">
              <w:rPr>
                <w:rFonts w:cs="Times New Roman"/>
                <w:sz w:val="20"/>
                <w:szCs w:val="20"/>
              </w:rPr>
              <w:t>-</w:t>
            </w:r>
          </w:p>
        </w:tc>
        <w:tc>
          <w:tcPr>
            <w:tcW w:w="270" w:type="dxa"/>
            <w:shd w:val="clear" w:color="auto" w:fill="FFFFFF"/>
          </w:tcPr>
          <w:p w14:paraId="4316194C" w14:textId="77777777" w:rsidR="006C4603" w:rsidRPr="0084730C" w:rsidRDefault="006C4603" w:rsidP="006C4603">
            <w:pPr>
              <w:shd w:val="clear" w:color="auto" w:fill="FFFFFF"/>
              <w:tabs>
                <w:tab w:val="decimal" w:pos="861"/>
              </w:tabs>
              <w:ind w:left="-39" w:right="-20"/>
              <w:jc w:val="left"/>
              <w:rPr>
                <w:rFonts w:cs="Times New Roman"/>
                <w:sz w:val="20"/>
                <w:szCs w:val="20"/>
              </w:rPr>
            </w:pPr>
          </w:p>
        </w:tc>
        <w:tc>
          <w:tcPr>
            <w:tcW w:w="1170" w:type="dxa"/>
            <w:shd w:val="clear" w:color="auto" w:fill="FFFFFF"/>
          </w:tcPr>
          <w:p w14:paraId="0039E26C" w14:textId="027BC14C" w:rsidR="006C4603" w:rsidRPr="0084730C" w:rsidRDefault="006C4603" w:rsidP="00B9624A">
            <w:pPr>
              <w:shd w:val="clear" w:color="auto" w:fill="FFFFFF"/>
              <w:tabs>
                <w:tab w:val="decimal" w:pos="952"/>
              </w:tabs>
              <w:ind w:left="-39" w:right="-20"/>
              <w:jc w:val="left"/>
              <w:rPr>
                <w:rFonts w:cs="Times New Roman"/>
                <w:sz w:val="20"/>
                <w:szCs w:val="20"/>
              </w:rPr>
            </w:pPr>
            <w:r w:rsidRPr="00C20479">
              <w:rPr>
                <w:rFonts w:cs="Times New Roman"/>
                <w:sz w:val="20"/>
                <w:szCs w:val="20"/>
              </w:rPr>
              <w:t xml:space="preserve"> 2,888,078</w:t>
            </w:r>
          </w:p>
        </w:tc>
        <w:tc>
          <w:tcPr>
            <w:tcW w:w="270" w:type="dxa"/>
            <w:shd w:val="clear" w:color="auto" w:fill="FFFFFF"/>
          </w:tcPr>
          <w:p w14:paraId="241BBECE" w14:textId="77777777" w:rsidR="006C4603" w:rsidRPr="0084730C" w:rsidRDefault="006C4603" w:rsidP="006C4603">
            <w:pPr>
              <w:shd w:val="clear" w:color="auto" w:fill="FFFFFF"/>
              <w:tabs>
                <w:tab w:val="decimal" w:pos="861"/>
              </w:tabs>
              <w:ind w:left="-39" w:right="-20"/>
              <w:jc w:val="left"/>
              <w:rPr>
                <w:rFonts w:cs="Times New Roman"/>
                <w:sz w:val="20"/>
                <w:szCs w:val="20"/>
              </w:rPr>
            </w:pPr>
          </w:p>
        </w:tc>
        <w:tc>
          <w:tcPr>
            <w:tcW w:w="1188" w:type="dxa"/>
            <w:shd w:val="clear" w:color="auto" w:fill="FFFFFF"/>
          </w:tcPr>
          <w:p w14:paraId="47B00121" w14:textId="1527D406" w:rsidR="006C4603" w:rsidRPr="0084730C" w:rsidRDefault="006C4603" w:rsidP="006C4603">
            <w:pPr>
              <w:shd w:val="clear" w:color="auto" w:fill="FFFFFF"/>
              <w:tabs>
                <w:tab w:val="decimal" w:pos="861"/>
              </w:tabs>
              <w:ind w:left="-39" w:right="-20"/>
              <w:jc w:val="left"/>
              <w:rPr>
                <w:rFonts w:cs="Times New Roman"/>
                <w:sz w:val="20"/>
                <w:szCs w:val="20"/>
              </w:rPr>
            </w:pPr>
            <w:r w:rsidRPr="00F2373F">
              <w:rPr>
                <w:rFonts w:cs="Times New Roman"/>
                <w:sz w:val="20"/>
                <w:szCs w:val="20"/>
              </w:rPr>
              <w:t>-</w:t>
            </w:r>
          </w:p>
        </w:tc>
      </w:tr>
      <w:tr w:rsidR="006C4603" w:rsidRPr="0084730C" w14:paraId="26D49AD4" w14:textId="77777777" w:rsidTr="00C20479">
        <w:trPr>
          <w:trHeight w:val="20"/>
        </w:trPr>
        <w:tc>
          <w:tcPr>
            <w:tcW w:w="4041" w:type="dxa"/>
            <w:shd w:val="clear" w:color="auto" w:fill="FFFFFF"/>
            <w:vAlign w:val="bottom"/>
          </w:tcPr>
          <w:p w14:paraId="1098CBB6" w14:textId="77E06C26" w:rsidR="006C4603" w:rsidRPr="0084730C" w:rsidRDefault="006C4603" w:rsidP="006C4603">
            <w:pPr>
              <w:shd w:val="clear" w:color="auto" w:fill="FFFFFF"/>
              <w:ind w:left="-113" w:right="-72"/>
              <w:jc w:val="left"/>
              <w:rPr>
                <w:rFonts w:cs="Times New Roman"/>
                <w:sz w:val="20"/>
                <w:szCs w:val="20"/>
              </w:rPr>
            </w:pPr>
            <w:r w:rsidRPr="0084730C">
              <w:rPr>
                <w:rFonts w:cs="Times New Roman"/>
                <w:sz w:val="20"/>
                <w:szCs w:val="20"/>
              </w:rPr>
              <w:t>Up to 3 months</w:t>
            </w:r>
          </w:p>
        </w:tc>
        <w:tc>
          <w:tcPr>
            <w:tcW w:w="1170" w:type="dxa"/>
            <w:shd w:val="clear" w:color="auto" w:fill="FFFFFF"/>
          </w:tcPr>
          <w:p w14:paraId="334FE710" w14:textId="4F1E357A" w:rsidR="006C4603" w:rsidRPr="0084730C" w:rsidRDefault="006C4603" w:rsidP="00B9624A">
            <w:pPr>
              <w:shd w:val="clear" w:color="auto" w:fill="FFFFFF"/>
              <w:tabs>
                <w:tab w:val="decimal" w:pos="956"/>
              </w:tabs>
              <w:ind w:left="-39" w:right="-94"/>
              <w:jc w:val="left"/>
              <w:rPr>
                <w:rFonts w:cs="Times New Roman"/>
                <w:sz w:val="20"/>
                <w:szCs w:val="20"/>
              </w:rPr>
            </w:pPr>
            <w:r w:rsidRPr="00C20479">
              <w:rPr>
                <w:rFonts w:cs="Times New Roman"/>
                <w:sz w:val="20"/>
                <w:szCs w:val="20"/>
              </w:rPr>
              <w:t xml:space="preserve"> 327,930</w:t>
            </w:r>
          </w:p>
        </w:tc>
        <w:tc>
          <w:tcPr>
            <w:tcW w:w="270" w:type="dxa"/>
            <w:shd w:val="clear" w:color="auto" w:fill="FFFFFF"/>
          </w:tcPr>
          <w:p w14:paraId="06AF23F1" w14:textId="77777777" w:rsidR="006C4603" w:rsidRPr="0084730C" w:rsidRDefault="006C4603" w:rsidP="006C4603">
            <w:pPr>
              <w:shd w:val="clear" w:color="auto" w:fill="FFFFFF"/>
              <w:tabs>
                <w:tab w:val="decimal" w:pos="861"/>
              </w:tabs>
              <w:ind w:left="-39" w:right="-20"/>
              <w:jc w:val="left"/>
              <w:rPr>
                <w:rFonts w:cs="Times New Roman"/>
                <w:sz w:val="20"/>
                <w:szCs w:val="20"/>
              </w:rPr>
            </w:pPr>
          </w:p>
        </w:tc>
        <w:tc>
          <w:tcPr>
            <w:tcW w:w="1080" w:type="dxa"/>
            <w:shd w:val="clear" w:color="auto" w:fill="FFFFFF"/>
          </w:tcPr>
          <w:p w14:paraId="1B6023E9" w14:textId="6EC908AC" w:rsidR="006C4603" w:rsidRPr="0084730C" w:rsidRDefault="006C4603" w:rsidP="006C4603">
            <w:pPr>
              <w:shd w:val="clear" w:color="auto" w:fill="FFFFFF"/>
              <w:tabs>
                <w:tab w:val="decimal" w:pos="861"/>
              </w:tabs>
              <w:ind w:left="-39" w:right="-20"/>
              <w:jc w:val="left"/>
              <w:rPr>
                <w:rFonts w:cs="Times New Roman"/>
                <w:sz w:val="20"/>
                <w:szCs w:val="20"/>
              </w:rPr>
            </w:pPr>
            <w:r w:rsidRPr="00C20479">
              <w:rPr>
                <w:rFonts w:cs="Times New Roman"/>
                <w:sz w:val="20"/>
                <w:szCs w:val="20"/>
              </w:rPr>
              <w:t xml:space="preserve"> (4,767)</w:t>
            </w:r>
          </w:p>
        </w:tc>
        <w:tc>
          <w:tcPr>
            <w:tcW w:w="270" w:type="dxa"/>
            <w:shd w:val="clear" w:color="auto" w:fill="FFFFFF"/>
          </w:tcPr>
          <w:p w14:paraId="3D9949C4" w14:textId="77777777" w:rsidR="006C4603" w:rsidRPr="0084730C" w:rsidRDefault="006C4603" w:rsidP="006C4603">
            <w:pPr>
              <w:shd w:val="clear" w:color="auto" w:fill="FFFFFF"/>
              <w:tabs>
                <w:tab w:val="decimal" w:pos="861"/>
              </w:tabs>
              <w:ind w:left="-39" w:right="-20"/>
              <w:jc w:val="left"/>
              <w:rPr>
                <w:rFonts w:cs="Times New Roman"/>
                <w:sz w:val="20"/>
                <w:szCs w:val="20"/>
              </w:rPr>
            </w:pPr>
          </w:p>
        </w:tc>
        <w:tc>
          <w:tcPr>
            <w:tcW w:w="1170" w:type="dxa"/>
            <w:shd w:val="clear" w:color="auto" w:fill="FFFFFF"/>
          </w:tcPr>
          <w:p w14:paraId="24AB1AD6" w14:textId="60B3258C" w:rsidR="006C4603" w:rsidRPr="0084730C" w:rsidRDefault="006C4603" w:rsidP="00B9624A">
            <w:pPr>
              <w:shd w:val="clear" w:color="auto" w:fill="FFFFFF"/>
              <w:tabs>
                <w:tab w:val="decimal" w:pos="952"/>
              </w:tabs>
              <w:ind w:left="-39" w:right="-20"/>
              <w:jc w:val="left"/>
              <w:rPr>
                <w:rFonts w:cs="Times New Roman"/>
                <w:sz w:val="20"/>
                <w:szCs w:val="20"/>
              </w:rPr>
            </w:pPr>
            <w:r w:rsidRPr="00C20479">
              <w:rPr>
                <w:rFonts w:cs="Times New Roman"/>
                <w:sz w:val="20"/>
                <w:szCs w:val="20"/>
              </w:rPr>
              <w:t xml:space="preserve"> 234,125</w:t>
            </w:r>
          </w:p>
        </w:tc>
        <w:tc>
          <w:tcPr>
            <w:tcW w:w="270" w:type="dxa"/>
            <w:shd w:val="clear" w:color="auto" w:fill="FFFFFF"/>
          </w:tcPr>
          <w:p w14:paraId="5BA39809" w14:textId="77777777" w:rsidR="006C4603" w:rsidRPr="0084730C" w:rsidRDefault="006C4603" w:rsidP="006C4603">
            <w:pPr>
              <w:shd w:val="clear" w:color="auto" w:fill="FFFFFF"/>
              <w:tabs>
                <w:tab w:val="decimal" w:pos="861"/>
              </w:tabs>
              <w:ind w:left="-39" w:right="-20"/>
              <w:jc w:val="left"/>
              <w:rPr>
                <w:rFonts w:cs="Times New Roman"/>
                <w:sz w:val="20"/>
                <w:szCs w:val="20"/>
              </w:rPr>
            </w:pPr>
          </w:p>
        </w:tc>
        <w:tc>
          <w:tcPr>
            <w:tcW w:w="1188" w:type="dxa"/>
            <w:shd w:val="clear" w:color="auto" w:fill="FFFFFF"/>
          </w:tcPr>
          <w:p w14:paraId="5331569D" w14:textId="51F32DAD" w:rsidR="006C4603" w:rsidRPr="0084730C" w:rsidRDefault="006C4603" w:rsidP="006C4603">
            <w:pPr>
              <w:shd w:val="clear" w:color="auto" w:fill="FFFFFF"/>
              <w:tabs>
                <w:tab w:val="decimal" w:pos="861"/>
              </w:tabs>
              <w:ind w:left="-39" w:right="-20"/>
              <w:jc w:val="left"/>
              <w:rPr>
                <w:rFonts w:cs="Times New Roman"/>
                <w:sz w:val="20"/>
                <w:szCs w:val="20"/>
              </w:rPr>
            </w:pPr>
            <w:r w:rsidRPr="00C20479">
              <w:rPr>
                <w:rFonts w:cs="Times New Roman"/>
                <w:sz w:val="20"/>
                <w:szCs w:val="20"/>
              </w:rPr>
              <w:t>-</w:t>
            </w:r>
          </w:p>
        </w:tc>
      </w:tr>
      <w:tr w:rsidR="006C4603" w:rsidRPr="0084730C" w14:paraId="08A53529" w14:textId="77777777" w:rsidTr="00C20479">
        <w:trPr>
          <w:trHeight w:val="20"/>
        </w:trPr>
        <w:tc>
          <w:tcPr>
            <w:tcW w:w="4041" w:type="dxa"/>
            <w:shd w:val="clear" w:color="auto" w:fill="FFFFFF"/>
            <w:vAlign w:val="bottom"/>
          </w:tcPr>
          <w:p w14:paraId="45449008" w14:textId="2C96F9FF" w:rsidR="006C4603" w:rsidRPr="0084730C" w:rsidRDefault="006C4603" w:rsidP="006C4603">
            <w:pPr>
              <w:shd w:val="clear" w:color="auto" w:fill="FFFFFF"/>
              <w:tabs>
                <w:tab w:val="left" w:pos="2862"/>
              </w:tabs>
              <w:ind w:left="-113" w:right="-72"/>
              <w:jc w:val="left"/>
              <w:rPr>
                <w:rFonts w:cs="Times New Roman"/>
                <w:sz w:val="20"/>
                <w:szCs w:val="20"/>
              </w:rPr>
            </w:pPr>
            <w:r w:rsidRPr="0084730C">
              <w:rPr>
                <w:rFonts w:cs="Times New Roman"/>
                <w:sz w:val="20"/>
                <w:szCs w:val="20"/>
              </w:rPr>
              <w:t>3 - 6 months</w:t>
            </w:r>
          </w:p>
        </w:tc>
        <w:tc>
          <w:tcPr>
            <w:tcW w:w="1170" w:type="dxa"/>
            <w:shd w:val="clear" w:color="auto" w:fill="FFFFFF"/>
          </w:tcPr>
          <w:p w14:paraId="74FA6B06" w14:textId="54F65991" w:rsidR="006C4603" w:rsidRPr="0084730C" w:rsidRDefault="006C4603" w:rsidP="00B9624A">
            <w:pPr>
              <w:shd w:val="clear" w:color="auto" w:fill="FFFFFF"/>
              <w:tabs>
                <w:tab w:val="decimal" w:pos="956"/>
              </w:tabs>
              <w:ind w:left="-39" w:right="-94"/>
              <w:jc w:val="left"/>
              <w:rPr>
                <w:rFonts w:cs="Times New Roman"/>
                <w:sz w:val="20"/>
                <w:szCs w:val="20"/>
              </w:rPr>
            </w:pPr>
            <w:r w:rsidRPr="00C20479">
              <w:rPr>
                <w:rFonts w:cs="Times New Roman"/>
                <w:sz w:val="20"/>
                <w:szCs w:val="20"/>
              </w:rPr>
              <w:t xml:space="preserve"> 1,379</w:t>
            </w:r>
          </w:p>
        </w:tc>
        <w:tc>
          <w:tcPr>
            <w:tcW w:w="270" w:type="dxa"/>
            <w:shd w:val="clear" w:color="auto" w:fill="FFFFFF"/>
          </w:tcPr>
          <w:p w14:paraId="6F9C8C53" w14:textId="77777777" w:rsidR="006C4603" w:rsidRPr="0084730C" w:rsidRDefault="006C4603" w:rsidP="006C4603">
            <w:pPr>
              <w:shd w:val="clear" w:color="auto" w:fill="FFFFFF"/>
              <w:tabs>
                <w:tab w:val="decimal" w:pos="861"/>
              </w:tabs>
              <w:ind w:left="-39" w:right="-20"/>
              <w:jc w:val="left"/>
              <w:rPr>
                <w:rFonts w:cs="Times New Roman"/>
                <w:sz w:val="20"/>
                <w:szCs w:val="20"/>
              </w:rPr>
            </w:pPr>
          </w:p>
        </w:tc>
        <w:tc>
          <w:tcPr>
            <w:tcW w:w="1080" w:type="dxa"/>
            <w:shd w:val="clear" w:color="auto" w:fill="FFFFFF"/>
          </w:tcPr>
          <w:p w14:paraId="45E8B5CC" w14:textId="0BA9AA7C" w:rsidR="006C4603" w:rsidRPr="0084730C" w:rsidRDefault="006C4603" w:rsidP="006C4603">
            <w:pPr>
              <w:shd w:val="clear" w:color="auto" w:fill="FFFFFF"/>
              <w:tabs>
                <w:tab w:val="decimal" w:pos="861"/>
              </w:tabs>
              <w:ind w:left="-39" w:right="-20"/>
              <w:jc w:val="left"/>
              <w:rPr>
                <w:rFonts w:cs="Times New Roman"/>
                <w:sz w:val="20"/>
                <w:szCs w:val="20"/>
              </w:rPr>
            </w:pPr>
            <w:r w:rsidRPr="00C20479">
              <w:rPr>
                <w:rFonts w:cs="Times New Roman"/>
                <w:sz w:val="20"/>
                <w:szCs w:val="20"/>
              </w:rPr>
              <w:t xml:space="preserve"> (1,007)</w:t>
            </w:r>
          </w:p>
        </w:tc>
        <w:tc>
          <w:tcPr>
            <w:tcW w:w="270" w:type="dxa"/>
            <w:shd w:val="clear" w:color="auto" w:fill="FFFFFF"/>
          </w:tcPr>
          <w:p w14:paraId="6D8B2A25" w14:textId="77777777" w:rsidR="006C4603" w:rsidRPr="0084730C" w:rsidRDefault="006C4603" w:rsidP="006C4603">
            <w:pPr>
              <w:shd w:val="clear" w:color="auto" w:fill="FFFFFF"/>
              <w:tabs>
                <w:tab w:val="decimal" w:pos="861"/>
              </w:tabs>
              <w:ind w:left="-39" w:right="-20"/>
              <w:jc w:val="left"/>
              <w:rPr>
                <w:rFonts w:cs="Times New Roman"/>
                <w:sz w:val="20"/>
                <w:szCs w:val="20"/>
              </w:rPr>
            </w:pPr>
          </w:p>
        </w:tc>
        <w:tc>
          <w:tcPr>
            <w:tcW w:w="1170" w:type="dxa"/>
            <w:shd w:val="clear" w:color="auto" w:fill="FFFFFF"/>
          </w:tcPr>
          <w:p w14:paraId="283BB76F" w14:textId="53B45AC1" w:rsidR="006C4603" w:rsidRPr="0084730C" w:rsidRDefault="006C4603" w:rsidP="00B9624A">
            <w:pPr>
              <w:shd w:val="clear" w:color="auto" w:fill="FFFFFF"/>
              <w:tabs>
                <w:tab w:val="decimal" w:pos="952"/>
              </w:tabs>
              <w:ind w:left="-39" w:right="-20"/>
              <w:jc w:val="left"/>
              <w:rPr>
                <w:rFonts w:cs="Times New Roman"/>
                <w:sz w:val="20"/>
                <w:szCs w:val="20"/>
              </w:rPr>
            </w:pPr>
            <w:r w:rsidRPr="00C20479">
              <w:rPr>
                <w:rFonts w:cs="Times New Roman"/>
                <w:sz w:val="20"/>
                <w:szCs w:val="20"/>
              </w:rPr>
              <w:t xml:space="preserve"> 3</w:t>
            </w:r>
          </w:p>
        </w:tc>
        <w:tc>
          <w:tcPr>
            <w:tcW w:w="270" w:type="dxa"/>
            <w:shd w:val="clear" w:color="auto" w:fill="FFFFFF"/>
          </w:tcPr>
          <w:p w14:paraId="18F48ABF" w14:textId="77777777" w:rsidR="006C4603" w:rsidRPr="0084730C" w:rsidRDefault="006C4603" w:rsidP="006C4603">
            <w:pPr>
              <w:shd w:val="clear" w:color="auto" w:fill="FFFFFF"/>
              <w:tabs>
                <w:tab w:val="decimal" w:pos="861"/>
              </w:tabs>
              <w:ind w:left="-39" w:right="-20"/>
              <w:jc w:val="left"/>
              <w:rPr>
                <w:rFonts w:cs="Times New Roman"/>
                <w:sz w:val="20"/>
                <w:szCs w:val="20"/>
              </w:rPr>
            </w:pPr>
          </w:p>
        </w:tc>
        <w:tc>
          <w:tcPr>
            <w:tcW w:w="1188" w:type="dxa"/>
            <w:shd w:val="clear" w:color="auto" w:fill="FFFFFF"/>
          </w:tcPr>
          <w:p w14:paraId="15F8E63B" w14:textId="463EA6AB" w:rsidR="006C4603" w:rsidRPr="0084730C" w:rsidRDefault="006C4603" w:rsidP="006C4603">
            <w:pPr>
              <w:shd w:val="clear" w:color="auto" w:fill="FFFFFF"/>
              <w:tabs>
                <w:tab w:val="decimal" w:pos="861"/>
              </w:tabs>
              <w:ind w:left="-39" w:right="-20"/>
              <w:jc w:val="left"/>
              <w:rPr>
                <w:rFonts w:cs="Times New Roman"/>
                <w:sz w:val="20"/>
                <w:szCs w:val="20"/>
              </w:rPr>
            </w:pPr>
            <w:r w:rsidRPr="00C20479">
              <w:rPr>
                <w:rFonts w:cs="Times New Roman"/>
                <w:sz w:val="20"/>
                <w:szCs w:val="20"/>
              </w:rPr>
              <w:t>-</w:t>
            </w:r>
          </w:p>
        </w:tc>
      </w:tr>
      <w:tr w:rsidR="006C4603" w:rsidRPr="0084730C" w14:paraId="6BB370BD" w14:textId="77777777" w:rsidTr="00C20479">
        <w:trPr>
          <w:trHeight w:val="20"/>
        </w:trPr>
        <w:tc>
          <w:tcPr>
            <w:tcW w:w="4041" w:type="dxa"/>
            <w:shd w:val="clear" w:color="auto" w:fill="FFFFFF"/>
            <w:vAlign w:val="bottom"/>
          </w:tcPr>
          <w:p w14:paraId="44F5238F" w14:textId="3BC565AC" w:rsidR="006C4603" w:rsidRPr="0084730C" w:rsidRDefault="006C4603" w:rsidP="006C4603">
            <w:pPr>
              <w:shd w:val="clear" w:color="auto" w:fill="FFFFFF"/>
              <w:tabs>
                <w:tab w:val="left" w:pos="2862"/>
              </w:tabs>
              <w:ind w:left="-113" w:right="-72"/>
              <w:jc w:val="left"/>
              <w:rPr>
                <w:rFonts w:cs="Times New Roman"/>
                <w:sz w:val="20"/>
                <w:szCs w:val="20"/>
              </w:rPr>
            </w:pPr>
            <w:r w:rsidRPr="0084730C">
              <w:rPr>
                <w:rFonts w:cs="Times New Roman"/>
                <w:sz w:val="20"/>
                <w:szCs w:val="20"/>
              </w:rPr>
              <w:t>6 - 12 months</w:t>
            </w:r>
          </w:p>
        </w:tc>
        <w:tc>
          <w:tcPr>
            <w:tcW w:w="1170" w:type="dxa"/>
            <w:shd w:val="clear" w:color="auto" w:fill="FFFFFF"/>
          </w:tcPr>
          <w:p w14:paraId="4C49DC98" w14:textId="09D6FE20" w:rsidR="006C4603" w:rsidRPr="0084730C" w:rsidRDefault="006C4603" w:rsidP="00B9624A">
            <w:pPr>
              <w:shd w:val="clear" w:color="auto" w:fill="FFFFFF"/>
              <w:tabs>
                <w:tab w:val="decimal" w:pos="956"/>
              </w:tabs>
              <w:ind w:left="-39" w:right="-94"/>
              <w:jc w:val="left"/>
              <w:rPr>
                <w:rFonts w:cs="Times New Roman"/>
                <w:sz w:val="20"/>
                <w:szCs w:val="20"/>
              </w:rPr>
            </w:pPr>
            <w:r w:rsidRPr="00C20479">
              <w:rPr>
                <w:rFonts w:cs="Times New Roman"/>
                <w:sz w:val="20"/>
                <w:szCs w:val="20"/>
              </w:rPr>
              <w:t xml:space="preserve"> 787</w:t>
            </w:r>
          </w:p>
        </w:tc>
        <w:tc>
          <w:tcPr>
            <w:tcW w:w="270" w:type="dxa"/>
            <w:shd w:val="clear" w:color="auto" w:fill="FFFFFF"/>
          </w:tcPr>
          <w:p w14:paraId="123E92B8" w14:textId="77777777" w:rsidR="006C4603" w:rsidRPr="0084730C" w:rsidRDefault="006C4603" w:rsidP="006C4603">
            <w:pPr>
              <w:shd w:val="clear" w:color="auto" w:fill="FFFFFF"/>
              <w:tabs>
                <w:tab w:val="decimal" w:pos="861"/>
              </w:tabs>
              <w:ind w:left="-39" w:right="-20"/>
              <w:jc w:val="left"/>
              <w:rPr>
                <w:rFonts w:cs="Times New Roman"/>
                <w:sz w:val="20"/>
                <w:szCs w:val="20"/>
              </w:rPr>
            </w:pPr>
          </w:p>
        </w:tc>
        <w:tc>
          <w:tcPr>
            <w:tcW w:w="1080" w:type="dxa"/>
            <w:shd w:val="clear" w:color="auto" w:fill="FFFFFF"/>
          </w:tcPr>
          <w:p w14:paraId="48A08E08" w14:textId="194F482A" w:rsidR="006C4603" w:rsidRPr="0084730C" w:rsidRDefault="006C4603" w:rsidP="006C4603">
            <w:pPr>
              <w:shd w:val="clear" w:color="auto" w:fill="FFFFFF"/>
              <w:tabs>
                <w:tab w:val="decimal" w:pos="861"/>
              </w:tabs>
              <w:ind w:left="-39" w:right="-20"/>
              <w:jc w:val="left"/>
              <w:rPr>
                <w:rFonts w:cs="Times New Roman"/>
                <w:sz w:val="20"/>
                <w:szCs w:val="20"/>
              </w:rPr>
            </w:pPr>
            <w:r w:rsidRPr="00C20479">
              <w:rPr>
                <w:rFonts w:cs="Times New Roman"/>
                <w:sz w:val="20"/>
                <w:szCs w:val="20"/>
              </w:rPr>
              <w:t xml:space="preserve"> (76</w:t>
            </w:r>
            <w:r>
              <w:rPr>
                <w:rFonts w:cs="Times New Roman"/>
                <w:sz w:val="20"/>
                <w:szCs w:val="20"/>
              </w:rPr>
              <w:t>6</w:t>
            </w:r>
            <w:r w:rsidRPr="00C20479">
              <w:rPr>
                <w:rFonts w:cs="Times New Roman"/>
                <w:sz w:val="20"/>
                <w:szCs w:val="20"/>
              </w:rPr>
              <w:t>)</w:t>
            </w:r>
          </w:p>
        </w:tc>
        <w:tc>
          <w:tcPr>
            <w:tcW w:w="270" w:type="dxa"/>
            <w:shd w:val="clear" w:color="auto" w:fill="FFFFFF"/>
          </w:tcPr>
          <w:p w14:paraId="3C2519C0" w14:textId="77777777" w:rsidR="006C4603" w:rsidRPr="0084730C" w:rsidRDefault="006C4603" w:rsidP="006C4603">
            <w:pPr>
              <w:shd w:val="clear" w:color="auto" w:fill="FFFFFF"/>
              <w:tabs>
                <w:tab w:val="decimal" w:pos="861"/>
              </w:tabs>
              <w:ind w:left="-39" w:right="-20"/>
              <w:jc w:val="left"/>
              <w:rPr>
                <w:rFonts w:cs="Times New Roman"/>
                <w:sz w:val="20"/>
                <w:szCs w:val="20"/>
              </w:rPr>
            </w:pPr>
          </w:p>
        </w:tc>
        <w:tc>
          <w:tcPr>
            <w:tcW w:w="1170" w:type="dxa"/>
            <w:shd w:val="clear" w:color="auto" w:fill="FFFFFF"/>
          </w:tcPr>
          <w:p w14:paraId="06CBC13C" w14:textId="490A885D" w:rsidR="006C4603" w:rsidRPr="0084730C" w:rsidRDefault="006C4603" w:rsidP="00B9624A">
            <w:pPr>
              <w:shd w:val="clear" w:color="auto" w:fill="FFFFFF"/>
              <w:tabs>
                <w:tab w:val="decimal" w:pos="952"/>
              </w:tabs>
              <w:ind w:left="-39" w:right="-20"/>
              <w:jc w:val="left"/>
              <w:rPr>
                <w:rFonts w:cs="Times New Roman"/>
                <w:sz w:val="20"/>
                <w:szCs w:val="20"/>
              </w:rPr>
            </w:pPr>
            <w:r w:rsidRPr="00C20479">
              <w:rPr>
                <w:rFonts w:cs="Times New Roman"/>
                <w:sz w:val="20"/>
                <w:szCs w:val="20"/>
              </w:rPr>
              <w:t xml:space="preserve"> 22</w:t>
            </w:r>
          </w:p>
        </w:tc>
        <w:tc>
          <w:tcPr>
            <w:tcW w:w="270" w:type="dxa"/>
            <w:shd w:val="clear" w:color="auto" w:fill="FFFFFF"/>
          </w:tcPr>
          <w:p w14:paraId="2A7C293A" w14:textId="77777777" w:rsidR="006C4603" w:rsidRPr="0084730C" w:rsidRDefault="006C4603" w:rsidP="006C4603">
            <w:pPr>
              <w:shd w:val="clear" w:color="auto" w:fill="FFFFFF"/>
              <w:tabs>
                <w:tab w:val="decimal" w:pos="861"/>
              </w:tabs>
              <w:ind w:left="-39" w:right="-20"/>
              <w:jc w:val="left"/>
              <w:rPr>
                <w:rFonts w:cs="Times New Roman"/>
                <w:sz w:val="20"/>
                <w:szCs w:val="20"/>
              </w:rPr>
            </w:pPr>
          </w:p>
        </w:tc>
        <w:tc>
          <w:tcPr>
            <w:tcW w:w="1188" w:type="dxa"/>
            <w:shd w:val="clear" w:color="auto" w:fill="FFFFFF"/>
          </w:tcPr>
          <w:p w14:paraId="51C0C787" w14:textId="065D8C51" w:rsidR="006C4603" w:rsidRPr="0084730C" w:rsidRDefault="006C4603" w:rsidP="006C4603">
            <w:pPr>
              <w:shd w:val="clear" w:color="auto" w:fill="FFFFFF"/>
              <w:tabs>
                <w:tab w:val="decimal" w:pos="861"/>
              </w:tabs>
              <w:ind w:left="-39" w:right="-20"/>
              <w:jc w:val="left"/>
              <w:rPr>
                <w:rFonts w:cs="Times New Roman"/>
                <w:sz w:val="20"/>
                <w:szCs w:val="20"/>
              </w:rPr>
            </w:pPr>
            <w:r w:rsidRPr="00C20479">
              <w:rPr>
                <w:rFonts w:cs="Times New Roman"/>
                <w:sz w:val="20"/>
                <w:szCs w:val="20"/>
              </w:rPr>
              <w:t>-</w:t>
            </w:r>
          </w:p>
        </w:tc>
      </w:tr>
      <w:tr w:rsidR="006C4603" w:rsidRPr="0084730C" w14:paraId="1B105A19" w14:textId="77777777" w:rsidTr="00C20479">
        <w:trPr>
          <w:trHeight w:val="20"/>
        </w:trPr>
        <w:tc>
          <w:tcPr>
            <w:tcW w:w="4041" w:type="dxa"/>
            <w:shd w:val="clear" w:color="auto" w:fill="FFFFFF"/>
            <w:vAlign w:val="bottom"/>
          </w:tcPr>
          <w:p w14:paraId="5DF8F5AC" w14:textId="774F31D7" w:rsidR="006C4603" w:rsidRPr="0084730C" w:rsidRDefault="006C4603" w:rsidP="006C4603">
            <w:pPr>
              <w:shd w:val="clear" w:color="auto" w:fill="FFFFFF"/>
              <w:tabs>
                <w:tab w:val="left" w:pos="2862"/>
              </w:tabs>
              <w:ind w:left="-113" w:right="-72"/>
              <w:jc w:val="left"/>
              <w:rPr>
                <w:rFonts w:cs="Times New Roman"/>
                <w:sz w:val="20"/>
                <w:szCs w:val="20"/>
              </w:rPr>
            </w:pPr>
            <w:r w:rsidRPr="0084730C">
              <w:rPr>
                <w:rFonts w:cs="Times New Roman"/>
                <w:sz w:val="20"/>
                <w:szCs w:val="20"/>
              </w:rPr>
              <w:t>Over 12 months</w:t>
            </w:r>
          </w:p>
        </w:tc>
        <w:tc>
          <w:tcPr>
            <w:tcW w:w="1170" w:type="dxa"/>
            <w:tcBorders>
              <w:bottom w:val="single" w:sz="4" w:space="0" w:color="auto"/>
            </w:tcBorders>
            <w:shd w:val="clear" w:color="auto" w:fill="FFFFFF"/>
          </w:tcPr>
          <w:p w14:paraId="18F20883" w14:textId="17DFBB10" w:rsidR="006C4603" w:rsidRPr="0084730C" w:rsidRDefault="006C4603" w:rsidP="00B9624A">
            <w:pPr>
              <w:shd w:val="clear" w:color="auto" w:fill="FFFFFF"/>
              <w:tabs>
                <w:tab w:val="decimal" w:pos="956"/>
              </w:tabs>
              <w:ind w:left="-39" w:right="-94"/>
              <w:jc w:val="left"/>
              <w:rPr>
                <w:rFonts w:cs="Times New Roman"/>
                <w:sz w:val="20"/>
                <w:szCs w:val="20"/>
              </w:rPr>
            </w:pPr>
            <w:r w:rsidRPr="00C20479">
              <w:rPr>
                <w:rFonts w:cs="Times New Roman"/>
                <w:sz w:val="20"/>
                <w:szCs w:val="20"/>
              </w:rPr>
              <w:t xml:space="preserve"> 4,493</w:t>
            </w:r>
          </w:p>
        </w:tc>
        <w:tc>
          <w:tcPr>
            <w:tcW w:w="270" w:type="dxa"/>
            <w:shd w:val="clear" w:color="auto" w:fill="FFFFFF"/>
          </w:tcPr>
          <w:p w14:paraId="779C2D67" w14:textId="77777777" w:rsidR="006C4603" w:rsidRPr="0084730C" w:rsidRDefault="006C4603" w:rsidP="006C4603">
            <w:pPr>
              <w:shd w:val="clear" w:color="auto" w:fill="FFFFFF"/>
              <w:tabs>
                <w:tab w:val="decimal" w:pos="861"/>
              </w:tabs>
              <w:ind w:left="-39" w:right="-20"/>
              <w:jc w:val="left"/>
              <w:rPr>
                <w:rFonts w:cs="Times New Roman"/>
                <w:sz w:val="20"/>
                <w:szCs w:val="20"/>
              </w:rPr>
            </w:pPr>
          </w:p>
        </w:tc>
        <w:tc>
          <w:tcPr>
            <w:tcW w:w="1080" w:type="dxa"/>
            <w:tcBorders>
              <w:bottom w:val="single" w:sz="4" w:space="0" w:color="auto"/>
            </w:tcBorders>
            <w:shd w:val="clear" w:color="auto" w:fill="FFFFFF"/>
          </w:tcPr>
          <w:p w14:paraId="183D3820" w14:textId="46EC14FD" w:rsidR="006C4603" w:rsidRPr="0084730C" w:rsidRDefault="006C4603" w:rsidP="006C4603">
            <w:pPr>
              <w:shd w:val="clear" w:color="auto" w:fill="FFFFFF"/>
              <w:tabs>
                <w:tab w:val="decimal" w:pos="861"/>
              </w:tabs>
              <w:ind w:left="-39" w:right="-20"/>
              <w:jc w:val="left"/>
              <w:rPr>
                <w:rFonts w:cs="Times New Roman"/>
                <w:sz w:val="20"/>
                <w:szCs w:val="20"/>
              </w:rPr>
            </w:pPr>
            <w:r w:rsidRPr="00C20479">
              <w:rPr>
                <w:rFonts w:cs="Times New Roman"/>
                <w:sz w:val="20"/>
                <w:szCs w:val="20"/>
              </w:rPr>
              <w:t xml:space="preserve"> (4,49</w:t>
            </w:r>
            <w:r>
              <w:rPr>
                <w:rFonts w:cs="Times New Roman"/>
                <w:sz w:val="20"/>
                <w:szCs w:val="20"/>
              </w:rPr>
              <w:t>3</w:t>
            </w:r>
            <w:r w:rsidRPr="00C20479">
              <w:rPr>
                <w:rFonts w:cs="Times New Roman"/>
                <w:sz w:val="20"/>
                <w:szCs w:val="20"/>
              </w:rPr>
              <w:t>)</w:t>
            </w:r>
          </w:p>
        </w:tc>
        <w:tc>
          <w:tcPr>
            <w:tcW w:w="270" w:type="dxa"/>
            <w:shd w:val="clear" w:color="auto" w:fill="FFFFFF"/>
          </w:tcPr>
          <w:p w14:paraId="03342832" w14:textId="77777777" w:rsidR="006C4603" w:rsidRPr="0084730C" w:rsidRDefault="006C4603" w:rsidP="006C4603">
            <w:pPr>
              <w:shd w:val="clear" w:color="auto" w:fill="FFFFFF"/>
              <w:tabs>
                <w:tab w:val="decimal" w:pos="861"/>
              </w:tabs>
              <w:ind w:left="-39" w:right="-20"/>
              <w:jc w:val="left"/>
              <w:rPr>
                <w:rFonts w:cs="Times New Roman"/>
                <w:sz w:val="20"/>
                <w:szCs w:val="20"/>
              </w:rPr>
            </w:pPr>
          </w:p>
        </w:tc>
        <w:tc>
          <w:tcPr>
            <w:tcW w:w="1170" w:type="dxa"/>
            <w:tcBorders>
              <w:bottom w:val="single" w:sz="4" w:space="0" w:color="auto"/>
            </w:tcBorders>
            <w:shd w:val="clear" w:color="auto" w:fill="FFFFFF"/>
          </w:tcPr>
          <w:p w14:paraId="0A86BF71" w14:textId="341E20FE" w:rsidR="006C4603" w:rsidRPr="0084730C" w:rsidRDefault="006C4603" w:rsidP="00B9624A">
            <w:pPr>
              <w:shd w:val="clear" w:color="auto" w:fill="FFFFFF"/>
              <w:tabs>
                <w:tab w:val="decimal" w:pos="952"/>
              </w:tabs>
              <w:ind w:left="-39" w:right="-20"/>
              <w:jc w:val="left"/>
              <w:rPr>
                <w:rFonts w:cs="Times New Roman"/>
                <w:sz w:val="20"/>
                <w:szCs w:val="20"/>
              </w:rPr>
            </w:pPr>
            <w:r w:rsidRPr="00C20479">
              <w:rPr>
                <w:rFonts w:cs="Times New Roman"/>
                <w:sz w:val="20"/>
                <w:szCs w:val="20"/>
              </w:rPr>
              <w:t xml:space="preserve"> 1,303</w:t>
            </w:r>
          </w:p>
        </w:tc>
        <w:tc>
          <w:tcPr>
            <w:tcW w:w="270" w:type="dxa"/>
            <w:shd w:val="clear" w:color="auto" w:fill="FFFFFF"/>
          </w:tcPr>
          <w:p w14:paraId="34B16145" w14:textId="77777777" w:rsidR="006C4603" w:rsidRPr="0084730C" w:rsidRDefault="006C4603" w:rsidP="006C4603">
            <w:pPr>
              <w:shd w:val="clear" w:color="auto" w:fill="FFFFFF"/>
              <w:tabs>
                <w:tab w:val="decimal" w:pos="861"/>
              </w:tabs>
              <w:ind w:left="-39" w:right="-20"/>
              <w:jc w:val="left"/>
              <w:rPr>
                <w:rFonts w:cs="Times New Roman"/>
                <w:sz w:val="20"/>
                <w:szCs w:val="20"/>
              </w:rPr>
            </w:pPr>
          </w:p>
        </w:tc>
        <w:tc>
          <w:tcPr>
            <w:tcW w:w="1188" w:type="dxa"/>
            <w:tcBorders>
              <w:bottom w:val="single" w:sz="4" w:space="0" w:color="auto"/>
            </w:tcBorders>
            <w:shd w:val="clear" w:color="auto" w:fill="FFFFFF"/>
          </w:tcPr>
          <w:p w14:paraId="6E6B079F" w14:textId="39485234" w:rsidR="006C4603" w:rsidRPr="0084730C" w:rsidRDefault="006C4603" w:rsidP="006C4603">
            <w:pPr>
              <w:shd w:val="clear" w:color="auto" w:fill="FFFFFF"/>
              <w:tabs>
                <w:tab w:val="decimal" w:pos="861"/>
              </w:tabs>
              <w:ind w:left="-39" w:right="-20"/>
              <w:jc w:val="left"/>
              <w:rPr>
                <w:rFonts w:cs="Times New Roman"/>
                <w:sz w:val="20"/>
                <w:szCs w:val="20"/>
              </w:rPr>
            </w:pPr>
            <w:r w:rsidRPr="00C20479">
              <w:rPr>
                <w:rFonts w:cs="Times New Roman"/>
                <w:sz w:val="20"/>
                <w:szCs w:val="20"/>
              </w:rPr>
              <w:t>(1,303)</w:t>
            </w:r>
          </w:p>
        </w:tc>
      </w:tr>
      <w:tr w:rsidR="006C4603" w:rsidRPr="00370A6C" w14:paraId="15BBBBE1" w14:textId="77777777" w:rsidTr="00C20479">
        <w:trPr>
          <w:trHeight w:val="20"/>
        </w:trPr>
        <w:tc>
          <w:tcPr>
            <w:tcW w:w="4041" w:type="dxa"/>
            <w:shd w:val="clear" w:color="auto" w:fill="FFFFFF"/>
            <w:vAlign w:val="bottom"/>
          </w:tcPr>
          <w:p w14:paraId="00473BFB" w14:textId="77777777" w:rsidR="006C4603" w:rsidRPr="00370A6C" w:rsidRDefault="006C4603" w:rsidP="006C4603">
            <w:pPr>
              <w:shd w:val="clear" w:color="auto" w:fill="FFFFFF"/>
              <w:tabs>
                <w:tab w:val="left" w:pos="2862"/>
              </w:tabs>
              <w:ind w:left="-113" w:right="-201"/>
              <w:jc w:val="left"/>
              <w:rPr>
                <w:rFonts w:cs="Times New Roman"/>
                <w:b/>
                <w:bCs/>
                <w:spacing w:val="-4"/>
                <w:sz w:val="20"/>
                <w:szCs w:val="20"/>
                <w:cs/>
              </w:rPr>
            </w:pPr>
            <w:r w:rsidRPr="00370A6C">
              <w:rPr>
                <w:rFonts w:cs="Times New Roman"/>
                <w:b/>
                <w:bCs/>
                <w:spacing w:val="-4"/>
                <w:sz w:val="20"/>
                <w:szCs w:val="20"/>
              </w:rPr>
              <w:t>Total</w:t>
            </w:r>
          </w:p>
        </w:tc>
        <w:tc>
          <w:tcPr>
            <w:tcW w:w="1170" w:type="dxa"/>
            <w:tcBorders>
              <w:top w:val="single" w:sz="4" w:space="0" w:color="auto"/>
              <w:bottom w:val="double" w:sz="4" w:space="0" w:color="auto"/>
            </w:tcBorders>
            <w:shd w:val="clear" w:color="auto" w:fill="FFFFFF"/>
          </w:tcPr>
          <w:p w14:paraId="45D83E71" w14:textId="0F3BA322" w:rsidR="006C4603" w:rsidRPr="00370A6C" w:rsidRDefault="006C4603" w:rsidP="00B9624A">
            <w:pPr>
              <w:shd w:val="clear" w:color="auto" w:fill="FFFFFF"/>
              <w:tabs>
                <w:tab w:val="decimal" w:pos="956"/>
              </w:tabs>
              <w:ind w:left="-39" w:right="-94"/>
              <w:jc w:val="left"/>
              <w:rPr>
                <w:rFonts w:cs="Times New Roman"/>
                <w:b/>
                <w:bCs/>
                <w:sz w:val="20"/>
                <w:szCs w:val="20"/>
              </w:rPr>
            </w:pPr>
            <w:r w:rsidRPr="00FD2B1D">
              <w:rPr>
                <w:rFonts w:cs="Times New Roman"/>
                <w:b/>
                <w:bCs/>
                <w:sz w:val="20"/>
                <w:szCs w:val="20"/>
              </w:rPr>
              <w:t>3,682,824</w:t>
            </w:r>
          </w:p>
        </w:tc>
        <w:tc>
          <w:tcPr>
            <w:tcW w:w="270" w:type="dxa"/>
            <w:shd w:val="clear" w:color="auto" w:fill="FFFFFF"/>
          </w:tcPr>
          <w:p w14:paraId="101D7927" w14:textId="77777777" w:rsidR="006C4603" w:rsidRPr="00370A6C" w:rsidRDefault="006C4603" w:rsidP="006C4603">
            <w:pPr>
              <w:shd w:val="clear" w:color="auto" w:fill="FFFFFF"/>
              <w:tabs>
                <w:tab w:val="decimal" w:pos="861"/>
              </w:tabs>
              <w:ind w:left="-39" w:right="-20"/>
              <w:jc w:val="left"/>
              <w:rPr>
                <w:rFonts w:cs="Times New Roman"/>
                <w:b/>
                <w:bCs/>
                <w:sz w:val="20"/>
                <w:szCs w:val="20"/>
              </w:rPr>
            </w:pPr>
          </w:p>
        </w:tc>
        <w:tc>
          <w:tcPr>
            <w:tcW w:w="1080" w:type="dxa"/>
            <w:tcBorders>
              <w:top w:val="single" w:sz="4" w:space="0" w:color="auto"/>
              <w:bottom w:val="double" w:sz="4" w:space="0" w:color="auto"/>
            </w:tcBorders>
            <w:shd w:val="clear" w:color="auto" w:fill="FFFFFF"/>
          </w:tcPr>
          <w:p w14:paraId="13E04CDF" w14:textId="3095DDAE" w:rsidR="006C4603" w:rsidRPr="00370A6C" w:rsidRDefault="006C4603" w:rsidP="006C4603">
            <w:pPr>
              <w:shd w:val="clear" w:color="auto" w:fill="FFFFFF"/>
              <w:tabs>
                <w:tab w:val="decimal" w:pos="861"/>
              </w:tabs>
              <w:ind w:left="-39" w:right="-20"/>
              <w:jc w:val="left"/>
              <w:rPr>
                <w:rFonts w:cs="Times New Roman"/>
                <w:b/>
                <w:bCs/>
                <w:sz w:val="20"/>
                <w:szCs w:val="20"/>
              </w:rPr>
            </w:pPr>
            <w:r w:rsidRPr="00FD2B1D">
              <w:rPr>
                <w:rFonts w:cs="Times New Roman"/>
                <w:b/>
                <w:bCs/>
                <w:sz w:val="20"/>
                <w:szCs w:val="20"/>
              </w:rPr>
              <w:t>(11,03</w:t>
            </w:r>
            <w:r>
              <w:rPr>
                <w:rFonts w:cs="Times New Roman"/>
                <w:b/>
                <w:bCs/>
                <w:sz w:val="20"/>
                <w:szCs w:val="20"/>
              </w:rPr>
              <w:t>3</w:t>
            </w:r>
            <w:r w:rsidRPr="00FD2B1D">
              <w:rPr>
                <w:rFonts w:cs="Times New Roman"/>
                <w:b/>
                <w:bCs/>
                <w:sz w:val="20"/>
                <w:szCs w:val="20"/>
              </w:rPr>
              <w:t>)</w:t>
            </w:r>
          </w:p>
        </w:tc>
        <w:tc>
          <w:tcPr>
            <w:tcW w:w="270" w:type="dxa"/>
            <w:shd w:val="clear" w:color="auto" w:fill="FFFFFF"/>
          </w:tcPr>
          <w:p w14:paraId="514B563E" w14:textId="77777777" w:rsidR="006C4603" w:rsidRPr="00370A6C" w:rsidRDefault="006C4603" w:rsidP="006C4603">
            <w:pPr>
              <w:shd w:val="clear" w:color="auto" w:fill="FFFFFF"/>
              <w:tabs>
                <w:tab w:val="decimal" w:pos="861"/>
              </w:tabs>
              <w:ind w:left="-39" w:right="-20"/>
              <w:jc w:val="left"/>
              <w:rPr>
                <w:rFonts w:cs="Times New Roman"/>
                <w:b/>
                <w:bCs/>
                <w:sz w:val="20"/>
                <w:szCs w:val="20"/>
              </w:rPr>
            </w:pPr>
          </w:p>
        </w:tc>
        <w:tc>
          <w:tcPr>
            <w:tcW w:w="1170" w:type="dxa"/>
            <w:tcBorders>
              <w:top w:val="single" w:sz="4" w:space="0" w:color="auto"/>
              <w:bottom w:val="double" w:sz="4" w:space="0" w:color="auto"/>
            </w:tcBorders>
            <w:shd w:val="clear" w:color="auto" w:fill="FFFFFF"/>
          </w:tcPr>
          <w:p w14:paraId="39DFA6D8" w14:textId="6799D76A" w:rsidR="006C4603" w:rsidRPr="00370A6C" w:rsidRDefault="006C4603" w:rsidP="00B9624A">
            <w:pPr>
              <w:shd w:val="clear" w:color="auto" w:fill="FFFFFF"/>
              <w:tabs>
                <w:tab w:val="decimal" w:pos="952"/>
              </w:tabs>
              <w:ind w:left="-39" w:right="-20"/>
              <w:jc w:val="left"/>
              <w:rPr>
                <w:rFonts w:cs="Times New Roman"/>
                <w:b/>
                <w:bCs/>
                <w:sz w:val="20"/>
                <w:szCs w:val="20"/>
              </w:rPr>
            </w:pPr>
            <w:r w:rsidRPr="00FD2B1D">
              <w:rPr>
                <w:rFonts w:cs="Times New Roman"/>
                <w:b/>
                <w:bCs/>
                <w:sz w:val="20"/>
                <w:szCs w:val="20"/>
              </w:rPr>
              <w:t>3,123,531</w:t>
            </w:r>
          </w:p>
        </w:tc>
        <w:tc>
          <w:tcPr>
            <w:tcW w:w="270" w:type="dxa"/>
            <w:shd w:val="clear" w:color="auto" w:fill="FFFFFF"/>
          </w:tcPr>
          <w:p w14:paraId="18B01770" w14:textId="77777777" w:rsidR="006C4603" w:rsidRPr="00370A6C" w:rsidRDefault="006C4603" w:rsidP="006C4603">
            <w:pPr>
              <w:shd w:val="clear" w:color="auto" w:fill="FFFFFF"/>
              <w:tabs>
                <w:tab w:val="decimal" w:pos="861"/>
              </w:tabs>
              <w:ind w:left="-39" w:right="-20"/>
              <w:jc w:val="left"/>
              <w:rPr>
                <w:rFonts w:cs="Times New Roman"/>
                <w:b/>
                <w:bCs/>
                <w:sz w:val="20"/>
                <w:szCs w:val="20"/>
              </w:rPr>
            </w:pPr>
          </w:p>
        </w:tc>
        <w:tc>
          <w:tcPr>
            <w:tcW w:w="1188" w:type="dxa"/>
            <w:tcBorders>
              <w:top w:val="single" w:sz="4" w:space="0" w:color="auto"/>
              <w:bottom w:val="double" w:sz="4" w:space="0" w:color="auto"/>
            </w:tcBorders>
            <w:shd w:val="clear" w:color="auto" w:fill="FFFFFF"/>
          </w:tcPr>
          <w:p w14:paraId="54107094" w14:textId="12E50D1C" w:rsidR="006C4603" w:rsidRPr="00370A6C" w:rsidRDefault="006C4603" w:rsidP="006C4603">
            <w:pPr>
              <w:shd w:val="clear" w:color="auto" w:fill="FFFFFF"/>
              <w:tabs>
                <w:tab w:val="decimal" w:pos="861"/>
              </w:tabs>
              <w:ind w:left="-39" w:right="-20"/>
              <w:jc w:val="left"/>
              <w:rPr>
                <w:rFonts w:cs="Times New Roman"/>
                <w:b/>
                <w:bCs/>
                <w:sz w:val="20"/>
                <w:szCs w:val="20"/>
              </w:rPr>
            </w:pPr>
            <w:r>
              <w:rPr>
                <w:rFonts w:cs="Times New Roman"/>
                <w:b/>
                <w:bCs/>
                <w:sz w:val="20"/>
                <w:szCs w:val="20"/>
              </w:rPr>
              <w:t>(1,303)</w:t>
            </w:r>
          </w:p>
        </w:tc>
      </w:tr>
    </w:tbl>
    <w:p w14:paraId="48EC2EDE" w14:textId="77777777" w:rsidR="00972F74" w:rsidRPr="007D4982" w:rsidRDefault="00972F74" w:rsidP="00F61DDB">
      <w:pPr>
        <w:shd w:val="clear" w:color="auto" w:fill="FFFFFF"/>
        <w:rPr>
          <w:rFonts w:cs="Times New Roman"/>
          <w:sz w:val="22"/>
          <w:szCs w:val="22"/>
        </w:rPr>
      </w:pPr>
    </w:p>
    <w:tbl>
      <w:tblPr>
        <w:tblW w:w="9522" w:type="dxa"/>
        <w:tblInd w:w="558" w:type="dxa"/>
        <w:tblLayout w:type="fixed"/>
        <w:tblLook w:val="0000" w:firstRow="0" w:lastRow="0" w:firstColumn="0" w:lastColumn="0" w:noHBand="0" w:noVBand="0"/>
      </w:tblPr>
      <w:tblGrid>
        <w:gridCol w:w="4626"/>
        <w:gridCol w:w="1035"/>
        <w:gridCol w:w="240"/>
        <w:gridCol w:w="1047"/>
        <w:gridCol w:w="236"/>
        <w:gridCol w:w="1042"/>
        <w:gridCol w:w="270"/>
        <w:gridCol w:w="1026"/>
      </w:tblGrid>
      <w:tr w:rsidR="004919AA" w:rsidRPr="007D4982" w14:paraId="17877237" w14:textId="77777777" w:rsidTr="00C20479">
        <w:trPr>
          <w:trHeight w:val="20"/>
        </w:trPr>
        <w:tc>
          <w:tcPr>
            <w:tcW w:w="4626" w:type="dxa"/>
            <w:shd w:val="clear" w:color="auto" w:fill="FFFFFF"/>
          </w:tcPr>
          <w:p w14:paraId="6E2CC595" w14:textId="77777777" w:rsidR="004919AA" w:rsidRDefault="004919AA" w:rsidP="00C20479">
            <w:pPr>
              <w:shd w:val="clear" w:color="auto" w:fill="FFFFFF"/>
              <w:ind w:left="-247" w:firstLine="27"/>
              <w:rPr>
                <w:rFonts w:eastAsia="Arial" w:cs="Times New Roman"/>
                <w:b/>
                <w:sz w:val="20"/>
                <w:szCs w:val="20"/>
              </w:rPr>
            </w:pPr>
          </w:p>
          <w:p w14:paraId="36437703" w14:textId="79C3F8CD" w:rsidR="004919AA" w:rsidRPr="00F61DDB" w:rsidRDefault="004919AA" w:rsidP="00C20479">
            <w:pPr>
              <w:shd w:val="clear" w:color="auto" w:fill="FFFFFF"/>
              <w:ind w:left="-103"/>
              <w:rPr>
                <w:rFonts w:cs="Times New Roman"/>
                <w:b/>
                <w:bCs/>
                <w:i/>
                <w:iCs/>
                <w:sz w:val="20"/>
                <w:szCs w:val="20"/>
              </w:rPr>
            </w:pPr>
            <w:r w:rsidRPr="00F61DDB">
              <w:rPr>
                <w:rFonts w:cs="Times New Roman"/>
                <w:b/>
                <w:bCs/>
                <w:i/>
                <w:iCs/>
                <w:sz w:val="20"/>
                <w:szCs w:val="20"/>
              </w:rPr>
              <w:t>Allowance for expected credit loss</w:t>
            </w:r>
          </w:p>
        </w:tc>
        <w:tc>
          <w:tcPr>
            <w:tcW w:w="2322" w:type="dxa"/>
            <w:gridSpan w:val="3"/>
            <w:shd w:val="clear" w:color="auto" w:fill="FFFFFF"/>
          </w:tcPr>
          <w:p w14:paraId="16FEB6BA" w14:textId="1218440D" w:rsidR="004919AA" w:rsidRPr="00370A6C" w:rsidRDefault="004919AA" w:rsidP="004919AA">
            <w:pPr>
              <w:shd w:val="clear" w:color="auto" w:fill="FFFFFF"/>
              <w:ind w:right="-72"/>
              <w:jc w:val="center"/>
              <w:rPr>
                <w:rFonts w:eastAsia="Arial" w:cs="Times New Roman"/>
                <w:b/>
                <w:sz w:val="20"/>
                <w:szCs w:val="20"/>
              </w:rPr>
            </w:pPr>
            <w:r w:rsidRPr="00370A6C">
              <w:rPr>
                <w:rFonts w:eastAsia="Arial" w:cs="Times New Roman"/>
                <w:b/>
                <w:sz w:val="20"/>
                <w:szCs w:val="20"/>
              </w:rPr>
              <w:t xml:space="preserve">Consolidated </w:t>
            </w:r>
            <w:r>
              <w:rPr>
                <w:rFonts w:eastAsia="Arial" w:cs="Times New Roman"/>
                <w:b/>
                <w:sz w:val="20"/>
                <w:szCs w:val="20"/>
              </w:rPr>
              <w:br/>
            </w:r>
            <w:r w:rsidRPr="00370A6C">
              <w:rPr>
                <w:rFonts w:eastAsia="Arial" w:cs="Times New Roman"/>
                <w:b/>
                <w:sz w:val="20"/>
                <w:szCs w:val="20"/>
              </w:rPr>
              <w:t>financial statements</w:t>
            </w:r>
          </w:p>
        </w:tc>
        <w:tc>
          <w:tcPr>
            <w:tcW w:w="236" w:type="dxa"/>
            <w:shd w:val="clear" w:color="auto" w:fill="FFFFFF"/>
          </w:tcPr>
          <w:p w14:paraId="314CEC9E" w14:textId="77777777" w:rsidR="004919AA" w:rsidRPr="00370A6C" w:rsidRDefault="004919AA" w:rsidP="00155394">
            <w:pPr>
              <w:shd w:val="clear" w:color="auto" w:fill="FFFFFF"/>
              <w:ind w:right="-72"/>
              <w:jc w:val="center"/>
              <w:rPr>
                <w:rFonts w:eastAsia="Arial" w:cs="Times New Roman"/>
                <w:b/>
                <w:sz w:val="20"/>
                <w:szCs w:val="20"/>
              </w:rPr>
            </w:pPr>
          </w:p>
        </w:tc>
        <w:tc>
          <w:tcPr>
            <w:tcW w:w="2338" w:type="dxa"/>
            <w:gridSpan w:val="3"/>
            <w:shd w:val="clear" w:color="auto" w:fill="FFFFFF"/>
          </w:tcPr>
          <w:p w14:paraId="2B5331E6" w14:textId="77777777" w:rsidR="004919AA" w:rsidRPr="00370A6C" w:rsidRDefault="004919AA" w:rsidP="00155394">
            <w:pPr>
              <w:shd w:val="clear" w:color="auto" w:fill="FFFFFF"/>
              <w:ind w:right="-72"/>
              <w:jc w:val="center"/>
              <w:rPr>
                <w:rFonts w:eastAsia="Arial" w:cs="Times New Roman"/>
                <w:b/>
                <w:sz w:val="20"/>
                <w:szCs w:val="20"/>
              </w:rPr>
            </w:pPr>
            <w:r w:rsidRPr="00370A6C">
              <w:rPr>
                <w:rFonts w:eastAsia="Arial" w:cs="Times New Roman"/>
                <w:b/>
                <w:sz w:val="20"/>
                <w:szCs w:val="20"/>
              </w:rPr>
              <w:t xml:space="preserve">Separate </w:t>
            </w:r>
          </w:p>
          <w:p w14:paraId="65F588A1" w14:textId="1397382F" w:rsidR="004919AA" w:rsidRPr="00370A6C" w:rsidRDefault="004919AA" w:rsidP="00155394">
            <w:pPr>
              <w:shd w:val="clear" w:color="auto" w:fill="FFFFFF"/>
              <w:ind w:right="-72"/>
              <w:jc w:val="center"/>
              <w:rPr>
                <w:rFonts w:eastAsia="Arial" w:cs="Times New Roman"/>
                <w:b/>
                <w:sz w:val="20"/>
                <w:szCs w:val="20"/>
              </w:rPr>
            </w:pPr>
            <w:r w:rsidRPr="00370A6C">
              <w:rPr>
                <w:rFonts w:eastAsia="Arial" w:cs="Times New Roman"/>
                <w:b/>
                <w:sz w:val="20"/>
                <w:szCs w:val="20"/>
              </w:rPr>
              <w:t>financial statements</w:t>
            </w:r>
          </w:p>
        </w:tc>
      </w:tr>
      <w:tr w:rsidR="004919AA" w:rsidRPr="007D4982" w14:paraId="5B00F2DA" w14:textId="77777777" w:rsidTr="00C20479">
        <w:trPr>
          <w:trHeight w:val="20"/>
        </w:trPr>
        <w:tc>
          <w:tcPr>
            <w:tcW w:w="4626" w:type="dxa"/>
            <w:shd w:val="clear" w:color="auto" w:fill="FFFFFF"/>
          </w:tcPr>
          <w:p w14:paraId="09DDD4D3" w14:textId="47F76FA1" w:rsidR="004919AA" w:rsidRPr="00370A6C" w:rsidRDefault="004919AA" w:rsidP="00C20479">
            <w:pPr>
              <w:shd w:val="clear" w:color="auto" w:fill="FFFFFF"/>
              <w:tabs>
                <w:tab w:val="left" w:pos="2862"/>
              </w:tabs>
              <w:ind w:left="-103" w:right="-72"/>
              <w:jc w:val="left"/>
              <w:rPr>
                <w:rFonts w:eastAsia="Arial" w:cs="Times New Roman"/>
                <w:sz w:val="20"/>
                <w:szCs w:val="20"/>
              </w:rPr>
            </w:pPr>
            <w:r w:rsidRPr="00370A6C">
              <w:rPr>
                <w:rFonts w:eastAsia="Arial" w:cs="Times New Roman"/>
                <w:b/>
                <w:i/>
                <w:iCs/>
                <w:sz w:val="20"/>
                <w:szCs w:val="20"/>
              </w:rPr>
              <w:t>For the year ended 31 December</w:t>
            </w:r>
          </w:p>
        </w:tc>
        <w:tc>
          <w:tcPr>
            <w:tcW w:w="1035" w:type="dxa"/>
            <w:shd w:val="clear" w:color="auto" w:fill="FFFFFF"/>
            <w:vAlign w:val="bottom"/>
          </w:tcPr>
          <w:p w14:paraId="1E3A5694" w14:textId="34A75378" w:rsidR="004919AA" w:rsidRPr="00370A6C" w:rsidRDefault="004919AA" w:rsidP="00370A6C">
            <w:pPr>
              <w:shd w:val="clear" w:color="auto" w:fill="FFFFFF"/>
              <w:tabs>
                <w:tab w:val="decimal" w:pos="852"/>
              </w:tabs>
              <w:ind w:left="-39"/>
              <w:jc w:val="center"/>
              <w:rPr>
                <w:rFonts w:eastAsia="Arial" w:cs="Times New Roman"/>
                <w:sz w:val="20"/>
                <w:szCs w:val="20"/>
              </w:rPr>
            </w:pPr>
            <w:r>
              <w:rPr>
                <w:rFonts w:eastAsia="Arial" w:cs="Times New Roman"/>
                <w:sz w:val="20"/>
                <w:szCs w:val="20"/>
              </w:rPr>
              <w:t>202</w:t>
            </w:r>
            <w:r w:rsidR="00DE5813">
              <w:rPr>
                <w:rFonts w:eastAsia="Arial" w:cs="Times New Roman"/>
                <w:sz w:val="20"/>
                <w:szCs w:val="20"/>
              </w:rPr>
              <w:t>5</w:t>
            </w:r>
          </w:p>
        </w:tc>
        <w:tc>
          <w:tcPr>
            <w:tcW w:w="240" w:type="dxa"/>
            <w:shd w:val="clear" w:color="auto" w:fill="FFFFFF"/>
          </w:tcPr>
          <w:p w14:paraId="6903A01E" w14:textId="77777777" w:rsidR="004919AA" w:rsidRDefault="004919AA" w:rsidP="00370A6C">
            <w:pPr>
              <w:shd w:val="clear" w:color="auto" w:fill="FFFFFF"/>
              <w:tabs>
                <w:tab w:val="decimal" w:pos="852"/>
              </w:tabs>
              <w:ind w:left="-39"/>
              <w:jc w:val="center"/>
              <w:rPr>
                <w:rFonts w:eastAsia="Arial" w:cs="Times New Roman"/>
                <w:sz w:val="20"/>
                <w:szCs w:val="20"/>
              </w:rPr>
            </w:pPr>
          </w:p>
        </w:tc>
        <w:tc>
          <w:tcPr>
            <w:tcW w:w="1047" w:type="dxa"/>
            <w:shd w:val="clear" w:color="auto" w:fill="FFFFFF"/>
            <w:vAlign w:val="bottom"/>
          </w:tcPr>
          <w:p w14:paraId="3F1840E2" w14:textId="53401AE5" w:rsidR="004919AA" w:rsidRPr="00370A6C" w:rsidRDefault="004919AA" w:rsidP="00370A6C">
            <w:pPr>
              <w:shd w:val="clear" w:color="auto" w:fill="FFFFFF"/>
              <w:tabs>
                <w:tab w:val="decimal" w:pos="852"/>
              </w:tabs>
              <w:ind w:left="-39"/>
              <w:jc w:val="center"/>
              <w:rPr>
                <w:rFonts w:eastAsia="Arial" w:cs="Times New Roman"/>
                <w:sz w:val="20"/>
                <w:szCs w:val="20"/>
              </w:rPr>
            </w:pPr>
            <w:r>
              <w:rPr>
                <w:rFonts w:eastAsia="Arial" w:cs="Times New Roman"/>
                <w:sz w:val="20"/>
                <w:szCs w:val="20"/>
              </w:rPr>
              <w:t>202</w:t>
            </w:r>
            <w:r w:rsidR="00DE5813">
              <w:rPr>
                <w:rFonts w:eastAsia="Arial" w:cs="Times New Roman"/>
                <w:sz w:val="20"/>
                <w:szCs w:val="20"/>
              </w:rPr>
              <w:t>4</w:t>
            </w:r>
          </w:p>
        </w:tc>
        <w:tc>
          <w:tcPr>
            <w:tcW w:w="236" w:type="dxa"/>
            <w:shd w:val="clear" w:color="auto" w:fill="FFFFFF"/>
          </w:tcPr>
          <w:p w14:paraId="70704490" w14:textId="77777777" w:rsidR="004919AA" w:rsidRDefault="004919AA" w:rsidP="00370A6C">
            <w:pPr>
              <w:shd w:val="clear" w:color="auto" w:fill="FFFFFF"/>
              <w:tabs>
                <w:tab w:val="decimal" w:pos="852"/>
              </w:tabs>
              <w:ind w:left="-39"/>
              <w:jc w:val="center"/>
              <w:rPr>
                <w:rFonts w:eastAsia="Arial" w:cs="Times New Roman"/>
                <w:sz w:val="20"/>
                <w:szCs w:val="20"/>
              </w:rPr>
            </w:pPr>
          </w:p>
        </w:tc>
        <w:tc>
          <w:tcPr>
            <w:tcW w:w="1042" w:type="dxa"/>
            <w:shd w:val="clear" w:color="auto" w:fill="FFFFFF"/>
            <w:vAlign w:val="bottom"/>
          </w:tcPr>
          <w:p w14:paraId="207E0521" w14:textId="1401B798" w:rsidR="004919AA" w:rsidRPr="00370A6C" w:rsidRDefault="004919AA" w:rsidP="00370A6C">
            <w:pPr>
              <w:shd w:val="clear" w:color="auto" w:fill="FFFFFF"/>
              <w:tabs>
                <w:tab w:val="decimal" w:pos="852"/>
              </w:tabs>
              <w:ind w:left="-39"/>
              <w:jc w:val="center"/>
              <w:rPr>
                <w:rFonts w:eastAsia="Arial" w:cs="Times New Roman"/>
                <w:sz w:val="20"/>
                <w:szCs w:val="20"/>
              </w:rPr>
            </w:pPr>
            <w:r>
              <w:rPr>
                <w:rFonts w:eastAsia="Arial" w:cs="Times New Roman"/>
                <w:sz w:val="20"/>
                <w:szCs w:val="20"/>
              </w:rPr>
              <w:t>202</w:t>
            </w:r>
            <w:r w:rsidR="00DE5813">
              <w:rPr>
                <w:rFonts w:eastAsia="Arial" w:cs="Times New Roman"/>
                <w:sz w:val="20"/>
                <w:szCs w:val="20"/>
              </w:rPr>
              <w:t>5</w:t>
            </w:r>
          </w:p>
        </w:tc>
        <w:tc>
          <w:tcPr>
            <w:tcW w:w="270" w:type="dxa"/>
            <w:shd w:val="clear" w:color="auto" w:fill="FFFFFF"/>
          </w:tcPr>
          <w:p w14:paraId="59F35A93" w14:textId="77777777" w:rsidR="004919AA" w:rsidRDefault="004919AA" w:rsidP="00370A6C">
            <w:pPr>
              <w:shd w:val="clear" w:color="auto" w:fill="FFFFFF"/>
              <w:tabs>
                <w:tab w:val="decimal" w:pos="852"/>
              </w:tabs>
              <w:ind w:left="-39"/>
              <w:jc w:val="center"/>
              <w:rPr>
                <w:rFonts w:eastAsia="Arial" w:cs="Times New Roman"/>
                <w:sz w:val="20"/>
                <w:szCs w:val="20"/>
              </w:rPr>
            </w:pPr>
          </w:p>
        </w:tc>
        <w:tc>
          <w:tcPr>
            <w:tcW w:w="1026" w:type="dxa"/>
            <w:shd w:val="clear" w:color="auto" w:fill="FFFFFF"/>
            <w:vAlign w:val="bottom"/>
          </w:tcPr>
          <w:p w14:paraId="1D979377" w14:textId="41C7CF3A" w:rsidR="004919AA" w:rsidRPr="00370A6C" w:rsidRDefault="004919AA" w:rsidP="00C20479">
            <w:pPr>
              <w:shd w:val="clear" w:color="auto" w:fill="FFFFFF"/>
              <w:tabs>
                <w:tab w:val="decimal" w:pos="524"/>
              </w:tabs>
              <w:ind w:left="-39"/>
              <w:jc w:val="center"/>
              <w:rPr>
                <w:rFonts w:eastAsia="Arial" w:cs="Times New Roman"/>
                <w:sz w:val="20"/>
                <w:szCs w:val="20"/>
              </w:rPr>
            </w:pPr>
            <w:r>
              <w:rPr>
                <w:rFonts w:eastAsia="Arial" w:cs="Times New Roman"/>
                <w:sz w:val="20"/>
                <w:szCs w:val="20"/>
              </w:rPr>
              <w:t>202</w:t>
            </w:r>
            <w:r w:rsidR="00DE5813">
              <w:rPr>
                <w:rFonts w:eastAsia="Arial" w:cs="Times New Roman"/>
                <w:sz w:val="20"/>
                <w:szCs w:val="20"/>
              </w:rPr>
              <w:t>4</w:t>
            </w:r>
          </w:p>
        </w:tc>
      </w:tr>
      <w:tr w:rsidR="002A1525" w:rsidRPr="007D4982" w14:paraId="24ADBB10" w14:textId="77777777" w:rsidTr="00C20479">
        <w:trPr>
          <w:trHeight w:val="20"/>
        </w:trPr>
        <w:tc>
          <w:tcPr>
            <w:tcW w:w="4626" w:type="dxa"/>
            <w:shd w:val="clear" w:color="auto" w:fill="FFFFFF"/>
          </w:tcPr>
          <w:p w14:paraId="4E717EFE" w14:textId="77777777" w:rsidR="002A1525" w:rsidRPr="00370A6C" w:rsidRDefault="002A1525" w:rsidP="00C20479">
            <w:pPr>
              <w:shd w:val="clear" w:color="auto" w:fill="FFFFFF"/>
              <w:tabs>
                <w:tab w:val="left" w:pos="2862"/>
              </w:tabs>
              <w:ind w:left="-103" w:right="-72"/>
              <w:jc w:val="left"/>
              <w:rPr>
                <w:rFonts w:eastAsia="Arial" w:cs="Times New Roman"/>
                <w:sz w:val="20"/>
                <w:szCs w:val="20"/>
              </w:rPr>
            </w:pPr>
          </w:p>
        </w:tc>
        <w:tc>
          <w:tcPr>
            <w:tcW w:w="4896" w:type="dxa"/>
            <w:gridSpan w:val="7"/>
            <w:shd w:val="clear" w:color="auto" w:fill="FFFFFF"/>
            <w:vAlign w:val="bottom"/>
          </w:tcPr>
          <w:p w14:paraId="10158576" w14:textId="55C3C49E" w:rsidR="002A1525" w:rsidRPr="00370A6C" w:rsidRDefault="002A1525" w:rsidP="00370A6C">
            <w:pPr>
              <w:shd w:val="clear" w:color="auto" w:fill="FFFFFF"/>
              <w:tabs>
                <w:tab w:val="decimal" w:pos="852"/>
              </w:tabs>
              <w:ind w:left="-39"/>
              <w:jc w:val="center"/>
              <w:rPr>
                <w:rFonts w:eastAsia="Arial" w:cs="Times New Roman"/>
                <w:sz w:val="20"/>
                <w:szCs w:val="20"/>
              </w:rPr>
            </w:pPr>
            <w:r w:rsidRPr="00370A6C">
              <w:rPr>
                <w:rFonts w:cs="Times New Roman"/>
                <w:i/>
                <w:iCs/>
                <w:snapToGrid w:val="0"/>
                <w:sz w:val="20"/>
                <w:szCs w:val="20"/>
                <w:lang w:eastAsia="th-TH"/>
              </w:rPr>
              <w:t xml:space="preserve">(in thousand </w:t>
            </w:r>
            <w:r>
              <w:rPr>
                <w:rFonts w:cs="Times New Roman"/>
                <w:i/>
                <w:iCs/>
                <w:snapToGrid w:val="0"/>
                <w:sz w:val="20"/>
                <w:szCs w:val="20"/>
                <w:lang w:eastAsia="th-TH"/>
              </w:rPr>
              <w:t>B</w:t>
            </w:r>
            <w:r w:rsidRPr="00370A6C">
              <w:rPr>
                <w:rFonts w:cs="Times New Roman"/>
                <w:i/>
                <w:iCs/>
                <w:snapToGrid w:val="0"/>
                <w:sz w:val="20"/>
                <w:szCs w:val="20"/>
                <w:lang w:eastAsia="th-TH"/>
              </w:rPr>
              <w:t>aht)</w:t>
            </w:r>
          </w:p>
        </w:tc>
      </w:tr>
      <w:tr w:rsidR="004919AA" w:rsidRPr="007D4982" w14:paraId="34925BD3" w14:textId="77777777" w:rsidTr="00C20479">
        <w:trPr>
          <w:trHeight w:val="20"/>
        </w:trPr>
        <w:tc>
          <w:tcPr>
            <w:tcW w:w="4626" w:type="dxa"/>
            <w:shd w:val="clear" w:color="auto" w:fill="FFFFFF"/>
          </w:tcPr>
          <w:p w14:paraId="37EE1B52" w14:textId="77777777" w:rsidR="004919AA" w:rsidRPr="00370A6C" w:rsidRDefault="004919AA" w:rsidP="00C20479">
            <w:pPr>
              <w:shd w:val="clear" w:color="auto" w:fill="FFFFFF"/>
              <w:ind w:left="-103" w:right="-72"/>
              <w:jc w:val="left"/>
              <w:rPr>
                <w:rFonts w:eastAsia="Arial" w:cs="Times New Roman"/>
                <w:sz w:val="20"/>
                <w:szCs w:val="20"/>
              </w:rPr>
            </w:pPr>
          </w:p>
        </w:tc>
        <w:tc>
          <w:tcPr>
            <w:tcW w:w="1035" w:type="dxa"/>
            <w:shd w:val="clear" w:color="auto" w:fill="FFFFFF"/>
            <w:vAlign w:val="bottom"/>
          </w:tcPr>
          <w:p w14:paraId="449AEFB5" w14:textId="77777777" w:rsidR="004919AA" w:rsidRPr="00370A6C" w:rsidRDefault="004919AA" w:rsidP="00370A6C">
            <w:pPr>
              <w:shd w:val="clear" w:color="auto" w:fill="FFFFFF"/>
              <w:tabs>
                <w:tab w:val="decimal" w:pos="852"/>
              </w:tabs>
              <w:ind w:left="-39"/>
              <w:jc w:val="left"/>
              <w:rPr>
                <w:rFonts w:eastAsia="Arial" w:cs="Times New Roman"/>
                <w:sz w:val="20"/>
                <w:szCs w:val="20"/>
              </w:rPr>
            </w:pPr>
          </w:p>
        </w:tc>
        <w:tc>
          <w:tcPr>
            <w:tcW w:w="240" w:type="dxa"/>
            <w:shd w:val="clear" w:color="auto" w:fill="FFFFFF"/>
          </w:tcPr>
          <w:p w14:paraId="5AE55889" w14:textId="77777777" w:rsidR="004919AA" w:rsidRPr="00370A6C" w:rsidRDefault="004919AA" w:rsidP="00370A6C">
            <w:pPr>
              <w:shd w:val="clear" w:color="auto" w:fill="FFFFFF"/>
              <w:tabs>
                <w:tab w:val="decimal" w:pos="852"/>
              </w:tabs>
              <w:ind w:left="-39"/>
              <w:jc w:val="left"/>
              <w:rPr>
                <w:rFonts w:eastAsia="Arial" w:cs="Times New Roman"/>
                <w:sz w:val="20"/>
                <w:szCs w:val="20"/>
              </w:rPr>
            </w:pPr>
          </w:p>
        </w:tc>
        <w:tc>
          <w:tcPr>
            <w:tcW w:w="1047" w:type="dxa"/>
            <w:shd w:val="clear" w:color="auto" w:fill="FFFFFF"/>
            <w:vAlign w:val="bottom"/>
          </w:tcPr>
          <w:p w14:paraId="06EAC135" w14:textId="43B6E7BF" w:rsidR="004919AA" w:rsidRPr="00370A6C" w:rsidRDefault="004919AA" w:rsidP="00370A6C">
            <w:pPr>
              <w:shd w:val="clear" w:color="auto" w:fill="FFFFFF"/>
              <w:tabs>
                <w:tab w:val="decimal" w:pos="852"/>
              </w:tabs>
              <w:ind w:left="-39"/>
              <w:jc w:val="left"/>
              <w:rPr>
                <w:rFonts w:eastAsia="Arial" w:cs="Times New Roman"/>
                <w:sz w:val="20"/>
                <w:szCs w:val="20"/>
              </w:rPr>
            </w:pPr>
          </w:p>
        </w:tc>
        <w:tc>
          <w:tcPr>
            <w:tcW w:w="236" w:type="dxa"/>
            <w:shd w:val="clear" w:color="auto" w:fill="FFFFFF"/>
          </w:tcPr>
          <w:p w14:paraId="0E39BD38" w14:textId="77777777" w:rsidR="004919AA" w:rsidRPr="00370A6C" w:rsidRDefault="004919AA" w:rsidP="00370A6C">
            <w:pPr>
              <w:shd w:val="clear" w:color="auto" w:fill="FFFFFF"/>
              <w:tabs>
                <w:tab w:val="decimal" w:pos="852"/>
              </w:tabs>
              <w:ind w:left="-39"/>
              <w:jc w:val="left"/>
              <w:rPr>
                <w:rFonts w:eastAsia="Arial" w:cs="Times New Roman"/>
                <w:sz w:val="20"/>
                <w:szCs w:val="20"/>
              </w:rPr>
            </w:pPr>
          </w:p>
        </w:tc>
        <w:tc>
          <w:tcPr>
            <w:tcW w:w="1042" w:type="dxa"/>
            <w:shd w:val="clear" w:color="auto" w:fill="FFFFFF"/>
            <w:vAlign w:val="bottom"/>
          </w:tcPr>
          <w:p w14:paraId="7702C88C" w14:textId="00E5E2C8" w:rsidR="004919AA" w:rsidRPr="00370A6C" w:rsidRDefault="004919AA" w:rsidP="00370A6C">
            <w:pPr>
              <w:shd w:val="clear" w:color="auto" w:fill="FFFFFF"/>
              <w:tabs>
                <w:tab w:val="decimal" w:pos="852"/>
              </w:tabs>
              <w:ind w:left="-39"/>
              <w:jc w:val="left"/>
              <w:rPr>
                <w:rFonts w:eastAsia="Arial" w:cs="Times New Roman"/>
                <w:sz w:val="20"/>
                <w:szCs w:val="20"/>
              </w:rPr>
            </w:pPr>
          </w:p>
        </w:tc>
        <w:tc>
          <w:tcPr>
            <w:tcW w:w="270" w:type="dxa"/>
            <w:shd w:val="clear" w:color="auto" w:fill="FFFFFF"/>
          </w:tcPr>
          <w:p w14:paraId="4DE23F30" w14:textId="77777777" w:rsidR="004919AA" w:rsidRPr="00370A6C" w:rsidRDefault="004919AA" w:rsidP="00370A6C">
            <w:pPr>
              <w:shd w:val="clear" w:color="auto" w:fill="FFFFFF"/>
              <w:tabs>
                <w:tab w:val="decimal" w:pos="852"/>
              </w:tabs>
              <w:ind w:left="-39"/>
              <w:jc w:val="left"/>
              <w:rPr>
                <w:rFonts w:eastAsia="Arial" w:cs="Times New Roman"/>
                <w:sz w:val="20"/>
                <w:szCs w:val="20"/>
              </w:rPr>
            </w:pPr>
          </w:p>
        </w:tc>
        <w:tc>
          <w:tcPr>
            <w:tcW w:w="1026" w:type="dxa"/>
            <w:shd w:val="clear" w:color="auto" w:fill="FFFFFF"/>
            <w:vAlign w:val="bottom"/>
          </w:tcPr>
          <w:p w14:paraId="40D488D6" w14:textId="3D35A406" w:rsidR="004919AA" w:rsidRPr="00370A6C" w:rsidRDefault="004919AA" w:rsidP="00370A6C">
            <w:pPr>
              <w:shd w:val="clear" w:color="auto" w:fill="FFFFFF"/>
              <w:tabs>
                <w:tab w:val="decimal" w:pos="852"/>
              </w:tabs>
              <w:ind w:left="-39"/>
              <w:jc w:val="left"/>
              <w:rPr>
                <w:rFonts w:eastAsia="Arial" w:cs="Times New Roman"/>
                <w:sz w:val="20"/>
                <w:szCs w:val="20"/>
              </w:rPr>
            </w:pPr>
          </w:p>
        </w:tc>
      </w:tr>
      <w:tr w:rsidR="00DE5813" w:rsidRPr="007D4982" w14:paraId="40ABE2CE" w14:textId="77777777" w:rsidTr="00C20479">
        <w:trPr>
          <w:trHeight w:val="20"/>
        </w:trPr>
        <w:tc>
          <w:tcPr>
            <w:tcW w:w="4626" w:type="dxa"/>
            <w:shd w:val="clear" w:color="auto" w:fill="FFFFFF"/>
            <w:vAlign w:val="bottom"/>
          </w:tcPr>
          <w:p w14:paraId="6DD97E93" w14:textId="72B894BA" w:rsidR="00DE5813" w:rsidRPr="00370A6C" w:rsidRDefault="00DE5813" w:rsidP="00DE5813">
            <w:pPr>
              <w:shd w:val="clear" w:color="auto" w:fill="FFFFFF"/>
              <w:tabs>
                <w:tab w:val="left" w:pos="2862"/>
              </w:tabs>
              <w:ind w:left="-103" w:right="-72"/>
              <w:jc w:val="left"/>
              <w:rPr>
                <w:rFonts w:eastAsia="Arial" w:cs="Times New Roman"/>
                <w:sz w:val="20"/>
                <w:szCs w:val="20"/>
              </w:rPr>
            </w:pPr>
            <w:r w:rsidRPr="00370A6C">
              <w:rPr>
                <w:rFonts w:eastAsia="Arial" w:cs="Times New Roman"/>
                <w:sz w:val="20"/>
                <w:szCs w:val="20"/>
              </w:rPr>
              <w:t>As at 1 January</w:t>
            </w:r>
          </w:p>
        </w:tc>
        <w:tc>
          <w:tcPr>
            <w:tcW w:w="1035" w:type="dxa"/>
            <w:shd w:val="clear" w:color="auto" w:fill="FFFFFF"/>
            <w:vAlign w:val="bottom"/>
          </w:tcPr>
          <w:p w14:paraId="4BD9ADD6" w14:textId="0BD3600C" w:rsidR="00DE5813" w:rsidRPr="00DE5813" w:rsidRDefault="00DE5813" w:rsidP="00DE5813">
            <w:pPr>
              <w:shd w:val="clear" w:color="auto" w:fill="FFFFFF"/>
              <w:tabs>
                <w:tab w:val="decimal" w:pos="852"/>
              </w:tabs>
              <w:ind w:left="-39" w:hanging="98"/>
              <w:jc w:val="left"/>
              <w:rPr>
                <w:rFonts w:eastAsia="Arial" w:cs="Times New Roman"/>
                <w:sz w:val="20"/>
                <w:szCs w:val="20"/>
                <w:lang w:val="en-US"/>
              </w:rPr>
            </w:pPr>
            <w:r w:rsidRPr="00DE5813">
              <w:rPr>
                <w:rFonts w:eastAsia="Arial" w:cs="Times New Roman"/>
                <w:sz w:val="20"/>
                <w:szCs w:val="20"/>
              </w:rPr>
              <w:t>11,033</w:t>
            </w:r>
          </w:p>
        </w:tc>
        <w:tc>
          <w:tcPr>
            <w:tcW w:w="240" w:type="dxa"/>
            <w:shd w:val="clear" w:color="auto" w:fill="FFFFFF"/>
          </w:tcPr>
          <w:p w14:paraId="2B2B3A7D" w14:textId="77777777" w:rsidR="00DE5813" w:rsidRPr="00370A6C" w:rsidRDefault="00DE5813" w:rsidP="00DE5813">
            <w:pPr>
              <w:shd w:val="clear" w:color="auto" w:fill="FFFFFF"/>
              <w:tabs>
                <w:tab w:val="decimal" w:pos="852"/>
              </w:tabs>
              <w:ind w:left="-39"/>
              <w:jc w:val="left"/>
              <w:rPr>
                <w:rFonts w:eastAsia="Arial" w:cs="Times New Roman"/>
                <w:sz w:val="20"/>
                <w:szCs w:val="20"/>
              </w:rPr>
            </w:pPr>
          </w:p>
        </w:tc>
        <w:tc>
          <w:tcPr>
            <w:tcW w:w="1047" w:type="dxa"/>
            <w:shd w:val="clear" w:color="auto" w:fill="FFFFFF"/>
            <w:vAlign w:val="bottom"/>
          </w:tcPr>
          <w:p w14:paraId="78EEBBE3" w14:textId="72B4783B" w:rsidR="00DE5813" w:rsidRPr="00370A6C" w:rsidRDefault="00DE5813" w:rsidP="00DE5813">
            <w:pPr>
              <w:shd w:val="clear" w:color="auto" w:fill="FFFFFF"/>
              <w:tabs>
                <w:tab w:val="decimal" w:pos="852"/>
              </w:tabs>
              <w:ind w:left="-39"/>
              <w:jc w:val="left"/>
              <w:rPr>
                <w:rFonts w:cs="Times New Roman"/>
                <w:sz w:val="20"/>
                <w:szCs w:val="20"/>
              </w:rPr>
            </w:pPr>
            <w:r>
              <w:rPr>
                <w:rFonts w:eastAsia="Arial" w:cs="Times New Roman"/>
                <w:sz w:val="20"/>
                <w:szCs w:val="20"/>
                <w:lang w:val="en-US"/>
              </w:rPr>
              <w:t>7,523</w:t>
            </w:r>
          </w:p>
        </w:tc>
        <w:tc>
          <w:tcPr>
            <w:tcW w:w="236" w:type="dxa"/>
            <w:shd w:val="clear" w:color="auto" w:fill="FFFFFF"/>
          </w:tcPr>
          <w:p w14:paraId="0BE9AFD5" w14:textId="77777777" w:rsidR="00DE5813" w:rsidRDefault="00DE5813" w:rsidP="00DE5813">
            <w:pPr>
              <w:shd w:val="clear" w:color="auto" w:fill="FFFFFF"/>
              <w:tabs>
                <w:tab w:val="decimal" w:pos="852"/>
              </w:tabs>
              <w:ind w:left="-39"/>
              <w:jc w:val="left"/>
              <w:rPr>
                <w:rFonts w:eastAsia="Arial" w:cs="Times New Roman"/>
                <w:sz w:val="20"/>
                <w:szCs w:val="20"/>
              </w:rPr>
            </w:pPr>
          </w:p>
        </w:tc>
        <w:tc>
          <w:tcPr>
            <w:tcW w:w="1042" w:type="dxa"/>
            <w:shd w:val="clear" w:color="auto" w:fill="FFFFFF"/>
            <w:vAlign w:val="bottom"/>
          </w:tcPr>
          <w:p w14:paraId="79AAE8CD" w14:textId="0C2D86D3" w:rsidR="00DE5813" w:rsidRPr="00DE5813" w:rsidRDefault="00DE5813" w:rsidP="00A00ADF">
            <w:pPr>
              <w:shd w:val="clear" w:color="auto" w:fill="FFFFFF"/>
              <w:tabs>
                <w:tab w:val="decimal" w:pos="787"/>
              </w:tabs>
              <w:ind w:left="-39"/>
              <w:jc w:val="right"/>
              <w:rPr>
                <w:rFonts w:eastAsia="Arial" w:cs="Times New Roman"/>
                <w:sz w:val="20"/>
                <w:szCs w:val="20"/>
              </w:rPr>
            </w:pPr>
            <w:r w:rsidRPr="00DE5813">
              <w:rPr>
                <w:rFonts w:eastAsia="Arial" w:cs="Times New Roman"/>
                <w:sz w:val="20"/>
                <w:szCs w:val="20"/>
              </w:rPr>
              <w:t>1,303</w:t>
            </w:r>
          </w:p>
        </w:tc>
        <w:tc>
          <w:tcPr>
            <w:tcW w:w="270" w:type="dxa"/>
            <w:shd w:val="clear" w:color="auto" w:fill="FFFFFF"/>
          </w:tcPr>
          <w:p w14:paraId="0E61E913" w14:textId="77777777" w:rsidR="00DE5813" w:rsidRPr="00370A6C" w:rsidRDefault="00DE5813" w:rsidP="00DE5813">
            <w:pPr>
              <w:shd w:val="clear" w:color="auto" w:fill="FFFFFF"/>
              <w:tabs>
                <w:tab w:val="decimal" w:pos="852"/>
              </w:tabs>
              <w:ind w:left="-39"/>
              <w:jc w:val="left"/>
              <w:rPr>
                <w:rFonts w:eastAsia="Arial" w:cs="Times New Roman"/>
                <w:sz w:val="20"/>
                <w:szCs w:val="20"/>
              </w:rPr>
            </w:pPr>
          </w:p>
        </w:tc>
        <w:tc>
          <w:tcPr>
            <w:tcW w:w="1026" w:type="dxa"/>
            <w:shd w:val="clear" w:color="auto" w:fill="FFFFFF"/>
            <w:vAlign w:val="bottom"/>
          </w:tcPr>
          <w:p w14:paraId="2CB1EBB2" w14:textId="23C94C3D" w:rsidR="00DE5813" w:rsidRPr="00370A6C" w:rsidRDefault="00DE5813" w:rsidP="00DE5813">
            <w:pPr>
              <w:shd w:val="clear" w:color="auto" w:fill="FFFFFF"/>
              <w:tabs>
                <w:tab w:val="decimal" w:pos="812"/>
              </w:tabs>
              <w:ind w:left="-39" w:right="-192"/>
              <w:jc w:val="left"/>
              <w:rPr>
                <w:rFonts w:eastAsia="Arial" w:cs="Times New Roman"/>
                <w:sz w:val="20"/>
                <w:szCs w:val="20"/>
              </w:rPr>
            </w:pPr>
            <w:r>
              <w:rPr>
                <w:rFonts w:eastAsia="Arial" w:cs="Times New Roman"/>
                <w:sz w:val="20"/>
                <w:szCs w:val="20"/>
              </w:rPr>
              <w:t>1,303</w:t>
            </w:r>
          </w:p>
        </w:tc>
      </w:tr>
      <w:tr w:rsidR="00034043" w:rsidRPr="007D4982" w14:paraId="602F3C48" w14:textId="77777777" w:rsidTr="00C77067">
        <w:trPr>
          <w:trHeight w:val="20"/>
        </w:trPr>
        <w:tc>
          <w:tcPr>
            <w:tcW w:w="4626" w:type="dxa"/>
            <w:shd w:val="clear" w:color="auto" w:fill="FFFFFF"/>
            <w:vAlign w:val="bottom"/>
          </w:tcPr>
          <w:p w14:paraId="1D28DC31" w14:textId="3A6B6FC0" w:rsidR="00034043" w:rsidRPr="00370A6C" w:rsidRDefault="00572D9D" w:rsidP="00034043">
            <w:pPr>
              <w:shd w:val="clear" w:color="auto" w:fill="FFFFFF"/>
              <w:tabs>
                <w:tab w:val="left" w:pos="2862"/>
              </w:tabs>
              <w:ind w:left="-103" w:right="-72"/>
              <w:jc w:val="left"/>
              <w:rPr>
                <w:rFonts w:eastAsia="Arial" w:cs="Times New Roman"/>
                <w:sz w:val="20"/>
                <w:szCs w:val="20"/>
              </w:rPr>
            </w:pPr>
            <w:r>
              <w:rPr>
                <w:rFonts w:eastAsia="Arial" w:cs="Times New Roman"/>
                <w:sz w:val="20"/>
                <w:szCs w:val="20"/>
              </w:rPr>
              <w:t>L</w:t>
            </w:r>
            <w:r w:rsidR="00034043" w:rsidRPr="00370A6C">
              <w:rPr>
                <w:rFonts w:eastAsia="Arial" w:cs="Times New Roman"/>
                <w:sz w:val="20"/>
                <w:szCs w:val="20"/>
              </w:rPr>
              <w:t>oss allowance recognised in profit or loss</w:t>
            </w:r>
          </w:p>
        </w:tc>
        <w:tc>
          <w:tcPr>
            <w:tcW w:w="1035" w:type="dxa"/>
            <w:shd w:val="clear" w:color="auto" w:fill="FFFFFF"/>
          </w:tcPr>
          <w:p w14:paraId="43941818" w14:textId="533560FB" w:rsidR="00034043" w:rsidRPr="00034043" w:rsidRDefault="00034043" w:rsidP="00034043">
            <w:pPr>
              <w:shd w:val="clear" w:color="auto" w:fill="FFFFFF"/>
              <w:tabs>
                <w:tab w:val="decimal" w:pos="852"/>
              </w:tabs>
              <w:ind w:left="-39"/>
              <w:jc w:val="left"/>
              <w:rPr>
                <w:rFonts w:eastAsia="Arial" w:cs="Times New Roman"/>
                <w:sz w:val="20"/>
                <w:szCs w:val="20"/>
                <w:lang w:val="en-US"/>
              </w:rPr>
            </w:pPr>
            <w:r w:rsidRPr="00034043">
              <w:rPr>
                <w:rFonts w:cs="Times New Roman"/>
                <w:sz w:val="20"/>
                <w:szCs w:val="20"/>
                <w:cs/>
              </w:rPr>
              <w:t>856</w:t>
            </w:r>
          </w:p>
        </w:tc>
        <w:tc>
          <w:tcPr>
            <w:tcW w:w="240" w:type="dxa"/>
            <w:shd w:val="clear" w:color="auto" w:fill="FFFFFF"/>
          </w:tcPr>
          <w:p w14:paraId="2A6DB471" w14:textId="77777777" w:rsidR="00034043" w:rsidRPr="00034043" w:rsidRDefault="00034043" w:rsidP="00034043">
            <w:pPr>
              <w:shd w:val="clear" w:color="auto" w:fill="FFFFFF"/>
              <w:tabs>
                <w:tab w:val="decimal" w:pos="852"/>
              </w:tabs>
              <w:ind w:left="-39"/>
              <w:jc w:val="left"/>
              <w:rPr>
                <w:rFonts w:eastAsia="Arial" w:cs="Times New Roman"/>
                <w:sz w:val="20"/>
                <w:szCs w:val="20"/>
                <w:lang w:val="en-US"/>
              </w:rPr>
            </w:pPr>
          </w:p>
        </w:tc>
        <w:tc>
          <w:tcPr>
            <w:tcW w:w="1047" w:type="dxa"/>
            <w:shd w:val="clear" w:color="auto" w:fill="FFFFFF"/>
            <w:vAlign w:val="bottom"/>
          </w:tcPr>
          <w:p w14:paraId="236D37D2" w14:textId="1C8F9A26" w:rsidR="00034043" w:rsidRPr="00034043" w:rsidRDefault="00034043" w:rsidP="00034043">
            <w:pPr>
              <w:shd w:val="clear" w:color="auto" w:fill="FFFFFF"/>
              <w:tabs>
                <w:tab w:val="decimal" w:pos="822"/>
              </w:tabs>
              <w:ind w:left="-39" w:right="-146"/>
              <w:jc w:val="left"/>
              <w:rPr>
                <w:rFonts w:cs="Times New Roman"/>
                <w:sz w:val="20"/>
                <w:szCs w:val="20"/>
              </w:rPr>
            </w:pPr>
            <w:r w:rsidRPr="00034043">
              <w:rPr>
                <w:rFonts w:eastAsia="Arial" w:cs="Times New Roman"/>
                <w:sz w:val="20"/>
                <w:szCs w:val="20"/>
                <w:lang w:val="en-US"/>
              </w:rPr>
              <w:t>18,865</w:t>
            </w:r>
          </w:p>
        </w:tc>
        <w:tc>
          <w:tcPr>
            <w:tcW w:w="236" w:type="dxa"/>
            <w:shd w:val="clear" w:color="auto" w:fill="FFFFFF"/>
          </w:tcPr>
          <w:p w14:paraId="74EE541E" w14:textId="77777777" w:rsidR="00034043" w:rsidRPr="00034043" w:rsidRDefault="00034043" w:rsidP="00034043">
            <w:pPr>
              <w:shd w:val="clear" w:color="auto" w:fill="FFFFFF"/>
              <w:tabs>
                <w:tab w:val="decimal" w:pos="852"/>
              </w:tabs>
              <w:ind w:left="-39"/>
              <w:jc w:val="left"/>
              <w:rPr>
                <w:rFonts w:eastAsia="Arial" w:cs="Times New Roman"/>
                <w:sz w:val="20"/>
                <w:szCs w:val="20"/>
              </w:rPr>
            </w:pPr>
          </w:p>
        </w:tc>
        <w:tc>
          <w:tcPr>
            <w:tcW w:w="1042" w:type="dxa"/>
            <w:shd w:val="clear" w:color="auto" w:fill="FFFFFF"/>
          </w:tcPr>
          <w:p w14:paraId="30034ABB" w14:textId="7205C8BF" w:rsidR="00034043" w:rsidRPr="00E97C9B" w:rsidRDefault="00034043" w:rsidP="00A00ADF">
            <w:pPr>
              <w:shd w:val="clear" w:color="auto" w:fill="FFFFFF"/>
              <w:tabs>
                <w:tab w:val="decimal" w:pos="823"/>
              </w:tabs>
              <w:ind w:left="-39" w:right="-403"/>
              <w:jc w:val="left"/>
              <w:rPr>
                <w:rFonts w:eastAsia="Arial" w:cs="Times New Roman"/>
                <w:b/>
                <w:bCs/>
                <w:sz w:val="20"/>
                <w:szCs w:val="20"/>
              </w:rPr>
            </w:pPr>
            <w:r w:rsidRPr="00E97C9B">
              <w:rPr>
                <w:rFonts w:cs="Times New Roman"/>
                <w:b/>
                <w:bCs/>
                <w:sz w:val="20"/>
                <w:szCs w:val="20"/>
              </w:rPr>
              <w:t>-</w:t>
            </w:r>
          </w:p>
        </w:tc>
        <w:tc>
          <w:tcPr>
            <w:tcW w:w="270" w:type="dxa"/>
            <w:shd w:val="clear" w:color="auto" w:fill="FFFFFF"/>
          </w:tcPr>
          <w:p w14:paraId="04878AAF" w14:textId="77777777" w:rsidR="00034043" w:rsidRPr="00370A6C" w:rsidRDefault="00034043" w:rsidP="00034043">
            <w:pPr>
              <w:shd w:val="clear" w:color="auto" w:fill="FFFFFF"/>
              <w:tabs>
                <w:tab w:val="decimal" w:pos="852"/>
              </w:tabs>
              <w:ind w:left="-39"/>
              <w:jc w:val="left"/>
              <w:rPr>
                <w:rFonts w:eastAsia="Arial" w:cs="Times New Roman"/>
                <w:sz w:val="20"/>
                <w:szCs w:val="20"/>
              </w:rPr>
            </w:pPr>
          </w:p>
        </w:tc>
        <w:tc>
          <w:tcPr>
            <w:tcW w:w="1026" w:type="dxa"/>
            <w:shd w:val="clear" w:color="auto" w:fill="FFFFFF"/>
            <w:vAlign w:val="bottom"/>
          </w:tcPr>
          <w:p w14:paraId="0956C0CD" w14:textId="65C43EA4" w:rsidR="00034043" w:rsidRPr="00370A6C" w:rsidRDefault="00034043" w:rsidP="00034043">
            <w:pPr>
              <w:shd w:val="clear" w:color="auto" w:fill="FFFFFF"/>
              <w:tabs>
                <w:tab w:val="decimal" w:pos="852"/>
              </w:tabs>
              <w:ind w:left="-39"/>
              <w:jc w:val="left"/>
              <w:rPr>
                <w:rFonts w:eastAsia="Arial" w:cs="Times New Roman"/>
                <w:sz w:val="20"/>
                <w:szCs w:val="20"/>
              </w:rPr>
            </w:pPr>
            <w:r>
              <w:rPr>
                <w:rFonts w:eastAsia="Arial" w:cs="Times New Roman"/>
                <w:sz w:val="20"/>
                <w:szCs w:val="20"/>
              </w:rPr>
              <w:t>11</w:t>
            </w:r>
          </w:p>
        </w:tc>
      </w:tr>
      <w:tr w:rsidR="00034043" w:rsidRPr="007D4982" w14:paraId="4B28B1C2" w14:textId="77777777" w:rsidTr="00C77067">
        <w:trPr>
          <w:trHeight w:val="20"/>
        </w:trPr>
        <w:tc>
          <w:tcPr>
            <w:tcW w:w="4626" w:type="dxa"/>
            <w:shd w:val="clear" w:color="auto" w:fill="FFFFFF"/>
            <w:vAlign w:val="bottom"/>
          </w:tcPr>
          <w:p w14:paraId="7AC5F985" w14:textId="781F14F8" w:rsidR="00034043" w:rsidRPr="00370A6C" w:rsidRDefault="00034043" w:rsidP="00034043">
            <w:pPr>
              <w:shd w:val="clear" w:color="auto" w:fill="FFFFFF"/>
              <w:tabs>
                <w:tab w:val="left" w:pos="2862"/>
              </w:tabs>
              <w:ind w:left="-103" w:right="-72"/>
              <w:jc w:val="left"/>
              <w:rPr>
                <w:rFonts w:eastAsia="Arial" w:cs="Times New Roman"/>
                <w:sz w:val="20"/>
                <w:szCs w:val="20"/>
              </w:rPr>
            </w:pPr>
            <w:r w:rsidRPr="00370A6C">
              <w:rPr>
                <w:rFonts w:eastAsia="Arial" w:cs="Times New Roman"/>
                <w:sz w:val="20"/>
                <w:szCs w:val="20"/>
              </w:rPr>
              <w:t>Receivables written off during the year</w:t>
            </w:r>
          </w:p>
        </w:tc>
        <w:tc>
          <w:tcPr>
            <w:tcW w:w="1035" w:type="dxa"/>
            <w:shd w:val="clear" w:color="auto" w:fill="FFFFFF"/>
          </w:tcPr>
          <w:p w14:paraId="1802507D" w14:textId="41D65526" w:rsidR="00034043" w:rsidRPr="00034043" w:rsidRDefault="00034043" w:rsidP="00034043">
            <w:pPr>
              <w:shd w:val="clear" w:color="auto" w:fill="FFFFFF"/>
              <w:tabs>
                <w:tab w:val="decimal" w:pos="809"/>
              </w:tabs>
              <w:ind w:left="-39" w:right="-197"/>
              <w:jc w:val="left"/>
              <w:rPr>
                <w:rFonts w:eastAsia="Arial" w:cs="Times New Roman"/>
                <w:sz w:val="20"/>
                <w:szCs w:val="20"/>
                <w:lang w:val="en-US"/>
              </w:rPr>
            </w:pPr>
            <w:r w:rsidRPr="00034043">
              <w:rPr>
                <w:rFonts w:cs="Times New Roman"/>
                <w:sz w:val="20"/>
                <w:szCs w:val="20"/>
                <w:cs/>
              </w:rPr>
              <w:t>(1</w:t>
            </w:r>
            <w:r w:rsidRPr="00034043">
              <w:rPr>
                <w:rFonts w:cs="Times New Roman"/>
                <w:sz w:val="20"/>
                <w:szCs w:val="20"/>
              </w:rPr>
              <w:t>,</w:t>
            </w:r>
            <w:r w:rsidRPr="00034043">
              <w:rPr>
                <w:rFonts w:cs="Times New Roman"/>
                <w:sz w:val="20"/>
                <w:szCs w:val="20"/>
                <w:cs/>
              </w:rPr>
              <w:t>303)</w:t>
            </w:r>
          </w:p>
        </w:tc>
        <w:tc>
          <w:tcPr>
            <w:tcW w:w="240" w:type="dxa"/>
            <w:shd w:val="clear" w:color="auto" w:fill="FFFFFF"/>
          </w:tcPr>
          <w:p w14:paraId="12C4BB31" w14:textId="77777777" w:rsidR="00034043" w:rsidRPr="00034043" w:rsidRDefault="00034043" w:rsidP="00034043">
            <w:pPr>
              <w:shd w:val="clear" w:color="auto" w:fill="FFFFFF"/>
              <w:tabs>
                <w:tab w:val="decimal" w:pos="852"/>
              </w:tabs>
              <w:ind w:left="-39"/>
              <w:jc w:val="left"/>
              <w:rPr>
                <w:rFonts w:eastAsia="Arial" w:cs="Times New Roman"/>
                <w:sz w:val="20"/>
                <w:szCs w:val="20"/>
                <w:lang w:val="en-US"/>
              </w:rPr>
            </w:pPr>
          </w:p>
        </w:tc>
        <w:tc>
          <w:tcPr>
            <w:tcW w:w="1047" w:type="dxa"/>
            <w:shd w:val="clear" w:color="auto" w:fill="FFFFFF"/>
            <w:vAlign w:val="bottom"/>
          </w:tcPr>
          <w:p w14:paraId="2BD697EA" w14:textId="13BABF25" w:rsidR="00034043" w:rsidRPr="00034043" w:rsidRDefault="00034043" w:rsidP="00034043">
            <w:pPr>
              <w:shd w:val="clear" w:color="auto" w:fill="FFFFFF"/>
              <w:tabs>
                <w:tab w:val="decimal" w:pos="820"/>
              </w:tabs>
              <w:ind w:left="-39" w:right="-146"/>
              <w:jc w:val="left"/>
              <w:rPr>
                <w:rFonts w:eastAsia="Arial" w:cs="Times New Roman"/>
                <w:sz w:val="20"/>
                <w:szCs w:val="20"/>
              </w:rPr>
            </w:pPr>
            <w:r w:rsidRPr="00034043">
              <w:rPr>
                <w:rFonts w:eastAsia="Arial" w:cs="Times New Roman"/>
                <w:sz w:val="20"/>
                <w:szCs w:val="20"/>
                <w:lang w:val="en-US"/>
              </w:rPr>
              <w:t>(14,692)</w:t>
            </w:r>
          </w:p>
        </w:tc>
        <w:tc>
          <w:tcPr>
            <w:tcW w:w="236" w:type="dxa"/>
            <w:shd w:val="clear" w:color="auto" w:fill="FFFFFF"/>
          </w:tcPr>
          <w:p w14:paraId="47FEC78E" w14:textId="77777777" w:rsidR="00034043" w:rsidRPr="00034043" w:rsidRDefault="00034043" w:rsidP="00034043">
            <w:pPr>
              <w:shd w:val="clear" w:color="auto" w:fill="FFFFFF"/>
              <w:tabs>
                <w:tab w:val="decimal" w:pos="852"/>
              </w:tabs>
              <w:ind w:left="-39"/>
              <w:jc w:val="left"/>
              <w:rPr>
                <w:rFonts w:eastAsia="Arial" w:cs="Times New Roman"/>
                <w:sz w:val="20"/>
                <w:szCs w:val="20"/>
              </w:rPr>
            </w:pPr>
          </w:p>
        </w:tc>
        <w:tc>
          <w:tcPr>
            <w:tcW w:w="1042" w:type="dxa"/>
            <w:shd w:val="clear" w:color="auto" w:fill="FFFFFF"/>
          </w:tcPr>
          <w:p w14:paraId="628EB0F1" w14:textId="62F32CEA" w:rsidR="00034043" w:rsidRPr="00034043" w:rsidRDefault="00034043" w:rsidP="00425F37">
            <w:pPr>
              <w:shd w:val="clear" w:color="auto" w:fill="FFFFFF"/>
              <w:tabs>
                <w:tab w:val="decimal" w:pos="852"/>
              </w:tabs>
              <w:ind w:right="-152"/>
              <w:jc w:val="left"/>
              <w:rPr>
                <w:rFonts w:eastAsia="Arial" w:cs="Times New Roman"/>
                <w:sz w:val="20"/>
                <w:szCs w:val="20"/>
              </w:rPr>
            </w:pPr>
            <w:r w:rsidRPr="00034043">
              <w:rPr>
                <w:rFonts w:cs="Times New Roman"/>
                <w:sz w:val="20"/>
                <w:szCs w:val="20"/>
              </w:rPr>
              <w:t>(1,303)</w:t>
            </w:r>
          </w:p>
        </w:tc>
        <w:tc>
          <w:tcPr>
            <w:tcW w:w="270" w:type="dxa"/>
            <w:shd w:val="clear" w:color="auto" w:fill="FFFFFF"/>
          </w:tcPr>
          <w:p w14:paraId="626D795C" w14:textId="77777777" w:rsidR="00034043" w:rsidRPr="00370A6C" w:rsidRDefault="00034043" w:rsidP="00034043">
            <w:pPr>
              <w:shd w:val="clear" w:color="auto" w:fill="FFFFFF"/>
              <w:tabs>
                <w:tab w:val="decimal" w:pos="852"/>
              </w:tabs>
              <w:ind w:left="-39"/>
              <w:jc w:val="left"/>
              <w:rPr>
                <w:rFonts w:eastAsia="Arial" w:cs="Times New Roman"/>
                <w:sz w:val="20"/>
                <w:szCs w:val="20"/>
              </w:rPr>
            </w:pPr>
          </w:p>
        </w:tc>
        <w:tc>
          <w:tcPr>
            <w:tcW w:w="1026" w:type="dxa"/>
            <w:shd w:val="clear" w:color="auto" w:fill="FFFFFF"/>
            <w:vAlign w:val="bottom"/>
          </w:tcPr>
          <w:p w14:paraId="1726EB97" w14:textId="57E827EB" w:rsidR="00034043" w:rsidRPr="00370A6C" w:rsidRDefault="00034043" w:rsidP="00034043">
            <w:pPr>
              <w:shd w:val="clear" w:color="auto" w:fill="FFFFFF"/>
              <w:tabs>
                <w:tab w:val="decimal" w:pos="821"/>
              </w:tabs>
              <w:ind w:left="-39" w:right="-135"/>
              <w:jc w:val="left"/>
              <w:rPr>
                <w:rFonts w:eastAsia="Arial" w:cs="Times New Roman"/>
                <w:sz w:val="20"/>
                <w:szCs w:val="20"/>
              </w:rPr>
            </w:pPr>
            <w:r>
              <w:rPr>
                <w:rFonts w:eastAsia="Arial" w:cs="Times New Roman"/>
                <w:sz w:val="20"/>
                <w:szCs w:val="20"/>
              </w:rPr>
              <w:t>(11)</w:t>
            </w:r>
          </w:p>
        </w:tc>
      </w:tr>
      <w:tr w:rsidR="00034043" w:rsidRPr="007D4982" w14:paraId="2D114485" w14:textId="77777777" w:rsidTr="00C77067">
        <w:trPr>
          <w:trHeight w:val="20"/>
        </w:trPr>
        <w:tc>
          <w:tcPr>
            <w:tcW w:w="4626" w:type="dxa"/>
            <w:shd w:val="clear" w:color="auto" w:fill="FFFFFF"/>
            <w:vAlign w:val="bottom"/>
          </w:tcPr>
          <w:p w14:paraId="0F287EC2" w14:textId="7A824335" w:rsidR="00034043" w:rsidRPr="00C20479" w:rsidRDefault="00034043" w:rsidP="00034043">
            <w:pPr>
              <w:shd w:val="clear" w:color="auto" w:fill="FFFFFF"/>
              <w:ind w:left="-103" w:right="-72"/>
              <w:jc w:val="left"/>
              <w:rPr>
                <w:rFonts w:eastAsia="Arial" w:cstheme="minorBidi"/>
                <w:sz w:val="20"/>
                <w:szCs w:val="20"/>
                <w:lang w:val="en-US"/>
              </w:rPr>
            </w:pPr>
            <w:r>
              <w:rPr>
                <w:rFonts w:eastAsia="Arial" w:cs="Times New Roman"/>
                <w:sz w:val="20"/>
                <w:szCs w:val="20"/>
              </w:rPr>
              <w:t>Translation adjustment</w:t>
            </w:r>
          </w:p>
        </w:tc>
        <w:tc>
          <w:tcPr>
            <w:tcW w:w="1035" w:type="dxa"/>
            <w:tcBorders>
              <w:bottom w:val="single" w:sz="4" w:space="0" w:color="auto"/>
            </w:tcBorders>
            <w:shd w:val="clear" w:color="auto" w:fill="FFFFFF"/>
          </w:tcPr>
          <w:p w14:paraId="1F93A1D5" w14:textId="568D7615" w:rsidR="00034043" w:rsidRPr="00034043" w:rsidRDefault="00034043" w:rsidP="00034043">
            <w:pPr>
              <w:shd w:val="clear" w:color="auto" w:fill="FFFFFF"/>
              <w:tabs>
                <w:tab w:val="decimal" w:pos="809"/>
              </w:tabs>
              <w:ind w:left="-39" w:right="-197"/>
              <w:jc w:val="left"/>
              <w:rPr>
                <w:rFonts w:eastAsia="Arial" w:cs="Times New Roman"/>
                <w:sz w:val="20"/>
                <w:szCs w:val="20"/>
              </w:rPr>
            </w:pPr>
            <w:r w:rsidRPr="00034043">
              <w:rPr>
                <w:rFonts w:cs="Times New Roman"/>
                <w:sz w:val="20"/>
                <w:szCs w:val="20"/>
                <w:cs/>
              </w:rPr>
              <w:t>308</w:t>
            </w:r>
          </w:p>
        </w:tc>
        <w:tc>
          <w:tcPr>
            <w:tcW w:w="240" w:type="dxa"/>
            <w:shd w:val="clear" w:color="auto" w:fill="FFFFFF"/>
          </w:tcPr>
          <w:p w14:paraId="637C6DA4" w14:textId="77777777" w:rsidR="00034043" w:rsidRPr="00034043" w:rsidRDefault="00034043" w:rsidP="00034043">
            <w:pPr>
              <w:shd w:val="clear" w:color="auto" w:fill="FFFFFF"/>
              <w:tabs>
                <w:tab w:val="decimal" w:pos="852"/>
              </w:tabs>
              <w:ind w:left="-39"/>
              <w:jc w:val="left"/>
              <w:rPr>
                <w:rFonts w:eastAsia="Arial" w:cs="Times New Roman"/>
                <w:sz w:val="20"/>
                <w:szCs w:val="20"/>
              </w:rPr>
            </w:pPr>
          </w:p>
        </w:tc>
        <w:tc>
          <w:tcPr>
            <w:tcW w:w="1047" w:type="dxa"/>
            <w:tcBorders>
              <w:bottom w:val="single" w:sz="4" w:space="0" w:color="auto"/>
            </w:tcBorders>
            <w:shd w:val="clear" w:color="auto" w:fill="FFFFFF"/>
            <w:vAlign w:val="bottom"/>
          </w:tcPr>
          <w:p w14:paraId="7DB43B8C" w14:textId="20E37823" w:rsidR="00034043" w:rsidRPr="00AE6B4E" w:rsidRDefault="00034043" w:rsidP="00AE6B4E">
            <w:pPr>
              <w:shd w:val="clear" w:color="auto" w:fill="FFFFFF"/>
              <w:tabs>
                <w:tab w:val="decimal" w:pos="820"/>
              </w:tabs>
              <w:ind w:left="-39" w:right="-146"/>
              <w:jc w:val="left"/>
              <w:rPr>
                <w:rFonts w:eastAsia="Arial" w:cs="Times New Roman"/>
                <w:sz w:val="20"/>
                <w:szCs w:val="20"/>
                <w:lang w:val="en-US"/>
              </w:rPr>
            </w:pPr>
            <w:r w:rsidRPr="00AE6B4E">
              <w:rPr>
                <w:rFonts w:eastAsia="Arial" w:cs="Times New Roman"/>
                <w:sz w:val="20"/>
                <w:szCs w:val="20"/>
                <w:lang w:val="en-US"/>
              </w:rPr>
              <w:t>(663)</w:t>
            </w:r>
          </w:p>
        </w:tc>
        <w:tc>
          <w:tcPr>
            <w:tcW w:w="236" w:type="dxa"/>
            <w:shd w:val="clear" w:color="auto" w:fill="FFFFFF"/>
          </w:tcPr>
          <w:p w14:paraId="652E1AD1" w14:textId="77777777" w:rsidR="00034043" w:rsidRPr="00034043" w:rsidRDefault="00034043" w:rsidP="00034043">
            <w:pPr>
              <w:shd w:val="clear" w:color="auto" w:fill="FFFFFF"/>
              <w:tabs>
                <w:tab w:val="decimal" w:pos="852"/>
              </w:tabs>
              <w:ind w:left="-39"/>
              <w:jc w:val="left"/>
              <w:rPr>
                <w:rFonts w:eastAsia="Arial" w:cs="Times New Roman"/>
                <w:sz w:val="20"/>
                <w:szCs w:val="20"/>
              </w:rPr>
            </w:pPr>
          </w:p>
        </w:tc>
        <w:tc>
          <w:tcPr>
            <w:tcW w:w="1042" w:type="dxa"/>
            <w:tcBorders>
              <w:bottom w:val="single" w:sz="4" w:space="0" w:color="auto"/>
            </w:tcBorders>
            <w:shd w:val="clear" w:color="auto" w:fill="FFFFFF"/>
          </w:tcPr>
          <w:p w14:paraId="065D5B88" w14:textId="260EEBA5" w:rsidR="00034043" w:rsidRPr="00E97C9B" w:rsidRDefault="00034043" w:rsidP="00E97C9B">
            <w:pPr>
              <w:shd w:val="clear" w:color="auto" w:fill="FFFFFF"/>
              <w:tabs>
                <w:tab w:val="decimal" w:pos="823"/>
              </w:tabs>
              <w:ind w:left="-39" w:right="-403"/>
              <w:jc w:val="left"/>
              <w:rPr>
                <w:rFonts w:cs="Times New Roman"/>
                <w:b/>
                <w:bCs/>
                <w:sz w:val="20"/>
                <w:szCs w:val="20"/>
              </w:rPr>
            </w:pPr>
            <w:r w:rsidRPr="00E97C9B">
              <w:rPr>
                <w:rFonts w:cs="Times New Roman"/>
                <w:b/>
                <w:bCs/>
                <w:sz w:val="20"/>
                <w:szCs w:val="20"/>
              </w:rPr>
              <w:t>-</w:t>
            </w:r>
          </w:p>
        </w:tc>
        <w:tc>
          <w:tcPr>
            <w:tcW w:w="270" w:type="dxa"/>
            <w:shd w:val="clear" w:color="auto" w:fill="FFFFFF"/>
          </w:tcPr>
          <w:p w14:paraId="4DF8D29F" w14:textId="77777777" w:rsidR="00034043" w:rsidRPr="00E97C9B" w:rsidRDefault="00034043" w:rsidP="00034043">
            <w:pPr>
              <w:shd w:val="clear" w:color="auto" w:fill="FFFFFF"/>
              <w:tabs>
                <w:tab w:val="decimal" w:pos="852"/>
              </w:tabs>
              <w:ind w:left="-39"/>
              <w:jc w:val="left"/>
              <w:rPr>
                <w:rFonts w:eastAsia="Arial" w:cs="Times New Roman"/>
                <w:b/>
                <w:bCs/>
                <w:sz w:val="20"/>
                <w:szCs w:val="20"/>
              </w:rPr>
            </w:pPr>
          </w:p>
        </w:tc>
        <w:tc>
          <w:tcPr>
            <w:tcW w:w="1026" w:type="dxa"/>
            <w:tcBorders>
              <w:bottom w:val="single" w:sz="4" w:space="0" w:color="auto"/>
            </w:tcBorders>
            <w:shd w:val="clear" w:color="auto" w:fill="FFFFFF"/>
            <w:vAlign w:val="bottom"/>
          </w:tcPr>
          <w:p w14:paraId="468D12A6" w14:textId="32950610" w:rsidR="00034043" w:rsidRPr="00E97C9B" w:rsidRDefault="00034043" w:rsidP="00034043">
            <w:pPr>
              <w:shd w:val="clear" w:color="auto" w:fill="FFFFFF"/>
              <w:tabs>
                <w:tab w:val="decimal" w:pos="812"/>
              </w:tabs>
              <w:ind w:left="-39" w:right="-192"/>
              <w:jc w:val="left"/>
              <w:rPr>
                <w:rFonts w:eastAsia="Arial" w:cs="Times New Roman"/>
                <w:b/>
                <w:bCs/>
                <w:sz w:val="20"/>
                <w:szCs w:val="20"/>
              </w:rPr>
            </w:pPr>
            <w:r w:rsidRPr="00E97C9B">
              <w:rPr>
                <w:rFonts w:eastAsia="Arial" w:cs="Times New Roman"/>
                <w:b/>
                <w:bCs/>
                <w:sz w:val="20"/>
                <w:szCs w:val="20"/>
              </w:rPr>
              <w:t>-</w:t>
            </w:r>
          </w:p>
        </w:tc>
      </w:tr>
      <w:tr w:rsidR="00034043" w:rsidRPr="009C0793" w14:paraId="1A491988" w14:textId="77777777" w:rsidTr="00C77067">
        <w:trPr>
          <w:trHeight w:val="20"/>
        </w:trPr>
        <w:tc>
          <w:tcPr>
            <w:tcW w:w="4626" w:type="dxa"/>
            <w:shd w:val="clear" w:color="auto" w:fill="FFFFFF"/>
            <w:vAlign w:val="bottom"/>
          </w:tcPr>
          <w:p w14:paraId="5730900E" w14:textId="356EA456" w:rsidR="00034043" w:rsidRPr="009C0793" w:rsidRDefault="00034043" w:rsidP="00034043">
            <w:pPr>
              <w:shd w:val="clear" w:color="auto" w:fill="FFFFFF"/>
              <w:tabs>
                <w:tab w:val="left" w:pos="2862"/>
              </w:tabs>
              <w:ind w:left="-103" w:right="-201"/>
              <w:jc w:val="left"/>
              <w:rPr>
                <w:rFonts w:eastAsia="Arial" w:cs="Times New Roman"/>
                <w:b/>
                <w:bCs/>
                <w:sz w:val="20"/>
                <w:szCs w:val="20"/>
              </w:rPr>
            </w:pPr>
            <w:r w:rsidRPr="009C0793">
              <w:rPr>
                <w:rFonts w:eastAsia="Arial" w:cs="Times New Roman"/>
                <w:b/>
                <w:bCs/>
                <w:sz w:val="20"/>
                <w:szCs w:val="20"/>
              </w:rPr>
              <w:t>As at 31 December</w:t>
            </w:r>
          </w:p>
        </w:tc>
        <w:tc>
          <w:tcPr>
            <w:tcW w:w="1035" w:type="dxa"/>
            <w:tcBorders>
              <w:top w:val="single" w:sz="4" w:space="0" w:color="auto"/>
              <w:bottom w:val="double" w:sz="4" w:space="0" w:color="auto"/>
            </w:tcBorders>
            <w:shd w:val="clear" w:color="auto" w:fill="FFFFFF"/>
          </w:tcPr>
          <w:p w14:paraId="7D1354AE" w14:textId="0BF7F752" w:rsidR="00034043" w:rsidRPr="00034043" w:rsidRDefault="00034043" w:rsidP="00034043">
            <w:pPr>
              <w:shd w:val="clear" w:color="auto" w:fill="FFFFFF"/>
              <w:tabs>
                <w:tab w:val="decimal" w:pos="800"/>
              </w:tabs>
              <w:ind w:left="-39"/>
              <w:jc w:val="left"/>
              <w:rPr>
                <w:rFonts w:eastAsia="Arial" w:cs="Times New Roman"/>
                <w:b/>
                <w:bCs/>
                <w:sz w:val="20"/>
                <w:szCs w:val="20"/>
              </w:rPr>
            </w:pPr>
            <w:r w:rsidRPr="00034043">
              <w:rPr>
                <w:rFonts w:cs="Times New Roman"/>
                <w:b/>
                <w:bCs/>
                <w:sz w:val="20"/>
                <w:szCs w:val="20"/>
                <w:cs/>
              </w:rPr>
              <w:t>10</w:t>
            </w:r>
            <w:r w:rsidRPr="00034043">
              <w:rPr>
                <w:rFonts w:cs="Times New Roman"/>
                <w:b/>
                <w:bCs/>
                <w:sz w:val="20"/>
                <w:szCs w:val="20"/>
              </w:rPr>
              <w:t>,</w:t>
            </w:r>
            <w:r w:rsidRPr="00034043">
              <w:rPr>
                <w:rFonts w:cs="Times New Roman"/>
                <w:b/>
                <w:bCs/>
                <w:sz w:val="20"/>
                <w:szCs w:val="20"/>
                <w:cs/>
              </w:rPr>
              <w:t>894</w:t>
            </w:r>
          </w:p>
        </w:tc>
        <w:tc>
          <w:tcPr>
            <w:tcW w:w="240" w:type="dxa"/>
            <w:shd w:val="clear" w:color="auto" w:fill="FFFFFF"/>
          </w:tcPr>
          <w:p w14:paraId="6C6A2ED7" w14:textId="77777777" w:rsidR="00034043" w:rsidRPr="00034043" w:rsidRDefault="00034043" w:rsidP="00034043">
            <w:pPr>
              <w:shd w:val="clear" w:color="auto" w:fill="FFFFFF"/>
              <w:tabs>
                <w:tab w:val="decimal" w:pos="852"/>
              </w:tabs>
              <w:ind w:left="-39"/>
              <w:jc w:val="left"/>
              <w:rPr>
                <w:rFonts w:eastAsia="Arial" w:cs="Times New Roman"/>
                <w:b/>
                <w:bCs/>
                <w:sz w:val="20"/>
                <w:szCs w:val="20"/>
              </w:rPr>
            </w:pPr>
          </w:p>
        </w:tc>
        <w:tc>
          <w:tcPr>
            <w:tcW w:w="1047" w:type="dxa"/>
            <w:tcBorders>
              <w:top w:val="single" w:sz="4" w:space="0" w:color="auto"/>
              <w:bottom w:val="double" w:sz="4" w:space="0" w:color="auto"/>
            </w:tcBorders>
            <w:shd w:val="clear" w:color="auto" w:fill="FFFFFF"/>
            <w:vAlign w:val="bottom"/>
          </w:tcPr>
          <w:p w14:paraId="69A4911E" w14:textId="6962725F" w:rsidR="00034043" w:rsidRPr="00034043" w:rsidRDefault="00034043" w:rsidP="00034043">
            <w:pPr>
              <w:shd w:val="clear" w:color="auto" w:fill="FFFFFF"/>
              <w:tabs>
                <w:tab w:val="decimal" w:pos="852"/>
              </w:tabs>
              <w:ind w:left="-39"/>
              <w:jc w:val="left"/>
              <w:rPr>
                <w:rFonts w:eastAsia="Arial" w:cs="Times New Roman"/>
                <w:b/>
                <w:bCs/>
                <w:sz w:val="20"/>
                <w:szCs w:val="20"/>
              </w:rPr>
            </w:pPr>
            <w:r w:rsidRPr="00034043">
              <w:rPr>
                <w:rFonts w:eastAsia="Arial" w:cs="Times New Roman"/>
                <w:b/>
                <w:bCs/>
                <w:sz w:val="20"/>
                <w:szCs w:val="20"/>
              </w:rPr>
              <w:t>11,033</w:t>
            </w:r>
          </w:p>
        </w:tc>
        <w:tc>
          <w:tcPr>
            <w:tcW w:w="236" w:type="dxa"/>
            <w:shd w:val="clear" w:color="auto" w:fill="FFFFFF"/>
          </w:tcPr>
          <w:p w14:paraId="13C5610A" w14:textId="77777777" w:rsidR="00034043" w:rsidRPr="00034043" w:rsidRDefault="00034043" w:rsidP="00034043">
            <w:pPr>
              <w:shd w:val="clear" w:color="auto" w:fill="FFFFFF"/>
              <w:tabs>
                <w:tab w:val="decimal" w:pos="852"/>
              </w:tabs>
              <w:ind w:left="-39"/>
              <w:jc w:val="left"/>
              <w:rPr>
                <w:rFonts w:eastAsia="Arial" w:cs="Times New Roman"/>
                <w:b/>
                <w:bCs/>
                <w:sz w:val="20"/>
                <w:szCs w:val="20"/>
              </w:rPr>
            </w:pPr>
          </w:p>
        </w:tc>
        <w:tc>
          <w:tcPr>
            <w:tcW w:w="1042" w:type="dxa"/>
            <w:tcBorders>
              <w:top w:val="single" w:sz="4" w:space="0" w:color="auto"/>
              <w:bottom w:val="double" w:sz="4" w:space="0" w:color="auto"/>
            </w:tcBorders>
            <w:shd w:val="clear" w:color="auto" w:fill="FFFFFF"/>
          </w:tcPr>
          <w:p w14:paraId="69601A1E" w14:textId="2572DC3B" w:rsidR="00034043" w:rsidRPr="00034043" w:rsidRDefault="00034043" w:rsidP="00034043">
            <w:pPr>
              <w:shd w:val="clear" w:color="auto" w:fill="FFFFFF"/>
              <w:tabs>
                <w:tab w:val="decimal" w:pos="852"/>
              </w:tabs>
              <w:ind w:left="-39"/>
              <w:jc w:val="left"/>
              <w:rPr>
                <w:rFonts w:eastAsia="Arial" w:cs="Times New Roman"/>
                <w:b/>
                <w:bCs/>
                <w:sz w:val="20"/>
                <w:szCs w:val="20"/>
              </w:rPr>
            </w:pPr>
            <w:r w:rsidRPr="00034043">
              <w:rPr>
                <w:rFonts w:cs="Times New Roman"/>
                <w:b/>
                <w:bCs/>
                <w:sz w:val="20"/>
                <w:szCs w:val="20"/>
              </w:rPr>
              <w:t>-</w:t>
            </w:r>
          </w:p>
        </w:tc>
        <w:tc>
          <w:tcPr>
            <w:tcW w:w="270" w:type="dxa"/>
            <w:shd w:val="clear" w:color="auto" w:fill="FFFFFF"/>
          </w:tcPr>
          <w:p w14:paraId="0755FB9A" w14:textId="77777777" w:rsidR="00034043" w:rsidRPr="009C0793" w:rsidRDefault="00034043" w:rsidP="00034043">
            <w:pPr>
              <w:shd w:val="clear" w:color="auto" w:fill="FFFFFF"/>
              <w:tabs>
                <w:tab w:val="decimal" w:pos="852"/>
              </w:tabs>
              <w:ind w:left="-39"/>
              <w:jc w:val="left"/>
              <w:rPr>
                <w:rFonts w:eastAsia="Arial" w:cs="Times New Roman"/>
                <w:b/>
                <w:bCs/>
                <w:sz w:val="20"/>
                <w:szCs w:val="20"/>
              </w:rPr>
            </w:pPr>
          </w:p>
        </w:tc>
        <w:tc>
          <w:tcPr>
            <w:tcW w:w="1026" w:type="dxa"/>
            <w:tcBorders>
              <w:top w:val="single" w:sz="4" w:space="0" w:color="auto"/>
              <w:bottom w:val="double" w:sz="4" w:space="0" w:color="auto"/>
            </w:tcBorders>
            <w:shd w:val="clear" w:color="auto" w:fill="FFFFFF"/>
            <w:vAlign w:val="bottom"/>
          </w:tcPr>
          <w:p w14:paraId="26D6D228" w14:textId="27F610F9" w:rsidR="00034043" w:rsidRPr="009C0793" w:rsidRDefault="00034043" w:rsidP="00034043">
            <w:pPr>
              <w:shd w:val="clear" w:color="auto" w:fill="FFFFFF"/>
              <w:tabs>
                <w:tab w:val="decimal" w:pos="852"/>
              </w:tabs>
              <w:ind w:left="-39"/>
              <w:jc w:val="left"/>
              <w:rPr>
                <w:rFonts w:eastAsia="Arial" w:cs="Times New Roman"/>
                <w:b/>
                <w:bCs/>
                <w:sz w:val="20"/>
                <w:szCs w:val="20"/>
              </w:rPr>
            </w:pPr>
            <w:r>
              <w:rPr>
                <w:rFonts w:eastAsia="Arial" w:cs="Times New Roman"/>
                <w:b/>
                <w:bCs/>
                <w:sz w:val="20"/>
                <w:szCs w:val="20"/>
              </w:rPr>
              <w:t>1,303</w:t>
            </w:r>
          </w:p>
        </w:tc>
      </w:tr>
    </w:tbl>
    <w:p w14:paraId="38EB13C1" w14:textId="77777777" w:rsidR="00E515E2" w:rsidRPr="007D4982" w:rsidRDefault="00E515E2" w:rsidP="00155394">
      <w:pPr>
        <w:shd w:val="clear" w:color="auto" w:fill="FFFFFF"/>
        <w:rPr>
          <w:rFonts w:eastAsia="Arial" w:cs="Times New Roman"/>
          <w:b/>
          <w:sz w:val="22"/>
          <w:szCs w:val="22"/>
        </w:rPr>
      </w:pPr>
    </w:p>
    <w:p w14:paraId="2D61AE4D" w14:textId="67C470A9" w:rsidR="00E515E2" w:rsidRPr="00357D95" w:rsidRDefault="00FB44D6" w:rsidP="00155394">
      <w:pPr>
        <w:pStyle w:val="Heading1"/>
        <w:keepNext w:val="0"/>
        <w:shd w:val="clear" w:color="auto" w:fill="FFFFFF"/>
        <w:spacing w:before="0" w:after="0"/>
        <w:ind w:left="567" w:hanging="567"/>
        <w:rPr>
          <w:rFonts w:eastAsia="Arial" w:cs="Times New Roman"/>
          <w:sz w:val="24"/>
          <w:szCs w:val="24"/>
        </w:rPr>
      </w:pPr>
      <w:r>
        <w:rPr>
          <w:rFonts w:eastAsia="Arial Unicode MS" w:cs="Times New Roman"/>
          <w:sz w:val="24"/>
          <w:szCs w:val="24"/>
        </w:rPr>
        <w:t>9</w:t>
      </w:r>
      <w:r w:rsidR="00E515E2" w:rsidRPr="00357D95">
        <w:rPr>
          <w:rFonts w:eastAsia="Arial Unicode MS" w:cs="Times New Roman"/>
          <w:sz w:val="24"/>
          <w:szCs w:val="24"/>
        </w:rPr>
        <w:tab/>
        <w:t>Inventories, net</w:t>
      </w:r>
    </w:p>
    <w:p w14:paraId="480345AA" w14:textId="77777777" w:rsidR="00A52154" w:rsidRPr="007D4982" w:rsidRDefault="00A52154" w:rsidP="00155394">
      <w:pPr>
        <w:shd w:val="clear" w:color="auto" w:fill="FFFFFF"/>
        <w:rPr>
          <w:rFonts w:cs="Times New Roman"/>
          <w:sz w:val="22"/>
          <w:szCs w:val="22"/>
        </w:rPr>
      </w:pPr>
    </w:p>
    <w:tbl>
      <w:tblPr>
        <w:tblW w:w="9549" w:type="dxa"/>
        <w:tblInd w:w="558" w:type="dxa"/>
        <w:tblLayout w:type="fixed"/>
        <w:tblLook w:val="01E0" w:firstRow="1" w:lastRow="1" w:firstColumn="1" w:lastColumn="1" w:noHBand="0" w:noVBand="0"/>
      </w:tblPr>
      <w:tblGrid>
        <w:gridCol w:w="4563"/>
        <w:gridCol w:w="1044"/>
        <w:gridCol w:w="239"/>
        <w:gridCol w:w="1039"/>
        <w:gridCol w:w="270"/>
        <w:gridCol w:w="1044"/>
        <w:gridCol w:w="270"/>
        <w:gridCol w:w="1080"/>
      </w:tblGrid>
      <w:tr w:rsidR="009C5746" w:rsidRPr="00357D95" w14:paraId="6FE3E670" w14:textId="77777777" w:rsidTr="00C20479">
        <w:trPr>
          <w:trHeight w:val="20"/>
        </w:trPr>
        <w:tc>
          <w:tcPr>
            <w:tcW w:w="4563" w:type="dxa"/>
            <w:shd w:val="clear" w:color="auto" w:fill="FFFFFF"/>
            <w:vAlign w:val="bottom"/>
          </w:tcPr>
          <w:p w14:paraId="409474C8" w14:textId="77777777" w:rsidR="009C5746" w:rsidRPr="00357D95" w:rsidRDefault="009C5746" w:rsidP="00357D95">
            <w:pPr>
              <w:shd w:val="clear" w:color="auto" w:fill="FFFFFF"/>
              <w:ind w:right="-72"/>
              <w:rPr>
                <w:rFonts w:cs="Times New Roman"/>
                <w:b/>
                <w:bCs/>
                <w:sz w:val="20"/>
                <w:szCs w:val="20"/>
                <w:cs/>
              </w:rPr>
            </w:pPr>
          </w:p>
        </w:tc>
        <w:tc>
          <w:tcPr>
            <w:tcW w:w="2322" w:type="dxa"/>
            <w:gridSpan w:val="3"/>
            <w:shd w:val="clear" w:color="auto" w:fill="FFFFFF"/>
            <w:vAlign w:val="bottom"/>
          </w:tcPr>
          <w:p w14:paraId="2F2CD663" w14:textId="35C9F339" w:rsidR="009C5746" w:rsidRPr="00357D95" w:rsidRDefault="009C5746" w:rsidP="009C5746">
            <w:pPr>
              <w:shd w:val="clear" w:color="auto" w:fill="FFFFFF"/>
              <w:ind w:right="-72"/>
              <w:jc w:val="center"/>
              <w:rPr>
                <w:rFonts w:cs="Times New Roman"/>
                <w:b/>
                <w:sz w:val="20"/>
                <w:szCs w:val="20"/>
              </w:rPr>
            </w:pPr>
            <w:r w:rsidRPr="00357D95">
              <w:rPr>
                <w:rFonts w:cs="Times New Roman"/>
                <w:b/>
                <w:sz w:val="20"/>
                <w:szCs w:val="20"/>
              </w:rPr>
              <w:t>Consolidated</w:t>
            </w:r>
            <w:r>
              <w:rPr>
                <w:rFonts w:cs="Times New Roman"/>
                <w:b/>
                <w:sz w:val="20"/>
                <w:szCs w:val="20"/>
              </w:rPr>
              <w:br/>
            </w:r>
            <w:r w:rsidRPr="00357D95">
              <w:rPr>
                <w:rFonts w:cs="Times New Roman"/>
                <w:b/>
                <w:sz w:val="20"/>
                <w:szCs w:val="20"/>
              </w:rPr>
              <w:t>financial statements</w:t>
            </w:r>
          </w:p>
        </w:tc>
        <w:tc>
          <w:tcPr>
            <w:tcW w:w="270" w:type="dxa"/>
            <w:shd w:val="clear" w:color="auto" w:fill="FFFFFF"/>
          </w:tcPr>
          <w:p w14:paraId="4DB91AEA" w14:textId="77777777" w:rsidR="009C5746" w:rsidRPr="00357D95" w:rsidRDefault="009C5746" w:rsidP="00155394">
            <w:pPr>
              <w:shd w:val="clear" w:color="auto" w:fill="FFFFFF"/>
              <w:ind w:right="-72"/>
              <w:jc w:val="center"/>
              <w:rPr>
                <w:rFonts w:cs="Times New Roman"/>
                <w:b/>
                <w:sz w:val="20"/>
                <w:szCs w:val="20"/>
              </w:rPr>
            </w:pPr>
          </w:p>
        </w:tc>
        <w:tc>
          <w:tcPr>
            <w:tcW w:w="2394" w:type="dxa"/>
            <w:gridSpan w:val="3"/>
            <w:shd w:val="clear" w:color="auto" w:fill="FFFFFF"/>
            <w:vAlign w:val="bottom"/>
          </w:tcPr>
          <w:p w14:paraId="5D49B64F" w14:textId="400667E9" w:rsidR="009C5746" w:rsidRPr="00357D95" w:rsidRDefault="009C5746" w:rsidP="009C5746">
            <w:pPr>
              <w:shd w:val="clear" w:color="auto" w:fill="FFFFFF"/>
              <w:ind w:right="-72"/>
              <w:jc w:val="center"/>
              <w:rPr>
                <w:rFonts w:cs="Times New Roman"/>
                <w:b/>
                <w:sz w:val="20"/>
                <w:szCs w:val="20"/>
              </w:rPr>
            </w:pPr>
            <w:r w:rsidRPr="00357D95">
              <w:rPr>
                <w:rFonts w:cs="Times New Roman"/>
                <w:b/>
                <w:sz w:val="20"/>
                <w:szCs w:val="20"/>
              </w:rPr>
              <w:t>Separate</w:t>
            </w:r>
            <w:r>
              <w:rPr>
                <w:rFonts w:cs="Times New Roman"/>
                <w:b/>
                <w:sz w:val="20"/>
                <w:szCs w:val="20"/>
              </w:rPr>
              <w:br/>
            </w:r>
            <w:r w:rsidRPr="00357D95">
              <w:rPr>
                <w:rFonts w:cs="Times New Roman"/>
                <w:b/>
                <w:sz w:val="20"/>
                <w:szCs w:val="20"/>
              </w:rPr>
              <w:t>financial statements</w:t>
            </w:r>
          </w:p>
        </w:tc>
      </w:tr>
      <w:tr w:rsidR="009C5746" w:rsidRPr="00357D95" w14:paraId="5C109C5D" w14:textId="77777777" w:rsidTr="00C20479">
        <w:trPr>
          <w:trHeight w:val="20"/>
        </w:trPr>
        <w:tc>
          <w:tcPr>
            <w:tcW w:w="4563" w:type="dxa"/>
            <w:shd w:val="clear" w:color="auto" w:fill="FFFFFF"/>
            <w:vAlign w:val="bottom"/>
          </w:tcPr>
          <w:p w14:paraId="150C4C8D" w14:textId="414E2820" w:rsidR="009C5746" w:rsidRPr="00357D95" w:rsidRDefault="009C5746" w:rsidP="00C20479">
            <w:pPr>
              <w:shd w:val="clear" w:color="auto" w:fill="FFFFFF"/>
              <w:ind w:left="-90" w:right="-72"/>
              <w:jc w:val="left"/>
              <w:rPr>
                <w:rFonts w:cs="Times New Roman"/>
                <w:i/>
                <w:iCs/>
                <w:sz w:val="20"/>
                <w:szCs w:val="20"/>
                <w:cs/>
              </w:rPr>
            </w:pPr>
            <w:r w:rsidRPr="00357D95">
              <w:rPr>
                <w:rFonts w:cs="Times New Roman"/>
                <w:b/>
                <w:bCs/>
                <w:i/>
                <w:iCs/>
                <w:sz w:val="20"/>
                <w:szCs w:val="20"/>
              </w:rPr>
              <w:t>As at 31 December</w:t>
            </w:r>
          </w:p>
        </w:tc>
        <w:tc>
          <w:tcPr>
            <w:tcW w:w="1044" w:type="dxa"/>
            <w:shd w:val="clear" w:color="auto" w:fill="FFFFFF"/>
            <w:vAlign w:val="bottom"/>
          </w:tcPr>
          <w:p w14:paraId="13E18C6D" w14:textId="12D95462" w:rsidR="009C5746" w:rsidRPr="00357D95" w:rsidRDefault="009C5746" w:rsidP="009C10BC">
            <w:pPr>
              <w:shd w:val="clear" w:color="auto" w:fill="FFFFFF"/>
              <w:ind w:right="-72"/>
              <w:jc w:val="center"/>
              <w:rPr>
                <w:rFonts w:cs="Times New Roman"/>
                <w:sz w:val="20"/>
                <w:szCs w:val="20"/>
              </w:rPr>
            </w:pPr>
            <w:r>
              <w:rPr>
                <w:rFonts w:eastAsia="Arial" w:cs="Times New Roman"/>
                <w:sz w:val="20"/>
                <w:szCs w:val="20"/>
              </w:rPr>
              <w:t>202</w:t>
            </w:r>
            <w:r w:rsidR="00DE5813">
              <w:rPr>
                <w:rFonts w:eastAsia="Arial" w:cs="Times New Roman"/>
                <w:sz w:val="20"/>
                <w:szCs w:val="20"/>
              </w:rPr>
              <w:t>5</w:t>
            </w:r>
          </w:p>
        </w:tc>
        <w:tc>
          <w:tcPr>
            <w:tcW w:w="239" w:type="dxa"/>
            <w:shd w:val="clear" w:color="auto" w:fill="FFFFFF"/>
          </w:tcPr>
          <w:p w14:paraId="51ABAF68" w14:textId="77777777" w:rsidR="009C5746" w:rsidRDefault="009C5746" w:rsidP="009C10BC">
            <w:pPr>
              <w:shd w:val="clear" w:color="auto" w:fill="FFFFFF"/>
              <w:ind w:right="-72"/>
              <w:jc w:val="center"/>
              <w:rPr>
                <w:rFonts w:eastAsia="Arial" w:cs="Times New Roman"/>
                <w:sz w:val="20"/>
                <w:szCs w:val="20"/>
              </w:rPr>
            </w:pPr>
          </w:p>
        </w:tc>
        <w:tc>
          <w:tcPr>
            <w:tcW w:w="1039" w:type="dxa"/>
            <w:shd w:val="clear" w:color="auto" w:fill="FFFFFF"/>
            <w:vAlign w:val="bottom"/>
          </w:tcPr>
          <w:p w14:paraId="4ED4E4D9" w14:textId="746C4D1E" w:rsidR="009C5746" w:rsidRPr="00357D95" w:rsidRDefault="009C5746" w:rsidP="009C10BC">
            <w:pPr>
              <w:shd w:val="clear" w:color="auto" w:fill="FFFFFF"/>
              <w:ind w:right="-72"/>
              <w:jc w:val="center"/>
              <w:rPr>
                <w:rFonts w:cs="Times New Roman"/>
                <w:sz w:val="20"/>
                <w:szCs w:val="20"/>
              </w:rPr>
            </w:pPr>
            <w:r>
              <w:rPr>
                <w:rFonts w:eastAsia="Arial" w:cs="Times New Roman"/>
                <w:sz w:val="20"/>
                <w:szCs w:val="20"/>
              </w:rPr>
              <w:t>202</w:t>
            </w:r>
            <w:r w:rsidR="00DE5813">
              <w:rPr>
                <w:rFonts w:eastAsia="Arial" w:cs="Times New Roman"/>
                <w:sz w:val="20"/>
                <w:szCs w:val="20"/>
              </w:rPr>
              <w:t>4</w:t>
            </w:r>
          </w:p>
        </w:tc>
        <w:tc>
          <w:tcPr>
            <w:tcW w:w="270" w:type="dxa"/>
            <w:shd w:val="clear" w:color="auto" w:fill="FFFFFF"/>
          </w:tcPr>
          <w:p w14:paraId="7297C6EA" w14:textId="77777777" w:rsidR="009C5746" w:rsidRDefault="009C5746" w:rsidP="009C10BC">
            <w:pPr>
              <w:shd w:val="clear" w:color="auto" w:fill="FFFFFF"/>
              <w:ind w:right="-72"/>
              <w:jc w:val="center"/>
              <w:rPr>
                <w:rFonts w:eastAsia="Arial" w:cs="Times New Roman"/>
                <w:sz w:val="20"/>
                <w:szCs w:val="20"/>
              </w:rPr>
            </w:pPr>
          </w:p>
        </w:tc>
        <w:tc>
          <w:tcPr>
            <w:tcW w:w="1044" w:type="dxa"/>
            <w:shd w:val="clear" w:color="auto" w:fill="FFFFFF"/>
            <w:vAlign w:val="bottom"/>
          </w:tcPr>
          <w:p w14:paraId="585C3BF6" w14:textId="5ABCC877" w:rsidR="009C5746" w:rsidRPr="00357D95" w:rsidRDefault="009C5746" w:rsidP="009C10BC">
            <w:pPr>
              <w:shd w:val="clear" w:color="auto" w:fill="FFFFFF"/>
              <w:ind w:right="-72"/>
              <w:jc w:val="center"/>
              <w:rPr>
                <w:rFonts w:cs="Times New Roman"/>
                <w:sz w:val="20"/>
                <w:szCs w:val="20"/>
              </w:rPr>
            </w:pPr>
            <w:r>
              <w:rPr>
                <w:rFonts w:eastAsia="Arial" w:cs="Times New Roman"/>
                <w:sz w:val="20"/>
                <w:szCs w:val="20"/>
              </w:rPr>
              <w:t>202</w:t>
            </w:r>
            <w:r w:rsidR="00DE5813">
              <w:rPr>
                <w:rFonts w:eastAsia="Arial" w:cs="Times New Roman"/>
                <w:sz w:val="20"/>
                <w:szCs w:val="20"/>
              </w:rPr>
              <w:t>5</w:t>
            </w:r>
          </w:p>
        </w:tc>
        <w:tc>
          <w:tcPr>
            <w:tcW w:w="270" w:type="dxa"/>
            <w:shd w:val="clear" w:color="auto" w:fill="FFFFFF"/>
          </w:tcPr>
          <w:p w14:paraId="3805DCE3" w14:textId="77777777" w:rsidR="009C5746" w:rsidRDefault="009C5746" w:rsidP="009C10BC">
            <w:pPr>
              <w:shd w:val="clear" w:color="auto" w:fill="FFFFFF"/>
              <w:ind w:right="-72"/>
              <w:jc w:val="center"/>
              <w:rPr>
                <w:rFonts w:eastAsia="Arial" w:cs="Times New Roman"/>
                <w:sz w:val="20"/>
                <w:szCs w:val="20"/>
              </w:rPr>
            </w:pPr>
          </w:p>
        </w:tc>
        <w:tc>
          <w:tcPr>
            <w:tcW w:w="1080" w:type="dxa"/>
            <w:shd w:val="clear" w:color="auto" w:fill="FFFFFF"/>
            <w:vAlign w:val="bottom"/>
          </w:tcPr>
          <w:p w14:paraId="6575321E" w14:textId="5C6E7869" w:rsidR="009C5746" w:rsidRPr="00357D95" w:rsidRDefault="009C5746" w:rsidP="009C10BC">
            <w:pPr>
              <w:shd w:val="clear" w:color="auto" w:fill="FFFFFF"/>
              <w:ind w:right="-72"/>
              <w:jc w:val="center"/>
              <w:rPr>
                <w:rFonts w:cs="Times New Roman"/>
                <w:sz w:val="20"/>
                <w:szCs w:val="20"/>
              </w:rPr>
            </w:pPr>
            <w:r>
              <w:rPr>
                <w:rFonts w:eastAsia="Arial" w:cs="Times New Roman"/>
                <w:sz w:val="20"/>
                <w:szCs w:val="20"/>
              </w:rPr>
              <w:t>202</w:t>
            </w:r>
            <w:r w:rsidR="00DE5813">
              <w:rPr>
                <w:rFonts w:eastAsia="Arial" w:cs="Times New Roman"/>
                <w:sz w:val="20"/>
                <w:szCs w:val="20"/>
              </w:rPr>
              <w:t>4</w:t>
            </w:r>
          </w:p>
        </w:tc>
      </w:tr>
      <w:tr w:rsidR="009C5746" w:rsidRPr="00357D95" w14:paraId="09931188" w14:textId="77777777" w:rsidTr="00C20479">
        <w:trPr>
          <w:trHeight w:val="20"/>
        </w:trPr>
        <w:tc>
          <w:tcPr>
            <w:tcW w:w="4563" w:type="dxa"/>
            <w:shd w:val="clear" w:color="auto" w:fill="FFFFFF"/>
            <w:vAlign w:val="bottom"/>
          </w:tcPr>
          <w:p w14:paraId="044B721B" w14:textId="77777777" w:rsidR="009C5746" w:rsidRPr="00357D95" w:rsidRDefault="009C5746" w:rsidP="00C20479">
            <w:pPr>
              <w:shd w:val="clear" w:color="auto" w:fill="FFFFFF"/>
              <w:tabs>
                <w:tab w:val="left" w:pos="2862"/>
              </w:tabs>
              <w:ind w:left="-90" w:right="-72"/>
              <w:rPr>
                <w:rFonts w:cs="Times New Roman"/>
                <w:sz w:val="20"/>
                <w:szCs w:val="20"/>
                <w:cs/>
              </w:rPr>
            </w:pPr>
          </w:p>
        </w:tc>
        <w:tc>
          <w:tcPr>
            <w:tcW w:w="4986" w:type="dxa"/>
            <w:gridSpan w:val="7"/>
            <w:shd w:val="clear" w:color="auto" w:fill="FFFFFF"/>
            <w:vAlign w:val="bottom"/>
          </w:tcPr>
          <w:p w14:paraId="4ABB2BFB" w14:textId="42722091" w:rsidR="009C5746" w:rsidRPr="00357D95" w:rsidRDefault="009C5746" w:rsidP="009C10BC">
            <w:pPr>
              <w:shd w:val="clear" w:color="auto" w:fill="FFFFFF"/>
              <w:ind w:right="-72"/>
              <w:jc w:val="center"/>
              <w:rPr>
                <w:rFonts w:cs="Times New Roman"/>
                <w:sz w:val="20"/>
                <w:szCs w:val="20"/>
              </w:rPr>
            </w:pPr>
            <w:r w:rsidRPr="00370A6C">
              <w:rPr>
                <w:rFonts w:cs="Times New Roman"/>
                <w:i/>
                <w:iCs/>
                <w:snapToGrid w:val="0"/>
                <w:sz w:val="20"/>
                <w:szCs w:val="20"/>
                <w:lang w:eastAsia="th-TH"/>
              </w:rPr>
              <w:t xml:space="preserve">(in thousand </w:t>
            </w:r>
            <w:r>
              <w:rPr>
                <w:rFonts w:cs="Times New Roman"/>
                <w:i/>
                <w:iCs/>
                <w:snapToGrid w:val="0"/>
                <w:sz w:val="20"/>
                <w:szCs w:val="20"/>
                <w:lang w:eastAsia="th-TH"/>
              </w:rPr>
              <w:t>B</w:t>
            </w:r>
            <w:r w:rsidRPr="00370A6C">
              <w:rPr>
                <w:rFonts w:cs="Times New Roman"/>
                <w:i/>
                <w:iCs/>
                <w:snapToGrid w:val="0"/>
                <w:sz w:val="20"/>
                <w:szCs w:val="20"/>
                <w:lang w:eastAsia="th-TH"/>
              </w:rPr>
              <w:t>aht)</w:t>
            </w:r>
          </w:p>
        </w:tc>
      </w:tr>
      <w:tr w:rsidR="00F11C5D" w:rsidRPr="00357D95" w14:paraId="7059F44B" w14:textId="77777777" w:rsidTr="00F11C5D">
        <w:trPr>
          <w:trHeight w:val="20"/>
        </w:trPr>
        <w:tc>
          <w:tcPr>
            <w:tcW w:w="4563" w:type="dxa"/>
            <w:shd w:val="clear" w:color="auto" w:fill="FFFFFF"/>
            <w:vAlign w:val="bottom"/>
          </w:tcPr>
          <w:p w14:paraId="136B0A80" w14:textId="77777777" w:rsidR="00F11C5D" w:rsidRPr="00357D95" w:rsidRDefault="00F11C5D" w:rsidP="00F11C5D">
            <w:pPr>
              <w:shd w:val="clear" w:color="auto" w:fill="FFFFFF"/>
              <w:tabs>
                <w:tab w:val="left" w:pos="2862"/>
              </w:tabs>
              <w:ind w:left="-90" w:right="-72"/>
              <w:rPr>
                <w:rFonts w:cs="Times New Roman"/>
                <w:sz w:val="20"/>
                <w:szCs w:val="20"/>
                <w:cs/>
              </w:rPr>
            </w:pPr>
          </w:p>
        </w:tc>
        <w:tc>
          <w:tcPr>
            <w:tcW w:w="4986" w:type="dxa"/>
            <w:gridSpan w:val="7"/>
            <w:shd w:val="clear" w:color="auto" w:fill="FFFFFF"/>
            <w:vAlign w:val="bottom"/>
          </w:tcPr>
          <w:p w14:paraId="0C7E9D01" w14:textId="77777777" w:rsidR="00F11C5D" w:rsidRPr="00370A6C" w:rsidRDefault="00F11C5D" w:rsidP="009C10BC">
            <w:pPr>
              <w:shd w:val="clear" w:color="auto" w:fill="FFFFFF"/>
              <w:ind w:right="-72"/>
              <w:jc w:val="center"/>
              <w:rPr>
                <w:rFonts w:cs="Times New Roman"/>
                <w:i/>
                <w:iCs/>
                <w:snapToGrid w:val="0"/>
                <w:sz w:val="20"/>
                <w:szCs w:val="20"/>
                <w:lang w:eastAsia="th-TH"/>
              </w:rPr>
            </w:pPr>
          </w:p>
        </w:tc>
      </w:tr>
      <w:tr w:rsidR="005F10C4" w:rsidRPr="00357D95" w14:paraId="40B9173B" w14:textId="77777777" w:rsidTr="006C66AB">
        <w:trPr>
          <w:trHeight w:val="20"/>
        </w:trPr>
        <w:tc>
          <w:tcPr>
            <w:tcW w:w="4563" w:type="dxa"/>
            <w:shd w:val="clear" w:color="auto" w:fill="FFFFFF"/>
            <w:vAlign w:val="bottom"/>
          </w:tcPr>
          <w:p w14:paraId="7D29C2B7" w14:textId="77777777" w:rsidR="005F10C4" w:rsidRPr="00357D95" w:rsidRDefault="005F10C4" w:rsidP="005F10C4">
            <w:pPr>
              <w:shd w:val="clear" w:color="auto" w:fill="FFFFFF"/>
              <w:tabs>
                <w:tab w:val="left" w:pos="2862"/>
              </w:tabs>
              <w:ind w:left="-90" w:right="-72"/>
              <w:rPr>
                <w:rFonts w:cs="Times New Roman"/>
                <w:sz w:val="20"/>
                <w:szCs w:val="20"/>
              </w:rPr>
            </w:pPr>
            <w:r w:rsidRPr="00357D95">
              <w:rPr>
                <w:rFonts w:cs="Times New Roman"/>
                <w:sz w:val="20"/>
                <w:szCs w:val="20"/>
              </w:rPr>
              <w:t>Finished goods</w:t>
            </w:r>
          </w:p>
        </w:tc>
        <w:tc>
          <w:tcPr>
            <w:tcW w:w="1044" w:type="dxa"/>
          </w:tcPr>
          <w:p w14:paraId="461FDDD7" w14:textId="570734C0" w:rsidR="005F10C4" w:rsidRPr="005F10C4" w:rsidRDefault="005F10C4" w:rsidP="005F10C4">
            <w:pPr>
              <w:shd w:val="clear" w:color="auto" w:fill="FFFFFF"/>
              <w:tabs>
                <w:tab w:val="decimal" w:pos="852"/>
              </w:tabs>
              <w:ind w:left="-48"/>
              <w:jc w:val="left"/>
              <w:rPr>
                <w:rFonts w:cs="Times New Roman"/>
                <w:sz w:val="20"/>
                <w:szCs w:val="20"/>
              </w:rPr>
            </w:pPr>
            <w:r w:rsidRPr="005F10C4">
              <w:rPr>
                <w:sz w:val="20"/>
                <w:szCs w:val="20"/>
              </w:rPr>
              <w:t>1,650,971</w:t>
            </w:r>
          </w:p>
        </w:tc>
        <w:tc>
          <w:tcPr>
            <w:tcW w:w="239" w:type="dxa"/>
          </w:tcPr>
          <w:p w14:paraId="4DE2D7FC" w14:textId="77777777" w:rsidR="005F10C4" w:rsidRPr="005F10C4" w:rsidRDefault="005F10C4" w:rsidP="005F10C4">
            <w:pPr>
              <w:shd w:val="clear" w:color="auto" w:fill="FFFFFF"/>
              <w:tabs>
                <w:tab w:val="decimal" w:pos="852"/>
              </w:tabs>
              <w:ind w:left="-48"/>
              <w:jc w:val="left"/>
              <w:rPr>
                <w:rFonts w:cs="Times New Roman"/>
                <w:sz w:val="20"/>
                <w:szCs w:val="20"/>
              </w:rPr>
            </w:pPr>
          </w:p>
        </w:tc>
        <w:tc>
          <w:tcPr>
            <w:tcW w:w="1039" w:type="dxa"/>
            <w:shd w:val="clear" w:color="auto" w:fill="FFFFFF"/>
          </w:tcPr>
          <w:p w14:paraId="4F8E6895" w14:textId="1A945643" w:rsidR="005F10C4" w:rsidRPr="005F10C4" w:rsidRDefault="005F10C4" w:rsidP="005F10C4">
            <w:pPr>
              <w:shd w:val="clear" w:color="auto" w:fill="FFFFFF"/>
              <w:tabs>
                <w:tab w:val="decimal" w:pos="852"/>
              </w:tabs>
              <w:ind w:left="-48"/>
              <w:jc w:val="left"/>
              <w:rPr>
                <w:rFonts w:cs="Times New Roman"/>
                <w:sz w:val="20"/>
                <w:szCs w:val="20"/>
              </w:rPr>
            </w:pPr>
            <w:r w:rsidRPr="005F10C4">
              <w:rPr>
                <w:sz w:val="20"/>
                <w:szCs w:val="20"/>
              </w:rPr>
              <w:t>1,244,702</w:t>
            </w:r>
          </w:p>
        </w:tc>
        <w:tc>
          <w:tcPr>
            <w:tcW w:w="270" w:type="dxa"/>
          </w:tcPr>
          <w:p w14:paraId="64EDFD99" w14:textId="77777777" w:rsidR="005F10C4" w:rsidRPr="005F10C4" w:rsidRDefault="005F10C4" w:rsidP="005F10C4">
            <w:pPr>
              <w:shd w:val="clear" w:color="auto" w:fill="FFFFFF"/>
              <w:tabs>
                <w:tab w:val="decimal" w:pos="852"/>
              </w:tabs>
              <w:ind w:left="-48"/>
              <w:jc w:val="left"/>
              <w:rPr>
                <w:rFonts w:cs="Times New Roman"/>
                <w:sz w:val="20"/>
                <w:szCs w:val="20"/>
              </w:rPr>
            </w:pPr>
          </w:p>
        </w:tc>
        <w:tc>
          <w:tcPr>
            <w:tcW w:w="1044" w:type="dxa"/>
          </w:tcPr>
          <w:p w14:paraId="254EF00D" w14:textId="5E5873C3" w:rsidR="005F10C4" w:rsidRPr="005F10C4" w:rsidRDefault="005F10C4" w:rsidP="005F10C4">
            <w:pPr>
              <w:shd w:val="clear" w:color="auto" w:fill="FFFFFF"/>
              <w:tabs>
                <w:tab w:val="decimal" w:pos="852"/>
              </w:tabs>
              <w:ind w:left="-48"/>
              <w:jc w:val="left"/>
              <w:rPr>
                <w:rFonts w:cs="Times New Roman"/>
                <w:sz w:val="20"/>
                <w:szCs w:val="20"/>
              </w:rPr>
            </w:pPr>
            <w:r w:rsidRPr="005F10C4">
              <w:rPr>
                <w:sz w:val="20"/>
                <w:szCs w:val="20"/>
              </w:rPr>
              <w:t>1,446,359</w:t>
            </w:r>
          </w:p>
        </w:tc>
        <w:tc>
          <w:tcPr>
            <w:tcW w:w="270" w:type="dxa"/>
          </w:tcPr>
          <w:p w14:paraId="60D92985" w14:textId="77777777" w:rsidR="005F10C4" w:rsidRPr="005F10C4" w:rsidRDefault="005F10C4" w:rsidP="005F10C4">
            <w:pPr>
              <w:shd w:val="clear" w:color="auto" w:fill="FFFFFF"/>
              <w:tabs>
                <w:tab w:val="decimal" w:pos="899"/>
              </w:tabs>
              <w:ind w:left="-48"/>
              <w:jc w:val="left"/>
              <w:rPr>
                <w:rFonts w:cs="Times New Roman"/>
                <w:sz w:val="20"/>
                <w:szCs w:val="20"/>
              </w:rPr>
            </w:pPr>
          </w:p>
        </w:tc>
        <w:tc>
          <w:tcPr>
            <w:tcW w:w="1080" w:type="dxa"/>
            <w:shd w:val="clear" w:color="auto" w:fill="FFFFFF"/>
          </w:tcPr>
          <w:p w14:paraId="605BE6FB" w14:textId="65329CDB" w:rsidR="005F10C4" w:rsidRPr="005F10C4" w:rsidRDefault="005F10C4" w:rsidP="005F10C4">
            <w:pPr>
              <w:shd w:val="clear" w:color="auto" w:fill="FFFFFF"/>
              <w:tabs>
                <w:tab w:val="decimal" w:pos="899"/>
              </w:tabs>
              <w:ind w:left="-48"/>
              <w:jc w:val="left"/>
              <w:rPr>
                <w:rFonts w:cs="Times New Roman"/>
                <w:sz w:val="20"/>
                <w:szCs w:val="20"/>
              </w:rPr>
            </w:pPr>
            <w:r w:rsidRPr="005F10C4">
              <w:rPr>
                <w:sz w:val="20"/>
                <w:szCs w:val="20"/>
              </w:rPr>
              <w:t>1,104,475</w:t>
            </w:r>
          </w:p>
        </w:tc>
      </w:tr>
      <w:tr w:rsidR="005F10C4" w:rsidRPr="00357D95" w14:paraId="791DC19B" w14:textId="77777777" w:rsidTr="006C66AB">
        <w:trPr>
          <w:trHeight w:val="20"/>
        </w:trPr>
        <w:tc>
          <w:tcPr>
            <w:tcW w:w="4563" w:type="dxa"/>
            <w:shd w:val="clear" w:color="auto" w:fill="FFFFFF"/>
            <w:vAlign w:val="bottom"/>
          </w:tcPr>
          <w:p w14:paraId="0937389D" w14:textId="724221B1" w:rsidR="005F10C4" w:rsidRPr="00357D95" w:rsidRDefault="005F10C4" w:rsidP="005F10C4">
            <w:pPr>
              <w:shd w:val="clear" w:color="auto" w:fill="FFFFFF"/>
              <w:tabs>
                <w:tab w:val="left" w:pos="2862"/>
              </w:tabs>
              <w:ind w:left="-90" w:right="-72"/>
              <w:rPr>
                <w:rFonts w:cs="Times New Roman"/>
                <w:sz w:val="20"/>
                <w:szCs w:val="20"/>
              </w:rPr>
            </w:pPr>
            <w:r>
              <w:rPr>
                <w:rFonts w:cs="Times New Roman"/>
                <w:sz w:val="20"/>
                <w:szCs w:val="20"/>
              </w:rPr>
              <w:t>Work in process</w:t>
            </w:r>
          </w:p>
        </w:tc>
        <w:tc>
          <w:tcPr>
            <w:tcW w:w="1044" w:type="dxa"/>
          </w:tcPr>
          <w:p w14:paraId="26838853" w14:textId="7AA14E56" w:rsidR="005F10C4" w:rsidRPr="005F10C4" w:rsidRDefault="005F10C4" w:rsidP="005F10C4">
            <w:pPr>
              <w:shd w:val="clear" w:color="auto" w:fill="FFFFFF"/>
              <w:tabs>
                <w:tab w:val="decimal" w:pos="852"/>
              </w:tabs>
              <w:ind w:left="-48"/>
              <w:jc w:val="left"/>
              <w:rPr>
                <w:rFonts w:cs="Times New Roman"/>
                <w:sz w:val="20"/>
                <w:szCs w:val="20"/>
              </w:rPr>
            </w:pPr>
            <w:r w:rsidRPr="005F10C4">
              <w:rPr>
                <w:sz w:val="20"/>
                <w:szCs w:val="20"/>
              </w:rPr>
              <w:t>251</w:t>
            </w:r>
          </w:p>
        </w:tc>
        <w:tc>
          <w:tcPr>
            <w:tcW w:w="239" w:type="dxa"/>
          </w:tcPr>
          <w:p w14:paraId="1F118EDA" w14:textId="77777777" w:rsidR="005F10C4" w:rsidRPr="005F10C4" w:rsidRDefault="005F10C4" w:rsidP="005F10C4">
            <w:pPr>
              <w:shd w:val="clear" w:color="auto" w:fill="FFFFFF"/>
              <w:tabs>
                <w:tab w:val="decimal" w:pos="852"/>
              </w:tabs>
              <w:ind w:left="-48"/>
              <w:jc w:val="left"/>
              <w:rPr>
                <w:rFonts w:cs="Times New Roman"/>
                <w:sz w:val="20"/>
                <w:szCs w:val="20"/>
              </w:rPr>
            </w:pPr>
          </w:p>
        </w:tc>
        <w:tc>
          <w:tcPr>
            <w:tcW w:w="1039" w:type="dxa"/>
            <w:shd w:val="clear" w:color="auto" w:fill="FFFFFF"/>
          </w:tcPr>
          <w:p w14:paraId="7FA20B98" w14:textId="599F3CC0" w:rsidR="005F10C4" w:rsidRPr="005F10C4" w:rsidRDefault="005F10C4" w:rsidP="005F10C4">
            <w:pPr>
              <w:shd w:val="clear" w:color="auto" w:fill="FFFFFF"/>
              <w:tabs>
                <w:tab w:val="decimal" w:pos="852"/>
              </w:tabs>
              <w:ind w:left="-48"/>
              <w:jc w:val="left"/>
              <w:rPr>
                <w:rFonts w:cs="Times New Roman"/>
                <w:sz w:val="20"/>
                <w:szCs w:val="20"/>
              </w:rPr>
            </w:pPr>
            <w:r w:rsidRPr="005F10C4">
              <w:rPr>
                <w:sz w:val="20"/>
                <w:szCs w:val="20"/>
              </w:rPr>
              <w:t>-</w:t>
            </w:r>
          </w:p>
        </w:tc>
        <w:tc>
          <w:tcPr>
            <w:tcW w:w="270" w:type="dxa"/>
          </w:tcPr>
          <w:p w14:paraId="06A3D496" w14:textId="77777777" w:rsidR="005F10C4" w:rsidRPr="005F10C4" w:rsidRDefault="005F10C4" w:rsidP="005F10C4">
            <w:pPr>
              <w:shd w:val="clear" w:color="auto" w:fill="FFFFFF"/>
              <w:tabs>
                <w:tab w:val="decimal" w:pos="852"/>
              </w:tabs>
              <w:ind w:left="-48"/>
              <w:jc w:val="left"/>
              <w:rPr>
                <w:rFonts w:cs="Times New Roman"/>
                <w:sz w:val="20"/>
                <w:szCs w:val="20"/>
              </w:rPr>
            </w:pPr>
          </w:p>
        </w:tc>
        <w:tc>
          <w:tcPr>
            <w:tcW w:w="1044" w:type="dxa"/>
          </w:tcPr>
          <w:p w14:paraId="561F3676" w14:textId="598FE19E" w:rsidR="005F10C4" w:rsidRPr="005F10C4" w:rsidRDefault="005F10C4" w:rsidP="005F10C4">
            <w:pPr>
              <w:shd w:val="clear" w:color="auto" w:fill="FFFFFF"/>
              <w:tabs>
                <w:tab w:val="decimal" w:pos="852"/>
              </w:tabs>
              <w:ind w:left="-48"/>
              <w:jc w:val="left"/>
              <w:rPr>
                <w:rFonts w:cs="Times New Roman"/>
                <w:sz w:val="20"/>
                <w:szCs w:val="20"/>
              </w:rPr>
            </w:pPr>
            <w:r w:rsidRPr="005F10C4">
              <w:rPr>
                <w:sz w:val="20"/>
                <w:szCs w:val="20"/>
              </w:rPr>
              <w:t>251</w:t>
            </w:r>
          </w:p>
        </w:tc>
        <w:tc>
          <w:tcPr>
            <w:tcW w:w="270" w:type="dxa"/>
          </w:tcPr>
          <w:p w14:paraId="06794103" w14:textId="77777777" w:rsidR="005F10C4" w:rsidRPr="005F10C4" w:rsidRDefault="005F10C4" w:rsidP="005F10C4">
            <w:pPr>
              <w:shd w:val="clear" w:color="auto" w:fill="FFFFFF"/>
              <w:tabs>
                <w:tab w:val="decimal" w:pos="899"/>
              </w:tabs>
              <w:ind w:left="-48"/>
              <w:jc w:val="left"/>
              <w:rPr>
                <w:rFonts w:cs="Times New Roman"/>
                <w:sz w:val="20"/>
                <w:szCs w:val="20"/>
              </w:rPr>
            </w:pPr>
          </w:p>
        </w:tc>
        <w:tc>
          <w:tcPr>
            <w:tcW w:w="1080" w:type="dxa"/>
            <w:shd w:val="clear" w:color="auto" w:fill="FFFFFF"/>
          </w:tcPr>
          <w:p w14:paraId="74BFB208" w14:textId="51EED67D" w:rsidR="005F10C4" w:rsidRPr="005F10C4" w:rsidRDefault="005F10C4" w:rsidP="005F10C4">
            <w:pPr>
              <w:shd w:val="clear" w:color="auto" w:fill="FFFFFF"/>
              <w:tabs>
                <w:tab w:val="decimal" w:pos="899"/>
              </w:tabs>
              <w:ind w:left="-48"/>
              <w:jc w:val="left"/>
              <w:rPr>
                <w:rFonts w:cs="Times New Roman"/>
                <w:sz w:val="20"/>
                <w:szCs w:val="20"/>
              </w:rPr>
            </w:pPr>
            <w:r w:rsidRPr="005F10C4">
              <w:rPr>
                <w:sz w:val="20"/>
                <w:szCs w:val="20"/>
              </w:rPr>
              <w:t>-</w:t>
            </w:r>
          </w:p>
        </w:tc>
      </w:tr>
      <w:tr w:rsidR="005F10C4" w:rsidRPr="00357D95" w14:paraId="4F59398F" w14:textId="77777777" w:rsidTr="006C66AB">
        <w:trPr>
          <w:trHeight w:val="20"/>
        </w:trPr>
        <w:tc>
          <w:tcPr>
            <w:tcW w:w="4563" w:type="dxa"/>
            <w:shd w:val="clear" w:color="auto" w:fill="FFFFFF"/>
            <w:vAlign w:val="bottom"/>
          </w:tcPr>
          <w:p w14:paraId="7A8B9535" w14:textId="77777777" w:rsidR="005F10C4" w:rsidRPr="00357D95" w:rsidRDefault="005F10C4" w:rsidP="005F10C4">
            <w:pPr>
              <w:shd w:val="clear" w:color="auto" w:fill="FFFFFF"/>
              <w:tabs>
                <w:tab w:val="left" w:pos="2862"/>
              </w:tabs>
              <w:ind w:left="-90" w:right="-72"/>
              <w:rPr>
                <w:rFonts w:cs="Times New Roman"/>
                <w:sz w:val="20"/>
                <w:szCs w:val="20"/>
              </w:rPr>
            </w:pPr>
            <w:r w:rsidRPr="00357D95">
              <w:rPr>
                <w:rFonts w:cs="Times New Roman"/>
                <w:sz w:val="20"/>
                <w:szCs w:val="20"/>
              </w:rPr>
              <w:t>Raw materials</w:t>
            </w:r>
          </w:p>
        </w:tc>
        <w:tc>
          <w:tcPr>
            <w:tcW w:w="1044" w:type="dxa"/>
          </w:tcPr>
          <w:p w14:paraId="57E81E12" w14:textId="7A2B7928" w:rsidR="005F10C4" w:rsidRPr="005F10C4" w:rsidRDefault="005F10C4" w:rsidP="005F10C4">
            <w:pPr>
              <w:shd w:val="clear" w:color="auto" w:fill="FFFFFF"/>
              <w:tabs>
                <w:tab w:val="decimal" w:pos="852"/>
              </w:tabs>
              <w:ind w:left="-48"/>
              <w:jc w:val="left"/>
              <w:rPr>
                <w:rFonts w:cs="Times New Roman"/>
                <w:sz w:val="20"/>
                <w:szCs w:val="20"/>
              </w:rPr>
            </w:pPr>
            <w:r w:rsidRPr="005F10C4">
              <w:rPr>
                <w:sz w:val="20"/>
                <w:szCs w:val="20"/>
              </w:rPr>
              <w:t>1,061,517</w:t>
            </w:r>
          </w:p>
        </w:tc>
        <w:tc>
          <w:tcPr>
            <w:tcW w:w="239" w:type="dxa"/>
          </w:tcPr>
          <w:p w14:paraId="2051BFAD" w14:textId="77777777" w:rsidR="005F10C4" w:rsidRPr="005F10C4" w:rsidRDefault="005F10C4" w:rsidP="005F10C4">
            <w:pPr>
              <w:shd w:val="clear" w:color="auto" w:fill="FFFFFF"/>
              <w:tabs>
                <w:tab w:val="decimal" w:pos="852"/>
              </w:tabs>
              <w:ind w:left="-48"/>
              <w:jc w:val="left"/>
              <w:rPr>
                <w:rFonts w:cs="Times New Roman"/>
                <w:sz w:val="20"/>
                <w:szCs w:val="20"/>
              </w:rPr>
            </w:pPr>
          </w:p>
        </w:tc>
        <w:tc>
          <w:tcPr>
            <w:tcW w:w="1039" w:type="dxa"/>
            <w:shd w:val="clear" w:color="auto" w:fill="FFFFFF"/>
          </w:tcPr>
          <w:p w14:paraId="7ED67047" w14:textId="0EB2FF9E" w:rsidR="005F10C4" w:rsidRPr="005F10C4" w:rsidRDefault="005F10C4" w:rsidP="005F10C4">
            <w:pPr>
              <w:shd w:val="clear" w:color="auto" w:fill="FFFFFF"/>
              <w:tabs>
                <w:tab w:val="decimal" w:pos="852"/>
              </w:tabs>
              <w:ind w:left="-48"/>
              <w:jc w:val="left"/>
              <w:rPr>
                <w:rFonts w:cs="Times New Roman"/>
                <w:sz w:val="20"/>
                <w:szCs w:val="20"/>
              </w:rPr>
            </w:pPr>
            <w:r w:rsidRPr="005F10C4">
              <w:rPr>
                <w:sz w:val="20"/>
                <w:szCs w:val="20"/>
              </w:rPr>
              <w:t>1,222,033</w:t>
            </w:r>
          </w:p>
        </w:tc>
        <w:tc>
          <w:tcPr>
            <w:tcW w:w="270" w:type="dxa"/>
          </w:tcPr>
          <w:p w14:paraId="780B58C4" w14:textId="77777777" w:rsidR="005F10C4" w:rsidRPr="005F10C4" w:rsidRDefault="005F10C4" w:rsidP="005F10C4">
            <w:pPr>
              <w:shd w:val="clear" w:color="auto" w:fill="FFFFFF"/>
              <w:tabs>
                <w:tab w:val="decimal" w:pos="852"/>
              </w:tabs>
              <w:ind w:left="-48"/>
              <w:jc w:val="left"/>
              <w:rPr>
                <w:rFonts w:cs="Times New Roman"/>
                <w:sz w:val="20"/>
                <w:szCs w:val="20"/>
              </w:rPr>
            </w:pPr>
          </w:p>
        </w:tc>
        <w:tc>
          <w:tcPr>
            <w:tcW w:w="1044" w:type="dxa"/>
          </w:tcPr>
          <w:p w14:paraId="039E4889" w14:textId="4D7E508D" w:rsidR="005F10C4" w:rsidRPr="005F10C4" w:rsidRDefault="005F10C4" w:rsidP="005F10C4">
            <w:pPr>
              <w:shd w:val="clear" w:color="auto" w:fill="FFFFFF"/>
              <w:tabs>
                <w:tab w:val="decimal" w:pos="852"/>
              </w:tabs>
              <w:ind w:left="-48"/>
              <w:jc w:val="left"/>
              <w:rPr>
                <w:rFonts w:cs="Times New Roman"/>
                <w:sz w:val="20"/>
                <w:szCs w:val="20"/>
              </w:rPr>
            </w:pPr>
            <w:r w:rsidRPr="005F10C4">
              <w:rPr>
                <w:sz w:val="20"/>
                <w:szCs w:val="20"/>
              </w:rPr>
              <w:t>1,061,517</w:t>
            </w:r>
          </w:p>
        </w:tc>
        <w:tc>
          <w:tcPr>
            <w:tcW w:w="270" w:type="dxa"/>
          </w:tcPr>
          <w:p w14:paraId="7CC1B947" w14:textId="77777777" w:rsidR="005F10C4" w:rsidRPr="005F10C4" w:rsidRDefault="005F10C4" w:rsidP="005F10C4">
            <w:pPr>
              <w:shd w:val="clear" w:color="auto" w:fill="FFFFFF"/>
              <w:tabs>
                <w:tab w:val="decimal" w:pos="899"/>
              </w:tabs>
              <w:ind w:left="-48"/>
              <w:jc w:val="left"/>
              <w:rPr>
                <w:rFonts w:cs="Times New Roman"/>
                <w:sz w:val="20"/>
                <w:szCs w:val="20"/>
              </w:rPr>
            </w:pPr>
          </w:p>
        </w:tc>
        <w:tc>
          <w:tcPr>
            <w:tcW w:w="1080" w:type="dxa"/>
            <w:shd w:val="clear" w:color="auto" w:fill="FFFFFF"/>
          </w:tcPr>
          <w:p w14:paraId="6A51633E" w14:textId="490ECBB2" w:rsidR="005F10C4" w:rsidRPr="005F10C4" w:rsidRDefault="005F10C4" w:rsidP="005F10C4">
            <w:pPr>
              <w:shd w:val="clear" w:color="auto" w:fill="FFFFFF"/>
              <w:tabs>
                <w:tab w:val="decimal" w:pos="899"/>
              </w:tabs>
              <w:ind w:left="-48"/>
              <w:jc w:val="left"/>
              <w:rPr>
                <w:rFonts w:cs="Times New Roman"/>
                <w:sz w:val="20"/>
                <w:szCs w:val="20"/>
              </w:rPr>
            </w:pPr>
            <w:r w:rsidRPr="005F10C4">
              <w:rPr>
                <w:sz w:val="20"/>
                <w:szCs w:val="20"/>
              </w:rPr>
              <w:t>1,222,033</w:t>
            </w:r>
          </w:p>
        </w:tc>
      </w:tr>
      <w:tr w:rsidR="005F10C4" w:rsidRPr="00357D95" w14:paraId="66BDC292" w14:textId="77777777" w:rsidTr="006C66AB">
        <w:trPr>
          <w:trHeight w:val="20"/>
        </w:trPr>
        <w:tc>
          <w:tcPr>
            <w:tcW w:w="4563" w:type="dxa"/>
            <w:shd w:val="clear" w:color="auto" w:fill="FFFFFF"/>
            <w:vAlign w:val="bottom"/>
          </w:tcPr>
          <w:p w14:paraId="2D01FC57" w14:textId="7BEE4D92" w:rsidR="005F10C4" w:rsidRPr="00357D95" w:rsidRDefault="005F10C4" w:rsidP="005F10C4">
            <w:pPr>
              <w:shd w:val="clear" w:color="auto" w:fill="FFFFFF"/>
              <w:tabs>
                <w:tab w:val="left" w:pos="2862"/>
              </w:tabs>
              <w:ind w:left="-90" w:right="-72"/>
              <w:rPr>
                <w:rFonts w:cs="Times New Roman"/>
                <w:sz w:val="20"/>
                <w:szCs w:val="20"/>
                <w:cs/>
              </w:rPr>
            </w:pPr>
            <w:r w:rsidRPr="00357D95">
              <w:rPr>
                <w:rFonts w:cs="Times New Roman"/>
                <w:sz w:val="20"/>
                <w:szCs w:val="20"/>
              </w:rPr>
              <w:t>Ingredients and packaging</w:t>
            </w:r>
          </w:p>
        </w:tc>
        <w:tc>
          <w:tcPr>
            <w:tcW w:w="1044" w:type="dxa"/>
          </w:tcPr>
          <w:p w14:paraId="403A63D5" w14:textId="1197A8AA" w:rsidR="005F10C4" w:rsidRPr="005F10C4" w:rsidRDefault="005F10C4" w:rsidP="005F10C4">
            <w:pPr>
              <w:shd w:val="clear" w:color="auto" w:fill="FFFFFF"/>
              <w:tabs>
                <w:tab w:val="decimal" w:pos="852"/>
              </w:tabs>
              <w:ind w:left="-48"/>
              <w:jc w:val="left"/>
              <w:rPr>
                <w:rFonts w:cs="Times New Roman"/>
                <w:sz w:val="20"/>
                <w:szCs w:val="20"/>
              </w:rPr>
            </w:pPr>
            <w:r w:rsidRPr="005F10C4">
              <w:rPr>
                <w:sz w:val="20"/>
                <w:szCs w:val="20"/>
              </w:rPr>
              <w:t>855,588</w:t>
            </w:r>
          </w:p>
        </w:tc>
        <w:tc>
          <w:tcPr>
            <w:tcW w:w="239" w:type="dxa"/>
          </w:tcPr>
          <w:p w14:paraId="3DC9FAD2" w14:textId="77777777" w:rsidR="005F10C4" w:rsidRPr="005F10C4" w:rsidRDefault="005F10C4" w:rsidP="005F10C4">
            <w:pPr>
              <w:shd w:val="clear" w:color="auto" w:fill="FFFFFF"/>
              <w:tabs>
                <w:tab w:val="decimal" w:pos="852"/>
              </w:tabs>
              <w:ind w:left="-48"/>
              <w:jc w:val="left"/>
              <w:rPr>
                <w:rFonts w:cs="Times New Roman"/>
                <w:sz w:val="20"/>
                <w:szCs w:val="20"/>
              </w:rPr>
            </w:pPr>
          </w:p>
        </w:tc>
        <w:tc>
          <w:tcPr>
            <w:tcW w:w="1039" w:type="dxa"/>
            <w:shd w:val="clear" w:color="auto" w:fill="FFFFFF"/>
          </w:tcPr>
          <w:p w14:paraId="1B14AE22" w14:textId="44551298" w:rsidR="005F10C4" w:rsidRPr="005F10C4" w:rsidRDefault="005F10C4" w:rsidP="005F10C4">
            <w:pPr>
              <w:shd w:val="clear" w:color="auto" w:fill="FFFFFF"/>
              <w:tabs>
                <w:tab w:val="decimal" w:pos="852"/>
              </w:tabs>
              <w:ind w:left="-48"/>
              <w:jc w:val="left"/>
              <w:rPr>
                <w:rFonts w:cs="Times New Roman"/>
                <w:sz w:val="20"/>
                <w:szCs w:val="20"/>
              </w:rPr>
            </w:pPr>
            <w:r w:rsidRPr="005F10C4">
              <w:rPr>
                <w:sz w:val="20"/>
                <w:szCs w:val="20"/>
              </w:rPr>
              <w:t>687,835</w:t>
            </w:r>
          </w:p>
        </w:tc>
        <w:tc>
          <w:tcPr>
            <w:tcW w:w="270" w:type="dxa"/>
          </w:tcPr>
          <w:p w14:paraId="5123632D" w14:textId="77777777" w:rsidR="005F10C4" w:rsidRPr="005F10C4" w:rsidRDefault="005F10C4" w:rsidP="005F10C4">
            <w:pPr>
              <w:shd w:val="clear" w:color="auto" w:fill="FFFFFF"/>
              <w:tabs>
                <w:tab w:val="decimal" w:pos="852"/>
              </w:tabs>
              <w:ind w:left="-48"/>
              <w:jc w:val="left"/>
              <w:rPr>
                <w:rFonts w:cs="Times New Roman"/>
                <w:sz w:val="20"/>
                <w:szCs w:val="20"/>
              </w:rPr>
            </w:pPr>
          </w:p>
        </w:tc>
        <w:tc>
          <w:tcPr>
            <w:tcW w:w="1044" w:type="dxa"/>
          </w:tcPr>
          <w:p w14:paraId="03691A55" w14:textId="24FB9B9E" w:rsidR="005F10C4" w:rsidRPr="005F10C4" w:rsidRDefault="005F10C4" w:rsidP="005F10C4">
            <w:pPr>
              <w:shd w:val="clear" w:color="auto" w:fill="FFFFFF"/>
              <w:tabs>
                <w:tab w:val="decimal" w:pos="852"/>
              </w:tabs>
              <w:ind w:left="-48"/>
              <w:jc w:val="left"/>
              <w:rPr>
                <w:rFonts w:cs="Times New Roman"/>
                <w:sz w:val="20"/>
                <w:szCs w:val="20"/>
              </w:rPr>
            </w:pPr>
            <w:r w:rsidRPr="005F10C4">
              <w:rPr>
                <w:sz w:val="20"/>
                <w:szCs w:val="20"/>
              </w:rPr>
              <w:t>855,470</w:t>
            </w:r>
          </w:p>
        </w:tc>
        <w:tc>
          <w:tcPr>
            <w:tcW w:w="270" w:type="dxa"/>
          </w:tcPr>
          <w:p w14:paraId="6D1C245A" w14:textId="77777777" w:rsidR="005F10C4" w:rsidRPr="005F10C4" w:rsidRDefault="005F10C4" w:rsidP="005F10C4">
            <w:pPr>
              <w:shd w:val="clear" w:color="auto" w:fill="FFFFFF"/>
              <w:tabs>
                <w:tab w:val="decimal" w:pos="899"/>
              </w:tabs>
              <w:ind w:left="-48"/>
              <w:jc w:val="left"/>
              <w:rPr>
                <w:rFonts w:cs="Times New Roman"/>
                <w:sz w:val="20"/>
                <w:szCs w:val="20"/>
              </w:rPr>
            </w:pPr>
          </w:p>
        </w:tc>
        <w:tc>
          <w:tcPr>
            <w:tcW w:w="1080" w:type="dxa"/>
            <w:shd w:val="clear" w:color="auto" w:fill="FFFFFF"/>
          </w:tcPr>
          <w:p w14:paraId="7223E965" w14:textId="4EBAA95F" w:rsidR="005F10C4" w:rsidRPr="005F10C4" w:rsidRDefault="005F10C4" w:rsidP="005F10C4">
            <w:pPr>
              <w:shd w:val="clear" w:color="auto" w:fill="FFFFFF"/>
              <w:tabs>
                <w:tab w:val="decimal" w:pos="899"/>
              </w:tabs>
              <w:ind w:left="-48"/>
              <w:jc w:val="left"/>
              <w:rPr>
                <w:rFonts w:cs="Times New Roman"/>
                <w:sz w:val="20"/>
                <w:szCs w:val="20"/>
              </w:rPr>
            </w:pPr>
            <w:r w:rsidRPr="005F10C4">
              <w:rPr>
                <w:sz w:val="20"/>
                <w:szCs w:val="20"/>
              </w:rPr>
              <w:t>687,835</w:t>
            </w:r>
          </w:p>
        </w:tc>
      </w:tr>
      <w:tr w:rsidR="005F10C4" w:rsidRPr="00357D95" w14:paraId="19FD52B8" w14:textId="77777777" w:rsidTr="006C66AB">
        <w:trPr>
          <w:trHeight w:val="20"/>
        </w:trPr>
        <w:tc>
          <w:tcPr>
            <w:tcW w:w="4563" w:type="dxa"/>
            <w:shd w:val="clear" w:color="auto" w:fill="FFFFFF"/>
            <w:vAlign w:val="bottom"/>
          </w:tcPr>
          <w:p w14:paraId="18DE570C" w14:textId="50CD2EBC" w:rsidR="005F10C4" w:rsidRPr="00357D95" w:rsidRDefault="005F10C4" w:rsidP="005F10C4">
            <w:pPr>
              <w:shd w:val="clear" w:color="auto" w:fill="FFFFFF"/>
              <w:tabs>
                <w:tab w:val="left" w:pos="2862"/>
              </w:tabs>
              <w:ind w:left="-90" w:right="-72"/>
              <w:rPr>
                <w:rFonts w:cs="Times New Roman"/>
                <w:sz w:val="20"/>
                <w:szCs w:val="20"/>
              </w:rPr>
            </w:pPr>
            <w:r w:rsidRPr="00357D95">
              <w:rPr>
                <w:rFonts w:cs="Times New Roman"/>
                <w:sz w:val="20"/>
                <w:szCs w:val="20"/>
              </w:rPr>
              <w:t>Goods in transit</w:t>
            </w:r>
          </w:p>
        </w:tc>
        <w:tc>
          <w:tcPr>
            <w:tcW w:w="1044" w:type="dxa"/>
          </w:tcPr>
          <w:p w14:paraId="24BE3271" w14:textId="322F5ED9" w:rsidR="005F10C4" w:rsidRPr="005F10C4" w:rsidRDefault="005F10C4" w:rsidP="005F10C4">
            <w:pPr>
              <w:shd w:val="clear" w:color="auto" w:fill="FFFFFF"/>
              <w:tabs>
                <w:tab w:val="decimal" w:pos="852"/>
              </w:tabs>
              <w:ind w:left="-48"/>
              <w:jc w:val="left"/>
              <w:rPr>
                <w:rFonts w:cs="Times New Roman"/>
                <w:sz w:val="20"/>
                <w:szCs w:val="20"/>
              </w:rPr>
            </w:pPr>
            <w:r w:rsidRPr="005F10C4">
              <w:rPr>
                <w:sz w:val="20"/>
                <w:szCs w:val="20"/>
              </w:rPr>
              <w:t>868,418</w:t>
            </w:r>
          </w:p>
        </w:tc>
        <w:tc>
          <w:tcPr>
            <w:tcW w:w="239" w:type="dxa"/>
          </w:tcPr>
          <w:p w14:paraId="3D48887C" w14:textId="77777777" w:rsidR="005F10C4" w:rsidRPr="005F10C4" w:rsidRDefault="005F10C4" w:rsidP="005F10C4">
            <w:pPr>
              <w:shd w:val="clear" w:color="auto" w:fill="FFFFFF"/>
              <w:tabs>
                <w:tab w:val="decimal" w:pos="852"/>
              </w:tabs>
              <w:ind w:left="-48"/>
              <w:jc w:val="left"/>
              <w:rPr>
                <w:rFonts w:cs="Times New Roman"/>
                <w:sz w:val="20"/>
                <w:szCs w:val="20"/>
              </w:rPr>
            </w:pPr>
          </w:p>
        </w:tc>
        <w:tc>
          <w:tcPr>
            <w:tcW w:w="1039" w:type="dxa"/>
            <w:shd w:val="clear" w:color="auto" w:fill="FFFFFF"/>
          </w:tcPr>
          <w:p w14:paraId="2FA1CCAD" w14:textId="3615E436" w:rsidR="005F10C4" w:rsidRPr="005F10C4" w:rsidRDefault="005F10C4" w:rsidP="004A52E8">
            <w:pPr>
              <w:shd w:val="clear" w:color="auto" w:fill="FFFFFF"/>
              <w:tabs>
                <w:tab w:val="decimal" w:pos="852"/>
              </w:tabs>
              <w:ind w:left="-48"/>
              <w:jc w:val="left"/>
              <w:rPr>
                <w:rFonts w:cs="Times New Roman"/>
                <w:sz w:val="20"/>
                <w:szCs w:val="20"/>
              </w:rPr>
            </w:pPr>
            <w:r w:rsidRPr="005F10C4">
              <w:rPr>
                <w:sz w:val="20"/>
                <w:szCs w:val="20"/>
              </w:rPr>
              <w:t>493,649</w:t>
            </w:r>
          </w:p>
        </w:tc>
        <w:tc>
          <w:tcPr>
            <w:tcW w:w="270" w:type="dxa"/>
          </w:tcPr>
          <w:p w14:paraId="373286C8" w14:textId="77777777" w:rsidR="005F10C4" w:rsidRPr="005F10C4" w:rsidRDefault="005F10C4" w:rsidP="005F10C4">
            <w:pPr>
              <w:shd w:val="clear" w:color="auto" w:fill="FFFFFF"/>
              <w:tabs>
                <w:tab w:val="decimal" w:pos="852"/>
              </w:tabs>
              <w:ind w:left="-48"/>
              <w:jc w:val="left"/>
              <w:rPr>
                <w:rFonts w:cs="Times New Roman"/>
                <w:sz w:val="20"/>
                <w:szCs w:val="20"/>
              </w:rPr>
            </w:pPr>
          </w:p>
        </w:tc>
        <w:tc>
          <w:tcPr>
            <w:tcW w:w="1044" w:type="dxa"/>
          </w:tcPr>
          <w:p w14:paraId="6D35E874" w14:textId="49D5ED3F" w:rsidR="005F10C4" w:rsidRPr="005F10C4" w:rsidRDefault="005F10C4" w:rsidP="005F10C4">
            <w:pPr>
              <w:shd w:val="clear" w:color="auto" w:fill="FFFFFF"/>
              <w:tabs>
                <w:tab w:val="decimal" w:pos="852"/>
              </w:tabs>
              <w:ind w:left="-48"/>
              <w:jc w:val="left"/>
              <w:rPr>
                <w:rFonts w:cs="Times New Roman"/>
                <w:sz w:val="20"/>
                <w:szCs w:val="20"/>
              </w:rPr>
            </w:pPr>
            <w:r w:rsidRPr="005F10C4">
              <w:rPr>
                <w:sz w:val="20"/>
                <w:szCs w:val="20"/>
              </w:rPr>
              <w:t>262,407</w:t>
            </w:r>
          </w:p>
        </w:tc>
        <w:tc>
          <w:tcPr>
            <w:tcW w:w="270" w:type="dxa"/>
          </w:tcPr>
          <w:p w14:paraId="67C03A2D" w14:textId="77777777" w:rsidR="005F10C4" w:rsidRPr="005F10C4" w:rsidRDefault="005F10C4" w:rsidP="005F10C4">
            <w:pPr>
              <w:shd w:val="clear" w:color="auto" w:fill="FFFFFF"/>
              <w:tabs>
                <w:tab w:val="decimal" w:pos="899"/>
              </w:tabs>
              <w:ind w:left="-48"/>
              <w:jc w:val="left"/>
              <w:rPr>
                <w:rFonts w:cs="Times New Roman"/>
                <w:sz w:val="20"/>
                <w:szCs w:val="20"/>
              </w:rPr>
            </w:pPr>
          </w:p>
        </w:tc>
        <w:tc>
          <w:tcPr>
            <w:tcW w:w="1080" w:type="dxa"/>
            <w:shd w:val="clear" w:color="auto" w:fill="FFFFFF"/>
          </w:tcPr>
          <w:p w14:paraId="4823A1A7" w14:textId="7B7E871A" w:rsidR="005F10C4" w:rsidRPr="005F10C4" w:rsidRDefault="005F10C4" w:rsidP="004A52E8">
            <w:pPr>
              <w:shd w:val="clear" w:color="auto" w:fill="FFFFFF"/>
              <w:tabs>
                <w:tab w:val="decimal" w:pos="899"/>
              </w:tabs>
              <w:ind w:left="-48"/>
              <w:jc w:val="left"/>
              <w:rPr>
                <w:rFonts w:cs="Times New Roman"/>
                <w:sz w:val="20"/>
                <w:szCs w:val="20"/>
              </w:rPr>
            </w:pPr>
            <w:r w:rsidRPr="005F10C4">
              <w:rPr>
                <w:sz w:val="20"/>
                <w:szCs w:val="20"/>
              </w:rPr>
              <w:t>144,482</w:t>
            </w:r>
          </w:p>
        </w:tc>
      </w:tr>
      <w:tr w:rsidR="005F10C4" w:rsidRPr="00357D95" w14:paraId="0268B3B4" w14:textId="77777777" w:rsidTr="006C66AB">
        <w:trPr>
          <w:trHeight w:val="20"/>
        </w:trPr>
        <w:tc>
          <w:tcPr>
            <w:tcW w:w="4563" w:type="dxa"/>
            <w:shd w:val="clear" w:color="auto" w:fill="FFFFFF"/>
            <w:vAlign w:val="bottom"/>
          </w:tcPr>
          <w:p w14:paraId="265B2886" w14:textId="77777777" w:rsidR="005F10C4" w:rsidRPr="00357D95" w:rsidRDefault="005F10C4" w:rsidP="005F10C4">
            <w:pPr>
              <w:shd w:val="clear" w:color="auto" w:fill="FFFFFF"/>
              <w:tabs>
                <w:tab w:val="left" w:pos="2862"/>
              </w:tabs>
              <w:ind w:left="-90" w:right="-72"/>
              <w:rPr>
                <w:rFonts w:cs="Times New Roman"/>
                <w:sz w:val="20"/>
                <w:szCs w:val="20"/>
              </w:rPr>
            </w:pPr>
            <w:r w:rsidRPr="00357D95">
              <w:rPr>
                <w:rFonts w:cs="Times New Roman"/>
                <w:sz w:val="20"/>
                <w:szCs w:val="20"/>
              </w:rPr>
              <w:t>Spare parts and supplies</w:t>
            </w:r>
          </w:p>
        </w:tc>
        <w:tc>
          <w:tcPr>
            <w:tcW w:w="1044" w:type="dxa"/>
            <w:tcBorders>
              <w:bottom w:val="single" w:sz="4" w:space="0" w:color="auto"/>
            </w:tcBorders>
          </w:tcPr>
          <w:p w14:paraId="122E61B1" w14:textId="0AABC918" w:rsidR="005F10C4" w:rsidRPr="005F10C4" w:rsidRDefault="005F10C4" w:rsidP="005F10C4">
            <w:pPr>
              <w:shd w:val="clear" w:color="auto" w:fill="FFFFFF"/>
              <w:tabs>
                <w:tab w:val="decimal" w:pos="852"/>
              </w:tabs>
              <w:ind w:left="-48"/>
              <w:jc w:val="left"/>
              <w:rPr>
                <w:rFonts w:cs="Times New Roman"/>
                <w:sz w:val="20"/>
                <w:szCs w:val="20"/>
              </w:rPr>
            </w:pPr>
            <w:r w:rsidRPr="005F10C4">
              <w:rPr>
                <w:sz w:val="20"/>
                <w:szCs w:val="20"/>
              </w:rPr>
              <w:t>67,048</w:t>
            </w:r>
          </w:p>
        </w:tc>
        <w:tc>
          <w:tcPr>
            <w:tcW w:w="239" w:type="dxa"/>
          </w:tcPr>
          <w:p w14:paraId="6B1DB9E2" w14:textId="77777777" w:rsidR="005F10C4" w:rsidRPr="005F10C4" w:rsidRDefault="005F10C4" w:rsidP="005F10C4">
            <w:pPr>
              <w:shd w:val="clear" w:color="auto" w:fill="FFFFFF"/>
              <w:tabs>
                <w:tab w:val="decimal" w:pos="852"/>
              </w:tabs>
              <w:ind w:left="-48"/>
              <w:jc w:val="left"/>
              <w:rPr>
                <w:rFonts w:cs="Times New Roman"/>
                <w:sz w:val="20"/>
                <w:szCs w:val="20"/>
              </w:rPr>
            </w:pPr>
          </w:p>
        </w:tc>
        <w:tc>
          <w:tcPr>
            <w:tcW w:w="1039" w:type="dxa"/>
            <w:tcBorders>
              <w:bottom w:val="single" w:sz="4" w:space="0" w:color="auto"/>
            </w:tcBorders>
            <w:shd w:val="clear" w:color="auto" w:fill="FFFFFF"/>
          </w:tcPr>
          <w:p w14:paraId="186681F2" w14:textId="05F563B2" w:rsidR="005F10C4" w:rsidRPr="005F10C4" w:rsidRDefault="005F10C4" w:rsidP="005F10C4">
            <w:pPr>
              <w:shd w:val="clear" w:color="auto" w:fill="FFFFFF"/>
              <w:tabs>
                <w:tab w:val="decimal" w:pos="852"/>
              </w:tabs>
              <w:ind w:left="-48"/>
              <w:jc w:val="left"/>
              <w:rPr>
                <w:rFonts w:cs="Times New Roman"/>
                <w:sz w:val="20"/>
                <w:szCs w:val="20"/>
              </w:rPr>
            </w:pPr>
            <w:r w:rsidRPr="005F10C4">
              <w:rPr>
                <w:sz w:val="20"/>
                <w:szCs w:val="20"/>
              </w:rPr>
              <w:t>58,157</w:t>
            </w:r>
          </w:p>
        </w:tc>
        <w:tc>
          <w:tcPr>
            <w:tcW w:w="270" w:type="dxa"/>
          </w:tcPr>
          <w:p w14:paraId="05901F95" w14:textId="77777777" w:rsidR="005F10C4" w:rsidRPr="005F10C4" w:rsidRDefault="005F10C4" w:rsidP="005F10C4">
            <w:pPr>
              <w:shd w:val="clear" w:color="auto" w:fill="FFFFFF"/>
              <w:tabs>
                <w:tab w:val="decimal" w:pos="852"/>
              </w:tabs>
              <w:ind w:left="-48"/>
              <w:jc w:val="left"/>
              <w:rPr>
                <w:rFonts w:cs="Times New Roman"/>
                <w:sz w:val="20"/>
                <w:szCs w:val="20"/>
              </w:rPr>
            </w:pPr>
          </w:p>
        </w:tc>
        <w:tc>
          <w:tcPr>
            <w:tcW w:w="1044" w:type="dxa"/>
            <w:tcBorders>
              <w:bottom w:val="single" w:sz="4" w:space="0" w:color="auto"/>
            </w:tcBorders>
          </w:tcPr>
          <w:p w14:paraId="2F93CEB2" w14:textId="039026B4" w:rsidR="005F10C4" w:rsidRPr="005F10C4" w:rsidRDefault="005F10C4" w:rsidP="004A52E8">
            <w:pPr>
              <w:shd w:val="clear" w:color="auto" w:fill="FFFFFF"/>
              <w:tabs>
                <w:tab w:val="decimal" w:pos="852"/>
              </w:tabs>
              <w:ind w:left="-48"/>
              <w:jc w:val="left"/>
              <w:rPr>
                <w:rFonts w:cs="Times New Roman"/>
                <w:sz w:val="20"/>
                <w:szCs w:val="20"/>
              </w:rPr>
            </w:pPr>
            <w:r w:rsidRPr="005F10C4">
              <w:rPr>
                <w:sz w:val="20"/>
                <w:szCs w:val="20"/>
              </w:rPr>
              <w:t>67,048</w:t>
            </w:r>
          </w:p>
        </w:tc>
        <w:tc>
          <w:tcPr>
            <w:tcW w:w="270" w:type="dxa"/>
          </w:tcPr>
          <w:p w14:paraId="0CBC5442" w14:textId="77777777" w:rsidR="005F10C4" w:rsidRPr="005F10C4" w:rsidRDefault="005F10C4" w:rsidP="005F10C4">
            <w:pPr>
              <w:shd w:val="clear" w:color="auto" w:fill="FFFFFF"/>
              <w:tabs>
                <w:tab w:val="decimal" w:pos="899"/>
              </w:tabs>
              <w:ind w:left="-48"/>
              <w:jc w:val="left"/>
              <w:rPr>
                <w:rFonts w:cs="Times New Roman"/>
                <w:sz w:val="20"/>
                <w:szCs w:val="20"/>
              </w:rPr>
            </w:pPr>
          </w:p>
        </w:tc>
        <w:tc>
          <w:tcPr>
            <w:tcW w:w="1080" w:type="dxa"/>
            <w:tcBorders>
              <w:bottom w:val="single" w:sz="4" w:space="0" w:color="auto"/>
            </w:tcBorders>
            <w:shd w:val="clear" w:color="auto" w:fill="FFFFFF"/>
          </w:tcPr>
          <w:p w14:paraId="546D5BD4" w14:textId="709A4E74" w:rsidR="005F10C4" w:rsidRPr="005F10C4" w:rsidRDefault="005F10C4" w:rsidP="005F10C4">
            <w:pPr>
              <w:shd w:val="clear" w:color="auto" w:fill="FFFFFF"/>
              <w:tabs>
                <w:tab w:val="decimal" w:pos="899"/>
              </w:tabs>
              <w:ind w:left="-48"/>
              <w:jc w:val="left"/>
              <w:rPr>
                <w:rFonts w:cs="Times New Roman"/>
                <w:sz w:val="20"/>
                <w:szCs w:val="20"/>
              </w:rPr>
            </w:pPr>
            <w:r w:rsidRPr="005F10C4">
              <w:rPr>
                <w:sz w:val="20"/>
                <w:szCs w:val="20"/>
              </w:rPr>
              <w:t>58,157</w:t>
            </w:r>
          </w:p>
        </w:tc>
      </w:tr>
      <w:tr w:rsidR="005F10C4" w:rsidRPr="00357D95" w14:paraId="23100840" w14:textId="77777777" w:rsidTr="003C1557">
        <w:trPr>
          <w:trHeight w:val="20"/>
        </w:trPr>
        <w:tc>
          <w:tcPr>
            <w:tcW w:w="4563" w:type="dxa"/>
            <w:shd w:val="clear" w:color="auto" w:fill="FFFFFF"/>
            <w:vAlign w:val="bottom"/>
          </w:tcPr>
          <w:p w14:paraId="53145F85" w14:textId="29B44B42" w:rsidR="005F10C4" w:rsidRPr="00357D95" w:rsidRDefault="005F10C4" w:rsidP="005F10C4">
            <w:pPr>
              <w:shd w:val="clear" w:color="auto" w:fill="FFFFFF"/>
              <w:tabs>
                <w:tab w:val="left" w:pos="2862"/>
              </w:tabs>
              <w:ind w:left="-90" w:right="-72"/>
              <w:rPr>
                <w:rFonts w:cs="Times New Roman"/>
                <w:sz w:val="20"/>
                <w:szCs w:val="20"/>
              </w:rPr>
            </w:pPr>
          </w:p>
        </w:tc>
        <w:tc>
          <w:tcPr>
            <w:tcW w:w="1044" w:type="dxa"/>
            <w:tcBorders>
              <w:top w:val="single" w:sz="4" w:space="0" w:color="auto"/>
            </w:tcBorders>
            <w:shd w:val="clear" w:color="auto" w:fill="FFFFFF"/>
          </w:tcPr>
          <w:p w14:paraId="4FA1520C" w14:textId="7B92BA90" w:rsidR="005F10C4" w:rsidRPr="005F10C4" w:rsidRDefault="005F10C4" w:rsidP="004A52E8">
            <w:pPr>
              <w:shd w:val="clear" w:color="auto" w:fill="FFFFFF"/>
              <w:tabs>
                <w:tab w:val="decimal" w:pos="852"/>
              </w:tabs>
              <w:ind w:left="-48"/>
              <w:jc w:val="left"/>
              <w:rPr>
                <w:rFonts w:cs="Times New Roman"/>
                <w:sz w:val="20"/>
                <w:szCs w:val="20"/>
              </w:rPr>
            </w:pPr>
            <w:r w:rsidRPr="005F10C4">
              <w:rPr>
                <w:sz w:val="20"/>
                <w:szCs w:val="20"/>
              </w:rPr>
              <w:t>4,503,793</w:t>
            </w:r>
          </w:p>
        </w:tc>
        <w:tc>
          <w:tcPr>
            <w:tcW w:w="239" w:type="dxa"/>
            <w:shd w:val="clear" w:color="auto" w:fill="FFFFFF"/>
          </w:tcPr>
          <w:p w14:paraId="07536439" w14:textId="77777777" w:rsidR="005F10C4" w:rsidRPr="005F10C4" w:rsidRDefault="005F10C4" w:rsidP="005F10C4">
            <w:pPr>
              <w:shd w:val="clear" w:color="auto" w:fill="FFFFFF"/>
              <w:tabs>
                <w:tab w:val="decimal" w:pos="852"/>
              </w:tabs>
              <w:ind w:left="-48"/>
              <w:jc w:val="left"/>
              <w:rPr>
                <w:rFonts w:cs="Times New Roman"/>
                <w:sz w:val="20"/>
                <w:szCs w:val="20"/>
              </w:rPr>
            </w:pPr>
          </w:p>
        </w:tc>
        <w:tc>
          <w:tcPr>
            <w:tcW w:w="1039" w:type="dxa"/>
            <w:tcBorders>
              <w:top w:val="single" w:sz="4" w:space="0" w:color="auto"/>
            </w:tcBorders>
            <w:shd w:val="clear" w:color="auto" w:fill="FFFFFF"/>
          </w:tcPr>
          <w:p w14:paraId="7AD5834D" w14:textId="350C6BB5" w:rsidR="005F10C4" w:rsidRPr="005F10C4" w:rsidRDefault="005F10C4" w:rsidP="005F10C4">
            <w:pPr>
              <w:shd w:val="clear" w:color="auto" w:fill="FFFFFF"/>
              <w:tabs>
                <w:tab w:val="decimal" w:pos="852"/>
              </w:tabs>
              <w:ind w:left="-48"/>
              <w:jc w:val="left"/>
              <w:rPr>
                <w:rFonts w:cs="Times New Roman"/>
                <w:sz w:val="20"/>
                <w:szCs w:val="20"/>
              </w:rPr>
            </w:pPr>
            <w:r w:rsidRPr="005F10C4">
              <w:rPr>
                <w:sz w:val="20"/>
                <w:szCs w:val="20"/>
              </w:rPr>
              <w:t>3,706,376</w:t>
            </w:r>
          </w:p>
        </w:tc>
        <w:tc>
          <w:tcPr>
            <w:tcW w:w="270" w:type="dxa"/>
            <w:shd w:val="clear" w:color="auto" w:fill="FFFFFF"/>
          </w:tcPr>
          <w:p w14:paraId="03A806F4" w14:textId="77777777" w:rsidR="005F10C4" w:rsidRPr="005F10C4" w:rsidRDefault="005F10C4" w:rsidP="005F10C4">
            <w:pPr>
              <w:shd w:val="clear" w:color="auto" w:fill="FFFFFF"/>
              <w:tabs>
                <w:tab w:val="decimal" w:pos="852"/>
              </w:tabs>
              <w:ind w:left="-48"/>
              <w:jc w:val="left"/>
              <w:rPr>
                <w:rFonts w:cs="Times New Roman"/>
                <w:sz w:val="20"/>
                <w:szCs w:val="20"/>
              </w:rPr>
            </w:pPr>
          </w:p>
        </w:tc>
        <w:tc>
          <w:tcPr>
            <w:tcW w:w="1044" w:type="dxa"/>
            <w:tcBorders>
              <w:top w:val="single" w:sz="4" w:space="0" w:color="auto"/>
            </w:tcBorders>
            <w:shd w:val="clear" w:color="auto" w:fill="FFFFFF"/>
          </w:tcPr>
          <w:p w14:paraId="6C1B2538" w14:textId="0E21B39C" w:rsidR="005F10C4" w:rsidRPr="005F10C4" w:rsidRDefault="005F10C4" w:rsidP="005F10C4">
            <w:pPr>
              <w:shd w:val="clear" w:color="auto" w:fill="FFFFFF"/>
              <w:tabs>
                <w:tab w:val="decimal" w:pos="852"/>
              </w:tabs>
              <w:ind w:left="-48"/>
              <w:jc w:val="left"/>
              <w:rPr>
                <w:rFonts w:cs="Times New Roman"/>
                <w:sz w:val="20"/>
                <w:szCs w:val="20"/>
              </w:rPr>
            </w:pPr>
            <w:r w:rsidRPr="005F10C4">
              <w:rPr>
                <w:sz w:val="20"/>
                <w:szCs w:val="20"/>
              </w:rPr>
              <w:t>3,693,052</w:t>
            </w:r>
          </w:p>
        </w:tc>
        <w:tc>
          <w:tcPr>
            <w:tcW w:w="270" w:type="dxa"/>
            <w:shd w:val="clear" w:color="auto" w:fill="FFFFFF"/>
          </w:tcPr>
          <w:p w14:paraId="7F3EC549" w14:textId="77777777" w:rsidR="005F10C4" w:rsidRPr="005F10C4" w:rsidRDefault="005F10C4" w:rsidP="005F10C4">
            <w:pPr>
              <w:shd w:val="clear" w:color="auto" w:fill="FFFFFF"/>
              <w:tabs>
                <w:tab w:val="decimal" w:pos="899"/>
              </w:tabs>
              <w:ind w:left="-48"/>
              <w:jc w:val="left"/>
              <w:rPr>
                <w:rFonts w:cs="Times New Roman"/>
                <w:sz w:val="20"/>
                <w:szCs w:val="20"/>
              </w:rPr>
            </w:pPr>
          </w:p>
        </w:tc>
        <w:tc>
          <w:tcPr>
            <w:tcW w:w="1080" w:type="dxa"/>
            <w:tcBorders>
              <w:top w:val="single" w:sz="4" w:space="0" w:color="auto"/>
            </w:tcBorders>
            <w:shd w:val="clear" w:color="auto" w:fill="FFFFFF"/>
          </w:tcPr>
          <w:p w14:paraId="686FC61C" w14:textId="5A29A24F" w:rsidR="005F10C4" w:rsidRPr="005F10C4" w:rsidRDefault="005F10C4" w:rsidP="005F10C4">
            <w:pPr>
              <w:shd w:val="clear" w:color="auto" w:fill="FFFFFF"/>
              <w:tabs>
                <w:tab w:val="decimal" w:pos="899"/>
              </w:tabs>
              <w:ind w:left="-48"/>
              <w:jc w:val="left"/>
              <w:rPr>
                <w:rFonts w:cs="Times New Roman"/>
                <w:sz w:val="20"/>
                <w:szCs w:val="20"/>
              </w:rPr>
            </w:pPr>
            <w:r w:rsidRPr="005F10C4">
              <w:rPr>
                <w:sz w:val="20"/>
                <w:szCs w:val="20"/>
              </w:rPr>
              <w:t>3,216,982</w:t>
            </w:r>
          </w:p>
        </w:tc>
      </w:tr>
      <w:tr w:rsidR="00DE5813" w:rsidRPr="00357D95" w14:paraId="06F3D352" w14:textId="77777777" w:rsidTr="00C20479">
        <w:trPr>
          <w:trHeight w:val="20"/>
        </w:trPr>
        <w:tc>
          <w:tcPr>
            <w:tcW w:w="4563" w:type="dxa"/>
            <w:shd w:val="clear" w:color="auto" w:fill="FFFFFF"/>
            <w:vAlign w:val="bottom"/>
          </w:tcPr>
          <w:p w14:paraId="5083F990" w14:textId="77777777" w:rsidR="00DE5813" w:rsidRPr="00357D95" w:rsidRDefault="00DE5813" w:rsidP="00DE5813">
            <w:pPr>
              <w:shd w:val="clear" w:color="auto" w:fill="FFFFFF"/>
              <w:tabs>
                <w:tab w:val="left" w:pos="2862"/>
              </w:tabs>
              <w:ind w:left="-90" w:right="-72"/>
              <w:rPr>
                <w:rFonts w:cs="Times New Roman"/>
                <w:sz w:val="20"/>
                <w:szCs w:val="20"/>
              </w:rPr>
            </w:pPr>
          </w:p>
        </w:tc>
        <w:tc>
          <w:tcPr>
            <w:tcW w:w="1044" w:type="dxa"/>
            <w:shd w:val="clear" w:color="auto" w:fill="FFFFFF"/>
          </w:tcPr>
          <w:p w14:paraId="7209EF4A" w14:textId="77777777" w:rsidR="00DE5813" w:rsidRPr="000707A3" w:rsidRDefault="00DE5813" w:rsidP="00DE5813">
            <w:pPr>
              <w:shd w:val="clear" w:color="auto" w:fill="FFFFFF"/>
              <w:tabs>
                <w:tab w:val="decimal" w:pos="852"/>
              </w:tabs>
              <w:ind w:left="-48"/>
              <w:jc w:val="left"/>
              <w:rPr>
                <w:rFonts w:cs="Times New Roman"/>
                <w:sz w:val="20"/>
                <w:szCs w:val="20"/>
              </w:rPr>
            </w:pPr>
          </w:p>
        </w:tc>
        <w:tc>
          <w:tcPr>
            <w:tcW w:w="239" w:type="dxa"/>
            <w:shd w:val="clear" w:color="auto" w:fill="FFFFFF"/>
          </w:tcPr>
          <w:p w14:paraId="6FC245A6" w14:textId="77777777" w:rsidR="00DE5813" w:rsidRPr="000707A3" w:rsidRDefault="00DE5813" w:rsidP="00DE5813">
            <w:pPr>
              <w:shd w:val="clear" w:color="auto" w:fill="FFFFFF"/>
              <w:tabs>
                <w:tab w:val="decimal" w:pos="852"/>
              </w:tabs>
              <w:ind w:left="-48"/>
              <w:jc w:val="left"/>
              <w:rPr>
                <w:rFonts w:cs="Times New Roman"/>
                <w:sz w:val="20"/>
                <w:szCs w:val="20"/>
              </w:rPr>
            </w:pPr>
          </w:p>
        </w:tc>
        <w:tc>
          <w:tcPr>
            <w:tcW w:w="1039" w:type="dxa"/>
            <w:shd w:val="clear" w:color="auto" w:fill="FFFFFF"/>
          </w:tcPr>
          <w:p w14:paraId="022DCBE5" w14:textId="7252DBAC" w:rsidR="00DE5813" w:rsidRPr="000707A3" w:rsidRDefault="00DE5813" w:rsidP="00DE5813">
            <w:pPr>
              <w:shd w:val="clear" w:color="auto" w:fill="FFFFFF"/>
              <w:tabs>
                <w:tab w:val="decimal" w:pos="852"/>
              </w:tabs>
              <w:ind w:left="-48"/>
              <w:jc w:val="left"/>
              <w:rPr>
                <w:rFonts w:cs="Times New Roman"/>
                <w:sz w:val="20"/>
                <w:szCs w:val="20"/>
              </w:rPr>
            </w:pPr>
          </w:p>
        </w:tc>
        <w:tc>
          <w:tcPr>
            <w:tcW w:w="270" w:type="dxa"/>
            <w:shd w:val="clear" w:color="auto" w:fill="FFFFFF"/>
          </w:tcPr>
          <w:p w14:paraId="11BFF32B" w14:textId="77777777" w:rsidR="00DE5813" w:rsidRPr="000707A3" w:rsidRDefault="00DE5813" w:rsidP="00DE5813">
            <w:pPr>
              <w:shd w:val="clear" w:color="auto" w:fill="FFFFFF"/>
              <w:tabs>
                <w:tab w:val="decimal" w:pos="852"/>
              </w:tabs>
              <w:ind w:left="-48"/>
              <w:jc w:val="left"/>
              <w:rPr>
                <w:rFonts w:cs="Times New Roman"/>
                <w:sz w:val="20"/>
                <w:szCs w:val="20"/>
              </w:rPr>
            </w:pPr>
          </w:p>
        </w:tc>
        <w:tc>
          <w:tcPr>
            <w:tcW w:w="1044" w:type="dxa"/>
            <w:shd w:val="clear" w:color="auto" w:fill="FFFFFF"/>
          </w:tcPr>
          <w:p w14:paraId="31F3B3C9" w14:textId="51C1C56E" w:rsidR="00DE5813" w:rsidRPr="000707A3" w:rsidRDefault="00DE5813" w:rsidP="00DE5813">
            <w:pPr>
              <w:shd w:val="clear" w:color="auto" w:fill="FFFFFF"/>
              <w:tabs>
                <w:tab w:val="decimal" w:pos="852"/>
              </w:tabs>
              <w:ind w:left="-48"/>
              <w:jc w:val="left"/>
              <w:rPr>
                <w:rFonts w:cs="Times New Roman"/>
                <w:sz w:val="20"/>
                <w:szCs w:val="20"/>
              </w:rPr>
            </w:pPr>
          </w:p>
        </w:tc>
        <w:tc>
          <w:tcPr>
            <w:tcW w:w="270" w:type="dxa"/>
            <w:shd w:val="clear" w:color="auto" w:fill="FFFFFF"/>
          </w:tcPr>
          <w:p w14:paraId="36CDF0B2" w14:textId="77777777" w:rsidR="00DE5813" w:rsidRPr="000707A3" w:rsidRDefault="00DE5813" w:rsidP="00DE5813">
            <w:pPr>
              <w:shd w:val="clear" w:color="auto" w:fill="FFFFFF"/>
              <w:tabs>
                <w:tab w:val="decimal" w:pos="899"/>
              </w:tabs>
              <w:ind w:left="-48"/>
              <w:jc w:val="left"/>
              <w:rPr>
                <w:rFonts w:cs="Times New Roman"/>
                <w:sz w:val="20"/>
                <w:szCs w:val="20"/>
              </w:rPr>
            </w:pPr>
          </w:p>
        </w:tc>
        <w:tc>
          <w:tcPr>
            <w:tcW w:w="1080" w:type="dxa"/>
            <w:shd w:val="clear" w:color="auto" w:fill="FFFFFF"/>
          </w:tcPr>
          <w:p w14:paraId="6D44E436" w14:textId="6649C315" w:rsidR="00DE5813" w:rsidRPr="000707A3" w:rsidRDefault="00DE5813" w:rsidP="00DE5813">
            <w:pPr>
              <w:shd w:val="clear" w:color="auto" w:fill="FFFFFF"/>
              <w:tabs>
                <w:tab w:val="decimal" w:pos="899"/>
              </w:tabs>
              <w:ind w:left="-48"/>
              <w:jc w:val="left"/>
              <w:rPr>
                <w:rFonts w:cs="Times New Roman"/>
                <w:sz w:val="20"/>
                <w:szCs w:val="20"/>
              </w:rPr>
            </w:pPr>
          </w:p>
        </w:tc>
      </w:tr>
      <w:tr w:rsidR="000707A3" w:rsidRPr="00357D95" w14:paraId="35DD72AF" w14:textId="77777777" w:rsidTr="00C20479">
        <w:trPr>
          <w:trHeight w:val="20"/>
        </w:trPr>
        <w:tc>
          <w:tcPr>
            <w:tcW w:w="4563" w:type="dxa"/>
            <w:shd w:val="clear" w:color="auto" w:fill="FFFFFF"/>
            <w:vAlign w:val="bottom"/>
          </w:tcPr>
          <w:p w14:paraId="5A88F41D" w14:textId="51E0E215" w:rsidR="000707A3" w:rsidRPr="00357D95" w:rsidRDefault="000707A3" w:rsidP="008076CD">
            <w:pPr>
              <w:shd w:val="clear" w:color="auto" w:fill="FFFFFF"/>
              <w:tabs>
                <w:tab w:val="left" w:pos="2862"/>
              </w:tabs>
              <w:ind w:left="-90" w:right="-72"/>
              <w:rPr>
                <w:rFonts w:cs="Times New Roman"/>
                <w:sz w:val="20"/>
                <w:szCs w:val="20"/>
              </w:rPr>
            </w:pPr>
            <w:r w:rsidRPr="0023399F">
              <w:rPr>
                <w:rFonts w:eastAsia="SimSun" w:cs="Times New Roman"/>
                <w:i/>
                <w:iCs/>
                <w:sz w:val="20"/>
                <w:szCs w:val="20"/>
                <w:lang w:eastAsia="zh-CN"/>
              </w:rPr>
              <w:t>Less</w:t>
            </w:r>
            <w:r w:rsidRPr="0023399F">
              <w:rPr>
                <w:rFonts w:eastAsia="SimSun" w:cs="Times New Roman"/>
                <w:sz w:val="20"/>
                <w:szCs w:val="20"/>
                <w:lang w:eastAsia="zh-CN"/>
              </w:rPr>
              <w:t xml:space="preserve"> </w:t>
            </w:r>
            <w:r>
              <w:rPr>
                <w:rFonts w:eastAsia="SimSun" w:cs="Times New Roman"/>
                <w:sz w:val="20"/>
                <w:szCs w:val="20"/>
                <w:lang w:eastAsia="zh-CN"/>
              </w:rPr>
              <w:t>a</w:t>
            </w:r>
            <w:r w:rsidRPr="00357D95">
              <w:rPr>
                <w:rFonts w:eastAsia="SimSun" w:cs="Times New Roman"/>
                <w:sz w:val="20"/>
                <w:szCs w:val="20"/>
                <w:lang w:eastAsia="zh-CN"/>
              </w:rPr>
              <w:t xml:space="preserve">llowance for </w:t>
            </w:r>
            <w:r>
              <w:rPr>
                <w:rFonts w:eastAsia="SimSun" w:cs="Times New Roman"/>
                <w:sz w:val="20"/>
                <w:szCs w:val="20"/>
                <w:lang w:eastAsia="zh-CN"/>
              </w:rPr>
              <w:t>net realisable value</w:t>
            </w:r>
          </w:p>
        </w:tc>
        <w:tc>
          <w:tcPr>
            <w:tcW w:w="1044" w:type="dxa"/>
            <w:tcBorders>
              <w:bottom w:val="single" w:sz="4" w:space="0" w:color="auto"/>
            </w:tcBorders>
          </w:tcPr>
          <w:p w14:paraId="5309F5C5" w14:textId="79644823" w:rsidR="000707A3" w:rsidRPr="004A52E8" w:rsidRDefault="000707A3" w:rsidP="004A52E8">
            <w:pPr>
              <w:shd w:val="clear" w:color="auto" w:fill="FFFFFF"/>
              <w:tabs>
                <w:tab w:val="decimal" w:pos="809"/>
              </w:tabs>
              <w:ind w:left="-39" w:right="-197"/>
              <w:rPr>
                <w:rFonts w:cs="Times New Roman"/>
                <w:sz w:val="20"/>
                <w:szCs w:val="20"/>
              </w:rPr>
            </w:pPr>
            <w:r w:rsidRPr="004A52E8">
              <w:rPr>
                <w:rFonts w:cs="Times New Roman"/>
                <w:sz w:val="20"/>
                <w:szCs w:val="20"/>
              </w:rPr>
              <w:t>(166,236)</w:t>
            </w:r>
          </w:p>
        </w:tc>
        <w:tc>
          <w:tcPr>
            <w:tcW w:w="239" w:type="dxa"/>
          </w:tcPr>
          <w:p w14:paraId="0394C485" w14:textId="77777777" w:rsidR="000707A3" w:rsidRPr="004A52E8" w:rsidRDefault="000707A3" w:rsidP="004A52E8">
            <w:pPr>
              <w:shd w:val="clear" w:color="auto" w:fill="FFFFFF"/>
              <w:tabs>
                <w:tab w:val="decimal" w:pos="809"/>
              </w:tabs>
              <w:ind w:left="-39" w:right="-197"/>
              <w:rPr>
                <w:rFonts w:cs="Times New Roman"/>
                <w:sz w:val="20"/>
                <w:szCs w:val="20"/>
              </w:rPr>
            </w:pPr>
          </w:p>
        </w:tc>
        <w:tc>
          <w:tcPr>
            <w:tcW w:w="1039" w:type="dxa"/>
            <w:tcBorders>
              <w:bottom w:val="single" w:sz="4" w:space="0" w:color="auto"/>
            </w:tcBorders>
            <w:shd w:val="clear" w:color="auto" w:fill="FFFFFF"/>
          </w:tcPr>
          <w:p w14:paraId="40265C5C" w14:textId="60197DBB" w:rsidR="000707A3" w:rsidRPr="004A52E8" w:rsidRDefault="000707A3" w:rsidP="004A52E8">
            <w:pPr>
              <w:shd w:val="clear" w:color="auto" w:fill="FFFFFF"/>
              <w:tabs>
                <w:tab w:val="left" w:pos="695"/>
                <w:tab w:val="left" w:pos="767"/>
                <w:tab w:val="decimal" w:pos="809"/>
              </w:tabs>
              <w:ind w:left="-39" w:right="-197"/>
              <w:jc w:val="center"/>
              <w:rPr>
                <w:rFonts w:cs="Times New Roman"/>
                <w:sz w:val="20"/>
                <w:szCs w:val="20"/>
              </w:rPr>
            </w:pPr>
            <w:r w:rsidRPr="004A52E8">
              <w:rPr>
                <w:rFonts w:cs="Times New Roman"/>
                <w:sz w:val="20"/>
                <w:szCs w:val="20"/>
              </w:rPr>
              <w:t>(171,556)</w:t>
            </w:r>
          </w:p>
        </w:tc>
        <w:tc>
          <w:tcPr>
            <w:tcW w:w="270" w:type="dxa"/>
            <w:shd w:val="clear" w:color="auto" w:fill="FFFFFF"/>
          </w:tcPr>
          <w:p w14:paraId="11A706F3" w14:textId="77777777" w:rsidR="000707A3" w:rsidRPr="004A52E8" w:rsidRDefault="000707A3" w:rsidP="004A52E8">
            <w:pPr>
              <w:shd w:val="clear" w:color="auto" w:fill="FFFFFF"/>
              <w:tabs>
                <w:tab w:val="decimal" w:pos="809"/>
              </w:tabs>
              <w:ind w:left="-39" w:right="-197"/>
              <w:rPr>
                <w:rFonts w:cs="Times New Roman"/>
                <w:sz w:val="20"/>
                <w:szCs w:val="20"/>
              </w:rPr>
            </w:pPr>
          </w:p>
        </w:tc>
        <w:tc>
          <w:tcPr>
            <w:tcW w:w="1044" w:type="dxa"/>
            <w:tcBorders>
              <w:bottom w:val="single" w:sz="4" w:space="0" w:color="auto"/>
            </w:tcBorders>
            <w:shd w:val="clear" w:color="auto" w:fill="FFFFFF"/>
          </w:tcPr>
          <w:p w14:paraId="1AB20E70" w14:textId="141C42A0" w:rsidR="000707A3" w:rsidRPr="004A52E8" w:rsidRDefault="000707A3" w:rsidP="004A52E8">
            <w:pPr>
              <w:shd w:val="clear" w:color="auto" w:fill="FFFFFF"/>
              <w:tabs>
                <w:tab w:val="left" w:pos="695"/>
                <w:tab w:val="decimal" w:pos="809"/>
              </w:tabs>
              <w:ind w:left="-39" w:right="-197"/>
              <w:jc w:val="center"/>
              <w:rPr>
                <w:rFonts w:cs="Times New Roman"/>
                <w:sz w:val="20"/>
                <w:szCs w:val="20"/>
              </w:rPr>
            </w:pPr>
            <w:r w:rsidRPr="004A52E8">
              <w:rPr>
                <w:rFonts w:cs="Times New Roman"/>
                <w:sz w:val="20"/>
                <w:szCs w:val="20"/>
              </w:rPr>
              <w:t>(155,539)</w:t>
            </w:r>
          </w:p>
        </w:tc>
        <w:tc>
          <w:tcPr>
            <w:tcW w:w="270" w:type="dxa"/>
            <w:shd w:val="clear" w:color="auto" w:fill="FFFFFF"/>
          </w:tcPr>
          <w:p w14:paraId="0A9121F8" w14:textId="3ED4DCD4" w:rsidR="000707A3" w:rsidRPr="004A52E8" w:rsidRDefault="000707A3" w:rsidP="004A52E8">
            <w:pPr>
              <w:shd w:val="clear" w:color="auto" w:fill="FFFFFF"/>
              <w:tabs>
                <w:tab w:val="decimal" w:pos="809"/>
                <w:tab w:val="decimal" w:pos="899"/>
              </w:tabs>
              <w:ind w:left="-39" w:right="-197"/>
              <w:rPr>
                <w:rFonts w:cs="Times New Roman"/>
                <w:sz w:val="20"/>
                <w:szCs w:val="20"/>
              </w:rPr>
            </w:pPr>
          </w:p>
        </w:tc>
        <w:tc>
          <w:tcPr>
            <w:tcW w:w="1080" w:type="dxa"/>
            <w:tcBorders>
              <w:bottom w:val="single" w:sz="4" w:space="0" w:color="auto"/>
            </w:tcBorders>
            <w:shd w:val="clear" w:color="auto" w:fill="FFFFFF"/>
          </w:tcPr>
          <w:p w14:paraId="3BE0B06F" w14:textId="27EC52D1" w:rsidR="000707A3" w:rsidRPr="004A52E8" w:rsidRDefault="000707A3" w:rsidP="004A52E8">
            <w:pPr>
              <w:shd w:val="clear" w:color="auto" w:fill="FFFFFF"/>
              <w:tabs>
                <w:tab w:val="left" w:pos="695"/>
                <w:tab w:val="decimal" w:pos="809"/>
              </w:tabs>
              <w:ind w:left="-39" w:right="-197"/>
              <w:jc w:val="center"/>
              <w:rPr>
                <w:rFonts w:cs="Times New Roman"/>
                <w:sz w:val="20"/>
                <w:szCs w:val="20"/>
              </w:rPr>
            </w:pPr>
            <w:r w:rsidRPr="004A52E8">
              <w:rPr>
                <w:rFonts w:cs="Times New Roman"/>
                <w:sz w:val="20"/>
                <w:szCs w:val="20"/>
              </w:rPr>
              <w:t>(155,110)</w:t>
            </w:r>
          </w:p>
        </w:tc>
      </w:tr>
      <w:tr w:rsidR="000707A3" w:rsidRPr="00591447" w14:paraId="7A920D66" w14:textId="77777777" w:rsidTr="00C20479">
        <w:trPr>
          <w:trHeight w:val="20"/>
        </w:trPr>
        <w:tc>
          <w:tcPr>
            <w:tcW w:w="4563" w:type="dxa"/>
            <w:shd w:val="clear" w:color="auto" w:fill="FFFFFF"/>
            <w:vAlign w:val="bottom"/>
          </w:tcPr>
          <w:p w14:paraId="6AD1A708" w14:textId="77777777" w:rsidR="000707A3" w:rsidRPr="00591447" w:rsidRDefault="000707A3" w:rsidP="000707A3">
            <w:pPr>
              <w:shd w:val="clear" w:color="auto" w:fill="FFFFFF"/>
              <w:ind w:left="-90"/>
              <w:rPr>
                <w:rFonts w:cs="Times New Roman"/>
                <w:b/>
                <w:bCs/>
                <w:sz w:val="20"/>
                <w:szCs w:val="20"/>
              </w:rPr>
            </w:pPr>
            <w:r w:rsidRPr="00591447">
              <w:rPr>
                <w:rFonts w:cs="Times New Roman"/>
                <w:b/>
                <w:bCs/>
                <w:sz w:val="20"/>
                <w:szCs w:val="20"/>
              </w:rPr>
              <w:t>Total inventories, net</w:t>
            </w:r>
          </w:p>
        </w:tc>
        <w:tc>
          <w:tcPr>
            <w:tcW w:w="1044" w:type="dxa"/>
            <w:tcBorders>
              <w:top w:val="single" w:sz="4" w:space="0" w:color="auto"/>
              <w:bottom w:val="double" w:sz="4" w:space="0" w:color="auto"/>
            </w:tcBorders>
            <w:shd w:val="clear" w:color="auto" w:fill="FFFFFF"/>
          </w:tcPr>
          <w:p w14:paraId="0801BD25" w14:textId="17305F47" w:rsidR="000707A3" w:rsidRPr="000707A3" w:rsidRDefault="000707A3" w:rsidP="000707A3">
            <w:pPr>
              <w:shd w:val="clear" w:color="auto" w:fill="FFFFFF"/>
              <w:tabs>
                <w:tab w:val="decimal" w:pos="852"/>
              </w:tabs>
              <w:ind w:left="-48"/>
              <w:jc w:val="left"/>
              <w:rPr>
                <w:rFonts w:cs="Times New Roman"/>
                <w:b/>
                <w:bCs/>
                <w:sz w:val="20"/>
                <w:szCs w:val="20"/>
              </w:rPr>
            </w:pPr>
            <w:r w:rsidRPr="000707A3">
              <w:rPr>
                <w:rFonts w:cs="Times New Roman"/>
                <w:b/>
                <w:bCs/>
                <w:sz w:val="20"/>
                <w:szCs w:val="20"/>
              </w:rPr>
              <w:t>4,337,557</w:t>
            </w:r>
          </w:p>
        </w:tc>
        <w:tc>
          <w:tcPr>
            <w:tcW w:w="239" w:type="dxa"/>
            <w:shd w:val="clear" w:color="auto" w:fill="FFFFFF"/>
          </w:tcPr>
          <w:p w14:paraId="323E5C53" w14:textId="77777777" w:rsidR="000707A3" w:rsidRPr="000707A3" w:rsidRDefault="000707A3" w:rsidP="000707A3">
            <w:pPr>
              <w:shd w:val="clear" w:color="auto" w:fill="FFFFFF"/>
              <w:tabs>
                <w:tab w:val="decimal" w:pos="852"/>
              </w:tabs>
              <w:ind w:left="-48"/>
              <w:jc w:val="left"/>
              <w:rPr>
                <w:rFonts w:cs="Times New Roman"/>
                <w:b/>
                <w:bCs/>
                <w:sz w:val="20"/>
                <w:szCs w:val="20"/>
              </w:rPr>
            </w:pPr>
          </w:p>
        </w:tc>
        <w:tc>
          <w:tcPr>
            <w:tcW w:w="1039" w:type="dxa"/>
            <w:tcBorders>
              <w:top w:val="single" w:sz="4" w:space="0" w:color="auto"/>
              <w:bottom w:val="double" w:sz="4" w:space="0" w:color="auto"/>
            </w:tcBorders>
            <w:shd w:val="clear" w:color="auto" w:fill="FFFFFF"/>
          </w:tcPr>
          <w:p w14:paraId="45C1E2D2" w14:textId="00B40832" w:rsidR="000707A3" w:rsidRPr="000707A3" w:rsidRDefault="000707A3" w:rsidP="000707A3">
            <w:pPr>
              <w:shd w:val="clear" w:color="auto" w:fill="FFFFFF"/>
              <w:tabs>
                <w:tab w:val="decimal" w:pos="852"/>
              </w:tabs>
              <w:ind w:left="-48"/>
              <w:jc w:val="left"/>
              <w:rPr>
                <w:rFonts w:cs="Times New Roman"/>
                <w:b/>
                <w:bCs/>
                <w:sz w:val="20"/>
                <w:szCs w:val="20"/>
              </w:rPr>
            </w:pPr>
            <w:r w:rsidRPr="000707A3">
              <w:rPr>
                <w:rFonts w:cs="Times New Roman"/>
                <w:b/>
                <w:bCs/>
                <w:sz w:val="20"/>
                <w:szCs w:val="20"/>
              </w:rPr>
              <w:t>3,534,820</w:t>
            </w:r>
          </w:p>
        </w:tc>
        <w:tc>
          <w:tcPr>
            <w:tcW w:w="270" w:type="dxa"/>
            <w:shd w:val="clear" w:color="auto" w:fill="FFFFFF"/>
          </w:tcPr>
          <w:p w14:paraId="469D0011" w14:textId="77777777" w:rsidR="000707A3" w:rsidRPr="000707A3" w:rsidRDefault="000707A3" w:rsidP="000707A3">
            <w:pPr>
              <w:shd w:val="clear" w:color="auto" w:fill="FFFFFF"/>
              <w:tabs>
                <w:tab w:val="decimal" w:pos="852"/>
              </w:tabs>
              <w:ind w:left="-48"/>
              <w:jc w:val="left"/>
              <w:rPr>
                <w:rFonts w:cs="Times New Roman"/>
                <w:b/>
                <w:bCs/>
                <w:sz w:val="20"/>
                <w:szCs w:val="20"/>
              </w:rPr>
            </w:pPr>
          </w:p>
        </w:tc>
        <w:tc>
          <w:tcPr>
            <w:tcW w:w="1044" w:type="dxa"/>
            <w:tcBorders>
              <w:top w:val="single" w:sz="4" w:space="0" w:color="auto"/>
              <w:bottom w:val="double" w:sz="4" w:space="0" w:color="auto"/>
            </w:tcBorders>
            <w:shd w:val="clear" w:color="auto" w:fill="FFFFFF"/>
          </w:tcPr>
          <w:p w14:paraId="3A277CD6" w14:textId="1B34BF0E" w:rsidR="000707A3" w:rsidRPr="000707A3" w:rsidRDefault="000707A3" w:rsidP="000707A3">
            <w:pPr>
              <w:shd w:val="clear" w:color="auto" w:fill="FFFFFF"/>
              <w:tabs>
                <w:tab w:val="decimal" w:pos="852"/>
              </w:tabs>
              <w:ind w:left="-48"/>
              <w:jc w:val="left"/>
              <w:rPr>
                <w:rFonts w:cs="Times New Roman"/>
                <w:b/>
                <w:bCs/>
                <w:sz w:val="20"/>
                <w:szCs w:val="20"/>
              </w:rPr>
            </w:pPr>
            <w:r w:rsidRPr="000707A3">
              <w:rPr>
                <w:rFonts w:cs="Times New Roman"/>
                <w:b/>
                <w:bCs/>
                <w:sz w:val="20"/>
                <w:szCs w:val="20"/>
              </w:rPr>
              <w:t>3,537,513</w:t>
            </w:r>
          </w:p>
        </w:tc>
        <w:tc>
          <w:tcPr>
            <w:tcW w:w="270" w:type="dxa"/>
            <w:shd w:val="clear" w:color="auto" w:fill="FFFFFF"/>
          </w:tcPr>
          <w:p w14:paraId="0672A1D2" w14:textId="180CC033" w:rsidR="000707A3" w:rsidRPr="000707A3" w:rsidRDefault="000707A3" w:rsidP="000707A3">
            <w:pPr>
              <w:shd w:val="clear" w:color="auto" w:fill="FFFFFF"/>
              <w:tabs>
                <w:tab w:val="decimal" w:pos="899"/>
              </w:tabs>
              <w:jc w:val="left"/>
              <w:rPr>
                <w:rFonts w:cs="Times New Roman"/>
                <w:b/>
                <w:bCs/>
                <w:sz w:val="20"/>
                <w:szCs w:val="20"/>
              </w:rPr>
            </w:pPr>
          </w:p>
        </w:tc>
        <w:tc>
          <w:tcPr>
            <w:tcW w:w="1080" w:type="dxa"/>
            <w:tcBorders>
              <w:top w:val="single" w:sz="4" w:space="0" w:color="auto"/>
              <w:bottom w:val="double" w:sz="4" w:space="0" w:color="auto"/>
            </w:tcBorders>
            <w:shd w:val="clear" w:color="auto" w:fill="FFFFFF"/>
          </w:tcPr>
          <w:p w14:paraId="17ED02D3" w14:textId="5847D984" w:rsidR="000707A3" w:rsidRPr="000707A3" w:rsidRDefault="000707A3" w:rsidP="000707A3">
            <w:pPr>
              <w:shd w:val="clear" w:color="auto" w:fill="FFFFFF"/>
              <w:tabs>
                <w:tab w:val="decimal" w:pos="899"/>
              </w:tabs>
              <w:ind w:left="-48"/>
              <w:jc w:val="left"/>
              <w:rPr>
                <w:rFonts w:cs="Times New Roman"/>
                <w:b/>
                <w:bCs/>
                <w:sz w:val="20"/>
                <w:szCs w:val="20"/>
              </w:rPr>
            </w:pPr>
            <w:r w:rsidRPr="000707A3">
              <w:rPr>
                <w:rFonts w:cs="Times New Roman"/>
                <w:b/>
                <w:bCs/>
                <w:sz w:val="20"/>
                <w:szCs w:val="20"/>
              </w:rPr>
              <w:t>3,061,872</w:t>
            </w:r>
          </w:p>
        </w:tc>
      </w:tr>
    </w:tbl>
    <w:p w14:paraId="3239D49D" w14:textId="7C53E4EB" w:rsidR="003449A1" w:rsidRPr="00591447" w:rsidRDefault="00853863" w:rsidP="00C20479">
      <w:pPr>
        <w:pStyle w:val="Heading1"/>
        <w:keepNext w:val="0"/>
        <w:shd w:val="clear" w:color="auto" w:fill="FFFFFF"/>
        <w:tabs>
          <w:tab w:val="left" w:pos="576"/>
          <w:tab w:val="left" w:pos="819"/>
        </w:tabs>
        <w:spacing w:before="0" w:after="0"/>
        <w:ind w:left="567" w:hanging="567"/>
        <w:rPr>
          <w:rFonts w:eastAsia="Arial" w:cs="Times New Roman"/>
          <w:sz w:val="24"/>
          <w:szCs w:val="24"/>
        </w:rPr>
      </w:pPr>
      <w:r w:rsidRPr="007D4982">
        <w:rPr>
          <w:rFonts w:cs="Times New Roman"/>
        </w:rPr>
        <w:br w:type="page"/>
      </w:r>
      <w:r w:rsidR="00831C9C">
        <w:rPr>
          <w:rFonts w:eastAsia="Arial Unicode MS" w:cs="Times New Roman"/>
          <w:sz w:val="24"/>
          <w:szCs w:val="24"/>
        </w:rPr>
        <w:lastRenderedPageBreak/>
        <w:t>10</w:t>
      </w:r>
      <w:r w:rsidR="003449A1" w:rsidRPr="00C20479">
        <w:rPr>
          <w:rFonts w:eastAsia="Arial Unicode MS" w:cs="Times New Roman"/>
          <w:sz w:val="24"/>
          <w:szCs w:val="24"/>
        </w:rPr>
        <w:tab/>
      </w:r>
      <w:r w:rsidR="000116D8">
        <w:rPr>
          <w:rFonts w:eastAsia="Arial Unicode MS" w:cs="Times New Roman"/>
          <w:sz w:val="24"/>
          <w:szCs w:val="24"/>
        </w:rPr>
        <w:t>Investment</w:t>
      </w:r>
      <w:r w:rsidR="005F55AD">
        <w:rPr>
          <w:rFonts w:eastAsia="Arial Unicode MS" w:cs="Times New Roman"/>
          <w:sz w:val="24"/>
          <w:szCs w:val="24"/>
        </w:rPr>
        <w:t>s</w:t>
      </w:r>
      <w:r w:rsidR="000116D8">
        <w:rPr>
          <w:rFonts w:eastAsia="Arial Unicode MS" w:cs="Times New Roman"/>
          <w:sz w:val="24"/>
          <w:szCs w:val="24"/>
        </w:rPr>
        <w:t xml:space="preserve"> in</w:t>
      </w:r>
      <w:r w:rsidR="004549F8">
        <w:rPr>
          <w:rFonts w:eastAsia="Arial Unicode MS" w:cs="Times New Roman"/>
          <w:sz w:val="24"/>
          <w:szCs w:val="24"/>
        </w:rPr>
        <w:t xml:space="preserve"> debt instruments measured at amortised cost</w:t>
      </w:r>
    </w:p>
    <w:p w14:paraId="7C5A9378" w14:textId="5909F559" w:rsidR="00A13AB5" w:rsidRPr="007D4982" w:rsidRDefault="00A13AB5" w:rsidP="00E05146">
      <w:pPr>
        <w:pStyle w:val="BlockText"/>
        <w:shd w:val="clear" w:color="auto" w:fill="FFFFFF"/>
        <w:ind w:left="0" w:right="0" w:firstLine="0"/>
        <w:jc w:val="both"/>
        <w:rPr>
          <w:rFonts w:cs="Times New Roman"/>
          <w:lang w:val="en-GB"/>
        </w:rPr>
      </w:pPr>
    </w:p>
    <w:tbl>
      <w:tblPr>
        <w:tblW w:w="9192" w:type="dxa"/>
        <w:tblInd w:w="531" w:type="dxa"/>
        <w:tblLayout w:type="fixed"/>
        <w:tblCellMar>
          <w:left w:w="79" w:type="dxa"/>
          <w:right w:w="79" w:type="dxa"/>
        </w:tblCellMar>
        <w:tblLook w:val="0000" w:firstRow="0" w:lastRow="0" w:firstColumn="0" w:lastColumn="0" w:noHBand="0" w:noVBand="0"/>
      </w:tblPr>
      <w:tblGrid>
        <w:gridCol w:w="3886"/>
        <w:gridCol w:w="442"/>
        <w:gridCol w:w="991"/>
        <w:gridCol w:w="181"/>
        <w:gridCol w:w="605"/>
        <w:gridCol w:w="181"/>
        <w:gridCol w:w="1366"/>
        <w:gridCol w:w="181"/>
        <w:gridCol w:w="1359"/>
      </w:tblGrid>
      <w:tr w:rsidR="00AF1523" w:rsidRPr="00967E89" w14:paraId="53E89F9A" w14:textId="77777777" w:rsidTr="00C20479">
        <w:trPr>
          <w:trHeight w:val="597"/>
          <w:tblHeader/>
        </w:trPr>
        <w:tc>
          <w:tcPr>
            <w:tcW w:w="3886" w:type="dxa"/>
          </w:tcPr>
          <w:p w14:paraId="0CD7F943" w14:textId="77777777" w:rsidR="003F7E27" w:rsidRPr="00C20479" w:rsidRDefault="003F7E27" w:rsidP="00C20479">
            <w:pPr>
              <w:ind w:left="14" w:hanging="41"/>
              <w:rPr>
                <w:i/>
                <w:iCs/>
                <w:color w:val="0000FF"/>
                <w:sz w:val="22"/>
                <w:szCs w:val="22"/>
              </w:rPr>
            </w:pPr>
          </w:p>
        </w:tc>
        <w:tc>
          <w:tcPr>
            <w:tcW w:w="442" w:type="dxa"/>
          </w:tcPr>
          <w:p w14:paraId="54822D1F" w14:textId="77777777" w:rsidR="003F7E27" w:rsidRPr="008F3DD9" w:rsidRDefault="003F7E27" w:rsidP="00837AE8">
            <w:pPr>
              <w:pStyle w:val="acctmergecolhdg"/>
              <w:spacing w:line="240" w:lineRule="auto"/>
              <w:rPr>
                <w:b w:val="0"/>
                <w:bCs/>
                <w:i/>
                <w:iCs/>
                <w:szCs w:val="22"/>
              </w:rPr>
            </w:pPr>
          </w:p>
        </w:tc>
        <w:tc>
          <w:tcPr>
            <w:tcW w:w="1777" w:type="dxa"/>
            <w:gridSpan w:val="3"/>
          </w:tcPr>
          <w:p w14:paraId="2109D76E" w14:textId="77777777" w:rsidR="003F7E27" w:rsidRPr="008F3DD9" w:rsidRDefault="003F7E27" w:rsidP="00837AE8">
            <w:pPr>
              <w:pStyle w:val="acctmergecolhdg"/>
              <w:spacing w:line="240" w:lineRule="auto"/>
              <w:ind w:left="-77" w:right="-83"/>
              <w:rPr>
                <w:szCs w:val="22"/>
              </w:rPr>
            </w:pPr>
          </w:p>
        </w:tc>
        <w:tc>
          <w:tcPr>
            <w:tcW w:w="181" w:type="dxa"/>
          </w:tcPr>
          <w:p w14:paraId="119A5049" w14:textId="77777777" w:rsidR="003F7E27" w:rsidRPr="008F3DD9" w:rsidRDefault="003F7E27" w:rsidP="00837AE8">
            <w:pPr>
              <w:pStyle w:val="acctmergecolhdg"/>
              <w:spacing w:line="240" w:lineRule="auto"/>
              <w:rPr>
                <w:szCs w:val="22"/>
              </w:rPr>
            </w:pPr>
          </w:p>
        </w:tc>
        <w:tc>
          <w:tcPr>
            <w:tcW w:w="2906" w:type="dxa"/>
            <w:gridSpan w:val="3"/>
          </w:tcPr>
          <w:p w14:paraId="6806B245" w14:textId="77777777" w:rsidR="003F7E27" w:rsidRPr="008F3DD9" w:rsidRDefault="003F7E27" w:rsidP="00837AE8">
            <w:pPr>
              <w:pStyle w:val="acctmergecolhdg"/>
              <w:spacing w:line="240" w:lineRule="auto"/>
              <w:ind w:left="-77" w:right="-83"/>
              <w:rPr>
                <w:szCs w:val="22"/>
              </w:rPr>
            </w:pPr>
            <w:r w:rsidRPr="008F3DD9">
              <w:rPr>
                <w:szCs w:val="22"/>
              </w:rPr>
              <w:t xml:space="preserve">Consolidated and </w:t>
            </w:r>
            <w:r w:rsidRPr="008F3DD9">
              <w:rPr>
                <w:rFonts w:cs="Angsana New"/>
                <w:szCs w:val="22"/>
                <w:lang w:val="en-US" w:bidi="th-TH"/>
              </w:rPr>
              <w:t>s</w:t>
            </w:r>
            <w:r w:rsidRPr="008F3DD9">
              <w:rPr>
                <w:szCs w:val="22"/>
              </w:rPr>
              <w:t xml:space="preserve">eparate </w:t>
            </w:r>
          </w:p>
          <w:p w14:paraId="63F1F248" w14:textId="77777777" w:rsidR="003F7E27" w:rsidRPr="008F3DD9" w:rsidRDefault="003F7E27" w:rsidP="00837AE8">
            <w:pPr>
              <w:pStyle w:val="acctmergecolhdg"/>
              <w:spacing w:line="240" w:lineRule="auto"/>
              <w:ind w:left="-83" w:right="-77"/>
              <w:rPr>
                <w:szCs w:val="22"/>
              </w:rPr>
            </w:pPr>
            <w:r w:rsidRPr="008F3DD9">
              <w:rPr>
                <w:szCs w:val="22"/>
              </w:rPr>
              <w:t>financial statements</w:t>
            </w:r>
          </w:p>
        </w:tc>
      </w:tr>
      <w:tr w:rsidR="00C92420" w:rsidRPr="00967E89" w14:paraId="030718DE" w14:textId="77777777" w:rsidTr="00C20479">
        <w:trPr>
          <w:trHeight w:val="301"/>
          <w:tblHeader/>
        </w:trPr>
        <w:tc>
          <w:tcPr>
            <w:tcW w:w="3886" w:type="dxa"/>
          </w:tcPr>
          <w:p w14:paraId="36DFBE6A" w14:textId="07E049DE" w:rsidR="003F7E27" w:rsidRPr="00C20479" w:rsidRDefault="0089343E" w:rsidP="00C20479">
            <w:pPr>
              <w:ind w:left="-47" w:firstLine="3"/>
              <w:rPr>
                <w:b/>
                <w:bCs/>
                <w:i/>
                <w:iCs/>
                <w:szCs w:val="22"/>
                <w:lang w:val="en-US"/>
              </w:rPr>
            </w:pPr>
            <w:r w:rsidRPr="00C20479">
              <w:rPr>
                <w:b/>
                <w:bCs/>
                <w:i/>
                <w:iCs/>
                <w:sz w:val="22"/>
                <w:szCs w:val="22"/>
                <w:lang w:val="en-US"/>
              </w:rPr>
              <w:t>As at 31 December</w:t>
            </w:r>
          </w:p>
        </w:tc>
        <w:tc>
          <w:tcPr>
            <w:tcW w:w="442" w:type="dxa"/>
          </w:tcPr>
          <w:p w14:paraId="4098AE1E" w14:textId="77777777" w:rsidR="003F7E27" w:rsidRPr="008F3DD9" w:rsidRDefault="003F7E27" w:rsidP="00837AE8">
            <w:pPr>
              <w:pStyle w:val="acctfourfigures"/>
              <w:tabs>
                <w:tab w:val="clear" w:pos="765"/>
                <w:tab w:val="decimal" w:pos="472"/>
              </w:tabs>
              <w:spacing w:line="240" w:lineRule="auto"/>
              <w:ind w:left="-83"/>
              <w:rPr>
                <w:i/>
                <w:iCs/>
                <w:szCs w:val="22"/>
              </w:rPr>
            </w:pPr>
          </w:p>
        </w:tc>
        <w:tc>
          <w:tcPr>
            <w:tcW w:w="991" w:type="dxa"/>
          </w:tcPr>
          <w:p w14:paraId="3C5C84EC" w14:textId="77777777" w:rsidR="003F7E27" w:rsidRPr="008F3DD9" w:rsidRDefault="003F7E27" w:rsidP="00837AE8">
            <w:pPr>
              <w:pStyle w:val="acctmergecolhdg"/>
              <w:spacing w:line="240" w:lineRule="auto"/>
              <w:rPr>
                <w:b w:val="0"/>
                <w:bCs/>
                <w:szCs w:val="22"/>
              </w:rPr>
            </w:pPr>
          </w:p>
        </w:tc>
        <w:tc>
          <w:tcPr>
            <w:tcW w:w="181" w:type="dxa"/>
          </w:tcPr>
          <w:p w14:paraId="44642B46" w14:textId="77777777" w:rsidR="003F7E27" w:rsidRPr="008F3DD9" w:rsidRDefault="003F7E27" w:rsidP="00837AE8">
            <w:pPr>
              <w:pStyle w:val="acctmergecolhdg"/>
              <w:spacing w:line="240" w:lineRule="auto"/>
              <w:rPr>
                <w:b w:val="0"/>
                <w:bCs/>
                <w:szCs w:val="22"/>
              </w:rPr>
            </w:pPr>
          </w:p>
        </w:tc>
        <w:tc>
          <w:tcPr>
            <w:tcW w:w="605" w:type="dxa"/>
          </w:tcPr>
          <w:p w14:paraId="51DCF897" w14:textId="77777777" w:rsidR="003F7E27" w:rsidRPr="008F3DD9" w:rsidRDefault="003F7E27" w:rsidP="00837AE8">
            <w:pPr>
              <w:pStyle w:val="acctmergecolhdg"/>
              <w:spacing w:line="240" w:lineRule="auto"/>
              <w:rPr>
                <w:b w:val="0"/>
                <w:bCs/>
                <w:szCs w:val="22"/>
              </w:rPr>
            </w:pPr>
          </w:p>
        </w:tc>
        <w:tc>
          <w:tcPr>
            <w:tcW w:w="181" w:type="dxa"/>
          </w:tcPr>
          <w:p w14:paraId="2539A2BB" w14:textId="77777777" w:rsidR="003F7E27" w:rsidRPr="008F3DD9" w:rsidRDefault="003F7E27" w:rsidP="00837AE8">
            <w:pPr>
              <w:pStyle w:val="acctmergecolhdg"/>
              <w:spacing w:line="240" w:lineRule="auto"/>
              <w:rPr>
                <w:b w:val="0"/>
                <w:bCs/>
                <w:szCs w:val="22"/>
              </w:rPr>
            </w:pPr>
          </w:p>
        </w:tc>
        <w:tc>
          <w:tcPr>
            <w:tcW w:w="1366" w:type="dxa"/>
          </w:tcPr>
          <w:p w14:paraId="2F24ACA9" w14:textId="5B6F1C14" w:rsidR="003F7E27" w:rsidRPr="008F3DD9" w:rsidRDefault="003F7E27" w:rsidP="00837AE8">
            <w:pPr>
              <w:pStyle w:val="acctmergecolhdg"/>
              <w:spacing w:line="240" w:lineRule="auto"/>
              <w:rPr>
                <w:b w:val="0"/>
                <w:bCs/>
                <w:szCs w:val="22"/>
              </w:rPr>
            </w:pPr>
            <w:r w:rsidRPr="008F3DD9">
              <w:rPr>
                <w:b w:val="0"/>
                <w:bCs/>
                <w:szCs w:val="22"/>
              </w:rPr>
              <w:t>202</w:t>
            </w:r>
            <w:r w:rsidR="00DE5813">
              <w:rPr>
                <w:b w:val="0"/>
                <w:bCs/>
                <w:szCs w:val="22"/>
              </w:rPr>
              <w:t>5</w:t>
            </w:r>
          </w:p>
        </w:tc>
        <w:tc>
          <w:tcPr>
            <w:tcW w:w="181" w:type="dxa"/>
          </w:tcPr>
          <w:p w14:paraId="2D00A93C" w14:textId="77777777" w:rsidR="003F7E27" w:rsidRPr="008F3DD9" w:rsidRDefault="003F7E27" w:rsidP="00837AE8">
            <w:pPr>
              <w:pStyle w:val="acctmergecolhdg"/>
              <w:spacing w:line="240" w:lineRule="auto"/>
              <w:rPr>
                <w:b w:val="0"/>
                <w:bCs/>
                <w:szCs w:val="22"/>
              </w:rPr>
            </w:pPr>
          </w:p>
        </w:tc>
        <w:tc>
          <w:tcPr>
            <w:tcW w:w="1359" w:type="dxa"/>
          </w:tcPr>
          <w:p w14:paraId="0D693479" w14:textId="033908B9" w:rsidR="003F7E27" w:rsidRPr="008F3DD9" w:rsidRDefault="003F7E27" w:rsidP="00837AE8">
            <w:pPr>
              <w:pStyle w:val="acctmergecolhdg"/>
              <w:spacing w:line="240" w:lineRule="auto"/>
              <w:rPr>
                <w:b w:val="0"/>
                <w:bCs/>
                <w:szCs w:val="22"/>
              </w:rPr>
            </w:pPr>
            <w:r w:rsidRPr="008F3DD9">
              <w:rPr>
                <w:b w:val="0"/>
                <w:bCs/>
                <w:szCs w:val="22"/>
              </w:rPr>
              <w:t>202</w:t>
            </w:r>
            <w:r w:rsidR="00DE5813">
              <w:rPr>
                <w:b w:val="0"/>
                <w:bCs/>
                <w:szCs w:val="22"/>
              </w:rPr>
              <w:t>4</w:t>
            </w:r>
          </w:p>
        </w:tc>
      </w:tr>
      <w:tr w:rsidR="00AF1523" w:rsidRPr="00967E89" w14:paraId="522F8851" w14:textId="77777777" w:rsidTr="00A25557">
        <w:trPr>
          <w:trHeight w:val="293"/>
        </w:trPr>
        <w:tc>
          <w:tcPr>
            <w:tcW w:w="3886" w:type="dxa"/>
          </w:tcPr>
          <w:p w14:paraId="07DB69C7" w14:textId="77777777" w:rsidR="003F7E27" w:rsidRPr="00C20479" w:rsidRDefault="003F7E27" w:rsidP="00C20479">
            <w:pPr>
              <w:ind w:left="-47" w:firstLine="3"/>
              <w:rPr>
                <w:sz w:val="22"/>
                <w:szCs w:val="22"/>
              </w:rPr>
            </w:pPr>
          </w:p>
        </w:tc>
        <w:tc>
          <w:tcPr>
            <w:tcW w:w="442" w:type="dxa"/>
          </w:tcPr>
          <w:p w14:paraId="07759CB0" w14:textId="77777777" w:rsidR="003F7E27" w:rsidRPr="008F3DD9" w:rsidRDefault="003F7E27" w:rsidP="00837AE8">
            <w:pPr>
              <w:pStyle w:val="acctmergecolhdg"/>
              <w:spacing w:line="240" w:lineRule="auto"/>
              <w:rPr>
                <w:b w:val="0"/>
                <w:bCs/>
                <w:i/>
                <w:iCs/>
                <w:szCs w:val="22"/>
              </w:rPr>
            </w:pPr>
          </w:p>
        </w:tc>
        <w:tc>
          <w:tcPr>
            <w:tcW w:w="991" w:type="dxa"/>
            <w:vAlign w:val="bottom"/>
          </w:tcPr>
          <w:p w14:paraId="4608B18D" w14:textId="77777777" w:rsidR="003F7E27" w:rsidRPr="008F3DD9" w:rsidRDefault="003F7E27" w:rsidP="00837AE8">
            <w:pPr>
              <w:pStyle w:val="acctfourfigures"/>
              <w:tabs>
                <w:tab w:val="clear" w:pos="765"/>
                <w:tab w:val="decimal" w:pos="731"/>
              </w:tabs>
              <w:spacing w:line="240" w:lineRule="auto"/>
              <w:ind w:right="11"/>
              <w:jc w:val="right"/>
              <w:rPr>
                <w:szCs w:val="22"/>
              </w:rPr>
            </w:pPr>
          </w:p>
        </w:tc>
        <w:tc>
          <w:tcPr>
            <w:tcW w:w="181" w:type="dxa"/>
            <w:vAlign w:val="bottom"/>
          </w:tcPr>
          <w:p w14:paraId="56904F1B" w14:textId="77777777" w:rsidR="003F7E27" w:rsidRPr="008F3DD9" w:rsidRDefault="003F7E27" w:rsidP="00837AE8">
            <w:pPr>
              <w:pStyle w:val="acctfourfigures"/>
              <w:spacing w:line="240" w:lineRule="auto"/>
              <w:jc w:val="right"/>
              <w:rPr>
                <w:szCs w:val="22"/>
              </w:rPr>
            </w:pPr>
          </w:p>
        </w:tc>
        <w:tc>
          <w:tcPr>
            <w:tcW w:w="605" w:type="dxa"/>
            <w:vAlign w:val="bottom"/>
          </w:tcPr>
          <w:p w14:paraId="79379353" w14:textId="77777777" w:rsidR="003F7E27" w:rsidRPr="008F3DD9" w:rsidRDefault="003F7E27" w:rsidP="00837AE8">
            <w:pPr>
              <w:pStyle w:val="acctfourfigures"/>
              <w:tabs>
                <w:tab w:val="clear" w:pos="765"/>
                <w:tab w:val="decimal" w:pos="731"/>
              </w:tabs>
              <w:spacing w:line="240" w:lineRule="auto"/>
              <w:ind w:right="11"/>
              <w:jc w:val="right"/>
              <w:rPr>
                <w:szCs w:val="22"/>
              </w:rPr>
            </w:pPr>
          </w:p>
        </w:tc>
        <w:tc>
          <w:tcPr>
            <w:tcW w:w="181" w:type="dxa"/>
            <w:vAlign w:val="bottom"/>
          </w:tcPr>
          <w:p w14:paraId="641BD328" w14:textId="77777777" w:rsidR="003F7E27" w:rsidRPr="008F3DD9" w:rsidRDefault="003F7E27" w:rsidP="00837AE8">
            <w:pPr>
              <w:pStyle w:val="acctfourfigures"/>
              <w:spacing w:line="240" w:lineRule="auto"/>
              <w:jc w:val="right"/>
              <w:rPr>
                <w:szCs w:val="22"/>
              </w:rPr>
            </w:pPr>
          </w:p>
        </w:tc>
        <w:tc>
          <w:tcPr>
            <w:tcW w:w="2906" w:type="dxa"/>
            <w:gridSpan w:val="3"/>
            <w:vAlign w:val="center"/>
          </w:tcPr>
          <w:p w14:paraId="1A80970D" w14:textId="77777777" w:rsidR="003F7E27" w:rsidRPr="008F3DD9" w:rsidRDefault="003F7E27" w:rsidP="00837AE8">
            <w:pPr>
              <w:pStyle w:val="acctfourfigures"/>
              <w:tabs>
                <w:tab w:val="clear" w:pos="765"/>
                <w:tab w:val="decimal" w:pos="731"/>
              </w:tabs>
              <w:spacing w:line="240" w:lineRule="auto"/>
              <w:ind w:right="11"/>
              <w:jc w:val="center"/>
              <w:rPr>
                <w:szCs w:val="22"/>
              </w:rPr>
            </w:pPr>
            <w:r w:rsidRPr="008F3DD9">
              <w:rPr>
                <w:i/>
                <w:iCs/>
                <w:szCs w:val="22"/>
              </w:rPr>
              <w:t>(in thousand Baht)</w:t>
            </w:r>
          </w:p>
        </w:tc>
      </w:tr>
      <w:tr w:rsidR="00DE5813" w:rsidRPr="00967E89" w14:paraId="6E23F3D3" w14:textId="77777777" w:rsidTr="00A25557">
        <w:trPr>
          <w:trHeight w:val="597"/>
        </w:trPr>
        <w:tc>
          <w:tcPr>
            <w:tcW w:w="6105" w:type="dxa"/>
            <w:gridSpan w:val="5"/>
            <w:vAlign w:val="bottom"/>
          </w:tcPr>
          <w:p w14:paraId="21502817" w14:textId="77777777" w:rsidR="00DE5813" w:rsidRPr="00E241B4" w:rsidRDefault="00DE5813" w:rsidP="00DE5813">
            <w:pPr>
              <w:pStyle w:val="acctfourfigures"/>
              <w:tabs>
                <w:tab w:val="clear" w:pos="765"/>
                <w:tab w:val="decimal" w:pos="731"/>
              </w:tabs>
              <w:spacing w:line="240" w:lineRule="auto"/>
              <w:ind w:left="-47" w:right="11" w:firstLine="3"/>
              <w:rPr>
                <w:szCs w:val="22"/>
              </w:rPr>
            </w:pPr>
            <w:r w:rsidRPr="00E241B4">
              <w:rPr>
                <w:szCs w:val="22"/>
              </w:rPr>
              <w:t xml:space="preserve">Total investments in debt instruments measured </w:t>
            </w:r>
          </w:p>
          <w:p w14:paraId="1B1EAB83" w14:textId="77777777" w:rsidR="00DE5813" w:rsidRPr="00E241B4" w:rsidRDefault="00DE5813" w:rsidP="00DE5813">
            <w:pPr>
              <w:pStyle w:val="acctfourfigures"/>
              <w:tabs>
                <w:tab w:val="clear" w:pos="765"/>
                <w:tab w:val="decimal" w:pos="731"/>
              </w:tabs>
              <w:spacing w:line="240" w:lineRule="auto"/>
              <w:ind w:left="-47" w:right="11" w:firstLine="3"/>
              <w:rPr>
                <w:szCs w:val="22"/>
              </w:rPr>
            </w:pPr>
            <w:r w:rsidRPr="00E241B4">
              <w:rPr>
                <w:szCs w:val="22"/>
              </w:rPr>
              <w:t xml:space="preserve">   at amortised cost</w:t>
            </w:r>
          </w:p>
        </w:tc>
        <w:tc>
          <w:tcPr>
            <w:tcW w:w="181" w:type="dxa"/>
            <w:vAlign w:val="bottom"/>
          </w:tcPr>
          <w:p w14:paraId="02A69111" w14:textId="77777777" w:rsidR="00DE5813" w:rsidRPr="00E241B4" w:rsidRDefault="00DE5813" w:rsidP="00DE5813">
            <w:pPr>
              <w:pStyle w:val="acctfourfigures"/>
              <w:spacing w:line="240" w:lineRule="auto"/>
              <w:jc w:val="right"/>
              <w:rPr>
                <w:szCs w:val="22"/>
              </w:rPr>
            </w:pPr>
          </w:p>
        </w:tc>
        <w:tc>
          <w:tcPr>
            <w:tcW w:w="1366" w:type="dxa"/>
            <w:vAlign w:val="bottom"/>
          </w:tcPr>
          <w:p w14:paraId="4B17EFCC" w14:textId="002D7E61" w:rsidR="00DE5813" w:rsidRPr="00E241B4" w:rsidRDefault="00A25557" w:rsidP="00DE5813">
            <w:pPr>
              <w:pStyle w:val="acctfourfigures"/>
              <w:tabs>
                <w:tab w:val="clear" w:pos="765"/>
                <w:tab w:val="decimal" w:pos="731"/>
              </w:tabs>
              <w:spacing w:line="240" w:lineRule="auto"/>
              <w:ind w:right="11"/>
              <w:jc w:val="right"/>
              <w:rPr>
                <w:szCs w:val="22"/>
              </w:rPr>
            </w:pPr>
            <w:r w:rsidRPr="00E241B4">
              <w:rPr>
                <w:szCs w:val="22"/>
              </w:rPr>
              <w:t>849,312</w:t>
            </w:r>
          </w:p>
        </w:tc>
        <w:tc>
          <w:tcPr>
            <w:tcW w:w="181" w:type="dxa"/>
            <w:vAlign w:val="bottom"/>
          </w:tcPr>
          <w:p w14:paraId="70574EE8" w14:textId="77777777" w:rsidR="00DE5813" w:rsidRPr="00E241B4" w:rsidRDefault="00DE5813" w:rsidP="00DE5813">
            <w:pPr>
              <w:pStyle w:val="acctfourfigures"/>
              <w:spacing w:line="240" w:lineRule="auto"/>
              <w:jc w:val="right"/>
              <w:rPr>
                <w:szCs w:val="22"/>
              </w:rPr>
            </w:pPr>
          </w:p>
        </w:tc>
        <w:tc>
          <w:tcPr>
            <w:tcW w:w="1359" w:type="dxa"/>
            <w:vAlign w:val="bottom"/>
          </w:tcPr>
          <w:p w14:paraId="607B1D67" w14:textId="180F4905" w:rsidR="00DE5813" w:rsidRPr="00E241B4" w:rsidRDefault="00DE5813" w:rsidP="00DE5813">
            <w:pPr>
              <w:pStyle w:val="acctfourfigures"/>
              <w:tabs>
                <w:tab w:val="clear" w:pos="765"/>
                <w:tab w:val="decimal" w:pos="731"/>
              </w:tabs>
              <w:spacing w:line="240" w:lineRule="auto"/>
              <w:ind w:right="11"/>
              <w:jc w:val="right"/>
              <w:rPr>
                <w:szCs w:val="22"/>
              </w:rPr>
            </w:pPr>
            <w:r w:rsidRPr="00E241B4">
              <w:rPr>
                <w:szCs w:val="22"/>
              </w:rPr>
              <w:t>872,631</w:t>
            </w:r>
          </w:p>
        </w:tc>
      </w:tr>
    </w:tbl>
    <w:p w14:paraId="66C6DD08" w14:textId="77777777" w:rsidR="003F7E27" w:rsidRDefault="003F7E27" w:rsidP="00FE1AF1">
      <w:pPr>
        <w:pStyle w:val="BlockText"/>
        <w:shd w:val="clear" w:color="auto" w:fill="FFFFFF"/>
        <w:ind w:left="540" w:right="0" w:firstLine="0"/>
        <w:jc w:val="both"/>
        <w:rPr>
          <w:rFonts w:cs="Times New Roman"/>
          <w:lang w:val="en-GB"/>
        </w:rPr>
      </w:pPr>
    </w:p>
    <w:p w14:paraId="1FD08ADF" w14:textId="1976C030" w:rsidR="00FD7473" w:rsidRPr="00C20479" w:rsidRDefault="00436429" w:rsidP="00C20479">
      <w:pPr>
        <w:pBdr>
          <w:top w:val="nil"/>
          <w:left w:val="nil"/>
          <w:bottom w:val="nil"/>
          <w:right w:val="nil"/>
          <w:between w:val="nil"/>
        </w:pBdr>
        <w:shd w:val="clear" w:color="auto" w:fill="FFFFFF"/>
        <w:ind w:left="558"/>
        <w:rPr>
          <w:rFonts w:eastAsia="Arial" w:cs="Times New Roman"/>
          <w:spacing w:val="-4"/>
        </w:rPr>
      </w:pPr>
      <w:r>
        <w:rPr>
          <w:rFonts w:eastAsia="Arial" w:cs="Times New Roman"/>
          <w:spacing w:val="-4"/>
          <w:sz w:val="22"/>
          <w:szCs w:val="22"/>
        </w:rPr>
        <w:t>As at 31 December 202</w:t>
      </w:r>
      <w:r w:rsidR="00DB1C96">
        <w:rPr>
          <w:rFonts w:eastAsia="Arial" w:cs="Times New Roman"/>
          <w:spacing w:val="-4"/>
          <w:sz w:val="22"/>
          <w:szCs w:val="22"/>
        </w:rPr>
        <w:t>5</w:t>
      </w:r>
      <w:r>
        <w:rPr>
          <w:rFonts w:eastAsia="Arial" w:cs="Times New Roman"/>
          <w:spacing w:val="-4"/>
          <w:sz w:val="22"/>
          <w:szCs w:val="22"/>
        </w:rPr>
        <w:t>, i</w:t>
      </w:r>
      <w:r w:rsidR="00FD7473" w:rsidRPr="00C20479">
        <w:rPr>
          <w:rFonts w:eastAsia="Arial" w:cs="Times New Roman"/>
          <w:spacing w:val="-4"/>
          <w:sz w:val="22"/>
          <w:szCs w:val="22"/>
        </w:rPr>
        <w:t xml:space="preserve">nvestments in debt instruments measured </w:t>
      </w:r>
      <w:r w:rsidR="00FD7473" w:rsidRPr="00942DC5">
        <w:rPr>
          <w:rFonts w:eastAsia="Arial" w:cs="Times New Roman"/>
          <w:spacing w:val="-4"/>
          <w:sz w:val="22"/>
          <w:szCs w:val="22"/>
        </w:rPr>
        <w:t xml:space="preserve">at amortised cost are investments in corporate bonds which have a minimum of A+ credit rating and pay between </w:t>
      </w:r>
      <w:r w:rsidR="00AA4467" w:rsidRPr="00942DC5">
        <w:rPr>
          <w:rFonts w:eastAsia="Arial" w:cs="Times New Roman"/>
          <w:spacing w:val="-4"/>
          <w:sz w:val="22"/>
          <w:szCs w:val="22"/>
        </w:rPr>
        <w:t>1.31</w:t>
      </w:r>
      <w:r w:rsidR="00FD7473" w:rsidRPr="00942DC5">
        <w:rPr>
          <w:rFonts w:eastAsia="Arial" w:cs="Times New Roman"/>
          <w:spacing w:val="-4"/>
          <w:sz w:val="22"/>
          <w:szCs w:val="22"/>
        </w:rPr>
        <w:t xml:space="preserve">% </w:t>
      </w:r>
      <w:r w:rsidR="004C5F63" w:rsidRPr="00942DC5">
        <w:rPr>
          <w:rFonts w:eastAsia="Arial" w:cs="Times New Roman"/>
          <w:spacing w:val="-4"/>
          <w:sz w:val="22"/>
          <w:szCs w:val="22"/>
        </w:rPr>
        <w:t>to</w:t>
      </w:r>
      <w:r w:rsidR="00FD7473" w:rsidRPr="00942DC5">
        <w:rPr>
          <w:rFonts w:eastAsia="Arial" w:cs="Times New Roman"/>
          <w:spacing w:val="-4"/>
          <w:sz w:val="22"/>
          <w:szCs w:val="22"/>
        </w:rPr>
        <w:t xml:space="preserve"> </w:t>
      </w:r>
      <w:r w:rsidR="00AA4467" w:rsidRPr="00942DC5">
        <w:rPr>
          <w:rFonts w:eastAsia="Arial" w:cs="Times New Roman"/>
          <w:spacing w:val="-4"/>
          <w:sz w:val="22"/>
          <w:szCs w:val="22"/>
        </w:rPr>
        <w:t>3.34</w:t>
      </w:r>
      <w:r w:rsidR="00FD7473" w:rsidRPr="00942DC5">
        <w:rPr>
          <w:rFonts w:eastAsia="Arial" w:cs="Times New Roman"/>
          <w:spacing w:val="-4"/>
          <w:sz w:val="22"/>
          <w:szCs w:val="22"/>
        </w:rPr>
        <w:t>%</w:t>
      </w:r>
      <w:r w:rsidR="00FD7473" w:rsidRPr="00942DC5">
        <w:rPr>
          <w:rFonts w:eastAsia="Arial" w:cs="Times New Roman"/>
          <w:spacing w:val="-4"/>
          <w:sz w:val="22"/>
          <w:szCs w:val="22"/>
          <w:cs/>
        </w:rPr>
        <w:t xml:space="preserve"> </w:t>
      </w:r>
      <w:r w:rsidR="00FD7473" w:rsidRPr="00942DC5">
        <w:rPr>
          <w:rFonts w:eastAsia="Arial" w:cs="Times New Roman"/>
          <w:spacing w:val="-4"/>
          <w:sz w:val="22"/>
          <w:szCs w:val="22"/>
        </w:rPr>
        <w:t xml:space="preserve">per annum </w:t>
      </w:r>
      <w:r w:rsidR="00FD7473" w:rsidRPr="00942DC5">
        <w:rPr>
          <w:rFonts w:eastAsia="Arial" w:cs="Times New Roman"/>
          <w:i/>
          <w:iCs/>
          <w:spacing w:val="-4"/>
          <w:sz w:val="22"/>
          <w:szCs w:val="22"/>
        </w:rPr>
        <w:t>(202</w:t>
      </w:r>
      <w:r w:rsidR="009F69FE" w:rsidRPr="00942DC5">
        <w:rPr>
          <w:rFonts w:eastAsia="Arial" w:cs="Times New Roman"/>
          <w:i/>
          <w:iCs/>
          <w:spacing w:val="-4"/>
          <w:sz w:val="22"/>
          <w:szCs w:val="22"/>
        </w:rPr>
        <w:t>4</w:t>
      </w:r>
      <w:r w:rsidR="00FD7473" w:rsidRPr="00942DC5">
        <w:rPr>
          <w:rFonts w:eastAsia="Arial" w:cs="Times New Roman"/>
          <w:i/>
          <w:iCs/>
          <w:spacing w:val="-4"/>
          <w:sz w:val="22"/>
          <w:szCs w:val="22"/>
        </w:rPr>
        <w:t xml:space="preserve">: </w:t>
      </w:r>
      <w:r w:rsidR="009F69FE" w:rsidRPr="00942DC5">
        <w:rPr>
          <w:rFonts w:eastAsia="Arial" w:cs="Times New Roman"/>
          <w:i/>
          <w:iCs/>
          <w:spacing w:val="-4"/>
          <w:sz w:val="22"/>
          <w:szCs w:val="22"/>
        </w:rPr>
        <w:t xml:space="preserve">1.79% to 3.98% </w:t>
      </w:r>
      <w:r w:rsidR="00FD7473" w:rsidRPr="00942DC5">
        <w:rPr>
          <w:rFonts w:eastAsia="Arial" w:cs="Times New Roman"/>
          <w:i/>
          <w:iCs/>
          <w:spacing w:val="-4"/>
          <w:sz w:val="22"/>
          <w:szCs w:val="22"/>
        </w:rPr>
        <w:t>per annum)</w:t>
      </w:r>
      <w:r w:rsidR="00FD7473" w:rsidRPr="00942DC5">
        <w:rPr>
          <w:rFonts w:eastAsia="Arial" w:cs="Times New Roman"/>
          <w:spacing w:val="-4"/>
          <w:sz w:val="22"/>
          <w:szCs w:val="22"/>
        </w:rPr>
        <w:t xml:space="preserve"> of interest per annum and the corporate bonds have maturity dates ranging from </w:t>
      </w:r>
      <w:r w:rsidR="00AA4467" w:rsidRPr="00942DC5">
        <w:rPr>
          <w:rFonts w:eastAsia="Arial" w:cs="Times New Roman"/>
          <w:spacing w:val="-4"/>
          <w:sz w:val="22"/>
          <w:szCs w:val="22"/>
        </w:rPr>
        <w:t>1</w:t>
      </w:r>
      <w:r w:rsidR="00443443" w:rsidRPr="00942DC5">
        <w:rPr>
          <w:rFonts w:eastAsia="Arial" w:cs="Times New Roman"/>
          <w:spacing w:val="-4"/>
          <w:sz w:val="22"/>
          <w:szCs w:val="22"/>
        </w:rPr>
        <w:t xml:space="preserve"> </w:t>
      </w:r>
      <w:r w:rsidR="00FD7473" w:rsidRPr="00942DC5">
        <w:rPr>
          <w:rFonts w:eastAsia="Arial" w:cs="Times New Roman"/>
          <w:spacing w:val="-4"/>
          <w:sz w:val="22"/>
          <w:szCs w:val="22"/>
        </w:rPr>
        <w:t xml:space="preserve">month to </w:t>
      </w:r>
      <w:r w:rsidR="00AA4467" w:rsidRPr="00942DC5">
        <w:rPr>
          <w:rFonts w:eastAsia="Arial" w:cs="Times New Roman"/>
          <w:spacing w:val="-4"/>
          <w:sz w:val="22"/>
          <w:szCs w:val="22"/>
        </w:rPr>
        <w:t>4</w:t>
      </w:r>
      <w:r w:rsidR="00443443" w:rsidRPr="00C20479">
        <w:rPr>
          <w:rFonts w:eastAsia="Arial" w:cs="Times New Roman"/>
          <w:spacing w:val="-4"/>
          <w:sz w:val="22"/>
          <w:szCs w:val="22"/>
        </w:rPr>
        <w:t xml:space="preserve"> </w:t>
      </w:r>
      <w:r w:rsidR="00FD7473" w:rsidRPr="00C20479">
        <w:rPr>
          <w:rFonts w:eastAsia="Arial" w:cs="Times New Roman"/>
          <w:spacing w:val="-4"/>
          <w:sz w:val="22"/>
          <w:szCs w:val="22"/>
        </w:rPr>
        <w:t xml:space="preserve">months </w:t>
      </w:r>
      <w:r w:rsidR="00FD7473" w:rsidRPr="00C20479">
        <w:rPr>
          <w:rFonts w:eastAsia="Arial" w:cs="Times New Roman"/>
          <w:i/>
          <w:iCs/>
          <w:spacing w:val="-4"/>
          <w:sz w:val="22"/>
          <w:szCs w:val="22"/>
        </w:rPr>
        <w:t>(202</w:t>
      </w:r>
      <w:r w:rsidR="00443443">
        <w:rPr>
          <w:rFonts w:eastAsia="Arial" w:cs="Times New Roman"/>
          <w:i/>
          <w:iCs/>
          <w:spacing w:val="-4"/>
          <w:sz w:val="22"/>
          <w:szCs w:val="22"/>
        </w:rPr>
        <w:t>4</w:t>
      </w:r>
      <w:r w:rsidR="00FD7473" w:rsidRPr="00C20479">
        <w:rPr>
          <w:rFonts w:eastAsia="Arial" w:cs="Times New Roman"/>
          <w:i/>
          <w:iCs/>
          <w:spacing w:val="-4"/>
          <w:sz w:val="22"/>
          <w:szCs w:val="22"/>
        </w:rPr>
        <w:t xml:space="preserve">: ranging </w:t>
      </w:r>
      <w:r w:rsidR="00443443" w:rsidRPr="00443443">
        <w:rPr>
          <w:rFonts w:eastAsia="Arial" w:cs="Times New Roman"/>
          <w:i/>
          <w:iCs/>
          <w:spacing w:val="-4"/>
          <w:sz w:val="22"/>
          <w:szCs w:val="22"/>
        </w:rPr>
        <w:t>from 2 months to 12 months</w:t>
      </w:r>
      <w:r w:rsidR="00FD7473" w:rsidRPr="00C20479">
        <w:rPr>
          <w:rFonts w:eastAsia="Arial" w:cs="Times New Roman"/>
          <w:i/>
          <w:iCs/>
          <w:spacing w:val="-4"/>
          <w:sz w:val="22"/>
          <w:szCs w:val="22"/>
        </w:rPr>
        <w:t>)</w:t>
      </w:r>
      <w:r w:rsidR="00FD7473" w:rsidRPr="00C20479">
        <w:rPr>
          <w:rFonts w:eastAsia="Arial" w:cs="Times New Roman"/>
          <w:spacing w:val="-4"/>
          <w:sz w:val="22"/>
          <w:szCs w:val="22"/>
        </w:rPr>
        <w:t xml:space="preserve"> from the reporting date. The corporate bonds are held by the Group and the Company within a business model whose objective is to collect their contractual cash flows which is solely payments of principal and interest on the principal amount outstanding. Hence, the corporate bonds are classified at amortised cost.  </w:t>
      </w:r>
    </w:p>
    <w:p w14:paraId="60FCEA19" w14:textId="77777777" w:rsidR="00E515E2" w:rsidRPr="007D4982" w:rsidRDefault="00E515E2" w:rsidP="00155394">
      <w:pPr>
        <w:shd w:val="clear" w:color="auto" w:fill="FFFFFF"/>
        <w:rPr>
          <w:rFonts w:eastAsia="Arial" w:cs="Times New Roman"/>
          <w:b/>
          <w:sz w:val="22"/>
          <w:szCs w:val="22"/>
        </w:rPr>
      </w:pPr>
    </w:p>
    <w:p w14:paraId="00391113" w14:textId="4F92B23C" w:rsidR="00606CBF" w:rsidRPr="00C20479" w:rsidRDefault="00B96778" w:rsidP="00C20479">
      <w:pPr>
        <w:pStyle w:val="Heading1"/>
        <w:keepNext w:val="0"/>
        <w:shd w:val="clear" w:color="auto" w:fill="FFFFFF"/>
        <w:spacing w:before="0" w:after="0"/>
        <w:ind w:left="567" w:hanging="567"/>
        <w:rPr>
          <w:rFonts w:eastAsia="Arial Unicode MS" w:cs="Times New Roman"/>
          <w:b w:val="0"/>
          <w:bCs w:val="0"/>
          <w:sz w:val="24"/>
          <w:szCs w:val="24"/>
        </w:rPr>
      </w:pPr>
      <w:r w:rsidRPr="00761B0E">
        <w:rPr>
          <w:rFonts w:eastAsia="Arial Unicode MS" w:cs="Times New Roman"/>
          <w:sz w:val="24"/>
          <w:szCs w:val="24"/>
        </w:rPr>
        <w:t>1</w:t>
      </w:r>
      <w:r w:rsidR="009D67CF">
        <w:rPr>
          <w:rFonts w:eastAsia="Arial Unicode MS" w:cs="Times New Roman"/>
          <w:sz w:val="24"/>
          <w:szCs w:val="24"/>
        </w:rPr>
        <w:t>1</w:t>
      </w:r>
      <w:r w:rsidR="00E515E2" w:rsidRPr="00761B0E">
        <w:rPr>
          <w:rFonts w:eastAsia="Arial Unicode MS" w:cs="Times New Roman"/>
          <w:sz w:val="24"/>
          <w:szCs w:val="24"/>
        </w:rPr>
        <w:tab/>
      </w:r>
      <w:r w:rsidR="00606CBF" w:rsidRPr="00761B0E">
        <w:rPr>
          <w:rFonts w:eastAsia="Arial Unicode MS" w:cs="Times New Roman"/>
          <w:sz w:val="24"/>
          <w:szCs w:val="24"/>
        </w:rPr>
        <w:t>Investment</w:t>
      </w:r>
      <w:r w:rsidR="00FE4D87">
        <w:rPr>
          <w:rFonts w:eastAsia="Arial Unicode MS" w:cs="Times New Roman"/>
          <w:sz w:val="24"/>
          <w:szCs w:val="24"/>
        </w:rPr>
        <w:t>s</w:t>
      </w:r>
      <w:r w:rsidR="00606CBF" w:rsidRPr="00761B0E">
        <w:rPr>
          <w:rFonts w:eastAsia="Arial Unicode MS" w:cs="Times New Roman"/>
          <w:sz w:val="24"/>
          <w:szCs w:val="24"/>
        </w:rPr>
        <w:t xml:space="preserve"> in subsidiaries using cost method</w:t>
      </w:r>
    </w:p>
    <w:p w14:paraId="0D9A5A51" w14:textId="7587847A" w:rsidR="00606CBF" w:rsidRPr="007D4982" w:rsidRDefault="00606CBF" w:rsidP="00FE1AF1">
      <w:pPr>
        <w:pBdr>
          <w:top w:val="nil"/>
          <w:left w:val="nil"/>
          <w:bottom w:val="nil"/>
          <w:right w:val="nil"/>
          <w:between w:val="nil"/>
        </w:pBdr>
        <w:shd w:val="clear" w:color="auto" w:fill="FFFFFF"/>
        <w:ind w:left="540"/>
        <w:rPr>
          <w:rFonts w:cs="Times New Roman"/>
          <w:sz w:val="22"/>
          <w:szCs w:val="22"/>
        </w:rPr>
      </w:pPr>
    </w:p>
    <w:p w14:paraId="6AF23F38" w14:textId="3A677E85" w:rsidR="00606CBF" w:rsidRPr="007D4982" w:rsidRDefault="00606CBF" w:rsidP="00C20479">
      <w:pPr>
        <w:pBdr>
          <w:top w:val="nil"/>
          <w:left w:val="nil"/>
          <w:bottom w:val="nil"/>
          <w:right w:val="nil"/>
          <w:between w:val="nil"/>
        </w:pBdr>
        <w:shd w:val="clear" w:color="auto" w:fill="FFFFFF"/>
        <w:ind w:left="567"/>
        <w:rPr>
          <w:rFonts w:cs="Times New Roman"/>
          <w:sz w:val="22"/>
          <w:szCs w:val="22"/>
        </w:rPr>
      </w:pPr>
      <w:r w:rsidRPr="007D4982">
        <w:rPr>
          <w:rFonts w:cs="Times New Roman"/>
          <w:sz w:val="22"/>
          <w:szCs w:val="22"/>
        </w:rPr>
        <w:t>The movements of investments in subsidiaries during the year are as follows:</w:t>
      </w:r>
    </w:p>
    <w:p w14:paraId="2F6D78CD" w14:textId="15C02B10" w:rsidR="00606CBF" w:rsidRPr="007D4982" w:rsidRDefault="00606CBF" w:rsidP="00FE1AF1">
      <w:pPr>
        <w:pBdr>
          <w:top w:val="nil"/>
          <w:left w:val="nil"/>
          <w:bottom w:val="nil"/>
          <w:right w:val="nil"/>
          <w:between w:val="nil"/>
        </w:pBdr>
        <w:shd w:val="clear" w:color="auto" w:fill="FFFFFF"/>
        <w:ind w:left="540"/>
        <w:rPr>
          <w:rFonts w:cs="Times New Roman"/>
          <w:sz w:val="22"/>
          <w:szCs w:val="22"/>
        </w:rPr>
      </w:pPr>
    </w:p>
    <w:tbl>
      <w:tblPr>
        <w:tblW w:w="9150" w:type="dxa"/>
        <w:tblInd w:w="576" w:type="dxa"/>
        <w:tblLayout w:type="fixed"/>
        <w:tblLook w:val="0000" w:firstRow="0" w:lastRow="0" w:firstColumn="0" w:lastColumn="0" w:noHBand="0" w:noVBand="0"/>
      </w:tblPr>
      <w:tblGrid>
        <w:gridCol w:w="6012"/>
        <w:gridCol w:w="1374"/>
        <w:gridCol w:w="264"/>
        <w:gridCol w:w="1500"/>
      </w:tblGrid>
      <w:tr w:rsidR="00267DDB" w:rsidRPr="007D4982" w14:paraId="1909DADE" w14:textId="77777777" w:rsidTr="00C20479">
        <w:trPr>
          <w:trHeight w:val="537"/>
        </w:trPr>
        <w:tc>
          <w:tcPr>
            <w:tcW w:w="6012" w:type="dxa"/>
          </w:tcPr>
          <w:p w14:paraId="7857AB99" w14:textId="77777777" w:rsidR="00267DDB" w:rsidRPr="007D4982" w:rsidRDefault="00267DDB" w:rsidP="00FE1AF1">
            <w:pPr>
              <w:shd w:val="clear" w:color="auto" w:fill="FFFFFF"/>
              <w:ind w:left="-19" w:firstLine="19"/>
              <w:rPr>
                <w:rFonts w:eastAsia="Arial Unicode MS" w:cs="Times New Roman"/>
                <w:snapToGrid w:val="0"/>
                <w:sz w:val="22"/>
                <w:szCs w:val="22"/>
                <w:lang w:eastAsia="th-TH"/>
              </w:rPr>
            </w:pPr>
          </w:p>
        </w:tc>
        <w:tc>
          <w:tcPr>
            <w:tcW w:w="3138" w:type="dxa"/>
            <w:gridSpan w:val="3"/>
            <w:shd w:val="clear" w:color="auto" w:fill="FFFFFF"/>
          </w:tcPr>
          <w:p w14:paraId="565F1733" w14:textId="47C3C2CC" w:rsidR="00267DDB" w:rsidRPr="007D4982" w:rsidRDefault="00267DDB" w:rsidP="00267DDB">
            <w:pPr>
              <w:shd w:val="clear" w:color="auto" w:fill="FFFFFF"/>
              <w:ind w:right="-72"/>
              <w:jc w:val="center"/>
              <w:rPr>
                <w:rFonts w:eastAsia="Arial Unicode MS" w:cs="Times New Roman"/>
                <w:b/>
                <w:bCs/>
                <w:snapToGrid w:val="0"/>
                <w:sz w:val="22"/>
                <w:szCs w:val="22"/>
                <w:cs/>
                <w:lang w:eastAsia="th-TH"/>
              </w:rPr>
            </w:pPr>
            <w:r w:rsidRPr="007D4982">
              <w:rPr>
                <w:rFonts w:eastAsia="Arial Unicode MS" w:cs="Times New Roman"/>
                <w:b/>
                <w:bCs/>
                <w:snapToGrid w:val="0"/>
                <w:sz w:val="22"/>
                <w:szCs w:val="22"/>
                <w:lang w:eastAsia="th-TH"/>
              </w:rPr>
              <w:t>Separate</w:t>
            </w:r>
            <w:r>
              <w:rPr>
                <w:rFonts w:eastAsia="Arial Unicode MS" w:cs="Times New Roman"/>
                <w:b/>
                <w:bCs/>
                <w:snapToGrid w:val="0"/>
                <w:sz w:val="22"/>
                <w:szCs w:val="22"/>
                <w:lang w:eastAsia="th-TH"/>
              </w:rPr>
              <w:br/>
            </w:r>
            <w:r w:rsidRPr="007D4982">
              <w:rPr>
                <w:rFonts w:eastAsia="Arial Unicode MS" w:cs="Times New Roman"/>
                <w:b/>
                <w:bCs/>
                <w:snapToGrid w:val="0"/>
                <w:sz w:val="22"/>
                <w:szCs w:val="22"/>
                <w:lang w:eastAsia="th-TH"/>
              </w:rPr>
              <w:t xml:space="preserve">financial statements </w:t>
            </w:r>
          </w:p>
        </w:tc>
      </w:tr>
      <w:tr w:rsidR="007862D8" w:rsidRPr="007D4982" w14:paraId="372469D2" w14:textId="77777777" w:rsidTr="00C20479">
        <w:trPr>
          <w:trHeight w:val="263"/>
        </w:trPr>
        <w:tc>
          <w:tcPr>
            <w:tcW w:w="6012" w:type="dxa"/>
          </w:tcPr>
          <w:p w14:paraId="2A1E3A3C" w14:textId="1A993566" w:rsidR="007862D8" w:rsidRPr="00FE1AF1" w:rsidRDefault="007862D8" w:rsidP="00C20479">
            <w:pPr>
              <w:shd w:val="clear" w:color="auto" w:fill="FFFFFF"/>
              <w:ind w:left="-116"/>
              <w:rPr>
                <w:rFonts w:eastAsia="Arial Unicode MS" w:cs="Times New Roman"/>
                <w:b/>
                <w:bCs/>
                <w:i/>
                <w:iCs/>
                <w:snapToGrid w:val="0"/>
                <w:sz w:val="22"/>
                <w:szCs w:val="22"/>
                <w:cs/>
                <w:lang w:eastAsia="th-TH"/>
              </w:rPr>
            </w:pPr>
            <w:r w:rsidRPr="00FE1AF1">
              <w:rPr>
                <w:rFonts w:eastAsia="Arial Unicode MS" w:cs="Times New Roman"/>
                <w:b/>
                <w:bCs/>
                <w:i/>
                <w:iCs/>
                <w:snapToGrid w:val="0"/>
                <w:sz w:val="22"/>
                <w:szCs w:val="22"/>
                <w:lang w:eastAsia="th-TH"/>
              </w:rPr>
              <w:t>For the year ended 31 December</w:t>
            </w:r>
          </w:p>
        </w:tc>
        <w:tc>
          <w:tcPr>
            <w:tcW w:w="1374" w:type="dxa"/>
            <w:shd w:val="clear" w:color="auto" w:fill="FFFFFF"/>
            <w:vAlign w:val="bottom"/>
          </w:tcPr>
          <w:p w14:paraId="64ACE37D" w14:textId="3C362A67" w:rsidR="007862D8" w:rsidRPr="00FE1AF1" w:rsidRDefault="007862D8" w:rsidP="00FE1AF1">
            <w:pPr>
              <w:shd w:val="clear" w:color="auto" w:fill="FFFFFF"/>
              <w:ind w:right="-72"/>
              <w:jc w:val="center"/>
              <w:rPr>
                <w:rFonts w:eastAsia="Arial Unicode MS" w:cs="Times New Roman"/>
                <w:snapToGrid w:val="0"/>
                <w:sz w:val="22"/>
                <w:szCs w:val="22"/>
                <w:lang w:eastAsia="th-TH"/>
              </w:rPr>
            </w:pPr>
            <w:r>
              <w:rPr>
                <w:rFonts w:eastAsia="Arial Unicode MS" w:cs="Times New Roman"/>
                <w:snapToGrid w:val="0"/>
                <w:sz w:val="22"/>
                <w:szCs w:val="22"/>
                <w:lang w:eastAsia="th-TH"/>
              </w:rPr>
              <w:t>202</w:t>
            </w:r>
            <w:r w:rsidR="00DE5813">
              <w:rPr>
                <w:rFonts w:eastAsia="Arial Unicode MS" w:cs="Times New Roman"/>
                <w:snapToGrid w:val="0"/>
                <w:sz w:val="22"/>
                <w:szCs w:val="22"/>
                <w:lang w:eastAsia="th-TH"/>
              </w:rPr>
              <w:t>5</w:t>
            </w:r>
          </w:p>
        </w:tc>
        <w:tc>
          <w:tcPr>
            <w:tcW w:w="264" w:type="dxa"/>
            <w:shd w:val="clear" w:color="auto" w:fill="FFFFFF"/>
          </w:tcPr>
          <w:p w14:paraId="1916DED3" w14:textId="77777777" w:rsidR="007862D8" w:rsidRDefault="007862D8" w:rsidP="00FE1AF1">
            <w:pPr>
              <w:shd w:val="clear" w:color="auto" w:fill="FFFFFF"/>
              <w:ind w:right="-72"/>
              <w:jc w:val="center"/>
              <w:rPr>
                <w:rFonts w:eastAsia="Arial Unicode MS" w:cs="Times New Roman"/>
                <w:snapToGrid w:val="0"/>
                <w:sz w:val="22"/>
                <w:szCs w:val="22"/>
                <w:lang w:eastAsia="th-TH"/>
              </w:rPr>
            </w:pPr>
          </w:p>
        </w:tc>
        <w:tc>
          <w:tcPr>
            <w:tcW w:w="1500" w:type="dxa"/>
            <w:shd w:val="clear" w:color="auto" w:fill="FFFFFF"/>
            <w:vAlign w:val="bottom"/>
          </w:tcPr>
          <w:p w14:paraId="57A02E7E" w14:textId="3E38519E" w:rsidR="007862D8" w:rsidRPr="00FE1AF1" w:rsidRDefault="007862D8" w:rsidP="00FE1AF1">
            <w:pPr>
              <w:shd w:val="clear" w:color="auto" w:fill="FFFFFF"/>
              <w:ind w:right="-72"/>
              <w:jc w:val="center"/>
              <w:rPr>
                <w:rFonts w:eastAsia="Arial Unicode MS" w:cs="Times New Roman"/>
                <w:snapToGrid w:val="0"/>
                <w:sz w:val="22"/>
                <w:szCs w:val="22"/>
                <w:lang w:eastAsia="th-TH"/>
              </w:rPr>
            </w:pPr>
            <w:r>
              <w:rPr>
                <w:rFonts w:eastAsia="Arial Unicode MS" w:cs="Times New Roman"/>
                <w:snapToGrid w:val="0"/>
                <w:sz w:val="22"/>
                <w:szCs w:val="22"/>
                <w:lang w:eastAsia="th-TH"/>
              </w:rPr>
              <w:t>202</w:t>
            </w:r>
            <w:r w:rsidR="00DE5813">
              <w:rPr>
                <w:rFonts w:eastAsia="Arial Unicode MS" w:cs="Times New Roman"/>
                <w:snapToGrid w:val="0"/>
                <w:sz w:val="22"/>
                <w:szCs w:val="22"/>
                <w:lang w:eastAsia="th-TH"/>
              </w:rPr>
              <w:t>4</w:t>
            </w:r>
          </w:p>
        </w:tc>
      </w:tr>
      <w:tr w:rsidR="00267DDB" w:rsidRPr="007D4982" w14:paraId="5793BC7F" w14:textId="77777777" w:rsidTr="00C20479">
        <w:trPr>
          <w:trHeight w:val="263"/>
        </w:trPr>
        <w:tc>
          <w:tcPr>
            <w:tcW w:w="6012" w:type="dxa"/>
          </w:tcPr>
          <w:p w14:paraId="0AFC7329" w14:textId="77777777" w:rsidR="00267DDB" w:rsidRPr="007D4982" w:rsidRDefault="00267DDB" w:rsidP="00C20479">
            <w:pPr>
              <w:shd w:val="clear" w:color="auto" w:fill="FFFFFF"/>
              <w:ind w:left="-116" w:right="-126"/>
              <w:rPr>
                <w:rFonts w:eastAsia="Arial Unicode MS" w:cs="Times New Roman"/>
                <w:snapToGrid w:val="0"/>
                <w:sz w:val="22"/>
                <w:szCs w:val="22"/>
                <w:lang w:eastAsia="th-TH"/>
              </w:rPr>
            </w:pPr>
          </w:p>
        </w:tc>
        <w:tc>
          <w:tcPr>
            <w:tcW w:w="3138" w:type="dxa"/>
            <w:gridSpan w:val="3"/>
            <w:shd w:val="clear" w:color="auto" w:fill="FFFFFF"/>
          </w:tcPr>
          <w:p w14:paraId="0C0C8695" w14:textId="3338C958" w:rsidR="00267DDB" w:rsidRPr="00761B0E" w:rsidRDefault="00267DDB" w:rsidP="00FE1AF1">
            <w:pPr>
              <w:shd w:val="clear" w:color="auto" w:fill="FFFFFF"/>
              <w:ind w:right="-72"/>
              <w:jc w:val="center"/>
              <w:rPr>
                <w:rFonts w:eastAsia="Arial Unicode MS" w:cs="Times New Roman"/>
                <w:i/>
                <w:iCs/>
                <w:snapToGrid w:val="0"/>
                <w:sz w:val="22"/>
                <w:szCs w:val="22"/>
                <w:cs/>
                <w:lang w:eastAsia="th-TH"/>
              </w:rPr>
            </w:pPr>
            <w:r w:rsidRPr="00761B0E">
              <w:rPr>
                <w:rFonts w:eastAsia="Arial Unicode MS" w:cs="Times New Roman"/>
                <w:i/>
                <w:iCs/>
                <w:snapToGrid w:val="0"/>
                <w:sz w:val="22"/>
                <w:szCs w:val="22"/>
                <w:lang w:eastAsia="th-TH"/>
              </w:rPr>
              <w:t>(in thousand Baht)</w:t>
            </w:r>
          </w:p>
        </w:tc>
      </w:tr>
      <w:tr w:rsidR="00FE4D87" w:rsidRPr="007D4982" w14:paraId="0E3ECBC0" w14:textId="77777777" w:rsidTr="00FE4D87">
        <w:trPr>
          <w:trHeight w:val="263"/>
        </w:trPr>
        <w:tc>
          <w:tcPr>
            <w:tcW w:w="6012" w:type="dxa"/>
          </w:tcPr>
          <w:p w14:paraId="050B3A20" w14:textId="77777777" w:rsidR="00FE4D87" w:rsidRPr="007D4982" w:rsidRDefault="00FE4D87" w:rsidP="00FE4D87">
            <w:pPr>
              <w:shd w:val="clear" w:color="auto" w:fill="FFFFFF"/>
              <w:ind w:left="-116" w:right="-126"/>
              <w:rPr>
                <w:rFonts w:eastAsia="Arial Unicode MS" w:cs="Times New Roman"/>
                <w:snapToGrid w:val="0"/>
                <w:sz w:val="22"/>
                <w:szCs w:val="22"/>
                <w:lang w:eastAsia="th-TH"/>
              </w:rPr>
            </w:pPr>
          </w:p>
        </w:tc>
        <w:tc>
          <w:tcPr>
            <w:tcW w:w="3138" w:type="dxa"/>
            <w:gridSpan w:val="3"/>
            <w:shd w:val="clear" w:color="auto" w:fill="FFFFFF"/>
          </w:tcPr>
          <w:p w14:paraId="1AC18CAF" w14:textId="77777777" w:rsidR="00FE4D87" w:rsidRPr="00761B0E" w:rsidRDefault="00FE4D87" w:rsidP="00FE1AF1">
            <w:pPr>
              <w:shd w:val="clear" w:color="auto" w:fill="FFFFFF"/>
              <w:ind w:right="-72"/>
              <w:jc w:val="center"/>
              <w:rPr>
                <w:rFonts w:eastAsia="Arial Unicode MS" w:cs="Times New Roman"/>
                <w:i/>
                <w:iCs/>
                <w:snapToGrid w:val="0"/>
                <w:sz w:val="22"/>
                <w:szCs w:val="22"/>
                <w:lang w:eastAsia="th-TH"/>
              </w:rPr>
            </w:pPr>
          </w:p>
        </w:tc>
      </w:tr>
      <w:tr w:rsidR="00DE5813" w:rsidRPr="007D4982" w14:paraId="28FD2C17" w14:textId="77777777" w:rsidTr="00C20479">
        <w:trPr>
          <w:trHeight w:val="263"/>
        </w:trPr>
        <w:tc>
          <w:tcPr>
            <w:tcW w:w="6012" w:type="dxa"/>
          </w:tcPr>
          <w:p w14:paraId="3992F4E5" w14:textId="3E319D94" w:rsidR="00DE5813" w:rsidRPr="007D4982" w:rsidRDefault="00DE5813" w:rsidP="00DE5813">
            <w:pPr>
              <w:shd w:val="clear" w:color="auto" w:fill="FFFFFF"/>
              <w:ind w:left="-116"/>
              <w:rPr>
                <w:rFonts w:eastAsia="Arial Unicode MS" w:cs="Times New Roman"/>
                <w:snapToGrid w:val="0"/>
                <w:sz w:val="22"/>
                <w:szCs w:val="22"/>
                <w:cs/>
                <w:lang w:eastAsia="th-TH"/>
              </w:rPr>
            </w:pPr>
            <w:r w:rsidRPr="007D4982">
              <w:rPr>
                <w:rFonts w:eastAsia="Arial Unicode MS" w:cs="Times New Roman"/>
                <w:snapToGrid w:val="0"/>
                <w:sz w:val="22"/>
                <w:szCs w:val="22"/>
                <w:lang w:eastAsia="th-TH"/>
              </w:rPr>
              <w:t>Opening net book value</w:t>
            </w:r>
          </w:p>
        </w:tc>
        <w:tc>
          <w:tcPr>
            <w:tcW w:w="1374" w:type="dxa"/>
          </w:tcPr>
          <w:p w14:paraId="55C9C2BE" w14:textId="0E64143E" w:rsidR="00DE5813" w:rsidRPr="007D4982" w:rsidRDefault="00095664" w:rsidP="00DE5813">
            <w:pPr>
              <w:shd w:val="clear" w:color="auto" w:fill="FFFFFF"/>
              <w:ind w:right="74"/>
              <w:jc w:val="right"/>
              <w:rPr>
                <w:rFonts w:cs="Times New Roman"/>
                <w:sz w:val="22"/>
                <w:szCs w:val="22"/>
              </w:rPr>
            </w:pPr>
            <w:r>
              <w:rPr>
                <w:rFonts w:cs="Times New Roman"/>
                <w:sz w:val="22"/>
                <w:szCs w:val="22"/>
              </w:rPr>
              <w:t>25</w:t>
            </w:r>
            <w:r w:rsidR="00920CF5">
              <w:rPr>
                <w:rFonts w:cs="Times New Roman"/>
                <w:sz w:val="22"/>
                <w:szCs w:val="22"/>
              </w:rPr>
              <w:t>8</w:t>
            </w:r>
            <w:r>
              <w:rPr>
                <w:rFonts w:cs="Times New Roman"/>
                <w:sz w:val="22"/>
                <w:szCs w:val="22"/>
              </w:rPr>
              <w:t>,800</w:t>
            </w:r>
          </w:p>
        </w:tc>
        <w:tc>
          <w:tcPr>
            <w:tcW w:w="264" w:type="dxa"/>
          </w:tcPr>
          <w:p w14:paraId="24AF7AE3" w14:textId="77777777" w:rsidR="00DE5813" w:rsidRPr="007D4982" w:rsidRDefault="00DE5813" w:rsidP="00DE5813">
            <w:pPr>
              <w:shd w:val="clear" w:color="auto" w:fill="FFFFFF"/>
              <w:ind w:right="74"/>
              <w:jc w:val="right"/>
              <w:rPr>
                <w:rFonts w:cs="Times New Roman"/>
                <w:sz w:val="22"/>
                <w:szCs w:val="22"/>
              </w:rPr>
            </w:pPr>
          </w:p>
        </w:tc>
        <w:tc>
          <w:tcPr>
            <w:tcW w:w="1500" w:type="dxa"/>
            <w:shd w:val="clear" w:color="auto" w:fill="FFFFFF"/>
          </w:tcPr>
          <w:p w14:paraId="3840CCCA" w14:textId="37643888" w:rsidR="00DE5813" w:rsidRPr="007D4982" w:rsidRDefault="00DE5813" w:rsidP="00DE5813">
            <w:pPr>
              <w:shd w:val="clear" w:color="auto" w:fill="FFFFFF"/>
              <w:ind w:right="74"/>
              <w:jc w:val="right"/>
              <w:rPr>
                <w:rFonts w:cs="Times New Roman"/>
                <w:sz w:val="22"/>
                <w:szCs w:val="22"/>
              </w:rPr>
            </w:pPr>
            <w:r w:rsidRPr="00C20479">
              <w:rPr>
                <w:rFonts w:cs="Times New Roman"/>
                <w:sz w:val="22"/>
                <w:szCs w:val="22"/>
              </w:rPr>
              <w:t>210,200</w:t>
            </w:r>
          </w:p>
        </w:tc>
      </w:tr>
      <w:tr w:rsidR="00DE5813" w:rsidRPr="007D4982" w14:paraId="1A9BA6B3" w14:textId="77777777" w:rsidTr="00C20479">
        <w:trPr>
          <w:trHeight w:val="273"/>
        </w:trPr>
        <w:tc>
          <w:tcPr>
            <w:tcW w:w="6012" w:type="dxa"/>
          </w:tcPr>
          <w:p w14:paraId="13912581" w14:textId="41F8A686" w:rsidR="00DE5813" w:rsidRPr="007D4982" w:rsidRDefault="00DE5813" w:rsidP="00DE5813">
            <w:pPr>
              <w:shd w:val="clear" w:color="auto" w:fill="FFFFFF"/>
              <w:ind w:left="-116"/>
              <w:rPr>
                <w:rFonts w:eastAsia="Arial Unicode MS" w:cs="Times New Roman"/>
                <w:snapToGrid w:val="0"/>
                <w:sz w:val="22"/>
                <w:szCs w:val="22"/>
                <w:cs/>
                <w:lang w:eastAsia="th-TH"/>
              </w:rPr>
            </w:pPr>
            <w:r w:rsidRPr="007D4982">
              <w:rPr>
                <w:rFonts w:eastAsia="Arial Unicode MS" w:cs="Times New Roman"/>
                <w:snapToGrid w:val="0"/>
                <w:sz w:val="22"/>
                <w:szCs w:val="22"/>
                <w:lang w:eastAsia="th-TH"/>
              </w:rPr>
              <w:t>Additions</w:t>
            </w:r>
          </w:p>
        </w:tc>
        <w:tc>
          <w:tcPr>
            <w:tcW w:w="1374" w:type="dxa"/>
            <w:tcBorders>
              <w:bottom w:val="single" w:sz="4" w:space="0" w:color="auto"/>
            </w:tcBorders>
          </w:tcPr>
          <w:p w14:paraId="425893B7" w14:textId="2F9605B8" w:rsidR="00DE5813" w:rsidRPr="007D4982" w:rsidRDefault="00095664" w:rsidP="00DE5813">
            <w:pPr>
              <w:shd w:val="clear" w:color="auto" w:fill="FFFFFF"/>
              <w:ind w:right="74"/>
              <w:jc w:val="right"/>
              <w:rPr>
                <w:rFonts w:cs="Times New Roman"/>
                <w:sz w:val="22"/>
                <w:szCs w:val="22"/>
              </w:rPr>
            </w:pPr>
            <w:r>
              <w:rPr>
                <w:rFonts w:cs="Times New Roman"/>
                <w:sz w:val="22"/>
                <w:szCs w:val="22"/>
              </w:rPr>
              <w:t>-</w:t>
            </w:r>
          </w:p>
        </w:tc>
        <w:tc>
          <w:tcPr>
            <w:tcW w:w="264" w:type="dxa"/>
          </w:tcPr>
          <w:p w14:paraId="16FFE3DF" w14:textId="77777777" w:rsidR="00DE5813" w:rsidRPr="007D4982" w:rsidRDefault="00DE5813" w:rsidP="00DE5813">
            <w:pPr>
              <w:shd w:val="clear" w:color="auto" w:fill="FFFFFF"/>
              <w:ind w:right="74"/>
              <w:jc w:val="right"/>
              <w:rPr>
                <w:rFonts w:cs="Times New Roman"/>
                <w:sz w:val="22"/>
                <w:szCs w:val="22"/>
              </w:rPr>
            </w:pPr>
          </w:p>
        </w:tc>
        <w:tc>
          <w:tcPr>
            <w:tcW w:w="1500" w:type="dxa"/>
            <w:tcBorders>
              <w:bottom w:val="single" w:sz="4" w:space="0" w:color="auto"/>
            </w:tcBorders>
            <w:shd w:val="clear" w:color="auto" w:fill="FFFFFF"/>
          </w:tcPr>
          <w:p w14:paraId="5B27A2C1" w14:textId="27AACCCB" w:rsidR="00DE5813" w:rsidRPr="007D4982" w:rsidRDefault="00DE5813" w:rsidP="00DE5813">
            <w:pPr>
              <w:shd w:val="clear" w:color="auto" w:fill="FFFFFF"/>
              <w:ind w:right="74"/>
              <w:jc w:val="right"/>
              <w:rPr>
                <w:rFonts w:cs="Times New Roman"/>
                <w:sz w:val="22"/>
                <w:szCs w:val="22"/>
              </w:rPr>
            </w:pPr>
            <w:r w:rsidRPr="00C20479">
              <w:rPr>
                <w:rFonts w:cs="Times New Roman"/>
                <w:sz w:val="22"/>
                <w:szCs w:val="22"/>
              </w:rPr>
              <w:t>48,600</w:t>
            </w:r>
          </w:p>
        </w:tc>
      </w:tr>
      <w:tr w:rsidR="00DE5813" w:rsidRPr="00761B0E" w14:paraId="50A9037B" w14:textId="77777777" w:rsidTr="00C20479">
        <w:trPr>
          <w:trHeight w:val="263"/>
        </w:trPr>
        <w:tc>
          <w:tcPr>
            <w:tcW w:w="6012" w:type="dxa"/>
          </w:tcPr>
          <w:p w14:paraId="69A2B76A" w14:textId="51FD45E7" w:rsidR="00DE5813" w:rsidRPr="00761B0E" w:rsidRDefault="00DE5813" w:rsidP="00DE5813">
            <w:pPr>
              <w:shd w:val="clear" w:color="auto" w:fill="FFFFFF"/>
              <w:ind w:left="-116"/>
              <w:rPr>
                <w:rFonts w:eastAsia="Arial Unicode MS" w:cs="Times New Roman"/>
                <w:b/>
                <w:bCs/>
                <w:snapToGrid w:val="0"/>
                <w:sz w:val="22"/>
                <w:szCs w:val="22"/>
                <w:cs/>
                <w:lang w:eastAsia="th-TH"/>
              </w:rPr>
            </w:pPr>
            <w:r w:rsidRPr="00761B0E">
              <w:rPr>
                <w:rFonts w:eastAsia="Arial Unicode MS" w:cs="Times New Roman"/>
                <w:b/>
                <w:bCs/>
                <w:snapToGrid w:val="0"/>
                <w:sz w:val="22"/>
                <w:szCs w:val="22"/>
                <w:lang w:eastAsia="th-TH"/>
              </w:rPr>
              <w:t>Closing net book value</w:t>
            </w:r>
          </w:p>
        </w:tc>
        <w:tc>
          <w:tcPr>
            <w:tcW w:w="1374" w:type="dxa"/>
            <w:tcBorders>
              <w:top w:val="single" w:sz="4" w:space="0" w:color="auto"/>
              <w:bottom w:val="double" w:sz="4" w:space="0" w:color="auto"/>
            </w:tcBorders>
            <w:shd w:val="clear" w:color="auto" w:fill="FFFFFF"/>
          </w:tcPr>
          <w:p w14:paraId="22634CC7" w14:textId="52495DD5" w:rsidR="00DE5813" w:rsidRPr="00761B0E" w:rsidRDefault="00095664" w:rsidP="00DE5813">
            <w:pPr>
              <w:shd w:val="clear" w:color="auto" w:fill="FFFFFF"/>
              <w:ind w:right="74"/>
              <w:jc w:val="right"/>
              <w:rPr>
                <w:rFonts w:cs="Times New Roman"/>
                <w:b/>
                <w:bCs/>
                <w:sz w:val="22"/>
                <w:szCs w:val="22"/>
              </w:rPr>
            </w:pPr>
            <w:r>
              <w:rPr>
                <w:rFonts w:cs="Times New Roman"/>
                <w:b/>
                <w:bCs/>
                <w:sz w:val="22"/>
                <w:szCs w:val="22"/>
              </w:rPr>
              <w:t>25</w:t>
            </w:r>
            <w:r w:rsidR="00920CF5">
              <w:rPr>
                <w:rFonts w:cs="Times New Roman"/>
                <w:b/>
                <w:bCs/>
                <w:sz w:val="22"/>
                <w:szCs w:val="22"/>
              </w:rPr>
              <w:t>8</w:t>
            </w:r>
            <w:r>
              <w:rPr>
                <w:rFonts w:cs="Times New Roman"/>
                <w:b/>
                <w:bCs/>
                <w:sz w:val="22"/>
                <w:szCs w:val="22"/>
              </w:rPr>
              <w:t>,800</w:t>
            </w:r>
          </w:p>
        </w:tc>
        <w:tc>
          <w:tcPr>
            <w:tcW w:w="264" w:type="dxa"/>
            <w:shd w:val="clear" w:color="auto" w:fill="FFFFFF"/>
          </w:tcPr>
          <w:p w14:paraId="5258D2E9" w14:textId="77777777" w:rsidR="00DE5813" w:rsidRPr="00761B0E" w:rsidRDefault="00DE5813" w:rsidP="00DE5813">
            <w:pPr>
              <w:shd w:val="clear" w:color="auto" w:fill="FFFFFF"/>
              <w:ind w:right="74"/>
              <w:jc w:val="right"/>
              <w:rPr>
                <w:rFonts w:cs="Times New Roman"/>
                <w:b/>
                <w:bCs/>
                <w:sz w:val="22"/>
                <w:szCs w:val="22"/>
              </w:rPr>
            </w:pPr>
          </w:p>
        </w:tc>
        <w:tc>
          <w:tcPr>
            <w:tcW w:w="1500" w:type="dxa"/>
            <w:tcBorders>
              <w:top w:val="single" w:sz="4" w:space="0" w:color="auto"/>
              <w:bottom w:val="double" w:sz="4" w:space="0" w:color="auto"/>
            </w:tcBorders>
            <w:shd w:val="clear" w:color="auto" w:fill="FFFFFF"/>
          </w:tcPr>
          <w:p w14:paraId="56853E04" w14:textId="55EF7EC3" w:rsidR="00DE5813" w:rsidRPr="00761B0E" w:rsidRDefault="00DE5813" w:rsidP="00DE5813">
            <w:pPr>
              <w:shd w:val="clear" w:color="auto" w:fill="FFFFFF"/>
              <w:ind w:right="74"/>
              <w:jc w:val="right"/>
              <w:rPr>
                <w:rFonts w:cs="Times New Roman"/>
                <w:b/>
                <w:bCs/>
                <w:sz w:val="22"/>
                <w:szCs w:val="22"/>
              </w:rPr>
            </w:pPr>
            <w:r w:rsidRPr="003B3CA0">
              <w:rPr>
                <w:rFonts w:cs="Times New Roman"/>
                <w:b/>
                <w:bCs/>
                <w:sz w:val="22"/>
                <w:szCs w:val="22"/>
              </w:rPr>
              <w:t>258,800</w:t>
            </w:r>
          </w:p>
        </w:tc>
      </w:tr>
    </w:tbl>
    <w:p w14:paraId="70B31D56" w14:textId="77777777" w:rsidR="009A0AE8" w:rsidRDefault="009A0AE8" w:rsidP="00B71F42">
      <w:pPr>
        <w:pBdr>
          <w:top w:val="nil"/>
          <w:left w:val="nil"/>
          <w:bottom w:val="nil"/>
          <w:right w:val="nil"/>
          <w:between w:val="nil"/>
        </w:pBdr>
        <w:shd w:val="clear" w:color="auto" w:fill="FFFFFF"/>
        <w:rPr>
          <w:rFonts w:cs="Times New Roman"/>
          <w:sz w:val="22"/>
          <w:szCs w:val="22"/>
        </w:rPr>
      </w:pPr>
    </w:p>
    <w:p w14:paraId="6C1CD419" w14:textId="274D7F57" w:rsidR="002B5053" w:rsidRPr="00B71F42" w:rsidRDefault="002B5053" w:rsidP="00C20479">
      <w:pPr>
        <w:pBdr>
          <w:top w:val="nil"/>
          <w:left w:val="nil"/>
          <w:bottom w:val="nil"/>
          <w:right w:val="nil"/>
          <w:between w:val="nil"/>
        </w:pBdr>
        <w:shd w:val="clear" w:color="auto" w:fill="FFFFFF"/>
        <w:ind w:left="558"/>
        <w:rPr>
          <w:rFonts w:eastAsia="Arial" w:cstheme="minorBidi"/>
          <w:spacing w:val="-4"/>
          <w:sz w:val="22"/>
          <w:szCs w:val="22"/>
        </w:rPr>
      </w:pPr>
      <w:r w:rsidRPr="002B5053">
        <w:rPr>
          <w:rFonts w:eastAsia="Arial" w:cs="Times New Roman"/>
          <w:spacing w:val="-4"/>
          <w:sz w:val="22"/>
          <w:szCs w:val="22"/>
        </w:rPr>
        <w:t xml:space="preserve">On 4 January </w:t>
      </w:r>
      <w:r w:rsidR="00731FF1">
        <w:rPr>
          <w:rFonts w:eastAsia="Arial" w:cstheme="minorBidi"/>
          <w:spacing w:val="-4"/>
          <w:sz w:val="22"/>
          <w:szCs w:val="22"/>
          <w:lang w:val="en-US"/>
        </w:rPr>
        <w:t>20</w:t>
      </w:r>
      <w:r w:rsidRPr="002B5053">
        <w:rPr>
          <w:rFonts w:eastAsia="Arial" w:cs="Times New Roman"/>
          <w:spacing w:val="-4"/>
          <w:sz w:val="22"/>
          <w:szCs w:val="22"/>
        </w:rPr>
        <w:t>24, the Company fully paid the share subscription amounting to Baht 48.6 million for its investment in i-Tail Pet Food (Shanghai) Co., Ltd. (“ITS”). The Company holds 100% interest in ITS, resulting in ITS being a subsidiary of the Group</w:t>
      </w:r>
      <w:r w:rsidR="00731FF1">
        <w:rPr>
          <w:rFonts w:eastAsia="Arial" w:cs="Times New Roman"/>
          <w:spacing w:val="-4"/>
          <w:sz w:val="22"/>
          <w:szCs w:val="22"/>
        </w:rPr>
        <w:t>.</w:t>
      </w:r>
    </w:p>
    <w:p w14:paraId="3093A1D9" w14:textId="77777777" w:rsidR="00B43979" w:rsidRPr="007D4982" w:rsidRDefault="00B43979" w:rsidP="00155394">
      <w:pPr>
        <w:pBdr>
          <w:top w:val="nil"/>
          <w:left w:val="nil"/>
          <w:bottom w:val="nil"/>
          <w:right w:val="nil"/>
          <w:between w:val="nil"/>
        </w:pBdr>
        <w:shd w:val="clear" w:color="auto" w:fill="FFFFFF"/>
        <w:rPr>
          <w:rFonts w:cs="Times New Roman"/>
          <w:sz w:val="22"/>
          <w:szCs w:val="22"/>
        </w:rPr>
      </w:pPr>
    </w:p>
    <w:p w14:paraId="5FAF9232" w14:textId="77777777" w:rsidR="00C930B1" w:rsidRPr="007D4982" w:rsidRDefault="00C930B1" w:rsidP="00155394">
      <w:pPr>
        <w:pBdr>
          <w:top w:val="nil"/>
          <w:left w:val="nil"/>
          <w:bottom w:val="nil"/>
          <w:right w:val="nil"/>
          <w:between w:val="nil"/>
        </w:pBdr>
        <w:shd w:val="clear" w:color="auto" w:fill="FFFFFF"/>
        <w:rPr>
          <w:rFonts w:cs="Times New Roman"/>
          <w:sz w:val="22"/>
          <w:szCs w:val="22"/>
        </w:rPr>
      </w:pPr>
    </w:p>
    <w:p w14:paraId="54B15316" w14:textId="77777777" w:rsidR="00D0650F" w:rsidRPr="007D4982" w:rsidRDefault="00D0650F" w:rsidP="00155394">
      <w:pPr>
        <w:pBdr>
          <w:top w:val="nil"/>
          <w:left w:val="nil"/>
          <w:bottom w:val="nil"/>
          <w:right w:val="nil"/>
          <w:between w:val="nil"/>
        </w:pBdr>
        <w:shd w:val="clear" w:color="auto" w:fill="FFFFFF"/>
        <w:rPr>
          <w:sz w:val="22"/>
          <w:szCs w:val="22"/>
          <w:cs/>
        </w:rPr>
        <w:sectPr w:rsidR="00D0650F" w:rsidRPr="007D4982" w:rsidSect="00A84E81">
          <w:headerReference w:type="default" r:id="rId12"/>
          <w:footerReference w:type="default" r:id="rId13"/>
          <w:pgSz w:w="11907" w:h="16840" w:code="9"/>
          <w:pgMar w:top="691" w:right="1152" w:bottom="576" w:left="1152" w:header="720" w:footer="720" w:gutter="0"/>
          <w:pgNumType w:start="14"/>
          <w:cols w:space="720"/>
          <w:docGrid w:linePitch="326"/>
        </w:sectPr>
      </w:pPr>
    </w:p>
    <w:p w14:paraId="1DDFDB94" w14:textId="1D7395C9" w:rsidR="00D0650F" w:rsidRPr="007D4982" w:rsidRDefault="00D0650F" w:rsidP="00C20479">
      <w:pPr>
        <w:pBdr>
          <w:top w:val="nil"/>
          <w:left w:val="nil"/>
          <w:bottom w:val="nil"/>
          <w:right w:val="nil"/>
          <w:between w:val="nil"/>
        </w:pBdr>
        <w:shd w:val="clear" w:color="auto" w:fill="FFFFFF"/>
        <w:ind w:left="450"/>
        <w:rPr>
          <w:rFonts w:cs="Times New Roman"/>
          <w:sz w:val="22"/>
          <w:szCs w:val="22"/>
        </w:rPr>
      </w:pPr>
      <w:r w:rsidRPr="007D4982">
        <w:rPr>
          <w:rFonts w:cs="Times New Roman"/>
          <w:sz w:val="22"/>
          <w:szCs w:val="22"/>
        </w:rPr>
        <w:lastRenderedPageBreak/>
        <w:t xml:space="preserve">Details of the investments in subsidiaries as at </w:t>
      </w:r>
      <w:r w:rsidR="00B96778" w:rsidRPr="007D4982">
        <w:rPr>
          <w:rFonts w:cs="Times New Roman"/>
          <w:sz w:val="22"/>
          <w:szCs w:val="22"/>
        </w:rPr>
        <w:t>31</w:t>
      </w:r>
      <w:r w:rsidRPr="007D4982">
        <w:rPr>
          <w:rFonts w:cs="Times New Roman"/>
          <w:sz w:val="22"/>
          <w:szCs w:val="22"/>
        </w:rPr>
        <w:t xml:space="preserve"> December </w:t>
      </w:r>
      <w:r w:rsidR="00B96778" w:rsidRPr="007D4982">
        <w:rPr>
          <w:rFonts w:cs="Times New Roman"/>
          <w:sz w:val="22"/>
          <w:szCs w:val="22"/>
        </w:rPr>
        <w:t>202</w:t>
      </w:r>
      <w:r w:rsidR="00DE5813">
        <w:rPr>
          <w:rFonts w:cs="Times New Roman"/>
          <w:sz w:val="22"/>
          <w:szCs w:val="22"/>
        </w:rPr>
        <w:t>5</w:t>
      </w:r>
      <w:r w:rsidRPr="007D4982">
        <w:rPr>
          <w:rFonts w:cs="Times New Roman"/>
          <w:sz w:val="22"/>
          <w:szCs w:val="22"/>
        </w:rPr>
        <w:t xml:space="preserve"> and </w:t>
      </w:r>
      <w:r w:rsidR="00B96778" w:rsidRPr="007D4982">
        <w:rPr>
          <w:rFonts w:cs="Times New Roman"/>
          <w:sz w:val="22"/>
          <w:szCs w:val="22"/>
        </w:rPr>
        <w:t>202</w:t>
      </w:r>
      <w:r w:rsidR="00DE5813">
        <w:rPr>
          <w:rFonts w:cs="Times New Roman"/>
          <w:sz w:val="22"/>
          <w:szCs w:val="22"/>
        </w:rPr>
        <w:t>4</w:t>
      </w:r>
      <w:r w:rsidR="003A0539">
        <w:rPr>
          <w:rFonts w:cs="Times New Roman"/>
          <w:sz w:val="22"/>
          <w:szCs w:val="22"/>
        </w:rPr>
        <w:t>,</w:t>
      </w:r>
      <w:r w:rsidR="00C12C2C">
        <w:rPr>
          <w:rFonts w:cs="Times New Roman"/>
          <w:sz w:val="22"/>
          <w:szCs w:val="22"/>
        </w:rPr>
        <w:t xml:space="preserve"> and dividend income for the years then end</w:t>
      </w:r>
      <w:r w:rsidR="00DE3BC5">
        <w:rPr>
          <w:rFonts w:cs="Times New Roman"/>
          <w:sz w:val="22"/>
          <w:szCs w:val="22"/>
        </w:rPr>
        <w:t>ed</w:t>
      </w:r>
      <w:r w:rsidR="00C12C2C">
        <w:rPr>
          <w:rFonts w:cs="Times New Roman"/>
          <w:sz w:val="22"/>
          <w:szCs w:val="22"/>
        </w:rPr>
        <w:t xml:space="preserve"> were</w:t>
      </w:r>
      <w:r w:rsidRPr="007D4982">
        <w:rPr>
          <w:rFonts w:cs="Times New Roman"/>
          <w:sz w:val="22"/>
          <w:szCs w:val="22"/>
        </w:rPr>
        <w:t xml:space="preserve"> as follows:</w:t>
      </w:r>
    </w:p>
    <w:p w14:paraId="6A0CD6AE" w14:textId="0994CBDF" w:rsidR="00D0650F" w:rsidRPr="007D4982" w:rsidRDefault="00D0650F" w:rsidP="00155394">
      <w:pPr>
        <w:pBdr>
          <w:top w:val="nil"/>
          <w:left w:val="nil"/>
          <w:bottom w:val="nil"/>
          <w:right w:val="nil"/>
          <w:between w:val="nil"/>
        </w:pBdr>
        <w:shd w:val="clear" w:color="auto" w:fill="FFFFFF"/>
        <w:rPr>
          <w:rFonts w:cs="Times New Roman"/>
          <w:sz w:val="22"/>
          <w:szCs w:val="22"/>
        </w:rPr>
      </w:pPr>
    </w:p>
    <w:tbl>
      <w:tblPr>
        <w:tblW w:w="14757" w:type="dxa"/>
        <w:tblInd w:w="459" w:type="dxa"/>
        <w:tblLayout w:type="fixed"/>
        <w:tblLook w:val="0000" w:firstRow="0" w:lastRow="0" w:firstColumn="0" w:lastColumn="0" w:noHBand="0" w:noVBand="0"/>
      </w:tblPr>
      <w:tblGrid>
        <w:gridCol w:w="1649"/>
        <w:gridCol w:w="2041"/>
        <w:gridCol w:w="1251"/>
        <w:gridCol w:w="1008"/>
        <w:gridCol w:w="1014"/>
        <w:gridCol w:w="6"/>
        <w:gridCol w:w="888"/>
        <w:gridCol w:w="900"/>
        <w:gridCol w:w="990"/>
        <w:gridCol w:w="1098"/>
        <w:gridCol w:w="819"/>
        <w:gridCol w:w="236"/>
        <w:gridCol w:w="817"/>
        <w:gridCol w:w="240"/>
        <w:gridCol w:w="783"/>
        <w:gridCol w:w="240"/>
        <w:gridCol w:w="777"/>
      </w:tblGrid>
      <w:tr w:rsidR="00BD291A" w:rsidRPr="00030CFD" w14:paraId="00F94BF3" w14:textId="5F3AD390" w:rsidTr="00C20479">
        <w:trPr>
          <w:trHeight w:val="20"/>
        </w:trPr>
        <w:tc>
          <w:tcPr>
            <w:tcW w:w="1649" w:type="dxa"/>
            <w:tcBorders>
              <w:left w:val="nil"/>
              <w:right w:val="nil"/>
            </w:tcBorders>
            <w:shd w:val="clear" w:color="auto" w:fill="FFFFFF"/>
            <w:vAlign w:val="bottom"/>
          </w:tcPr>
          <w:p w14:paraId="5E98E9F7" w14:textId="6FE0D2BE" w:rsidR="00BD291A" w:rsidRPr="00C20479" w:rsidRDefault="00BD291A" w:rsidP="00C20479">
            <w:pPr>
              <w:shd w:val="clear" w:color="auto" w:fill="FFFFFF"/>
              <w:ind w:left="-18" w:right="-18"/>
              <w:jc w:val="center"/>
              <w:rPr>
                <w:rFonts w:eastAsia="Arial Unicode MS" w:cs="Times New Roman"/>
                <w:sz w:val="18"/>
                <w:szCs w:val="18"/>
                <w:cs/>
              </w:rPr>
            </w:pPr>
            <w:r w:rsidRPr="00C20479">
              <w:rPr>
                <w:rFonts w:eastAsia="Arial Unicode MS" w:cs="Times New Roman"/>
                <w:sz w:val="18"/>
                <w:szCs w:val="18"/>
              </w:rPr>
              <w:t>Company name</w:t>
            </w:r>
          </w:p>
        </w:tc>
        <w:tc>
          <w:tcPr>
            <w:tcW w:w="2041" w:type="dxa"/>
            <w:tcBorders>
              <w:left w:val="nil"/>
              <w:right w:val="nil"/>
            </w:tcBorders>
            <w:shd w:val="clear" w:color="auto" w:fill="FFFFFF"/>
            <w:vAlign w:val="bottom"/>
          </w:tcPr>
          <w:p w14:paraId="2B54A3FD" w14:textId="4F8CC6B4" w:rsidR="00BD291A" w:rsidRPr="00C20479" w:rsidRDefault="00BD291A" w:rsidP="00155394">
            <w:pPr>
              <w:shd w:val="clear" w:color="auto" w:fill="FFFFFF"/>
              <w:ind w:left="-29" w:right="-29"/>
              <w:jc w:val="center"/>
              <w:rPr>
                <w:rFonts w:eastAsia="Arial Unicode MS" w:cs="Times New Roman"/>
                <w:sz w:val="18"/>
                <w:szCs w:val="18"/>
                <w:cs/>
              </w:rPr>
            </w:pPr>
            <w:r w:rsidRPr="008F3DD9">
              <w:rPr>
                <w:rFonts w:eastAsia="Arial Unicode MS" w:cs="Times New Roman"/>
                <w:sz w:val="18"/>
                <w:szCs w:val="18"/>
              </w:rPr>
              <w:t>Nature of business</w:t>
            </w:r>
          </w:p>
        </w:tc>
        <w:tc>
          <w:tcPr>
            <w:tcW w:w="1251" w:type="dxa"/>
            <w:tcBorders>
              <w:left w:val="nil"/>
              <w:right w:val="nil"/>
            </w:tcBorders>
            <w:shd w:val="clear" w:color="auto" w:fill="FFFFFF"/>
            <w:vAlign w:val="bottom"/>
          </w:tcPr>
          <w:p w14:paraId="68311931" w14:textId="77777777" w:rsidR="00BD291A" w:rsidRPr="00C20479" w:rsidRDefault="00BD291A" w:rsidP="00155394">
            <w:pPr>
              <w:shd w:val="clear" w:color="auto" w:fill="FFFFFF"/>
              <w:ind w:left="-29" w:right="-29"/>
              <w:jc w:val="center"/>
              <w:rPr>
                <w:rFonts w:eastAsia="Arial Unicode MS" w:cs="Cordia New"/>
                <w:sz w:val="18"/>
                <w:szCs w:val="18"/>
              </w:rPr>
            </w:pPr>
            <w:r w:rsidRPr="008F3DD9">
              <w:rPr>
                <w:rFonts w:eastAsia="Arial Unicode MS" w:cs="Times New Roman"/>
                <w:sz w:val="18"/>
                <w:szCs w:val="18"/>
              </w:rPr>
              <w:t>Country of</w:t>
            </w:r>
          </w:p>
          <w:p w14:paraId="6923F308" w14:textId="13D28B03" w:rsidR="00BD291A" w:rsidRPr="00C20479" w:rsidRDefault="00BD291A" w:rsidP="00155394">
            <w:pPr>
              <w:shd w:val="clear" w:color="auto" w:fill="FFFFFF"/>
              <w:ind w:left="-29" w:right="-29"/>
              <w:jc w:val="center"/>
              <w:rPr>
                <w:rFonts w:eastAsia="Arial Unicode MS" w:cs="Cordia New"/>
                <w:sz w:val="18"/>
                <w:szCs w:val="18"/>
              </w:rPr>
            </w:pPr>
            <w:r w:rsidRPr="008F3DD9">
              <w:rPr>
                <w:rFonts w:eastAsia="Arial Unicode MS" w:cs="Times New Roman"/>
                <w:sz w:val="18"/>
                <w:szCs w:val="18"/>
              </w:rPr>
              <w:t>incorporation</w:t>
            </w:r>
          </w:p>
        </w:tc>
        <w:tc>
          <w:tcPr>
            <w:tcW w:w="2028" w:type="dxa"/>
            <w:gridSpan w:val="3"/>
            <w:tcBorders>
              <w:left w:val="nil"/>
              <w:right w:val="nil"/>
            </w:tcBorders>
            <w:shd w:val="clear" w:color="auto" w:fill="FFFFFF"/>
            <w:vAlign w:val="bottom"/>
          </w:tcPr>
          <w:p w14:paraId="35AF59A1" w14:textId="77777777" w:rsidR="00BD291A" w:rsidRPr="008F3DD9" w:rsidRDefault="00BD291A" w:rsidP="00155394">
            <w:pPr>
              <w:shd w:val="clear" w:color="auto" w:fill="FFFFFF"/>
              <w:ind w:left="-29" w:right="-72"/>
              <w:jc w:val="center"/>
              <w:rPr>
                <w:rFonts w:eastAsia="Arial Unicode MS" w:cs="Times New Roman"/>
                <w:sz w:val="18"/>
                <w:szCs w:val="18"/>
              </w:rPr>
            </w:pPr>
            <w:r w:rsidRPr="008F3DD9">
              <w:rPr>
                <w:rFonts w:eastAsia="Arial Unicode MS" w:cs="Times New Roman"/>
                <w:sz w:val="18"/>
                <w:szCs w:val="18"/>
              </w:rPr>
              <w:t xml:space="preserve">Registered and paid-up </w:t>
            </w:r>
          </w:p>
          <w:p w14:paraId="232F56BF" w14:textId="26B981A5" w:rsidR="00BD291A" w:rsidRPr="008F3DD9" w:rsidRDefault="00BD291A" w:rsidP="00155394">
            <w:pPr>
              <w:shd w:val="clear" w:color="auto" w:fill="FFFFFF"/>
              <w:ind w:left="-29" w:right="-72"/>
              <w:jc w:val="center"/>
              <w:rPr>
                <w:rFonts w:eastAsia="Arial Unicode MS" w:cs="Times New Roman"/>
                <w:sz w:val="18"/>
                <w:szCs w:val="18"/>
                <w:cs/>
              </w:rPr>
            </w:pPr>
            <w:r w:rsidRPr="008F3DD9">
              <w:rPr>
                <w:rFonts w:eastAsia="Arial Unicode MS" w:cs="Times New Roman"/>
                <w:sz w:val="18"/>
                <w:szCs w:val="18"/>
              </w:rPr>
              <w:t>share capital</w:t>
            </w:r>
          </w:p>
        </w:tc>
        <w:tc>
          <w:tcPr>
            <w:tcW w:w="1788" w:type="dxa"/>
            <w:gridSpan w:val="2"/>
            <w:tcBorders>
              <w:left w:val="nil"/>
              <w:right w:val="nil"/>
            </w:tcBorders>
            <w:shd w:val="clear" w:color="auto" w:fill="FFFFFF"/>
            <w:vAlign w:val="bottom"/>
          </w:tcPr>
          <w:p w14:paraId="6A1F92E2" w14:textId="77777777" w:rsidR="00BD291A" w:rsidRPr="008F3DD9" w:rsidRDefault="00BD291A" w:rsidP="00155394">
            <w:pPr>
              <w:shd w:val="clear" w:color="auto" w:fill="FFFFFF"/>
              <w:ind w:left="-29" w:right="-72"/>
              <w:jc w:val="center"/>
              <w:rPr>
                <w:rFonts w:eastAsia="Arial Unicode MS" w:cs="Times New Roman"/>
                <w:sz w:val="18"/>
                <w:szCs w:val="18"/>
              </w:rPr>
            </w:pPr>
            <w:r w:rsidRPr="008F3DD9">
              <w:rPr>
                <w:rFonts w:eastAsia="Arial Unicode MS" w:cs="Times New Roman"/>
                <w:sz w:val="18"/>
                <w:szCs w:val="18"/>
              </w:rPr>
              <w:t xml:space="preserve">Proportion of shares directly held by </w:t>
            </w:r>
          </w:p>
          <w:p w14:paraId="5852DC77" w14:textId="631AFD87" w:rsidR="00BD291A" w:rsidRPr="008F3DD9" w:rsidRDefault="00BD291A" w:rsidP="00155394">
            <w:pPr>
              <w:shd w:val="clear" w:color="auto" w:fill="FFFFFF"/>
              <w:ind w:left="-29" w:right="-72"/>
              <w:jc w:val="center"/>
              <w:rPr>
                <w:rFonts w:eastAsia="Arial Unicode MS" w:cs="Times New Roman"/>
                <w:sz w:val="18"/>
                <w:szCs w:val="18"/>
                <w:cs/>
              </w:rPr>
            </w:pPr>
            <w:r w:rsidRPr="008F3DD9">
              <w:rPr>
                <w:rFonts w:eastAsia="Arial Unicode MS" w:cs="Times New Roman"/>
                <w:sz w:val="18"/>
                <w:szCs w:val="18"/>
              </w:rPr>
              <w:t xml:space="preserve">the </w:t>
            </w:r>
            <w:r w:rsidR="009930A3">
              <w:rPr>
                <w:rFonts w:eastAsia="Arial Unicode MS" w:cs="Times New Roman"/>
                <w:sz w:val="18"/>
                <w:szCs w:val="18"/>
              </w:rPr>
              <w:t>Company</w:t>
            </w:r>
          </w:p>
        </w:tc>
        <w:tc>
          <w:tcPr>
            <w:tcW w:w="2088" w:type="dxa"/>
            <w:gridSpan w:val="2"/>
            <w:tcBorders>
              <w:left w:val="nil"/>
              <w:right w:val="nil"/>
            </w:tcBorders>
            <w:shd w:val="clear" w:color="auto" w:fill="FFFFFF"/>
            <w:vAlign w:val="bottom"/>
          </w:tcPr>
          <w:p w14:paraId="06633373" w14:textId="77777777" w:rsidR="00BD291A" w:rsidRPr="008F3DD9" w:rsidRDefault="00BD291A" w:rsidP="00155394">
            <w:pPr>
              <w:shd w:val="clear" w:color="auto" w:fill="FFFFFF"/>
              <w:ind w:left="-29" w:right="-72"/>
              <w:jc w:val="center"/>
              <w:rPr>
                <w:rFonts w:eastAsia="Arial Unicode MS" w:cs="Times New Roman"/>
                <w:sz w:val="18"/>
                <w:szCs w:val="18"/>
              </w:rPr>
            </w:pPr>
            <w:r w:rsidRPr="008F3DD9">
              <w:rPr>
                <w:rFonts w:eastAsia="Arial Unicode MS" w:cs="Times New Roman"/>
                <w:sz w:val="18"/>
                <w:szCs w:val="18"/>
              </w:rPr>
              <w:t xml:space="preserve">Proportion of shares held </w:t>
            </w:r>
          </w:p>
          <w:p w14:paraId="7DE09E70" w14:textId="7DD2430D" w:rsidR="00BD291A" w:rsidRPr="008F3DD9" w:rsidRDefault="00BD291A" w:rsidP="00155394">
            <w:pPr>
              <w:shd w:val="clear" w:color="auto" w:fill="FFFFFF"/>
              <w:ind w:left="-29" w:right="-72"/>
              <w:jc w:val="center"/>
              <w:rPr>
                <w:rFonts w:eastAsia="Arial Unicode MS" w:cs="Times New Roman"/>
                <w:sz w:val="18"/>
                <w:szCs w:val="18"/>
                <w:cs/>
              </w:rPr>
            </w:pPr>
            <w:r w:rsidRPr="008F3DD9">
              <w:rPr>
                <w:rFonts w:eastAsia="Arial Unicode MS" w:cs="Times New Roman"/>
                <w:sz w:val="18"/>
                <w:szCs w:val="18"/>
              </w:rPr>
              <w:t>by non-controlling interests</w:t>
            </w:r>
          </w:p>
        </w:tc>
        <w:tc>
          <w:tcPr>
            <w:tcW w:w="1872" w:type="dxa"/>
            <w:gridSpan w:val="3"/>
            <w:tcBorders>
              <w:left w:val="nil"/>
              <w:right w:val="nil"/>
            </w:tcBorders>
            <w:shd w:val="clear" w:color="auto" w:fill="FFFFFF"/>
            <w:vAlign w:val="bottom"/>
          </w:tcPr>
          <w:p w14:paraId="2D2B2D65" w14:textId="6FE84DEA" w:rsidR="00BD291A" w:rsidRPr="008F3DD9" w:rsidRDefault="00BD291A" w:rsidP="00155394">
            <w:pPr>
              <w:shd w:val="clear" w:color="auto" w:fill="FFFFFF"/>
              <w:ind w:left="-29" w:right="-72"/>
              <w:jc w:val="center"/>
              <w:rPr>
                <w:rFonts w:eastAsia="Arial Unicode MS" w:cs="Times New Roman"/>
                <w:sz w:val="18"/>
                <w:szCs w:val="18"/>
                <w:cs/>
              </w:rPr>
            </w:pPr>
            <w:r w:rsidRPr="008F3DD9">
              <w:rPr>
                <w:rFonts w:eastAsia="Arial Unicode MS" w:cs="Times New Roman"/>
                <w:sz w:val="18"/>
                <w:szCs w:val="18"/>
              </w:rPr>
              <w:t>Cost</w:t>
            </w:r>
          </w:p>
        </w:tc>
        <w:tc>
          <w:tcPr>
            <w:tcW w:w="240" w:type="dxa"/>
            <w:tcBorders>
              <w:left w:val="nil"/>
              <w:right w:val="nil"/>
            </w:tcBorders>
            <w:shd w:val="clear" w:color="auto" w:fill="FFFFFF"/>
          </w:tcPr>
          <w:p w14:paraId="3B986E39" w14:textId="77777777" w:rsidR="00BD291A" w:rsidRPr="00C20479" w:rsidRDefault="00BD291A" w:rsidP="00155394">
            <w:pPr>
              <w:shd w:val="clear" w:color="auto" w:fill="FFFFFF"/>
              <w:ind w:left="-29" w:right="-72"/>
              <w:jc w:val="center"/>
              <w:rPr>
                <w:rFonts w:eastAsia="Arial Unicode MS" w:cs="Times New Roman"/>
                <w:sz w:val="18"/>
                <w:szCs w:val="18"/>
              </w:rPr>
            </w:pPr>
          </w:p>
        </w:tc>
        <w:tc>
          <w:tcPr>
            <w:tcW w:w="1800" w:type="dxa"/>
            <w:gridSpan w:val="3"/>
            <w:tcBorders>
              <w:left w:val="nil"/>
              <w:right w:val="nil"/>
            </w:tcBorders>
            <w:shd w:val="clear" w:color="auto" w:fill="FFFFFF"/>
          </w:tcPr>
          <w:p w14:paraId="6ED31CB7" w14:textId="1725A68F" w:rsidR="00BD291A" w:rsidRPr="00C20479" w:rsidRDefault="00BD291A" w:rsidP="00155394">
            <w:pPr>
              <w:shd w:val="clear" w:color="auto" w:fill="FFFFFF"/>
              <w:ind w:left="-29" w:right="-72"/>
              <w:jc w:val="center"/>
              <w:rPr>
                <w:rFonts w:eastAsia="Arial Unicode MS" w:cs="Times New Roman"/>
                <w:sz w:val="18"/>
                <w:szCs w:val="18"/>
              </w:rPr>
            </w:pPr>
            <w:r w:rsidRPr="00C20479">
              <w:rPr>
                <w:rFonts w:eastAsia="Arial Unicode MS" w:cs="Times New Roman"/>
                <w:sz w:val="18"/>
                <w:szCs w:val="18"/>
              </w:rPr>
              <w:br/>
            </w:r>
            <w:r w:rsidRPr="00C20479">
              <w:rPr>
                <w:rFonts w:eastAsia="Arial Unicode MS" w:cs="Times New Roman"/>
                <w:sz w:val="18"/>
                <w:szCs w:val="18"/>
              </w:rPr>
              <w:br/>
            </w:r>
            <w:r w:rsidR="00C5077F">
              <w:rPr>
                <w:rFonts w:eastAsia="Arial Unicode MS" w:cs="Times New Roman"/>
                <w:sz w:val="18"/>
                <w:szCs w:val="18"/>
              </w:rPr>
              <w:t>Dividend income</w:t>
            </w:r>
            <w:r w:rsidRPr="00C20479">
              <w:rPr>
                <w:rFonts w:eastAsia="Arial Unicode MS" w:cs="Times New Roman"/>
                <w:sz w:val="18"/>
                <w:szCs w:val="18"/>
              </w:rPr>
              <w:br/>
            </w:r>
            <w:r w:rsidR="00C5077F">
              <w:rPr>
                <w:rFonts w:eastAsia="Arial Unicode MS" w:cs="Times New Roman"/>
                <w:sz w:val="18"/>
                <w:szCs w:val="18"/>
              </w:rPr>
              <w:t>for the year</w:t>
            </w:r>
          </w:p>
        </w:tc>
      </w:tr>
      <w:tr w:rsidR="00BD291A" w:rsidRPr="00030CFD" w14:paraId="66B1CDED" w14:textId="7916A1B5" w:rsidTr="00C20479">
        <w:trPr>
          <w:trHeight w:val="20"/>
        </w:trPr>
        <w:tc>
          <w:tcPr>
            <w:tcW w:w="1649" w:type="dxa"/>
            <w:tcBorders>
              <w:left w:val="nil"/>
              <w:right w:val="nil"/>
            </w:tcBorders>
            <w:shd w:val="clear" w:color="auto" w:fill="FFFFFF"/>
            <w:vAlign w:val="bottom"/>
          </w:tcPr>
          <w:p w14:paraId="76E36C09" w14:textId="3C2C60C2" w:rsidR="00BD291A" w:rsidRPr="00F14653" w:rsidRDefault="00BD291A" w:rsidP="00155394">
            <w:pPr>
              <w:shd w:val="clear" w:color="auto" w:fill="FFFFFF"/>
              <w:ind w:left="-105" w:right="-18"/>
              <w:jc w:val="center"/>
              <w:rPr>
                <w:rFonts w:eastAsia="Arial Unicode MS" w:cs="Times New Roman"/>
                <w:sz w:val="18"/>
                <w:szCs w:val="18"/>
                <w:cs/>
              </w:rPr>
            </w:pPr>
          </w:p>
        </w:tc>
        <w:tc>
          <w:tcPr>
            <w:tcW w:w="2041" w:type="dxa"/>
            <w:tcBorders>
              <w:left w:val="nil"/>
              <w:right w:val="nil"/>
            </w:tcBorders>
            <w:shd w:val="clear" w:color="auto" w:fill="FFFFFF"/>
            <w:vAlign w:val="bottom"/>
          </w:tcPr>
          <w:p w14:paraId="0DB48F68" w14:textId="0D88BF22" w:rsidR="00BD291A" w:rsidRPr="00F14653" w:rsidRDefault="00BD291A" w:rsidP="00155394">
            <w:pPr>
              <w:shd w:val="clear" w:color="auto" w:fill="FFFFFF"/>
              <w:ind w:left="-29" w:right="-29"/>
              <w:jc w:val="center"/>
              <w:rPr>
                <w:rFonts w:eastAsia="Arial Unicode MS" w:cs="Times New Roman"/>
                <w:sz w:val="18"/>
                <w:szCs w:val="18"/>
                <w:cs/>
              </w:rPr>
            </w:pPr>
          </w:p>
        </w:tc>
        <w:tc>
          <w:tcPr>
            <w:tcW w:w="1251" w:type="dxa"/>
            <w:tcBorders>
              <w:left w:val="nil"/>
              <w:right w:val="nil"/>
            </w:tcBorders>
            <w:shd w:val="clear" w:color="auto" w:fill="FFFFFF"/>
            <w:vAlign w:val="bottom"/>
          </w:tcPr>
          <w:p w14:paraId="62EE4AA4" w14:textId="521927DC" w:rsidR="00BD291A" w:rsidRPr="00F14653" w:rsidRDefault="00BD291A" w:rsidP="00155394">
            <w:pPr>
              <w:shd w:val="clear" w:color="auto" w:fill="FFFFFF"/>
              <w:ind w:left="-29" w:right="-29"/>
              <w:jc w:val="center"/>
              <w:rPr>
                <w:rFonts w:eastAsia="Arial Unicode MS" w:cs="Times New Roman"/>
                <w:sz w:val="18"/>
                <w:szCs w:val="18"/>
                <w:cs/>
              </w:rPr>
            </w:pPr>
          </w:p>
        </w:tc>
        <w:tc>
          <w:tcPr>
            <w:tcW w:w="1008" w:type="dxa"/>
            <w:tcBorders>
              <w:left w:val="nil"/>
              <w:right w:val="nil"/>
            </w:tcBorders>
            <w:shd w:val="clear" w:color="auto" w:fill="FFFFFF"/>
            <w:vAlign w:val="bottom"/>
          </w:tcPr>
          <w:p w14:paraId="6AB268D1" w14:textId="77AEBD5F" w:rsidR="00BD291A" w:rsidRPr="00F14653" w:rsidRDefault="00BD291A" w:rsidP="00030CFD">
            <w:pPr>
              <w:shd w:val="clear" w:color="auto" w:fill="FFFFFF"/>
              <w:ind w:left="-29" w:right="-72"/>
              <w:jc w:val="center"/>
              <w:rPr>
                <w:rFonts w:eastAsia="Arial Unicode MS" w:cs="Times New Roman"/>
                <w:sz w:val="18"/>
                <w:szCs w:val="18"/>
              </w:rPr>
            </w:pPr>
            <w:r w:rsidRPr="00F14653">
              <w:rPr>
                <w:rFonts w:eastAsia="Arial Unicode MS" w:cs="Times New Roman"/>
                <w:sz w:val="18"/>
                <w:szCs w:val="18"/>
              </w:rPr>
              <w:t>202</w:t>
            </w:r>
            <w:r w:rsidR="00DE5813">
              <w:rPr>
                <w:rFonts w:eastAsia="Arial Unicode MS" w:cs="Times New Roman"/>
                <w:sz w:val="18"/>
                <w:szCs w:val="18"/>
              </w:rPr>
              <w:t>5</w:t>
            </w:r>
          </w:p>
        </w:tc>
        <w:tc>
          <w:tcPr>
            <w:tcW w:w="1014" w:type="dxa"/>
            <w:tcBorders>
              <w:left w:val="nil"/>
              <w:right w:val="nil"/>
            </w:tcBorders>
            <w:shd w:val="clear" w:color="auto" w:fill="FFFFFF"/>
            <w:vAlign w:val="bottom"/>
          </w:tcPr>
          <w:p w14:paraId="596C01B3" w14:textId="79210CB6" w:rsidR="00BD291A" w:rsidRPr="00F14653" w:rsidRDefault="00BD291A" w:rsidP="00030CFD">
            <w:pPr>
              <w:shd w:val="clear" w:color="auto" w:fill="FFFFFF"/>
              <w:ind w:left="-29" w:right="-72"/>
              <w:jc w:val="center"/>
              <w:rPr>
                <w:rFonts w:eastAsia="Arial Unicode MS" w:cs="Times New Roman"/>
                <w:sz w:val="18"/>
                <w:szCs w:val="18"/>
              </w:rPr>
            </w:pPr>
            <w:r w:rsidRPr="00F14653">
              <w:rPr>
                <w:rFonts w:eastAsia="Arial Unicode MS" w:cs="Times New Roman"/>
                <w:sz w:val="18"/>
                <w:szCs w:val="18"/>
              </w:rPr>
              <w:t>202</w:t>
            </w:r>
            <w:r w:rsidR="00DE5813">
              <w:rPr>
                <w:rFonts w:eastAsia="Arial Unicode MS" w:cs="Times New Roman"/>
                <w:sz w:val="18"/>
                <w:szCs w:val="18"/>
              </w:rPr>
              <w:t>4</w:t>
            </w:r>
          </w:p>
        </w:tc>
        <w:tc>
          <w:tcPr>
            <w:tcW w:w="894" w:type="dxa"/>
            <w:gridSpan w:val="2"/>
            <w:tcBorders>
              <w:left w:val="nil"/>
              <w:right w:val="nil"/>
            </w:tcBorders>
            <w:shd w:val="clear" w:color="auto" w:fill="FFFFFF"/>
            <w:vAlign w:val="bottom"/>
          </w:tcPr>
          <w:p w14:paraId="10F3956E" w14:textId="65FBABFB" w:rsidR="00BD291A" w:rsidRPr="00F14653" w:rsidRDefault="00BD291A" w:rsidP="00030CFD">
            <w:pPr>
              <w:shd w:val="clear" w:color="auto" w:fill="FFFFFF"/>
              <w:ind w:left="-29" w:right="-72"/>
              <w:jc w:val="center"/>
              <w:rPr>
                <w:rFonts w:eastAsia="Arial Unicode MS" w:cs="Times New Roman"/>
                <w:sz w:val="18"/>
                <w:szCs w:val="18"/>
                <w:cs/>
              </w:rPr>
            </w:pPr>
            <w:r w:rsidRPr="00F14653">
              <w:rPr>
                <w:rFonts w:eastAsia="Arial Unicode MS" w:cs="Times New Roman"/>
                <w:sz w:val="18"/>
                <w:szCs w:val="18"/>
              </w:rPr>
              <w:t>202</w:t>
            </w:r>
            <w:r w:rsidR="00DE5813">
              <w:rPr>
                <w:rFonts w:eastAsia="Arial Unicode MS" w:cs="Times New Roman"/>
                <w:sz w:val="18"/>
                <w:szCs w:val="18"/>
              </w:rPr>
              <w:t>5</w:t>
            </w:r>
          </w:p>
        </w:tc>
        <w:tc>
          <w:tcPr>
            <w:tcW w:w="900" w:type="dxa"/>
            <w:tcBorders>
              <w:left w:val="nil"/>
              <w:right w:val="nil"/>
            </w:tcBorders>
            <w:shd w:val="clear" w:color="auto" w:fill="FFFFFF"/>
            <w:vAlign w:val="bottom"/>
          </w:tcPr>
          <w:p w14:paraId="1BE6A859" w14:textId="744617E7" w:rsidR="00BD291A" w:rsidRPr="00F14653" w:rsidRDefault="00BD291A" w:rsidP="00030CFD">
            <w:pPr>
              <w:shd w:val="clear" w:color="auto" w:fill="FFFFFF"/>
              <w:ind w:left="-29" w:right="-72"/>
              <w:jc w:val="center"/>
              <w:rPr>
                <w:rFonts w:eastAsia="Arial Unicode MS" w:cs="Times New Roman"/>
                <w:sz w:val="18"/>
                <w:szCs w:val="18"/>
              </w:rPr>
            </w:pPr>
            <w:r w:rsidRPr="00F14653">
              <w:rPr>
                <w:rFonts w:eastAsia="Arial Unicode MS" w:cs="Times New Roman"/>
                <w:sz w:val="18"/>
                <w:szCs w:val="18"/>
              </w:rPr>
              <w:t>202</w:t>
            </w:r>
            <w:r w:rsidR="00DE5813">
              <w:rPr>
                <w:rFonts w:eastAsia="Arial Unicode MS" w:cs="Times New Roman"/>
                <w:sz w:val="18"/>
                <w:szCs w:val="18"/>
              </w:rPr>
              <w:t>4</w:t>
            </w:r>
          </w:p>
        </w:tc>
        <w:tc>
          <w:tcPr>
            <w:tcW w:w="990" w:type="dxa"/>
            <w:tcBorders>
              <w:left w:val="nil"/>
              <w:right w:val="nil"/>
            </w:tcBorders>
            <w:shd w:val="clear" w:color="auto" w:fill="FFFFFF"/>
            <w:vAlign w:val="bottom"/>
          </w:tcPr>
          <w:p w14:paraId="5F5792FC" w14:textId="3D2601EC" w:rsidR="00BD291A" w:rsidRPr="00F14653" w:rsidRDefault="00BD291A" w:rsidP="00030CFD">
            <w:pPr>
              <w:shd w:val="clear" w:color="auto" w:fill="FFFFFF"/>
              <w:ind w:left="-29" w:right="-72"/>
              <w:jc w:val="center"/>
              <w:rPr>
                <w:rFonts w:eastAsia="Arial Unicode MS" w:cs="Times New Roman"/>
                <w:sz w:val="18"/>
                <w:szCs w:val="18"/>
              </w:rPr>
            </w:pPr>
            <w:r w:rsidRPr="00F14653">
              <w:rPr>
                <w:rFonts w:eastAsia="Arial Unicode MS" w:cs="Times New Roman"/>
                <w:sz w:val="18"/>
                <w:szCs w:val="18"/>
              </w:rPr>
              <w:t>202</w:t>
            </w:r>
            <w:r w:rsidR="00DE5813">
              <w:rPr>
                <w:rFonts w:eastAsia="Arial Unicode MS" w:cs="Times New Roman"/>
                <w:sz w:val="18"/>
                <w:szCs w:val="18"/>
              </w:rPr>
              <w:t>5</w:t>
            </w:r>
          </w:p>
        </w:tc>
        <w:tc>
          <w:tcPr>
            <w:tcW w:w="1098" w:type="dxa"/>
            <w:tcBorders>
              <w:left w:val="nil"/>
              <w:right w:val="nil"/>
            </w:tcBorders>
            <w:shd w:val="clear" w:color="auto" w:fill="FFFFFF"/>
            <w:vAlign w:val="bottom"/>
          </w:tcPr>
          <w:p w14:paraId="728BB949" w14:textId="7222D711" w:rsidR="00BD291A" w:rsidRPr="00F14653" w:rsidRDefault="00BD291A" w:rsidP="00030CFD">
            <w:pPr>
              <w:shd w:val="clear" w:color="auto" w:fill="FFFFFF"/>
              <w:ind w:left="-29" w:right="-72"/>
              <w:jc w:val="center"/>
              <w:rPr>
                <w:rFonts w:eastAsia="Arial Unicode MS" w:cs="Times New Roman"/>
                <w:sz w:val="18"/>
                <w:szCs w:val="18"/>
              </w:rPr>
            </w:pPr>
            <w:r w:rsidRPr="00F14653">
              <w:rPr>
                <w:rFonts w:eastAsia="Arial Unicode MS" w:cs="Times New Roman"/>
                <w:sz w:val="18"/>
                <w:szCs w:val="18"/>
              </w:rPr>
              <w:t>202</w:t>
            </w:r>
            <w:r w:rsidR="00DE5813">
              <w:rPr>
                <w:rFonts w:eastAsia="Arial Unicode MS" w:cs="Times New Roman"/>
                <w:sz w:val="18"/>
                <w:szCs w:val="18"/>
              </w:rPr>
              <w:t>4</w:t>
            </w:r>
          </w:p>
        </w:tc>
        <w:tc>
          <w:tcPr>
            <w:tcW w:w="819" w:type="dxa"/>
            <w:tcBorders>
              <w:left w:val="nil"/>
              <w:right w:val="nil"/>
            </w:tcBorders>
            <w:shd w:val="clear" w:color="auto" w:fill="FFFFFF"/>
            <w:vAlign w:val="bottom"/>
          </w:tcPr>
          <w:p w14:paraId="1E62405A" w14:textId="7B37E1A8" w:rsidR="00BD291A" w:rsidRPr="00F14653" w:rsidRDefault="00BD291A" w:rsidP="00030CFD">
            <w:pPr>
              <w:shd w:val="clear" w:color="auto" w:fill="FFFFFF"/>
              <w:ind w:left="-29" w:right="-72"/>
              <w:jc w:val="center"/>
              <w:rPr>
                <w:rFonts w:eastAsia="Arial Unicode MS" w:cs="Times New Roman"/>
                <w:sz w:val="18"/>
                <w:szCs w:val="18"/>
                <w:cs/>
              </w:rPr>
            </w:pPr>
            <w:r w:rsidRPr="00F14653">
              <w:rPr>
                <w:rFonts w:eastAsia="Arial Unicode MS" w:cs="Times New Roman"/>
                <w:sz w:val="18"/>
                <w:szCs w:val="18"/>
              </w:rPr>
              <w:t>202</w:t>
            </w:r>
            <w:r w:rsidR="00DE5813">
              <w:rPr>
                <w:rFonts w:eastAsia="Arial Unicode MS" w:cs="Times New Roman"/>
                <w:sz w:val="18"/>
                <w:szCs w:val="18"/>
              </w:rPr>
              <w:t>5</w:t>
            </w:r>
          </w:p>
        </w:tc>
        <w:tc>
          <w:tcPr>
            <w:tcW w:w="236" w:type="dxa"/>
            <w:tcBorders>
              <w:left w:val="nil"/>
              <w:right w:val="nil"/>
            </w:tcBorders>
            <w:shd w:val="clear" w:color="auto" w:fill="FFFFFF"/>
          </w:tcPr>
          <w:p w14:paraId="1BF89FBA" w14:textId="77777777" w:rsidR="00BD291A" w:rsidRPr="00F14653" w:rsidRDefault="00BD291A" w:rsidP="00030CFD">
            <w:pPr>
              <w:shd w:val="clear" w:color="auto" w:fill="FFFFFF"/>
              <w:ind w:left="-29" w:right="-72"/>
              <w:jc w:val="center"/>
              <w:rPr>
                <w:rFonts w:eastAsia="Arial Unicode MS" w:cs="Times New Roman"/>
                <w:sz w:val="18"/>
                <w:szCs w:val="18"/>
              </w:rPr>
            </w:pPr>
          </w:p>
        </w:tc>
        <w:tc>
          <w:tcPr>
            <w:tcW w:w="817" w:type="dxa"/>
            <w:tcBorders>
              <w:left w:val="nil"/>
              <w:right w:val="nil"/>
            </w:tcBorders>
            <w:shd w:val="clear" w:color="auto" w:fill="FFFFFF"/>
            <w:vAlign w:val="bottom"/>
          </w:tcPr>
          <w:p w14:paraId="7FD82314" w14:textId="0287A6FF" w:rsidR="00BD291A" w:rsidRPr="00F14653" w:rsidRDefault="00BD291A" w:rsidP="00030CFD">
            <w:pPr>
              <w:shd w:val="clear" w:color="auto" w:fill="FFFFFF"/>
              <w:ind w:left="-29" w:right="-72"/>
              <w:jc w:val="center"/>
              <w:rPr>
                <w:rFonts w:eastAsia="Arial Unicode MS" w:cs="Times New Roman"/>
                <w:sz w:val="18"/>
                <w:szCs w:val="18"/>
              </w:rPr>
            </w:pPr>
            <w:r w:rsidRPr="00F14653">
              <w:rPr>
                <w:rFonts w:eastAsia="Arial Unicode MS" w:cs="Times New Roman"/>
                <w:sz w:val="18"/>
                <w:szCs w:val="18"/>
              </w:rPr>
              <w:t>202</w:t>
            </w:r>
            <w:r w:rsidR="00DE5813">
              <w:rPr>
                <w:rFonts w:eastAsia="Arial Unicode MS" w:cs="Times New Roman"/>
                <w:sz w:val="18"/>
                <w:szCs w:val="18"/>
              </w:rPr>
              <w:t>4</w:t>
            </w:r>
          </w:p>
        </w:tc>
        <w:tc>
          <w:tcPr>
            <w:tcW w:w="240" w:type="dxa"/>
            <w:tcBorders>
              <w:left w:val="nil"/>
              <w:right w:val="nil"/>
            </w:tcBorders>
            <w:shd w:val="clear" w:color="auto" w:fill="FFFFFF"/>
          </w:tcPr>
          <w:p w14:paraId="5A4019DD" w14:textId="77777777" w:rsidR="00BD291A" w:rsidRDefault="00BD291A" w:rsidP="00030CFD">
            <w:pPr>
              <w:shd w:val="clear" w:color="auto" w:fill="FFFFFF"/>
              <w:ind w:left="-29" w:right="-72"/>
              <w:jc w:val="center"/>
              <w:rPr>
                <w:rFonts w:eastAsia="Arial Unicode MS" w:cs="Times New Roman"/>
                <w:sz w:val="18"/>
                <w:szCs w:val="18"/>
              </w:rPr>
            </w:pPr>
          </w:p>
        </w:tc>
        <w:tc>
          <w:tcPr>
            <w:tcW w:w="783" w:type="dxa"/>
            <w:tcBorders>
              <w:left w:val="nil"/>
              <w:right w:val="nil"/>
            </w:tcBorders>
            <w:shd w:val="clear" w:color="auto" w:fill="FFFFFF"/>
          </w:tcPr>
          <w:p w14:paraId="58DF1E56" w14:textId="09020F34" w:rsidR="00BD291A" w:rsidRPr="00F14653" w:rsidRDefault="00BD291A" w:rsidP="00030CFD">
            <w:pPr>
              <w:shd w:val="clear" w:color="auto" w:fill="FFFFFF"/>
              <w:ind w:left="-29" w:right="-72"/>
              <w:jc w:val="center"/>
              <w:rPr>
                <w:rFonts w:eastAsia="Arial Unicode MS" w:cs="Times New Roman"/>
                <w:sz w:val="18"/>
                <w:szCs w:val="18"/>
              </w:rPr>
            </w:pPr>
            <w:r>
              <w:rPr>
                <w:rFonts w:eastAsia="Arial Unicode MS" w:cs="Times New Roman"/>
                <w:sz w:val="18"/>
                <w:szCs w:val="18"/>
              </w:rPr>
              <w:t>202</w:t>
            </w:r>
            <w:r w:rsidR="00DE5813">
              <w:rPr>
                <w:rFonts w:eastAsia="Arial Unicode MS" w:cs="Times New Roman"/>
                <w:sz w:val="18"/>
                <w:szCs w:val="18"/>
              </w:rPr>
              <w:t>5</w:t>
            </w:r>
          </w:p>
        </w:tc>
        <w:tc>
          <w:tcPr>
            <w:tcW w:w="240" w:type="dxa"/>
            <w:tcBorders>
              <w:left w:val="nil"/>
              <w:right w:val="nil"/>
            </w:tcBorders>
            <w:shd w:val="clear" w:color="auto" w:fill="FFFFFF"/>
          </w:tcPr>
          <w:p w14:paraId="3573BB11" w14:textId="05DBB5EE" w:rsidR="00BD291A" w:rsidRPr="00F14653" w:rsidRDefault="00BD291A" w:rsidP="00030CFD">
            <w:pPr>
              <w:shd w:val="clear" w:color="auto" w:fill="FFFFFF"/>
              <w:ind w:left="-29" w:right="-72"/>
              <w:jc w:val="center"/>
              <w:rPr>
                <w:rFonts w:eastAsia="Arial Unicode MS" w:cs="Times New Roman"/>
                <w:sz w:val="18"/>
                <w:szCs w:val="18"/>
              </w:rPr>
            </w:pPr>
          </w:p>
        </w:tc>
        <w:tc>
          <w:tcPr>
            <w:tcW w:w="777" w:type="dxa"/>
            <w:tcBorders>
              <w:left w:val="nil"/>
              <w:right w:val="nil"/>
            </w:tcBorders>
            <w:shd w:val="clear" w:color="auto" w:fill="FFFFFF"/>
          </w:tcPr>
          <w:p w14:paraId="7446A6B2" w14:textId="43C68245" w:rsidR="00BD291A" w:rsidRPr="00C20479" w:rsidRDefault="00BD291A" w:rsidP="00030CFD">
            <w:pPr>
              <w:shd w:val="clear" w:color="auto" w:fill="FFFFFF"/>
              <w:ind w:left="-29" w:right="-72"/>
              <w:jc w:val="center"/>
              <w:rPr>
                <w:rFonts w:eastAsia="Arial Unicode MS" w:cstheme="minorBidi"/>
                <w:sz w:val="18"/>
                <w:szCs w:val="18"/>
              </w:rPr>
            </w:pPr>
            <w:r>
              <w:rPr>
                <w:rFonts w:eastAsia="Arial Unicode MS" w:cs="Times New Roman"/>
                <w:sz w:val="18"/>
                <w:szCs w:val="18"/>
              </w:rPr>
              <w:t>202</w:t>
            </w:r>
            <w:r w:rsidR="00DE5813">
              <w:rPr>
                <w:rFonts w:eastAsia="Arial Unicode MS" w:cs="Times New Roman"/>
                <w:sz w:val="18"/>
                <w:szCs w:val="18"/>
              </w:rPr>
              <w:t>4</w:t>
            </w:r>
          </w:p>
        </w:tc>
      </w:tr>
      <w:tr w:rsidR="00BD291A" w:rsidRPr="00030CFD" w14:paraId="65B8EFCE" w14:textId="3B26B882" w:rsidTr="00C20479">
        <w:trPr>
          <w:trHeight w:val="20"/>
        </w:trPr>
        <w:tc>
          <w:tcPr>
            <w:tcW w:w="1649" w:type="dxa"/>
            <w:tcBorders>
              <w:left w:val="nil"/>
              <w:right w:val="nil"/>
            </w:tcBorders>
            <w:shd w:val="clear" w:color="auto" w:fill="FFFFFF"/>
            <w:vAlign w:val="bottom"/>
          </w:tcPr>
          <w:p w14:paraId="5FDA8BC1" w14:textId="77777777" w:rsidR="00BD291A" w:rsidRPr="00F14653" w:rsidRDefault="00BD291A" w:rsidP="00F14653">
            <w:pPr>
              <w:shd w:val="clear" w:color="auto" w:fill="FFFFFF"/>
              <w:ind w:left="-105" w:right="-18"/>
              <w:jc w:val="center"/>
              <w:rPr>
                <w:rFonts w:eastAsia="Arial Unicode MS" w:cs="Times New Roman"/>
                <w:sz w:val="18"/>
                <w:szCs w:val="18"/>
              </w:rPr>
            </w:pPr>
          </w:p>
        </w:tc>
        <w:tc>
          <w:tcPr>
            <w:tcW w:w="2041" w:type="dxa"/>
            <w:tcBorders>
              <w:left w:val="nil"/>
              <w:right w:val="nil"/>
            </w:tcBorders>
            <w:shd w:val="clear" w:color="auto" w:fill="FFFFFF"/>
            <w:vAlign w:val="bottom"/>
          </w:tcPr>
          <w:p w14:paraId="5E305B0E" w14:textId="77777777" w:rsidR="00BD291A" w:rsidRPr="00F14653" w:rsidRDefault="00BD291A" w:rsidP="00F14653">
            <w:pPr>
              <w:shd w:val="clear" w:color="auto" w:fill="FFFFFF"/>
              <w:ind w:left="-29" w:right="-29"/>
              <w:jc w:val="center"/>
              <w:rPr>
                <w:rFonts w:eastAsia="Arial Unicode MS" w:cs="Times New Roman"/>
                <w:sz w:val="18"/>
                <w:szCs w:val="18"/>
              </w:rPr>
            </w:pPr>
          </w:p>
        </w:tc>
        <w:tc>
          <w:tcPr>
            <w:tcW w:w="1251" w:type="dxa"/>
            <w:tcBorders>
              <w:left w:val="nil"/>
              <w:right w:val="nil"/>
            </w:tcBorders>
            <w:shd w:val="clear" w:color="auto" w:fill="FFFFFF"/>
            <w:vAlign w:val="bottom"/>
          </w:tcPr>
          <w:p w14:paraId="0022102A" w14:textId="77777777" w:rsidR="00BD291A" w:rsidRPr="00F14653" w:rsidRDefault="00BD291A" w:rsidP="00F14653">
            <w:pPr>
              <w:shd w:val="clear" w:color="auto" w:fill="FFFFFF"/>
              <w:ind w:left="-29" w:right="-29"/>
              <w:jc w:val="center"/>
              <w:rPr>
                <w:rFonts w:eastAsia="Arial Unicode MS" w:cs="Times New Roman"/>
                <w:sz w:val="18"/>
                <w:szCs w:val="18"/>
              </w:rPr>
            </w:pPr>
          </w:p>
        </w:tc>
        <w:tc>
          <w:tcPr>
            <w:tcW w:w="1008" w:type="dxa"/>
            <w:tcBorders>
              <w:left w:val="nil"/>
              <w:right w:val="nil"/>
            </w:tcBorders>
            <w:shd w:val="clear" w:color="auto" w:fill="FFFFFF"/>
            <w:vAlign w:val="bottom"/>
          </w:tcPr>
          <w:p w14:paraId="35D2DA33" w14:textId="77777777" w:rsidR="00BD291A" w:rsidRPr="00F14653" w:rsidRDefault="00BD291A" w:rsidP="00F14653">
            <w:pPr>
              <w:shd w:val="clear" w:color="auto" w:fill="FFFFFF"/>
              <w:ind w:left="-29" w:right="-72"/>
              <w:jc w:val="center"/>
              <w:rPr>
                <w:rFonts w:eastAsia="Arial Unicode MS" w:cs="Times New Roman"/>
                <w:sz w:val="18"/>
                <w:szCs w:val="18"/>
              </w:rPr>
            </w:pPr>
          </w:p>
        </w:tc>
        <w:tc>
          <w:tcPr>
            <w:tcW w:w="1014" w:type="dxa"/>
            <w:tcBorders>
              <w:left w:val="nil"/>
              <w:right w:val="nil"/>
            </w:tcBorders>
            <w:shd w:val="clear" w:color="auto" w:fill="FFFFFF"/>
            <w:vAlign w:val="bottom"/>
          </w:tcPr>
          <w:p w14:paraId="7509A02E" w14:textId="77777777" w:rsidR="00BD291A" w:rsidRPr="00F14653" w:rsidRDefault="00BD291A" w:rsidP="00F14653">
            <w:pPr>
              <w:shd w:val="clear" w:color="auto" w:fill="FFFFFF"/>
              <w:ind w:left="-29" w:right="-72"/>
              <w:jc w:val="center"/>
              <w:rPr>
                <w:rFonts w:eastAsia="Arial Unicode MS" w:cs="Times New Roman"/>
                <w:sz w:val="18"/>
                <w:szCs w:val="18"/>
              </w:rPr>
            </w:pPr>
          </w:p>
        </w:tc>
        <w:tc>
          <w:tcPr>
            <w:tcW w:w="3882" w:type="dxa"/>
            <w:gridSpan w:val="5"/>
            <w:tcBorders>
              <w:left w:val="nil"/>
              <w:right w:val="nil"/>
            </w:tcBorders>
            <w:shd w:val="clear" w:color="auto" w:fill="FFFFFF"/>
            <w:vAlign w:val="bottom"/>
          </w:tcPr>
          <w:p w14:paraId="5C066073" w14:textId="73F0A675" w:rsidR="00BD291A" w:rsidRPr="00F14653" w:rsidRDefault="00BD291A" w:rsidP="00F14653">
            <w:pPr>
              <w:shd w:val="clear" w:color="auto" w:fill="FFFFFF"/>
              <w:ind w:left="-29" w:right="-72"/>
              <w:jc w:val="center"/>
              <w:rPr>
                <w:rFonts w:eastAsia="Arial Unicode MS" w:cs="Times New Roman"/>
                <w:i/>
                <w:iCs/>
                <w:sz w:val="18"/>
                <w:szCs w:val="18"/>
              </w:rPr>
            </w:pPr>
            <w:r w:rsidRPr="00F14653">
              <w:rPr>
                <w:rFonts w:eastAsia="Arial Unicode MS" w:cs="Times New Roman"/>
                <w:i/>
                <w:iCs/>
                <w:sz w:val="18"/>
                <w:szCs w:val="18"/>
              </w:rPr>
              <w:t>(%)</w:t>
            </w:r>
          </w:p>
        </w:tc>
        <w:tc>
          <w:tcPr>
            <w:tcW w:w="1872" w:type="dxa"/>
            <w:gridSpan w:val="3"/>
            <w:tcBorders>
              <w:left w:val="nil"/>
              <w:right w:val="nil"/>
            </w:tcBorders>
            <w:shd w:val="clear" w:color="auto" w:fill="FFFFFF"/>
            <w:vAlign w:val="bottom"/>
          </w:tcPr>
          <w:p w14:paraId="02595CD7" w14:textId="357D6041" w:rsidR="00BD291A" w:rsidRPr="00F14653" w:rsidRDefault="00BD291A" w:rsidP="00F14653">
            <w:pPr>
              <w:shd w:val="clear" w:color="auto" w:fill="FFFFFF"/>
              <w:ind w:left="-29" w:right="-72"/>
              <w:jc w:val="center"/>
              <w:rPr>
                <w:rFonts w:eastAsia="Arial Unicode MS" w:cs="Times New Roman"/>
                <w:sz w:val="18"/>
                <w:szCs w:val="18"/>
              </w:rPr>
            </w:pPr>
            <w:r w:rsidRPr="00F14653">
              <w:rPr>
                <w:rFonts w:eastAsia="Arial Unicode MS" w:cs="Times New Roman"/>
                <w:i/>
                <w:iCs/>
                <w:sz w:val="18"/>
                <w:szCs w:val="18"/>
              </w:rPr>
              <w:t>(in thousand Baht)</w:t>
            </w:r>
          </w:p>
        </w:tc>
        <w:tc>
          <w:tcPr>
            <w:tcW w:w="240" w:type="dxa"/>
            <w:tcBorders>
              <w:left w:val="nil"/>
              <w:right w:val="nil"/>
            </w:tcBorders>
            <w:shd w:val="clear" w:color="auto" w:fill="FFFFFF"/>
          </w:tcPr>
          <w:p w14:paraId="7C468E46" w14:textId="77777777" w:rsidR="00BD291A" w:rsidRPr="00F14653" w:rsidRDefault="00BD291A" w:rsidP="0060401F">
            <w:pPr>
              <w:shd w:val="clear" w:color="auto" w:fill="FFFFFF"/>
              <w:ind w:left="15" w:right="-72"/>
              <w:jc w:val="center"/>
              <w:rPr>
                <w:rFonts w:eastAsia="Arial Unicode MS" w:cs="Times New Roman"/>
                <w:i/>
                <w:iCs/>
                <w:sz w:val="18"/>
                <w:szCs w:val="18"/>
              </w:rPr>
            </w:pPr>
          </w:p>
        </w:tc>
        <w:tc>
          <w:tcPr>
            <w:tcW w:w="783" w:type="dxa"/>
            <w:tcBorders>
              <w:left w:val="nil"/>
              <w:right w:val="nil"/>
            </w:tcBorders>
            <w:shd w:val="clear" w:color="auto" w:fill="FFFFFF"/>
          </w:tcPr>
          <w:p w14:paraId="14E87CB0" w14:textId="0599E72E" w:rsidR="00BD291A" w:rsidRPr="00F14653" w:rsidRDefault="00BD291A" w:rsidP="0060401F">
            <w:pPr>
              <w:shd w:val="clear" w:color="auto" w:fill="FFFFFF"/>
              <w:ind w:left="15" w:right="-72"/>
              <w:jc w:val="center"/>
              <w:rPr>
                <w:rFonts w:eastAsia="Arial Unicode MS" w:cs="Times New Roman"/>
                <w:i/>
                <w:iCs/>
                <w:sz w:val="18"/>
                <w:szCs w:val="18"/>
              </w:rPr>
            </w:pPr>
          </w:p>
        </w:tc>
        <w:tc>
          <w:tcPr>
            <w:tcW w:w="240" w:type="dxa"/>
            <w:tcBorders>
              <w:left w:val="nil"/>
              <w:right w:val="nil"/>
            </w:tcBorders>
            <w:shd w:val="clear" w:color="auto" w:fill="FFFFFF"/>
          </w:tcPr>
          <w:p w14:paraId="1AB83862" w14:textId="0821D4AC" w:rsidR="00BD291A" w:rsidRPr="00F14653" w:rsidRDefault="00BD291A" w:rsidP="0060401F">
            <w:pPr>
              <w:shd w:val="clear" w:color="auto" w:fill="FFFFFF"/>
              <w:ind w:left="15" w:right="-72"/>
              <w:jc w:val="center"/>
              <w:rPr>
                <w:rFonts w:eastAsia="Arial Unicode MS" w:cs="Times New Roman"/>
                <w:i/>
                <w:iCs/>
                <w:sz w:val="18"/>
                <w:szCs w:val="18"/>
              </w:rPr>
            </w:pPr>
          </w:p>
        </w:tc>
        <w:tc>
          <w:tcPr>
            <w:tcW w:w="777" w:type="dxa"/>
            <w:tcBorders>
              <w:left w:val="nil"/>
              <w:right w:val="nil"/>
            </w:tcBorders>
            <w:shd w:val="clear" w:color="auto" w:fill="FFFFFF"/>
          </w:tcPr>
          <w:p w14:paraId="57811DC7" w14:textId="19563191" w:rsidR="00BD291A" w:rsidRPr="00F14653" w:rsidRDefault="00BD291A" w:rsidP="00C20479">
            <w:pPr>
              <w:shd w:val="clear" w:color="auto" w:fill="FFFFFF"/>
              <w:ind w:left="15" w:right="-72"/>
              <w:jc w:val="center"/>
              <w:rPr>
                <w:rFonts w:eastAsia="Arial Unicode MS" w:cs="Times New Roman"/>
                <w:i/>
                <w:iCs/>
                <w:sz w:val="18"/>
                <w:szCs w:val="18"/>
              </w:rPr>
            </w:pPr>
          </w:p>
        </w:tc>
      </w:tr>
      <w:tr w:rsidR="00D42068" w:rsidRPr="00030CFD" w14:paraId="4B449AFF" w14:textId="471B7B91" w:rsidTr="00C20479">
        <w:trPr>
          <w:trHeight w:val="20"/>
        </w:trPr>
        <w:tc>
          <w:tcPr>
            <w:tcW w:w="1649" w:type="dxa"/>
            <w:tcBorders>
              <w:left w:val="nil"/>
              <w:right w:val="nil"/>
            </w:tcBorders>
            <w:shd w:val="clear" w:color="auto" w:fill="FFFFFF"/>
          </w:tcPr>
          <w:p w14:paraId="72707FFA" w14:textId="77777777" w:rsidR="00D42068" w:rsidRPr="00F14653" w:rsidRDefault="00D42068" w:rsidP="00D42068">
            <w:pPr>
              <w:shd w:val="clear" w:color="auto" w:fill="FFFFFF"/>
              <w:ind w:left="135" w:right="-48" w:hanging="248"/>
              <w:rPr>
                <w:rFonts w:cs="Times New Roman"/>
                <w:snapToGrid w:val="0"/>
                <w:sz w:val="18"/>
                <w:szCs w:val="18"/>
                <w:lang w:eastAsia="th-TH"/>
              </w:rPr>
            </w:pPr>
            <w:r w:rsidRPr="00F14653">
              <w:rPr>
                <w:rFonts w:cs="Times New Roman"/>
                <w:snapToGrid w:val="0"/>
                <w:sz w:val="18"/>
                <w:szCs w:val="18"/>
                <w:lang w:eastAsia="th-TH"/>
              </w:rPr>
              <w:t>Japan Pet Nutrition</w:t>
            </w:r>
            <w:r w:rsidRPr="00F14653">
              <w:rPr>
                <w:rFonts w:cs="Times New Roman"/>
                <w:snapToGrid w:val="0"/>
                <w:sz w:val="18"/>
                <w:szCs w:val="18"/>
                <w:cs/>
                <w:lang w:eastAsia="th-TH"/>
              </w:rPr>
              <w:t xml:space="preserve"> </w:t>
            </w:r>
          </w:p>
          <w:p w14:paraId="60EA8531" w14:textId="21F5FDF4" w:rsidR="00D42068" w:rsidRPr="00F14653" w:rsidRDefault="00D42068" w:rsidP="00D42068">
            <w:pPr>
              <w:shd w:val="clear" w:color="auto" w:fill="FFFFFF"/>
              <w:ind w:left="-113" w:right="-48"/>
              <w:rPr>
                <w:rFonts w:cs="Times New Roman"/>
                <w:snapToGrid w:val="0"/>
                <w:sz w:val="18"/>
                <w:szCs w:val="18"/>
                <w:lang w:eastAsia="th-TH"/>
              </w:rPr>
            </w:pPr>
            <w:r w:rsidRPr="00F14653">
              <w:rPr>
                <w:rFonts w:cs="Times New Roman"/>
                <w:snapToGrid w:val="0"/>
                <w:sz w:val="18"/>
                <w:szCs w:val="18"/>
                <w:lang w:eastAsia="th-TH"/>
              </w:rPr>
              <w:t xml:space="preserve">  Co., Ltd. (</w:t>
            </w:r>
            <w:r>
              <w:rPr>
                <w:rFonts w:cs="Times New Roman"/>
                <w:snapToGrid w:val="0"/>
                <w:sz w:val="18"/>
                <w:szCs w:val="18"/>
                <w:lang w:eastAsia="th-TH"/>
              </w:rPr>
              <w:t>“</w:t>
            </w:r>
            <w:r w:rsidRPr="00F14653">
              <w:rPr>
                <w:rFonts w:cs="Times New Roman"/>
                <w:snapToGrid w:val="0"/>
                <w:sz w:val="18"/>
                <w:szCs w:val="18"/>
                <w:lang w:eastAsia="th-TH"/>
              </w:rPr>
              <w:t>JPN</w:t>
            </w:r>
            <w:r>
              <w:rPr>
                <w:rFonts w:cs="Times New Roman"/>
                <w:snapToGrid w:val="0"/>
                <w:sz w:val="18"/>
                <w:szCs w:val="18"/>
                <w:lang w:eastAsia="th-TH"/>
              </w:rPr>
              <w:t>”</w:t>
            </w:r>
            <w:r w:rsidRPr="00F14653">
              <w:rPr>
                <w:rFonts w:cs="Times New Roman"/>
                <w:snapToGrid w:val="0"/>
                <w:sz w:val="18"/>
                <w:szCs w:val="18"/>
                <w:lang w:eastAsia="th-TH"/>
              </w:rPr>
              <w:t>)</w:t>
            </w:r>
          </w:p>
        </w:tc>
        <w:tc>
          <w:tcPr>
            <w:tcW w:w="2041" w:type="dxa"/>
            <w:tcBorders>
              <w:left w:val="nil"/>
              <w:right w:val="nil"/>
            </w:tcBorders>
            <w:shd w:val="clear" w:color="auto" w:fill="FFFFFF"/>
          </w:tcPr>
          <w:p w14:paraId="20048DE2" w14:textId="77777777" w:rsidR="00D42068" w:rsidRPr="00F14653" w:rsidRDefault="00D42068" w:rsidP="00D42068">
            <w:pPr>
              <w:shd w:val="clear" w:color="auto" w:fill="FFFFFF"/>
              <w:ind w:left="-14" w:right="-29"/>
              <w:rPr>
                <w:rFonts w:cs="Times New Roman"/>
                <w:snapToGrid w:val="0"/>
                <w:sz w:val="18"/>
                <w:szCs w:val="18"/>
                <w:lang w:eastAsia="th-TH"/>
              </w:rPr>
            </w:pPr>
            <w:r w:rsidRPr="00F14653">
              <w:rPr>
                <w:rFonts w:cs="Times New Roman"/>
                <w:snapToGrid w:val="0"/>
                <w:sz w:val="18"/>
                <w:szCs w:val="18"/>
                <w:lang w:eastAsia="th-TH"/>
              </w:rPr>
              <w:t xml:space="preserve">Importer and </w:t>
            </w:r>
          </w:p>
          <w:p w14:paraId="69C3CBD9" w14:textId="77777777" w:rsidR="00D42068" w:rsidRPr="00F14653" w:rsidRDefault="00D42068" w:rsidP="00D42068">
            <w:pPr>
              <w:shd w:val="clear" w:color="auto" w:fill="FFFFFF"/>
              <w:ind w:left="-14" w:right="-29"/>
              <w:rPr>
                <w:rFonts w:cs="Times New Roman"/>
                <w:snapToGrid w:val="0"/>
                <w:sz w:val="18"/>
                <w:szCs w:val="18"/>
                <w:lang w:eastAsia="th-TH"/>
              </w:rPr>
            </w:pPr>
            <w:r w:rsidRPr="00F14653">
              <w:rPr>
                <w:rFonts w:cs="Times New Roman"/>
                <w:snapToGrid w:val="0"/>
                <w:sz w:val="18"/>
                <w:szCs w:val="18"/>
                <w:lang w:eastAsia="th-TH"/>
              </w:rPr>
              <w:t xml:space="preserve">  distributor of pet food </w:t>
            </w:r>
          </w:p>
          <w:p w14:paraId="17703F3E" w14:textId="77777777" w:rsidR="00D42068" w:rsidRPr="00F14653" w:rsidRDefault="00D42068" w:rsidP="00D42068">
            <w:pPr>
              <w:shd w:val="clear" w:color="auto" w:fill="FFFFFF"/>
              <w:ind w:left="-14" w:right="-29"/>
              <w:rPr>
                <w:rFonts w:cs="Times New Roman"/>
                <w:snapToGrid w:val="0"/>
                <w:sz w:val="18"/>
                <w:szCs w:val="18"/>
                <w:lang w:eastAsia="th-TH"/>
              </w:rPr>
            </w:pPr>
            <w:r w:rsidRPr="00F14653">
              <w:rPr>
                <w:rFonts w:cs="Times New Roman"/>
                <w:snapToGrid w:val="0"/>
                <w:sz w:val="18"/>
                <w:szCs w:val="18"/>
                <w:lang w:eastAsia="th-TH"/>
              </w:rPr>
              <w:t xml:space="preserve">  and pet related </w:t>
            </w:r>
          </w:p>
          <w:p w14:paraId="4836E738" w14:textId="77777777" w:rsidR="00D42068" w:rsidRPr="00F14653" w:rsidRDefault="00D42068" w:rsidP="00D42068">
            <w:pPr>
              <w:shd w:val="clear" w:color="auto" w:fill="FFFFFF"/>
              <w:ind w:left="-14" w:right="-29"/>
              <w:rPr>
                <w:rFonts w:cs="Times New Roman"/>
                <w:snapToGrid w:val="0"/>
                <w:sz w:val="18"/>
                <w:szCs w:val="18"/>
                <w:cs/>
                <w:lang w:eastAsia="th-TH"/>
              </w:rPr>
            </w:pPr>
            <w:r w:rsidRPr="00F14653">
              <w:rPr>
                <w:rFonts w:cs="Times New Roman"/>
                <w:snapToGrid w:val="0"/>
                <w:sz w:val="18"/>
                <w:szCs w:val="18"/>
                <w:lang w:eastAsia="th-TH"/>
              </w:rPr>
              <w:t xml:space="preserve">  products</w:t>
            </w:r>
          </w:p>
        </w:tc>
        <w:tc>
          <w:tcPr>
            <w:tcW w:w="1251" w:type="dxa"/>
            <w:tcBorders>
              <w:left w:val="nil"/>
              <w:right w:val="nil"/>
            </w:tcBorders>
            <w:shd w:val="clear" w:color="auto" w:fill="FFFFFF"/>
          </w:tcPr>
          <w:p w14:paraId="7D5123EF" w14:textId="77777777" w:rsidR="00D42068" w:rsidRPr="00F14653" w:rsidRDefault="00D42068" w:rsidP="00D42068">
            <w:pPr>
              <w:shd w:val="clear" w:color="auto" w:fill="FFFFFF"/>
              <w:ind w:left="-29" w:right="-29"/>
              <w:jc w:val="center"/>
              <w:rPr>
                <w:rFonts w:cs="Times New Roman"/>
                <w:sz w:val="18"/>
                <w:szCs w:val="18"/>
                <w:cs/>
              </w:rPr>
            </w:pPr>
            <w:r w:rsidRPr="00F14653">
              <w:rPr>
                <w:rFonts w:cs="Times New Roman"/>
                <w:sz w:val="18"/>
                <w:szCs w:val="18"/>
              </w:rPr>
              <w:t>Japan</w:t>
            </w:r>
          </w:p>
        </w:tc>
        <w:tc>
          <w:tcPr>
            <w:tcW w:w="1008" w:type="dxa"/>
            <w:tcBorders>
              <w:left w:val="nil"/>
              <w:right w:val="nil"/>
            </w:tcBorders>
            <w:shd w:val="clear" w:color="auto" w:fill="FFFFFF"/>
          </w:tcPr>
          <w:p w14:paraId="0F41FBE5" w14:textId="77777777" w:rsidR="00D42068" w:rsidRPr="00F14653" w:rsidRDefault="00D42068" w:rsidP="00D42068">
            <w:pPr>
              <w:shd w:val="clear" w:color="auto" w:fill="FFFFFF"/>
              <w:tabs>
                <w:tab w:val="decimal" w:pos="654"/>
              </w:tabs>
              <w:ind w:left="-107" w:right="-72"/>
              <w:jc w:val="right"/>
              <w:rPr>
                <w:rFonts w:cs="Times New Roman"/>
                <w:sz w:val="18"/>
                <w:szCs w:val="18"/>
              </w:rPr>
            </w:pPr>
            <w:r w:rsidRPr="00F14653">
              <w:rPr>
                <w:rFonts w:cs="Times New Roman"/>
                <w:sz w:val="18"/>
                <w:szCs w:val="18"/>
              </w:rPr>
              <w:t xml:space="preserve">JPY </w:t>
            </w:r>
            <w:r>
              <w:rPr>
                <w:rFonts w:cs="Times New Roman"/>
                <w:sz w:val="18"/>
                <w:szCs w:val="18"/>
              </w:rPr>
              <w:t>1</w:t>
            </w:r>
            <w:r w:rsidRPr="00F14653">
              <w:rPr>
                <w:rFonts w:cs="Times New Roman"/>
                <w:sz w:val="18"/>
                <w:szCs w:val="18"/>
              </w:rPr>
              <w:t>5</w:t>
            </w:r>
          </w:p>
          <w:p w14:paraId="2CDC8ACD" w14:textId="71694BE7" w:rsidR="00D42068" w:rsidRPr="00F14653" w:rsidRDefault="00D42068" w:rsidP="00D42068">
            <w:pPr>
              <w:shd w:val="clear" w:color="auto" w:fill="FFFFFF"/>
              <w:tabs>
                <w:tab w:val="decimal" w:pos="654"/>
              </w:tabs>
              <w:ind w:left="-101" w:right="-72"/>
              <w:jc w:val="right"/>
              <w:rPr>
                <w:rFonts w:cs="Times New Roman"/>
                <w:sz w:val="18"/>
                <w:szCs w:val="18"/>
              </w:rPr>
            </w:pPr>
            <w:r w:rsidRPr="00F14653">
              <w:rPr>
                <w:rFonts w:cs="Times New Roman"/>
                <w:sz w:val="18"/>
                <w:szCs w:val="18"/>
              </w:rPr>
              <w:t xml:space="preserve">million </w:t>
            </w:r>
          </w:p>
        </w:tc>
        <w:tc>
          <w:tcPr>
            <w:tcW w:w="1014" w:type="dxa"/>
            <w:tcBorders>
              <w:left w:val="nil"/>
              <w:right w:val="nil"/>
            </w:tcBorders>
            <w:shd w:val="clear" w:color="auto" w:fill="FFFFFF"/>
          </w:tcPr>
          <w:p w14:paraId="6E0A37CE" w14:textId="77777777" w:rsidR="00D42068" w:rsidRPr="00F14653" w:rsidRDefault="00D42068" w:rsidP="00D42068">
            <w:pPr>
              <w:shd w:val="clear" w:color="auto" w:fill="FFFFFF"/>
              <w:tabs>
                <w:tab w:val="decimal" w:pos="654"/>
              </w:tabs>
              <w:ind w:left="-107" w:right="-72"/>
              <w:jc w:val="right"/>
              <w:rPr>
                <w:rFonts w:cs="Times New Roman"/>
                <w:sz w:val="18"/>
                <w:szCs w:val="18"/>
              </w:rPr>
            </w:pPr>
            <w:r w:rsidRPr="00F14653">
              <w:rPr>
                <w:rFonts w:cs="Times New Roman"/>
                <w:sz w:val="18"/>
                <w:szCs w:val="18"/>
              </w:rPr>
              <w:t xml:space="preserve">JPY </w:t>
            </w:r>
            <w:r>
              <w:rPr>
                <w:rFonts w:cs="Times New Roman"/>
                <w:sz w:val="18"/>
                <w:szCs w:val="18"/>
              </w:rPr>
              <w:t>1</w:t>
            </w:r>
            <w:r w:rsidRPr="00F14653">
              <w:rPr>
                <w:rFonts w:cs="Times New Roman"/>
                <w:sz w:val="18"/>
                <w:szCs w:val="18"/>
              </w:rPr>
              <w:t>5</w:t>
            </w:r>
          </w:p>
          <w:p w14:paraId="23C5A16F" w14:textId="190BBB2C" w:rsidR="00D42068" w:rsidRPr="00F14653" w:rsidRDefault="00D42068" w:rsidP="00D42068">
            <w:pPr>
              <w:shd w:val="clear" w:color="auto" w:fill="FFFFFF"/>
              <w:tabs>
                <w:tab w:val="decimal" w:pos="654"/>
              </w:tabs>
              <w:ind w:left="-107" w:right="-72"/>
              <w:jc w:val="right"/>
              <w:rPr>
                <w:rFonts w:cs="Times New Roman"/>
                <w:sz w:val="18"/>
                <w:szCs w:val="18"/>
              </w:rPr>
            </w:pPr>
            <w:r w:rsidRPr="00F14653">
              <w:rPr>
                <w:rFonts w:cs="Times New Roman"/>
                <w:sz w:val="18"/>
                <w:szCs w:val="18"/>
              </w:rPr>
              <w:t xml:space="preserve">million </w:t>
            </w:r>
          </w:p>
        </w:tc>
        <w:tc>
          <w:tcPr>
            <w:tcW w:w="894" w:type="dxa"/>
            <w:gridSpan w:val="2"/>
            <w:tcBorders>
              <w:left w:val="nil"/>
              <w:right w:val="nil"/>
            </w:tcBorders>
            <w:shd w:val="clear" w:color="auto" w:fill="FFFFFF"/>
          </w:tcPr>
          <w:p w14:paraId="6FCED352" w14:textId="3C6F5F66" w:rsidR="00D42068" w:rsidRPr="00F14653" w:rsidRDefault="00D42068" w:rsidP="00D42068">
            <w:pPr>
              <w:shd w:val="clear" w:color="auto" w:fill="FFFFFF"/>
              <w:ind w:left="-29" w:right="-49"/>
              <w:jc w:val="right"/>
              <w:rPr>
                <w:rFonts w:cs="Times New Roman"/>
                <w:sz w:val="18"/>
                <w:szCs w:val="18"/>
              </w:rPr>
            </w:pPr>
            <w:r>
              <w:rPr>
                <w:rFonts w:cs="Times New Roman"/>
                <w:sz w:val="18"/>
                <w:szCs w:val="18"/>
              </w:rPr>
              <w:t>90</w:t>
            </w:r>
          </w:p>
        </w:tc>
        <w:tc>
          <w:tcPr>
            <w:tcW w:w="900" w:type="dxa"/>
            <w:tcBorders>
              <w:left w:val="nil"/>
              <w:right w:val="nil"/>
            </w:tcBorders>
            <w:shd w:val="clear" w:color="auto" w:fill="FFFFFF"/>
          </w:tcPr>
          <w:p w14:paraId="6C8DF33D" w14:textId="5CDA25F5" w:rsidR="00D42068" w:rsidRPr="00F14653" w:rsidRDefault="00D42068" w:rsidP="00D42068">
            <w:pPr>
              <w:shd w:val="clear" w:color="auto" w:fill="FFFFFF"/>
              <w:ind w:left="-29" w:right="-49"/>
              <w:jc w:val="right"/>
              <w:rPr>
                <w:rFonts w:cs="Times New Roman"/>
                <w:sz w:val="18"/>
                <w:szCs w:val="18"/>
              </w:rPr>
            </w:pPr>
            <w:r>
              <w:rPr>
                <w:rFonts w:cs="Times New Roman"/>
                <w:sz w:val="18"/>
                <w:szCs w:val="18"/>
              </w:rPr>
              <w:t>90</w:t>
            </w:r>
          </w:p>
        </w:tc>
        <w:tc>
          <w:tcPr>
            <w:tcW w:w="990" w:type="dxa"/>
            <w:shd w:val="clear" w:color="auto" w:fill="FFFFFF"/>
          </w:tcPr>
          <w:p w14:paraId="1CB94E25" w14:textId="4C1799A6" w:rsidR="00D42068" w:rsidRPr="00C20479" w:rsidRDefault="00D42068" w:rsidP="00D42068">
            <w:pPr>
              <w:shd w:val="clear" w:color="auto" w:fill="FFFFFF"/>
              <w:ind w:left="-29" w:right="-49"/>
              <w:jc w:val="right"/>
              <w:rPr>
                <w:rFonts w:eastAsia="Arial Unicode MS" w:cs="Times New Roman"/>
                <w:sz w:val="18"/>
                <w:szCs w:val="18"/>
                <w:lang w:val="en-US"/>
              </w:rPr>
            </w:pPr>
            <w:r w:rsidRPr="00F14653">
              <w:rPr>
                <w:rFonts w:eastAsia="Arial Unicode MS" w:cs="Times New Roman"/>
                <w:sz w:val="18"/>
                <w:szCs w:val="18"/>
              </w:rPr>
              <w:t>10</w:t>
            </w:r>
          </w:p>
        </w:tc>
        <w:tc>
          <w:tcPr>
            <w:tcW w:w="1098" w:type="dxa"/>
            <w:shd w:val="clear" w:color="auto" w:fill="FFFFFF"/>
          </w:tcPr>
          <w:p w14:paraId="0BF792F9" w14:textId="39E7A36E" w:rsidR="00D42068" w:rsidRPr="00F14653" w:rsidRDefault="00D42068" w:rsidP="00D42068">
            <w:pPr>
              <w:shd w:val="clear" w:color="auto" w:fill="FFFFFF"/>
              <w:ind w:left="-29" w:right="-49"/>
              <w:jc w:val="right"/>
              <w:rPr>
                <w:rFonts w:eastAsia="Arial Unicode MS" w:cs="Times New Roman"/>
                <w:sz w:val="18"/>
                <w:szCs w:val="18"/>
              </w:rPr>
            </w:pPr>
            <w:r w:rsidRPr="00F14653">
              <w:rPr>
                <w:rFonts w:eastAsia="Arial Unicode MS" w:cs="Times New Roman"/>
                <w:sz w:val="18"/>
                <w:szCs w:val="18"/>
              </w:rPr>
              <w:t>10</w:t>
            </w:r>
          </w:p>
        </w:tc>
        <w:tc>
          <w:tcPr>
            <w:tcW w:w="819" w:type="dxa"/>
            <w:shd w:val="clear" w:color="auto" w:fill="FFFFFF"/>
          </w:tcPr>
          <w:p w14:paraId="33CE1068" w14:textId="50C18D06" w:rsidR="00D42068" w:rsidRPr="00F14653" w:rsidRDefault="00D42068" w:rsidP="00D42068">
            <w:pPr>
              <w:shd w:val="clear" w:color="auto" w:fill="FFFFFF"/>
              <w:tabs>
                <w:tab w:val="decimal" w:pos="891"/>
              </w:tabs>
              <w:ind w:left="-29" w:right="-16"/>
              <w:jc w:val="left"/>
              <w:rPr>
                <w:rFonts w:cs="Times New Roman"/>
                <w:sz w:val="18"/>
                <w:szCs w:val="18"/>
                <w:cs/>
              </w:rPr>
            </w:pPr>
            <w:r>
              <w:rPr>
                <w:rFonts w:cs="Times New Roman"/>
                <w:sz w:val="18"/>
                <w:szCs w:val="18"/>
              </w:rPr>
              <w:t>3,710</w:t>
            </w:r>
          </w:p>
        </w:tc>
        <w:tc>
          <w:tcPr>
            <w:tcW w:w="236" w:type="dxa"/>
            <w:shd w:val="clear" w:color="auto" w:fill="FFFFFF"/>
          </w:tcPr>
          <w:p w14:paraId="3FD5DCB4" w14:textId="77777777" w:rsidR="00D42068" w:rsidRPr="00F14653" w:rsidRDefault="00D42068" w:rsidP="00D42068">
            <w:pPr>
              <w:shd w:val="clear" w:color="auto" w:fill="FFFFFF"/>
              <w:tabs>
                <w:tab w:val="decimal" w:pos="729"/>
              </w:tabs>
              <w:ind w:left="-29" w:right="-16"/>
              <w:jc w:val="left"/>
              <w:rPr>
                <w:rFonts w:cs="Times New Roman"/>
                <w:sz w:val="18"/>
                <w:szCs w:val="18"/>
              </w:rPr>
            </w:pPr>
          </w:p>
        </w:tc>
        <w:tc>
          <w:tcPr>
            <w:tcW w:w="817" w:type="dxa"/>
            <w:shd w:val="clear" w:color="auto" w:fill="FFFFFF"/>
          </w:tcPr>
          <w:p w14:paraId="605407BD" w14:textId="77777777" w:rsidR="00D42068" w:rsidRPr="00F14653" w:rsidRDefault="00D42068" w:rsidP="00D42068">
            <w:pPr>
              <w:shd w:val="clear" w:color="auto" w:fill="FFFFFF"/>
              <w:tabs>
                <w:tab w:val="decimal" w:pos="891"/>
              </w:tabs>
              <w:ind w:left="-29" w:right="-16"/>
              <w:jc w:val="left"/>
              <w:rPr>
                <w:rFonts w:cs="Times New Roman"/>
                <w:sz w:val="18"/>
                <w:szCs w:val="18"/>
              </w:rPr>
            </w:pPr>
            <w:r w:rsidRPr="00F14653">
              <w:rPr>
                <w:rFonts w:cs="Times New Roman"/>
                <w:sz w:val="18"/>
                <w:szCs w:val="18"/>
              </w:rPr>
              <w:t>3,710</w:t>
            </w:r>
          </w:p>
          <w:p w14:paraId="0358373B" w14:textId="6AFE5B7E" w:rsidR="00D42068" w:rsidRPr="00F14653" w:rsidRDefault="00D42068" w:rsidP="00D42068">
            <w:pPr>
              <w:shd w:val="clear" w:color="auto" w:fill="FFFFFF"/>
              <w:tabs>
                <w:tab w:val="decimal" w:pos="892"/>
              </w:tabs>
              <w:ind w:left="-29" w:right="-16"/>
              <w:jc w:val="left"/>
              <w:rPr>
                <w:rFonts w:cs="Times New Roman"/>
                <w:sz w:val="18"/>
                <w:szCs w:val="18"/>
              </w:rPr>
            </w:pPr>
          </w:p>
        </w:tc>
        <w:tc>
          <w:tcPr>
            <w:tcW w:w="240" w:type="dxa"/>
            <w:shd w:val="clear" w:color="auto" w:fill="FFFFFF"/>
          </w:tcPr>
          <w:p w14:paraId="24370F48" w14:textId="77777777" w:rsidR="00D42068" w:rsidRPr="00F14653" w:rsidRDefault="00D42068" w:rsidP="00D42068">
            <w:pPr>
              <w:shd w:val="clear" w:color="auto" w:fill="FFFFFF"/>
              <w:tabs>
                <w:tab w:val="decimal" w:pos="892"/>
              </w:tabs>
              <w:ind w:left="-29" w:right="-16"/>
              <w:jc w:val="left"/>
              <w:rPr>
                <w:rFonts w:cs="Times New Roman"/>
                <w:sz w:val="18"/>
                <w:szCs w:val="18"/>
              </w:rPr>
            </w:pPr>
          </w:p>
        </w:tc>
        <w:tc>
          <w:tcPr>
            <w:tcW w:w="783" w:type="dxa"/>
            <w:shd w:val="clear" w:color="auto" w:fill="FFFFFF"/>
          </w:tcPr>
          <w:p w14:paraId="15E2D144" w14:textId="420666EE" w:rsidR="00D42068" w:rsidRPr="00F14653" w:rsidRDefault="00D42068" w:rsidP="00D42068">
            <w:pPr>
              <w:shd w:val="clear" w:color="auto" w:fill="FFFFFF"/>
              <w:tabs>
                <w:tab w:val="decimal" w:pos="892"/>
              </w:tabs>
              <w:ind w:left="-29" w:right="-16"/>
              <w:jc w:val="left"/>
              <w:rPr>
                <w:rFonts w:cs="Times New Roman"/>
                <w:sz w:val="18"/>
                <w:szCs w:val="18"/>
              </w:rPr>
            </w:pPr>
            <w:r>
              <w:rPr>
                <w:rFonts w:cs="Times New Roman"/>
                <w:sz w:val="18"/>
                <w:szCs w:val="18"/>
              </w:rPr>
              <w:t>-</w:t>
            </w:r>
          </w:p>
        </w:tc>
        <w:tc>
          <w:tcPr>
            <w:tcW w:w="240" w:type="dxa"/>
            <w:shd w:val="clear" w:color="auto" w:fill="FFFFFF"/>
          </w:tcPr>
          <w:p w14:paraId="3BAA29E3" w14:textId="02D08DF6" w:rsidR="00D42068" w:rsidRPr="00F14653" w:rsidRDefault="00D42068" w:rsidP="00D42068">
            <w:pPr>
              <w:shd w:val="clear" w:color="auto" w:fill="FFFFFF"/>
              <w:tabs>
                <w:tab w:val="decimal" w:pos="892"/>
              </w:tabs>
              <w:ind w:left="-29" w:right="-16"/>
              <w:jc w:val="left"/>
              <w:rPr>
                <w:rFonts w:cs="Times New Roman"/>
                <w:sz w:val="18"/>
                <w:szCs w:val="18"/>
              </w:rPr>
            </w:pPr>
          </w:p>
        </w:tc>
        <w:tc>
          <w:tcPr>
            <w:tcW w:w="777" w:type="dxa"/>
            <w:shd w:val="clear" w:color="auto" w:fill="FFFFFF"/>
          </w:tcPr>
          <w:p w14:paraId="0460514E" w14:textId="5CA37CF0" w:rsidR="00D42068" w:rsidRPr="00F14653" w:rsidRDefault="00D42068" w:rsidP="00D42068">
            <w:pPr>
              <w:shd w:val="clear" w:color="auto" w:fill="FFFFFF"/>
              <w:tabs>
                <w:tab w:val="decimal" w:pos="892"/>
              </w:tabs>
              <w:ind w:left="-29" w:right="-16"/>
              <w:jc w:val="left"/>
              <w:rPr>
                <w:rFonts w:cs="Times New Roman"/>
                <w:sz w:val="18"/>
                <w:szCs w:val="18"/>
              </w:rPr>
            </w:pPr>
            <w:r>
              <w:rPr>
                <w:rFonts w:cs="Times New Roman"/>
                <w:sz w:val="18"/>
                <w:szCs w:val="18"/>
              </w:rPr>
              <w:t>-</w:t>
            </w:r>
          </w:p>
        </w:tc>
      </w:tr>
      <w:tr w:rsidR="00D42068" w:rsidRPr="00030CFD" w14:paraId="5D0EEC77" w14:textId="55735290" w:rsidTr="00C20479">
        <w:trPr>
          <w:trHeight w:val="20"/>
        </w:trPr>
        <w:tc>
          <w:tcPr>
            <w:tcW w:w="1649" w:type="dxa"/>
            <w:tcBorders>
              <w:left w:val="nil"/>
              <w:right w:val="nil"/>
            </w:tcBorders>
            <w:shd w:val="clear" w:color="auto" w:fill="FFFFFF"/>
          </w:tcPr>
          <w:p w14:paraId="21FAFF2E" w14:textId="318132B9" w:rsidR="00D42068" w:rsidRPr="00F14653" w:rsidRDefault="00D42068" w:rsidP="00D42068">
            <w:pPr>
              <w:shd w:val="clear" w:color="auto" w:fill="FFFFFF"/>
              <w:ind w:left="-105" w:right="-48"/>
              <w:rPr>
                <w:rFonts w:cs="Times New Roman"/>
                <w:snapToGrid w:val="0"/>
                <w:sz w:val="18"/>
                <w:szCs w:val="18"/>
                <w:lang w:eastAsia="th-TH"/>
              </w:rPr>
            </w:pPr>
            <w:r w:rsidRPr="00F14653">
              <w:rPr>
                <w:rFonts w:cs="Times New Roman"/>
                <w:snapToGrid w:val="0"/>
                <w:sz w:val="18"/>
                <w:szCs w:val="18"/>
                <w:lang w:eastAsia="th-TH"/>
              </w:rPr>
              <w:t>i-Tail</w:t>
            </w:r>
            <w:r w:rsidRPr="00F14653">
              <w:rPr>
                <w:rFonts w:cs="Times New Roman"/>
                <w:sz w:val="18"/>
                <w:szCs w:val="18"/>
              </w:rPr>
              <w:t xml:space="preserve"> </w:t>
            </w:r>
            <w:r w:rsidRPr="00F14653">
              <w:rPr>
                <w:rFonts w:cs="Times New Roman"/>
                <w:snapToGrid w:val="0"/>
                <w:sz w:val="18"/>
                <w:szCs w:val="18"/>
                <w:lang w:eastAsia="th-TH"/>
              </w:rPr>
              <w:t>Americas, Inc.</w:t>
            </w:r>
          </w:p>
          <w:p w14:paraId="351C59AF" w14:textId="6F2D318A" w:rsidR="00D42068" w:rsidRPr="00F14653" w:rsidRDefault="00D42068" w:rsidP="00D42068">
            <w:pPr>
              <w:shd w:val="clear" w:color="auto" w:fill="FFFFFF"/>
              <w:ind w:left="-105" w:right="-48"/>
              <w:rPr>
                <w:rFonts w:cs="Times New Roman"/>
                <w:snapToGrid w:val="0"/>
                <w:sz w:val="18"/>
                <w:szCs w:val="18"/>
                <w:lang w:eastAsia="th-TH"/>
              </w:rPr>
            </w:pPr>
            <w:r w:rsidRPr="00F14653">
              <w:rPr>
                <w:rFonts w:cs="Times New Roman"/>
                <w:snapToGrid w:val="0"/>
                <w:sz w:val="18"/>
                <w:szCs w:val="18"/>
                <w:lang w:eastAsia="th-TH"/>
              </w:rPr>
              <w:t xml:space="preserve">  (</w:t>
            </w:r>
            <w:r>
              <w:rPr>
                <w:rFonts w:cs="Times New Roman"/>
                <w:snapToGrid w:val="0"/>
                <w:sz w:val="18"/>
                <w:szCs w:val="18"/>
                <w:lang w:eastAsia="th-TH"/>
              </w:rPr>
              <w:t>“</w:t>
            </w:r>
            <w:r w:rsidRPr="00F14653">
              <w:rPr>
                <w:rFonts w:cs="Times New Roman"/>
                <w:snapToGrid w:val="0"/>
                <w:sz w:val="18"/>
                <w:szCs w:val="18"/>
                <w:lang w:eastAsia="th-TH"/>
              </w:rPr>
              <w:t>ITA</w:t>
            </w:r>
            <w:r>
              <w:rPr>
                <w:rFonts w:cs="Times New Roman"/>
                <w:snapToGrid w:val="0"/>
                <w:sz w:val="18"/>
                <w:szCs w:val="18"/>
                <w:lang w:eastAsia="th-TH"/>
              </w:rPr>
              <w:t>”</w:t>
            </w:r>
            <w:r w:rsidRPr="00F14653">
              <w:rPr>
                <w:rFonts w:cs="Times New Roman"/>
                <w:snapToGrid w:val="0"/>
                <w:sz w:val="18"/>
                <w:szCs w:val="18"/>
                <w:lang w:eastAsia="th-TH"/>
              </w:rPr>
              <w:t>)</w:t>
            </w:r>
            <w:r w:rsidRPr="00F14653">
              <w:rPr>
                <w:rFonts w:eastAsia="Arial Unicode MS" w:cs="Times New Roman"/>
                <w:sz w:val="18"/>
                <w:szCs w:val="18"/>
              </w:rPr>
              <w:t xml:space="preserve"> *</w:t>
            </w:r>
          </w:p>
        </w:tc>
        <w:tc>
          <w:tcPr>
            <w:tcW w:w="2041" w:type="dxa"/>
            <w:tcBorders>
              <w:left w:val="nil"/>
              <w:right w:val="nil"/>
            </w:tcBorders>
            <w:shd w:val="clear" w:color="auto" w:fill="FFFFFF"/>
          </w:tcPr>
          <w:p w14:paraId="1BA95D7A" w14:textId="77777777" w:rsidR="00D42068" w:rsidRPr="00F14653" w:rsidRDefault="00D42068" w:rsidP="00D42068">
            <w:pPr>
              <w:shd w:val="clear" w:color="auto" w:fill="FFFFFF"/>
              <w:ind w:left="-14" w:right="-29"/>
              <w:rPr>
                <w:rFonts w:cs="Times New Roman"/>
                <w:snapToGrid w:val="0"/>
                <w:sz w:val="18"/>
                <w:szCs w:val="18"/>
                <w:cs/>
                <w:lang w:eastAsia="th-TH"/>
              </w:rPr>
            </w:pPr>
            <w:r w:rsidRPr="00F14653">
              <w:rPr>
                <w:rFonts w:cs="Times New Roman"/>
                <w:snapToGrid w:val="0"/>
                <w:sz w:val="18"/>
                <w:szCs w:val="18"/>
                <w:lang w:eastAsia="th-TH"/>
              </w:rPr>
              <w:t>Holding company</w:t>
            </w:r>
          </w:p>
        </w:tc>
        <w:tc>
          <w:tcPr>
            <w:tcW w:w="1251" w:type="dxa"/>
            <w:tcBorders>
              <w:left w:val="nil"/>
              <w:right w:val="nil"/>
            </w:tcBorders>
            <w:shd w:val="clear" w:color="auto" w:fill="FFFFFF"/>
          </w:tcPr>
          <w:p w14:paraId="4B73CF10" w14:textId="77777777" w:rsidR="00D42068" w:rsidRPr="00F14653" w:rsidRDefault="00D42068" w:rsidP="00D42068">
            <w:pPr>
              <w:shd w:val="clear" w:color="auto" w:fill="FFFFFF"/>
              <w:ind w:left="-106" w:right="-29"/>
              <w:jc w:val="center"/>
              <w:rPr>
                <w:rFonts w:cs="Times New Roman"/>
                <w:sz w:val="18"/>
                <w:szCs w:val="18"/>
                <w:cs/>
              </w:rPr>
            </w:pPr>
            <w:r w:rsidRPr="00F14653">
              <w:rPr>
                <w:rFonts w:cs="Times New Roman"/>
                <w:sz w:val="18"/>
                <w:szCs w:val="18"/>
              </w:rPr>
              <w:t>USA</w:t>
            </w:r>
          </w:p>
        </w:tc>
        <w:tc>
          <w:tcPr>
            <w:tcW w:w="1008" w:type="dxa"/>
            <w:tcBorders>
              <w:left w:val="nil"/>
              <w:right w:val="nil"/>
            </w:tcBorders>
            <w:shd w:val="clear" w:color="auto" w:fill="FFFFFF"/>
          </w:tcPr>
          <w:p w14:paraId="34DB6611" w14:textId="6F91DEF4" w:rsidR="00D42068" w:rsidRPr="00F14653" w:rsidRDefault="00D42068" w:rsidP="00D42068">
            <w:pPr>
              <w:shd w:val="clear" w:color="auto" w:fill="FFFFFF"/>
              <w:tabs>
                <w:tab w:val="decimal" w:pos="654"/>
              </w:tabs>
              <w:ind w:left="-101" w:right="-72"/>
              <w:jc w:val="right"/>
              <w:rPr>
                <w:rFonts w:cs="Times New Roman"/>
                <w:sz w:val="18"/>
                <w:szCs w:val="18"/>
              </w:rPr>
            </w:pPr>
            <w:r w:rsidRPr="00F14653">
              <w:rPr>
                <w:rFonts w:cs="Times New Roman"/>
                <w:sz w:val="18"/>
                <w:szCs w:val="18"/>
              </w:rPr>
              <w:t xml:space="preserve">USD 5 </w:t>
            </w:r>
            <w:r>
              <w:rPr>
                <w:rFonts w:cs="Times New Roman"/>
                <w:sz w:val="18"/>
                <w:szCs w:val="18"/>
              </w:rPr>
              <w:br/>
            </w:r>
            <w:r w:rsidRPr="00F14653">
              <w:rPr>
                <w:rFonts w:cs="Times New Roman"/>
                <w:sz w:val="18"/>
                <w:szCs w:val="18"/>
              </w:rPr>
              <w:t>million</w:t>
            </w:r>
          </w:p>
        </w:tc>
        <w:tc>
          <w:tcPr>
            <w:tcW w:w="1014" w:type="dxa"/>
            <w:tcBorders>
              <w:left w:val="nil"/>
              <w:right w:val="nil"/>
            </w:tcBorders>
            <w:shd w:val="clear" w:color="auto" w:fill="FFFFFF"/>
          </w:tcPr>
          <w:p w14:paraId="5FE75811" w14:textId="6A4E48CC" w:rsidR="00D42068" w:rsidRPr="00F14653" w:rsidRDefault="00D42068" w:rsidP="00D42068">
            <w:pPr>
              <w:shd w:val="clear" w:color="auto" w:fill="FFFFFF"/>
              <w:tabs>
                <w:tab w:val="decimal" w:pos="654"/>
              </w:tabs>
              <w:ind w:left="-107" w:right="-72"/>
              <w:jc w:val="right"/>
              <w:rPr>
                <w:rFonts w:cs="Times New Roman"/>
                <w:sz w:val="18"/>
                <w:szCs w:val="18"/>
              </w:rPr>
            </w:pPr>
            <w:r w:rsidRPr="00F14653">
              <w:rPr>
                <w:rFonts w:cs="Times New Roman"/>
                <w:sz w:val="18"/>
                <w:szCs w:val="18"/>
              </w:rPr>
              <w:t xml:space="preserve">USD 5 </w:t>
            </w:r>
            <w:r>
              <w:rPr>
                <w:rFonts w:cs="Times New Roman"/>
                <w:sz w:val="18"/>
                <w:szCs w:val="18"/>
              </w:rPr>
              <w:br/>
            </w:r>
            <w:r w:rsidRPr="00F14653">
              <w:rPr>
                <w:rFonts w:cs="Times New Roman"/>
                <w:sz w:val="18"/>
                <w:szCs w:val="18"/>
              </w:rPr>
              <w:t>million</w:t>
            </w:r>
          </w:p>
        </w:tc>
        <w:tc>
          <w:tcPr>
            <w:tcW w:w="894" w:type="dxa"/>
            <w:gridSpan w:val="2"/>
            <w:tcBorders>
              <w:left w:val="nil"/>
              <w:right w:val="nil"/>
            </w:tcBorders>
            <w:shd w:val="clear" w:color="auto" w:fill="FFFFFF"/>
          </w:tcPr>
          <w:p w14:paraId="492A5F5D" w14:textId="17ABAE23" w:rsidR="00D42068" w:rsidRPr="00F14653" w:rsidRDefault="00D42068" w:rsidP="00D42068">
            <w:pPr>
              <w:shd w:val="clear" w:color="auto" w:fill="FFFFFF"/>
              <w:ind w:left="-29" w:right="-49"/>
              <w:jc w:val="right"/>
              <w:rPr>
                <w:rFonts w:cs="Times New Roman"/>
                <w:sz w:val="18"/>
                <w:szCs w:val="18"/>
              </w:rPr>
            </w:pPr>
            <w:r>
              <w:rPr>
                <w:rFonts w:cs="Times New Roman"/>
                <w:sz w:val="18"/>
                <w:szCs w:val="18"/>
              </w:rPr>
              <w:t>100</w:t>
            </w:r>
          </w:p>
        </w:tc>
        <w:tc>
          <w:tcPr>
            <w:tcW w:w="900" w:type="dxa"/>
            <w:tcBorders>
              <w:left w:val="nil"/>
              <w:right w:val="nil"/>
            </w:tcBorders>
            <w:shd w:val="clear" w:color="auto" w:fill="FFFFFF"/>
          </w:tcPr>
          <w:p w14:paraId="79994ECB" w14:textId="3C0ABAAF" w:rsidR="00D42068" w:rsidRPr="00F14653" w:rsidRDefault="00D42068" w:rsidP="00D42068">
            <w:pPr>
              <w:shd w:val="clear" w:color="auto" w:fill="FFFFFF"/>
              <w:ind w:left="-29" w:right="-49"/>
              <w:jc w:val="right"/>
              <w:rPr>
                <w:rFonts w:cs="Times New Roman"/>
                <w:sz w:val="18"/>
                <w:szCs w:val="18"/>
              </w:rPr>
            </w:pPr>
            <w:r>
              <w:rPr>
                <w:rFonts w:cs="Times New Roman"/>
                <w:sz w:val="18"/>
                <w:szCs w:val="18"/>
              </w:rPr>
              <w:t>100</w:t>
            </w:r>
          </w:p>
        </w:tc>
        <w:tc>
          <w:tcPr>
            <w:tcW w:w="990" w:type="dxa"/>
            <w:shd w:val="clear" w:color="auto" w:fill="FFFFFF"/>
          </w:tcPr>
          <w:p w14:paraId="0970C40D" w14:textId="406E53DD" w:rsidR="00D42068" w:rsidRPr="00F14653" w:rsidRDefault="00D42068" w:rsidP="00D42068">
            <w:pPr>
              <w:shd w:val="clear" w:color="auto" w:fill="FFFFFF"/>
              <w:ind w:left="-29" w:right="-49"/>
              <w:jc w:val="right"/>
              <w:rPr>
                <w:rFonts w:eastAsia="Arial Unicode MS" w:cs="Times New Roman"/>
                <w:sz w:val="18"/>
                <w:szCs w:val="18"/>
              </w:rPr>
            </w:pPr>
            <w:r w:rsidRPr="00F14653">
              <w:rPr>
                <w:rFonts w:eastAsia="Arial Unicode MS" w:cs="Times New Roman"/>
                <w:sz w:val="18"/>
                <w:szCs w:val="18"/>
              </w:rPr>
              <w:t>-</w:t>
            </w:r>
          </w:p>
        </w:tc>
        <w:tc>
          <w:tcPr>
            <w:tcW w:w="1098" w:type="dxa"/>
            <w:shd w:val="clear" w:color="auto" w:fill="FFFFFF"/>
          </w:tcPr>
          <w:p w14:paraId="461DD567" w14:textId="58E655CD" w:rsidR="00D42068" w:rsidRPr="00F14653" w:rsidRDefault="00D42068" w:rsidP="00D42068">
            <w:pPr>
              <w:shd w:val="clear" w:color="auto" w:fill="FFFFFF"/>
              <w:ind w:left="-29" w:right="-49"/>
              <w:jc w:val="right"/>
              <w:rPr>
                <w:rFonts w:eastAsia="Arial Unicode MS" w:cs="Times New Roman"/>
                <w:sz w:val="18"/>
                <w:szCs w:val="18"/>
              </w:rPr>
            </w:pPr>
            <w:r w:rsidRPr="00F14653">
              <w:rPr>
                <w:rFonts w:eastAsia="Arial Unicode MS" w:cs="Times New Roman"/>
                <w:sz w:val="18"/>
                <w:szCs w:val="18"/>
              </w:rPr>
              <w:t>-</w:t>
            </w:r>
          </w:p>
        </w:tc>
        <w:tc>
          <w:tcPr>
            <w:tcW w:w="819" w:type="dxa"/>
            <w:shd w:val="clear" w:color="auto" w:fill="FFFFFF"/>
          </w:tcPr>
          <w:p w14:paraId="0190B07B" w14:textId="7E9A347E" w:rsidR="00D42068" w:rsidRPr="00F14653" w:rsidRDefault="00D42068" w:rsidP="00D42068">
            <w:pPr>
              <w:shd w:val="clear" w:color="auto" w:fill="FFFFFF"/>
              <w:tabs>
                <w:tab w:val="decimal" w:pos="891"/>
              </w:tabs>
              <w:ind w:left="-29" w:right="-16"/>
              <w:jc w:val="left"/>
              <w:rPr>
                <w:rFonts w:cs="Times New Roman"/>
                <w:sz w:val="18"/>
                <w:szCs w:val="18"/>
              </w:rPr>
            </w:pPr>
            <w:r>
              <w:rPr>
                <w:rFonts w:cs="Times New Roman"/>
                <w:sz w:val="18"/>
                <w:szCs w:val="18"/>
              </w:rPr>
              <w:t>167,965</w:t>
            </w:r>
          </w:p>
        </w:tc>
        <w:tc>
          <w:tcPr>
            <w:tcW w:w="236" w:type="dxa"/>
            <w:shd w:val="clear" w:color="auto" w:fill="FFFFFF"/>
          </w:tcPr>
          <w:p w14:paraId="1556B84F" w14:textId="77777777" w:rsidR="00D42068" w:rsidRPr="00F14653" w:rsidRDefault="00D42068" w:rsidP="00D42068">
            <w:pPr>
              <w:shd w:val="clear" w:color="auto" w:fill="FFFFFF"/>
              <w:tabs>
                <w:tab w:val="decimal" w:pos="729"/>
              </w:tabs>
              <w:ind w:left="-29" w:right="-16"/>
              <w:jc w:val="left"/>
              <w:rPr>
                <w:rFonts w:cs="Times New Roman"/>
                <w:sz w:val="18"/>
                <w:szCs w:val="18"/>
              </w:rPr>
            </w:pPr>
          </w:p>
        </w:tc>
        <w:tc>
          <w:tcPr>
            <w:tcW w:w="817" w:type="dxa"/>
            <w:shd w:val="clear" w:color="auto" w:fill="FFFFFF"/>
          </w:tcPr>
          <w:p w14:paraId="26CF0CEB" w14:textId="7D1A14A1" w:rsidR="00D42068" w:rsidRPr="00F14653" w:rsidRDefault="00D42068" w:rsidP="00D42068">
            <w:pPr>
              <w:shd w:val="clear" w:color="auto" w:fill="FFFFFF"/>
              <w:tabs>
                <w:tab w:val="decimal" w:pos="892"/>
              </w:tabs>
              <w:ind w:left="-29" w:right="-16"/>
              <w:jc w:val="left"/>
              <w:rPr>
                <w:rFonts w:cs="Times New Roman"/>
                <w:sz w:val="18"/>
                <w:szCs w:val="18"/>
              </w:rPr>
            </w:pPr>
            <w:r w:rsidRPr="00F14653">
              <w:rPr>
                <w:rFonts w:cs="Times New Roman"/>
                <w:sz w:val="18"/>
                <w:szCs w:val="18"/>
              </w:rPr>
              <w:t>167,965</w:t>
            </w:r>
          </w:p>
        </w:tc>
        <w:tc>
          <w:tcPr>
            <w:tcW w:w="240" w:type="dxa"/>
            <w:shd w:val="clear" w:color="auto" w:fill="FFFFFF"/>
          </w:tcPr>
          <w:p w14:paraId="0CA4FFE0" w14:textId="77777777" w:rsidR="00D42068" w:rsidRPr="00F14653" w:rsidRDefault="00D42068" w:rsidP="00D42068">
            <w:pPr>
              <w:shd w:val="clear" w:color="auto" w:fill="FFFFFF"/>
              <w:tabs>
                <w:tab w:val="decimal" w:pos="892"/>
              </w:tabs>
              <w:ind w:left="-29" w:right="-16"/>
              <w:jc w:val="left"/>
              <w:rPr>
                <w:rFonts w:cs="Times New Roman"/>
                <w:sz w:val="18"/>
                <w:szCs w:val="18"/>
              </w:rPr>
            </w:pPr>
          </w:p>
        </w:tc>
        <w:tc>
          <w:tcPr>
            <w:tcW w:w="783" w:type="dxa"/>
            <w:shd w:val="clear" w:color="auto" w:fill="FFFFFF"/>
          </w:tcPr>
          <w:p w14:paraId="73554601" w14:textId="0B093E4D" w:rsidR="00D42068" w:rsidRPr="00F14653" w:rsidRDefault="00D42068" w:rsidP="00D42068">
            <w:pPr>
              <w:shd w:val="clear" w:color="auto" w:fill="FFFFFF"/>
              <w:tabs>
                <w:tab w:val="decimal" w:pos="892"/>
              </w:tabs>
              <w:ind w:left="-29" w:right="-16"/>
              <w:jc w:val="left"/>
              <w:rPr>
                <w:rFonts w:cs="Times New Roman"/>
                <w:sz w:val="18"/>
                <w:szCs w:val="18"/>
              </w:rPr>
            </w:pPr>
            <w:r>
              <w:rPr>
                <w:rFonts w:cs="Times New Roman"/>
                <w:sz w:val="18"/>
                <w:szCs w:val="18"/>
              </w:rPr>
              <w:t>-</w:t>
            </w:r>
          </w:p>
        </w:tc>
        <w:tc>
          <w:tcPr>
            <w:tcW w:w="240" w:type="dxa"/>
            <w:shd w:val="clear" w:color="auto" w:fill="FFFFFF"/>
          </w:tcPr>
          <w:p w14:paraId="71F2A981" w14:textId="38496931" w:rsidR="00D42068" w:rsidRPr="00F14653" w:rsidRDefault="00D42068" w:rsidP="00D42068">
            <w:pPr>
              <w:shd w:val="clear" w:color="auto" w:fill="FFFFFF"/>
              <w:tabs>
                <w:tab w:val="decimal" w:pos="892"/>
              </w:tabs>
              <w:ind w:left="-29" w:right="-16"/>
              <w:jc w:val="left"/>
              <w:rPr>
                <w:rFonts w:cs="Times New Roman"/>
                <w:sz w:val="18"/>
                <w:szCs w:val="18"/>
              </w:rPr>
            </w:pPr>
          </w:p>
        </w:tc>
        <w:tc>
          <w:tcPr>
            <w:tcW w:w="777" w:type="dxa"/>
            <w:shd w:val="clear" w:color="auto" w:fill="FFFFFF"/>
          </w:tcPr>
          <w:p w14:paraId="4433353B" w14:textId="65FF05C1" w:rsidR="00D42068" w:rsidRPr="00F14653" w:rsidRDefault="00D42068" w:rsidP="00D42068">
            <w:pPr>
              <w:shd w:val="clear" w:color="auto" w:fill="FFFFFF"/>
              <w:tabs>
                <w:tab w:val="decimal" w:pos="892"/>
              </w:tabs>
              <w:ind w:left="-29" w:right="-16"/>
              <w:jc w:val="left"/>
              <w:rPr>
                <w:rFonts w:cs="Times New Roman"/>
                <w:sz w:val="18"/>
                <w:szCs w:val="18"/>
              </w:rPr>
            </w:pPr>
            <w:r>
              <w:rPr>
                <w:rFonts w:cs="Times New Roman"/>
                <w:sz w:val="18"/>
                <w:szCs w:val="18"/>
              </w:rPr>
              <w:t>-</w:t>
            </w:r>
          </w:p>
        </w:tc>
      </w:tr>
      <w:tr w:rsidR="00D42068" w:rsidRPr="00030CFD" w14:paraId="7C92F2A0" w14:textId="4A90949A" w:rsidTr="00C20479">
        <w:trPr>
          <w:trHeight w:val="20"/>
        </w:trPr>
        <w:tc>
          <w:tcPr>
            <w:tcW w:w="1649" w:type="dxa"/>
            <w:tcBorders>
              <w:left w:val="nil"/>
              <w:right w:val="nil"/>
            </w:tcBorders>
            <w:shd w:val="clear" w:color="auto" w:fill="FFFFFF"/>
          </w:tcPr>
          <w:p w14:paraId="52DFCD1A" w14:textId="193BFFE2" w:rsidR="00D42068" w:rsidRPr="00F14653" w:rsidRDefault="00D42068" w:rsidP="00D42068">
            <w:pPr>
              <w:shd w:val="clear" w:color="auto" w:fill="FFFFFF"/>
              <w:ind w:left="-105" w:right="-48"/>
              <w:rPr>
                <w:rFonts w:cs="Times New Roman"/>
                <w:snapToGrid w:val="0"/>
                <w:sz w:val="18"/>
                <w:szCs w:val="18"/>
                <w:lang w:eastAsia="th-TH"/>
              </w:rPr>
            </w:pPr>
            <w:r w:rsidRPr="00F14653">
              <w:rPr>
                <w:rFonts w:cs="Times New Roman"/>
                <w:snapToGrid w:val="0"/>
                <w:sz w:val="18"/>
                <w:szCs w:val="18"/>
                <w:lang w:eastAsia="th-TH"/>
              </w:rPr>
              <w:t>i-Tail Europe B.V. (</w:t>
            </w:r>
            <w:r>
              <w:rPr>
                <w:rFonts w:cs="Times New Roman"/>
                <w:snapToGrid w:val="0"/>
                <w:sz w:val="18"/>
                <w:szCs w:val="18"/>
                <w:lang w:eastAsia="th-TH"/>
              </w:rPr>
              <w:t>“</w:t>
            </w:r>
            <w:r w:rsidRPr="00F14653">
              <w:rPr>
                <w:rFonts w:cs="Times New Roman"/>
                <w:snapToGrid w:val="0"/>
                <w:sz w:val="18"/>
                <w:szCs w:val="18"/>
                <w:lang w:eastAsia="th-TH"/>
              </w:rPr>
              <w:t>ITE</w:t>
            </w:r>
            <w:r>
              <w:rPr>
                <w:rFonts w:cs="Times New Roman"/>
                <w:snapToGrid w:val="0"/>
                <w:sz w:val="18"/>
                <w:szCs w:val="18"/>
                <w:lang w:eastAsia="th-TH"/>
              </w:rPr>
              <w:t>”</w:t>
            </w:r>
            <w:r w:rsidRPr="00F14653">
              <w:rPr>
                <w:rFonts w:cs="Times New Roman"/>
                <w:snapToGrid w:val="0"/>
                <w:sz w:val="18"/>
                <w:szCs w:val="18"/>
                <w:lang w:eastAsia="th-TH"/>
              </w:rPr>
              <w:t>)</w:t>
            </w:r>
          </w:p>
        </w:tc>
        <w:tc>
          <w:tcPr>
            <w:tcW w:w="2041" w:type="dxa"/>
            <w:tcBorders>
              <w:left w:val="nil"/>
              <w:right w:val="nil"/>
            </w:tcBorders>
            <w:shd w:val="clear" w:color="auto" w:fill="FFFFFF"/>
          </w:tcPr>
          <w:p w14:paraId="4EF5C9C8" w14:textId="77777777" w:rsidR="00D42068" w:rsidRPr="00F14653" w:rsidRDefault="00D42068" w:rsidP="00D42068">
            <w:pPr>
              <w:shd w:val="clear" w:color="auto" w:fill="FFFFFF"/>
              <w:ind w:left="-14" w:right="-29"/>
              <w:rPr>
                <w:rFonts w:cs="Times New Roman"/>
                <w:snapToGrid w:val="0"/>
                <w:sz w:val="18"/>
                <w:szCs w:val="18"/>
                <w:lang w:eastAsia="th-TH"/>
              </w:rPr>
            </w:pPr>
            <w:r w:rsidRPr="00F14653">
              <w:rPr>
                <w:rFonts w:cs="Times New Roman"/>
                <w:snapToGrid w:val="0"/>
                <w:sz w:val="18"/>
                <w:szCs w:val="18"/>
                <w:lang w:eastAsia="th-TH"/>
              </w:rPr>
              <w:t xml:space="preserve">Importer and </w:t>
            </w:r>
          </w:p>
          <w:p w14:paraId="464ACF41" w14:textId="77777777" w:rsidR="00D42068" w:rsidRPr="00F14653" w:rsidRDefault="00D42068" w:rsidP="00D42068">
            <w:pPr>
              <w:shd w:val="clear" w:color="auto" w:fill="FFFFFF"/>
              <w:ind w:left="-14" w:right="-29"/>
              <w:rPr>
                <w:rFonts w:cs="Times New Roman"/>
                <w:snapToGrid w:val="0"/>
                <w:sz w:val="18"/>
                <w:szCs w:val="18"/>
                <w:lang w:eastAsia="th-TH"/>
              </w:rPr>
            </w:pPr>
            <w:r w:rsidRPr="00F14653">
              <w:rPr>
                <w:rFonts w:cs="Times New Roman"/>
                <w:snapToGrid w:val="0"/>
                <w:sz w:val="18"/>
                <w:szCs w:val="18"/>
                <w:lang w:eastAsia="th-TH"/>
              </w:rPr>
              <w:t xml:space="preserve">  distributor of pet food </w:t>
            </w:r>
          </w:p>
          <w:p w14:paraId="3EFDC309" w14:textId="6B2AA613" w:rsidR="00D42068" w:rsidRPr="00F14653" w:rsidRDefault="00D42068" w:rsidP="00D42068">
            <w:pPr>
              <w:shd w:val="clear" w:color="auto" w:fill="FFFFFF"/>
              <w:ind w:left="-14" w:right="-29"/>
              <w:rPr>
                <w:rFonts w:cs="Times New Roman"/>
                <w:snapToGrid w:val="0"/>
                <w:sz w:val="18"/>
                <w:szCs w:val="18"/>
                <w:lang w:eastAsia="th-TH"/>
              </w:rPr>
            </w:pPr>
            <w:r w:rsidRPr="00F14653">
              <w:rPr>
                <w:rFonts w:cs="Times New Roman"/>
                <w:snapToGrid w:val="0"/>
                <w:sz w:val="18"/>
                <w:szCs w:val="18"/>
                <w:lang w:eastAsia="th-TH"/>
              </w:rPr>
              <w:t xml:space="preserve">  and pet-related </w:t>
            </w:r>
          </w:p>
          <w:p w14:paraId="6ECC5128" w14:textId="2830029E" w:rsidR="00D42068" w:rsidRPr="00F14653" w:rsidRDefault="00D42068" w:rsidP="00D42068">
            <w:pPr>
              <w:shd w:val="clear" w:color="auto" w:fill="FFFFFF"/>
              <w:ind w:left="-14" w:right="-29"/>
              <w:rPr>
                <w:rFonts w:cs="Times New Roman"/>
                <w:snapToGrid w:val="0"/>
                <w:sz w:val="18"/>
                <w:szCs w:val="18"/>
                <w:lang w:eastAsia="th-TH"/>
              </w:rPr>
            </w:pPr>
            <w:r w:rsidRPr="00F14653">
              <w:rPr>
                <w:rFonts w:cs="Times New Roman"/>
                <w:snapToGrid w:val="0"/>
                <w:sz w:val="18"/>
                <w:szCs w:val="18"/>
                <w:lang w:eastAsia="th-TH"/>
              </w:rPr>
              <w:t xml:space="preserve">  products</w:t>
            </w:r>
          </w:p>
        </w:tc>
        <w:tc>
          <w:tcPr>
            <w:tcW w:w="1251" w:type="dxa"/>
            <w:tcBorders>
              <w:left w:val="nil"/>
              <w:right w:val="nil"/>
            </w:tcBorders>
            <w:shd w:val="clear" w:color="auto" w:fill="FFFFFF"/>
          </w:tcPr>
          <w:p w14:paraId="2F526F42" w14:textId="51F12F85" w:rsidR="00D42068" w:rsidRPr="00F14653" w:rsidRDefault="00D42068" w:rsidP="00D42068">
            <w:pPr>
              <w:shd w:val="clear" w:color="auto" w:fill="FFFFFF"/>
              <w:ind w:left="-106" w:right="-29"/>
              <w:jc w:val="center"/>
              <w:rPr>
                <w:rFonts w:cs="Times New Roman"/>
                <w:sz w:val="18"/>
                <w:szCs w:val="18"/>
              </w:rPr>
            </w:pPr>
            <w:r w:rsidRPr="00F14653">
              <w:rPr>
                <w:rFonts w:cs="Times New Roman"/>
                <w:sz w:val="18"/>
                <w:szCs w:val="18"/>
              </w:rPr>
              <w:t>Netherlands</w:t>
            </w:r>
          </w:p>
        </w:tc>
        <w:tc>
          <w:tcPr>
            <w:tcW w:w="1008" w:type="dxa"/>
            <w:tcBorders>
              <w:left w:val="nil"/>
              <w:right w:val="nil"/>
            </w:tcBorders>
            <w:shd w:val="clear" w:color="auto" w:fill="FFFFFF"/>
          </w:tcPr>
          <w:p w14:paraId="0882F70B" w14:textId="4A232CCD" w:rsidR="00D42068" w:rsidRPr="00F14653" w:rsidRDefault="00D42068" w:rsidP="00D42068">
            <w:pPr>
              <w:shd w:val="clear" w:color="auto" w:fill="FFFFFF"/>
              <w:tabs>
                <w:tab w:val="decimal" w:pos="654"/>
              </w:tabs>
              <w:ind w:left="-101" w:right="-72"/>
              <w:jc w:val="right"/>
              <w:rPr>
                <w:rFonts w:cs="Times New Roman"/>
                <w:sz w:val="18"/>
                <w:szCs w:val="18"/>
              </w:rPr>
            </w:pPr>
            <w:r w:rsidRPr="00F14653">
              <w:rPr>
                <w:rFonts w:cs="Times New Roman"/>
                <w:sz w:val="18"/>
                <w:szCs w:val="18"/>
              </w:rPr>
              <w:t xml:space="preserve">EUR 1 </w:t>
            </w:r>
            <w:r>
              <w:rPr>
                <w:rFonts w:cs="Times New Roman"/>
                <w:sz w:val="18"/>
                <w:szCs w:val="18"/>
              </w:rPr>
              <w:br/>
            </w:r>
            <w:r w:rsidRPr="00F14653">
              <w:rPr>
                <w:rFonts w:cs="Times New Roman"/>
                <w:sz w:val="18"/>
                <w:szCs w:val="18"/>
              </w:rPr>
              <w:t xml:space="preserve">million </w:t>
            </w:r>
          </w:p>
        </w:tc>
        <w:tc>
          <w:tcPr>
            <w:tcW w:w="1014" w:type="dxa"/>
            <w:tcBorders>
              <w:left w:val="nil"/>
              <w:right w:val="nil"/>
            </w:tcBorders>
            <w:shd w:val="clear" w:color="auto" w:fill="FFFFFF"/>
          </w:tcPr>
          <w:p w14:paraId="234C2016" w14:textId="1A51CB85" w:rsidR="00D42068" w:rsidRPr="00F14653" w:rsidRDefault="00D42068" w:rsidP="00D42068">
            <w:pPr>
              <w:shd w:val="clear" w:color="auto" w:fill="FFFFFF"/>
              <w:tabs>
                <w:tab w:val="decimal" w:pos="654"/>
              </w:tabs>
              <w:ind w:left="-107" w:right="-72"/>
              <w:jc w:val="right"/>
              <w:rPr>
                <w:rFonts w:cs="Times New Roman"/>
                <w:sz w:val="18"/>
                <w:szCs w:val="18"/>
              </w:rPr>
            </w:pPr>
            <w:r w:rsidRPr="00F14653">
              <w:rPr>
                <w:rFonts w:cs="Times New Roman"/>
                <w:sz w:val="18"/>
                <w:szCs w:val="18"/>
              </w:rPr>
              <w:t xml:space="preserve">EUR 1 </w:t>
            </w:r>
            <w:r>
              <w:rPr>
                <w:rFonts w:cs="Times New Roman"/>
                <w:sz w:val="18"/>
                <w:szCs w:val="18"/>
              </w:rPr>
              <w:br/>
            </w:r>
            <w:r w:rsidRPr="00F14653">
              <w:rPr>
                <w:rFonts w:cs="Times New Roman"/>
                <w:sz w:val="18"/>
                <w:szCs w:val="18"/>
              </w:rPr>
              <w:t xml:space="preserve">million </w:t>
            </w:r>
          </w:p>
        </w:tc>
        <w:tc>
          <w:tcPr>
            <w:tcW w:w="894" w:type="dxa"/>
            <w:gridSpan w:val="2"/>
            <w:tcBorders>
              <w:left w:val="nil"/>
              <w:right w:val="nil"/>
            </w:tcBorders>
            <w:shd w:val="clear" w:color="auto" w:fill="FFFFFF"/>
          </w:tcPr>
          <w:p w14:paraId="3A77C396" w14:textId="304445A4" w:rsidR="00D42068" w:rsidRPr="00F14653" w:rsidRDefault="00D42068" w:rsidP="00D42068">
            <w:pPr>
              <w:shd w:val="clear" w:color="auto" w:fill="FFFFFF"/>
              <w:ind w:left="-29" w:right="-49"/>
              <w:jc w:val="right"/>
              <w:rPr>
                <w:rFonts w:cs="Times New Roman"/>
                <w:sz w:val="18"/>
                <w:szCs w:val="18"/>
              </w:rPr>
            </w:pPr>
            <w:r>
              <w:rPr>
                <w:rFonts w:cs="Times New Roman"/>
                <w:sz w:val="18"/>
                <w:szCs w:val="18"/>
              </w:rPr>
              <w:t>100</w:t>
            </w:r>
          </w:p>
        </w:tc>
        <w:tc>
          <w:tcPr>
            <w:tcW w:w="900" w:type="dxa"/>
            <w:tcBorders>
              <w:left w:val="nil"/>
              <w:right w:val="nil"/>
            </w:tcBorders>
            <w:shd w:val="clear" w:color="auto" w:fill="FFFFFF"/>
          </w:tcPr>
          <w:p w14:paraId="1F9711EF" w14:textId="67E11E27" w:rsidR="00D42068" w:rsidRPr="00F14653" w:rsidRDefault="00D42068" w:rsidP="00D42068">
            <w:pPr>
              <w:shd w:val="clear" w:color="auto" w:fill="FFFFFF"/>
              <w:ind w:left="-29" w:right="-49"/>
              <w:jc w:val="right"/>
              <w:rPr>
                <w:rFonts w:cs="Times New Roman"/>
                <w:sz w:val="18"/>
                <w:szCs w:val="18"/>
              </w:rPr>
            </w:pPr>
            <w:r>
              <w:rPr>
                <w:rFonts w:cs="Times New Roman"/>
                <w:sz w:val="18"/>
                <w:szCs w:val="18"/>
              </w:rPr>
              <w:t>100</w:t>
            </w:r>
          </w:p>
        </w:tc>
        <w:tc>
          <w:tcPr>
            <w:tcW w:w="990" w:type="dxa"/>
            <w:shd w:val="clear" w:color="auto" w:fill="FFFFFF"/>
          </w:tcPr>
          <w:p w14:paraId="0197B965" w14:textId="639427F7" w:rsidR="00D42068" w:rsidRPr="00F14653" w:rsidRDefault="00D42068" w:rsidP="00D42068">
            <w:pPr>
              <w:shd w:val="clear" w:color="auto" w:fill="FFFFFF"/>
              <w:ind w:left="-29" w:right="-49"/>
              <w:jc w:val="right"/>
              <w:rPr>
                <w:rFonts w:eastAsia="Arial Unicode MS" w:cs="Times New Roman"/>
                <w:sz w:val="18"/>
                <w:szCs w:val="18"/>
              </w:rPr>
            </w:pPr>
            <w:r w:rsidRPr="00F14653">
              <w:rPr>
                <w:rFonts w:eastAsia="Arial Unicode MS" w:cs="Times New Roman"/>
                <w:sz w:val="18"/>
                <w:szCs w:val="18"/>
              </w:rPr>
              <w:t>-</w:t>
            </w:r>
          </w:p>
        </w:tc>
        <w:tc>
          <w:tcPr>
            <w:tcW w:w="1098" w:type="dxa"/>
            <w:shd w:val="clear" w:color="auto" w:fill="FFFFFF"/>
          </w:tcPr>
          <w:p w14:paraId="34B01AAE" w14:textId="74367F2A" w:rsidR="00D42068" w:rsidRPr="00F14653" w:rsidRDefault="00D42068" w:rsidP="00D42068">
            <w:pPr>
              <w:shd w:val="clear" w:color="auto" w:fill="FFFFFF"/>
              <w:ind w:left="-29" w:right="-49"/>
              <w:jc w:val="right"/>
              <w:rPr>
                <w:rFonts w:eastAsia="Arial Unicode MS" w:cs="Times New Roman"/>
                <w:sz w:val="18"/>
                <w:szCs w:val="18"/>
              </w:rPr>
            </w:pPr>
            <w:r w:rsidRPr="00F14653">
              <w:rPr>
                <w:rFonts w:eastAsia="Arial Unicode MS" w:cs="Times New Roman"/>
                <w:sz w:val="18"/>
                <w:szCs w:val="18"/>
              </w:rPr>
              <w:t>-</w:t>
            </w:r>
          </w:p>
        </w:tc>
        <w:tc>
          <w:tcPr>
            <w:tcW w:w="819" w:type="dxa"/>
            <w:shd w:val="clear" w:color="auto" w:fill="FFFFFF"/>
          </w:tcPr>
          <w:p w14:paraId="62FC4786" w14:textId="1792795E" w:rsidR="00D42068" w:rsidRPr="00F14653" w:rsidRDefault="00D42068" w:rsidP="00D42068">
            <w:pPr>
              <w:shd w:val="clear" w:color="auto" w:fill="FFFFFF"/>
              <w:tabs>
                <w:tab w:val="decimal" w:pos="891"/>
              </w:tabs>
              <w:ind w:left="-29" w:right="-16"/>
              <w:jc w:val="left"/>
              <w:rPr>
                <w:rFonts w:cs="Times New Roman"/>
                <w:sz w:val="18"/>
                <w:szCs w:val="18"/>
              </w:rPr>
            </w:pPr>
            <w:r>
              <w:rPr>
                <w:rFonts w:cs="Times New Roman"/>
                <w:sz w:val="18"/>
                <w:szCs w:val="18"/>
              </w:rPr>
              <w:t>38,525</w:t>
            </w:r>
          </w:p>
        </w:tc>
        <w:tc>
          <w:tcPr>
            <w:tcW w:w="236" w:type="dxa"/>
            <w:shd w:val="clear" w:color="auto" w:fill="FFFFFF"/>
          </w:tcPr>
          <w:p w14:paraId="26422ADE" w14:textId="77777777" w:rsidR="00D42068" w:rsidRPr="00F14653" w:rsidRDefault="00D42068" w:rsidP="00D42068">
            <w:pPr>
              <w:shd w:val="clear" w:color="auto" w:fill="FFFFFF"/>
              <w:tabs>
                <w:tab w:val="decimal" w:pos="729"/>
              </w:tabs>
              <w:ind w:left="-29" w:right="-16"/>
              <w:jc w:val="left"/>
              <w:rPr>
                <w:rFonts w:cs="Times New Roman"/>
                <w:sz w:val="18"/>
                <w:szCs w:val="18"/>
              </w:rPr>
            </w:pPr>
          </w:p>
        </w:tc>
        <w:tc>
          <w:tcPr>
            <w:tcW w:w="817" w:type="dxa"/>
            <w:shd w:val="clear" w:color="auto" w:fill="FFFFFF"/>
          </w:tcPr>
          <w:p w14:paraId="6C9663CA" w14:textId="77777777" w:rsidR="00D42068" w:rsidRDefault="00D42068" w:rsidP="00D42068">
            <w:pPr>
              <w:shd w:val="clear" w:color="auto" w:fill="FFFFFF"/>
              <w:tabs>
                <w:tab w:val="decimal" w:pos="891"/>
              </w:tabs>
              <w:ind w:left="-29" w:right="-16"/>
              <w:jc w:val="left"/>
              <w:rPr>
                <w:rFonts w:cs="Times New Roman"/>
                <w:sz w:val="18"/>
                <w:szCs w:val="18"/>
              </w:rPr>
            </w:pPr>
            <w:r w:rsidRPr="00F14653">
              <w:rPr>
                <w:rFonts w:cs="Times New Roman"/>
                <w:sz w:val="18"/>
                <w:szCs w:val="18"/>
              </w:rPr>
              <w:t>38,525</w:t>
            </w:r>
          </w:p>
          <w:p w14:paraId="607F2D99" w14:textId="77777777" w:rsidR="00D42068" w:rsidRDefault="00D42068" w:rsidP="00D42068">
            <w:pPr>
              <w:shd w:val="clear" w:color="auto" w:fill="FFFFFF"/>
              <w:tabs>
                <w:tab w:val="decimal" w:pos="891"/>
              </w:tabs>
              <w:ind w:left="-29" w:right="-16"/>
              <w:jc w:val="left"/>
              <w:rPr>
                <w:rFonts w:cs="Times New Roman"/>
                <w:sz w:val="18"/>
                <w:szCs w:val="18"/>
              </w:rPr>
            </w:pPr>
          </w:p>
          <w:p w14:paraId="0A05321C" w14:textId="77777777" w:rsidR="00D42068" w:rsidRDefault="00D42068" w:rsidP="00D42068">
            <w:pPr>
              <w:shd w:val="clear" w:color="auto" w:fill="FFFFFF"/>
              <w:tabs>
                <w:tab w:val="decimal" w:pos="891"/>
              </w:tabs>
              <w:ind w:left="-29" w:right="-16"/>
              <w:jc w:val="left"/>
              <w:rPr>
                <w:rFonts w:cs="Times New Roman"/>
                <w:sz w:val="18"/>
                <w:szCs w:val="18"/>
              </w:rPr>
            </w:pPr>
          </w:p>
          <w:p w14:paraId="0350BB82" w14:textId="345E6D14" w:rsidR="00D42068" w:rsidRPr="00F14653" w:rsidRDefault="00D42068" w:rsidP="00D42068">
            <w:pPr>
              <w:shd w:val="clear" w:color="auto" w:fill="FFFFFF"/>
              <w:tabs>
                <w:tab w:val="decimal" w:pos="892"/>
              </w:tabs>
              <w:ind w:left="-29" w:right="-16"/>
              <w:jc w:val="left"/>
              <w:rPr>
                <w:rFonts w:cs="Times New Roman"/>
                <w:sz w:val="18"/>
                <w:szCs w:val="18"/>
              </w:rPr>
            </w:pPr>
          </w:p>
        </w:tc>
        <w:tc>
          <w:tcPr>
            <w:tcW w:w="240" w:type="dxa"/>
            <w:shd w:val="clear" w:color="auto" w:fill="FFFFFF"/>
          </w:tcPr>
          <w:p w14:paraId="3C859611" w14:textId="77777777" w:rsidR="00D42068" w:rsidRPr="00F14653" w:rsidRDefault="00D42068" w:rsidP="00D42068">
            <w:pPr>
              <w:shd w:val="clear" w:color="auto" w:fill="FFFFFF"/>
              <w:tabs>
                <w:tab w:val="decimal" w:pos="892"/>
              </w:tabs>
              <w:ind w:left="-29" w:right="-16"/>
              <w:jc w:val="left"/>
              <w:rPr>
                <w:rFonts w:cs="Times New Roman"/>
                <w:sz w:val="18"/>
                <w:szCs w:val="18"/>
              </w:rPr>
            </w:pPr>
          </w:p>
        </w:tc>
        <w:tc>
          <w:tcPr>
            <w:tcW w:w="783" w:type="dxa"/>
            <w:shd w:val="clear" w:color="auto" w:fill="FFFFFF"/>
          </w:tcPr>
          <w:p w14:paraId="65E142AB" w14:textId="274EB4BB" w:rsidR="00D42068" w:rsidRPr="00F14653" w:rsidRDefault="00D42068" w:rsidP="00D42068">
            <w:pPr>
              <w:shd w:val="clear" w:color="auto" w:fill="FFFFFF"/>
              <w:tabs>
                <w:tab w:val="decimal" w:pos="892"/>
              </w:tabs>
              <w:ind w:left="-29" w:right="-16"/>
              <w:jc w:val="left"/>
              <w:rPr>
                <w:rFonts w:cs="Times New Roman"/>
                <w:sz w:val="18"/>
                <w:szCs w:val="18"/>
              </w:rPr>
            </w:pPr>
            <w:r>
              <w:rPr>
                <w:rFonts w:cs="Times New Roman"/>
                <w:sz w:val="18"/>
                <w:szCs w:val="18"/>
              </w:rPr>
              <w:t>-</w:t>
            </w:r>
          </w:p>
        </w:tc>
        <w:tc>
          <w:tcPr>
            <w:tcW w:w="240" w:type="dxa"/>
            <w:shd w:val="clear" w:color="auto" w:fill="FFFFFF"/>
          </w:tcPr>
          <w:p w14:paraId="1FDD1155" w14:textId="7F867FC9" w:rsidR="00D42068" w:rsidRPr="00F14653" w:rsidRDefault="00D42068" w:rsidP="00D42068">
            <w:pPr>
              <w:shd w:val="clear" w:color="auto" w:fill="FFFFFF"/>
              <w:tabs>
                <w:tab w:val="decimal" w:pos="892"/>
              </w:tabs>
              <w:ind w:left="-29" w:right="-16"/>
              <w:jc w:val="left"/>
              <w:rPr>
                <w:rFonts w:cs="Times New Roman"/>
                <w:sz w:val="18"/>
                <w:szCs w:val="18"/>
              </w:rPr>
            </w:pPr>
          </w:p>
        </w:tc>
        <w:tc>
          <w:tcPr>
            <w:tcW w:w="777" w:type="dxa"/>
            <w:shd w:val="clear" w:color="auto" w:fill="FFFFFF"/>
          </w:tcPr>
          <w:p w14:paraId="27A1C7E4" w14:textId="038CBAFF" w:rsidR="00D42068" w:rsidRPr="00F14653" w:rsidRDefault="00D42068" w:rsidP="00D42068">
            <w:pPr>
              <w:shd w:val="clear" w:color="auto" w:fill="FFFFFF"/>
              <w:tabs>
                <w:tab w:val="decimal" w:pos="892"/>
              </w:tabs>
              <w:ind w:left="-29" w:right="-16"/>
              <w:jc w:val="left"/>
              <w:rPr>
                <w:rFonts w:cs="Times New Roman"/>
                <w:sz w:val="18"/>
                <w:szCs w:val="18"/>
              </w:rPr>
            </w:pPr>
            <w:r>
              <w:rPr>
                <w:rFonts w:cs="Times New Roman"/>
                <w:sz w:val="18"/>
                <w:szCs w:val="18"/>
              </w:rPr>
              <w:t>-</w:t>
            </w:r>
          </w:p>
        </w:tc>
      </w:tr>
      <w:tr w:rsidR="00D42068" w:rsidRPr="00030CFD" w14:paraId="228DD9F7" w14:textId="30D62858" w:rsidTr="00C20479">
        <w:trPr>
          <w:trHeight w:val="20"/>
        </w:trPr>
        <w:tc>
          <w:tcPr>
            <w:tcW w:w="1649" w:type="dxa"/>
            <w:tcBorders>
              <w:left w:val="nil"/>
              <w:right w:val="nil"/>
            </w:tcBorders>
            <w:shd w:val="clear" w:color="auto" w:fill="FFFFFF"/>
          </w:tcPr>
          <w:p w14:paraId="08468A29" w14:textId="77777777" w:rsidR="00D42068" w:rsidRPr="008A516A" w:rsidRDefault="00D42068" w:rsidP="00D42068">
            <w:pPr>
              <w:shd w:val="clear" w:color="auto" w:fill="FFFFFF"/>
              <w:ind w:left="-105" w:right="-48"/>
              <w:rPr>
                <w:rFonts w:cs="Times New Roman"/>
                <w:snapToGrid w:val="0"/>
                <w:sz w:val="18"/>
                <w:szCs w:val="18"/>
                <w:lang w:eastAsia="th-TH"/>
              </w:rPr>
            </w:pPr>
            <w:r w:rsidRPr="008A516A">
              <w:rPr>
                <w:rFonts w:cs="Times New Roman"/>
                <w:snapToGrid w:val="0"/>
                <w:sz w:val="18"/>
                <w:szCs w:val="18"/>
                <w:lang w:eastAsia="th-TH"/>
              </w:rPr>
              <w:t xml:space="preserve">i-Tail Pet Food    </w:t>
            </w:r>
          </w:p>
          <w:p w14:paraId="152EFCEC" w14:textId="172789F4" w:rsidR="00D42068" w:rsidRPr="008A516A" w:rsidRDefault="00D42068" w:rsidP="00D42068">
            <w:pPr>
              <w:shd w:val="clear" w:color="auto" w:fill="FFFFFF"/>
              <w:ind w:right="-48"/>
              <w:rPr>
                <w:rFonts w:cs="Times New Roman"/>
                <w:snapToGrid w:val="0"/>
                <w:sz w:val="18"/>
                <w:szCs w:val="18"/>
                <w:lang w:eastAsia="th-TH"/>
              </w:rPr>
            </w:pPr>
            <w:r w:rsidRPr="008A516A">
              <w:rPr>
                <w:rFonts w:cs="Times New Roman"/>
                <w:snapToGrid w:val="0"/>
                <w:sz w:val="18"/>
                <w:szCs w:val="18"/>
                <w:lang w:eastAsia="th-TH"/>
              </w:rPr>
              <w:t xml:space="preserve">(Shanghai) </w:t>
            </w:r>
          </w:p>
          <w:p w14:paraId="5C21B500" w14:textId="332205C5" w:rsidR="00D42068" w:rsidRPr="00F14653" w:rsidRDefault="00D42068" w:rsidP="00D42068">
            <w:pPr>
              <w:shd w:val="clear" w:color="auto" w:fill="FFFFFF"/>
              <w:ind w:right="-48"/>
              <w:rPr>
                <w:rFonts w:cs="Times New Roman"/>
                <w:snapToGrid w:val="0"/>
                <w:sz w:val="18"/>
                <w:szCs w:val="18"/>
                <w:lang w:eastAsia="th-TH"/>
              </w:rPr>
            </w:pPr>
            <w:r w:rsidRPr="008A516A">
              <w:rPr>
                <w:rFonts w:cs="Times New Roman"/>
                <w:snapToGrid w:val="0"/>
                <w:sz w:val="18"/>
                <w:szCs w:val="18"/>
                <w:lang w:eastAsia="th-TH"/>
              </w:rPr>
              <w:t>Co., Ltd. (</w:t>
            </w:r>
            <w:r>
              <w:rPr>
                <w:rFonts w:cs="Times New Roman"/>
                <w:snapToGrid w:val="0"/>
                <w:sz w:val="18"/>
                <w:szCs w:val="18"/>
                <w:lang w:eastAsia="th-TH"/>
              </w:rPr>
              <w:t>“</w:t>
            </w:r>
            <w:r w:rsidRPr="008A516A">
              <w:rPr>
                <w:rFonts w:cs="Times New Roman"/>
                <w:snapToGrid w:val="0"/>
                <w:sz w:val="18"/>
                <w:szCs w:val="18"/>
                <w:lang w:eastAsia="th-TH"/>
              </w:rPr>
              <w:t>ITS</w:t>
            </w:r>
            <w:r>
              <w:rPr>
                <w:rFonts w:cs="Times New Roman"/>
                <w:snapToGrid w:val="0"/>
                <w:sz w:val="18"/>
                <w:szCs w:val="18"/>
                <w:lang w:eastAsia="th-TH"/>
              </w:rPr>
              <w:t>”</w:t>
            </w:r>
            <w:r w:rsidRPr="008A516A">
              <w:rPr>
                <w:rFonts w:cs="Times New Roman"/>
                <w:snapToGrid w:val="0"/>
                <w:sz w:val="18"/>
                <w:szCs w:val="18"/>
                <w:lang w:eastAsia="th-TH"/>
              </w:rPr>
              <w:t>)</w:t>
            </w:r>
          </w:p>
        </w:tc>
        <w:tc>
          <w:tcPr>
            <w:tcW w:w="2041" w:type="dxa"/>
            <w:tcBorders>
              <w:left w:val="nil"/>
              <w:right w:val="nil"/>
            </w:tcBorders>
            <w:shd w:val="clear" w:color="auto" w:fill="FFFFFF"/>
          </w:tcPr>
          <w:p w14:paraId="33BBFCD3" w14:textId="77777777" w:rsidR="00D42068" w:rsidRPr="008A516A" w:rsidRDefault="00D42068" w:rsidP="00D42068">
            <w:pPr>
              <w:shd w:val="clear" w:color="auto" w:fill="FFFFFF"/>
              <w:ind w:left="-14" w:right="-29"/>
              <w:rPr>
                <w:rFonts w:cs="Times New Roman"/>
                <w:snapToGrid w:val="0"/>
                <w:sz w:val="18"/>
                <w:szCs w:val="18"/>
                <w:lang w:eastAsia="th-TH"/>
              </w:rPr>
            </w:pPr>
            <w:r w:rsidRPr="008A516A">
              <w:rPr>
                <w:rFonts w:cs="Times New Roman"/>
                <w:snapToGrid w:val="0"/>
                <w:sz w:val="18"/>
                <w:szCs w:val="18"/>
                <w:lang w:eastAsia="th-TH"/>
              </w:rPr>
              <w:t xml:space="preserve">Importer and </w:t>
            </w:r>
          </w:p>
          <w:p w14:paraId="4DDF04CA" w14:textId="77777777" w:rsidR="00D42068" w:rsidRPr="008A516A" w:rsidRDefault="00D42068" w:rsidP="00D42068">
            <w:pPr>
              <w:shd w:val="clear" w:color="auto" w:fill="FFFFFF"/>
              <w:ind w:left="-14" w:right="-29"/>
              <w:rPr>
                <w:rFonts w:cs="Times New Roman"/>
                <w:snapToGrid w:val="0"/>
                <w:sz w:val="18"/>
                <w:szCs w:val="18"/>
                <w:lang w:eastAsia="th-TH"/>
              </w:rPr>
            </w:pPr>
            <w:r w:rsidRPr="008A516A">
              <w:rPr>
                <w:rFonts w:cs="Times New Roman"/>
                <w:snapToGrid w:val="0"/>
                <w:sz w:val="18"/>
                <w:szCs w:val="18"/>
                <w:lang w:eastAsia="th-TH"/>
              </w:rPr>
              <w:t xml:space="preserve">  distributor of pet food </w:t>
            </w:r>
          </w:p>
          <w:p w14:paraId="7FC7A6ED" w14:textId="77777777" w:rsidR="00D42068" w:rsidRPr="008A516A" w:rsidRDefault="00D42068" w:rsidP="00D42068">
            <w:pPr>
              <w:shd w:val="clear" w:color="auto" w:fill="FFFFFF"/>
              <w:ind w:left="-14" w:right="-29"/>
              <w:rPr>
                <w:rFonts w:cs="Times New Roman"/>
                <w:snapToGrid w:val="0"/>
                <w:sz w:val="18"/>
                <w:szCs w:val="18"/>
                <w:lang w:eastAsia="th-TH"/>
              </w:rPr>
            </w:pPr>
            <w:r w:rsidRPr="008A516A">
              <w:rPr>
                <w:rFonts w:cs="Times New Roman"/>
                <w:snapToGrid w:val="0"/>
                <w:sz w:val="18"/>
                <w:szCs w:val="18"/>
                <w:lang w:eastAsia="th-TH"/>
              </w:rPr>
              <w:t xml:space="preserve">  and pet-related </w:t>
            </w:r>
          </w:p>
          <w:p w14:paraId="1429A170" w14:textId="295BC15E" w:rsidR="00D42068" w:rsidRPr="00F14653" w:rsidRDefault="00D42068" w:rsidP="00D42068">
            <w:pPr>
              <w:shd w:val="clear" w:color="auto" w:fill="FFFFFF"/>
              <w:ind w:left="-14" w:right="-29"/>
              <w:rPr>
                <w:rFonts w:cs="Times New Roman"/>
                <w:snapToGrid w:val="0"/>
                <w:sz w:val="18"/>
                <w:szCs w:val="18"/>
                <w:lang w:eastAsia="th-TH"/>
              </w:rPr>
            </w:pPr>
            <w:r w:rsidRPr="008A516A">
              <w:rPr>
                <w:rFonts w:cs="Times New Roman"/>
                <w:snapToGrid w:val="0"/>
                <w:sz w:val="18"/>
                <w:szCs w:val="18"/>
                <w:lang w:eastAsia="th-TH"/>
              </w:rPr>
              <w:t xml:space="preserve">  products</w:t>
            </w:r>
          </w:p>
        </w:tc>
        <w:tc>
          <w:tcPr>
            <w:tcW w:w="1251" w:type="dxa"/>
            <w:tcBorders>
              <w:left w:val="nil"/>
              <w:right w:val="nil"/>
            </w:tcBorders>
            <w:shd w:val="clear" w:color="auto" w:fill="FFFFFF"/>
          </w:tcPr>
          <w:p w14:paraId="1C22F066" w14:textId="64C0E280" w:rsidR="00D42068" w:rsidRPr="00F14653" w:rsidRDefault="00D42068" w:rsidP="00D42068">
            <w:pPr>
              <w:shd w:val="clear" w:color="auto" w:fill="FFFFFF"/>
              <w:ind w:left="-106" w:right="-29"/>
              <w:jc w:val="center"/>
              <w:rPr>
                <w:rFonts w:cs="Times New Roman"/>
                <w:sz w:val="18"/>
                <w:szCs w:val="18"/>
              </w:rPr>
            </w:pPr>
            <w:r>
              <w:rPr>
                <w:sz w:val="18"/>
                <w:szCs w:val="22"/>
              </w:rPr>
              <w:t>People’s</w:t>
            </w:r>
            <w:r>
              <w:rPr>
                <w:sz w:val="18"/>
                <w:szCs w:val="22"/>
                <w:cs/>
              </w:rPr>
              <w:br/>
            </w:r>
            <w:r>
              <w:rPr>
                <w:sz w:val="18"/>
                <w:szCs w:val="22"/>
              </w:rPr>
              <w:t xml:space="preserve">Republic of </w:t>
            </w:r>
            <w:r>
              <w:rPr>
                <w:rFonts w:cs="Times New Roman"/>
                <w:sz w:val="18"/>
                <w:szCs w:val="18"/>
              </w:rPr>
              <w:t>China</w:t>
            </w:r>
          </w:p>
        </w:tc>
        <w:tc>
          <w:tcPr>
            <w:tcW w:w="1008" w:type="dxa"/>
            <w:tcBorders>
              <w:left w:val="nil"/>
              <w:right w:val="nil"/>
            </w:tcBorders>
            <w:shd w:val="clear" w:color="auto" w:fill="FFFFFF"/>
          </w:tcPr>
          <w:p w14:paraId="036D4111" w14:textId="427A9F8C" w:rsidR="00D42068" w:rsidRPr="00F14653" w:rsidRDefault="00D42068" w:rsidP="00D42068">
            <w:pPr>
              <w:shd w:val="clear" w:color="auto" w:fill="FFFFFF"/>
              <w:tabs>
                <w:tab w:val="decimal" w:pos="654"/>
              </w:tabs>
              <w:ind w:left="-101" w:right="-72"/>
              <w:jc w:val="right"/>
              <w:rPr>
                <w:rFonts w:cs="Times New Roman"/>
                <w:sz w:val="18"/>
                <w:szCs w:val="18"/>
              </w:rPr>
            </w:pPr>
            <w:r>
              <w:rPr>
                <w:rFonts w:cs="Times New Roman"/>
                <w:sz w:val="18"/>
                <w:szCs w:val="18"/>
              </w:rPr>
              <w:t xml:space="preserve">CNY </w:t>
            </w:r>
            <w:r w:rsidRPr="00F14653">
              <w:rPr>
                <w:rFonts w:cs="Times New Roman"/>
                <w:sz w:val="18"/>
                <w:szCs w:val="18"/>
              </w:rPr>
              <w:t>1</w:t>
            </w:r>
            <w:r>
              <w:rPr>
                <w:rFonts w:cs="Times New Roman"/>
                <w:sz w:val="18"/>
                <w:szCs w:val="18"/>
              </w:rPr>
              <w:t>0</w:t>
            </w:r>
            <w:r w:rsidRPr="00F14653">
              <w:rPr>
                <w:rFonts w:cs="Times New Roman"/>
                <w:sz w:val="18"/>
                <w:szCs w:val="18"/>
              </w:rPr>
              <w:t xml:space="preserve"> </w:t>
            </w:r>
            <w:r>
              <w:rPr>
                <w:rFonts w:cs="Times New Roman"/>
                <w:sz w:val="18"/>
                <w:szCs w:val="18"/>
              </w:rPr>
              <w:br/>
            </w:r>
            <w:r w:rsidRPr="00F14653">
              <w:rPr>
                <w:rFonts w:cs="Times New Roman"/>
                <w:sz w:val="18"/>
                <w:szCs w:val="18"/>
              </w:rPr>
              <w:t>million</w:t>
            </w:r>
            <w:r>
              <w:rPr>
                <w:rFonts w:cs="Times New Roman"/>
                <w:sz w:val="18"/>
                <w:szCs w:val="18"/>
              </w:rPr>
              <w:t xml:space="preserve"> </w:t>
            </w:r>
          </w:p>
        </w:tc>
        <w:tc>
          <w:tcPr>
            <w:tcW w:w="1014" w:type="dxa"/>
            <w:tcBorders>
              <w:left w:val="nil"/>
              <w:right w:val="nil"/>
            </w:tcBorders>
            <w:shd w:val="clear" w:color="auto" w:fill="FFFFFF"/>
          </w:tcPr>
          <w:p w14:paraId="1165CBA5" w14:textId="60B3A226" w:rsidR="00D42068" w:rsidRPr="00F14653" w:rsidRDefault="00D42068" w:rsidP="00D42068">
            <w:pPr>
              <w:shd w:val="clear" w:color="auto" w:fill="FFFFFF"/>
              <w:tabs>
                <w:tab w:val="decimal" w:pos="654"/>
              </w:tabs>
              <w:ind w:left="-107" w:right="-72"/>
              <w:jc w:val="right"/>
              <w:rPr>
                <w:rFonts w:cs="Times New Roman"/>
                <w:sz w:val="18"/>
                <w:szCs w:val="18"/>
              </w:rPr>
            </w:pPr>
            <w:r>
              <w:rPr>
                <w:rFonts w:cs="Times New Roman"/>
                <w:sz w:val="18"/>
                <w:szCs w:val="18"/>
              </w:rPr>
              <w:t xml:space="preserve">CNY </w:t>
            </w:r>
            <w:r w:rsidRPr="00F14653">
              <w:rPr>
                <w:rFonts w:cs="Times New Roman"/>
                <w:sz w:val="18"/>
                <w:szCs w:val="18"/>
              </w:rPr>
              <w:t>1</w:t>
            </w:r>
            <w:r>
              <w:rPr>
                <w:rFonts w:cs="Times New Roman"/>
                <w:sz w:val="18"/>
                <w:szCs w:val="18"/>
              </w:rPr>
              <w:t>0</w:t>
            </w:r>
            <w:r w:rsidRPr="00F14653">
              <w:rPr>
                <w:rFonts w:cs="Times New Roman"/>
                <w:sz w:val="18"/>
                <w:szCs w:val="18"/>
              </w:rPr>
              <w:t xml:space="preserve"> </w:t>
            </w:r>
            <w:r>
              <w:rPr>
                <w:rFonts w:cs="Times New Roman"/>
                <w:sz w:val="18"/>
                <w:szCs w:val="18"/>
              </w:rPr>
              <w:br/>
            </w:r>
            <w:r w:rsidRPr="00F14653">
              <w:rPr>
                <w:rFonts w:cs="Times New Roman"/>
                <w:sz w:val="18"/>
                <w:szCs w:val="18"/>
              </w:rPr>
              <w:t>million</w:t>
            </w:r>
            <w:r>
              <w:rPr>
                <w:rFonts w:cs="Times New Roman"/>
                <w:sz w:val="18"/>
                <w:szCs w:val="18"/>
              </w:rPr>
              <w:t xml:space="preserve"> </w:t>
            </w:r>
          </w:p>
        </w:tc>
        <w:tc>
          <w:tcPr>
            <w:tcW w:w="894" w:type="dxa"/>
            <w:gridSpan w:val="2"/>
            <w:tcBorders>
              <w:left w:val="nil"/>
              <w:right w:val="nil"/>
            </w:tcBorders>
            <w:shd w:val="clear" w:color="auto" w:fill="FFFFFF"/>
          </w:tcPr>
          <w:p w14:paraId="094241B3" w14:textId="46305EA6" w:rsidR="00D42068" w:rsidRPr="00F14653" w:rsidRDefault="00D42068" w:rsidP="00D42068">
            <w:pPr>
              <w:shd w:val="clear" w:color="auto" w:fill="FFFFFF"/>
              <w:ind w:left="-29" w:right="-49"/>
              <w:jc w:val="right"/>
              <w:rPr>
                <w:rFonts w:cs="Times New Roman"/>
                <w:sz w:val="18"/>
                <w:szCs w:val="18"/>
              </w:rPr>
            </w:pPr>
            <w:r>
              <w:rPr>
                <w:rFonts w:cs="Times New Roman"/>
                <w:sz w:val="18"/>
                <w:szCs w:val="18"/>
              </w:rPr>
              <w:t>100</w:t>
            </w:r>
          </w:p>
        </w:tc>
        <w:tc>
          <w:tcPr>
            <w:tcW w:w="900" w:type="dxa"/>
            <w:tcBorders>
              <w:left w:val="nil"/>
              <w:right w:val="nil"/>
            </w:tcBorders>
            <w:shd w:val="clear" w:color="auto" w:fill="FFFFFF"/>
          </w:tcPr>
          <w:p w14:paraId="4DDF31D0" w14:textId="0C7DBD10" w:rsidR="00D42068" w:rsidRPr="00F14653" w:rsidRDefault="00D42068" w:rsidP="00D42068">
            <w:pPr>
              <w:shd w:val="clear" w:color="auto" w:fill="FFFFFF"/>
              <w:ind w:left="-29" w:right="-49"/>
              <w:jc w:val="right"/>
              <w:rPr>
                <w:rFonts w:cs="Times New Roman"/>
                <w:sz w:val="18"/>
                <w:szCs w:val="18"/>
              </w:rPr>
            </w:pPr>
            <w:r>
              <w:rPr>
                <w:rFonts w:cs="Times New Roman"/>
                <w:sz w:val="18"/>
                <w:szCs w:val="18"/>
              </w:rPr>
              <w:t>100</w:t>
            </w:r>
          </w:p>
        </w:tc>
        <w:tc>
          <w:tcPr>
            <w:tcW w:w="990" w:type="dxa"/>
            <w:shd w:val="clear" w:color="auto" w:fill="FFFFFF"/>
          </w:tcPr>
          <w:p w14:paraId="0686E4D6" w14:textId="45CE1109" w:rsidR="00D42068" w:rsidRPr="00F14653" w:rsidRDefault="00D42068" w:rsidP="00D42068">
            <w:pPr>
              <w:shd w:val="clear" w:color="auto" w:fill="FFFFFF"/>
              <w:ind w:left="-29" w:right="-49"/>
              <w:jc w:val="right"/>
              <w:rPr>
                <w:rFonts w:eastAsia="Arial Unicode MS" w:cs="Times New Roman"/>
                <w:sz w:val="18"/>
                <w:szCs w:val="18"/>
              </w:rPr>
            </w:pPr>
            <w:r>
              <w:rPr>
                <w:rFonts w:eastAsia="Arial Unicode MS" w:cs="Times New Roman"/>
                <w:sz w:val="18"/>
                <w:szCs w:val="18"/>
              </w:rPr>
              <w:t>-</w:t>
            </w:r>
          </w:p>
        </w:tc>
        <w:tc>
          <w:tcPr>
            <w:tcW w:w="1098" w:type="dxa"/>
            <w:shd w:val="clear" w:color="auto" w:fill="FFFFFF"/>
          </w:tcPr>
          <w:p w14:paraId="0005AB48" w14:textId="00A1B3EB" w:rsidR="00D42068" w:rsidRPr="00F14653" w:rsidRDefault="00D42068" w:rsidP="00D42068">
            <w:pPr>
              <w:shd w:val="clear" w:color="auto" w:fill="FFFFFF"/>
              <w:ind w:left="-29" w:right="-49"/>
              <w:jc w:val="right"/>
              <w:rPr>
                <w:rFonts w:eastAsia="Arial Unicode MS" w:cs="Times New Roman"/>
                <w:sz w:val="18"/>
                <w:szCs w:val="18"/>
              </w:rPr>
            </w:pPr>
            <w:r>
              <w:rPr>
                <w:rFonts w:eastAsia="Arial Unicode MS" w:cs="Times New Roman"/>
                <w:sz w:val="18"/>
                <w:szCs w:val="18"/>
              </w:rPr>
              <w:t>-</w:t>
            </w:r>
          </w:p>
        </w:tc>
        <w:tc>
          <w:tcPr>
            <w:tcW w:w="819" w:type="dxa"/>
            <w:tcBorders>
              <w:bottom w:val="single" w:sz="4" w:space="0" w:color="auto"/>
            </w:tcBorders>
            <w:shd w:val="clear" w:color="auto" w:fill="FFFFFF"/>
          </w:tcPr>
          <w:p w14:paraId="74888BD8" w14:textId="103DB069" w:rsidR="00D42068" w:rsidRDefault="00D42068" w:rsidP="00D42068">
            <w:pPr>
              <w:shd w:val="clear" w:color="auto" w:fill="FFFFFF"/>
              <w:tabs>
                <w:tab w:val="decimal" w:pos="891"/>
              </w:tabs>
              <w:ind w:left="-29" w:right="-16"/>
              <w:jc w:val="left"/>
              <w:rPr>
                <w:rFonts w:cs="Times New Roman"/>
                <w:sz w:val="18"/>
                <w:szCs w:val="18"/>
              </w:rPr>
            </w:pPr>
            <w:r>
              <w:rPr>
                <w:rFonts w:cs="Times New Roman"/>
                <w:sz w:val="18"/>
                <w:szCs w:val="18"/>
              </w:rPr>
              <w:t>48,600</w:t>
            </w:r>
          </w:p>
        </w:tc>
        <w:tc>
          <w:tcPr>
            <w:tcW w:w="236" w:type="dxa"/>
            <w:shd w:val="clear" w:color="auto" w:fill="FFFFFF"/>
          </w:tcPr>
          <w:p w14:paraId="0C73AF56" w14:textId="77777777" w:rsidR="00D42068" w:rsidRDefault="00D42068" w:rsidP="00D42068">
            <w:pPr>
              <w:shd w:val="clear" w:color="auto" w:fill="FFFFFF"/>
              <w:tabs>
                <w:tab w:val="decimal" w:pos="729"/>
              </w:tabs>
              <w:ind w:right="-16"/>
              <w:jc w:val="left"/>
              <w:rPr>
                <w:rFonts w:cs="Times New Roman"/>
                <w:sz w:val="18"/>
                <w:szCs w:val="18"/>
              </w:rPr>
            </w:pPr>
          </w:p>
        </w:tc>
        <w:tc>
          <w:tcPr>
            <w:tcW w:w="817" w:type="dxa"/>
            <w:tcBorders>
              <w:bottom w:val="single" w:sz="4" w:space="0" w:color="auto"/>
            </w:tcBorders>
            <w:shd w:val="clear" w:color="auto" w:fill="FFFFFF"/>
          </w:tcPr>
          <w:p w14:paraId="04600264" w14:textId="77777777" w:rsidR="00D42068" w:rsidRDefault="00D42068" w:rsidP="00D42068">
            <w:pPr>
              <w:shd w:val="clear" w:color="auto" w:fill="FFFFFF"/>
              <w:tabs>
                <w:tab w:val="decimal" w:pos="891"/>
              </w:tabs>
              <w:ind w:left="-29" w:right="-16"/>
              <w:jc w:val="left"/>
              <w:rPr>
                <w:rFonts w:cs="Times New Roman"/>
                <w:sz w:val="18"/>
                <w:szCs w:val="18"/>
              </w:rPr>
            </w:pPr>
            <w:r w:rsidRPr="003B3CA0">
              <w:rPr>
                <w:rFonts w:cs="Times New Roman"/>
                <w:sz w:val="18"/>
                <w:szCs w:val="18"/>
              </w:rPr>
              <w:t>48,600</w:t>
            </w:r>
          </w:p>
          <w:p w14:paraId="72485BDD" w14:textId="77777777" w:rsidR="00D42068" w:rsidRDefault="00D42068" w:rsidP="00D42068">
            <w:pPr>
              <w:shd w:val="clear" w:color="auto" w:fill="FFFFFF"/>
              <w:tabs>
                <w:tab w:val="decimal" w:pos="891"/>
              </w:tabs>
              <w:ind w:left="-29" w:right="-16"/>
              <w:jc w:val="left"/>
              <w:rPr>
                <w:rFonts w:cs="Times New Roman"/>
                <w:sz w:val="18"/>
                <w:szCs w:val="18"/>
              </w:rPr>
            </w:pPr>
          </w:p>
          <w:p w14:paraId="5CF92D90" w14:textId="77777777" w:rsidR="00D42068" w:rsidRDefault="00D42068" w:rsidP="00D42068">
            <w:pPr>
              <w:shd w:val="clear" w:color="auto" w:fill="FFFFFF"/>
              <w:tabs>
                <w:tab w:val="decimal" w:pos="891"/>
              </w:tabs>
              <w:ind w:left="-29" w:right="-16"/>
              <w:jc w:val="left"/>
              <w:rPr>
                <w:rFonts w:cs="Times New Roman"/>
                <w:sz w:val="18"/>
                <w:szCs w:val="18"/>
              </w:rPr>
            </w:pPr>
          </w:p>
          <w:p w14:paraId="3569E17F" w14:textId="61D04CFF" w:rsidR="00D42068" w:rsidRPr="00F14653" w:rsidRDefault="00D42068" w:rsidP="00D42068">
            <w:pPr>
              <w:shd w:val="clear" w:color="auto" w:fill="FFFFFF"/>
              <w:tabs>
                <w:tab w:val="decimal" w:pos="892"/>
              </w:tabs>
              <w:ind w:right="-16"/>
              <w:jc w:val="left"/>
              <w:rPr>
                <w:rFonts w:cs="Times New Roman"/>
                <w:sz w:val="18"/>
                <w:szCs w:val="18"/>
              </w:rPr>
            </w:pPr>
          </w:p>
        </w:tc>
        <w:tc>
          <w:tcPr>
            <w:tcW w:w="240" w:type="dxa"/>
            <w:shd w:val="clear" w:color="auto" w:fill="FFFFFF"/>
          </w:tcPr>
          <w:p w14:paraId="62358D35" w14:textId="77777777" w:rsidR="00D42068" w:rsidRDefault="00D42068" w:rsidP="00D42068">
            <w:pPr>
              <w:shd w:val="clear" w:color="auto" w:fill="FFFFFF"/>
              <w:tabs>
                <w:tab w:val="decimal" w:pos="892"/>
              </w:tabs>
              <w:ind w:right="-16"/>
              <w:jc w:val="left"/>
              <w:rPr>
                <w:rFonts w:cs="Times New Roman"/>
                <w:sz w:val="18"/>
                <w:szCs w:val="18"/>
              </w:rPr>
            </w:pPr>
          </w:p>
        </w:tc>
        <w:tc>
          <w:tcPr>
            <w:tcW w:w="783" w:type="dxa"/>
            <w:tcBorders>
              <w:bottom w:val="single" w:sz="4" w:space="0" w:color="auto"/>
            </w:tcBorders>
            <w:shd w:val="clear" w:color="auto" w:fill="FFFFFF"/>
          </w:tcPr>
          <w:p w14:paraId="5591AAA6" w14:textId="6B8A0E29" w:rsidR="00D42068" w:rsidRDefault="00D42068" w:rsidP="00D42068">
            <w:pPr>
              <w:shd w:val="clear" w:color="auto" w:fill="FFFFFF"/>
              <w:tabs>
                <w:tab w:val="decimal" w:pos="892"/>
              </w:tabs>
              <w:ind w:right="-16"/>
              <w:jc w:val="left"/>
              <w:rPr>
                <w:rFonts w:cs="Times New Roman"/>
                <w:sz w:val="18"/>
                <w:szCs w:val="18"/>
              </w:rPr>
            </w:pPr>
            <w:r>
              <w:rPr>
                <w:rFonts w:cs="Times New Roman"/>
                <w:sz w:val="18"/>
                <w:szCs w:val="18"/>
              </w:rPr>
              <w:t>-</w:t>
            </w:r>
          </w:p>
        </w:tc>
        <w:tc>
          <w:tcPr>
            <w:tcW w:w="240" w:type="dxa"/>
            <w:shd w:val="clear" w:color="auto" w:fill="FFFFFF"/>
          </w:tcPr>
          <w:p w14:paraId="01910307" w14:textId="125B59D3" w:rsidR="00D42068" w:rsidRDefault="00D42068" w:rsidP="00D42068">
            <w:pPr>
              <w:shd w:val="clear" w:color="auto" w:fill="FFFFFF"/>
              <w:tabs>
                <w:tab w:val="decimal" w:pos="892"/>
              </w:tabs>
              <w:ind w:right="-16"/>
              <w:jc w:val="left"/>
              <w:rPr>
                <w:rFonts w:cs="Times New Roman"/>
                <w:sz w:val="18"/>
                <w:szCs w:val="18"/>
              </w:rPr>
            </w:pPr>
          </w:p>
        </w:tc>
        <w:tc>
          <w:tcPr>
            <w:tcW w:w="777" w:type="dxa"/>
            <w:tcBorders>
              <w:bottom w:val="single" w:sz="4" w:space="0" w:color="auto"/>
            </w:tcBorders>
            <w:shd w:val="clear" w:color="auto" w:fill="FFFFFF"/>
          </w:tcPr>
          <w:p w14:paraId="22D680BA" w14:textId="48EE821B" w:rsidR="00D42068" w:rsidRDefault="00D42068" w:rsidP="00D42068">
            <w:pPr>
              <w:shd w:val="clear" w:color="auto" w:fill="FFFFFF"/>
              <w:tabs>
                <w:tab w:val="decimal" w:pos="892"/>
              </w:tabs>
              <w:ind w:right="-16"/>
              <w:jc w:val="left"/>
              <w:rPr>
                <w:rFonts w:cs="Times New Roman"/>
                <w:sz w:val="18"/>
                <w:szCs w:val="18"/>
              </w:rPr>
            </w:pPr>
            <w:r>
              <w:rPr>
                <w:rFonts w:cs="Times New Roman"/>
                <w:sz w:val="18"/>
                <w:szCs w:val="18"/>
              </w:rPr>
              <w:t>-</w:t>
            </w:r>
          </w:p>
        </w:tc>
      </w:tr>
      <w:tr w:rsidR="00D42068" w:rsidRPr="00F14653" w14:paraId="75FC070E" w14:textId="17ED5E6A" w:rsidTr="00364D90">
        <w:trPr>
          <w:trHeight w:val="20"/>
        </w:trPr>
        <w:tc>
          <w:tcPr>
            <w:tcW w:w="1649" w:type="dxa"/>
            <w:tcBorders>
              <w:left w:val="nil"/>
              <w:right w:val="nil"/>
            </w:tcBorders>
            <w:shd w:val="clear" w:color="auto" w:fill="FFFFFF"/>
          </w:tcPr>
          <w:p w14:paraId="450B8EA5" w14:textId="2159B8FC" w:rsidR="00D42068" w:rsidRPr="00F14653" w:rsidRDefault="00D42068" w:rsidP="00D42068">
            <w:pPr>
              <w:shd w:val="clear" w:color="auto" w:fill="FFFFFF"/>
              <w:ind w:left="-105" w:right="-48"/>
              <w:rPr>
                <w:rFonts w:cs="Times New Roman"/>
                <w:b/>
                <w:bCs/>
                <w:snapToGrid w:val="0"/>
                <w:sz w:val="18"/>
                <w:szCs w:val="18"/>
                <w:lang w:eastAsia="th-TH"/>
              </w:rPr>
            </w:pPr>
            <w:r>
              <w:rPr>
                <w:rFonts w:cs="Times New Roman"/>
                <w:b/>
                <w:bCs/>
                <w:snapToGrid w:val="0"/>
                <w:sz w:val="18"/>
                <w:szCs w:val="18"/>
                <w:lang w:eastAsia="th-TH"/>
              </w:rPr>
              <w:t>Total</w:t>
            </w:r>
          </w:p>
        </w:tc>
        <w:tc>
          <w:tcPr>
            <w:tcW w:w="2041" w:type="dxa"/>
            <w:tcBorders>
              <w:left w:val="nil"/>
              <w:right w:val="nil"/>
            </w:tcBorders>
            <w:shd w:val="clear" w:color="auto" w:fill="FFFFFF"/>
          </w:tcPr>
          <w:p w14:paraId="676C1912" w14:textId="77777777" w:rsidR="00D42068" w:rsidRPr="00F14653" w:rsidRDefault="00D42068" w:rsidP="00D42068">
            <w:pPr>
              <w:shd w:val="clear" w:color="auto" w:fill="FFFFFF"/>
              <w:tabs>
                <w:tab w:val="decimal" w:pos="654"/>
              </w:tabs>
              <w:ind w:left="-61" w:right="-29"/>
              <w:rPr>
                <w:rFonts w:cs="Times New Roman"/>
                <w:b/>
                <w:bCs/>
                <w:snapToGrid w:val="0"/>
                <w:spacing w:val="-7"/>
                <w:sz w:val="18"/>
                <w:szCs w:val="18"/>
                <w:cs/>
                <w:lang w:eastAsia="th-TH"/>
              </w:rPr>
            </w:pPr>
          </w:p>
        </w:tc>
        <w:tc>
          <w:tcPr>
            <w:tcW w:w="1251" w:type="dxa"/>
            <w:tcBorders>
              <w:left w:val="nil"/>
              <w:right w:val="nil"/>
            </w:tcBorders>
            <w:shd w:val="clear" w:color="auto" w:fill="FFFFFF"/>
          </w:tcPr>
          <w:p w14:paraId="390AAC2B" w14:textId="77777777" w:rsidR="00D42068" w:rsidRPr="00F14653" w:rsidRDefault="00D42068" w:rsidP="00D42068">
            <w:pPr>
              <w:shd w:val="clear" w:color="auto" w:fill="FFFFFF"/>
              <w:ind w:left="-29" w:right="-29"/>
              <w:jc w:val="center"/>
              <w:rPr>
                <w:rFonts w:cs="Times New Roman"/>
                <w:b/>
                <w:bCs/>
                <w:sz w:val="18"/>
                <w:szCs w:val="18"/>
                <w:cs/>
              </w:rPr>
            </w:pPr>
          </w:p>
        </w:tc>
        <w:tc>
          <w:tcPr>
            <w:tcW w:w="1008" w:type="dxa"/>
            <w:tcBorders>
              <w:left w:val="nil"/>
              <w:right w:val="nil"/>
            </w:tcBorders>
            <w:shd w:val="clear" w:color="auto" w:fill="FFFFFF"/>
          </w:tcPr>
          <w:p w14:paraId="697BC549" w14:textId="77777777" w:rsidR="00D42068" w:rsidRPr="00F14653" w:rsidRDefault="00D42068" w:rsidP="00D42068">
            <w:pPr>
              <w:shd w:val="clear" w:color="auto" w:fill="FFFFFF"/>
              <w:tabs>
                <w:tab w:val="decimal" w:pos="654"/>
              </w:tabs>
              <w:ind w:left="-101" w:right="-72"/>
              <w:jc w:val="right"/>
              <w:rPr>
                <w:rFonts w:cs="Times New Roman"/>
                <w:b/>
                <w:bCs/>
                <w:sz w:val="18"/>
                <w:szCs w:val="18"/>
              </w:rPr>
            </w:pPr>
          </w:p>
        </w:tc>
        <w:tc>
          <w:tcPr>
            <w:tcW w:w="1014" w:type="dxa"/>
            <w:tcBorders>
              <w:left w:val="nil"/>
              <w:right w:val="nil"/>
            </w:tcBorders>
            <w:shd w:val="clear" w:color="auto" w:fill="FFFFFF"/>
          </w:tcPr>
          <w:p w14:paraId="4C4C6F4A" w14:textId="77777777" w:rsidR="00D42068" w:rsidRPr="00F14653" w:rsidRDefault="00D42068" w:rsidP="00D42068">
            <w:pPr>
              <w:shd w:val="clear" w:color="auto" w:fill="FFFFFF"/>
              <w:tabs>
                <w:tab w:val="decimal" w:pos="654"/>
              </w:tabs>
              <w:ind w:left="-107" w:right="-72"/>
              <w:jc w:val="right"/>
              <w:rPr>
                <w:rFonts w:cs="Times New Roman"/>
                <w:b/>
                <w:bCs/>
                <w:sz w:val="18"/>
                <w:szCs w:val="18"/>
              </w:rPr>
            </w:pPr>
          </w:p>
        </w:tc>
        <w:tc>
          <w:tcPr>
            <w:tcW w:w="894" w:type="dxa"/>
            <w:gridSpan w:val="2"/>
            <w:tcBorders>
              <w:left w:val="nil"/>
              <w:right w:val="nil"/>
            </w:tcBorders>
            <w:shd w:val="clear" w:color="auto" w:fill="FFFFFF"/>
          </w:tcPr>
          <w:p w14:paraId="2B5647B2" w14:textId="77777777" w:rsidR="00D42068" w:rsidRPr="00F14653" w:rsidRDefault="00D42068" w:rsidP="00D42068">
            <w:pPr>
              <w:shd w:val="clear" w:color="auto" w:fill="FFFFFF"/>
              <w:tabs>
                <w:tab w:val="decimal" w:pos="252"/>
              </w:tabs>
              <w:ind w:left="-29" w:right="-72"/>
              <w:jc w:val="right"/>
              <w:rPr>
                <w:rFonts w:cs="Times New Roman"/>
                <w:b/>
                <w:bCs/>
                <w:sz w:val="18"/>
                <w:szCs w:val="18"/>
              </w:rPr>
            </w:pPr>
          </w:p>
        </w:tc>
        <w:tc>
          <w:tcPr>
            <w:tcW w:w="900" w:type="dxa"/>
            <w:tcBorders>
              <w:left w:val="nil"/>
              <w:right w:val="nil"/>
            </w:tcBorders>
            <w:shd w:val="clear" w:color="auto" w:fill="FFFFFF"/>
          </w:tcPr>
          <w:p w14:paraId="28093B07" w14:textId="77777777" w:rsidR="00D42068" w:rsidRPr="00F14653" w:rsidRDefault="00D42068" w:rsidP="00D42068">
            <w:pPr>
              <w:shd w:val="clear" w:color="auto" w:fill="FFFFFF"/>
              <w:tabs>
                <w:tab w:val="decimal" w:pos="252"/>
              </w:tabs>
              <w:ind w:left="-29" w:right="-72"/>
              <w:jc w:val="right"/>
              <w:rPr>
                <w:rFonts w:cs="Times New Roman"/>
                <w:b/>
                <w:bCs/>
                <w:sz w:val="18"/>
                <w:szCs w:val="18"/>
              </w:rPr>
            </w:pPr>
          </w:p>
        </w:tc>
        <w:tc>
          <w:tcPr>
            <w:tcW w:w="990" w:type="dxa"/>
            <w:shd w:val="clear" w:color="auto" w:fill="FFFFFF"/>
          </w:tcPr>
          <w:p w14:paraId="052A3A56" w14:textId="77777777" w:rsidR="00D42068" w:rsidRPr="00F14653" w:rsidRDefault="00D42068" w:rsidP="00D42068">
            <w:pPr>
              <w:shd w:val="clear" w:color="auto" w:fill="FFFFFF"/>
              <w:tabs>
                <w:tab w:val="decimal" w:pos="252"/>
              </w:tabs>
              <w:ind w:left="-29" w:right="-72"/>
              <w:jc w:val="right"/>
              <w:rPr>
                <w:rFonts w:eastAsia="Arial Unicode MS" w:cs="Times New Roman"/>
                <w:b/>
                <w:bCs/>
                <w:sz w:val="18"/>
                <w:szCs w:val="18"/>
              </w:rPr>
            </w:pPr>
          </w:p>
        </w:tc>
        <w:tc>
          <w:tcPr>
            <w:tcW w:w="1098" w:type="dxa"/>
            <w:shd w:val="clear" w:color="auto" w:fill="FFFFFF"/>
          </w:tcPr>
          <w:p w14:paraId="400CB0F6" w14:textId="77777777" w:rsidR="00D42068" w:rsidRPr="00F14653" w:rsidRDefault="00D42068" w:rsidP="00D42068">
            <w:pPr>
              <w:shd w:val="clear" w:color="auto" w:fill="FFFFFF"/>
              <w:tabs>
                <w:tab w:val="decimal" w:pos="252"/>
              </w:tabs>
              <w:ind w:left="-29" w:right="-72"/>
              <w:jc w:val="right"/>
              <w:rPr>
                <w:rFonts w:eastAsia="Arial Unicode MS" w:cs="Times New Roman"/>
                <w:b/>
                <w:bCs/>
                <w:sz w:val="18"/>
                <w:szCs w:val="18"/>
              </w:rPr>
            </w:pPr>
          </w:p>
        </w:tc>
        <w:tc>
          <w:tcPr>
            <w:tcW w:w="819" w:type="dxa"/>
            <w:tcBorders>
              <w:top w:val="single" w:sz="4" w:space="0" w:color="auto"/>
              <w:bottom w:val="double" w:sz="4" w:space="0" w:color="auto"/>
            </w:tcBorders>
            <w:shd w:val="clear" w:color="auto" w:fill="FFFFFF"/>
          </w:tcPr>
          <w:p w14:paraId="41ED9E4A" w14:textId="0B991221" w:rsidR="00D42068" w:rsidRPr="0023399F" w:rsidRDefault="00D42068" w:rsidP="00D42068">
            <w:pPr>
              <w:shd w:val="clear" w:color="auto" w:fill="FFFFFF"/>
              <w:tabs>
                <w:tab w:val="decimal" w:pos="891"/>
              </w:tabs>
              <w:ind w:left="-29" w:right="-16"/>
              <w:jc w:val="left"/>
              <w:rPr>
                <w:rFonts w:cs="Times New Roman"/>
                <w:b/>
                <w:bCs/>
                <w:sz w:val="18"/>
                <w:szCs w:val="18"/>
              </w:rPr>
            </w:pPr>
            <w:r>
              <w:rPr>
                <w:rFonts w:cs="Times New Roman"/>
                <w:b/>
                <w:bCs/>
                <w:sz w:val="18"/>
                <w:szCs w:val="18"/>
              </w:rPr>
              <w:t>258,800</w:t>
            </w:r>
          </w:p>
        </w:tc>
        <w:tc>
          <w:tcPr>
            <w:tcW w:w="236" w:type="dxa"/>
            <w:shd w:val="clear" w:color="auto" w:fill="FFFFFF"/>
          </w:tcPr>
          <w:p w14:paraId="39D20359" w14:textId="77777777" w:rsidR="00D42068" w:rsidRPr="00F14653" w:rsidRDefault="00D42068" w:rsidP="00D42068">
            <w:pPr>
              <w:shd w:val="clear" w:color="auto" w:fill="FFFFFF"/>
              <w:tabs>
                <w:tab w:val="decimal" w:pos="729"/>
              </w:tabs>
              <w:ind w:left="-29" w:right="-16"/>
              <w:jc w:val="left"/>
              <w:rPr>
                <w:rFonts w:cs="Times New Roman"/>
                <w:b/>
                <w:bCs/>
                <w:sz w:val="18"/>
                <w:szCs w:val="18"/>
              </w:rPr>
            </w:pPr>
          </w:p>
        </w:tc>
        <w:tc>
          <w:tcPr>
            <w:tcW w:w="817" w:type="dxa"/>
            <w:tcBorders>
              <w:top w:val="single" w:sz="4" w:space="0" w:color="auto"/>
              <w:bottom w:val="double" w:sz="4" w:space="0" w:color="auto"/>
            </w:tcBorders>
            <w:shd w:val="clear" w:color="auto" w:fill="FFFFFF"/>
          </w:tcPr>
          <w:p w14:paraId="53DE5D51" w14:textId="1B97F6E9" w:rsidR="00D42068" w:rsidRPr="00F14653" w:rsidRDefault="00D42068" w:rsidP="00D42068">
            <w:pPr>
              <w:shd w:val="clear" w:color="auto" w:fill="FFFFFF"/>
              <w:tabs>
                <w:tab w:val="decimal" w:pos="892"/>
              </w:tabs>
              <w:ind w:left="-29" w:right="-16"/>
              <w:jc w:val="left"/>
              <w:rPr>
                <w:rFonts w:cs="Times New Roman"/>
                <w:b/>
                <w:bCs/>
                <w:sz w:val="18"/>
                <w:szCs w:val="18"/>
              </w:rPr>
            </w:pPr>
            <w:r w:rsidRPr="0023399F">
              <w:rPr>
                <w:rFonts w:cs="Times New Roman"/>
                <w:b/>
                <w:bCs/>
                <w:sz w:val="18"/>
                <w:szCs w:val="18"/>
              </w:rPr>
              <w:t>258,800</w:t>
            </w:r>
          </w:p>
        </w:tc>
        <w:tc>
          <w:tcPr>
            <w:tcW w:w="240" w:type="dxa"/>
            <w:shd w:val="clear" w:color="auto" w:fill="FFFFFF"/>
          </w:tcPr>
          <w:p w14:paraId="0CD948CF" w14:textId="77777777" w:rsidR="00D42068" w:rsidRPr="00F14653" w:rsidRDefault="00D42068" w:rsidP="00D42068">
            <w:pPr>
              <w:shd w:val="clear" w:color="auto" w:fill="FFFFFF"/>
              <w:tabs>
                <w:tab w:val="decimal" w:pos="892"/>
              </w:tabs>
              <w:ind w:left="-29" w:right="-16"/>
              <w:jc w:val="left"/>
              <w:rPr>
                <w:rFonts w:cs="Times New Roman"/>
                <w:b/>
                <w:bCs/>
                <w:sz w:val="18"/>
                <w:szCs w:val="18"/>
              </w:rPr>
            </w:pPr>
          </w:p>
        </w:tc>
        <w:tc>
          <w:tcPr>
            <w:tcW w:w="783" w:type="dxa"/>
            <w:tcBorders>
              <w:top w:val="single" w:sz="4" w:space="0" w:color="auto"/>
              <w:bottom w:val="double" w:sz="4" w:space="0" w:color="auto"/>
            </w:tcBorders>
            <w:shd w:val="clear" w:color="auto" w:fill="FFFFFF"/>
          </w:tcPr>
          <w:p w14:paraId="5AA391FB" w14:textId="30366957" w:rsidR="00D42068" w:rsidRPr="00F14653" w:rsidRDefault="00D42068" w:rsidP="00D42068">
            <w:pPr>
              <w:shd w:val="clear" w:color="auto" w:fill="FFFFFF"/>
              <w:tabs>
                <w:tab w:val="decimal" w:pos="892"/>
              </w:tabs>
              <w:ind w:left="-29" w:right="-16"/>
              <w:jc w:val="left"/>
              <w:rPr>
                <w:rFonts w:cs="Times New Roman"/>
                <w:b/>
                <w:bCs/>
                <w:sz w:val="18"/>
                <w:szCs w:val="18"/>
              </w:rPr>
            </w:pPr>
            <w:r>
              <w:rPr>
                <w:rFonts w:cs="Times New Roman"/>
                <w:b/>
                <w:bCs/>
                <w:sz w:val="18"/>
                <w:szCs w:val="18"/>
              </w:rPr>
              <w:t>-</w:t>
            </w:r>
          </w:p>
        </w:tc>
        <w:tc>
          <w:tcPr>
            <w:tcW w:w="240" w:type="dxa"/>
            <w:shd w:val="clear" w:color="auto" w:fill="FFFFFF"/>
          </w:tcPr>
          <w:p w14:paraId="698D3831" w14:textId="33CD00C7" w:rsidR="00D42068" w:rsidRPr="00F14653" w:rsidRDefault="00D42068" w:rsidP="00D42068">
            <w:pPr>
              <w:shd w:val="clear" w:color="auto" w:fill="FFFFFF"/>
              <w:tabs>
                <w:tab w:val="decimal" w:pos="892"/>
              </w:tabs>
              <w:ind w:left="-29" w:right="-16"/>
              <w:jc w:val="left"/>
              <w:rPr>
                <w:rFonts w:cs="Times New Roman"/>
                <w:b/>
                <w:bCs/>
                <w:sz w:val="18"/>
                <w:szCs w:val="18"/>
              </w:rPr>
            </w:pPr>
          </w:p>
        </w:tc>
        <w:tc>
          <w:tcPr>
            <w:tcW w:w="777" w:type="dxa"/>
            <w:tcBorders>
              <w:top w:val="single" w:sz="4" w:space="0" w:color="auto"/>
              <w:bottom w:val="double" w:sz="4" w:space="0" w:color="auto"/>
            </w:tcBorders>
            <w:shd w:val="clear" w:color="auto" w:fill="FFFFFF"/>
          </w:tcPr>
          <w:p w14:paraId="084BD191" w14:textId="57202B9C" w:rsidR="00D42068" w:rsidRPr="00F14653" w:rsidRDefault="00D42068" w:rsidP="00D42068">
            <w:pPr>
              <w:shd w:val="clear" w:color="auto" w:fill="FFFFFF"/>
              <w:tabs>
                <w:tab w:val="decimal" w:pos="892"/>
              </w:tabs>
              <w:ind w:left="-29" w:right="-16"/>
              <w:jc w:val="left"/>
              <w:rPr>
                <w:rFonts w:cs="Times New Roman"/>
                <w:b/>
                <w:bCs/>
                <w:sz w:val="18"/>
                <w:szCs w:val="18"/>
              </w:rPr>
            </w:pPr>
            <w:r>
              <w:rPr>
                <w:rFonts w:cs="Times New Roman"/>
                <w:b/>
                <w:bCs/>
                <w:sz w:val="18"/>
                <w:szCs w:val="18"/>
              </w:rPr>
              <w:t>-</w:t>
            </w:r>
          </w:p>
        </w:tc>
      </w:tr>
    </w:tbl>
    <w:p w14:paraId="2C5DEAC0" w14:textId="65ECDD7A" w:rsidR="00D0650F" w:rsidRPr="007D4982" w:rsidRDefault="00D0650F" w:rsidP="00F14653">
      <w:pPr>
        <w:pBdr>
          <w:top w:val="nil"/>
          <w:left w:val="nil"/>
          <w:bottom w:val="nil"/>
          <w:right w:val="nil"/>
          <w:between w:val="nil"/>
        </w:pBdr>
        <w:shd w:val="clear" w:color="auto" w:fill="FFFFFF"/>
        <w:rPr>
          <w:rFonts w:cs="Times New Roman"/>
          <w:sz w:val="22"/>
          <w:szCs w:val="22"/>
        </w:rPr>
      </w:pPr>
    </w:p>
    <w:p w14:paraId="1F9DAEC8" w14:textId="69C1A9AA" w:rsidR="00D0650F" w:rsidRPr="00030CFD" w:rsidRDefault="008568D2" w:rsidP="00C20479">
      <w:pPr>
        <w:pBdr>
          <w:top w:val="nil"/>
          <w:left w:val="nil"/>
          <w:bottom w:val="nil"/>
          <w:right w:val="nil"/>
          <w:between w:val="nil"/>
        </w:pBdr>
        <w:shd w:val="clear" w:color="auto" w:fill="FFFFFF"/>
        <w:tabs>
          <w:tab w:val="left" w:pos="459"/>
        </w:tabs>
        <w:ind w:left="450" w:firstLine="9"/>
        <w:rPr>
          <w:rFonts w:cs="Times New Roman"/>
          <w:sz w:val="16"/>
          <w:szCs w:val="16"/>
        </w:rPr>
      </w:pPr>
      <w:r w:rsidRPr="007D4982">
        <w:rPr>
          <w:rFonts w:cs="Times New Roman"/>
          <w:sz w:val="22"/>
          <w:szCs w:val="22"/>
        </w:rPr>
        <w:t>*</w:t>
      </w:r>
      <w:r w:rsidR="00DE3BC5">
        <w:rPr>
          <w:rFonts w:cs="Times New Roman"/>
          <w:sz w:val="22"/>
          <w:szCs w:val="22"/>
        </w:rPr>
        <w:t xml:space="preserve"> </w:t>
      </w:r>
      <w:r w:rsidRPr="00030CFD">
        <w:rPr>
          <w:rFonts w:cs="Times New Roman"/>
          <w:sz w:val="16"/>
          <w:szCs w:val="16"/>
        </w:rPr>
        <w:t xml:space="preserve">ITA has its wholly owned </w:t>
      </w:r>
      <w:r w:rsidR="00B96778" w:rsidRPr="00030CFD">
        <w:rPr>
          <w:rFonts w:cs="Times New Roman"/>
          <w:sz w:val="16"/>
          <w:szCs w:val="16"/>
        </w:rPr>
        <w:t>100</w:t>
      </w:r>
      <w:r w:rsidRPr="00030CFD">
        <w:rPr>
          <w:rFonts w:cs="Times New Roman"/>
          <w:sz w:val="16"/>
          <w:szCs w:val="16"/>
        </w:rPr>
        <w:t xml:space="preserve">% subsidiary which included in </w:t>
      </w:r>
      <w:r w:rsidR="001D7F72" w:rsidRPr="00030CFD">
        <w:rPr>
          <w:rFonts w:cs="Times New Roman"/>
          <w:sz w:val="16"/>
          <w:szCs w:val="16"/>
        </w:rPr>
        <w:t xml:space="preserve">the consolidated </w:t>
      </w:r>
      <w:r w:rsidRPr="00030CFD">
        <w:rPr>
          <w:rFonts w:cs="Times New Roman"/>
          <w:sz w:val="16"/>
          <w:szCs w:val="16"/>
        </w:rPr>
        <w:t>financial statement, US Pet Nutrition, LLC (</w:t>
      </w:r>
      <w:r w:rsidR="0039143F">
        <w:rPr>
          <w:rFonts w:cs="Times New Roman"/>
          <w:sz w:val="16"/>
          <w:szCs w:val="16"/>
        </w:rPr>
        <w:t>“</w:t>
      </w:r>
      <w:r w:rsidRPr="00030CFD">
        <w:rPr>
          <w:rFonts w:cs="Times New Roman"/>
          <w:sz w:val="16"/>
          <w:szCs w:val="16"/>
        </w:rPr>
        <w:t>USPN</w:t>
      </w:r>
      <w:r w:rsidR="0039143F">
        <w:rPr>
          <w:rFonts w:cs="Times New Roman"/>
          <w:sz w:val="16"/>
          <w:szCs w:val="16"/>
        </w:rPr>
        <w:t>”</w:t>
      </w:r>
      <w:r w:rsidRPr="00030CFD">
        <w:rPr>
          <w:rFonts w:cs="Times New Roman"/>
          <w:sz w:val="16"/>
          <w:szCs w:val="16"/>
        </w:rPr>
        <w:t xml:space="preserve">). USPN is an importer and distributor of </w:t>
      </w:r>
      <w:r w:rsidR="00466D49">
        <w:rPr>
          <w:rFonts w:cs="Times New Roman"/>
          <w:sz w:val="16"/>
          <w:szCs w:val="16"/>
        </w:rPr>
        <w:t>pet food and pet-related products</w:t>
      </w:r>
      <w:r w:rsidRPr="00030CFD">
        <w:rPr>
          <w:rFonts w:cs="Times New Roman"/>
          <w:sz w:val="16"/>
          <w:szCs w:val="16"/>
        </w:rPr>
        <w:t xml:space="preserve"> and is incorporated in</w:t>
      </w:r>
      <w:r w:rsidR="00CF1549">
        <w:rPr>
          <w:rFonts w:cs="Times New Roman"/>
          <w:sz w:val="16"/>
          <w:szCs w:val="16"/>
        </w:rPr>
        <w:t xml:space="preserve"> the</w:t>
      </w:r>
      <w:r w:rsidRPr="00030CFD">
        <w:rPr>
          <w:rFonts w:cs="Times New Roman"/>
          <w:sz w:val="16"/>
          <w:szCs w:val="16"/>
        </w:rPr>
        <w:t xml:space="preserve"> USA.</w:t>
      </w:r>
    </w:p>
    <w:p w14:paraId="46EBAF05" w14:textId="7CE4E673" w:rsidR="00B673FB" w:rsidRPr="007D4982" w:rsidRDefault="00B673FB" w:rsidP="00F14653">
      <w:pPr>
        <w:pBdr>
          <w:top w:val="nil"/>
          <w:left w:val="nil"/>
          <w:bottom w:val="nil"/>
          <w:right w:val="nil"/>
          <w:between w:val="nil"/>
        </w:pBdr>
        <w:shd w:val="clear" w:color="auto" w:fill="FFFFFF"/>
        <w:tabs>
          <w:tab w:val="left" w:pos="284"/>
        </w:tabs>
        <w:ind w:left="270" w:hanging="270"/>
        <w:rPr>
          <w:rFonts w:cs="Times New Roman"/>
          <w:sz w:val="22"/>
          <w:szCs w:val="22"/>
        </w:rPr>
      </w:pPr>
    </w:p>
    <w:p w14:paraId="381526B2" w14:textId="75CDB894" w:rsidR="001F7682" w:rsidRPr="007D4982" w:rsidRDefault="00F83993" w:rsidP="00C20479">
      <w:pPr>
        <w:pBdr>
          <w:top w:val="nil"/>
          <w:left w:val="nil"/>
          <w:bottom w:val="nil"/>
          <w:right w:val="nil"/>
          <w:between w:val="nil"/>
        </w:pBdr>
        <w:shd w:val="clear" w:color="auto" w:fill="FFFFFF"/>
        <w:ind w:left="450"/>
        <w:rPr>
          <w:rFonts w:cs="Times New Roman"/>
          <w:sz w:val="22"/>
          <w:szCs w:val="22"/>
        </w:rPr>
      </w:pPr>
      <w:r w:rsidRPr="00F83993">
        <w:rPr>
          <w:rFonts w:cs="Times New Roman"/>
          <w:sz w:val="22"/>
          <w:szCs w:val="22"/>
        </w:rPr>
        <w:t>All subsidiaries undertakings are included in the consolidation. The proportion of the voting rights in the subsidiary undertakings held directly by the Group do not differ from the proportion of ordinary shares held</w:t>
      </w:r>
      <w:r w:rsidR="00C25A9C" w:rsidRPr="007D4982">
        <w:rPr>
          <w:rFonts w:cs="Times New Roman"/>
          <w:sz w:val="22"/>
          <w:szCs w:val="22"/>
        </w:rPr>
        <w:t>.</w:t>
      </w:r>
      <w:r w:rsidR="001472B8" w:rsidRPr="007D4982">
        <w:rPr>
          <w:rFonts w:cs="Times New Roman"/>
          <w:sz w:val="22"/>
          <w:szCs w:val="22"/>
        </w:rPr>
        <w:t xml:space="preserve"> </w:t>
      </w:r>
      <w:r w:rsidR="00766DC8">
        <w:rPr>
          <w:rFonts w:cs="Times New Roman"/>
          <w:sz w:val="22"/>
          <w:szCs w:val="22"/>
        </w:rPr>
        <w:t>T</w:t>
      </w:r>
      <w:r w:rsidR="00C25A9C" w:rsidRPr="007D4982">
        <w:rPr>
          <w:rFonts w:cs="Times New Roman"/>
          <w:sz w:val="22"/>
          <w:szCs w:val="22"/>
        </w:rPr>
        <w:t>here is no subsidiary with material non-controlling interests.</w:t>
      </w:r>
    </w:p>
    <w:p w14:paraId="5362490E" w14:textId="005C6077" w:rsidR="001F7682" w:rsidRPr="007D4982" w:rsidRDefault="001F7682" w:rsidP="00030CFD">
      <w:pPr>
        <w:pBdr>
          <w:top w:val="nil"/>
          <w:left w:val="nil"/>
          <w:bottom w:val="nil"/>
          <w:right w:val="nil"/>
          <w:between w:val="nil"/>
        </w:pBdr>
        <w:shd w:val="clear" w:color="auto" w:fill="FFFFFF"/>
        <w:tabs>
          <w:tab w:val="left" w:pos="284"/>
        </w:tabs>
        <w:ind w:left="540" w:hanging="270"/>
        <w:rPr>
          <w:rFonts w:cs="Times New Roman"/>
          <w:sz w:val="22"/>
          <w:szCs w:val="22"/>
        </w:rPr>
      </w:pPr>
    </w:p>
    <w:p w14:paraId="72ED6A6D" w14:textId="77777777" w:rsidR="00C25A9C" w:rsidRPr="007D4982" w:rsidRDefault="00C25A9C" w:rsidP="00155394">
      <w:pPr>
        <w:pBdr>
          <w:top w:val="nil"/>
          <w:left w:val="nil"/>
          <w:bottom w:val="nil"/>
          <w:right w:val="nil"/>
          <w:between w:val="nil"/>
        </w:pBdr>
        <w:shd w:val="clear" w:color="auto" w:fill="FFFFFF"/>
        <w:tabs>
          <w:tab w:val="left" w:pos="284"/>
        </w:tabs>
        <w:ind w:left="270" w:hanging="270"/>
        <w:rPr>
          <w:rFonts w:cs="Times New Roman"/>
          <w:sz w:val="22"/>
          <w:szCs w:val="22"/>
        </w:rPr>
      </w:pPr>
    </w:p>
    <w:p w14:paraId="5E4A4CA9" w14:textId="437C4883" w:rsidR="00A662CF" w:rsidRPr="00F14653" w:rsidRDefault="00200DF6" w:rsidP="00C20479">
      <w:pPr>
        <w:pStyle w:val="Heading1"/>
        <w:keepNext w:val="0"/>
        <w:shd w:val="clear" w:color="auto" w:fill="FFFFFF"/>
        <w:spacing w:before="0" w:after="0"/>
        <w:ind w:left="567" w:hanging="567"/>
        <w:rPr>
          <w:rFonts w:eastAsia="Arial" w:cs="Times New Roman"/>
          <w:cs/>
        </w:rPr>
      </w:pPr>
      <w:r w:rsidRPr="007D4982">
        <w:rPr>
          <w:rFonts w:cs="Times New Roman"/>
          <w:sz w:val="22"/>
          <w:szCs w:val="22"/>
        </w:rPr>
        <w:br w:type="page"/>
      </w:r>
      <w:r w:rsidR="00B96778" w:rsidRPr="00C20479">
        <w:rPr>
          <w:rFonts w:eastAsia="Arial Unicode MS" w:cs="Times New Roman"/>
          <w:sz w:val="24"/>
          <w:szCs w:val="24"/>
        </w:rPr>
        <w:lastRenderedPageBreak/>
        <w:t>1</w:t>
      </w:r>
      <w:r w:rsidR="00F062B3">
        <w:rPr>
          <w:rFonts w:eastAsia="Arial Unicode MS" w:cs="Times New Roman"/>
          <w:sz w:val="24"/>
          <w:szCs w:val="24"/>
        </w:rPr>
        <w:t>2</w:t>
      </w:r>
      <w:r w:rsidR="00A662CF" w:rsidRPr="00C20479">
        <w:rPr>
          <w:rFonts w:eastAsia="Arial Unicode MS" w:cs="Times New Roman"/>
          <w:sz w:val="24"/>
          <w:szCs w:val="24"/>
        </w:rPr>
        <w:tab/>
        <w:t>Property, plant, and equipment, net</w:t>
      </w:r>
    </w:p>
    <w:p w14:paraId="636BCEA0" w14:textId="77777777" w:rsidR="00A662CF" w:rsidRDefault="00A662CF" w:rsidP="00155394">
      <w:pPr>
        <w:shd w:val="clear" w:color="auto" w:fill="FFFFFF"/>
        <w:rPr>
          <w:rFonts w:cs="Times New Roman"/>
          <w:sz w:val="22"/>
          <w:szCs w:val="22"/>
        </w:rPr>
      </w:pPr>
    </w:p>
    <w:tbl>
      <w:tblPr>
        <w:tblW w:w="14013" w:type="dxa"/>
        <w:tblInd w:w="540" w:type="dxa"/>
        <w:tblLayout w:type="fixed"/>
        <w:tblCellMar>
          <w:left w:w="115" w:type="dxa"/>
          <w:right w:w="115" w:type="dxa"/>
        </w:tblCellMar>
        <w:tblLook w:val="0000" w:firstRow="0" w:lastRow="0" w:firstColumn="0" w:lastColumn="0" w:noHBand="0" w:noVBand="0"/>
      </w:tblPr>
      <w:tblGrid>
        <w:gridCol w:w="3355"/>
        <w:gridCol w:w="1368"/>
        <w:gridCol w:w="250"/>
        <w:gridCol w:w="1426"/>
        <w:gridCol w:w="288"/>
        <w:gridCol w:w="1368"/>
        <w:gridCol w:w="288"/>
        <w:gridCol w:w="1197"/>
        <w:gridCol w:w="288"/>
        <w:gridCol w:w="1062"/>
        <w:gridCol w:w="288"/>
        <w:gridCol w:w="1242"/>
        <w:gridCol w:w="288"/>
        <w:gridCol w:w="1305"/>
      </w:tblGrid>
      <w:tr w:rsidR="00DD3536" w:rsidRPr="00F32E3B" w14:paraId="39C4505B" w14:textId="77777777" w:rsidTr="00BF4938">
        <w:tc>
          <w:tcPr>
            <w:tcW w:w="3355" w:type="dxa"/>
          </w:tcPr>
          <w:p w14:paraId="35F88C72" w14:textId="77777777" w:rsidR="00DD3536" w:rsidRPr="00A21AF8" w:rsidRDefault="00DD3536" w:rsidP="00BF4938">
            <w:pPr>
              <w:tabs>
                <w:tab w:val="left" w:pos="490"/>
              </w:tabs>
              <w:spacing w:line="260" w:lineRule="atLeast"/>
              <w:ind w:right="-72"/>
              <w:rPr>
                <w:rFonts w:eastAsia="Arial" w:cs="Times New Roman"/>
                <w:b/>
                <w:color w:val="000000"/>
                <w:sz w:val="20"/>
                <w:szCs w:val="20"/>
                <w:lang w:bidi="ar-SA"/>
              </w:rPr>
            </w:pPr>
          </w:p>
        </w:tc>
        <w:tc>
          <w:tcPr>
            <w:tcW w:w="10658" w:type="dxa"/>
            <w:gridSpan w:val="13"/>
          </w:tcPr>
          <w:p w14:paraId="1B30CA0F" w14:textId="3FFA4A29" w:rsidR="00AE5786" w:rsidRPr="00A21AF8" w:rsidRDefault="00DD3536" w:rsidP="00AE5786">
            <w:pPr>
              <w:spacing w:line="260" w:lineRule="atLeast"/>
              <w:ind w:right="-72"/>
              <w:jc w:val="center"/>
              <w:rPr>
                <w:rFonts w:eastAsia="Arial" w:cs="Times New Roman"/>
                <w:b/>
                <w:color w:val="000000"/>
                <w:sz w:val="20"/>
                <w:szCs w:val="20"/>
                <w:lang w:bidi="ar-SA"/>
              </w:rPr>
            </w:pPr>
            <w:r w:rsidRPr="00A21AF8">
              <w:rPr>
                <w:rFonts w:eastAsia="Arial" w:cs="Times New Roman"/>
                <w:b/>
                <w:color w:val="000000"/>
                <w:sz w:val="20"/>
                <w:szCs w:val="20"/>
                <w:lang w:bidi="ar-SA"/>
              </w:rPr>
              <w:t>Consolidated financial statements</w:t>
            </w:r>
          </w:p>
        </w:tc>
      </w:tr>
      <w:tr w:rsidR="00AE5786" w:rsidRPr="00F32E3B" w14:paraId="42A6A969" w14:textId="77777777" w:rsidTr="00BF4938">
        <w:tc>
          <w:tcPr>
            <w:tcW w:w="3355" w:type="dxa"/>
          </w:tcPr>
          <w:p w14:paraId="244F281D" w14:textId="77777777" w:rsidR="00AE5786" w:rsidRPr="00A21AF8" w:rsidRDefault="00AE5786" w:rsidP="00BF4938">
            <w:pPr>
              <w:tabs>
                <w:tab w:val="left" w:pos="490"/>
              </w:tabs>
              <w:spacing w:line="260" w:lineRule="atLeast"/>
              <w:ind w:right="-72"/>
              <w:rPr>
                <w:rFonts w:eastAsia="Arial" w:cs="Times New Roman"/>
                <w:b/>
                <w:color w:val="000000"/>
                <w:sz w:val="20"/>
                <w:szCs w:val="20"/>
                <w:lang w:bidi="ar-SA"/>
              </w:rPr>
            </w:pPr>
          </w:p>
        </w:tc>
        <w:tc>
          <w:tcPr>
            <w:tcW w:w="10658" w:type="dxa"/>
            <w:gridSpan w:val="13"/>
          </w:tcPr>
          <w:p w14:paraId="0BC293A4" w14:textId="77777777" w:rsidR="00AE5786" w:rsidRPr="00A21AF8" w:rsidRDefault="00AE5786" w:rsidP="00AE5786">
            <w:pPr>
              <w:spacing w:line="260" w:lineRule="atLeast"/>
              <w:ind w:right="-72"/>
              <w:jc w:val="center"/>
              <w:rPr>
                <w:rFonts w:eastAsia="Arial" w:cs="Times New Roman"/>
                <w:b/>
                <w:color w:val="000000"/>
                <w:sz w:val="20"/>
                <w:szCs w:val="20"/>
                <w:lang w:bidi="ar-SA"/>
              </w:rPr>
            </w:pPr>
          </w:p>
        </w:tc>
      </w:tr>
      <w:tr w:rsidR="00DD3536" w:rsidRPr="00F32E3B" w14:paraId="417A45C4" w14:textId="77777777" w:rsidTr="00BF4938">
        <w:tc>
          <w:tcPr>
            <w:tcW w:w="3355" w:type="dxa"/>
          </w:tcPr>
          <w:p w14:paraId="3B4B81A9" w14:textId="77777777" w:rsidR="00DD3536" w:rsidRPr="00A21AF8" w:rsidRDefault="00DD3536" w:rsidP="00BF4938">
            <w:pPr>
              <w:tabs>
                <w:tab w:val="left" w:pos="490"/>
              </w:tabs>
              <w:spacing w:line="260" w:lineRule="atLeast"/>
              <w:ind w:left="30" w:right="-72"/>
              <w:rPr>
                <w:rFonts w:eastAsia="Arial" w:cs="Times New Roman"/>
                <w:b/>
                <w:color w:val="000000"/>
                <w:sz w:val="20"/>
                <w:szCs w:val="20"/>
                <w:lang w:bidi="ar-SA"/>
              </w:rPr>
            </w:pPr>
          </w:p>
        </w:tc>
        <w:tc>
          <w:tcPr>
            <w:tcW w:w="1368" w:type="dxa"/>
          </w:tcPr>
          <w:p w14:paraId="5AB9F8A0" w14:textId="77777777" w:rsidR="00DD3536" w:rsidRPr="00A21AF8" w:rsidRDefault="00DD3536" w:rsidP="00BF4938">
            <w:pPr>
              <w:spacing w:line="260" w:lineRule="atLeast"/>
              <w:ind w:right="-72"/>
              <w:jc w:val="center"/>
              <w:rPr>
                <w:rFonts w:eastAsia="Arial" w:cs="Times New Roman"/>
                <w:bCs/>
                <w:color w:val="000000"/>
                <w:sz w:val="20"/>
                <w:szCs w:val="20"/>
                <w:lang w:bidi="ar-SA"/>
              </w:rPr>
            </w:pPr>
          </w:p>
        </w:tc>
        <w:tc>
          <w:tcPr>
            <w:tcW w:w="250" w:type="dxa"/>
          </w:tcPr>
          <w:p w14:paraId="2B83EFDD" w14:textId="77777777" w:rsidR="00DD3536" w:rsidRPr="00A21AF8" w:rsidRDefault="00DD3536" w:rsidP="00BF4938">
            <w:pPr>
              <w:spacing w:line="260" w:lineRule="atLeast"/>
              <w:ind w:right="-72"/>
              <w:jc w:val="center"/>
              <w:rPr>
                <w:rFonts w:eastAsia="Arial" w:cs="Times New Roman"/>
                <w:bCs/>
                <w:color w:val="000000"/>
                <w:sz w:val="20"/>
                <w:szCs w:val="20"/>
                <w:lang w:bidi="ar-SA"/>
              </w:rPr>
            </w:pPr>
          </w:p>
        </w:tc>
        <w:tc>
          <w:tcPr>
            <w:tcW w:w="1426" w:type="dxa"/>
          </w:tcPr>
          <w:p w14:paraId="7F95ADAC" w14:textId="77777777" w:rsidR="00DD3536" w:rsidRPr="00A21AF8" w:rsidRDefault="00DD3536" w:rsidP="00BF4938">
            <w:pPr>
              <w:spacing w:line="260" w:lineRule="atLeast"/>
              <w:ind w:right="-72"/>
              <w:jc w:val="center"/>
              <w:rPr>
                <w:rFonts w:eastAsia="Arial" w:cs="Times New Roman"/>
                <w:bCs/>
                <w:color w:val="000000"/>
                <w:sz w:val="20"/>
                <w:szCs w:val="20"/>
                <w:lang w:bidi="ar-SA"/>
              </w:rPr>
            </w:pPr>
          </w:p>
        </w:tc>
        <w:tc>
          <w:tcPr>
            <w:tcW w:w="288" w:type="dxa"/>
          </w:tcPr>
          <w:p w14:paraId="2C34AF20" w14:textId="77777777" w:rsidR="00DD3536" w:rsidRPr="00A21AF8" w:rsidRDefault="00DD3536" w:rsidP="00BF4938">
            <w:pPr>
              <w:spacing w:line="260" w:lineRule="atLeast"/>
              <w:ind w:right="-72"/>
              <w:jc w:val="center"/>
              <w:rPr>
                <w:rFonts w:eastAsia="Arial" w:cs="Times New Roman"/>
                <w:bCs/>
                <w:color w:val="000000"/>
                <w:sz w:val="20"/>
                <w:szCs w:val="20"/>
                <w:lang w:bidi="ar-SA"/>
              </w:rPr>
            </w:pPr>
          </w:p>
        </w:tc>
        <w:tc>
          <w:tcPr>
            <w:tcW w:w="1368" w:type="dxa"/>
          </w:tcPr>
          <w:p w14:paraId="7C2F1A0A" w14:textId="77777777" w:rsidR="00DD3536" w:rsidRPr="00A21AF8" w:rsidRDefault="00DD3536" w:rsidP="00BF4938">
            <w:pPr>
              <w:spacing w:line="260" w:lineRule="atLeast"/>
              <w:ind w:right="-72"/>
              <w:jc w:val="center"/>
              <w:rPr>
                <w:rFonts w:eastAsia="Arial" w:cs="Times New Roman"/>
                <w:bCs/>
                <w:color w:val="000000"/>
                <w:sz w:val="20"/>
                <w:szCs w:val="20"/>
                <w:lang w:bidi="ar-SA"/>
              </w:rPr>
            </w:pPr>
          </w:p>
        </w:tc>
        <w:tc>
          <w:tcPr>
            <w:tcW w:w="288" w:type="dxa"/>
          </w:tcPr>
          <w:p w14:paraId="3606F369" w14:textId="77777777" w:rsidR="00DD3536" w:rsidRPr="00A21AF8" w:rsidRDefault="00DD3536" w:rsidP="00BF4938">
            <w:pPr>
              <w:spacing w:line="260" w:lineRule="atLeast"/>
              <w:ind w:right="-72"/>
              <w:jc w:val="center"/>
              <w:rPr>
                <w:rFonts w:eastAsia="Arial" w:cs="Times New Roman"/>
                <w:bCs/>
                <w:color w:val="000000"/>
                <w:sz w:val="20"/>
                <w:szCs w:val="20"/>
                <w:lang w:bidi="ar-SA"/>
              </w:rPr>
            </w:pPr>
          </w:p>
        </w:tc>
        <w:tc>
          <w:tcPr>
            <w:tcW w:w="1197" w:type="dxa"/>
          </w:tcPr>
          <w:p w14:paraId="43B4CDB3" w14:textId="77777777" w:rsidR="00DD3536" w:rsidRPr="00A21AF8" w:rsidRDefault="00DD3536" w:rsidP="00BF4938">
            <w:pPr>
              <w:spacing w:line="260" w:lineRule="atLeast"/>
              <w:ind w:right="-72"/>
              <w:jc w:val="center"/>
              <w:rPr>
                <w:rFonts w:eastAsia="Arial" w:cs="Times New Roman"/>
                <w:bCs/>
                <w:color w:val="000000"/>
                <w:sz w:val="20"/>
                <w:szCs w:val="20"/>
                <w:lang w:bidi="ar-SA"/>
              </w:rPr>
            </w:pPr>
            <w:r w:rsidRPr="00A21AF8">
              <w:rPr>
                <w:rFonts w:eastAsia="Arial" w:cs="Times New Roman"/>
                <w:bCs/>
                <w:color w:val="000000"/>
                <w:sz w:val="20"/>
                <w:szCs w:val="20"/>
                <w:lang w:bidi="ar-SA"/>
              </w:rPr>
              <w:t>Furniture,</w:t>
            </w:r>
          </w:p>
        </w:tc>
        <w:tc>
          <w:tcPr>
            <w:tcW w:w="288" w:type="dxa"/>
          </w:tcPr>
          <w:p w14:paraId="0A441B9B" w14:textId="77777777" w:rsidR="00DD3536" w:rsidRPr="00A21AF8" w:rsidRDefault="00DD3536" w:rsidP="00BF4938">
            <w:pPr>
              <w:spacing w:line="260" w:lineRule="atLeast"/>
              <w:ind w:right="-72"/>
              <w:jc w:val="center"/>
              <w:rPr>
                <w:rFonts w:eastAsia="Arial" w:cs="Times New Roman"/>
                <w:bCs/>
                <w:color w:val="000000"/>
                <w:sz w:val="20"/>
                <w:szCs w:val="20"/>
                <w:lang w:bidi="ar-SA"/>
              </w:rPr>
            </w:pPr>
          </w:p>
        </w:tc>
        <w:tc>
          <w:tcPr>
            <w:tcW w:w="1062" w:type="dxa"/>
          </w:tcPr>
          <w:p w14:paraId="71E3B909" w14:textId="77777777" w:rsidR="00DD3536" w:rsidRPr="00A21AF8" w:rsidRDefault="00DD3536" w:rsidP="00BF4938">
            <w:pPr>
              <w:spacing w:line="260" w:lineRule="atLeast"/>
              <w:ind w:right="-72"/>
              <w:jc w:val="center"/>
              <w:rPr>
                <w:rFonts w:eastAsia="Arial" w:cs="Times New Roman"/>
                <w:bCs/>
                <w:color w:val="000000"/>
                <w:sz w:val="20"/>
                <w:szCs w:val="20"/>
                <w:lang w:bidi="ar-SA"/>
              </w:rPr>
            </w:pPr>
          </w:p>
        </w:tc>
        <w:tc>
          <w:tcPr>
            <w:tcW w:w="288" w:type="dxa"/>
          </w:tcPr>
          <w:p w14:paraId="483E8328" w14:textId="77777777" w:rsidR="00DD3536" w:rsidRPr="00A21AF8" w:rsidRDefault="00DD3536" w:rsidP="00BF4938">
            <w:pPr>
              <w:spacing w:line="260" w:lineRule="atLeast"/>
              <w:ind w:right="-72"/>
              <w:jc w:val="center"/>
              <w:rPr>
                <w:rFonts w:eastAsia="Arial" w:cs="Times New Roman"/>
                <w:bCs/>
                <w:color w:val="000000"/>
                <w:sz w:val="20"/>
                <w:szCs w:val="20"/>
                <w:lang w:bidi="ar-SA"/>
              </w:rPr>
            </w:pPr>
          </w:p>
        </w:tc>
        <w:tc>
          <w:tcPr>
            <w:tcW w:w="1242" w:type="dxa"/>
          </w:tcPr>
          <w:p w14:paraId="213A7D29" w14:textId="77777777" w:rsidR="00DD3536" w:rsidRPr="00A21AF8" w:rsidRDefault="00DD3536" w:rsidP="00BF4938">
            <w:pPr>
              <w:spacing w:line="260" w:lineRule="atLeast"/>
              <w:ind w:right="-72"/>
              <w:jc w:val="center"/>
              <w:rPr>
                <w:rFonts w:eastAsia="Arial" w:cs="Times New Roman"/>
                <w:bCs/>
                <w:color w:val="000000"/>
                <w:sz w:val="20"/>
                <w:szCs w:val="20"/>
                <w:lang w:bidi="ar-SA"/>
              </w:rPr>
            </w:pPr>
          </w:p>
        </w:tc>
        <w:tc>
          <w:tcPr>
            <w:tcW w:w="288" w:type="dxa"/>
          </w:tcPr>
          <w:p w14:paraId="5BE04963" w14:textId="77777777" w:rsidR="00DD3536" w:rsidRPr="00A21AF8" w:rsidRDefault="00DD3536" w:rsidP="00BF4938">
            <w:pPr>
              <w:spacing w:line="260" w:lineRule="atLeast"/>
              <w:ind w:right="-72"/>
              <w:jc w:val="center"/>
              <w:rPr>
                <w:rFonts w:eastAsia="Arial" w:cs="Times New Roman"/>
                <w:bCs/>
                <w:color w:val="000000"/>
                <w:sz w:val="20"/>
                <w:szCs w:val="20"/>
                <w:lang w:bidi="ar-SA"/>
              </w:rPr>
            </w:pPr>
          </w:p>
        </w:tc>
        <w:tc>
          <w:tcPr>
            <w:tcW w:w="1305" w:type="dxa"/>
          </w:tcPr>
          <w:p w14:paraId="466C3D58" w14:textId="77777777" w:rsidR="00DD3536" w:rsidRPr="00A21AF8" w:rsidRDefault="00DD3536" w:rsidP="00BF4938">
            <w:pPr>
              <w:spacing w:line="260" w:lineRule="atLeast"/>
              <w:ind w:right="-72"/>
              <w:jc w:val="center"/>
              <w:rPr>
                <w:rFonts w:eastAsia="Arial" w:cs="Times New Roman"/>
                <w:bCs/>
                <w:color w:val="000000"/>
                <w:sz w:val="20"/>
                <w:szCs w:val="20"/>
                <w:lang w:bidi="ar-SA"/>
              </w:rPr>
            </w:pPr>
          </w:p>
        </w:tc>
      </w:tr>
      <w:tr w:rsidR="00DD3536" w:rsidRPr="00F32E3B" w14:paraId="792EBCDA" w14:textId="77777777" w:rsidTr="00BF4938">
        <w:tc>
          <w:tcPr>
            <w:tcW w:w="3355" w:type="dxa"/>
          </w:tcPr>
          <w:p w14:paraId="0AD34028" w14:textId="77777777" w:rsidR="00DD3536" w:rsidRPr="00A21AF8" w:rsidRDefault="00DD3536" w:rsidP="00BF4938">
            <w:pPr>
              <w:tabs>
                <w:tab w:val="left" w:pos="490"/>
              </w:tabs>
              <w:spacing w:line="260" w:lineRule="atLeast"/>
              <w:ind w:left="30" w:right="-72"/>
              <w:rPr>
                <w:rFonts w:eastAsia="Arial" w:cs="Times New Roman"/>
                <w:b/>
                <w:color w:val="000000"/>
                <w:sz w:val="20"/>
                <w:szCs w:val="20"/>
                <w:lang w:bidi="ar-SA"/>
              </w:rPr>
            </w:pPr>
          </w:p>
        </w:tc>
        <w:tc>
          <w:tcPr>
            <w:tcW w:w="1368" w:type="dxa"/>
          </w:tcPr>
          <w:p w14:paraId="6550EABD" w14:textId="77777777" w:rsidR="00DD3536" w:rsidRDefault="00DD3536" w:rsidP="00BF4938">
            <w:pPr>
              <w:spacing w:line="260" w:lineRule="atLeast"/>
              <w:ind w:right="-72"/>
              <w:jc w:val="center"/>
              <w:rPr>
                <w:rFonts w:eastAsia="Arial" w:cs="Times New Roman"/>
                <w:bCs/>
                <w:color w:val="000000"/>
                <w:sz w:val="20"/>
                <w:szCs w:val="20"/>
                <w:lang w:bidi="ar-SA"/>
              </w:rPr>
            </w:pPr>
          </w:p>
          <w:p w14:paraId="6C4A34F1" w14:textId="77777777" w:rsidR="00DD3536" w:rsidRPr="00A21AF8" w:rsidRDefault="00DD3536" w:rsidP="00BF4938">
            <w:pPr>
              <w:spacing w:line="260" w:lineRule="atLeast"/>
              <w:ind w:right="-72"/>
              <w:jc w:val="center"/>
              <w:rPr>
                <w:rFonts w:eastAsia="Arial" w:cs="Times New Roman"/>
                <w:bCs/>
                <w:color w:val="000000"/>
                <w:sz w:val="20"/>
                <w:szCs w:val="20"/>
                <w:lang w:bidi="ar-SA"/>
              </w:rPr>
            </w:pPr>
            <w:r w:rsidRPr="00A21AF8">
              <w:rPr>
                <w:rFonts w:eastAsia="Arial" w:cs="Times New Roman"/>
                <w:bCs/>
                <w:color w:val="000000"/>
                <w:sz w:val="20"/>
                <w:szCs w:val="20"/>
                <w:lang w:bidi="ar-SA"/>
              </w:rPr>
              <w:t>Land and land</w:t>
            </w:r>
          </w:p>
        </w:tc>
        <w:tc>
          <w:tcPr>
            <w:tcW w:w="250" w:type="dxa"/>
          </w:tcPr>
          <w:p w14:paraId="75DDEB0C" w14:textId="77777777" w:rsidR="00DD3536" w:rsidRPr="00A21AF8" w:rsidRDefault="00DD3536" w:rsidP="00BF4938">
            <w:pPr>
              <w:spacing w:line="260" w:lineRule="atLeast"/>
              <w:ind w:right="-72"/>
              <w:jc w:val="center"/>
              <w:rPr>
                <w:rFonts w:eastAsia="Arial" w:cs="Times New Roman"/>
                <w:bCs/>
                <w:color w:val="000000"/>
                <w:sz w:val="20"/>
                <w:szCs w:val="20"/>
                <w:lang w:bidi="ar-SA"/>
              </w:rPr>
            </w:pPr>
          </w:p>
        </w:tc>
        <w:tc>
          <w:tcPr>
            <w:tcW w:w="1426" w:type="dxa"/>
          </w:tcPr>
          <w:p w14:paraId="5D8F21F8" w14:textId="77777777" w:rsidR="00DD3536" w:rsidRPr="00A21AF8" w:rsidRDefault="00DD3536" w:rsidP="00BF4938">
            <w:pPr>
              <w:spacing w:line="260" w:lineRule="atLeast"/>
              <w:ind w:right="-72"/>
              <w:jc w:val="center"/>
              <w:rPr>
                <w:rFonts w:eastAsia="Arial" w:cs="Times New Roman"/>
                <w:bCs/>
                <w:color w:val="000000"/>
                <w:sz w:val="20"/>
                <w:szCs w:val="20"/>
                <w:lang w:bidi="ar-SA"/>
              </w:rPr>
            </w:pPr>
            <w:r w:rsidRPr="00A21AF8">
              <w:rPr>
                <w:rFonts w:eastAsia="Arial" w:cs="Times New Roman"/>
                <w:bCs/>
                <w:color w:val="000000"/>
                <w:sz w:val="20"/>
                <w:szCs w:val="20"/>
                <w:lang w:bidi="ar-SA"/>
              </w:rPr>
              <w:t>Buildings</w:t>
            </w:r>
          </w:p>
          <w:p w14:paraId="5717159D" w14:textId="77777777" w:rsidR="00DD3536" w:rsidRPr="00A21AF8" w:rsidRDefault="00DD3536" w:rsidP="00BF4938">
            <w:pPr>
              <w:spacing w:line="260" w:lineRule="atLeast"/>
              <w:ind w:right="-72"/>
              <w:jc w:val="center"/>
              <w:rPr>
                <w:rFonts w:eastAsia="Arial" w:cs="Times New Roman"/>
                <w:bCs/>
                <w:color w:val="000000"/>
                <w:sz w:val="20"/>
                <w:szCs w:val="20"/>
                <w:lang w:bidi="ar-SA"/>
              </w:rPr>
            </w:pPr>
            <w:r w:rsidRPr="00A21AF8">
              <w:rPr>
                <w:rFonts w:eastAsia="Arial" w:cs="Times New Roman"/>
                <w:bCs/>
                <w:color w:val="000000"/>
                <w:sz w:val="20"/>
                <w:szCs w:val="20"/>
                <w:lang w:bidi="ar-SA"/>
              </w:rPr>
              <w:t>and building</w:t>
            </w:r>
          </w:p>
        </w:tc>
        <w:tc>
          <w:tcPr>
            <w:tcW w:w="288" w:type="dxa"/>
          </w:tcPr>
          <w:p w14:paraId="2BA4FECE" w14:textId="77777777" w:rsidR="00DD3536" w:rsidRPr="00A21AF8" w:rsidRDefault="00DD3536" w:rsidP="00BF4938">
            <w:pPr>
              <w:spacing w:line="260" w:lineRule="atLeast"/>
              <w:ind w:right="-72"/>
              <w:jc w:val="center"/>
              <w:rPr>
                <w:rFonts w:eastAsia="Arial" w:cs="Times New Roman"/>
                <w:bCs/>
                <w:color w:val="000000"/>
                <w:sz w:val="20"/>
                <w:szCs w:val="20"/>
                <w:lang w:bidi="ar-SA"/>
              </w:rPr>
            </w:pPr>
          </w:p>
        </w:tc>
        <w:tc>
          <w:tcPr>
            <w:tcW w:w="1368" w:type="dxa"/>
          </w:tcPr>
          <w:p w14:paraId="73CFE559" w14:textId="77777777" w:rsidR="00DD3536" w:rsidRPr="00A21AF8" w:rsidRDefault="00DD3536" w:rsidP="00BF4938">
            <w:pPr>
              <w:spacing w:line="260" w:lineRule="atLeast"/>
              <w:ind w:right="-72"/>
              <w:jc w:val="center"/>
              <w:rPr>
                <w:rFonts w:eastAsia="Arial" w:cs="Times New Roman"/>
                <w:bCs/>
                <w:color w:val="000000"/>
                <w:sz w:val="20"/>
                <w:szCs w:val="20"/>
                <w:lang w:bidi="ar-SA"/>
              </w:rPr>
            </w:pPr>
            <w:r w:rsidRPr="00A21AF8">
              <w:rPr>
                <w:rFonts w:eastAsia="Arial" w:cs="Times New Roman"/>
                <w:bCs/>
                <w:color w:val="000000"/>
                <w:sz w:val="20"/>
                <w:szCs w:val="20"/>
                <w:lang w:bidi="ar-SA"/>
              </w:rPr>
              <w:t>Machinery and factory</w:t>
            </w:r>
          </w:p>
        </w:tc>
        <w:tc>
          <w:tcPr>
            <w:tcW w:w="288" w:type="dxa"/>
          </w:tcPr>
          <w:p w14:paraId="099E703C" w14:textId="77777777" w:rsidR="00DD3536" w:rsidRPr="00A21AF8" w:rsidRDefault="00DD3536" w:rsidP="00BF4938">
            <w:pPr>
              <w:spacing w:line="260" w:lineRule="atLeast"/>
              <w:ind w:right="-72"/>
              <w:jc w:val="center"/>
              <w:rPr>
                <w:rFonts w:eastAsia="Arial" w:cs="Times New Roman"/>
                <w:bCs/>
                <w:color w:val="000000"/>
                <w:sz w:val="20"/>
                <w:szCs w:val="20"/>
                <w:lang w:bidi="ar-SA"/>
              </w:rPr>
            </w:pPr>
          </w:p>
        </w:tc>
        <w:tc>
          <w:tcPr>
            <w:tcW w:w="1197" w:type="dxa"/>
          </w:tcPr>
          <w:p w14:paraId="1E446CAA" w14:textId="77777777" w:rsidR="00DD3536" w:rsidRPr="00A21AF8" w:rsidRDefault="00DD3536" w:rsidP="00BF4938">
            <w:pPr>
              <w:spacing w:line="260" w:lineRule="atLeast"/>
              <w:ind w:right="-72"/>
              <w:jc w:val="center"/>
              <w:rPr>
                <w:rFonts w:eastAsia="Arial" w:cs="Times New Roman"/>
                <w:bCs/>
                <w:color w:val="000000"/>
                <w:sz w:val="20"/>
                <w:szCs w:val="20"/>
                <w:lang w:bidi="ar-SA"/>
              </w:rPr>
            </w:pPr>
            <w:r w:rsidRPr="00A21AF8">
              <w:rPr>
                <w:rFonts w:eastAsia="Arial" w:cs="Times New Roman"/>
                <w:bCs/>
                <w:color w:val="000000"/>
                <w:sz w:val="20"/>
                <w:szCs w:val="20"/>
                <w:lang w:bidi="ar-SA"/>
              </w:rPr>
              <w:t>fixtures</w:t>
            </w:r>
          </w:p>
          <w:p w14:paraId="42097872" w14:textId="77777777" w:rsidR="00DD3536" w:rsidRPr="00A21AF8" w:rsidRDefault="00DD3536" w:rsidP="00BF4938">
            <w:pPr>
              <w:spacing w:line="260" w:lineRule="atLeast"/>
              <w:ind w:right="-72"/>
              <w:jc w:val="center"/>
              <w:rPr>
                <w:rFonts w:eastAsia="Arial" w:cs="Times New Roman"/>
                <w:bCs/>
                <w:color w:val="000000"/>
                <w:sz w:val="20"/>
                <w:szCs w:val="20"/>
                <w:lang w:bidi="ar-SA"/>
              </w:rPr>
            </w:pPr>
            <w:r w:rsidRPr="00A21AF8">
              <w:rPr>
                <w:rFonts w:eastAsia="Arial" w:cs="Times New Roman"/>
                <w:bCs/>
                <w:color w:val="000000"/>
                <w:sz w:val="20"/>
                <w:szCs w:val="20"/>
                <w:lang w:bidi="ar-SA"/>
              </w:rPr>
              <w:t>and office</w:t>
            </w:r>
          </w:p>
        </w:tc>
        <w:tc>
          <w:tcPr>
            <w:tcW w:w="288" w:type="dxa"/>
          </w:tcPr>
          <w:p w14:paraId="005E7A38" w14:textId="77777777" w:rsidR="00DD3536" w:rsidRPr="00A21AF8" w:rsidRDefault="00DD3536" w:rsidP="00BF4938">
            <w:pPr>
              <w:spacing w:line="260" w:lineRule="atLeast"/>
              <w:ind w:right="-72"/>
              <w:jc w:val="center"/>
              <w:rPr>
                <w:rFonts w:eastAsia="Arial" w:cs="Times New Roman"/>
                <w:bCs/>
                <w:color w:val="000000"/>
                <w:sz w:val="20"/>
                <w:szCs w:val="20"/>
                <w:lang w:bidi="ar-SA"/>
              </w:rPr>
            </w:pPr>
          </w:p>
        </w:tc>
        <w:tc>
          <w:tcPr>
            <w:tcW w:w="1062" w:type="dxa"/>
          </w:tcPr>
          <w:p w14:paraId="438370CA" w14:textId="77777777" w:rsidR="00DD3536" w:rsidRPr="00A21AF8" w:rsidRDefault="00DD3536" w:rsidP="00BF4938">
            <w:pPr>
              <w:spacing w:line="260" w:lineRule="atLeast"/>
              <w:ind w:right="-72"/>
              <w:jc w:val="center"/>
              <w:rPr>
                <w:rFonts w:eastAsia="Arial" w:cs="Times New Roman"/>
                <w:bCs/>
                <w:color w:val="000000"/>
                <w:sz w:val="20"/>
                <w:szCs w:val="20"/>
                <w:lang w:bidi="ar-SA"/>
              </w:rPr>
            </w:pPr>
          </w:p>
        </w:tc>
        <w:tc>
          <w:tcPr>
            <w:tcW w:w="288" w:type="dxa"/>
          </w:tcPr>
          <w:p w14:paraId="248AC2F0" w14:textId="77777777" w:rsidR="00DD3536" w:rsidRPr="00A21AF8" w:rsidRDefault="00DD3536" w:rsidP="00BF4938">
            <w:pPr>
              <w:spacing w:line="260" w:lineRule="atLeast"/>
              <w:ind w:right="-72"/>
              <w:jc w:val="center"/>
              <w:rPr>
                <w:rFonts w:eastAsia="Arial" w:cs="Times New Roman"/>
                <w:bCs/>
                <w:color w:val="000000"/>
                <w:sz w:val="20"/>
                <w:szCs w:val="20"/>
                <w:lang w:bidi="ar-SA"/>
              </w:rPr>
            </w:pPr>
          </w:p>
        </w:tc>
        <w:tc>
          <w:tcPr>
            <w:tcW w:w="1242" w:type="dxa"/>
          </w:tcPr>
          <w:p w14:paraId="7A6532F9" w14:textId="77777777" w:rsidR="00DD3536" w:rsidRPr="00A21AF8" w:rsidRDefault="00DD3536" w:rsidP="00BF4938">
            <w:pPr>
              <w:spacing w:line="260" w:lineRule="atLeast"/>
              <w:ind w:right="-72"/>
              <w:jc w:val="center"/>
              <w:rPr>
                <w:rFonts w:eastAsia="Arial" w:cs="Times New Roman"/>
                <w:bCs/>
                <w:color w:val="000000"/>
                <w:sz w:val="20"/>
                <w:szCs w:val="20"/>
                <w:lang w:bidi="ar-SA"/>
              </w:rPr>
            </w:pPr>
          </w:p>
          <w:p w14:paraId="176166BB" w14:textId="77777777" w:rsidR="00DD3536" w:rsidRPr="00A21AF8" w:rsidRDefault="00DD3536" w:rsidP="00BF4938">
            <w:pPr>
              <w:spacing w:line="260" w:lineRule="atLeast"/>
              <w:ind w:right="-72"/>
              <w:jc w:val="center"/>
              <w:rPr>
                <w:rFonts w:eastAsia="Arial" w:cs="Times New Roman"/>
                <w:bCs/>
                <w:color w:val="000000"/>
                <w:sz w:val="20"/>
                <w:szCs w:val="20"/>
                <w:lang w:bidi="ar-SA"/>
              </w:rPr>
            </w:pPr>
            <w:r w:rsidRPr="00A21AF8">
              <w:rPr>
                <w:rFonts w:eastAsia="Arial" w:cs="Times New Roman"/>
                <w:bCs/>
                <w:color w:val="000000"/>
                <w:sz w:val="20"/>
                <w:szCs w:val="20"/>
                <w:lang w:bidi="ar-SA"/>
              </w:rPr>
              <w:t>Assets under</w:t>
            </w:r>
          </w:p>
        </w:tc>
        <w:tc>
          <w:tcPr>
            <w:tcW w:w="288" w:type="dxa"/>
          </w:tcPr>
          <w:p w14:paraId="0EAED98C" w14:textId="77777777" w:rsidR="00DD3536" w:rsidRPr="00A21AF8" w:rsidRDefault="00DD3536" w:rsidP="00BF4938">
            <w:pPr>
              <w:spacing w:line="260" w:lineRule="atLeast"/>
              <w:ind w:right="-72"/>
              <w:jc w:val="center"/>
              <w:rPr>
                <w:rFonts w:eastAsia="Arial" w:cs="Times New Roman"/>
                <w:bCs/>
                <w:color w:val="000000"/>
                <w:sz w:val="20"/>
                <w:szCs w:val="20"/>
                <w:lang w:bidi="ar-SA"/>
              </w:rPr>
            </w:pPr>
          </w:p>
        </w:tc>
        <w:tc>
          <w:tcPr>
            <w:tcW w:w="1305" w:type="dxa"/>
          </w:tcPr>
          <w:p w14:paraId="64DC7985" w14:textId="77777777" w:rsidR="00DD3536" w:rsidRPr="00A21AF8" w:rsidRDefault="00DD3536" w:rsidP="00BF4938">
            <w:pPr>
              <w:spacing w:line="260" w:lineRule="atLeast"/>
              <w:ind w:right="-72"/>
              <w:jc w:val="center"/>
              <w:rPr>
                <w:rFonts w:eastAsia="Arial" w:cs="Times New Roman"/>
                <w:bCs/>
                <w:color w:val="000000"/>
                <w:sz w:val="20"/>
                <w:szCs w:val="20"/>
                <w:lang w:bidi="ar-SA"/>
              </w:rPr>
            </w:pPr>
          </w:p>
        </w:tc>
      </w:tr>
      <w:tr w:rsidR="00DD3536" w:rsidRPr="00F32E3B" w14:paraId="61616BD8" w14:textId="77777777" w:rsidTr="00BF4938">
        <w:tc>
          <w:tcPr>
            <w:tcW w:w="3355" w:type="dxa"/>
          </w:tcPr>
          <w:p w14:paraId="110FF9B9" w14:textId="77777777" w:rsidR="00DD3536" w:rsidRPr="00A21AF8" w:rsidRDefault="00DD3536" w:rsidP="00BF4938">
            <w:pPr>
              <w:tabs>
                <w:tab w:val="left" w:pos="490"/>
              </w:tabs>
              <w:spacing w:line="260" w:lineRule="atLeast"/>
              <w:ind w:left="30" w:right="-72"/>
              <w:rPr>
                <w:rFonts w:eastAsia="Arial" w:cs="Times New Roman"/>
                <w:b/>
                <w:color w:val="000000"/>
                <w:sz w:val="20"/>
                <w:szCs w:val="20"/>
                <w:lang w:bidi="ar-SA"/>
              </w:rPr>
            </w:pPr>
          </w:p>
        </w:tc>
        <w:tc>
          <w:tcPr>
            <w:tcW w:w="1368" w:type="dxa"/>
          </w:tcPr>
          <w:p w14:paraId="2CEBF1DE" w14:textId="77777777" w:rsidR="00DD3536" w:rsidRPr="00A21AF8" w:rsidRDefault="00DD3536" w:rsidP="00BF4938">
            <w:pPr>
              <w:spacing w:line="260" w:lineRule="atLeast"/>
              <w:ind w:right="-72"/>
              <w:jc w:val="center"/>
              <w:rPr>
                <w:rFonts w:eastAsia="Arial" w:cs="Times New Roman"/>
                <w:bCs/>
                <w:color w:val="000000"/>
                <w:sz w:val="20"/>
                <w:szCs w:val="20"/>
                <w:lang w:bidi="ar-SA"/>
              </w:rPr>
            </w:pPr>
            <w:r w:rsidRPr="00A21AF8">
              <w:rPr>
                <w:rFonts w:eastAsia="Arial" w:cs="Times New Roman"/>
                <w:bCs/>
                <w:color w:val="000000"/>
                <w:sz w:val="20"/>
                <w:szCs w:val="20"/>
                <w:lang w:bidi="ar-SA"/>
              </w:rPr>
              <w:t>improvement</w:t>
            </w:r>
            <w:r>
              <w:rPr>
                <w:rFonts w:eastAsia="Arial" w:cs="Times New Roman"/>
                <w:bCs/>
                <w:color w:val="000000"/>
                <w:sz w:val="20"/>
                <w:szCs w:val="20"/>
                <w:lang w:bidi="ar-SA"/>
              </w:rPr>
              <w:t>s</w:t>
            </w:r>
          </w:p>
        </w:tc>
        <w:tc>
          <w:tcPr>
            <w:tcW w:w="250" w:type="dxa"/>
          </w:tcPr>
          <w:p w14:paraId="72AAAC4F" w14:textId="77777777" w:rsidR="00DD3536" w:rsidRPr="00A21AF8" w:rsidRDefault="00DD3536" w:rsidP="00BF4938">
            <w:pPr>
              <w:tabs>
                <w:tab w:val="left" w:pos="864"/>
              </w:tabs>
              <w:spacing w:line="260" w:lineRule="atLeast"/>
              <w:ind w:right="-72"/>
              <w:jc w:val="center"/>
              <w:rPr>
                <w:rFonts w:eastAsia="Arial" w:cs="Times New Roman"/>
                <w:bCs/>
                <w:color w:val="000000"/>
                <w:sz w:val="20"/>
                <w:szCs w:val="20"/>
                <w:lang w:bidi="ar-SA"/>
              </w:rPr>
            </w:pPr>
          </w:p>
        </w:tc>
        <w:tc>
          <w:tcPr>
            <w:tcW w:w="1426" w:type="dxa"/>
          </w:tcPr>
          <w:p w14:paraId="18A14AAA" w14:textId="77777777" w:rsidR="00DD3536" w:rsidRPr="00A21AF8" w:rsidRDefault="00DD3536" w:rsidP="00BF4938">
            <w:pPr>
              <w:tabs>
                <w:tab w:val="left" w:pos="864"/>
              </w:tabs>
              <w:spacing w:line="260" w:lineRule="atLeast"/>
              <w:ind w:right="-72"/>
              <w:jc w:val="center"/>
              <w:rPr>
                <w:rFonts w:eastAsia="Arial" w:cs="Times New Roman"/>
                <w:bCs/>
                <w:color w:val="000000"/>
                <w:sz w:val="20"/>
                <w:szCs w:val="20"/>
                <w:lang w:bidi="ar-SA"/>
              </w:rPr>
            </w:pPr>
            <w:r w:rsidRPr="00A21AF8">
              <w:rPr>
                <w:rFonts w:eastAsia="Arial" w:cs="Times New Roman"/>
                <w:bCs/>
                <w:color w:val="000000"/>
                <w:sz w:val="20"/>
                <w:szCs w:val="20"/>
                <w:lang w:bidi="ar-SA"/>
              </w:rPr>
              <w:t>improvements</w:t>
            </w:r>
          </w:p>
        </w:tc>
        <w:tc>
          <w:tcPr>
            <w:tcW w:w="288" w:type="dxa"/>
          </w:tcPr>
          <w:p w14:paraId="7EBA07E3" w14:textId="77777777" w:rsidR="00DD3536" w:rsidRPr="00A21AF8" w:rsidRDefault="00DD3536" w:rsidP="00BF4938">
            <w:pPr>
              <w:spacing w:line="260" w:lineRule="atLeast"/>
              <w:ind w:right="-72"/>
              <w:jc w:val="center"/>
              <w:rPr>
                <w:rFonts w:eastAsia="Arial" w:cs="Times New Roman"/>
                <w:bCs/>
                <w:color w:val="000000"/>
                <w:sz w:val="20"/>
                <w:szCs w:val="20"/>
                <w:lang w:bidi="ar-SA"/>
              </w:rPr>
            </w:pPr>
          </w:p>
        </w:tc>
        <w:tc>
          <w:tcPr>
            <w:tcW w:w="1368" w:type="dxa"/>
          </w:tcPr>
          <w:p w14:paraId="41CD8F25" w14:textId="77777777" w:rsidR="00DD3536" w:rsidRPr="00A21AF8" w:rsidRDefault="00DD3536" w:rsidP="00BF4938">
            <w:pPr>
              <w:spacing w:line="260" w:lineRule="atLeast"/>
              <w:ind w:right="-72"/>
              <w:jc w:val="center"/>
              <w:rPr>
                <w:rFonts w:eastAsia="Arial" w:cs="Times New Roman"/>
                <w:bCs/>
                <w:color w:val="000000"/>
                <w:sz w:val="20"/>
                <w:szCs w:val="20"/>
                <w:lang w:bidi="ar-SA"/>
              </w:rPr>
            </w:pPr>
            <w:r w:rsidRPr="00A21AF8">
              <w:rPr>
                <w:rFonts w:eastAsia="Arial" w:cs="Times New Roman"/>
                <w:bCs/>
                <w:color w:val="000000"/>
                <w:sz w:val="20"/>
                <w:szCs w:val="20"/>
                <w:lang w:bidi="ar-SA"/>
              </w:rPr>
              <w:t>equipment</w:t>
            </w:r>
          </w:p>
        </w:tc>
        <w:tc>
          <w:tcPr>
            <w:tcW w:w="288" w:type="dxa"/>
          </w:tcPr>
          <w:p w14:paraId="05F945B4" w14:textId="77777777" w:rsidR="00DD3536" w:rsidRPr="00A21AF8" w:rsidRDefault="00DD3536" w:rsidP="00BF4938">
            <w:pPr>
              <w:spacing w:line="260" w:lineRule="atLeast"/>
              <w:ind w:right="-72"/>
              <w:jc w:val="center"/>
              <w:rPr>
                <w:rFonts w:eastAsia="Arial" w:cs="Times New Roman"/>
                <w:bCs/>
                <w:color w:val="000000"/>
                <w:sz w:val="20"/>
                <w:szCs w:val="20"/>
                <w:lang w:bidi="ar-SA"/>
              </w:rPr>
            </w:pPr>
          </w:p>
        </w:tc>
        <w:tc>
          <w:tcPr>
            <w:tcW w:w="1197" w:type="dxa"/>
          </w:tcPr>
          <w:p w14:paraId="46F3B3E7" w14:textId="77777777" w:rsidR="00DD3536" w:rsidRPr="00A21AF8" w:rsidRDefault="00DD3536" w:rsidP="00BF4938">
            <w:pPr>
              <w:spacing w:line="260" w:lineRule="atLeast"/>
              <w:ind w:right="-72"/>
              <w:jc w:val="center"/>
              <w:rPr>
                <w:rFonts w:eastAsia="Arial" w:cs="Times New Roman"/>
                <w:bCs/>
                <w:color w:val="000000"/>
                <w:sz w:val="20"/>
                <w:szCs w:val="20"/>
                <w:lang w:bidi="ar-SA"/>
              </w:rPr>
            </w:pPr>
            <w:r w:rsidRPr="00A21AF8">
              <w:rPr>
                <w:rFonts w:eastAsia="Arial" w:cs="Times New Roman"/>
                <w:bCs/>
                <w:color w:val="000000"/>
                <w:sz w:val="20"/>
                <w:szCs w:val="20"/>
                <w:lang w:bidi="ar-SA"/>
              </w:rPr>
              <w:t>equipment</w:t>
            </w:r>
          </w:p>
        </w:tc>
        <w:tc>
          <w:tcPr>
            <w:tcW w:w="288" w:type="dxa"/>
          </w:tcPr>
          <w:p w14:paraId="0E497086" w14:textId="77777777" w:rsidR="00DD3536" w:rsidRPr="00A21AF8" w:rsidRDefault="00DD3536" w:rsidP="00BF4938">
            <w:pPr>
              <w:spacing w:line="260" w:lineRule="atLeast"/>
              <w:ind w:right="-72"/>
              <w:jc w:val="center"/>
              <w:rPr>
                <w:rFonts w:eastAsia="Arial" w:cs="Times New Roman"/>
                <w:bCs/>
                <w:color w:val="000000"/>
                <w:sz w:val="20"/>
                <w:szCs w:val="20"/>
                <w:lang w:bidi="ar-SA"/>
              </w:rPr>
            </w:pPr>
          </w:p>
        </w:tc>
        <w:tc>
          <w:tcPr>
            <w:tcW w:w="1062" w:type="dxa"/>
          </w:tcPr>
          <w:p w14:paraId="326E82B9" w14:textId="77777777" w:rsidR="00DD3536" w:rsidRPr="00A21AF8" w:rsidRDefault="00DD3536" w:rsidP="00BF4938">
            <w:pPr>
              <w:spacing w:line="260" w:lineRule="atLeast"/>
              <w:ind w:right="-72"/>
              <w:jc w:val="center"/>
              <w:rPr>
                <w:rFonts w:eastAsia="Arial" w:cs="Times New Roman"/>
                <w:bCs/>
                <w:color w:val="000000"/>
                <w:sz w:val="20"/>
                <w:szCs w:val="20"/>
                <w:lang w:bidi="ar-SA"/>
              </w:rPr>
            </w:pPr>
            <w:r w:rsidRPr="00A21AF8">
              <w:rPr>
                <w:rFonts w:eastAsia="Arial" w:cs="Times New Roman"/>
                <w:bCs/>
                <w:color w:val="000000"/>
                <w:sz w:val="20"/>
                <w:szCs w:val="20"/>
                <w:lang w:bidi="ar-SA"/>
              </w:rPr>
              <w:t>Vehicles</w:t>
            </w:r>
          </w:p>
        </w:tc>
        <w:tc>
          <w:tcPr>
            <w:tcW w:w="288" w:type="dxa"/>
          </w:tcPr>
          <w:p w14:paraId="5499B5F8" w14:textId="77777777" w:rsidR="00DD3536" w:rsidRPr="00A21AF8" w:rsidRDefault="00DD3536" w:rsidP="00BF4938">
            <w:pPr>
              <w:spacing w:line="260" w:lineRule="atLeast"/>
              <w:ind w:right="-72"/>
              <w:jc w:val="center"/>
              <w:rPr>
                <w:rFonts w:eastAsia="Arial" w:cs="Times New Roman"/>
                <w:bCs/>
                <w:color w:val="000000"/>
                <w:sz w:val="20"/>
                <w:szCs w:val="20"/>
                <w:lang w:bidi="ar-SA"/>
              </w:rPr>
            </w:pPr>
          </w:p>
        </w:tc>
        <w:tc>
          <w:tcPr>
            <w:tcW w:w="1242" w:type="dxa"/>
          </w:tcPr>
          <w:p w14:paraId="27E6BEDE" w14:textId="77777777" w:rsidR="00DD3536" w:rsidRPr="00A21AF8" w:rsidRDefault="00DD3536" w:rsidP="00BF4938">
            <w:pPr>
              <w:spacing w:line="260" w:lineRule="atLeast"/>
              <w:ind w:right="-72"/>
              <w:jc w:val="center"/>
              <w:rPr>
                <w:rFonts w:eastAsia="Arial" w:cs="Times New Roman"/>
                <w:bCs/>
                <w:color w:val="000000"/>
                <w:sz w:val="20"/>
                <w:szCs w:val="20"/>
                <w:lang w:bidi="ar-SA"/>
              </w:rPr>
            </w:pPr>
            <w:r w:rsidRPr="00A21AF8">
              <w:rPr>
                <w:rFonts w:eastAsia="Arial" w:cs="Times New Roman"/>
                <w:bCs/>
                <w:color w:val="000000"/>
                <w:sz w:val="20"/>
                <w:szCs w:val="20"/>
                <w:lang w:bidi="ar-SA"/>
              </w:rPr>
              <w:t>construction</w:t>
            </w:r>
          </w:p>
        </w:tc>
        <w:tc>
          <w:tcPr>
            <w:tcW w:w="288" w:type="dxa"/>
          </w:tcPr>
          <w:p w14:paraId="5A3500F8" w14:textId="77777777" w:rsidR="00DD3536" w:rsidRPr="00A21AF8" w:rsidRDefault="00DD3536" w:rsidP="00BF4938">
            <w:pPr>
              <w:spacing w:line="260" w:lineRule="atLeast"/>
              <w:ind w:right="-72"/>
              <w:jc w:val="center"/>
              <w:rPr>
                <w:rFonts w:eastAsia="Arial" w:cs="Times New Roman"/>
                <w:bCs/>
                <w:color w:val="000000"/>
                <w:sz w:val="20"/>
                <w:szCs w:val="20"/>
                <w:lang w:bidi="ar-SA"/>
              </w:rPr>
            </w:pPr>
          </w:p>
        </w:tc>
        <w:tc>
          <w:tcPr>
            <w:tcW w:w="1305" w:type="dxa"/>
          </w:tcPr>
          <w:p w14:paraId="3E731E62" w14:textId="77777777" w:rsidR="00DD3536" w:rsidRPr="00A21AF8" w:rsidRDefault="00DD3536" w:rsidP="00BF4938">
            <w:pPr>
              <w:spacing w:line="260" w:lineRule="atLeast"/>
              <w:ind w:right="-72"/>
              <w:jc w:val="center"/>
              <w:rPr>
                <w:rFonts w:eastAsia="Arial" w:cs="Times New Roman"/>
                <w:bCs/>
                <w:color w:val="000000"/>
                <w:sz w:val="20"/>
                <w:szCs w:val="20"/>
                <w:lang w:bidi="ar-SA"/>
              </w:rPr>
            </w:pPr>
            <w:r w:rsidRPr="00A21AF8">
              <w:rPr>
                <w:rFonts w:eastAsia="Arial" w:cs="Times New Roman"/>
                <w:bCs/>
                <w:color w:val="000000"/>
                <w:sz w:val="20"/>
                <w:szCs w:val="20"/>
                <w:lang w:bidi="ar-SA"/>
              </w:rPr>
              <w:t>Total</w:t>
            </w:r>
          </w:p>
        </w:tc>
      </w:tr>
      <w:tr w:rsidR="00DD3536" w:rsidRPr="00F32E3B" w14:paraId="63F8A726" w14:textId="77777777" w:rsidTr="00BF4938">
        <w:tc>
          <w:tcPr>
            <w:tcW w:w="3355" w:type="dxa"/>
          </w:tcPr>
          <w:p w14:paraId="717319ED" w14:textId="77777777" w:rsidR="00DD3536" w:rsidRPr="00A21AF8" w:rsidRDefault="00DD3536" w:rsidP="00BF4938">
            <w:pPr>
              <w:tabs>
                <w:tab w:val="left" w:pos="490"/>
              </w:tabs>
              <w:spacing w:line="260" w:lineRule="atLeast"/>
              <w:ind w:left="30" w:right="-72"/>
              <w:rPr>
                <w:rFonts w:eastAsia="Arial" w:cs="Times New Roman"/>
                <w:b/>
                <w:color w:val="000000"/>
                <w:sz w:val="20"/>
                <w:szCs w:val="20"/>
                <w:lang w:bidi="ar-SA"/>
              </w:rPr>
            </w:pPr>
          </w:p>
        </w:tc>
        <w:tc>
          <w:tcPr>
            <w:tcW w:w="10658" w:type="dxa"/>
            <w:gridSpan w:val="13"/>
          </w:tcPr>
          <w:p w14:paraId="67B69ED8" w14:textId="77777777" w:rsidR="00DD3536" w:rsidRPr="00A21AF8" w:rsidRDefault="00DD3536" w:rsidP="00BF4938">
            <w:pPr>
              <w:spacing w:line="260" w:lineRule="atLeast"/>
              <w:ind w:right="-72"/>
              <w:jc w:val="center"/>
              <w:rPr>
                <w:rFonts w:eastAsia="Arial" w:cs="Times New Roman"/>
                <w:bCs/>
                <w:color w:val="000000"/>
                <w:sz w:val="20"/>
                <w:szCs w:val="20"/>
                <w:lang w:bidi="ar-SA"/>
              </w:rPr>
            </w:pPr>
            <w:r w:rsidRPr="00A21AF8">
              <w:rPr>
                <w:rFonts w:cs="Times New Roman"/>
                <w:i/>
                <w:iCs/>
                <w:sz w:val="20"/>
                <w:szCs w:val="20"/>
                <w:lang w:bidi="ar-SA"/>
              </w:rPr>
              <w:t>(in thousand Baht)</w:t>
            </w:r>
          </w:p>
        </w:tc>
      </w:tr>
      <w:tr w:rsidR="00DD3536" w:rsidRPr="00F32E3B" w14:paraId="5A70AD02" w14:textId="77777777" w:rsidTr="00BF4938">
        <w:tc>
          <w:tcPr>
            <w:tcW w:w="3355" w:type="dxa"/>
          </w:tcPr>
          <w:p w14:paraId="55313F1C" w14:textId="77777777" w:rsidR="00DD3536" w:rsidRPr="00A21AF8" w:rsidRDefault="00DD3536" w:rsidP="00BF4938">
            <w:pPr>
              <w:tabs>
                <w:tab w:val="left" w:pos="490"/>
              </w:tabs>
              <w:spacing w:line="260" w:lineRule="atLeast"/>
              <w:ind w:left="30" w:right="-72"/>
              <w:rPr>
                <w:rFonts w:eastAsia="Arial" w:cs="Times New Roman"/>
                <w:b/>
                <w:i/>
                <w:iCs/>
                <w:color w:val="000000"/>
                <w:sz w:val="20"/>
                <w:szCs w:val="20"/>
                <w:lang w:bidi="ar-SA"/>
              </w:rPr>
            </w:pPr>
            <w:r w:rsidRPr="00A21AF8">
              <w:rPr>
                <w:rFonts w:eastAsia="Arial" w:cs="Times New Roman"/>
                <w:b/>
                <w:i/>
                <w:iCs/>
                <w:color w:val="000000"/>
                <w:sz w:val="20"/>
                <w:szCs w:val="20"/>
                <w:lang w:bidi="ar-SA"/>
              </w:rPr>
              <w:t>As at 1 January 202</w:t>
            </w:r>
            <w:r>
              <w:rPr>
                <w:rFonts w:eastAsia="Arial" w:cs="Times New Roman"/>
                <w:b/>
                <w:i/>
                <w:iCs/>
                <w:color w:val="000000"/>
                <w:sz w:val="20"/>
                <w:szCs w:val="20"/>
                <w:lang w:bidi="ar-SA"/>
              </w:rPr>
              <w:t>4</w:t>
            </w:r>
          </w:p>
        </w:tc>
        <w:tc>
          <w:tcPr>
            <w:tcW w:w="1368" w:type="dxa"/>
          </w:tcPr>
          <w:p w14:paraId="5D4EFAFF" w14:textId="77777777" w:rsidR="00DD3536" w:rsidRPr="00A21AF8" w:rsidRDefault="00DD3536" w:rsidP="00BF4938">
            <w:pPr>
              <w:spacing w:line="260" w:lineRule="atLeast"/>
              <w:ind w:right="-72"/>
              <w:jc w:val="right"/>
              <w:rPr>
                <w:rFonts w:eastAsia="Arial" w:cs="Times New Roman"/>
                <w:color w:val="000000"/>
                <w:sz w:val="20"/>
                <w:szCs w:val="20"/>
                <w:lang w:bidi="ar-SA"/>
              </w:rPr>
            </w:pPr>
          </w:p>
        </w:tc>
        <w:tc>
          <w:tcPr>
            <w:tcW w:w="250" w:type="dxa"/>
          </w:tcPr>
          <w:p w14:paraId="3A000312" w14:textId="77777777" w:rsidR="00DD3536" w:rsidRPr="00A21AF8" w:rsidRDefault="00DD3536" w:rsidP="00BF4938">
            <w:pPr>
              <w:spacing w:line="260" w:lineRule="atLeast"/>
              <w:ind w:right="-72"/>
              <w:jc w:val="right"/>
              <w:rPr>
                <w:rFonts w:eastAsia="Arial" w:cs="Times New Roman"/>
                <w:color w:val="000000"/>
                <w:sz w:val="20"/>
                <w:szCs w:val="20"/>
                <w:lang w:bidi="ar-SA"/>
              </w:rPr>
            </w:pPr>
          </w:p>
        </w:tc>
        <w:tc>
          <w:tcPr>
            <w:tcW w:w="1426" w:type="dxa"/>
          </w:tcPr>
          <w:p w14:paraId="2D829BBD" w14:textId="77777777" w:rsidR="00DD3536" w:rsidRPr="00A21AF8" w:rsidRDefault="00DD3536" w:rsidP="00BF4938">
            <w:pPr>
              <w:spacing w:line="260" w:lineRule="atLeast"/>
              <w:ind w:right="-72"/>
              <w:jc w:val="right"/>
              <w:rPr>
                <w:rFonts w:eastAsia="Arial" w:cs="Times New Roman"/>
                <w:color w:val="000000"/>
                <w:sz w:val="20"/>
                <w:szCs w:val="20"/>
                <w:lang w:bidi="ar-SA"/>
              </w:rPr>
            </w:pPr>
          </w:p>
        </w:tc>
        <w:tc>
          <w:tcPr>
            <w:tcW w:w="288" w:type="dxa"/>
          </w:tcPr>
          <w:p w14:paraId="069D5F1B" w14:textId="77777777" w:rsidR="00DD3536" w:rsidRPr="00A21AF8" w:rsidRDefault="00DD3536" w:rsidP="00BF4938">
            <w:pPr>
              <w:spacing w:line="260" w:lineRule="atLeast"/>
              <w:ind w:right="-72"/>
              <w:jc w:val="right"/>
              <w:rPr>
                <w:rFonts w:eastAsia="Arial" w:cs="Times New Roman"/>
                <w:color w:val="000000"/>
                <w:sz w:val="20"/>
                <w:szCs w:val="20"/>
                <w:lang w:bidi="ar-SA"/>
              </w:rPr>
            </w:pPr>
          </w:p>
        </w:tc>
        <w:tc>
          <w:tcPr>
            <w:tcW w:w="1368" w:type="dxa"/>
          </w:tcPr>
          <w:p w14:paraId="5E56402F" w14:textId="77777777" w:rsidR="00DD3536" w:rsidRPr="00A21AF8" w:rsidRDefault="00DD3536" w:rsidP="00BF4938">
            <w:pPr>
              <w:spacing w:line="260" w:lineRule="atLeast"/>
              <w:ind w:right="-72"/>
              <w:jc w:val="right"/>
              <w:rPr>
                <w:rFonts w:eastAsia="Arial" w:cs="Times New Roman"/>
                <w:color w:val="000000"/>
                <w:sz w:val="20"/>
                <w:szCs w:val="20"/>
                <w:lang w:bidi="ar-SA"/>
              </w:rPr>
            </w:pPr>
          </w:p>
        </w:tc>
        <w:tc>
          <w:tcPr>
            <w:tcW w:w="288" w:type="dxa"/>
          </w:tcPr>
          <w:p w14:paraId="2DE93FD0" w14:textId="77777777" w:rsidR="00DD3536" w:rsidRPr="00A21AF8" w:rsidRDefault="00DD3536" w:rsidP="00BF4938">
            <w:pPr>
              <w:spacing w:line="260" w:lineRule="atLeast"/>
              <w:ind w:right="-72"/>
              <w:jc w:val="right"/>
              <w:rPr>
                <w:rFonts w:eastAsia="Arial" w:cs="Times New Roman"/>
                <w:color w:val="000000"/>
                <w:sz w:val="20"/>
                <w:szCs w:val="20"/>
                <w:lang w:bidi="ar-SA"/>
              </w:rPr>
            </w:pPr>
          </w:p>
        </w:tc>
        <w:tc>
          <w:tcPr>
            <w:tcW w:w="1197" w:type="dxa"/>
          </w:tcPr>
          <w:p w14:paraId="6841E840" w14:textId="77777777" w:rsidR="00DD3536" w:rsidRPr="00A21AF8" w:rsidRDefault="00DD3536" w:rsidP="00BF4938">
            <w:pPr>
              <w:spacing w:line="260" w:lineRule="atLeast"/>
              <w:ind w:right="-72"/>
              <w:jc w:val="right"/>
              <w:rPr>
                <w:rFonts w:eastAsia="Arial" w:cs="Times New Roman"/>
                <w:color w:val="000000"/>
                <w:sz w:val="20"/>
                <w:szCs w:val="20"/>
                <w:lang w:bidi="ar-SA"/>
              </w:rPr>
            </w:pPr>
          </w:p>
        </w:tc>
        <w:tc>
          <w:tcPr>
            <w:tcW w:w="288" w:type="dxa"/>
          </w:tcPr>
          <w:p w14:paraId="4377C959" w14:textId="77777777" w:rsidR="00DD3536" w:rsidRPr="00A21AF8" w:rsidRDefault="00DD3536" w:rsidP="00BF4938">
            <w:pPr>
              <w:spacing w:line="260" w:lineRule="atLeast"/>
              <w:ind w:right="-72"/>
              <w:jc w:val="right"/>
              <w:rPr>
                <w:rFonts w:eastAsia="Arial" w:cs="Times New Roman"/>
                <w:color w:val="000000"/>
                <w:sz w:val="20"/>
                <w:szCs w:val="20"/>
                <w:lang w:bidi="ar-SA"/>
              </w:rPr>
            </w:pPr>
          </w:p>
        </w:tc>
        <w:tc>
          <w:tcPr>
            <w:tcW w:w="1062" w:type="dxa"/>
          </w:tcPr>
          <w:p w14:paraId="65743CF6" w14:textId="77777777" w:rsidR="00DD3536" w:rsidRPr="00A21AF8" w:rsidRDefault="00DD3536" w:rsidP="00BF4938">
            <w:pPr>
              <w:spacing w:line="260" w:lineRule="atLeast"/>
              <w:ind w:right="-72"/>
              <w:jc w:val="right"/>
              <w:rPr>
                <w:rFonts w:eastAsia="Arial" w:cs="Times New Roman"/>
                <w:color w:val="000000"/>
                <w:sz w:val="20"/>
                <w:szCs w:val="20"/>
                <w:lang w:bidi="ar-SA"/>
              </w:rPr>
            </w:pPr>
          </w:p>
        </w:tc>
        <w:tc>
          <w:tcPr>
            <w:tcW w:w="288" w:type="dxa"/>
          </w:tcPr>
          <w:p w14:paraId="37539D35" w14:textId="77777777" w:rsidR="00DD3536" w:rsidRPr="00A21AF8" w:rsidRDefault="00DD3536" w:rsidP="00BF4938">
            <w:pPr>
              <w:spacing w:line="260" w:lineRule="atLeast"/>
              <w:ind w:right="-72"/>
              <w:jc w:val="right"/>
              <w:rPr>
                <w:rFonts w:eastAsia="Arial" w:cs="Times New Roman"/>
                <w:color w:val="000000"/>
                <w:sz w:val="20"/>
                <w:szCs w:val="20"/>
                <w:lang w:bidi="ar-SA"/>
              </w:rPr>
            </w:pPr>
          </w:p>
        </w:tc>
        <w:tc>
          <w:tcPr>
            <w:tcW w:w="1242" w:type="dxa"/>
          </w:tcPr>
          <w:p w14:paraId="1DC2CD0D" w14:textId="77777777" w:rsidR="00DD3536" w:rsidRPr="00A21AF8" w:rsidRDefault="00DD3536" w:rsidP="00BF4938">
            <w:pPr>
              <w:spacing w:line="260" w:lineRule="atLeast"/>
              <w:ind w:right="-72"/>
              <w:jc w:val="right"/>
              <w:rPr>
                <w:rFonts w:eastAsia="Arial" w:cs="Times New Roman"/>
                <w:color w:val="000000"/>
                <w:sz w:val="20"/>
                <w:szCs w:val="20"/>
                <w:lang w:bidi="ar-SA"/>
              </w:rPr>
            </w:pPr>
          </w:p>
        </w:tc>
        <w:tc>
          <w:tcPr>
            <w:tcW w:w="288" w:type="dxa"/>
          </w:tcPr>
          <w:p w14:paraId="55413A8C" w14:textId="77777777" w:rsidR="00DD3536" w:rsidRPr="00A21AF8" w:rsidRDefault="00DD3536" w:rsidP="00BF4938">
            <w:pPr>
              <w:spacing w:line="260" w:lineRule="atLeast"/>
              <w:ind w:right="-72"/>
              <w:jc w:val="right"/>
              <w:rPr>
                <w:rFonts w:eastAsia="Arial" w:cs="Times New Roman"/>
                <w:color w:val="000000"/>
                <w:sz w:val="20"/>
                <w:szCs w:val="20"/>
                <w:lang w:bidi="ar-SA"/>
              </w:rPr>
            </w:pPr>
          </w:p>
        </w:tc>
        <w:tc>
          <w:tcPr>
            <w:tcW w:w="1305" w:type="dxa"/>
          </w:tcPr>
          <w:p w14:paraId="426FE9FF" w14:textId="77777777" w:rsidR="00DD3536" w:rsidRPr="00A21AF8" w:rsidRDefault="00DD3536" w:rsidP="00BF4938">
            <w:pPr>
              <w:spacing w:line="260" w:lineRule="atLeast"/>
              <w:ind w:right="-72"/>
              <w:jc w:val="right"/>
              <w:rPr>
                <w:rFonts w:eastAsia="Arial" w:cs="Times New Roman"/>
                <w:color w:val="000000"/>
                <w:sz w:val="20"/>
                <w:szCs w:val="20"/>
                <w:lang w:bidi="ar-SA"/>
              </w:rPr>
            </w:pPr>
          </w:p>
        </w:tc>
      </w:tr>
      <w:tr w:rsidR="00DD3536" w:rsidRPr="00F32E3B" w14:paraId="6B245655" w14:textId="77777777" w:rsidTr="00BF4938">
        <w:tc>
          <w:tcPr>
            <w:tcW w:w="3355" w:type="dxa"/>
          </w:tcPr>
          <w:p w14:paraId="2FAA099B" w14:textId="77777777" w:rsidR="00DD3536" w:rsidRPr="00A21AF8" w:rsidRDefault="00DD3536" w:rsidP="00BF4938">
            <w:pPr>
              <w:tabs>
                <w:tab w:val="left" w:pos="490"/>
              </w:tabs>
              <w:spacing w:line="260" w:lineRule="atLeast"/>
              <w:ind w:left="30" w:right="-72"/>
              <w:rPr>
                <w:rFonts w:eastAsia="Arial" w:cs="Times New Roman"/>
                <w:color w:val="000000"/>
                <w:sz w:val="20"/>
                <w:szCs w:val="20"/>
                <w:lang w:bidi="ar-SA"/>
              </w:rPr>
            </w:pPr>
            <w:r w:rsidRPr="00A21AF8">
              <w:rPr>
                <w:rFonts w:eastAsia="Arial" w:cs="Times New Roman"/>
                <w:color w:val="000000"/>
                <w:sz w:val="20"/>
                <w:szCs w:val="20"/>
                <w:lang w:bidi="ar-SA"/>
              </w:rPr>
              <w:t>Cost</w:t>
            </w:r>
          </w:p>
        </w:tc>
        <w:tc>
          <w:tcPr>
            <w:tcW w:w="1368" w:type="dxa"/>
            <w:vAlign w:val="bottom"/>
          </w:tcPr>
          <w:p w14:paraId="293F5E05" w14:textId="77777777" w:rsidR="00DD3536" w:rsidRPr="00A21AF8" w:rsidRDefault="00DD3536" w:rsidP="00BF4938">
            <w:pPr>
              <w:spacing w:line="260" w:lineRule="atLeast"/>
              <w:ind w:right="74"/>
              <w:jc w:val="right"/>
              <w:rPr>
                <w:rFonts w:eastAsia="Arial" w:cs="Times New Roman"/>
                <w:color w:val="000000"/>
                <w:sz w:val="20"/>
                <w:szCs w:val="20"/>
                <w:lang w:bidi="ar-SA"/>
              </w:rPr>
            </w:pPr>
            <w:r>
              <w:rPr>
                <w:rFonts w:eastAsia="Arial" w:cs="Times New Roman"/>
                <w:sz w:val="20"/>
                <w:szCs w:val="20"/>
                <w:lang w:bidi="ar-SA"/>
              </w:rPr>
              <w:t>465,801</w:t>
            </w:r>
          </w:p>
        </w:tc>
        <w:tc>
          <w:tcPr>
            <w:tcW w:w="250" w:type="dxa"/>
          </w:tcPr>
          <w:p w14:paraId="7F06B011" w14:textId="77777777" w:rsidR="00DD3536" w:rsidRPr="00A21AF8" w:rsidRDefault="00DD3536" w:rsidP="00BF4938">
            <w:pPr>
              <w:spacing w:line="260" w:lineRule="atLeast"/>
              <w:ind w:right="-72"/>
              <w:jc w:val="right"/>
              <w:rPr>
                <w:rFonts w:eastAsia="Arial" w:cs="Times New Roman"/>
                <w:sz w:val="20"/>
                <w:szCs w:val="20"/>
                <w:lang w:bidi="ar-SA"/>
              </w:rPr>
            </w:pPr>
          </w:p>
        </w:tc>
        <w:tc>
          <w:tcPr>
            <w:tcW w:w="1426" w:type="dxa"/>
            <w:vAlign w:val="bottom"/>
          </w:tcPr>
          <w:p w14:paraId="3E9D7C9A" w14:textId="77777777" w:rsidR="00DD3536" w:rsidRPr="00A21AF8" w:rsidRDefault="00DD3536" w:rsidP="00BF4938">
            <w:pPr>
              <w:spacing w:line="260" w:lineRule="atLeast"/>
              <w:jc w:val="right"/>
              <w:rPr>
                <w:rFonts w:eastAsia="Arial" w:cs="Times New Roman"/>
                <w:color w:val="000000"/>
                <w:sz w:val="20"/>
                <w:szCs w:val="20"/>
                <w:lang w:bidi="ar-SA"/>
              </w:rPr>
            </w:pPr>
            <w:r>
              <w:rPr>
                <w:rFonts w:eastAsia="Arial" w:cs="Times New Roman"/>
                <w:sz w:val="20"/>
                <w:szCs w:val="20"/>
                <w:lang w:bidi="ar-SA"/>
              </w:rPr>
              <w:t>2,042,211</w:t>
            </w:r>
          </w:p>
        </w:tc>
        <w:tc>
          <w:tcPr>
            <w:tcW w:w="288" w:type="dxa"/>
          </w:tcPr>
          <w:p w14:paraId="3AC206AC" w14:textId="77777777" w:rsidR="00DD3536" w:rsidRPr="00A21AF8" w:rsidRDefault="00DD3536" w:rsidP="00BF4938">
            <w:pPr>
              <w:spacing w:line="260" w:lineRule="atLeast"/>
              <w:ind w:right="-72"/>
              <w:jc w:val="right"/>
              <w:rPr>
                <w:rFonts w:eastAsia="Arial" w:cs="Times New Roman"/>
                <w:sz w:val="20"/>
                <w:szCs w:val="20"/>
                <w:lang w:bidi="ar-SA"/>
              </w:rPr>
            </w:pPr>
          </w:p>
        </w:tc>
        <w:tc>
          <w:tcPr>
            <w:tcW w:w="1368" w:type="dxa"/>
            <w:vAlign w:val="bottom"/>
          </w:tcPr>
          <w:p w14:paraId="4086CF73" w14:textId="77777777" w:rsidR="00DD3536" w:rsidRPr="00A21AF8" w:rsidRDefault="00DD3536" w:rsidP="00BF4938">
            <w:pPr>
              <w:spacing w:line="260" w:lineRule="atLeast"/>
              <w:ind w:right="-7"/>
              <w:jc w:val="right"/>
              <w:rPr>
                <w:rFonts w:eastAsia="Arial" w:cs="Times New Roman"/>
                <w:color w:val="000000"/>
                <w:sz w:val="20"/>
                <w:szCs w:val="20"/>
                <w:lang w:bidi="ar-SA"/>
              </w:rPr>
            </w:pPr>
            <w:r>
              <w:rPr>
                <w:rFonts w:eastAsia="Arial" w:cs="Times New Roman"/>
                <w:sz w:val="20"/>
                <w:szCs w:val="20"/>
                <w:lang w:bidi="ar-SA"/>
              </w:rPr>
              <w:t>4,028,894</w:t>
            </w:r>
          </w:p>
        </w:tc>
        <w:tc>
          <w:tcPr>
            <w:tcW w:w="288" w:type="dxa"/>
          </w:tcPr>
          <w:p w14:paraId="0ED135E3" w14:textId="77777777" w:rsidR="00DD3536" w:rsidRPr="00A21AF8" w:rsidRDefault="00DD3536" w:rsidP="00BF4938">
            <w:pPr>
              <w:spacing w:line="260" w:lineRule="atLeast"/>
              <w:ind w:right="-72"/>
              <w:jc w:val="right"/>
              <w:rPr>
                <w:rFonts w:eastAsia="Arial" w:cs="Times New Roman"/>
                <w:sz w:val="20"/>
                <w:szCs w:val="20"/>
                <w:lang w:bidi="ar-SA"/>
              </w:rPr>
            </w:pPr>
          </w:p>
        </w:tc>
        <w:tc>
          <w:tcPr>
            <w:tcW w:w="1197" w:type="dxa"/>
            <w:vAlign w:val="bottom"/>
          </w:tcPr>
          <w:p w14:paraId="0B0D0768" w14:textId="77777777" w:rsidR="00DD3536" w:rsidRPr="00A21AF8" w:rsidRDefault="00DD3536" w:rsidP="00BF4938">
            <w:pPr>
              <w:spacing w:line="260" w:lineRule="atLeast"/>
              <w:jc w:val="right"/>
              <w:rPr>
                <w:rFonts w:eastAsia="Arial" w:cs="Times New Roman"/>
                <w:color w:val="000000"/>
                <w:sz w:val="20"/>
                <w:szCs w:val="20"/>
                <w:lang w:bidi="ar-SA"/>
              </w:rPr>
            </w:pPr>
            <w:r>
              <w:rPr>
                <w:rFonts w:eastAsia="Arial" w:cs="Times New Roman"/>
                <w:sz w:val="20"/>
                <w:szCs w:val="20"/>
                <w:lang w:bidi="ar-SA"/>
              </w:rPr>
              <w:t>101,482</w:t>
            </w:r>
          </w:p>
        </w:tc>
        <w:tc>
          <w:tcPr>
            <w:tcW w:w="288" w:type="dxa"/>
          </w:tcPr>
          <w:p w14:paraId="0DE1CE44" w14:textId="77777777" w:rsidR="00DD3536" w:rsidRPr="00A21AF8" w:rsidRDefault="00DD3536" w:rsidP="00BF4938">
            <w:pPr>
              <w:spacing w:line="260" w:lineRule="atLeast"/>
              <w:ind w:right="-72"/>
              <w:jc w:val="right"/>
              <w:rPr>
                <w:rFonts w:eastAsia="Arial" w:cs="Times New Roman"/>
                <w:sz w:val="20"/>
                <w:szCs w:val="20"/>
                <w:lang w:bidi="ar-SA"/>
              </w:rPr>
            </w:pPr>
          </w:p>
        </w:tc>
        <w:tc>
          <w:tcPr>
            <w:tcW w:w="1062" w:type="dxa"/>
            <w:vAlign w:val="bottom"/>
          </w:tcPr>
          <w:p w14:paraId="2AB2C3FF" w14:textId="77777777" w:rsidR="00DD3536" w:rsidRPr="00A21AF8" w:rsidRDefault="00DD3536" w:rsidP="00BF4938">
            <w:pPr>
              <w:spacing w:line="260" w:lineRule="atLeast"/>
              <w:ind w:right="-22"/>
              <w:jc w:val="right"/>
              <w:rPr>
                <w:rFonts w:eastAsia="Arial" w:cs="Times New Roman"/>
                <w:color w:val="000000"/>
                <w:sz w:val="20"/>
                <w:szCs w:val="20"/>
                <w:lang w:bidi="ar-SA"/>
              </w:rPr>
            </w:pPr>
            <w:r>
              <w:rPr>
                <w:rFonts w:eastAsia="Arial" w:cs="Times New Roman"/>
                <w:sz w:val="20"/>
                <w:szCs w:val="20"/>
                <w:lang w:bidi="ar-SA"/>
              </w:rPr>
              <w:t>125,022</w:t>
            </w:r>
          </w:p>
        </w:tc>
        <w:tc>
          <w:tcPr>
            <w:tcW w:w="288" w:type="dxa"/>
          </w:tcPr>
          <w:p w14:paraId="2715D771" w14:textId="77777777" w:rsidR="00DD3536" w:rsidRPr="00A21AF8" w:rsidRDefault="00DD3536" w:rsidP="00BF4938">
            <w:pPr>
              <w:spacing w:line="260" w:lineRule="atLeast"/>
              <w:ind w:right="-72"/>
              <w:jc w:val="right"/>
              <w:rPr>
                <w:rFonts w:eastAsia="Arial" w:cs="Times New Roman"/>
                <w:sz w:val="20"/>
                <w:szCs w:val="20"/>
                <w:lang w:bidi="ar-SA"/>
              </w:rPr>
            </w:pPr>
          </w:p>
        </w:tc>
        <w:tc>
          <w:tcPr>
            <w:tcW w:w="1242" w:type="dxa"/>
            <w:vAlign w:val="bottom"/>
          </w:tcPr>
          <w:p w14:paraId="0BF6E0AC" w14:textId="77777777" w:rsidR="00DD3536" w:rsidRPr="00A21AF8" w:rsidRDefault="00DD3536" w:rsidP="00BF4938">
            <w:pPr>
              <w:spacing w:line="260" w:lineRule="atLeast"/>
              <w:jc w:val="right"/>
              <w:rPr>
                <w:rFonts w:eastAsia="Arial" w:cs="Times New Roman"/>
                <w:color w:val="000000"/>
                <w:sz w:val="20"/>
                <w:szCs w:val="20"/>
                <w:lang w:bidi="ar-SA"/>
              </w:rPr>
            </w:pPr>
            <w:r>
              <w:rPr>
                <w:rFonts w:eastAsia="Arial" w:cs="Times New Roman"/>
                <w:sz w:val="20"/>
                <w:szCs w:val="20"/>
                <w:lang w:bidi="ar-SA"/>
              </w:rPr>
              <w:t>2,141,732</w:t>
            </w:r>
          </w:p>
        </w:tc>
        <w:tc>
          <w:tcPr>
            <w:tcW w:w="288" w:type="dxa"/>
          </w:tcPr>
          <w:p w14:paraId="1915D910" w14:textId="77777777" w:rsidR="00DD3536" w:rsidRPr="00A21AF8" w:rsidRDefault="00DD3536" w:rsidP="00BF4938">
            <w:pPr>
              <w:spacing w:line="260" w:lineRule="atLeast"/>
              <w:ind w:right="-72"/>
              <w:jc w:val="right"/>
              <w:rPr>
                <w:rFonts w:eastAsia="Arial" w:cs="Times New Roman"/>
                <w:sz w:val="20"/>
                <w:szCs w:val="20"/>
                <w:lang w:bidi="ar-SA"/>
              </w:rPr>
            </w:pPr>
          </w:p>
        </w:tc>
        <w:tc>
          <w:tcPr>
            <w:tcW w:w="1305" w:type="dxa"/>
            <w:vAlign w:val="bottom"/>
          </w:tcPr>
          <w:p w14:paraId="76350597" w14:textId="77777777" w:rsidR="00DD3536" w:rsidRPr="00A21AF8" w:rsidRDefault="00DD3536" w:rsidP="00BF4938">
            <w:pPr>
              <w:spacing w:line="260" w:lineRule="atLeast"/>
              <w:jc w:val="right"/>
              <w:rPr>
                <w:rFonts w:eastAsia="Arial" w:cs="Times New Roman"/>
                <w:color w:val="000000"/>
                <w:sz w:val="20"/>
                <w:szCs w:val="20"/>
                <w:lang w:bidi="ar-SA"/>
              </w:rPr>
            </w:pPr>
            <w:r>
              <w:rPr>
                <w:rFonts w:eastAsia="Arial" w:cs="Times New Roman"/>
                <w:sz w:val="20"/>
                <w:szCs w:val="20"/>
                <w:lang w:bidi="ar-SA"/>
              </w:rPr>
              <w:t>8,905,142</w:t>
            </w:r>
          </w:p>
        </w:tc>
      </w:tr>
      <w:tr w:rsidR="00DD3536" w:rsidRPr="00F32E3B" w14:paraId="50A69F25" w14:textId="77777777" w:rsidTr="00BF4938">
        <w:tc>
          <w:tcPr>
            <w:tcW w:w="3355" w:type="dxa"/>
          </w:tcPr>
          <w:p w14:paraId="6C10EB0B" w14:textId="77777777" w:rsidR="00DD3536" w:rsidRPr="00A21AF8" w:rsidRDefault="00DD3536" w:rsidP="00BF4938">
            <w:pPr>
              <w:tabs>
                <w:tab w:val="left" w:pos="490"/>
              </w:tabs>
              <w:spacing w:line="260" w:lineRule="atLeast"/>
              <w:ind w:left="30" w:right="-72"/>
              <w:rPr>
                <w:rFonts w:eastAsia="Arial" w:cs="Times New Roman"/>
                <w:color w:val="000000"/>
                <w:sz w:val="20"/>
                <w:szCs w:val="20"/>
                <w:u w:val="single"/>
                <w:lang w:bidi="ar-SA"/>
              </w:rPr>
            </w:pPr>
            <w:r w:rsidRPr="00C20479">
              <w:rPr>
                <w:rFonts w:eastAsia="Arial" w:cs="Times New Roman"/>
                <w:i/>
                <w:iCs/>
                <w:color w:val="000000"/>
                <w:sz w:val="20"/>
                <w:szCs w:val="20"/>
                <w:lang w:bidi="ar-SA"/>
              </w:rPr>
              <w:t>Less</w:t>
            </w:r>
            <w:r>
              <w:rPr>
                <w:rFonts w:eastAsia="Arial" w:cs="Times New Roman"/>
                <w:color w:val="000000"/>
                <w:sz w:val="20"/>
                <w:szCs w:val="20"/>
                <w:lang w:bidi="ar-SA"/>
              </w:rPr>
              <w:t xml:space="preserve"> </w:t>
            </w:r>
            <w:r w:rsidRPr="00A21AF8">
              <w:rPr>
                <w:rFonts w:eastAsia="Arial" w:cs="Times New Roman"/>
                <w:color w:val="000000"/>
                <w:sz w:val="20"/>
                <w:szCs w:val="20"/>
                <w:lang w:bidi="ar-SA"/>
              </w:rPr>
              <w:t>Accumulated depreciation</w:t>
            </w:r>
          </w:p>
        </w:tc>
        <w:tc>
          <w:tcPr>
            <w:tcW w:w="1368" w:type="dxa"/>
            <w:tcBorders>
              <w:bottom w:val="single" w:sz="4" w:space="0" w:color="auto"/>
            </w:tcBorders>
            <w:vAlign w:val="bottom"/>
          </w:tcPr>
          <w:p w14:paraId="6016020D" w14:textId="77777777" w:rsidR="00DD3536" w:rsidRPr="00A21AF8" w:rsidRDefault="00DD3536" w:rsidP="00BF4938">
            <w:pPr>
              <w:spacing w:line="260" w:lineRule="atLeast"/>
              <w:ind w:right="74"/>
              <w:jc w:val="right"/>
              <w:rPr>
                <w:rFonts w:eastAsia="Arial" w:cs="Times New Roman"/>
                <w:color w:val="000000"/>
                <w:sz w:val="20"/>
                <w:szCs w:val="20"/>
                <w:lang w:bidi="ar-SA"/>
              </w:rPr>
            </w:pPr>
            <w:r>
              <w:rPr>
                <w:rFonts w:eastAsia="Arial" w:cs="Times New Roman"/>
                <w:sz w:val="20"/>
                <w:szCs w:val="20"/>
                <w:lang w:bidi="ar-SA"/>
              </w:rPr>
              <w:t>-</w:t>
            </w:r>
          </w:p>
        </w:tc>
        <w:tc>
          <w:tcPr>
            <w:tcW w:w="250" w:type="dxa"/>
          </w:tcPr>
          <w:p w14:paraId="47598CB5" w14:textId="77777777" w:rsidR="00DD3536" w:rsidRPr="00A21AF8" w:rsidRDefault="00DD3536" w:rsidP="00BF4938">
            <w:pPr>
              <w:spacing w:line="260" w:lineRule="atLeast"/>
              <w:ind w:right="-72"/>
              <w:jc w:val="right"/>
              <w:rPr>
                <w:rFonts w:eastAsia="Arial" w:cs="Times New Roman"/>
                <w:sz w:val="20"/>
                <w:szCs w:val="20"/>
                <w:lang w:bidi="ar-SA"/>
              </w:rPr>
            </w:pPr>
          </w:p>
        </w:tc>
        <w:tc>
          <w:tcPr>
            <w:tcW w:w="1426" w:type="dxa"/>
            <w:tcBorders>
              <w:bottom w:val="single" w:sz="4" w:space="0" w:color="auto"/>
            </w:tcBorders>
            <w:vAlign w:val="bottom"/>
          </w:tcPr>
          <w:p w14:paraId="5177C961" w14:textId="77777777" w:rsidR="00DD3536" w:rsidRPr="00A21AF8" w:rsidRDefault="00DD3536" w:rsidP="00BF4938">
            <w:pPr>
              <w:spacing w:line="260" w:lineRule="atLeast"/>
              <w:ind w:right="-72"/>
              <w:jc w:val="right"/>
              <w:rPr>
                <w:rFonts w:eastAsia="Arial" w:cs="Times New Roman"/>
                <w:color w:val="000000"/>
                <w:sz w:val="20"/>
                <w:szCs w:val="20"/>
                <w:lang w:bidi="ar-SA"/>
              </w:rPr>
            </w:pPr>
            <w:r>
              <w:rPr>
                <w:rFonts w:eastAsia="Arial" w:cs="Times New Roman"/>
                <w:sz w:val="20"/>
                <w:szCs w:val="20"/>
                <w:lang w:bidi="ar-SA"/>
              </w:rPr>
              <w:t>(871,816)</w:t>
            </w:r>
          </w:p>
        </w:tc>
        <w:tc>
          <w:tcPr>
            <w:tcW w:w="288" w:type="dxa"/>
          </w:tcPr>
          <w:p w14:paraId="7B756EF8" w14:textId="77777777" w:rsidR="00DD3536" w:rsidRPr="00A21AF8" w:rsidRDefault="00DD3536" w:rsidP="00BF4938">
            <w:pPr>
              <w:spacing w:line="260" w:lineRule="atLeast"/>
              <w:ind w:right="-72"/>
              <w:jc w:val="right"/>
              <w:rPr>
                <w:rFonts w:eastAsia="Arial" w:cs="Times New Roman"/>
                <w:sz w:val="20"/>
                <w:szCs w:val="20"/>
                <w:lang w:bidi="ar-SA"/>
              </w:rPr>
            </w:pPr>
          </w:p>
        </w:tc>
        <w:tc>
          <w:tcPr>
            <w:tcW w:w="1368" w:type="dxa"/>
            <w:tcBorders>
              <w:bottom w:val="single" w:sz="4" w:space="0" w:color="auto"/>
            </w:tcBorders>
            <w:vAlign w:val="bottom"/>
          </w:tcPr>
          <w:p w14:paraId="632F0D0A" w14:textId="77777777" w:rsidR="00DD3536" w:rsidRPr="00A21AF8" w:rsidRDefault="00DD3536" w:rsidP="00BF4938">
            <w:pPr>
              <w:spacing w:line="260" w:lineRule="atLeast"/>
              <w:ind w:right="-72"/>
              <w:jc w:val="right"/>
              <w:rPr>
                <w:rFonts w:eastAsia="Arial" w:cs="Times New Roman"/>
                <w:color w:val="000000"/>
                <w:sz w:val="20"/>
                <w:szCs w:val="20"/>
                <w:lang w:bidi="ar-SA"/>
              </w:rPr>
            </w:pPr>
            <w:r>
              <w:rPr>
                <w:rFonts w:eastAsia="Arial" w:cs="Times New Roman"/>
                <w:sz w:val="20"/>
                <w:szCs w:val="20"/>
                <w:lang w:bidi="ar-SA"/>
              </w:rPr>
              <w:t>(2,400,313)</w:t>
            </w:r>
          </w:p>
        </w:tc>
        <w:tc>
          <w:tcPr>
            <w:tcW w:w="288" w:type="dxa"/>
          </w:tcPr>
          <w:p w14:paraId="1F1416AC" w14:textId="77777777" w:rsidR="00DD3536" w:rsidRPr="00A21AF8" w:rsidRDefault="00DD3536" w:rsidP="00BF4938">
            <w:pPr>
              <w:spacing w:line="260" w:lineRule="atLeast"/>
              <w:ind w:right="-72"/>
              <w:jc w:val="right"/>
              <w:rPr>
                <w:rFonts w:eastAsia="Arial" w:cs="Times New Roman"/>
                <w:sz w:val="20"/>
                <w:szCs w:val="20"/>
                <w:lang w:bidi="ar-SA"/>
              </w:rPr>
            </w:pPr>
          </w:p>
        </w:tc>
        <w:tc>
          <w:tcPr>
            <w:tcW w:w="1197" w:type="dxa"/>
            <w:tcBorders>
              <w:bottom w:val="single" w:sz="4" w:space="0" w:color="auto"/>
            </w:tcBorders>
            <w:vAlign w:val="bottom"/>
          </w:tcPr>
          <w:p w14:paraId="60B67663" w14:textId="77777777" w:rsidR="00DD3536" w:rsidRPr="00A21AF8" w:rsidRDefault="00DD3536" w:rsidP="00BF4938">
            <w:pPr>
              <w:spacing w:line="260" w:lineRule="atLeast"/>
              <w:ind w:right="-72"/>
              <w:jc w:val="right"/>
              <w:rPr>
                <w:rFonts w:eastAsia="Arial" w:cs="Times New Roman"/>
                <w:color w:val="000000"/>
                <w:sz w:val="20"/>
                <w:szCs w:val="20"/>
                <w:lang w:bidi="ar-SA"/>
              </w:rPr>
            </w:pPr>
            <w:r>
              <w:rPr>
                <w:rFonts w:eastAsia="Arial" w:cs="Times New Roman"/>
                <w:sz w:val="20"/>
                <w:szCs w:val="20"/>
                <w:lang w:bidi="ar-SA"/>
              </w:rPr>
              <w:t>(67,827)</w:t>
            </w:r>
          </w:p>
        </w:tc>
        <w:tc>
          <w:tcPr>
            <w:tcW w:w="288" w:type="dxa"/>
          </w:tcPr>
          <w:p w14:paraId="52E88CC1" w14:textId="77777777" w:rsidR="00DD3536" w:rsidRPr="00A21AF8" w:rsidRDefault="00DD3536" w:rsidP="00BF4938">
            <w:pPr>
              <w:spacing w:line="260" w:lineRule="atLeast"/>
              <w:ind w:right="-72"/>
              <w:jc w:val="right"/>
              <w:rPr>
                <w:rFonts w:eastAsia="Arial" w:cs="Times New Roman"/>
                <w:sz w:val="20"/>
                <w:szCs w:val="20"/>
                <w:lang w:bidi="ar-SA"/>
              </w:rPr>
            </w:pPr>
          </w:p>
        </w:tc>
        <w:tc>
          <w:tcPr>
            <w:tcW w:w="1062" w:type="dxa"/>
            <w:tcBorders>
              <w:bottom w:val="single" w:sz="4" w:space="0" w:color="auto"/>
            </w:tcBorders>
            <w:vAlign w:val="bottom"/>
          </w:tcPr>
          <w:p w14:paraId="3E6CAB52" w14:textId="77777777" w:rsidR="00DD3536" w:rsidRPr="00A21AF8" w:rsidRDefault="00DD3536" w:rsidP="00BF4938">
            <w:pPr>
              <w:spacing w:line="260" w:lineRule="atLeast"/>
              <w:ind w:right="-72"/>
              <w:jc w:val="right"/>
              <w:rPr>
                <w:rFonts w:eastAsia="Arial" w:cs="Times New Roman"/>
                <w:color w:val="000000"/>
                <w:sz w:val="20"/>
                <w:szCs w:val="20"/>
                <w:lang w:bidi="ar-SA"/>
              </w:rPr>
            </w:pPr>
            <w:r>
              <w:rPr>
                <w:rFonts w:eastAsia="Arial" w:cs="Times New Roman"/>
                <w:sz w:val="20"/>
                <w:szCs w:val="20"/>
                <w:lang w:bidi="ar-SA"/>
              </w:rPr>
              <w:t>(83,251)</w:t>
            </w:r>
          </w:p>
        </w:tc>
        <w:tc>
          <w:tcPr>
            <w:tcW w:w="288" w:type="dxa"/>
          </w:tcPr>
          <w:p w14:paraId="69F52F25" w14:textId="77777777" w:rsidR="00DD3536" w:rsidRPr="00A21AF8" w:rsidRDefault="00DD3536" w:rsidP="00BF4938">
            <w:pPr>
              <w:spacing w:line="260" w:lineRule="atLeast"/>
              <w:ind w:right="-72"/>
              <w:jc w:val="right"/>
              <w:rPr>
                <w:rFonts w:eastAsia="Arial" w:cs="Times New Roman"/>
                <w:color w:val="000000"/>
                <w:sz w:val="20"/>
                <w:szCs w:val="20"/>
                <w:lang w:bidi="ar-SA"/>
              </w:rPr>
            </w:pPr>
          </w:p>
        </w:tc>
        <w:tc>
          <w:tcPr>
            <w:tcW w:w="1242" w:type="dxa"/>
            <w:tcBorders>
              <w:bottom w:val="single" w:sz="4" w:space="0" w:color="auto"/>
            </w:tcBorders>
            <w:vAlign w:val="bottom"/>
          </w:tcPr>
          <w:p w14:paraId="7E1E8DC8" w14:textId="77777777" w:rsidR="00DD3536" w:rsidRPr="00A21AF8" w:rsidRDefault="00DD3536" w:rsidP="00BF4938">
            <w:pPr>
              <w:spacing w:line="260" w:lineRule="atLeast"/>
              <w:jc w:val="right"/>
              <w:rPr>
                <w:rFonts w:eastAsia="Arial" w:cs="Times New Roman"/>
                <w:color w:val="000000"/>
                <w:sz w:val="20"/>
                <w:szCs w:val="20"/>
                <w:lang w:bidi="ar-SA"/>
              </w:rPr>
            </w:pPr>
            <w:r>
              <w:rPr>
                <w:rFonts w:eastAsia="Arial" w:cs="Times New Roman"/>
                <w:sz w:val="20"/>
                <w:szCs w:val="20"/>
                <w:lang w:bidi="ar-SA"/>
              </w:rPr>
              <w:t>-</w:t>
            </w:r>
          </w:p>
        </w:tc>
        <w:tc>
          <w:tcPr>
            <w:tcW w:w="288" w:type="dxa"/>
          </w:tcPr>
          <w:p w14:paraId="75322EB5" w14:textId="77777777" w:rsidR="00DD3536" w:rsidRPr="00A21AF8" w:rsidRDefault="00DD3536" w:rsidP="00BF4938">
            <w:pPr>
              <w:spacing w:line="260" w:lineRule="atLeast"/>
              <w:ind w:right="-72"/>
              <w:jc w:val="right"/>
              <w:rPr>
                <w:rFonts w:eastAsia="Arial" w:cs="Times New Roman"/>
                <w:sz w:val="20"/>
                <w:szCs w:val="20"/>
                <w:lang w:bidi="ar-SA"/>
              </w:rPr>
            </w:pPr>
          </w:p>
        </w:tc>
        <w:tc>
          <w:tcPr>
            <w:tcW w:w="1305" w:type="dxa"/>
            <w:tcBorders>
              <w:bottom w:val="single" w:sz="4" w:space="0" w:color="auto"/>
            </w:tcBorders>
            <w:vAlign w:val="bottom"/>
          </w:tcPr>
          <w:p w14:paraId="2136DC1A" w14:textId="77777777" w:rsidR="00DD3536" w:rsidRPr="00A21AF8" w:rsidRDefault="00DD3536" w:rsidP="00BF4938">
            <w:pPr>
              <w:spacing w:line="260" w:lineRule="atLeast"/>
              <w:ind w:right="-72"/>
              <w:jc w:val="right"/>
              <w:rPr>
                <w:rFonts w:eastAsia="Arial" w:cs="Times New Roman"/>
                <w:color w:val="000000"/>
                <w:sz w:val="20"/>
                <w:szCs w:val="20"/>
                <w:lang w:bidi="ar-SA"/>
              </w:rPr>
            </w:pPr>
            <w:r>
              <w:rPr>
                <w:rFonts w:eastAsia="Arial" w:cs="Times New Roman"/>
                <w:sz w:val="20"/>
                <w:szCs w:val="20"/>
                <w:lang w:bidi="ar-SA"/>
              </w:rPr>
              <w:t>(3,423,207)</w:t>
            </w:r>
          </w:p>
        </w:tc>
      </w:tr>
      <w:tr w:rsidR="00DD3536" w:rsidRPr="00F32E3B" w14:paraId="7B6A8C9B" w14:textId="77777777" w:rsidTr="00BF4938">
        <w:tc>
          <w:tcPr>
            <w:tcW w:w="3355" w:type="dxa"/>
          </w:tcPr>
          <w:p w14:paraId="23343625" w14:textId="702EF435" w:rsidR="00DD3536" w:rsidRPr="00A21AF8" w:rsidRDefault="00DD3536" w:rsidP="00BF4938">
            <w:pPr>
              <w:tabs>
                <w:tab w:val="left" w:pos="490"/>
              </w:tabs>
              <w:spacing w:line="260" w:lineRule="atLeast"/>
              <w:ind w:left="30" w:right="-72"/>
              <w:rPr>
                <w:rFonts w:eastAsia="Arial" w:cs="Times New Roman"/>
                <w:b/>
                <w:bCs/>
                <w:color w:val="000000"/>
                <w:sz w:val="20"/>
                <w:szCs w:val="20"/>
                <w:lang w:bidi="ar-SA"/>
              </w:rPr>
            </w:pPr>
            <w:r w:rsidRPr="00A21AF8">
              <w:rPr>
                <w:rFonts w:eastAsia="Arial" w:cs="Times New Roman"/>
                <w:b/>
                <w:bCs/>
                <w:color w:val="000000"/>
                <w:sz w:val="20"/>
                <w:szCs w:val="20"/>
                <w:lang w:bidi="ar-SA"/>
              </w:rPr>
              <w:t xml:space="preserve">Net book </w:t>
            </w:r>
            <w:r w:rsidR="00D25C61">
              <w:rPr>
                <w:rFonts w:eastAsia="Arial" w:cs="Times New Roman"/>
                <w:b/>
                <w:bCs/>
                <w:color w:val="000000"/>
                <w:sz w:val="20"/>
                <w:szCs w:val="20"/>
                <w:lang w:bidi="ar-SA"/>
              </w:rPr>
              <w:t>v</w:t>
            </w:r>
            <w:r>
              <w:rPr>
                <w:rFonts w:eastAsia="Arial" w:cs="Times New Roman"/>
                <w:b/>
                <w:bCs/>
                <w:color w:val="000000"/>
                <w:sz w:val="20"/>
                <w:szCs w:val="20"/>
                <w:lang w:bidi="ar-SA"/>
              </w:rPr>
              <w:t>alue</w:t>
            </w:r>
          </w:p>
        </w:tc>
        <w:tc>
          <w:tcPr>
            <w:tcW w:w="1368" w:type="dxa"/>
            <w:tcBorders>
              <w:bottom w:val="double" w:sz="4" w:space="0" w:color="auto"/>
            </w:tcBorders>
            <w:vAlign w:val="bottom"/>
          </w:tcPr>
          <w:p w14:paraId="250DEBE8" w14:textId="77777777" w:rsidR="00DD3536" w:rsidRPr="00A21AF8" w:rsidRDefault="00DD3536" w:rsidP="00BF4938">
            <w:pPr>
              <w:spacing w:line="260" w:lineRule="atLeast"/>
              <w:ind w:right="74"/>
              <w:jc w:val="right"/>
              <w:rPr>
                <w:rFonts w:eastAsia="Arial" w:cs="Times New Roman"/>
                <w:b/>
                <w:bCs/>
                <w:color w:val="000000"/>
                <w:sz w:val="20"/>
                <w:szCs w:val="20"/>
                <w:lang w:bidi="ar-SA"/>
              </w:rPr>
            </w:pPr>
            <w:r>
              <w:rPr>
                <w:rFonts w:eastAsia="Arial" w:cs="Times New Roman"/>
                <w:b/>
                <w:bCs/>
                <w:color w:val="000000"/>
                <w:sz w:val="20"/>
                <w:szCs w:val="20"/>
                <w:lang w:bidi="ar-SA"/>
              </w:rPr>
              <w:t>465,801</w:t>
            </w:r>
          </w:p>
        </w:tc>
        <w:tc>
          <w:tcPr>
            <w:tcW w:w="250" w:type="dxa"/>
          </w:tcPr>
          <w:p w14:paraId="221FDB2E" w14:textId="77777777" w:rsidR="00DD3536" w:rsidRPr="00A21AF8" w:rsidRDefault="00DD3536" w:rsidP="00BF4938">
            <w:pPr>
              <w:spacing w:line="260" w:lineRule="atLeast"/>
              <w:ind w:right="-72"/>
              <w:jc w:val="right"/>
              <w:rPr>
                <w:rFonts w:eastAsia="Arial" w:cs="Times New Roman"/>
                <w:b/>
                <w:bCs/>
                <w:color w:val="000000"/>
                <w:sz w:val="20"/>
                <w:szCs w:val="20"/>
                <w:lang w:bidi="ar-SA"/>
              </w:rPr>
            </w:pPr>
          </w:p>
        </w:tc>
        <w:tc>
          <w:tcPr>
            <w:tcW w:w="1426" w:type="dxa"/>
            <w:tcBorders>
              <w:bottom w:val="double" w:sz="4" w:space="0" w:color="auto"/>
            </w:tcBorders>
            <w:vAlign w:val="bottom"/>
          </w:tcPr>
          <w:p w14:paraId="3B283A85" w14:textId="77777777" w:rsidR="00DD3536" w:rsidRPr="00A21AF8" w:rsidRDefault="00DD3536" w:rsidP="00BF4938">
            <w:pPr>
              <w:spacing w:line="260" w:lineRule="atLeast"/>
              <w:jc w:val="right"/>
              <w:rPr>
                <w:rFonts w:eastAsia="Arial" w:cs="Times New Roman"/>
                <w:b/>
                <w:bCs/>
                <w:color w:val="000000"/>
                <w:sz w:val="20"/>
                <w:szCs w:val="20"/>
                <w:lang w:bidi="ar-SA"/>
              </w:rPr>
            </w:pPr>
            <w:r>
              <w:rPr>
                <w:rFonts w:eastAsia="Arial" w:cs="Times New Roman"/>
                <w:b/>
                <w:bCs/>
                <w:color w:val="000000"/>
                <w:sz w:val="20"/>
                <w:szCs w:val="20"/>
                <w:lang w:bidi="ar-SA"/>
              </w:rPr>
              <w:t>1,170,395</w:t>
            </w:r>
          </w:p>
        </w:tc>
        <w:tc>
          <w:tcPr>
            <w:tcW w:w="288" w:type="dxa"/>
          </w:tcPr>
          <w:p w14:paraId="1159CCBF" w14:textId="77777777" w:rsidR="00DD3536" w:rsidRPr="00A21AF8" w:rsidRDefault="00DD3536" w:rsidP="00BF4938">
            <w:pPr>
              <w:spacing w:line="260" w:lineRule="atLeast"/>
              <w:ind w:right="-72"/>
              <w:jc w:val="right"/>
              <w:rPr>
                <w:rFonts w:eastAsia="Arial" w:cs="Times New Roman"/>
                <w:b/>
                <w:bCs/>
                <w:color w:val="000000"/>
                <w:sz w:val="20"/>
                <w:szCs w:val="20"/>
                <w:lang w:bidi="ar-SA"/>
              </w:rPr>
            </w:pPr>
          </w:p>
        </w:tc>
        <w:tc>
          <w:tcPr>
            <w:tcW w:w="1368" w:type="dxa"/>
            <w:tcBorders>
              <w:bottom w:val="double" w:sz="4" w:space="0" w:color="auto"/>
            </w:tcBorders>
            <w:vAlign w:val="bottom"/>
          </w:tcPr>
          <w:p w14:paraId="3D10795A" w14:textId="77777777" w:rsidR="00DD3536" w:rsidRPr="00A21AF8" w:rsidRDefault="00DD3536" w:rsidP="00BF4938">
            <w:pPr>
              <w:spacing w:line="260" w:lineRule="atLeast"/>
              <w:ind w:right="-7"/>
              <w:jc w:val="right"/>
              <w:rPr>
                <w:rFonts w:eastAsia="Arial" w:cs="Times New Roman"/>
                <w:b/>
                <w:bCs/>
                <w:color w:val="000000"/>
                <w:sz w:val="20"/>
                <w:szCs w:val="20"/>
                <w:lang w:bidi="ar-SA"/>
              </w:rPr>
            </w:pPr>
            <w:r>
              <w:rPr>
                <w:rFonts w:eastAsia="Arial" w:cs="Times New Roman"/>
                <w:b/>
                <w:bCs/>
                <w:color w:val="000000"/>
                <w:sz w:val="20"/>
                <w:szCs w:val="20"/>
                <w:lang w:bidi="ar-SA"/>
              </w:rPr>
              <w:t>1,628,581</w:t>
            </w:r>
          </w:p>
        </w:tc>
        <w:tc>
          <w:tcPr>
            <w:tcW w:w="288" w:type="dxa"/>
          </w:tcPr>
          <w:p w14:paraId="3C0C53DA" w14:textId="77777777" w:rsidR="00DD3536" w:rsidRPr="00A21AF8" w:rsidRDefault="00DD3536" w:rsidP="00BF4938">
            <w:pPr>
              <w:spacing w:line="260" w:lineRule="atLeast"/>
              <w:ind w:right="-72"/>
              <w:jc w:val="right"/>
              <w:rPr>
                <w:rFonts w:eastAsia="Arial" w:cs="Times New Roman"/>
                <w:b/>
                <w:bCs/>
                <w:color w:val="000000"/>
                <w:sz w:val="20"/>
                <w:szCs w:val="20"/>
                <w:lang w:bidi="ar-SA"/>
              </w:rPr>
            </w:pPr>
          </w:p>
        </w:tc>
        <w:tc>
          <w:tcPr>
            <w:tcW w:w="1197" w:type="dxa"/>
            <w:tcBorders>
              <w:bottom w:val="double" w:sz="4" w:space="0" w:color="auto"/>
            </w:tcBorders>
            <w:vAlign w:val="bottom"/>
          </w:tcPr>
          <w:p w14:paraId="3FF9AA16" w14:textId="77777777" w:rsidR="00DD3536" w:rsidRPr="00A21AF8" w:rsidRDefault="00DD3536" w:rsidP="00BF4938">
            <w:pPr>
              <w:spacing w:line="260" w:lineRule="atLeast"/>
              <w:jc w:val="right"/>
              <w:rPr>
                <w:rFonts w:eastAsia="Arial" w:cs="Times New Roman"/>
                <w:b/>
                <w:bCs/>
                <w:color w:val="000000"/>
                <w:sz w:val="20"/>
                <w:szCs w:val="20"/>
                <w:lang w:bidi="ar-SA"/>
              </w:rPr>
            </w:pPr>
            <w:r>
              <w:rPr>
                <w:rFonts w:eastAsia="Arial" w:cs="Times New Roman"/>
                <w:b/>
                <w:bCs/>
                <w:color w:val="000000"/>
                <w:sz w:val="20"/>
                <w:szCs w:val="20"/>
                <w:lang w:bidi="ar-SA"/>
              </w:rPr>
              <w:t>33,655</w:t>
            </w:r>
          </w:p>
        </w:tc>
        <w:tc>
          <w:tcPr>
            <w:tcW w:w="288" w:type="dxa"/>
          </w:tcPr>
          <w:p w14:paraId="67FEEA4D" w14:textId="77777777" w:rsidR="00DD3536" w:rsidRPr="00A21AF8" w:rsidRDefault="00DD3536" w:rsidP="00BF4938">
            <w:pPr>
              <w:spacing w:line="260" w:lineRule="atLeast"/>
              <w:ind w:right="-72"/>
              <w:jc w:val="right"/>
              <w:rPr>
                <w:rFonts w:eastAsia="Arial" w:cs="Times New Roman"/>
                <w:b/>
                <w:bCs/>
                <w:color w:val="000000"/>
                <w:sz w:val="20"/>
                <w:szCs w:val="20"/>
                <w:lang w:bidi="ar-SA"/>
              </w:rPr>
            </w:pPr>
          </w:p>
        </w:tc>
        <w:tc>
          <w:tcPr>
            <w:tcW w:w="1062" w:type="dxa"/>
            <w:tcBorders>
              <w:bottom w:val="double" w:sz="4" w:space="0" w:color="auto"/>
            </w:tcBorders>
            <w:vAlign w:val="bottom"/>
          </w:tcPr>
          <w:p w14:paraId="396F83C9" w14:textId="77777777" w:rsidR="00DD3536" w:rsidRPr="00A21AF8" w:rsidRDefault="00DD3536" w:rsidP="00BF4938">
            <w:pPr>
              <w:spacing w:line="260" w:lineRule="atLeast"/>
              <w:ind w:right="-22"/>
              <w:jc w:val="right"/>
              <w:rPr>
                <w:rFonts w:eastAsia="Arial" w:cs="Times New Roman"/>
                <w:b/>
                <w:bCs/>
                <w:color w:val="000000"/>
                <w:sz w:val="20"/>
                <w:szCs w:val="20"/>
                <w:lang w:bidi="ar-SA"/>
              </w:rPr>
            </w:pPr>
            <w:r>
              <w:rPr>
                <w:rFonts w:eastAsia="Arial" w:cs="Times New Roman"/>
                <w:b/>
                <w:bCs/>
                <w:color w:val="000000"/>
                <w:sz w:val="20"/>
                <w:szCs w:val="20"/>
                <w:lang w:bidi="ar-SA"/>
              </w:rPr>
              <w:t>41,771</w:t>
            </w:r>
          </w:p>
        </w:tc>
        <w:tc>
          <w:tcPr>
            <w:tcW w:w="288" w:type="dxa"/>
          </w:tcPr>
          <w:p w14:paraId="061F7A82" w14:textId="77777777" w:rsidR="00DD3536" w:rsidRPr="00A21AF8" w:rsidRDefault="00DD3536" w:rsidP="00BF4938">
            <w:pPr>
              <w:spacing w:line="260" w:lineRule="atLeast"/>
              <w:ind w:right="-72"/>
              <w:jc w:val="right"/>
              <w:rPr>
                <w:rFonts w:eastAsia="Arial" w:cs="Times New Roman"/>
                <w:b/>
                <w:bCs/>
                <w:color w:val="000000"/>
                <w:sz w:val="20"/>
                <w:szCs w:val="20"/>
                <w:lang w:bidi="ar-SA"/>
              </w:rPr>
            </w:pPr>
          </w:p>
        </w:tc>
        <w:tc>
          <w:tcPr>
            <w:tcW w:w="1242" w:type="dxa"/>
            <w:tcBorders>
              <w:bottom w:val="double" w:sz="4" w:space="0" w:color="auto"/>
            </w:tcBorders>
            <w:vAlign w:val="bottom"/>
          </w:tcPr>
          <w:p w14:paraId="00AB8175" w14:textId="77777777" w:rsidR="00DD3536" w:rsidRPr="00A21AF8" w:rsidRDefault="00DD3536" w:rsidP="00BF4938">
            <w:pPr>
              <w:spacing w:line="260" w:lineRule="atLeast"/>
              <w:jc w:val="right"/>
              <w:rPr>
                <w:rFonts w:eastAsia="Arial" w:cs="Times New Roman"/>
                <w:b/>
                <w:bCs/>
                <w:color w:val="000000"/>
                <w:sz w:val="20"/>
                <w:szCs w:val="20"/>
                <w:lang w:bidi="ar-SA"/>
              </w:rPr>
            </w:pPr>
            <w:r>
              <w:rPr>
                <w:rFonts w:eastAsia="Arial" w:cs="Times New Roman"/>
                <w:b/>
                <w:bCs/>
                <w:color w:val="000000"/>
                <w:sz w:val="20"/>
                <w:szCs w:val="20"/>
                <w:lang w:bidi="ar-SA"/>
              </w:rPr>
              <w:t>2,141,732</w:t>
            </w:r>
          </w:p>
        </w:tc>
        <w:tc>
          <w:tcPr>
            <w:tcW w:w="288" w:type="dxa"/>
          </w:tcPr>
          <w:p w14:paraId="4E9209C5" w14:textId="77777777" w:rsidR="00DD3536" w:rsidRPr="00A21AF8" w:rsidRDefault="00DD3536" w:rsidP="00BF4938">
            <w:pPr>
              <w:spacing w:line="260" w:lineRule="atLeast"/>
              <w:ind w:right="-72"/>
              <w:jc w:val="right"/>
              <w:rPr>
                <w:rFonts w:eastAsia="Arial" w:cs="Times New Roman"/>
                <w:b/>
                <w:bCs/>
                <w:color w:val="000000"/>
                <w:sz w:val="20"/>
                <w:szCs w:val="20"/>
                <w:lang w:bidi="ar-SA"/>
              </w:rPr>
            </w:pPr>
          </w:p>
        </w:tc>
        <w:tc>
          <w:tcPr>
            <w:tcW w:w="1305" w:type="dxa"/>
            <w:tcBorders>
              <w:bottom w:val="double" w:sz="4" w:space="0" w:color="auto"/>
            </w:tcBorders>
            <w:vAlign w:val="bottom"/>
          </w:tcPr>
          <w:p w14:paraId="538DA11C" w14:textId="77777777" w:rsidR="00DD3536" w:rsidRPr="00C20479" w:rsidRDefault="00DD3536" w:rsidP="00BF4938">
            <w:pPr>
              <w:spacing w:line="260" w:lineRule="atLeast"/>
              <w:jc w:val="right"/>
              <w:rPr>
                <w:rFonts w:eastAsia="Arial" w:cs="Times New Roman"/>
                <w:b/>
                <w:bCs/>
                <w:sz w:val="20"/>
                <w:szCs w:val="20"/>
                <w:lang w:bidi="ar-SA"/>
              </w:rPr>
            </w:pPr>
            <w:r w:rsidRPr="00C20479">
              <w:rPr>
                <w:rFonts w:eastAsia="Arial" w:cs="Times New Roman"/>
                <w:b/>
                <w:bCs/>
                <w:sz w:val="20"/>
                <w:szCs w:val="20"/>
                <w:lang w:bidi="ar-SA"/>
              </w:rPr>
              <w:t>5,481,935</w:t>
            </w:r>
          </w:p>
        </w:tc>
      </w:tr>
      <w:tr w:rsidR="00DD3536" w:rsidRPr="00F32E3B" w14:paraId="14D0A487" w14:textId="77777777" w:rsidTr="00BF4938">
        <w:tc>
          <w:tcPr>
            <w:tcW w:w="3355" w:type="dxa"/>
          </w:tcPr>
          <w:p w14:paraId="41A1038E" w14:textId="77777777" w:rsidR="00DD3536" w:rsidRPr="00A21AF8" w:rsidRDefault="00DD3536" w:rsidP="00BF4938">
            <w:pPr>
              <w:tabs>
                <w:tab w:val="left" w:pos="490"/>
              </w:tabs>
              <w:spacing w:line="260" w:lineRule="atLeast"/>
              <w:ind w:left="30" w:right="-72"/>
              <w:rPr>
                <w:rFonts w:eastAsia="Arial" w:cs="Times New Roman"/>
                <w:color w:val="000000"/>
                <w:sz w:val="20"/>
                <w:szCs w:val="20"/>
                <w:lang w:bidi="ar-SA"/>
              </w:rPr>
            </w:pPr>
          </w:p>
        </w:tc>
        <w:tc>
          <w:tcPr>
            <w:tcW w:w="1368" w:type="dxa"/>
            <w:tcBorders>
              <w:top w:val="double" w:sz="4" w:space="0" w:color="auto"/>
            </w:tcBorders>
          </w:tcPr>
          <w:p w14:paraId="59123221" w14:textId="77777777" w:rsidR="00DD3536" w:rsidRPr="00A21AF8" w:rsidRDefault="00DD3536" w:rsidP="00BF4938">
            <w:pPr>
              <w:spacing w:line="260" w:lineRule="atLeast"/>
              <w:ind w:right="74"/>
              <w:jc w:val="right"/>
              <w:rPr>
                <w:rFonts w:eastAsia="Arial" w:cs="Times New Roman"/>
                <w:color w:val="000000"/>
                <w:sz w:val="20"/>
                <w:szCs w:val="20"/>
                <w:lang w:bidi="ar-SA"/>
              </w:rPr>
            </w:pPr>
          </w:p>
        </w:tc>
        <w:tc>
          <w:tcPr>
            <w:tcW w:w="250" w:type="dxa"/>
          </w:tcPr>
          <w:p w14:paraId="2A1A0A22" w14:textId="77777777" w:rsidR="00DD3536" w:rsidRPr="00A21AF8" w:rsidRDefault="00DD3536" w:rsidP="00BF4938">
            <w:pPr>
              <w:spacing w:line="260" w:lineRule="atLeast"/>
              <w:ind w:right="-72"/>
              <w:jc w:val="right"/>
              <w:rPr>
                <w:rFonts w:eastAsia="Arial" w:cs="Times New Roman"/>
                <w:color w:val="000000"/>
                <w:sz w:val="20"/>
                <w:szCs w:val="20"/>
                <w:lang w:bidi="ar-SA"/>
              </w:rPr>
            </w:pPr>
          </w:p>
        </w:tc>
        <w:tc>
          <w:tcPr>
            <w:tcW w:w="1426" w:type="dxa"/>
            <w:tcBorders>
              <w:top w:val="double" w:sz="4" w:space="0" w:color="auto"/>
            </w:tcBorders>
          </w:tcPr>
          <w:p w14:paraId="440394A4" w14:textId="77777777" w:rsidR="00DD3536" w:rsidRPr="00A21AF8" w:rsidRDefault="00DD3536" w:rsidP="00BF4938">
            <w:pPr>
              <w:spacing w:line="260" w:lineRule="atLeast"/>
              <w:ind w:right="-72"/>
              <w:jc w:val="right"/>
              <w:rPr>
                <w:rFonts w:eastAsia="Arial" w:cs="Times New Roman"/>
                <w:color w:val="000000"/>
                <w:sz w:val="20"/>
                <w:szCs w:val="20"/>
                <w:lang w:bidi="ar-SA"/>
              </w:rPr>
            </w:pPr>
          </w:p>
        </w:tc>
        <w:tc>
          <w:tcPr>
            <w:tcW w:w="288" w:type="dxa"/>
          </w:tcPr>
          <w:p w14:paraId="586A2CB2" w14:textId="77777777" w:rsidR="00DD3536" w:rsidRPr="00A21AF8" w:rsidRDefault="00DD3536" w:rsidP="00BF4938">
            <w:pPr>
              <w:spacing w:line="260" w:lineRule="atLeast"/>
              <w:ind w:right="-72"/>
              <w:jc w:val="right"/>
              <w:rPr>
                <w:rFonts w:eastAsia="Arial" w:cs="Times New Roman"/>
                <w:color w:val="000000"/>
                <w:sz w:val="20"/>
                <w:szCs w:val="20"/>
                <w:lang w:bidi="ar-SA"/>
              </w:rPr>
            </w:pPr>
          </w:p>
        </w:tc>
        <w:tc>
          <w:tcPr>
            <w:tcW w:w="1368" w:type="dxa"/>
            <w:tcBorders>
              <w:top w:val="double" w:sz="4" w:space="0" w:color="auto"/>
            </w:tcBorders>
          </w:tcPr>
          <w:p w14:paraId="7C418FB0" w14:textId="77777777" w:rsidR="00DD3536" w:rsidRPr="00A21AF8" w:rsidRDefault="00DD3536" w:rsidP="00BF4938">
            <w:pPr>
              <w:spacing w:line="260" w:lineRule="atLeast"/>
              <w:ind w:right="-72"/>
              <w:jc w:val="right"/>
              <w:rPr>
                <w:rFonts w:eastAsia="Arial" w:cs="Times New Roman"/>
                <w:color w:val="000000"/>
                <w:sz w:val="20"/>
                <w:szCs w:val="20"/>
                <w:lang w:bidi="ar-SA"/>
              </w:rPr>
            </w:pPr>
          </w:p>
        </w:tc>
        <w:tc>
          <w:tcPr>
            <w:tcW w:w="288" w:type="dxa"/>
          </w:tcPr>
          <w:p w14:paraId="7A3249C5" w14:textId="77777777" w:rsidR="00DD3536" w:rsidRPr="00A21AF8" w:rsidRDefault="00DD3536" w:rsidP="00BF4938">
            <w:pPr>
              <w:spacing w:line="260" w:lineRule="atLeast"/>
              <w:ind w:right="-72"/>
              <w:jc w:val="right"/>
              <w:rPr>
                <w:rFonts w:eastAsia="Arial" w:cs="Times New Roman"/>
                <w:color w:val="000000"/>
                <w:sz w:val="20"/>
                <w:szCs w:val="20"/>
                <w:lang w:bidi="ar-SA"/>
              </w:rPr>
            </w:pPr>
          </w:p>
        </w:tc>
        <w:tc>
          <w:tcPr>
            <w:tcW w:w="1197" w:type="dxa"/>
            <w:tcBorders>
              <w:top w:val="double" w:sz="4" w:space="0" w:color="auto"/>
            </w:tcBorders>
          </w:tcPr>
          <w:p w14:paraId="76450E10" w14:textId="77777777" w:rsidR="00DD3536" w:rsidRPr="00A21AF8" w:rsidRDefault="00DD3536" w:rsidP="00BF4938">
            <w:pPr>
              <w:spacing w:line="260" w:lineRule="atLeast"/>
              <w:ind w:right="-72"/>
              <w:jc w:val="right"/>
              <w:rPr>
                <w:rFonts w:eastAsia="Arial" w:cs="Times New Roman"/>
                <w:color w:val="000000"/>
                <w:sz w:val="20"/>
                <w:szCs w:val="20"/>
                <w:lang w:bidi="ar-SA"/>
              </w:rPr>
            </w:pPr>
          </w:p>
        </w:tc>
        <w:tc>
          <w:tcPr>
            <w:tcW w:w="288" w:type="dxa"/>
          </w:tcPr>
          <w:p w14:paraId="5239739F" w14:textId="77777777" w:rsidR="00DD3536" w:rsidRPr="00A21AF8" w:rsidRDefault="00DD3536" w:rsidP="00BF4938">
            <w:pPr>
              <w:spacing w:line="260" w:lineRule="atLeast"/>
              <w:ind w:right="-72"/>
              <w:jc w:val="right"/>
              <w:rPr>
                <w:rFonts w:eastAsia="Arial" w:cs="Times New Roman"/>
                <w:color w:val="000000"/>
                <w:sz w:val="20"/>
                <w:szCs w:val="20"/>
                <w:lang w:bidi="ar-SA"/>
              </w:rPr>
            </w:pPr>
          </w:p>
        </w:tc>
        <w:tc>
          <w:tcPr>
            <w:tcW w:w="1062" w:type="dxa"/>
            <w:tcBorders>
              <w:top w:val="double" w:sz="4" w:space="0" w:color="auto"/>
            </w:tcBorders>
          </w:tcPr>
          <w:p w14:paraId="011585B0" w14:textId="77777777" w:rsidR="00DD3536" w:rsidRPr="00A21AF8" w:rsidRDefault="00DD3536" w:rsidP="00BF4938">
            <w:pPr>
              <w:spacing w:line="260" w:lineRule="atLeast"/>
              <w:ind w:right="-72"/>
              <w:jc w:val="right"/>
              <w:rPr>
                <w:rFonts w:eastAsia="Arial" w:cs="Times New Roman"/>
                <w:color w:val="000000"/>
                <w:sz w:val="20"/>
                <w:szCs w:val="20"/>
                <w:lang w:bidi="ar-SA"/>
              </w:rPr>
            </w:pPr>
          </w:p>
        </w:tc>
        <w:tc>
          <w:tcPr>
            <w:tcW w:w="288" w:type="dxa"/>
          </w:tcPr>
          <w:p w14:paraId="31B66C22" w14:textId="77777777" w:rsidR="00DD3536" w:rsidRPr="00A21AF8" w:rsidRDefault="00DD3536" w:rsidP="00BF4938">
            <w:pPr>
              <w:spacing w:line="260" w:lineRule="atLeast"/>
              <w:ind w:right="-72"/>
              <w:jc w:val="right"/>
              <w:rPr>
                <w:rFonts w:eastAsia="Arial" w:cs="Times New Roman"/>
                <w:color w:val="000000"/>
                <w:sz w:val="20"/>
                <w:szCs w:val="20"/>
                <w:lang w:bidi="ar-SA"/>
              </w:rPr>
            </w:pPr>
          </w:p>
        </w:tc>
        <w:tc>
          <w:tcPr>
            <w:tcW w:w="1242" w:type="dxa"/>
            <w:tcBorders>
              <w:top w:val="double" w:sz="4" w:space="0" w:color="auto"/>
            </w:tcBorders>
          </w:tcPr>
          <w:p w14:paraId="3E5F1ADC" w14:textId="77777777" w:rsidR="00DD3536" w:rsidRPr="00A21AF8" w:rsidRDefault="00DD3536" w:rsidP="00BF4938">
            <w:pPr>
              <w:spacing w:line="260" w:lineRule="atLeast"/>
              <w:ind w:right="-72"/>
              <w:jc w:val="right"/>
              <w:rPr>
                <w:rFonts w:eastAsia="Arial" w:cs="Times New Roman"/>
                <w:color w:val="000000"/>
                <w:sz w:val="20"/>
                <w:szCs w:val="20"/>
                <w:lang w:bidi="ar-SA"/>
              </w:rPr>
            </w:pPr>
          </w:p>
        </w:tc>
        <w:tc>
          <w:tcPr>
            <w:tcW w:w="288" w:type="dxa"/>
          </w:tcPr>
          <w:p w14:paraId="61964C57" w14:textId="77777777" w:rsidR="00DD3536" w:rsidRPr="00A21AF8" w:rsidRDefault="00DD3536" w:rsidP="00BF4938">
            <w:pPr>
              <w:spacing w:line="260" w:lineRule="atLeast"/>
              <w:ind w:right="-72"/>
              <w:jc w:val="right"/>
              <w:rPr>
                <w:rFonts w:eastAsia="Arial" w:cs="Times New Roman"/>
                <w:color w:val="000000"/>
                <w:sz w:val="20"/>
                <w:szCs w:val="20"/>
                <w:lang w:bidi="ar-SA"/>
              </w:rPr>
            </w:pPr>
          </w:p>
        </w:tc>
        <w:tc>
          <w:tcPr>
            <w:tcW w:w="1305" w:type="dxa"/>
            <w:tcBorders>
              <w:top w:val="double" w:sz="4" w:space="0" w:color="auto"/>
            </w:tcBorders>
          </w:tcPr>
          <w:p w14:paraId="5DFB82AA" w14:textId="77777777" w:rsidR="00DD3536" w:rsidRPr="00A21AF8" w:rsidRDefault="00DD3536" w:rsidP="00BF4938">
            <w:pPr>
              <w:spacing w:line="260" w:lineRule="atLeast"/>
              <w:ind w:right="-72"/>
              <w:jc w:val="right"/>
              <w:rPr>
                <w:rFonts w:eastAsia="Arial" w:cs="Times New Roman"/>
                <w:color w:val="000000"/>
                <w:sz w:val="20"/>
                <w:szCs w:val="20"/>
                <w:lang w:bidi="ar-SA"/>
              </w:rPr>
            </w:pPr>
          </w:p>
        </w:tc>
      </w:tr>
      <w:tr w:rsidR="00DD3536" w:rsidRPr="00F32E3B" w14:paraId="12966C16" w14:textId="77777777" w:rsidTr="00BF4938">
        <w:tc>
          <w:tcPr>
            <w:tcW w:w="3355" w:type="dxa"/>
          </w:tcPr>
          <w:p w14:paraId="234490AF" w14:textId="77777777" w:rsidR="00DD3536" w:rsidRPr="00A21AF8" w:rsidRDefault="00DD3536" w:rsidP="00BF4938">
            <w:pPr>
              <w:tabs>
                <w:tab w:val="left" w:pos="490"/>
              </w:tabs>
              <w:spacing w:line="260" w:lineRule="atLeast"/>
              <w:ind w:left="30" w:right="-72"/>
              <w:rPr>
                <w:rFonts w:eastAsia="Arial" w:cs="Times New Roman"/>
                <w:b/>
                <w:i/>
                <w:iCs/>
                <w:color w:val="000000"/>
                <w:sz w:val="20"/>
                <w:szCs w:val="20"/>
                <w:lang w:bidi="ar-SA"/>
              </w:rPr>
            </w:pPr>
            <w:r w:rsidRPr="00A21AF8">
              <w:rPr>
                <w:rFonts w:eastAsia="Arial" w:cs="Times New Roman"/>
                <w:b/>
                <w:i/>
                <w:iCs/>
                <w:color w:val="000000"/>
                <w:sz w:val="20"/>
                <w:szCs w:val="20"/>
                <w:lang w:bidi="ar-SA"/>
              </w:rPr>
              <w:t>For the year ended 31 December 202</w:t>
            </w:r>
            <w:r>
              <w:rPr>
                <w:rFonts w:eastAsia="Arial" w:cs="Times New Roman"/>
                <w:b/>
                <w:i/>
                <w:iCs/>
                <w:color w:val="000000"/>
                <w:sz w:val="20"/>
                <w:szCs w:val="20"/>
                <w:lang w:bidi="ar-SA"/>
              </w:rPr>
              <w:t>4</w:t>
            </w:r>
          </w:p>
        </w:tc>
        <w:tc>
          <w:tcPr>
            <w:tcW w:w="1368" w:type="dxa"/>
          </w:tcPr>
          <w:p w14:paraId="186F418C" w14:textId="77777777" w:rsidR="00DD3536" w:rsidRPr="00A21AF8" w:rsidRDefault="00DD3536" w:rsidP="00BF4938">
            <w:pPr>
              <w:spacing w:line="260" w:lineRule="atLeast"/>
              <w:ind w:right="74"/>
              <w:jc w:val="right"/>
              <w:rPr>
                <w:rFonts w:eastAsia="Arial" w:cs="Times New Roman"/>
                <w:color w:val="000000"/>
                <w:sz w:val="20"/>
                <w:szCs w:val="20"/>
                <w:lang w:bidi="ar-SA"/>
              </w:rPr>
            </w:pPr>
          </w:p>
        </w:tc>
        <w:tc>
          <w:tcPr>
            <w:tcW w:w="250" w:type="dxa"/>
          </w:tcPr>
          <w:p w14:paraId="7F3265A2" w14:textId="77777777" w:rsidR="00DD3536" w:rsidRPr="00A21AF8" w:rsidRDefault="00DD3536" w:rsidP="00BF4938">
            <w:pPr>
              <w:spacing w:line="260" w:lineRule="atLeast"/>
              <w:ind w:right="-72"/>
              <w:jc w:val="right"/>
              <w:rPr>
                <w:rFonts w:eastAsia="Arial" w:cs="Times New Roman"/>
                <w:color w:val="000000"/>
                <w:sz w:val="20"/>
                <w:szCs w:val="20"/>
                <w:lang w:bidi="ar-SA"/>
              </w:rPr>
            </w:pPr>
          </w:p>
        </w:tc>
        <w:tc>
          <w:tcPr>
            <w:tcW w:w="1426" w:type="dxa"/>
          </w:tcPr>
          <w:p w14:paraId="4B71E685" w14:textId="77777777" w:rsidR="00DD3536" w:rsidRPr="00A21AF8" w:rsidRDefault="00DD3536" w:rsidP="00BF4938">
            <w:pPr>
              <w:spacing w:line="260" w:lineRule="atLeast"/>
              <w:ind w:right="-72"/>
              <w:jc w:val="right"/>
              <w:rPr>
                <w:rFonts w:eastAsia="Arial" w:cs="Times New Roman"/>
                <w:color w:val="000000"/>
                <w:sz w:val="20"/>
                <w:szCs w:val="20"/>
                <w:lang w:bidi="ar-SA"/>
              </w:rPr>
            </w:pPr>
          </w:p>
        </w:tc>
        <w:tc>
          <w:tcPr>
            <w:tcW w:w="288" w:type="dxa"/>
          </w:tcPr>
          <w:p w14:paraId="6BA56118" w14:textId="77777777" w:rsidR="00DD3536" w:rsidRPr="00A21AF8" w:rsidRDefault="00DD3536" w:rsidP="00BF4938">
            <w:pPr>
              <w:spacing w:line="260" w:lineRule="atLeast"/>
              <w:ind w:right="-72"/>
              <w:jc w:val="right"/>
              <w:rPr>
                <w:rFonts w:eastAsia="Arial" w:cs="Times New Roman"/>
                <w:color w:val="000000"/>
                <w:sz w:val="20"/>
                <w:szCs w:val="20"/>
                <w:lang w:bidi="ar-SA"/>
              </w:rPr>
            </w:pPr>
          </w:p>
        </w:tc>
        <w:tc>
          <w:tcPr>
            <w:tcW w:w="1368" w:type="dxa"/>
          </w:tcPr>
          <w:p w14:paraId="428ABB52" w14:textId="77777777" w:rsidR="00DD3536" w:rsidRPr="00A21AF8" w:rsidRDefault="00DD3536" w:rsidP="00BF4938">
            <w:pPr>
              <w:spacing w:line="260" w:lineRule="atLeast"/>
              <w:ind w:right="-72"/>
              <w:jc w:val="right"/>
              <w:rPr>
                <w:rFonts w:eastAsia="Arial" w:cs="Times New Roman"/>
                <w:color w:val="000000"/>
                <w:sz w:val="20"/>
                <w:szCs w:val="20"/>
                <w:lang w:bidi="ar-SA"/>
              </w:rPr>
            </w:pPr>
          </w:p>
        </w:tc>
        <w:tc>
          <w:tcPr>
            <w:tcW w:w="288" w:type="dxa"/>
          </w:tcPr>
          <w:p w14:paraId="5F411E51" w14:textId="77777777" w:rsidR="00DD3536" w:rsidRPr="00A21AF8" w:rsidRDefault="00DD3536" w:rsidP="00BF4938">
            <w:pPr>
              <w:spacing w:line="260" w:lineRule="atLeast"/>
              <w:ind w:right="-72"/>
              <w:jc w:val="right"/>
              <w:rPr>
                <w:rFonts w:eastAsia="Arial" w:cs="Times New Roman"/>
                <w:color w:val="000000"/>
                <w:sz w:val="20"/>
                <w:szCs w:val="20"/>
                <w:lang w:bidi="ar-SA"/>
              </w:rPr>
            </w:pPr>
          </w:p>
        </w:tc>
        <w:tc>
          <w:tcPr>
            <w:tcW w:w="1197" w:type="dxa"/>
          </w:tcPr>
          <w:p w14:paraId="6034E7FC" w14:textId="77777777" w:rsidR="00DD3536" w:rsidRPr="00A21AF8" w:rsidRDefault="00DD3536" w:rsidP="00BF4938">
            <w:pPr>
              <w:spacing w:line="260" w:lineRule="atLeast"/>
              <w:ind w:right="-72"/>
              <w:jc w:val="right"/>
              <w:rPr>
                <w:rFonts w:eastAsia="Arial" w:cs="Times New Roman"/>
                <w:color w:val="000000"/>
                <w:sz w:val="20"/>
                <w:szCs w:val="20"/>
                <w:lang w:bidi="ar-SA"/>
              </w:rPr>
            </w:pPr>
          </w:p>
        </w:tc>
        <w:tc>
          <w:tcPr>
            <w:tcW w:w="288" w:type="dxa"/>
          </w:tcPr>
          <w:p w14:paraId="68B4913A" w14:textId="77777777" w:rsidR="00DD3536" w:rsidRPr="00A21AF8" w:rsidRDefault="00DD3536" w:rsidP="00BF4938">
            <w:pPr>
              <w:spacing w:line="260" w:lineRule="atLeast"/>
              <w:ind w:right="-72"/>
              <w:jc w:val="right"/>
              <w:rPr>
                <w:rFonts w:eastAsia="Arial" w:cs="Times New Roman"/>
                <w:color w:val="000000"/>
                <w:sz w:val="20"/>
                <w:szCs w:val="20"/>
                <w:lang w:bidi="ar-SA"/>
              </w:rPr>
            </w:pPr>
          </w:p>
        </w:tc>
        <w:tc>
          <w:tcPr>
            <w:tcW w:w="1062" w:type="dxa"/>
          </w:tcPr>
          <w:p w14:paraId="72344060" w14:textId="77777777" w:rsidR="00DD3536" w:rsidRPr="00A21AF8" w:rsidRDefault="00DD3536" w:rsidP="00BF4938">
            <w:pPr>
              <w:spacing w:line="260" w:lineRule="atLeast"/>
              <w:ind w:right="-72"/>
              <w:jc w:val="right"/>
              <w:rPr>
                <w:rFonts w:eastAsia="Arial" w:cs="Times New Roman"/>
                <w:color w:val="000000"/>
                <w:sz w:val="20"/>
                <w:szCs w:val="20"/>
                <w:lang w:bidi="ar-SA"/>
              </w:rPr>
            </w:pPr>
          </w:p>
        </w:tc>
        <w:tc>
          <w:tcPr>
            <w:tcW w:w="288" w:type="dxa"/>
          </w:tcPr>
          <w:p w14:paraId="599688B4" w14:textId="77777777" w:rsidR="00DD3536" w:rsidRPr="00A21AF8" w:rsidRDefault="00DD3536" w:rsidP="00BF4938">
            <w:pPr>
              <w:spacing w:line="260" w:lineRule="atLeast"/>
              <w:ind w:right="-72"/>
              <w:jc w:val="right"/>
              <w:rPr>
                <w:rFonts w:eastAsia="Arial" w:cs="Times New Roman"/>
                <w:color w:val="000000"/>
                <w:sz w:val="20"/>
                <w:szCs w:val="20"/>
                <w:lang w:bidi="ar-SA"/>
              </w:rPr>
            </w:pPr>
          </w:p>
        </w:tc>
        <w:tc>
          <w:tcPr>
            <w:tcW w:w="1242" w:type="dxa"/>
          </w:tcPr>
          <w:p w14:paraId="7F073588" w14:textId="77777777" w:rsidR="00DD3536" w:rsidRPr="00A21AF8" w:rsidRDefault="00DD3536" w:rsidP="00BF4938">
            <w:pPr>
              <w:spacing w:line="260" w:lineRule="atLeast"/>
              <w:ind w:right="-72"/>
              <w:jc w:val="right"/>
              <w:rPr>
                <w:rFonts w:eastAsia="Arial" w:cs="Times New Roman"/>
                <w:color w:val="000000"/>
                <w:sz w:val="20"/>
                <w:szCs w:val="20"/>
                <w:lang w:bidi="ar-SA"/>
              </w:rPr>
            </w:pPr>
          </w:p>
        </w:tc>
        <w:tc>
          <w:tcPr>
            <w:tcW w:w="288" w:type="dxa"/>
          </w:tcPr>
          <w:p w14:paraId="529DA1EF" w14:textId="77777777" w:rsidR="00DD3536" w:rsidRPr="00A21AF8" w:rsidRDefault="00DD3536" w:rsidP="00BF4938">
            <w:pPr>
              <w:spacing w:line="260" w:lineRule="atLeast"/>
              <w:ind w:right="-72"/>
              <w:jc w:val="right"/>
              <w:rPr>
                <w:rFonts w:eastAsia="Arial" w:cs="Times New Roman"/>
                <w:color w:val="000000"/>
                <w:sz w:val="20"/>
                <w:szCs w:val="20"/>
                <w:lang w:bidi="ar-SA"/>
              </w:rPr>
            </w:pPr>
          </w:p>
        </w:tc>
        <w:tc>
          <w:tcPr>
            <w:tcW w:w="1305" w:type="dxa"/>
          </w:tcPr>
          <w:p w14:paraId="045A2DA9" w14:textId="77777777" w:rsidR="00DD3536" w:rsidRPr="00A21AF8" w:rsidRDefault="00DD3536" w:rsidP="00BF4938">
            <w:pPr>
              <w:spacing w:line="260" w:lineRule="atLeast"/>
              <w:ind w:right="-72"/>
              <w:jc w:val="right"/>
              <w:rPr>
                <w:rFonts w:eastAsia="Arial" w:cs="Times New Roman"/>
                <w:color w:val="000000"/>
                <w:sz w:val="20"/>
                <w:szCs w:val="20"/>
                <w:lang w:bidi="ar-SA"/>
              </w:rPr>
            </w:pPr>
          </w:p>
        </w:tc>
      </w:tr>
      <w:tr w:rsidR="00DD3536" w:rsidRPr="00F32E3B" w14:paraId="7B4D4EB0" w14:textId="77777777" w:rsidTr="00BF4938">
        <w:tc>
          <w:tcPr>
            <w:tcW w:w="3355" w:type="dxa"/>
          </w:tcPr>
          <w:p w14:paraId="2FBD4A9B" w14:textId="77777777" w:rsidR="00DD3536" w:rsidRPr="00A21AF8" w:rsidRDefault="00DD3536" w:rsidP="00BF4938">
            <w:pPr>
              <w:tabs>
                <w:tab w:val="left" w:pos="490"/>
              </w:tabs>
              <w:spacing w:line="260" w:lineRule="atLeast"/>
              <w:ind w:left="30" w:right="-72"/>
              <w:rPr>
                <w:rFonts w:eastAsia="Arial" w:cs="Times New Roman"/>
                <w:color w:val="000000"/>
                <w:sz w:val="20"/>
                <w:szCs w:val="20"/>
                <w:lang w:bidi="ar-SA"/>
              </w:rPr>
            </w:pPr>
            <w:r w:rsidRPr="00A21AF8">
              <w:rPr>
                <w:rFonts w:eastAsia="Arial" w:cs="Times New Roman"/>
                <w:color w:val="000000"/>
                <w:sz w:val="20"/>
                <w:szCs w:val="20"/>
                <w:lang w:bidi="ar-SA"/>
              </w:rPr>
              <w:t>Opening net book</w:t>
            </w:r>
            <w:r>
              <w:rPr>
                <w:rFonts w:eastAsia="Arial" w:cs="Times New Roman"/>
                <w:color w:val="000000"/>
                <w:sz w:val="20"/>
                <w:szCs w:val="20"/>
                <w:lang w:bidi="ar-SA"/>
              </w:rPr>
              <w:t xml:space="preserve"> value</w:t>
            </w:r>
            <w:r w:rsidRPr="00A21AF8">
              <w:rPr>
                <w:rFonts w:eastAsia="Arial" w:cs="Times New Roman"/>
                <w:color w:val="000000"/>
                <w:sz w:val="20"/>
                <w:szCs w:val="20"/>
                <w:lang w:bidi="ar-SA"/>
              </w:rPr>
              <w:t xml:space="preserve"> </w:t>
            </w:r>
          </w:p>
        </w:tc>
        <w:tc>
          <w:tcPr>
            <w:tcW w:w="1368" w:type="dxa"/>
          </w:tcPr>
          <w:p w14:paraId="0BE3E225" w14:textId="77777777" w:rsidR="00DD3536" w:rsidRPr="00C20479" w:rsidRDefault="00DD3536" w:rsidP="00BF4938">
            <w:pPr>
              <w:spacing w:line="260" w:lineRule="atLeast"/>
              <w:ind w:right="74"/>
              <w:jc w:val="right"/>
              <w:rPr>
                <w:rFonts w:eastAsia="Arial" w:cs="Times New Roman"/>
                <w:sz w:val="20"/>
                <w:szCs w:val="20"/>
                <w:lang w:bidi="ar-SA"/>
              </w:rPr>
            </w:pPr>
            <w:r w:rsidRPr="00C20479">
              <w:rPr>
                <w:rFonts w:eastAsia="Arial" w:cs="Times New Roman"/>
                <w:sz w:val="20"/>
                <w:szCs w:val="20"/>
                <w:lang w:bidi="ar-SA"/>
              </w:rPr>
              <w:t>465,801</w:t>
            </w:r>
          </w:p>
        </w:tc>
        <w:tc>
          <w:tcPr>
            <w:tcW w:w="250" w:type="dxa"/>
          </w:tcPr>
          <w:p w14:paraId="40676402" w14:textId="77777777" w:rsidR="00DD3536" w:rsidRPr="00C20479" w:rsidRDefault="00DD3536" w:rsidP="00BF4938">
            <w:pPr>
              <w:spacing w:line="260" w:lineRule="atLeast"/>
              <w:ind w:right="-72"/>
              <w:jc w:val="right"/>
              <w:rPr>
                <w:rFonts w:eastAsia="Arial" w:cs="Times New Roman"/>
                <w:sz w:val="20"/>
                <w:szCs w:val="20"/>
                <w:lang w:bidi="ar-SA"/>
              </w:rPr>
            </w:pPr>
          </w:p>
        </w:tc>
        <w:tc>
          <w:tcPr>
            <w:tcW w:w="1426" w:type="dxa"/>
          </w:tcPr>
          <w:p w14:paraId="59746DE7" w14:textId="77777777" w:rsidR="00DD3536" w:rsidRPr="00C20479" w:rsidRDefault="00DD3536" w:rsidP="00BF4938">
            <w:pPr>
              <w:spacing w:line="260" w:lineRule="atLeast"/>
              <w:jc w:val="right"/>
              <w:rPr>
                <w:rFonts w:eastAsia="Arial" w:cs="Times New Roman"/>
                <w:sz w:val="20"/>
                <w:szCs w:val="20"/>
                <w:lang w:bidi="ar-SA"/>
              </w:rPr>
            </w:pPr>
            <w:r w:rsidRPr="00C20479">
              <w:rPr>
                <w:rFonts w:eastAsia="Arial" w:cs="Times New Roman"/>
                <w:sz w:val="20"/>
                <w:szCs w:val="20"/>
                <w:lang w:bidi="ar-SA"/>
              </w:rPr>
              <w:t>1,170,395</w:t>
            </w:r>
          </w:p>
        </w:tc>
        <w:tc>
          <w:tcPr>
            <w:tcW w:w="288" w:type="dxa"/>
          </w:tcPr>
          <w:p w14:paraId="62A91434" w14:textId="77777777" w:rsidR="00DD3536" w:rsidRPr="00C20479" w:rsidRDefault="00DD3536" w:rsidP="00BF4938">
            <w:pPr>
              <w:spacing w:line="260" w:lineRule="atLeast"/>
              <w:ind w:right="-72"/>
              <w:jc w:val="right"/>
              <w:rPr>
                <w:rFonts w:eastAsia="Arial" w:cs="Times New Roman"/>
                <w:sz w:val="20"/>
                <w:szCs w:val="20"/>
                <w:lang w:bidi="ar-SA"/>
              </w:rPr>
            </w:pPr>
          </w:p>
        </w:tc>
        <w:tc>
          <w:tcPr>
            <w:tcW w:w="1368" w:type="dxa"/>
          </w:tcPr>
          <w:p w14:paraId="0B78EE34" w14:textId="77777777" w:rsidR="00DD3536" w:rsidRPr="00A96D9D" w:rsidRDefault="00DD3536" w:rsidP="00BF4938">
            <w:pPr>
              <w:spacing w:line="260" w:lineRule="atLeast"/>
              <w:ind w:right="-7"/>
              <w:jc w:val="right"/>
              <w:rPr>
                <w:rFonts w:eastAsia="Arial" w:cs="Times New Roman"/>
                <w:color w:val="000000"/>
                <w:sz w:val="20"/>
                <w:szCs w:val="20"/>
                <w:lang w:bidi="ar-SA"/>
              </w:rPr>
            </w:pPr>
            <w:r w:rsidRPr="00C20479">
              <w:rPr>
                <w:rFonts w:eastAsia="Arial" w:cs="Times New Roman"/>
                <w:color w:val="000000"/>
                <w:sz w:val="20"/>
                <w:szCs w:val="20"/>
                <w:lang w:bidi="ar-SA"/>
              </w:rPr>
              <w:t>1,628,581</w:t>
            </w:r>
          </w:p>
        </w:tc>
        <w:tc>
          <w:tcPr>
            <w:tcW w:w="288" w:type="dxa"/>
          </w:tcPr>
          <w:p w14:paraId="3956F62A" w14:textId="77777777" w:rsidR="00DD3536" w:rsidRPr="00C20479" w:rsidRDefault="00DD3536" w:rsidP="00BF4938">
            <w:pPr>
              <w:spacing w:line="260" w:lineRule="atLeast"/>
              <w:ind w:right="-72"/>
              <w:jc w:val="right"/>
              <w:rPr>
                <w:rFonts w:eastAsia="Arial" w:cs="Times New Roman"/>
                <w:sz w:val="20"/>
                <w:szCs w:val="20"/>
                <w:lang w:bidi="ar-SA"/>
              </w:rPr>
            </w:pPr>
          </w:p>
        </w:tc>
        <w:tc>
          <w:tcPr>
            <w:tcW w:w="1197" w:type="dxa"/>
          </w:tcPr>
          <w:p w14:paraId="582E88B7" w14:textId="77777777" w:rsidR="00DD3536" w:rsidRPr="00C20479" w:rsidRDefault="00DD3536" w:rsidP="00BF4938">
            <w:pPr>
              <w:spacing w:line="260" w:lineRule="atLeast"/>
              <w:jc w:val="right"/>
              <w:rPr>
                <w:rFonts w:eastAsia="Arial" w:cs="Times New Roman"/>
                <w:sz w:val="20"/>
                <w:szCs w:val="20"/>
                <w:lang w:bidi="ar-SA"/>
              </w:rPr>
            </w:pPr>
            <w:r w:rsidRPr="00C20479">
              <w:rPr>
                <w:rFonts w:eastAsia="Arial" w:cs="Times New Roman"/>
                <w:sz w:val="20"/>
                <w:szCs w:val="20"/>
                <w:lang w:bidi="ar-SA"/>
              </w:rPr>
              <w:t>33,655</w:t>
            </w:r>
          </w:p>
        </w:tc>
        <w:tc>
          <w:tcPr>
            <w:tcW w:w="288" w:type="dxa"/>
          </w:tcPr>
          <w:p w14:paraId="0C3FBE0F" w14:textId="77777777" w:rsidR="00DD3536" w:rsidRPr="00C20479" w:rsidRDefault="00DD3536" w:rsidP="00BF4938">
            <w:pPr>
              <w:spacing w:line="260" w:lineRule="atLeast"/>
              <w:ind w:right="-72"/>
              <w:jc w:val="right"/>
              <w:rPr>
                <w:rFonts w:eastAsia="Arial" w:cs="Times New Roman"/>
                <w:sz w:val="20"/>
                <w:szCs w:val="20"/>
                <w:lang w:bidi="ar-SA"/>
              </w:rPr>
            </w:pPr>
          </w:p>
        </w:tc>
        <w:tc>
          <w:tcPr>
            <w:tcW w:w="1062" w:type="dxa"/>
          </w:tcPr>
          <w:p w14:paraId="046AF64E" w14:textId="77777777" w:rsidR="00DD3536" w:rsidRPr="00C20479" w:rsidRDefault="00DD3536" w:rsidP="00BF4938">
            <w:pPr>
              <w:spacing w:line="260" w:lineRule="atLeast"/>
              <w:ind w:right="-22"/>
              <w:jc w:val="right"/>
              <w:rPr>
                <w:rFonts w:eastAsia="Arial" w:cs="Times New Roman"/>
                <w:sz w:val="20"/>
                <w:szCs w:val="20"/>
                <w:lang w:bidi="ar-SA"/>
              </w:rPr>
            </w:pPr>
            <w:r w:rsidRPr="00C20479">
              <w:rPr>
                <w:rFonts w:eastAsia="Arial" w:cs="Times New Roman"/>
                <w:sz w:val="20"/>
                <w:szCs w:val="20"/>
                <w:lang w:bidi="ar-SA"/>
              </w:rPr>
              <w:t>41,771</w:t>
            </w:r>
          </w:p>
        </w:tc>
        <w:tc>
          <w:tcPr>
            <w:tcW w:w="288" w:type="dxa"/>
          </w:tcPr>
          <w:p w14:paraId="1677D24C" w14:textId="77777777" w:rsidR="00DD3536" w:rsidRPr="00C20479" w:rsidRDefault="00DD3536" w:rsidP="00BF4938">
            <w:pPr>
              <w:spacing w:line="260" w:lineRule="atLeast"/>
              <w:ind w:right="-72"/>
              <w:jc w:val="right"/>
              <w:rPr>
                <w:rFonts w:eastAsia="Arial" w:cs="Times New Roman"/>
                <w:sz w:val="20"/>
                <w:szCs w:val="20"/>
                <w:lang w:bidi="ar-SA"/>
              </w:rPr>
            </w:pPr>
          </w:p>
        </w:tc>
        <w:tc>
          <w:tcPr>
            <w:tcW w:w="1242" w:type="dxa"/>
          </w:tcPr>
          <w:p w14:paraId="0DCB7DC9" w14:textId="77777777" w:rsidR="00DD3536" w:rsidRPr="00C20479" w:rsidRDefault="00DD3536" w:rsidP="00BF4938">
            <w:pPr>
              <w:spacing w:line="260" w:lineRule="atLeast"/>
              <w:jc w:val="right"/>
              <w:rPr>
                <w:rFonts w:eastAsia="Arial" w:cs="Times New Roman"/>
                <w:sz w:val="20"/>
                <w:szCs w:val="20"/>
                <w:lang w:bidi="ar-SA"/>
              </w:rPr>
            </w:pPr>
            <w:r w:rsidRPr="00C20479">
              <w:rPr>
                <w:rFonts w:eastAsia="Arial" w:cs="Times New Roman"/>
                <w:sz w:val="20"/>
                <w:szCs w:val="20"/>
                <w:lang w:bidi="ar-SA"/>
              </w:rPr>
              <w:t>2,141,732</w:t>
            </w:r>
          </w:p>
        </w:tc>
        <w:tc>
          <w:tcPr>
            <w:tcW w:w="288" w:type="dxa"/>
          </w:tcPr>
          <w:p w14:paraId="52A54922" w14:textId="77777777" w:rsidR="00DD3536" w:rsidRPr="00C20479" w:rsidRDefault="00DD3536" w:rsidP="00BF4938">
            <w:pPr>
              <w:spacing w:line="260" w:lineRule="atLeast"/>
              <w:ind w:right="-72"/>
              <w:jc w:val="right"/>
              <w:rPr>
                <w:rFonts w:eastAsia="Arial" w:cs="Times New Roman"/>
                <w:sz w:val="20"/>
                <w:szCs w:val="20"/>
                <w:lang w:bidi="ar-SA"/>
              </w:rPr>
            </w:pPr>
          </w:p>
        </w:tc>
        <w:tc>
          <w:tcPr>
            <w:tcW w:w="1305" w:type="dxa"/>
          </w:tcPr>
          <w:p w14:paraId="29F37146" w14:textId="77777777" w:rsidR="00DD3536" w:rsidRPr="00C20479" w:rsidRDefault="00DD3536" w:rsidP="00BF4938">
            <w:pPr>
              <w:spacing w:line="260" w:lineRule="atLeast"/>
              <w:jc w:val="right"/>
              <w:rPr>
                <w:rFonts w:eastAsia="Arial" w:cs="Times New Roman"/>
                <w:sz w:val="20"/>
                <w:szCs w:val="20"/>
                <w:lang w:bidi="ar-SA"/>
              </w:rPr>
            </w:pPr>
            <w:r w:rsidRPr="00C20479">
              <w:rPr>
                <w:rFonts w:eastAsia="Arial" w:cs="Times New Roman"/>
                <w:sz w:val="20"/>
                <w:szCs w:val="20"/>
                <w:lang w:bidi="ar-SA"/>
              </w:rPr>
              <w:t>5,481,935</w:t>
            </w:r>
          </w:p>
        </w:tc>
      </w:tr>
      <w:tr w:rsidR="00DD3536" w:rsidRPr="00F32E3B" w14:paraId="196E0AF7" w14:textId="77777777" w:rsidTr="00BF4938">
        <w:tc>
          <w:tcPr>
            <w:tcW w:w="3355" w:type="dxa"/>
          </w:tcPr>
          <w:p w14:paraId="5FD0A1FC" w14:textId="77777777" w:rsidR="00DD3536" w:rsidRPr="00A21AF8" w:rsidRDefault="00DD3536" w:rsidP="00BF4938">
            <w:pPr>
              <w:tabs>
                <w:tab w:val="left" w:pos="490"/>
              </w:tabs>
              <w:spacing w:line="260" w:lineRule="atLeast"/>
              <w:ind w:left="30" w:right="-72"/>
              <w:rPr>
                <w:rFonts w:eastAsia="Arial" w:cs="Times New Roman"/>
                <w:sz w:val="20"/>
                <w:szCs w:val="20"/>
                <w:lang w:bidi="ar-SA"/>
              </w:rPr>
            </w:pPr>
            <w:r w:rsidRPr="00A21AF8">
              <w:rPr>
                <w:rFonts w:eastAsia="Arial" w:cs="Times New Roman"/>
                <w:sz w:val="20"/>
                <w:szCs w:val="20"/>
                <w:lang w:bidi="ar-SA"/>
              </w:rPr>
              <w:t>Additions</w:t>
            </w:r>
          </w:p>
        </w:tc>
        <w:tc>
          <w:tcPr>
            <w:tcW w:w="1368" w:type="dxa"/>
          </w:tcPr>
          <w:p w14:paraId="61E317B0" w14:textId="77777777" w:rsidR="00DD3536" w:rsidRPr="00C20479" w:rsidRDefault="00DD3536" w:rsidP="00BF4938">
            <w:pPr>
              <w:spacing w:line="260" w:lineRule="atLeast"/>
              <w:ind w:right="74"/>
              <w:jc w:val="right"/>
              <w:rPr>
                <w:rFonts w:eastAsia="Arial" w:cs="Times New Roman"/>
                <w:sz w:val="20"/>
                <w:szCs w:val="20"/>
                <w:lang w:bidi="ar-SA"/>
              </w:rPr>
            </w:pPr>
            <w:r w:rsidRPr="00C20479">
              <w:rPr>
                <w:rFonts w:eastAsia="Arial" w:cs="Times New Roman"/>
                <w:sz w:val="20"/>
                <w:szCs w:val="20"/>
                <w:lang w:bidi="ar-SA"/>
              </w:rPr>
              <w:t>5,53</w:t>
            </w:r>
            <w:r>
              <w:rPr>
                <w:rFonts w:eastAsia="Arial" w:cs="Times New Roman"/>
                <w:sz w:val="20"/>
                <w:szCs w:val="20"/>
                <w:lang w:bidi="ar-SA"/>
              </w:rPr>
              <w:t>8</w:t>
            </w:r>
          </w:p>
        </w:tc>
        <w:tc>
          <w:tcPr>
            <w:tcW w:w="250" w:type="dxa"/>
          </w:tcPr>
          <w:p w14:paraId="60109E4A" w14:textId="77777777" w:rsidR="00DD3536" w:rsidRPr="00C20479" w:rsidRDefault="00DD3536" w:rsidP="00BF4938">
            <w:pPr>
              <w:spacing w:line="260" w:lineRule="atLeast"/>
              <w:ind w:right="-72"/>
              <w:jc w:val="right"/>
              <w:rPr>
                <w:rFonts w:eastAsia="Arial" w:cs="Times New Roman"/>
                <w:sz w:val="20"/>
                <w:szCs w:val="20"/>
                <w:lang w:bidi="ar-SA"/>
              </w:rPr>
            </w:pPr>
          </w:p>
        </w:tc>
        <w:tc>
          <w:tcPr>
            <w:tcW w:w="1426" w:type="dxa"/>
          </w:tcPr>
          <w:p w14:paraId="7895778A" w14:textId="77777777" w:rsidR="00DD3536" w:rsidRPr="00C20479" w:rsidRDefault="00DD3536" w:rsidP="00BF4938">
            <w:pPr>
              <w:spacing w:line="260" w:lineRule="atLeast"/>
              <w:jc w:val="right"/>
              <w:rPr>
                <w:rFonts w:eastAsia="Arial" w:cs="Times New Roman"/>
                <w:sz w:val="20"/>
                <w:szCs w:val="20"/>
                <w:lang w:bidi="ar-SA"/>
              </w:rPr>
            </w:pPr>
            <w:r w:rsidRPr="00C20479">
              <w:rPr>
                <w:rFonts w:eastAsia="Arial" w:cs="Times New Roman"/>
                <w:sz w:val="20"/>
                <w:szCs w:val="20"/>
                <w:lang w:bidi="ar-SA"/>
              </w:rPr>
              <w:t>-</w:t>
            </w:r>
          </w:p>
        </w:tc>
        <w:tc>
          <w:tcPr>
            <w:tcW w:w="288" w:type="dxa"/>
          </w:tcPr>
          <w:p w14:paraId="1917D03D" w14:textId="77777777" w:rsidR="00DD3536" w:rsidRPr="00C20479" w:rsidRDefault="00DD3536" w:rsidP="00BF4938">
            <w:pPr>
              <w:spacing w:line="260" w:lineRule="atLeast"/>
              <w:ind w:right="-72"/>
              <w:jc w:val="right"/>
              <w:rPr>
                <w:rFonts w:eastAsia="Arial" w:cs="Times New Roman"/>
                <w:sz w:val="20"/>
                <w:szCs w:val="20"/>
                <w:lang w:bidi="ar-SA"/>
              </w:rPr>
            </w:pPr>
          </w:p>
        </w:tc>
        <w:tc>
          <w:tcPr>
            <w:tcW w:w="1368" w:type="dxa"/>
          </w:tcPr>
          <w:p w14:paraId="419C653D" w14:textId="77777777" w:rsidR="00DD3536" w:rsidRPr="00A96D9D" w:rsidRDefault="00DD3536" w:rsidP="00BF4938">
            <w:pPr>
              <w:spacing w:line="260" w:lineRule="atLeast"/>
              <w:ind w:right="-7"/>
              <w:jc w:val="right"/>
              <w:rPr>
                <w:rFonts w:eastAsia="Arial" w:cs="Times New Roman"/>
                <w:color w:val="000000"/>
                <w:sz w:val="20"/>
                <w:szCs w:val="20"/>
                <w:lang w:bidi="ar-SA"/>
              </w:rPr>
            </w:pPr>
            <w:r w:rsidRPr="00C20479">
              <w:rPr>
                <w:rFonts w:eastAsia="Arial" w:cs="Times New Roman"/>
                <w:color w:val="000000"/>
                <w:sz w:val="20"/>
                <w:szCs w:val="20"/>
                <w:lang w:bidi="ar-SA"/>
              </w:rPr>
              <w:t xml:space="preserve"> 30,791 </w:t>
            </w:r>
          </w:p>
        </w:tc>
        <w:tc>
          <w:tcPr>
            <w:tcW w:w="288" w:type="dxa"/>
          </w:tcPr>
          <w:p w14:paraId="27E4AE07" w14:textId="77777777" w:rsidR="00DD3536" w:rsidRPr="00C20479" w:rsidRDefault="00DD3536" w:rsidP="00BF4938">
            <w:pPr>
              <w:spacing w:line="260" w:lineRule="atLeast"/>
              <w:ind w:right="-72"/>
              <w:jc w:val="right"/>
              <w:rPr>
                <w:rFonts w:eastAsia="Arial" w:cs="Times New Roman"/>
                <w:sz w:val="20"/>
                <w:szCs w:val="20"/>
                <w:lang w:bidi="ar-SA"/>
              </w:rPr>
            </w:pPr>
          </w:p>
        </w:tc>
        <w:tc>
          <w:tcPr>
            <w:tcW w:w="1197" w:type="dxa"/>
          </w:tcPr>
          <w:p w14:paraId="0AF5065B" w14:textId="77777777" w:rsidR="00DD3536" w:rsidRPr="00C20479" w:rsidRDefault="00DD3536" w:rsidP="00BF4938">
            <w:pPr>
              <w:spacing w:line="260" w:lineRule="atLeast"/>
              <w:jc w:val="right"/>
              <w:rPr>
                <w:rFonts w:eastAsia="Arial" w:cs="Times New Roman"/>
                <w:sz w:val="20"/>
                <w:szCs w:val="20"/>
                <w:lang w:bidi="ar-SA"/>
              </w:rPr>
            </w:pPr>
            <w:r w:rsidRPr="00C20479">
              <w:rPr>
                <w:rFonts w:eastAsia="Arial" w:cs="Times New Roman"/>
                <w:sz w:val="20"/>
                <w:szCs w:val="20"/>
                <w:lang w:bidi="ar-SA"/>
              </w:rPr>
              <w:t xml:space="preserve"> 5,23</w:t>
            </w:r>
            <w:r>
              <w:rPr>
                <w:rFonts w:eastAsia="Arial" w:cs="Times New Roman"/>
                <w:sz w:val="20"/>
                <w:szCs w:val="20"/>
                <w:lang w:bidi="ar-SA"/>
              </w:rPr>
              <w:t>3</w:t>
            </w:r>
            <w:r w:rsidRPr="00C20479">
              <w:rPr>
                <w:rFonts w:eastAsia="Arial" w:cs="Times New Roman"/>
                <w:sz w:val="20"/>
                <w:szCs w:val="20"/>
                <w:lang w:bidi="ar-SA"/>
              </w:rPr>
              <w:t xml:space="preserve"> </w:t>
            </w:r>
          </w:p>
        </w:tc>
        <w:tc>
          <w:tcPr>
            <w:tcW w:w="288" w:type="dxa"/>
          </w:tcPr>
          <w:p w14:paraId="7501934B" w14:textId="77777777" w:rsidR="00DD3536" w:rsidRPr="00C20479" w:rsidRDefault="00DD3536" w:rsidP="00BF4938">
            <w:pPr>
              <w:spacing w:line="260" w:lineRule="atLeast"/>
              <w:ind w:right="-72"/>
              <w:jc w:val="right"/>
              <w:rPr>
                <w:rFonts w:eastAsia="Arial" w:cs="Times New Roman"/>
                <w:sz w:val="20"/>
                <w:szCs w:val="20"/>
                <w:lang w:bidi="ar-SA"/>
              </w:rPr>
            </w:pPr>
          </w:p>
        </w:tc>
        <w:tc>
          <w:tcPr>
            <w:tcW w:w="1062" w:type="dxa"/>
          </w:tcPr>
          <w:p w14:paraId="587C93F7" w14:textId="77777777" w:rsidR="00DD3536" w:rsidRPr="00C20479" w:rsidRDefault="00DD3536" w:rsidP="00BF4938">
            <w:pPr>
              <w:spacing w:line="260" w:lineRule="atLeast"/>
              <w:ind w:right="-22"/>
              <w:jc w:val="right"/>
              <w:rPr>
                <w:rFonts w:eastAsia="Arial" w:cs="Times New Roman"/>
                <w:sz w:val="20"/>
                <w:szCs w:val="20"/>
                <w:lang w:bidi="ar-SA"/>
              </w:rPr>
            </w:pPr>
            <w:r w:rsidRPr="00C20479">
              <w:rPr>
                <w:rFonts w:eastAsia="Arial" w:cs="Times New Roman"/>
                <w:sz w:val="20"/>
                <w:szCs w:val="20"/>
                <w:lang w:bidi="ar-SA"/>
              </w:rPr>
              <w:t xml:space="preserve"> 3,281 </w:t>
            </w:r>
          </w:p>
        </w:tc>
        <w:tc>
          <w:tcPr>
            <w:tcW w:w="288" w:type="dxa"/>
          </w:tcPr>
          <w:p w14:paraId="3E453DFA" w14:textId="77777777" w:rsidR="00DD3536" w:rsidRPr="00C20479" w:rsidRDefault="00DD3536" w:rsidP="00BF4938">
            <w:pPr>
              <w:spacing w:line="260" w:lineRule="atLeast"/>
              <w:ind w:right="-72"/>
              <w:jc w:val="right"/>
              <w:rPr>
                <w:rFonts w:eastAsia="Arial" w:cs="Times New Roman"/>
                <w:sz w:val="20"/>
                <w:szCs w:val="20"/>
                <w:lang w:bidi="ar-SA"/>
              </w:rPr>
            </w:pPr>
          </w:p>
        </w:tc>
        <w:tc>
          <w:tcPr>
            <w:tcW w:w="1242" w:type="dxa"/>
          </w:tcPr>
          <w:p w14:paraId="01677219" w14:textId="77777777" w:rsidR="00DD3536" w:rsidRPr="00C20479" w:rsidRDefault="00DD3536" w:rsidP="00BF4938">
            <w:pPr>
              <w:spacing w:line="260" w:lineRule="atLeast"/>
              <w:jc w:val="right"/>
              <w:rPr>
                <w:rFonts w:eastAsia="Arial" w:cs="Times New Roman"/>
                <w:sz w:val="20"/>
                <w:szCs w:val="20"/>
                <w:lang w:bidi="ar-SA"/>
              </w:rPr>
            </w:pPr>
            <w:r w:rsidRPr="00C20479">
              <w:rPr>
                <w:rFonts w:eastAsia="Arial" w:cs="Times New Roman"/>
                <w:sz w:val="20"/>
                <w:szCs w:val="20"/>
                <w:lang w:bidi="ar-SA"/>
              </w:rPr>
              <w:t xml:space="preserve"> 1,039,514</w:t>
            </w:r>
          </w:p>
        </w:tc>
        <w:tc>
          <w:tcPr>
            <w:tcW w:w="288" w:type="dxa"/>
          </w:tcPr>
          <w:p w14:paraId="7890C720" w14:textId="77777777" w:rsidR="00DD3536" w:rsidRPr="00C20479" w:rsidRDefault="00DD3536" w:rsidP="00BF4938">
            <w:pPr>
              <w:spacing w:line="260" w:lineRule="atLeast"/>
              <w:ind w:right="-72"/>
              <w:jc w:val="right"/>
              <w:rPr>
                <w:rFonts w:eastAsia="Arial" w:cs="Times New Roman"/>
                <w:sz w:val="20"/>
                <w:szCs w:val="20"/>
                <w:lang w:bidi="ar-SA"/>
              </w:rPr>
            </w:pPr>
          </w:p>
        </w:tc>
        <w:tc>
          <w:tcPr>
            <w:tcW w:w="1305" w:type="dxa"/>
          </w:tcPr>
          <w:p w14:paraId="6534109C" w14:textId="77777777" w:rsidR="00DD3536" w:rsidRPr="00C20479" w:rsidRDefault="00DD3536" w:rsidP="00BF4938">
            <w:pPr>
              <w:spacing w:line="260" w:lineRule="atLeast"/>
              <w:jc w:val="right"/>
              <w:rPr>
                <w:rFonts w:eastAsia="Arial" w:cs="Times New Roman"/>
                <w:sz w:val="20"/>
                <w:szCs w:val="20"/>
                <w:lang w:bidi="ar-SA"/>
              </w:rPr>
            </w:pPr>
            <w:r w:rsidRPr="00C20479">
              <w:rPr>
                <w:rFonts w:eastAsia="Arial" w:cs="Times New Roman"/>
                <w:sz w:val="20"/>
                <w:szCs w:val="20"/>
                <w:lang w:bidi="ar-SA"/>
              </w:rPr>
              <w:t xml:space="preserve"> 1,084,35</w:t>
            </w:r>
            <w:r>
              <w:rPr>
                <w:rFonts w:eastAsia="Arial" w:cs="Times New Roman"/>
                <w:sz w:val="20"/>
                <w:szCs w:val="20"/>
                <w:lang w:bidi="ar-SA"/>
              </w:rPr>
              <w:t>7</w:t>
            </w:r>
            <w:r w:rsidRPr="00C20479">
              <w:rPr>
                <w:rFonts w:eastAsia="Arial" w:cs="Times New Roman"/>
                <w:sz w:val="20"/>
                <w:szCs w:val="20"/>
                <w:lang w:bidi="ar-SA"/>
              </w:rPr>
              <w:t xml:space="preserve"> </w:t>
            </w:r>
          </w:p>
        </w:tc>
      </w:tr>
      <w:tr w:rsidR="00DD3536" w:rsidRPr="00F32E3B" w14:paraId="6F812F1F" w14:textId="77777777" w:rsidTr="00BF4938">
        <w:tc>
          <w:tcPr>
            <w:tcW w:w="3355" w:type="dxa"/>
          </w:tcPr>
          <w:p w14:paraId="2DA7547D" w14:textId="77777777" w:rsidR="00DD3536" w:rsidRPr="00A21AF8" w:rsidRDefault="00DD3536" w:rsidP="00BF4938">
            <w:pPr>
              <w:tabs>
                <w:tab w:val="left" w:pos="490"/>
              </w:tabs>
              <w:spacing w:line="260" w:lineRule="atLeast"/>
              <w:ind w:left="30" w:right="-72"/>
              <w:rPr>
                <w:rFonts w:eastAsia="Arial" w:cs="Times New Roman"/>
                <w:sz w:val="20"/>
                <w:szCs w:val="20"/>
                <w:lang w:bidi="ar-SA"/>
              </w:rPr>
            </w:pPr>
            <w:r w:rsidRPr="00A21AF8">
              <w:rPr>
                <w:rFonts w:eastAsia="Arial" w:cs="Times New Roman"/>
                <w:sz w:val="20"/>
                <w:szCs w:val="20"/>
                <w:lang w:bidi="ar-SA"/>
              </w:rPr>
              <w:t>Disposal</w:t>
            </w:r>
            <w:r>
              <w:rPr>
                <w:rFonts w:eastAsia="Arial" w:cs="Times New Roman"/>
                <w:sz w:val="20"/>
                <w:szCs w:val="20"/>
                <w:lang w:bidi="ar-SA"/>
              </w:rPr>
              <w:t>s</w:t>
            </w:r>
            <w:r w:rsidRPr="00A21AF8">
              <w:rPr>
                <w:rFonts w:eastAsia="Arial" w:cs="Times New Roman"/>
                <w:sz w:val="20"/>
                <w:szCs w:val="20"/>
                <w:lang w:bidi="ar-SA"/>
              </w:rPr>
              <w:t>, net</w:t>
            </w:r>
          </w:p>
        </w:tc>
        <w:tc>
          <w:tcPr>
            <w:tcW w:w="1368" w:type="dxa"/>
          </w:tcPr>
          <w:p w14:paraId="07610014" w14:textId="77777777" w:rsidR="00DD3536" w:rsidRPr="00C20479" w:rsidRDefault="00DD3536" w:rsidP="00BF4938">
            <w:pPr>
              <w:spacing w:line="260" w:lineRule="atLeast"/>
              <w:ind w:right="74"/>
              <w:jc w:val="right"/>
              <w:rPr>
                <w:rFonts w:eastAsia="Arial" w:cs="Times New Roman"/>
                <w:sz w:val="20"/>
                <w:szCs w:val="20"/>
                <w:lang w:bidi="ar-SA"/>
              </w:rPr>
            </w:pPr>
            <w:r w:rsidRPr="00C20479">
              <w:rPr>
                <w:rFonts w:eastAsia="Arial" w:cs="Times New Roman"/>
                <w:sz w:val="20"/>
                <w:szCs w:val="20"/>
                <w:lang w:bidi="ar-SA"/>
              </w:rPr>
              <w:t>-</w:t>
            </w:r>
          </w:p>
        </w:tc>
        <w:tc>
          <w:tcPr>
            <w:tcW w:w="250" w:type="dxa"/>
          </w:tcPr>
          <w:p w14:paraId="2F4CA960" w14:textId="77777777" w:rsidR="00DD3536" w:rsidRPr="00A21AF8" w:rsidRDefault="00DD3536" w:rsidP="00BF4938">
            <w:pPr>
              <w:spacing w:line="260" w:lineRule="atLeast"/>
              <w:ind w:right="-72"/>
              <w:jc w:val="right"/>
              <w:rPr>
                <w:rFonts w:eastAsia="Arial" w:cs="Times New Roman"/>
                <w:sz w:val="20"/>
                <w:szCs w:val="20"/>
                <w:lang w:bidi="ar-SA"/>
              </w:rPr>
            </w:pPr>
          </w:p>
        </w:tc>
        <w:tc>
          <w:tcPr>
            <w:tcW w:w="1426" w:type="dxa"/>
          </w:tcPr>
          <w:p w14:paraId="2B0AA4DD" w14:textId="77777777" w:rsidR="00DD3536" w:rsidRPr="00C20479" w:rsidRDefault="00DD3536" w:rsidP="00BF4938">
            <w:pPr>
              <w:spacing w:line="260" w:lineRule="atLeast"/>
              <w:ind w:right="-72"/>
              <w:jc w:val="right"/>
              <w:rPr>
                <w:rFonts w:eastAsia="Arial" w:cs="Times New Roman"/>
                <w:sz w:val="20"/>
                <w:szCs w:val="20"/>
                <w:lang w:bidi="ar-SA"/>
              </w:rPr>
            </w:pPr>
            <w:r w:rsidRPr="00C20479">
              <w:rPr>
                <w:rFonts w:eastAsia="Arial" w:cs="Times New Roman"/>
                <w:sz w:val="20"/>
                <w:szCs w:val="20"/>
                <w:lang w:bidi="ar-SA"/>
              </w:rPr>
              <w:t xml:space="preserve"> (758)</w:t>
            </w:r>
          </w:p>
        </w:tc>
        <w:tc>
          <w:tcPr>
            <w:tcW w:w="288" w:type="dxa"/>
          </w:tcPr>
          <w:p w14:paraId="526375B8" w14:textId="77777777" w:rsidR="00DD3536" w:rsidRPr="00A21AF8" w:rsidRDefault="00DD3536" w:rsidP="00BF4938">
            <w:pPr>
              <w:spacing w:line="260" w:lineRule="atLeast"/>
              <w:ind w:right="-72"/>
              <w:jc w:val="right"/>
              <w:rPr>
                <w:rFonts w:eastAsia="Arial" w:cs="Times New Roman"/>
                <w:sz w:val="20"/>
                <w:szCs w:val="20"/>
                <w:lang w:bidi="ar-SA"/>
              </w:rPr>
            </w:pPr>
          </w:p>
        </w:tc>
        <w:tc>
          <w:tcPr>
            <w:tcW w:w="1368" w:type="dxa"/>
          </w:tcPr>
          <w:p w14:paraId="4CA7FFF7" w14:textId="77777777" w:rsidR="00DD3536" w:rsidRPr="00C20479" w:rsidRDefault="00DD3536" w:rsidP="00BF4938">
            <w:pPr>
              <w:spacing w:line="260" w:lineRule="atLeast"/>
              <w:ind w:right="-72"/>
              <w:jc w:val="right"/>
              <w:rPr>
                <w:rFonts w:eastAsia="Arial" w:cs="Times New Roman"/>
                <w:sz w:val="20"/>
                <w:szCs w:val="20"/>
                <w:lang w:bidi="ar-SA"/>
              </w:rPr>
            </w:pPr>
            <w:r w:rsidRPr="00C20479">
              <w:rPr>
                <w:rFonts w:eastAsia="Arial" w:cs="Times New Roman"/>
                <w:sz w:val="20"/>
                <w:szCs w:val="20"/>
                <w:lang w:bidi="ar-SA"/>
              </w:rPr>
              <w:t xml:space="preserve"> (4,184)</w:t>
            </w:r>
          </w:p>
        </w:tc>
        <w:tc>
          <w:tcPr>
            <w:tcW w:w="288" w:type="dxa"/>
          </w:tcPr>
          <w:p w14:paraId="641384B0" w14:textId="77777777" w:rsidR="00DD3536" w:rsidRPr="00A21AF8" w:rsidRDefault="00DD3536" w:rsidP="00BF4938">
            <w:pPr>
              <w:spacing w:line="260" w:lineRule="atLeast"/>
              <w:ind w:right="-72"/>
              <w:jc w:val="right"/>
              <w:rPr>
                <w:rFonts w:eastAsia="Arial" w:cs="Times New Roman"/>
                <w:sz w:val="20"/>
                <w:szCs w:val="20"/>
                <w:lang w:bidi="ar-SA"/>
              </w:rPr>
            </w:pPr>
          </w:p>
        </w:tc>
        <w:tc>
          <w:tcPr>
            <w:tcW w:w="1197" w:type="dxa"/>
          </w:tcPr>
          <w:p w14:paraId="5BD64B99" w14:textId="77777777" w:rsidR="00DD3536" w:rsidRPr="00C20479" w:rsidRDefault="00DD3536" w:rsidP="00BF4938">
            <w:pPr>
              <w:spacing w:line="260" w:lineRule="atLeast"/>
              <w:ind w:right="-72"/>
              <w:jc w:val="right"/>
              <w:rPr>
                <w:rFonts w:eastAsia="Arial" w:cs="Times New Roman"/>
                <w:sz w:val="20"/>
                <w:szCs w:val="20"/>
                <w:lang w:bidi="ar-SA"/>
              </w:rPr>
            </w:pPr>
            <w:r w:rsidRPr="00C20479">
              <w:rPr>
                <w:rFonts w:eastAsia="Arial" w:cs="Times New Roman"/>
                <w:sz w:val="20"/>
                <w:szCs w:val="20"/>
                <w:lang w:bidi="ar-SA"/>
              </w:rPr>
              <w:t xml:space="preserve"> (11</w:t>
            </w:r>
            <w:r>
              <w:rPr>
                <w:rFonts w:eastAsia="Arial" w:cs="Times New Roman"/>
                <w:sz w:val="20"/>
                <w:szCs w:val="20"/>
                <w:lang w:bidi="ar-SA"/>
              </w:rPr>
              <w:t>5</w:t>
            </w:r>
            <w:r w:rsidRPr="00C20479">
              <w:rPr>
                <w:rFonts w:eastAsia="Arial" w:cs="Times New Roman"/>
                <w:sz w:val="20"/>
                <w:szCs w:val="20"/>
                <w:lang w:bidi="ar-SA"/>
              </w:rPr>
              <w:t>)</w:t>
            </w:r>
          </w:p>
        </w:tc>
        <w:tc>
          <w:tcPr>
            <w:tcW w:w="288" w:type="dxa"/>
          </w:tcPr>
          <w:p w14:paraId="471F097E" w14:textId="77777777" w:rsidR="00DD3536" w:rsidRPr="00A21AF8" w:rsidRDefault="00DD3536" w:rsidP="00BF4938">
            <w:pPr>
              <w:spacing w:line="260" w:lineRule="atLeast"/>
              <w:ind w:right="-72"/>
              <w:jc w:val="right"/>
              <w:rPr>
                <w:rFonts w:eastAsia="Arial" w:cs="Times New Roman"/>
                <w:sz w:val="20"/>
                <w:szCs w:val="20"/>
                <w:lang w:bidi="ar-SA"/>
              </w:rPr>
            </w:pPr>
          </w:p>
        </w:tc>
        <w:tc>
          <w:tcPr>
            <w:tcW w:w="1062" w:type="dxa"/>
          </w:tcPr>
          <w:p w14:paraId="0CBC099B" w14:textId="77777777" w:rsidR="00DD3536" w:rsidRPr="00C20479" w:rsidRDefault="00DD3536" w:rsidP="00BF4938">
            <w:pPr>
              <w:spacing w:line="260" w:lineRule="atLeast"/>
              <w:ind w:right="-72"/>
              <w:jc w:val="right"/>
              <w:rPr>
                <w:rFonts w:eastAsia="Arial" w:cs="Times New Roman"/>
                <w:sz w:val="20"/>
                <w:szCs w:val="20"/>
                <w:lang w:bidi="ar-SA"/>
              </w:rPr>
            </w:pPr>
            <w:r w:rsidRPr="00C20479">
              <w:rPr>
                <w:rFonts w:eastAsia="Arial" w:cs="Times New Roman"/>
                <w:sz w:val="20"/>
                <w:szCs w:val="20"/>
                <w:lang w:bidi="ar-SA"/>
              </w:rPr>
              <w:t xml:space="preserve"> (628)</w:t>
            </w:r>
          </w:p>
        </w:tc>
        <w:tc>
          <w:tcPr>
            <w:tcW w:w="288" w:type="dxa"/>
          </w:tcPr>
          <w:p w14:paraId="24C94931" w14:textId="77777777" w:rsidR="00DD3536" w:rsidRPr="00A21AF8" w:rsidRDefault="00DD3536" w:rsidP="00BF4938">
            <w:pPr>
              <w:spacing w:line="260" w:lineRule="atLeast"/>
              <w:ind w:right="-72"/>
              <w:jc w:val="right"/>
              <w:rPr>
                <w:rFonts w:eastAsia="Arial" w:cs="Times New Roman"/>
                <w:sz w:val="20"/>
                <w:szCs w:val="20"/>
                <w:lang w:bidi="ar-SA"/>
              </w:rPr>
            </w:pPr>
          </w:p>
        </w:tc>
        <w:tc>
          <w:tcPr>
            <w:tcW w:w="1242" w:type="dxa"/>
          </w:tcPr>
          <w:p w14:paraId="59099406" w14:textId="77777777" w:rsidR="00DD3536" w:rsidRPr="00C20479" w:rsidRDefault="00DD3536" w:rsidP="00BF4938">
            <w:pPr>
              <w:spacing w:line="260" w:lineRule="atLeast"/>
              <w:jc w:val="right"/>
              <w:rPr>
                <w:rFonts w:eastAsia="Arial" w:cs="Times New Roman"/>
                <w:sz w:val="20"/>
                <w:szCs w:val="20"/>
                <w:lang w:bidi="ar-SA"/>
              </w:rPr>
            </w:pPr>
            <w:r w:rsidRPr="00C20479">
              <w:rPr>
                <w:rFonts w:eastAsia="Arial" w:cs="Times New Roman"/>
                <w:sz w:val="20"/>
                <w:szCs w:val="20"/>
                <w:lang w:bidi="ar-SA"/>
              </w:rPr>
              <w:t xml:space="preserve"> -   </w:t>
            </w:r>
          </w:p>
        </w:tc>
        <w:tc>
          <w:tcPr>
            <w:tcW w:w="288" w:type="dxa"/>
          </w:tcPr>
          <w:p w14:paraId="5F807EFF" w14:textId="77777777" w:rsidR="00DD3536" w:rsidRPr="00A21AF8" w:rsidRDefault="00DD3536" w:rsidP="00BF4938">
            <w:pPr>
              <w:spacing w:line="260" w:lineRule="atLeast"/>
              <w:ind w:right="-72"/>
              <w:jc w:val="right"/>
              <w:rPr>
                <w:rFonts w:eastAsia="Arial" w:cs="Times New Roman"/>
                <w:sz w:val="20"/>
                <w:szCs w:val="20"/>
                <w:lang w:bidi="ar-SA"/>
              </w:rPr>
            </w:pPr>
          </w:p>
        </w:tc>
        <w:tc>
          <w:tcPr>
            <w:tcW w:w="1305" w:type="dxa"/>
          </w:tcPr>
          <w:p w14:paraId="5F94EE27" w14:textId="77777777" w:rsidR="00DD3536" w:rsidRPr="00C20479" w:rsidRDefault="00DD3536" w:rsidP="00BF4938">
            <w:pPr>
              <w:spacing w:line="260" w:lineRule="atLeast"/>
              <w:ind w:right="-72"/>
              <w:jc w:val="right"/>
              <w:rPr>
                <w:rFonts w:eastAsia="Arial" w:cs="Times New Roman"/>
                <w:sz w:val="20"/>
                <w:szCs w:val="20"/>
                <w:lang w:bidi="ar-SA"/>
              </w:rPr>
            </w:pPr>
            <w:r w:rsidRPr="00C20479">
              <w:rPr>
                <w:rFonts w:eastAsia="Arial" w:cs="Times New Roman"/>
                <w:sz w:val="20"/>
                <w:szCs w:val="20"/>
                <w:lang w:bidi="ar-SA"/>
              </w:rPr>
              <w:t xml:space="preserve"> (5,68</w:t>
            </w:r>
            <w:r>
              <w:rPr>
                <w:rFonts w:eastAsia="Arial" w:cs="Times New Roman"/>
                <w:sz w:val="20"/>
                <w:szCs w:val="20"/>
                <w:lang w:bidi="ar-SA"/>
              </w:rPr>
              <w:t>5</w:t>
            </w:r>
            <w:r w:rsidRPr="00C20479">
              <w:rPr>
                <w:rFonts w:eastAsia="Arial" w:cs="Times New Roman"/>
                <w:sz w:val="20"/>
                <w:szCs w:val="20"/>
                <w:lang w:bidi="ar-SA"/>
              </w:rPr>
              <w:t>)</w:t>
            </w:r>
          </w:p>
        </w:tc>
      </w:tr>
      <w:tr w:rsidR="00DD3536" w:rsidRPr="00F32E3B" w14:paraId="016749D8" w14:textId="77777777" w:rsidTr="00BF4938">
        <w:tc>
          <w:tcPr>
            <w:tcW w:w="3355" w:type="dxa"/>
          </w:tcPr>
          <w:p w14:paraId="49F9BA1D" w14:textId="77777777" w:rsidR="00DD3536" w:rsidRPr="00A21AF8" w:rsidRDefault="00DD3536" w:rsidP="00BF4938">
            <w:pPr>
              <w:tabs>
                <w:tab w:val="left" w:pos="490"/>
              </w:tabs>
              <w:spacing w:line="260" w:lineRule="atLeast"/>
              <w:ind w:left="30" w:right="-72"/>
              <w:rPr>
                <w:rFonts w:eastAsia="Arial" w:cs="Times New Roman"/>
                <w:sz w:val="20"/>
                <w:szCs w:val="20"/>
                <w:lang w:bidi="ar-SA"/>
              </w:rPr>
            </w:pPr>
            <w:r w:rsidRPr="00A21AF8">
              <w:rPr>
                <w:rFonts w:eastAsia="Arial" w:cs="Times New Roman"/>
                <w:sz w:val="20"/>
                <w:szCs w:val="20"/>
                <w:lang w:bidi="ar-SA"/>
              </w:rPr>
              <w:t>Transfer in (out)</w:t>
            </w:r>
          </w:p>
        </w:tc>
        <w:tc>
          <w:tcPr>
            <w:tcW w:w="1368" w:type="dxa"/>
          </w:tcPr>
          <w:p w14:paraId="0C65BC23" w14:textId="77777777" w:rsidR="00DD3536" w:rsidRPr="00C20479" w:rsidRDefault="00DD3536" w:rsidP="00BF4938">
            <w:pPr>
              <w:spacing w:line="260" w:lineRule="atLeast"/>
              <w:ind w:right="74"/>
              <w:jc w:val="right"/>
              <w:rPr>
                <w:rFonts w:eastAsia="Arial" w:cs="Times New Roman"/>
                <w:sz w:val="20"/>
                <w:szCs w:val="20"/>
                <w:lang w:bidi="ar-SA"/>
              </w:rPr>
            </w:pPr>
            <w:r w:rsidRPr="00C20479">
              <w:rPr>
                <w:rFonts w:eastAsia="Arial" w:cs="Times New Roman"/>
                <w:sz w:val="20"/>
                <w:szCs w:val="20"/>
                <w:lang w:bidi="ar-SA"/>
              </w:rPr>
              <w:t>15,400</w:t>
            </w:r>
          </w:p>
        </w:tc>
        <w:tc>
          <w:tcPr>
            <w:tcW w:w="250" w:type="dxa"/>
          </w:tcPr>
          <w:p w14:paraId="35EF36C6" w14:textId="77777777" w:rsidR="00DD3536" w:rsidRPr="00C20479" w:rsidRDefault="00DD3536" w:rsidP="00BF4938">
            <w:pPr>
              <w:spacing w:line="260" w:lineRule="atLeast"/>
              <w:ind w:right="-72"/>
              <w:jc w:val="right"/>
              <w:rPr>
                <w:rFonts w:eastAsia="Arial" w:cs="Times New Roman"/>
                <w:sz w:val="20"/>
                <w:szCs w:val="20"/>
                <w:lang w:bidi="ar-SA"/>
              </w:rPr>
            </w:pPr>
          </w:p>
        </w:tc>
        <w:tc>
          <w:tcPr>
            <w:tcW w:w="1426" w:type="dxa"/>
          </w:tcPr>
          <w:p w14:paraId="35151C47" w14:textId="77777777" w:rsidR="00DD3536" w:rsidRPr="00C20479" w:rsidRDefault="00DD3536" w:rsidP="00BF4938">
            <w:pPr>
              <w:spacing w:line="260" w:lineRule="atLeast"/>
              <w:jc w:val="right"/>
              <w:rPr>
                <w:rFonts w:eastAsia="Arial" w:cs="Times New Roman"/>
                <w:sz w:val="20"/>
                <w:szCs w:val="20"/>
                <w:lang w:bidi="ar-SA"/>
              </w:rPr>
            </w:pPr>
            <w:r w:rsidRPr="00C20479">
              <w:rPr>
                <w:rFonts w:eastAsia="Arial" w:cs="Times New Roman"/>
                <w:sz w:val="20"/>
                <w:szCs w:val="20"/>
                <w:lang w:bidi="ar-SA"/>
              </w:rPr>
              <w:t xml:space="preserve"> 532,370 </w:t>
            </w:r>
          </w:p>
        </w:tc>
        <w:tc>
          <w:tcPr>
            <w:tcW w:w="288" w:type="dxa"/>
          </w:tcPr>
          <w:p w14:paraId="05EA9B2D" w14:textId="77777777" w:rsidR="00DD3536" w:rsidRPr="00C20479" w:rsidRDefault="00DD3536" w:rsidP="00BF4938">
            <w:pPr>
              <w:spacing w:line="260" w:lineRule="atLeast"/>
              <w:ind w:right="-72"/>
              <w:jc w:val="right"/>
              <w:rPr>
                <w:rFonts w:eastAsia="Arial" w:cs="Times New Roman"/>
                <w:sz w:val="20"/>
                <w:szCs w:val="20"/>
                <w:lang w:bidi="ar-SA"/>
              </w:rPr>
            </w:pPr>
          </w:p>
        </w:tc>
        <w:tc>
          <w:tcPr>
            <w:tcW w:w="1368" w:type="dxa"/>
          </w:tcPr>
          <w:p w14:paraId="144FB67C" w14:textId="77777777" w:rsidR="00DD3536" w:rsidRPr="00A96D9D" w:rsidRDefault="00DD3536" w:rsidP="00BF4938">
            <w:pPr>
              <w:spacing w:line="260" w:lineRule="atLeast"/>
              <w:ind w:right="-7"/>
              <w:jc w:val="right"/>
              <w:rPr>
                <w:rFonts w:eastAsia="Arial" w:cs="Times New Roman"/>
                <w:color w:val="000000"/>
                <w:sz w:val="20"/>
                <w:szCs w:val="20"/>
                <w:lang w:bidi="ar-SA"/>
              </w:rPr>
            </w:pPr>
            <w:r w:rsidRPr="00C20479">
              <w:rPr>
                <w:rFonts w:eastAsia="Arial" w:cs="Times New Roman"/>
                <w:color w:val="000000"/>
                <w:sz w:val="20"/>
                <w:szCs w:val="20"/>
                <w:lang w:bidi="ar-SA"/>
              </w:rPr>
              <w:t xml:space="preserve"> 927,147 </w:t>
            </w:r>
          </w:p>
        </w:tc>
        <w:tc>
          <w:tcPr>
            <w:tcW w:w="288" w:type="dxa"/>
          </w:tcPr>
          <w:p w14:paraId="5118822C" w14:textId="77777777" w:rsidR="00DD3536" w:rsidRPr="00C20479" w:rsidRDefault="00DD3536" w:rsidP="00BF4938">
            <w:pPr>
              <w:spacing w:line="260" w:lineRule="atLeast"/>
              <w:ind w:right="-72"/>
              <w:jc w:val="right"/>
              <w:rPr>
                <w:rFonts w:eastAsia="Arial" w:cs="Times New Roman"/>
                <w:sz w:val="20"/>
                <w:szCs w:val="20"/>
                <w:lang w:bidi="ar-SA"/>
              </w:rPr>
            </w:pPr>
          </w:p>
        </w:tc>
        <w:tc>
          <w:tcPr>
            <w:tcW w:w="1197" w:type="dxa"/>
          </w:tcPr>
          <w:p w14:paraId="3446A4A2" w14:textId="77777777" w:rsidR="00DD3536" w:rsidRPr="00C20479" w:rsidRDefault="00DD3536" w:rsidP="00BF4938">
            <w:pPr>
              <w:spacing w:line="260" w:lineRule="atLeast"/>
              <w:jc w:val="right"/>
              <w:rPr>
                <w:rFonts w:eastAsia="Arial" w:cs="Times New Roman"/>
                <w:sz w:val="20"/>
                <w:szCs w:val="20"/>
                <w:lang w:bidi="ar-SA"/>
              </w:rPr>
            </w:pPr>
            <w:r w:rsidRPr="00C20479">
              <w:rPr>
                <w:rFonts w:eastAsia="Arial" w:cs="Times New Roman"/>
                <w:sz w:val="20"/>
                <w:szCs w:val="20"/>
                <w:lang w:bidi="ar-SA"/>
              </w:rPr>
              <w:t xml:space="preserve"> 3,490 </w:t>
            </w:r>
          </w:p>
        </w:tc>
        <w:tc>
          <w:tcPr>
            <w:tcW w:w="288" w:type="dxa"/>
          </w:tcPr>
          <w:p w14:paraId="15269BBE" w14:textId="77777777" w:rsidR="00DD3536" w:rsidRPr="00C20479" w:rsidRDefault="00DD3536" w:rsidP="00BF4938">
            <w:pPr>
              <w:spacing w:line="260" w:lineRule="atLeast"/>
              <w:ind w:right="-72"/>
              <w:jc w:val="right"/>
              <w:rPr>
                <w:rFonts w:eastAsia="Arial" w:cs="Times New Roman"/>
                <w:sz w:val="20"/>
                <w:szCs w:val="20"/>
                <w:lang w:bidi="ar-SA"/>
              </w:rPr>
            </w:pPr>
          </w:p>
        </w:tc>
        <w:tc>
          <w:tcPr>
            <w:tcW w:w="1062" w:type="dxa"/>
          </w:tcPr>
          <w:p w14:paraId="0531870B" w14:textId="77777777" w:rsidR="00DD3536" w:rsidRPr="00C20479" w:rsidRDefault="00DD3536" w:rsidP="00BF4938">
            <w:pPr>
              <w:spacing w:line="260" w:lineRule="atLeast"/>
              <w:ind w:right="-22"/>
              <w:jc w:val="right"/>
              <w:rPr>
                <w:rFonts w:eastAsia="Arial" w:cs="Times New Roman"/>
                <w:sz w:val="20"/>
                <w:szCs w:val="20"/>
                <w:lang w:bidi="ar-SA"/>
              </w:rPr>
            </w:pPr>
            <w:r w:rsidRPr="00C20479">
              <w:rPr>
                <w:rFonts w:eastAsia="Arial" w:cs="Times New Roman"/>
                <w:sz w:val="20"/>
                <w:szCs w:val="20"/>
                <w:lang w:bidi="ar-SA"/>
              </w:rPr>
              <w:t xml:space="preserve"> -   </w:t>
            </w:r>
          </w:p>
        </w:tc>
        <w:tc>
          <w:tcPr>
            <w:tcW w:w="288" w:type="dxa"/>
          </w:tcPr>
          <w:p w14:paraId="58165B41" w14:textId="77777777" w:rsidR="00DD3536" w:rsidRPr="00A21AF8" w:rsidRDefault="00DD3536" w:rsidP="00BF4938">
            <w:pPr>
              <w:spacing w:line="260" w:lineRule="atLeast"/>
              <w:ind w:right="-72"/>
              <w:jc w:val="right"/>
              <w:rPr>
                <w:rFonts w:eastAsia="Arial" w:cs="Times New Roman"/>
                <w:sz w:val="20"/>
                <w:szCs w:val="20"/>
                <w:lang w:bidi="ar-SA"/>
              </w:rPr>
            </w:pPr>
          </w:p>
        </w:tc>
        <w:tc>
          <w:tcPr>
            <w:tcW w:w="1242" w:type="dxa"/>
          </w:tcPr>
          <w:p w14:paraId="6CB7B789" w14:textId="77777777" w:rsidR="00DD3536" w:rsidRPr="00A21AF8" w:rsidRDefault="00DD3536" w:rsidP="00BF4938">
            <w:pPr>
              <w:spacing w:line="260" w:lineRule="atLeast"/>
              <w:ind w:right="-72"/>
              <w:jc w:val="right"/>
              <w:rPr>
                <w:rFonts w:eastAsia="Arial" w:cs="Times New Roman"/>
                <w:sz w:val="20"/>
                <w:szCs w:val="20"/>
                <w:lang w:bidi="ar-SA"/>
              </w:rPr>
            </w:pPr>
            <w:r w:rsidRPr="00C20479">
              <w:rPr>
                <w:rFonts w:eastAsia="Arial" w:cs="Times New Roman"/>
                <w:sz w:val="20"/>
                <w:szCs w:val="20"/>
                <w:lang w:bidi="ar-SA"/>
              </w:rPr>
              <w:t xml:space="preserve"> (1,478,407)</w:t>
            </w:r>
          </w:p>
        </w:tc>
        <w:tc>
          <w:tcPr>
            <w:tcW w:w="288" w:type="dxa"/>
          </w:tcPr>
          <w:p w14:paraId="5F08E453" w14:textId="77777777" w:rsidR="00DD3536" w:rsidRPr="00C20479" w:rsidRDefault="00DD3536" w:rsidP="00BF4938">
            <w:pPr>
              <w:spacing w:line="260" w:lineRule="atLeast"/>
              <w:ind w:right="-72"/>
              <w:jc w:val="right"/>
              <w:rPr>
                <w:rFonts w:eastAsia="Arial" w:cs="Times New Roman"/>
                <w:sz w:val="20"/>
                <w:szCs w:val="20"/>
                <w:lang w:bidi="ar-SA"/>
              </w:rPr>
            </w:pPr>
          </w:p>
        </w:tc>
        <w:tc>
          <w:tcPr>
            <w:tcW w:w="1305" w:type="dxa"/>
          </w:tcPr>
          <w:p w14:paraId="732C312C" w14:textId="77777777" w:rsidR="00DD3536" w:rsidRPr="00C20479" w:rsidRDefault="00DD3536" w:rsidP="00BF4938">
            <w:pPr>
              <w:spacing w:line="260" w:lineRule="atLeast"/>
              <w:jc w:val="right"/>
              <w:rPr>
                <w:rFonts w:eastAsia="Arial" w:cs="Times New Roman"/>
                <w:sz w:val="20"/>
                <w:szCs w:val="20"/>
                <w:lang w:bidi="ar-SA"/>
              </w:rPr>
            </w:pPr>
            <w:r w:rsidRPr="00C20479">
              <w:rPr>
                <w:rFonts w:eastAsia="Arial" w:cs="Times New Roman"/>
                <w:sz w:val="20"/>
                <w:szCs w:val="20"/>
                <w:lang w:bidi="ar-SA"/>
              </w:rPr>
              <w:t xml:space="preserve"> -   </w:t>
            </w:r>
          </w:p>
        </w:tc>
      </w:tr>
      <w:tr w:rsidR="00DD3536" w:rsidRPr="00F32E3B" w14:paraId="21AD55B3" w14:textId="77777777" w:rsidTr="00BF4938">
        <w:trPr>
          <w:trHeight w:val="152"/>
        </w:trPr>
        <w:tc>
          <w:tcPr>
            <w:tcW w:w="3355" w:type="dxa"/>
          </w:tcPr>
          <w:p w14:paraId="72888376" w14:textId="77777777" w:rsidR="00DD3536" w:rsidRPr="00A21AF8" w:rsidRDefault="00DD3536" w:rsidP="00BF4938">
            <w:pPr>
              <w:tabs>
                <w:tab w:val="left" w:pos="490"/>
              </w:tabs>
              <w:spacing w:line="260" w:lineRule="atLeast"/>
              <w:ind w:left="30" w:right="-72"/>
              <w:rPr>
                <w:rFonts w:eastAsia="Arial" w:cs="Times New Roman"/>
                <w:color w:val="000000"/>
                <w:sz w:val="20"/>
                <w:szCs w:val="20"/>
                <w:lang w:bidi="ar-SA"/>
              </w:rPr>
            </w:pPr>
            <w:r w:rsidRPr="00A21AF8">
              <w:rPr>
                <w:rFonts w:eastAsia="Arial" w:cs="Times New Roman"/>
                <w:sz w:val="20"/>
                <w:szCs w:val="20"/>
                <w:lang w:bidi="ar-SA"/>
              </w:rPr>
              <w:t>Depreciation charge</w:t>
            </w:r>
          </w:p>
        </w:tc>
        <w:tc>
          <w:tcPr>
            <w:tcW w:w="1368" w:type="dxa"/>
            <w:tcBorders>
              <w:bottom w:val="single" w:sz="4" w:space="0" w:color="auto"/>
            </w:tcBorders>
          </w:tcPr>
          <w:p w14:paraId="7A283535" w14:textId="77777777" w:rsidR="00DD3536" w:rsidRPr="00C20479" w:rsidRDefault="00DD3536" w:rsidP="00BF4938">
            <w:pPr>
              <w:spacing w:line="260" w:lineRule="atLeast"/>
              <w:ind w:right="74"/>
              <w:jc w:val="right"/>
              <w:rPr>
                <w:rFonts w:eastAsia="Arial" w:cs="Times New Roman"/>
                <w:sz w:val="20"/>
                <w:szCs w:val="20"/>
                <w:lang w:bidi="ar-SA"/>
              </w:rPr>
            </w:pPr>
            <w:r w:rsidRPr="00C20479">
              <w:rPr>
                <w:rFonts w:eastAsia="Arial" w:cs="Times New Roman"/>
                <w:sz w:val="20"/>
                <w:szCs w:val="20"/>
                <w:lang w:bidi="ar-SA"/>
              </w:rPr>
              <w:t xml:space="preserve"> - </w:t>
            </w:r>
          </w:p>
        </w:tc>
        <w:tc>
          <w:tcPr>
            <w:tcW w:w="250" w:type="dxa"/>
          </w:tcPr>
          <w:p w14:paraId="738E3AD8" w14:textId="77777777" w:rsidR="00DD3536" w:rsidRPr="00C20479" w:rsidRDefault="00DD3536" w:rsidP="00BF4938">
            <w:pPr>
              <w:spacing w:line="260" w:lineRule="atLeast"/>
              <w:ind w:right="-72"/>
              <w:jc w:val="right"/>
              <w:rPr>
                <w:rFonts w:eastAsia="Arial" w:cs="Times New Roman"/>
                <w:sz w:val="20"/>
                <w:szCs w:val="20"/>
                <w:lang w:bidi="ar-SA"/>
              </w:rPr>
            </w:pPr>
          </w:p>
        </w:tc>
        <w:tc>
          <w:tcPr>
            <w:tcW w:w="1426" w:type="dxa"/>
            <w:tcBorders>
              <w:bottom w:val="single" w:sz="4" w:space="0" w:color="auto"/>
            </w:tcBorders>
          </w:tcPr>
          <w:p w14:paraId="327475C4" w14:textId="77777777" w:rsidR="00DD3536" w:rsidRPr="00C20479" w:rsidRDefault="00DD3536" w:rsidP="00BF4938">
            <w:pPr>
              <w:spacing w:line="260" w:lineRule="atLeast"/>
              <w:ind w:right="-72"/>
              <w:jc w:val="right"/>
              <w:rPr>
                <w:rFonts w:eastAsia="Arial" w:cs="Times New Roman"/>
                <w:sz w:val="20"/>
                <w:szCs w:val="20"/>
                <w:lang w:bidi="ar-SA"/>
              </w:rPr>
            </w:pPr>
            <w:r w:rsidRPr="00C20479">
              <w:rPr>
                <w:rFonts w:eastAsia="Arial" w:cs="Times New Roman"/>
                <w:sz w:val="20"/>
                <w:szCs w:val="20"/>
                <w:lang w:bidi="ar-SA"/>
              </w:rPr>
              <w:t xml:space="preserve"> (111,661)</w:t>
            </w:r>
          </w:p>
        </w:tc>
        <w:tc>
          <w:tcPr>
            <w:tcW w:w="288" w:type="dxa"/>
          </w:tcPr>
          <w:p w14:paraId="38D6BF70" w14:textId="77777777" w:rsidR="00DD3536" w:rsidRPr="00C20479" w:rsidRDefault="00DD3536" w:rsidP="00BF4938">
            <w:pPr>
              <w:spacing w:line="260" w:lineRule="atLeast"/>
              <w:ind w:right="-72"/>
              <w:jc w:val="right"/>
              <w:rPr>
                <w:rFonts w:eastAsia="Arial" w:cs="Times New Roman"/>
                <w:sz w:val="20"/>
                <w:szCs w:val="20"/>
                <w:lang w:bidi="ar-SA"/>
              </w:rPr>
            </w:pPr>
          </w:p>
        </w:tc>
        <w:tc>
          <w:tcPr>
            <w:tcW w:w="1368" w:type="dxa"/>
            <w:tcBorders>
              <w:bottom w:val="single" w:sz="4" w:space="0" w:color="auto"/>
            </w:tcBorders>
          </w:tcPr>
          <w:p w14:paraId="217B005C" w14:textId="77777777" w:rsidR="00DD3536" w:rsidRPr="00C20479" w:rsidRDefault="00DD3536" w:rsidP="00BF4938">
            <w:pPr>
              <w:spacing w:line="260" w:lineRule="atLeast"/>
              <w:ind w:right="-72"/>
              <w:jc w:val="right"/>
              <w:rPr>
                <w:rFonts w:eastAsia="Arial" w:cs="Times New Roman"/>
                <w:sz w:val="20"/>
                <w:szCs w:val="20"/>
                <w:lang w:bidi="ar-SA"/>
              </w:rPr>
            </w:pPr>
            <w:r w:rsidRPr="00C20479">
              <w:rPr>
                <w:rFonts w:eastAsia="Arial" w:cs="Times New Roman"/>
                <w:sz w:val="20"/>
                <w:szCs w:val="20"/>
                <w:lang w:bidi="ar-SA"/>
              </w:rPr>
              <w:t xml:space="preserve"> (415,824)</w:t>
            </w:r>
          </w:p>
        </w:tc>
        <w:tc>
          <w:tcPr>
            <w:tcW w:w="288" w:type="dxa"/>
          </w:tcPr>
          <w:p w14:paraId="06C986A4" w14:textId="77777777" w:rsidR="00DD3536" w:rsidRPr="00C20479" w:rsidRDefault="00DD3536" w:rsidP="00BF4938">
            <w:pPr>
              <w:spacing w:line="260" w:lineRule="atLeast"/>
              <w:ind w:right="-72"/>
              <w:jc w:val="right"/>
              <w:rPr>
                <w:rFonts w:eastAsia="Arial" w:cs="Times New Roman"/>
                <w:sz w:val="20"/>
                <w:szCs w:val="20"/>
                <w:lang w:bidi="ar-SA"/>
              </w:rPr>
            </w:pPr>
          </w:p>
        </w:tc>
        <w:tc>
          <w:tcPr>
            <w:tcW w:w="1197" w:type="dxa"/>
            <w:tcBorders>
              <w:bottom w:val="single" w:sz="4" w:space="0" w:color="auto"/>
            </w:tcBorders>
          </w:tcPr>
          <w:p w14:paraId="7C3F0469" w14:textId="77777777" w:rsidR="00DD3536" w:rsidRPr="00C20479" w:rsidRDefault="00DD3536" w:rsidP="00BF4938">
            <w:pPr>
              <w:spacing w:line="260" w:lineRule="atLeast"/>
              <w:ind w:right="-72"/>
              <w:jc w:val="right"/>
              <w:rPr>
                <w:rFonts w:eastAsia="Arial" w:cs="Times New Roman"/>
                <w:sz w:val="20"/>
                <w:szCs w:val="20"/>
                <w:lang w:bidi="ar-SA"/>
              </w:rPr>
            </w:pPr>
            <w:r w:rsidRPr="00C20479">
              <w:rPr>
                <w:rFonts w:eastAsia="Arial" w:cs="Times New Roman"/>
                <w:sz w:val="20"/>
                <w:szCs w:val="20"/>
                <w:lang w:bidi="ar-SA"/>
              </w:rPr>
              <w:t xml:space="preserve"> (11,44</w:t>
            </w:r>
            <w:r>
              <w:rPr>
                <w:rFonts w:eastAsia="Arial" w:cs="Times New Roman"/>
                <w:sz w:val="20"/>
                <w:szCs w:val="20"/>
                <w:lang w:bidi="ar-SA"/>
              </w:rPr>
              <w:t>8</w:t>
            </w:r>
            <w:r w:rsidRPr="00C20479">
              <w:rPr>
                <w:rFonts w:eastAsia="Arial" w:cs="Times New Roman"/>
                <w:sz w:val="20"/>
                <w:szCs w:val="20"/>
                <w:lang w:bidi="ar-SA"/>
              </w:rPr>
              <w:t>)</w:t>
            </w:r>
          </w:p>
        </w:tc>
        <w:tc>
          <w:tcPr>
            <w:tcW w:w="288" w:type="dxa"/>
          </w:tcPr>
          <w:p w14:paraId="18993140" w14:textId="77777777" w:rsidR="00DD3536" w:rsidRPr="00C20479" w:rsidRDefault="00DD3536" w:rsidP="00BF4938">
            <w:pPr>
              <w:spacing w:line="260" w:lineRule="atLeast"/>
              <w:ind w:right="-72"/>
              <w:jc w:val="right"/>
              <w:rPr>
                <w:rFonts w:eastAsia="Arial" w:cs="Times New Roman"/>
                <w:sz w:val="20"/>
                <w:szCs w:val="20"/>
                <w:lang w:bidi="ar-SA"/>
              </w:rPr>
            </w:pPr>
          </w:p>
        </w:tc>
        <w:tc>
          <w:tcPr>
            <w:tcW w:w="1062" w:type="dxa"/>
            <w:tcBorders>
              <w:bottom w:val="single" w:sz="4" w:space="0" w:color="auto"/>
            </w:tcBorders>
          </w:tcPr>
          <w:p w14:paraId="48031687" w14:textId="77777777" w:rsidR="00DD3536" w:rsidRPr="00C20479" w:rsidRDefault="00DD3536" w:rsidP="00BF4938">
            <w:pPr>
              <w:spacing w:line="260" w:lineRule="atLeast"/>
              <w:ind w:right="-72"/>
              <w:jc w:val="right"/>
              <w:rPr>
                <w:rFonts w:eastAsia="Arial" w:cs="Times New Roman"/>
                <w:sz w:val="20"/>
                <w:szCs w:val="20"/>
                <w:lang w:bidi="ar-SA"/>
              </w:rPr>
            </w:pPr>
            <w:r w:rsidRPr="00C20479">
              <w:rPr>
                <w:rFonts w:eastAsia="Arial" w:cs="Times New Roman"/>
                <w:sz w:val="20"/>
                <w:szCs w:val="20"/>
                <w:lang w:bidi="ar-SA"/>
              </w:rPr>
              <w:t xml:space="preserve"> (12,612)</w:t>
            </w:r>
          </w:p>
        </w:tc>
        <w:tc>
          <w:tcPr>
            <w:tcW w:w="288" w:type="dxa"/>
          </w:tcPr>
          <w:p w14:paraId="39840E50" w14:textId="77777777" w:rsidR="00DD3536" w:rsidRPr="00C20479" w:rsidRDefault="00DD3536" w:rsidP="00BF4938">
            <w:pPr>
              <w:spacing w:line="260" w:lineRule="atLeast"/>
              <w:ind w:right="-72"/>
              <w:jc w:val="right"/>
              <w:rPr>
                <w:rFonts w:eastAsia="Arial" w:cs="Times New Roman"/>
                <w:sz w:val="20"/>
                <w:szCs w:val="20"/>
                <w:lang w:bidi="ar-SA"/>
              </w:rPr>
            </w:pPr>
          </w:p>
        </w:tc>
        <w:tc>
          <w:tcPr>
            <w:tcW w:w="1242" w:type="dxa"/>
            <w:tcBorders>
              <w:bottom w:val="single" w:sz="4" w:space="0" w:color="auto"/>
            </w:tcBorders>
          </w:tcPr>
          <w:p w14:paraId="1A25E1AA" w14:textId="77777777" w:rsidR="00DD3536" w:rsidRPr="00C20479" w:rsidRDefault="00DD3536" w:rsidP="00BF4938">
            <w:pPr>
              <w:spacing w:line="260" w:lineRule="atLeast"/>
              <w:jc w:val="right"/>
              <w:rPr>
                <w:rFonts w:eastAsia="Arial" w:cs="Times New Roman"/>
                <w:sz w:val="20"/>
                <w:szCs w:val="20"/>
                <w:lang w:bidi="ar-SA"/>
              </w:rPr>
            </w:pPr>
            <w:r w:rsidRPr="00C20479">
              <w:rPr>
                <w:rFonts w:eastAsia="Arial" w:cs="Times New Roman"/>
                <w:sz w:val="20"/>
                <w:szCs w:val="20"/>
                <w:lang w:bidi="ar-SA"/>
              </w:rPr>
              <w:t>-</w:t>
            </w:r>
          </w:p>
        </w:tc>
        <w:tc>
          <w:tcPr>
            <w:tcW w:w="288" w:type="dxa"/>
          </w:tcPr>
          <w:p w14:paraId="3A4EFEFD" w14:textId="77777777" w:rsidR="00DD3536" w:rsidRPr="00C20479" w:rsidRDefault="00DD3536" w:rsidP="00BF4938">
            <w:pPr>
              <w:spacing w:line="260" w:lineRule="atLeast"/>
              <w:ind w:right="-72"/>
              <w:jc w:val="right"/>
              <w:rPr>
                <w:rFonts w:eastAsia="Arial" w:cs="Times New Roman"/>
                <w:sz w:val="20"/>
                <w:szCs w:val="20"/>
                <w:lang w:bidi="ar-SA"/>
              </w:rPr>
            </w:pPr>
          </w:p>
        </w:tc>
        <w:tc>
          <w:tcPr>
            <w:tcW w:w="1305" w:type="dxa"/>
            <w:tcBorders>
              <w:bottom w:val="single" w:sz="4" w:space="0" w:color="auto"/>
            </w:tcBorders>
          </w:tcPr>
          <w:p w14:paraId="03990DA6" w14:textId="77777777" w:rsidR="00DD3536" w:rsidRPr="00C20479" w:rsidRDefault="00DD3536" w:rsidP="00BF4938">
            <w:pPr>
              <w:spacing w:line="260" w:lineRule="atLeast"/>
              <w:ind w:right="-72"/>
              <w:jc w:val="right"/>
              <w:rPr>
                <w:rFonts w:eastAsia="Arial" w:cs="Times New Roman"/>
                <w:sz w:val="20"/>
                <w:szCs w:val="20"/>
                <w:lang w:bidi="ar-SA"/>
              </w:rPr>
            </w:pPr>
            <w:r w:rsidRPr="00C20479">
              <w:rPr>
                <w:rFonts w:eastAsia="Arial" w:cs="Times New Roman"/>
                <w:sz w:val="20"/>
                <w:szCs w:val="20"/>
                <w:lang w:bidi="ar-SA"/>
              </w:rPr>
              <w:t xml:space="preserve"> (551,54</w:t>
            </w:r>
            <w:r>
              <w:rPr>
                <w:rFonts w:eastAsia="Arial" w:cs="Times New Roman"/>
                <w:sz w:val="20"/>
                <w:szCs w:val="20"/>
                <w:lang w:bidi="ar-SA"/>
              </w:rPr>
              <w:t>5</w:t>
            </w:r>
            <w:r w:rsidRPr="00C20479">
              <w:rPr>
                <w:rFonts w:eastAsia="Arial" w:cs="Times New Roman"/>
                <w:sz w:val="20"/>
                <w:szCs w:val="20"/>
                <w:lang w:bidi="ar-SA"/>
              </w:rPr>
              <w:t>)</w:t>
            </w:r>
          </w:p>
        </w:tc>
      </w:tr>
      <w:tr w:rsidR="00DD3536" w:rsidRPr="003B3CA0" w14:paraId="7CD6914D" w14:textId="77777777" w:rsidTr="00BF4938">
        <w:trPr>
          <w:trHeight w:val="70"/>
        </w:trPr>
        <w:tc>
          <w:tcPr>
            <w:tcW w:w="3355" w:type="dxa"/>
          </w:tcPr>
          <w:p w14:paraId="11BD76F1" w14:textId="77777777" w:rsidR="00DD3536" w:rsidRPr="00A21AF8" w:rsidRDefault="00DD3536" w:rsidP="00BF4938">
            <w:pPr>
              <w:tabs>
                <w:tab w:val="left" w:pos="490"/>
              </w:tabs>
              <w:spacing w:line="260" w:lineRule="atLeast"/>
              <w:ind w:left="30" w:right="-72"/>
              <w:rPr>
                <w:rFonts w:eastAsia="Arial" w:cs="Times New Roman"/>
                <w:b/>
                <w:bCs/>
                <w:color w:val="000000"/>
                <w:sz w:val="20"/>
                <w:szCs w:val="20"/>
                <w:lang w:bidi="ar-SA"/>
              </w:rPr>
            </w:pPr>
            <w:r>
              <w:rPr>
                <w:rFonts w:eastAsia="Arial"/>
                <w:b/>
                <w:bCs/>
                <w:color w:val="000000"/>
                <w:sz w:val="20"/>
                <w:szCs w:val="25"/>
              </w:rPr>
              <w:t>C</w:t>
            </w:r>
            <w:r w:rsidRPr="00A21AF8">
              <w:rPr>
                <w:rFonts w:eastAsia="Arial" w:cs="Times New Roman"/>
                <w:b/>
                <w:bCs/>
                <w:color w:val="000000"/>
                <w:sz w:val="20"/>
                <w:szCs w:val="20"/>
                <w:lang w:bidi="ar-SA"/>
              </w:rPr>
              <w:t xml:space="preserve">losing net book </w:t>
            </w:r>
            <w:r>
              <w:rPr>
                <w:rFonts w:eastAsia="Arial" w:cs="Times New Roman"/>
                <w:b/>
                <w:bCs/>
                <w:color w:val="000000"/>
                <w:sz w:val="20"/>
                <w:szCs w:val="20"/>
                <w:lang w:bidi="ar-SA"/>
              </w:rPr>
              <w:t>value</w:t>
            </w:r>
          </w:p>
        </w:tc>
        <w:tc>
          <w:tcPr>
            <w:tcW w:w="1368" w:type="dxa"/>
            <w:tcBorders>
              <w:bottom w:val="double" w:sz="4" w:space="0" w:color="auto"/>
            </w:tcBorders>
          </w:tcPr>
          <w:p w14:paraId="2C88B6E5" w14:textId="77777777" w:rsidR="00DD3536" w:rsidRPr="00A21AF8" w:rsidRDefault="00DD3536" w:rsidP="00BF4938">
            <w:pPr>
              <w:spacing w:line="260" w:lineRule="atLeast"/>
              <w:ind w:right="74"/>
              <w:jc w:val="right"/>
              <w:rPr>
                <w:rFonts w:eastAsia="Arial" w:cs="Times New Roman"/>
                <w:b/>
                <w:bCs/>
                <w:color w:val="000000"/>
                <w:sz w:val="20"/>
                <w:szCs w:val="20"/>
                <w:lang w:bidi="ar-SA"/>
              </w:rPr>
            </w:pPr>
            <w:r w:rsidRPr="00C20479">
              <w:rPr>
                <w:rFonts w:eastAsia="Arial" w:cs="Times New Roman"/>
                <w:b/>
                <w:bCs/>
                <w:color w:val="000000"/>
                <w:sz w:val="20"/>
                <w:szCs w:val="20"/>
                <w:lang w:bidi="ar-SA"/>
              </w:rPr>
              <w:t>486,73</w:t>
            </w:r>
            <w:r>
              <w:rPr>
                <w:rFonts w:eastAsia="Arial" w:cs="Times New Roman"/>
                <w:b/>
                <w:bCs/>
                <w:color w:val="000000"/>
                <w:sz w:val="20"/>
                <w:szCs w:val="20"/>
                <w:lang w:bidi="ar-SA"/>
              </w:rPr>
              <w:t>9</w:t>
            </w:r>
          </w:p>
        </w:tc>
        <w:tc>
          <w:tcPr>
            <w:tcW w:w="250" w:type="dxa"/>
          </w:tcPr>
          <w:p w14:paraId="13DD43A3" w14:textId="77777777" w:rsidR="00DD3536" w:rsidRPr="00A21AF8" w:rsidRDefault="00DD3536" w:rsidP="00BF4938">
            <w:pPr>
              <w:spacing w:line="260" w:lineRule="atLeast"/>
              <w:ind w:right="-72"/>
              <w:jc w:val="right"/>
              <w:rPr>
                <w:rFonts w:eastAsia="Arial" w:cs="Times New Roman"/>
                <w:b/>
                <w:bCs/>
                <w:color w:val="000000"/>
                <w:sz w:val="20"/>
                <w:szCs w:val="20"/>
                <w:lang w:bidi="ar-SA"/>
              </w:rPr>
            </w:pPr>
          </w:p>
        </w:tc>
        <w:tc>
          <w:tcPr>
            <w:tcW w:w="1426" w:type="dxa"/>
            <w:tcBorders>
              <w:bottom w:val="double" w:sz="4" w:space="0" w:color="auto"/>
            </w:tcBorders>
          </w:tcPr>
          <w:p w14:paraId="2A7892E4" w14:textId="77777777" w:rsidR="00DD3536" w:rsidRPr="00C20479" w:rsidRDefault="00DD3536" w:rsidP="00BF4938">
            <w:pPr>
              <w:spacing w:line="260" w:lineRule="atLeast"/>
              <w:jc w:val="right"/>
              <w:rPr>
                <w:rFonts w:eastAsia="Arial" w:cs="Times New Roman"/>
                <w:b/>
                <w:bCs/>
                <w:sz w:val="20"/>
                <w:szCs w:val="20"/>
                <w:lang w:bidi="ar-SA"/>
              </w:rPr>
            </w:pPr>
            <w:r w:rsidRPr="00C20479">
              <w:rPr>
                <w:rFonts w:eastAsia="Arial" w:cs="Times New Roman"/>
                <w:b/>
                <w:bCs/>
                <w:sz w:val="20"/>
                <w:szCs w:val="20"/>
                <w:lang w:bidi="ar-SA"/>
              </w:rPr>
              <w:t>1,590,346</w:t>
            </w:r>
          </w:p>
        </w:tc>
        <w:tc>
          <w:tcPr>
            <w:tcW w:w="288" w:type="dxa"/>
          </w:tcPr>
          <w:p w14:paraId="6EA80406" w14:textId="77777777" w:rsidR="00DD3536" w:rsidRPr="00A21AF8" w:rsidRDefault="00DD3536" w:rsidP="00BF4938">
            <w:pPr>
              <w:spacing w:line="260" w:lineRule="atLeast"/>
              <w:ind w:right="-72"/>
              <w:jc w:val="right"/>
              <w:rPr>
                <w:rFonts w:eastAsia="Arial" w:cs="Times New Roman"/>
                <w:b/>
                <w:bCs/>
                <w:color w:val="000000"/>
                <w:sz w:val="20"/>
                <w:szCs w:val="20"/>
                <w:lang w:bidi="ar-SA"/>
              </w:rPr>
            </w:pPr>
          </w:p>
        </w:tc>
        <w:tc>
          <w:tcPr>
            <w:tcW w:w="1368" w:type="dxa"/>
            <w:tcBorders>
              <w:bottom w:val="double" w:sz="4" w:space="0" w:color="auto"/>
            </w:tcBorders>
          </w:tcPr>
          <w:p w14:paraId="3EAF5A28" w14:textId="77777777" w:rsidR="00DD3536" w:rsidRPr="00A21AF8" w:rsidRDefault="00DD3536" w:rsidP="00BF4938">
            <w:pPr>
              <w:spacing w:line="260" w:lineRule="atLeast"/>
              <w:ind w:right="-7"/>
              <w:jc w:val="right"/>
              <w:rPr>
                <w:rFonts w:eastAsia="Arial" w:cs="Times New Roman"/>
                <w:b/>
                <w:bCs/>
                <w:color w:val="000000"/>
                <w:sz w:val="20"/>
                <w:szCs w:val="20"/>
                <w:lang w:bidi="ar-SA"/>
              </w:rPr>
            </w:pPr>
            <w:r w:rsidRPr="00C20479">
              <w:rPr>
                <w:rFonts w:eastAsia="Arial" w:cs="Times New Roman"/>
                <w:b/>
                <w:bCs/>
                <w:color w:val="000000"/>
                <w:sz w:val="20"/>
                <w:szCs w:val="20"/>
                <w:lang w:bidi="ar-SA"/>
              </w:rPr>
              <w:t>2,166,511</w:t>
            </w:r>
          </w:p>
        </w:tc>
        <w:tc>
          <w:tcPr>
            <w:tcW w:w="288" w:type="dxa"/>
          </w:tcPr>
          <w:p w14:paraId="682293A9" w14:textId="77777777" w:rsidR="00DD3536" w:rsidRPr="00A21AF8" w:rsidRDefault="00DD3536" w:rsidP="00BF4938">
            <w:pPr>
              <w:spacing w:line="260" w:lineRule="atLeast"/>
              <w:ind w:right="-72"/>
              <w:jc w:val="right"/>
              <w:rPr>
                <w:rFonts w:eastAsia="Arial" w:cs="Times New Roman"/>
                <w:b/>
                <w:bCs/>
                <w:color w:val="000000"/>
                <w:sz w:val="20"/>
                <w:szCs w:val="20"/>
                <w:lang w:bidi="ar-SA"/>
              </w:rPr>
            </w:pPr>
          </w:p>
        </w:tc>
        <w:tc>
          <w:tcPr>
            <w:tcW w:w="1197" w:type="dxa"/>
            <w:tcBorders>
              <w:bottom w:val="double" w:sz="4" w:space="0" w:color="auto"/>
            </w:tcBorders>
          </w:tcPr>
          <w:p w14:paraId="1187A026" w14:textId="77777777" w:rsidR="00DD3536" w:rsidRPr="00C20479" w:rsidRDefault="00DD3536" w:rsidP="00BF4938">
            <w:pPr>
              <w:spacing w:line="260" w:lineRule="atLeast"/>
              <w:jc w:val="right"/>
              <w:rPr>
                <w:rFonts w:eastAsia="Arial" w:cs="Times New Roman"/>
                <w:b/>
                <w:bCs/>
                <w:sz w:val="20"/>
                <w:szCs w:val="20"/>
                <w:lang w:bidi="ar-SA"/>
              </w:rPr>
            </w:pPr>
            <w:r w:rsidRPr="00C20479">
              <w:rPr>
                <w:rFonts w:eastAsia="Arial" w:cs="Times New Roman"/>
                <w:b/>
                <w:bCs/>
                <w:sz w:val="20"/>
                <w:szCs w:val="20"/>
                <w:lang w:bidi="ar-SA"/>
              </w:rPr>
              <w:t>30,815</w:t>
            </w:r>
          </w:p>
        </w:tc>
        <w:tc>
          <w:tcPr>
            <w:tcW w:w="288" w:type="dxa"/>
          </w:tcPr>
          <w:p w14:paraId="1B179EE9" w14:textId="77777777" w:rsidR="00DD3536" w:rsidRPr="00A21AF8" w:rsidRDefault="00DD3536" w:rsidP="00BF4938">
            <w:pPr>
              <w:spacing w:line="260" w:lineRule="atLeast"/>
              <w:ind w:right="-72"/>
              <w:jc w:val="right"/>
              <w:rPr>
                <w:rFonts w:eastAsia="Arial" w:cs="Times New Roman"/>
                <w:b/>
                <w:bCs/>
                <w:color w:val="000000"/>
                <w:sz w:val="20"/>
                <w:szCs w:val="20"/>
                <w:lang w:bidi="ar-SA"/>
              </w:rPr>
            </w:pPr>
          </w:p>
        </w:tc>
        <w:tc>
          <w:tcPr>
            <w:tcW w:w="1062" w:type="dxa"/>
            <w:tcBorders>
              <w:bottom w:val="double" w:sz="4" w:space="0" w:color="auto"/>
            </w:tcBorders>
          </w:tcPr>
          <w:p w14:paraId="74380099" w14:textId="77777777" w:rsidR="00DD3536" w:rsidRPr="00C20479" w:rsidRDefault="00DD3536" w:rsidP="00BF4938">
            <w:pPr>
              <w:spacing w:line="260" w:lineRule="atLeast"/>
              <w:ind w:right="-22"/>
              <w:jc w:val="right"/>
              <w:rPr>
                <w:rFonts w:eastAsia="Arial" w:cs="Times New Roman"/>
                <w:b/>
                <w:bCs/>
                <w:sz w:val="20"/>
                <w:szCs w:val="20"/>
                <w:lang w:bidi="ar-SA"/>
              </w:rPr>
            </w:pPr>
            <w:r w:rsidRPr="00C20479">
              <w:rPr>
                <w:rFonts w:eastAsia="Arial" w:cs="Times New Roman"/>
                <w:b/>
                <w:bCs/>
                <w:sz w:val="20"/>
                <w:szCs w:val="20"/>
                <w:lang w:bidi="ar-SA"/>
              </w:rPr>
              <w:t>31,812</w:t>
            </w:r>
          </w:p>
        </w:tc>
        <w:tc>
          <w:tcPr>
            <w:tcW w:w="288" w:type="dxa"/>
          </w:tcPr>
          <w:p w14:paraId="237BD104" w14:textId="77777777" w:rsidR="00DD3536" w:rsidRPr="00A21AF8" w:rsidRDefault="00DD3536" w:rsidP="00BF4938">
            <w:pPr>
              <w:spacing w:line="260" w:lineRule="atLeast"/>
              <w:ind w:right="-72"/>
              <w:jc w:val="right"/>
              <w:rPr>
                <w:rFonts w:eastAsia="Arial" w:cs="Times New Roman"/>
                <w:b/>
                <w:bCs/>
                <w:color w:val="000000"/>
                <w:sz w:val="20"/>
                <w:szCs w:val="20"/>
                <w:lang w:bidi="ar-SA"/>
              </w:rPr>
            </w:pPr>
          </w:p>
        </w:tc>
        <w:tc>
          <w:tcPr>
            <w:tcW w:w="1242" w:type="dxa"/>
            <w:tcBorders>
              <w:bottom w:val="double" w:sz="4" w:space="0" w:color="auto"/>
            </w:tcBorders>
          </w:tcPr>
          <w:p w14:paraId="600E3B6D" w14:textId="77777777" w:rsidR="00DD3536" w:rsidRPr="00C20479" w:rsidRDefault="00DD3536" w:rsidP="00BF4938">
            <w:pPr>
              <w:spacing w:line="260" w:lineRule="atLeast"/>
              <w:jc w:val="right"/>
              <w:rPr>
                <w:rFonts w:eastAsia="Arial" w:cs="Times New Roman"/>
                <w:b/>
                <w:bCs/>
                <w:sz w:val="20"/>
                <w:szCs w:val="20"/>
                <w:lang w:bidi="ar-SA"/>
              </w:rPr>
            </w:pPr>
            <w:r w:rsidRPr="00C20479">
              <w:rPr>
                <w:rFonts w:eastAsia="Arial" w:cs="Times New Roman"/>
                <w:b/>
                <w:bCs/>
                <w:sz w:val="20"/>
                <w:szCs w:val="20"/>
                <w:lang w:bidi="ar-SA"/>
              </w:rPr>
              <w:t>1,702,839</w:t>
            </w:r>
          </w:p>
        </w:tc>
        <w:tc>
          <w:tcPr>
            <w:tcW w:w="288" w:type="dxa"/>
          </w:tcPr>
          <w:p w14:paraId="1D0AAE8C" w14:textId="77777777" w:rsidR="00DD3536" w:rsidRPr="00A21AF8" w:rsidRDefault="00DD3536" w:rsidP="00BF4938">
            <w:pPr>
              <w:spacing w:line="260" w:lineRule="atLeast"/>
              <w:ind w:right="-72"/>
              <w:jc w:val="right"/>
              <w:rPr>
                <w:rFonts w:eastAsia="Arial" w:cs="Times New Roman"/>
                <w:b/>
                <w:bCs/>
                <w:color w:val="000000"/>
                <w:sz w:val="20"/>
                <w:szCs w:val="20"/>
                <w:lang w:bidi="ar-SA"/>
              </w:rPr>
            </w:pPr>
          </w:p>
        </w:tc>
        <w:tc>
          <w:tcPr>
            <w:tcW w:w="1305" w:type="dxa"/>
            <w:tcBorders>
              <w:bottom w:val="double" w:sz="4" w:space="0" w:color="auto"/>
            </w:tcBorders>
          </w:tcPr>
          <w:p w14:paraId="3DD7048E" w14:textId="77777777" w:rsidR="00DD3536" w:rsidRPr="00C20479" w:rsidRDefault="00DD3536" w:rsidP="00BF4938">
            <w:pPr>
              <w:spacing w:line="260" w:lineRule="atLeast"/>
              <w:jc w:val="right"/>
              <w:rPr>
                <w:rFonts w:eastAsia="Arial" w:cs="Times New Roman"/>
                <w:b/>
                <w:bCs/>
                <w:sz w:val="20"/>
                <w:szCs w:val="20"/>
                <w:lang w:bidi="ar-SA"/>
              </w:rPr>
            </w:pPr>
            <w:r w:rsidRPr="00C20479">
              <w:rPr>
                <w:rFonts w:eastAsia="Arial" w:cs="Times New Roman"/>
                <w:b/>
                <w:bCs/>
                <w:sz w:val="20"/>
                <w:szCs w:val="20"/>
                <w:lang w:bidi="ar-SA"/>
              </w:rPr>
              <w:t>6,009,062</w:t>
            </w:r>
          </w:p>
        </w:tc>
      </w:tr>
      <w:tr w:rsidR="00DD3536" w:rsidRPr="00F32E3B" w14:paraId="75434DDF" w14:textId="77777777" w:rsidTr="00BF4938">
        <w:tc>
          <w:tcPr>
            <w:tcW w:w="3355" w:type="dxa"/>
          </w:tcPr>
          <w:p w14:paraId="4E912F62" w14:textId="77777777" w:rsidR="00DD3536" w:rsidRPr="00A21AF8" w:rsidRDefault="00DD3536" w:rsidP="00BF4938">
            <w:pPr>
              <w:tabs>
                <w:tab w:val="left" w:pos="490"/>
              </w:tabs>
              <w:spacing w:line="260" w:lineRule="atLeast"/>
              <w:ind w:left="30" w:right="-72"/>
              <w:rPr>
                <w:rFonts w:eastAsia="Arial" w:cs="Times New Roman"/>
                <w:color w:val="000000"/>
                <w:sz w:val="20"/>
                <w:szCs w:val="20"/>
                <w:lang w:bidi="ar-SA"/>
              </w:rPr>
            </w:pPr>
          </w:p>
        </w:tc>
        <w:tc>
          <w:tcPr>
            <w:tcW w:w="1368" w:type="dxa"/>
            <w:tcBorders>
              <w:top w:val="double" w:sz="4" w:space="0" w:color="auto"/>
            </w:tcBorders>
          </w:tcPr>
          <w:p w14:paraId="32D3988C" w14:textId="77777777" w:rsidR="00DD3536" w:rsidRPr="00A21AF8" w:rsidRDefault="00DD3536" w:rsidP="00BF4938">
            <w:pPr>
              <w:spacing w:line="260" w:lineRule="atLeast"/>
              <w:ind w:right="74"/>
              <w:jc w:val="right"/>
              <w:rPr>
                <w:rFonts w:eastAsia="Arial" w:cs="Times New Roman"/>
                <w:color w:val="000000"/>
                <w:sz w:val="20"/>
                <w:szCs w:val="20"/>
                <w:lang w:bidi="ar-SA"/>
              </w:rPr>
            </w:pPr>
          </w:p>
        </w:tc>
        <w:tc>
          <w:tcPr>
            <w:tcW w:w="250" w:type="dxa"/>
          </w:tcPr>
          <w:p w14:paraId="7A8FF372" w14:textId="77777777" w:rsidR="00DD3536" w:rsidRPr="00A21AF8" w:rsidRDefault="00DD3536" w:rsidP="00BF4938">
            <w:pPr>
              <w:spacing w:line="260" w:lineRule="atLeast"/>
              <w:ind w:right="-72"/>
              <w:jc w:val="right"/>
              <w:rPr>
                <w:rFonts w:eastAsia="Arial" w:cs="Times New Roman"/>
                <w:color w:val="000000"/>
                <w:sz w:val="20"/>
                <w:szCs w:val="20"/>
                <w:lang w:bidi="ar-SA"/>
              </w:rPr>
            </w:pPr>
          </w:p>
        </w:tc>
        <w:tc>
          <w:tcPr>
            <w:tcW w:w="1426" w:type="dxa"/>
            <w:tcBorders>
              <w:top w:val="double" w:sz="4" w:space="0" w:color="auto"/>
            </w:tcBorders>
          </w:tcPr>
          <w:p w14:paraId="7F7B4C47" w14:textId="77777777" w:rsidR="00DD3536" w:rsidRPr="00A21AF8" w:rsidRDefault="00DD3536" w:rsidP="00BF4938">
            <w:pPr>
              <w:spacing w:line="260" w:lineRule="atLeast"/>
              <w:ind w:right="-72"/>
              <w:jc w:val="right"/>
              <w:rPr>
                <w:rFonts w:eastAsia="Arial" w:cs="Times New Roman"/>
                <w:color w:val="000000"/>
                <w:sz w:val="20"/>
                <w:szCs w:val="20"/>
                <w:lang w:bidi="ar-SA"/>
              </w:rPr>
            </w:pPr>
          </w:p>
        </w:tc>
        <w:tc>
          <w:tcPr>
            <w:tcW w:w="288" w:type="dxa"/>
          </w:tcPr>
          <w:p w14:paraId="382A4757" w14:textId="77777777" w:rsidR="00DD3536" w:rsidRPr="00A21AF8" w:rsidRDefault="00DD3536" w:rsidP="00BF4938">
            <w:pPr>
              <w:spacing w:line="260" w:lineRule="atLeast"/>
              <w:ind w:right="-72"/>
              <w:jc w:val="right"/>
              <w:rPr>
                <w:rFonts w:eastAsia="Arial" w:cs="Times New Roman"/>
                <w:color w:val="000000"/>
                <w:sz w:val="20"/>
                <w:szCs w:val="20"/>
                <w:lang w:bidi="ar-SA"/>
              </w:rPr>
            </w:pPr>
          </w:p>
        </w:tc>
        <w:tc>
          <w:tcPr>
            <w:tcW w:w="1368" w:type="dxa"/>
            <w:tcBorders>
              <w:top w:val="double" w:sz="4" w:space="0" w:color="auto"/>
            </w:tcBorders>
          </w:tcPr>
          <w:p w14:paraId="48FF9EB6" w14:textId="77777777" w:rsidR="00DD3536" w:rsidRPr="00A21AF8" w:rsidRDefault="00DD3536" w:rsidP="00BF4938">
            <w:pPr>
              <w:spacing w:line="260" w:lineRule="atLeast"/>
              <w:ind w:right="-72"/>
              <w:jc w:val="right"/>
              <w:rPr>
                <w:rFonts w:eastAsia="Arial" w:cs="Times New Roman"/>
                <w:color w:val="000000"/>
                <w:sz w:val="20"/>
                <w:szCs w:val="20"/>
                <w:lang w:bidi="ar-SA"/>
              </w:rPr>
            </w:pPr>
          </w:p>
        </w:tc>
        <w:tc>
          <w:tcPr>
            <w:tcW w:w="288" w:type="dxa"/>
          </w:tcPr>
          <w:p w14:paraId="1178783F" w14:textId="77777777" w:rsidR="00DD3536" w:rsidRPr="00A21AF8" w:rsidRDefault="00DD3536" w:rsidP="00BF4938">
            <w:pPr>
              <w:spacing w:line="260" w:lineRule="atLeast"/>
              <w:ind w:right="-72"/>
              <w:jc w:val="right"/>
              <w:rPr>
                <w:rFonts w:eastAsia="Arial" w:cs="Times New Roman"/>
                <w:color w:val="000000"/>
                <w:sz w:val="20"/>
                <w:szCs w:val="20"/>
                <w:lang w:bidi="ar-SA"/>
              </w:rPr>
            </w:pPr>
          </w:p>
        </w:tc>
        <w:tc>
          <w:tcPr>
            <w:tcW w:w="1197" w:type="dxa"/>
            <w:tcBorders>
              <w:top w:val="double" w:sz="4" w:space="0" w:color="auto"/>
            </w:tcBorders>
          </w:tcPr>
          <w:p w14:paraId="55A9D157" w14:textId="77777777" w:rsidR="00DD3536" w:rsidRPr="00A21AF8" w:rsidRDefault="00DD3536" w:rsidP="00BF4938">
            <w:pPr>
              <w:spacing w:line="260" w:lineRule="atLeast"/>
              <w:ind w:right="-72"/>
              <w:jc w:val="right"/>
              <w:rPr>
                <w:rFonts w:eastAsia="Arial" w:cs="Times New Roman"/>
                <w:color w:val="000000"/>
                <w:sz w:val="20"/>
                <w:szCs w:val="20"/>
                <w:lang w:bidi="ar-SA"/>
              </w:rPr>
            </w:pPr>
          </w:p>
        </w:tc>
        <w:tc>
          <w:tcPr>
            <w:tcW w:w="288" w:type="dxa"/>
          </w:tcPr>
          <w:p w14:paraId="6ED0E93E" w14:textId="77777777" w:rsidR="00DD3536" w:rsidRPr="00A21AF8" w:rsidRDefault="00DD3536" w:rsidP="00BF4938">
            <w:pPr>
              <w:spacing w:line="260" w:lineRule="atLeast"/>
              <w:ind w:right="-72"/>
              <w:jc w:val="right"/>
              <w:rPr>
                <w:rFonts w:eastAsia="Arial" w:cs="Times New Roman"/>
                <w:color w:val="000000"/>
                <w:sz w:val="20"/>
                <w:szCs w:val="20"/>
                <w:lang w:bidi="ar-SA"/>
              </w:rPr>
            </w:pPr>
          </w:p>
        </w:tc>
        <w:tc>
          <w:tcPr>
            <w:tcW w:w="1062" w:type="dxa"/>
            <w:tcBorders>
              <w:top w:val="double" w:sz="4" w:space="0" w:color="auto"/>
            </w:tcBorders>
          </w:tcPr>
          <w:p w14:paraId="5F90EC47" w14:textId="77777777" w:rsidR="00DD3536" w:rsidRPr="00A21AF8" w:rsidRDefault="00DD3536" w:rsidP="00BF4938">
            <w:pPr>
              <w:spacing w:line="260" w:lineRule="atLeast"/>
              <w:ind w:right="-72"/>
              <w:jc w:val="right"/>
              <w:rPr>
                <w:rFonts w:eastAsia="Arial" w:cs="Times New Roman"/>
                <w:color w:val="000000"/>
                <w:sz w:val="20"/>
                <w:szCs w:val="20"/>
                <w:lang w:bidi="ar-SA"/>
              </w:rPr>
            </w:pPr>
          </w:p>
        </w:tc>
        <w:tc>
          <w:tcPr>
            <w:tcW w:w="288" w:type="dxa"/>
          </w:tcPr>
          <w:p w14:paraId="55C54A44" w14:textId="77777777" w:rsidR="00DD3536" w:rsidRPr="00A21AF8" w:rsidRDefault="00DD3536" w:rsidP="00BF4938">
            <w:pPr>
              <w:spacing w:line="260" w:lineRule="atLeast"/>
              <w:ind w:right="-72"/>
              <w:jc w:val="right"/>
              <w:rPr>
                <w:rFonts w:eastAsia="Arial" w:cs="Times New Roman"/>
                <w:color w:val="000000"/>
                <w:sz w:val="20"/>
                <w:szCs w:val="20"/>
                <w:lang w:bidi="ar-SA"/>
              </w:rPr>
            </w:pPr>
          </w:p>
        </w:tc>
        <w:tc>
          <w:tcPr>
            <w:tcW w:w="1242" w:type="dxa"/>
            <w:tcBorders>
              <w:top w:val="double" w:sz="4" w:space="0" w:color="auto"/>
            </w:tcBorders>
          </w:tcPr>
          <w:p w14:paraId="0CBEF0D1" w14:textId="77777777" w:rsidR="00DD3536" w:rsidRPr="00A21AF8" w:rsidRDefault="00DD3536" w:rsidP="00BF4938">
            <w:pPr>
              <w:spacing w:line="260" w:lineRule="atLeast"/>
              <w:ind w:right="-72"/>
              <w:jc w:val="right"/>
              <w:rPr>
                <w:rFonts w:eastAsia="Arial" w:cs="Times New Roman"/>
                <w:color w:val="000000"/>
                <w:sz w:val="20"/>
                <w:szCs w:val="20"/>
                <w:lang w:bidi="ar-SA"/>
              </w:rPr>
            </w:pPr>
          </w:p>
        </w:tc>
        <w:tc>
          <w:tcPr>
            <w:tcW w:w="288" w:type="dxa"/>
          </w:tcPr>
          <w:p w14:paraId="14293ACD" w14:textId="77777777" w:rsidR="00DD3536" w:rsidRPr="00A21AF8" w:rsidRDefault="00DD3536" w:rsidP="00BF4938">
            <w:pPr>
              <w:spacing w:line="260" w:lineRule="atLeast"/>
              <w:ind w:right="-72"/>
              <w:jc w:val="right"/>
              <w:rPr>
                <w:rFonts w:eastAsia="Arial" w:cs="Times New Roman"/>
                <w:color w:val="000000"/>
                <w:sz w:val="20"/>
                <w:szCs w:val="20"/>
                <w:lang w:bidi="ar-SA"/>
              </w:rPr>
            </w:pPr>
          </w:p>
        </w:tc>
        <w:tc>
          <w:tcPr>
            <w:tcW w:w="1305" w:type="dxa"/>
            <w:tcBorders>
              <w:top w:val="double" w:sz="4" w:space="0" w:color="auto"/>
            </w:tcBorders>
          </w:tcPr>
          <w:p w14:paraId="0CC178C8" w14:textId="77777777" w:rsidR="00DD3536" w:rsidRPr="00A21AF8" w:rsidRDefault="00DD3536" w:rsidP="00BF4938">
            <w:pPr>
              <w:spacing w:line="260" w:lineRule="atLeast"/>
              <w:ind w:right="-72"/>
              <w:jc w:val="right"/>
              <w:rPr>
                <w:rFonts w:eastAsia="Arial" w:cs="Times New Roman"/>
                <w:color w:val="000000"/>
                <w:sz w:val="20"/>
                <w:szCs w:val="20"/>
                <w:lang w:bidi="ar-SA"/>
              </w:rPr>
            </w:pPr>
          </w:p>
        </w:tc>
      </w:tr>
      <w:tr w:rsidR="00DD3536" w:rsidRPr="00F32E3B" w14:paraId="3B48CA99" w14:textId="77777777" w:rsidTr="00BF4938">
        <w:tc>
          <w:tcPr>
            <w:tcW w:w="3355" w:type="dxa"/>
          </w:tcPr>
          <w:p w14:paraId="320F4D36" w14:textId="77777777" w:rsidR="00DD3536" w:rsidRPr="00A21AF8" w:rsidRDefault="00DD3536" w:rsidP="00BF4938">
            <w:pPr>
              <w:tabs>
                <w:tab w:val="left" w:pos="490"/>
              </w:tabs>
              <w:spacing w:line="260" w:lineRule="atLeast"/>
              <w:ind w:left="30" w:right="-72"/>
              <w:rPr>
                <w:rFonts w:eastAsia="Arial" w:cs="Times New Roman"/>
                <w:b/>
                <w:i/>
                <w:iCs/>
                <w:color w:val="000000"/>
                <w:sz w:val="20"/>
                <w:szCs w:val="20"/>
                <w:lang w:bidi="ar-SA"/>
              </w:rPr>
            </w:pPr>
            <w:r w:rsidRPr="00A21AF8">
              <w:rPr>
                <w:rFonts w:eastAsia="Arial" w:cs="Times New Roman"/>
                <w:b/>
                <w:i/>
                <w:iCs/>
                <w:color w:val="000000"/>
                <w:sz w:val="20"/>
                <w:szCs w:val="20"/>
                <w:lang w:bidi="ar-SA"/>
              </w:rPr>
              <w:t>As at 31 December 202</w:t>
            </w:r>
            <w:r>
              <w:rPr>
                <w:rFonts w:eastAsia="Arial" w:cs="Times New Roman"/>
                <w:b/>
                <w:i/>
                <w:iCs/>
                <w:color w:val="000000"/>
                <w:sz w:val="20"/>
                <w:szCs w:val="20"/>
                <w:lang w:bidi="ar-SA"/>
              </w:rPr>
              <w:t>4</w:t>
            </w:r>
          </w:p>
        </w:tc>
        <w:tc>
          <w:tcPr>
            <w:tcW w:w="1368" w:type="dxa"/>
          </w:tcPr>
          <w:p w14:paraId="1011EB5C" w14:textId="77777777" w:rsidR="00DD3536" w:rsidRPr="00A21AF8" w:rsidRDefault="00DD3536" w:rsidP="00BF4938">
            <w:pPr>
              <w:spacing w:line="260" w:lineRule="atLeast"/>
              <w:ind w:right="74"/>
              <w:jc w:val="right"/>
              <w:rPr>
                <w:rFonts w:eastAsia="Arial" w:cs="Times New Roman"/>
                <w:color w:val="000000"/>
                <w:sz w:val="20"/>
                <w:szCs w:val="20"/>
                <w:lang w:bidi="ar-SA"/>
              </w:rPr>
            </w:pPr>
          </w:p>
        </w:tc>
        <w:tc>
          <w:tcPr>
            <w:tcW w:w="250" w:type="dxa"/>
          </w:tcPr>
          <w:p w14:paraId="1A7EDAA0" w14:textId="77777777" w:rsidR="00DD3536" w:rsidRPr="00A21AF8" w:rsidRDefault="00DD3536" w:rsidP="00BF4938">
            <w:pPr>
              <w:spacing w:line="260" w:lineRule="atLeast"/>
              <w:ind w:right="-72"/>
              <w:jc w:val="right"/>
              <w:rPr>
                <w:rFonts w:eastAsia="Arial" w:cs="Times New Roman"/>
                <w:color w:val="000000"/>
                <w:sz w:val="20"/>
                <w:szCs w:val="20"/>
                <w:lang w:bidi="ar-SA"/>
              </w:rPr>
            </w:pPr>
          </w:p>
        </w:tc>
        <w:tc>
          <w:tcPr>
            <w:tcW w:w="1426" w:type="dxa"/>
          </w:tcPr>
          <w:p w14:paraId="0F95FA6E" w14:textId="77777777" w:rsidR="00DD3536" w:rsidRPr="00A21AF8" w:rsidRDefault="00DD3536" w:rsidP="00BF4938">
            <w:pPr>
              <w:spacing w:line="260" w:lineRule="atLeast"/>
              <w:ind w:right="-72"/>
              <w:jc w:val="right"/>
              <w:rPr>
                <w:rFonts w:eastAsia="Arial" w:cs="Times New Roman"/>
                <w:color w:val="000000"/>
                <w:sz w:val="20"/>
                <w:szCs w:val="20"/>
                <w:lang w:bidi="ar-SA"/>
              </w:rPr>
            </w:pPr>
          </w:p>
        </w:tc>
        <w:tc>
          <w:tcPr>
            <w:tcW w:w="288" w:type="dxa"/>
          </w:tcPr>
          <w:p w14:paraId="07B4FA52" w14:textId="77777777" w:rsidR="00DD3536" w:rsidRPr="00A21AF8" w:rsidRDefault="00DD3536" w:rsidP="00BF4938">
            <w:pPr>
              <w:spacing w:line="260" w:lineRule="atLeast"/>
              <w:ind w:right="-72"/>
              <w:jc w:val="right"/>
              <w:rPr>
                <w:rFonts w:eastAsia="Arial" w:cs="Times New Roman"/>
                <w:color w:val="000000"/>
                <w:sz w:val="20"/>
                <w:szCs w:val="20"/>
                <w:lang w:bidi="ar-SA"/>
              </w:rPr>
            </w:pPr>
          </w:p>
        </w:tc>
        <w:tc>
          <w:tcPr>
            <w:tcW w:w="1368" w:type="dxa"/>
          </w:tcPr>
          <w:p w14:paraId="44F3E3A5" w14:textId="77777777" w:rsidR="00DD3536" w:rsidRPr="00A21AF8" w:rsidRDefault="00DD3536" w:rsidP="00BF4938">
            <w:pPr>
              <w:spacing w:line="260" w:lineRule="atLeast"/>
              <w:ind w:right="-72"/>
              <w:jc w:val="right"/>
              <w:rPr>
                <w:rFonts w:eastAsia="Arial" w:cs="Times New Roman"/>
                <w:color w:val="000000"/>
                <w:sz w:val="20"/>
                <w:szCs w:val="20"/>
                <w:lang w:bidi="ar-SA"/>
              </w:rPr>
            </w:pPr>
          </w:p>
        </w:tc>
        <w:tc>
          <w:tcPr>
            <w:tcW w:w="288" w:type="dxa"/>
          </w:tcPr>
          <w:p w14:paraId="5B711232" w14:textId="77777777" w:rsidR="00DD3536" w:rsidRPr="00A21AF8" w:rsidRDefault="00DD3536" w:rsidP="00BF4938">
            <w:pPr>
              <w:spacing w:line="260" w:lineRule="atLeast"/>
              <w:ind w:right="-72"/>
              <w:jc w:val="right"/>
              <w:rPr>
                <w:rFonts w:eastAsia="Arial" w:cs="Times New Roman"/>
                <w:color w:val="000000"/>
                <w:sz w:val="20"/>
                <w:szCs w:val="20"/>
                <w:lang w:bidi="ar-SA"/>
              </w:rPr>
            </w:pPr>
          </w:p>
        </w:tc>
        <w:tc>
          <w:tcPr>
            <w:tcW w:w="1197" w:type="dxa"/>
          </w:tcPr>
          <w:p w14:paraId="1BD3FF87" w14:textId="77777777" w:rsidR="00DD3536" w:rsidRPr="00A21AF8" w:rsidRDefault="00DD3536" w:rsidP="00BF4938">
            <w:pPr>
              <w:spacing w:line="260" w:lineRule="atLeast"/>
              <w:ind w:right="-72"/>
              <w:jc w:val="right"/>
              <w:rPr>
                <w:rFonts w:eastAsia="Arial" w:cs="Times New Roman"/>
                <w:color w:val="000000"/>
                <w:sz w:val="20"/>
                <w:szCs w:val="20"/>
                <w:lang w:bidi="ar-SA"/>
              </w:rPr>
            </w:pPr>
          </w:p>
        </w:tc>
        <w:tc>
          <w:tcPr>
            <w:tcW w:w="288" w:type="dxa"/>
          </w:tcPr>
          <w:p w14:paraId="2EFE9F15" w14:textId="77777777" w:rsidR="00DD3536" w:rsidRPr="00A21AF8" w:rsidRDefault="00DD3536" w:rsidP="00BF4938">
            <w:pPr>
              <w:spacing w:line="260" w:lineRule="atLeast"/>
              <w:ind w:right="-72"/>
              <w:jc w:val="right"/>
              <w:rPr>
                <w:rFonts w:eastAsia="Arial" w:cs="Times New Roman"/>
                <w:color w:val="000000"/>
                <w:sz w:val="20"/>
                <w:szCs w:val="20"/>
                <w:lang w:bidi="ar-SA"/>
              </w:rPr>
            </w:pPr>
          </w:p>
        </w:tc>
        <w:tc>
          <w:tcPr>
            <w:tcW w:w="1062" w:type="dxa"/>
          </w:tcPr>
          <w:p w14:paraId="7929B594" w14:textId="77777777" w:rsidR="00DD3536" w:rsidRPr="00A21AF8" w:rsidRDefault="00DD3536" w:rsidP="00BF4938">
            <w:pPr>
              <w:spacing w:line="260" w:lineRule="atLeast"/>
              <w:ind w:right="-72"/>
              <w:jc w:val="right"/>
              <w:rPr>
                <w:rFonts w:eastAsia="Arial" w:cs="Times New Roman"/>
                <w:color w:val="000000"/>
                <w:sz w:val="20"/>
                <w:szCs w:val="20"/>
                <w:lang w:bidi="ar-SA"/>
              </w:rPr>
            </w:pPr>
          </w:p>
        </w:tc>
        <w:tc>
          <w:tcPr>
            <w:tcW w:w="288" w:type="dxa"/>
          </w:tcPr>
          <w:p w14:paraId="5027DD82" w14:textId="77777777" w:rsidR="00DD3536" w:rsidRPr="00A21AF8" w:rsidRDefault="00DD3536" w:rsidP="00BF4938">
            <w:pPr>
              <w:spacing w:line="260" w:lineRule="atLeast"/>
              <w:ind w:right="-72"/>
              <w:jc w:val="right"/>
              <w:rPr>
                <w:rFonts w:eastAsia="Arial" w:cs="Times New Roman"/>
                <w:color w:val="000000"/>
                <w:sz w:val="20"/>
                <w:szCs w:val="20"/>
                <w:lang w:bidi="ar-SA"/>
              </w:rPr>
            </w:pPr>
          </w:p>
        </w:tc>
        <w:tc>
          <w:tcPr>
            <w:tcW w:w="1242" w:type="dxa"/>
          </w:tcPr>
          <w:p w14:paraId="2469B00D" w14:textId="77777777" w:rsidR="00DD3536" w:rsidRPr="00A21AF8" w:rsidRDefault="00DD3536" w:rsidP="00BF4938">
            <w:pPr>
              <w:spacing w:line="260" w:lineRule="atLeast"/>
              <w:ind w:right="-72"/>
              <w:jc w:val="right"/>
              <w:rPr>
                <w:rFonts w:eastAsia="Arial" w:cs="Times New Roman"/>
                <w:color w:val="000000"/>
                <w:sz w:val="20"/>
                <w:szCs w:val="20"/>
                <w:lang w:bidi="ar-SA"/>
              </w:rPr>
            </w:pPr>
          </w:p>
        </w:tc>
        <w:tc>
          <w:tcPr>
            <w:tcW w:w="288" w:type="dxa"/>
          </w:tcPr>
          <w:p w14:paraId="0593A4D0" w14:textId="77777777" w:rsidR="00DD3536" w:rsidRPr="00A21AF8" w:rsidRDefault="00DD3536" w:rsidP="00BF4938">
            <w:pPr>
              <w:spacing w:line="260" w:lineRule="atLeast"/>
              <w:ind w:right="-72"/>
              <w:jc w:val="right"/>
              <w:rPr>
                <w:rFonts w:eastAsia="Arial" w:cs="Times New Roman"/>
                <w:color w:val="000000"/>
                <w:sz w:val="20"/>
                <w:szCs w:val="20"/>
                <w:lang w:bidi="ar-SA"/>
              </w:rPr>
            </w:pPr>
          </w:p>
        </w:tc>
        <w:tc>
          <w:tcPr>
            <w:tcW w:w="1305" w:type="dxa"/>
          </w:tcPr>
          <w:p w14:paraId="0C267AFC" w14:textId="77777777" w:rsidR="00DD3536" w:rsidRPr="00A21AF8" w:rsidRDefault="00DD3536" w:rsidP="00BF4938">
            <w:pPr>
              <w:spacing w:line="260" w:lineRule="atLeast"/>
              <w:ind w:right="-72"/>
              <w:jc w:val="right"/>
              <w:rPr>
                <w:rFonts w:eastAsia="Arial" w:cs="Times New Roman"/>
                <w:color w:val="000000"/>
                <w:sz w:val="20"/>
                <w:szCs w:val="20"/>
                <w:lang w:bidi="ar-SA"/>
              </w:rPr>
            </w:pPr>
          </w:p>
        </w:tc>
      </w:tr>
      <w:tr w:rsidR="00DD3536" w:rsidRPr="00F32E3B" w14:paraId="4415A219" w14:textId="77777777" w:rsidTr="00BF4938">
        <w:tc>
          <w:tcPr>
            <w:tcW w:w="3355" w:type="dxa"/>
          </w:tcPr>
          <w:p w14:paraId="72911A22" w14:textId="77777777" w:rsidR="00DD3536" w:rsidRPr="00A21AF8" w:rsidRDefault="00DD3536" w:rsidP="00BF4938">
            <w:pPr>
              <w:tabs>
                <w:tab w:val="left" w:pos="490"/>
              </w:tabs>
              <w:spacing w:line="260" w:lineRule="atLeast"/>
              <w:ind w:left="30" w:right="-72"/>
              <w:rPr>
                <w:rFonts w:eastAsia="Arial" w:cs="Times New Roman"/>
                <w:color w:val="000000"/>
                <w:sz w:val="20"/>
                <w:szCs w:val="20"/>
                <w:lang w:bidi="ar-SA"/>
              </w:rPr>
            </w:pPr>
            <w:r w:rsidRPr="00A21AF8">
              <w:rPr>
                <w:rFonts w:eastAsia="Arial" w:cs="Times New Roman"/>
                <w:color w:val="000000"/>
                <w:sz w:val="20"/>
                <w:szCs w:val="20"/>
                <w:lang w:bidi="ar-SA"/>
              </w:rPr>
              <w:t>Cost</w:t>
            </w:r>
          </w:p>
        </w:tc>
        <w:tc>
          <w:tcPr>
            <w:tcW w:w="1368" w:type="dxa"/>
          </w:tcPr>
          <w:p w14:paraId="43A4804A" w14:textId="77777777" w:rsidR="00DD3536" w:rsidRPr="00A21AF8" w:rsidRDefault="00DD3536" w:rsidP="00BF4938">
            <w:pPr>
              <w:spacing w:line="260" w:lineRule="atLeast"/>
              <w:ind w:right="74"/>
              <w:jc w:val="right"/>
              <w:rPr>
                <w:rFonts w:eastAsia="Arial" w:cs="Times New Roman"/>
                <w:sz w:val="20"/>
                <w:szCs w:val="20"/>
                <w:lang w:bidi="ar-SA"/>
              </w:rPr>
            </w:pPr>
            <w:r w:rsidRPr="00C20479">
              <w:rPr>
                <w:rFonts w:eastAsia="Arial" w:cs="Times New Roman"/>
                <w:sz w:val="20"/>
                <w:szCs w:val="20"/>
                <w:lang w:bidi="ar-SA"/>
              </w:rPr>
              <w:t>486,73</w:t>
            </w:r>
            <w:r>
              <w:rPr>
                <w:rFonts w:eastAsia="Arial" w:cs="Times New Roman"/>
                <w:sz w:val="20"/>
                <w:szCs w:val="20"/>
                <w:lang w:bidi="ar-SA"/>
              </w:rPr>
              <w:t>9</w:t>
            </w:r>
          </w:p>
        </w:tc>
        <w:tc>
          <w:tcPr>
            <w:tcW w:w="250" w:type="dxa"/>
          </w:tcPr>
          <w:p w14:paraId="18DA6D21" w14:textId="77777777" w:rsidR="00DD3536" w:rsidRPr="00A21AF8" w:rsidRDefault="00DD3536" w:rsidP="00BF4938">
            <w:pPr>
              <w:spacing w:line="260" w:lineRule="atLeast"/>
              <w:ind w:right="-72"/>
              <w:jc w:val="right"/>
              <w:rPr>
                <w:rFonts w:eastAsia="Arial" w:cs="Times New Roman"/>
                <w:sz w:val="20"/>
                <w:szCs w:val="20"/>
                <w:lang w:bidi="ar-SA"/>
              </w:rPr>
            </w:pPr>
          </w:p>
        </w:tc>
        <w:tc>
          <w:tcPr>
            <w:tcW w:w="1426" w:type="dxa"/>
          </w:tcPr>
          <w:p w14:paraId="0E994117" w14:textId="77777777" w:rsidR="00DD3536" w:rsidRPr="00A21AF8" w:rsidRDefault="00DD3536" w:rsidP="00BF4938">
            <w:pPr>
              <w:spacing w:line="260" w:lineRule="atLeast"/>
              <w:jc w:val="right"/>
              <w:rPr>
                <w:rFonts w:eastAsia="Arial" w:cs="Times New Roman"/>
                <w:sz w:val="20"/>
                <w:szCs w:val="20"/>
                <w:lang w:bidi="ar-SA"/>
              </w:rPr>
            </w:pPr>
            <w:r w:rsidRPr="00C20479">
              <w:rPr>
                <w:rFonts w:eastAsia="Arial" w:cs="Times New Roman"/>
                <w:sz w:val="20"/>
                <w:szCs w:val="20"/>
                <w:lang w:bidi="ar-SA"/>
              </w:rPr>
              <w:t xml:space="preserve"> 2,572,181 </w:t>
            </w:r>
          </w:p>
        </w:tc>
        <w:tc>
          <w:tcPr>
            <w:tcW w:w="288" w:type="dxa"/>
          </w:tcPr>
          <w:p w14:paraId="2862C861" w14:textId="77777777" w:rsidR="00DD3536" w:rsidRPr="00A21AF8" w:rsidRDefault="00DD3536" w:rsidP="00BF4938">
            <w:pPr>
              <w:spacing w:line="260" w:lineRule="atLeast"/>
              <w:ind w:right="-72"/>
              <w:jc w:val="right"/>
              <w:rPr>
                <w:rFonts w:eastAsia="Arial" w:cs="Times New Roman"/>
                <w:sz w:val="20"/>
                <w:szCs w:val="20"/>
                <w:lang w:bidi="ar-SA"/>
              </w:rPr>
            </w:pPr>
          </w:p>
        </w:tc>
        <w:tc>
          <w:tcPr>
            <w:tcW w:w="1368" w:type="dxa"/>
          </w:tcPr>
          <w:p w14:paraId="70ADED7A" w14:textId="77777777" w:rsidR="00DD3536" w:rsidRPr="00C20479" w:rsidRDefault="00DD3536" w:rsidP="00BF4938">
            <w:pPr>
              <w:spacing w:line="260" w:lineRule="atLeast"/>
              <w:ind w:right="-7"/>
              <w:jc w:val="right"/>
              <w:rPr>
                <w:rFonts w:eastAsia="Arial" w:cs="Times New Roman"/>
                <w:color w:val="000000"/>
                <w:sz w:val="20"/>
                <w:szCs w:val="20"/>
                <w:lang w:bidi="ar-SA"/>
              </w:rPr>
            </w:pPr>
            <w:r w:rsidRPr="00C20479">
              <w:rPr>
                <w:rFonts w:eastAsia="Arial" w:cs="Times New Roman"/>
                <w:color w:val="000000"/>
                <w:sz w:val="20"/>
                <w:szCs w:val="20"/>
                <w:lang w:bidi="ar-SA"/>
              </w:rPr>
              <w:t xml:space="preserve"> 4,900,219 </w:t>
            </w:r>
          </w:p>
        </w:tc>
        <w:tc>
          <w:tcPr>
            <w:tcW w:w="288" w:type="dxa"/>
          </w:tcPr>
          <w:p w14:paraId="5B7C6305" w14:textId="77777777" w:rsidR="00DD3536" w:rsidRPr="00A21AF8" w:rsidRDefault="00DD3536" w:rsidP="00BF4938">
            <w:pPr>
              <w:spacing w:line="260" w:lineRule="atLeast"/>
              <w:ind w:right="-72"/>
              <w:jc w:val="right"/>
              <w:rPr>
                <w:rFonts w:eastAsia="Arial" w:cs="Times New Roman"/>
                <w:sz w:val="20"/>
                <w:szCs w:val="20"/>
                <w:lang w:bidi="ar-SA"/>
              </w:rPr>
            </w:pPr>
          </w:p>
        </w:tc>
        <w:tc>
          <w:tcPr>
            <w:tcW w:w="1197" w:type="dxa"/>
          </w:tcPr>
          <w:p w14:paraId="4DEFA0D7" w14:textId="77777777" w:rsidR="00DD3536" w:rsidRPr="00A21AF8" w:rsidRDefault="00DD3536" w:rsidP="00BF4938">
            <w:pPr>
              <w:spacing w:line="260" w:lineRule="atLeast"/>
              <w:jc w:val="right"/>
              <w:rPr>
                <w:rFonts w:eastAsia="Arial" w:cs="Times New Roman"/>
                <w:sz w:val="20"/>
                <w:szCs w:val="20"/>
                <w:lang w:bidi="ar-SA"/>
              </w:rPr>
            </w:pPr>
            <w:r w:rsidRPr="00C20479">
              <w:rPr>
                <w:rFonts w:eastAsia="Arial" w:cs="Times New Roman"/>
                <w:sz w:val="20"/>
                <w:szCs w:val="20"/>
                <w:lang w:bidi="ar-SA"/>
              </w:rPr>
              <w:t xml:space="preserve"> 107,62</w:t>
            </w:r>
            <w:r>
              <w:rPr>
                <w:rFonts w:eastAsia="Arial" w:cs="Times New Roman"/>
                <w:sz w:val="20"/>
                <w:szCs w:val="20"/>
                <w:lang w:bidi="ar-SA"/>
              </w:rPr>
              <w:t>3</w:t>
            </w:r>
            <w:r w:rsidRPr="00C20479">
              <w:rPr>
                <w:rFonts w:eastAsia="Arial" w:cs="Times New Roman"/>
                <w:sz w:val="20"/>
                <w:szCs w:val="20"/>
                <w:lang w:bidi="ar-SA"/>
              </w:rPr>
              <w:t xml:space="preserve"> </w:t>
            </w:r>
          </w:p>
        </w:tc>
        <w:tc>
          <w:tcPr>
            <w:tcW w:w="288" w:type="dxa"/>
          </w:tcPr>
          <w:p w14:paraId="7CFA32C4" w14:textId="77777777" w:rsidR="00DD3536" w:rsidRPr="00A21AF8" w:rsidRDefault="00DD3536" w:rsidP="00BF4938">
            <w:pPr>
              <w:spacing w:line="260" w:lineRule="atLeast"/>
              <w:ind w:right="-72"/>
              <w:jc w:val="right"/>
              <w:rPr>
                <w:rFonts w:eastAsia="Arial" w:cs="Times New Roman"/>
                <w:sz w:val="20"/>
                <w:szCs w:val="20"/>
                <w:lang w:bidi="ar-SA"/>
              </w:rPr>
            </w:pPr>
          </w:p>
        </w:tc>
        <w:tc>
          <w:tcPr>
            <w:tcW w:w="1062" w:type="dxa"/>
          </w:tcPr>
          <w:p w14:paraId="257A812A" w14:textId="77777777" w:rsidR="00DD3536" w:rsidRPr="00A21AF8" w:rsidRDefault="00DD3536" w:rsidP="00BF4938">
            <w:pPr>
              <w:spacing w:line="260" w:lineRule="atLeast"/>
              <w:ind w:right="-22"/>
              <w:jc w:val="right"/>
              <w:rPr>
                <w:rFonts w:eastAsia="Arial" w:cs="Times New Roman"/>
                <w:sz w:val="20"/>
                <w:szCs w:val="20"/>
                <w:lang w:bidi="ar-SA"/>
              </w:rPr>
            </w:pPr>
            <w:r w:rsidRPr="00C20479">
              <w:rPr>
                <w:rFonts w:eastAsia="Arial" w:cs="Times New Roman"/>
                <w:sz w:val="20"/>
                <w:szCs w:val="20"/>
                <w:lang w:bidi="ar-SA"/>
              </w:rPr>
              <w:t xml:space="preserve"> 119,795 </w:t>
            </w:r>
          </w:p>
        </w:tc>
        <w:tc>
          <w:tcPr>
            <w:tcW w:w="288" w:type="dxa"/>
          </w:tcPr>
          <w:p w14:paraId="67B9FAC0" w14:textId="77777777" w:rsidR="00DD3536" w:rsidRPr="00A21AF8" w:rsidRDefault="00DD3536" w:rsidP="00BF4938">
            <w:pPr>
              <w:spacing w:line="260" w:lineRule="atLeast"/>
              <w:ind w:right="-72"/>
              <w:jc w:val="right"/>
              <w:rPr>
                <w:rFonts w:eastAsia="Arial" w:cs="Times New Roman"/>
                <w:sz w:val="20"/>
                <w:szCs w:val="20"/>
                <w:lang w:bidi="ar-SA"/>
              </w:rPr>
            </w:pPr>
          </w:p>
        </w:tc>
        <w:tc>
          <w:tcPr>
            <w:tcW w:w="1242" w:type="dxa"/>
          </w:tcPr>
          <w:p w14:paraId="64D5976D" w14:textId="77777777" w:rsidR="00DD3536" w:rsidRPr="00A21AF8" w:rsidRDefault="00DD3536" w:rsidP="00BF4938">
            <w:pPr>
              <w:spacing w:line="260" w:lineRule="atLeast"/>
              <w:jc w:val="right"/>
              <w:rPr>
                <w:rFonts w:eastAsia="Arial" w:cs="Times New Roman"/>
                <w:sz w:val="20"/>
                <w:szCs w:val="20"/>
                <w:lang w:bidi="ar-SA"/>
              </w:rPr>
            </w:pPr>
            <w:r w:rsidRPr="00C20479">
              <w:rPr>
                <w:rFonts w:eastAsia="Arial" w:cs="Times New Roman"/>
                <w:sz w:val="20"/>
                <w:szCs w:val="20"/>
                <w:lang w:bidi="ar-SA"/>
              </w:rPr>
              <w:t xml:space="preserve"> 1,702,839 </w:t>
            </w:r>
          </w:p>
        </w:tc>
        <w:tc>
          <w:tcPr>
            <w:tcW w:w="288" w:type="dxa"/>
          </w:tcPr>
          <w:p w14:paraId="711F1E37" w14:textId="77777777" w:rsidR="00DD3536" w:rsidRPr="00A21AF8" w:rsidRDefault="00DD3536" w:rsidP="00BF4938">
            <w:pPr>
              <w:spacing w:line="260" w:lineRule="atLeast"/>
              <w:ind w:right="-72"/>
              <w:jc w:val="right"/>
              <w:rPr>
                <w:rFonts w:eastAsia="Arial" w:cs="Times New Roman"/>
                <w:sz w:val="20"/>
                <w:szCs w:val="20"/>
                <w:lang w:bidi="ar-SA"/>
              </w:rPr>
            </w:pPr>
          </w:p>
        </w:tc>
        <w:tc>
          <w:tcPr>
            <w:tcW w:w="1305" w:type="dxa"/>
          </w:tcPr>
          <w:p w14:paraId="51D71A37" w14:textId="77777777" w:rsidR="00DD3536" w:rsidRPr="00A21AF8" w:rsidRDefault="00DD3536" w:rsidP="00BF4938">
            <w:pPr>
              <w:spacing w:line="260" w:lineRule="atLeast"/>
              <w:jc w:val="right"/>
              <w:rPr>
                <w:rFonts w:eastAsia="Arial" w:cs="Times New Roman"/>
                <w:sz w:val="20"/>
                <w:szCs w:val="20"/>
                <w:lang w:bidi="ar-SA"/>
              </w:rPr>
            </w:pPr>
            <w:r w:rsidRPr="00C20479">
              <w:rPr>
                <w:rFonts w:eastAsia="Arial" w:cs="Times New Roman"/>
                <w:sz w:val="20"/>
                <w:szCs w:val="20"/>
                <w:lang w:bidi="ar-SA"/>
              </w:rPr>
              <w:t>9,889,39</w:t>
            </w:r>
            <w:r>
              <w:rPr>
                <w:rFonts w:eastAsia="Arial" w:cs="Times New Roman"/>
                <w:sz w:val="20"/>
                <w:szCs w:val="20"/>
                <w:lang w:bidi="ar-SA"/>
              </w:rPr>
              <w:t>6</w:t>
            </w:r>
          </w:p>
        </w:tc>
      </w:tr>
      <w:tr w:rsidR="00DD3536" w:rsidRPr="00F32E3B" w14:paraId="3F9A61AF" w14:textId="77777777" w:rsidTr="00BF4938">
        <w:tc>
          <w:tcPr>
            <w:tcW w:w="3355" w:type="dxa"/>
          </w:tcPr>
          <w:p w14:paraId="0CF86510" w14:textId="77777777" w:rsidR="00DD3536" w:rsidRPr="00A21AF8" w:rsidRDefault="00DD3536" w:rsidP="00BF4938">
            <w:pPr>
              <w:tabs>
                <w:tab w:val="left" w:pos="490"/>
              </w:tabs>
              <w:spacing w:line="260" w:lineRule="atLeast"/>
              <w:ind w:left="30" w:right="-72"/>
              <w:rPr>
                <w:rFonts w:eastAsia="Arial" w:cs="Times New Roman"/>
                <w:color w:val="000000"/>
                <w:sz w:val="20"/>
                <w:szCs w:val="20"/>
                <w:u w:val="single"/>
                <w:lang w:bidi="ar-SA"/>
              </w:rPr>
            </w:pPr>
            <w:r w:rsidRPr="00C20479">
              <w:rPr>
                <w:rFonts w:eastAsia="Arial" w:cs="Times New Roman"/>
                <w:i/>
                <w:iCs/>
                <w:color w:val="000000"/>
                <w:sz w:val="20"/>
                <w:szCs w:val="20"/>
                <w:lang w:bidi="ar-SA"/>
              </w:rPr>
              <w:t>Less</w:t>
            </w:r>
            <w:r>
              <w:rPr>
                <w:rFonts w:eastAsia="Arial" w:cs="Times New Roman"/>
                <w:color w:val="000000"/>
                <w:sz w:val="20"/>
                <w:szCs w:val="20"/>
                <w:lang w:bidi="ar-SA"/>
              </w:rPr>
              <w:t xml:space="preserve"> </w:t>
            </w:r>
            <w:r w:rsidRPr="00A21AF8">
              <w:rPr>
                <w:rFonts w:eastAsia="Arial" w:cs="Times New Roman"/>
                <w:color w:val="000000"/>
                <w:sz w:val="20"/>
                <w:szCs w:val="20"/>
                <w:lang w:bidi="ar-SA"/>
              </w:rPr>
              <w:t>Accumulated depreciation</w:t>
            </w:r>
          </w:p>
        </w:tc>
        <w:tc>
          <w:tcPr>
            <w:tcW w:w="1368" w:type="dxa"/>
            <w:tcBorders>
              <w:bottom w:val="single" w:sz="4" w:space="0" w:color="auto"/>
            </w:tcBorders>
          </w:tcPr>
          <w:p w14:paraId="3049D155" w14:textId="77777777" w:rsidR="00DD3536" w:rsidRPr="00A21AF8" w:rsidRDefault="00DD3536" w:rsidP="00BF4938">
            <w:pPr>
              <w:spacing w:line="260" w:lineRule="atLeast"/>
              <w:ind w:right="74"/>
              <w:jc w:val="right"/>
              <w:rPr>
                <w:rFonts w:eastAsia="Arial" w:cs="Times New Roman"/>
                <w:sz w:val="20"/>
                <w:szCs w:val="20"/>
                <w:lang w:bidi="ar-SA"/>
              </w:rPr>
            </w:pPr>
            <w:r>
              <w:rPr>
                <w:rFonts w:eastAsia="Arial" w:cs="Times New Roman"/>
                <w:sz w:val="20"/>
                <w:szCs w:val="20"/>
                <w:lang w:bidi="ar-SA"/>
              </w:rPr>
              <w:t>-</w:t>
            </w:r>
          </w:p>
        </w:tc>
        <w:tc>
          <w:tcPr>
            <w:tcW w:w="250" w:type="dxa"/>
          </w:tcPr>
          <w:p w14:paraId="1AF07E67" w14:textId="77777777" w:rsidR="00DD3536" w:rsidRPr="00A21AF8" w:rsidRDefault="00DD3536" w:rsidP="00BF4938">
            <w:pPr>
              <w:spacing w:line="260" w:lineRule="atLeast"/>
              <w:ind w:right="-72"/>
              <w:jc w:val="right"/>
              <w:rPr>
                <w:rFonts w:eastAsia="Arial" w:cs="Times New Roman"/>
                <w:sz w:val="20"/>
                <w:szCs w:val="20"/>
                <w:lang w:bidi="ar-SA"/>
              </w:rPr>
            </w:pPr>
          </w:p>
        </w:tc>
        <w:tc>
          <w:tcPr>
            <w:tcW w:w="1426" w:type="dxa"/>
            <w:tcBorders>
              <w:bottom w:val="single" w:sz="4" w:space="0" w:color="auto"/>
            </w:tcBorders>
          </w:tcPr>
          <w:p w14:paraId="172DE4B3" w14:textId="77777777" w:rsidR="00DD3536" w:rsidRPr="00A21AF8" w:rsidRDefault="00DD3536" w:rsidP="00BF4938">
            <w:pPr>
              <w:spacing w:line="260" w:lineRule="atLeast"/>
              <w:ind w:right="-72"/>
              <w:jc w:val="right"/>
              <w:rPr>
                <w:rFonts w:eastAsia="Arial" w:cs="Times New Roman"/>
                <w:sz w:val="20"/>
                <w:szCs w:val="20"/>
                <w:lang w:bidi="ar-SA"/>
              </w:rPr>
            </w:pPr>
            <w:r w:rsidRPr="00C20479">
              <w:rPr>
                <w:rFonts w:eastAsia="Arial" w:cs="Times New Roman"/>
                <w:sz w:val="20"/>
                <w:szCs w:val="20"/>
                <w:lang w:bidi="ar-SA"/>
              </w:rPr>
              <w:t xml:space="preserve"> (981,835)</w:t>
            </w:r>
          </w:p>
        </w:tc>
        <w:tc>
          <w:tcPr>
            <w:tcW w:w="288" w:type="dxa"/>
          </w:tcPr>
          <w:p w14:paraId="56AB721B" w14:textId="77777777" w:rsidR="00DD3536" w:rsidRPr="00A21AF8" w:rsidRDefault="00DD3536" w:rsidP="00BF4938">
            <w:pPr>
              <w:spacing w:line="260" w:lineRule="atLeast"/>
              <w:ind w:right="-72"/>
              <w:jc w:val="right"/>
              <w:rPr>
                <w:rFonts w:eastAsia="Arial" w:cs="Times New Roman"/>
                <w:sz w:val="20"/>
                <w:szCs w:val="20"/>
                <w:lang w:bidi="ar-SA"/>
              </w:rPr>
            </w:pPr>
          </w:p>
        </w:tc>
        <w:tc>
          <w:tcPr>
            <w:tcW w:w="1368" w:type="dxa"/>
            <w:tcBorders>
              <w:bottom w:val="single" w:sz="4" w:space="0" w:color="auto"/>
            </w:tcBorders>
          </w:tcPr>
          <w:p w14:paraId="0A454FCD" w14:textId="77777777" w:rsidR="00DD3536" w:rsidRPr="00A21AF8" w:rsidRDefault="00DD3536" w:rsidP="00BF4938">
            <w:pPr>
              <w:spacing w:line="260" w:lineRule="atLeast"/>
              <w:ind w:right="-72"/>
              <w:jc w:val="right"/>
              <w:rPr>
                <w:rFonts w:eastAsia="Arial" w:cs="Times New Roman"/>
                <w:sz w:val="20"/>
                <w:szCs w:val="20"/>
                <w:lang w:bidi="ar-SA"/>
              </w:rPr>
            </w:pPr>
            <w:r w:rsidRPr="00C20479">
              <w:rPr>
                <w:rFonts w:eastAsia="Arial" w:cs="Times New Roman"/>
                <w:sz w:val="20"/>
                <w:szCs w:val="20"/>
                <w:lang w:bidi="ar-SA"/>
              </w:rPr>
              <w:t xml:space="preserve"> (2,733,70</w:t>
            </w:r>
            <w:r>
              <w:rPr>
                <w:rFonts w:eastAsia="Arial" w:cs="Times New Roman"/>
                <w:sz w:val="20"/>
                <w:szCs w:val="20"/>
                <w:lang w:bidi="ar-SA"/>
              </w:rPr>
              <w:t>8</w:t>
            </w:r>
            <w:r w:rsidRPr="00C20479">
              <w:rPr>
                <w:rFonts w:eastAsia="Arial" w:cs="Times New Roman"/>
                <w:sz w:val="20"/>
                <w:szCs w:val="20"/>
                <w:lang w:bidi="ar-SA"/>
              </w:rPr>
              <w:t>)</w:t>
            </w:r>
          </w:p>
        </w:tc>
        <w:tc>
          <w:tcPr>
            <w:tcW w:w="288" w:type="dxa"/>
          </w:tcPr>
          <w:p w14:paraId="201324B8" w14:textId="77777777" w:rsidR="00DD3536" w:rsidRPr="00A21AF8" w:rsidRDefault="00DD3536" w:rsidP="00BF4938">
            <w:pPr>
              <w:spacing w:line="260" w:lineRule="atLeast"/>
              <w:ind w:right="-72"/>
              <w:jc w:val="right"/>
              <w:rPr>
                <w:rFonts w:eastAsia="Arial" w:cs="Times New Roman"/>
                <w:sz w:val="20"/>
                <w:szCs w:val="20"/>
                <w:lang w:bidi="ar-SA"/>
              </w:rPr>
            </w:pPr>
          </w:p>
        </w:tc>
        <w:tc>
          <w:tcPr>
            <w:tcW w:w="1197" w:type="dxa"/>
            <w:tcBorders>
              <w:bottom w:val="single" w:sz="4" w:space="0" w:color="auto"/>
            </w:tcBorders>
          </w:tcPr>
          <w:p w14:paraId="197477FE" w14:textId="77777777" w:rsidR="00DD3536" w:rsidRPr="00A21AF8" w:rsidRDefault="00DD3536" w:rsidP="00BF4938">
            <w:pPr>
              <w:spacing w:line="260" w:lineRule="atLeast"/>
              <w:ind w:right="-72"/>
              <w:jc w:val="right"/>
              <w:rPr>
                <w:rFonts w:eastAsia="Arial" w:cs="Times New Roman"/>
                <w:sz w:val="20"/>
                <w:szCs w:val="20"/>
                <w:lang w:bidi="ar-SA"/>
              </w:rPr>
            </w:pPr>
            <w:r w:rsidRPr="00C20479">
              <w:rPr>
                <w:rFonts w:eastAsia="Arial" w:cs="Times New Roman"/>
                <w:sz w:val="20"/>
                <w:szCs w:val="20"/>
                <w:lang w:bidi="ar-SA"/>
              </w:rPr>
              <w:t>(76,80</w:t>
            </w:r>
            <w:r>
              <w:rPr>
                <w:rFonts w:eastAsia="Arial" w:cs="Times New Roman"/>
                <w:sz w:val="20"/>
                <w:szCs w:val="20"/>
                <w:lang w:bidi="ar-SA"/>
              </w:rPr>
              <w:t>8</w:t>
            </w:r>
            <w:r w:rsidRPr="00C20479">
              <w:rPr>
                <w:rFonts w:eastAsia="Arial" w:cs="Times New Roman"/>
                <w:sz w:val="20"/>
                <w:szCs w:val="20"/>
                <w:lang w:bidi="ar-SA"/>
              </w:rPr>
              <w:t>)</w:t>
            </w:r>
          </w:p>
        </w:tc>
        <w:tc>
          <w:tcPr>
            <w:tcW w:w="288" w:type="dxa"/>
          </w:tcPr>
          <w:p w14:paraId="242C1A40" w14:textId="77777777" w:rsidR="00DD3536" w:rsidRPr="00A21AF8" w:rsidRDefault="00DD3536" w:rsidP="00BF4938">
            <w:pPr>
              <w:spacing w:line="260" w:lineRule="atLeast"/>
              <w:ind w:right="-72"/>
              <w:jc w:val="right"/>
              <w:rPr>
                <w:rFonts w:eastAsia="Arial" w:cs="Times New Roman"/>
                <w:sz w:val="20"/>
                <w:szCs w:val="20"/>
                <w:lang w:bidi="ar-SA"/>
              </w:rPr>
            </w:pPr>
          </w:p>
        </w:tc>
        <w:tc>
          <w:tcPr>
            <w:tcW w:w="1062" w:type="dxa"/>
            <w:tcBorders>
              <w:bottom w:val="single" w:sz="4" w:space="0" w:color="auto"/>
            </w:tcBorders>
          </w:tcPr>
          <w:p w14:paraId="4AF7CDF5" w14:textId="77777777" w:rsidR="00DD3536" w:rsidRPr="00A21AF8" w:rsidRDefault="00DD3536" w:rsidP="00BF4938">
            <w:pPr>
              <w:spacing w:line="260" w:lineRule="atLeast"/>
              <w:ind w:right="-72"/>
              <w:jc w:val="right"/>
              <w:rPr>
                <w:rFonts w:eastAsia="Arial" w:cs="Times New Roman"/>
                <w:sz w:val="20"/>
                <w:szCs w:val="20"/>
                <w:lang w:bidi="ar-SA"/>
              </w:rPr>
            </w:pPr>
            <w:r w:rsidRPr="00C20479">
              <w:rPr>
                <w:rFonts w:eastAsia="Arial" w:cs="Times New Roman"/>
                <w:sz w:val="20"/>
                <w:szCs w:val="20"/>
                <w:lang w:bidi="ar-SA"/>
              </w:rPr>
              <w:t xml:space="preserve"> (87,983)</w:t>
            </w:r>
          </w:p>
        </w:tc>
        <w:tc>
          <w:tcPr>
            <w:tcW w:w="288" w:type="dxa"/>
          </w:tcPr>
          <w:p w14:paraId="1FA51F80" w14:textId="77777777" w:rsidR="00DD3536" w:rsidRPr="00C20479" w:rsidRDefault="00DD3536" w:rsidP="00BF4938">
            <w:pPr>
              <w:spacing w:line="260" w:lineRule="atLeast"/>
              <w:ind w:right="-72"/>
              <w:jc w:val="right"/>
              <w:rPr>
                <w:rFonts w:eastAsia="Arial" w:cs="Times New Roman"/>
                <w:sz w:val="20"/>
                <w:szCs w:val="20"/>
                <w:lang w:bidi="ar-SA"/>
              </w:rPr>
            </w:pPr>
          </w:p>
        </w:tc>
        <w:tc>
          <w:tcPr>
            <w:tcW w:w="1242" w:type="dxa"/>
            <w:tcBorders>
              <w:bottom w:val="single" w:sz="4" w:space="0" w:color="auto"/>
            </w:tcBorders>
          </w:tcPr>
          <w:p w14:paraId="1CB62FC5" w14:textId="77777777" w:rsidR="00DD3536" w:rsidRPr="00A21AF8" w:rsidRDefault="00DD3536" w:rsidP="00BF4938">
            <w:pPr>
              <w:spacing w:line="260" w:lineRule="atLeast"/>
              <w:jc w:val="right"/>
              <w:rPr>
                <w:rFonts w:eastAsia="Arial" w:cs="Times New Roman"/>
                <w:sz w:val="20"/>
                <w:szCs w:val="20"/>
                <w:lang w:bidi="ar-SA"/>
              </w:rPr>
            </w:pPr>
            <w:r w:rsidRPr="00C20479">
              <w:rPr>
                <w:rFonts w:eastAsia="Arial" w:cs="Times New Roman"/>
                <w:sz w:val="20"/>
                <w:szCs w:val="20"/>
                <w:lang w:bidi="ar-SA"/>
              </w:rPr>
              <w:t xml:space="preserve"> -   </w:t>
            </w:r>
          </w:p>
        </w:tc>
        <w:tc>
          <w:tcPr>
            <w:tcW w:w="288" w:type="dxa"/>
          </w:tcPr>
          <w:p w14:paraId="145349DF" w14:textId="77777777" w:rsidR="00DD3536" w:rsidRPr="00A21AF8" w:rsidRDefault="00DD3536" w:rsidP="00BF4938">
            <w:pPr>
              <w:spacing w:line="260" w:lineRule="atLeast"/>
              <w:ind w:right="-72"/>
              <w:jc w:val="right"/>
              <w:rPr>
                <w:rFonts w:eastAsia="Arial" w:cs="Times New Roman"/>
                <w:sz w:val="20"/>
                <w:szCs w:val="20"/>
                <w:lang w:bidi="ar-SA"/>
              </w:rPr>
            </w:pPr>
          </w:p>
        </w:tc>
        <w:tc>
          <w:tcPr>
            <w:tcW w:w="1305" w:type="dxa"/>
            <w:tcBorders>
              <w:bottom w:val="single" w:sz="4" w:space="0" w:color="auto"/>
            </w:tcBorders>
          </w:tcPr>
          <w:p w14:paraId="5A45B76B" w14:textId="77777777" w:rsidR="00DD3536" w:rsidRPr="00A21AF8" w:rsidRDefault="00DD3536" w:rsidP="00BF4938">
            <w:pPr>
              <w:spacing w:line="260" w:lineRule="atLeast"/>
              <w:ind w:right="-72"/>
              <w:jc w:val="right"/>
              <w:rPr>
                <w:rFonts w:eastAsia="Arial" w:cs="Times New Roman"/>
                <w:sz w:val="20"/>
                <w:szCs w:val="20"/>
                <w:lang w:bidi="ar-SA"/>
              </w:rPr>
            </w:pPr>
            <w:r w:rsidRPr="00C20479">
              <w:rPr>
                <w:rFonts w:eastAsia="Arial" w:cs="Times New Roman"/>
                <w:sz w:val="20"/>
                <w:szCs w:val="20"/>
                <w:lang w:bidi="ar-SA"/>
              </w:rPr>
              <w:t xml:space="preserve"> (3,880,33</w:t>
            </w:r>
            <w:r>
              <w:rPr>
                <w:rFonts w:eastAsia="Arial" w:cs="Times New Roman"/>
                <w:sz w:val="20"/>
                <w:szCs w:val="20"/>
                <w:lang w:bidi="ar-SA"/>
              </w:rPr>
              <w:t>4</w:t>
            </w:r>
            <w:r w:rsidRPr="00C20479">
              <w:rPr>
                <w:rFonts w:eastAsia="Arial" w:cs="Times New Roman"/>
                <w:sz w:val="20"/>
                <w:szCs w:val="20"/>
                <w:lang w:bidi="ar-SA"/>
              </w:rPr>
              <w:t>)</w:t>
            </w:r>
          </w:p>
        </w:tc>
      </w:tr>
      <w:tr w:rsidR="00DD3536" w:rsidRPr="00F32E3B" w14:paraId="7E83D664" w14:textId="77777777" w:rsidTr="00BF4938">
        <w:tc>
          <w:tcPr>
            <w:tcW w:w="3355" w:type="dxa"/>
          </w:tcPr>
          <w:p w14:paraId="20A239F0" w14:textId="77777777" w:rsidR="00DD3536" w:rsidRPr="00A21AF8" w:rsidRDefault="00DD3536" w:rsidP="00BF4938">
            <w:pPr>
              <w:tabs>
                <w:tab w:val="left" w:pos="490"/>
              </w:tabs>
              <w:spacing w:line="260" w:lineRule="atLeast"/>
              <w:ind w:left="30" w:right="-72"/>
              <w:rPr>
                <w:rFonts w:eastAsia="Arial" w:cs="Times New Roman"/>
                <w:b/>
                <w:bCs/>
                <w:color w:val="000000"/>
                <w:sz w:val="20"/>
                <w:szCs w:val="20"/>
                <w:lang w:bidi="ar-SA"/>
              </w:rPr>
            </w:pPr>
            <w:r w:rsidRPr="00A21AF8">
              <w:rPr>
                <w:rFonts w:eastAsia="Arial" w:cs="Times New Roman"/>
                <w:b/>
                <w:bCs/>
                <w:color w:val="000000"/>
                <w:sz w:val="20"/>
                <w:szCs w:val="20"/>
                <w:lang w:bidi="ar-SA"/>
              </w:rPr>
              <w:t xml:space="preserve">Net book </w:t>
            </w:r>
            <w:r>
              <w:rPr>
                <w:rFonts w:eastAsia="Arial" w:cs="Times New Roman"/>
                <w:b/>
                <w:bCs/>
                <w:color w:val="000000"/>
                <w:sz w:val="20"/>
                <w:szCs w:val="20"/>
                <w:lang w:bidi="ar-SA"/>
              </w:rPr>
              <w:t>value</w:t>
            </w:r>
          </w:p>
        </w:tc>
        <w:tc>
          <w:tcPr>
            <w:tcW w:w="1368" w:type="dxa"/>
            <w:tcBorders>
              <w:top w:val="single" w:sz="4" w:space="0" w:color="auto"/>
              <w:bottom w:val="double" w:sz="4" w:space="0" w:color="auto"/>
            </w:tcBorders>
          </w:tcPr>
          <w:p w14:paraId="0A956AFB" w14:textId="77777777" w:rsidR="00DD3536" w:rsidRPr="00C20479" w:rsidRDefault="00DD3536" w:rsidP="00BF4938">
            <w:pPr>
              <w:spacing w:line="260" w:lineRule="atLeast"/>
              <w:ind w:right="74"/>
              <w:jc w:val="right"/>
              <w:rPr>
                <w:rFonts w:eastAsia="Arial"/>
                <w:b/>
                <w:bCs/>
                <w:sz w:val="20"/>
                <w:szCs w:val="25"/>
                <w:lang w:val="en-US"/>
              </w:rPr>
            </w:pPr>
            <w:r w:rsidRPr="00C20479">
              <w:rPr>
                <w:rFonts w:eastAsia="Arial" w:cs="Times New Roman"/>
                <w:b/>
                <w:bCs/>
                <w:sz w:val="20"/>
                <w:szCs w:val="20"/>
                <w:lang w:bidi="ar-SA"/>
              </w:rPr>
              <w:t>486,73</w:t>
            </w:r>
            <w:r>
              <w:rPr>
                <w:rFonts w:eastAsia="Arial"/>
                <w:b/>
                <w:bCs/>
                <w:sz w:val="20"/>
                <w:szCs w:val="25"/>
                <w:lang w:val="en-US"/>
              </w:rPr>
              <w:t>9</w:t>
            </w:r>
          </w:p>
        </w:tc>
        <w:tc>
          <w:tcPr>
            <w:tcW w:w="250" w:type="dxa"/>
          </w:tcPr>
          <w:p w14:paraId="2135DAE7" w14:textId="77777777" w:rsidR="00DD3536" w:rsidRPr="00C20479" w:rsidRDefault="00DD3536" w:rsidP="00BF4938">
            <w:pPr>
              <w:spacing w:line="260" w:lineRule="atLeast"/>
              <w:ind w:right="-72"/>
              <w:jc w:val="right"/>
              <w:rPr>
                <w:rFonts w:eastAsia="Arial" w:cs="Times New Roman"/>
                <w:b/>
                <w:bCs/>
                <w:sz w:val="20"/>
                <w:szCs w:val="20"/>
                <w:lang w:bidi="ar-SA"/>
              </w:rPr>
            </w:pPr>
          </w:p>
        </w:tc>
        <w:tc>
          <w:tcPr>
            <w:tcW w:w="1426" w:type="dxa"/>
            <w:tcBorders>
              <w:top w:val="single" w:sz="4" w:space="0" w:color="auto"/>
              <w:bottom w:val="double" w:sz="4" w:space="0" w:color="auto"/>
            </w:tcBorders>
          </w:tcPr>
          <w:p w14:paraId="2A1BA0D8" w14:textId="77777777" w:rsidR="00DD3536" w:rsidRPr="00C20479" w:rsidRDefault="00DD3536" w:rsidP="00BF4938">
            <w:pPr>
              <w:spacing w:line="260" w:lineRule="atLeast"/>
              <w:jc w:val="right"/>
              <w:rPr>
                <w:rFonts w:eastAsia="Arial" w:cs="Times New Roman"/>
                <w:b/>
                <w:bCs/>
                <w:sz w:val="20"/>
                <w:szCs w:val="20"/>
                <w:lang w:bidi="ar-SA"/>
              </w:rPr>
            </w:pPr>
            <w:r w:rsidRPr="00C20479">
              <w:rPr>
                <w:rFonts w:eastAsia="Arial" w:cs="Times New Roman"/>
                <w:b/>
                <w:bCs/>
                <w:sz w:val="20"/>
                <w:szCs w:val="20"/>
                <w:lang w:bidi="ar-SA"/>
              </w:rPr>
              <w:t>1,590,346</w:t>
            </w:r>
          </w:p>
        </w:tc>
        <w:tc>
          <w:tcPr>
            <w:tcW w:w="288" w:type="dxa"/>
          </w:tcPr>
          <w:p w14:paraId="00F6388B" w14:textId="77777777" w:rsidR="00DD3536" w:rsidRPr="00C20479" w:rsidRDefault="00DD3536" w:rsidP="00BF4938">
            <w:pPr>
              <w:spacing w:line="260" w:lineRule="atLeast"/>
              <w:ind w:right="-72"/>
              <w:jc w:val="right"/>
              <w:rPr>
                <w:rFonts w:eastAsia="Arial" w:cs="Times New Roman"/>
                <w:b/>
                <w:bCs/>
                <w:sz w:val="20"/>
                <w:szCs w:val="20"/>
                <w:lang w:bidi="ar-SA"/>
              </w:rPr>
            </w:pPr>
          </w:p>
        </w:tc>
        <w:tc>
          <w:tcPr>
            <w:tcW w:w="1368" w:type="dxa"/>
            <w:tcBorders>
              <w:top w:val="single" w:sz="4" w:space="0" w:color="auto"/>
              <w:bottom w:val="double" w:sz="4" w:space="0" w:color="auto"/>
            </w:tcBorders>
          </w:tcPr>
          <w:p w14:paraId="00E3D736" w14:textId="77777777" w:rsidR="00DD3536" w:rsidRPr="00D82078" w:rsidRDefault="00DD3536" w:rsidP="00BF4938">
            <w:pPr>
              <w:spacing w:line="260" w:lineRule="atLeast"/>
              <w:ind w:right="-7"/>
              <w:jc w:val="right"/>
              <w:rPr>
                <w:rFonts w:eastAsia="Arial" w:cs="Times New Roman"/>
                <w:b/>
                <w:bCs/>
                <w:color w:val="000000"/>
                <w:sz w:val="20"/>
                <w:szCs w:val="20"/>
                <w:lang w:bidi="ar-SA"/>
              </w:rPr>
            </w:pPr>
            <w:r w:rsidRPr="00C20479">
              <w:rPr>
                <w:rFonts w:eastAsia="Arial" w:cs="Times New Roman"/>
                <w:b/>
                <w:bCs/>
                <w:color w:val="000000"/>
                <w:sz w:val="20"/>
                <w:szCs w:val="20"/>
                <w:lang w:bidi="ar-SA"/>
              </w:rPr>
              <w:t>2,166,511</w:t>
            </w:r>
          </w:p>
        </w:tc>
        <w:tc>
          <w:tcPr>
            <w:tcW w:w="288" w:type="dxa"/>
          </w:tcPr>
          <w:p w14:paraId="3FC3D443" w14:textId="77777777" w:rsidR="00DD3536" w:rsidRPr="00C20479" w:rsidRDefault="00DD3536" w:rsidP="00BF4938">
            <w:pPr>
              <w:spacing w:line="260" w:lineRule="atLeast"/>
              <w:ind w:right="-72"/>
              <w:jc w:val="right"/>
              <w:rPr>
                <w:rFonts w:eastAsia="Arial" w:cs="Times New Roman"/>
                <w:b/>
                <w:bCs/>
                <w:sz w:val="20"/>
                <w:szCs w:val="20"/>
                <w:lang w:bidi="ar-SA"/>
              </w:rPr>
            </w:pPr>
          </w:p>
        </w:tc>
        <w:tc>
          <w:tcPr>
            <w:tcW w:w="1197" w:type="dxa"/>
            <w:tcBorders>
              <w:top w:val="single" w:sz="4" w:space="0" w:color="auto"/>
              <w:bottom w:val="double" w:sz="4" w:space="0" w:color="auto"/>
            </w:tcBorders>
          </w:tcPr>
          <w:p w14:paraId="56B2E2AB" w14:textId="77777777" w:rsidR="00DD3536" w:rsidRPr="00C20479" w:rsidRDefault="00DD3536" w:rsidP="00BF4938">
            <w:pPr>
              <w:spacing w:line="260" w:lineRule="atLeast"/>
              <w:jc w:val="right"/>
              <w:rPr>
                <w:rFonts w:eastAsia="Arial" w:cs="Times New Roman"/>
                <w:b/>
                <w:bCs/>
                <w:sz w:val="20"/>
                <w:szCs w:val="20"/>
                <w:lang w:bidi="ar-SA"/>
              </w:rPr>
            </w:pPr>
            <w:r w:rsidRPr="00C20479">
              <w:rPr>
                <w:rFonts w:eastAsia="Arial" w:cs="Times New Roman"/>
                <w:b/>
                <w:bCs/>
                <w:sz w:val="20"/>
                <w:szCs w:val="20"/>
                <w:lang w:bidi="ar-SA"/>
              </w:rPr>
              <w:t>30,81</w:t>
            </w:r>
            <w:r w:rsidRPr="00D82078">
              <w:rPr>
                <w:rFonts w:eastAsia="Arial" w:cs="Times New Roman"/>
                <w:b/>
                <w:bCs/>
                <w:sz w:val="20"/>
                <w:szCs w:val="20"/>
                <w:lang w:bidi="ar-SA"/>
              </w:rPr>
              <w:t>5</w:t>
            </w:r>
          </w:p>
        </w:tc>
        <w:tc>
          <w:tcPr>
            <w:tcW w:w="288" w:type="dxa"/>
          </w:tcPr>
          <w:p w14:paraId="27AEA0ED" w14:textId="77777777" w:rsidR="00DD3536" w:rsidRPr="00C20479" w:rsidRDefault="00DD3536" w:rsidP="00BF4938">
            <w:pPr>
              <w:spacing w:line="260" w:lineRule="atLeast"/>
              <w:ind w:right="-72"/>
              <w:jc w:val="right"/>
              <w:rPr>
                <w:rFonts w:eastAsia="Arial" w:cs="Times New Roman"/>
                <w:b/>
                <w:bCs/>
                <w:sz w:val="20"/>
                <w:szCs w:val="20"/>
                <w:lang w:bidi="ar-SA"/>
              </w:rPr>
            </w:pPr>
          </w:p>
        </w:tc>
        <w:tc>
          <w:tcPr>
            <w:tcW w:w="1062" w:type="dxa"/>
            <w:tcBorders>
              <w:top w:val="single" w:sz="4" w:space="0" w:color="auto"/>
              <w:bottom w:val="double" w:sz="4" w:space="0" w:color="auto"/>
            </w:tcBorders>
          </w:tcPr>
          <w:p w14:paraId="71605FAA" w14:textId="77777777" w:rsidR="00DD3536" w:rsidRPr="00C20479" w:rsidRDefault="00DD3536" w:rsidP="00BF4938">
            <w:pPr>
              <w:spacing w:line="260" w:lineRule="atLeast"/>
              <w:ind w:right="-22"/>
              <w:jc w:val="right"/>
              <w:rPr>
                <w:rFonts w:eastAsia="Arial" w:cs="Times New Roman"/>
                <w:b/>
                <w:bCs/>
                <w:sz w:val="20"/>
                <w:szCs w:val="20"/>
                <w:lang w:bidi="ar-SA"/>
              </w:rPr>
            </w:pPr>
            <w:r w:rsidRPr="00C20479">
              <w:rPr>
                <w:rFonts w:eastAsia="Arial" w:cs="Times New Roman"/>
                <w:b/>
                <w:bCs/>
                <w:sz w:val="20"/>
                <w:szCs w:val="20"/>
                <w:lang w:bidi="ar-SA"/>
              </w:rPr>
              <w:t>31,812</w:t>
            </w:r>
          </w:p>
        </w:tc>
        <w:tc>
          <w:tcPr>
            <w:tcW w:w="288" w:type="dxa"/>
          </w:tcPr>
          <w:p w14:paraId="1942E61C" w14:textId="77777777" w:rsidR="00DD3536" w:rsidRPr="003B3CA0" w:rsidRDefault="00DD3536" w:rsidP="00BF4938">
            <w:pPr>
              <w:spacing w:line="260" w:lineRule="atLeast"/>
              <w:ind w:right="-72"/>
              <w:jc w:val="right"/>
              <w:rPr>
                <w:rFonts w:eastAsia="Arial" w:cs="Times New Roman"/>
                <w:b/>
                <w:bCs/>
                <w:sz w:val="20"/>
                <w:szCs w:val="20"/>
                <w:lang w:bidi="ar-SA"/>
              </w:rPr>
            </w:pPr>
          </w:p>
        </w:tc>
        <w:tc>
          <w:tcPr>
            <w:tcW w:w="1242" w:type="dxa"/>
            <w:tcBorders>
              <w:top w:val="single" w:sz="4" w:space="0" w:color="auto"/>
              <w:bottom w:val="double" w:sz="4" w:space="0" w:color="auto"/>
            </w:tcBorders>
          </w:tcPr>
          <w:p w14:paraId="368282A2" w14:textId="77777777" w:rsidR="00DD3536" w:rsidRPr="00C20479" w:rsidRDefault="00DD3536" w:rsidP="00BF4938">
            <w:pPr>
              <w:spacing w:line="260" w:lineRule="atLeast"/>
              <w:jc w:val="right"/>
              <w:rPr>
                <w:rFonts w:eastAsia="Arial" w:cs="Times New Roman"/>
                <w:b/>
                <w:bCs/>
                <w:sz w:val="20"/>
                <w:szCs w:val="20"/>
                <w:lang w:bidi="ar-SA"/>
              </w:rPr>
            </w:pPr>
            <w:r w:rsidRPr="00C20479">
              <w:rPr>
                <w:rFonts w:eastAsia="Arial" w:cs="Times New Roman"/>
                <w:b/>
                <w:bCs/>
                <w:sz w:val="20"/>
                <w:szCs w:val="20"/>
                <w:lang w:bidi="ar-SA"/>
              </w:rPr>
              <w:t>1,702,839</w:t>
            </w:r>
          </w:p>
        </w:tc>
        <w:tc>
          <w:tcPr>
            <w:tcW w:w="288" w:type="dxa"/>
          </w:tcPr>
          <w:p w14:paraId="47DA5F1C" w14:textId="77777777" w:rsidR="00DD3536" w:rsidRPr="00C20479" w:rsidRDefault="00DD3536" w:rsidP="00BF4938">
            <w:pPr>
              <w:spacing w:line="260" w:lineRule="atLeast"/>
              <w:ind w:right="-72"/>
              <w:jc w:val="right"/>
              <w:rPr>
                <w:rFonts w:eastAsia="Arial" w:cs="Times New Roman"/>
                <w:b/>
                <w:bCs/>
                <w:sz w:val="20"/>
                <w:szCs w:val="20"/>
                <w:lang w:bidi="ar-SA"/>
              </w:rPr>
            </w:pPr>
          </w:p>
        </w:tc>
        <w:tc>
          <w:tcPr>
            <w:tcW w:w="1305" w:type="dxa"/>
            <w:tcBorders>
              <w:top w:val="single" w:sz="4" w:space="0" w:color="auto"/>
              <w:bottom w:val="double" w:sz="4" w:space="0" w:color="auto"/>
            </w:tcBorders>
          </w:tcPr>
          <w:p w14:paraId="1F7FA258" w14:textId="77777777" w:rsidR="00DD3536" w:rsidRPr="00C20479" w:rsidRDefault="00DD3536" w:rsidP="00BF4938">
            <w:pPr>
              <w:spacing w:line="260" w:lineRule="atLeast"/>
              <w:jc w:val="right"/>
              <w:rPr>
                <w:rFonts w:eastAsia="Arial" w:cs="Times New Roman"/>
                <w:b/>
                <w:bCs/>
                <w:sz w:val="20"/>
                <w:szCs w:val="20"/>
                <w:lang w:bidi="ar-SA"/>
              </w:rPr>
            </w:pPr>
            <w:r w:rsidRPr="00C20479">
              <w:rPr>
                <w:rFonts w:eastAsia="Arial" w:cs="Times New Roman"/>
                <w:b/>
                <w:bCs/>
                <w:sz w:val="20"/>
                <w:szCs w:val="20"/>
                <w:lang w:bidi="ar-SA"/>
              </w:rPr>
              <w:t>6,009,062</w:t>
            </w:r>
          </w:p>
        </w:tc>
      </w:tr>
      <w:tr w:rsidR="00DD3536" w:rsidRPr="00F32E3B" w14:paraId="40172A9F" w14:textId="77777777" w:rsidTr="00BF4938">
        <w:tc>
          <w:tcPr>
            <w:tcW w:w="3355" w:type="dxa"/>
          </w:tcPr>
          <w:p w14:paraId="22C4C506" w14:textId="77777777" w:rsidR="00DD3536" w:rsidRPr="00A21AF8" w:rsidRDefault="00DD3536" w:rsidP="00BF4938">
            <w:pPr>
              <w:tabs>
                <w:tab w:val="left" w:pos="490"/>
              </w:tabs>
              <w:spacing w:line="260" w:lineRule="atLeast"/>
              <w:ind w:left="30" w:right="-72"/>
              <w:rPr>
                <w:rFonts w:eastAsia="Arial" w:cs="Times New Roman"/>
                <w:b/>
                <w:bCs/>
                <w:color w:val="000000"/>
                <w:sz w:val="20"/>
                <w:szCs w:val="20"/>
                <w:lang w:bidi="ar-SA"/>
              </w:rPr>
            </w:pPr>
          </w:p>
        </w:tc>
        <w:tc>
          <w:tcPr>
            <w:tcW w:w="1368" w:type="dxa"/>
            <w:tcBorders>
              <w:top w:val="double" w:sz="4" w:space="0" w:color="auto"/>
            </w:tcBorders>
            <w:vAlign w:val="bottom"/>
          </w:tcPr>
          <w:p w14:paraId="71C7330B" w14:textId="77777777" w:rsidR="00DD3536" w:rsidRPr="00A21AF8" w:rsidRDefault="00DD3536" w:rsidP="00BF4938">
            <w:pPr>
              <w:spacing w:line="260" w:lineRule="atLeast"/>
              <w:ind w:right="-72"/>
              <w:jc w:val="right"/>
              <w:rPr>
                <w:rFonts w:eastAsia="Arial" w:cs="Times New Roman"/>
                <w:b/>
                <w:bCs/>
                <w:color w:val="000000"/>
                <w:sz w:val="20"/>
                <w:szCs w:val="20"/>
                <w:lang w:bidi="ar-SA"/>
              </w:rPr>
            </w:pPr>
          </w:p>
        </w:tc>
        <w:tc>
          <w:tcPr>
            <w:tcW w:w="250" w:type="dxa"/>
          </w:tcPr>
          <w:p w14:paraId="01FE3239" w14:textId="77777777" w:rsidR="00DD3536" w:rsidRPr="00A21AF8" w:rsidRDefault="00DD3536" w:rsidP="00BF4938">
            <w:pPr>
              <w:spacing w:line="260" w:lineRule="atLeast"/>
              <w:ind w:right="-72"/>
              <w:jc w:val="right"/>
              <w:rPr>
                <w:rFonts w:eastAsia="Arial" w:cs="Times New Roman"/>
                <w:b/>
                <w:bCs/>
                <w:color w:val="000000"/>
                <w:sz w:val="20"/>
                <w:szCs w:val="20"/>
                <w:lang w:bidi="ar-SA"/>
              </w:rPr>
            </w:pPr>
          </w:p>
        </w:tc>
        <w:tc>
          <w:tcPr>
            <w:tcW w:w="1426" w:type="dxa"/>
            <w:tcBorders>
              <w:top w:val="double" w:sz="4" w:space="0" w:color="auto"/>
            </w:tcBorders>
            <w:vAlign w:val="bottom"/>
          </w:tcPr>
          <w:p w14:paraId="0FD966B0" w14:textId="77777777" w:rsidR="00DD3536" w:rsidRPr="00A21AF8" w:rsidRDefault="00DD3536" w:rsidP="00BF4938">
            <w:pPr>
              <w:spacing w:line="260" w:lineRule="atLeast"/>
              <w:ind w:right="-72"/>
              <w:jc w:val="right"/>
              <w:rPr>
                <w:rFonts w:eastAsia="Arial" w:cs="Times New Roman"/>
                <w:b/>
                <w:bCs/>
                <w:color w:val="000000"/>
                <w:sz w:val="20"/>
                <w:szCs w:val="20"/>
                <w:lang w:bidi="ar-SA"/>
              </w:rPr>
            </w:pPr>
          </w:p>
        </w:tc>
        <w:tc>
          <w:tcPr>
            <w:tcW w:w="288" w:type="dxa"/>
          </w:tcPr>
          <w:p w14:paraId="22452756" w14:textId="77777777" w:rsidR="00DD3536" w:rsidRPr="00A21AF8" w:rsidRDefault="00DD3536" w:rsidP="00BF4938">
            <w:pPr>
              <w:spacing w:line="260" w:lineRule="atLeast"/>
              <w:ind w:right="-72"/>
              <w:jc w:val="right"/>
              <w:rPr>
                <w:rFonts w:eastAsia="Arial" w:cs="Times New Roman"/>
                <w:b/>
                <w:bCs/>
                <w:color w:val="000000"/>
                <w:sz w:val="20"/>
                <w:szCs w:val="20"/>
                <w:lang w:bidi="ar-SA"/>
              </w:rPr>
            </w:pPr>
          </w:p>
        </w:tc>
        <w:tc>
          <w:tcPr>
            <w:tcW w:w="1368" w:type="dxa"/>
            <w:tcBorders>
              <w:top w:val="double" w:sz="4" w:space="0" w:color="auto"/>
            </w:tcBorders>
            <w:vAlign w:val="bottom"/>
          </w:tcPr>
          <w:p w14:paraId="5202DDF7" w14:textId="77777777" w:rsidR="00DD3536" w:rsidRPr="00A21AF8" w:rsidRDefault="00DD3536" w:rsidP="00BF4938">
            <w:pPr>
              <w:spacing w:line="260" w:lineRule="atLeast"/>
              <w:ind w:right="-72"/>
              <w:jc w:val="right"/>
              <w:rPr>
                <w:rFonts w:eastAsia="Arial" w:cs="Times New Roman"/>
                <w:b/>
                <w:bCs/>
                <w:color w:val="000000"/>
                <w:sz w:val="20"/>
                <w:szCs w:val="20"/>
                <w:lang w:bidi="ar-SA"/>
              </w:rPr>
            </w:pPr>
          </w:p>
        </w:tc>
        <w:tc>
          <w:tcPr>
            <w:tcW w:w="288" w:type="dxa"/>
          </w:tcPr>
          <w:p w14:paraId="530A30C2" w14:textId="77777777" w:rsidR="00DD3536" w:rsidRPr="00A21AF8" w:rsidRDefault="00DD3536" w:rsidP="00BF4938">
            <w:pPr>
              <w:spacing w:line="260" w:lineRule="atLeast"/>
              <w:ind w:right="-72"/>
              <w:jc w:val="right"/>
              <w:rPr>
                <w:rFonts w:eastAsia="Arial" w:cs="Times New Roman"/>
                <w:b/>
                <w:bCs/>
                <w:color w:val="000000"/>
                <w:sz w:val="20"/>
                <w:szCs w:val="20"/>
                <w:lang w:bidi="ar-SA"/>
              </w:rPr>
            </w:pPr>
          </w:p>
        </w:tc>
        <w:tc>
          <w:tcPr>
            <w:tcW w:w="1197" w:type="dxa"/>
            <w:tcBorders>
              <w:top w:val="double" w:sz="4" w:space="0" w:color="auto"/>
            </w:tcBorders>
            <w:vAlign w:val="bottom"/>
          </w:tcPr>
          <w:p w14:paraId="48FD6F1F" w14:textId="77777777" w:rsidR="00DD3536" w:rsidRPr="00A21AF8" w:rsidRDefault="00DD3536" w:rsidP="00BF4938">
            <w:pPr>
              <w:spacing w:line="260" w:lineRule="atLeast"/>
              <w:ind w:right="-72"/>
              <w:jc w:val="right"/>
              <w:rPr>
                <w:rFonts w:eastAsia="Arial" w:cs="Times New Roman"/>
                <w:b/>
                <w:bCs/>
                <w:color w:val="000000"/>
                <w:sz w:val="20"/>
                <w:szCs w:val="20"/>
                <w:lang w:bidi="ar-SA"/>
              </w:rPr>
            </w:pPr>
          </w:p>
        </w:tc>
        <w:tc>
          <w:tcPr>
            <w:tcW w:w="288" w:type="dxa"/>
          </w:tcPr>
          <w:p w14:paraId="3D9CE0A3" w14:textId="77777777" w:rsidR="00DD3536" w:rsidRPr="00A21AF8" w:rsidRDefault="00DD3536" w:rsidP="00BF4938">
            <w:pPr>
              <w:spacing w:line="260" w:lineRule="atLeast"/>
              <w:ind w:right="-72"/>
              <w:jc w:val="right"/>
              <w:rPr>
                <w:rFonts w:eastAsia="Arial" w:cs="Times New Roman"/>
                <w:b/>
                <w:bCs/>
                <w:color w:val="000000"/>
                <w:sz w:val="20"/>
                <w:szCs w:val="20"/>
                <w:lang w:bidi="ar-SA"/>
              </w:rPr>
            </w:pPr>
          </w:p>
        </w:tc>
        <w:tc>
          <w:tcPr>
            <w:tcW w:w="1062" w:type="dxa"/>
            <w:tcBorders>
              <w:top w:val="double" w:sz="4" w:space="0" w:color="auto"/>
            </w:tcBorders>
            <w:vAlign w:val="bottom"/>
          </w:tcPr>
          <w:p w14:paraId="4662A807" w14:textId="77777777" w:rsidR="00DD3536" w:rsidRPr="00A21AF8" w:rsidRDefault="00DD3536" w:rsidP="00BF4938">
            <w:pPr>
              <w:spacing w:line="260" w:lineRule="atLeast"/>
              <w:ind w:right="-72"/>
              <w:jc w:val="right"/>
              <w:rPr>
                <w:rFonts w:eastAsia="Arial" w:cs="Times New Roman"/>
                <w:b/>
                <w:bCs/>
                <w:color w:val="000000"/>
                <w:sz w:val="20"/>
                <w:szCs w:val="20"/>
                <w:lang w:bidi="ar-SA"/>
              </w:rPr>
            </w:pPr>
          </w:p>
        </w:tc>
        <w:tc>
          <w:tcPr>
            <w:tcW w:w="288" w:type="dxa"/>
          </w:tcPr>
          <w:p w14:paraId="51D4F413" w14:textId="77777777" w:rsidR="00DD3536" w:rsidRPr="00A21AF8" w:rsidRDefault="00DD3536" w:rsidP="00BF4938">
            <w:pPr>
              <w:spacing w:line="260" w:lineRule="atLeast"/>
              <w:ind w:right="-72"/>
              <w:jc w:val="right"/>
              <w:rPr>
                <w:rFonts w:eastAsia="Arial" w:cs="Times New Roman"/>
                <w:b/>
                <w:bCs/>
                <w:sz w:val="20"/>
                <w:szCs w:val="20"/>
                <w:lang w:bidi="ar-SA"/>
              </w:rPr>
            </w:pPr>
          </w:p>
        </w:tc>
        <w:tc>
          <w:tcPr>
            <w:tcW w:w="1242" w:type="dxa"/>
            <w:tcBorders>
              <w:top w:val="double" w:sz="4" w:space="0" w:color="auto"/>
            </w:tcBorders>
            <w:vAlign w:val="bottom"/>
          </w:tcPr>
          <w:p w14:paraId="71A46D71" w14:textId="77777777" w:rsidR="00DD3536" w:rsidRPr="00A21AF8" w:rsidRDefault="00DD3536" w:rsidP="00BF4938">
            <w:pPr>
              <w:spacing w:line="260" w:lineRule="atLeast"/>
              <w:ind w:right="-72"/>
              <w:jc w:val="right"/>
              <w:rPr>
                <w:rFonts w:eastAsia="Arial" w:cs="Times New Roman"/>
                <w:b/>
                <w:bCs/>
                <w:sz w:val="20"/>
                <w:szCs w:val="20"/>
                <w:lang w:bidi="ar-SA"/>
              </w:rPr>
            </w:pPr>
          </w:p>
        </w:tc>
        <w:tc>
          <w:tcPr>
            <w:tcW w:w="288" w:type="dxa"/>
          </w:tcPr>
          <w:p w14:paraId="4C078182" w14:textId="77777777" w:rsidR="00DD3536" w:rsidRPr="00A21AF8" w:rsidRDefault="00DD3536" w:rsidP="00BF4938">
            <w:pPr>
              <w:spacing w:line="260" w:lineRule="atLeast"/>
              <w:ind w:right="-72"/>
              <w:jc w:val="right"/>
              <w:rPr>
                <w:rFonts w:eastAsia="Arial" w:cs="Times New Roman"/>
                <w:color w:val="000000"/>
                <w:sz w:val="20"/>
                <w:szCs w:val="20"/>
                <w:lang w:bidi="ar-SA"/>
              </w:rPr>
            </w:pPr>
          </w:p>
        </w:tc>
        <w:tc>
          <w:tcPr>
            <w:tcW w:w="1305" w:type="dxa"/>
            <w:tcBorders>
              <w:top w:val="double" w:sz="4" w:space="0" w:color="auto"/>
            </w:tcBorders>
            <w:vAlign w:val="bottom"/>
          </w:tcPr>
          <w:p w14:paraId="57004300" w14:textId="77777777" w:rsidR="00DD3536" w:rsidRPr="00A21AF8" w:rsidRDefault="00DD3536" w:rsidP="00BF4938">
            <w:pPr>
              <w:spacing w:line="260" w:lineRule="atLeast"/>
              <w:ind w:right="-72"/>
              <w:jc w:val="right"/>
              <w:rPr>
                <w:rFonts w:eastAsia="Arial" w:cs="Times New Roman"/>
                <w:b/>
                <w:bCs/>
                <w:color w:val="000000"/>
                <w:sz w:val="20"/>
                <w:szCs w:val="20"/>
                <w:lang w:bidi="ar-SA"/>
              </w:rPr>
            </w:pPr>
          </w:p>
        </w:tc>
      </w:tr>
    </w:tbl>
    <w:p w14:paraId="5DEA2450" w14:textId="77777777" w:rsidR="00243B4C" w:rsidRDefault="00243B4C" w:rsidP="00155394">
      <w:pPr>
        <w:shd w:val="clear" w:color="auto" w:fill="FFFFFF"/>
        <w:rPr>
          <w:rFonts w:cs="Times New Roman"/>
          <w:b/>
          <w:bCs/>
          <w:sz w:val="22"/>
          <w:szCs w:val="22"/>
        </w:rPr>
      </w:pPr>
    </w:p>
    <w:p w14:paraId="29AD4BC2" w14:textId="77777777" w:rsidR="00DD3536" w:rsidRPr="00DD3536" w:rsidRDefault="00DD3536" w:rsidP="00155394">
      <w:pPr>
        <w:shd w:val="clear" w:color="auto" w:fill="FFFFFF"/>
        <w:rPr>
          <w:rFonts w:cs="Times New Roman"/>
          <w:b/>
          <w:bCs/>
          <w:sz w:val="22"/>
          <w:szCs w:val="22"/>
        </w:rPr>
      </w:pPr>
    </w:p>
    <w:p w14:paraId="1A6E9A0E" w14:textId="77777777" w:rsidR="00243B4C" w:rsidRPr="007D4982" w:rsidRDefault="00243B4C" w:rsidP="00155394">
      <w:pPr>
        <w:shd w:val="clear" w:color="auto" w:fill="FFFFFF"/>
        <w:rPr>
          <w:rFonts w:cs="Times New Roman"/>
          <w:sz w:val="22"/>
          <w:szCs w:val="22"/>
        </w:rPr>
      </w:pPr>
    </w:p>
    <w:p w14:paraId="6E45D131" w14:textId="5F33303F" w:rsidR="001F4BA9" w:rsidRDefault="001F4BA9"/>
    <w:p w14:paraId="1A5CE910" w14:textId="77777777" w:rsidR="001F4BA9" w:rsidRDefault="001F4BA9"/>
    <w:p w14:paraId="53FC181C" w14:textId="77777777" w:rsidR="001F4BA9" w:rsidRDefault="001F4BA9"/>
    <w:tbl>
      <w:tblPr>
        <w:tblW w:w="14013" w:type="dxa"/>
        <w:tblInd w:w="540" w:type="dxa"/>
        <w:tblLayout w:type="fixed"/>
        <w:tblCellMar>
          <w:left w:w="115" w:type="dxa"/>
          <w:right w:w="115" w:type="dxa"/>
        </w:tblCellMar>
        <w:tblLook w:val="0000" w:firstRow="0" w:lastRow="0" w:firstColumn="0" w:lastColumn="0" w:noHBand="0" w:noVBand="0"/>
      </w:tblPr>
      <w:tblGrid>
        <w:gridCol w:w="3355"/>
        <w:gridCol w:w="1368"/>
        <w:gridCol w:w="250"/>
        <w:gridCol w:w="1426"/>
        <w:gridCol w:w="288"/>
        <w:gridCol w:w="1368"/>
        <w:gridCol w:w="288"/>
        <w:gridCol w:w="1197"/>
        <w:gridCol w:w="288"/>
        <w:gridCol w:w="1062"/>
        <w:gridCol w:w="288"/>
        <w:gridCol w:w="1242"/>
        <w:gridCol w:w="288"/>
        <w:gridCol w:w="1305"/>
      </w:tblGrid>
      <w:tr w:rsidR="000C65CA" w:rsidRPr="00F32E3B" w14:paraId="62EC35B1" w14:textId="77777777" w:rsidTr="00C20479">
        <w:tc>
          <w:tcPr>
            <w:tcW w:w="3355" w:type="dxa"/>
          </w:tcPr>
          <w:p w14:paraId="7C88D13A" w14:textId="77777777" w:rsidR="000C65CA" w:rsidRPr="00A21AF8" w:rsidRDefault="000C65CA" w:rsidP="00837AE8">
            <w:pPr>
              <w:tabs>
                <w:tab w:val="left" w:pos="490"/>
              </w:tabs>
              <w:spacing w:line="260" w:lineRule="atLeast"/>
              <w:ind w:right="-72"/>
              <w:rPr>
                <w:rFonts w:eastAsia="Arial" w:cs="Times New Roman"/>
                <w:b/>
                <w:color w:val="000000"/>
                <w:sz w:val="20"/>
                <w:szCs w:val="20"/>
                <w:lang w:bidi="ar-SA"/>
              </w:rPr>
            </w:pPr>
          </w:p>
        </w:tc>
        <w:tc>
          <w:tcPr>
            <w:tcW w:w="10658" w:type="dxa"/>
            <w:gridSpan w:val="13"/>
          </w:tcPr>
          <w:p w14:paraId="27CF9DFA" w14:textId="1ACCC4CD" w:rsidR="00AE5786" w:rsidRPr="00A21AF8" w:rsidRDefault="000C65CA" w:rsidP="00AE5786">
            <w:pPr>
              <w:spacing w:line="260" w:lineRule="atLeast"/>
              <w:ind w:right="-72"/>
              <w:jc w:val="center"/>
              <w:rPr>
                <w:rFonts w:eastAsia="Arial" w:cs="Times New Roman"/>
                <w:b/>
                <w:color w:val="000000"/>
                <w:sz w:val="20"/>
                <w:szCs w:val="20"/>
                <w:lang w:bidi="ar-SA"/>
              </w:rPr>
            </w:pPr>
            <w:r w:rsidRPr="00A21AF8">
              <w:rPr>
                <w:rFonts w:eastAsia="Arial" w:cs="Times New Roman"/>
                <w:b/>
                <w:color w:val="000000"/>
                <w:sz w:val="20"/>
                <w:szCs w:val="20"/>
                <w:lang w:bidi="ar-SA"/>
              </w:rPr>
              <w:t>Consolidated financial statements</w:t>
            </w:r>
          </w:p>
        </w:tc>
      </w:tr>
      <w:tr w:rsidR="00AE5786" w:rsidRPr="00F32E3B" w14:paraId="3C4416AB" w14:textId="77777777" w:rsidTr="00C20479">
        <w:tc>
          <w:tcPr>
            <w:tcW w:w="3355" w:type="dxa"/>
          </w:tcPr>
          <w:p w14:paraId="466B73F4" w14:textId="77777777" w:rsidR="00AE5786" w:rsidRPr="00A21AF8" w:rsidRDefault="00AE5786" w:rsidP="00837AE8">
            <w:pPr>
              <w:tabs>
                <w:tab w:val="left" w:pos="490"/>
              </w:tabs>
              <w:spacing w:line="260" w:lineRule="atLeast"/>
              <w:ind w:right="-72"/>
              <w:rPr>
                <w:rFonts w:eastAsia="Arial" w:cs="Times New Roman"/>
                <w:b/>
                <w:color w:val="000000"/>
                <w:sz w:val="20"/>
                <w:szCs w:val="20"/>
                <w:lang w:bidi="ar-SA"/>
              </w:rPr>
            </w:pPr>
          </w:p>
        </w:tc>
        <w:tc>
          <w:tcPr>
            <w:tcW w:w="10658" w:type="dxa"/>
            <w:gridSpan w:val="13"/>
          </w:tcPr>
          <w:p w14:paraId="234C2C16" w14:textId="77777777" w:rsidR="00AE5786" w:rsidRPr="00A21AF8" w:rsidRDefault="00AE5786" w:rsidP="00837AE8">
            <w:pPr>
              <w:spacing w:line="260" w:lineRule="atLeast"/>
              <w:ind w:right="-72"/>
              <w:jc w:val="center"/>
              <w:rPr>
                <w:rFonts w:eastAsia="Arial" w:cs="Times New Roman"/>
                <w:b/>
                <w:color w:val="000000"/>
                <w:sz w:val="20"/>
                <w:szCs w:val="20"/>
                <w:lang w:bidi="ar-SA"/>
              </w:rPr>
            </w:pPr>
          </w:p>
        </w:tc>
      </w:tr>
      <w:tr w:rsidR="000C65CA" w:rsidRPr="00F32E3B" w14:paraId="699EA8C4" w14:textId="77777777" w:rsidTr="00C20479">
        <w:tc>
          <w:tcPr>
            <w:tcW w:w="3355" w:type="dxa"/>
          </w:tcPr>
          <w:p w14:paraId="1AD4B825" w14:textId="77777777" w:rsidR="000C65CA" w:rsidRPr="00A21AF8" w:rsidRDefault="000C65CA" w:rsidP="00837AE8">
            <w:pPr>
              <w:tabs>
                <w:tab w:val="left" w:pos="490"/>
              </w:tabs>
              <w:spacing w:line="260" w:lineRule="atLeast"/>
              <w:ind w:left="30" w:right="-72"/>
              <w:rPr>
                <w:rFonts w:eastAsia="Arial" w:cs="Times New Roman"/>
                <w:b/>
                <w:color w:val="000000"/>
                <w:sz w:val="20"/>
                <w:szCs w:val="20"/>
                <w:lang w:bidi="ar-SA"/>
              </w:rPr>
            </w:pPr>
          </w:p>
        </w:tc>
        <w:tc>
          <w:tcPr>
            <w:tcW w:w="1368" w:type="dxa"/>
          </w:tcPr>
          <w:p w14:paraId="6DA92C0B" w14:textId="77777777" w:rsidR="000C65CA" w:rsidRPr="00A21AF8" w:rsidRDefault="000C65CA" w:rsidP="00837AE8">
            <w:pPr>
              <w:spacing w:line="260" w:lineRule="atLeast"/>
              <w:ind w:right="-72"/>
              <w:jc w:val="center"/>
              <w:rPr>
                <w:rFonts w:eastAsia="Arial" w:cs="Times New Roman"/>
                <w:bCs/>
                <w:color w:val="000000"/>
                <w:sz w:val="20"/>
                <w:szCs w:val="20"/>
                <w:lang w:bidi="ar-SA"/>
              </w:rPr>
            </w:pPr>
          </w:p>
        </w:tc>
        <w:tc>
          <w:tcPr>
            <w:tcW w:w="250" w:type="dxa"/>
          </w:tcPr>
          <w:p w14:paraId="0E0BA294" w14:textId="77777777" w:rsidR="000C65CA" w:rsidRPr="00A21AF8" w:rsidRDefault="000C65CA" w:rsidP="00837AE8">
            <w:pPr>
              <w:spacing w:line="260" w:lineRule="atLeast"/>
              <w:ind w:right="-72"/>
              <w:jc w:val="center"/>
              <w:rPr>
                <w:rFonts w:eastAsia="Arial" w:cs="Times New Roman"/>
                <w:bCs/>
                <w:color w:val="000000"/>
                <w:sz w:val="20"/>
                <w:szCs w:val="20"/>
                <w:lang w:bidi="ar-SA"/>
              </w:rPr>
            </w:pPr>
          </w:p>
        </w:tc>
        <w:tc>
          <w:tcPr>
            <w:tcW w:w="1426" w:type="dxa"/>
          </w:tcPr>
          <w:p w14:paraId="6F68AF8D" w14:textId="77777777" w:rsidR="000C65CA" w:rsidRPr="00A21AF8" w:rsidRDefault="000C65CA" w:rsidP="00837AE8">
            <w:pPr>
              <w:spacing w:line="260" w:lineRule="atLeast"/>
              <w:ind w:right="-72"/>
              <w:jc w:val="center"/>
              <w:rPr>
                <w:rFonts w:eastAsia="Arial" w:cs="Times New Roman"/>
                <w:bCs/>
                <w:color w:val="000000"/>
                <w:sz w:val="20"/>
                <w:szCs w:val="20"/>
                <w:lang w:bidi="ar-SA"/>
              </w:rPr>
            </w:pPr>
          </w:p>
        </w:tc>
        <w:tc>
          <w:tcPr>
            <w:tcW w:w="288" w:type="dxa"/>
          </w:tcPr>
          <w:p w14:paraId="1E239F5F" w14:textId="77777777" w:rsidR="000C65CA" w:rsidRPr="00A21AF8" w:rsidRDefault="000C65CA" w:rsidP="00837AE8">
            <w:pPr>
              <w:spacing w:line="260" w:lineRule="atLeast"/>
              <w:ind w:right="-72"/>
              <w:jc w:val="center"/>
              <w:rPr>
                <w:rFonts w:eastAsia="Arial" w:cs="Times New Roman"/>
                <w:bCs/>
                <w:color w:val="000000"/>
                <w:sz w:val="20"/>
                <w:szCs w:val="20"/>
                <w:lang w:bidi="ar-SA"/>
              </w:rPr>
            </w:pPr>
          </w:p>
        </w:tc>
        <w:tc>
          <w:tcPr>
            <w:tcW w:w="1368" w:type="dxa"/>
          </w:tcPr>
          <w:p w14:paraId="57A5CFC2" w14:textId="77777777" w:rsidR="000C65CA" w:rsidRPr="00A21AF8" w:rsidRDefault="000C65CA" w:rsidP="00837AE8">
            <w:pPr>
              <w:spacing w:line="260" w:lineRule="atLeast"/>
              <w:ind w:right="-72"/>
              <w:jc w:val="center"/>
              <w:rPr>
                <w:rFonts w:eastAsia="Arial" w:cs="Times New Roman"/>
                <w:bCs/>
                <w:color w:val="000000"/>
                <w:sz w:val="20"/>
                <w:szCs w:val="20"/>
                <w:lang w:bidi="ar-SA"/>
              </w:rPr>
            </w:pPr>
          </w:p>
        </w:tc>
        <w:tc>
          <w:tcPr>
            <w:tcW w:w="288" w:type="dxa"/>
          </w:tcPr>
          <w:p w14:paraId="0F2033ED" w14:textId="77777777" w:rsidR="000C65CA" w:rsidRPr="00A21AF8" w:rsidRDefault="000C65CA" w:rsidP="00837AE8">
            <w:pPr>
              <w:spacing w:line="260" w:lineRule="atLeast"/>
              <w:ind w:right="-72"/>
              <w:jc w:val="center"/>
              <w:rPr>
                <w:rFonts w:eastAsia="Arial" w:cs="Times New Roman"/>
                <w:bCs/>
                <w:color w:val="000000"/>
                <w:sz w:val="20"/>
                <w:szCs w:val="20"/>
                <w:lang w:bidi="ar-SA"/>
              </w:rPr>
            </w:pPr>
          </w:p>
        </w:tc>
        <w:tc>
          <w:tcPr>
            <w:tcW w:w="1197" w:type="dxa"/>
          </w:tcPr>
          <w:p w14:paraId="6174B488" w14:textId="77777777" w:rsidR="000C65CA" w:rsidRPr="00A21AF8" w:rsidRDefault="000C65CA" w:rsidP="00837AE8">
            <w:pPr>
              <w:spacing w:line="260" w:lineRule="atLeast"/>
              <w:ind w:right="-72"/>
              <w:jc w:val="center"/>
              <w:rPr>
                <w:rFonts w:eastAsia="Arial" w:cs="Times New Roman"/>
                <w:bCs/>
                <w:color w:val="000000"/>
                <w:sz w:val="20"/>
                <w:szCs w:val="20"/>
                <w:lang w:bidi="ar-SA"/>
              </w:rPr>
            </w:pPr>
            <w:r w:rsidRPr="00A21AF8">
              <w:rPr>
                <w:rFonts w:eastAsia="Arial" w:cs="Times New Roman"/>
                <w:bCs/>
                <w:color w:val="000000"/>
                <w:sz w:val="20"/>
                <w:szCs w:val="20"/>
                <w:lang w:bidi="ar-SA"/>
              </w:rPr>
              <w:t>Furniture,</w:t>
            </w:r>
          </w:p>
        </w:tc>
        <w:tc>
          <w:tcPr>
            <w:tcW w:w="288" w:type="dxa"/>
          </w:tcPr>
          <w:p w14:paraId="553EB067" w14:textId="77777777" w:rsidR="000C65CA" w:rsidRPr="00A21AF8" w:rsidRDefault="000C65CA" w:rsidP="00837AE8">
            <w:pPr>
              <w:spacing w:line="260" w:lineRule="atLeast"/>
              <w:ind w:right="-72"/>
              <w:jc w:val="center"/>
              <w:rPr>
                <w:rFonts w:eastAsia="Arial" w:cs="Times New Roman"/>
                <w:bCs/>
                <w:color w:val="000000"/>
                <w:sz w:val="20"/>
                <w:szCs w:val="20"/>
                <w:lang w:bidi="ar-SA"/>
              </w:rPr>
            </w:pPr>
          </w:p>
        </w:tc>
        <w:tc>
          <w:tcPr>
            <w:tcW w:w="1062" w:type="dxa"/>
          </w:tcPr>
          <w:p w14:paraId="610247F1" w14:textId="77777777" w:rsidR="000C65CA" w:rsidRPr="00A21AF8" w:rsidRDefault="000C65CA" w:rsidP="00837AE8">
            <w:pPr>
              <w:spacing w:line="260" w:lineRule="atLeast"/>
              <w:ind w:right="-72"/>
              <w:jc w:val="center"/>
              <w:rPr>
                <w:rFonts w:eastAsia="Arial" w:cs="Times New Roman"/>
                <w:bCs/>
                <w:color w:val="000000"/>
                <w:sz w:val="20"/>
                <w:szCs w:val="20"/>
                <w:lang w:bidi="ar-SA"/>
              </w:rPr>
            </w:pPr>
          </w:p>
        </w:tc>
        <w:tc>
          <w:tcPr>
            <w:tcW w:w="288" w:type="dxa"/>
          </w:tcPr>
          <w:p w14:paraId="2F8ED14D" w14:textId="77777777" w:rsidR="000C65CA" w:rsidRPr="00A21AF8" w:rsidRDefault="000C65CA" w:rsidP="00837AE8">
            <w:pPr>
              <w:spacing w:line="260" w:lineRule="atLeast"/>
              <w:ind w:right="-72"/>
              <w:jc w:val="center"/>
              <w:rPr>
                <w:rFonts w:eastAsia="Arial" w:cs="Times New Roman"/>
                <w:bCs/>
                <w:color w:val="000000"/>
                <w:sz w:val="20"/>
                <w:szCs w:val="20"/>
                <w:lang w:bidi="ar-SA"/>
              </w:rPr>
            </w:pPr>
          </w:p>
        </w:tc>
        <w:tc>
          <w:tcPr>
            <w:tcW w:w="1242" w:type="dxa"/>
          </w:tcPr>
          <w:p w14:paraId="15004E44" w14:textId="77777777" w:rsidR="000C65CA" w:rsidRPr="00A21AF8" w:rsidRDefault="000C65CA" w:rsidP="00837AE8">
            <w:pPr>
              <w:spacing w:line="260" w:lineRule="atLeast"/>
              <w:ind w:right="-72"/>
              <w:jc w:val="center"/>
              <w:rPr>
                <w:rFonts w:eastAsia="Arial" w:cs="Times New Roman"/>
                <w:bCs/>
                <w:color w:val="000000"/>
                <w:sz w:val="20"/>
                <w:szCs w:val="20"/>
                <w:lang w:bidi="ar-SA"/>
              </w:rPr>
            </w:pPr>
          </w:p>
        </w:tc>
        <w:tc>
          <w:tcPr>
            <w:tcW w:w="288" w:type="dxa"/>
          </w:tcPr>
          <w:p w14:paraId="47C751A2" w14:textId="77777777" w:rsidR="000C65CA" w:rsidRPr="00A21AF8" w:rsidRDefault="000C65CA" w:rsidP="00837AE8">
            <w:pPr>
              <w:spacing w:line="260" w:lineRule="atLeast"/>
              <w:ind w:right="-72"/>
              <w:jc w:val="center"/>
              <w:rPr>
                <w:rFonts w:eastAsia="Arial" w:cs="Times New Roman"/>
                <w:bCs/>
                <w:color w:val="000000"/>
                <w:sz w:val="20"/>
                <w:szCs w:val="20"/>
                <w:lang w:bidi="ar-SA"/>
              </w:rPr>
            </w:pPr>
          </w:p>
        </w:tc>
        <w:tc>
          <w:tcPr>
            <w:tcW w:w="1305" w:type="dxa"/>
          </w:tcPr>
          <w:p w14:paraId="44937FE7" w14:textId="77777777" w:rsidR="000C65CA" w:rsidRPr="00A21AF8" w:rsidRDefault="000C65CA" w:rsidP="00837AE8">
            <w:pPr>
              <w:spacing w:line="260" w:lineRule="atLeast"/>
              <w:ind w:right="-72"/>
              <w:jc w:val="center"/>
              <w:rPr>
                <w:rFonts w:eastAsia="Arial" w:cs="Times New Roman"/>
                <w:bCs/>
                <w:color w:val="000000"/>
                <w:sz w:val="20"/>
                <w:szCs w:val="20"/>
                <w:lang w:bidi="ar-SA"/>
              </w:rPr>
            </w:pPr>
          </w:p>
        </w:tc>
      </w:tr>
      <w:tr w:rsidR="000C65CA" w:rsidRPr="00F32E3B" w14:paraId="0315D148" w14:textId="77777777" w:rsidTr="00C20479">
        <w:tc>
          <w:tcPr>
            <w:tcW w:w="3355" w:type="dxa"/>
          </w:tcPr>
          <w:p w14:paraId="06BD5DF8" w14:textId="77777777" w:rsidR="000C65CA" w:rsidRPr="00A21AF8" w:rsidRDefault="000C65CA" w:rsidP="00837AE8">
            <w:pPr>
              <w:tabs>
                <w:tab w:val="left" w:pos="490"/>
              </w:tabs>
              <w:spacing w:line="260" w:lineRule="atLeast"/>
              <w:ind w:left="30" w:right="-72"/>
              <w:rPr>
                <w:rFonts w:eastAsia="Arial" w:cs="Times New Roman"/>
                <w:b/>
                <w:color w:val="000000"/>
                <w:sz w:val="20"/>
                <w:szCs w:val="20"/>
                <w:lang w:bidi="ar-SA"/>
              </w:rPr>
            </w:pPr>
          </w:p>
        </w:tc>
        <w:tc>
          <w:tcPr>
            <w:tcW w:w="1368" w:type="dxa"/>
          </w:tcPr>
          <w:p w14:paraId="29CAA2C0" w14:textId="77777777" w:rsidR="000C65CA" w:rsidRDefault="000C65CA" w:rsidP="00837AE8">
            <w:pPr>
              <w:spacing w:line="260" w:lineRule="atLeast"/>
              <w:ind w:right="-72"/>
              <w:jc w:val="center"/>
              <w:rPr>
                <w:rFonts w:eastAsia="Arial" w:cs="Times New Roman"/>
                <w:bCs/>
                <w:color w:val="000000"/>
                <w:sz w:val="20"/>
                <w:szCs w:val="20"/>
                <w:lang w:bidi="ar-SA"/>
              </w:rPr>
            </w:pPr>
          </w:p>
          <w:p w14:paraId="5DD2674E" w14:textId="77777777" w:rsidR="000C65CA" w:rsidRPr="00A21AF8" w:rsidRDefault="000C65CA" w:rsidP="00837AE8">
            <w:pPr>
              <w:spacing w:line="260" w:lineRule="atLeast"/>
              <w:ind w:right="-72"/>
              <w:jc w:val="center"/>
              <w:rPr>
                <w:rFonts w:eastAsia="Arial" w:cs="Times New Roman"/>
                <w:bCs/>
                <w:color w:val="000000"/>
                <w:sz w:val="20"/>
                <w:szCs w:val="20"/>
                <w:lang w:bidi="ar-SA"/>
              </w:rPr>
            </w:pPr>
            <w:r w:rsidRPr="00A21AF8">
              <w:rPr>
                <w:rFonts w:eastAsia="Arial" w:cs="Times New Roman"/>
                <w:bCs/>
                <w:color w:val="000000"/>
                <w:sz w:val="20"/>
                <w:szCs w:val="20"/>
                <w:lang w:bidi="ar-SA"/>
              </w:rPr>
              <w:t>Land and land</w:t>
            </w:r>
          </w:p>
        </w:tc>
        <w:tc>
          <w:tcPr>
            <w:tcW w:w="250" w:type="dxa"/>
          </w:tcPr>
          <w:p w14:paraId="6BD20715" w14:textId="77777777" w:rsidR="000C65CA" w:rsidRPr="00A21AF8" w:rsidRDefault="000C65CA" w:rsidP="00837AE8">
            <w:pPr>
              <w:spacing w:line="260" w:lineRule="atLeast"/>
              <w:ind w:right="-72"/>
              <w:jc w:val="center"/>
              <w:rPr>
                <w:rFonts w:eastAsia="Arial" w:cs="Times New Roman"/>
                <w:bCs/>
                <w:color w:val="000000"/>
                <w:sz w:val="20"/>
                <w:szCs w:val="20"/>
                <w:lang w:bidi="ar-SA"/>
              </w:rPr>
            </w:pPr>
          </w:p>
        </w:tc>
        <w:tc>
          <w:tcPr>
            <w:tcW w:w="1426" w:type="dxa"/>
          </w:tcPr>
          <w:p w14:paraId="7366921C" w14:textId="77777777" w:rsidR="000C65CA" w:rsidRPr="00A21AF8" w:rsidRDefault="000C65CA" w:rsidP="00837AE8">
            <w:pPr>
              <w:spacing w:line="260" w:lineRule="atLeast"/>
              <w:ind w:right="-72"/>
              <w:jc w:val="center"/>
              <w:rPr>
                <w:rFonts w:eastAsia="Arial" w:cs="Times New Roman"/>
                <w:bCs/>
                <w:color w:val="000000"/>
                <w:sz w:val="20"/>
                <w:szCs w:val="20"/>
                <w:lang w:bidi="ar-SA"/>
              </w:rPr>
            </w:pPr>
            <w:r w:rsidRPr="00A21AF8">
              <w:rPr>
                <w:rFonts w:eastAsia="Arial" w:cs="Times New Roman"/>
                <w:bCs/>
                <w:color w:val="000000"/>
                <w:sz w:val="20"/>
                <w:szCs w:val="20"/>
                <w:lang w:bidi="ar-SA"/>
              </w:rPr>
              <w:t>Buildings</w:t>
            </w:r>
          </w:p>
          <w:p w14:paraId="41002226" w14:textId="77777777" w:rsidR="000C65CA" w:rsidRPr="00A21AF8" w:rsidRDefault="000C65CA" w:rsidP="00837AE8">
            <w:pPr>
              <w:spacing w:line="260" w:lineRule="atLeast"/>
              <w:ind w:right="-72"/>
              <w:jc w:val="center"/>
              <w:rPr>
                <w:rFonts w:eastAsia="Arial" w:cs="Times New Roman"/>
                <w:bCs/>
                <w:color w:val="000000"/>
                <w:sz w:val="20"/>
                <w:szCs w:val="20"/>
                <w:lang w:bidi="ar-SA"/>
              </w:rPr>
            </w:pPr>
            <w:r w:rsidRPr="00A21AF8">
              <w:rPr>
                <w:rFonts w:eastAsia="Arial" w:cs="Times New Roman"/>
                <w:bCs/>
                <w:color w:val="000000"/>
                <w:sz w:val="20"/>
                <w:szCs w:val="20"/>
                <w:lang w:bidi="ar-SA"/>
              </w:rPr>
              <w:t>and building</w:t>
            </w:r>
          </w:p>
        </w:tc>
        <w:tc>
          <w:tcPr>
            <w:tcW w:w="288" w:type="dxa"/>
          </w:tcPr>
          <w:p w14:paraId="3D2AEDE3" w14:textId="77777777" w:rsidR="000C65CA" w:rsidRPr="00A21AF8" w:rsidRDefault="000C65CA" w:rsidP="00837AE8">
            <w:pPr>
              <w:spacing w:line="260" w:lineRule="atLeast"/>
              <w:ind w:right="-72"/>
              <w:jc w:val="center"/>
              <w:rPr>
                <w:rFonts w:eastAsia="Arial" w:cs="Times New Roman"/>
                <w:bCs/>
                <w:color w:val="000000"/>
                <w:sz w:val="20"/>
                <w:szCs w:val="20"/>
                <w:lang w:bidi="ar-SA"/>
              </w:rPr>
            </w:pPr>
          </w:p>
        </w:tc>
        <w:tc>
          <w:tcPr>
            <w:tcW w:w="1368" w:type="dxa"/>
          </w:tcPr>
          <w:p w14:paraId="32F4EE63" w14:textId="77777777" w:rsidR="000C65CA" w:rsidRPr="00A21AF8" w:rsidRDefault="000C65CA" w:rsidP="00837AE8">
            <w:pPr>
              <w:spacing w:line="260" w:lineRule="atLeast"/>
              <w:ind w:right="-72"/>
              <w:jc w:val="center"/>
              <w:rPr>
                <w:rFonts w:eastAsia="Arial" w:cs="Times New Roman"/>
                <w:bCs/>
                <w:color w:val="000000"/>
                <w:sz w:val="20"/>
                <w:szCs w:val="20"/>
                <w:lang w:bidi="ar-SA"/>
              </w:rPr>
            </w:pPr>
            <w:r w:rsidRPr="00A21AF8">
              <w:rPr>
                <w:rFonts w:eastAsia="Arial" w:cs="Times New Roman"/>
                <w:bCs/>
                <w:color w:val="000000"/>
                <w:sz w:val="20"/>
                <w:szCs w:val="20"/>
                <w:lang w:bidi="ar-SA"/>
              </w:rPr>
              <w:t>Machinery and factory</w:t>
            </w:r>
          </w:p>
        </w:tc>
        <w:tc>
          <w:tcPr>
            <w:tcW w:w="288" w:type="dxa"/>
          </w:tcPr>
          <w:p w14:paraId="796A2C65" w14:textId="77777777" w:rsidR="000C65CA" w:rsidRPr="00A21AF8" w:rsidRDefault="000C65CA" w:rsidP="00837AE8">
            <w:pPr>
              <w:spacing w:line="260" w:lineRule="atLeast"/>
              <w:ind w:right="-72"/>
              <w:jc w:val="center"/>
              <w:rPr>
                <w:rFonts w:eastAsia="Arial" w:cs="Times New Roman"/>
                <w:bCs/>
                <w:color w:val="000000"/>
                <w:sz w:val="20"/>
                <w:szCs w:val="20"/>
                <w:lang w:bidi="ar-SA"/>
              </w:rPr>
            </w:pPr>
          </w:p>
        </w:tc>
        <w:tc>
          <w:tcPr>
            <w:tcW w:w="1197" w:type="dxa"/>
          </w:tcPr>
          <w:p w14:paraId="79361620" w14:textId="77777777" w:rsidR="000C65CA" w:rsidRPr="00A21AF8" w:rsidRDefault="000C65CA" w:rsidP="00837AE8">
            <w:pPr>
              <w:spacing w:line="260" w:lineRule="atLeast"/>
              <w:ind w:right="-72"/>
              <w:jc w:val="center"/>
              <w:rPr>
                <w:rFonts w:eastAsia="Arial" w:cs="Times New Roman"/>
                <w:bCs/>
                <w:color w:val="000000"/>
                <w:sz w:val="20"/>
                <w:szCs w:val="20"/>
                <w:lang w:bidi="ar-SA"/>
              </w:rPr>
            </w:pPr>
            <w:r w:rsidRPr="00A21AF8">
              <w:rPr>
                <w:rFonts w:eastAsia="Arial" w:cs="Times New Roman"/>
                <w:bCs/>
                <w:color w:val="000000"/>
                <w:sz w:val="20"/>
                <w:szCs w:val="20"/>
                <w:lang w:bidi="ar-SA"/>
              </w:rPr>
              <w:t>fixtures</w:t>
            </w:r>
          </w:p>
          <w:p w14:paraId="2AFBB825" w14:textId="77777777" w:rsidR="000C65CA" w:rsidRPr="00A21AF8" w:rsidRDefault="000C65CA" w:rsidP="00837AE8">
            <w:pPr>
              <w:spacing w:line="260" w:lineRule="atLeast"/>
              <w:ind w:right="-72"/>
              <w:jc w:val="center"/>
              <w:rPr>
                <w:rFonts w:eastAsia="Arial" w:cs="Times New Roman"/>
                <w:bCs/>
                <w:color w:val="000000"/>
                <w:sz w:val="20"/>
                <w:szCs w:val="20"/>
                <w:lang w:bidi="ar-SA"/>
              </w:rPr>
            </w:pPr>
            <w:r w:rsidRPr="00A21AF8">
              <w:rPr>
                <w:rFonts w:eastAsia="Arial" w:cs="Times New Roman"/>
                <w:bCs/>
                <w:color w:val="000000"/>
                <w:sz w:val="20"/>
                <w:szCs w:val="20"/>
                <w:lang w:bidi="ar-SA"/>
              </w:rPr>
              <w:t>and office</w:t>
            </w:r>
          </w:p>
        </w:tc>
        <w:tc>
          <w:tcPr>
            <w:tcW w:w="288" w:type="dxa"/>
          </w:tcPr>
          <w:p w14:paraId="15D43A49" w14:textId="77777777" w:rsidR="000C65CA" w:rsidRPr="00A21AF8" w:rsidRDefault="000C65CA" w:rsidP="00837AE8">
            <w:pPr>
              <w:spacing w:line="260" w:lineRule="atLeast"/>
              <w:ind w:right="-72"/>
              <w:jc w:val="center"/>
              <w:rPr>
                <w:rFonts w:eastAsia="Arial" w:cs="Times New Roman"/>
                <w:bCs/>
                <w:color w:val="000000"/>
                <w:sz w:val="20"/>
                <w:szCs w:val="20"/>
                <w:lang w:bidi="ar-SA"/>
              </w:rPr>
            </w:pPr>
          </w:p>
        </w:tc>
        <w:tc>
          <w:tcPr>
            <w:tcW w:w="1062" w:type="dxa"/>
          </w:tcPr>
          <w:p w14:paraId="09CCCA01" w14:textId="77777777" w:rsidR="000C65CA" w:rsidRPr="00A21AF8" w:rsidRDefault="000C65CA" w:rsidP="00837AE8">
            <w:pPr>
              <w:spacing w:line="260" w:lineRule="atLeast"/>
              <w:ind w:right="-72"/>
              <w:jc w:val="center"/>
              <w:rPr>
                <w:rFonts w:eastAsia="Arial" w:cs="Times New Roman"/>
                <w:bCs/>
                <w:color w:val="000000"/>
                <w:sz w:val="20"/>
                <w:szCs w:val="20"/>
                <w:lang w:bidi="ar-SA"/>
              </w:rPr>
            </w:pPr>
          </w:p>
        </w:tc>
        <w:tc>
          <w:tcPr>
            <w:tcW w:w="288" w:type="dxa"/>
          </w:tcPr>
          <w:p w14:paraId="106E46C8" w14:textId="77777777" w:rsidR="000C65CA" w:rsidRPr="00A21AF8" w:rsidRDefault="000C65CA" w:rsidP="00837AE8">
            <w:pPr>
              <w:spacing w:line="260" w:lineRule="atLeast"/>
              <w:ind w:right="-72"/>
              <w:jc w:val="center"/>
              <w:rPr>
                <w:rFonts w:eastAsia="Arial" w:cs="Times New Roman"/>
                <w:bCs/>
                <w:color w:val="000000"/>
                <w:sz w:val="20"/>
                <w:szCs w:val="20"/>
                <w:lang w:bidi="ar-SA"/>
              </w:rPr>
            </w:pPr>
          </w:p>
        </w:tc>
        <w:tc>
          <w:tcPr>
            <w:tcW w:w="1242" w:type="dxa"/>
          </w:tcPr>
          <w:p w14:paraId="719E25E5" w14:textId="77777777" w:rsidR="000C65CA" w:rsidRPr="00A21AF8" w:rsidRDefault="000C65CA" w:rsidP="00837AE8">
            <w:pPr>
              <w:spacing w:line="260" w:lineRule="atLeast"/>
              <w:ind w:right="-72"/>
              <w:jc w:val="center"/>
              <w:rPr>
                <w:rFonts w:eastAsia="Arial" w:cs="Times New Roman"/>
                <w:bCs/>
                <w:color w:val="000000"/>
                <w:sz w:val="20"/>
                <w:szCs w:val="20"/>
                <w:lang w:bidi="ar-SA"/>
              </w:rPr>
            </w:pPr>
          </w:p>
          <w:p w14:paraId="5B20A7B8" w14:textId="77777777" w:rsidR="000C65CA" w:rsidRPr="00A21AF8" w:rsidRDefault="000C65CA" w:rsidP="00837AE8">
            <w:pPr>
              <w:spacing w:line="260" w:lineRule="atLeast"/>
              <w:ind w:right="-72"/>
              <w:jc w:val="center"/>
              <w:rPr>
                <w:rFonts w:eastAsia="Arial" w:cs="Times New Roman"/>
                <w:bCs/>
                <w:color w:val="000000"/>
                <w:sz w:val="20"/>
                <w:szCs w:val="20"/>
                <w:lang w:bidi="ar-SA"/>
              </w:rPr>
            </w:pPr>
            <w:r w:rsidRPr="00A21AF8">
              <w:rPr>
                <w:rFonts w:eastAsia="Arial" w:cs="Times New Roman"/>
                <w:bCs/>
                <w:color w:val="000000"/>
                <w:sz w:val="20"/>
                <w:szCs w:val="20"/>
                <w:lang w:bidi="ar-SA"/>
              </w:rPr>
              <w:t>Assets under</w:t>
            </w:r>
          </w:p>
        </w:tc>
        <w:tc>
          <w:tcPr>
            <w:tcW w:w="288" w:type="dxa"/>
          </w:tcPr>
          <w:p w14:paraId="0ECF1C7B" w14:textId="77777777" w:rsidR="000C65CA" w:rsidRPr="00A21AF8" w:rsidRDefault="000C65CA" w:rsidP="00837AE8">
            <w:pPr>
              <w:spacing w:line="260" w:lineRule="atLeast"/>
              <w:ind w:right="-72"/>
              <w:jc w:val="center"/>
              <w:rPr>
                <w:rFonts w:eastAsia="Arial" w:cs="Times New Roman"/>
                <w:bCs/>
                <w:color w:val="000000"/>
                <w:sz w:val="20"/>
                <w:szCs w:val="20"/>
                <w:lang w:bidi="ar-SA"/>
              </w:rPr>
            </w:pPr>
          </w:p>
        </w:tc>
        <w:tc>
          <w:tcPr>
            <w:tcW w:w="1305" w:type="dxa"/>
          </w:tcPr>
          <w:p w14:paraId="3A845DF8" w14:textId="77777777" w:rsidR="000C65CA" w:rsidRPr="00A21AF8" w:rsidRDefault="000C65CA" w:rsidP="00837AE8">
            <w:pPr>
              <w:spacing w:line="260" w:lineRule="atLeast"/>
              <w:ind w:right="-72"/>
              <w:jc w:val="center"/>
              <w:rPr>
                <w:rFonts w:eastAsia="Arial" w:cs="Times New Roman"/>
                <w:bCs/>
                <w:color w:val="000000"/>
                <w:sz w:val="20"/>
                <w:szCs w:val="20"/>
                <w:lang w:bidi="ar-SA"/>
              </w:rPr>
            </w:pPr>
          </w:p>
        </w:tc>
      </w:tr>
      <w:tr w:rsidR="000C65CA" w:rsidRPr="00F32E3B" w14:paraId="2EE0BFE9" w14:textId="77777777" w:rsidTr="00C20479">
        <w:tc>
          <w:tcPr>
            <w:tcW w:w="3355" w:type="dxa"/>
          </w:tcPr>
          <w:p w14:paraId="770A76FE" w14:textId="77777777" w:rsidR="000C65CA" w:rsidRPr="00A21AF8" w:rsidRDefault="000C65CA" w:rsidP="00837AE8">
            <w:pPr>
              <w:tabs>
                <w:tab w:val="left" w:pos="490"/>
              </w:tabs>
              <w:spacing w:line="260" w:lineRule="atLeast"/>
              <w:ind w:left="30" w:right="-72"/>
              <w:rPr>
                <w:rFonts w:eastAsia="Arial" w:cs="Times New Roman"/>
                <w:b/>
                <w:color w:val="000000"/>
                <w:sz w:val="20"/>
                <w:szCs w:val="20"/>
                <w:lang w:bidi="ar-SA"/>
              </w:rPr>
            </w:pPr>
          </w:p>
        </w:tc>
        <w:tc>
          <w:tcPr>
            <w:tcW w:w="1368" w:type="dxa"/>
          </w:tcPr>
          <w:p w14:paraId="6783E52F" w14:textId="2C28C364" w:rsidR="000C65CA" w:rsidRPr="00A21AF8" w:rsidRDefault="000C65CA" w:rsidP="00837AE8">
            <w:pPr>
              <w:spacing w:line="260" w:lineRule="atLeast"/>
              <w:ind w:right="-72"/>
              <w:jc w:val="center"/>
              <w:rPr>
                <w:rFonts w:eastAsia="Arial" w:cs="Times New Roman"/>
                <w:bCs/>
                <w:color w:val="000000"/>
                <w:sz w:val="20"/>
                <w:szCs w:val="20"/>
                <w:lang w:bidi="ar-SA"/>
              </w:rPr>
            </w:pPr>
            <w:r w:rsidRPr="00A21AF8">
              <w:rPr>
                <w:rFonts w:eastAsia="Arial" w:cs="Times New Roman"/>
                <w:bCs/>
                <w:color w:val="000000"/>
                <w:sz w:val="20"/>
                <w:szCs w:val="20"/>
                <w:lang w:bidi="ar-SA"/>
              </w:rPr>
              <w:t>improvement</w:t>
            </w:r>
            <w:r w:rsidR="001465D9">
              <w:rPr>
                <w:rFonts w:eastAsia="Arial" w:cs="Times New Roman"/>
                <w:bCs/>
                <w:color w:val="000000"/>
                <w:sz w:val="20"/>
                <w:szCs w:val="20"/>
                <w:lang w:bidi="ar-SA"/>
              </w:rPr>
              <w:t>s</w:t>
            </w:r>
          </w:p>
        </w:tc>
        <w:tc>
          <w:tcPr>
            <w:tcW w:w="250" w:type="dxa"/>
          </w:tcPr>
          <w:p w14:paraId="49FC3708" w14:textId="77777777" w:rsidR="000C65CA" w:rsidRPr="00A21AF8" w:rsidRDefault="000C65CA" w:rsidP="00837AE8">
            <w:pPr>
              <w:tabs>
                <w:tab w:val="left" w:pos="864"/>
              </w:tabs>
              <w:spacing w:line="260" w:lineRule="atLeast"/>
              <w:ind w:right="-72"/>
              <w:jc w:val="center"/>
              <w:rPr>
                <w:rFonts w:eastAsia="Arial" w:cs="Times New Roman"/>
                <w:bCs/>
                <w:color w:val="000000"/>
                <w:sz w:val="20"/>
                <w:szCs w:val="20"/>
                <w:lang w:bidi="ar-SA"/>
              </w:rPr>
            </w:pPr>
          </w:p>
        </w:tc>
        <w:tc>
          <w:tcPr>
            <w:tcW w:w="1426" w:type="dxa"/>
          </w:tcPr>
          <w:p w14:paraId="6BD80A84" w14:textId="77777777" w:rsidR="000C65CA" w:rsidRPr="00A21AF8" w:rsidRDefault="000C65CA" w:rsidP="00837AE8">
            <w:pPr>
              <w:tabs>
                <w:tab w:val="left" w:pos="864"/>
              </w:tabs>
              <w:spacing w:line="260" w:lineRule="atLeast"/>
              <w:ind w:right="-72"/>
              <w:jc w:val="center"/>
              <w:rPr>
                <w:rFonts w:eastAsia="Arial" w:cs="Times New Roman"/>
                <w:bCs/>
                <w:color w:val="000000"/>
                <w:sz w:val="20"/>
                <w:szCs w:val="20"/>
                <w:lang w:bidi="ar-SA"/>
              </w:rPr>
            </w:pPr>
            <w:r w:rsidRPr="00A21AF8">
              <w:rPr>
                <w:rFonts w:eastAsia="Arial" w:cs="Times New Roman"/>
                <w:bCs/>
                <w:color w:val="000000"/>
                <w:sz w:val="20"/>
                <w:szCs w:val="20"/>
                <w:lang w:bidi="ar-SA"/>
              </w:rPr>
              <w:t>improvements</w:t>
            </w:r>
          </w:p>
        </w:tc>
        <w:tc>
          <w:tcPr>
            <w:tcW w:w="288" w:type="dxa"/>
          </w:tcPr>
          <w:p w14:paraId="5A185746" w14:textId="77777777" w:rsidR="000C65CA" w:rsidRPr="00A21AF8" w:rsidRDefault="000C65CA" w:rsidP="00837AE8">
            <w:pPr>
              <w:spacing w:line="260" w:lineRule="atLeast"/>
              <w:ind w:right="-72"/>
              <w:jc w:val="center"/>
              <w:rPr>
                <w:rFonts w:eastAsia="Arial" w:cs="Times New Roman"/>
                <w:bCs/>
                <w:color w:val="000000"/>
                <w:sz w:val="20"/>
                <w:szCs w:val="20"/>
                <w:lang w:bidi="ar-SA"/>
              </w:rPr>
            </w:pPr>
          </w:p>
        </w:tc>
        <w:tc>
          <w:tcPr>
            <w:tcW w:w="1368" w:type="dxa"/>
          </w:tcPr>
          <w:p w14:paraId="72D8F2DE" w14:textId="77777777" w:rsidR="000C65CA" w:rsidRPr="00A21AF8" w:rsidRDefault="000C65CA" w:rsidP="00837AE8">
            <w:pPr>
              <w:spacing w:line="260" w:lineRule="atLeast"/>
              <w:ind w:right="-72"/>
              <w:jc w:val="center"/>
              <w:rPr>
                <w:rFonts w:eastAsia="Arial" w:cs="Times New Roman"/>
                <w:bCs/>
                <w:color w:val="000000"/>
                <w:sz w:val="20"/>
                <w:szCs w:val="20"/>
                <w:lang w:bidi="ar-SA"/>
              </w:rPr>
            </w:pPr>
            <w:r w:rsidRPr="00A21AF8">
              <w:rPr>
                <w:rFonts w:eastAsia="Arial" w:cs="Times New Roman"/>
                <w:bCs/>
                <w:color w:val="000000"/>
                <w:sz w:val="20"/>
                <w:szCs w:val="20"/>
                <w:lang w:bidi="ar-SA"/>
              </w:rPr>
              <w:t>equipment</w:t>
            </w:r>
          </w:p>
        </w:tc>
        <w:tc>
          <w:tcPr>
            <w:tcW w:w="288" w:type="dxa"/>
          </w:tcPr>
          <w:p w14:paraId="07EA11B5" w14:textId="77777777" w:rsidR="000C65CA" w:rsidRPr="00A21AF8" w:rsidRDefault="000C65CA" w:rsidP="00837AE8">
            <w:pPr>
              <w:spacing w:line="260" w:lineRule="atLeast"/>
              <w:ind w:right="-72"/>
              <w:jc w:val="center"/>
              <w:rPr>
                <w:rFonts w:eastAsia="Arial" w:cs="Times New Roman"/>
                <w:bCs/>
                <w:color w:val="000000"/>
                <w:sz w:val="20"/>
                <w:szCs w:val="20"/>
                <w:lang w:bidi="ar-SA"/>
              </w:rPr>
            </w:pPr>
          </w:p>
        </w:tc>
        <w:tc>
          <w:tcPr>
            <w:tcW w:w="1197" w:type="dxa"/>
          </w:tcPr>
          <w:p w14:paraId="39B60553" w14:textId="77777777" w:rsidR="000C65CA" w:rsidRPr="00A21AF8" w:rsidRDefault="000C65CA" w:rsidP="00837AE8">
            <w:pPr>
              <w:spacing w:line="260" w:lineRule="atLeast"/>
              <w:ind w:right="-72"/>
              <w:jc w:val="center"/>
              <w:rPr>
                <w:rFonts w:eastAsia="Arial" w:cs="Times New Roman"/>
                <w:bCs/>
                <w:color w:val="000000"/>
                <w:sz w:val="20"/>
                <w:szCs w:val="20"/>
                <w:lang w:bidi="ar-SA"/>
              </w:rPr>
            </w:pPr>
            <w:r w:rsidRPr="00A21AF8">
              <w:rPr>
                <w:rFonts w:eastAsia="Arial" w:cs="Times New Roman"/>
                <w:bCs/>
                <w:color w:val="000000"/>
                <w:sz w:val="20"/>
                <w:szCs w:val="20"/>
                <w:lang w:bidi="ar-SA"/>
              </w:rPr>
              <w:t>equipment</w:t>
            </w:r>
          </w:p>
        </w:tc>
        <w:tc>
          <w:tcPr>
            <w:tcW w:w="288" w:type="dxa"/>
          </w:tcPr>
          <w:p w14:paraId="16F72050" w14:textId="77777777" w:rsidR="000C65CA" w:rsidRPr="00A21AF8" w:rsidRDefault="000C65CA" w:rsidP="00837AE8">
            <w:pPr>
              <w:spacing w:line="260" w:lineRule="atLeast"/>
              <w:ind w:right="-72"/>
              <w:jc w:val="center"/>
              <w:rPr>
                <w:rFonts w:eastAsia="Arial" w:cs="Times New Roman"/>
                <w:bCs/>
                <w:color w:val="000000"/>
                <w:sz w:val="20"/>
                <w:szCs w:val="20"/>
                <w:lang w:bidi="ar-SA"/>
              </w:rPr>
            </w:pPr>
          </w:p>
        </w:tc>
        <w:tc>
          <w:tcPr>
            <w:tcW w:w="1062" w:type="dxa"/>
          </w:tcPr>
          <w:p w14:paraId="219F6AC4" w14:textId="77777777" w:rsidR="000C65CA" w:rsidRPr="00A21AF8" w:rsidRDefault="000C65CA" w:rsidP="00837AE8">
            <w:pPr>
              <w:spacing w:line="260" w:lineRule="atLeast"/>
              <w:ind w:right="-72"/>
              <w:jc w:val="center"/>
              <w:rPr>
                <w:rFonts w:eastAsia="Arial" w:cs="Times New Roman"/>
                <w:bCs/>
                <w:color w:val="000000"/>
                <w:sz w:val="20"/>
                <w:szCs w:val="20"/>
                <w:lang w:bidi="ar-SA"/>
              </w:rPr>
            </w:pPr>
            <w:r w:rsidRPr="00A21AF8">
              <w:rPr>
                <w:rFonts w:eastAsia="Arial" w:cs="Times New Roman"/>
                <w:bCs/>
                <w:color w:val="000000"/>
                <w:sz w:val="20"/>
                <w:szCs w:val="20"/>
                <w:lang w:bidi="ar-SA"/>
              </w:rPr>
              <w:t>Vehicles</w:t>
            </w:r>
          </w:p>
        </w:tc>
        <w:tc>
          <w:tcPr>
            <w:tcW w:w="288" w:type="dxa"/>
          </w:tcPr>
          <w:p w14:paraId="7BCFA28A" w14:textId="77777777" w:rsidR="000C65CA" w:rsidRPr="00A21AF8" w:rsidRDefault="000C65CA" w:rsidP="00837AE8">
            <w:pPr>
              <w:spacing w:line="260" w:lineRule="atLeast"/>
              <w:ind w:right="-72"/>
              <w:jc w:val="center"/>
              <w:rPr>
                <w:rFonts w:eastAsia="Arial" w:cs="Times New Roman"/>
                <w:bCs/>
                <w:color w:val="000000"/>
                <w:sz w:val="20"/>
                <w:szCs w:val="20"/>
                <w:lang w:bidi="ar-SA"/>
              </w:rPr>
            </w:pPr>
          </w:p>
        </w:tc>
        <w:tc>
          <w:tcPr>
            <w:tcW w:w="1242" w:type="dxa"/>
          </w:tcPr>
          <w:p w14:paraId="679B70F5" w14:textId="77777777" w:rsidR="000C65CA" w:rsidRPr="00A21AF8" w:rsidRDefault="000C65CA" w:rsidP="00837AE8">
            <w:pPr>
              <w:spacing w:line="260" w:lineRule="atLeast"/>
              <w:ind w:right="-72"/>
              <w:jc w:val="center"/>
              <w:rPr>
                <w:rFonts w:eastAsia="Arial" w:cs="Times New Roman"/>
                <w:bCs/>
                <w:color w:val="000000"/>
                <w:sz w:val="20"/>
                <w:szCs w:val="20"/>
                <w:lang w:bidi="ar-SA"/>
              </w:rPr>
            </w:pPr>
            <w:r w:rsidRPr="00A21AF8">
              <w:rPr>
                <w:rFonts w:eastAsia="Arial" w:cs="Times New Roman"/>
                <w:bCs/>
                <w:color w:val="000000"/>
                <w:sz w:val="20"/>
                <w:szCs w:val="20"/>
                <w:lang w:bidi="ar-SA"/>
              </w:rPr>
              <w:t>construction</w:t>
            </w:r>
          </w:p>
        </w:tc>
        <w:tc>
          <w:tcPr>
            <w:tcW w:w="288" w:type="dxa"/>
          </w:tcPr>
          <w:p w14:paraId="51494557" w14:textId="77777777" w:rsidR="000C65CA" w:rsidRPr="00A21AF8" w:rsidRDefault="000C65CA" w:rsidP="00837AE8">
            <w:pPr>
              <w:spacing w:line="260" w:lineRule="atLeast"/>
              <w:ind w:right="-72"/>
              <w:jc w:val="center"/>
              <w:rPr>
                <w:rFonts w:eastAsia="Arial" w:cs="Times New Roman"/>
                <w:bCs/>
                <w:color w:val="000000"/>
                <w:sz w:val="20"/>
                <w:szCs w:val="20"/>
                <w:lang w:bidi="ar-SA"/>
              </w:rPr>
            </w:pPr>
          </w:p>
        </w:tc>
        <w:tc>
          <w:tcPr>
            <w:tcW w:w="1305" w:type="dxa"/>
          </w:tcPr>
          <w:p w14:paraId="02F5E863" w14:textId="77777777" w:rsidR="000C65CA" w:rsidRPr="00A21AF8" w:rsidRDefault="000C65CA" w:rsidP="00837AE8">
            <w:pPr>
              <w:spacing w:line="260" w:lineRule="atLeast"/>
              <w:ind w:right="-72"/>
              <w:jc w:val="center"/>
              <w:rPr>
                <w:rFonts w:eastAsia="Arial" w:cs="Times New Roman"/>
                <w:bCs/>
                <w:color w:val="000000"/>
                <w:sz w:val="20"/>
                <w:szCs w:val="20"/>
                <w:lang w:bidi="ar-SA"/>
              </w:rPr>
            </w:pPr>
            <w:r w:rsidRPr="00A21AF8">
              <w:rPr>
                <w:rFonts w:eastAsia="Arial" w:cs="Times New Roman"/>
                <w:bCs/>
                <w:color w:val="000000"/>
                <w:sz w:val="20"/>
                <w:szCs w:val="20"/>
                <w:lang w:bidi="ar-SA"/>
              </w:rPr>
              <w:t>Total</w:t>
            </w:r>
          </w:p>
        </w:tc>
      </w:tr>
      <w:tr w:rsidR="000C65CA" w:rsidRPr="00F32E3B" w14:paraId="5005C3CE" w14:textId="77777777" w:rsidTr="00C20479">
        <w:tc>
          <w:tcPr>
            <w:tcW w:w="3355" w:type="dxa"/>
          </w:tcPr>
          <w:p w14:paraId="7F2F0BFC" w14:textId="77777777" w:rsidR="000C65CA" w:rsidRPr="00A21AF8" w:rsidRDefault="000C65CA" w:rsidP="00837AE8">
            <w:pPr>
              <w:tabs>
                <w:tab w:val="left" w:pos="490"/>
              </w:tabs>
              <w:spacing w:line="260" w:lineRule="atLeast"/>
              <w:ind w:left="30" w:right="-72"/>
              <w:rPr>
                <w:rFonts w:eastAsia="Arial" w:cs="Times New Roman"/>
                <w:b/>
                <w:color w:val="000000"/>
                <w:sz w:val="20"/>
                <w:szCs w:val="20"/>
                <w:lang w:bidi="ar-SA"/>
              </w:rPr>
            </w:pPr>
          </w:p>
        </w:tc>
        <w:tc>
          <w:tcPr>
            <w:tcW w:w="10658" w:type="dxa"/>
            <w:gridSpan w:val="13"/>
          </w:tcPr>
          <w:p w14:paraId="4AEBB82F" w14:textId="77777777" w:rsidR="000C65CA" w:rsidRPr="00A21AF8" w:rsidRDefault="000C65CA" w:rsidP="00837AE8">
            <w:pPr>
              <w:spacing w:line="260" w:lineRule="atLeast"/>
              <w:ind w:right="-72"/>
              <w:jc w:val="center"/>
              <w:rPr>
                <w:rFonts w:eastAsia="Arial" w:cs="Times New Roman"/>
                <w:bCs/>
                <w:color w:val="000000"/>
                <w:sz w:val="20"/>
                <w:szCs w:val="20"/>
                <w:lang w:bidi="ar-SA"/>
              </w:rPr>
            </w:pPr>
            <w:r w:rsidRPr="00A21AF8">
              <w:rPr>
                <w:rFonts w:cs="Times New Roman"/>
                <w:i/>
                <w:iCs/>
                <w:sz w:val="20"/>
                <w:szCs w:val="20"/>
                <w:lang w:bidi="ar-SA"/>
              </w:rPr>
              <w:t>(in thousand Baht)</w:t>
            </w:r>
          </w:p>
        </w:tc>
      </w:tr>
      <w:tr w:rsidR="000C65CA" w:rsidRPr="00F32E3B" w14:paraId="018676BF" w14:textId="77777777" w:rsidTr="00C20479">
        <w:tc>
          <w:tcPr>
            <w:tcW w:w="3355" w:type="dxa"/>
          </w:tcPr>
          <w:p w14:paraId="0835A2C9" w14:textId="5023DB99" w:rsidR="000C65CA" w:rsidRPr="00A21AF8" w:rsidRDefault="000C65CA" w:rsidP="00837AE8">
            <w:pPr>
              <w:tabs>
                <w:tab w:val="left" w:pos="490"/>
              </w:tabs>
              <w:spacing w:line="260" w:lineRule="atLeast"/>
              <w:ind w:left="30" w:right="-72"/>
              <w:rPr>
                <w:rFonts w:eastAsia="Arial" w:cs="Times New Roman"/>
                <w:b/>
                <w:i/>
                <w:iCs/>
                <w:color w:val="000000"/>
                <w:sz w:val="20"/>
                <w:szCs w:val="20"/>
                <w:lang w:bidi="ar-SA"/>
              </w:rPr>
            </w:pPr>
            <w:r w:rsidRPr="00A21AF8">
              <w:rPr>
                <w:rFonts w:eastAsia="Arial" w:cs="Times New Roman"/>
                <w:b/>
                <w:i/>
                <w:iCs/>
                <w:color w:val="000000"/>
                <w:sz w:val="20"/>
                <w:szCs w:val="20"/>
                <w:lang w:bidi="ar-SA"/>
              </w:rPr>
              <w:t>As at 1 January 202</w:t>
            </w:r>
            <w:r w:rsidR="00DD3536">
              <w:rPr>
                <w:rFonts w:eastAsia="Arial" w:cs="Times New Roman"/>
                <w:b/>
                <w:i/>
                <w:iCs/>
                <w:color w:val="000000"/>
                <w:sz w:val="20"/>
                <w:szCs w:val="20"/>
                <w:lang w:bidi="ar-SA"/>
              </w:rPr>
              <w:t>5</w:t>
            </w:r>
          </w:p>
        </w:tc>
        <w:tc>
          <w:tcPr>
            <w:tcW w:w="1368" w:type="dxa"/>
          </w:tcPr>
          <w:p w14:paraId="0CB2B08B" w14:textId="77777777" w:rsidR="000C65CA" w:rsidRPr="00A21AF8" w:rsidRDefault="000C65CA" w:rsidP="00837AE8">
            <w:pPr>
              <w:spacing w:line="260" w:lineRule="atLeast"/>
              <w:ind w:right="-72"/>
              <w:jc w:val="right"/>
              <w:rPr>
                <w:rFonts w:eastAsia="Arial" w:cs="Times New Roman"/>
                <w:color w:val="000000"/>
                <w:sz w:val="20"/>
                <w:szCs w:val="20"/>
                <w:lang w:bidi="ar-SA"/>
              </w:rPr>
            </w:pPr>
          </w:p>
        </w:tc>
        <w:tc>
          <w:tcPr>
            <w:tcW w:w="250" w:type="dxa"/>
          </w:tcPr>
          <w:p w14:paraId="3E2B8ED3" w14:textId="77777777" w:rsidR="000C65CA" w:rsidRPr="00A21AF8" w:rsidRDefault="000C65CA" w:rsidP="00837AE8">
            <w:pPr>
              <w:spacing w:line="260" w:lineRule="atLeast"/>
              <w:ind w:right="-72"/>
              <w:jc w:val="right"/>
              <w:rPr>
                <w:rFonts w:eastAsia="Arial" w:cs="Times New Roman"/>
                <w:color w:val="000000"/>
                <w:sz w:val="20"/>
                <w:szCs w:val="20"/>
                <w:lang w:bidi="ar-SA"/>
              </w:rPr>
            </w:pPr>
          </w:p>
        </w:tc>
        <w:tc>
          <w:tcPr>
            <w:tcW w:w="1426" w:type="dxa"/>
          </w:tcPr>
          <w:p w14:paraId="281315B0" w14:textId="77777777" w:rsidR="000C65CA" w:rsidRPr="00A21AF8" w:rsidRDefault="000C65CA" w:rsidP="00837AE8">
            <w:pPr>
              <w:spacing w:line="260" w:lineRule="atLeast"/>
              <w:ind w:right="-72"/>
              <w:jc w:val="right"/>
              <w:rPr>
                <w:rFonts w:eastAsia="Arial" w:cs="Times New Roman"/>
                <w:color w:val="000000"/>
                <w:sz w:val="20"/>
                <w:szCs w:val="20"/>
                <w:lang w:bidi="ar-SA"/>
              </w:rPr>
            </w:pPr>
          </w:p>
        </w:tc>
        <w:tc>
          <w:tcPr>
            <w:tcW w:w="288" w:type="dxa"/>
          </w:tcPr>
          <w:p w14:paraId="7F33BD07" w14:textId="77777777" w:rsidR="000C65CA" w:rsidRPr="00A21AF8" w:rsidRDefault="000C65CA" w:rsidP="00837AE8">
            <w:pPr>
              <w:spacing w:line="260" w:lineRule="atLeast"/>
              <w:ind w:right="-72"/>
              <w:jc w:val="right"/>
              <w:rPr>
                <w:rFonts w:eastAsia="Arial" w:cs="Times New Roman"/>
                <w:color w:val="000000"/>
                <w:sz w:val="20"/>
                <w:szCs w:val="20"/>
                <w:lang w:bidi="ar-SA"/>
              </w:rPr>
            </w:pPr>
          </w:p>
        </w:tc>
        <w:tc>
          <w:tcPr>
            <w:tcW w:w="1368" w:type="dxa"/>
          </w:tcPr>
          <w:p w14:paraId="7EE7A94E" w14:textId="77777777" w:rsidR="000C65CA" w:rsidRPr="00A21AF8" w:rsidRDefault="000C65CA" w:rsidP="00837AE8">
            <w:pPr>
              <w:spacing w:line="260" w:lineRule="atLeast"/>
              <w:ind w:right="-72"/>
              <w:jc w:val="right"/>
              <w:rPr>
                <w:rFonts w:eastAsia="Arial" w:cs="Times New Roman"/>
                <w:color w:val="000000"/>
                <w:sz w:val="20"/>
                <w:szCs w:val="20"/>
                <w:lang w:bidi="ar-SA"/>
              </w:rPr>
            </w:pPr>
          </w:p>
        </w:tc>
        <w:tc>
          <w:tcPr>
            <w:tcW w:w="288" w:type="dxa"/>
          </w:tcPr>
          <w:p w14:paraId="1857079B" w14:textId="77777777" w:rsidR="000C65CA" w:rsidRPr="00A21AF8" w:rsidRDefault="000C65CA" w:rsidP="00837AE8">
            <w:pPr>
              <w:spacing w:line="260" w:lineRule="atLeast"/>
              <w:ind w:right="-72"/>
              <w:jc w:val="right"/>
              <w:rPr>
                <w:rFonts w:eastAsia="Arial" w:cs="Times New Roman"/>
                <w:color w:val="000000"/>
                <w:sz w:val="20"/>
                <w:szCs w:val="20"/>
                <w:lang w:bidi="ar-SA"/>
              </w:rPr>
            </w:pPr>
          </w:p>
        </w:tc>
        <w:tc>
          <w:tcPr>
            <w:tcW w:w="1197" w:type="dxa"/>
          </w:tcPr>
          <w:p w14:paraId="5DCB78EF" w14:textId="77777777" w:rsidR="000C65CA" w:rsidRPr="00A21AF8" w:rsidRDefault="000C65CA" w:rsidP="00837AE8">
            <w:pPr>
              <w:spacing w:line="260" w:lineRule="atLeast"/>
              <w:ind w:right="-72"/>
              <w:jc w:val="right"/>
              <w:rPr>
                <w:rFonts w:eastAsia="Arial" w:cs="Times New Roman"/>
                <w:color w:val="000000"/>
                <w:sz w:val="20"/>
                <w:szCs w:val="20"/>
                <w:lang w:bidi="ar-SA"/>
              </w:rPr>
            </w:pPr>
          </w:p>
        </w:tc>
        <w:tc>
          <w:tcPr>
            <w:tcW w:w="288" w:type="dxa"/>
          </w:tcPr>
          <w:p w14:paraId="61EB486E" w14:textId="77777777" w:rsidR="000C65CA" w:rsidRPr="00A21AF8" w:rsidRDefault="000C65CA" w:rsidP="00837AE8">
            <w:pPr>
              <w:spacing w:line="260" w:lineRule="atLeast"/>
              <w:ind w:right="-72"/>
              <w:jc w:val="right"/>
              <w:rPr>
                <w:rFonts w:eastAsia="Arial" w:cs="Times New Roman"/>
                <w:color w:val="000000"/>
                <w:sz w:val="20"/>
                <w:szCs w:val="20"/>
                <w:lang w:bidi="ar-SA"/>
              </w:rPr>
            </w:pPr>
          </w:p>
        </w:tc>
        <w:tc>
          <w:tcPr>
            <w:tcW w:w="1062" w:type="dxa"/>
          </w:tcPr>
          <w:p w14:paraId="1A469B79" w14:textId="77777777" w:rsidR="000C65CA" w:rsidRPr="00A21AF8" w:rsidRDefault="000C65CA" w:rsidP="00837AE8">
            <w:pPr>
              <w:spacing w:line="260" w:lineRule="atLeast"/>
              <w:ind w:right="-72"/>
              <w:jc w:val="right"/>
              <w:rPr>
                <w:rFonts w:eastAsia="Arial" w:cs="Times New Roman"/>
                <w:color w:val="000000"/>
                <w:sz w:val="20"/>
                <w:szCs w:val="20"/>
                <w:lang w:bidi="ar-SA"/>
              </w:rPr>
            </w:pPr>
          </w:p>
        </w:tc>
        <w:tc>
          <w:tcPr>
            <w:tcW w:w="288" w:type="dxa"/>
          </w:tcPr>
          <w:p w14:paraId="21C73FEF" w14:textId="77777777" w:rsidR="000C65CA" w:rsidRPr="00A21AF8" w:rsidRDefault="000C65CA" w:rsidP="00837AE8">
            <w:pPr>
              <w:spacing w:line="260" w:lineRule="atLeast"/>
              <w:ind w:right="-72"/>
              <w:jc w:val="right"/>
              <w:rPr>
                <w:rFonts w:eastAsia="Arial" w:cs="Times New Roman"/>
                <w:color w:val="000000"/>
                <w:sz w:val="20"/>
                <w:szCs w:val="20"/>
                <w:lang w:bidi="ar-SA"/>
              </w:rPr>
            </w:pPr>
          </w:p>
        </w:tc>
        <w:tc>
          <w:tcPr>
            <w:tcW w:w="1242" w:type="dxa"/>
          </w:tcPr>
          <w:p w14:paraId="73EC7888" w14:textId="77777777" w:rsidR="000C65CA" w:rsidRPr="00A21AF8" w:rsidRDefault="000C65CA" w:rsidP="00837AE8">
            <w:pPr>
              <w:spacing w:line="260" w:lineRule="atLeast"/>
              <w:ind w:right="-72"/>
              <w:jc w:val="right"/>
              <w:rPr>
                <w:rFonts w:eastAsia="Arial" w:cs="Times New Roman"/>
                <w:color w:val="000000"/>
                <w:sz w:val="20"/>
                <w:szCs w:val="20"/>
                <w:lang w:bidi="ar-SA"/>
              </w:rPr>
            </w:pPr>
          </w:p>
        </w:tc>
        <w:tc>
          <w:tcPr>
            <w:tcW w:w="288" w:type="dxa"/>
          </w:tcPr>
          <w:p w14:paraId="51D8E8E6" w14:textId="77777777" w:rsidR="000C65CA" w:rsidRPr="00A21AF8" w:rsidRDefault="000C65CA" w:rsidP="00837AE8">
            <w:pPr>
              <w:spacing w:line="260" w:lineRule="atLeast"/>
              <w:ind w:right="-72"/>
              <w:jc w:val="right"/>
              <w:rPr>
                <w:rFonts w:eastAsia="Arial" w:cs="Times New Roman"/>
                <w:color w:val="000000"/>
                <w:sz w:val="20"/>
                <w:szCs w:val="20"/>
                <w:lang w:bidi="ar-SA"/>
              </w:rPr>
            </w:pPr>
          </w:p>
        </w:tc>
        <w:tc>
          <w:tcPr>
            <w:tcW w:w="1305" w:type="dxa"/>
          </w:tcPr>
          <w:p w14:paraId="096BA430" w14:textId="77777777" w:rsidR="000C65CA" w:rsidRPr="00A21AF8" w:rsidRDefault="000C65CA" w:rsidP="00837AE8">
            <w:pPr>
              <w:spacing w:line="260" w:lineRule="atLeast"/>
              <w:ind w:right="-72"/>
              <w:jc w:val="right"/>
              <w:rPr>
                <w:rFonts w:eastAsia="Arial" w:cs="Times New Roman"/>
                <w:color w:val="000000"/>
                <w:sz w:val="20"/>
                <w:szCs w:val="20"/>
                <w:lang w:bidi="ar-SA"/>
              </w:rPr>
            </w:pPr>
          </w:p>
        </w:tc>
      </w:tr>
      <w:tr w:rsidR="009057EC" w:rsidRPr="00F32E3B" w14:paraId="60B92542" w14:textId="77777777" w:rsidTr="00595B01">
        <w:tc>
          <w:tcPr>
            <w:tcW w:w="3355" w:type="dxa"/>
          </w:tcPr>
          <w:p w14:paraId="1E861E6F" w14:textId="77777777" w:rsidR="009057EC" w:rsidRPr="00A21AF8" w:rsidRDefault="009057EC" w:rsidP="009057EC">
            <w:pPr>
              <w:tabs>
                <w:tab w:val="left" w:pos="490"/>
              </w:tabs>
              <w:spacing w:line="260" w:lineRule="atLeast"/>
              <w:ind w:left="30" w:right="-72"/>
              <w:rPr>
                <w:rFonts w:eastAsia="Arial" w:cs="Times New Roman"/>
                <w:color w:val="000000"/>
                <w:sz w:val="20"/>
                <w:szCs w:val="20"/>
                <w:lang w:bidi="ar-SA"/>
              </w:rPr>
            </w:pPr>
            <w:r w:rsidRPr="00A21AF8">
              <w:rPr>
                <w:rFonts w:eastAsia="Arial" w:cs="Times New Roman"/>
                <w:color w:val="000000"/>
                <w:sz w:val="20"/>
                <w:szCs w:val="20"/>
                <w:lang w:bidi="ar-SA"/>
              </w:rPr>
              <w:t>Cost</w:t>
            </w:r>
          </w:p>
        </w:tc>
        <w:tc>
          <w:tcPr>
            <w:tcW w:w="1368" w:type="dxa"/>
          </w:tcPr>
          <w:p w14:paraId="1A4A3FC6" w14:textId="0C0C3D35" w:rsidR="009057EC" w:rsidRPr="009057EC" w:rsidRDefault="009057EC" w:rsidP="009057EC">
            <w:pPr>
              <w:spacing w:line="260" w:lineRule="atLeast"/>
              <w:ind w:right="74"/>
              <w:jc w:val="right"/>
              <w:rPr>
                <w:rFonts w:eastAsia="Arial" w:cs="Times New Roman"/>
                <w:color w:val="000000"/>
                <w:sz w:val="20"/>
                <w:szCs w:val="20"/>
                <w:lang w:bidi="ar-SA"/>
              </w:rPr>
            </w:pPr>
            <w:r w:rsidRPr="009057EC">
              <w:rPr>
                <w:rFonts w:cs="Times New Roman"/>
                <w:sz w:val="20"/>
                <w:szCs w:val="20"/>
              </w:rPr>
              <w:t>486,739</w:t>
            </w:r>
          </w:p>
        </w:tc>
        <w:tc>
          <w:tcPr>
            <w:tcW w:w="250" w:type="dxa"/>
          </w:tcPr>
          <w:p w14:paraId="2D7D5DCB" w14:textId="77777777" w:rsidR="009057EC" w:rsidRPr="009057EC" w:rsidRDefault="009057EC" w:rsidP="009057EC">
            <w:pPr>
              <w:spacing w:line="260" w:lineRule="atLeast"/>
              <w:ind w:right="-72"/>
              <w:jc w:val="right"/>
              <w:rPr>
                <w:rFonts w:eastAsia="Arial" w:cs="Times New Roman"/>
                <w:sz w:val="20"/>
                <w:szCs w:val="20"/>
                <w:lang w:bidi="ar-SA"/>
              </w:rPr>
            </w:pPr>
          </w:p>
        </w:tc>
        <w:tc>
          <w:tcPr>
            <w:tcW w:w="1426" w:type="dxa"/>
          </w:tcPr>
          <w:p w14:paraId="3D84022F" w14:textId="4C94D359" w:rsidR="009057EC" w:rsidRPr="009057EC" w:rsidRDefault="009057EC" w:rsidP="009057EC">
            <w:pPr>
              <w:spacing w:line="260" w:lineRule="atLeast"/>
              <w:jc w:val="right"/>
              <w:rPr>
                <w:rFonts w:eastAsia="Arial" w:cs="Times New Roman"/>
                <w:color w:val="000000"/>
                <w:sz w:val="20"/>
                <w:szCs w:val="20"/>
                <w:lang w:bidi="ar-SA"/>
              </w:rPr>
            </w:pPr>
            <w:r w:rsidRPr="009057EC">
              <w:rPr>
                <w:rFonts w:cs="Times New Roman"/>
                <w:sz w:val="20"/>
                <w:szCs w:val="20"/>
              </w:rPr>
              <w:t xml:space="preserve"> 2,572,181 </w:t>
            </w:r>
          </w:p>
        </w:tc>
        <w:tc>
          <w:tcPr>
            <w:tcW w:w="288" w:type="dxa"/>
          </w:tcPr>
          <w:p w14:paraId="0C54A792" w14:textId="77777777" w:rsidR="009057EC" w:rsidRPr="009057EC" w:rsidRDefault="009057EC" w:rsidP="009057EC">
            <w:pPr>
              <w:spacing w:line="260" w:lineRule="atLeast"/>
              <w:ind w:right="-72"/>
              <w:jc w:val="right"/>
              <w:rPr>
                <w:rFonts w:eastAsia="Arial" w:cs="Times New Roman"/>
                <w:sz w:val="20"/>
                <w:szCs w:val="20"/>
                <w:lang w:bidi="ar-SA"/>
              </w:rPr>
            </w:pPr>
          </w:p>
        </w:tc>
        <w:tc>
          <w:tcPr>
            <w:tcW w:w="1368" w:type="dxa"/>
          </w:tcPr>
          <w:p w14:paraId="26AD49C8" w14:textId="047CE6E9" w:rsidR="009057EC" w:rsidRPr="009057EC" w:rsidRDefault="009057EC" w:rsidP="009057EC">
            <w:pPr>
              <w:spacing w:line="260" w:lineRule="atLeast"/>
              <w:ind w:right="-7"/>
              <w:jc w:val="right"/>
              <w:rPr>
                <w:rFonts w:eastAsia="Arial" w:cs="Times New Roman"/>
                <w:color w:val="000000"/>
                <w:sz w:val="20"/>
                <w:szCs w:val="20"/>
                <w:lang w:bidi="ar-SA"/>
              </w:rPr>
            </w:pPr>
            <w:r w:rsidRPr="009057EC">
              <w:rPr>
                <w:rFonts w:cs="Times New Roman"/>
                <w:sz w:val="20"/>
                <w:szCs w:val="20"/>
              </w:rPr>
              <w:t xml:space="preserve"> 4,900,219 </w:t>
            </w:r>
          </w:p>
        </w:tc>
        <w:tc>
          <w:tcPr>
            <w:tcW w:w="288" w:type="dxa"/>
          </w:tcPr>
          <w:p w14:paraId="60F44AE8" w14:textId="77777777" w:rsidR="009057EC" w:rsidRPr="009057EC" w:rsidRDefault="009057EC" w:rsidP="009057EC">
            <w:pPr>
              <w:spacing w:line="260" w:lineRule="atLeast"/>
              <w:ind w:right="-72"/>
              <w:jc w:val="right"/>
              <w:rPr>
                <w:rFonts w:eastAsia="Arial" w:cs="Times New Roman"/>
                <w:sz w:val="20"/>
                <w:szCs w:val="20"/>
                <w:lang w:bidi="ar-SA"/>
              </w:rPr>
            </w:pPr>
          </w:p>
        </w:tc>
        <w:tc>
          <w:tcPr>
            <w:tcW w:w="1197" w:type="dxa"/>
          </w:tcPr>
          <w:p w14:paraId="16EA8A8A" w14:textId="46B3297F" w:rsidR="009057EC" w:rsidRPr="009057EC" w:rsidRDefault="009057EC" w:rsidP="009057EC">
            <w:pPr>
              <w:spacing w:line="260" w:lineRule="atLeast"/>
              <w:jc w:val="right"/>
              <w:rPr>
                <w:rFonts w:eastAsia="Arial" w:cs="Times New Roman"/>
                <w:color w:val="000000"/>
                <w:sz w:val="20"/>
                <w:szCs w:val="20"/>
                <w:lang w:bidi="ar-SA"/>
              </w:rPr>
            </w:pPr>
            <w:r w:rsidRPr="009057EC">
              <w:rPr>
                <w:rFonts w:cs="Times New Roman"/>
                <w:sz w:val="20"/>
                <w:szCs w:val="20"/>
              </w:rPr>
              <w:t xml:space="preserve"> 107,623</w:t>
            </w:r>
          </w:p>
        </w:tc>
        <w:tc>
          <w:tcPr>
            <w:tcW w:w="288" w:type="dxa"/>
          </w:tcPr>
          <w:p w14:paraId="3ED184F5" w14:textId="77777777" w:rsidR="009057EC" w:rsidRPr="009057EC" w:rsidRDefault="009057EC" w:rsidP="009057EC">
            <w:pPr>
              <w:spacing w:line="260" w:lineRule="atLeast"/>
              <w:ind w:right="-72"/>
              <w:jc w:val="right"/>
              <w:rPr>
                <w:rFonts w:eastAsia="Arial" w:cs="Times New Roman"/>
                <w:sz w:val="20"/>
                <w:szCs w:val="20"/>
                <w:lang w:bidi="ar-SA"/>
              </w:rPr>
            </w:pPr>
          </w:p>
        </w:tc>
        <w:tc>
          <w:tcPr>
            <w:tcW w:w="1062" w:type="dxa"/>
          </w:tcPr>
          <w:p w14:paraId="06E68705" w14:textId="624BD775" w:rsidR="009057EC" w:rsidRPr="009057EC" w:rsidRDefault="009057EC" w:rsidP="009057EC">
            <w:pPr>
              <w:spacing w:line="260" w:lineRule="atLeast"/>
              <w:ind w:right="-22"/>
              <w:jc w:val="right"/>
              <w:rPr>
                <w:rFonts w:eastAsia="Arial" w:cs="Times New Roman"/>
                <w:color w:val="000000"/>
                <w:sz w:val="20"/>
                <w:szCs w:val="20"/>
                <w:lang w:bidi="ar-SA"/>
              </w:rPr>
            </w:pPr>
            <w:r w:rsidRPr="009057EC">
              <w:rPr>
                <w:rFonts w:cs="Times New Roman"/>
                <w:sz w:val="20"/>
                <w:szCs w:val="20"/>
              </w:rPr>
              <w:t xml:space="preserve"> 119,795</w:t>
            </w:r>
          </w:p>
        </w:tc>
        <w:tc>
          <w:tcPr>
            <w:tcW w:w="288" w:type="dxa"/>
          </w:tcPr>
          <w:p w14:paraId="54D68064" w14:textId="77777777" w:rsidR="009057EC" w:rsidRPr="009057EC" w:rsidRDefault="009057EC" w:rsidP="009057EC">
            <w:pPr>
              <w:spacing w:line="260" w:lineRule="atLeast"/>
              <w:ind w:right="-72"/>
              <w:jc w:val="right"/>
              <w:rPr>
                <w:rFonts w:eastAsia="Arial" w:cs="Times New Roman"/>
                <w:sz w:val="20"/>
                <w:szCs w:val="20"/>
                <w:lang w:bidi="ar-SA"/>
              </w:rPr>
            </w:pPr>
          </w:p>
        </w:tc>
        <w:tc>
          <w:tcPr>
            <w:tcW w:w="1242" w:type="dxa"/>
          </w:tcPr>
          <w:p w14:paraId="4408514C" w14:textId="12959A0B" w:rsidR="009057EC" w:rsidRPr="009057EC" w:rsidRDefault="009057EC" w:rsidP="009057EC">
            <w:pPr>
              <w:spacing w:line="260" w:lineRule="atLeast"/>
              <w:jc w:val="right"/>
              <w:rPr>
                <w:rFonts w:eastAsia="Arial" w:cs="Times New Roman"/>
                <w:color w:val="000000"/>
                <w:sz w:val="20"/>
                <w:szCs w:val="20"/>
                <w:lang w:bidi="ar-SA"/>
              </w:rPr>
            </w:pPr>
            <w:r w:rsidRPr="009057EC">
              <w:rPr>
                <w:rFonts w:cs="Times New Roman"/>
                <w:sz w:val="20"/>
                <w:szCs w:val="20"/>
              </w:rPr>
              <w:t xml:space="preserve"> 1,702,839 </w:t>
            </w:r>
          </w:p>
        </w:tc>
        <w:tc>
          <w:tcPr>
            <w:tcW w:w="288" w:type="dxa"/>
          </w:tcPr>
          <w:p w14:paraId="0E23A9B4" w14:textId="77777777" w:rsidR="009057EC" w:rsidRPr="009057EC" w:rsidRDefault="009057EC" w:rsidP="009057EC">
            <w:pPr>
              <w:spacing w:line="260" w:lineRule="atLeast"/>
              <w:ind w:right="-72"/>
              <w:jc w:val="right"/>
              <w:rPr>
                <w:rFonts w:eastAsia="Arial" w:cs="Times New Roman"/>
                <w:sz w:val="20"/>
                <w:szCs w:val="20"/>
                <w:lang w:bidi="ar-SA"/>
              </w:rPr>
            </w:pPr>
          </w:p>
        </w:tc>
        <w:tc>
          <w:tcPr>
            <w:tcW w:w="1305" w:type="dxa"/>
          </w:tcPr>
          <w:p w14:paraId="093210BF" w14:textId="1043591D" w:rsidR="009057EC" w:rsidRPr="009057EC" w:rsidRDefault="009057EC" w:rsidP="009057EC">
            <w:pPr>
              <w:spacing w:line="260" w:lineRule="atLeast"/>
              <w:jc w:val="right"/>
              <w:rPr>
                <w:rFonts w:eastAsia="Arial" w:cs="Times New Roman"/>
                <w:color w:val="000000"/>
                <w:sz w:val="20"/>
                <w:szCs w:val="20"/>
                <w:lang w:bidi="ar-SA"/>
              </w:rPr>
            </w:pPr>
            <w:r w:rsidRPr="009057EC">
              <w:rPr>
                <w:rFonts w:cs="Times New Roman"/>
                <w:sz w:val="20"/>
                <w:szCs w:val="20"/>
              </w:rPr>
              <w:t>9,889,396</w:t>
            </w:r>
          </w:p>
        </w:tc>
      </w:tr>
      <w:tr w:rsidR="009057EC" w:rsidRPr="00F32E3B" w14:paraId="6F1A5CD6" w14:textId="77777777" w:rsidTr="00595B01">
        <w:tc>
          <w:tcPr>
            <w:tcW w:w="3355" w:type="dxa"/>
          </w:tcPr>
          <w:p w14:paraId="39D745D2" w14:textId="2DC7BE70" w:rsidR="009057EC" w:rsidRPr="00A21AF8" w:rsidRDefault="009057EC" w:rsidP="009057EC">
            <w:pPr>
              <w:tabs>
                <w:tab w:val="left" w:pos="490"/>
              </w:tabs>
              <w:spacing w:line="260" w:lineRule="atLeast"/>
              <w:ind w:left="30" w:right="-72"/>
              <w:rPr>
                <w:rFonts w:eastAsia="Arial" w:cs="Times New Roman"/>
                <w:color w:val="000000"/>
                <w:sz w:val="20"/>
                <w:szCs w:val="20"/>
                <w:u w:val="single"/>
                <w:lang w:bidi="ar-SA"/>
              </w:rPr>
            </w:pPr>
            <w:r w:rsidRPr="00C20479">
              <w:rPr>
                <w:rFonts w:eastAsia="Arial" w:cs="Times New Roman"/>
                <w:i/>
                <w:iCs/>
                <w:color w:val="000000"/>
                <w:sz w:val="20"/>
                <w:szCs w:val="20"/>
                <w:lang w:bidi="ar-SA"/>
              </w:rPr>
              <w:t>Less</w:t>
            </w:r>
            <w:r>
              <w:rPr>
                <w:rFonts w:eastAsia="Arial" w:cs="Times New Roman"/>
                <w:color w:val="000000"/>
                <w:sz w:val="20"/>
                <w:szCs w:val="20"/>
                <w:lang w:bidi="ar-SA"/>
              </w:rPr>
              <w:t xml:space="preserve"> </w:t>
            </w:r>
            <w:r w:rsidRPr="00A21AF8">
              <w:rPr>
                <w:rFonts w:eastAsia="Arial" w:cs="Times New Roman"/>
                <w:color w:val="000000"/>
                <w:sz w:val="20"/>
                <w:szCs w:val="20"/>
                <w:lang w:bidi="ar-SA"/>
              </w:rPr>
              <w:t>Accumulated depreciation</w:t>
            </w:r>
          </w:p>
        </w:tc>
        <w:tc>
          <w:tcPr>
            <w:tcW w:w="1368" w:type="dxa"/>
            <w:tcBorders>
              <w:bottom w:val="single" w:sz="4" w:space="0" w:color="auto"/>
            </w:tcBorders>
          </w:tcPr>
          <w:p w14:paraId="129E51E6" w14:textId="02BE5B18" w:rsidR="009057EC" w:rsidRPr="009057EC" w:rsidRDefault="009057EC" w:rsidP="009057EC">
            <w:pPr>
              <w:spacing w:line="260" w:lineRule="atLeast"/>
              <w:ind w:right="74"/>
              <w:jc w:val="right"/>
              <w:rPr>
                <w:rFonts w:eastAsia="Arial" w:cs="Times New Roman"/>
                <w:color w:val="000000"/>
                <w:sz w:val="20"/>
                <w:szCs w:val="20"/>
                <w:lang w:bidi="ar-SA"/>
              </w:rPr>
            </w:pPr>
            <w:r w:rsidRPr="009057EC">
              <w:rPr>
                <w:rFonts w:cs="Times New Roman"/>
                <w:sz w:val="20"/>
                <w:szCs w:val="20"/>
              </w:rPr>
              <w:t>-</w:t>
            </w:r>
          </w:p>
        </w:tc>
        <w:tc>
          <w:tcPr>
            <w:tcW w:w="250" w:type="dxa"/>
          </w:tcPr>
          <w:p w14:paraId="5EB89867" w14:textId="77777777" w:rsidR="009057EC" w:rsidRPr="009057EC" w:rsidRDefault="009057EC" w:rsidP="009057EC">
            <w:pPr>
              <w:spacing w:line="260" w:lineRule="atLeast"/>
              <w:ind w:right="-72"/>
              <w:jc w:val="right"/>
              <w:rPr>
                <w:rFonts w:eastAsia="Arial" w:cs="Times New Roman"/>
                <w:sz w:val="20"/>
                <w:szCs w:val="20"/>
                <w:lang w:bidi="ar-SA"/>
              </w:rPr>
            </w:pPr>
          </w:p>
        </w:tc>
        <w:tc>
          <w:tcPr>
            <w:tcW w:w="1426" w:type="dxa"/>
            <w:tcBorders>
              <w:bottom w:val="single" w:sz="4" w:space="0" w:color="auto"/>
            </w:tcBorders>
          </w:tcPr>
          <w:p w14:paraId="6ABB9BEE" w14:textId="5BB96BFA" w:rsidR="009057EC" w:rsidRPr="009057EC" w:rsidRDefault="009057EC" w:rsidP="009057EC">
            <w:pPr>
              <w:spacing w:line="260" w:lineRule="atLeast"/>
              <w:ind w:right="-72"/>
              <w:jc w:val="right"/>
              <w:rPr>
                <w:rFonts w:eastAsia="Arial" w:cs="Times New Roman"/>
                <w:color w:val="000000"/>
                <w:sz w:val="20"/>
                <w:szCs w:val="20"/>
                <w:lang w:bidi="ar-SA"/>
              </w:rPr>
            </w:pPr>
            <w:r w:rsidRPr="009057EC">
              <w:rPr>
                <w:rFonts w:cs="Times New Roman"/>
                <w:sz w:val="20"/>
                <w:szCs w:val="20"/>
              </w:rPr>
              <w:t xml:space="preserve"> (981,835)</w:t>
            </w:r>
          </w:p>
        </w:tc>
        <w:tc>
          <w:tcPr>
            <w:tcW w:w="288" w:type="dxa"/>
          </w:tcPr>
          <w:p w14:paraId="3A59E49C" w14:textId="77777777" w:rsidR="009057EC" w:rsidRPr="009057EC" w:rsidRDefault="009057EC" w:rsidP="009057EC">
            <w:pPr>
              <w:spacing w:line="260" w:lineRule="atLeast"/>
              <w:ind w:right="-72"/>
              <w:jc w:val="right"/>
              <w:rPr>
                <w:rFonts w:eastAsia="Arial" w:cs="Times New Roman"/>
                <w:sz w:val="20"/>
                <w:szCs w:val="20"/>
                <w:lang w:bidi="ar-SA"/>
              </w:rPr>
            </w:pPr>
          </w:p>
        </w:tc>
        <w:tc>
          <w:tcPr>
            <w:tcW w:w="1368" w:type="dxa"/>
            <w:tcBorders>
              <w:bottom w:val="single" w:sz="4" w:space="0" w:color="auto"/>
            </w:tcBorders>
          </w:tcPr>
          <w:p w14:paraId="25A404C6" w14:textId="737041DE" w:rsidR="009057EC" w:rsidRPr="009057EC" w:rsidRDefault="009057EC" w:rsidP="009057EC">
            <w:pPr>
              <w:spacing w:line="260" w:lineRule="atLeast"/>
              <w:ind w:right="-72"/>
              <w:jc w:val="right"/>
              <w:rPr>
                <w:rFonts w:eastAsia="Arial" w:cs="Times New Roman"/>
                <w:color w:val="000000"/>
                <w:sz w:val="20"/>
                <w:szCs w:val="20"/>
                <w:lang w:bidi="ar-SA"/>
              </w:rPr>
            </w:pPr>
            <w:r w:rsidRPr="009057EC">
              <w:rPr>
                <w:rFonts w:cs="Times New Roman"/>
                <w:sz w:val="20"/>
                <w:szCs w:val="20"/>
              </w:rPr>
              <w:t xml:space="preserve"> (2,733,708)</w:t>
            </w:r>
          </w:p>
        </w:tc>
        <w:tc>
          <w:tcPr>
            <w:tcW w:w="288" w:type="dxa"/>
          </w:tcPr>
          <w:p w14:paraId="2057DA14" w14:textId="77777777" w:rsidR="009057EC" w:rsidRPr="009057EC" w:rsidRDefault="009057EC" w:rsidP="009057EC">
            <w:pPr>
              <w:spacing w:line="260" w:lineRule="atLeast"/>
              <w:ind w:right="-72"/>
              <w:jc w:val="right"/>
              <w:rPr>
                <w:rFonts w:eastAsia="Arial" w:cs="Times New Roman"/>
                <w:sz w:val="20"/>
                <w:szCs w:val="20"/>
                <w:lang w:bidi="ar-SA"/>
              </w:rPr>
            </w:pPr>
          </w:p>
        </w:tc>
        <w:tc>
          <w:tcPr>
            <w:tcW w:w="1197" w:type="dxa"/>
            <w:tcBorders>
              <w:bottom w:val="single" w:sz="4" w:space="0" w:color="auto"/>
            </w:tcBorders>
          </w:tcPr>
          <w:p w14:paraId="6555E2F1" w14:textId="349BCFA5" w:rsidR="009057EC" w:rsidRPr="009057EC" w:rsidRDefault="009057EC" w:rsidP="009057EC">
            <w:pPr>
              <w:spacing w:line="260" w:lineRule="atLeast"/>
              <w:ind w:right="-72"/>
              <w:jc w:val="right"/>
              <w:rPr>
                <w:rFonts w:eastAsia="Arial" w:cs="Times New Roman"/>
                <w:color w:val="000000"/>
                <w:sz w:val="20"/>
                <w:szCs w:val="20"/>
                <w:lang w:bidi="ar-SA"/>
              </w:rPr>
            </w:pPr>
            <w:r w:rsidRPr="009057EC">
              <w:rPr>
                <w:rFonts w:cs="Times New Roman"/>
                <w:sz w:val="20"/>
                <w:szCs w:val="20"/>
              </w:rPr>
              <w:t>(76,808)</w:t>
            </w:r>
          </w:p>
        </w:tc>
        <w:tc>
          <w:tcPr>
            <w:tcW w:w="288" w:type="dxa"/>
          </w:tcPr>
          <w:p w14:paraId="2AF021CD" w14:textId="77777777" w:rsidR="009057EC" w:rsidRPr="009057EC" w:rsidRDefault="009057EC" w:rsidP="009057EC">
            <w:pPr>
              <w:spacing w:line="260" w:lineRule="atLeast"/>
              <w:ind w:right="-72"/>
              <w:jc w:val="right"/>
              <w:rPr>
                <w:rFonts w:eastAsia="Arial" w:cs="Times New Roman"/>
                <w:sz w:val="20"/>
                <w:szCs w:val="20"/>
                <w:lang w:bidi="ar-SA"/>
              </w:rPr>
            </w:pPr>
          </w:p>
        </w:tc>
        <w:tc>
          <w:tcPr>
            <w:tcW w:w="1062" w:type="dxa"/>
            <w:tcBorders>
              <w:bottom w:val="single" w:sz="4" w:space="0" w:color="auto"/>
            </w:tcBorders>
          </w:tcPr>
          <w:p w14:paraId="594D7EAD" w14:textId="5879B94B" w:rsidR="009057EC" w:rsidRPr="009057EC" w:rsidRDefault="009057EC" w:rsidP="009057EC">
            <w:pPr>
              <w:spacing w:line="260" w:lineRule="atLeast"/>
              <w:ind w:right="-72"/>
              <w:jc w:val="right"/>
              <w:rPr>
                <w:rFonts w:eastAsia="Arial" w:cs="Times New Roman"/>
                <w:color w:val="000000"/>
                <w:sz w:val="20"/>
                <w:szCs w:val="20"/>
                <w:lang w:bidi="ar-SA"/>
              </w:rPr>
            </w:pPr>
            <w:r w:rsidRPr="009057EC">
              <w:rPr>
                <w:rFonts w:cs="Times New Roman"/>
                <w:sz w:val="20"/>
                <w:szCs w:val="20"/>
              </w:rPr>
              <w:t xml:space="preserve"> (87,983)</w:t>
            </w:r>
          </w:p>
        </w:tc>
        <w:tc>
          <w:tcPr>
            <w:tcW w:w="288" w:type="dxa"/>
          </w:tcPr>
          <w:p w14:paraId="0D019E73" w14:textId="77777777" w:rsidR="009057EC" w:rsidRPr="009057EC" w:rsidRDefault="009057EC" w:rsidP="009057EC">
            <w:pPr>
              <w:spacing w:line="260" w:lineRule="atLeast"/>
              <w:ind w:right="-72"/>
              <w:jc w:val="right"/>
              <w:rPr>
                <w:rFonts w:eastAsia="Arial" w:cs="Times New Roman"/>
                <w:color w:val="000000"/>
                <w:sz w:val="20"/>
                <w:szCs w:val="20"/>
                <w:lang w:bidi="ar-SA"/>
              </w:rPr>
            </w:pPr>
          </w:p>
        </w:tc>
        <w:tc>
          <w:tcPr>
            <w:tcW w:w="1242" w:type="dxa"/>
            <w:tcBorders>
              <w:bottom w:val="single" w:sz="4" w:space="0" w:color="auto"/>
            </w:tcBorders>
          </w:tcPr>
          <w:p w14:paraId="12284EF6" w14:textId="50C64F9B" w:rsidR="009057EC" w:rsidRPr="009057EC" w:rsidRDefault="009057EC" w:rsidP="009057EC">
            <w:pPr>
              <w:spacing w:line="260" w:lineRule="atLeast"/>
              <w:jc w:val="right"/>
              <w:rPr>
                <w:rFonts w:eastAsia="Arial" w:cs="Times New Roman"/>
                <w:color w:val="000000"/>
                <w:sz w:val="20"/>
                <w:szCs w:val="20"/>
                <w:lang w:bidi="ar-SA"/>
              </w:rPr>
            </w:pPr>
            <w:r w:rsidRPr="009057EC">
              <w:rPr>
                <w:rFonts w:cs="Times New Roman"/>
                <w:sz w:val="20"/>
                <w:szCs w:val="20"/>
              </w:rPr>
              <w:t xml:space="preserve"> -   </w:t>
            </w:r>
          </w:p>
        </w:tc>
        <w:tc>
          <w:tcPr>
            <w:tcW w:w="288" w:type="dxa"/>
          </w:tcPr>
          <w:p w14:paraId="2F69FB26" w14:textId="77777777" w:rsidR="009057EC" w:rsidRPr="009057EC" w:rsidRDefault="009057EC" w:rsidP="009057EC">
            <w:pPr>
              <w:spacing w:line="260" w:lineRule="atLeast"/>
              <w:ind w:right="-72"/>
              <w:jc w:val="right"/>
              <w:rPr>
                <w:rFonts w:eastAsia="Arial" w:cs="Times New Roman"/>
                <w:sz w:val="20"/>
                <w:szCs w:val="20"/>
                <w:lang w:bidi="ar-SA"/>
              </w:rPr>
            </w:pPr>
          </w:p>
        </w:tc>
        <w:tc>
          <w:tcPr>
            <w:tcW w:w="1305" w:type="dxa"/>
            <w:tcBorders>
              <w:bottom w:val="single" w:sz="4" w:space="0" w:color="auto"/>
            </w:tcBorders>
          </w:tcPr>
          <w:p w14:paraId="0FD4BB19" w14:textId="62E8D395" w:rsidR="009057EC" w:rsidRPr="009057EC" w:rsidRDefault="009057EC" w:rsidP="009057EC">
            <w:pPr>
              <w:spacing w:line="260" w:lineRule="atLeast"/>
              <w:ind w:right="-72"/>
              <w:jc w:val="right"/>
              <w:rPr>
                <w:rFonts w:eastAsia="Arial" w:cs="Times New Roman"/>
                <w:color w:val="000000"/>
                <w:sz w:val="20"/>
                <w:szCs w:val="20"/>
                <w:lang w:bidi="ar-SA"/>
              </w:rPr>
            </w:pPr>
            <w:r w:rsidRPr="009057EC">
              <w:rPr>
                <w:rFonts w:cs="Times New Roman"/>
                <w:sz w:val="20"/>
                <w:szCs w:val="20"/>
              </w:rPr>
              <w:t xml:space="preserve"> (3,880,334)</w:t>
            </w:r>
          </w:p>
        </w:tc>
      </w:tr>
      <w:tr w:rsidR="009057EC" w:rsidRPr="00F32E3B" w14:paraId="5A256F85" w14:textId="77777777" w:rsidTr="00595B01">
        <w:tc>
          <w:tcPr>
            <w:tcW w:w="3355" w:type="dxa"/>
          </w:tcPr>
          <w:p w14:paraId="616864C4" w14:textId="545B8B91" w:rsidR="009057EC" w:rsidRPr="00A21AF8" w:rsidRDefault="009057EC" w:rsidP="009057EC">
            <w:pPr>
              <w:tabs>
                <w:tab w:val="left" w:pos="490"/>
              </w:tabs>
              <w:spacing w:line="260" w:lineRule="atLeast"/>
              <w:ind w:left="30" w:right="-72"/>
              <w:rPr>
                <w:rFonts w:eastAsia="Arial" w:cs="Times New Roman"/>
                <w:b/>
                <w:bCs/>
                <w:color w:val="000000"/>
                <w:sz w:val="20"/>
                <w:szCs w:val="20"/>
                <w:lang w:bidi="ar-SA"/>
              </w:rPr>
            </w:pPr>
            <w:r w:rsidRPr="00A21AF8">
              <w:rPr>
                <w:rFonts w:eastAsia="Arial" w:cs="Times New Roman"/>
                <w:b/>
                <w:bCs/>
                <w:color w:val="000000"/>
                <w:sz w:val="20"/>
                <w:szCs w:val="20"/>
                <w:lang w:bidi="ar-SA"/>
              </w:rPr>
              <w:t xml:space="preserve">Net book </w:t>
            </w:r>
            <w:r w:rsidR="00E315DF">
              <w:rPr>
                <w:rFonts w:eastAsia="Arial" w:cs="Times New Roman"/>
                <w:b/>
                <w:bCs/>
                <w:color w:val="000000"/>
                <w:sz w:val="20"/>
                <w:szCs w:val="20"/>
                <w:lang w:bidi="ar-SA"/>
              </w:rPr>
              <w:t>v</w:t>
            </w:r>
            <w:r>
              <w:rPr>
                <w:rFonts w:eastAsia="Arial" w:cs="Times New Roman"/>
                <w:b/>
                <w:bCs/>
                <w:color w:val="000000"/>
                <w:sz w:val="20"/>
                <w:szCs w:val="20"/>
                <w:lang w:bidi="ar-SA"/>
              </w:rPr>
              <w:t>alue</w:t>
            </w:r>
          </w:p>
        </w:tc>
        <w:tc>
          <w:tcPr>
            <w:tcW w:w="1368" w:type="dxa"/>
            <w:tcBorders>
              <w:bottom w:val="double" w:sz="4" w:space="0" w:color="auto"/>
            </w:tcBorders>
          </w:tcPr>
          <w:p w14:paraId="7CEEAA1C" w14:textId="1909F903" w:rsidR="009057EC" w:rsidRPr="009057EC" w:rsidRDefault="009057EC" w:rsidP="009057EC">
            <w:pPr>
              <w:spacing w:line="260" w:lineRule="atLeast"/>
              <w:ind w:right="74"/>
              <w:jc w:val="right"/>
              <w:rPr>
                <w:rFonts w:eastAsia="Arial" w:cs="Times New Roman"/>
                <w:b/>
                <w:bCs/>
                <w:color w:val="000000"/>
                <w:sz w:val="20"/>
                <w:szCs w:val="20"/>
                <w:lang w:bidi="ar-SA"/>
              </w:rPr>
            </w:pPr>
            <w:r w:rsidRPr="009057EC">
              <w:rPr>
                <w:rFonts w:cs="Times New Roman"/>
                <w:b/>
                <w:bCs/>
                <w:sz w:val="20"/>
                <w:szCs w:val="20"/>
              </w:rPr>
              <w:t>486,739</w:t>
            </w:r>
          </w:p>
        </w:tc>
        <w:tc>
          <w:tcPr>
            <w:tcW w:w="250" w:type="dxa"/>
          </w:tcPr>
          <w:p w14:paraId="6B00FE7D" w14:textId="77777777" w:rsidR="009057EC" w:rsidRPr="009057EC" w:rsidRDefault="009057EC" w:rsidP="009057EC">
            <w:pPr>
              <w:spacing w:line="260" w:lineRule="atLeast"/>
              <w:ind w:right="-72"/>
              <w:jc w:val="right"/>
              <w:rPr>
                <w:rFonts w:eastAsia="Arial" w:cs="Times New Roman"/>
                <w:b/>
                <w:bCs/>
                <w:color w:val="000000"/>
                <w:sz w:val="20"/>
                <w:szCs w:val="20"/>
                <w:lang w:bidi="ar-SA"/>
              </w:rPr>
            </w:pPr>
          </w:p>
        </w:tc>
        <w:tc>
          <w:tcPr>
            <w:tcW w:w="1426" w:type="dxa"/>
            <w:tcBorders>
              <w:bottom w:val="double" w:sz="4" w:space="0" w:color="auto"/>
            </w:tcBorders>
          </w:tcPr>
          <w:p w14:paraId="202FE73D" w14:textId="2EA2A190" w:rsidR="009057EC" w:rsidRPr="009057EC" w:rsidRDefault="009057EC" w:rsidP="009057EC">
            <w:pPr>
              <w:spacing w:line="260" w:lineRule="atLeast"/>
              <w:jc w:val="right"/>
              <w:rPr>
                <w:rFonts w:eastAsia="Arial" w:cs="Times New Roman"/>
                <w:b/>
                <w:bCs/>
                <w:color w:val="000000"/>
                <w:sz w:val="20"/>
                <w:szCs w:val="20"/>
                <w:lang w:bidi="ar-SA"/>
              </w:rPr>
            </w:pPr>
            <w:r w:rsidRPr="009057EC">
              <w:rPr>
                <w:rFonts w:cs="Times New Roman"/>
                <w:b/>
                <w:bCs/>
                <w:sz w:val="20"/>
                <w:szCs w:val="20"/>
              </w:rPr>
              <w:t>1,590,346</w:t>
            </w:r>
          </w:p>
        </w:tc>
        <w:tc>
          <w:tcPr>
            <w:tcW w:w="288" w:type="dxa"/>
          </w:tcPr>
          <w:p w14:paraId="68C6E34D" w14:textId="77777777" w:rsidR="009057EC" w:rsidRPr="009057EC" w:rsidRDefault="009057EC" w:rsidP="009057EC">
            <w:pPr>
              <w:spacing w:line="260" w:lineRule="atLeast"/>
              <w:ind w:right="-72"/>
              <w:jc w:val="right"/>
              <w:rPr>
                <w:rFonts w:eastAsia="Arial" w:cs="Times New Roman"/>
                <w:b/>
                <w:bCs/>
                <w:color w:val="000000"/>
                <w:sz w:val="20"/>
                <w:szCs w:val="20"/>
                <w:lang w:bidi="ar-SA"/>
              </w:rPr>
            </w:pPr>
          </w:p>
        </w:tc>
        <w:tc>
          <w:tcPr>
            <w:tcW w:w="1368" w:type="dxa"/>
            <w:tcBorders>
              <w:bottom w:val="double" w:sz="4" w:space="0" w:color="auto"/>
            </w:tcBorders>
          </w:tcPr>
          <w:p w14:paraId="310B0080" w14:textId="301CD101" w:rsidR="009057EC" w:rsidRPr="009057EC" w:rsidRDefault="009057EC" w:rsidP="009057EC">
            <w:pPr>
              <w:spacing w:line="260" w:lineRule="atLeast"/>
              <w:ind w:right="-7"/>
              <w:jc w:val="right"/>
              <w:rPr>
                <w:rFonts w:eastAsia="Arial" w:cs="Times New Roman"/>
                <w:b/>
                <w:bCs/>
                <w:color w:val="000000"/>
                <w:sz w:val="20"/>
                <w:szCs w:val="20"/>
                <w:lang w:bidi="ar-SA"/>
              </w:rPr>
            </w:pPr>
            <w:r w:rsidRPr="009057EC">
              <w:rPr>
                <w:rFonts w:cs="Times New Roman"/>
                <w:b/>
                <w:bCs/>
                <w:sz w:val="20"/>
                <w:szCs w:val="20"/>
              </w:rPr>
              <w:t>2,166,511</w:t>
            </w:r>
          </w:p>
        </w:tc>
        <w:tc>
          <w:tcPr>
            <w:tcW w:w="288" w:type="dxa"/>
          </w:tcPr>
          <w:p w14:paraId="0E1F0E30" w14:textId="77777777" w:rsidR="009057EC" w:rsidRPr="009057EC" w:rsidRDefault="009057EC" w:rsidP="009057EC">
            <w:pPr>
              <w:spacing w:line="260" w:lineRule="atLeast"/>
              <w:ind w:right="-72"/>
              <w:jc w:val="right"/>
              <w:rPr>
                <w:rFonts w:eastAsia="Arial" w:cs="Times New Roman"/>
                <w:b/>
                <w:bCs/>
                <w:color w:val="000000"/>
                <w:sz w:val="20"/>
                <w:szCs w:val="20"/>
                <w:lang w:bidi="ar-SA"/>
              </w:rPr>
            </w:pPr>
          </w:p>
        </w:tc>
        <w:tc>
          <w:tcPr>
            <w:tcW w:w="1197" w:type="dxa"/>
            <w:tcBorders>
              <w:bottom w:val="double" w:sz="4" w:space="0" w:color="auto"/>
            </w:tcBorders>
          </w:tcPr>
          <w:p w14:paraId="586FF930" w14:textId="5C8AD5F9" w:rsidR="009057EC" w:rsidRPr="009057EC" w:rsidRDefault="009057EC" w:rsidP="009057EC">
            <w:pPr>
              <w:spacing w:line="260" w:lineRule="atLeast"/>
              <w:jc w:val="right"/>
              <w:rPr>
                <w:rFonts w:eastAsia="Arial" w:cs="Times New Roman"/>
                <w:b/>
                <w:bCs/>
                <w:color w:val="000000"/>
                <w:sz w:val="20"/>
                <w:szCs w:val="20"/>
                <w:lang w:bidi="ar-SA"/>
              </w:rPr>
            </w:pPr>
            <w:r w:rsidRPr="009057EC">
              <w:rPr>
                <w:rFonts w:cs="Times New Roman"/>
                <w:b/>
                <w:bCs/>
                <w:sz w:val="20"/>
                <w:szCs w:val="20"/>
              </w:rPr>
              <w:t>30,815</w:t>
            </w:r>
          </w:p>
        </w:tc>
        <w:tc>
          <w:tcPr>
            <w:tcW w:w="288" w:type="dxa"/>
          </w:tcPr>
          <w:p w14:paraId="5AB797A7" w14:textId="77777777" w:rsidR="009057EC" w:rsidRPr="009057EC" w:rsidRDefault="009057EC" w:rsidP="009057EC">
            <w:pPr>
              <w:spacing w:line="260" w:lineRule="atLeast"/>
              <w:ind w:right="-72"/>
              <w:jc w:val="right"/>
              <w:rPr>
                <w:rFonts w:eastAsia="Arial" w:cs="Times New Roman"/>
                <w:b/>
                <w:bCs/>
                <w:color w:val="000000"/>
                <w:sz w:val="20"/>
                <w:szCs w:val="20"/>
                <w:lang w:bidi="ar-SA"/>
              </w:rPr>
            </w:pPr>
          </w:p>
        </w:tc>
        <w:tc>
          <w:tcPr>
            <w:tcW w:w="1062" w:type="dxa"/>
            <w:tcBorders>
              <w:bottom w:val="double" w:sz="4" w:space="0" w:color="auto"/>
            </w:tcBorders>
          </w:tcPr>
          <w:p w14:paraId="5041CD1D" w14:textId="553F9DA7" w:rsidR="009057EC" w:rsidRPr="009057EC" w:rsidRDefault="009057EC" w:rsidP="009057EC">
            <w:pPr>
              <w:spacing w:line="260" w:lineRule="atLeast"/>
              <w:ind w:right="-22"/>
              <w:jc w:val="right"/>
              <w:rPr>
                <w:rFonts w:eastAsia="Arial" w:cs="Times New Roman"/>
                <w:b/>
                <w:bCs/>
                <w:color w:val="000000"/>
                <w:sz w:val="20"/>
                <w:szCs w:val="20"/>
                <w:lang w:bidi="ar-SA"/>
              </w:rPr>
            </w:pPr>
            <w:r w:rsidRPr="009057EC">
              <w:rPr>
                <w:rFonts w:cs="Times New Roman"/>
                <w:b/>
                <w:bCs/>
                <w:sz w:val="20"/>
                <w:szCs w:val="20"/>
              </w:rPr>
              <w:t>31,812</w:t>
            </w:r>
          </w:p>
        </w:tc>
        <w:tc>
          <w:tcPr>
            <w:tcW w:w="288" w:type="dxa"/>
          </w:tcPr>
          <w:p w14:paraId="0766BD83" w14:textId="77777777" w:rsidR="009057EC" w:rsidRPr="009057EC" w:rsidRDefault="009057EC" w:rsidP="009057EC">
            <w:pPr>
              <w:spacing w:line="260" w:lineRule="atLeast"/>
              <w:ind w:right="-72"/>
              <w:jc w:val="right"/>
              <w:rPr>
                <w:rFonts w:eastAsia="Arial" w:cs="Times New Roman"/>
                <w:b/>
                <w:bCs/>
                <w:color w:val="000000"/>
                <w:sz w:val="20"/>
                <w:szCs w:val="20"/>
                <w:lang w:bidi="ar-SA"/>
              </w:rPr>
            </w:pPr>
          </w:p>
        </w:tc>
        <w:tc>
          <w:tcPr>
            <w:tcW w:w="1242" w:type="dxa"/>
            <w:tcBorders>
              <w:bottom w:val="double" w:sz="4" w:space="0" w:color="auto"/>
            </w:tcBorders>
          </w:tcPr>
          <w:p w14:paraId="0B80F441" w14:textId="048FF49A" w:rsidR="009057EC" w:rsidRPr="009057EC" w:rsidRDefault="009057EC" w:rsidP="009057EC">
            <w:pPr>
              <w:spacing w:line="260" w:lineRule="atLeast"/>
              <w:jc w:val="right"/>
              <w:rPr>
                <w:rFonts w:eastAsia="Arial" w:cs="Times New Roman"/>
                <w:b/>
                <w:bCs/>
                <w:color w:val="000000"/>
                <w:sz w:val="20"/>
                <w:szCs w:val="20"/>
                <w:lang w:bidi="ar-SA"/>
              </w:rPr>
            </w:pPr>
            <w:r w:rsidRPr="009057EC">
              <w:rPr>
                <w:rFonts w:cs="Times New Roman"/>
                <w:b/>
                <w:bCs/>
                <w:sz w:val="20"/>
                <w:szCs w:val="20"/>
              </w:rPr>
              <w:t>1,702,839</w:t>
            </w:r>
          </w:p>
        </w:tc>
        <w:tc>
          <w:tcPr>
            <w:tcW w:w="288" w:type="dxa"/>
          </w:tcPr>
          <w:p w14:paraId="6D2714C9" w14:textId="77777777" w:rsidR="009057EC" w:rsidRPr="009057EC" w:rsidRDefault="009057EC" w:rsidP="009057EC">
            <w:pPr>
              <w:spacing w:line="260" w:lineRule="atLeast"/>
              <w:ind w:right="-72"/>
              <w:jc w:val="right"/>
              <w:rPr>
                <w:rFonts w:eastAsia="Arial" w:cs="Times New Roman"/>
                <w:b/>
                <w:bCs/>
                <w:color w:val="000000"/>
                <w:sz w:val="20"/>
                <w:szCs w:val="20"/>
                <w:lang w:bidi="ar-SA"/>
              </w:rPr>
            </w:pPr>
          </w:p>
        </w:tc>
        <w:tc>
          <w:tcPr>
            <w:tcW w:w="1305" w:type="dxa"/>
            <w:tcBorders>
              <w:bottom w:val="double" w:sz="4" w:space="0" w:color="auto"/>
            </w:tcBorders>
          </w:tcPr>
          <w:p w14:paraId="0F55658C" w14:textId="21A75EC3" w:rsidR="009057EC" w:rsidRPr="009057EC" w:rsidRDefault="009057EC" w:rsidP="009057EC">
            <w:pPr>
              <w:spacing w:line="260" w:lineRule="atLeast"/>
              <w:jc w:val="right"/>
              <w:rPr>
                <w:rFonts w:eastAsia="Arial" w:cs="Times New Roman"/>
                <w:b/>
                <w:bCs/>
                <w:sz w:val="20"/>
                <w:szCs w:val="20"/>
                <w:lang w:bidi="ar-SA"/>
              </w:rPr>
            </w:pPr>
            <w:r w:rsidRPr="009057EC">
              <w:rPr>
                <w:rFonts w:cs="Times New Roman"/>
                <w:b/>
                <w:bCs/>
                <w:sz w:val="20"/>
                <w:szCs w:val="20"/>
              </w:rPr>
              <w:t>6,009,062</w:t>
            </w:r>
          </w:p>
        </w:tc>
      </w:tr>
      <w:tr w:rsidR="000C65CA" w:rsidRPr="00F32E3B" w14:paraId="2126C80F" w14:textId="77777777" w:rsidTr="00C20479">
        <w:tc>
          <w:tcPr>
            <w:tcW w:w="3355" w:type="dxa"/>
          </w:tcPr>
          <w:p w14:paraId="69341BFA" w14:textId="77777777" w:rsidR="000C65CA" w:rsidRPr="00A21AF8" w:rsidRDefault="000C65CA" w:rsidP="00837AE8">
            <w:pPr>
              <w:tabs>
                <w:tab w:val="left" w:pos="490"/>
              </w:tabs>
              <w:spacing w:line="260" w:lineRule="atLeast"/>
              <w:ind w:left="30" w:right="-72"/>
              <w:rPr>
                <w:rFonts w:eastAsia="Arial" w:cs="Times New Roman"/>
                <w:color w:val="000000"/>
                <w:sz w:val="20"/>
                <w:szCs w:val="20"/>
                <w:lang w:bidi="ar-SA"/>
              </w:rPr>
            </w:pPr>
          </w:p>
        </w:tc>
        <w:tc>
          <w:tcPr>
            <w:tcW w:w="1368" w:type="dxa"/>
            <w:tcBorders>
              <w:top w:val="double" w:sz="4" w:space="0" w:color="auto"/>
            </w:tcBorders>
          </w:tcPr>
          <w:p w14:paraId="0F223DC9" w14:textId="77777777" w:rsidR="000C65CA" w:rsidRPr="009057EC" w:rsidRDefault="000C65CA" w:rsidP="00C20479">
            <w:pPr>
              <w:spacing w:line="260" w:lineRule="atLeast"/>
              <w:ind w:right="74"/>
              <w:jc w:val="right"/>
              <w:rPr>
                <w:rFonts w:eastAsia="Arial" w:cs="Times New Roman"/>
                <w:color w:val="000000"/>
                <w:sz w:val="20"/>
                <w:szCs w:val="20"/>
                <w:lang w:bidi="ar-SA"/>
              </w:rPr>
            </w:pPr>
          </w:p>
        </w:tc>
        <w:tc>
          <w:tcPr>
            <w:tcW w:w="250" w:type="dxa"/>
          </w:tcPr>
          <w:p w14:paraId="2FA8F414" w14:textId="77777777" w:rsidR="000C65CA" w:rsidRPr="009057EC" w:rsidRDefault="000C65CA" w:rsidP="00837AE8">
            <w:pPr>
              <w:spacing w:line="260" w:lineRule="atLeast"/>
              <w:ind w:right="-72"/>
              <w:jc w:val="right"/>
              <w:rPr>
                <w:rFonts w:eastAsia="Arial" w:cs="Times New Roman"/>
                <w:color w:val="000000"/>
                <w:sz w:val="20"/>
                <w:szCs w:val="20"/>
                <w:lang w:bidi="ar-SA"/>
              </w:rPr>
            </w:pPr>
          </w:p>
        </w:tc>
        <w:tc>
          <w:tcPr>
            <w:tcW w:w="1426" w:type="dxa"/>
            <w:tcBorders>
              <w:top w:val="double" w:sz="4" w:space="0" w:color="auto"/>
            </w:tcBorders>
          </w:tcPr>
          <w:p w14:paraId="7FA8759C" w14:textId="77777777" w:rsidR="000C65CA" w:rsidRPr="009057EC" w:rsidRDefault="000C65CA" w:rsidP="00837AE8">
            <w:pPr>
              <w:spacing w:line="260" w:lineRule="atLeast"/>
              <w:ind w:right="-72"/>
              <w:jc w:val="right"/>
              <w:rPr>
                <w:rFonts w:eastAsia="Arial" w:cs="Times New Roman"/>
                <w:color w:val="000000"/>
                <w:sz w:val="20"/>
                <w:szCs w:val="20"/>
                <w:lang w:bidi="ar-SA"/>
              </w:rPr>
            </w:pPr>
          </w:p>
        </w:tc>
        <w:tc>
          <w:tcPr>
            <w:tcW w:w="288" w:type="dxa"/>
          </w:tcPr>
          <w:p w14:paraId="7CB4D369" w14:textId="77777777" w:rsidR="000C65CA" w:rsidRPr="009057EC" w:rsidRDefault="000C65CA" w:rsidP="00837AE8">
            <w:pPr>
              <w:spacing w:line="260" w:lineRule="atLeast"/>
              <w:ind w:right="-72"/>
              <w:jc w:val="right"/>
              <w:rPr>
                <w:rFonts w:eastAsia="Arial" w:cs="Times New Roman"/>
                <w:color w:val="000000"/>
                <w:sz w:val="20"/>
                <w:szCs w:val="20"/>
                <w:lang w:bidi="ar-SA"/>
              </w:rPr>
            </w:pPr>
          </w:p>
        </w:tc>
        <w:tc>
          <w:tcPr>
            <w:tcW w:w="1368" w:type="dxa"/>
            <w:tcBorders>
              <w:top w:val="double" w:sz="4" w:space="0" w:color="auto"/>
            </w:tcBorders>
          </w:tcPr>
          <w:p w14:paraId="401F5928" w14:textId="77777777" w:rsidR="000C65CA" w:rsidRPr="009057EC" w:rsidRDefault="000C65CA" w:rsidP="00837AE8">
            <w:pPr>
              <w:spacing w:line="260" w:lineRule="atLeast"/>
              <w:ind w:right="-72"/>
              <w:jc w:val="right"/>
              <w:rPr>
                <w:rFonts w:eastAsia="Arial" w:cs="Times New Roman"/>
                <w:color w:val="000000"/>
                <w:sz w:val="20"/>
                <w:szCs w:val="20"/>
                <w:lang w:bidi="ar-SA"/>
              </w:rPr>
            </w:pPr>
          </w:p>
        </w:tc>
        <w:tc>
          <w:tcPr>
            <w:tcW w:w="288" w:type="dxa"/>
          </w:tcPr>
          <w:p w14:paraId="0DAC30AC" w14:textId="77777777" w:rsidR="000C65CA" w:rsidRPr="009057EC" w:rsidRDefault="000C65CA" w:rsidP="00837AE8">
            <w:pPr>
              <w:spacing w:line="260" w:lineRule="atLeast"/>
              <w:ind w:right="-72"/>
              <w:jc w:val="right"/>
              <w:rPr>
                <w:rFonts w:eastAsia="Arial" w:cs="Times New Roman"/>
                <w:color w:val="000000"/>
                <w:sz w:val="20"/>
                <w:szCs w:val="20"/>
                <w:lang w:bidi="ar-SA"/>
              </w:rPr>
            </w:pPr>
          </w:p>
        </w:tc>
        <w:tc>
          <w:tcPr>
            <w:tcW w:w="1197" w:type="dxa"/>
            <w:tcBorders>
              <w:top w:val="double" w:sz="4" w:space="0" w:color="auto"/>
            </w:tcBorders>
          </w:tcPr>
          <w:p w14:paraId="21D3E17F" w14:textId="77777777" w:rsidR="000C65CA" w:rsidRPr="009057EC" w:rsidRDefault="000C65CA" w:rsidP="00837AE8">
            <w:pPr>
              <w:spacing w:line="260" w:lineRule="atLeast"/>
              <w:ind w:right="-72"/>
              <w:jc w:val="right"/>
              <w:rPr>
                <w:rFonts w:eastAsia="Arial" w:cs="Times New Roman"/>
                <w:color w:val="000000"/>
                <w:sz w:val="20"/>
                <w:szCs w:val="20"/>
                <w:lang w:bidi="ar-SA"/>
              </w:rPr>
            </w:pPr>
          </w:p>
        </w:tc>
        <w:tc>
          <w:tcPr>
            <w:tcW w:w="288" w:type="dxa"/>
          </w:tcPr>
          <w:p w14:paraId="587E82A7" w14:textId="77777777" w:rsidR="000C65CA" w:rsidRPr="009057EC" w:rsidRDefault="000C65CA" w:rsidP="00837AE8">
            <w:pPr>
              <w:spacing w:line="260" w:lineRule="atLeast"/>
              <w:ind w:right="-72"/>
              <w:jc w:val="right"/>
              <w:rPr>
                <w:rFonts w:eastAsia="Arial" w:cs="Times New Roman"/>
                <w:color w:val="000000"/>
                <w:sz w:val="20"/>
                <w:szCs w:val="20"/>
                <w:lang w:bidi="ar-SA"/>
              </w:rPr>
            </w:pPr>
          </w:p>
        </w:tc>
        <w:tc>
          <w:tcPr>
            <w:tcW w:w="1062" w:type="dxa"/>
            <w:tcBorders>
              <w:top w:val="double" w:sz="4" w:space="0" w:color="auto"/>
            </w:tcBorders>
          </w:tcPr>
          <w:p w14:paraId="08671F62" w14:textId="77777777" w:rsidR="000C65CA" w:rsidRPr="009057EC" w:rsidRDefault="000C65CA" w:rsidP="00837AE8">
            <w:pPr>
              <w:spacing w:line="260" w:lineRule="atLeast"/>
              <w:ind w:right="-72"/>
              <w:jc w:val="right"/>
              <w:rPr>
                <w:rFonts w:eastAsia="Arial" w:cs="Times New Roman"/>
                <w:color w:val="000000"/>
                <w:sz w:val="20"/>
                <w:szCs w:val="20"/>
                <w:lang w:bidi="ar-SA"/>
              </w:rPr>
            </w:pPr>
          </w:p>
        </w:tc>
        <w:tc>
          <w:tcPr>
            <w:tcW w:w="288" w:type="dxa"/>
          </w:tcPr>
          <w:p w14:paraId="772B967D" w14:textId="77777777" w:rsidR="000C65CA" w:rsidRPr="009057EC" w:rsidRDefault="000C65CA" w:rsidP="00837AE8">
            <w:pPr>
              <w:spacing w:line="260" w:lineRule="atLeast"/>
              <w:ind w:right="-72"/>
              <w:jc w:val="right"/>
              <w:rPr>
                <w:rFonts w:eastAsia="Arial" w:cs="Times New Roman"/>
                <w:color w:val="000000"/>
                <w:sz w:val="20"/>
                <w:szCs w:val="20"/>
                <w:lang w:bidi="ar-SA"/>
              </w:rPr>
            </w:pPr>
          </w:p>
        </w:tc>
        <w:tc>
          <w:tcPr>
            <w:tcW w:w="1242" w:type="dxa"/>
            <w:tcBorders>
              <w:top w:val="double" w:sz="4" w:space="0" w:color="auto"/>
            </w:tcBorders>
          </w:tcPr>
          <w:p w14:paraId="5E3939D6" w14:textId="77777777" w:rsidR="000C65CA" w:rsidRPr="009057EC" w:rsidRDefault="000C65CA" w:rsidP="00837AE8">
            <w:pPr>
              <w:spacing w:line="260" w:lineRule="atLeast"/>
              <w:ind w:right="-72"/>
              <w:jc w:val="right"/>
              <w:rPr>
                <w:rFonts w:eastAsia="Arial" w:cs="Times New Roman"/>
                <w:color w:val="000000"/>
                <w:sz w:val="20"/>
                <w:szCs w:val="20"/>
                <w:lang w:bidi="ar-SA"/>
              </w:rPr>
            </w:pPr>
          </w:p>
        </w:tc>
        <w:tc>
          <w:tcPr>
            <w:tcW w:w="288" w:type="dxa"/>
          </w:tcPr>
          <w:p w14:paraId="546CAD78" w14:textId="77777777" w:rsidR="000C65CA" w:rsidRPr="009057EC" w:rsidRDefault="000C65CA" w:rsidP="00837AE8">
            <w:pPr>
              <w:spacing w:line="260" w:lineRule="atLeast"/>
              <w:ind w:right="-72"/>
              <w:jc w:val="right"/>
              <w:rPr>
                <w:rFonts w:eastAsia="Arial" w:cs="Times New Roman"/>
                <w:color w:val="000000"/>
                <w:sz w:val="20"/>
                <w:szCs w:val="20"/>
                <w:lang w:bidi="ar-SA"/>
              </w:rPr>
            </w:pPr>
          </w:p>
        </w:tc>
        <w:tc>
          <w:tcPr>
            <w:tcW w:w="1305" w:type="dxa"/>
            <w:tcBorders>
              <w:top w:val="double" w:sz="4" w:space="0" w:color="auto"/>
            </w:tcBorders>
          </w:tcPr>
          <w:p w14:paraId="6847AF8E" w14:textId="77777777" w:rsidR="000C65CA" w:rsidRPr="009057EC" w:rsidRDefault="000C65CA" w:rsidP="00837AE8">
            <w:pPr>
              <w:spacing w:line="260" w:lineRule="atLeast"/>
              <w:ind w:right="-72"/>
              <w:jc w:val="right"/>
              <w:rPr>
                <w:rFonts w:eastAsia="Arial" w:cs="Times New Roman"/>
                <w:color w:val="000000"/>
                <w:sz w:val="20"/>
                <w:szCs w:val="20"/>
                <w:lang w:bidi="ar-SA"/>
              </w:rPr>
            </w:pPr>
          </w:p>
        </w:tc>
      </w:tr>
      <w:tr w:rsidR="000C65CA" w:rsidRPr="00F32E3B" w14:paraId="3FE340D2" w14:textId="77777777" w:rsidTr="00C20479">
        <w:tc>
          <w:tcPr>
            <w:tcW w:w="3355" w:type="dxa"/>
          </w:tcPr>
          <w:p w14:paraId="67D5A962" w14:textId="11BE306D" w:rsidR="000C65CA" w:rsidRPr="00A21AF8" w:rsidRDefault="000C65CA" w:rsidP="00837AE8">
            <w:pPr>
              <w:tabs>
                <w:tab w:val="left" w:pos="490"/>
              </w:tabs>
              <w:spacing w:line="260" w:lineRule="atLeast"/>
              <w:ind w:left="30" w:right="-72"/>
              <w:rPr>
                <w:rFonts w:eastAsia="Arial" w:cs="Times New Roman"/>
                <w:b/>
                <w:i/>
                <w:iCs/>
                <w:color w:val="000000"/>
                <w:sz w:val="20"/>
                <w:szCs w:val="20"/>
                <w:lang w:bidi="ar-SA"/>
              </w:rPr>
            </w:pPr>
            <w:r w:rsidRPr="00A21AF8">
              <w:rPr>
                <w:rFonts w:eastAsia="Arial" w:cs="Times New Roman"/>
                <w:b/>
                <w:i/>
                <w:iCs/>
                <w:color w:val="000000"/>
                <w:sz w:val="20"/>
                <w:szCs w:val="20"/>
                <w:lang w:bidi="ar-SA"/>
              </w:rPr>
              <w:t>For the year ended 31 December 202</w:t>
            </w:r>
            <w:r w:rsidR="00DD3536">
              <w:rPr>
                <w:rFonts w:eastAsia="Arial" w:cs="Times New Roman"/>
                <w:b/>
                <w:i/>
                <w:iCs/>
                <w:color w:val="000000"/>
                <w:sz w:val="20"/>
                <w:szCs w:val="20"/>
                <w:lang w:bidi="ar-SA"/>
              </w:rPr>
              <w:t>5</w:t>
            </w:r>
          </w:p>
        </w:tc>
        <w:tc>
          <w:tcPr>
            <w:tcW w:w="1368" w:type="dxa"/>
          </w:tcPr>
          <w:p w14:paraId="0AD00ED0" w14:textId="77777777" w:rsidR="000C65CA" w:rsidRPr="009057EC" w:rsidRDefault="000C65CA" w:rsidP="00C20479">
            <w:pPr>
              <w:spacing w:line="260" w:lineRule="atLeast"/>
              <w:ind w:right="74"/>
              <w:jc w:val="right"/>
              <w:rPr>
                <w:rFonts w:eastAsia="Arial" w:cs="Times New Roman"/>
                <w:color w:val="000000"/>
                <w:sz w:val="20"/>
                <w:szCs w:val="20"/>
                <w:lang w:bidi="ar-SA"/>
              </w:rPr>
            </w:pPr>
          </w:p>
        </w:tc>
        <w:tc>
          <w:tcPr>
            <w:tcW w:w="250" w:type="dxa"/>
          </w:tcPr>
          <w:p w14:paraId="6AD4FEDA" w14:textId="77777777" w:rsidR="000C65CA" w:rsidRPr="009057EC" w:rsidRDefault="000C65CA" w:rsidP="00837AE8">
            <w:pPr>
              <w:spacing w:line="260" w:lineRule="atLeast"/>
              <w:ind w:right="-72"/>
              <w:jc w:val="right"/>
              <w:rPr>
                <w:rFonts w:eastAsia="Arial" w:cs="Times New Roman"/>
                <w:color w:val="000000"/>
                <w:sz w:val="20"/>
                <w:szCs w:val="20"/>
                <w:lang w:bidi="ar-SA"/>
              </w:rPr>
            </w:pPr>
          </w:p>
        </w:tc>
        <w:tc>
          <w:tcPr>
            <w:tcW w:w="1426" w:type="dxa"/>
          </w:tcPr>
          <w:p w14:paraId="0841E15E" w14:textId="77777777" w:rsidR="000C65CA" w:rsidRPr="009057EC" w:rsidRDefault="000C65CA" w:rsidP="00837AE8">
            <w:pPr>
              <w:spacing w:line="260" w:lineRule="atLeast"/>
              <w:ind w:right="-72"/>
              <w:jc w:val="right"/>
              <w:rPr>
                <w:rFonts w:eastAsia="Arial" w:cs="Times New Roman"/>
                <w:color w:val="000000"/>
                <w:sz w:val="20"/>
                <w:szCs w:val="20"/>
                <w:lang w:bidi="ar-SA"/>
              </w:rPr>
            </w:pPr>
          </w:p>
        </w:tc>
        <w:tc>
          <w:tcPr>
            <w:tcW w:w="288" w:type="dxa"/>
          </w:tcPr>
          <w:p w14:paraId="626F837A" w14:textId="77777777" w:rsidR="000C65CA" w:rsidRPr="009057EC" w:rsidRDefault="000C65CA" w:rsidP="00837AE8">
            <w:pPr>
              <w:spacing w:line="260" w:lineRule="atLeast"/>
              <w:ind w:right="-72"/>
              <w:jc w:val="right"/>
              <w:rPr>
                <w:rFonts w:eastAsia="Arial" w:cs="Times New Roman"/>
                <w:color w:val="000000"/>
                <w:sz w:val="20"/>
                <w:szCs w:val="20"/>
                <w:lang w:bidi="ar-SA"/>
              </w:rPr>
            </w:pPr>
          </w:p>
        </w:tc>
        <w:tc>
          <w:tcPr>
            <w:tcW w:w="1368" w:type="dxa"/>
          </w:tcPr>
          <w:p w14:paraId="6B13BF3A" w14:textId="77777777" w:rsidR="000C65CA" w:rsidRPr="009057EC" w:rsidRDefault="000C65CA" w:rsidP="00837AE8">
            <w:pPr>
              <w:spacing w:line="260" w:lineRule="atLeast"/>
              <w:ind w:right="-72"/>
              <w:jc w:val="right"/>
              <w:rPr>
                <w:rFonts w:eastAsia="Arial" w:cs="Times New Roman"/>
                <w:color w:val="000000"/>
                <w:sz w:val="20"/>
                <w:szCs w:val="20"/>
                <w:lang w:bidi="ar-SA"/>
              </w:rPr>
            </w:pPr>
          </w:p>
        </w:tc>
        <w:tc>
          <w:tcPr>
            <w:tcW w:w="288" w:type="dxa"/>
          </w:tcPr>
          <w:p w14:paraId="6F9C0117" w14:textId="77777777" w:rsidR="000C65CA" w:rsidRPr="009057EC" w:rsidRDefault="000C65CA" w:rsidP="00837AE8">
            <w:pPr>
              <w:spacing w:line="260" w:lineRule="atLeast"/>
              <w:ind w:right="-72"/>
              <w:jc w:val="right"/>
              <w:rPr>
                <w:rFonts w:eastAsia="Arial" w:cs="Times New Roman"/>
                <w:color w:val="000000"/>
                <w:sz w:val="20"/>
                <w:szCs w:val="20"/>
                <w:lang w:bidi="ar-SA"/>
              </w:rPr>
            </w:pPr>
          </w:p>
        </w:tc>
        <w:tc>
          <w:tcPr>
            <w:tcW w:w="1197" w:type="dxa"/>
          </w:tcPr>
          <w:p w14:paraId="4EE2B449" w14:textId="77777777" w:rsidR="000C65CA" w:rsidRPr="009057EC" w:rsidRDefault="000C65CA" w:rsidP="00837AE8">
            <w:pPr>
              <w:spacing w:line="260" w:lineRule="atLeast"/>
              <w:ind w:right="-72"/>
              <w:jc w:val="right"/>
              <w:rPr>
                <w:rFonts w:eastAsia="Arial" w:cs="Times New Roman"/>
                <w:color w:val="000000"/>
                <w:sz w:val="20"/>
                <w:szCs w:val="20"/>
                <w:lang w:bidi="ar-SA"/>
              </w:rPr>
            </w:pPr>
          </w:p>
        </w:tc>
        <w:tc>
          <w:tcPr>
            <w:tcW w:w="288" w:type="dxa"/>
          </w:tcPr>
          <w:p w14:paraId="6A2B21C5" w14:textId="77777777" w:rsidR="000C65CA" w:rsidRPr="009057EC" w:rsidRDefault="000C65CA" w:rsidP="00837AE8">
            <w:pPr>
              <w:spacing w:line="260" w:lineRule="atLeast"/>
              <w:ind w:right="-72"/>
              <w:jc w:val="right"/>
              <w:rPr>
                <w:rFonts w:eastAsia="Arial" w:cs="Times New Roman"/>
                <w:color w:val="000000"/>
                <w:sz w:val="20"/>
                <w:szCs w:val="20"/>
                <w:lang w:bidi="ar-SA"/>
              </w:rPr>
            </w:pPr>
          </w:p>
        </w:tc>
        <w:tc>
          <w:tcPr>
            <w:tcW w:w="1062" w:type="dxa"/>
          </w:tcPr>
          <w:p w14:paraId="13BB66D3" w14:textId="77777777" w:rsidR="000C65CA" w:rsidRPr="009057EC" w:rsidRDefault="000C65CA" w:rsidP="00837AE8">
            <w:pPr>
              <w:spacing w:line="260" w:lineRule="atLeast"/>
              <w:ind w:right="-72"/>
              <w:jc w:val="right"/>
              <w:rPr>
                <w:rFonts w:eastAsia="Arial" w:cs="Times New Roman"/>
                <w:color w:val="000000"/>
                <w:sz w:val="20"/>
                <w:szCs w:val="20"/>
                <w:lang w:bidi="ar-SA"/>
              </w:rPr>
            </w:pPr>
          </w:p>
        </w:tc>
        <w:tc>
          <w:tcPr>
            <w:tcW w:w="288" w:type="dxa"/>
          </w:tcPr>
          <w:p w14:paraId="1764617B" w14:textId="77777777" w:rsidR="000C65CA" w:rsidRPr="009057EC" w:rsidRDefault="000C65CA" w:rsidP="00837AE8">
            <w:pPr>
              <w:spacing w:line="260" w:lineRule="atLeast"/>
              <w:ind w:right="-72"/>
              <w:jc w:val="right"/>
              <w:rPr>
                <w:rFonts w:eastAsia="Arial" w:cs="Times New Roman"/>
                <w:color w:val="000000"/>
                <w:sz w:val="20"/>
                <w:szCs w:val="20"/>
                <w:lang w:bidi="ar-SA"/>
              </w:rPr>
            </w:pPr>
          </w:p>
        </w:tc>
        <w:tc>
          <w:tcPr>
            <w:tcW w:w="1242" w:type="dxa"/>
          </w:tcPr>
          <w:p w14:paraId="00FC6156" w14:textId="77777777" w:rsidR="000C65CA" w:rsidRPr="009057EC" w:rsidRDefault="000C65CA" w:rsidP="00837AE8">
            <w:pPr>
              <w:spacing w:line="260" w:lineRule="atLeast"/>
              <w:ind w:right="-72"/>
              <w:jc w:val="right"/>
              <w:rPr>
                <w:rFonts w:eastAsia="Arial" w:cs="Times New Roman"/>
                <w:color w:val="000000"/>
                <w:sz w:val="20"/>
                <w:szCs w:val="20"/>
                <w:lang w:bidi="ar-SA"/>
              </w:rPr>
            </w:pPr>
          </w:p>
        </w:tc>
        <w:tc>
          <w:tcPr>
            <w:tcW w:w="288" w:type="dxa"/>
          </w:tcPr>
          <w:p w14:paraId="6D2ED5D0" w14:textId="77777777" w:rsidR="000C65CA" w:rsidRPr="009057EC" w:rsidRDefault="000C65CA" w:rsidP="00837AE8">
            <w:pPr>
              <w:spacing w:line="260" w:lineRule="atLeast"/>
              <w:ind w:right="-72"/>
              <w:jc w:val="right"/>
              <w:rPr>
                <w:rFonts w:eastAsia="Arial" w:cs="Times New Roman"/>
                <w:color w:val="000000"/>
                <w:sz w:val="20"/>
                <w:szCs w:val="20"/>
                <w:lang w:bidi="ar-SA"/>
              </w:rPr>
            </w:pPr>
          </w:p>
        </w:tc>
        <w:tc>
          <w:tcPr>
            <w:tcW w:w="1305" w:type="dxa"/>
          </w:tcPr>
          <w:p w14:paraId="38CD87E5" w14:textId="77777777" w:rsidR="000C65CA" w:rsidRPr="009057EC" w:rsidRDefault="000C65CA" w:rsidP="00837AE8">
            <w:pPr>
              <w:spacing w:line="260" w:lineRule="atLeast"/>
              <w:ind w:right="-72"/>
              <w:jc w:val="right"/>
              <w:rPr>
                <w:rFonts w:eastAsia="Arial" w:cs="Times New Roman"/>
                <w:color w:val="000000"/>
                <w:sz w:val="20"/>
                <w:szCs w:val="20"/>
                <w:lang w:bidi="ar-SA"/>
              </w:rPr>
            </w:pPr>
          </w:p>
        </w:tc>
      </w:tr>
      <w:tr w:rsidR="009057EC" w:rsidRPr="00F32E3B" w14:paraId="220C483C" w14:textId="77777777" w:rsidTr="007A3B71">
        <w:tc>
          <w:tcPr>
            <w:tcW w:w="3355" w:type="dxa"/>
          </w:tcPr>
          <w:p w14:paraId="0C3A8FF5" w14:textId="01C6C5DD" w:rsidR="009057EC" w:rsidRPr="00A21AF8" w:rsidRDefault="009057EC" w:rsidP="009057EC">
            <w:pPr>
              <w:tabs>
                <w:tab w:val="left" w:pos="490"/>
              </w:tabs>
              <w:spacing w:line="260" w:lineRule="atLeast"/>
              <w:ind w:left="30" w:right="-72"/>
              <w:rPr>
                <w:rFonts w:eastAsia="Arial" w:cs="Times New Roman"/>
                <w:color w:val="000000"/>
                <w:sz w:val="20"/>
                <w:szCs w:val="20"/>
                <w:lang w:bidi="ar-SA"/>
              </w:rPr>
            </w:pPr>
            <w:r w:rsidRPr="00A21AF8">
              <w:rPr>
                <w:rFonts w:eastAsia="Arial" w:cs="Times New Roman"/>
                <w:color w:val="000000"/>
                <w:sz w:val="20"/>
                <w:szCs w:val="20"/>
                <w:lang w:bidi="ar-SA"/>
              </w:rPr>
              <w:t>Opening net book</w:t>
            </w:r>
            <w:r>
              <w:rPr>
                <w:rFonts w:eastAsia="Arial" w:cs="Times New Roman"/>
                <w:color w:val="000000"/>
                <w:sz w:val="20"/>
                <w:szCs w:val="20"/>
                <w:lang w:bidi="ar-SA"/>
              </w:rPr>
              <w:t xml:space="preserve"> value</w:t>
            </w:r>
            <w:r w:rsidRPr="00A21AF8">
              <w:rPr>
                <w:rFonts w:eastAsia="Arial" w:cs="Times New Roman"/>
                <w:color w:val="000000"/>
                <w:sz w:val="20"/>
                <w:szCs w:val="20"/>
                <w:lang w:bidi="ar-SA"/>
              </w:rPr>
              <w:t xml:space="preserve"> </w:t>
            </w:r>
          </w:p>
        </w:tc>
        <w:tc>
          <w:tcPr>
            <w:tcW w:w="1368" w:type="dxa"/>
          </w:tcPr>
          <w:p w14:paraId="3DB17169" w14:textId="79458AE5" w:rsidR="009057EC" w:rsidRPr="009057EC" w:rsidRDefault="009057EC" w:rsidP="009057EC">
            <w:pPr>
              <w:spacing w:line="260" w:lineRule="atLeast"/>
              <w:ind w:right="74"/>
              <w:jc w:val="right"/>
              <w:rPr>
                <w:rFonts w:eastAsia="Arial" w:cs="Times New Roman"/>
                <w:sz w:val="20"/>
                <w:szCs w:val="20"/>
                <w:lang w:bidi="ar-SA"/>
              </w:rPr>
            </w:pPr>
            <w:r w:rsidRPr="009057EC">
              <w:rPr>
                <w:rFonts w:cs="Times New Roman"/>
                <w:sz w:val="20"/>
                <w:szCs w:val="20"/>
              </w:rPr>
              <w:t>486,739</w:t>
            </w:r>
          </w:p>
        </w:tc>
        <w:tc>
          <w:tcPr>
            <w:tcW w:w="250" w:type="dxa"/>
          </w:tcPr>
          <w:p w14:paraId="5B58A6F4" w14:textId="77777777" w:rsidR="009057EC" w:rsidRPr="009057EC" w:rsidRDefault="009057EC" w:rsidP="009057EC">
            <w:pPr>
              <w:spacing w:line="260" w:lineRule="atLeast"/>
              <w:ind w:right="-72"/>
              <w:jc w:val="right"/>
              <w:rPr>
                <w:rFonts w:eastAsia="Arial" w:cs="Times New Roman"/>
                <w:sz w:val="20"/>
                <w:szCs w:val="20"/>
                <w:lang w:bidi="ar-SA"/>
              </w:rPr>
            </w:pPr>
          </w:p>
        </w:tc>
        <w:tc>
          <w:tcPr>
            <w:tcW w:w="1426" w:type="dxa"/>
          </w:tcPr>
          <w:p w14:paraId="7309C85D" w14:textId="7BEE5FC2" w:rsidR="009057EC" w:rsidRPr="009057EC" w:rsidRDefault="009057EC" w:rsidP="009057EC">
            <w:pPr>
              <w:spacing w:line="260" w:lineRule="atLeast"/>
              <w:jc w:val="right"/>
              <w:rPr>
                <w:rFonts w:eastAsia="Arial" w:cs="Times New Roman"/>
                <w:sz w:val="20"/>
                <w:szCs w:val="20"/>
                <w:lang w:bidi="ar-SA"/>
              </w:rPr>
            </w:pPr>
            <w:r w:rsidRPr="009057EC">
              <w:rPr>
                <w:rFonts w:cs="Times New Roman"/>
                <w:sz w:val="20"/>
                <w:szCs w:val="20"/>
              </w:rPr>
              <w:t>1,590,346</w:t>
            </w:r>
          </w:p>
        </w:tc>
        <w:tc>
          <w:tcPr>
            <w:tcW w:w="288" w:type="dxa"/>
          </w:tcPr>
          <w:p w14:paraId="59587CF0" w14:textId="77777777" w:rsidR="009057EC" w:rsidRPr="009057EC" w:rsidRDefault="009057EC" w:rsidP="009057EC">
            <w:pPr>
              <w:spacing w:line="260" w:lineRule="atLeast"/>
              <w:ind w:right="-72"/>
              <w:jc w:val="right"/>
              <w:rPr>
                <w:rFonts w:eastAsia="Arial" w:cs="Times New Roman"/>
                <w:sz w:val="20"/>
                <w:szCs w:val="20"/>
                <w:lang w:bidi="ar-SA"/>
              </w:rPr>
            </w:pPr>
          </w:p>
        </w:tc>
        <w:tc>
          <w:tcPr>
            <w:tcW w:w="1368" w:type="dxa"/>
          </w:tcPr>
          <w:p w14:paraId="32BDE56B" w14:textId="02DC9D53" w:rsidR="009057EC" w:rsidRPr="009057EC" w:rsidRDefault="009057EC" w:rsidP="009057EC">
            <w:pPr>
              <w:spacing w:line="260" w:lineRule="atLeast"/>
              <w:ind w:right="-7"/>
              <w:jc w:val="right"/>
              <w:rPr>
                <w:rFonts w:eastAsia="Arial" w:cs="Times New Roman"/>
                <w:color w:val="000000"/>
                <w:sz w:val="20"/>
                <w:szCs w:val="20"/>
                <w:lang w:bidi="ar-SA"/>
              </w:rPr>
            </w:pPr>
            <w:r w:rsidRPr="009057EC">
              <w:rPr>
                <w:rFonts w:cs="Times New Roman"/>
                <w:sz w:val="20"/>
                <w:szCs w:val="20"/>
              </w:rPr>
              <w:t>2,166,511</w:t>
            </w:r>
          </w:p>
        </w:tc>
        <w:tc>
          <w:tcPr>
            <w:tcW w:w="288" w:type="dxa"/>
          </w:tcPr>
          <w:p w14:paraId="3A1718BB" w14:textId="77777777" w:rsidR="009057EC" w:rsidRPr="009057EC" w:rsidRDefault="009057EC" w:rsidP="009057EC">
            <w:pPr>
              <w:spacing w:line="260" w:lineRule="atLeast"/>
              <w:ind w:right="-72"/>
              <w:jc w:val="right"/>
              <w:rPr>
                <w:rFonts w:eastAsia="Arial" w:cs="Times New Roman"/>
                <w:sz w:val="20"/>
                <w:szCs w:val="20"/>
                <w:lang w:bidi="ar-SA"/>
              </w:rPr>
            </w:pPr>
          </w:p>
        </w:tc>
        <w:tc>
          <w:tcPr>
            <w:tcW w:w="1197" w:type="dxa"/>
          </w:tcPr>
          <w:p w14:paraId="231C9620" w14:textId="648C38C4" w:rsidR="009057EC" w:rsidRPr="009057EC" w:rsidRDefault="009057EC" w:rsidP="009057EC">
            <w:pPr>
              <w:spacing w:line="260" w:lineRule="atLeast"/>
              <w:jc w:val="right"/>
              <w:rPr>
                <w:rFonts w:eastAsia="Arial" w:cs="Times New Roman"/>
                <w:sz w:val="20"/>
                <w:szCs w:val="20"/>
                <w:lang w:bidi="ar-SA"/>
              </w:rPr>
            </w:pPr>
            <w:r w:rsidRPr="009057EC">
              <w:rPr>
                <w:rFonts w:cs="Times New Roman"/>
                <w:sz w:val="20"/>
                <w:szCs w:val="20"/>
              </w:rPr>
              <w:t>30,815</w:t>
            </w:r>
          </w:p>
        </w:tc>
        <w:tc>
          <w:tcPr>
            <w:tcW w:w="288" w:type="dxa"/>
          </w:tcPr>
          <w:p w14:paraId="1AB81B73" w14:textId="77777777" w:rsidR="009057EC" w:rsidRPr="009057EC" w:rsidRDefault="009057EC" w:rsidP="009057EC">
            <w:pPr>
              <w:spacing w:line="260" w:lineRule="atLeast"/>
              <w:ind w:right="-72"/>
              <w:jc w:val="right"/>
              <w:rPr>
                <w:rFonts w:eastAsia="Arial" w:cs="Times New Roman"/>
                <w:sz w:val="20"/>
                <w:szCs w:val="20"/>
                <w:lang w:bidi="ar-SA"/>
              </w:rPr>
            </w:pPr>
          </w:p>
        </w:tc>
        <w:tc>
          <w:tcPr>
            <w:tcW w:w="1062" w:type="dxa"/>
          </w:tcPr>
          <w:p w14:paraId="2401CBBE" w14:textId="726A9935" w:rsidR="009057EC" w:rsidRPr="009057EC" w:rsidRDefault="009057EC" w:rsidP="009057EC">
            <w:pPr>
              <w:spacing w:line="260" w:lineRule="atLeast"/>
              <w:ind w:right="-22"/>
              <w:jc w:val="right"/>
              <w:rPr>
                <w:rFonts w:eastAsia="Arial" w:cs="Times New Roman"/>
                <w:sz w:val="20"/>
                <w:szCs w:val="20"/>
                <w:lang w:bidi="ar-SA"/>
              </w:rPr>
            </w:pPr>
            <w:r w:rsidRPr="009057EC">
              <w:rPr>
                <w:rFonts w:cs="Times New Roman"/>
                <w:sz w:val="20"/>
                <w:szCs w:val="20"/>
              </w:rPr>
              <w:t>31,812</w:t>
            </w:r>
          </w:p>
        </w:tc>
        <w:tc>
          <w:tcPr>
            <w:tcW w:w="288" w:type="dxa"/>
          </w:tcPr>
          <w:p w14:paraId="73F1FE01" w14:textId="77777777" w:rsidR="009057EC" w:rsidRPr="009057EC" w:rsidRDefault="009057EC" w:rsidP="009057EC">
            <w:pPr>
              <w:spacing w:line="260" w:lineRule="atLeast"/>
              <w:ind w:right="-72"/>
              <w:jc w:val="right"/>
              <w:rPr>
                <w:rFonts w:eastAsia="Arial" w:cs="Times New Roman"/>
                <w:sz w:val="20"/>
                <w:szCs w:val="20"/>
                <w:lang w:bidi="ar-SA"/>
              </w:rPr>
            </w:pPr>
          </w:p>
        </w:tc>
        <w:tc>
          <w:tcPr>
            <w:tcW w:w="1242" w:type="dxa"/>
          </w:tcPr>
          <w:p w14:paraId="25AA5F3B" w14:textId="7E848D92" w:rsidR="009057EC" w:rsidRPr="009057EC" w:rsidRDefault="009057EC" w:rsidP="009057EC">
            <w:pPr>
              <w:spacing w:line="260" w:lineRule="atLeast"/>
              <w:jc w:val="right"/>
              <w:rPr>
                <w:rFonts w:eastAsia="Arial" w:cs="Times New Roman"/>
                <w:sz w:val="20"/>
                <w:szCs w:val="20"/>
                <w:lang w:bidi="ar-SA"/>
              </w:rPr>
            </w:pPr>
            <w:r w:rsidRPr="009057EC">
              <w:rPr>
                <w:rFonts w:cs="Times New Roman"/>
                <w:sz w:val="20"/>
                <w:szCs w:val="20"/>
              </w:rPr>
              <w:t>1,702,839</w:t>
            </w:r>
          </w:p>
        </w:tc>
        <w:tc>
          <w:tcPr>
            <w:tcW w:w="288" w:type="dxa"/>
          </w:tcPr>
          <w:p w14:paraId="14141F72" w14:textId="77777777" w:rsidR="009057EC" w:rsidRPr="009057EC" w:rsidRDefault="009057EC" w:rsidP="009057EC">
            <w:pPr>
              <w:spacing w:line="260" w:lineRule="atLeast"/>
              <w:ind w:right="-72"/>
              <w:jc w:val="right"/>
              <w:rPr>
                <w:rFonts w:eastAsia="Arial" w:cs="Times New Roman"/>
                <w:sz w:val="20"/>
                <w:szCs w:val="20"/>
                <w:lang w:bidi="ar-SA"/>
              </w:rPr>
            </w:pPr>
          </w:p>
        </w:tc>
        <w:tc>
          <w:tcPr>
            <w:tcW w:w="1305" w:type="dxa"/>
          </w:tcPr>
          <w:p w14:paraId="6307170D" w14:textId="3E381C0A" w:rsidR="009057EC" w:rsidRPr="009057EC" w:rsidRDefault="009057EC" w:rsidP="009057EC">
            <w:pPr>
              <w:spacing w:line="260" w:lineRule="atLeast"/>
              <w:jc w:val="right"/>
              <w:rPr>
                <w:rFonts w:eastAsia="Arial" w:cs="Times New Roman"/>
                <w:sz w:val="20"/>
                <w:szCs w:val="20"/>
                <w:lang w:bidi="ar-SA"/>
              </w:rPr>
            </w:pPr>
            <w:r w:rsidRPr="009057EC">
              <w:rPr>
                <w:rFonts w:cs="Times New Roman"/>
                <w:sz w:val="20"/>
                <w:szCs w:val="20"/>
              </w:rPr>
              <w:t>6,009,062</w:t>
            </w:r>
          </w:p>
        </w:tc>
      </w:tr>
      <w:tr w:rsidR="009057EC" w:rsidRPr="00F32E3B" w14:paraId="3E34EBB1" w14:textId="77777777" w:rsidTr="007A3B71">
        <w:tc>
          <w:tcPr>
            <w:tcW w:w="3355" w:type="dxa"/>
          </w:tcPr>
          <w:p w14:paraId="4C3BD899" w14:textId="77777777" w:rsidR="009057EC" w:rsidRPr="00A21AF8" w:rsidRDefault="009057EC" w:rsidP="009057EC">
            <w:pPr>
              <w:tabs>
                <w:tab w:val="left" w:pos="490"/>
              </w:tabs>
              <w:spacing w:line="260" w:lineRule="atLeast"/>
              <w:ind w:left="30" w:right="-72"/>
              <w:rPr>
                <w:rFonts w:eastAsia="Arial" w:cs="Times New Roman"/>
                <w:sz w:val="20"/>
                <w:szCs w:val="20"/>
                <w:lang w:bidi="ar-SA"/>
              </w:rPr>
            </w:pPr>
            <w:r w:rsidRPr="00A21AF8">
              <w:rPr>
                <w:rFonts w:eastAsia="Arial" w:cs="Times New Roman"/>
                <w:sz w:val="20"/>
                <w:szCs w:val="20"/>
                <w:lang w:bidi="ar-SA"/>
              </w:rPr>
              <w:t>Additions</w:t>
            </w:r>
          </w:p>
        </w:tc>
        <w:tc>
          <w:tcPr>
            <w:tcW w:w="1368" w:type="dxa"/>
          </w:tcPr>
          <w:p w14:paraId="2EF14544" w14:textId="09988B2C" w:rsidR="009057EC" w:rsidRPr="009057EC" w:rsidRDefault="009057EC" w:rsidP="009057EC">
            <w:pPr>
              <w:spacing w:line="260" w:lineRule="atLeast"/>
              <w:ind w:right="74"/>
              <w:jc w:val="right"/>
              <w:rPr>
                <w:rFonts w:eastAsia="Arial" w:cs="Times New Roman"/>
                <w:sz w:val="20"/>
                <w:szCs w:val="20"/>
                <w:lang w:bidi="ar-SA"/>
              </w:rPr>
            </w:pPr>
            <w:r w:rsidRPr="009057EC">
              <w:rPr>
                <w:rFonts w:cs="Times New Roman"/>
                <w:sz w:val="20"/>
                <w:szCs w:val="20"/>
              </w:rPr>
              <w:t>-</w:t>
            </w:r>
          </w:p>
        </w:tc>
        <w:tc>
          <w:tcPr>
            <w:tcW w:w="250" w:type="dxa"/>
          </w:tcPr>
          <w:p w14:paraId="78FB19D1" w14:textId="77777777" w:rsidR="009057EC" w:rsidRPr="009057EC" w:rsidRDefault="009057EC" w:rsidP="009057EC">
            <w:pPr>
              <w:spacing w:line="260" w:lineRule="atLeast"/>
              <w:ind w:right="-72"/>
              <w:jc w:val="right"/>
              <w:rPr>
                <w:rFonts w:eastAsia="Arial" w:cs="Times New Roman"/>
                <w:sz w:val="20"/>
                <w:szCs w:val="20"/>
                <w:lang w:bidi="ar-SA"/>
              </w:rPr>
            </w:pPr>
          </w:p>
        </w:tc>
        <w:tc>
          <w:tcPr>
            <w:tcW w:w="1426" w:type="dxa"/>
          </w:tcPr>
          <w:p w14:paraId="541A5824" w14:textId="3C1FBACD" w:rsidR="009057EC" w:rsidRPr="009057EC" w:rsidRDefault="009057EC" w:rsidP="009057EC">
            <w:pPr>
              <w:spacing w:line="260" w:lineRule="atLeast"/>
              <w:jc w:val="right"/>
              <w:rPr>
                <w:rFonts w:eastAsia="Arial" w:cs="Times New Roman"/>
                <w:sz w:val="20"/>
                <w:szCs w:val="20"/>
                <w:lang w:bidi="ar-SA"/>
              </w:rPr>
            </w:pPr>
            <w:r w:rsidRPr="009057EC">
              <w:rPr>
                <w:rFonts w:cs="Times New Roman"/>
                <w:sz w:val="20"/>
                <w:szCs w:val="20"/>
              </w:rPr>
              <w:t>3,392</w:t>
            </w:r>
          </w:p>
        </w:tc>
        <w:tc>
          <w:tcPr>
            <w:tcW w:w="288" w:type="dxa"/>
          </w:tcPr>
          <w:p w14:paraId="11B4489A" w14:textId="77777777" w:rsidR="009057EC" w:rsidRPr="009057EC" w:rsidRDefault="009057EC" w:rsidP="009057EC">
            <w:pPr>
              <w:spacing w:line="260" w:lineRule="atLeast"/>
              <w:ind w:right="-72"/>
              <w:jc w:val="right"/>
              <w:rPr>
                <w:rFonts w:eastAsia="Arial" w:cs="Times New Roman"/>
                <w:sz w:val="20"/>
                <w:szCs w:val="20"/>
                <w:lang w:bidi="ar-SA"/>
              </w:rPr>
            </w:pPr>
          </w:p>
        </w:tc>
        <w:tc>
          <w:tcPr>
            <w:tcW w:w="1368" w:type="dxa"/>
          </w:tcPr>
          <w:p w14:paraId="4C520886" w14:textId="284E1D92" w:rsidR="009057EC" w:rsidRPr="009057EC" w:rsidRDefault="009057EC" w:rsidP="009057EC">
            <w:pPr>
              <w:spacing w:line="260" w:lineRule="atLeast"/>
              <w:ind w:right="-7"/>
              <w:jc w:val="right"/>
              <w:rPr>
                <w:rFonts w:eastAsia="Arial" w:cs="Times New Roman"/>
                <w:color w:val="000000"/>
                <w:sz w:val="20"/>
                <w:szCs w:val="20"/>
                <w:lang w:bidi="ar-SA"/>
              </w:rPr>
            </w:pPr>
            <w:r w:rsidRPr="009057EC">
              <w:rPr>
                <w:rFonts w:cs="Times New Roman"/>
                <w:sz w:val="20"/>
                <w:szCs w:val="20"/>
              </w:rPr>
              <w:t>20,332</w:t>
            </w:r>
          </w:p>
        </w:tc>
        <w:tc>
          <w:tcPr>
            <w:tcW w:w="288" w:type="dxa"/>
          </w:tcPr>
          <w:p w14:paraId="021DC896" w14:textId="77777777" w:rsidR="009057EC" w:rsidRPr="009057EC" w:rsidRDefault="009057EC" w:rsidP="009057EC">
            <w:pPr>
              <w:spacing w:line="260" w:lineRule="atLeast"/>
              <w:ind w:right="-72"/>
              <w:jc w:val="right"/>
              <w:rPr>
                <w:rFonts w:eastAsia="Arial" w:cs="Times New Roman"/>
                <w:sz w:val="20"/>
                <w:szCs w:val="20"/>
                <w:lang w:bidi="ar-SA"/>
              </w:rPr>
            </w:pPr>
          </w:p>
        </w:tc>
        <w:tc>
          <w:tcPr>
            <w:tcW w:w="1197" w:type="dxa"/>
          </w:tcPr>
          <w:p w14:paraId="4BA4D60B" w14:textId="57D12E5F" w:rsidR="009057EC" w:rsidRPr="009057EC" w:rsidRDefault="009057EC" w:rsidP="009057EC">
            <w:pPr>
              <w:spacing w:line="260" w:lineRule="atLeast"/>
              <w:jc w:val="right"/>
              <w:rPr>
                <w:rFonts w:eastAsia="Arial" w:cs="Times New Roman"/>
                <w:sz w:val="20"/>
                <w:szCs w:val="20"/>
                <w:lang w:bidi="ar-SA"/>
              </w:rPr>
            </w:pPr>
            <w:r w:rsidRPr="009057EC">
              <w:rPr>
                <w:rFonts w:cs="Times New Roman"/>
                <w:sz w:val="20"/>
                <w:szCs w:val="20"/>
              </w:rPr>
              <w:t>4,822</w:t>
            </w:r>
          </w:p>
        </w:tc>
        <w:tc>
          <w:tcPr>
            <w:tcW w:w="288" w:type="dxa"/>
          </w:tcPr>
          <w:p w14:paraId="0DB43CA4" w14:textId="77777777" w:rsidR="009057EC" w:rsidRPr="009057EC" w:rsidRDefault="009057EC" w:rsidP="009057EC">
            <w:pPr>
              <w:spacing w:line="260" w:lineRule="atLeast"/>
              <w:ind w:right="-72"/>
              <w:jc w:val="right"/>
              <w:rPr>
                <w:rFonts w:eastAsia="Arial" w:cs="Times New Roman"/>
                <w:sz w:val="20"/>
                <w:szCs w:val="20"/>
                <w:lang w:bidi="ar-SA"/>
              </w:rPr>
            </w:pPr>
          </w:p>
        </w:tc>
        <w:tc>
          <w:tcPr>
            <w:tcW w:w="1062" w:type="dxa"/>
          </w:tcPr>
          <w:p w14:paraId="5687257C" w14:textId="0EECE588" w:rsidR="009057EC" w:rsidRPr="009057EC" w:rsidRDefault="009057EC" w:rsidP="009057EC">
            <w:pPr>
              <w:spacing w:line="260" w:lineRule="atLeast"/>
              <w:ind w:right="-22"/>
              <w:jc w:val="right"/>
              <w:rPr>
                <w:rFonts w:eastAsia="Arial" w:cs="Times New Roman"/>
                <w:sz w:val="20"/>
                <w:szCs w:val="20"/>
                <w:lang w:bidi="ar-SA"/>
              </w:rPr>
            </w:pPr>
            <w:r w:rsidRPr="009057EC">
              <w:rPr>
                <w:rFonts w:cs="Times New Roman"/>
                <w:sz w:val="20"/>
                <w:szCs w:val="20"/>
              </w:rPr>
              <w:t>8,471</w:t>
            </w:r>
          </w:p>
        </w:tc>
        <w:tc>
          <w:tcPr>
            <w:tcW w:w="288" w:type="dxa"/>
          </w:tcPr>
          <w:p w14:paraId="19B5F1F2" w14:textId="77777777" w:rsidR="009057EC" w:rsidRPr="009057EC" w:rsidRDefault="009057EC" w:rsidP="009057EC">
            <w:pPr>
              <w:spacing w:line="260" w:lineRule="atLeast"/>
              <w:ind w:right="-72"/>
              <w:jc w:val="right"/>
              <w:rPr>
                <w:rFonts w:eastAsia="Arial" w:cs="Times New Roman"/>
                <w:sz w:val="20"/>
                <w:szCs w:val="20"/>
                <w:lang w:bidi="ar-SA"/>
              </w:rPr>
            </w:pPr>
          </w:p>
        </w:tc>
        <w:tc>
          <w:tcPr>
            <w:tcW w:w="1242" w:type="dxa"/>
          </w:tcPr>
          <w:p w14:paraId="740F99F7" w14:textId="312E3EEA" w:rsidR="009057EC" w:rsidRPr="009057EC" w:rsidRDefault="009057EC" w:rsidP="009057EC">
            <w:pPr>
              <w:spacing w:line="260" w:lineRule="atLeast"/>
              <w:jc w:val="right"/>
              <w:rPr>
                <w:rFonts w:eastAsia="Arial" w:cs="Times New Roman"/>
                <w:sz w:val="20"/>
                <w:szCs w:val="20"/>
                <w:lang w:bidi="ar-SA"/>
              </w:rPr>
            </w:pPr>
            <w:r w:rsidRPr="009057EC">
              <w:rPr>
                <w:rFonts w:cs="Times New Roman"/>
                <w:sz w:val="20"/>
                <w:szCs w:val="20"/>
              </w:rPr>
              <w:t>1,032,987</w:t>
            </w:r>
          </w:p>
        </w:tc>
        <w:tc>
          <w:tcPr>
            <w:tcW w:w="288" w:type="dxa"/>
          </w:tcPr>
          <w:p w14:paraId="15929CC2" w14:textId="77777777" w:rsidR="009057EC" w:rsidRPr="009057EC" w:rsidRDefault="009057EC" w:rsidP="009057EC">
            <w:pPr>
              <w:spacing w:line="260" w:lineRule="atLeast"/>
              <w:ind w:right="-72"/>
              <w:jc w:val="right"/>
              <w:rPr>
                <w:rFonts w:eastAsia="Arial" w:cs="Times New Roman"/>
                <w:sz w:val="20"/>
                <w:szCs w:val="20"/>
                <w:lang w:bidi="ar-SA"/>
              </w:rPr>
            </w:pPr>
          </w:p>
        </w:tc>
        <w:tc>
          <w:tcPr>
            <w:tcW w:w="1305" w:type="dxa"/>
          </w:tcPr>
          <w:p w14:paraId="3494740D" w14:textId="56306CCD" w:rsidR="009057EC" w:rsidRPr="009057EC" w:rsidRDefault="009057EC" w:rsidP="009057EC">
            <w:pPr>
              <w:spacing w:line="260" w:lineRule="atLeast"/>
              <w:jc w:val="right"/>
              <w:rPr>
                <w:rFonts w:eastAsia="Arial" w:cs="Times New Roman"/>
                <w:sz w:val="20"/>
                <w:szCs w:val="20"/>
                <w:lang w:bidi="ar-SA"/>
              </w:rPr>
            </w:pPr>
            <w:r w:rsidRPr="009057EC">
              <w:rPr>
                <w:rFonts w:cs="Times New Roman"/>
                <w:sz w:val="20"/>
                <w:szCs w:val="20"/>
              </w:rPr>
              <w:t>1,070,004</w:t>
            </w:r>
          </w:p>
        </w:tc>
      </w:tr>
      <w:tr w:rsidR="009057EC" w:rsidRPr="00F32E3B" w14:paraId="683E5A12" w14:textId="77777777" w:rsidTr="007A3B71">
        <w:tc>
          <w:tcPr>
            <w:tcW w:w="3355" w:type="dxa"/>
          </w:tcPr>
          <w:p w14:paraId="0F42BE65" w14:textId="6B68822A" w:rsidR="009057EC" w:rsidRPr="00A21AF8" w:rsidRDefault="009057EC" w:rsidP="009057EC">
            <w:pPr>
              <w:tabs>
                <w:tab w:val="left" w:pos="490"/>
              </w:tabs>
              <w:spacing w:line="260" w:lineRule="atLeast"/>
              <w:ind w:left="30" w:right="-72"/>
              <w:rPr>
                <w:rFonts w:eastAsia="Arial" w:cs="Times New Roman"/>
                <w:sz w:val="20"/>
                <w:szCs w:val="20"/>
                <w:lang w:bidi="ar-SA"/>
              </w:rPr>
            </w:pPr>
            <w:r w:rsidRPr="00A21AF8">
              <w:rPr>
                <w:rFonts w:eastAsia="Arial" w:cs="Times New Roman"/>
                <w:sz w:val="20"/>
                <w:szCs w:val="20"/>
                <w:lang w:bidi="ar-SA"/>
              </w:rPr>
              <w:t>Disposal</w:t>
            </w:r>
            <w:r>
              <w:rPr>
                <w:rFonts w:eastAsia="Arial" w:cs="Times New Roman"/>
                <w:sz w:val="20"/>
                <w:szCs w:val="20"/>
                <w:lang w:bidi="ar-SA"/>
              </w:rPr>
              <w:t>s</w:t>
            </w:r>
            <w:r w:rsidR="007C34A4">
              <w:rPr>
                <w:rFonts w:eastAsia="Arial" w:cs="Times New Roman"/>
                <w:sz w:val="20"/>
                <w:szCs w:val="20"/>
                <w:lang w:bidi="ar-SA"/>
              </w:rPr>
              <w:t xml:space="preserve"> and write-off</w:t>
            </w:r>
            <w:r w:rsidRPr="00A21AF8">
              <w:rPr>
                <w:rFonts w:eastAsia="Arial" w:cs="Times New Roman"/>
                <w:sz w:val="20"/>
                <w:szCs w:val="20"/>
                <w:lang w:bidi="ar-SA"/>
              </w:rPr>
              <w:t>, net</w:t>
            </w:r>
          </w:p>
        </w:tc>
        <w:tc>
          <w:tcPr>
            <w:tcW w:w="1368" w:type="dxa"/>
          </w:tcPr>
          <w:p w14:paraId="0E8EDB0C" w14:textId="1ACACD7D" w:rsidR="009057EC" w:rsidRPr="009057EC" w:rsidRDefault="009057EC" w:rsidP="009057EC">
            <w:pPr>
              <w:spacing w:line="260" w:lineRule="atLeast"/>
              <w:ind w:right="74"/>
              <w:jc w:val="right"/>
              <w:rPr>
                <w:rFonts w:eastAsia="Arial" w:cs="Times New Roman"/>
                <w:sz w:val="20"/>
                <w:szCs w:val="20"/>
                <w:lang w:bidi="ar-SA"/>
              </w:rPr>
            </w:pPr>
            <w:r w:rsidRPr="009057EC">
              <w:rPr>
                <w:rFonts w:cs="Times New Roman"/>
                <w:sz w:val="20"/>
                <w:szCs w:val="20"/>
              </w:rPr>
              <w:t>-</w:t>
            </w:r>
          </w:p>
        </w:tc>
        <w:tc>
          <w:tcPr>
            <w:tcW w:w="250" w:type="dxa"/>
          </w:tcPr>
          <w:p w14:paraId="1976113C" w14:textId="77777777" w:rsidR="009057EC" w:rsidRPr="009057EC" w:rsidRDefault="009057EC" w:rsidP="009057EC">
            <w:pPr>
              <w:spacing w:line="260" w:lineRule="atLeast"/>
              <w:ind w:right="-72"/>
              <w:jc w:val="right"/>
              <w:rPr>
                <w:rFonts w:eastAsia="Arial" w:cs="Times New Roman"/>
                <w:sz w:val="20"/>
                <w:szCs w:val="20"/>
                <w:lang w:bidi="ar-SA"/>
              </w:rPr>
            </w:pPr>
          </w:p>
        </w:tc>
        <w:tc>
          <w:tcPr>
            <w:tcW w:w="1426" w:type="dxa"/>
          </w:tcPr>
          <w:p w14:paraId="617FF546" w14:textId="713A0627" w:rsidR="009057EC" w:rsidRPr="009057EC" w:rsidRDefault="009057EC" w:rsidP="009057EC">
            <w:pPr>
              <w:spacing w:line="260" w:lineRule="atLeast"/>
              <w:ind w:right="-12"/>
              <w:jc w:val="right"/>
              <w:rPr>
                <w:rFonts w:eastAsia="Arial" w:cs="Times New Roman"/>
                <w:sz w:val="20"/>
                <w:szCs w:val="20"/>
                <w:lang w:bidi="ar-SA"/>
              </w:rPr>
            </w:pPr>
            <w:r w:rsidRPr="009057EC">
              <w:rPr>
                <w:rFonts w:cs="Times New Roman"/>
                <w:sz w:val="20"/>
                <w:szCs w:val="20"/>
              </w:rPr>
              <w:t>-</w:t>
            </w:r>
          </w:p>
        </w:tc>
        <w:tc>
          <w:tcPr>
            <w:tcW w:w="288" w:type="dxa"/>
          </w:tcPr>
          <w:p w14:paraId="04F16D67" w14:textId="77777777" w:rsidR="009057EC" w:rsidRPr="009057EC" w:rsidRDefault="009057EC" w:rsidP="009057EC">
            <w:pPr>
              <w:spacing w:line="260" w:lineRule="atLeast"/>
              <w:ind w:right="-72"/>
              <w:jc w:val="right"/>
              <w:rPr>
                <w:rFonts w:eastAsia="Arial" w:cs="Times New Roman"/>
                <w:sz w:val="20"/>
                <w:szCs w:val="20"/>
                <w:lang w:bidi="ar-SA"/>
              </w:rPr>
            </w:pPr>
          </w:p>
        </w:tc>
        <w:tc>
          <w:tcPr>
            <w:tcW w:w="1368" w:type="dxa"/>
          </w:tcPr>
          <w:p w14:paraId="3CFEBC45" w14:textId="5A0B0CE3" w:rsidR="009057EC" w:rsidRPr="009057EC" w:rsidRDefault="009057EC" w:rsidP="009057EC">
            <w:pPr>
              <w:spacing w:line="260" w:lineRule="atLeast"/>
              <w:ind w:right="-72"/>
              <w:jc w:val="right"/>
              <w:rPr>
                <w:rFonts w:eastAsia="Arial" w:cs="Times New Roman"/>
                <w:sz w:val="20"/>
                <w:szCs w:val="20"/>
                <w:lang w:bidi="ar-SA"/>
              </w:rPr>
            </w:pPr>
            <w:r w:rsidRPr="009057EC">
              <w:rPr>
                <w:rFonts w:cs="Times New Roman"/>
                <w:sz w:val="20"/>
                <w:szCs w:val="20"/>
              </w:rPr>
              <w:t>(8,203)</w:t>
            </w:r>
          </w:p>
        </w:tc>
        <w:tc>
          <w:tcPr>
            <w:tcW w:w="288" w:type="dxa"/>
          </w:tcPr>
          <w:p w14:paraId="13897138" w14:textId="77777777" w:rsidR="009057EC" w:rsidRPr="009057EC" w:rsidRDefault="009057EC" w:rsidP="009057EC">
            <w:pPr>
              <w:spacing w:line="260" w:lineRule="atLeast"/>
              <w:ind w:right="-72"/>
              <w:jc w:val="right"/>
              <w:rPr>
                <w:rFonts w:eastAsia="Arial" w:cs="Times New Roman"/>
                <w:sz w:val="20"/>
                <w:szCs w:val="20"/>
                <w:lang w:bidi="ar-SA"/>
              </w:rPr>
            </w:pPr>
          </w:p>
        </w:tc>
        <w:tc>
          <w:tcPr>
            <w:tcW w:w="1197" w:type="dxa"/>
          </w:tcPr>
          <w:p w14:paraId="1AC93621" w14:textId="74FA5114" w:rsidR="009057EC" w:rsidRPr="009057EC" w:rsidRDefault="009057EC" w:rsidP="009057EC">
            <w:pPr>
              <w:spacing w:line="260" w:lineRule="atLeast"/>
              <w:ind w:right="-72"/>
              <w:jc w:val="right"/>
              <w:rPr>
                <w:rFonts w:eastAsia="Arial" w:cs="Times New Roman"/>
                <w:sz w:val="20"/>
                <w:szCs w:val="20"/>
                <w:lang w:bidi="ar-SA"/>
              </w:rPr>
            </w:pPr>
            <w:r w:rsidRPr="009057EC">
              <w:rPr>
                <w:rFonts w:cs="Times New Roman"/>
                <w:sz w:val="20"/>
                <w:szCs w:val="20"/>
              </w:rPr>
              <w:t>(203)</w:t>
            </w:r>
          </w:p>
        </w:tc>
        <w:tc>
          <w:tcPr>
            <w:tcW w:w="288" w:type="dxa"/>
          </w:tcPr>
          <w:p w14:paraId="342E6016" w14:textId="77777777" w:rsidR="009057EC" w:rsidRPr="009057EC" w:rsidRDefault="009057EC" w:rsidP="009057EC">
            <w:pPr>
              <w:spacing w:line="260" w:lineRule="atLeast"/>
              <w:ind w:right="-72"/>
              <w:jc w:val="right"/>
              <w:rPr>
                <w:rFonts w:eastAsia="Arial" w:cs="Times New Roman"/>
                <w:sz w:val="20"/>
                <w:szCs w:val="20"/>
                <w:lang w:bidi="ar-SA"/>
              </w:rPr>
            </w:pPr>
          </w:p>
        </w:tc>
        <w:tc>
          <w:tcPr>
            <w:tcW w:w="1062" w:type="dxa"/>
          </w:tcPr>
          <w:p w14:paraId="72290C7F" w14:textId="42056CB1" w:rsidR="009057EC" w:rsidRPr="009057EC" w:rsidRDefault="009057EC" w:rsidP="009057EC">
            <w:pPr>
              <w:spacing w:line="260" w:lineRule="atLeast"/>
              <w:ind w:right="-72"/>
              <w:jc w:val="right"/>
              <w:rPr>
                <w:rFonts w:eastAsia="Arial" w:cs="Times New Roman"/>
                <w:sz w:val="20"/>
                <w:szCs w:val="20"/>
                <w:lang w:bidi="ar-SA"/>
              </w:rPr>
            </w:pPr>
            <w:r w:rsidRPr="009057EC">
              <w:rPr>
                <w:rFonts w:cs="Times New Roman"/>
                <w:sz w:val="20"/>
                <w:szCs w:val="20"/>
              </w:rPr>
              <w:t>(231)</w:t>
            </w:r>
          </w:p>
        </w:tc>
        <w:tc>
          <w:tcPr>
            <w:tcW w:w="288" w:type="dxa"/>
          </w:tcPr>
          <w:p w14:paraId="2BD1628B" w14:textId="77777777" w:rsidR="009057EC" w:rsidRPr="009057EC" w:rsidRDefault="009057EC" w:rsidP="009057EC">
            <w:pPr>
              <w:spacing w:line="260" w:lineRule="atLeast"/>
              <w:ind w:right="-72"/>
              <w:jc w:val="right"/>
              <w:rPr>
                <w:rFonts w:eastAsia="Arial" w:cs="Times New Roman"/>
                <w:sz w:val="20"/>
                <w:szCs w:val="20"/>
                <w:lang w:bidi="ar-SA"/>
              </w:rPr>
            </w:pPr>
          </w:p>
        </w:tc>
        <w:tc>
          <w:tcPr>
            <w:tcW w:w="1242" w:type="dxa"/>
          </w:tcPr>
          <w:p w14:paraId="1ABE3275" w14:textId="6527A907" w:rsidR="009057EC" w:rsidRPr="009057EC" w:rsidRDefault="009057EC" w:rsidP="00E66D64">
            <w:pPr>
              <w:spacing w:line="260" w:lineRule="atLeast"/>
              <w:ind w:right="-72"/>
              <w:jc w:val="right"/>
              <w:rPr>
                <w:rFonts w:eastAsia="Arial" w:cs="Times New Roman"/>
                <w:sz w:val="20"/>
                <w:szCs w:val="20"/>
                <w:lang w:bidi="ar-SA"/>
              </w:rPr>
            </w:pPr>
            <w:r w:rsidRPr="009057EC">
              <w:rPr>
                <w:rFonts w:cs="Times New Roman"/>
                <w:sz w:val="20"/>
                <w:szCs w:val="20"/>
              </w:rPr>
              <w:t>(6,155)</w:t>
            </w:r>
          </w:p>
        </w:tc>
        <w:tc>
          <w:tcPr>
            <w:tcW w:w="288" w:type="dxa"/>
          </w:tcPr>
          <w:p w14:paraId="0DA282AE" w14:textId="77777777" w:rsidR="009057EC" w:rsidRPr="009057EC" w:rsidRDefault="009057EC" w:rsidP="009057EC">
            <w:pPr>
              <w:spacing w:line="260" w:lineRule="atLeast"/>
              <w:ind w:right="-72"/>
              <w:jc w:val="right"/>
              <w:rPr>
                <w:rFonts w:eastAsia="Arial" w:cs="Times New Roman"/>
                <w:sz w:val="20"/>
                <w:szCs w:val="20"/>
                <w:lang w:bidi="ar-SA"/>
              </w:rPr>
            </w:pPr>
          </w:p>
        </w:tc>
        <w:tc>
          <w:tcPr>
            <w:tcW w:w="1305" w:type="dxa"/>
          </w:tcPr>
          <w:p w14:paraId="2E7C0E53" w14:textId="3D8C4C82" w:rsidR="009057EC" w:rsidRPr="009057EC" w:rsidRDefault="009057EC" w:rsidP="009057EC">
            <w:pPr>
              <w:spacing w:line="260" w:lineRule="atLeast"/>
              <w:ind w:right="-72"/>
              <w:jc w:val="right"/>
              <w:rPr>
                <w:rFonts w:eastAsia="Arial" w:cs="Times New Roman"/>
                <w:sz w:val="20"/>
                <w:szCs w:val="20"/>
                <w:lang w:bidi="ar-SA"/>
              </w:rPr>
            </w:pPr>
            <w:r w:rsidRPr="009057EC">
              <w:rPr>
                <w:rFonts w:cs="Times New Roman"/>
                <w:sz w:val="20"/>
                <w:szCs w:val="20"/>
              </w:rPr>
              <w:t>(14,792)</w:t>
            </w:r>
          </w:p>
        </w:tc>
      </w:tr>
      <w:tr w:rsidR="009057EC" w:rsidRPr="00F32E3B" w14:paraId="0E052B05" w14:textId="77777777" w:rsidTr="007A3B71">
        <w:tc>
          <w:tcPr>
            <w:tcW w:w="3355" w:type="dxa"/>
          </w:tcPr>
          <w:p w14:paraId="1EE366E1" w14:textId="77777777" w:rsidR="009057EC" w:rsidRPr="00A21AF8" w:rsidRDefault="009057EC" w:rsidP="009057EC">
            <w:pPr>
              <w:tabs>
                <w:tab w:val="left" w:pos="490"/>
              </w:tabs>
              <w:spacing w:line="260" w:lineRule="atLeast"/>
              <w:ind w:left="30" w:right="-72"/>
              <w:rPr>
                <w:rFonts w:eastAsia="Arial" w:cs="Times New Roman"/>
                <w:sz w:val="20"/>
                <w:szCs w:val="20"/>
                <w:lang w:bidi="ar-SA"/>
              </w:rPr>
            </w:pPr>
            <w:r w:rsidRPr="00A21AF8">
              <w:rPr>
                <w:rFonts w:eastAsia="Arial" w:cs="Times New Roman"/>
                <w:sz w:val="20"/>
                <w:szCs w:val="20"/>
                <w:lang w:bidi="ar-SA"/>
              </w:rPr>
              <w:t>Transfer in (out)</w:t>
            </w:r>
          </w:p>
        </w:tc>
        <w:tc>
          <w:tcPr>
            <w:tcW w:w="1368" w:type="dxa"/>
          </w:tcPr>
          <w:p w14:paraId="14EE8C8C" w14:textId="4A5FDE55" w:rsidR="009057EC" w:rsidRPr="009057EC" w:rsidRDefault="009057EC" w:rsidP="009057EC">
            <w:pPr>
              <w:spacing w:line="260" w:lineRule="atLeast"/>
              <w:ind w:right="74"/>
              <w:jc w:val="right"/>
              <w:rPr>
                <w:rFonts w:eastAsia="Arial" w:cs="Times New Roman"/>
                <w:sz w:val="20"/>
                <w:szCs w:val="20"/>
                <w:lang w:bidi="ar-SA"/>
              </w:rPr>
            </w:pPr>
            <w:r w:rsidRPr="009057EC">
              <w:rPr>
                <w:rFonts w:cs="Times New Roman"/>
                <w:sz w:val="20"/>
                <w:szCs w:val="20"/>
              </w:rPr>
              <w:t>-</w:t>
            </w:r>
          </w:p>
        </w:tc>
        <w:tc>
          <w:tcPr>
            <w:tcW w:w="250" w:type="dxa"/>
          </w:tcPr>
          <w:p w14:paraId="1E92A34A" w14:textId="77777777" w:rsidR="009057EC" w:rsidRPr="009057EC" w:rsidRDefault="009057EC" w:rsidP="009057EC">
            <w:pPr>
              <w:spacing w:line="260" w:lineRule="atLeast"/>
              <w:ind w:right="-72"/>
              <w:jc w:val="right"/>
              <w:rPr>
                <w:rFonts w:eastAsia="Arial" w:cs="Times New Roman"/>
                <w:sz w:val="20"/>
                <w:szCs w:val="20"/>
                <w:lang w:bidi="ar-SA"/>
              </w:rPr>
            </w:pPr>
          </w:p>
        </w:tc>
        <w:tc>
          <w:tcPr>
            <w:tcW w:w="1426" w:type="dxa"/>
          </w:tcPr>
          <w:p w14:paraId="7A8F0BD8" w14:textId="5AE14B2E" w:rsidR="009057EC" w:rsidRPr="009057EC" w:rsidRDefault="009057EC" w:rsidP="009057EC">
            <w:pPr>
              <w:spacing w:line="260" w:lineRule="atLeast"/>
              <w:jc w:val="right"/>
              <w:rPr>
                <w:rFonts w:eastAsia="Arial" w:cs="Times New Roman"/>
                <w:sz w:val="20"/>
                <w:szCs w:val="20"/>
                <w:lang w:bidi="ar-SA"/>
              </w:rPr>
            </w:pPr>
            <w:r w:rsidRPr="009057EC">
              <w:rPr>
                <w:rFonts w:cs="Times New Roman"/>
                <w:sz w:val="20"/>
                <w:szCs w:val="20"/>
              </w:rPr>
              <w:t>43,707</w:t>
            </w:r>
          </w:p>
        </w:tc>
        <w:tc>
          <w:tcPr>
            <w:tcW w:w="288" w:type="dxa"/>
          </w:tcPr>
          <w:p w14:paraId="5CC665FD" w14:textId="77777777" w:rsidR="009057EC" w:rsidRPr="009057EC" w:rsidRDefault="009057EC" w:rsidP="009057EC">
            <w:pPr>
              <w:spacing w:line="260" w:lineRule="atLeast"/>
              <w:ind w:right="-72"/>
              <w:jc w:val="right"/>
              <w:rPr>
                <w:rFonts w:eastAsia="Arial" w:cs="Times New Roman"/>
                <w:sz w:val="20"/>
                <w:szCs w:val="20"/>
                <w:lang w:bidi="ar-SA"/>
              </w:rPr>
            </w:pPr>
          </w:p>
        </w:tc>
        <w:tc>
          <w:tcPr>
            <w:tcW w:w="1368" w:type="dxa"/>
          </w:tcPr>
          <w:p w14:paraId="424372F3" w14:textId="100DF78F" w:rsidR="009057EC" w:rsidRPr="009057EC" w:rsidRDefault="009057EC" w:rsidP="009057EC">
            <w:pPr>
              <w:spacing w:line="260" w:lineRule="atLeast"/>
              <w:ind w:right="-7"/>
              <w:jc w:val="right"/>
              <w:rPr>
                <w:rFonts w:eastAsia="Arial" w:cs="Times New Roman"/>
                <w:color w:val="000000"/>
                <w:sz w:val="20"/>
                <w:szCs w:val="20"/>
                <w:lang w:bidi="ar-SA"/>
              </w:rPr>
            </w:pPr>
            <w:r w:rsidRPr="009057EC">
              <w:rPr>
                <w:rFonts w:cs="Times New Roman"/>
                <w:sz w:val="20"/>
                <w:szCs w:val="20"/>
              </w:rPr>
              <w:t>873,988</w:t>
            </w:r>
          </w:p>
        </w:tc>
        <w:tc>
          <w:tcPr>
            <w:tcW w:w="288" w:type="dxa"/>
          </w:tcPr>
          <w:p w14:paraId="309DBE87" w14:textId="77777777" w:rsidR="009057EC" w:rsidRPr="009057EC" w:rsidRDefault="009057EC" w:rsidP="009057EC">
            <w:pPr>
              <w:spacing w:line="260" w:lineRule="atLeast"/>
              <w:ind w:right="-72"/>
              <w:jc w:val="right"/>
              <w:rPr>
                <w:rFonts w:eastAsia="Arial" w:cs="Times New Roman"/>
                <w:sz w:val="20"/>
                <w:szCs w:val="20"/>
                <w:lang w:bidi="ar-SA"/>
              </w:rPr>
            </w:pPr>
          </w:p>
        </w:tc>
        <w:tc>
          <w:tcPr>
            <w:tcW w:w="1197" w:type="dxa"/>
          </w:tcPr>
          <w:p w14:paraId="2EA30A40" w14:textId="02DEE63F" w:rsidR="009057EC" w:rsidRPr="009057EC" w:rsidRDefault="009057EC" w:rsidP="009057EC">
            <w:pPr>
              <w:spacing w:line="260" w:lineRule="atLeast"/>
              <w:jc w:val="right"/>
              <w:rPr>
                <w:rFonts w:eastAsia="Arial" w:cs="Times New Roman"/>
                <w:sz w:val="20"/>
                <w:szCs w:val="20"/>
                <w:lang w:bidi="ar-SA"/>
              </w:rPr>
            </w:pPr>
            <w:r w:rsidRPr="009057EC">
              <w:rPr>
                <w:rFonts w:cs="Times New Roman"/>
                <w:sz w:val="20"/>
                <w:szCs w:val="20"/>
              </w:rPr>
              <w:t>9,023</w:t>
            </w:r>
          </w:p>
        </w:tc>
        <w:tc>
          <w:tcPr>
            <w:tcW w:w="288" w:type="dxa"/>
          </w:tcPr>
          <w:p w14:paraId="3FCCFE7C" w14:textId="77777777" w:rsidR="009057EC" w:rsidRPr="009057EC" w:rsidRDefault="009057EC" w:rsidP="009057EC">
            <w:pPr>
              <w:spacing w:line="260" w:lineRule="atLeast"/>
              <w:ind w:right="-72"/>
              <w:jc w:val="right"/>
              <w:rPr>
                <w:rFonts w:eastAsia="Arial" w:cs="Times New Roman"/>
                <w:sz w:val="20"/>
                <w:szCs w:val="20"/>
                <w:lang w:bidi="ar-SA"/>
              </w:rPr>
            </w:pPr>
          </w:p>
        </w:tc>
        <w:tc>
          <w:tcPr>
            <w:tcW w:w="1062" w:type="dxa"/>
          </w:tcPr>
          <w:p w14:paraId="364BAE98" w14:textId="3C33A254" w:rsidR="009057EC" w:rsidRPr="009057EC" w:rsidRDefault="009057EC" w:rsidP="009057EC">
            <w:pPr>
              <w:spacing w:line="260" w:lineRule="atLeast"/>
              <w:ind w:right="-22"/>
              <w:jc w:val="right"/>
              <w:rPr>
                <w:rFonts w:eastAsia="Arial" w:cs="Times New Roman"/>
                <w:sz w:val="20"/>
                <w:szCs w:val="20"/>
                <w:lang w:bidi="ar-SA"/>
              </w:rPr>
            </w:pPr>
            <w:r w:rsidRPr="009057EC">
              <w:rPr>
                <w:rFonts w:cs="Times New Roman"/>
                <w:sz w:val="20"/>
                <w:szCs w:val="20"/>
              </w:rPr>
              <w:t>2,395</w:t>
            </w:r>
          </w:p>
        </w:tc>
        <w:tc>
          <w:tcPr>
            <w:tcW w:w="288" w:type="dxa"/>
          </w:tcPr>
          <w:p w14:paraId="1075C501" w14:textId="77777777" w:rsidR="009057EC" w:rsidRPr="009057EC" w:rsidRDefault="009057EC" w:rsidP="009057EC">
            <w:pPr>
              <w:spacing w:line="260" w:lineRule="atLeast"/>
              <w:ind w:right="-72"/>
              <w:jc w:val="right"/>
              <w:rPr>
                <w:rFonts w:eastAsia="Arial" w:cs="Times New Roman"/>
                <w:sz w:val="20"/>
                <w:szCs w:val="20"/>
                <w:lang w:bidi="ar-SA"/>
              </w:rPr>
            </w:pPr>
          </w:p>
        </w:tc>
        <w:tc>
          <w:tcPr>
            <w:tcW w:w="1242" w:type="dxa"/>
          </w:tcPr>
          <w:p w14:paraId="11136B4B" w14:textId="23E74723" w:rsidR="009057EC" w:rsidRPr="009057EC" w:rsidRDefault="009057EC" w:rsidP="009057EC">
            <w:pPr>
              <w:spacing w:line="260" w:lineRule="atLeast"/>
              <w:ind w:right="-72"/>
              <w:jc w:val="right"/>
              <w:rPr>
                <w:rFonts w:eastAsia="Arial" w:cs="Times New Roman"/>
                <w:sz w:val="20"/>
                <w:szCs w:val="20"/>
                <w:lang w:bidi="ar-SA"/>
              </w:rPr>
            </w:pPr>
            <w:r w:rsidRPr="009057EC">
              <w:rPr>
                <w:rFonts w:cs="Times New Roman"/>
                <w:sz w:val="20"/>
                <w:szCs w:val="20"/>
              </w:rPr>
              <w:t>(929,113)</w:t>
            </w:r>
          </w:p>
        </w:tc>
        <w:tc>
          <w:tcPr>
            <w:tcW w:w="288" w:type="dxa"/>
          </w:tcPr>
          <w:p w14:paraId="3107CB01" w14:textId="77777777" w:rsidR="009057EC" w:rsidRPr="009057EC" w:rsidRDefault="009057EC" w:rsidP="009057EC">
            <w:pPr>
              <w:spacing w:line="260" w:lineRule="atLeast"/>
              <w:ind w:right="-72"/>
              <w:jc w:val="right"/>
              <w:rPr>
                <w:rFonts w:eastAsia="Arial" w:cs="Times New Roman"/>
                <w:sz w:val="20"/>
                <w:szCs w:val="20"/>
                <w:lang w:bidi="ar-SA"/>
              </w:rPr>
            </w:pPr>
          </w:p>
        </w:tc>
        <w:tc>
          <w:tcPr>
            <w:tcW w:w="1305" w:type="dxa"/>
          </w:tcPr>
          <w:p w14:paraId="1303A608" w14:textId="7AA0D34B" w:rsidR="009057EC" w:rsidRPr="009057EC" w:rsidRDefault="009057EC" w:rsidP="009057EC">
            <w:pPr>
              <w:spacing w:line="260" w:lineRule="atLeast"/>
              <w:jc w:val="right"/>
              <w:rPr>
                <w:rFonts w:eastAsia="Arial" w:cs="Times New Roman"/>
                <w:sz w:val="20"/>
                <w:szCs w:val="20"/>
                <w:lang w:bidi="ar-SA"/>
              </w:rPr>
            </w:pPr>
            <w:r w:rsidRPr="009057EC">
              <w:rPr>
                <w:rFonts w:cs="Times New Roman"/>
                <w:sz w:val="20"/>
                <w:szCs w:val="20"/>
              </w:rPr>
              <w:t>-</w:t>
            </w:r>
          </w:p>
        </w:tc>
      </w:tr>
      <w:tr w:rsidR="009057EC" w:rsidRPr="00F32E3B" w14:paraId="23BA525A" w14:textId="77777777" w:rsidTr="00C20479">
        <w:trPr>
          <w:trHeight w:val="152"/>
        </w:trPr>
        <w:tc>
          <w:tcPr>
            <w:tcW w:w="3355" w:type="dxa"/>
          </w:tcPr>
          <w:p w14:paraId="77501570" w14:textId="77777777" w:rsidR="009057EC" w:rsidRPr="00A21AF8" w:rsidRDefault="009057EC" w:rsidP="009057EC">
            <w:pPr>
              <w:tabs>
                <w:tab w:val="left" w:pos="490"/>
              </w:tabs>
              <w:spacing w:line="260" w:lineRule="atLeast"/>
              <w:ind w:left="30" w:right="-72"/>
              <w:rPr>
                <w:rFonts w:eastAsia="Arial" w:cs="Times New Roman"/>
                <w:color w:val="000000"/>
                <w:sz w:val="20"/>
                <w:szCs w:val="20"/>
                <w:lang w:bidi="ar-SA"/>
              </w:rPr>
            </w:pPr>
            <w:r w:rsidRPr="00A21AF8">
              <w:rPr>
                <w:rFonts w:eastAsia="Arial" w:cs="Times New Roman"/>
                <w:sz w:val="20"/>
                <w:szCs w:val="20"/>
                <w:lang w:bidi="ar-SA"/>
              </w:rPr>
              <w:t>Depreciation charge</w:t>
            </w:r>
          </w:p>
        </w:tc>
        <w:tc>
          <w:tcPr>
            <w:tcW w:w="1368" w:type="dxa"/>
            <w:tcBorders>
              <w:bottom w:val="single" w:sz="4" w:space="0" w:color="auto"/>
            </w:tcBorders>
          </w:tcPr>
          <w:p w14:paraId="5653537C" w14:textId="06D6CC53" w:rsidR="009057EC" w:rsidRPr="009057EC" w:rsidRDefault="009057EC" w:rsidP="009057EC">
            <w:pPr>
              <w:spacing w:line="260" w:lineRule="atLeast"/>
              <w:ind w:right="74"/>
              <w:jc w:val="right"/>
              <w:rPr>
                <w:rFonts w:eastAsia="Arial" w:cs="Times New Roman"/>
                <w:sz w:val="20"/>
                <w:szCs w:val="20"/>
                <w:lang w:bidi="ar-SA"/>
              </w:rPr>
            </w:pPr>
            <w:r w:rsidRPr="009057EC">
              <w:rPr>
                <w:rFonts w:cs="Times New Roman"/>
                <w:sz w:val="20"/>
                <w:szCs w:val="20"/>
              </w:rPr>
              <w:t>-</w:t>
            </w:r>
          </w:p>
        </w:tc>
        <w:tc>
          <w:tcPr>
            <w:tcW w:w="250" w:type="dxa"/>
          </w:tcPr>
          <w:p w14:paraId="55B6A82B" w14:textId="77777777" w:rsidR="009057EC" w:rsidRPr="009057EC" w:rsidRDefault="009057EC" w:rsidP="009057EC">
            <w:pPr>
              <w:spacing w:line="260" w:lineRule="atLeast"/>
              <w:ind w:right="-72"/>
              <w:jc w:val="right"/>
              <w:rPr>
                <w:rFonts w:eastAsia="Arial" w:cs="Times New Roman"/>
                <w:sz w:val="20"/>
                <w:szCs w:val="20"/>
                <w:lang w:bidi="ar-SA"/>
              </w:rPr>
            </w:pPr>
          </w:p>
        </w:tc>
        <w:tc>
          <w:tcPr>
            <w:tcW w:w="1426" w:type="dxa"/>
            <w:tcBorders>
              <w:bottom w:val="single" w:sz="4" w:space="0" w:color="auto"/>
            </w:tcBorders>
          </w:tcPr>
          <w:p w14:paraId="5B5E5794" w14:textId="79694B2A" w:rsidR="009057EC" w:rsidRPr="009057EC" w:rsidRDefault="009057EC" w:rsidP="009057EC">
            <w:pPr>
              <w:spacing w:line="260" w:lineRule="atLeast"/>
              <w:ind w:right="-72"/>
              <w:jc w:val="right"/>
              <w:rPr>
                <w:rFonts w:eastAsia="Arial" w:cs="Times New Roman"/>
                <w:sz w:val="20"/>
                <w:szCs w:val="20"/>
                <w:lang w:bidi="ar-SA"/>
              </w:rPr>
            </w:pPr>
            <w:r w:rsidRPr="009057EC">
              <w:rPr>
                <w:rFonts w:cs="Times New Roman"/>
                <w:sz w:val="20"/>
                <w:szCs w:val="20"/>
              </w:rPr>
              <w:t>(121,325)</w:t>
            </w:r>
          </w:p>
        </w:tc>
        <w:tc>
          <w:tcPr>
            <w:tcW w:w="288" w:type="dxa"/>
          </w:tcPr>
          <w:p w14:paraId="4D52C06D" w14:textId="77777777" w:rsidR="009057EC" w:rsidRPr="009057EC" w:rsidRDefault="009057EC" w:rsidP="009057EC">
            <w:pPr>
              <w:spacing w:line="260" w:lineRule="atLeast"/>
              <w:ind w:right="-72"/>
              <w:jc w:val="right"/>
              <w:rPr>
                <w:rFonts w:eastAsia="Arial" w:cs="Times New Roman"/>
                <w:sz w:val="20"/>
                <w:szCs w:val="20"/>
                <w:lang w:bidi="ar-SA"/>
              </w:rPr>
            </w:pPr>
          </w:p>
        </w:tc>
        <w:tc>
          <w:tcPr>
            <w:tcW w:w="1368" w:type="dxa"/>
            <w:tcBorders>
              <w:bottom w:val="single" w:sz="4" w:space="0" w:color="auto"/>
            </w:tcBorders>
          </w:tcPr>
          <w:p w14:paraId="7AACF281" w14:textId="5775813E" w:rsidR="009057EC" w:rsidRPr="009057EC" w:rsidRDefault="009057EC" w:rsidP="009057EC">
            <w:pPr>
              <w:spacing w:line="260" w:lineRule="atLeast"/>
              <w:ind w:right="-72"/>
              <w:jc w:val="right"/>
              <w:rPr>
                <w:rFonts w:eastAsia="Arial" w:cs="Times New Roman"/>
                <w:sz w:val="20"/>
                <w:szCs w:val="20"/>
                <w:lang w:bidi="ar-SA"/>
              </w:rPr>
            </w:pPr>
            <w:r w:rsidRPr="009057EC">
              <w:rPr>
                <w:rFonts w:cs="Times New Roman"/>
                <w:sz w:val="20"/>
                <w:szCs w:val="20"/>
              </w:rPr>
              <w:t>(435,945)</w:t>
            </w:r>
          </w:p>
        </w:tc>
        <w:tc>
          <w:tcPr>
            <w:tcW w:w="288" w:type="dxa"/>
          </w:tcPr>
          <w:p w14:paraId="57E0480E" w14:textId="77777777" w:rsidR="009057EC" w:rsidRPr="009057EC" w:rsidRDefault="009057EC" w:rsidP="009057EC">
            <w:pPr>
              <w:spacing w:line="260" w:lineRule="atLeast"/>
              <w:ind w:right="-72"/>
              <w:jc w:val="right"/>
              <w:rPr>
                <w:rFonts w:eastAsia="Arial" w:cs="Times New Roman"/>
                <w:sz w:val="20"/>
                <w:szCs w:val="20"/>
                <w:lang w:bidi="ar-SA"/>
              </w:rPr>
            </w:pPr>
          </w:p>
        </w:tc>
        <w:tc>
          <w:tcPr>
            <w:tcW w:w="1197" w:type="dxa"/>
            <w:tcBorders>
              <w:bottom w:val="single" w:sz="4" w:space="0" w:color="auto"/>
            </w:tcBorders>
          </w:tcPr>
          <w:p w14:paraId="52393167" w14:textId="51EC1272" w:rsidR="009057EC" w:rsidRPr="009057EC" w:rsidRDefault="009057EC" w:rsidP="009057EC">
            <w:pPr>
              <w:spacing w:line="260" w:lineRule="atLeast"/>
              <w:ind w:right="-72"/>
              <w:jc w:val="right"/>
              <w:rPr>
                <w:rFonts w:eastAsia="Arial" w:cs="Times New Roman"/>
                <w:sz w:val="20"/>
                <w:szCs w:val="20"/>
                <w:lang w:bidi="ar-SA"/>
              </w:rPr>
            </w:pPr>
            <w:r w:rsidRPr="009057EC">
              <w:rPr>
                <w:rFonts w:cs="Times New Roman"/>
                <w:sz w:val="20"/>
                <w:szCs w:val="20"/>
              </w:rPr>
              <w:t>(12,005)</w:t>
            </w:r>
          </w:p>
        </w:tc>
        <w:tc>
          <w:tcPr>
            <w:tcW w:w="288" w:type="dxa"/>
          </w:tcPr>
          <w:p w14:paraId="772920F8" w14:textId="77777777" w:rsidR="009057EC" w:rsidRPr="009057EC" w:rsidRDefault="009057EC" w:rsidP="009057EC">
            <w:pPr>
              <w:spacing w:line="260" w:lineRule="atLeast"/>
              <w:ind w:right="-72"/>
              <w:jc w:val="right"/>
              <w:rPr>
                <w:rFonts w:eastAsia="Arial" w:cs="Times New Roman"/>
                <w:sz w:val="20"/>
                <w:szCs w:val="20"/>
                <w:lang w:bidi="ar-SA"/>
              </w:rPr>
            </w:pPr>
          </w:p>
        </w:tc>
        <w:tc>
          <w:tcPr>
            <w:tcW w:w="1062" w:type="dxa"/>
            <w:tcBorders>
              <w:bottom w:val="single" w:sz="4" w:space="0" w:color="auto"/>
            </w:tcBorders>
          </w:tcPr>
          <w:p w14:paraId="7FE2C127" w14:textId="688C80F8" w:rsidR="009057EC" w:rsidRPr="009057EC" w:rsidRDefault="009057EC" w:rsidP="009057EC">
            <w:pPr>
              <w:spacing w:line="260" w:lineRule="atLeast"/>
              <w:ind w:right="-72"/>
              <w:jc w:val="right"/>
              <w:rPr>
                <w:rFonts w:eastAsia="Arial" w:cs="Times New Roman"/>
                <w:sz w:val="20"/>
                <w:szCs w:val="20"/>
                <w:lang w:bidi="ar-SA"/>
              </w:rPr>
            </w:pPr>
            <w:r w:rsidRPr="009057EC">
              <w:rPr>
                <w:rFonts w:cs="Times New Roman"/>
                <w:sz w:val="20"/>
                <w:szCs w:val="20"/>
              </w:rPr>
              <w:t>(11,405)</w:t>
            </w:r>
          </w:p>
        </w:tc>
        <w:tc>
          <w:tcPr>
            <w:tcW w:w="288" w:type="dxa"/>
          </w:tcPr>
          <w:p w14:paraId="3918E722" w14:textId="77777777" w:rsidR="009057EC" w:rsidRPr="009057EC" w:rsidRDefault="009057EC" w:rsidP="009057EC">
            <w:pPr>
              <w:spacing w:line="260" w:lineRule="atLeast"/>
              <w:ind w:right="-72"/>
              <w:jc w:val="right"/>
              <w:rPr>
                <w:rFonts w:eastAsia="Arial" w:cs="Times New Roman"/>
                <w:sz w:val="20"/>
                <w:szCs w:val="20"/>
                <w:lang w:bidi="ar-SA"/>
              </w:rPr>
            </w:pPr>
          </w:p>
        </w:tc>
        <w:tc>
          <w:tcPr>
            <w:tcW w:w="1242" w:type="dxa"/>
            <w:tcBorders>
              <w:bottom w:val="single" w:sz="4" w:space="0" w:color="auto"/>
            </w:tcBorders>
          </w:tcPr>
          <w:p w14:paraId="0B67E7D5" w14:textId="713C96F6" w:rsidR="009057EC" w:rsidRPr="009057EC" w:rsidRDefault="009057EC" w:rsidP="009057EC">
            <w:pPr>
              <w:spacing w:line="260" w:lineRule="atLeast"/>
              <w:jc w:val="right"/>
              <w:rPr>
                <w:rFonts w:eastAsia="Arial" w:cs="Times New Roman"/>
                <w:sz w:val="20"/>
                <w:szCs w:val="20"/>
                <w:lang w:bidi="ar-SA"/>
              </w:rPr>
            </w:pPr>
            <w:r w:rsidRPr="009057EC">
              <w:rPr>
                <w:rFonts w:cs="Times New Roman"/>
                <w:sz w:val="20"/>
                <w:szCs w:val="20"/>
              </w:rPr>
              <w:t>-</w:t>
            </w:r>
          </w:p>
        </w:tc>
        <w:tc>
          <w:tcPr>
            <w:tcW w:w="288" w:type="dxa"/>
          </w:tcPr>
          <w:p w14:paraId="2C35A01C" w14:textId="77777777" w:rsidR="009057EC" w:rsidRPr="009057EC" w:rsidRDefault="009057EC" w:rsidP="009057EC">
            <w:pPr>
              <w:spacing w:line="260" w:lineRule="atLeast"/>
              <w:ind w:right="-72"/>
              <w:jc w:val="right"/>
              <w:rPr>
                <w:rFonts w:eastAsia="Arial" w:cs="Times New Roman"/>
                <w:sz w:val="20"/>
                <w:szCs w:val="20"/>
                <w:lang w:bidi="ar-SA"/>
              </w:rPr>
            </w:pPr>
          </w:p>
        </w:tc>
        <w:tc>
          <w:tcPr>
            <w:tcW w:w="1305" w:type="dxa"/>
            <w:tcBorders>
              <w:bottom w:val="single" w:sz="4" w:space="0" w:color="auto"/>
            </w:tcBorders>
          </w:tcPr>
          <w:p w14:paraId="204C21D3" w14:textId="3C7858A6" w:rsidR="009057EC" w:rsidRPr="009057EC" w:rsidRDefault="009057EC" w:rsidP="009057EC">
            <w:pPr>
              <w:spacing w:line="260" w:lineRule="atLeast"/>
              <w:ind w:right="-72"/>
              <w:jc w:val="right"/>
              <w:rPr>
                <w:rFonts w:eastAsia="Arial" w:cs="Times New Roman"/>
                <w:sz w:val="20"/>
                <w:szCs w:val="20"/>
                <w:lang w:bidi="ar-SA"/>
              </w:rPr>
            </w:pPr>
            <w:r w:rsidRPr="009057EC">
              <w:rPr>
                <w:rFonts w:cs="Times New Roman"/>
                <w:sz w:val="20"/>
                <w:szCs w:val="20"/>
              </w:rPr>
              <w:t>(580,680)</w:t>
            </w:r>
          </w:p>
        </w:tc>
      </w:tr>
      <w:tr w:rsidR="009057EC" w:rsidRPr="003B3CA0" w14:paraId="4D780ED9" w14:textId="77777777" w:rsidTr="00C20479">
        <w:trPr>
          <w:trHeight w:val="70"/>
        </w:trPr>
        <w:tc>
          <w:tcPr>
            <w:tcW w:w="3355" w:type="dxa"/>
          </w:tcPr>
          <w:p w14:paraId="3DF61119" w14:textId="11D86EB2" w:rsidR="009057EC" w:rsidRPr="00A21AF8" w:rsidRDefault="009057EC" w:rsidP="009057EC">
            <w:pPr>
              <w:tabs>
                <w:tab w:val="left" w:pos="490"/>
              </w:tabs>
              <w:spacing w:line="260" w:lineRule="atLeast"/>
              <w:ind w:left="30" w:right="-72"/>
              <w:rPr>
                <w:rFonts w:eastAsia="Arial" w:cs="Times New Roman"/>
                <w:b/>
                <w:bCs/>
                <w:color w:val="000000"/>
                <w:sz w:val="20"/>
                <w:szCs w:val="20"/>
                <w:lang w:bidi="ar-SA"/>
              </w:rPr>
            </w:pPr>
            <w:r>
              <w:rPr>
                <w:rFonts w:eastAsia="Arial"/>
                <w:b/>
                <w:bCs/>
                <w:color w:val="000000"/>
                <w:sz w:val="20"/>
                <w:szCs w:val="25"/>
              </w:rPr>
              <w:t>C</w:t>
            </w:r>
            <w:r w:rsidRPr="00A21AF8">
              <w:rPr>
                <w:rFonts w:eastAsia="Arial" w:cs="Times New Roman"/>
                <w:b/>
                <w:bCs/>
                <w:color w:val="000000"/>
                <w:sz w:val="20"/>
                <w:szCs w:val="20"/>
                <w:lang w:bidi="ar-SA"/>
              </w:rPr>
              <w:t xml:space="preserve">losing net book </w:t>
            </w:r>
            <w:r>
              <w:rPr>
                <w:rFonts w:eastAsia="Arial" w:cs="Times New Roman"/>
                <w:b/>
                <w:bCs/>
                <w:color w:val="000000"/>
                <w:sz w:val="20"/>
                <w:szCs w:val="20"/>
                <w:lang w:bidi="ar-SA"/>
              </w:rPr>
              <w:t>value</w:t>
            </w:r>
          </w:p>
        </w:tc>
        <w:tc>
          <w:tcPr>
            <w:tcW w:w="1368" w:type="dxa"/>
            <w:tcBorders>
              <w:bottom w:val="double" w:sz="4" w:space="0" w:color="auto"/>
            </w:tcBorders>
          </w:tcPr>
          <w:p w14:paraId="23FAD416" w14:textId="6FEDA6C1" w:rsidR="009057EC" w:rsidRPr="009057EC" w:rsidRDefault="009057EC" w:rsidP="009057EC">
            <w:pPr>
              <w:spacing w:line="260" w:lineRule="atLeast"/>
              <w:ind w:right="74"/>
              <w:jc w:val="right"/>
              <w:rPr>
                <w:rFonts w:eastAsia="Arial" w:cs="Times New Roman"/>
                <w:b/>
                <w:bCs/>
                <w:color w:val="000000"/>
                <w:sz w:val="20"/>
                <w:szCs w:val="20"/>
                <w:lang w:bidi="ar-SA"/>
              </w:rPr>
            </w:pPr>
            <w:r w:rsidRPr="009057EC">
              <w:rPr>
                <w:rFonts w:cs="Times New Roman"/>
                <w:b/>
                <w:bCs/>
                <w:sz w:val="20"/>
                <w:szCs w:val="20"/>
              </w:rPr>
              <w:t>486,739</w:t>
            </w:r>
          </w:p>
        </w:tc>
        <w:tc>
          <w:tcPr>
            <w:tcW w:w="250" w:type="dxa"/>
          </w:tcPr>
          <w:p w14:paraId="68A707F6" w14:textId="77777777" w:rsidR="009057EC" w:rsidRPr="009057EC" w:rsidRDefault="009057EC" w:rsidP="009057EC">
            <w:pPr>
              <w:spacing w:line="260" w:lineRule="atLeast"/>
              <w:ind w:right="-72"/>
              <w:jc w:val="right"/>
              <w:rPr>
                <w:rFonts w:eastAsia="Arial" w:cs="Times New Roman"/>
                <w:b/>
                <w:bCs/>
                <w:color w:val="000000"/>
                <w:sz w:val="20"/>
                <w:szCs w:val="20"/>
                <w:lang w:bidi="ar-SA"/>
              </w:rPr>
            </w:pPr>
          </w:p>
        </w:tc>
        <w:tc>
          <w:tcPr>
            <w:tcW w:w="1426" w:type="dxa"/>
            <w:tcBorders>
              <w:bottom w:val="double" w:sz="4" w:space="0" w:color="auto"/>
            </w:tcBorders>
          </w:tcPr>
          <w:p w14:paraId="6AE95C81" w14:textId="0B231AC6" w:rsidR="009057EC" w:rsidRPr="009057EC" w:rsidRDefault="009057EC" w:rsidP="009057EC">
            <w:pPr>
              <w:spacing w:line="260" w:lineRule="atLeast"/>
              <w:jc w:val="right"/>
              <w:rPr>
                <w:rFonts w:eastAsia="Arial" w:cs="Times New Roman"/>
                <w:b/>
                <w:bCs/>
                <w:sz w:val="20"/>
                <w:szCs w:val="20"/>
                <w:lang w:bidi="ar-SA"/>
              </w:rPr>
            </w:pPr>
            <w:r w:rsidRPr="009057EC">
              <w:rPr>
                <w:rFonts w:cs="Times New Roman"/>
                <w:b/>
                <w:bCs/>
                <w:sz w:val="20"/>
                <w:szCs w:val="20"/>
              </w:rPr>
              <w:t>1,516,120</w:t>
            </w:r>
          </w:p>
        </w:tc>
        <w:tc>
          <w:tcPr>
            <w:tcW w:w="288" w:type="dxa"/>
          </w:tcPr>
          <w:p w14:paraId="158EAF89" w14:textId="77777777" w:rsidR="009057EC" w:rsidRPr="009057EC" w:rsidRDefault="009057EC" w:rsidP="009057EC">
            <w:pPr>
              <w:spacing w:line="260" w:lineRule="atLeast"/>
              <w:ind w:right="-72"/>
              <w:jc w:val="right"/>
              <w:rPr>
                <w:rFonts w:eastAsia="Arial" w:cs="Times New Roman"/>
                <w:b/>
                <w:bCs/>
                <w:color w:val="000000"/>
                <w:sz w:val="20"/>
                <w:szCs w:val="20"/>
                <w:lang w:bidi="ar-SA"/>
              </w:rPr>
            </w:pPr>
          </w:p>
        </w:tc>
        <w:tc>
          <w:tcPr>
            <w:tcW w:w="1368" w:type="dxa"/>
            <w:tcBorders>
              <w:bottom w:val="double" w:sz="4" w:space="0" w:color="auto"/>
            </w:tcBorders>
          </w:tcPr>
          <w:p w14:paraId="1DF0D930" w14:textId="5CC6DDB1" w:rsidR="009057EC" w:rsidRPr="009057EC" w:rsidRDefault="009057EC" w:rsidP="009057EC">
            <w:pPr>
              <w:spacing w:line="260" w:lineRule="atLeast"/>
              <w:ind w:right="-7"/>
              <w:jc w:val="right"/>
              <w:rPr>
                <w:rFonts w:eastAsia="Arial" w:cs="Times New Roman"/>
                <w:b/>
                <w:bCs/>
                <w:color w:val="000000"/>
                <w:sz w:val="20"/>
                <w:szCs w:val="20"/>
                <w:lang w:bidi="ar-SA"/>
              </w:rPr>
            </w:pPr>
            <w:r w:rsidRPr="009057EC">
              <w:rPr>
                <w:rFonts w:cs="Times New Roman"/>
                <w:b/>
                <w:bCs/>
                <w:sz w:val="20"/>
                <w:szCs w:val="20"/>
              </w:rPr>
              <w:t>2,616,683</w:t>
            </w:r>
          </w:p>
        </w:tc>
        <w:tc>
          <w:tcPr>
            <w:tcW w:w="288" w:type="dxa"/>
          </w:tcPr>
          <w:p w14:paraId="3BC8C5AD" w14:textId="77777777" w:rsidR="009057EC" w:rsidRPr="009057EC" w:rsidRDefault="009057EC" w:rsidP="009057EC">
            <w:pPr>
              <w:spacing w:line="260" w:lineRule="atLeast"/>
              <w:ind w:right="-72"/>
              <w:jc w:val="right"/>
              <w:rPr>
                <w:rFonts w:eastAsia="Arial" w:cs="Times New Roman"/>
                <w:b/>
                <w:bCs/>
                <w:color w:val="000000"/>
                <w:sz w:val="20"/>
                <w:szCs w:val="20"/>
                <w:lang w:bidi="ar-SA"/>
              </w:rPr>
            </w:pPr>
          </w:p>
        </w:tc>
        <w:tc>
          <w:tcPr>
            <w:tcW w:w="1197" w:type="dxa"/>
            <w:tcBorders>
              <w:bottom w:val="double" w:sz="4" w:space="0" w:color="auto"/>
            </w:tcBorders>
          </w:tcPr>
          <w:p w14:paraId="20546361" w14:textId="5433BF3E" w:rsidR="009057EC" w:rsidRPr="009057EC" w:rsidRDefault="009057EC" w:rsidP="009057EC">
            <w:pPr>
              <w:spacing w:line="260" w:lineRule="atLeast"/>
              <w:jc w:val="right"/>
              <w:rPr>
                <w:rFonts w:eastAsia="Arial" w:cs="Times New Roman"/>
                <w:b/>
                <w:bCs/>
                <w:sz w:val="20"/>
                <w:szCs w:val="20"/>
                <w:lang w:bidi="ar-SA"/>
              </w:rPr>
            </w:pPr>
            <w:r w:rsidRPr="009057EC">
              <w:rPr>
                <w:rFonts w:cs="Times New Roman"/>
                <w:b/>
                <w:bCs/>
                <w:sz w:val="20"/>
                <w:szCs w:val="20"/>
              </w:rPr>
              <w:t>32,452</w:t>
            </w:r>
          </w:p>
        </w:tc>
        <w:tc>
          <w:tcPr>
            <w:tcW w:w="288" w:type="dxa"/>
          </w:tcPr>
          <w:p w14:paraId="6075386F" w14:textId="77777777" w:rsidR="009057EC" w:rsidRPr="009057EC" w:rsidRDefault="009057EC" w:rsidP="009057EC">
            <w:pPr>
              <w:spacing w:line="260" w:lineRule="atLeast"/>
              <w:ind w:right="-72"/>
              <w:jc w:val="right"/>
              <w:rPr>
                <w:rFonts w:eastAsia="Arial" w:cs="Times New Roman"/>
                <w:b/>
                <w:bCs/>
                <w:color w:val="000000"/>
                <w:sz w:val="20"/>
                <w:szCs w:val="20"/>
                <w:lang w:bidi="ar-SA"/>
              </w:rPr>
            </w:pPr>
          </w:p>
        </w:tc>
        <w:tc>
          <w:tcPr>
            <w:tcW w:w="1062" w:type="dxa"/>
            <w:tcBorders>
              <w:bottom w:val="double" w:sz="4" w:space="0" w:color="auto"/>
            </w:tcBorders>
          </w:tcPr>
          <w:p w14:paraId="0C02DD02" w14:textId="603C9599" w:rsidR="009057EC" w:rsidRPr="009057EC" w:rsidRDefault="009057EC" w:rsidP="009057EC">
            <w:pPr>
              <w:spacing w:line="260" w:lineRule="atLeast"/>
              <w:ind w:right="-22"/>
              <w:jc w:val="right"/>
              <w:rPr>
                <w:rFonts w:eastAsia="Arial" w:cs="Times New Roman"/>
                <w:b/>
                <w:bCs/>
                <w:sz w:val="20"/>
                <w:szCs w:val="20"/>
                <w:lang w:bidi="ar-SA"/>
              </w:rPr>
            </w:pPr>
            <w:r w:rsidRPr="009057EC">
              <w:rPr>
                <w:rFonts w:cs="Times New Roman"/>
                <w:b/>
                <w:bCs/>
                <w:sz w:val="20"/>
                <w:szCs w:val="20"/>
              </w:rPr>
              <w:t>31,042</w:t>
            </w:r>
          </w:p>
        </w:tc>
        <w:tc>
          <w:tcPr>
            <w:tcW w:w="288" w:type="dxa"/>
          </w:tcPr>
          <w:p w14:paraId="64E551AB" w14:textId="77777777" w:rsidR="009057EC" w:rsidRPr="009057EC" w:rsidRDefault="009057EC" w:rsidP="009057EC">
            <w:pPr>
              <w:spacing w:line="260" w:lineRule="atLeast"/>
              <w:ind w:right="-72"/>
              <w:jc w:val="right"/>
              <w:rPr>
                <w:rFonts w:eastAsia="Arial" w:cs="Times New Roman"/>
                <w:b/>
                <w:bCs/>
                <w:color w:val="000000"/>
                <w:sz w:val="20"/>
                <w:szCs w:val="20"/>
                <w:lang w:bidi="ar-SA"/>
              </w:rPr>
            </w:pPr>
          </w:p>
        </w:tc>
        <w:tc>
          <w:tcPr>
            <w:tcW w:w="1242" w:type="dxa"/>
            <w:tcBorders>
              <w:bottom w:val="double" w:sz="4" w:space="0" w:color="auto"/>
            </w:tcBorders>
          </w:tcPr>
          <w:p w14:paraId="4C7AF2F3" w14:textId="0F43F3E3" w:rsidR="009057EC" w:rsidRPr="009057EC" w:rsidRDefault="009057EC" w:rsidP="009057EC">
            <w:pPr>
              <w:spacing w:line="260" w:lineRule="atLeast"/>
              <w:jc w:val="right"/>
              <w:rPr>
                <w:rFonts w:eastAsia="Arial" w:cs="Times New Roman"/>
                <w:b/>
                <w:bCs/>
                <w:sz w:val="20"/>
                <w:szCs w:val="20"/>
                <w:lang w:bidi="ar-SA"/>
              </w:rPr>
            </w:pPr>
            <w:r w:rsidRPr="009057EC">
              <w:rPr>
                <w:rFonts w:cs="Times New Roman"/>
                <w:b/>
                <w:bCs/>
                <w:sz w:val="20"/>
                <w:szCs w:val="20"/>
              </w:rPr>
              <w:t>1,800,558</w:t>
            </w:r>
          </w:p>
        </w:tc>
        <w:tc>
          <w:tcPr>
            <w:tcW w:w="288" w:type="dxa"/>
          </w:tcPr>
          <w:p w14:paraId="23C72859" w14:textId="77777777" w:rsidR="009057EC" w:rsidRPr="009057EC" w:rsidRDefault="009057EC" w:rsidP="009057EC">
            <w:pPr>
              <w:spacing w:line="260" w:lineRule="atLeast"/>
              <w:ind w:right="-72"/>
              <w:jc w:val="right"/>
              <w:rPr>
                <w:rFonts w:eastAsia="Arial" w:cs="Times New Roman"/>
                <w:b/>
                <w:bCs/>
                <w:color w:val="000000"/>
                <w:sz w:val="20"/>
                <w:szCs w:val="20"/>
                <w:lang w:bidi="ar-SA"/>
              </w:rPr>
            </w:pPr>
          </w:p>
        </w:tc>
        <w:tc>
          <w:tcPr>
            <w:tcW w:w="1305" w:type="dxa"/>
            <w:tcBorders>
              <w:bottom w:val="double" w:sz="4" w:space="0" w:color="auto"/>
            </w:tcBorders>
          </w:tcPr>
          <w:p w14:paraId="2A63B088" w14:textId="3CF0151F" w:rsidR="009057EC" w:rsidRPr="009057EC" w:rsidRDefault="009057EC" w:rsidP="009057EC">
            <w:pPr>
              <w:spacing w:line="260" w:lineRule="atLeast"/>
              <w:jc w:val="right"/>
              <w:rPr>
                <w:rFonts w:eastAsia="Arial" w:cs="Times New Roman"/>
                <w:b/>
                <w:bCs/>
                <w:sz w:val="20"/>
                <w:szCs w:val="20"/>
                <w:lang w:bidi="ar-SA"/>
              </w:rPr>
            </w:pPr>
            <w:r w:rsidRPr="009057EC">
              <w:rPr>
                <w:rFonts w:cs="Times New Roman"/>
                <w:b/>
                <w:bCs/>
                <w:sz w:val="20"/>
                <w:szCs w:val="20"/>
              </w:rPr>
              <w:t>6,483,594</w:t>
            </w:r>
          </w:p>
        </w:tc>
      </w:tr>
      <w:tr w:rsidR="003B3CA0" w:rsidRPr="00F32E3B" w14:paraId="29F2F537" w14:textId="77777777" w:rsidTr="00C20479">
        <w:tc>
          <w:tcPr>
            <w:tcW w:w="3355" w:type="dxa"/>
          </w:tcPr>
          <w:p w14:paraId="11DE7294" w14:textId="77777777" w:rsidR="003B3CA0" w:rsidRPr="00A21AF8" w:rsidRDefault="003B3CA0" w:rsidP="003B3CA0">
            <w:pPr>
              <w:tabs>
                <w:tab w:val="left" w:pos="490"/>
              </w:tabs>
              <w:spacing w:line="260" w:lineRule="atLeast"/>
              <w:ind w:left="30" w:right="-72"/>
              <w:rPr>
                <w:rFonts w:eastAsia="Arial" w:cs="Times New Roman"/>
                <w:color w:val="000000"/>
                <w:sz w:val="20"/>
                <w:szCs w:val="20"/>
                <w:lang w:bidi="ar-SA"/>
              </w:rPr>
            </w:pPr>
          </w:p>
        </w:tc>
        <w:tc>
          <w:tcPr>
            <w:tcW w:w="1368" w:type="dxa"/>
            <w:tcBorders>
              <w:top w:val="double" w:sz="4" w:space="0" w:color="auto"/>
            </w:tcBorders>
          </w:tcPr>
          <w:p w14:paraId="1DDE3FC8" w14:textId="77777777" w:rsidR="003B3CA0" w:rsidRPr="009057EC" w:rsidRDefault="003B3CA0" w:rsidP="00C20479">
            <w:pPr>
              <w:spacing w:line="260" w:lineRule="atLeast"/>
              <w:ind w:right="74"/>
              <w:jc w:val="right"/>
              <w:rPr>
                <w:rFonts w:eastAsia="Arial" w:cs="Times New Roman"/>
                <w:color w:val="000000"/>
                <w:sz w:val="20"/>
                <w:szCs w:val="20"/>
                <w:lang w:bidi="ar-SA"/>
              </w:rPr>
            </w:pPr>
          </w:p>
        </w:tc>
        <w:tc>
          <w:tcPr>
            <w:tcW w:w="250" w:type="dxa"/>
          </w:tcPr>
          <w:p w14:paraId="72418EFB" w14:textId="77777777" w:rsidR="003B3CA0" w:rsidRPr="009057EC" w:rsidRDefault="003B3CA0" w:rsidP="003B3CA0">
            <w:pPr>
              <w:spacing w:line="260" w:lineRule="atLeast"/>
              <w:ind w:right="-72"/>
              <w:jc w:val="right"/>
              <w:rPr>
                <w:rFonts w:eastAsia="Arial" w:cs="Times New Roman"/>
                <w:color w:val="000000"/>
                <w:sz w:val="20"/>
                <w:szCs w:val="20"/>
                <w:lang w:bidi="ar-SA"/>
              </w:rPr>
            </w:pPr>
          </w:p>
        </w:tc>
        <w:tc>
          <w:tcPr>
            <w:tcW w:w="1426" w:type="dxa"/>
            <w:tcBorders>
              <w:top w:val="double" w:sz="4" w:space="0" w:color="auto"/>
            </w:tcBorders>
          </w:tcPr>
          <w:p w14:paraId="58171D48" w14:textId="77777777" w:rsidR="003B3CA0" w:rsidRPr="009057EC" w:rsidRDefault="003B3CA0" w:rsidP="003B3CA0">
            <w:pPr>
              <w:spacing w:line="260" w:lineRule="atLeast"/>
              <w:ind w:right="-72"/>
              <w:jc w:val="right"/>
              <w:rPr>
                <w:rFonts w:eastAsia="Arial" w:cs="Times New Roman"/>
                <w:color w:val="000000"/>
                <w:sz w:val="20"/>
                <w:szCs w:val="20"/>
                <w:lang w:bidi="ar-SA"/>
              </w:rPr>
            </w:pPr>
          </w:p>
        </w:tc>
        <w:tc>
          <w:tcPr>
            <w:tcW w:w="288" w:type="dxa"/>
          </w:tcPr>
          <w:p w14:paraId="09CB34CB" w14:textId="77777777" w:rsidR="003B3CA0" w:rsidRPr="009057EC" w:rsidRDefault="003B3CA0" w:rsidP="003B3CA0">
            <w:pPr>
              <w:spacing w:line="260" w:lineRule="atLeast"/>
              <w:ind w:right="-72"/>
              <w:jc w:val="right"/>
              <w:rPr>
                <w:rFonts w:eastAsia="Arial" w:cs="Times New Roman"/>
                <w:color w:val="000000"/>
                <w:sz w:val="20"/>
                <w:szCs w:val="20"/>
                <w:lang w:bidi="ar-SA"/>
              </w:rPr>
            </w:pPr>
          </w:p>
        </w:tc>
        <w:tc>
          <w:tcPr>
            <w:tcW w:w="1368" w:type="dxa"/>
            <w:tcBorders>
              <w:top w:val="double" w:sz="4" w:space="0" w:color="auto"/>
            </w:tcBorders>
          </w:tcPr>
          <w:p w14:paraId="53B4F6DC" w14:textId="77777777" w:rsidR="003B3CA0" w:rsidRPr="009057EC" w:rsidRDefault="003B3CA0" w:rsidP="003B3CA0">
            <w:pPr>
              <w:spacing w:line="260" w:lineRule="atLeast"/>
              <w:ind w:right="-72"/>
              <w:jc w:val="right"/>
              <w:rPr>
                <w:rFonts w:eastAsia="Arial" w:cs="Times New Roman"/>
                <w:color w:val="000000"/>
                <w:sz w:val="20"/>
                <w:szCs w:val="20"/>
                <w:lang w:bidi="ar-SA"/>
              </w:rPr>
            </w:pPr>
          </w:p>
        </w:tc>
        <w:tc>
          <w:tcPr>
            <w:tcW w:w="288" w:type="dxa"/>
          </w:tcPr>
          <w:p w14:paraId="606F28B7" w14:textId="77777777" w:rsidR="003B3CA0" w:rsidRPr="009057EC" w:rsidRDefault="003B3CA0" w:rsidP="003B3CA0">
            <w:pPr>
              <w:spacing w:line="260" w:lineRule="atLeast"/>
              <w:ind w:right="-72"/>
              <w:jc w:val="right"/>
              <w:rPr>
                <w:rFonts w:eastAsia="Arial" w:cs="Times New Roman"/>
                <w:color w:val="000000"/>
                <w:sz w:val="20"/>
                <w:szCs w:val="20"/>
                <w:lang w:bidi="ar-SA"/>
              </w:rPr>
            </w:pPr>
          </w:p>
        </w:tc>
        <w:tc>
          <w:tcPr>
            <w:tcW w:w="1197" w:type="dxa"/>
            <w:tcBorders>
              <w:top w:val="double" w:sz="4" w:space="0" w:color="auto"/>
            </w:tcBorders>
          </w:tcPr>
          <w:p w14:paraId="2379E9AC" w14:textId="77777777" w:rsidR="003B3CA0" w:rsidRPr="009057EC" w:rsidRDefault="003B3CA0" w:rsidP="003B3CA0">
            <w:pPr>
              <w:spacing w:line="260" w:lineRule="atLeast"/>
              <w:ind w:right="-72"/>
              <w:jc w:val="right"/>
              <w:rPr>
                <w:rFonts w:eastAsia="Arial" w:cs="Times New Roman"/>
                <w:color w:val="000000"/>
                <w:sz w:val="20"/>
                <w:szCs w:val="20"/>
                <w:lang w:bidi="ar-SA"/>
              </w:rPr>
            </w:pPr>
          </w:p>
        </w:tc>
        <w:tc>
          <w:tcPr>
            <w:tcW w:w="288" w:type="dxa"/>
          </w:tcPr>
          <w:p w14:paraId="17062243" w14:textId="77777777" w:rsidR="003B3CA0" w:rsidRPr="009057EC" w:rsidRDefault="003B3CA0" w:rsidP="003B3CA0">
            <w:pPr>
              <w:spacing w:line="260" w:lineRule="atLeast"/>
              <w:ind w:right="-72"/>
              <w:jc w:val="right"/>
              <w:rPr>
                <w:rFonts w:eastAsia="Arial" w:cs="Times New Roman"/>
                <w:color w:val="000000"/>
                <w:sz w:val="20"/>
                <w:szCs w:val="20"/>
                <w:lang w:bidi="ar-SA"/>
              </w:rPr>
            </w:pPr>
          </w:p>
        </w:tc>
        <w:tc>
          <w:tcPr>
            <w:tcW w:w="1062" w:type="dxa"/>
            <w:tcBorders>
              <w:top w:val="double" w:sz="4" w:space="0" w:color="auto"/>
            </w:tcBorders>
          </w:tcPr>
          <w:p w14:paraId="615D0F59" w14:textId="77777777" w:rsidR="003B3CA0" w:rsidRPr="009057EC" w:rsidRDefault="003B3CA0" w:rsidP="003B3CA0">
            <w:pPr>
              <w:spacing w:line="260" w:lineRule="atLeast"/>
              <w:ind w:right="-72"/>
              <w:jc w:val="right"/>
              <w:rPr>
                <w:rFonts w:eastAsia="Arial" w:cs="Times New Roman"/>
                <w:color w:val="000000"/>
                <w:sz w:val="20"/>
                <w:szCs w:val="20"/>
                <w:lang w:bidi="ar-SA"/>
              </w:rPr>
            </w:pPr>
          </w:p>
        </w:tc>
        <w:tc>
          <w:tcPr>
            <w:tcW w:w="288" w:type="dxa"/>
          </w:tcPr>
          <w:p w14:paraId="4A22AD36" w14:textId="77777777" w:rsidR="003B3CA0" w:rsidRPr="009057EC" w:rsidRDefault="003B3CA0" w:rsidP="003B3CA0">
            <w:pPr>
              <w:spacing w:line="260" w:lineRule="atLeast"/>
              <w:ind w:right="-72"/>
              <w:jc w:val="right"/>
              <w:rPr>
                <w:rFonts w:eastAsia="Arial" w:cs="Times New Roman"/>
                <w:color w:val="000000"/>
                <w:sz w:val="20"/>
                <w:szCs w:val="20"/>
                <w:lang w:bidi="ar-SA"/>
              </w:rPr>
            </w:pPr>
          </w:p>
        </w:tc>
        <w:tc>
          <w:tcPr>
            <w:tcW w:w="1242" w:type="dxa"/>
            <w:tcBorders>
              <w:top w:val="double" w:sz="4" w:space="0" w:color="auto"/>
            </w:tcBorders>
          </w:tcPr>
          <w:p w14:paraId="2F5BCF54" w14:textId="77777777" w:rsidR="003B3CA0" w:rsidRPr="009057EC" w:rsidRDefault="003B3CA0" w:rsidP="003B3CA0">
            <w:pPr>
              <w:spacing w:line="260" w:lineRule="atLeast"/>
              <w:ind w:right="-72"/>
              <w:jc w:val="right"/>
              <w:rPr>
                <w:rFonts w:eastAsia="Arial" w:cs="Times New Roman"/>
                <w:color w:val="000000"/>
                <w:sz w:val="20"/>
                <w:szCs w:val="20"/>
                <w:lang w:bidi="ar-SA"/>
              </w:rPr>
            </w:pPr>
          </w:p>
        </w:tc>
        <w:tc>
          <w:tcPr>
            <w:tcW w:w="288" w:type="dxa"/>
          </w:tcPr>
          <w:p w14:paraId="702D93C4" w14:textId="77777777" w:rsidR="003B3CA0" w:rsidRPr="009057EC" w:rsidRDefault="003B3CA0" w:rsidP="003B3CA0">
            <w:pPr>
              <w:spacing w:line="260" w:lineRule="atLeast"/>
              <w:ind w:right="-72"/>
              <w:jc w:val="right"/>
              <w:rPr>
                <w:rFonts w:eastAsia="Arial" w:cs="Times New Roman"/>
                <w:color w:val="000000"/>
                <w:sz w:val="20"/>
                <w:szCs w:val="20"/>
                <w:lang w:bidi="ar-SA"/>
              </w:rPr>
            </w:pPr>
          </w:p>
        </w:tc>
        <w:tc>
          <w:tcPr>
            <w:tcW w:w="1305" w:type="dxa"/>
            <w:tcBorders>
              <w:top w:val="double" w:sz="4" w:space="0" w:color="auto"/>
            </w:tcBorders>
          </w:tcPr>
          <w:p w14:paraId="1F8AC6A2" w14:textId="77777777" w:rsidR="003B3CA0" w:rsidRPr="009057EC" w:rsidRDefault="003B3CA0" w:rsidP="003B3CA0">
            <w:pPr>
              <w:spacing w:line="260" w:lineRule="atLeast"/>
              <w:ind w:right="-72"/>
              <w:jc w:val="right"/>
              <w:rPr>
                <w:rFonts w:eastAsia="Arial" w:cs="Times New Roman"/>
                <w:color w:val="000000"/>
                <w:sz w:val="20"/>
                <w:szCs w:val="20"/>
                <w:lang w:bidi="ar-SA"/>
              </w:rPr>
            </w:pPr>
          </w:p>
        </w:tc>
      </w:tr>
      <w:tr w:rsidR="003B3CA0" w:rsidRPr="00F32E3B" w14:paraId="62CECF14" w14:textId="77777777" w:rsidTr="00C20479">
        <w:tc>
          <w:tcPr>
            <w:tcW w:w="3355" w:type="dxa"/>
          </w:tcPr>
          <w:p w14:paraId="68B619F1" w14:textId="6B76626B" w:rsidR="003B3CA0" w:rsidRPr="00A21AF8" w:rsidRDefault="003B3CA0" w:rsidP="003B3CA0">
            <w:pPr>
              <w:tabs>
                <w:tab w:val="left" w:pos="490"/>
              </w:tabs>
              <w:spacing w:line="260" w:lineRule="atLeast"/>
              <w:ind w:left="30" w:right="-72"/>
              <w:rPr>
                <w:rFonts w:eastAsia="Arial" w:cs="Times New Roman"/>
                <w:b/>
                <w:i/>
                <w:iCs/>
                <w:color w:val="000000"/>
                <w:sz w:val="20"/>
                <w:szCs w:val="20"/>
                <w:lang w:bidi="ar-SA"/>
              </w:rPr>
            </w:pPr>
            <w:r w:rsidRPr="00A21AF8">
              <w:rPr>
                <w:rFonts w:eastAsia="Arial" w:cs="Times New Roman"/>
                <w:b/>
                <w:i/>
                <w:iCs/>
                <w:color w:val="000000"/>
                <w:sz w:val="20"/>
                <w:szCs w:val="20"/>
                <w:lang w:bidi="ar-SA"/>
              </w:rPr>
              <w:t>As at 31 December 202</w:t>
            </w:r>
            <w:r w:rsidR="00DD3536">
              <w:rPr>
                <w:rFonts w:eastAsia="Arial" w:cs="Times New Roman"/>
                <w:b/>
                <w:i/>
                <w:iCs/>
                <w:color w:val="000000"/>
                <w:sz w:val="20"/>
                <w:szCs w:val="20"/>
                <w:lang w:bidi="ar-SA"/>
              </w:rPr>
              <w:t>5</w:t>
            </w:r>
          </w:p>
        </w:tc>
        <w:tc>
          <w:tcPr>
            <w:tcW w:w="1368" w:type="dxa"/>
          </w:tcPr>
          <w:p w14:paraId="2D0E2006" w14:textId="77777777" w:rsidR="003B3CA0" w:rsidRPr="009057EC" w:rsidRDefault="003B3CA0" w:rsidP="00C20479">
            <w:pPr>
              <w:spacing w:line="260" w:lineRule="atLeast"/>
              <w:ind w:right="74"/>
              <w:jc w:val="right"/>
              <w:rPr>
                <w:rFonts w:eastAsia="Arial" w:cs="Times New Roman"/>
                <w:color w:val="000000"/>
                <w:sz w:val="20"/>
                <w:szCs w:val="20"/>
                <w:lang w:bidi="ar-SA"/>
              </w:rPr>
            </w:pPr>
          </w:p>
        </w:tc>
        <w:tc>
          <w:tcPr>
            <w:tcW w:w="250" w:type="dxa"/>
          </w:tcPr>
          <w:p w14:paraId="11EF481F" w14:textId="77777777" w:rsidR="003B3CA0" w:rsidRPr="009057EC" w:rsidRDefault="003B3CA0" w:rsidP="003B3CA0">
            <w:pPr>
              <w:spacing w:line="260" w:lineRule="atLeast"/>
              <w:ind w:right="-72"/>
              <w:jc w:val="right"/>
              <w:rPr>
                <w:rFonts w:eastAsia="Arial" w:cs="Times New Roman"/>
                <w:color w:val="000000"/>
                <w:sz w:val="20"/>
                <w:szCs w:val="20"/>
                <w:lang w:bidi="ar-SA"/>
              </w:rPr>
            </w:pPr>
          </w:p>
        </w:tc>
        <w:tc>
          <w:tcPr>
            <w:tcW w:w="1426" w:type="dxa"/>
          </w:tcPr>
          <w:p w14:paraId="23AE7ABF" w14:textId="77777777" w:rsidR="003B3CA0" w:rsidRPr="009057EC" w:rsidRDefault="003B3CA0" w:rsidP="003B3CA0">
            <w:pPr>
              <w:spacing w:line="260" w:lineRule="atLeast"/>
              <w:ind w:right="-72"/>
              <w:jc w:val="right"/>
              <w:rPr>
                <w:rFonts w:eastAsia="Arial" w:cs="Times New Roman"/>
                <w:color w:val="000000"/>
                <w:sz w:val="20"/>
                <w:szCs w:val="20"/>
                <w:lang w:bidi="ar-SA"/>
              </w:rPr>
            </w:pPr>
          </w:p>
        </w:tc>
        <w:tc>
          <w:tcPr>
            <w:tcW w:w="288" w:type="dxa"/>
          </w:tcPr>
          <w:p w14:paraId="77A7AEAD" w14:textId="77777777" w:rsidR="003B3CA0" w:rsidRPr="009057EC" w:rsidRDefault="003B3CA0" w:rsidP="003B3CA0">
            <w:pPr>
              <w:spacing w:line="260" w:lineRule="atLeast"/>
              <w:ind w:right="-72"/>
              <w:jc w:val="right"/>
              <w:rPr>
                <w:rFonts w:eastAsia="Arial" w:cs="Times New Roman"/>
                <w:color w:val="000000"/>
                <w:sz w:val="20"/>
                <w:szCs w:val="20"/>
                <w:lang w:bidi="ar-SA"/>
              </w:rPr>
            </w:pPr>
          </w:p>
        </w:tc>
        <w:tc>
          <w:tcPr>
            <w:tcW w:w="1368" w:type="dxa"/>
          </w:tcPr>
          <w:p w14:paraId="76E51303" w14:textId="77777777" w:rsidR="003B3CA0" w:rsidRPr="009057EC" w:rsidRDefault="003B3CA0" w:rsidP="003B3CA0">
            <w:pPr>
              <w:spacing w:line="260" w:lineRule="atLeast"/>
              <w:ind w:right="-72"/>
              <w:jc w:val="right"/>
              <w:rPr>
                <w:rFonts w:eastAsia="Arial" w:cs="Times New Roman"/>
                <w:color w:val="000000"/>
                <w:sz w:val="20"/>
                <w:szCs w:val="20"/>
                <w:lang w:bidi="ar-SA"/>
              </w:rPr>
            </w:pPr>
          </w:p>
        </w:tc>
        <w:tc>
          <w:tcPr>
            <w:tcW w:w="288" w:type="dxa"/>
          </w:tcPr>
          <w:p w14:paraId="4D175725" w14:textId="77777777" w:rsidR="003B3CA0" w:rsidRPr="009057EC" w:rsidRDefault="003B3CA0" w:rsidP="003B3CA0">
            <w:pPr>
              <w:spacing w:line="260" w:lineRule="atLeast"/>
              <w:ind w:right="-72"/>
              <w:jc w:val="right"/>
              <w:rPr>
                <w:rFonts w:eastAsia="Arial" w:cs="Times New Roman"/>
                <w:color w:val="000000"/>
                <w:sz w:val="20"/>
                <w:szCs w:val="20"/>
                <w:lang w:bidi="ar-SA"/>
              </w:rPr>
            </w:pPr>
          </w:p>
        </w:tc>
        <w:tc>
          <w:tcPr>
            <w:tcW w:w="1197" w:type="dxa"/>
          </w:tcPr>
          <w:p w14:paraId="1377066D" w14:textId="77777777" w:rsidR="003B3CA0" w:rsidRPr="009057EC" w:rsidRDefault="003B3CA0" w:rsidP="003B3CA0">
            <w:pPr>
              <w:spacing w:line="260" w:lineRule="atLeast"/>
              <w:ind w:right="-72"/>
              <w:jc w:val="right"/>
              <w:rPr>
                <w:rFonts w:eastAsia="Arial" w:cs="Times New Roman"/>
                <w:color w:val="000000"/>
                <w:sz w:val="20"/>
                <w:szCs w:val="20"/>
                <w:lang w:bidi="ar-SA"/>
              </w:rPr>
            </w:pPr>
          </w:p>
        </w:tc>
        <w:tc>
          <w:tcPr>
            <w:tcW w:w="288" w:type="dxa"/>
          </w:tcPr>
          <w:p w14:paraId="583E5139" w14:textId="77777777" w:rsidR="003B3CA0" w:rsidRPr="009057EC" w:rsidRDefault="003B3CA0" w:rsidP="003B3CA0">
            <w:pPr>
              <w:spacing w:line="260" w:lineRule="atLeast"/>
              <w:ind w:right="-72"/>
              <w:jc w:val="right"/>
              <w:rPr>
                <w:rFonts w:eastAsia="Arial" w:cs="Times New Roman"/>
                <w:color w:val="000000"/>
                <w:sz w:val="20"/>
                <w:szCs w:val="20"/>
                <w:lang w:bidi="ar-SA"/>
              </w:rPr>
            </w:pPr>
          </w:p>
        </w:tc>
        <w:tc>
          <w:tcPr>
            <w:tcW w:w="1062" w:type="dxa"/>
          </w:tcPr>
          <w:p w14:paraId="69BED870" w14:textId="77777777" w:rsidR="003B3CA0" w:rsidRPr="009057EC" w:rsidRDefault="003B3CA0" w:rsidP="003B3CA0">
            <w:pPr>
              <w:spacing w:line="260" w:lineRule="atLeast"/>
              <w:ind w:right="-72"/>
              <w:jc w:val="right"/>
              <w:rPr>
                <w:rFonts w:eastAsia="Arial" w:cs="Times New Roman"/>
                <w:color w:val="000000"/>
                <w:sz w:val="20"/>
                <w:szCs w:val="20"/>
                <w:lang w:bidi="ar-SA"/>
              </w:rPr>
            </w:pPr>
          </w:p>
        </w:tc>
        <w:tc>
          <w:tcPr>
            <w:tcW w:w="288" w:type="dxa"/>
          </w:tcPr>
          <w:p w14:paraId="59822DA2" w14:textId="77777777" w:rsidR="003B3CA0" w:rsidRPr="009057EC" w:rsidRDefault="003B3CA0" w:rsidP="003B3CA0">
            <w:pPr>
              <w:spacing w:line="260" w:lineRule="atLeast"/>
              <w:ind w:right="-72"/>
              <w:jc w:val="right"/>
              <w:rPr>
                <w:rFonts w:eastAsia="Arial" w:cs="Times New Roman"/>
                <w:color w:val="000000"/>
                <w:sz w:val="20"/>
                <w:szCs w:val="20"/>
                <w:lang w:bidi="ar-SA"/>
              </w:rPr>
            </w:pPr>
          </w:p>
        </w:tc>
        <w:tc>
          <w:tcPr>
            <w:tcW w:w="1242" w:type="dxa"/>
          </w:tcPr>
          <w:p w14:paraId="721D7DBC" w14:textId="77777777" w:rsidR="003B3CA0" w:rsidRPr="009057EC" w:rsidRDefault="003B3CA0" w:rsidP="003B3CA0">
            <w:pPr>
              <w:spacing w:line="260" w:lineRule="atLeast"/>
              <w:ind w:right="-72"/>
              <w:jc w:val="right"/>
              <w:rPr>
                <w:rFonts w:eastAsia="Arial" w:cs="Times New Roman"/>
                <w:color w:val="000000"/>
                <w:sz w:val="20"/>
                <w:szCs w:val="20"/>
                <w:lang w:bidi="ar-SA"/>
              </w:rPr>
            </w:pPr>
          </w:p>
        </w:tc>
        <w:tc>
          <w:tcPr>
            <w:tcW w:w="288" w:type="dxa"/>
          </w:tcPr>
          <w:p w14:paraId="706D85FD" w14:textId="77777777" w:rsidR="003B3CA0" w:rsidRPr="009057EC" w:rsidRDefault="003B3CA0" w:rsidP="003B3CA0">
            <w:pPr>
              <w:spacing w:line="260" w:lineRule="atLeast"/>
              <w:ind w:right="-72"/>
              <w:jc w:val="right"/>
              <w:rPr>
                <w:rFonts w:eastAsia="Arial" w:cs="Times New Roman"/>
                <w:color w:val="000000"/>
                <w:sz w:val="20"/>
                <w:szCs w:val="20"/>
                <w:lang w:bidi="ar-SA"/>
              </w:rPr>
            </w:pPr>
          </w:p>
        </w:tc>
        <w:tc>
          <w:tcPr>
            <w:tcW w:w="1305" w:type="dxa"/>
          </w:tcPr>
          <w:p w14:paraId="34BA1BF1" w14:textId="77777777" w:rsidR="003B3CA0" w:rsidRPr="009057EC" w:rsidRDefault="003B3CA0" w:rsidP="003B3CA0">
            <w:pPr>
              <w:spacing w:line="260" w:lineRule="atLeast"/>
              <w:ind w:right="-72"/>
              <w:jc w:val="right"/>
              <w:rPr>
                <w:rFonts w:eastAsia="Arial" w:cs="Times New Roman"/>
                <w:color w:val="000000"/>
                <w:sz w:val="20"/>
                <w:szCs w:val="20"/>
                <w:lang w:bidi="ar-SA"/>
              </w:rPr>
            </w:pPr>
          </w:p>
        </w:tc>
      </w:tr>
      <w:tr w:rsidR="009057EC" w:rsidRPr="00F32E3B" w14:paraId="151A8C43" w14:textId="77777777" w:rsidTr="007A3B71">
        <w:tc>
          <w:tcPr>
            <w:tcW w:w="3355" w:type="dxa"/>
          </w:tcPr>
          <w:p w14:paraId="32EB2D00" w14:textId="77777777" w:rsidR="009057EC" w:rsidRPr="00A21AF8" w:rsidRDefault="009057EC" w:rsidP="009057EC">
            <w:pPr>
              <w:tabs>
                <w:tab w:val="left" w:pos="490"/>
              </w:tabs>
              <w:spacing w:line="260" w:lineRule="atLeast"/>
              <w:ind w:left="30" w:right="-72"/>
              <w:rPr>
                <w:rFonts w:eastAsia="Arial" w:cs="Times New Roman"/>
                <w:color w:val="000000"/>
                <w:sz w:val="20"/>
                <w:szCs w:val="20"/>
                <w:lang w:bidi="ar-SA"/>
              </w:rPr>
            </w:pPr>
            <w:r w:rsidRPr="00A21AF8">
              <w:rPr>
                <w:rFonts w:eastAsia="Arial" w:cs="Times New Roman"/>
                <w:color w:val="000000"/>
                <w:sz w:val="20"/>
                <w:szCs w:val="20"/>
                <w:lang w:bidi="ar-SA"/>
              </w:rPr>
              <w:t>Cost</w:t>
            </w:r>
          </w:p>
        </w:tc>
        <w:tc>
          <w:tcPr>
            <w:tcW w:w="1368" w:type="dxa"/>
          </w:tcPr>
          <w:p w14:paraId="032A20B6" w14:textId="7D4A9B11" w:rsidR="009057EC" w:rsidRPr="009057EC" w:rsidRDefault="009057EC" w:rsidP="009057EC">
            <w:pPr>
              <w:spacing w:line="260" w:lineRule="atLeast"/>
              <w:ind w:right="74"/>
              <w:jc w:val="right"/>
              <w:rPr>
                <w:rFonts w:eastAsia="Arial" w:cs="Times New Roman"/>
                <w:sz w:val="20"/>
                <w:szCs w:val="20"/>
                <w:lang w:bidi="ar-SA"/>
              </w:rPr>
            </w:pPr>
            <w:r w:rsidRPr="009057EC">
              <w:rPr>
                <w:rFonts w:cs="Times New Roman"/>
                <w:sz w:val="20"/>
                <w:szCs w:val="20"/>
              </w:rPr>
              <w:t>486,739</w:t>
            </w:r>
          </w:p>
        </w:tc>
        <w:tc>
          <w:tcPr>
            <w:tcW w:w="250" w:type="dxa"/>
          </w:tcPr>
          <w:p w14:paraId="02359314" w14:textId="77777777" w:rsidR="009057EC" w:rsidRPr="009057EC" w:rsidRDefault="009057EC" w:rsidP="009057EC">
            <w:pPr>
              <w:spacing w:line="260" w:lineRule="atLeast"/>
              <w:ind w:right="-72"/>
              <w:jc w:val="right"/>
              <w:rPr>
                <w:rFonts w:eastAsia="Arial" w:cs="Times New Roman"/>
                <w:sz w:val="20"/>
                <w:szCs w:val="20"/>
                <w:lang w:bidi="ar-SA"/>
              </w:rPr>
            </w:pPr>
          </w:p>
        </w:tc>
        <w:tc>
          <w:tcPr>
            <w:tcW w:w="1426" w:type="dxa"/>
          </w:tcPr>
          <w:p w14:paraId="5C581925" w14:textId="322BE8B7" w:rsidR="009057EC" w:rsidRPr="009057EC" w:rsidRDefault="009057EC" w:rsidP="009057EC">
            <w:pPr>
              <w:spacing w:line="260" w:lineRule="atLeast"/>
              <w:jc w:val="right"/>
              <w:rPr>
                <w:rFonts w:eastAsia="Arial" w:cs="Times New Roman"/>
                <w:sz w:val="20"/>
                <w:szCs w:val="20"/>
                <w:lang w:bidi="ar-SA"/>
              </w:rPr>
            </w:pPr>
            <w:r w:rsidRPr="009057EC">
              <w:rPr>
                <w:rFonts w:cs="Times New Roman"/>
                <w:sz w:val="20"/>
                <w:szCs w:val="20"/>
              </w:rPr>
              <w:t>2,618,444</w:t>
            </w:r>
          </w:p>
        </w:tc>
        <w:tc>
          <w:tcPr>
            <w:tcW w:w="288" w:type="dxa"/>
          </w:tcPr>
          <w:p w14:paraId="3AC977BB" w14:textId="77777777" w:rsidR="009057EC" w:rsidRPr="009057EC" w:rsidRDefault="009057EC" w:rsidP="009057EC">
            <w:pPr>
              <w:spacing w:line="260" w:lineRule="atLeast"/>
              <w:ind w:right="-72"/>
              <w:jc w:val="right"/>
              <w:rPr>
                <w:rFonts w:eastAsia="Arial" w:cs="Times New Roman"/>
                <w:sz w:val="20"/>
                <w:szCs w:val="20"/>
                <w:lang w:bidi="ar-SA"/>
              </w:rPr>
            </w:pPr>
          </w:p>
        </w:tc>
        <w:tc>
          <w:tcPr>
            <w:tcW w:w="1368" w:type="dxa"/>
          </w:tcPr>
          <w:p w14:paraId="5E030438" w14:textId="598B92F7" w:rsidR="009057EC" w:rsidRPr="009057EC" w:rsidRDefault="009057EC" w:rsidP="009057EC">
            <w:pPr>
              <w:spacing w:line="260" w:lineRule="atLeast"/>
              <w:ind w:right="-7"/>
              <w:jc w:val="right"/>
              <w:rPr>
                <w:rFonts w:eastAsia="Arial" w:cs="Times New Roman"/>
                <w:color w:val="000000"/>
                <w:sz w:val="20"/>
                <w:szCs w:val="20"/>
                <w:lang w:bidi="ar-SA"/>
              </w:rPr>
            </w:pPr>
            <w:r w:rsidRPr="009057EC">
              <w:rPr>
                <w:rFonts w:cs="Times New Roman"/>
                <w:sz w:val="20"/>
                <w:szCs w:val="20"/>
              </w:rPr>
              <w:t>5,737,339</w:t>
            </w:r>
          </w:p>
        </w:tc>
        <w:tc>
          <w:tcPr>
            <w:tcW w:w="288" w:type="dxa"/>
          </w:tcPr>
          <w:p w14:paraId="34C5B688" w14:textId="77777777" w:rsidR="009057EC" w:rsidRPr="009057EC" w:rsidRDefault="009057EC" w:rsidP="009057EC">
            <w:pPr>
              <w:spacing w:line="260" w:lineRule="atLeast"/>
              <w:ind w:right="-72"/>
              <w:jc w:val="right"/>
              <w:rPr>
                <w:rFonts w:eastAsia="Arial" w:cs="Times New Roman"/>
                <w:sz w:val="20"/>
                <w:szCs w:val="20"/>
                <w:lang w:bidi="ar-SA"/>
              </w:rPr>
            </w:pPr>
          </w:p>
        </w:tc>
        <w:tc>
          <w:tcPr>
            <w:tcW w:w="1197" w:type="dxa"/>
          </w:tcPr>
          <w:p w14:paraId="1FF83F3F" w14:textId="5A91E971" w:rsidR="009057EC" w:rsidRPr="009057EC" w:rsidRDefault="009057EC" w:rsidP="009057EC">
            <w:pPr>
              <w:spacing w:line="260" w:lineRule="atLeast"/>
              <w:jc w:val="right"/>
              <w:rPr>
                <w:rFonts w:eastAsia="Arial" w:cs="Times New Roman"/>
                <w:sz w:val="20"/>
                <w:szCs w:val="20"/>
                <w:lang w:bidi="ar-SA"/>
              </w:rPr>
            </w:pPr>
            <w:r w:rsidRPr="009057EC">
              <w:rPr>
                <w:rFonts w:cs="Times New Roman"/>
                <w:sz w:val="20"/>
                <w:szCs w:val="20"/>
              </w:rPr>
              <w:t>119,242</w:t>
            </w:r>
          </w:p>
        </w:tc>
        <w:tc>
          <w:tcPr>
            <w:tcW w:w="288" w:type="dxa"/>
          </w:tcPr>
          <w:p w14:paraId="119F2470" w14:textId="77777777" w:rsidR="009057EC" w:rsidRPr="009057EC" w:rsidRDefault="009057EC" w:rsidP="009057EC">
            <w:pPr>
              <w:spacing w:line="260" w:lineRule="atLeast"/>
              <w:ind w:right="-72"/>
              <w:jc w:val="right"/>
              <w:rPr>
                <w:rFonts w:eastAsia="Arial" w:cs="Times New Roman"/>
                <w:sz w:val="20"/>
                <w:szCs w:val="20"/>
                <w:lang w:bidi="ar-SA"/>
              </w:rPr>
            </w:pPr>
          </w:p>
        </w:tc>
        <w:tc>
          <w:tcPr>
            <w:tcW w:w="1062" w:type="dxa"/>
          </w:tcPr>
          <w:p w14:paraId="21459A48" w14:textId="2AB57A7B" w:rsidR="009057EC" w:rsidRPr="009057EC" w:rsidRDefault="009057EC" w:rsidP="009057EC">
            <w:pPr>
              <w:spacing w:line="260" w:lineRule="atLeast"/>
              <w:ind w:right="-22"/>
              <w:jc w:val="right"/>
              <w:rPr>
                <w:rFonts w:eastAsia="Arial" w:cs="Times New Roman"/>
                <w:sz w:val="20"/>
                <w:szCs w:val="20"/>
                <w:lang w:bidi="ar-SA"/>
              </w:rPr>
            </w:pPr>
            <w:r w:rsidRPr="009057EC">
              <w:rPr>
                <w:rFonts w:cs="Times New Roman"/>
                <w:sz w:val="20"/>
                <w:szCs w:val="20"/>
              </w:rPr>
              <w:t>124,874</w:t>
            </w:r>
          </w:p>
        </w:tc>
        <w:tc>
          <w:tcPr>
            <w:tcW w:w="288" w:type="dxa"/>
          </w:tcPr>
          <w:p w14:paraId="063C7B79" w14:textId="77777777" w:rsidR="009057EC" w:rsidRPr="009057EC" w:rsidRDefault="009057EC" w:rsidP="009057EC">
            <w:pPr>
              <w:spacing w:line="260" w:lineRule="atLeast"/>
              <w:ind w:right="-72"/>
              <w:jc w:val="right"/>
              <w:rPr>
                <w:rFonts w:eastAsia="Arial" w:cs="Times New Roman"/>
                <w:sz w:val="20"/>
                <w:szCs w:val="20"/>
                <w:lang w:bidi="ar-SA"/>
              </w:rPr>
            </w:pPr>
          </w:p>
        </w:tc>
        <w:tc>
          <w:tcPr>
            <w:tcW w:w="1242" w:type="dxa"/>
          </w:tcPr>
          <w:p w14:paraId="59599717" w14:textId="0F287FC7" w:rsidR="009057EC" w:rsidRPr="009057EC" w:rsidRDefault="009057EC" w:rsidP="009057EC">
            <w:pPr>
              <w:spacing w:line="260" w:lineRule="atLeast"/>
              <w:jc w:val="right"/>
              <w:rPr>
                <w:rFonts w:eastAsia="Arial" w:cs="Times New Roman"/>
                <w:sz w:val="20"/>
                <w:szCs w:val="20"/>
                <w:lang w:bidi="ar-SA"/>
              </w:rPr>
            </w:pPr>
            <w:r w:rsidRPr="009057EC">
              <w:rPr>
                <w:rFonts w:cs="Times New Roman"/>
                <w:sz w:val="20"/>
                <w:szCs w:val="20"/>
              </w:rPr>
              <w:t>1,800,558</w:t>
            </w:r>
          </w:p>
        </w:tc>
        <w:tc>
          <w:tcPr>
            <w:tcW w:w="288" w:type="dxa"/>
          </w:tcPr>
          <w:p w14:paraId="5D0627CB" w14:textId="77777777" w:rsidR="009057EC" w:rsidRPr="009057EC" w:rsidRDefault="009057EC" w:rsidP="009057EC">
            <w:pPr>
              <w:spacing w:line="260" w:lineRule="atLeast"/>
              <w:ind w:right="-72"/>
              <w:jc w:val="right"/>
              <w:rPr>
                <w:rFonts w:eastAsia="Arial" w:cs="Times New Roman"/>
                <w:sz w:val="20"/>
                <w:szCs w:val="20"/>
                <w:lang w:bidi="ar-SA"/>
              </w:rPr>
            </w:pPr>
          </w:p>
        </w:tc>
        <w:tc>
          <w:tcPr>
            <w:tcW w:w="1305" w:type="dxa"/>
          </w:tcPr>
          <w:p w14:paraId="503179CD" w14:textId="4FA2C217" w:rsidR="009057EC" w:rsidRPr="009057EC" w:rsidRDefault="009057EC" w:rsidP="009057EC">
            <w:pPr>
              <w:spacing w:line="260" w:lineRule="atLeast"/>
              <w:jc w:val="right"/>
              <w:rPr>
                <w:rFonts w:eastAsia="Arial" w:cs="Times New Roman"/>
                <w:sz w:val="20"/>
                <w:szCs w:val="20"/>
                <w:lang w:bidi="ar-SA"/>
              </w:rPr>
            </w:pPr>
            <w:r w:rsidRPr="009057EC">
              <w:rPr>
                <w:rFonts w:cs="Times New Roman"/>
                <w:sz w:val="20"/>
                <w:szCs w:val="20"/>
              </w:rPr>
              <w:t>10,887,19</w:t>
            </w:r>
            <w:r w:rsidR="00A37A3F">
              <w:rPr>
                <w:rFonts w:cs="Times New Roman"/>
                <w:sz w:val="20"/>
                <w:szCs w:val="20"/>
              </w:rPr>
              <w:t>6</w:t>
            </w:r>
          </w:p>
        </w:tc>
      </w:tr>
      <w:tr w:rsidR="009057EC" w:rsidRPr="00F32E3B" w14:paraId="14D4CAC5" w14:textId="77777777" w:rsidTr="00C20479">
        <w:tc>
          <w:tcPr>
            <w:tcW w:w="3355" w:type="dxa"/>
          </w:tcPr>
          <w:p w14:paraId="36839133" w14:textId="579614D2" w:rsidR="009057EC" w:rsidRPr="00A21AF8" w:rsidRDefault="009057EC" w:rsidP="009057EC">
            <w:pPr>
              <w:tabs>
                <w:tab w:val="left" w:pos="490"/>
              </w:tabs>
              <w:spacing w:line="260" w:lineRule="atLeast"/>
              <w:ind w:left="30" w:right="-72"/>
              <w:rPr>
                <w:rFonts w:eastAsia="Arial" w:cs="Times New Roman"/>
                <w:color w:val="000000"/>
                <w:sz w:val="20"/>
                <w:szCs w:val="20"/>
                <w:u w:val="single"/>
                <w:lang w:bidi="ar-SA"/>
              </w:rPr>
            </w:pPr>
            <w:r w:rsidRPr="00C20479">
              <w:rPr>
                <w:rFonts w:eastAsia="Arial" w:cs="Times New Roman"/>
                <w:i/>
                <w:iCs/>
                <w:color w:val="000000"/>
                <w:sz w:val="20"/>
                <w:szCs w:val="20"/>
                <w:lang w:bidi="ar-SA"/>
              </w:rPr>
              <w:t>Less</w:t>
            </w:r>
            <w:r>
              <w:rPr>
                <w:rFonts w:eastAsia="Arial" w:cs="Times New Roman"/>
                <w:color w:val="000000"/>
                <w:sz w:val="20"/>
                <w:szCs w:val="20"/>
                <w:lang w:bidi="ar-SA"/>
              </w:rPr>
              <w:t xml:space="preserve"> </w:t>
            </w:r>
            <w:r w:rsidRPr="00A21AF8">
              <w:rPr>
                <w:rFonts w:eastAsia="Arial" w:cs="Times New Roman"/>
                <w:color w:val="000000"/>
                <w:sz w:val="20"/>
                <w:szCs w:val="20"/>
                <w:lang w:bidi="ar-SA"/>
              </w:rPr>
              <w:t>Accumulated depreciation</w:t>
            </w:r>
          </w:p>
        </w:tc>
        <w:tc>
          <w:tcPr>
            <w:tcW w:w="1368" w:type="dxa"/>
            <w:tcBorders>
              <w:bottom w:val="single" w:sz="4" w:space="0" w:color="auto"/>
            </w:tcBorders>
          </w:tcPr>
          <w:p w14:paraId="70662778" w14:textId="5693231E" w:rsidR="009057EC" w:rsidRPr="009057EC" w:rsidRDefault="009057EC" w:rsidP="009057EC">
            <w:pPr>
              <w:spacing w:line="260" w:lineRule="atLeast"/>
              <w:ind w:right="74"/>
              <w:jc w:val="right"/>
              <w:rPr>
                <w:rFonts w:eastAsia="Arial" w:cs="Times New Roman"/>
                <w:sz w:val="20"/>
                <w:szCs w:val="20"/>
                <w:lang w:bidi="ar-SA"/>
              </w:rPr>
            </w:pPr>
            <w:r w:rsidRPr="009057EC">
              <w:rPr>
                <w:rFonts w:cs="Times New Roman"/>
                <w:sz w:val="20"/>
                <w:szCs w:val="20"/>
              </w:rPr>
              <w:t>-</w:t>
            </w:r>
          </w:p>
        </w:tc>
        <w:tc>
          <w:tcPr>
            <w:tcW w:w="250" w:type="dxa"/>
          </w:tcPr>
          <w:p w14:paraId="1A050D8C" w14:textId="77777777" w:rsidR="009057EC" w:rsidRPr="009057EC" w:rsidRDefault="009057EC" w:rsidP="009057EC">
            <w:pPr>
              <w:spacing w:line="260" w:lineRule="atLeast"/>
              <w:ind w:right="-72"/>
              <w:jc w:val="right"/>
              <w:rPr>
                <w:rFonts w:eastAsia="Arial" w:cs="Times New Roman"/>
                <w:sz w:val="20"/>
                <w:szCs w:val="20"/>
                <w:lang w:bidi="ar-SA"/>
              </w:rPr>
            </w:pPr>
          </w:p>
        </w:tc>
        <w:tc>
          <w:tcPr>
            <w:tcW w:w="1426" w:type="dxa"/>
            <w:tcBorders>
              <w:bottom w:val="single" w:sz="4" w:space="0" w:color="auto"/>
            </w:tcBorders>
          </w:tcPr>
          <w:p w14:paraId="4EE57D83" w14:textId="65B717D4" w:rsidR="009057EC" w:rsidRPr="009057EC" w:rsidRDefault="009057EC" w:rsidP="009057EC">
            <w:pPr>
              <w:spacing w:line="260" w:lineRule="atLeast"/>
              <w:ind w:right="-72"/>
              <w:jc w:val="right"/>
              <w:rPr>
                <w:rFonts w:eastAsia="Arial" w:cs="Times New Roman"/>
                <w:sz w:val="20"/>
                <w:szCs w:val="20"/>
                <w:lang w:bidi="ar-SA"/>
              </w:rPr>
            </w:pPr>
            <w:r w:rsidRPr="009057EC">
              <w:rPr>
                <w:rFonts w:cs="Times New Roman"/>
                <w:sz w:val="20"/>
                <w:szCs w:val="20"/>
              </w:rPr>
              <w:t>(1,102,324)</w:t>
            </w:r>
          </w:p>
        </w:tc>
        <w:tc>
          <w:tcPr>
            <w:tcW w:w="288" w:type="dxa"/>
          </w:tcPr>
          <w:p w14:paraId="550CF9A2" w14:textId="77777777" w:rsidR="009057EC" w:rsidRPr="009057EC" w:rsidRDefault="009057EC" w:rsidP="009057EC">
            <w:pPr>
              <w:spacing w:line="260" w:lineRule="atLeast"/>
              <w:ind w:right="-72"/>
              <w:jc w:val="right"/>
              <w:rPr>
                <w:rFonts w:eastAsia="Arial" w:cs="Times New Roman"/>
                <w:sz w:val="20"/>
                <w:szCs w:val="20"/>
                <w:lang w:bidi="ar-SA"/>
              </w:rPr>
            </w:pPr>
          </w:p>
        </w:tc>
        <w:tc>
          <w:tcPr>
            <w:tcW w:w="1368" w:type="dxa"/>
            <w:tcBorders>
              <w:bottom w:val="single" w:sz="4" w:space="0" w:color="auto"/>
            </w:tcBorders>
          </w:tcPr>
          <w:p w14:paraId="6DD19D08" w14:textId="3C1A095E" w:rsidR="009057EC" w:rsidRPr="009057EC" w:rsidRDefault="009057EC" w:rsidP="009057EC">
            <w:pPr>
              <w:spacing w:line="260" w:lineRule="atLeast"/>
              <w:ind w:right="-72"/>
              <w:jc w:val="right"/>
              <w:rPr>
                <w:rFonts w:eastAsia="Arial" w:cs="Times New Roman"/>
                <w:sz w:val="20"/>
                <w:szCs w:val="20"/>
                <w:lang w:bidi="ar-SA"/>
              </w:rPr>
            </w:pPr>
            <w:r w:rsidRPr="009057EC">
              <w:rPr>
                <w:rFonts w:cs="Times New Roman"/>
                <w:sz w:val="20"/>
                <w:szCs w:val="20"/>
              </w:rPr>
              <w:t>(3,120,656)</w:t>
            </w:r>
          </w:p>
        </w:tc>
        <w:tc>
          <w:tcPr>
            <w:tcW w:w="288" w:type="dxa"/>
          </w:tcPr>
          <w:p w14:paraId="1D822C4D" w14:textId="77777777" w:rsidR="009057EC" w:rsidRPr="009057EC" w:rsidRDefault="009057EC" w:rsidP="009057EC">
            <w:pPr>
              <w:spacing w:line="260" w:lineRule="atLeast"/>
              <w:ind w:right="-72"/>
              <w:jc w:val="right"/>
              <w:rPr>
                <w:rFonts w:eastAsia="Arial" w:cs="Times New Roman"/>
                <w:sz w:val="20"/>
                <w:szCs w:val="20"/>
                <w:lang w:bidi="ar-SA"/>
              </w:rPr>
            </w:pPr>
          </w:p>
        </w:tc>
        <w:tc>
          <w:tcPr>
            <w:tcW w:w="1197" w:type="dxa"/>
            <w:tcBorders>
              <w:bottom w:val="single" w:sz="4" w:space="0" w:color="auto"/>
            </w:tcBorders>
          </w:tcPr>
          <w:p w14:paraId="25EA4B22" w14:textId="4DE61D76" w:rsidR="009057EC" w:rsidRPr="009057EC" w:rsidRDefault="009057EC" w:rsidP="009057EC">
            <w:pPr>
              <w:spacing w:line="260" w:lineRule="atLeast"/>
              <w:ind w:right="-72"/>
              <w:jc w:val="right"/>
              <w:rPr>
                <w:rFonts w:eastAsia="Arial" w:cs="Times New Roman"/>
                <w:sz w:val="20"/>
                <w:szCs w:val="20"/>
                <w:lang w:bidi="ar-SA"/>
              </w:rPr>
            </w:pPr>
            <w:r w:rsidRPr="009057EC">
              <w:rPr>
                <w:rFonts w:cs="Times New Roman"/>
                <w:sz w:val="20"/>
                <w:szCs w:val="20"/>
              </w:rPr>
              <w:t>(86,790)</w:t>
            </w:r>
          </w:p>
        </w:tc>
        <w:tc>
          <w:tcPr>
            <w:tcW w:w="288" w:type="dxa"/>
          </w:tcPr>
          <w:p w14:paraId="285123EE" w14:textId="77777777" w:rsidR="009057EC" w:rsidRPr="009057EC" w:rsidRDefault="009057EC" w:rsidP="009057EC">
            <w:pPr>
              <w:spacing w:line="260" w:lineRule="atLeast"/>
              <w:ind w:right="-72"/>
              <w:jc w:val="right"/>
              <w:rPr>
                <w:rFonts w:eastAsia="Arial" w:cs="Times New Roman"/>
                <w:sz w:val="20"/>
                <w:szCs w:val="20"/>
                <w:lang w:bidi="ar-SA"/>
              </w:rPr>
            </w:pPr>
          </w:p>
        </w:tc>
        <w:tc>
          <w:tcPr>
            <w:tcW w:w="1062" w:type="dxa"/>
            <w:tcBorders>
              <w:bottom w:val="single" w:sz="4" w:space="0" w:color="auto"/>
            </w:tcBorders>
          </w:tcPr>
          <w:p w14:paraId="4BDC2D5D" w14:textId="10050832" w:rsidR="009057EC" w:rsidRPr="009057EC" w:rsidRDefault="009057EC" w:rsidP="009057EC">
            <w:pPr>
              <w:spacing w:line="260" w:lineRule="atLeast"/>
              <w:ind w:right="-72"/>
              <w:jc w:val="right"/>
              <w:rPr>
                <w:rFonts w:eastAsia="Arial" w:cs="Times New Roman"/>
                <w:sz w:val="20"/>
                <w:szCs w:val="20"/>
                <w:lang w:bidi="ar-SA"/>
              </w:rPr>
            </w:pPr>
            <w:r w:rsidRPr="009057EC">
              <w:rPr>
                <w:rFonts w:cs="Times New Roman"/>
                <w:sz w:val="20"/>
                <w:szCs w:val="20"/>
              </w:rPr>
              <w:t>(93,832)</w:t>
            </w:r>
          </w:p>
        </w:tc>
        <w:tc>
          <w:tcPr>
            <w:tcW w:w="288" w:type="dxa"/>
          </w:tcPr>
          <w:p w14:paraId="58C522B3" w14:textId="77777777" w:rsidR="009057EC" w:rsidRPr="009057EC" w:rsidRDefault="009057EC" w:rsidP="009057EC">
            <w:pPr>
              <w:spacing w:line="260" w:lineRule="atLeast"/>
              <w:ind w:right="-72"/>
              <w:jc w:val="right"/>
              <w:rPr>
                <w:rFonts w:eastAsia="Arial" w:cs="Times New Roman"/>
                <w:sz w:val="20"/>
                <w:szCs w:val="20"/>
                <w:lang w:bidi="ar-SA"/>
              </w:rPr>
            </w:pPr>
          </w:p>
        </w:tc>
        <w:tc>
          <w:tcPr>
            <w:tcW w:w="1242" w:type="dxa"/>
            <w:tcBorders>
              <w:bottom w:val="single" w:sz="4" w:space="0" w:color="auto"/>
            </w:tcBorders>
          </w:tcPr>
          <w:p w14:paraId="1DD105AC" w14:textId="2C180EDA" w:rsidR="009057EC" w:rsidRPr="009057EC" w:rsidRDefault="009057EC" w:rsidP="009057EC">
            <w:pPr>
              <w:spacing w:line="260" w:lineRule="atLeast"/>
              <w:jc w:val="right"/>
              <w:rPr>
                <w:rFonts w:eastAsia="Arial" w:cs="Times New Roman"/>
                <w:sz w:val="20"/>
                <w:szCs w:val="20"/>
                <w:lang w:bidi="ar-SA"/>
              </w:rPr>
            </w:pPr>
            <w:r w:rsidRPr="009057EC">
              <w:rPr>
                <w:rFonts w:cs="Times New Roman"/>
                <w:sz w:val="20"/>
                <w:szCs w:val="20"/>
              </w:rPr>
              <w:t>-</w:t>
            </w:r>
          </w:p>
        </w:tc>
        <w:tc>
          <w:tcPr>
            <w:tcW w:w="288" w:type="dxa"/>
          </w:tcPr>
          <w:p w14:paraId="76D34663" w14:textId="77777777" w:rsidR="009057EC" w:rsidRPr="009057EC" w:rsidRDefault="009057EC" w:rsidP="009057EC">
            <w:pPr>
              <w:spacing w:line="260" w:lineRule="atLeast"/>
              <w:ind w:right="-72"/>
              <w:jc w:val="right"/>
              <w:rPr>
                <w:rFonts w:eastAsia="Arial" w:cs="Times New Roman"/>
                <w:sz w:val="20"/>
                <w:szCs w:val="20"/>
                <w:lang w:bidi="ar-SA"/>
              </w:rPr>
            </w:pPr>
          </w:p>
        </w:tc>
        <w:tc>
          <w:tcPr>
            <w:tcW w:w="1305" w:type="dxa"/>
            <w:tcBorders>
              <w:bottom w:val="single" w:sz="4" w:space="0" w:color="auto"/>
            </w:tcBorders>
          </w:tcPr>
          <w:p w14:paraId="224038EE" w14:textId="31FE8CE0" w:rsidR="009057EC" w:rsidRPr="009057EC" w:rsidRDefault="009057EC" w:rsidP="009057EC">
            <w:pPr>
              <w:spacing w:line="260" w:lineRule="atLeast"/>
              <w:ind w:right="-72"/>
              <w:jc w:val="right"/>
              <w:rPr>
                <w:rFonts w:eastAsia="Arial" w:cs="Times New Roman"/>
                <w:sz w:val="20"/>
                <w:szCs w:val="20"/>
                <w:lang w:bidi="ar-SA"/>
              </w:rPr>
            </w:pPr>
            <w:r w:rsidRPr="009057EC">
              <w:rPr>
                <w:rFonts w:cs="Times New Roman"/>
                <w:sz w:val="20"/>
                <w:szCs w:val="20"/>
              </w:rPr>
              <w:t>(4,403,602)</w:t>
            </w:r>
          </w:p>
        </w:tc>
      </w:tr>
      <w:tr w:rsidR="009057EC" w:rsidRPr="00F32E3B" w14:paraId="55EA5231" w14:textId="77777777" w:rsidTr="00C20479">
        <w:tc>
          <w:tcPr>
            <w:tcW w:w="3355" w:type="dxa"/>
          </w:tcPr>
          <w:p w14:paraId="4273A5E8" w14:textId="0D85B800" w:rsidR="009057EC" w:rsidRPr="00A21AF8" w:rsidRDefault="009057EC" w:rsidP="009057EC">
            <w:pPr>
              <w:tabs>
                <w:tab w:val="left" w:pos="490"/>
              </w:tabs>
              <w:spacing w:line="260" w:lineRule="atLeast"/>
              <w:ind w:left="30" w:right="-72"/>
              <w:rPr>
                <w:rFonts w:eastAsia="Arial" w:cs="Times New Roman"/>
                <w:b/>
                <w:bCs/>
                <w:color w:val="000000"/>
                <w:sz w:val="20"/>
                <w:szCs w:val="20"/>
                <w:lang w:bidi="ar-SA"/>
              </w:rPr>
            </w:pPr>
            <w:r w:rsidRPr="00A21AF8">
              <w:rPr>
                <w:rFonts w:eastAsia="Arial" w:cs="Times New Roman"/>
                <w:b/>
                <w:bCs/>
                <w:color w:val="000000"/>
                <w:sz w:val="20"/>
                <w:szCs w:val="20"/>
                <w:lang w:bidi="ar-SA"/>
              </w:rPr>
              <w:t xml:space="preserve">Net book </w:t>
            </w:r>
            <w:r>
              <w:rPr>
                <w:rFonts w:eastAsia="Arial" w:cs="Times New Roman"/>
                <w:b/>
                <w:bCs/>
                <w:color w:val="000000"/>
                <w:sz w:val="20"/>
                <w:szCs w:val="20"/>
                <w:lang w:bidi="ar-SA"/>
              </w:rPr>
              <w:t>value</w:t>
            </w:r>
          </w:p>
        </w:tc>
        <w:tc>
          <w:tcPr>
            <w:tcW w:w="1368" w:type="dxa"/>
            <w:tcBorders>
              <w:top w:val="single" w:sz="4" w:space="0" w:color="auto"/>
              <w:bottom w:val="double" w:sz="4" w:space="0" w:color="auto"/>
            </w:tcBorders>
          </w:tcPr>
          <w:p w14:paraId="69B093EA" w14:textId="0D6F3263" w:rsidR="009057EC" w:rsidRPr="009057EC" w:rsidRDefault="009057EC" w:rsidP="009057EC">
            <w:pPr>
              <w:spacing w:line="260" w:lineRule="atLeast"/>
              <w:ind w:right="74"/>
              <w:jc w:val="right"/>
              <w:rPr>
                <w:rFonts w:eastAsia="Arial" w:cs="Times New Roman"/>
                <w:b/>
                <w:bCs/>
                <w:sz w:val="20"/>
                <w:szCs w:val="20"/>
                <w:lang w:val="en-US"/>
              </w:rPr>
            </w:pPr>
            <w:r w:rsidRPr="009057EC">
              <w:rPr>
                <w:rFonts w:cs="Times New Roman"/>
                <w:b/>
                <w:bCs/>
                <w:sz w:val="20"/>
                <w:szCs w:val="20"/>
              </w:rPr>
              <w:t>486,739</w:t>
            </w:r>
          </w:p>
        </w:tc>
        <w:tc>
          <w:tcPr>
            <w:tcW w:w="250" w:type="dxa"/>
          </w:tcPr>
          <w:p w14:paraId="362761A8" w14:textId="77777777" w:rsidR="009057EC" w:rsidRPr="009057EC" w:rsidRDefault="009057EC" w:rsidP="009057EC">
            <w:pPr>
              <w:spacing w:line="260" w:lineRule="atLeast"/>
              <w:ind w:right="-72"/>
              <w:jc w:val="right"/>
              <w:rPr>
                <w:rFonts w:eastAsia="Arial" w:cs="Times New Roman"/>
                <w:b/>
                <w:bCs/>
                <w:sz w:val="20"/>
                <w:szCs w:val="20"/>
                <w:lang w:bidi="ar-SA"/>
              </w:rPr>
            </w:pPr>
          </w:p>
        </w:tc>
        <w:tc>
          <w:tcPr>
            <w:tcW w:w="1426" w:type="dxa"/>
            <w:tcBorders>
              <w:top w:val="single" w:sz="4" w:space="0" w:color="auto"/>
              <w:bottom w:val="double" w:sz="4" w:space="0" w:color="auto"/>
            </w:tcBorders>
          </w:tcPr>
          <w:p w14:paraId="1FDA4838" w14:textId="7DECBE9A" w:rsidR="009057EC" w:rsidRPr="009057EC" w:rsidRDefault="009057EC" w:rsidP="009057EC">
            <w:pPr>
              <w:spacing w:line="260" w:lineRule="atLeast"/>
              <w:jc w:val="right"/>
              <w:rPr>
                <w:rFonts w:eastAsia="Arial" w:cs="Times New Roman"/>
                <w:b/>
                <w:bCs/>
                <w:sz w:val="20"/>
                <w:szCs w:val="20"/>
                <w:lang w:bidi="ar-SA"/>
              </w:rPr>
            </w:pPr>
            <w:r w:rsidRPr="009057EC">
              <w:rPr>
                <w:rFonts w:cs="Times New Roman"/>
                <w:b/>
                <w:bCs/>
                <w:sz w:val="20"/>
                <w:szCs w:val="20"/>
              </w:rPr>
              <w:t>1,516,120</w:t>
            </w:r>
          </w:p>
        </w:tc>
        <w:tc>
          <w:tcPr>
            <w:tcW w:w="288" w:type="dxa"/>
          </w:tcPr>
          <w:p w14:paraId="14114C30" w14:textId="77777777" w:rsidR="009057EC" w:rsidRPr="009057EC" w:rsidRDefault="009057EC" w:rsidP="009057EC">
            <w:pPr>
              <w:spacing w:line="260" w:lineRule="atLeast"/>
              <w:ind w:right="-72"/>
              <w:jc w:val="right"/>
              <w:rPr>
                <w:rFonts w:eastAsia="Arial" w:cs="Times New Roman"/>
                <w:b/>
                <w:bCs/>
                <w:sz w:val="20"/>
                <w:szCs w:val="20"/>
                <w:lang w:bidi="ar-SA"/>
              </w:rPr>
            </w:pPr>
          </w:p>
        </w:tc>
        <w:tc>
          <w:tcPr>
            <w:tcW w:w="1368" w:type="dxa"/>
            <w:tcBorders>
              <w:top w:val="single" w:sz="4" w:space="0" w:color="auto"/>
              <w:bottom w:val="double" w:sz="4" w:space="0" w:color="auto"/>
            </w:tcBorders>
          </w:tcPr>
          <w:p w14:paraId="76A4779E" w14:textId="7E591473" w:rsidR="009057EC" w:rsidRPr="009057EC" w:rsidRDefault="009057EC" w:rsidP="009057EC">
            <w:pPr>
              <w:spacing w:line="260" w:lineRule="atLeast"/>
              <w:ind w:right="-7"/>
              <w:jc w:val="right"/>
              <w:rPr>
                <w:rFonts w:eastAsia="Arial" w:cs="Times New Roman"/>
                <w:b/>
                <w:bCs/>
                <w:color w:val="000000"/>
                <w:sz w:val="20"/>
                <w:szCs w:val="20"/>
                <w:lang w:bidi="ar-SA"/>
              </w:rPr>
            </w:pPr>
            <w:r w:rsidRPr="009057EC">
              <w:rPr>
                <w:rFonts w:cs="Times New Roman"/>
                <w:b/>
                <w:bCs/>
                <w:sz w:val="20"/>
                <w:szCs w:val="20"/>
              </w:rPr>
              <w:t>2,616,683</w:t>
            </w:r>
          </w:p>
        </w:tc>
        <w:tc>
          <w:tcPr>
            <w:tcW w:w="288" w:type="dxa"/>
          </w:tcPr>
          <w:p w14:paraId="1E8DF2B8" w14:textId="77777777" w:rsidR="009057EC" w:rsidRPr="009057EC" w:rsidRDefault="009057EC" w:rsidP="009057EC">
            <w:pPr>
              <w:spacing w:line="260" w:lineRule="atLeast"/>
              <w:ind w:right="-72"/>
              <w:jc w:val="right"/>
              <w:rPr>
                <w:rFonts w:eastAsia="Arial" w:cs="Times New Roman"/>
                <w:b/>
                <w:bCs/>
                <w:sz w:val="20"/>
                <w:szCs w:val="20"/>
                <w:lang w:bidi="ar-SA"/>
              </w:rPr>
            </w:pPr>
          </w:p>
        </w:tc>
        <w:tc>
          <w:tcPr>
            <w:tcW w:w="1197" w:type="dxa"/>
            <w:tcBorders>
              <w:top w:val="single" w:sz="4" w:space="0" w:color="auto"/>
              <w:bottom w:val="double" w:sz="4" w:space="0" w:color="auto"/>
            </w:tcBorders>
          </w:tcPr>
          <w:p w14:paraId="46A53C4F" w14:textId="3A727F62" w:rsidR="009057EC" w:rsidRPr="009057EC" w:rsidRDefault="009057EC" w:rsidP="009057EC">
            <w:pPr>
              <w:spacing w:line="260" w:lineRule="atLeast"/>
              <w:jc w:val="right"/>
              <w:rPr>
                <w:rFonts w:eastAsia="Arial" w:cs="Times New Roman"/>
                <w:b/>
                <w:bCs/>
                <w:sz w:val="20"/>
                <w:szCs w:val="20"/>
                <w:lang w:bidi="ar-SA"/>
              </w:rPr>
            </w:pPr>
            <w:r w:rsidRPr="009057EC">
              <w:rPr>
                <w:rFonts w:cs="Times New Roman"/>
                <w:b/>
                <w:bCs/>
                <w:sz w:val="20"/>
                <w:szCs w:val="20"/>
              </w:rPr>
              <w:t>32,452</w:t>
            </w:r>
          </w:p>
        </w:tc>
        <w:tc>
          <w:tcPr>
            <w:tcW w:w="288" w:type="dxa"/>
          </w:tcPr>
          <w:p w14:paraId="4C0776C5" w14:textId="77777777" w:rsidR="009057EC" w:rsidRPr="009057EC" w:rsidRDefault="009057EC" w:rsidP="009057EC">
            <w:pPr>
              <w:spacing w:line="260" w:lineRule="atLeast"/>
              <w:ind w:right="-72"/>
              <w:jc w:val="right"/>
              <w:rPr>
                <w:rFonts w:eastAsia="Arial" w:cs="Times New Roman"/>
                <w:b/>
                <w:bCs/>
                <w:sz w:val="20"/>
                <w:szCs w:val="20"/>
                <w:lang w:bidi="ar-SA"/>
              </w:rPr>
            </w:pPr>
          </w:p>
        </w:tc>
        <w:tc>
          <w:tcPr>
            <w:tcW w:w="1062" w:type="dxa"/>
            <w:tcBorders>
              <w:top w:val="single" w:sz="4" w:space="0" w:color="auto"/>
              <w:bottom w:val="double" w:sz="4" w:space="0" w:color="auto"/>
            </w:tcBorders>
          </w:tcPr>
          <w:p w14:paraId="556435C3" w14:textId="558D92F7" w:rsidR="009057EC" w:rsidRPr="009057EC" w:rsidRDefault="009057EC" w:rsidP="009057EC">
            <w:pPr>
              <w:spacing w:line="260" w:lineRule="atLeast"/>
              <w:ind w:right="-22"/>
              <w:jc w:val="right"/>
              <w:rPr>
                <w:rFonts w:eastAsia="Arial" w:cs="Times New Roman"/>
                <w:b/>
                <w:bCs/>
                <w:sz w:val="20"/>
                <w:szCs w:val="20"/>
                <w:lang w:bidi="ar-SA"/>
              </w:rPr>
            </w:pPr>
            <w:r w:rsidRPr="009057EC">
              <w:rPr>
                <w:rFonts w:cs="Times New Roman"/>
                <w:b/>
                <w:bCs/>
                <w:sz w:val="20"/>
                <w:szCs w:val="20"/>
              </w:rPr>
              <w:t>31,042</w:t>
            </w:r>
          </w:p>
        </w:tc>
        <w:tc>
          <w:tcPr>
            <w:tcW w:w="288" w:type="dxa"/>
          </w:tcPr>
          <w:p w14:paraId="006F5DA6" w14:textId="77777777" w:rsidR="009057EC" w:rsidRPr="009057EC" w:rsidRDefault="009057EC" w:rsidP="009057EC">
            <w:pPr>
              <w:spacing w:line="260" w:lineRule="atLeast"/>
              <w:ind w:right="-72"/>
              <w:jc w:val="right"/>
              <w:rPr>
                <w:rFonts w:eastAsia="Arial" w:cs="Times New Roman"/>
                <w:b/>
                <w:bCs/>
                <w:sz w:val="20"/>
                <w:szCs w:val="20"/>
                <w:lang w:bidi="ar-SA"/>
              </w:rPr>
            </w:pPr>
          </w:p>
        </w:tc>
        <w:tc>
          <w:tcPr>
            <w:tcW w:w="1242" w:type="dxa"/>
            <w:tcBorders>
              <w:top w:val="single" w:sz="4" w:space="0" w:color="auto"/>
              <w:bottom w:val="double" w:sz="4" w:space="0" w:color="auto"/>
            </w:tcBorders>
          </w:tcPr>
          <w:p w14:paraId="4B685AAF" w14:textId="334BE8B2" w:rsidR="009057EC" w:rsidRPr="009057EC" w:rsidRDefault="009057EC" w:rsidP="009057EC">
            <w:pPr>
              <w:spacing w:line="260" w:lineRule="atLeast"/>
              <w:jc w:val="right"/>
              <w:rPr>
                <w:rFonts w:eastAsia="Arial" w:cs="Times New Roman"/>
                <w:b/>
                <w:bCs/>
                <w:sz w:val="20"/>
                <w:szCs w:val="20"/>
                <w:lang w:bidi="ar-SA"/>
              </w:rPr>
            </w:pPr>
            <w:r w:rsidRPr="009057EC">
              <w:rPr>
                <w:rFonts w:cs="Times New Roman"/>
                <w:b/>
                <w:bCs/>
                <w:sz w:val="20"/>
                <w:szCs w:val="20"/>
              </w:rPr>
              <w:t>1,800,558</w:t>
            </w:r>
          </w:p>
        </w:tc>
        <w:tc>
          <w:tcPr>
            <w:tcW w:w="288" w:type="dxa"/>
          </w:tcPr>
          <w:p w14:paraId="7D6BB9F2" w14:textId="77777777" w:rsidR="009057EC" w:rsidRPr="009057EC" w:rsidRDefault="009057EC" w:rsidP="009057EC">
            <w:pPr>
              <w:spacing w:line="260" w:lineRule="atLeast"/>
              <w:ind w:right="-72"/>
              <w:jc w:val="right"/>
              <w:rPr>
                <w:rFonts w:eastAsia="Arial" w:cs="Times New Roman"/>
                <w:b/>
                <w:bCs/>
                <w:sz w:val="20"/>
                <w:szCs w:val="20"/>
                <w:lang w:bidi="ar-SA"/>
              </w:rPr>
            </w:pPr>
          </w:p>
        </w:tc>
        <w:tc>
          <w:tcPr>
            <w:tcW w:w="1305" w:type="dxa"/>
            <w:tcBorders>
              <w:top w:val="single" w:sz="4" w:space="0" w:color="auto"/>
              <w:bottom w:val="double" w:sz="4" w:space="0" w:color="auto"/>
            </w:tcBorders>
          </w:tcPr>
          <w:p w14:paraId="28C9846F" w14:textId="022ABBC6" w:rsidR="009057EC" w:rsidRPr="009057EC" w:rsidRDefault="009057EC" w:rsidP="009057EC">
            <w:pPr>
              <w:spacing w:line="260" w:lineRule="atLeast"/>
              <w:jc w:val="right"/>
              <w:rPr>
                <w:rFonts w:eastAsia="Arial" w:cs="Times New Roman"/>
                <w:b/>
                <w:bCs/>
                <w:sz w:val="20"/>
                <w:szCs w:val="20"/>
                <w:lang w:bidi="ar-SA"/>
              </w:rPr>
            </w:pPr>
            <w:r w:rsidRPr="009057EC">
              <w:rPr>
                <w:rFonts w:cs="Times New Roman"/>
                <w:b/>
                <w:bCs/>
                <w:sz w:val="20"/>
                <w:szCs w:val="20"/>
              </w:rPr>
              <w:t>6,483,594</w:t>
            </w:r>
          </w:p>
        </w:tc>
      </w:tr>
      <w:tr w:rsidR="003B3CA0" w:rsidRPr="00F32E3B" w14:paraId="5C0185C6" w14:textId="77777777" w:rsidTr="00C20479">
        <w:tc>
          <w:tcPr>
            <w:tcW w:w="3355" w:type="dxa"/>
          </w:tcPr>
          <w:p w14:paraId="196000AA" w14:textId="77777777" w:rsidR="003B3CA0" w:rsidRPr="00A21AF8" w:rsidRDefault="003B3CA0" w:rsidP="003B3CA0">
            <w:pPr>
              <w:tabs>
                <w:tab w:val="left" w:pos="490"/>
              </w:tabs>
              <w:spacing w:line="260" w:lineRule="atLeast"/>
              <w:ind w:left="30" w:right="-72"/>
              <w:rPr>
                <w:rFonts w:eastAsia="Arial" w:cs="Times New Roman"/>
                <w:b/>
                <w:bCs/>
                <w:color w:val="000000"/>
                <w:sz w:val="20"/>
                <w:szCs w:val="20"/>
                <w:lang w:bidi="ar-SA"/>
              </w:rPr>
            </w:pPr>
          </w:p>
        </w:tc>
        <w:tc>
          <w:tcPr>
            <w:tcW w:w="1368" w:type="dxa"/>
            <w:tcBorders>
              <w:top w:val="double" w:sz="4" w:space="0" w:color="auto"/>
            </w:tcBorders>
            <w:vAlign w:val="bottom"/>
          </w:tcPr>
          <w:p w14:paraId="13062B97" w14:textId="77777777" w:rsidR="003B3CA0" w:rsidRPr="00A21AF8" w:rsidRDefault="003B3CA0" w:rsidP="003B3CA0">
            <w:pPr>
              <w:spacing w:line="260" w:lineRule="atLeast"/>
              <w:ind w:right="-72"/>
              <w:jc w:val="right"/>
              <w:rPr>
                <w:rFonts w:eastAsia="Arial" w:cs="Times New Roman"/>
                <w:b/>
                <w:bCs/>
                <w:color w:val="000000"/>
                <w:sz w:val="20"/>
                <w:szCs w:val="20"/>
                <w:lang w:bidi="ar-SA"/>
              </w:rPr>
            </w:pPr>
          </w:p>
        </w:tc>
        <w:tc>
          <w:tcPr>
            <w:tcW w:w="250" w:type="dxa"/>
          </w:tcPr>
          <w:p w14:paraId="6EC2EB50" w14:textId="77777777" w:rsidR="003B3CA0" w:rsidRPr="00A21AF8" w:rsidRDefault="003B3CA0" w:rsidP="003B3CA0">
            <w:pPr>
              <w:spacing w:line="260" w:lineRule="atLeast"/>
              <w:ind w:right="-72"/>
              <w:jc w:val="right"/>
              <w:rPr>
                <w:rFonts w:eastAsia="Arial" w:cs="Times New Roman"/>
                <w:b/>
                <w:bCs/>
                <w:color w:val="000000"/>
                <w:sz w:val="20"/>
                <w:szCs w:val="20"/>
                <w:lang w:bidi="ar-SA"/>
              </w:rPr>
            </w:pPr>
          </w:p>
        </w:tc>
        <w:tc>
          <w:tcPr>
            <w:tcW w:w="1426" w:type="dxa"/>
            <w:tcBorders>
              <w:top w:val="double" w:sz="4" w:space="0" w:color="auto"/>
            </w:tcBorders>
            <w:vAlign w:val="bottom"/>
          </w:tcPr>
          <w:p w14:paraId="46CA4363" w14:textId="77777777" w:rsidR="003B3CA0" w:rsidRPr="00A21AF8" w:rsidRDefault="003B3CA0" w:rsidP="003B3CA0">
            <w:pPr>
              <w:spacing w:line="260" w:lineRule="atLeast"/>
              <w:ind w:right="-72"/>
              <w:jc w:val="right"/>
              <w:rPr>
                <w:rFonts w:eastAsia="Arial" w:cs="Times New Roman"/>
                <w:b/>
                <w:bCs/>
                <w:color w:val="000000"/>
                <w:sz w:val="20"/>
                <w:szCs w:val="20"/>
                <w:lang w:bidi="ar-SA"/>
              </w:rPr>
            </w:pPr>
          </w:p>
        </w:tc>
        <w:tc>
          <w:tcPr>
            <w:tcW w:w="288" w:type="dxa"/>
          </w:tcPr>
          <w:p w14:paraId="58881963" w14:textId="77777777" w:rsidR="003B3CA0" w:rsidRPr="00A21AF8" w:rsidRDefault="003B3CA0" w:rsidP="003B3CA0">
            <w:pPr>
              <w:spacing w:line="260" w:lineRule="atLeast"/>
              <w:ind w:right="-72"/>
              <w:jc w:val="right"/>
              <w:rPr>
                <w:rFonts w:eastAsia="Arial" w:cs="Times New Roman"/>
                <w:b/>
                <w:bCs/>
                <w:color w:val="000000"/>
                <w:sz w:val="20"/>
                <w:szCs w:val="20"/>
                <w:lang w:bidi="ar-SA"/>
              </w:rPr>
            </w:pPr>
          </w:p>
        </w:tc>
        <w:tc>
          <w:tcPr>
            <w:tcW w:w="1368" w:type="dxa"/>
            <w:tcBorders>
              <w:top w:val="double" w:sz="4" w:space="0" w:color="auto"/>
            </w:tcBorders>
            <w:vAlign w:val="bottom"/>
          </w:tcPr>
          <w:p w14:paraId="7842BE6F" w14:textId="77777777" w:rsidR="003B3CA0" w:rsidRPr="00A21AF8" w:rsidRDefault="003B3CA0" w:rsidP="003B3CA0">
            <w:pPr>
              <w:spacing w:line="260" w:lineRule="atLeast"/>
              <w:ind w:right="-72"/>
              <w:jc w:val="right"/>
              <w:rPr>
                <w:rFonts w:eastAsia="Arial" w:cs="Times New Roman"/>
                <w:b/>
                <w:bCs/>
                <w:color w:val="000000"/>
                <w:sz w:val="20"/>
                <w:szCs w:val="20"/>
                <w:lang w:bidi="ar-SA"/>
              </w:rPr>
            </w:pPr>
          </w:p>
        </w:tc>
        <w:tc>
          <w:tcPr>
            <w:tcW w:w="288" w:type="dxa"/>
          </w:tcPr>
          <w:p w14:paraId="33908F80" w14:textId="77777777" w:rsidR="003B3CA0" w:rsidRPr="00A21AF8" w:rsidRDefault="003B3CA0" w:rsidP="003B3CA0">
            <w:pPr>
              <w:spacing w:line="260" w:lineRule="atLeast"/>
              <w:ind w:right="-72"/>
              <w:jc w:val="right"/>
              <w:rPr>
                <w:rFonts w:eastAsia="Arial" w:cs="Times New Roman"/>
                <w:b/>
                <w:bCs/>
                <w:color w:val="000000"/>
                <w:sz w:val="20"/>
                <w:szCs w:val="20"/>
                <w:lang w:bidi="ar-SA"/>
              </w:rPr>
            </w:pPr>
          </w:p>
        </w:tc>
        <w:tc>
          <w:tcPr>
            <w:tcW w:w="1197" w:type="dxa"/>
            <w:tcBorders>
              <w:top w:val="double" w:sz="4" w:space="0" w:color="auto"/>
            </w:tcBorders>
            <w:vAlign w:val="bottom"/>
          </w:tcPr>
          <w:p w14:paraId="4BDDFFFC" w14:textId="77777777" w:rsidR="003B3CA0" w:rsidRPr="00A21AF8" w:rsidRDefault="003B3CA0" w:rsidP="003B3CA0">
            <w:pPr>
              <w:spacing w:line="260" w:lineRule="atLeast"/>
              <w:ind w:right="-72"/>
              <w:jc w:val="right"/>
              <w:rPr>
                <w:rFonts w:eastAsia="Arial" w:cs="Times New Roman"/>
                <w:b/>
                <w:bCs/>
                <w:color w:val="000000"/>
                <w:sz w:val="20"/>
                <w:szCs w:val="20"/>
                <w:lang w:bidi="ar-SA"/>
              </w:rPr>
            </w:pPr>
          </w:p>
        </w:tc>
        <w:tc>
          <w:tcPr>
            <w:tcW w:w="288" w:type="dxa"/>
          </w:tcPr>
          <w:p w14:paraId="1EB24243" w14:textId="77777777" w:rsidR="003B3CA0" w:rsidRPr="00A21AF8" w:rsidRDefault="003B3CA0" w:rsidP="003B3CA0">
            <w:pPr>
              <w:spacing w:line="260" w:lineRule="atLeast"/>
              <w:ind w:right="-72"/>
              <w:jc w:val="right"/>
              <w:rPr>
                <w:rFonts w:eastAsia="Arial" w:cs="Times New Roman"/>
                <w:b/>
                <w:bCs/>
                <w:color w:val="000000"/>
                <w:sz w:val="20"/>
                <w:szCs w:val="20"/>
                <w:lang w:bidi="ar-SA"/>
              </w:rPr>
            </w:pPr>
          </w:p>
        </w:tc>
        <w:tc>
          <w:tcPr>
            <w:tcW w:w="1062" w:type="dxa"/>
            <w:tcBorders>
              <w:top w:val="double" w:sz="4" w:space="0" w:color="auto"/>
            </w:tcBorders>
            <w:vAlign w:val="bottom"/>
          </w:tcPr>
          <w:p w14:paraId="37A4C468" w14:textId="77777777" w:rsidR="003B3CA0" w:rsidRPr="00A21AF8" w:rsidRDefault="003B3CA0" w:rsidP="003B3CA0">
            <w:pPr>
              <w:spacing w:line="260" w:lineRule="atLeast"/>
              <w:ind w:right="-72"/>
              <w:jc w:val="right"/>
              <w:rPr>
                <w:rFonts w:eastAsia="Arial" w:cs="Times New Roman"/>
                <w:b/>
                <w:bCs/>
                <w:color w:val="000000"/>
                <w:sz w:val="20"/>
                <w:szCs w:val="20"/>
                <w:lang w:bidi="ar-SA"/>
              </w:rPr>
            </w:pPr>
          </w:p>
        </w:tc>
        <w:tc>
          <w:tcPr>
            <w:tcW w:w="288" w:type="dxa"/>
          </w:tcPr>
          <w:p w14:paraId="470F88DF" w14:textId="77777777" w:rsidR="003B3CA0" w:rsidRPr="00A21AF8" w:rsidRDefault="003B3CA0" w:rsidP="003B3CA0">
            <w:pPr>
              <w:spacing w:line="260" w:lineRule="atLeast"/>
              <w:ind w:right="-72"/>
              <w:jc w:val="right"/>
              <w:rPr>
                <w:rFonts w:eastAsia="Arial" w:cs="Times New Roman"/>
                <w:b/>
                <w:bCs/>
                <w:sz w:val="20"/>
                <w:szCs w:val="20"/>
                <w:lang w:bidi="ar-SA"/>
              </w:rPr>
            </w:pPr>
          </w:p>
        </w:tc>
        <w:tc>
          <w:tcPr>
            <w:tcW w:w="1242" w:type="dxa"/>
            <w:tcBorders>
              <w:top w:val="double" w:sz="4" w:space="0" w:color="auto"/>
            </w:tcBorders>
            <w:vAlign w:val="bottom"/>
          </w:tcPr>
          <w:p w14:paraId="3A02AA9B" w14:textId="77777777" w:rsidR="003B3CA0" w:rsidRPr="00A21AF8" w:rsidRDefault="003B3CA0" w:rsidP="003B3CA0">
            <w:pPr>
              <w:spacing w:line="260" w:lineRule="atLeast"/>
              <w:ind w:right="-72"/>
              <w:jc w:val="right"/>
              <w:rPr>
                <w:rFonts w:eastAsia="Arial" w:cs="Times New Roman"/>
                <w:b/>
                <w:bCs/>
                <w:sz w:val="20"/>
                <w:szCs w:val="20"/>
                <w:lang w:bidi="ar-SA"/>
              </w:rPr>
            </w:pPr>
          </w:p>
        </w:tc>
        <w:tc>
          <w:tcPr>
            <w:tcW w:w="288" w:type="dxa"/>
          </w:tcPr>
          <w:p w14:paraId="1357BCC0" w14:textId="77777777" w:rsidR="003B3CA0" w:rsidRPr="00A21AF8" w:rsidRDefault="003B3CA0" w:rsidP="003B3CA0">
            <w:pPr>
              <w:spacing w:line="260" w:lineRule="atLeast"/>
              <w:ind w:right="-72"/>
              <w:jc w:val="right"/>
              <w:rPr>
                <w:rFonts w:eastAsia="Arial" w:cs="Times New Roman"/>
                <w:color w:val="000000"/>
                <w:sz w:val="20"/>
                <w:szCs w:val="20"/>
                <w:lang w:bidi="ar-SA"/>
              </w:rPr>
            </w:pPr>
          </w:p>
        </w:tc>
        <w:tc>
          <w:tcPr>
            <w:tcW w:w="1305" w:type="dxa"/>
            <w:tcBorders>
              <w:top w:val="double" w:sz="4" w:space="0" w:color="auto"/>
            </w:tcBorders>
            <w:vAlign w:val="bottom"/>
          </w:tcPr>
          <w:p w14:paraId="27F0CD52" w14:textId="77777777" w:rsidR="003B3CA0" w:rsidRPr="00A21AF8" w:rsidRDefault="003B3CA0" w:rsidP="003B3CA0">
            <w:pPr>
              <w:spacing w:line="260" w:lineRule="atLeast"/>
              <w:ind w:right="-72"/>
              <w:jc w:val="right"/>
              <w:rPr>
                <w:rFonts w:eastAsia="Arial" w:cs="Times New Roman"/>
                <w:b/>
                <w:bCs/>
                <w:color w:val="000000"/>
                <w:sz w:val="20"/>
                <w:szCs w:val="20"/>
                <w:lang w:bidi="ar-SA"/>
              </w:rPr>
            </w:pPr>
          </w:p>
        </w:tc>
      </w:tr>
    </w:tbl>
    <w:p w14:paraId="6F604875" w14:textId="77777777" w:rsidR="000C65CA" w:rsidRDefault="000C65CA"/>
    <w:p w14:paraId="027A0150" w14:textId="77777777" w:rsidR="000C65CA" w:rsidRDefault="000C65CA"/>
    <w:p w14:paraId="63115E2A" w14:textId="77777777" w:rsidR="000C65CA" w:rsidRDefault="000C65CA"/>
    <w:p w14:paraId="082F515E" w14:textId="77777777" w:rsidR="000C65CA" w:rsidRDefault="000C65CA"/>
    <w:p w14:paraId="3730DABD" w14:textId="77777777" w:rsidR="000C65CA" w:rsidRDefault="000C65CA"/>
    <w:p w14:paraId="59406E28" w14:textId="77777777" w:rsidR="002E6A12" w:rsidRDefault="002E6A12"/>
    <w:p w14:paraId="2243422A" w14:textId="77777777" w:rsidR="000C65CA" w:rsidRDefault="000C65CA"/>
    <w:p w14:paraId="0D47C3F9" w14:textId="5DE5DD7D" w:rsidR="00457E2D" w:rsidRDefault="005A18D4" w:rsidP="005A18D4">
      <w:pPr>
        <w:tabs>
          <w:tab w:val="left" w:pos="8765"/>
        </w:tabs>
      </w:pPr>
      <w:r>
        <w:tab/>
      </w:r>
    </w:p>
    <w:p w14:paraId="10F32A2A" w14:textId="1E138D0B" w:rsidR="00A76998" w:rsidRPr="00B71F42" w:rsidRDefault="00457E2D" w:rsidP="00B71F42">
      <w:pPr>
        <w:tabs>
          <w:tab w:val="left" w:pos="337"/>
          <w:tab w:val="left" w:pos="820"/>
          <w:tab w:val="left" w:pos="8385"/>
        </w:tabs>
        <w:ind w:firstLine="7920"/>
        <w:rPr>
          <w:b/>
          <w:bCs/>
        </w:rPr>
      </w:pPr>
      <w:r w:rsidRPr="00B71F42">
        <w:rPr>
          <w:sz w:val="20"/>
          <w:szCs w:val="20"/>
        </w:rPr>
        <w:lastRenderedPageBreak/>
        <w:t xml:space="preserve"> </w:t>
      </w:r>
      <w:r w:rsidRPr="00B71F42">
        <w:rPr>
          <w:b/>
          <w:bCs/>
          <w:sz w:val="20"/>
          <w:szCs w:val="20"/>
        </w:rPr>
        <w:t>Separate financial statements</w:t>
      </w:r>
    </w:p>
    <w:tbl>
      <w:tblPr>
        <w:tblW w:w="13986" w:type="dxa"/>
        <w:tblInd w:w="540" w:type="dxa"/>
        <w:tblLayout w:type="fixed"/>
        <w:tblCellMar>
          <w:left w:w="115" w:type="dxa"/>
          <w:right w:w="115" w:type="dxa"/>
        </w:tblCellMar>
        <w:tblLook w:val="0000" w:firstRow="0" w:lastRow="0" w:firstColumn="0" w:lastColumn="0" w:noHBand="0" w:noVBand="0"/>
      </w:tblPr>
      <w:tblGrid>
        <w:gridCol w:w="3355"/>
        <w:gridCol w:w="1368"/>
        <w:gridCol w:w="250"/>
        <w:gridCol w:w="1426"/>
        <w:gridCol w:w="288"/>
        <w:gridCol w:w="1368"/>
        <w:gridCol w:w="288"/>
        <w:gridCol w:w="1197"/>
        <w:gridCol w:w="288"/>
        <w:gridCol w:w="1062"/>
        <w:gridCol w:w="288"/>
        <w:gridCol w:w="1260"/>
        <w:gridCol w:w="288"/>
        <w:gridCol w:w="1260"/>
      </w:tblGrid>
      <w:tr w:rsidR="00DD3536" w:rsidRPr="00F32E3B" w14:paraId="1EA2DAF0" w14:textId="77777777" w:rsidTr="00BF4938">
        <w:tc>
          <w:tcPr>
            <w:tcW w:w="3355" w:type="dxa"/>
          </w:tcPr>
          <w:p w14:paraId="39B64129" w14:textId="77777777" w:rsidR="00DD3536" w:rsidRPr="00A21AF8" w:rsidRDefault="00DD3536" w:rsidP="00BF4938">
            <w:pPr>
              <w:tabs>
                <w:tab w:val="left" w:pos="490"/>
              </w:tabs>
              <w:spacing w:line="260" w:lineRule="atLeast"/>
              <w:ind w:right="-72"/>
              <w:rPr>
                <w:rFonts w:eastAsia="Arial" w:cs="Times New Roman"/>
                <w:b/>
                <w:color w:val="000000"/>
                <w:sz w:val="20"/>
                <w:szCs w:val="20"/>
                <w:lang w:bidi="ar-SA"/>
              </w:rPr>
            </w:pPr>
          </w:p>
        </w:tc>
        <w:tc>
          <w:tcPr>
            <w:tcW w:w="10631" w:type="dxa"/>
            <w:gridSpan w:val="13"/>
          </w:tcPr>
          <w:p w14:paraId="1FEE93A5" w14:textId="51B8A9B6" w:rsidR="00DD3536" w:rsidRPr="00A21AF8" w:rsidRDefault="00DD3536" w:rsidP="00BF4938">
            <w:pPr>
              <w:spacing w:line="260" w:lineRule="atLeast"/>
              <w:ind w:right="-72"/>
              <w:jc w:val="center"/>
              <w:rPr>
                <w:rFonts w:eastAsia="Arial" w:cs="Times New Roman"/>
                <w:b/>
                <w:color w:val="000000"/>
                <w:sz w:val="20"/>
                <w:szCs w:val="20"/>
                <w:lang w:bidi="ar-SA"/>
              </w:rPr>
            </w:pPr>
          </w:p>
        </w:tc>
      </w:tr>
      <w:tr w:rsidR="00DD3536" w:rsidRPr="00F32E3B" w14:paraId="2A1EEC7F" w14:textId="77777777" w:rsidTr="00BF4938">
        <w:tc>
          <w:tcPr>
            <w:tcW w:w="3355" w:type="dxa"/>
          </w:tcPr>
          <w:p w14:paraId="68B5F34A" w14:textId="77777777" w:rsidR="00DD3536" w:rsidRPr="00A21AF8" w:rsidRDefault="00DD3536" w:rsidP="00BF4938">
            <w:pPr>
              <w:tabs>
                <w:tab w:val="left" w:pos="490"/>
              </w:tabs>
              <w:spacing w:line="260" w:lineRule="atLeast"/>
              <w:ind w:left="30" w:right="-72"/>
              <w:rPr>
                <w:rFonts w:eastAsia="Arial" w:cs="Times New Roman"/>
                <w:b/>
                <w:color w:val="000000"/>
                <w:sz w:val="20"/>
                <w:szCs w:val="20"/>
                <w:lang w:bidi="ar-SA"/>
              </w:rPr>
            </w:pPr>
          </w:p>
        </w:tc>
        <w:tc>
          <w:tcPr>
            <w:tcW w:w="1368" w:type="dxa"/>
          </w:tcPr>
          <w:p w14:paraId="27435060" w14:textId="77777777" w:rsidR="00DD3536" w:rsidRPr="00A21AF8" w:rsidRDefault="00DD3536" w:rsidP="00BF4938">
            <w:pPr>
              <w:spacing w:line="260" w:lineRule="atLeast"/>
              <w:ind w:right="-72"/>
              <w:jc w:val="center"/>
              <w:rPr>
                <w:rFonts w:eastAsia="Arial" w:cs="Times New Roman"/>
                <w:bCs/>
                <w:color w:val="000000"/>
                <w:sz w:val="20"/>
                <w:szCs w:val="20"/>
                <w:lang w:bidi="ar-SA"/>
              </w:rPr>
            </w:pPr>
          </w:p>
        </w:tc>
        <w:tc>
          <w:tcPr>
            <w:tcW w:w="250" w:type="dxa"/>
          </w:tcPr>
          <w:p w14:paraId="5C6F3B54" w14:textId="77777777" w:rsidR="00DD3536" w:rsidRPr="00A21AF8" w:rsidRDefault="00DD3536" w:rsidP="00BF4938">
            <w:pPr>
              <w:spacing w:line="260" w:lineRule="atLeast"/>
              <w:ind w:right="-72"/>
              <w:jc w:val="center"/>
              <w:rPr>
                <w:rFonts w:eastAsia="Arial" w:cs="Times New Roman"/>
                <w:bCs/>
                <w:color w:val="000000"/>
                <w:sz w:val="20"/>
                <w:szCs w:val="20"/>
                <w:lang w:bidi="ar-SA"/>
              </w:rPr>
            </w:pPr>
          </w:p>
        </w:tc>
        <w:tc>
          <w:tcPr>
            <w:tcW w:w="1426" w:type="dxa"/>
          </w:tcPr>
          <w:p w14:paraId="3243F828" w14:textId="77777777" w:rsidR="00DD3536" w:rsidRPr="00A21AF8" w:rsidRDefault="00DD3536" w:rsidP="00BF4938">
            <w:pPr>
              <w:spacing w:line="260" w:lineRule="atLeast"/>
              <w:ind w:right="-72"/>
              <w:jc w:val="center"/>
              <w:rPr>
                <w:rFonts w:eastAsia="Arial" w:cs="Times New Roman"/>
                <w:bCs/>
                <w:color w:val="000000"/>
                <w:sz w:val="20"/>
                <w:szCs w:val="20"/>
                <w:lang w:bidi="ar-SA"/>
              </w:rPr>
            </w:pPr>
          </w:p>
        </w:tc>
        <w:tc>
          <w:tcPr>
            <w:tcW w:w="288" w:type="dxa"/>
          </w:tcPr>
          <w:p w14:paraId="7493ECEC" w14:textId="77777777" w:rsidR="00DD3536" w:rsidRPr="00A21AF8" w:rsidRDefault="00DD3536" w:rsidP="00BF4938">
            <w:pPr>
              <w:spacing w:line="260" w:lineRule="atLeast"/>
              <w:ind w:right="-72"/>
              <w:jc w:val="center"/>
              <w:rPr>
                <w:rFonts w:eastAsia="Arial" w:cs="Times New Roman"/>
                <w:bCs/>
                <w:color w:val="000000"/>
                <w:sz w:val="20"/>
                <w:szCs w:val="20"/>
                <w:lang w:bidi="ar-SA"/>
              </w:rPr>
            </w:pPr>
          </w:p>
        </w:tc>
        <w:tc>
          <w:tcPr>
            <w:tcW w:w="1368" w:type="dxa"/>
          </w:tcPr>
          <w:p w14:paraId="69F50421" w14:textId="77777777" w:rsidR="00DD3536" w:rsidRPr="00A21AF8" w:rsidRDefault="00DD3536" w:rsidP="00BF4938">
            <w:pPr>
              <w:spacing w:line="260" w:lineRule="atLeast"/>
              <w:ind w:right="-72"/>
              <w:jc w:val="center"/>
              <w:rPr>
                <w:rFonts w:eastAsia="Arial" w:cs="Times New Roman"/>
                <w:bCs/>
                <w:color w:val="000000"/>
                <w:sz w:val="20"/>
                <w:szCs w:val="20"/>
                <w:lang w:bidi="ar-SA"/>
              </w:rPr>
            </w:pPr>
          </w:p>
        </w:tc>
        <w:tc>
          <w:tcPr>
            <w:tcW w:w="288" w:type="dxa"/>
          </w:tcPr>
          <w:p w14:paraId="77AC637D" w14:textId="77777777" w:rsidR="00DD3536" w:rsidRPr="00A21AF8" w:rsidRDefault="00DD3536" w:rsidP="00BF4938">
            <w:pPr>
              <w:spacing w:line="260" w:lineRule="atLeast"/>
              <w:ind w:right="-72"/>
              <w:jc w:val="center"/>
              <w:rPr>
                <w:rFonts w:eastAsia="Arial" w:cs="Times New Roman"/>
                <w:bCs/>
                <w:color w:val="000000"/>
                <w:sz w:val="20"/>
                <w:szCs w:val="20"/>
                <w:lang w:bidi="ar-SA"/>
              </w:rPr>
            </w:pPr>
          </w:p>
        </w:tc>
        <w:tc>
          <w:tcPr>
            <w:tcW w:w="1197" w:type="dxa"/>
          </w:tcPr>
          <w:p w14:paraId="2B71BC21" w14:textId="77777777" w:rsidR="00DD3536" w:rsidRPr="00A21AF8" w:rsidRDefault="00DD3536" w:rsidP="00BF4938">
            <w:pPr>
              <w:spacing w:line="260" w:lineRule="atLeast"/>
              <w:ind w:right="-72"/>
              <w:jc w:val="center"/>
              <w:rPr>
                <w:rFonts w:eastAsia="Arial" w:cs="Times New Roman"/>
                <w:bCs/>
                <w:color w:val="000000"/>
                <w:sz w:val="20"/>
                <w:szCs w:val="20"/>
                <w:lang w:bidi="ar-SA"/>
              </w:rPr>
            </w:pPr>
            <w:r w:rsidRPr="00A21AF8">
              <w:rPr>
                <w:rFonts w:eastAsia="Arial" w:cs="Times New Roman"/>
                <w:bCs/>
                <w:color w:val="000000"/>
                <w:sz w:val="20"/>
                <w:szCs w:val="20"/>
                <w:lang w:bidi="ar-SA"/>
              </w:rPr>
              <w:t>Furniture,</w:t>
            </w:r>
          </w:p>
        </w:tc>
        <w:tc>
          <w:tcPr>
            <w:tcW w:w="288" w:type="dxa"/>
          </w:tcPr>
          <w:p w14:paraId="454B126F" w14:textId="77777777" w:rsidR="00DD3536" w:rsidRPr="00A21AF8" w:rsidRDefault="00DD3536" w:rsidP="00BF4938">
            <w:pPr>
              <w:spacing w:line="260" w:lineRule="atLeast"/>
              <w:ind w:right="-72"/>
              <w:jc w:val="center"/>
              <w:rPr>
                <w:rFonts w:eastAsia="Arial" w:cs="Times New Roman"/>
                <w:bCs/>
                <w:color w:val="000000"/>
                <w:sz w:val="20"/>
                <w:szCs w:val="20"/>
                <w:lang w:bidi="ar-SA"/>
              </w:rPr>
            </w:pPr>
          </w:p>
        </w:tc>
        <w:tc>
          <w:tcPr>
            <w:tcW w:w="1062" w:type="dxa"/>
          </w:tcPr>
          <w:p w14:paraId="6C0EFAFF" w14:textId="77777777" w:rsidR="00DD3536" w:rsidRPr="00A21AF8" w:rsidRDefault="00DD3536" w:rsidP="00BF4938">
            <w:pPr>
              <w:spacing w:line="260" w:lineRule="atLeast"/>
              <w:ind w:right="-72"/>
              <w:jc w:val="center"/>
              <w:rPr>
                <w:rFonts w:eastAsia="Arial" w:cs="Times New Roman"/>
                <w:bCs/>
                <w:color w:val="000000"/>
                <w:sz w:val="20"/>
                <w:szCs w:val="20"/>
                <w:lang w:bidi="ar-SA"/>
              </w:rPr>
            </w:pPr>
          </w:p>
        </w:tc>
        <w:tc>
          <w:tcPr>
            <w:tcW w:w="288" w:type="dxa"/>
          </w:tcPr>
          <w:p w14:paraId="15BFFE34" w14:textId="77777777" w:rsidR="00DD3536" w:rsidRPr="00A21AF8" w:rsidRDefault="00DD3536" w:rsidP="00BF4938">
            <w:pPr>
              <w:spacing w:line="260" w:lineRule="atLeast"/>
              <w:ind w:right="-72"/>
              <w:jc w:val="center"/>
              <w:rPr>
                <w:rFonts w:eastAsia="Arial" w:cs="Times New Roman"/>
                <w:bCs/>
                <w:color w:val="000000"/>
                <w:sz w:val="20"/>
                <w:szCs w:val="20"/>
                <w:lang w:bidi="ar-SA"/>
              </w:rPr>
            </w:pPr>
          </w:p>
        </w:tc>
        <w:tc>
          <w:tcPr>
            <w:tcW w:w="1260" w:type="dxa"/>
          </w:tcPr>
          <w:p w14:paraId="0187C438" w14:textId="77777777" w:rsidR="00DD3536" w:rsidRPr="00A21AF8" w:rsidRDefault="00DD3536" w:rsidP="00BF4938">
            <w:pPr>
              <w:spacing w:line="260" w:lineRule="atLeast"/>
              <w:ind w:right="-72"/>
              <w:jc w:val="center"/>
              <w:rPr>
                <w:rFonts w:eastAsia="Arial" w:cs="Times New Roman"/>
                <w:bCs/>
                <w:color w:val="000000"/>
                <w:sz w:val="20"/>
                <w:szCs w:val="20"/>
                <w:lang w:bidi="ar-SA"/>
              </w:rPr>
            </w:pPr>
          </w:p>
        </w:tc>
        <w:tc>
          <w:tcPr>
            <w:tcW w:w="288" w:type="dxa"/>
          </w:tcPr>
          <w:p w14:paraId="507F5C14" w14:textId="77777777" w:rsidR="00DD3536" w:rsidRPr="00A21AF8" w:rsidRDefault="00DD3536" w:rsidP="00BF4938">
            <w:pPr>
              <w:spacing w:line="260" w:lineRule="atLeast"/>
              <w:ind w:right="-72"/>
              <w:jc w:val="center"/>
              <w:rPr>
                <w:rFonts w:eastAsia="Arial" w:cs="Times New Roman"/>
                <w:bCs/>
                <w:color w:val="000000"/>
                <w:sz w:val="20"/>
                <w:szCs w:val="20"/>
                <w:lang w:bidi="ar-SA"/>
              </w:rPr>
            </w:pPr>
          </w:p>
        </w:tc>
        <w:tc>
          <w:tcPr>
            <w:tcW w:w="1260" w:type="dxa"/>
          </w:tcPr>
          <w:p w14:paraId="40FC4CE6" w14:textId="77777777" w:rsidR="00DD3536" w:rsidRPr="00A21AF8" w:rsidRDefault="00DD3536" w:rsidP="00BF4938">
            <w:pPr>
              <w:spacing w:line="260" w:lineRule="atLeast"/>
              <w:ind w:right="-72"/>
              <w:jc w:val="center"/>
              <w:rPr>
                <w:rFonts w:eastAsia="Arial" w:cs="Times New Roman"/>
                <w:bCs/>
                <w:color w:val="000000"/>
                <w:sz w:val="20"/>
                <w:szCs w:val="20"/>
                <w:lang w:bidi="ar-SA"/>
              </w:rPr>
            </w:pPr>
          </w:p>
        </w:tc>
      </w:tr>
      <w:tr w:rsidR="00DD3536" w:rsidRPr="00F32E3B" w14:paraId="0EABC711" w14:textId="77777777" w:rsidTr="00BF4938">
        <w:tc>
          <w:tcPr>
            <w:tcW w:w="3355" w:type="dxa"/>
          </w:tcPr>
          <w:p w14:paraId="7F638EE9" w14:textId="77777777" w:rsidR="00DD3536" w:rsidRPr="00A21AF8" w:rsidRDefault="00DD3536" w:rsidP="00BF4938">
            <w:pPr>
              <w:tabs>
                <w:tab w:val="left" w:pos="490"/>
              </w:tabs>
              <w:spacing w:line="260" w:lineRule="atLeast"/>
              <w:ind w:left="30" w:right="-72"/>
              <w:rPr>
                <w:rFonts w:eastAsia="Arial" w:cs="Times New Roman"/>
                <w:b/>
                <w:color w:val="000000"/>
                <w:sz w:val="20"/>
                <w:szCs w:val="20"/>
                <w:lang w:bidi="ar-SA"/>
              </w:rPr>
            </w:pPr>
          </w:p>
        </w:tc>
        <w:tc>
          <w:tcPr>
            <w:tcW w:w="1368" w:type="dxa"/>
          </w:tcPr>
          <w:p w14:paraId="296E8B7D" w14:textId="77777777" w:rsidR="00DD3536" w:rsidRDefault="00DD3536" w:rsidP="00BF4938">
            <w:pPr>
              <w:spacing w:line="260" w:lineRule="atLeast"/>
              <w:ind w:right="-72"/>
              <w:jc w:val="center"/>
              <w:rPr>
                <w:rFonts w:eastAsia="Arial" w:cs="Times New Roman"/>
                <w:bCs/>
                <w:color w:val="000000"/>
                <w:sz w:val="20"/>
                <w:szCs w:val="20"/>
                <w:lang w:bidi="ar-SA"/>
              </w:rPr>
            </w:pPr>
          </w:p>
          <w:p w14:paraId="10EA0438" w14:textId="77777777" w:rsidR="00DD3536" w:rsidRPr="00A21AF8" w:rsidRDefault="00DD3536" w:rsidP="00BF4938">
            <w:pPr>
              <w:spacing w:line="260" w:lineRule="atLeast"/>
              <w:ind w:right="-72"/>
              <w:jc w:val="center"/>
              <w:rPr>
                <w:rFonts w:eastAsia="Arial" w:cs="Times New Roman"/>
                <w:bCs/>
                <w:color w:val="000000"/>
                <w:sz w:val="20"/>
                <w:szCs w:val="20"/>
                <w:lang w:bidi="ar-SA"/>
              </w:rPr>
            </w:pPr>
            <w:r w:rsidRPr="00A21AF8">
              <w:rPr>
                <w:rFonts w:eastAsia="Arial" w:cs="Times New Roman"/>
                <w:bCs/>
                <w:color w:val="000000"/>
                <w:sz w:val="20"/>
                <w:szCs w:val="20"/>
                <w:lang w:bidi="ar-SA"/>
              </w:rPr>
              <w:t>Land and land</w:t>
            </w:r>
          </w:p>
        </w:tc>
        <w:tc>
          <w:tcPr>
            <w:tcW w:w="250" w:type="dxa"/>
          </w:tcPr>
          <w:p w14:paraId="7CB08898" w14:textId="77777777" w:rsidR="00DD3536" w:rsidRPr="00A21AF8" w:rsidRDefault="00DD3536" w:rsidP="00BF4938">
            <w:pPr>
              <w:spacing w:line="260" w:lineRule="atLeast"/>
              <w:ind w:right="-72"/>
              <w:jc w:val="center"/>
              <w:rPr>
                <w:rFonts w:eastAsia="Arial" w:cs="Times New Roman"/>
                <w:bCs/>
                <w:color w:val="000000"/>
                <w:sz w:val="20"/>
                <w:szCs w:val="20"/>
                <w:lang w:bidi="ar-SA"/>
              </w:rPr>
            </w:pPr>
          </w:p>
        </w:tc>
        <w:tc>
          <w:tcPr>
            <w:tcW w:w="1426" w:type="dxa"/>
          </w:tcPr>
          <w:p w14:paraId="1B752E86" w14:textId="77777777" w:rsidR="00DD3536" w:rsidRPr="00A21AF8" w:rsidRDefault="00DD3536" w:rsidP="00BF4938">
            <w:pPr>
              <w:spacing w:line="260" w:lineRule="atLeast"/>
              <w:ind w:right="-72"/>
              <w:jc w:val="center"/>
              <w:rPr>
                <w:rFonts w:eastAsia="Arial" w:cs="Times New Roman"/>
                <w:bCs/>
                <w:color w:val="000000"/>
                <w:sz w:val="20"/>
                <w:szCs w:val="20"/>
                <w:lang w:bidi="ar-SA"/>
              </w:rPr>
            </w:pPr>
            <w:r w:rsidRPr="00A21AF8">
              <w:rPr>
                <w:rFonts w:eastAsia="Arial" w:cs="Times New Roman"/>
                <w:bCs/>
                <w:color w:val="000000"/>
                <w:sz w:val="20"/>
                <w:szCs w:val="20"/>
                <w:lang w:bidi="ar-SA"/>
              </w:rPr>
              <w:t>Buildings</w:t>
            </w:r>
          </w:p>
          <w:p w14:paraId="79869588" w14:textId="77777777" w:rsidR="00DD3536" w:rsidRPr="00A21AF8" w:rsidRDefault="00DD3536" w:rsidP="00BF4938">
            <w:pPr>
              <w:spacing w:line="260" w:lineRule="atLeast"/>
              <w:ind w:right="-72"/>
              <w:jc w:val="center"/>
              <w:rPr>
                <w:rFonts w:eastAsia="Arial" w:cs="Times New Roman"/>
                <w:bCs/>
                <w:color w:val="000000"/>
                <w:sz w:val="20"/>
                <w:szCs w:val="20"/>
                <w:lang w:bidi="ar-SA"/>
              </w:rPr>
            </w:pPr>
            <w:r w:rsidRPr="00A21AF8">
              <w:rPr>
                <w:rFonts w:eastAsia="Arial" w:cs="Times New Roman"/>
                <w:bCs/>
                <w:color w:val="000000"/>
                <w:sz w:val="20"/>
                <w:szCs w:val="20"/>
                <w:lang w:bidi="ar-SA"/>
              </w:rPr>
              <w:t>and building</w:t>
            </w:r>
          </w:p>
        </w:tc>
        <w:tc>
          <w:tcPr>
            <w:tcW w:w="288" w:type="dxa"/>
          </w:tcPr>
          <w:p w14:paraId="3B236DDB" w14:textId="77777777" w:rsidR="00DD3536" w:rsidRPr="00A21AF8" w:rsidRDefault="00DD3536" w:rsidP="00BF4938">
            <w:pPr>
              <w:spacing w:line="260" w:lineRule="atLeast"/>
              <w:ind w:right="-72"/>
              <w:jc w:val="center"/>
              <w:rPr>
                <w:rFonts w:eastAsia="Arial" w:cs="Times New Roman"/>
                <w:bCs/>
                <w:color w:val="000000"/>
                <w:sz w:val="20"/>
                <w:szCs w:val="20"/>
                <w:lang w:bidi="ar-SA"/>
              </w:rPr>
            </w:pPr>
          </w:p>
        </w:tc>
        <w:tc>
          <w:tcPr>
            <w:tcW w:w="1368" w:type="dxa"/>
          </w:tcPr>
          <w:p w14:paraId="593A3051" w14:textId="77777777" w:rsidR="00DD3536" w:rsidRPr="00A21AF8" w:rsidRDefault="00DD3536" w:rsidP="00BF4938">
            <w:pPr>
              <w:spacing w:line="260" w:lineRule="atLeast"/>
              <w:ind w:right="-72"/>
              <w:jc w:val="center"/>
              <w:rPr>
                <w:rFonts w:eastAsia="Arial" w:cs="Times New Roman"/>
                <w:bCs/>
                <w:color w:val="000000"/>
                <w:sz w:val="20"/>
                <w:szCs w:val="20"/>
                <w:lang w:bidi="ar-SA"/>
              </w:rPr>
            </w:pPr>
            <w:r w:rsidRPr="00A21AF8">
              <w:rPr>
                <w:rFonts w:eastAsia="Arial" w:cs="Times New Roman"/>
                <w:bCs/>
                <w:color w:val="000000"/>
                <w:sz w:val="20"/>
                <w:szCs w:val="20"/>
                <w:lang w:bidi="ar-SA"/>
              </w:rPr>
              <w:t>Machinery and factory</w:t>
            </w:r>
          </w:p>
        </w:tc>
        <w:tc>
          <w:tcPr>
            <w:tcW w:w="288" w:type="dxa"/>
          </w:tcPr>
          <w:p w14:paraId="285C7163" w14:textId="77777777" w:rsidR="00DD3536" w:rsidRPr="00A21AF8" w:rsidRDefault="00DD3536" w:rsidP="00BF4938">
            <w:pPr>
              <w:spacing w:line="260" w:lineRule="atLeast"/>
              <w:ind w:right="-72"/>
              <w:jc w:val="center"/>
              <w:rPr>
                <w:rFonts w:eastAsia="Arial" w:cs="Times New Roman"/>
                <w:bCs/>
                <w:color w:val="000000"/>
                <w:sz w:val="20"/>
                <w:szCs w:val="20"/>
                <w:lang w:bidi="ar-SA"/>
              </w:rPr>
            </w:pPr>
          </w:p>
        </w:tc>
        <w:tc>
          <w:tcPr>
            <w:tcW w:w="1197" w:type="dxa"/>
          </w:tcPr>
          <w:p w14:paraId="7D76B442" w14:textId="77777777" w:rsidR="00DD3536" w:rsidRPr="00A21AF8" w:rsidRDefault="00DD3536" w:rsidP="00BF4938">
            <w:pPr>
              <w:spacing w:line="260" w:lineRule="atLeast"/>
              <w:ind w:right="-72"/>
              <w:jc w:val="center"/>
              <w:rPr>
                <w:rFonts w:eastAsia="Arial" w:cs="Times New Roman"/>
                <w:bCs/>
                <w:color w:val="000000"/>
                <w:sz w:val="20"/>
                <w:szCs w:val="20"/>
                <w:lang w:bidi="ar-SA"/>
              </w:rPr>
            </w:pPr>
            <w:r w:rsidRPr="00A21AF8">
              <w:rPr>
                <w:rFonts w:eastAsia="Arial" w:cs="Times New Roman"/>
                <w:bCs/>
                <w:color w:val="000000"/>
                <w:sz w:val="20"/>
                <w:szCs w:val="20"/>
                <w:lang w:bidi="ar-SA"/>
              </w:rPr>
              <w:t>fixtures</w:t>
            </w:r>
          </w:p>
          <w:p w14:paraId="4DEE4B40" w14:textId="77777777" w:rsidR="00DD3536" w:rsidRPr="00A21AF8" w:rsidRDefault="00DD3536" w:rsidP="00BF4938">
            <w:pPr>
              <w:spacing w:line="260" w:lineRule="atLeast"/>
              <w:ind w:right="-72"/>
              <w:jc w:val="center"/>
              <w:rPr>
                <w:rFonts w:eastAsia="Arial" w:cs="Times New Roman"/>
                <w:bCs/>
                <w:color w:val="000000"/>
                <w:sz w:val="20"/>
                <w:szCs w:val="20"/>
                <w:lang w:bidi="ar-SA"/>
              </w:rPr>
            </w:pPr>
            <w:r w:rsidRPr="00A21AF8">
              <w:rPr>
                <w:rFonts w:eastAsia="Arial" w:cs="Times New Roman"/>
                <w:bCs/>
                <w:color w:val="000000"/>
                <w:sz w:val="20"/>
                <w:szCs w:val="20"/>
                <w:lang w:bidi="ar-SA"/>
              </w:rPr>
              <w:t>and office</w:t>
            </w:r>
          </w:p>
        </w:tc>
        <w:tc>
          <w:tcPr>
            <w:tcW w:w="288" w:type="dxa"/>
          </w:tcPr>
          <w:p w14:paraId="49C9B915" w14:textId="77777777" w:rsidR="00DD3536" w:rsidRPr="00A21AF8" w:rsidRDefault="00DD3536" w:rsidP="00BF4938">
            <w:pPr>
              <w:spacing w:line="260" w:lineRule="atLeast"/>
              <w:ind w:right="-72"/>
              <w:jc w:val="center"/>
              <w:rPr>
                <w:rFonts w:eastAsia="Arial" w:cs="Times New Roman"/>
                <w:bCs/>
                <w:color w:val="000000"/>
                <w:sz w:val="20"/>
                <w:szCs w:val="20"/>
                <w:lang w:bidi="ar-SA"/>
              </w:rPr>
            </w:pPr>
          </w:p>
        </w:tc>
        <w:tc>
          <w:tcPr>
            <w:tcW w:w="1062" w:type="dxa"/>
          </w:tcPr>
          <w:p w14:paraId="5ACE2482" w14:textId="77777777" w:rsidR="00DD3536" w:rsidRPr="00A21AF8" w:rsidRDefault="00DD3536" w:rsidP="00BF4938">
            <w:pPr>
              <w:spacing w:line="260" w:lineRule="atLeast"/>
              <w:ind w:right="-72"/>
              <w:jc w:val="center"/>
              <w:rPr>
                <w:rFonts w:eastAsia="Arial" w:cs="Times New Roman"/>
                <w:bCs/>
                <w:color w:val="000000"/>
                <w:sz w:val="20"/>
                <w:szCs w:val="20"/>
                <w:lang w:bidi="ar-SA"/>
              </w:rPr>
            </w:pPr>
          </w:p>
        </w:tc>
        <w:tc>
          <w:tcPr>
            <w:tcW w:w="288" w:type="dxa"/>
          </w:tcPr>
          <w:p w14:paraId="315B6CD0" w14:textId="77777777" w:rsidR="00DD3536" w:rsidRPr="00A21AF8" w:rsidRDefault="00DD3536" w:rsidP="00BF4938">
            <w:pPr>
              <w:spacing w:line="260" w:lineRule="atLeast"/>
              <w:ind w:right="-72"/>
              <w:jc w:val="center"/>
              <w:rPr>
                <w:rFonts w:eastAsia="Arial" w:cs="Times New Roman"/>
                <w:bCs/>
                <w:color w:val="000000"/>
                <w:sz w:val="20"/>
                <w:szCs w:val="20"/>
                <w:lang w:bidi="ar-SA"/>
              </w:rPr>
            </w:pPr>
          </w:p>
        </w:tc>
        <w:tc>
          <w:tcPr>
            <w:tcW w:w="1260" w:type="dxa"/>
          </w:tcPr>
          <w:p w14:paraId="1B6A3C62" w14:textId="77777777" w:rsidR="00DD3536" w:rsidRPr="00A21AF8" w:rsidRDefault="00DD3536" w:rsidP="00BF4938">
            <w:pPr>
              <w:spacing w:line="260" w:lineRule="atLeast"/>
              <w:ind w:right="-72"/>
              <w:jc w:val="center"/>
              <w:rPr>
                <w:rFonts w:eastAsia="Arial" w:cs="Times New Roman"/>
                <w:bCs/>
                <w:color w:val="000000"/>
                <w:sz w:val="20"/>
                <w:szCs w:val="20"/>
                <w:lang w:bidi="ar-SA"/>
              </w:rPr>
            </w:pPr>
          </w:p>
          <w:p w14:paraId="559B46C1" w14:textId="77777777" w:rsidR="00DD3536" w:rsidRPr="00A21AF8" w:rsidRDefault="00DD3536" w:rsidP="00BF4938">
            <w:pPr>
              <w:spacing w:line="260" w:lineRule="atLeast"/>
              <w:ind w:right="-72"/>
              <w:jc w:val="center"/>
              <w:rPr>
                <w:rFonts w:eastAsia="Arial" w:cs="Times New Roman"/>
                <w:bCs/>
                <w:color w:val="000000"/>
                <w:sz w:val="20"/>
                <w:szCs w:val="20"/>
                <w:lang w:bidi="ar-SA"/>
              </w:rPr>
            </w:pPr>
            <w:r w:rsidRPr="00A21AF8">
              <w:rPr>
                <w:rFonts w:eastAsia="Arial" w:cs="Times New Roman"/>
                <w:bCs/>
                <w:color w:val="000000"/>
                <w:sz w:val="20"/>
                <w:szCs w:val="20"/>
                <w:lang w:bidi="ar-SA"/>
              </w:rPr>
              <w:t>Assets under</w:t>
            </w:r>
          </w:p>
        </w:tc>
        <w:tc>
          <w:tcPr>
            <w:tcW w:w="288" w:type="dxa"/>
          </w:tcPr>
          <w:p w14:paraId="40F63B12" w14:textId="77777777" w:rsidR="00DD3536" w:rsidRPr="00A21AF8" w:rsidRDefault="00DD3536" w:rsidP="00BF4938">
            <w:pPr>
              <w:spacing w:line="260" w:lineRule="atLeast"/>
              <w:ind w:right="-72"/>
              <w:jc w:val="center"/>
              <w:rPr>
                <w:rFonts w:eastAsia="Arial" w:cs="Times New Roman"/>
                <w:bCs/>
                <w:color w:val="000000"/>
                <w:sz w:val="20"/>
                <w:szCs w:val="20"/>
                <w:lang w:bidi="ar-SA"/>
              </w:rPr>
            </w:pPr>
          </w:p>
        </w:tc>
        <w:tc>
          <w:tcPr>
            <w:tcW w:w="1260" w:type="dxa"/>
          </w:tcPr>
          <w:p w14:paraId="4144FD07" w14:textId="77777777" w:rsidR="00DD3536" w:rsidRPr="00A21AF8" w:rsidRDefault="00DD3536" w:rsidP="00BF4938">
            <w:pPr>
              <w:spacing w:line="260" w:lineRule="atLeast"/>
              <w:ind w:right="-72"/>
              <w:jc w:val="center"/>
              <w:rPr>
                <w:rFonts w:eastAsia="Arial" w:cs="Times New Roman"/>
                <w:bCs/>
                <w:color w:val="000000"/>
                <w:sz w:val="20"/>
                <w:szCs w:val="20"/>
                <w:lang w:bidi="ar-SA"/>
              </w:rPr>
            </w:pPr>
          </w:p>
        </w:tc>
      </w:tr>
      <w:tr w:rsidR="00DD3536" w:rsidRPr="00F32E3B" w14:paraId="460CA9E8" w14:textId="77777777" w:rsidTr="00BF4938">
        <w:tc>
          <w:tcPr>
            <w:tcW w:w="3355" w:type="dxa"/>
          </w:tcPr>
          <w:p w14:paraId="6F00A2A0" w14:textId="77777777" w:rsidR="00DD3536" w:rsidRPr="00A21AF8" w:rsidRDefault="00DD3536" w:rsidP="00BF4938">
            <w:pPr>
              <w:tabs>
                <w:tab w:val="left" w:pos="490"/>
              </w:tabs>
              <w:spacing w:line="260" w:lineRule="atLeast"/>
              <w:ind w:left="30" w:right="-72"/>
              <w:rPr>
                <w:rFonts w:eastAsia="Arial" w:cs="Times New Roman"/>
                <w:b/>
                <w:color w:val="000000"/>
                <w:sz w:val="20"/>
                <w:szCs w:val="20"/>
                <w:lang w:bidi="ar-SA"/>
              </w:rPr>
            </w:pPr>
          </w:p>
        </w:tc>
        <w:tc>
          <w:tcPr>
            <w:tcW w:w="1368" w:type="dxa"/>
          </w:tcPr>
          <w:p w14:paraId="066BD0F6" w14:textId="77777777" w:rsidR="00DD3536" w:rsidRPr="00A21AF8" w:rsidRDefault="00DD3536" w:rsidP="00BF4938">
            <w:pPr>
              <w:spacing w:line="260" w:lineRule="atLeast"/>
              <w:ind w:right="-72"/>
              <w:jc w:val="center"/>
              <w:rPr>
                <w:rFonts w:eastAsia="Arial" w:cs="Times New Roman"/>
                <w:bCs/>
                <w:color w:val="000000"/>
                <w:sz w:val="20"/>
                <w:szCs w:val="20"/>
                <w:lang w:bidi="ar-SA"/>
              </w:rPr>
            </w:pPr>
            <w:r w:rsidRPr="00A21AF8">
              <w:rPr>
                <w:rFonts w:eastAsia="Arial" w:cs="Times New Roman"/>
                <w:bCs/>
                <w:color w:val="000000"/>
                <w:sz w:val="20"/>
                <w:szCs w:val="20"/>
                <w:lang w:bidi="ar-SA"/>
              </w:rPr>
              <w:t>improvement</w:t>
            </w:r>
            <w:r>
              <w:rPr>
                <w:rFonts w:eastAsia="Arial" w:cs="Times New Roman"/>
                <w:bCs/>
                <w:color w:val="000000"/>
                <w:sz w:val="20"/>
                <w:szCs w:val="20"/>
                <w:lang w:bidi="ar-SA"/>
              </w:rPr>
              <w:t>s</w:t>
            </w:r>
          </w:p>
        </w:tc>
        <w:tc>
          <w:tcPr>
            <w:tcW w:w="250" w:type="dxa"/>
          </w:tcPr>
          <w:p w14:paraId="713C1228" w14:textId="77777777" w:rsidR="00DD3536" w:rsidRPr="00A21AF8" w:rsidRDefault="00DD3536" w:rsidP="00BF4938">
            <w:pPr>
              <w:tabs>
                <w:tab w:val="left" w:pos="864"/>
              </w:tabs>
              <w:spacing w:line="260" w:lineRule="atLeast"/>
              <w:ind w:right="-72"/>
              <w:jc w:val="center"/>
              <w:rPr>
                <w:rFonts w:eastAsia="Arial" w:cs="Times New Roman"/>
                <w:bCs/>
                <w:color w:val="000000"/>
                <w:sz w:val="20"/>
                <w:szCs w:val="20"/>
                <w:lang w:bidi="ar-SA"/>
              </w:rPr>
            </w:pPr>
          </w:p>
        </w:tc>
        <w:tc>
          <w:tcPr>
            <w:tcW w:w="1426" w:type="dxa"/>
          </w:tcPr>
          <w:p w14:paraId="2891697D" w14:textId="77777777" w:rsidR="00DD3536" w:rsidRPr="00A21AF8" w:rsidRDefault="00DD3536" w:rsidP="00BF4938">
            <w:pPr>
              <w:tabs>
                <w:tab w:val="left" w:pos="864"/>
              </w:tabs>
              <w:spacing w:line="260" w:lineRule="atLeast"/>
              <w:ind w:right="-72"/>
              <w:jc w:val="center"/>
              <w:rPr>
                <w:rFonts w:eastAsia="Arial" w:cs="Times New Roman"/>
                <w:bCs/>
                <w:color w:val="000000"/>
                <w:sz w:val="20"/>
                <w:szCs w:val="20"/>
                <w:lang w:bidi="ar-SA"/>
              </w:rPr>
            </w:pPr>
            <w:r w:rsidRPr="00A21AF8">
              <w:rPr>
                <w:rFonts w:eastAsia="Arial" w:cs="Times New Roman"/>
                <w:bCs/>
                <w:color w:val="000000"/>
                <w:sz w:val="20"/>
                <w:szCs w:val="20"/>
                <w:lang w:bidi="ar-SA"/>
              </w:rPr>
              <w:t>improvements</w:t>
            </w:r>
          </w:p>
        </w:tc>
        <w:tc>
          <w:tcPr>
            <w:tcW w:w="288" w:type="dxa"/>
          </w:tcPr>
          <w:p w14:paraId="6D88BC0C" w14:textId="77777777" w:rsidR="00DD3536" w:rsidRPr="00A21AF8" w:rsidRDefault="00DD3536" w:rsidP="00BF4938">
            <w:pPr>
              <w:spacing w:line="260" w:lineRule="atLeast"/>
              <w:ind w:right="-72"/>
              <w:jc w:val="center"/>
              <w:rPr>
                <w:rFonts w:eastAsia="Arial" w:cs="Times New Roman"/>
                <w:bCs/>
                <w:color w:val="000000"/>
                <w:sz w:val="20"/>
                <w:szCs w:val="20"/>
                <w:lang w:bidi="ar-SA"/>
              </w:rPr>
            </w:pPr>
          </w:p>
        </w:tc>
        <w:tc>
          <w:tcPr>
            <w:tcW w:w="1368" w:type="dxa"/>
          </w:tcPr>
          <w:p w14:paraId="31A2F7D2" w14:textId="77777777" w:rsidR="00DD3536" w:rsidRPr="00A21AF8" w:rsidRDefault="00DD3536" w:rsidP="00BF4938">
            <w:pPr>
              <w:spacing w:line="260" w:lineRule="atLeast"/>
              <w:ind w:right="-72"/>
              <w:jc w:val="center"/>
              <w:rPr>
                <w:rFonts w:eastAsia="Arial" w:cs="Times New Roman"/>
                <w:bCs/>
                <w:color w:val="000000"/>
                <w:sz w:val="20"/>
                <w:szCs w:val="20"/>
                <w:lang w:bidi="ar-SA"/>
              </w:rPr>
            </w:pPr>
            <w:r w:rsidRPr="00A21AF8">
              <w:rPr>
                <w:rFonts w:eastAsia="Arial" w:cs="Times New Roman"/>
                <w:bCs/>
                <w:color w:val="000000"/>
                <w:sz w:val="20"/>
                <w:szCs w:val="20"/>
                <w:lang w:bidi="ar-SA"/>
              </w:rPr>
              <w:t>equipment</w:t>
            </w:r>
          </w:p>
        </w:tc>
        <w:tc>
          <w:tcPr>
            <w:tcW w:w="288" w:type="dxa"/>
          </w:tcPr>
          <w:p w14:paraId="5409F6A6" w14:textId="77777777" w:rsidR="00DD3536" w:rsidRPr="00A21AF8" w:rsidRDefault="00DD3536" w:rsidP="00BF4938">
            <w:pPr>
              <w:spacing w:line="260" w:lineRule="atLeast"/>
              <w:ind w:right="-72"/>
              <w:jc w:val="center"/>
              <w:rPr>
                <w:rFonts w:eastAsia="Arial" w:cs="Times New Roman"/>
                <w:bCs/>
                <w:color w:val="000000"/>
                <w:sz w:val="20"/>
                <w:szCs w:val="20"/>
                <w:lang w:bidi="ar-SA"/>
              </w:rPr>
            </w:pPr>
          </w:p>
        </w:tc>
        <w:tc>
          <w:tcPr>
            <w:tcW w:w="1197" w:type="dxa"/>
          </w:tcPr>
          <w:p w14:paraId="1D482376" w14:textId="77777777" w:rsidR="00DD3536" w:rsidRPr="00A21AF8" w:rsidRDefault="00DD3536" w:rsidP="00BF4938">
            <w:pPr>
              <w:spacing w:line="260" w:lineRule="atLeast"/>
              <w:ind w:right="-72"/>
              <w:jc w:val="center"/>
              <w:rPr>
                <w:rFonts w:eastAsia="Arial" w:cs="Times New Roman"/>
                <w:bCs/>
                <w:color w:val="000000"/>
                <w:sz w:val="20"/>
                <w:szCs w:val="20"/>
                <w:lang w:bidi="ar-SA"/>
              </w:rPr>
            </w:pPr>
            <w:r w:rsidRPr="00A21AF8">
              <w:rPr>
                <w:rFonts w:eastAsia="Arial" w:cs="Times New Roman"/>
                <w:bCs/>
                <w:color w:val="000000"/>
                <w:sz w:val="20"/>
                <w:szCs w:val="20"/>
                <w:lang w:bidi="ar-SA"/>
              </w:rPr>
              <w:t>equipment</w:t>
            </w:r>
          </w:p>
        </w:tc>
        <w:tc>
          <w:tcPr>
            <w:tcW w:w="288" w:type="dxa"/>
          </w:tcPr>
          <w:p w14:paraId="73852195" w14:textId="77777777" w:rsidR="00DD3536" w:rsidRPr="00A21AF8" w:rsidRDefault="00DD3536" w:rsidP="00BF4938">
            <w:pPr>
              <w:spacing w:line="260" w:lineRule="atLeast"/>
              <w:ind w:right="-72"/>
              <w:jc w:val="center"/>
              <w:rPr>
                <w:rFonts w:eastAsia="Arial" w:cs="Times New Roman"/>
                <w:bCs/>
                <w:color w:val="000000"/>
                <w:sz w:val="20"/>
                <w:szCs w:val="20"/>
                <w:lang w:bidi="ar-SA"/>
              </w:rPr>
            </w:pPr>
          </w:p>
        </w:tc>
        <w:tc>
          <w:tcPr>
            <w:tcW w:w="1062" w:type="dxa"/>
          </w:tcPr>
          <w:p w14:paraId="5566486A" w14:textId="77777777" w:rsidR="00DD3536" w:rsidRPr="00A21AF8" w:rsidRDefault="00DD3536" w:rsidP="00BF4938">
            <w:pPr>
              <w:spacing w:line="260" w:lineRule="atLeast"/>
              <w:ind w:right="-72"/>
              <w:jc w:val="center"/>
              <w:rPr>
                <w:rFonts w:eastAsia="Arial" w:cs="Times New Roman"/>
                <w:bCs/>
                <w:color w:val="000000"/>
                <w:sz w:val="20"/>
                <w:szCs w:val="20"/>
                <w:lang w:bidi="ar-SA"/>
              </w:rPr>
            </w:pPr>
            <w:r w:rsidRPr="00A21AF8">
              <w:rPr>
                <w:rFonts w:eastAsia="Arial" w:cs="Times New Roman"/>
                <w:bCs/>
                <w:color w:val="000000"/>
                <w:sz w:val="20"/>
                <w:szCs w:val="20"/>
                <w:lang w:bidi="ar-SA"/>
              </w:rPr>
              <w:t>Vehicles</w:t>
            </w:r>
          </w:p>
        </w:tc>
        <w:tc>
          <w:tcPr>
            <w:tcW w:w="288" w:type="dxa"/>
          </w:tcPr>
          <w:p w14:paraId="4FF4EAF1" w14:textId="77777777" w:rsidR="00DD3536" w:rsidRPr="00A21AF8" w:rsidRDefault="00DD3536" w:rsidP="00BF4938">
            <w:pPr>
              <w:spacing w:line="260" w:lineRule="atLeast"/>
              <w:ind w:right="-72"/>
              <w:jc w:val="center"/>
              <w:rPr>
                <w:rFonts w:eastAsia="Arial" w:cs="Times New Roman"/>
                <w:bCs/>
                <w:color w:val="000000"/>
                <w:sz w:val="20"/>
                <w:szCs w:val="20"/>
                <w:lang w:bidi="ar-SA"/>
              </w:rPr>
            </w:pPr>
          </w:p>
        </w:tc>
        <w:tc>
          <w:tcPr>
            <w:tcW w:w="1260" w:type="dxa"/>
          </w:tcPr>
          <w:p w14:paraId="01E5F0A1" w14:textId="77777777" w:rsidR="00DD3536" w:rsidRPr="00A21AF8" w:rsidRDefault="00DD3536" w:rsidP="00BF4938">
            <w:pPr>
              <w:spacing w:line="260" w:lineRule="atLeast"/>
              <w:ind w:right="-72"/>
              <w:jc w:val="center"/>
              <w:rPr>
                <w:rFonts w:eastAsia="Arial" w:cs="Times New Roman"/>
                <w:bCs/>
                <w:color w:val="000000"/>
                <w:sz w:val="20"/>
                <w:szCs w:val="20"/>
                <w:lang w:bidi="ar-SA"/>
              </w:rPr>
            </w:pPr>
            <w:r w:rsidRPr="00A21AF8">
              <w:rPr>
                <w:rFonts w:eastAsia="Arial" w:cs="Times New Roman"/>
                <w:bCs/>
                <w:color w:val="000000"/>
                <w:sz w:val="20"/>
                <w:szCs w:val="20"/>
                <w:lang w:bidi="ar-SA"/>
              </w:rPr>
              <w:t>construction</w:t>
            </w:r>
          </w:p>
        </w:tc>
        <w:tc>
          <w:tcPr>
            <w:tcW w:w="288" w:type="dxa"/>
          </w:tcPr>
          <w:p w14:paraId="6D4CF221" w14:textId="77777777" w:rsidR="00DD3536" w:rsidRPr="00A21AF8" w:rsidRDefault="00DD3536" w:rsidP="00BF4938">
            <w:pPr>
              <w:spacing w:line="260" w:lineRule="atLeast"/>
              <w:ind w:right="-72"/>
              <w:jc w:val="center"/>
              <w:rPr>
                <w:rFonts w:eastAsia="Arial" w:cs="Times New Roman"/>
                <w:bCs/>
                <w:color w:val="000000"/>
                <w:sz w:val="20"/>
                <w:szCs w:val="20"/>
                <w:lang w:bidi="ar-SA"/>
              </w:rPr>
            </w:pPr>
          </w:p>
        </w:tc>
        <w:tc>
          <w:tcPr>
            <w:tcW w:w="1260" w:type="dxa"/>
          </w:tcPr>
          <w:p w14:paraId="3BF1CB2F" w14:textId="77777777" w:rsidR="00DD3536" w:rsidRPr="00A21AF8" w:rsidRDefault="00DD3536" w:rsidP="00BF4938">
            <w:pPr>
              <w:spacing w:line="260" w:lineRule="atLeast"/>
              <w:ind w:right="-72"/>
              <w:jc w:val="center"/>
              <w:rPr>
                <w:rFonts w:eastAsia="Arial" w:cs="Times New Roman"/>
                <w:bCs/>
                <w:color w:val="000000"/>
                <w:sz w:val="20"/>
                <w:szCs w:val="20"/>
                <w:lang w:bidi="ar-SA"/>
              </w:rPr>
            </w:pPr>
            <w:r w:rsidRPr="00A21AF8">
              <w:rPr>
                <w:rFonts w:eastAsia="Arial" w:cs="Times New Roman"/>
                <w:bCs/>
                <w:color w:val="000000"/>
                <w:sz w:val="20"/>
                <w:szCs w:val="20"/>
                <w:lang w:bidi="ar-SA"/>
              </w:rPr>
              <w:t>Total</w:t>
            </w:r>
          </w:p>
        </w:tc>
      </w:tr>
      <w:tr w:rsidR="00DD3536" w:rsidRPr="00F32E3B" w14:paraId="2E324F78" w14:textId="77777777" w:rsidTr="00BF4938">
        <w:tc>
          <w:tcPr>
            <w:tcW w:w="3355" w:type="dxa"/>
          </w:tcPr>
          <w:p w14:paraId="6EDF0F55" w14:textId="77777777" w:rsidR="00DD3536" w:rsidRPr="00A21AF8" w:rsidRDefault="00DD3536" w:rsidP="00BF4938">
            <w:pPr>
              <w:tabs>
                <w:tab w:val="left" w:pos="490"/>
              </w:tabs>
              <w:spacing w:line="260" w:lineRule="atLeast"/>
              <w:ind w:left="30" w:right="-72"/>
              <w:rPr>
                <w:rFonts w:eastAsia="Arial" w:cs="Times New Roman"/>
                <w:b/>
                <w:color w:val="000000"/>
                <w:sz w:val="20"/>
                <w:szCs w:val="20"/>
                <w:lang w:bidi="ar-SA"/>
              </w:rPr>
            </w:pPr>
          </w:p>
        </w:tc>
        <w:tc>
          <w:tcPr>
            <w:tcW w:w="10631" w:type="dxa"/>
            <w:gridSpan w:val="13"/>
          </w:tcPr>
          <w:p w14:paraId="7E5C18DA" w14:textId="77777777" w:rsidR="00DD3536" w:rsidRPr="00A21AF8" w:rsidRDefault="00DD3536" w:rsidP="00BF4938">
            <w:pPr>
              <w:spacing w:line="260" w:lineRule="atLeast"/>
              <w:ind w:right="-72"/>
              <w:jc w:val="center"/>
              <w:rPr>
                <w:rFonts w:eastAsia="Arial" w:cs="Times New Roman"/>
                <w:bCs/>
                <w:color w:val="000000"/>
                <w:sz w:val="20"/>
                <w:szCs w:val="20"/>
                <w:lang w:bidi="ar-SA"/>
              </w:rPr>
            </w:pPr>
            <w:r w:rsidRPr="00A21AF8">
              <w:rPr>
                <w:rFonts w:cs="Times New Roman"/>
                <w:i/>
                <w:iCs/>
                <w:sz w:val="20"/>
                <w:szCs w:val="20"/>
                <w:lang w:bidi="ar-SA"/>
              </w:rPr>
              <w:t>(in thousand Baht)</w:t>
            </w:r>
          </w:p>
        </w:tc>
      </w:tr>
      <w:tr w:rsidR="00DD3536" w:rsidRPr="00F32E3B" w14:paraId="327C1C96" w14:textId="77777777" w:rsidTr="00BF4938">
        <w:tc>
          <w:tcPr>
            <w:tcW w:w="3355" w:type="dxa"/>
          </w:tcPr>
          <w:p w14:paraId="5B1F7433" w14:textId="77777777" w:rsidR="00DD3536" w:rsidRPr="00A21AF8" w:rsidRDefault="00DD3536" w:rsidP="00BF4938">
            <w:pPr>
              <w:tabs>
                <w:tab w:val="left" w:pos="490"/>
              </w:tabs>
              <w:spacing w:line="260" w:lineRule="atLeast"/>
              <w:ind w:left="30" w:right="-72"/>
              <w:rPr>
                <w:rFonts w:eastAsia="Arial" w:cs="Times New Roman"/>
                <w:b/>
                <w:i/>
                <w:iCs/>
                <w:color w:val="000000"/>
                <w:sz w:val="20"/>
                <w:szCs w:val="20"/>
                <w:lang w:bidi="ar-SA"/>
              </w:rPr>
            </w:pPr>
            <w:r w:rsidRPr="00A21AF8">
              <w:rPr>
                <w:rFonts w:eastAsia="Arial" w:cs="Times New Roman"/>
                <w:b/>
                <w:i/>
                <w:iCs/>
                <w:color w:val="000000"/>
                <w:sz w:val="20"/>
                <w:szCs w:val="20"/>
                <w:lang w:bidi="ar-SA"/>
              </w:rPr>
              <w:t>As at 1 January 202</w:t>
            </w:r>
            <w:r>
              <w:rPr>
                <w:rFonts w:eastAsia="Arial" w:cs="Times New Roman"/>
                <w:b/>
                <w:i/>
                <w:iCs/>
                <w:color w:val="000000"/>
                <w:sz w:val="20"/>
                <w:szCs w:val="20"/>
                <w:lang w:bidi="ar-SA"/>
              </w:rPr>
              <w:t>4</w:t>
            </w:r>
          </w:p>
        </w:tc>
        <w:tc>
          <w:tcPr>
            <w:tcW w:w="1368" w:type="dxa"/>
          </w:tcPr>
          <w:p w14:paraId="60B9BEEA" w14:textId="77777777" w:rsidR="00DD3536" w:rsidRPr="00A21AF8" w:rsidRDefault="00DD3536" w:rsidP="00BF4938">
            <w:pPr>
              <w:spacing w:line="260" w:lineRule="atLeast"/>
              <w:ind w:right="-72"/>
              <w:jc w:val="right"/>
              <w:rPr>
                <w:rFonts w:eastAsia="Arial" w:cs="Times New Roman"/>
                <w:color w:val="000000"/>
                <w:sz w:val="20"/>
                <w:szCs w:val="20"/>
                <w:lang w:bidi="ar-SA"/>
              </w:rPr>
            </w:pPr>
          </w:p>
        </w:tc>
        <w:tc>
          <w:tcPr>
            <w:tcW w:w="250" w:type="dxa"/>
          </w:tcPr>
          <w:p w14:paraId="50DDF08C" w14:textId="77777777" w:rsidR="00DD3536" w:rsidRPr="00A21AF8" w:rsidRDefault="00DD3536" w:rsidP="00BF4938">
            <w:pPr>
              <w:spacing w:line="260" w:lineRule="atLeast"/>
              <w:ind w:right="-72"/>
              <w:jc w:val="right"/>
              <w:rPr>
                <w:rFonts w:eastAsia="Arial" w:cs="Times New Roman"/>
                <w:color w:val="000000"/>
                <w:sz w:val="20"/>
                <w:szCs w:val="20"/>
                <w:lang w:bidi="ar-SA"/>
              </w:rPr>
            </w:pPr>
          </w:p>
        </w:tc>
        <w:tc>
          <w:tcPr>
            <w:tcW w:w="1426" w:type="dxa"/>
          </w:tcPr>
          <w:p w14:paraId="6D620705" w14:textId="77777777" w:rsidR="00DD3536" w:rsidRPr="00A21AF8" w:rsidRDefault="00DD3536" w:rsidP="00BF4938">
            <w:pPr>
              <w:spacing w:line="260" w:lineRule="atLeast"/>
              <w:ind w:right="-72"/>
              <w:jc w:val="right"/>
              <w:rPr>
                <w:rFonts w:eastAsia="Arial" w:cs="Times New Roman"/>
                <w:color w:val="000000"/>
                <w:sz w:val="20"/>
                <w:szCs w:val="20"/>
                <w:lang w:bidi="ar-SA"/>
              </w:rPr>
            </w:pPr>
          </w:p>
        </w:tc>
        <w:tc>
          <w:tcPr>
            <w:tcW w:w="288" w:type="dxa"/>
          </w:tcPr>
          <w:p w14:paraId="64B434B0" w14:textId="77777777" w:rsidR="00DD3536" w:rsidRPr="00A21AF8" w:rsidRDefault="00DD3536" w:rsidP="00BF4938">
            <w:pPr>
              <w:spacing w:line="260" w:lineRule="atLeast"/>
              <w:ind w:right="-72"/>
              <w:jc w:val="right"/>
              <w:rPr>
                <w:rFonts w:eastAsia="Arial" w:cs="Times New Roman"/>
                <w:color w:val="000000"/>
                <w:sz w:val="20"/>
                <w:szCs w:val="20"/>
                <w:lang w:bidi="ar-SA"/>
              </w:rPr>
            </w:pPr>
          </w:p>
        </w:tc>
        <w:tc>
          <w:tcPr>
            <w:tcW w:w="1368" w:type="dxa"/>
          </w:tcPr>
          <w:p w14:paraId="7056371A" w14:textId="77777777" w:rsidR="00DD3536" w:rsidRPr="00A21AF8" w:rsidRDefault="00DD3536" w:rsidP="00BF4938">
            <w:pPr>
              <w:spacing w:line="260" w:lineRule="atLeast"/>
              <w:ind w:right="-72"/>
              <w:jc w:val="right"/>
              <w:rPr>
                <w:rFonts w:eastAsia="Arial" w:cs="Times New Roman"/>
                <w:color w:val="000000"/>
                <w:sz w:val="20"/>
                <w:szCs w:val="20"/>
                <w:lang w:bidi="ar-SA"/>
              </w:rPr>
            </w:pPr>
          </w:p>
        </w:tc>
        <w:tc>
          <w:tcPr>
            <w:tcW w:w="288" w:type="dxa"/>
          </w:tcPr>
          <w:p w14:paraId="368CC141" w14:textId="77777777" w:rsidR="00DD3536" w:rsidRPr="00A21AF8" w:rsidRDefault="00DD3536" w:rsidP="00BF4938">
            <w:pPr>
              <w:spacing w:line="260" w:lineRule="atLeast"/>
              <w:ind w:right="-72"/>
              <w:jc w:val="right"/>
              <w:rPr>
                <w:rFonts w:eastAsia="Arial" w:cs="Times New Roman"/>
                <w:color w:val="000000"/>
                <w:sz w:val="20"/>
                <w:szCs w:val="20"/>
                <w:lang w:bidi="ar-SA"/>
              </w:rPr>
            </w:pPr>
          </w:p>
        </w:tc>
        <w:tc>
          <w:tcPr>
            <w:tcW w:w="1197" w:type="dxa"/>
          </w:tcPr>
          <w:p w14:paraId="50DEA82A" w14:textId="77777777" w:rsidR="00DD3536" w:rsidRPr="00A21AF8" w:rsidRDefault="00DD3536" w:rsidP="00BF4938">
            <w:pPr>
              <w:spacing w:line="260" w:lineRule="atLeast"/>
              <w:ind w:right="-72"/>
              <w:jc w:val="right"/>
              <w:rPr>
                <w:rFonts w:eastAsia="Arial" w:cs="Times New Roman"/>
                <w:color w:val="000000"/>
                <w:sz w:val="20"/>
                <w:szCs w:val="20"/>
                <w:lang w:bidi="ar-SA"/>
              </w:rPr>
            </w:pPr>
          </w:p>
        </w:tc>
        <w:tc>
          <w:tcPr>
            <w:tcW w:w="288" w:type="dxa"/>
          </w:tcPr>
          <w:p w14:paraId="08E62D07" w14:textId="77777777" w:rsidR="00DD3536" w:rsidRPr="00A21AF8" w:rsidRDefault="00DD3536" w:rsidP="00BF4938">
            <w:pPr>
              <w:spacing w:line="260" w:lineRule="atLeast"/>
              <w:ind w:right="-72"/>
              <w:jc w:val="right"/>
              <w:rPr>
                <w:rFonts w:eastAsia="Arial" w:cs="Times New Roman"/>
                <w:color w:val="000000"/>
                <w:sz w:val="20"/>
                <w:szCs w:val="20"/>
                <w:lang w:bidi="ar-SA"/>
              </w:rPr>
            </w:pPr>
          </w:p>
        </w:tc>
        <w:tc>
          <w:tcPr>
            <w:tcW w:w="1062" w:type="dxa"/>
          </w:tcPr>
          <w:p w14:paraId="015A09E3" w14:textId="77777777" w:rsidR="00DD3536" w:rsidRPr="00A21AF8" w:rsidRDefault="00DD3536" w:rsidP="00BF4938">
            <w:pPr>
              <w:spacing w:line="260" w:lineRule="atLeast"/>
              <w:ind w:right="-72"/>
              <w:jc w:val="right"/>
              <w:rPr>
                <w:rFonts w:eastAsia="Arial" w:cs="Times New Roman"/>
                <w:color w:val="000000"/>
                <w:sz w:val="20"/>
                <w:szCs w:val="20"/>
                <w:lang w:bidi="ar-SA"/>
              </w:rPr>
            </w:pPr>
          </w:p>
        </w:tc>
        <w:tc>
          <w:tcPr>
            <w:tcW w:w="288" w:type="dxa"/>
          </w:tcPr>
          <w:p w14:paraId="763A009C" w14:textId="77777777" w:rsidR="00DD3536" w:rsidRPr="00A21AF8" w:rsidRDefault="00DD3536" w:rsidP="00BF4938">
            <w:pPr>
              <w:spacing w:line="260" w:lineRule="atLeast"/>
              <w:ind w:right="-72"/>
              <w:jc w:val="right"/>
              <w:rPr>
                <w:rFonts w:eastAsia="Arial" w:cs="Times New Roman"/>
                <w:color w:val="000000"/>
                <w:sz w:val="20"/>
                <w:szCs w:val="20"/>
                <w:lang w:bidi="ar-SA"/>
              </w:rPr>
            </w:pPr>
          </w:p>
        </w:tc>
        <w:tc>
          <w:tcPr>
            <w:tcW w:w="1260" w:type="dxa"/>
          </w:tcPr>
          <w:p w14:paraId="2A3654E3" w14:textId="77777777" w:rsidR="00DD3536" w:rsidRPr="00A21AF8" w:rsidRDefault="00DD3536" w:rsidP="00BF4938">
            <w:pPr>
              <w:spacing w:line="260" w:lineRule="atLeast"/>
              <w:ind w:right="-72"/>
              <w:jc w:val="right"/>
              <w:rPr>
                <w:rFonts w:eastAsia="Arial" w:cs="Times New Roman"/>
                <w:color w:val="000000"/>
                <w:sz w:val="20"/>
                <w:szCs w:val="20"/>
                <w:lang w:bidi="ar-SA"/>
              </w:rPr>
            </w:pPr>
          </w:p>
        </w:tc>
        <w:tc>
          <w:tcPr>
            <w:tcW w:w="288" w:type="dxa"/>
          </w:tcPr>
          <w:p w14:paraId="0163635B" w14:textId="77777777" w:rsidR="00DD3536" w:rsidRPr="00A21AF8" w:rsidRDefault="00DD3536" w:rsidP="00BF4938">
            <w:pPr>
              <w:spacing w:line="260" w:lineRule="atLeast"/>
              <w:ind w:right="-72"/>
              <w:jc w:val="right"/>
              <w:rPr>
                <w:rFonts w:eastAsia="Arial" w:cs="Times New Roman"/>
                <w:color w:val="000000"/>
                <w:sz w:val="20"/>
                <w:szCs w:val="20"/>
                <w:lang w:bidi="ar-SA"/>
              </w:rPr>
            </w:pPr>
          </w:p>
        </w:tc>
        <w:tc>
          <w:tcPr>
            <w:tcW w:w="1260" w:type="dxa"/>
          </w:tcPr>
          <w:p w14:paraId="5CE75A32" w14:textId="77777777" w:rsidR="00DD3536" w:rsidRPr="00A21AF8" w:rsidRDefault="00DD3536" w:rsidP="00BF4938">
            <w:pPr>
              <w:spacing w:line="260" w:lineRule="atLeast"/>
              <w:ind w:right="-72"/>
              <w:jc w:val="right"/>
              <w:rPr>
                <w:rFonts w:eastAsia="Arial" w:cs="Times New Roman"/>
                <w:color w:val="000000"/>
                <w:sz w:val="20"/>
                <w:szCs w:val="20"/>
                <w:lang w:bidi="ar-SA"/>
              </w:rPr>
            </w:pPr>
          </w:p>
        </w:tc>
      </w:tr>
      <w:tr w:rsidR="00DD3536" w:rsidRPr="00F32E3B" w14:paraId="486AAAD4" w14:textId="77777777" w:rsidTr="00BF4938">
        <w:tc>
          <w:tcPr>
            <w:tcW w:w="3355" w:type="dxa"/>
          </w:tcPr>
          <w:p w14:paraId="5E61856D" w14:textId="77777777" w:rsidR="00DD3536" w:rsidRPr="00A21AF8" w:rsidRDefault="00DD3536" w:rsidP="00BF4938">
            <w:pPr>
              <w:tabs>
                <w:tab w:val="left" w:pos="490"/>
              </w:tabs>
              <w:spacing w:line="260" w:lineRule="atLeast"/>
              <w:ind w:left="30" w:right="-72"/>
              <w:rPr>
                <w:rFonts w:eastAsia="Arial" w:cs="Times New Roman"/>
                <w:color w:val="000000"/>
                <w:sz w:val="20"/>
                <w:szCs w:val="20"/>
                <w:lang w:bidi="ar-SA"/>
              </w:rPr>
            </w:pPr>
            <w:r w:rsidRPr="00A21AF8">
              <w:rPr>
                <w:rFonts w:eastAsia="Arial" w:cs="Times New Roman"/>
                <w:color w:val="000000"/>
                <w:sz w:val="20"/>
                <w:szCs w:val="20"/>
                <w:lang w:bidi="ar-SA"/>
              </w:rPr>
              <w:t>Cost</w:t>
            </w:r>
          </w:p>
        </w:tc>
        <w:tc>
          <w:tcPr>
            <w:tcW w:w="1368" w:type="dxa"/>
            <w:vAlign w:val="bottom"/>
          </w:tcPr>
          <w:p w14:paraId="5E4885C1" w14:textId="77777777" w:rsidR="00DD3536" w:rsidRPr="00A21AF8" w:rsidRDefault="00DD3536" w:rsidP="00BF4938">
            <w:pPr>
              <w:spacing w:line="260" w:lineRule="atLeast"/>
              <w:ind w:right="-7"/>
              <w:jc w:val="right"/>
              <w:rPr>
                <w:rFonts w:eastAsia="Arial" w:cs="Times New Roman"/>
                <w:color w:val="000000"/>
                <w:sz w:val="20"/>
                <w:szCs w:val="20"/>
                <w:lang w:bidi="ar-SA"/>
              </w:rPr>
            </w:pPr>
            <w:r>
              <w:rPr>
                <w:rFonts w:eastAsia="Arial" w:cs="Times New Roman"/>
                <w:sz w:val="20"/>
                <w:szCs w:val="20"/>
                <w:lang w:bidi="ar-SA"/>
              </w:rPr>
              <w:t>465,801</w:t>
            </w:r>
          </w:p>
        </w:tc>
        <w:tc>
          <w:tcPr>
            <w:tcW w:w="250" w:type="dxa"/>
          </w:tcPr>
          <w:p w14:paraId="1F40312E" w14:textId="77777777" w:rsidR="00DD3536" w:rsidRPr="00A21AF8" w:rsidRDefault="00DD3536" w:rsidP="00BF4938">
            <w:pPr>
              <w:spacing w:line="260" w:lineRule="atLeast"/>
              <w:ind w:right="-72"/>
              <w:jc w:val="right"/>
              <w:rPr>
                <w:rFonts w:eastAsia="Arial" w:cs="Times New Roman"/>
                <w:sz w:val="20"/>
                <w:szCs w:val="20"/>
                <w:lang w:bidi="ar-SA"/>
              </w:rPr>
            </w:pPr>
          </w:p>
        </w:tc>
        <w:tc>
          <w:tcPr>
            <w:tcW w:w="1426" w:type="dxa"/>
            <w:vAlign w:val="bottom"/>
          </w:tcPr>
          <w:p w14:paraId="7CAB730C" w14:textId="77777777" w:rsidR="00DD3536" w:rsidRPr="00A21AF8" w:rsidRDefault="00DD3536" w:rsidP="00BF4938">
            <w:pPr>
              <w:spacing w:line="260" w:lineRule="atLeast"/>
              <w:jc w:val="right"/>
              <w:rPr>
                <w:rFonts w:eastAsia="Arial" w:cs="Times New Roman"/>
                <w:color w:val="000000"/>
                <w:sz w:val="20"/>
                <w:szCs w:val="20"/>
                <w:lang w:bidi="ar-SA"/>
              </w:rPr>
            </w:pPr>
            <w:r>
              <w:rPr>
                <w:rFonts w:eastAsia="Arial" w:cs="Times New Roman"/>
                <w:sz w:val="20"/>
                <w:szCs w:val="20"/>
                <w:lang w:bidi="ar-SA"/>
              </w:rPr>
              <w:t>2,042,211</w:t>
            </w:r>
          </w:p>
        </w:tc>
        <w:tc>
          <w:tcPr>
            <w:tcW w:w="288" w:type="dxa"/>
          </w:tcPr>
          <w:p w14:paraId="58697C2F" w14:textId="77777777" w:rsidR="00DD3536" w:rsidRPr="00A21AF8" w:rsidRDefault="00DD3536" w:rsidP="00BF4938">
            <w:pPr>
              <w:spacing w:line="260" w:lineRule="atLeast"/>
              <w:ind w:right="-72"/>
              <w:jc w:val="right"/>
              <w:rPr>
                <w:rFonts w:eastAsia="Arial" w:cs="Times New Roman"/>
                <w:sz w:val="20"/>
                <w:szCs w:val="20"/>
                <w:lang w:bidi="ar-SA"/>
              </w:rPr>
            </w:pPr>
          </w:p>
        </w:tc>
        <w:tc>
          <w:tcPr>
            <w:tcW w:w="1368" w:type="dxa"/>
            <w:vAlign w:val="bottom"/>
          </w:tcPr>
          <w:p w14:paraId="61CDF568" w14:textId="77777777" w:rsidR="00DD3536" w:rsidRPr="00A21AF8" w:rsidRDefault="00DD3536" w:rsidP="00BF4938">
            <w:pPr>
              <w:spacing w:line="260" w:lineRule="atLeast"/>
              <w:ind w:right="-7"/>
              <w:jc w:val="right"/>
              <w:rPr>
                <w:rFonts w:eastAsia="Arial" w:cs="Times New Roman"/>
                <w:color w:val="000000"/>
                <w:sz w:val="20"/>
                <w:szCs w:val="20"/>
                <w:lang w:bidi="ar-SA"/>
              </w:rPr>
            </w:pPr>
            <w:r>
              <w:rPr>
                <w:rFonts w:eastAsia="Arial" w:cs="Times New Roman"/>
                <w:sz w:val="20"/>
                <w:szCs w:val="20"/>
                <w:lang w:bidi="ar-SA"/>
              </w:rPr>
              <w:t>4,028,894</w:t>
            </w:r>
          </w:p>
        </w:tc>
        <w:tc>
          <w:tcPr>
            <w:tcW w:w="288" w:type="dxa"/>
          </w:tcPr>
          <w:p w14:paraId="354C8AEC" w14:textId="77777777" w:rsidR="00DD3536" w:rsidRPr="00A21AF8" w:rsidRDefault="00DD3536" w:rsidP="00BF4938">
            <w:pPr>
              <w:spacing w:line="260" w:lineRule="atLeast"/>
              <w:ind w:right="-72"/>
              <w:jc w:val="right"/>
              <w:rPr>
                <w:rFonts w:eastAsia="Arial" w:cs="Times New Roman"/>
                <w:sz w:val="20"/>
                <w:szCs w:val="20"/>
                <w:lang w:bidi="ar-SA"/>
              </w:rPr>
            </w:pPr>
          </w:p>
        </w:tc>
        <w:tc>
          <w:tcPr>
            <w:tcW w:w="1197" w:type="dxa"/>
            <w:vAlign w:val="bottom"/>
          </w:tcPr>
          <w:p w14:paraId="547A480A" w14:textId="77777777" w:rsidR="00DD3536" w:rsidRPr="00A21AF8" w:rsidRDefault="00DD3536" w:rsidP="00BF4938">
            <w:pPr>
              <w:spacing w:line="260" w:lineRule="atLeast"/>
              <w:jc w:val="right"/>
              <w:rPr>
                <w:rFonts w:eastAsia="Arial" w:cs="Times New Roman"/>
                <w:color w:val="000000"/>
                <w:sz w:val="20"/>
                <w:szCs w:val="20"/>
                <w:lang w:bidi="ar-SA"/>
              </w:rPr>
            </w:pPr>
            <w:r>
              <w:rPr>
                <w:rFonts w:eastAsia="Arial" w:cs="Times New Roman"/>
                <w:sz w:val="20"/>
                <w:szCs w:val="20"/>
                <w:lang w:bidi="ar-SA"/>
              </w:rPr>
              <w:t>101,482</w:t>
            </w:r>
          </w:p>
        </w:tc>
        <w:tc>
          <w:tcPr>
            <w:tcW w:w="288" w:type="dxa"/>
          </w:tcPr>
          <w:p w14:paraId="722A8C55" w14:textId="77777777" w:rsidR="00DD3536" w:rsidRPr="00A21AF8" w:rsidRDefault="00DD3536" w:rsidP="00BF4938">
            <w:pPr>
              <w:spacing w:line="260" w:lineRule="atLeast"/>
              <w:ind w:right="-72"/>
              <w:jc w:val="right"/>
              <w:rPr>
                <w:rFonts w:eastAsia="Arial" w:cs="Times New Roman"/>
                <w:sz w:val="20"/>
                <w:szCs w:val="20"/>
                <w:lang w:bidi="ar-SA"/>
              </w:rPr>
            </w:pPr>
          </w:p>
        </w:tc>
        <w:tc>
          <w:tcPr>
            <w:tcW w:w="1062" w:type="dxa"/>
            <w:vAlign w:val="bottom"/>
          </w:tcPr>
          <w:p w14:paraId="65569DE0" w14:textId="77777777" w:rsidR="00DD3536" w:rsidRPr="00A21AF8" w:rsidRDefault="00DD3536" w:rsidP="00BF4938">
            <w:pPr>
              <w:spacing w:line="260" w:lineRule="atLeast"/>
              <w:jc w:val="right"/>
              <w:rPr>
                <w:rFonts w:eastAsia="Arial" w:cs="Times New Roman"/>
                <w:color w:val="000000"/>
                <w:sz w:val="20"/>
                <w:szCs w:val="20"/>
                <w:lang w:bidi="ar-SA"/>
              </w:rPr>
            </w:pPr>
            <w:r>
              <w:rPr>
                <w:rFonts w:eastAsia="Arial" w:cs="Times New Roman"/>
                <w:sz w:val="20"/>
                <w:szCs w:val="20"/>
                <w:lang w:bidi="ar-SA"/>
              </w:rPr>
              <w:t>125,022</w:t>
            </w:r>
          </w:p>
        </w:tc>
        <w:tc>
          <w:tcPr>
            <w:tcW w:w="288" w:type="dxa"/>
          </w:tcPr>
          <w:p w14:paraId="46F38419" w14:textId="77777777" w:rsidR="00DD3536" w:rsidRPr="00A21AF8" w:rsidRDefault="00DD3536" w:rsidP="00BF4938">
            <w:pPr>
              <w:spacing w:line="260" w:lineRule="atLeast"/>
              <w:ind w:right="-72"/>
              <w:jc w:val="right"/>
              <w:rPr>
                <w:rFonts w:eastAsia="Arial" w:cs="Times New Roman"/>
                <w:sz w:val="20"/>
                <w:szCs w:val="20"/>
                <w:lang w:bidi="ar-SA"/>
              </w:rPr>
            </w:pPr>
          </w:p>
        </w:tc>
        <w:tc>
          <w:tcPr>
            <w:tcW w:w="1260" w:type="dxa"/>
            <w:vAlign w:val="bottom"/>
          </w:tcPr>
          <w:p w14:paraId="071F983D" w14:textId="77777777" w:rsidR="00DD3536" w:rsidRPr="00A21AF8" w:rsidRDefault="00DD3536" w:rsidP="00BF4938">
            <w:pPr>
              <w:spacing w:line="260" w:lineRule="atLeast"/>
              <w:ind w:right="10"/>
              <w:jc w:val="right"/>
              <w:rPr>
                <w:rFonts w:eastAsia="Arial" w:cs="Times New Roman"/>
                <w:color w:val="000000"/>
                <w:sz w:val="20"/>
                <w:szCs w:val="20"/>
                <w:lang w:bidi="ar-SA"/>
              </w:rPr>
            </w:pPr>
            <w:r>
              <w:rPr>
                <w:rFonts w:eastAsia="Arial" w:cs="Times New Roman"/>
                <w:sz w:val="20"/>
                <w:szCs w:val="20"/>
                <w:lang w:bidi="ar-SA"/>
              </w:rPr>
              <w:t>2,141,732</w:t>
            </w:r>
          </w:p>
        </w:tc>
        <w:tc>
          <w:tcPr>
            <w:tcW w:w="288" w:type="dxa"/>
          </w:tcPr>
          <w:p w14:paraId="622017E0" w14:textId="77777777" w:rsidR="00DD3536" w:rsidRPr="00A21AF8" w:rsidRDefault="00DD3536" w:rsidP="00BF4938">
            <w:pPr>
              <w:spacing w:line="260" w:lineRule="atLeast"/>
              <w:ind w:right="-72"/>
              <w:jc w:val="right"/>
              <w:rPr>
                <w:rFonts w:eastAsia="Arial" w:cs="Times New Roman"/>
                <w:sz w:val="20"/>
                <w:szCs w:val="20"/>
                <w:lang w:bidi="ar-SA"/>
              </w:rPr>
            </w:pPr>
          </w:p>
        </w:tc>
        <w:tc>
          <w:tcPr>
            <w:tcW w:w="1260" w:type="dxa"/>
            <w:vAlign w:val="bottom"/>
          </w:tcPr>
          <w:p w14:paraId="0440E3AA" w14:textId="77777777" w:rsidR="00DD3536" w:rsidRPr="00A21AF8" w:rsidRDefault="00DD3536" w:rsidP="00BF4938">
            <w:pPr>
              <w:spacing w:line="260" w:lineRule="atLeast"/>
              <w:ind w:right="-19"/>
              <w:jc w:val="right"/>
              <w:rPr>
                <w:rFonts w:eastAsia="Arial" w:cs="Times New Roman"/>
                <w:color w:val="000000"/>
                <w:sz w:val="20"/>
                <w:szCs w:val="20"/>
                <w:lang w:bidi="ar-SA"/>
              </w:rPr>
            </w:pPr>
            <w:r>
              <w:rPr>
                <w:rFonts w:eastAsia="Arial" w:cs="Times New Roman"/>
                <w:sz w:val="20"/>
                <w:szCs w:val="20"/>
                <w:lang w:bidi="ar-SA"/>
              </w:rPr>
              <w:t>8,905,142</w:t>
            </w:r>
          </w:p>
        </w:tc>
      </w:tr>
      <w:tr w:rsidR="00DD3536" w:rsidRPr="00F32E3B" w14:paraId="227151A1" w14:textId="77777777" w:rsidTr="00BF4938">
        <w:tc>
          <w:tcPr>
            <w:tcW w:w="3355" w:type="dxa"/>
          </w:tcPr>
          <w:p w14:paraId="3F285817" w14:textId="77777777" w:rsidR="00DD3536" w:rsidRPr="00A21AF8" w:rsidRDefault="00DD3536" w:rsidP="00BF4938">
            <w:pPr>
              <w:tabs>
                <w:tab w:val="left" w:pos="490"/>
              </w:tabs>
              <w:spacing w:line="260" w:lineRule="atLeast"/>
              <w:ind w:left="30" w:right="-72"/>
              <w:rPr>
                <w:rFonts w:eastAsia="Arial" w:cs="Times New Roman"/>
                <w:color w:val="000000"/>
                <w:sz w:val="20"/>
                <w:szCs w:val="20"/>
                <w:u w:val="single"/>
                <w:lang w:bidi="ar-SA"/>
              </w:rPr>
            </w:pPr>
            <w:r w:rsidRPr="00C20479">
              <w:rPr>
                <w:rFonts w:eastAsia="Arial" w:cs="Times New Roman"/>
                <w:i/>
                <w:iCs/>
                <w:color w:val="000000"/>
                <w:sz w:val="20"/>
                <w:szCs w:val="20"/>
                <w:lang w:bidi="ar-SA"/>
              </w:rPr>
              <w:t>Less</w:t>
            </w:r>
            <w:r>
              <w:rPr>
                <w:rFonts w:eastAsia="Arial" w:cs="Times New Roman"/>
                <w:color w:val="000000"/>
                <w:sz w:val="20"/>
                <w:szCs w:val="20"/>
                <w:lang w:bidi="ar-SA"/>
              </w:rPr>
              <w:t xml:space="preserve"> </w:t>
            </w:r>
            <w:r w:rsidRPr="00A21AF8">
              <w:rPr>
                <w:rFonts w:eastAsia="Arial" w:cs="Times New Roman"/>
                <w:color w:val="000000"/>
                <w:sz w:val="20"/>
                <w:szCs w:val="20"/>
                <w:lang w:bidi="ar-SA"/>
              </w:rPr>
              <w:t>Accumulated depreciation</w:t>
            </w:r>
          </w:p>
        </w:tc>
        <w:tc>
          <w:tcPr>
            <w:tcW w:w="1368" w:type="dxa"/>
            <w:tcBorders>
              <w:bottom w:val="single" w:sz="4" w:space="0" w:color="auto"/>
            </w:tcBorders>
            <w:vAlign w:val="bottom"/>
          </w:tcPr>
          <w:p w14:paraId="09C8325D" w14:textId="77777777" w:rsidR="00DD3536" w:rsidRPr="00A21AF8" w:rsidRDefault="00DD3536" w:rsidP="00BF4938">
            <w:pPr>
              <w:spacing w:line="260" w:lineRule="atLeast"/>
              <w:ind w:right="-7"/>
              <w:jc w:val="right"/>
              <w:rPr>
                <w:rFonts w:eastAsia="Arial" w:cs="Times New Roman"/>
                <w:color w:val="000000"/>
                <w:sz w:val="20"/>
                <w:szCs w:val="20"/>
                <w:lang w:bidi="ar-SA"/>
              </w:rPr>
            </w:pPr>
            <w:r>
              <w:rPr>
                <w:rFonts w:eastAsia="Arial" w:cs="Times New Roman"/>
                <w:sz w:val="20"/>
                <w:szCs w:val="20"/>
                <w:lang w:bidi="ar-SA"/>
              </w:rPr>
              <w:t>-</w:t>
            </w:r>
          </w:p>
        </w:tc>
        <w:tc>
          <w:tcPr>
            <w:tcW w:w="250" w:type="dxa"/>
          </w:tcPr>
          <w:p w14:paraId="6040E29D" w14:textId="77777777" w:rsidR="00DD3536" w:rsidRPr="00A21AF8" w:rsidRDefault="00DD3536" w:rsidP="00BF4938">
            <w:pPr>
              <w:spacing w:line="260" w:lineRule="atLeast"/>
              <w:ind w:right="-72"/>
              <w:jc w:val="right"/>
              <w:rPr>
                <w:rFonts w:eastAsia="Arial" w:cs="Times New Roman"/>
                <w:sz w:val="20"/>
                <w:szCs w:val="20"/>
                <w:lang w:bidi="ar-SA"/>
              </w:rPr>
            </w:pPr>
          </w:p>
        </w:tc>
        <w:tc>
          <w:tcPr>
            <w:tcW w:w="1426" w:type="dxa"/>
            <w:tcBorders>
              <w:bottom w:val="single" w:sz="4" w:space="0" w:color="auto"/>
            </w:tcBorders>
            <w:vAlign w:val="bottom"/>
          </w:tcPr>
          <w:p w14:paraId="34429028" w14:textId="77777777" w:rsidR="00DD3536" w:rsidRPr="00A21AF8" w:rsidRDefault="00DD3536" w:rsidP="00BF4938">
            <w:pPr>
              <w:spacing w:line="260" w:lineRule="atLeast"/>
              <w:ind w:right="-72"/>
              <w:jc w:val="right"/>
              <w:rPr>
                <w:rFonts w:eastAsia="Arial" w:cs="Times New Roman"/>
                <w:color w:val="000000"/>
                <w:sz w:val="20"/>
                <w:szCs w:val="20"/>
                <w:lang w:bidi="ar-SA"/>
              </w:rPr>
            </w:pPr>
            <w:r>
              <w:rPr>
                <w:rFonts w:eastAsia="Arial" w:cs="Times New Roman"/>
                <w:sz w:val="20"/>
                <w:szCs w:val="20"/>
                <w:lang w:bidi="ar-SA"/>
              </w:rPr>
              <w:t>(871,816)</w:t>
            </w:r>
          </w:p>
        </w:tc>
        <w:tc>
          <w:tcPr>
            <w:tcW w:w="288" w:type="dxa"/>
          </w:tcPr>
          <w:p w14:paraId="78A11051" w14:textId="77777777" w:rsidR="00DD3536" w:rsidRPr="00A21AF8" w:rsidRDefault="00DD3536" w:rsidP="00BF4938">
            <w:pPr>
              <w:spacing w:line="260" w:lineRule="atLeast"/>
              <w:ind w:right="-72"/>
              <w:jc w:val="right"/>
              <w:rPr>
                <w:rFonts w:eastAsia="Arial" w:cs="Times New Roman"/>
                <w:sz w:val="20"/>
                <w:szCs w:val="20"/>
                <w:lang w:bidi="ar-SA"/>
              </w:rPr>
            </w:pPr>
          </w:p>
        </w:tc>
        <w:tc>
          <w:tcPr>
            <w:tcW w:w="1368" w:type="dxa"/>
            <w:tcBorders>
              <w:bottom w:val="single" w:sz="4" w:space="0" w:color="auto"/>
            </w:tcBorders>
            <w:vAlign w:val="bottom"/>
          </w:tcPr>
          <w:p w14:paraId="55FBDFB2" w14:textId="77777777" w:rsidR="00DD3536" w:rsidRPr="00A21AF8" w:rsidRDefault="00DD3536" w:rsidP="00BF4938">
            <w:pPr>
              <w:spacing w:line="260" w:lineRule="atLeast"/>
              <w:ind w:right="-72"/>
              <w:jc w:val="right"/>
              <w:rPr>
                <w:rFonts w:eastAsia="Arial" w:cs="Times New Roman"/>
                <w:color w:val="000000"/>
                <w:sz w:val="20"/>
                <w:szCs w:val="20"/>
                <w:lang w:bidi="ar-SA"/>
              </w:rPr>
            </w:pPr>
            <w:r>
              <w:rPr>
                <w:rFonts w:eastAsia="Arial" w:cs="Times New Roman"/>
                <w:sz w:val="20"/>
                <w:szCs w:val="20"/>
                <w:lang w:bidi="ar-SA"/>
              </w:rPr>
              <w:t>(2,400,313)</w:t>
            </w:r>
          </w:p>
        </w:tc>
        <w:tc>
          <w:tcPr>
            <w:tcW w:w="288" w:type="dxa"/>
          </w:tcPr>
          <w:p w14:paraId="3AC19BA3" w14:textId="77777777" w:rsidR="00DD3536" w:rsidRPr="00A21AF8" w:rsidRDefault="00DD3536" w:rsidP="00BF4938">
            <w:pPr>
              <w:spacing w:line="260" w:lineRule="atLeast"/>
              <w:ind w:right="-72"/>
              <w:jc w:val="right"/>
              <w:rPr>
                <w:rFonts w:eastAsia="Arial" w:cs="Times New Roman"/>
                <w:sz w:val="20"/>
                <w:szCs w:val="20"/>
                <w:lang w:bidi="ar-SA"/>
              </w:rPr>
            </w:pPr>
          </w:p>
        </w:tc>
        <w:tc>
          <w:tcPr>
            <w:tcW w:w="1197" w:type="dxa"/>
            <w:tcBorders>
              <w:bottom w:val="single" w:sz="4" w:space="0" w:color="auto"/>
            </w:tcBorders>
            <w:vAlign w:val="bottom"/>
          </w:tcPr>
          <w:p w14:paraId="307C8C3D" w14:textId="77777777" w:rsidR="00DD3536" w:rsidRPr="00A21AF8" w:rsidRDefault="00DD3536" w:rsidP="00BF4938">
            <w:pPr>
              <w:spacing w:line="260" w:lineRule="atLeast"/>
              <w:ind w:right="-72"/>
              <w:jc w:val="right"/>
              <w:rPr>
                <w:rFonts w:eastAsia="Arial" w:cs="Times New Roman"/>
                <w:color w:val="000000"/>
                <w:sz w:val="20"/>
                <w:szCs w:val="20"/>
                <w:lang w:bidi="ar-SA"/>
              </w:rPr>
            </w:pPr>
            <w:r>
              <w:rPr>
                <w:rFonts w:eastAsia="Arial" w:cs="Times New Roman"/>
                <w:sz w:val="20"/>
                <w:szCs w:val="20"/>
                <w:lang w:bidi="ar-SA"/>
              </w:rPr>
              <w:t>(67,827)</w:t>
            </w:r>
          </w:p>
        </w:tc>
        <w:tc>
          <w:tcPr>
            <w:tcW w:w="288" w:type="dxa"/>
          </w:tcPr>
          <w:p w14:paraId="351CD9B3" w14:textId="77777777" w:rsidR="00DD3536" w:rsidRPr="00A21AF8" w:rsidRDefault="00DD3536" w:rsidP="00BF4938">
            <w:pPr>
              <w:spacing w:line="260" w:lineRule="atLeast"/>
              <w:ind w:right="-72"/>
              <w:jc w:val="right"/>
              <w:rPr>
                <w:rFonts w:eastAsia="Arial" w:cs="Times New Roman"/>
                <w:sz w:val="20"/>
                <w:szCs w:val="20"/>
                <w:lang w:bidi="ar-SA"/>
              </w:rPr>
            </w:pPr>
          </w:p>
        </w:tc>
        <w:tc>
          <w:tcPr>
            <w:tcW w:w="1062" w:type="dxa"/>
            <w:tcBorders>
              <w:bottom w:val="single" w:sz="4" w:space="0" w:color="auto"/>
            </w:tcBorders>
            <w:vAlign w:val="bottom"/>
          </w:tcPr>
          <w:p w14:paraId="2ED88431" w14:textId="77777777" w:rsidR="00DD3536" w:rsidRPr="003A146B" w:rsidRDefault="00DD3536" w:rsidP="00BF4938">
            <w:pPr>
              <w:spacing w:line="260" w:lineRule="atLeast"/>
              <w:ind w:right="-72"/>
              <w:jc w:val="right"/>
              <w:rPr>
                <w:rFonts w:eastAsia="Arial" w:cs="Times New Roman"/>
                <w:sz w:val="20"/>
                <w:szCs w:val="20"/>
                <w:lang w:bidi="ar-SA"/>
              </w:rPr>
            </w:pPr>
            <w:r>
              <w:rPr>
                <w:rFonts w:eastAsia="Arial" w:cs="Times New Roman"/>
                <w:sz w:val="20"/>
                <w:szCs w:val="20"/>
                <w:lang w:bidi="ar-SA"/>
              </w:rPr>
              <w:t>(83,251)</w:t>
            </w:r>
          </w:p>
        </w:tc>
        <w:tc>
          <w:tcPr>
            <w:tcW w:w="288" w:type="dxa"/>
          </w:tcPr>
          <w:p w14:paraId="43540F50" w14:textId="77777777" w:rsidR="00DD3536" w:rsidRPr="00A21AF8" w:rsidRDefault="00DD3536" w:rsidP="00BF4938">
            <w:pPr>
              <w:spacing w:line="260" w:lineRule="atLeast"/>
              <w:ind w:right="-72"/>
              <w:jc w:val="right"/>
              <w:rPr>
                <w:rFonts w:eastAsia="Arial" w:cs="Times New Roman"/>
                <w:color w:val="000000"/>
                <w:sz w:val="20"/>
                <w:szCs w:val="20"/>
                <w:lang w:bidi="ar-SA"/>
              </w:rPr>
            </w:pPr>
          </w:p>
        </w:tc>
        <w:tc>
          <w:tcPr>
            <w:tcW w:w="1260" w:type="dxa"/>
            <w:tcBorders>
              <w:bottom w:val="single" w:sz="4" w:space="0" w:color="auto"/>
            </w:tcBorders>
            <w:vAlign w:val="bottom"/>
          </w:tcPr>
          <w:p w14:paraId="0ADC3CCB" w14:textId="77777777" w:rsidR="00DD3536" w:rsidRPr="00A21AF8" w:rsidRDefault="00DD3536" w:rsidP="00BF4938">
            <w:pPr>
              <w:spacing w:line="260" w:lineRule="atLeast"/>
              <w:jc w:val="right"/>
              <w:rPr>
                <w:rFonts w:eastAsia="Arial" w:cs="Times New Roman"/>
                <w:color w:val="000000"/>
                <w:sz w:val="20"/>
                <w:szCs w:val="20"/>
                <w:lang w:bidi="ar-SA"/>
              </w:rPr>
            </w:pPr>
            <w:r>
              <w:rPr>
                <w:rFonts w:eastAsia="Arial" w:cs="Times New Roman"/>
                <w:sz w:val="20"/>
                <w:szCs w:val="20"/>
                <w:lang w:bidi="ar-SA"/>
              </w:rPr>
              <w:t>-</w:t>
            </w:r>
          </w:p>
        </w:tc>
        <w:tc>
          <w:tcPr>
            <w:tcW w:w="288" w:type="dxa"/>
          </w:tcPr>
          <w:p w14:paraId="3E14EB39" w14:textId="77777777" w:rsidR="00DD3536" w:rsidRPr="00A21AF8" w:rsidRDefault="00DD3536" w:rsidP="00BF4938">
            <w:pPr>
              <w:spacing w:line="260" w:lineRule="atLeast"/>
              <w:ind w:right="-72"/>
              <w:jc w:val="right"/>
              <w:rPr>
                <w:rFonts w:eastAsia="Arial" w:cs="Times New Roman"/>
                <w:sz w:val="20"/>
                <w:szCs w:val="20"/>
                <w:lang w:bidi="ar-SA"/>
              </w:rPr>
            </w:pPr>
          </w:p>
        </w:tc>
        <w:tc>
          <w:tcPr>
            <w:tcW w:w="1260" w:type="dxa"/>
            <w:tcBorders>
              <w:bottom w:val="single" w:sz="4" w:space="0" w:color="auto"/>
            </w:tcBorders>
            <w:vAlign w:val="bottom"/>
          </w:tcPr>
          <w:p w14:paraId="4390BB61" w14:textId="77777777" w:rsidR="00DD3536" w:rsidRPr="00A21AF8" w:rsidRDefault="00DD3536" w:rsidP="00BF4938">
            <w:pPr>
              <w:spacing w:line="260" w:lineRule="atLeast"/>
              <w:ind w:right="-72"/>
              <w:jc w:val="right"/>
              <w:rPr>
                <w:rFonts w:eastAsia="Arial" w:cs="Times New Roman"/>
                <w:color w:val="000000"/>
                <w:sz w:val="20"/>
                <w:szCs w:val="20"/>
                <w:lang w:bidi="ar-SA"/>
              </w:rPr>
            </w:pPr>
            <w:r>
              <w:rPr>
                <w:rFonts w:eastAsia="Arial" w:cs="Times New Roman"/>
                <w:sz w:val="20"/>
                <w:szCs w:val="20"/>
                <w:lang w:bidi="ar-SA"/>
              </w:rPr>
              <w:t>(3,423,207)</w:t>
            </w:r>
          </w:p>
        </w:tc>
      </w:tr>
      <w:tr w:rsidR="00DD3536" w:rsidRPr="00F32E3B" w14:paraId="0E37107D" w14:textId="77777777" w:rsidTr="00BF4938">
        <w:tc>
          <w:tcPr>
            <w:tcW w:w="3355" w:type="dxa"/>
          </w:tcPr>
          <w:p w14:paraId="70555BB6" w14:textId="77777777" w:rsidR="00DD3536" w:rsidRPr="00A21AF8" w:rsidRDefault="00DD3536" w:rsidP="00BF4938">
            <w:pPr>
              <w:tabs>
                <w:tab w:val="left" w:pos="490"/>
              </w:tabs>
              <w:spacing w:line="260" w:lineRule="atLeast"/>
              <w:ind w:left="30" w:right="-72"/>
              <w:rPr>
                <w:rFonts w:eastAsia="Arial" w:cs="Times New Roman"/>
                <w:b/>
                <w:bCs/>
                <w:color w:val="000000"/>
                <w:sz w:val="20"/>
                <w:szCs w:val="20"/>
                <w:lang w:bidi="ar-SA"/>
              </w:rPr>
            </w:pPr>
            <w:r w:rsidRPr="00A21AF8">
              <w:rPr>
                <w:rFonts w:eastAsia="Arial" w:cs="Times New Roman"/>
                <w:b/>
                <w:bCs/>
                <w:color w:val="000000"/>
                <w:sz w:val="20"/>
                <w:szCs w:val="20"/>
                <w:lang w:bidi="ar-SA"/>
              </w:rPr>
              <w:t xml:space="preserve">Net book </w:t>
            </w:r>
            <w:r>
              <w:rPr>
                <w:rFonts w:eastAsia="Arial" w:cs="Times New Roman"/>
                <w:b/>
                <w:bCs/>
                <w:color w:val="000000"/>
                <w:sz w:val="20"/>
                <w:szCs w:val="20"/>
                <w:lang w:bidi="ar-SA"/>
              </w:rPr>
              <w:t>value</w:t>
            </w:r>
          </w:p>
        </w:tc>
        <w:tc>
          <w:tcPr>
            <w:tcW w:w="1368" w:type="dxa"/>
            <w:tcBorders>
              <w:bottom w:val="double" w:sz="4" w:space="0" w:color="auto"/>
            </w:tcBorders>
            <w:vAlign w:val="bottom"/>
          </w:tcPr>
          <w:p w14:paraId="15AC473C" w14:textId="77777777" w:rsidR="00DD3536" w:rsidRPr="00A21AF8" w:rsidRDefault="00DD3536" w:rsidP="00BF4938">
            <w:pPr>
              <w:spacing w:line="260" w:lineRule="atLeast"/>
              <w:ind w:right="-7"/>
              <w:jc w:val="right"/>
              <w:rPr>
                <w:rFonts w:eastAsia="Arial" w:cs="Times New Roman"/>
                <w:b/>
                <w:bCs/>
                <w:color w:val="000000"/>
                <w:sz w:val="20"/>
                <w:szCs w:val="20"/>
                <w:lang w:bidi="ar-SA"/>
              </w:rPr>
            </w:pPr>
            <w:r>
              <w:rPr>
                <w:rFonts w:eastAsia="Arial" w:cs="Times New Roman"/>
                <w:b/>
                <w:bCs/>
                <w:color w:val="000000"/>
                <w:sz w:val="20"/>
                <w:szCs w:val="20"/>
                <w:lang w:bidi="ar-SA"/>
              </w:rPr>
              <w:t>465,801</w:t>
            </w:r>
          </w:p>
        </w:tc>
        <w:tc>
          <w:tcPr>
            <w:tcW w:w="250" w:type="dxa"/>
          </w:tcPr>
          <w:p w14:paraId="0D3594DA" w14:textId="77777777" w:rsidR="00DD3536" w:rsidRPr="00A21AF8" w:rsidRDefault="00DD3536" w:rsidP="00BF4938">
            <w:pPr>
              <w:spacing w:line="260" w:lineRule="atLeast"/>
              <w:ind w:right="-72"/>
              <w:jc w:val="right"/>
              <w:rPr>
                <w:rFonts w:eastAsia="Arial" w:cs="Times New Roman"/>
                <w:b/>
                <w:bCs/>
                <w:color w:val="000000"/>
                <w:sz w:val="20"/>
                <w:szCs w:val="20"/>
                <w:lang w:bidi="ar-SA"/>
              </w:rPr>
            </w:pPr>
          </w:p>
        </w:tc>
        <w:tc>
          <w:tcPr>
            <w:tcW w:w="1426" w:type="dxa"/>
            <w:tcBorders>
              <w:bottom w:val="double" w:sz="4" w:space="0" w:color="auto"/>
            </w:tcBorders>
            <w:vAlign w:val="bottom"/>
          </w:tcPr>
          <w:p w14:paraId="5B9C30AE" w14:textId="77777777" w:rsidR="00DD3536" w:rsidRPr="00A21AF8" w:rsidRDefault="00DD3536" w:rsidP="00BF4938">
            <w:pPr>
              <w:spacing w:line="260" w:lineRule="atLeast"/>
              <w:jc w:val="right"/>
              <w:rPr>
                <w:rFonts w:eastAsia="Arial" w:cs="Times New Roman"/>
                <w:b/>
                <w:bCs/>
                <w:color w:val="000000"/>
                <w:sz w:val="20"/>
                <w:szCs w:val="20"/>
                <w:lang w:bidi="ar-SA"/>
              </w:rPr>
            </w:pPr>
            <w:r>
              <w:rPr>
                <w:rFonts w:eastAsia="Arial" w:cs="Times New Roman"/>
                <w:b/>
                <w:bCs/>
                <w:color w:val="000000"/>
                <w:sz w:val="20"/>
                <w:szCs w:val="20"/>
                <w:lang w:bidi="ar-SA"/>
              </w:rPr>
              <w:t>1,170,395</w:t>
            </w:r>
          </w:p>
        </w:tc>
        <w:tc>
          <w:tcPr>
            <w:tcW w:w="288" w:type="dxa"/>
          </w:tcPr>
          <w:p w14:paraId="120479FA" w14:textId="77777777" w:rsidR="00DD3536" w:rsidRPr="00A21AF8" w:rsidRDefault="00DD3536" w:rsidP="00BF4938">
            <w:pPr>
              <w:spacing w:line="260" w:lineRule="atLeast"/>
              <w:ind w:right="-72"/>
              <w:jc w:val="right"/>
              <w:rPr>
                <w:rFonts w:eastAsia="Arial" w:cs="Times New Roman"/>
                <w:b/>
                <w:bCs/>
                <w:color w:val="000000"/>
                <w:sz w:val="20"/>
                <w:szCs w:val="20"/>
                <w:lang w:bidi="ar-SA"/>
              </w:rPr>
            </w:pPr>
          </w:p>
        </w:tc>
        <w:tc>
          <w:tcPr>
            <w:tcW w:w="1368" w:type="dxa"/>
            <w:tcBorders>
              <w:bottom w:val="double" w:sz="4" w:space="0" w:color="auto"/>
            </w:tcBorders>
            <w:vAlign w:val="bottom"/>
          </w:tcPr>
          <w:p w14:paraId="50C81B79" w14:textId="77777777" w:rsidR="00DD3536" w:rsidRPr="00A21AF8" w:rsidRDefault="00DD3536" w:rsidP="00BF4938">
            <w:pPr>
              <w:spacing w:line="260" w:lineRule="atLeast"/>
              <w:jc w:val="right"/>
              <w:rPr>
                <w:rFonts w:eastAsia="Arial" w:cs="Times New Roman"/>
                <w:b/>
                <w:bCs/>
                <w:color w:val="000000"/>
                <w:sz w:val="20"/>
                <w:szCs w:val="20"/>
                <w:lang w:bidi="ar-SA"/>
              </w:rPr>
            </w:pPr>
            <w:r>
              <w:rPr>
                <w:rFonts w:eastAsia="Arial" w:cs="Times New Roman"/>
                <w:b/>
                <w:bCs/>
                <w:color w:val="000000"/>
                <w:sz w:val="20"/>
                <w:szCs w:val="20"/>
                <w:lang w:bidi="ar-SA"/>
              </w:rPr>
              <w:t>1,628,581</w:t>
            </w:r>
          </w:p>
        </w:tc>
        <w:tc>
          <w:tcPr>
            <w:tcW w:w="288" w:type="dxa"/>
          </w:tcPr>
          <w:p w14:paraId="27D2DEE1" w14:textId="77777777" w:rsidR="00DD3536" w:rsidRPr="00A21AF8" w:rsidRDefault="00DD3536" w:rsidP="00BF4938">
            <w:pPr>
              <w:spacing w:line="260" w:lineRule="atLeast"/>
              <w:ind w:right="-72"/>
              <w:jc w:val="right"/>
              <w:rPr>
                <w:rFonts w:eastAsia="Arial" w:cs="Times New Roman"/>
                <w:b/>
                <w:bCs/>
                <w:color w:val="000000"/>
                <w:sz w:val="20"/>
                <w:szCs w:val="20"/>
                <w:lang w:bidi="ar-SA"/>
              </w:rPr>
            </w:pPr>
          </w:p>
        </w:tc>
        <w:tc>
          <w:tcPr>
            <w:tcW w:w="1197" w:type="dxa"/>
            <w:tcBorders>
              <w:bottom w:val="double" w:sz="4" w:space="0" w:color="auto"/>
            </w:tcBorders>
            <w:vAlign w:val="bottom"/>
          </w:tcPr>
          <w:p w14:paraId="5FBD231F" w14:textId="77777777" w:rsidR="00DD3536" w:rsidRPr="00A21AF8" w:rsidRDefault="00DD3536" w:rsidP="00BF4938">
            <w:pPr>
              <w:spacing w:line="260" w:lineRule="atLeast"/>
              <w:jc w:val="right"/>
              <w:rPr>
                <w:rFonts w:eastAsia="Arial" w:cs="Times New Roman"/>
                <w:b/>
                <w:bCs/>
                <w:color w:val="000000"/>
                <w:sz w:val="20"/>
                <w:szCs w:val="20"/>
                <w:lang w:bidi="ar-SA"/>
              </w:rPr>
            </w:pPr>
            <w:r>
              <w:rPr>
                <w:rFonts w:eastAsia="Arial" w:cs="Times New Roman"/>
                <w:b/>
                <w:bCs/>
                <w:color w:val="000000"/>
                <w:sz w:val="20"/>
                <w:szCs w:val="20"/>
                <w:lang w:bidi="ar-SA"/>
              </w:rPr>
              <w:t>33,</w:t>
            </w:r>
            <w:r w:rsidRPr="003A146B">
              <w:rPr>
                <w:rFonts w:eastAsia="Arial" w:cs="Times New Roman"/>
                <w:b/>
                <w:bCs/>
                <w:sz w:val="20"/>
                <w:szCs w:val="20"/>
                <w:lang w:bidi="ar-SA"/>
              </w:rPr>
              <w:t>655</w:t>
            </w:r>
          </w:p>
        </w:tc>
        <w:tc>
          <w:tcPr>
            <w:tcW w:w="288" w:type="dxa"/>
          </w:tcPr>
          <w:p w14:paraId="75F93DBE" w14:textId="77777777" w:rsidR="00DD3536" w:rsidRPr="00A21AF8" w:rsidRDefault="00DD3536" w:rsidP="00BF4938">
            <w:pPr>
              <w:spacing w:line="260" w:lineRule="atLeast"/>
              <w:ind w:right="-72"/>
              <w:jc w:val="right"/>
              <w:rPr>
                <w:rFonts w:eastAsia="Arial" w:cs="Times New Roman"/>
                <w:b/>
                <w:bCs/>
                <w:color w:val="000000"/>
                <w:sz w:val="20"/>
                <w:szCs w:val="20"/>
                <w:lang w:bidi="ar-SA"/>
              </w:rPr>
            </w:pPr>
          </w:p>
        </w:tc>
        <w:tc>
          <w:tcPr>
            <w:tcW w:w="1062" w:type="dxa"/>
            <w:tcBorders>
              <w:bottom w:val="double" w:sz="4" w:space="0" w:color="auto"/>
            </w:tcBorders>
            <w:vAlign w:val="bottom"/>
          </w:tcPr>
          <w:p w14:paraId="75C287EC" w14:textId="77777777" w:rsidR="00DD3536" w:rsidRPr="00A21AF8" w:rsidRDefault="00DD3536" w:rsidP="00BF4938">
            <w:pPr>
              <w:spacing w:line="260" w:lineRule="atLeast"/>
              <w:jc w:val="right"/>
              <w:rPr>
                <w:rFonts w:eastAsia="Arial" w:cs="Times New Roman"/>
                <w:b/>
                <w:bCs/>
                <w:color w:val="000000"/>
                <w:sz w:val="20"/>
                <w:szCs w:val="20"/>
                <w:lang w:bidi="ar-SA"/>
              </w:rPr>
            </w:pPr>
            <w:r>
              <w:rPr>
                <w:rFonts w:eastAsia="Arial" w:cs="Times New Roman"/>
                <w:b/>
                <w:bCs/>
                <w:color w:val="000000"/>
                <w:sz w:val="20"/>
                <w:szCs w:val="20"/>
                <w:lang w:bidi="ar-SA"/>
              </w:rPr>
              <w:t>41,771</w:t>
            </w:r>
          </w:p>
        </w:tc>
        <w:tc>
          <w:tcPr>
            <w:tcW w:w="288" w:type="dxa"/>
          </w:tcPr>
          <w:p w14:paraId="42E56A23" w14:textId="77777777" w:rsidR="00DD3536" w:rsidRPr="00A21AF8" w:rsidRDefault="00DD3536" w:rsidP="00BF4938">
            <w:pPr>
              <w:spacing w:line="260" w:lineRule="atLeast"/>
              <w:ind w:right="-72"/>
              <w:jc w:val="right"/>
              <w:rPr>
                <w:rFonts w:eastAsia="Arial" w:cs="Times New Roman"/>
                <w:b/>
                <w:bCs/>
                <w:color w:val="000000"/>
                <w:sz w:val="20"/>
                <w:szCs w:val="20"/>
                <w:lang w:bidi="ar-SA"/>
              </w:rPr>
            </w:pPr>
          </w:p>
        </w:tc>
        <w:tc>
          <w:tcPr>
            <w:tcW w:w="1260" w:type="dxa"/>
            <w:tcBorders>
              <w:bottom w:val="double" w:sz="4" w:space="0" w:color="auto"/>
            </w:tcBorders>
            <w:vAlign w:val="bottom"/>
          </w:tcPr>
          <w:p w14:paraId="76258EDD" w14:textId="77777777" w:rsidR="00DD3536" w:rsidRPr="00A21AF8" w:rsidRDefault="00DD3536" w:rsidP="00BF4938">
            <w:pPr>
              <w:spacing w:line="260" w:lineRule="atLeast"/>
              <w:jc w:val="right"/>
              <w:rPr>
                <w:rFonts w:eastAsia="Arial" w:cs="Times New Roman"/>
                <w:b/>
                <w:bCs/>
                <w:color w:val="000000"/>
                <w:sz w:val="20"/>
                <w:szCs w:val="20"/>
                <w:lang w:bidi="ar-SA"/>
              </w:rPr>
            </w:pPr>
            <w:r>
              <w:rPr>
                <w:rFonts w:eastAsia="Arial" w:cs="Times New Roman"/>
                <w:b/>
                <w:bCs/>
                <w:color w:val="000000"/>
                <w:sz w:val="20"/>
                <w:szCs w:val="20"/>
                <w:lang w:bidi="ar-SA"/>
              </w:rPr>
              <w:t>2,141,732</w:t>
            </w:r>
          </w:p>
        </w:tc>
        <w:tc>
          <w:tcPr>
            <w:tcW w:w="288" w:type="dxa"/>
          </w:tcPr>
          <w:p w14:paraId="19E69F6F" w14:textId="77777777" w:rsidR="00DD3536" w:rsidRPr="00A21AF8" w:rsidRDefault="00DD3536" w:rsidP="00BF4938">
            <w:pPr>
              <w:spacing w:line="260" w:lineRule="atLeast"/>
              <w:ind w:right="-72"/>
              <w:jc w:val="right"/>
              <w:rPr>
                <w:rFonts w:eastAsia="Arial" w:cs="Times New Roman"/>
                <w:b/>
                <w:bCs/>
                <w:color w:val="000000"/>
                <w:sz w:val="20"/>
                <w:szCs w:val="20"/>
                <w:lang w:bidi="ar-SA"/>
              </w:rPr>
            </w:pPr>
          </w:p>
        </w:tc>
        <w:tc>
          <w:tcPr>
            <w:tcW w:w="1260" w:type="dxa"/>
            <w:tcBorders>
              <w:bottom w:val="double" w:sz="4" w:space="0" w:color="auto"/>
            </w:tcBorders>
            <w:vAlign w:val="bottom"/>
          </w:tcPr>
          <w:p w14:paraId="3F7F3593" w14:textId="77777777" w:rsidR="00DD3536" w:rsidRPr="002E17A5" w:rsidRDefault="00DD3536" w:rsidP="00BF4938">
            <w:pPr>
              <w:spacing w:line="260" w:lineRule="atLeast"/>
              <w:ind w:right="-19"/>
              <w:jc w:val="right"/>
              <w:rPr>
                <w:rFonts w:eastAsia="Arial" w:cs="Times New Roman"/>
                <w:b/>
                <w:bCs/>
                <w:sz w:val="20"/>
                <w:szCs w:val="20"/>
                <w:lang w:bidi="ar-SA"/>
              </w:rPr>
            </w:pPr>
            <w:r w:rsidRPr="002E17A5">
              <w:rPr>
                <w:rFonts w:eastAsia="Arial" w:cs="Times New Roman"/>
                <w:b/>
                <w:bCs/>
                <w:sz w:val="20"/>
                <w:szCs w:val="20"/>
                <w:lang w:bidi="ar-SA"/>
              </w:rPr>
              <w:t>5,481,935</w:t>
            </w:r>
          </w:p>
        </w:tc>
      </w:tr>
      <w:tr w:rsidR="00DD3536" w:rsidRPr="00F32E3B" w14:paraId="5D3FE8AF" w14:textId="77777777" w:rsidTr="00BF4938">
        <w:tc>
          <w:tcPr>
            <w:tcW w:w="3355" w:type="dxa"/>
          </w:tcPr>
          <w:p w14:paraId="718034D8" w14:textId="77777777" w:rsidR="00DD3536" w:rsidRPr="00A21AF8" w:rsidRDefault="00DD3536" w:rsidP="00BF4938">
            <w:pPr>
              <w:tabs>
                <w:tab w:val="left" w:pos="490"/>
              </w:tabs>
              <w:spacing w:line="260" w:lineRule="atLeast"/>
              <w:ind w:left="30" w:right="-72"/>
              <w:rPr>
                <w:rFonts w:eastAsia="Arial" w:cs="Times New Roman"/>
                <w:color w:val="000000"/>
                <w:sz w:val="20"/>
                <w:szCs w:val="20"/>
                <w:lang w:bidi="ar-SA"/>
              </w:rPr>
            </w:pPr>
          </w:p>
        </w:tc>
        <w:tc>
          <w:tcPr>
            <w:tcW w:w="1368" w:type="dxa"/>
            <w:tcBorders>
              <w:top w:val="double" w:sz="4" w:space="0" w:color="auto"/>
            </w:tcBorders>
          </w:tcPr>
          <w:p w14:paraId="5E782D77" w14:textId="77777777" w:rsidR="00DD3536" w:rsidRPr="00A21AF8" w:rsidRDefault="00DD3536" w:rsidP="00BF4938">
            <w:pPr>
              <w:spacing w:line="260" w:lineRule="atLeast"/>
              <w:ind w:right="-72"/>
              <w:jc w:val="right"/>
              <w:rPr>
                <w:rFonts w:eastAsia="Arial" w:cs="Times New Roman"/>
                <w:color w:val="000000"/>
                <w:sz w:val="20"/>
                <w:szCs w:val="20"/>
                <w:lang w:bidi="ar-SA"/>
              </w:rPr>
            </w:pPr>
          </w:p>
        </w:tc>
        <w:tc>
          <w:tcPr>
            <w:tcW w:w="250" w:type="dxa"/>
          </w:tcPr>
          <w:p w14:paraId="437516C1" w14:textId="77777777" w:rsidR="00DD3536" w:rsidRPr="00A21AF8" w:rsidRDefault="00DD3536" w:rsidP="00BF4938">
            <w:pPr>
              <w:spacing w:line="260" w:lineRule="atLeast"/>
              <w:ind w:right="-72"/>
              <w:jc w:val="right"/>
              <w:rPr>
                <w:rFonts w:eastAsia="Arial" w:cs="Times New Roman"/>
                <w:color w:val="000000"/>
                <w:sz w:val="20"/>
                <w:szCs w:val="20"/>
                <w:lang w:bidi="ar-SA"/>
              </w:rPr>
            </w:pPr>
          </w:p>
        </w:tc>
        <w:tc>
          <w:tcPr>
            <w:tcW w:w="1426" w:type="dxa"/>
            <w:tcBorders>
              <w:top w:val="double" w:sz="4" w:space="0" w:color="auto"/>
            </w:tcBorders>
          </w:tcPr>
          <w:p w14:paraId="7DF6D2DC" w14:textId="77777777" w:rsidR="00DD3536" w:rsidRPr="00A21AF8" w:rsidRDefault="00DD3536" w:rsidP="00BF4938">
            <w:pPr>
              <w:spacing w:line="260" w:lineRule="atLeast"/>
              <w:ind w:right="-72"/>
              <w:jc w:val="right"/>
              <w:rPr>
                <w:rFonts w:eastAsia="Arial" w:cs="Times New Roman"/>
                <w:color w:val="000000"/>
                <w:sz w:val="20"/>
                <w:szCs w:val="20"/>
                <w:lang w:bidi="ar-SA"/>
              </w:rPr>
            </w:pPr>
          </w:p>
        </w:tc>
        <w:tc>
          <w:tcPr>
            <w:tcW w:w="288" w:type="dxa"/>
          </w:tcPr>
          <w:p w14:paraId="01043F95" w14:textId="77777777" w:rsidR="00DD3536" w:rsidRPr="00A21AF8" w:rsidRDefault="00DD3536" w:rsidP="00BF4938">
            <w:pPr>
              <w:spacing w:line="260" w:lineRule="atLeast"/>
              <w:ind w:right="-72"/>
              <w:jc w:val="right"/>
              <w:rPr>
                <w:rFonts w:eastAsia="Arial" w:cs="Times New Roman"/>
                <w:color w:val="000000"/>
                <w:sz w:val="20"/>
                <w:szCs w:val="20"/>
                <w:lang w:bidi="ar-SA"/>
              </w:rPr>
            </w:pPr>
          </w:p>
        </w:tc>
        <w:tc>
          <w:tcPr>
            <w:tcW w:w="1368" w:type="dxa"/>
            <w:tcBorders>
              <w:top w:val="double" w:sz="4" w:space="0" w:color="auto"/>
            </w:tcBorders>
          </w:tcPr>
          <w:p w14:paraId="1B07DBC5" w14:textId="77777777" w:rsidR="00DD3536" w:rsidRPr="00A21AF8" w:rsidRDefault="00DD3536" w:rsidP="00BF4938">
            <w:pPr>
              <w:spacing w:line="260" w:lineRule="atLeast"/>
              <w:ind w:right="-72"/>
              <w:jc w:val="right"/>
              <w:rPr>
                <w:rFonts w:eastAsia="Arial" w:cs="Times New Roman"/>
                <w:color w:val="000000"/>
                <w:sz w:val="20"/>
                <w:szCs w:val="20"/>
                <w:lang w:bidi="ar-SA"/>
              </w:rPr>
            </w:pPr>
          </w:p>
        </w:tc>
        <w:tc>
          <w:tcPr>
            <w:tcW w:w="288" w:type="dxa"/>
          </w:tcPr>
          <w:p w14:paraId="1786E797" w14:textId="77777777" w:rsidR="00DD3536" w:rsidRPr="00A21AF8" w:rsidRDefault="00DD3536" w:rsidP="00BF4938">
            <w:pPr>
              <w:spacing w:line="260" w:lineRule="atLeast"/>
              <w:ind w:right="-72"/>
              <w:jc w:val="right"/>
              <w:rPr>
                <w:rFonts w:eastAsia="Arial" w:cs="Times New Roman"/>
                <w:color w:val="000000"/>
                <w:sz w:val="20"/>
                <w:szCs w:val="20"/>
                <w:lang w:bidi="ar-SA"/>
              </w:rPr>
            </w:pPr>
          </w:p>
        </w:tc>
        <w:tc>
          <w:tcPr>
            <w:tcW w:w="1197" w:type="dxa"/>
            <w:tcBorders>
              <w:top w:val="double" w:sz="4" w:space="0" w:color="auto"/>
            </w:tcBorders>
          </w:tcPr>
          <w:p w14:paraId="2D6F54BA" w14:textId="77777777" w:rsidR="00DD3536" w:rsidRPr="00A21AF8" w:rsidRDefault="00DD3536" w:rsidP="00BF4938">
            <w:pPr>
              <w:spacing w:line="260" w:lineRule="atLeast"/>
              <w:ind w:right="-72"/>
              <w:jc w:val="right"/>
              <w:rPr>
                <w:rFonts w:eastAsia="Arial" w:cs="Times New Roman"/>
                <w:color w:val="000000"/>
                <w:sz w:val="20"/>
                <w:szCs w:val="20"/>
                <w:lang w:bidi="ar-SA"/>
              </w:rPr>
            </w:pPr>
          </w:p>
        </w:tc>
        <w:tc>
          <w:tcPr>
            <w:tcW w:w="288" w:type="dxa"/>
          </w:tcPr>
          <w:p w14:paraId="23121CA1" w14:textId="77777777" w:rsidR="00DD3536" w:rsidRPr="00A21AF8" w:rsidRDefault="00DD3536" w:rsidP="00BF4938">
            <w:pPr>
              <w:spacing w:line="260" w:lineRule="atLeast"/>
              <w:ind w:right="-72"/>
              <w:jc w:val="right"/>
              <w:rPr>
                <w:rFonts w:eastAsia="Arial" w:cs="Times New Roman"/>
                <w:color w:val="000000"/>
                <w:sz w:val="20"/>
                <w:szCs w:val="20"/>
                <w:lang w:bidi="ar-SA"/>
              </w:rPr>
            </w:pPr>
          </w:p>
        </w:tc>
        <w:tc>
          <w:tcPr>
            <w:tcW w:w="1062" w:type="dxa"/>
            <w:tcBorders>
              <w:top w:val="double" w:sz="4" w:space="0" w:color="auto"/>
            </w:tcBorders>
          </w:tcPr>
          <w:p w14:paraId="08E11F66" w14:textId="77777777" w:rsidR="00DD3536" w:rsidRPr="00A21AF8" w:rsidRDefault="00DD3536" w:rsidP="00BF4938">
            <w:pPr>
              <w:spacing w:line="260" w:lineRule="atLeast"/>
              <w:ind w:right="-72"/>
              <w:jc w:val="right"/>
              <w:rPr>
                <w:rFonts w:eastAsia="Arial" w:cs="Times New Roman"/>
                <w:color w:val="000000"/>
                <w:sz w:val="20"/>
                <w:szCs w:val="20"/>
                <w:lang w:bidi="ar-SA"/>
              </w:rPr>
            </w:pPr>
          </w:p>
        </w:tc>
        <w:tc>
          <w:tcPr>
            <w:tcW w:w="288" w:type="dxa"/>
          </w:tcPr>
          <w:p w14:paraId="3F7E5227" w14:textId="77777777" w:rsidR="00DD3536" w:rsidRPr="00A21AF8" w:rsidRDefault="00DD3536" w:rsidP="00BF4938">
            <w:pPr>
              <w:spacing w:line="260" w:lineRule="atLeast"/>
              <w:ind w:right="-72"/>
              <w:jc w:val="right"/>
              <w:rPr>
                <w:rFonts w:eastAsia="Arial" w:cs="Times New Roman"/>
                <w:color w:val="000000"/>
                <w:sz w:val="20"/>
                <w:szCs w:val="20"/>
                <w:lang w:bidi="ar-SA"/>
              </w:rPr>
            </w:pPr>
          </w:p>
        </w:tc>
        <w:tc>
          <w:tcPr>
            <w:tcW w:w="1260" w:type="dxa"/>
            <w:tcBorders>
              <w:top w:val="double" w:sz="4" w:space="0" w:color="auto"/>
            </w:tcBorders>
          </w:tcPr>
          <w:p w14:paraId="6C2265F0" w14:textId="77777777" w:rsidR="00DD3536" w:rsidRPr="00A21AF8" w:rsidRDefault="00DD3536" w:rsidP="00BF4938">
            <w:pPr>
              <w:spacing w:line="260" w:lineRule="atLeast"/>
              <w:ind w:right="-72"/>
              <w:jc w:val="right"/>
              <w:rPr>
                <w:rFonts w:eastAsia="Arial" w:cs="Times New Roman"/>
                <w:color w:val="000000"/>
                <w:sz w:val="20"/>
                <w:szCs w:val="20"/>
                <w:lang w:bidi="ar-SA"/>
              </w:rPr>
            </w:pPr>
          </w:p>
        </w:tc>
        <w:tc>
          <w:tcPr>
            <w:tcW w:w="288" w:type="dxa"/>
          </w:tcPr>
          <w:p w14:paraId="7EADA085" w14:textId="77777777" w:rsidR="00DD3536" w:rsidRPr="00A21AF8" w:rsidRDefault="00DD3536" w:rsidP="00BF4938">
            <w:pPr>
              <w:spacing w:line="260" w:lineRule="atLeast"/>
              <w:ind w:right="-72"/>
              <w:jc w:val="right"/>
              <w:rPr>
                <w:rFonts w:eastAsia="Arial" w:cs="Times New Roman"/>
                <w:color w:val="000000"/>
                <w:sz w:val="20"/>
                <w:szCs w:val="20"/>
                <w:lang w:bidi="ar-SA"/>
              </w:rPr>
            </w:pPr>
          </w:p>
        </w:tc>
        <w:tc>
          <w:tcPr>
            <w:tcW w:w="1260" w:type="dxa"/>
            <w:tcBorders>
              <w:top w:val="double" w:sz="4" w:space="0" w:color="auto"/>
            </w:tcBorders>
          </w:tcPr>
          <w:p w14:paraId="65F403BA" w14:textId="77777777" w:rsidR="00DD3536" w:rsidRPr="00A21AF8" w:rsidRDefault="00DD3536" w:rsidP="00BF4938">
            <w:pPr>
              <w:spacing w:line="260" w:lineRule="atLeast"/>
              <w:ind w:right="-72"/>
              <w:jc w:val="right"/>
              <w:rPr>
                <w:rFonts w:eastAsia="Arial" w:cs="Times New Roman"/>
                <w:color w:val="000000"/>
                <w:sz w:val="20"/>
                <w:szCs w:val="20"/>
                <w:lang w:bidi="ar-SA"/>
              </w:rPr>
            </w:pPr>
          </w:p>
        </w:tc>
      </w:tr>
      <w:tr w:rsidR="00DD3536" w:rsidRPr="00F32E3B" w14:paraId="4C744650" w14:textId="77777777" w:rsidTr="00BF4938">
        <w:tc>
          <w:tcPr>
            <w:tcW w:w="3355" w:type="dxa"/>
          </w:tcPr>
          <w:p w14:paraId="77CE73E9" w14:textId="77777777" w:rsidR="00DD3536" w:rsidRPr="00A21AF8" w:rsidRDefault="00DD3536" w:rsidP="00BF4938">
            <w:pPr>
              <w:tabs>
                <w:tab w:val="left" w:pos="490"/>
              </w:tabs>
              <w:spacing w:line="260" w:lineRule="atLeast"/>
              <w:ind w:left="30" w:right="-72"/>
              <w:rPr>
                <w:rFonts w:eastAsia="Arial" w:cs="Times New Roman"/>
                <w:b/>
                <w:i/>
                <w:iCs/>
                <w:color w:val="000000"/>
                <w:sz w:val="20"/>
                <w:szCs w:val="20"/>
                <w:lang w:bidi="ar-SA"/>
              </w:rPr>
            </w:pPr>
            <w:r w:rsidRPr="00A21AF8">
              <w:rPr>
                <w:rFonts w:eastAsia="Arial" w:cs="Times New Roman"/>
                <w:b/>
                <w:i/>
                <w:iCs/>
                <w:color w:val="000000"/>
                <w:sz w:val="20"/>
                <w:szCs w:val="20"/>
                <w:lang w:bidi="ar-SA"/>
              </w:rPr>
              <w:t>For the year ended 31 December 202</w:t>
            </w:r>
            <w:r>
              <w:rPr>
                <w:rFonts w:eastAsia="Arial" w:cs="Times New Roman"/>
                <w:b/>
                <w:i/>
                <w:iCs/>
                <w:color w:val="000000"/>
                <w:sz w:val="20"/>
                <w:szCs w:val="20"/>
                <w:lang w:bidi="ar-SA"/>
              </w:rPr>
              <w:t>4</w:t>
            </w:r>
          </w:p>
        </w:tc>
        <w:tc>
          <w:tcPr>
            <w:tcW w:w="1368" w:type="dxa"/>
          </w:tcPr>
          <w:p w14:paraId="4641B8E4" w14:textId="77777777" w:rsidR="00DD3536" w:rsidRPr="00A21AF8" w:rsidRDefault="00DD3536" w:rsidP="00BF4938">
            <w:pPr>
              <w:spacing w:line="260" w:lineRule="atLeast"/>
              <w:ind w:right="-72"/>
              <w:jc w:val="right"/>
              <w:rPr>
                <w:rFonts w:eastAsia="Arial" w:cs="Times New Roman"/>
                <w:color w:val="000000"/>
                <w:sz w:val="20"/>
                <w:szCs w:val="20"/>
                <w:lang w:bidi="ar-SA"/>
              </w:rPr>
            </w:pPr>
          </w:p>
        </w:tc>
        <w:tc>
          <w:tcPr>
            <w:tcW w:w="250" w:type="dxa"/>
          </w:tcPr>
          <w:p w14:paraId="625ED76C" w14:textId="77777777" w:rsidR="00DD3536" w:rsidRPr="00A21AF8" w:rsidRDefault="00DD3536" w:rsidP="00BF4938">
            <w:pPr>
              <w:spacing w:line="260" w:lineRule="atLeast"/>
              <w:ind w:right="-72"/>
              <w:jc w:val="right"/>
              <w:rPr>
                <w:rFonts w:eastAsia="Arial" w:cs="Times New Roman"/>
                <w:color w:val="000000"/>
                <w:sz w:val="20"/>
                <w:szCs w:val="20"/>
                <w:lang w:bidi="ar-SA"/>
              </w:rPr>
            </w:pPr>
          </w:p>
        </w:tc>
        <w:tc>
          <w:tcPr>
            <w:tcW w:w="1426" w:type="dxa"/>
          </w:tcPr>
          <w:p w14:paraId="6B7B26D8" w14:textId="77777777" w:rsidR="00DD3536" w:rsidRPr="00A21AF8" w:rsidRDefault="00DD3536" w:rsidP="00BF4938">
            <w:pPr>
              <w:spacing w:line="260" w:lineRule="atLeast"/>
              <w:ind w:right="-72"/>
              <w:jc w:val="right"/>
              <w:rPr>
                <w:rFonts w:eastAsia="Arial" w:cs="Times New Roman"/>
                <w:color w:val="000000"/>
                <w:sz w:val="20"/>
                <w:szCs w:val="20"/>
                <w:lang w:bidi="ar-SA"/>
              </w:rPr>
            </w:pPr>
          </w:p>
        </w:tc>
        <w:tc>
          <w:tcPr>
            <w:tcW w:w="288" w:type="dxa"/>
          </w:tcPr>
          <w:p w14:paraId="6E8E19C9" w14:textId="77777777" w:rsidR="00DD3536" w:rsidRPr="00A21AF8" w:rsidRDefault="00DD3536" w:rsidP="00BF4938">
            <w:pPr>
              <w:spacing w:line="260" w:lineRule="atLeast"/>
              <w:ind w:right="-72"/>
              <w:jc w:val="right"/>
              <w:rPr>
                <w:rFonts w:eastAsia="Arial" w:cs="Times New Roman"/>
                <w:color w:val="000000"/>
                <w:sz w:val="20"/>
                <w:szCs w:val="20"/>
                <w:lang w:bidi="ar-SA"/>
              </w:rPr>
            </w:pPr>
          </w:p>
        </w:tc>
        <w:tc>
          <w:tcPr>
            <w:tcW w:w="1368" w:type="dxa"/>
          </w:tcPr>
          <w:p w14:paraId="5C8034D2" w14:textId="77777777" w:rsidR="00DD3536" w:rsidRPr="00A21AF8" w:rsidRDefault="00DD3536" w:rsidP="00BF4938">
            <w:pPr>
              <w:spacing w:line="260" w:lineRule="atLeast"/>
              <w:ind w:right="-72"/>
              <w:jc w:val="right"/>
              <w:rPr>
                <w:rFonts w:eastAsia="Arial" w:cs="Times New Roman"/>
                <w:color w:val="000000"/>
                <w:sz w:val="20"/>
                <w:szCs w:val="20"/>
                <w:lang w:bidi="ar-SA"/>
              </w:rPr>
            </w:pPr>
          </w:p>
        </w:tc>
        <w:tc>
          <w:tcPr>
            <w:tcW w:w="288" w:type="dxa"/>
          </w:tcPr>
          <w:p w14:paraId="3D773F6B" w14:textId="77777777" w:rsidR="00DD3536" w:rsidRPr="00A21AF8" w:rsidRDefault="00DD3536" w:rsidP="00BF4938">
            <w:pPr>
              <w:spacing w:line="260" w:lineRule="atLeast"/>
              <w:ind w:right="-72"/>
              <w:jc w:val="right"/>
              <w:rPr>
                <w:rFonts w:eastAsia="Arial" w:cs="Times New Roman"/>
                <w:color w:val="000000"/>
                <w:sz w:val="20"/>
                <w:szCs w:val="20"/>
                <w:lang w:bidi="ar-SA"/>
              </w:rPr>
            </w:pPr>
          </w:p>
        </w:tc>
        <w:tc>
          <w:tcPr>
            <w:tcW w:w="1197" w:type="dxa"/>
          </w:tcPr>
          <w:p w14:paraId="22C8D1A0" w14:textId="77777777" w:rsidR="00DD3536" w:rsidRPr="00A21AF8" w:rsidRDefault="00DD3536" w:rsidP="00BF4938">
            <w:pPr>
              <w:spacing w:line="260" w:lineRule="atLeast"/>
              <w:ind w:right="-72"/>
              <w:jc w:val="right"/>
              <w:rPr>
                <w:rFonts w:eastAsia="Arial" w:cs="Times New Roman"/>
                <w:color w:val="000000"/>
                <w:sz w:val="20"/>
                <w:szCs w:val="20"/>
                <w:lang w:bidi="ar-SA"/>
              </w:rPr>
            </w:pPr>
          </w:p>
        </w:tc>
        <w:tc>
          <w:tcPr>
            <w:tcW w:w="288" w:type="dxa"/>
          </w:tcPr>
          <w:p w14:paraId="0D1EB43B" w14:textId="77777777" w:rsidR="00DD3536" w:rsidRPr="00A21AF8" w:rsidRDefault="00DD3536" w:rsidP="00BF4938">
            <w:pPr>
              <w:spacing w:line="260" w:lineRule="atLeast"/>
              <w:ind w:right="-72"/>
              <w:jc w:val="right"/>
              <w:rPr>
                <w:rFonts w:eastAsia="Arial" w:cs="Times New Roman"/>
                <w:color w:val="000000"/>
                <w:sz w:val="20"/>
                <w:szCs w:val="20"/>
                <w:lang w:bidi="ar-SA"/>
              </w:rPr>
            </w:pPr>
          </w:p>
        </w:tc>
        <w:tc>
          <w:tcPr>
            <w:tcW w:w="1062" w:type="dxa"/>
          </w:tcPr>
          <w:p w14:paraId="6DF4EB63" w14:textId="77777777" w:rsidR="00DD3536" w:rsidRPr="00A21AF8" w:rsidRDefault="00DD3536" w:rsidP="00BF4938">
            <w:pPr>
              <w:spacing w:line="260" w:lineRule="atLeast"/>
              <w:ind w:right="-72"/>
              <w:jc w:val="right"/>
              <w:rPr>
                <w:rFonts w:eastAsia="Arial" w:cs="Times New Roman"/>
                <w:color w:val="000000"/>
                <w:sz w:val="20"/>
                <w:szCs w:val="20"/>
                <w:lang w:bidi="ar-SA"/>
              </w:rPr>
            </w:pPr>
          </w:p>
        </w:tc>
        <w:tc>
          <w:tcPr>
            <w:tcW w:w="288" w:type="dxa"/>
          </w:tcPr>
          <w:p w14:paraId="67F71865" w14:textId="77777777" w:rsidR="00DD3536" w:rsidRPr="00A21AF8" w:rsidRDefault="00DD3536" w:rsidP="00BF4938">
            <w:pPr>
              <w:spacing w:line="260" w:lineRule="atLeast"/>
              <w:ind w:right="-72"/>
              <w:jc w:val="right"/>
              <w:rPr>
                <w:rFonts w:eastAsia="Arial" w:cs="Times New Roman"/>
                <w:color w:val="000000"/>
                <w:sz w:val="20"/>
                <w:szCs w:val="20"/>
                <w:lang w:bidi="ar-SA"/>
              </w:rPr>
            </w:pPr>
          </w:p>
        </w:tc>
        <w:tc>
          <w:tcPr>
            <w:tcW w:w="1260" w:type="dxa"/>
          </w:tcPr>
          <w:p w14:paraId="0D6FB608" w14:textId="77777777" w:rsidR="00DD3536" w:rsidRPr="00A21AF8" w:rsidRDefault="00DD3536" w:rsidP="00BF4938">
            <w:pPr>
              <w:spacing w:line="260" w:lineRule="atLeast"/>
              <w:ind w:right="-72"/>
              <w:jc w:val="right"/>
              <w:rPr>
                <w:rFonts w:eastAsia="Arial" w:cs="Times New Roman"/>
                <w:color w:val="000000"/>
                <w:sz w:val="20"/>
                <w:szCs w:val="20"/>
                <w:lang w:bidi="ar-SA"/>
              </w:rPr>
            </w:pPr>
          </w:p>
        </w:tc>
        <w:tc>
          <w:tcPr>
            <w:tcW w:w="288" w:type="dxa"/>
          </w:tcPr>
          <w:p w14:paraId="11A7147F" w14:textId="77777777" w:rsidR="00DD3536" w:rsidRPr="00A21AF8" w:rsidRDefault="00DD3536" w:rsidP="00BF4938">
            <w:pPr>
              <w:spacing w:line="260" w:lineRule="atLeast"/>
              <w:ind w:right="-72"/>
              <w:jc w:val="right"/>
              <w:rPr>
                <w:rFonts w:eastAsia="Arial" w:cs="Times New Roman"/>
                <w:color w:val="000000"/>
                <w:sz w:val="20"/>
                <w:szCs w:val="20"/>
                <w:lang w:bidi="ar-SA"/>
              </w:rPr>
            </w:pPr>
          </w:p>
        </w:tc>
        <w:tc>
          <w:tcPr>
            <w:tcW w:w="1260" w:type="dxa"/>
          </w:tcPr>
          <w:p w14:paraId="51C9F978" w14:textId="77777777" w:rsidR="00DD3536" w:rsidRPr="00A21AF8" w:rsidRDefault="00DD3536" w:rsidP="00BF4938">
            <w:pPr>
              <w:spacing w:line="260" w:lineRule="atLeast"/>
              <w:ind w:right="-72"/>
              <w:jc w:val="right"/>
              <w:rPr>
                <w:rFonts w:eastAsia="Arial" w:cs="Times New Roman"/>
                <w:color w:val="000000"/>
                <w:sz w:val="20"/>
                <w:szCs w:val="20"/>
                <w:lang w:bidi="ar-SA"/>
              </w:rPr>
            </w:pPr>
          </w:p>
        </w:tc>
      </w:tr>
      <w:tr w:rsidR="00DD3536" w:rsidRPr="00F32E3B" w14:paraId="78BAFB73" w14:textId="77777777" w:rsidTr="00BF4938">
        <w:tc>
          <w:tcPr>
            <w:tcW w:w="3355" w:type="dxa"/>
          </w:tcPr>
          <w:p w14:paraId="23BA3D1C" w14:textId="77777777" w:rsidR="00DD3536" w:rsidRPr="00A21AF8" w:rsidRDefault="00DD3536" w:rsidP="00BF4938">
            <w:pPr>
              <w:tabs>
                <w:tab w:val="left" w:pos="490"/>
              </w:tabs>
              <w:spacing w:line="260" w:lineRule="atLeast"/>
              <w:ind w:left="30" w:right="-72"/>
              <w:rPr>
                <w:rFonts w:eastAsia="Arial" w:cs="Times New Roman"/>
                <w:color w:val="000000"/>
                <w:sz w:val="20"/>
                <w:szCs w:val="20"/>
                <w:lang w:bidi="ar-SA"/>
              </w:rPr>
            </w:pPr>
            <w:r w:rsidRPr="00A21AF8">
              <w:rPr>
                <w:rFonts w:eastAsia="Arial" w:cs="Times New Roman"/>
                <w:color w:val="000000"/>
                <w:sz w:val="20"/>
                <w:szCs w:val="20"/>
                <w:lang w:bidi="ar-SA"/>
              </w:rPr>
              <w:t xml:space="preserve">Opening net book </w:t>
            </w:r>
            <w:r>
              <w:rPr>
                <w:rFonts w:eastAsia="Arial" w:cs="Times New Roman"/>
                <w:color w:val="000000"/>
                <w:sz w:val="20"/>
                <w:szCs w:val="20"/>
                <w:lang w:bidi="ar-SA"/>
              </w:rPr>
              <w:t>value</w:t>
            </w:r>
            <w:r w:rsidRPr="00A21AF8">
              <w:rPr>
                <w:rFonts w:eastAsia="Arial" w:cs="Times New Roman"/>
                <w:color w:val="000000"/>
                <w:sz w:val="20"/>
                <w:szCs w:val="20"/>
                <w:lang w:bidi="ar-SA"/>
              </w:rPr>
              <w:t xml:space="preserve"> </w:t>
            </w:r>
          </w:p>
        </w:tc>
        <w:tc>
          <w:tcPr>
            <w:tcW w:w="1368" w:type="dxa"/>
          </w:tcPr>
          <w:p w14:paraId="3AC7310A" w14:textId="77777777" w:rsidR="00DD3536" w:rsidRPr="00C20479" w:rsidRDefault="00DD3536" w:rsidP="00BF4938">
            <w:pPr>
              <w:spacing w:line="260" w:lineRule="atLeast"/>
              <w:ind w:right="-7"/>
              <w:jc w:val="right"/>
              <w:rPr>
                <w:rFonts w:eastAsia="Arial" w:cs="Times New Roman"/>
                <w:sz w:val="20"/>
                <w:szCs w:val="20"/>
                <w:lang w:bidi="ar-SA"/>
              </w:rPr>
            </w:pPr>
            <w:r w:rsidRPr="00C20479">
              <w:rPr>
                <w:rFonts w:eastAsia="Arial" w:cs="Times New Roman"/>
                <w:sz w:val="20"/>
                <w:szCs w:val="20"/>
                <w:lang w:bidi="ar-SA"/>
              </w:rPr>
              <w:t>465,801</w:t>
            </w:r>
          </w:p>
        </w:tc>
        <w:tc>
          <w:tcPr>
            <w:tcW w:w="250" w:type="dxa"/>
          </w:tcPr>
          <w:p w14:paraId="06B12C9F" w14:textId="77777777" w:rsidR="00DD3536" w:rsidRPr="00C20479" w:rsidRDefault="00DD3536" w:rsidP="00BF4938">
            <w:pPr>
              <w:spacing w:line="260" w:lineRule="atLeast"/>
              <w:ind w:right="-7"/>
              <w:jc w:val="right"/>
              <w:rPr>
                <w:rFonts w:eastAsia="Arial" w:cs="Times New Roman"/>
                <w:sz w:val="20"/>
                <w:szCs w:val="20"/>
                <w:lang w:bidi="ar-SA"/>
              </w:rPr>
            </w:pPr>
          </w:p>
        </w:tc>
        <w:tc>
          <w:tcPr>
            <w:tcW w:w="1426" w:type="dxa"/>
          </w:tcPr>
          <w:p w14:paraId="56097706" w14:textId="77777777" w:rsidR="00DD3536" w:rsidRPr="00C20479" w:rsidRDefault="00DD3536" w:rsidP="00BF4938">
            <w:pPr>
              <w:spacing w:line="260" w:lineRule="atLeast"/>
              <w:ind w:right="-7"/>
              <w:jc w:val="right"/>
              <w:rPr>
                <w:rFonts w:eastAsia="Arial" w:cs="Times New Roman"/>
                <w:sz w:val="20"/>
                <w:szCs w:val="20"/>
                <w:lang w:bidi="ar-SA"/>
              </w:rPr>
            </w:pPr>
            <w:r w:rsidRPr="00C20479">
              <w:rPr>
                <w:rFonts w:eastAsia="Arial" w:cs="Times New Roman"/>
                <w:sz w:val="20"/>
                <w:szCs w:val="20"/>
                <w:lang w:bidi="ar-SA"/>
              </w:rPr>
              <w:t>1,170,395</w:t>
            </w:r>
          </w:p>
        </w:tc>
        <w:tc>
          <w:tcPr>
            <w:tcW w:w="288" w:type="dxa"/>
          </w:tcPr>
          <w:p w14:paraId="442801EA" w14:textId="77777777" w:rsidR="00DD3536" w:rsidRPr="00C20479" w:rsidRDefault="00DD3536" w:rsidP="00BF4938">
            <w:pPr>
              <w:spacing w:line="260" w:lineRule="atLeast"/>
              <w:ind w:right="-7"/>
              <w:jc w:val="right"/>
              <w:rPr>
                <w:rFonts w:eastAsia="Arial" w:cs="Times New Roman"/>
                <w:sz w:val="20"/>
                <w:szCs w:val="20"/>
                <w:lang w:bidi="ar-SA"/>
              </w:rPr>
            </w:pPr>
          </w:p>
        </w:tc>
        <w:tc>
          <w:tcPr>
            <w:tcW w:w="1368" w:type="dxa"/>
          </w:tcPr>
          <w:p w14:paraId="4DDE3497" w14:textId="77777777" w:rsidR="00DD3536" w:rsidRPr="00C20479" w:rsidRDefault="00DD3536" w:rsidP="00BF4938">
            <w:pPr>
              <w:spacing w:line="260" w:lineRule="atLeast"/>
              <w:ind w:right="-7"/>
              <w:jc w:val="right"/>
              <w:rPr>
                <w:rFonts w:eastAsia="Arial" w:cs="Times New Roman"/>
                <w:sz w:val="20"/>
                <w:szCs w:val="20"/>
                <w:lang w:bidi="ar-SA"/>
              </w:rPr>
            </w:pPr>
            <w:r w:rsidRPr="00C20479">
              <w:rPr>
                <w:rFonts w:eastAsia="Arial" w:cs="Times New Roman"/>
                <w:sz w:val="20"/>
                <w:szCs w:val="20"/>
                <w:lang w:bidi="ar-SA"/>
              </w:rPr>
              <w:t>1,628,581</w:t>
            </w:r>
          </w:p>
        </w:tc>
        <w:tc>
          <w:tcPr>
            <w:tcW w:w="288" w:type="dxa"/>
          </w:tcPr>
          <w:p w14:paraId="609462BD" w14:textId="77777777" w:rsidR="00DD3536" w:rsidRPr="00C20479" w:rsidRDefault="00DD3536" w:rsidP="00BF4938">
            <w:pPr>
              <w:spacing w:line="260" w:lineRule="atLeast"/>
              <w:ind w:right="-7"/>
              <w:jc w:val="right"/>
              <w:rPr>
                <w:rFonts w:eastAsia="Arial" w:cs="Times New Roman"/>
                <w:sz w:val="20"/>
                <w:szCs w:val="20"/>
                <w:lang w:bidi="ar-SA"/>
              </w:rPr>
            </w:pPr>
          </w:p>
        </w:tc>
        <w:tc>
          <w:tcPr>
            <w:tcW w:w="1197" w:type="dxa"/>
          </w:tcPr>
          <w:p w14:paraId="379CDD5A" w14:textId="77777777" w:rsidR="00DD3536" w:rsidRPr="00C20479" w:rsidRDefault="00DD3536" w:rsidP="00BF4938">
            <w:pPr>
              <w:spacing w:line="260" w:lineRule="atLeast"/>
              <w:jc w:val="right"/>
              <w:rPr>
                <w:rFonts w:eastAsia="Arial" w:cs="Times New Roman"/>
                <w:sz w:val="20"/>
                <w:szCs w:val="20"/>
                <w:lang w:bidi="ar-SA"/>
              </w:rPr>
            </w:pPr>
            <w:r w:rsidRPr="00C20479">
              <w:rPr>
                <w:rFonts w:eastAsia="Arial" w:cs="Times New Roman"/>
                <w:sz w:val="20"/>
                <w:szCs w:val="20"/>
                <w:lang w:bidi="ar-SA"/>
              </w:rPr>
              <w:t>33,655</w:t>
            </w:r>
          </w:p>
        </w:tc>
        <w:tc>
          <w:tcPr>
            <w:tcW w:w="288" w:type="dxa"/>
          </w:tcPr>
          <w:p w14:paraId="17E4A6BB" w14:textId="77777777" w:rsidR="00DD3536" w:rsidRPr="00C20479" w:rsidRDefault="00DD3536" w:rsidP="00BF4938">
            <w:pPr>
              <w:spacing w:line="260" w:lineRule="atLeast"/>
              <w:ind w:right="-7"/>
              <w:jc w:val="right"/>
              <w:rPr>
                <w:rFonts w:eastAsia="Arial" w:cs="Times New Roman"/>
                <w:sz w:val="20"/>
                <w:szCs w:val="20"/>
                <w:lang w:bidi="ar-SA"/>
              </w:rPr>
            </w:pPr>
          </w:p>
        </w:tc>
        <w:tc>
          <w:tcPr>
            <w:tcW w:w="1062" w:type="dxa"/>
          </w:tcPr>
          <w:p w14:paraId="39DD1007" w14:textId="77777777" w:rsidR="00DD3536" w:rsidRPr="00C20479" w:rsidRDefault="00DD3536" w:rsidP="00BF4938">
            <w:pPr>
              <w:spacing w:line="260" w:lineRule="atLeast"/>
              <w:jc w:val="right"/>
              <w:rPr>
                <w:rFonts w:eastAsia="Arial" w:cs="Times New Roman"/>
                <w:sz w:val="20"/>
                <w:szCs w:val="20"/>
                <w:lang w:bidi="ar-SA"/>
              </w:rPr>
            </w:pPr>
            <w:r w:rsidRPr="00C20479">
              <w:rPr>
                <w:rFonts w:eastAsia="Arial" w:cs="Times New Roman"/>
                <w:sz w:val="20"/>
                <w:szCs w:val="20"/>
                <w:lang w:bidi="ar-SA"/>
              </w:rPr>
              <w:t>41,771</w:t>
            </w:r>
          </w:p>
        </w:tc>
        <w:tc>
          <w:tcPr>
            <w:tcW w:w="288" w:type="dxa"/>
          </w:tcPr>
          <w:p w14:paraId="70BCA9F1" w14:textId="77777777" w:rsidR="00DD3536" w:rsidRPr="00C20479" w:rsidRDefault="00DD3536" w:rsidP="00BF4938">
            <w:pPr>
              <w:spacing w:line="260" w:lineRule="atLeast"/>
              <w:ind w:right="-7"/>
              <w:jc w:val="right"/>
              <w:rPr>
                <w:rFonts w:eastAsia="Arial" w:cs="Times New Roman"/>
                <w:sz w:val="20"/>
                <w:szCs w:val="20"/>
                <w:lang w:bidi="ar-SA"/>
              </w:rPr>
            </w:pPr>
          </w:p>
        </w:tc>
        <w:tc>
          <w:tcPr>
            <w:tcW w:w="1260" w:type="dxa"/>
          </w:tcPr>
          <w:p w14:paraId="10D074BF" w14:textId="77777777" w:rsidR="00DD3536" w:rsidRPr="00C20479" w:rsidRDefault="00DD3536" w:rsidP="00BF4938">
            <w:pPr>
              <w:spacing w:line="260" w:lineRule="atLeast"/>
              <w:ind w:right="-7"/>
              <w:jc w:val="right"/>
              <w:rPr>
                <w:rFonts w:eastAsia="Arial" w:cs="Times New Roman"/>
                <w:sz w:val="20"/>
                <w:szCs w:val="20"/>
                <w:lang w:bidi="ar-SA"/>
              </w:rPr>
            </w:pPr>
            <w:r w:rsidRPr="00C20479">
              <w:rPr>
                <w:rFonts w:eastAsia="Arial" w:cs="Times New Roman"/>
                <w:sz w:val="20"/>
                <w:szCs w:val="20"/>
                <w:lang w:bidi="ar-SA"/>
              </w:rPr>
              <w:t>2,141,732</w:t>
            </w:r>
          </w:p>
        </w:tc>
        <w:tc>
          <w:tcPr>
            <w:tcW w:w="288" w:type="dxa"/>
          </w:tcPr>
          <w:p w14:paraId="281B6FF9" w14:textId="77777777" w:rsidR="00DD3536" w:rsidRPr="00C20479" w:rsidRDefault="00DD3536" w:rsidP="00BF4938">
            <w:pPr>
              <w:spacing w:line="260" w:lineRule="atLeast"/>
              <w:ind w:right="-7"/>
              <w:jc w:val="right"/>
              <w:rPr>
                <w:rFonts w:eastAsia="Arial" w:cs="Times New Roman"/>
                <w:sz w:val="20"/>
                <w:szCs w:val="20"/>
                <w:lang w:bidi="ar-SA"/>
              </w:rPr>
            </w:pPr>
          </w:p>
        </w:tc>
        <w:tc>
          <w:tcPr>
            <w:tcW w:w="1260" w:type="dxa"/>
          </w:tcPr>
          <w:p w14:paraId="3FA359DB" w14:textId="77777777" w:rsidR="00DD3536" w:rsidRPr="00C20479" w:rsidRDefault="00DD3536" w:rsidP="00BF4938">
            <w:pPr>
              <w:spacing w:line="260" w:lineRule="atLeast"/>
              <w:ind w:right="-7"/>
              <w:jc w:val="right"/>
              <w:rPr>
                <w:rFonts w:eastAsia="Arial" w:cs="Times New Roman"/>
                <w:sz w:val="20"/>
                <w:szCs w:val="20"/>
                <w:lang w:bidi="ar-SA"/>
              </w:rPr>
            </w:pPr>
            <w:r w:rsidRPr="00C20479">
              <w:rPr>
                <w:rFonts w:eastAsia="Arial" w:cs="Times New Roman"/>
                <w:sz w:val="20"/>
                <w:szCs w:val="20"/>
                <w:lang w:bidi="ar-SA"/>
              </w:rPr>
              <w:t>5,481,935</w:t>
            </w:r>
          </w:p>
        </w:tc>
      </w:tr>
      <w:tr w:rsidR="00DD3536" w:rsidRPr="00F32E3B" w14:paraId="57AEDE22" w14:textId="77777777" w:rsidTr="00BF4938">
        <w:tc>
          <w:tcPr>
            <w:tcW w:w="3355" w:type="dxa"/>
          </w:tcPr>
          <w:p w14:paraId="384D6343" w14:textId="77777777" w:rsidR="00DD3536" w:rsidRPr="00A21AF8" w:rsidRDefault="00DD3536" w:rsidP="00BF4938">
            <w:pPr>
              <w:tabs>
                <w:tab w:val="left" w:pos="490"/>
              </w:tabs>
              <w:spacing w:line="260" w:lineRule="atLeast"/>
              <w:ind w:left="30" w:right="-72"/>
              <w:rPr>
                <w:rFonts w:eastAsia="Arial" w:cs="Times New Roman"/>
                <w:sz w:val="20"/>
                <w:szCs w:val="20"/>
                <w:lang w:bidi="ar-SA"/>
              </w:rPr>
            </w:pPr>
            <w:r w:rsidRPr="00A21AF8">
              <w:rPr>
                <w:rFonts w:eastAsia="Arial" w:cs="Times New Roman"/>
                <w:sz w:val="20"/>
                <w:szCs w:val="20"/>
                <w:lang w:bidi="ar-SA"/>
              </w:rPr>
              <w:t>Additions</w:t>
            </w:r>
          </w:p>
        </w:tc>
        <w:tc>
          <w:tcPr>
            <w:tcW w:w="1368" w:type="dxa"/>
          </w:tcPr>
          <w:p w14:paraId="0BE5DE2E" w14:textId="77777777" w:rsidR="00DD3536" w:rsidRPr="00C20479" w:rsidRDefault="00DD3536" w:rsidP="00BF4938">
            <w:pPr>
              <w:spacing w:line="260" w:lineRule="atLeast"/>
              <w:ind w:right="-7"/>
              <w:jc w:val="right"/>
              <w:rPr>
                <w:rFonts w:eastAsia="Arial" w:cs="Times New Roman"/>
                <w:sz w:val="20"/>
                <w:szCs w:val="20"/>
                <w:lang w:bidi="ar-SA"/>
              </w:rPr>
            </w:pPr>
            <w:r w:rsidRPr="00C20479">
              <w:rPr>
                <w:rFonts w:eastAsia="Arial" w:cs="Times New Roman"/>
                <w:sz w:val="20"/>
                <w:szCs w:val="20"/>
                <w:lang w:bidi="ar-SA"/>
              </w:rPr>
              <w:t xml:space="preserve"> 5,53</w:t>
            </w:r>
            <w:r>
              <w:rPr>
                <w:rFonts w:eastAsia="Arial"/>
                <w:sz w:val="20"/>
                <w:szCs w:val="25"/>
                <w:lang w:val="en-US"/>
              </w:rPr>
              <w:t>8</w:t>
            </w:r>
            <w:r w:rsidRPr="00C20479">
              <w:rPr>
                <w:rFonts w:eastAsia="Arial" w:cs="Times New Roman"/>
                <w:sz w:val="20"/>
                <w:szCs w:val="20"/>
                <w:lang w:bidi="ar-SA"/>
              </w:rPr>
              <w:t xml:space="preserve"> </w:t>
            </w:r>
          </w:p>
        </w:tc>
        <w:tc>
          <w:tcPr>
            <w:tcW w:w="250" w:type="dxa"/>
          </w:tcPr>
          <w:p w14:paraId="0C894037" w14:textId="77777777" w:rsidR="00DD3536" w:rsidRPr="00C20479" w:rsidRDefault="00DD3536" w:rsidP="00BF4938">
            <w:pPr>
              <w:spacing w:line="260" w:lineRule="atLeast"/>
              <w:ind w:right="-7"/>
              <w:jc w:val="right"/>
              <w:rPr>
                <w:rFonts w:eastAsia="Arial" w:cs="Times New Roman"/>
                <w:sz w:val="20"/>
                <w:szCs w:val="20"/>
                <w:lang w:bidi="ar-SA"/>
              </w:rPr>
            </w:pPr>
          </w:p>
        </w:tc>
        <w:tc>
          <w:tcPr>
            <w:tcW w:w="1426" w:type="dxa"/>
          </w:tcPr>
          <w:p w14:paraId="0871259F" w14:textId="77777777" w:rsidR="00DD3536" w:rsidRPr="00C20479" w:rsidRDefault="00DD3536" w:rsidP="00BF4938">
            <w:pPr>
              <w:tabs>
                <w:tab w:val="left" w:pos="1177"/>
              </w:tabs>
              <w:spacing w:line="260" w:lineRule="atLeast"/>
              <w:jc w:val="right"/>
              <w:rPr>
                <w:rFonts w:eastAsia="Arial" w:cs="Times New Roman"/>
                <w:sz w:val="20"/>
                <w:szCs w:val="20"/>
                <w:lang w:bidi="ar-SA"/>
              </w:rPr>
            </w:pPr>
            <w:r w:rsidRPr="00C20479">
              <w:rPr>
                <w:rFonts w:eastAsia="Arial" w:cs="Times New Roman"/>
                <w:sz w:val="20"/>
                <w:szCs w:val="20"/>
                <w:lang w:bidi="ar-SA"/>
              </w:rPr>
              <w:t xml:space="preserve"> -   </w:t>
            </w:r>
          </w:p>
        </w:tc>
        <w:tc>
          <w:tcPr>
            <w:tcW w:w="288" w:type="dxa"/>
          </w:tcPr>
          <w:p w14:paraId="77BCFB9B" w14:textId="77777777" w:rsidR="00DD3536" w:rsidRPr="00C20479" w:rsidRDefault="00DD3536" w:rsidP="00BF4938">
            <w:pPr>
              <w:spacing w:line="260" w:lineRule="atLeast"/>
              <w:ind w:right="-7"/>
              <w:jc w:val="right"/>
              <w:rPr>
                <w:rFonts w:eastAsia="Arial" w:cs="Times New Roman"/>
                <w:sz w:val="20"/>
                <w:szCs w:val="20"/>
                <w:lang w:bidi="ar-SA"/>
              </w:rPr>
            </w:pPr>
          </w:p>
        </w:tc>
        <w:tc>
          <w:tcPr>
            <w:tcW w:w="1368" w:type="dxa"/>
          </w:tcPr>
          <w:p w14:paraId="280D6804" w14:textId="77777777" w:rsidR="00DD3536" w:rsidRPr="00C20479" w:rsidRDefault="00DD3536" w:rsidP="00BF4938">
            <w:pPr>
              <w:spacing w:line="260" w:lineRule="atLeast"/>
              <w:ind w:right="-7"/>
              <w:jc w:val="right"/>
              <w:rPr>
                <w:rFonts w:eastAsia="Arial" w:cs="Times New Roman"/>
                <w:sz w:val="20"/>
                <w:szCs w:val="20"/>
                <w:lang w:bidi="ar-SA"/>
              </w:rPr>
            </w:pPr>
            <w:r w:rsidRPr="00C20479">
              <w:rPr>
                <w:rFonts w:eastAsia="Arial" w:cs="Times New Roman"/>
                <w:sz w:val="20"/>
                <w:szCs w:val="20"/>
                <w:lang w:bidi="ar-SA"/>
              </w:rPr>
              <w:t xml:space="preserve"> 30,791 </w:t>
            </w:r>
          </w:p>
        </w:tc>
        <w:tc>
          <w:tcPr>
            <w:tcW w:w="288" w:type="dxa"/>
          </w:tcPr>
          <w:p w14:paraId="255C1AED" w14:textId="77777777" w:rsidR="00DD3536" w:rsidRPr="00C20479" w:rsidRDefault="00DD3536" w:rsidP="00BF4938">
            <w:pPr>
              <w:spacing w:line="260" w:lineRule="atLeast"/>
              <w:ind w:right="-7"/>
              <w:jc w:val="right"/>
              <w:rPr>
                <w:rFonts w:eastAsia="Arial" w:cs="Times New Roman"/>
                <w:sz w:val="20"/>
                <w:szCs w:val="20"/>
                <w:lang w:bidi="ar-SA"/>
              </w:rPr>
            </w:pPr>
          </w:p>
        </w:tc>
        <w:tc>
          <w:tcPr>
            <w:tcW w:w="1197" w:type="dxa"/>
          </w:tcPr>
          <w:p w14:paraId="5981B5C9" w14:textId="77777777" w:rsidR="00DD3536" w:rsidRPr="00C20479" w:rsidRDefault="00DD3536" w:rsidP="00BF4938">
            <w:pPr>
              <w:spacing w:line="260" w:lineRule="atLeast"/>
              <w:jc w:val="right"/>
              <w:rPr>
                <w:rFonts w:eastAsia="Arial" w:cs="Times New Roman"/>
                <w:sz w:val="20"/>
                <w:szCs w:val="20"/>
                <w:lang w:bidi="ar-SA"/>
              </w:rPr>
            </w:pPr>
            <w:r w:rsidRPr="00C20479">
              <w:rPr>
                <w:rFonts w:eastAsia="Arial" w:cs="Times New Roman"/>
                <w:sz w:val="20"/>
                <w:szCs w:val="20"/>
                <w:lang w:bidi="ar-SA"/>
              </w:rPr>
              <w:t xml:space="preserve"> 5,158 </w:t>
            </w:r>
          </w:p>
        </w:tc>
        <w:tc>
          <w:tcPr>
            <w:tcW w:w="288" w:type="dxa"/>
          </w:tcPr>
          <w:p w14:paraId="6027C8FE" w14:textId="77777777" w:rsidR="00DD3536" w:rsidRPr="00C20479" w:rsidRDefault="00DD3536" w:rsidP="00BF4938">
            <w:pPr>
              <w:spacing w:line="260" w:lineRule="atLeast"/>
              <w:ind w:right="-7"/>
              <w:jc w:val="right"/>
              <w:rPr>
                <w:rFonts w:eastAsia="Arial" w:cs="Times New Roman"/>
                <w:sz w:val="20"/>
                <w:szCs w:val="20"/>
                <w:lang w:bidi="ar-SA"/>
              </w:rPr>
            </w:pPr>
          </w:p>
        </w:tc>
        <w:tc>
          <w:tcPr>
            <w:tcW w:w="1062" w:type="dxa"/>
          </w:tcPr>
          <w:p w14:paraId="7156A478" w14:textId="77777777" w:rsidR="00DD3536" w:rsidRPr="00C20479" w:rsidRDefault="00DD3536" w:rsidP="00BF4938">
            <w:pPr>
              <w:spacing w:line="260" w:lineRule="atLeast"/>
              <w:jc w:val="right"/>
              <w:rPr>
                <w:rFonts w:eastAsia="Arial" w:cs="Times New Roman"/>
                <w:sz w:val="20"/>
                <w:szCs w:val="20"/>
                <w:lang w:bidi="ar-SA"/>
              </w:rPr>
            </w:pPr>
            <w:r w:rsidRPr="00C20479">
              <w:rPr>
                <w:rFonts w:eastAsia="Arial" w:cs="Times New Roman"/>
                <w:sz w:val="20"/>
                <w:szCs w:val="20"/>
                <w:lang w:bidi="ar-SA"/>
              </w:rPr>
              <w:t xml:space="preserve"> 3,281 </w:t>
            </w:r>
          </w:p>
        </w:tc>
        <w:tc>
          <w:tcPr>
            <w:tcW w:w="288" w:type="dxa"/>
          </w:tcPr>
          <w:p w14:paraId="23F07486" w14:textId="77777777" w:rsidR="00DD3536" w:rsidRPr="00C20479" w:rsidRDefault="00DD3536" w:rsidP="00BF4938">
            <w:pPr>
              <w:spacing w:line="260" w:lineRule="atLeast"/>
              <w:ind w:right="-7"/>
              <w:jc w:val="right"/>
              <w:rPr>
                <w:rFonts w:eastAsia="Arial" w:cs="Times New Roman"/>
                <w:sz w:val="20"/>
                <w:szCs w:val="20"/>
                <w:lang w:bidi="ar-SA"/>
              </w:rPr>
            </w:pPr>
          </w:p>
        </w:tc>
        <w:tc>
          <w:tcPr>
            <w:tcW w:w="1260" w:type="dxa"/>
          </w:tcPr>
          <w:p w14:paraId="5AB305EE" w14:textId="77777777" w:rsidR="00DD3536" w:rsidRPr="00C20479" w:rsidRDefault="00DD3536" w:rsidP="00BF4938">
            <w:pPr>
              <w:spacing w:line="260" w:lineRule="atLeast"/>
              <w:ind w:right="-7"/>
              <w:jc w:val="right"/>
              <w:rPr>
                <w:rFonts w:eastAsia="Arial" w:cs="Times New Roman"/>
                <w:sz w:val="20"/>
                <w:szCs w:val="20"/>
                <w:lang w:bidi="ar-SA"/>
              </w:rPr>
            </w:pPr>
            <w:r w:rsidRPr="00C20479">
              <w:rPr>
                <w:rFonts w:eastAsia="Arial" w:cs="Times New Roman"/>
                <w:sz w:val="20"/>
                <w:szCs w:val="20"/>
                <w:lang w:bidi="ar-SA"/>
              </w:rPr>
              <w:t xml:space="preserve"> 1,039,514 </w:t>
            </w:r>
          </w:p>
        </w:tc>
        <w:tc>
          <w:tcPr>
            <w:tcW w:w="288" w:type="dxa"/>
          </w:tcPr>
          <w:p w14:paraId="20F75FB8" w14:textId="77777777" w:rsidR="00DD3536" w:rsidRPr="00C20479" w:rsidRDefault="00DD3536" w:rsidP="00BF4938">
            <w:pPr>
              <w:spacing w:line="260" w:lineRule="atLeast"/>
              <w:ind w:right="-7"/>
              <w:jc w:val="right"/>
              <w:rPr>
                <w:rFonts w:eastAsia="Arial" w:cs="Times New Roman"/>
                <w:sz w:val="20"/>
                <w:szCs w:val="20"/>
                <w:lang w:bidi="ar-SA"/>
              </w:rPr>
            </w:pPr>
          </w:p>
        </w:tc>
        <w:tc>
          <w:tcPr>
            <w:tcW w:w="1260" w:type="dxa"/>
          </w:tcPr>
          <w:p w14:paraId="4D1FCAAB" w14:textId="77777777" w:rsidR="00DD3536" w:rsidRPr="00C20479" w:rsidRDefault="00DD3536" w:rsidP="00BF4938">
            <w:pPr>
              <w:spacing w:line="260" w:lineRule="atLeast"/>
              <w:ind w:right="-7"/>
              <w:jc w:val="right"/>
              <w:rPr>
                <w:rFonts w:eastAsia="Arial" w:cs="Times New Roman"/>
                <w:sz w:val="20"/>
                <w:szCs w:val="20"/>
                <w:lang w:bidi="ar-SA"/>
              </w:rPr>
            </w:pPr>
            <w:r w:rsidRPr="00C20479">
              <w:rPr>
                <w:rFonts w:eastAsia="Arial" w:cs="Times New Roman"/>
                <w:sz w:val="20"/>
                <w:szCs w:val="20"/>
                <w:lang w:bidi="ar-SA"/>
              </w:rPr>
              <w:t xml:space="preserve"> 1,084,28</w:t>
            </w:r>
            <w:r>
              <w:rPr>
                <w:rFonts w:eastAsia="Arial" w:cs="Times New Roman"/>
                <w:sz w:val="20"/>
                <w:szCs w:val="20"/>
                <w:lang w:bidi="ar-SA"/>
              </w:rPr>
              <w:t>2</w:t>
            </w:r>
            <w:r w:rsidRPr="00C20479">
              <w:rPr>
                <w:rFonts w:eastAsia="Arial" w:cs="Times New Roman"/>
                <w:sz w:val="20"/>
                <w:szCs w:val="20"/>
                <w:lang w:bidi="ar-SA"/>
              </w:rPr>
              <w:t xml:space="preserve"> </w:t>
            </w:r>
          </w:p>
        </w:tc>
      </w:tr>
      <w:tr w:rsidR="00DD3536" w:rsidRPr="00F32E3B" w14:paraId="4DD11FE3" w14:textId="77777777" w:rsidTr="00BF4938">
        <w:tc>
          <w:tcPr>
            <w:tcW w:w="3355" w:type="dxa"/>
          </w:tcPr>
          <w:p w14:paraId="6A8C9A49" w14:textId="77777777" w:rsidR="00DD3536" w:rsidRPr="00A21AF8" w:rsidRDefault="00DD3536" w:rsidP="00BF4938">
            <w:pPr>
              <w:tabs>
                <w:tab w:val="left" w:pos="490"/>
              </w:tabs>
              <w:spacing w:line="260" w:lineRule="atLeast"/>
              <w:ind w:left="30" w:right="-72"/>
              <w:rPr>
                <w:rFonts w:eastAsia="Arial" w:cs="Times New Roman"/>
                <w:sz w:val="20"/>
                <w:szCs w:val="20"/>
                <w:lang w:bidi="ar-SA"/>
              </w:rPr>
            </w:pPr>
            <w:r w:rsidRPr="00A21AF8">
              <w:rPr>
                <w:rFonts w:eastAsia="Arial" w:cs="Times New Roman"/>
                <w:sz w:val="20"/>
                <w:szCs w:val="20"/>
                <w:lang w:bidi="ar-SA"/>
              </w:rPr>
              <w:t>Disposal</w:t>
            </w:r>
            <w:r>
              <w:rPr>
                <w:rFonts w:eastAsia="Arial" w:cs="Times New Roman"/>
                <w:sz w:val="20"/>
                <w:szCs w:val="20"/>
                <w:lang w:bidi="ar-SA"/>
              </w:rPr>
              <w:t>s</w:t>
            </w:r>
            <w:r w:rsidRPr="00A21AF8">
              <w:rPr>
                <w:rFonts w:eastAsia="Arial" w:cs="Times New Roman"/>
                <w:sz w:val="20"/>
                <w:szCs w:val="20"/>
                <w:lang w:bidi="ar-SA"/>
              </w:rPr>
              <w:t>, net</w:t>
            </w:r>
          </w:p>
        </w:tc>
        <w:tc>
          <w:tcPr>
            <w:tcW w:w="1368" w:type="dxa"/>
          </w:tcPr>
          <w:p w14:paraId="2F07DDDA" w14:textId="77777777" w:rsidR="00DD3536" w:rsidRPr="00C20479" w:rsidRDefault="00DD3536" w:rsidP="00BF4938">
            <w:pPr>
              <w:spacing w:line="260" w:lineRule="atLeast"/>
              <w:ind w:right="-7"/>
              <w:jc w:val="right"/>
              <w:rPr>
                <w:rFonts w:eastAsia="Arial" w:cs="Times New Roman"/>
                <w:sz w:val="20"/>
                <w:szCs w:val="20"/>
                <w:lang w:bidi="ar-SA"/>
              </w:rPr>
            </w:pPr>
            <w:r w:rsidRPr="00C20479">
              <w:rPr>
                <w:rFonts w:eastAsia="Arial" w:cs="Times New Roman"/>
                <w:sz w:val="20"/>
                <w:szCs w:val="20"/>
                <w:lang w:bidi="ar-SA"/>
              </w:rPr>
              <w:t>-</w:t>
            </w:r>
          </w:p>
        </w:tc>
        <w:tc>
          <w:tcPr>
            <w:tcW w:w="250" w:type="dxa"/>
          </w:tcPr>
          <w:p w14:paraId="5BD6CD49" w14:textId="77777777" w:rsidR="00DD3536" w:rsidRPr="00A21AF8" w:rsidRDefault="00DD3536" w:rsidP="00BF4938">
            <w:pPr>
              <w:spacing w:line="260" w:lineRule="atLeast"/>
              <w:ind w:right="-7"/>
              <w:jc w:val="right"/>
              <w:rPr>
                <w:rFonts w:eastAsia="Arial" w:cs="Times New Roman"/>
                <w:sz w:val="20"/>
                <w:szCs w:val="20"/>
                <w:lang w:bidi="ar-SA"/>
              </w:rPr>
            </w:pPr>
          </w:p>
        </w:tc>
        <w:tc>
          <w:tcPr>
            <w:tcW w:w="1426" w:type="dxa"/>
          </w:tcPr>
          <w:p w14:paraId="5A8E423C" w14:textId="77777777" w:rsidR="00DD3536" w:rsidRPr="00C20479" w:rsidRDefault="00DD3536" w:rsidP="00BF4938">
            <w:pPr>
              <w:spacing w:line="260" w:lineRule="atLeast"/>
              <w:ind w:right="-72"/>
              <w:jc w:val="right"/>
              <w:rPr>
                <w:rFonts w:eastAsia="Arial" w:cs="Times New Roman"/>
                <w:sz w:val="20"/>
                <w:szCs w:val="20"/>
                <w:lang w:bidi="ar-SA"/>
              </w:rPr>
            </w:pPr>
            <w:r w:rsidRPr="00C20479">
              <w:rPr>
                <w:rFonts w:eastAsia="Arial" w:cs="Times New Roman"/>
                <w:sz w:val="20"/>
                <w:szCs w:val="20"/>
                <w:lang w:bidi="ar-SA"/>
              </w:rPr>
              <w:t xml:space="preserve"> (758)</w:t>
            </w:r>
          </w:p>
        </w:tc>
        <w:tc>
          <w:tcPr>
            <w:tcW w:w="288" w:type="dxa"/>
          </w:tcPr>
          <w:p w14:paraId="1E8FD409" w14:textId="77777777" w:rsidR="00DD3536" w:rsidRPr="00A21AF8" w:rsidRDefault="00DD3536" w:rsidP="00BF4938">
            <w:pPr>
              <w:spacing w:line="260" w:lineRule="atLeast"/>
              <w:ind w:right="-7"/>
              <w:jc w:val="right"/>
              <w:rPr>
                <w:rFonts w:eastAsia="Arial" w:cs="Times New Roman"/>
                <w:sz w:val="20"/>
                <w:szCs w:val="20"/>
                <w:lang w:bidi="ar-SA"/>
              </w:rPr>
            </w:pPr>
          </w:p>
        </w:tc>
        <w:tc>
          <w:tcPr>
            <w:tcW w:w="1368" w:type="dxa"/>
          </w:tcPr>
          <w:p w14:paraId="0EC627C0" w14:textId="77777777" w:rsidR="00DD3536" w:rsidRPr="00C20479" w:rsidRDefault="00DD3536" w:rsidP="00BF4938">
            <w:pPr>
              <w:spacing w:line="260" w:lineRule="atLeast"/>
              <w:ind w:right="-72"/>
              <w:jc w:val="right"/>
              <w:rPr>
                <w:rFonts w:eastAsia="Arial" w:cs="Times New Roman"/>
                <w:sz w:val="20"/>
                <w:szCs w:val="20"/>
                <w:lang w:bidi="ar-SA"/>
              </w:rPr>
            </w:pPr>
            <w:r w:rsidRPr="00C20479">
              <w:rPr>
                <w:rFonts w:eastAsia="Arial" w:cs="Times New Roman"/>
                <w:sz w:val="20"/>
                <w:szCs w:val="20"/>
                <w:lang w:bidi="ar-SA"/>
              </w:rPr>
              <w:t xml:space="preserve"> (4,184)</w:t>
            </w:r>
          </w:p>
        </w:tc>
        <w:tc>
          <w:tcPr>
            <w:tcW w:w="288" w:type="dxa"/>
          </w:tcPr>
          <w:p w14:paraId="62EFB95B" w14:textId="77777777" w:rsidR="00DD3536" w:rsidRPr="00A21AF8" w:rsidRDefault="00DD3536" w:rsidP="00BF4938">
            <w:pPr>
              <w:spacing w:line="260" w:lineRule="atLeast"/>
              <w:ind w:right="-7"/>
              <w:jc w:val="right"/>
              <w:rPr>
                <w:rFonts w:eastAsia="Arial" w:cs="Times New Roman"/>
                <w:sz w:val="20"/>
                <w:szCs w:val="20"/>
                <w:lang w:bidi="ar-SA"/>
              </w:rPr>
            </w:pPr>
          </w:p>
        </w:tc>
        <w:tc>
          <w:tcPr>
            <w:tcW w:w="1197" w:type="dxa"/>
          </w:tcPr>
          <w:p w14:paraId="21A6B246" w14:textId="77777777" w:rsidR="00DD3536" w:rsidRPr="00C20479" w:rsidRDefault="00DD3536" w:rsidP="00BF4938">
            <w:pPr>
              <w:spacing w:line="260" w:lineRule="atLeast"/>
              <w:ind w:right="-72"/>
              <w:jc w:val="right"/>
              <w:rPr>
                <w:rFonts w:eastAsia="Arial" w:cs="Times New Roman"/>
                <w:sz w:val="20"/>
                <w:szCs w:val="20"/>
                <w:lang w:bidi="ar-SA"/>
              </w:rPr>
            </w:pPr>
            <w:r w:rsidRPr="00C20479">
              <w:rPr>
                <w:rFonts w:eastAsia="Arial" w:cs="Times New Roman"/>
                <w:sz w:val="20"/>
                <w:szCs w:val="20"/>
                <w:lang w:bidi="ar-SA"/>
              </w:rPr>
              <w:t xml:space="preserve"> (11</w:t>
            </w:r>
            <w:r>
              <w:rPr>
                <w:rFonts w:eastAsia="Arial" w:cs="Times New Roman"/>
                <w:sz w:val="20"/>
                <w:szCs w:val="20"/>
                <w:lang w:bidi="ar-SA"/>
              </w:rPr>
              <w:t>5</w:t>
            </w:r>
            <w:r w:rsidRPr="00C20479">
              <w:rPr>
                <w:rFonts w:eastAsia="Arial" w:cs="Times New Roman"/>
                <w:sz w:val="20"/>
                <w:szCs w:val="20"/>
                <w:lang w:bidi="ar-SA"/>
              </w:rPr>
              <w:t>)</w:t>
            </w:r>
          </w:p>
        </w:tc>
        <w:tc>
          <w:tcPr>
            <w:tcW w:w="288" w:type="dxa"/>
          </w:tcPr>
          <w:p w14:paraId="1311F595" w14:textId="77777777" w:rsidR="00DD3536" w:rsidRPr="00A21AF8" w:rsidRDefault="00DD3536" w:rsidP="00BF4938">
            <w:pPr>
              <w:spacing w:line="260" w:lineRule="atLeast"/>
              <w:ind w:right="-7"/>
              <w:jc w:val="right"/>
              <w:rPr>
                <w:rFonts w:eastAsia="Arial" w:cs="Times New Roman"/>
                <w:sz w:val="20"/>
                <w:szCs w:val="20"/>
                <w:lang w:bidi="ar-SA"/>
              </w:rPr>
            </w:pPr>
          </w:p>
        </w:tc>
        <w:tc>
          <w:tcPr>
            <w:tcW w:w="1062" w:type="dxa"/>
          </w:tcPr>
          <w:p w14:paraId="330719EA" w14:textId="77777777" w:rsidR="00DD3536" w:rsidRPr="00C20479" w:rsidRDefault="00DD3536" w:rsidP="00BF4938">
            <w:pPr>
              <w:spacing w:line="260" w:lineRule="atLeast"/>
              <w:ind w:right="-72"/>
              <w:jc w:val="right"/>
              <w:rPr>
                <w:rFonts w:eastAsia="Arial" w:cs="Times New Roman"/>
                <w:sz w:val="20"/>
                <w:szCs w:val="20"/>
                <w:lang w:bidi="ar-SA"/>
              </w:rPr>
            </w:pPr>
            <w:r w:rsidRPr="00C20479">
              <w:rPr>
                <w:rFonts w:eastAsia="Arial" w:cs="Times New Roman"/>
                <w:sz w:val="20"/>
                <w:szCs w:val="20"/>
                <w:lang w:bidi="ar-SA"/>
              </w:rPr>
              <w:t xml:space="preserve"> (628)</w:t>
            </w:r>
          </w:p>
        </w:tc>
        <w:tc>
          <w:tcPr>
            <w:tcW w:w="288" w:type="dxa"/>
          </w:tcPr>
          <w:p w14:paraId="3279F61B" w14:textId="77777777" w:rsidR="00DD3536" w:rsidRPr="00A21AF8" w:rsidRDefault="00DD3536" w:rsidP="00BF4938">
            <w:pPr>
              <w:spacing w:line="260" w:lineRule="atLeast"/>
              <w:ind w:right="-7"/>
              <w:jc w:val="right"/>
              <w:rPr>
                <w:rFonts w:eastAsia="Arial" w:cs="Times New Roman"/>
                <w:sz w:val="20"/>
                <w:szCs w:val="20"/>
                <w:lang w:bidi="ar-SA"/>
              </w:rPr>
            </w:pPr>
          </w:p>
        </w:tc>
        <w:tc>
          <w:tcPr>
            <w:tcW w:w="1260" w:type="dxa"/>
          </w:tcPr>
          <w:p w14:paraId="0BE34A52" w14:textId="77777777" w:rsidR="00DD3536" w:rsidRPr="00C20479" w:rsidRDefault="00DD3536" w:rsidP="00BF4938">
            <w:pPr>
              <w:spacing w:line="260" w:lineRule="atLeast"/>
              <w:ind w:right="-7"/>
              <w:jc w:val="right"/>
              <w:rPr>
                <w:rFonts w:eastAsia="Arial" w:cs="Times New Roman"/>
                <w:sz w:val="20"/>
                <w:szCs w:val="20"/>
                <w:lang w:bidi="ar-SA"/>
              </w:rPr>
            </w:pPr>
            <w:r w:rsidRPr="00C20479">
              <w:rPr>
                <w:rFonts w:eastAsia="Arial" w:cs="Times New Roman"/>
                <w:sz w:val="20"/>
                <w:szCs w:val="20"/>
                <w:lang w:bidi="ar-SA"/>
              </w:rPr>
              <w:t xml:space="preserve"> -   </w:t>
            </w:r>
          </w:p>
        </w:tc>
        <w:tc>
          <w:tcPr>
            <w:tcW w:w="288" w:type="dxa"/>
          </w:tcPr>
          <w:p w14:paraId="29A6DD78" w14:textId="77777777" w:rsidR="00DD3536" w:rsidRPr="00A21AF8" w:rsidRDefault="00DD3536" w:rsidP="00BF4938">
            <w:pPr>
              <w:spacing w:line="260" w:lineRule="atLeast"/>
              <w:ind w:right="-7"/>
              <w:jc w:val="right"/>
              <w:rPr>
                <w:rFonts w:eastAsia="Arial" w:cs="Times New Roman"/>
                <w:sz w:val="20"/>
                <w:szCs w:val="20"/>
                <w:lang w:bidi="ar-SA"/>
              </w:rPr>
            </w:pPr>
          </w:p>
        </w:tc>
        <w:tc>
          <w:tcPr>
            <w:tcW w:w="1260" w:type="dxa"/>
          </w:tcPr>
          <w:p w14:paraId="018B087C" w14:textId="77777777" w:rsidR="00DD3536" w:rsidRPr="00C20479" w:rsidRDefault="00DD3536" w:rsidP="00BF4938">
            <w:pPr>
              <w:spacing w:line="260" w:lineRule="atLeast"/>
              <w:ind w:right="-72"/>
              <w:jc w:val="right"/>
              <w:rPr>
                <w:rFonts w:eastAsia="Arial" w:cs="Times New Roman"/>
                <w:sz w:val="20"/>
                <w:szCs w:val="20"/>
                <w:lang w:bidi="ar-SA"/>
              </w:rPr>
            </w:pPr>
            <w:r w:rsidRPr="00C20479">
              <w:rPr>
                <w:rFonts w:eastAsia="Arial" w:cs="Times New Roman"/>
                <w:sz w:val="20"/>
                <w:szCs w:val="20"/>
                <w:lang w:bidi="ar-SA"/>
              </w:rPr>
              <w:t xml:space="preserve"> (5,68</w:t>
            </w:r>
            <w:r>
              <w:rPr>
                <w:rFonts w:eastAsia="Arial" w:cs="Times New Roman"/>
                <w:sz w:val="20"/>
                <w:szCs w:val="20"/>
                <w:lang w:bidi="ar-SA"/>
              </w:rPr>
              <w:t>5</w:t>
            </w:r>
            <w:r w:rsidRPr="00C20479">
              <w:rPr>
                <w:rFonts w:eastAsia="Arial" w:cs="Times New Roman"/>
                <w:sz w:val="20"/>
                <w:szCs w:val="20"/>
                <w:lang w:bidi="ar-SA"/>
              </w:rPr>
              <w:t>)</w:t>
            </w:r>
          </w:p>
        </w:tc>
      </w:tr>
      <w:tr w:rsidR="00DD3536" w:rsidRPr="00F32E3B" w14:paraId="38172D4E" w14:textId="77777777" w:rsidTr="00BF4938">
        <w:tc>
          <w:tcPr>
            <w:tcW w:w="3355" w:type="dxa"/>
          </w:tcPr>
          <w:p w14:paraId="6AC13310" w14:textId="77777777" w:rsidR="00DD3536" w:rsidRPr="00A21AF8" w:rsidRDefault="00DD3536" w:rsidP="00BF4938">
            <w:pPr>
              <w:tabs>
                <w:tab w:val="left" w:pos="490"/>
              </w:tabs>
              <w:spacing w:line="260" w:lineRule="atLeast"/>
              <w:ind w:left="30" w:right="-72"/>
              <w:rPr>
                <w:rFonts w:eastAsia="Arial" w:cs="Times New Roman"/>
                <w:sz w:val="20"/>
                <w:szCs w:val="20"/>
                <w:lang w:bidi="ar-SA"/>
              </w:rPr>
            </w:pPr>
            <w:r w:rsidRPr="00A21AF8">
              <w:rPr>
                <w:rFonts w:eastAsia="Arial" w:cs="Times New Roman"/>
                <w:sz w:val="20"/>
                <w:szCs w:val="20"/>
                <w:lang w:bidi="ar-SA"/>
              </w:rPr>
              <w:t>Transfer in (out)</w:t>
            </w:r>
          </w:p>
        </w:tc>
        <w:tc>
          <w:tcPr>
            <w:tcW w:w="1368" w:type="dxa"/>
          </w:tcPr>
          <w:p w14:paraId="10D0CBD3" w14:textId="77777777" w:rsidR="00DD3536" w:rsidRPr="00C20479" w:rsidRDefault="00DD3536" w:rsidP="00BF4938">
            <w:pPr>
              <w:spacing w:line="260" w:lineRule="atLeast"/>
              <w:ind w:right="-7"/>
              <w:jc w:val="right"/>
              <w:rPr>
                <w:rFonts w:eastAsia="Arial" w:cs="Times New Roman"/>
                <w:sz w:val="20"/>
                <w:szCs w:val="20"/>
                <w:lang w:bidi="ar-SA"/>
              </w:rPr>
            </w:pPr>
            <w:r w:rsidRPr="00C20479">
              <w:rPr>
                <w:rFonts w:eastAsia="Arial" w:cs="Times New Roman"/>
                <w:sz w:val="20"/>
                <w:szCs w:val="20"/>
                <w:lang w:bidi="ar-SA"/>
              </w:rPr>
              <w:t xml:space="preserve"> 15,400 </w:t>
            </w:r>
          </w:p>
        </w:tc>
        <w:tc>
          <w:tcPr>
            <w:tcW w:w="250" w:type="dxa"/>
          </w:tcPr>
          <w:p w14:paraId="35281D6B" w14:textId="77777777" w:rsidR="00DD3536" w:rsidRPr="00C20479" w:rsidRDefault="00DD3536" w:rsidP="00BF4938">
            <w:pPr>
              <w:spacing w:line="260" w:lineRule="atLeast"/>
              <w:ind w:right="-7"/>
              <w:jc w:val="right"/>
              <w:rPr>
                <w:rFonts w:eastAsia="Arial" w:cs="Times New Roman"/>
                <w:sz w:val="20"/>
                <w:szCs w:val="20"/>
                <w:lang w:bidi="ar-SA"/>
              </w:rPr>
            </w:pPr>
          </w:p>
        </w:tc>
        <w:tc>
          <w:tcPr>
            <w:tcW w:w="1426" w:type="dxa"/>
          </w:tcPr>
          <w:p w14:paraId="5EFD5B73" w14:textId="77777777" w:rsidR="00DD3536" w:rsidRPr="00C20479" w:rsidRDefault="00DD3536" w:rsidP="00BF4938">
            <w:pPr>
              <w:spacing w:line="260" w:lineRule="atLeast"/>
              <w:ind w:right="-7"/>
              <w:jc w:val="right"/>
              <w:rPr>
                <w:rFonts w:eastAsia="Arial" w:cs="Times New Roman"/>
                <w:sz w:val="20"/>
                <w:szCs w:val="20"/>
                <w:lang w:bidi="ar-SA"/>
              </w:rPr>
            </w:pPr>
            <w:r w:rsidRPr="00C20479">
              <w:rPr>
                <w:rFonts w:eastAsia="Arial" w:cs="Times New Roman"/>
                <w:sz w:val="20"/>
                <w:szCs w:val="20"/>
                <w:lang w:bidi="ar-SA"/>
              </w:rPr>
              <w:t xml:space="preserve"> 532,370 </w:t>
            </w:r>
          </w:p>
        </w:tc>
        <w:tc>
          <w:tcPr>
            <w:tcW w:w="288" w:type="dxa"/>
          </w:tcPr>
          <w:p w14:paraId="38AA32DA" w14:textId="77777777" w:rsidR="00DD3536" w:rsidRPr="00C20479" w:rsidRDefault="00DD3536" w:rsidP="00BF4938">
            <w:pPr>
              <w:spacing w:line="260" w:lineRule="atLeast"/>
              <w:ind w:right="-7"/>
              <w:jc w:val="right"/>
              <w:rPr>
                <w:rFonts w:eastAsia="Arial" w:cs="Times New Roman"/>
                <w:sz w:val="20"/>
                <w:szCs w:val="20"/>
                <w:lang w:bidi="ar-SA"/>
              </w:rPr>
            </w:pPr>
          </w:p>
        </w:tc>
        <w:tc>
          <w:tcPr>
            <w:tcW w:w="1368" w:type="dxa"/>
          </w:tcPr>
          <w:p w14:paraId="746DBA7F" w14:textId="77777777" w:rsidR="00DD3536" w:rsidRPr="00C20479" w:rsidRDefault="00DD3536" w:rsidP="00BF4938">
            <w:pPr>
              <w:spacing w:line="260" w:lineRule="atLeast"/>
              <w:ind w:right="-7"/>
              <w:jc w:val="right"/>
              <w:rPr>
                <w:rFonts w:eastAsia="Arial" w:cs="Times New Roman"/>
                <w:sz w:val="20"/>
                <w:szCs w:val="20"/>
                <w:lang w:bidi="ar-SA"/>
              </w:rPr>
            </w:pPr>
            <w:r w:rsidRPr="00C20479">
              <w:rPr>
                <w:rFonts w:eastAsia="Arial" w:cs="Times New Roman"/>
                <w:sz w:val="20"/>
                <w:szCs w:val="20"/>
                <w:lang w:bidi="ar-SA"/>
              </w:rPr>
              <w:t xml:space="preserve"> 927,147 </w:t>
            </w:r>
          </w:p>
        </w:tc>
        <w:tc>
          <w:tcPr>
            <w:tcW w:w="288" w:type="dxa"/>
          </w:tcPr>
          <w:p w14:paraId="30988A28" w14:textId="77777777" w:rsidR="00DD3536" w:rsidRPr="00C20479" w:rsidRDefault="00DD3536" w:rsidP="00BF4938">
            <w:pPr>
              <w:spacing w:line="260" w:lineRule="atLeast"/>
              <w:ind w:right="-7"/>
              <w:jc w:val="right"/>
              <w:rPr>
                <w:rFonts w:eastAsia="Arial" w:cs="Times New Roman"/>
                <w:sz w:val="20"/>
                <w:szCs w:val="20"/>
                <w:lang w:bidi="ar-SA"/>
              </w:rPr>
            </w:pPr>
          </w:p>
        </w:tc>
        <w:tc>
          <w:tcPr>
            <w:tcW w:w="1197" w:type="dxa"/>
          </w:tcPr>
          <w:p w14:paraId="66F8E949" w14:textId="77777777" w:rsidR="00DD3536" w:rsidRPr="00C20479" w:rsidRDefault="00DD3536" w:rsidP="00BF4938">
            <w:pPr>
              <w:spacing w:line="260" w:lineRule="atLeast"/>
              <w:jc w:val="right"/>
              <w:rPr>
                <w:rFonts w:eastAsia="Arial" w:cs="Times New Roman"/>
                <w:sz w:val="20"/>
                <w:szCs w:val="20"/>
                <w:lang w:bidi="ar-SA"/>
              </w:rPr>
            </w:pPr>
            <w:r w:rsidRPr="00C20479">
              <w:rPr>
                <w:rFonts w:eastAsia="Arial" w:cs="Times New Roman"/>
                <w:sz w:val="20"/>
                <w:szCs w:val="20"/>
                <w:lang w:bidi="ar-SA"/>
              </w:rPr>
              <w:t xml:space="preserve"> 3,490 </w:t>
            </w:r>
          </w:p>
        </w:tc>
        <w:tc>
          <w:tcPr>
            <w:tcW w:w="288" w:type="dxa"/>
          </w:tcPr>
          <w:p w14:paraId="761A7DAB" w14:textId="77777777" w:rsidR="00DD3536" w:rsidRPr="00C20479" w:rsidRDefault="00DD3536" w:rsidP="00BF4938">
            <w:pPr>
              <w:spacing w:line="260" w:lineRule="atLeast"/>
              <w:ind w:right="-7"/>
              <w:jc w:val="right"/>
              <w:rPr>
                <w:rFonts w:eastAsia="Arial" w:cs="Times New Roman"/>
                <w:sz w:val="20"/>
                <w:szCs w:val="20"/>
                <w:lang w:bidi="ar-SA"/>
              </w:rPr>
            </w:pPr>
          </w:p>
        </w:tc>
        <w:tc>
          <w:tcPr>
            <w:tcW w:w="1062" w:type="dxa"/>
          </w:tcPr>
          <w:p w14:paraId="7153F564" w14:textId="77777777" w:rsidR="00DD3536" w:rsidRPr="00C20479" w:rsidRDefault="00DD3536" w:rsidP="00BF4938">
            <w:pPr>
              <w:spacing w:line="260" w:lineRule="atLeast"/>
              <w:jc w:val="right"/>
              <w:rPr>
                <w:rFonts w:eastAsia="Arial" w:cs="Times New Roman"/>
                <w:sz w:val="20"/>
                <w:szCs w:val="20"/>
                <w:lang w:bidi="ar-SA"/>
              </w:rPr>
            </w:pPr>
            <w:r w:rsidRPr="00C20479">
              <w:rPr>
                <w:rFonts w:eastAsia="Arial" w:cs="Times New Roman"/>
                <w:sz w:val="20"/>
                <w:szCs w:val="20"/>
                <w:lang w:bidi="ar-SA"/>
              </w:rPr>
              <w:t xml:space="preserve"> -   </w:t>
            </w:r>
          </w:p>
        </w:tc>
        <w:tc>
          <w:tcPr>
            <w:tcW w:w="288" w:type="dxa"/>
          </w:tcPr>
          <w:p w14:paraId="3CF9E94D" w14:textId="77777777" w:rsidR="00DD3536" w:rsidRPr="00A21AF8" w:rsidRDefault="00DD3536" w:rsidP="00BF4938">
            <w:pPr>
              <w:spacing w:line="260" w:lineRule="atLeast"/>
              <w:ind w:right="-7"/>
              <w:jc w:val="right"/>
              <w:rPr>
                <w:rFonts w:eastAsia="Arial" w:cs="Times New Roman"/>
                <w:sz w:val="20"/>
                <w:szCs w:val="20"/>
                <w:lang w:bidi="ar-SA"/>
              </w:rPr>
            </w:pPr>
          </w:p>
        </w:tc>
        <w:tc>
          <w:tcPr>
            <w:tcW w:w="1260" w:type="dxa"/>
          </w:tcPr>
          <w:p w14:paraId="5A77FF12" w14:textId="77777777" w:rsidR="00DD3536" w:rsidRPr="00A21AF8" w:rsidRDefault="00DD3536" w:rsidP="00BF4938">
            <w:pPr>
              <w:spacing w:line="260" w:lineRule="atLeast"/>
              <w:ind w:right="-75"/>
              <w:jc w:val="right"/>
              <w:rPr>
                <w:rFonts w:eastAsia="Arial" w:cs="Times New Roman"/>
                <w:sz w:val="20"/>
                <w:szCs w:val="20"/>
                <w:lang w:bidi="ar-SA"/>
              </w:rPr>
            </w:pPr>
            <w:r w:rsidRPr="00C20479">
              <w:rPr>
                <w:rFonts w:eastAsia="Arial" w:cs="Times New Roman"/>
                <w:sz w:val="20"/>
                <w:szCs w:val="20"/>
                <w:lang w:bidi="ar-SA"/>
              </w:rPr>
              <w:t xml:space="preserve"> (1,478,407)</w:t>
            </w:r>
          </w:p>
        </w:tc>
        <w:tc>
          <w:tcPr>
            <w:tcW w:w="288" w:type="dxa"/>
          </w:tcPr>
          <w:p w14:paraId="4881360C" w14:textId="77777777" w:rsidR="00DD3536" w:rsidRPr="00C20479" w:rsidRDefault="00DD3536" w:rsidP="00BF4938">
            <w:pPr>
              <w:spacing w:line="260" w:lineRule="atLeast"/>
              <w:ind w:right="-7"/>
              <w:jc w:val="right"/>
              <w:rPr>
                <w:rFonts w:eastAsia="Arial" w:cs="Times New Roman"/>
                <w:sz w:val="20"/>
                <w:szCs w:val="20"/>
                <w:lang w:bidi="ar-SA"/>
              </w:rPr>
            </w:pPr>
          </w:p>
        </w:tc>
        <w:tc>
          <w:tcPr>
            <w:tcW w:w="1260" w:type="dxa"/>
          </w:tcPr>
          <w:p w14:paraId="20034267" w14:textId="77777777" w:rsidR="00DD3536" w:rsidRPr="00C20479" w:rsidRDefault="00DD3536" w:rsidP="00BF4938">
            <w:pPr>
              <w:spacing w:line="260" w:lineRule="atLeast"/>
              <w:ind w:right="-7"/>
              <w:jc w:val="right"/>
              <w:rPr>
                <w:rFonts w:eastAsia="Arial" w:cs="Times New Roman"/>
                <w:sz w:val="20"/>
                <w:szCs w:val="20"/>
                <w:lang w:bidi="ar-SA"/>
              </w:rPr>
            </w:pPr>
            <w:r w:rsidRPr="00C20479">
              <w:rPr>
                <w:rFonts w:eastAsia="Arial" w:cs="Times New Roman"/>
                <w:sz w:val="20"/>
                <w:szCs w:val="20"/>
                <w:lang w:bidi="ar-SA"/>
              </w:rPr>
              <w:t xml:space="preserve"> -   </w:t>
            </w:r>
          </w:p>
        </w:tc>
      </w:tr>
      <w:tr w:rsidR="00DD3536" w:rsidRPr="00F32E3B" w14:paraId="0267E392" w14:textId="77777777" w:rsidTr="00BF4938">
        <w:trPr>
          <w:trHeight w:val="152"/>
        </w:trPr>
        <w:tc>
          <w:tcPr>
            <w:tcW w:w="3355" w:type="dxa"/>
          </w:tcPr>
          <w:p w14:paraId="6C31D28A" w14:textId="77777777" w:rsidR="00DD3536" w:rsidRPr="00A21AF8" w:rsidRDefault="00DD3536" w:rsidP="00BF4938">
            <w:pPr>
              <w:tabs>
                <w:tab w:val="left" w:pos="490"/>
              </w:tabs>
              <w:spacing w:line="260" w:lineRule="atLeast"/>
              <w:ind w:left="30" w:right="-72"/>
              <w:rPr>
                <w:rFonts w:eastAsia="Arial" w:cs="Times New Roman"/>
                <w:color w:val="000000"/>
                <w:sz w:val="20"/>
                <w:szCs w:val="20"/>
                <w:lang w:bidi="ar-SA"/>
              </w:rPr>
            </w:pPr>
            <w:r w:rsidRPr="00A21AF8">
              <w:rPr>
                <w:rFonts w:eastAsia="Arial" w:cs="Times New Roman"/>
                <w:sz w:val="20"/>
                <w:szCs w:val="20"/>
                <w:lang w:bidi="ar-SA"/>
              </w:rPr>
              <w:t>Depreciation charge</w:t>
            </w:r>
          </w:p>
        </w:tc>
        <w:tc>
          <w:tcPr>
            <w:tcW w:w="1368" w:type="dxa"/>
            <w:tcBorders>
              <w:bottom w:val="single" w:sz="4" w:space="0" w:color="auto"/>
            </w:tcBorders>
          </w:tcPr>
          <w:p w14:paraId="4E66E3BB" w14:textId="77777777" w:rsidR="00DD3536" w:rsidRPr="00C20479" w:rsidRDefault="00DD3536" w:rsidP="00BF4938">
            <w:pPr>
              <w:spacing w:line="260" w:lineRule="atLeast"/>
              <w:ind w:right="-7"/>
              <w:jc w:val="right"/>
              <w:rPr>
                <w:rFonts w:eastAsia="Arial" w:cs="Times New Roman"/>
                <w:sz w:val="20"/>
                <w:szCs w:val="20"/>
                <w:lang w:bidi="ar-SA"/>
              </w:rPr>
            </w:pPr>
            <w:r w:rsidRPr="00C20479">
              <w:rPr>
                <w:rFonts w:eastAsia="Arial" w:cs="Times New Roman"/>
                <w:sz w:val="20"/>
                <w:szCs w:val="20"/>
                <w:lang w:bidi="ar-SA"/>
              </w:rPr>
              <w:t>-</w:t>
            </w:r>
          </w:p>
        </w:tc>
        <w:tc>
          <w:tcPr>
            <w:tcW w:w="250" w:type="dxa"/>
          </w:tcPr>
          <w:p w14:paraId="5C3B507A" w14:textId="77777777" w:rsidR="00DD3536" w:rsidRPr="00C20479" w:rsidRDefault="00DD3536" w:rsidP="00BF4938">
            <w:pPr>
              <w:spacing w:line="260" w:lineRule="atLeast"/>
              <w:ind w:right="-7"/>
              <w:jc w:val="right"/>
              <w:rPr>
                <w:rFonts w:eastAsia="Arial" w:cs="Times New Roman"/>
                <w:sz w:val="20"/>
                <w:szCs w:val="20"/>
                <w:lang w:bidi="ar-SA"/>
              </w:rPr>
            </w:pPr>
          </w:p>
        </w:tc>
        <w:tc>
          <w:tcPr>
            <w:tcW w:w="1426" w:type="dxa"/>
            <w:tcBorders>
              <w:bottom w:val="single" w:sz="4" w:space="0" w:color="auto"/>
            </w:tcBorders>
          </w:tcPr>
          <w:p w14:paraId="6A8B4676" w14:textId="77777777" w:rsidR="00DD3536" w:rsidRPr="00C20479" w:rsidRDefault="00DD3536" w:rsidP="00BF4938">
            <w:pPr>
              <w:spacing w:line="260" w:lineRule="atLeast"/>
              <w:ind w:right="-72"/>
              <w:jc w:val="right"/>
              <w:rPr>
                <w:rFonts w:eastAsia="Arial" w:cs="Times New Roman"/>
                <w:sz w:val="20"/>
                <w:szCs w:val="20"/>
                <w:lang w:bidi="ar-SA"/>
              </w:rPr>
            </w:pPr>
            <w:r w:rsidRPr="00C20479">
              <w:rPr>
                <w:rFonts w:eastAsia="Arial" w:cs="Times New Roman"/>
                <w:sz w:val="20"/>
                <w:szCs w:val="20"/>
                <w:lang w:bidi="ar-SA"/>
              </w:rPr>
              <w:t xml:space="preserve"> (111,661)</w:t>
            </w:r>
          </w:p>
        </w:tc>
        <w:tc>
          <w:tcPr>
            <w:tcW w:w="288" w:type="dxa"/>
          </w:tcPr>
          <w:p w14:paraId="7C1B1D84" w14:textId="77777777" w:rsidR="00DD3536" w:rsidRPr="00C20479" w:rsidRDefault="00DD3536" w:rsidP="00BF4938">
            <w:pPr>
              <w:spacing w:line="260" w:lineRule="atLeast"/>
              <w:ind w:right="-7"/>
              <w:jc w:val="right"/>
              <w:rPr>
                <w:rFonts w:eastAsia="Arial" w:cs="Times New Roman"/>
                <w:sz w:val="20"/>
                <w:szCs w:val="20"/>
                <w:lang w:bidi="ar-SA"/>
              </w:rPr>
            </w:pPr>
          </w:p>
        </w:tc>
        <w:tc>
          <w:tcPr>
            <w:tcW w:w="1368" w:type="dxa"/>
            <w:tcBorders>
              <w:bottom w:val="single" w:sz="4" w:space="0" w:color="auto"/>
            </w:tcBorders>
          </w:tcPr>
          <w:p w14:paraId="37484C70" w14:textId="77777777" w:rsidR="00DD3536" w:rsidRPr="00C20479" w:rsidRDefault="00DD3536" w:rsidP="00BF4938">
            <w:pPr>
              <w:spacing w:line="260" w:lineRule="atLeast"/>
              <w:ind w:right="-72"/>
              <w:jc w:val="right"/>
              <w:rPr>
                <w:rFonts w:eastAsia="Arial" w:cs="Times New Roman"/>
                <w:sz w:val="20"/>
                <w:szCs w:val="20"/>
                <w:lang w:bidi="ar-SA"/>
              </w:rPr>
            </w:pPr>
            <w:r w:rsidRPr="00C20479">
              <w:rPr>
                <w:rFonts w:eastAsia="Arial" w:cs="Times New Roman"/>
                <w:sz w:val="20"/>
                <w:szCs w:val="20"/>
                <w:lang w:bidi="ar-SA"/>
              </w:rPr>
              <w:t xml:space="preserve"> (415,82</w:t>
            </w:r>
            <w:r>
              <w:rPr>
                <w:rFonts w:eastAsia="Arial" w:cs="Times New Roman"/>
                <w:sz w:val="20"/>
                <w:szCs w:val="20"/>
                <w:lang w:bidi="ar-SA"/>
              </w:rPr>
              <w:t>4</w:t>
            </w:r>
            <w:r w:rsidRPr="00C20479">
              <w:rPr>
                <w:rFonts w:eastAsia="Arial" w:cs="Times New Roman"/>
                <w:sz w:val="20"/>
                <w:szCs w:val="20"/>
                <w:lang w:bidi="ar-SA"/>
              </w:rPr>
              <w:t>)</w:t>
            </w:r>
          </w:p>
        </w:tc>
        <w:tc>
          <w:tcPr>
            <w:tcW w:w="288" w:type="dxa"/>
          </w:tcPr>
          <w:p w14:paraId="6BA92559" w14:textId="77777777" w:rsidR="00DD3536" w:rsidRPr="00C20479" w:rsidRDefault="00DD3536" w:rsidP="00BF4938">
            <w:pPr>
              <w:spacing w:line="260" w:lineRule="atLeast"/>
              <w:ind w:right="-7"/>
              <w:jc w:val="right"/>
              <w:rPr>
                <w:rFonts w:eastAsia="Arial" w:cs="Times New Roman"/>
                <w:sz w:val="20"/>
                <w:szCs w:val="20"/>
                <w:lang w:bidi="ar-SA"/>
              </w:rPr>
            </w:pPr>
          </w:p>
        </w:tc>
        <w:tc>
          <w:tcPr>
            <w:tcW w:w="1197" w:type="dxa"/>
            <w:tcBorders>
              <w:bottom w:val="single" w:sz="4" w:space="0" w:color="auto"/>
            </w:tcBorders>
          </w:tcPr>
          <w:p w14:paraId="530ABE2B" w14:textId="77777777" w:rsidR="00DD3536" w:rsidRPr="00C20479" w:rsidRDefault="00DD3536" w:rsidP="00BF4938">
            <w:pPr>
              <w:spacing w:line="260" w:lineRule="atLeast"/>
              <w:ind w:right="-72"/>
              <w:jc w:val="right"/>
              <w:rPr>
                <w:rFonts w:eastAsia="Arial" w:cs="Times New Roman"/>
                <w:sz w:val="20"/>
                <w:szCs w:val="20"/>
                <w:lang w:bidi="ar-SA"/>
              </w:rPr>
            </w:pPr>
            <w:r w:rsidRPr="00C20479">
              <w:rPr>
                <w:rFonts w:eastAsia="Arial" w:cs="Times New Roman"/>
                <w:sz w:val="20"/>
                <w:szCs w:val="20"/>
                <w:lang w:bidi="ar-SA"/>
              </w:rPr>
              <w:t xml:space="preserve"> (11,413)</w:t>
            </w:r>
          </w:p>
        </w:tc>
        <w:tc>
          <w:tcPr>
            <w:tcW w:w="288" w:type="dxa"/>
          </w:tcPr>
          <w:p w14:paraId="5E2E54C1" w14:textId="77777777" w:rsidR="00DD3536" w:rsidRPr="00C20479" w:rsidRDefault="00DD3536" w:rsidP="00BF4938">
            <w:pPr>
              <w:spacing w:line="260" w:lineRule="atLeast"/>
              <w:ind w:right="-7"/>
              <w:jc w:val="right"/>
              <w:rPr>
                <w:rFonts w:eastAsia="Arial" w:cs="Times New Roman"/>
                <w:sz w:val="20"/>
                <w:szCs w:val="20"/>
                <w:lang w:bidi="ar-SA"/>
              </w:rPr>
            </w:pPr>
          </w:p>
        </w:tc>
        <w:tc>
          <w:tcPr>
            <w:tcW w:w="1062" w:type="dxa"/>
            <w:tcBorders>
              <w:bottom w:val="single" w:sz="4" w:space="0" w:color="auto"/>
            </w:tcBorders>
          </w:tcPr>
          <w:p w14:paraId="327667DA" w14:textId="77777777" w:rsidR="00DD3536" w:rsidRPr="00C20479" w:rsidRDefault="00DD3536" w:rsidP="00BF4938">
            <w:pPr>
              <w:spacing w:line="260" w:lineRule="atLeast"/>
              <w:ind w:right="-72"/>
              <w:jc w:val="right"/>
              <w:rPr>
                <w:rFonts w:eastAsia="Arial" w:cs="Times New Roman"/>
                <w:sz w:val="20"/>
                <w:szCs w:val="20"/>
                <w:lang w:bidi="ar-SA"/>
              </w:rPr>
            </w:pPr>
            <w:r w:rsidRPr="00C20479">
              <w:rPr>
                <w:rFonts w:eastAsia="Arial" w:cs="Times New Roman"/>
                <w:sz w:val="20"/>
                <w:szCs w:val="20"/>
                <w:lang w:bidi="ar-SA"/>
              </w:rPr>
              <w:t xml:space="preserve"> (12,612)</w:t>
            </w:r>
          </w:p>
        </w:tc>
        <w:tc>
          <w:tcPr>
            <w:tcW w:w="288" w:type="dxa"/>
          </w:tcPr>
          <w:p w14:paraId="037AD3B7" w14:textId="77777777" w:rsidR="00DD3536" w:rsidRPr="00C20479" w:rsidRDefault="00DD3536" w:rsidP="00BF4938">
            <w:pPr>
              <w:spacing w:line="260" w:lineRule="atLeast"/>
              <w:ind w:right="-7"/>
              <w:jc w:val="right"/>
              <w:rPr>
                <w:rFonts w:eastAsia="Arial" w:cs="Times New Roman"/>
                <w:sz w:val="20"/>
                <w:szCs w:val="20"/>
                <w:lang w:bidi="ar-SA"/>
              </w:rPr>
            </w:pPr>
          </w:p>
        </w:tc>
        <w:tc>
          <w:tcPr>
            <w:tcW w:w="1260" w:type="dxa"/>
            <w:tcBorders>
              <w:bottom w:val="single" w:sz="4" w:space="0" w:color="auto"/>
            </w:tcBorders>
          </w:tcPr>
          <w:p w14:paraId="1A18CBD4" w14:textId="77777777" w:rsidR="00DD3536" w:rsidRPr="00C20479" w:rsidRDefault="00DD3536" w:rsidP="00BF4938">
            <w:pPr>
              <w:spacing w:line="260" w:lineRule="atLeast"/>
              <w:ind w:right="-7"/>
              <w:jc w:val="right"/>
              <w:rPr>
                <w:rFonts w:eastAsia="Arial" w:cs="Times New Roman"/>
                <w:sz w:val="20"/>
                <w:szCs w:val="20"/>
                <w:lang w:bidi="ar-SA"/>
              </w:rPr>
            </w:pPr>
            <w:r w:rsidRPr="00C20479">
              <w:rPr>
                <w:rFonts w:eastAsia="Arial" w:cs="Times New Roman"/>
                <w:sz w:val="20"/>
                <w:szCs w:val="20"/>
                <w:lang w:bidi="ar-SA"/>
              </w:rPr>
              <w:t>-</w:t>
            </w:r>
          </w:p>
        </w:tc>
        <w:tc>
          <w:tcPr>
            <w:tcW w:w="288" w:type="dxa"/>
          </w:tcPr>
          <w:p w14:paraId="44504E45" w14:textId="77777777" w:rsidR="00DD3536" w:rsidRPr="00C20479" w:rsidRDefault="00DD3536" w:rsidP="00BF4938">
            <w:pPr>
              <w:spacing w:line="260" w:lineRule="atLeast"/>
              <w:ind w:right="-7"/>
              <w:jc w:val="right"/>
              <w:rPr>
                <w:rFonts w:eastAsia="Arial" w:cs="Times New Roman"/>
                <w:sz w:val="20"/>
                <w:szCs w:val="20"/>
                <w:lang w:bidi="ar-SA"/>
              </w:rPr>
            </w:pPr>
          </w:p>
        </w:tc>
        <w:tc>
          <w:tcPr>
            <w:tcW w:w="1260" w:type="dxa"/>
            <w:tcBorders>
              <w:bottom w:val="single" w:sz="4" w:space="0" w:color="auto"/>
            </w:tcBorders>
          </w:tcPr>
          <w:p w14:paraId="57D78721" w14:textId="77777777" w:rsidR="00DD3536" w:rsidRPr="00C20479" w:rsidRDefault="00DD3536" w:rsidP="00BF4938">
            <w:pPr>
              <w:spacing w:line="260" w:lineRule="atLeast"/>
              <w:ind w:right="-72"/>
              <w:jc w:val="right"/>
              <w:rPr>
                <w:rFonts w:eastAsia="Arial" w:cs="Times New Roman"/>
                <w:sz w:val="20"/>
                <w:szCs w:val="20"/>
                <w:lang w:bidi="ar-SA"/>
              </w:rPr>
            </w:pPr>
            <w:r w:rsidRPr="00C20479">
              <w:rPr>
                <w:rFonts w:eastAsia="Arial" w:cs="Times New Roman"/>
                <w:sz w:val="20"/>
                <w:szCs w:val="20"/>
                <w:lang w:bidi="ar-SA"/>
              </w:rPr>
              <w:t xml:space="preserve"> (551,510)</w:t>
            </w:r>
          </w:p>
        </w:tc>
      </w:tr>
      <w:tr w:rsidR="00DD3536" w:rsidRPr="00F32E3B" w14:paraId="4A555F63" w14:textId="77777777" w:rsidTr="00BF4938">
        <w:trPr>
          <w:trHeight w:val="70"/>
        </w:trPr>
        <w:tc>
          <w:tcPr>
            <w:tcW w:w="3355" w:type="dxa"/>
          </w:tcPr>
          <w:p w14:paraId="6691FEB3" w14:textId="77777777" w:rsidR="00DD3536" w:rsidRPr="00A21AF8" w:rsidRDefault="00DD3536" w:rsidP="00BF4938">
            <w:pPr>
              <w:tabs>
                <w:tab w:val="left" w:pos="490"/>
              </w:tabs>
              <w:spacing w:line="260" w:lineRule="atLeast"/>
              <w:ind w:left="30" w:right="-72"/>
              <w:rPr>
                <w:rFonts w:eastAsia="Arial" w:cs="Times New Roman"/>
                <w:b/>
                <w:bCs/>
                <w:color w:val="000000"/>
                <w:sz w:val="20"/>
                <w:szCs w:val="20"/>
                <w:lang w:bidi="ar-SA"/>
              </w:rPr>
            </w:pPr>
            <w:r w:rsidRPr="00A21AF8">
              <w:rPr>
                <w:rFonts w:eastAsia="Arial" w:cs="Times New Roman"/>
                <w:b/>
                <w:bCs/>
                <w:color w:val="000000"/>
                <w:sz w:val="20"/>
                <w:szCs w:val="20"/>
                <w:lang w:bidi="ar-SA"/>
              </w:rPr>
              <w:t xml:space="preserve">Closing net book </w:t>
            </w:r>
            <w:r>
              <w:rPr>
                <w:rFonts w:eastAsia="Arial" w:cs="Times New Roman"/>
                <w:b/>
                <w:bCs/>
                <w:color w:val="000000"/>
                <w:sz w:val="20"/>
                <w:szCs w:val="20"/>
                <w:lang w:bidi="ar-SA"/>
              </w:rPr>
              <w:t>value</w:t>
            </w:r>
          </w:p>
        </w:tc>
        <w:tc>
          <w:tcPr>
            <w:tcW w:w="1368" w:type="dxa"/>
            <w:tcBorders>
              <w:bottom w:val="double" w:sz="4" w:space="0" w:color="auto"/>
            </w:tcBorders>
          </w:tcPr>
          <w:p w14:paraId="09E50EBF" w14:textId="77777777" w:rsidR="00DD3536" w:rsidRPr="00A21AF8" w:rsidRDefault="00DD3536" w:rsidP="00BF4938">
            <w:pPr>
              <w:spacing w:line="260" w:lineRule="atLeast"/>
              <w:ind w:right="-7"/>
              <w:jc w:val="right"/>
              <w:rPr>
                <w:rFonts w:eastAsia="Arial" w:cs="Times New Roman"/>
                <w:b/>
                <w:bCs/>
                <w:color w:val="000000"/>
                <w:sz w:val="20"/>
                <w:szCs w:val="20"/>
                <w:lang w:bidi="ar-SA"/>
              </w:rPr>
            </w:pPr>
            <w:r w:rsidRPr="00C20479">
              <w:rPr>
                <w:rFonts w:eastAsia="Arial" w:cs="Times New Roman"/>
                <w:b/>
                <w:bCs/>
                <w:color w:val="000000"/>
                <w:sz w:val="20"/>
                <w:szCs w:val="20"/>
                <w:lang w:bidi="ar-SA"/>
              </w:rPr>
              <w:t>486,73</w:t>
            </w:r>
            <w:r>
              <w:rPr>
                <w:rFonts w:eastAsia="Arial" w:cs="Times New Roman"/>
                <w:b/>
                <w:bCs/>
                <w:color w:val="000000"/>
                <w:sz w:val="20"/>
                <w:szCs w:val="20"/>
                <w:lang w:bidi="ar-SA"/>
              </w:rPr>
              <w:t>9</w:t>
            </w:r>
          </w:p>
        </w:tc>
        <w:tc>
          <w:tcPr>
            <w:tcW w:w="250" w:type="dxa"/>
          </w:tcPr>
          <w:p w14:paraId="33736737" w14:textId="77777777" w:rsidR="00DD3536" w:rsidRPr="00A21AF8" w:rsidRDefault="00DD3536" w:rsidP="00BF4938">
            <w:pPr>
              <w:spacing w:line="260" w:lineRule="atLeast"/>
              <w:ind w:right="-7"/>
              <w:jc w:val="right"/>
              <w:rPr>
                <w:rFonts w:eastAsia="Arial" w:cs="Times New Roman"/>
                <w:b/>
                <w:bCs/>
                <w:color w:val="000000"/>
                <w:sz w:val="20"/>
                <w:szCs w:val="20"/>
                <w:lang w:bidi="ar-SA"/>
              </w:rPr>
            </w:pPr>
          </w:p>
        </w:tc>
        <w:tc>
          <w:tcPr>
            <w:tcW w:w="1426" w:type="dxa"/>
            <w:tcBorders>
              <w:bottom w:val="double" w:sz="4" w:space="0" w:color="auto"/>
            </w:tcBorders>
          </w:tcPr>
          <w:p w14:paraId="6D4B7ACD" w14:textId="77777777" w:rsidR="00DD3536" w:rsidRPr="00A21AF8" w:rsidRDefault="00DD3536" w:rsidP="00BF4938">
            <w:pPr>
              <w:spacing w:line="260" w:lineRule="atLeast"/>
              <w:ind w:right="-7"/>
              <w:jc w:val="right"/>
              <w:rPr>
                <w:rFonts w:eastAsia="Arial" w:cs="Times New Roman"/>
                <w:b/>
                <w:bCs/>
                <w:color w:val="000000"/>
                <w:sz w:val="20"/>
                <w:szCs w:val="20"/>
                <w:lang w:bidi="ar-SA"/>
              </w:rPr>
            </w:pPr>
            <w:r w:rsidRPr="00C20479">
              <w:rPr>
                <w:rFonts w:eastAsia="Arial" w:cs="Times New Roman"/>
                <w:b/>
                <w:bCs/>
                <w:color w:val="000000"/>
                <w:sz w:val="20"/>
                <w:szCs w:val="20"/>
                <w:lang w:bidi="ar-SA"/>
              </w:rPr>
              <w:t>1,590,346</w:t>
            </w:r>
          </w:p>
        </w:tc>
        <w:tc>
          <w:tcPr>
            <w:tcW w:w="288" w:type="dxa"/>
          </w:tcPr>
          <w:p w14:paraId="03B2F1CE" w14:textId="77777777" w:rsidR="00DD3536" w:rsidRPr="00A21AF8" w:rsidRDefault="00DD3536" w:rsidP="00BF4938">
            <w:pPr>
              <w:spacing w:line="260" w:lineRule="atLeast"/>
              <w:ind w:right="-7"/>
              <w:jc w:val="right"/>
              <w:rPr>
                <w:rFonts w:eastAsia="Arial" w:cs="Times New Roman"/>
                <w:b/>
                <w:bCs/>
                <w:color w:val="000000"/>
                <w:sz w:val="20"/>
                <w:szCs w:val="20"/>
                <w:lang w:bidi="ar-SA"/>
              </w:rPr>
            </w:pPr>
          </w:p>
        </w:tc>
        <w:tc>
          <w:tcPr>
            <w:tcW w:w="1368" w:type="dxa"/>
            <w:tcBorders>
              <w:bottom w:val="double" w:sz="4" w:space="0" w:color="auto"/>
            </w:tcBorders>
          </w:tcPr>
          <w:p w14:paraId="02F30B89" w14:textId="77777777" w:rsidR="00DD3536" w:rsidRPr="00A21AF8" w:rsidRDefault="00DD3536" w:rsidP="00BF4938">
            <w:pPr>
              <w:spacing w:line="260" w:lineRule="atLeast"/>
              <w:ind w:right="-7"/>
              <w:jc w:val="right"/>
              <w:rPr>
                <w:rFonts w:eastAsia="Arial" w:cs="Times New Roman"/>
                <w:b/>
                <w:bCs/>
                <w:color w:val="000000"/>
                <w:sz w:val="20"/>
                <w:szCs w:val="20"/>
                <w:lang w:bidi="ar-SA"/>
              </w:rPr>
            </w:pPr>
            <w:r w:rsidRPr="00C20479">
              <w:rPr>
                <w:rFonts w:eastAsia="Arial" w:cs="Times New Roman"/>
                <w:b/>
                <w:bCs/>
                <w:color w:val="000000"/>
                <w:sz w:val="20"/>
                <w:szCs w:val="20"/>
                <w:lang w:bidi="ar-SA"/>
              </w:rPr>
              <w:t>2,166,51</w:t>
            </w:r>
            <w:r>
              <w:rPr>
                <w:rFonts w:eastAsia="Arial" w:cs="Times New Roman"/>
                <w:b/>
                <w:bCs/>
                <w:color w:val="000000"/>
                <w:sz w:val="20"/>
                <w:szCs w:val="20"/>
                <w:lang w:bidi="ar-SA"/>
              </w:rPr>
              <w:t>1</w:t>
            </w:r>
          </w:p>
        </w:tc>
        <w:tc>
          <w:tcPr>
            <w:tcW w:w="288" w:type="dxa"/>
          </w:tcPr>
          <w:p w14:paraId="410E33E0" w14:textId="77777777" w:rsidR="00DD3536" w:rsidRPr="00A21AF8" w:rsidRDefault="00DD3536" w:rsidP="00BF4938">
            <w:pPr>
              <w:spacing w:line="260" w:lineRule="atLeast"/>
              <w:ind w:right="-7"/>
              <w:jc w:val="right"/>
              <w:rPr>
                <w:rFonts w:eastAsia="Arial" w:cs="Times New Roman"/>
                <w:b/>
                <w:bCs/>
                <w:color w:val="000000"/>
                <w:sz w:val="20"/>
                <w:szCs w:val="20"/>
                <w:lang w:bidi="ar-SA"/>
              </w:rPr>
            </w:pPr>
          </w:p>
        </w:tc>
        <w:tc>
          <w:tcPr>
            <w:tcW w:w="1197" w:type="dxa"/>
            <w:tcBorders>
              <w:bottom w:val="double" w:sz="4" w:space="0" w:color="auto"/>
            </w:tcBorders>
          </w:tcPr>
          <w:p w14:paraId="58E8FF8D" w14:textId="77777777" w:rsidR="00DD3536" w:rsidRPr="00A21AF8" w:rsidRDefault="00DD3536" w:rsidP="00BF4938">
            <w:pPr>
              <w:spacing w:line="260" w:lineRule="atLeast"/>
              <w:ind w:right="-7"/>
              <w:jc w:val="right"/>
              <w:rPr>
                <w:rFonts w:eastAsia="Arial" w:cs="Times New Roman"/>
                <w:b/>
                <w:bCs/>
                <w:color w:val="000000"/>
                <w:sz w:val="20"/>
                <w:szCs w:val="20"/>
                <w:lang w:bidi="ar-SA"/>
              </w:rPr>
            </w:pPr>
            <w:r w:rsidRPr="00C20479">
              <w:rPr>
                <w:rFonts w:eastAsia="Arial" w:cs="Times New Roman"/>
                <w:b/>
                <w:bCs/>
                <w:color w:val="000000"/>
                <w:sz w:val="20"/>
                <w:szCs w:val="20"/>
                <w:lang w:bidi="ar-SA"/>
              </w:rPr>
              <w:t>30,77</w:t>
            </w:r>
            <w:r>
              <w:rPr>
                <w:rFonts w:eastAsia="Arial" w:cs="Times New Roman"/>
                <w:b/>
                <w:bCs/>
                <w:color w:val="000000"/>
                <w:sz w:val="20"/>
                <w:szCs w:val="20"/>
                <w:lang w:bidi="ar-SA"/>
              </w:rPr>
              <w:t>5</w:t>
            </w:r>
          </w:p>
        </w:tc>
        <w:tc>
          <w:tcPr>
            <w:tcW w:w="288" w:type="dxa"/>
          </w:tcPr>
          <w:p w14:paraId="7DA0B9A2" w14:textId="77777777" w:rsidR="00DD3536" w:rsidRPr="00A21AF8" w:rsidRDefault="00DD3536" w:rsidP="00BF4938">
            <w:pPr>
              <w:spacing w:line="260" w:lineRule="atLeast"/>
              <w:ind w:right="-7"/>
              <w:jc w:val="right"/>
              <w:rPr>
                <w:rFonts w:eastAsia="Arial" w:cs="Times New Roman"/>
                <w:b/>
                <w:bCs/>
                <w:color w:val="000000"/>
                <w:sz w:val="20"/>
                <w:szCs w:val="20"/>
                <w:lang w:bidi="ar-SA"/>
              </w:rPr>
            </w:pPr>
          </w:p>
        </w:tc>
        <w:tc>
          <w:tcPr>
            <w:tcW w:w="1062" w:type="dxa"/>
            <w:tcBorders>
              <w:bottom w:val="double" w:sz="4" w:space="0" w:color="auto"/>
            </w:tcBorders>
          </w:tcPr>
          <w:p w14:paraId="19FE6DE5" w14:textId="77777777" w:rsidR="00DD3536" w:rsidRPr="00A21AF8" w:rsidRDefault="00DD3536" w:rsidP="00BF4938">
            <w:pPr>
              <w:spacing w:line="260" w:lineRule="atLeast"/>
              <w:ind w:right="-7"/>
              <w:jc w:val="right"/>
              <w:rPr>
                <w:rFonts w:eastAsia="Arial" w:cs="Times New Roman"/>
                <w:b/>
                <w:bCs/>
                <w:color w:val="000000"/>
                <w:sz w:val="20"/>
                <w:szCs w:val="20"/>
                <w:lang w:bidi="ar-SA"/>
              </w:rPr>
            </w:pPr>
            <w:r w:rsidRPr="00C20479">
              <w:rPr>
                <w:rFonts w:eastAsia="Arial" w:cs="Times New Roman"/>
                <w:b/>
                <w:bCs/>
                <w:color w:val="000000"/>
                <w:sz w:val="20"/>
                <w:szCs w:val="20"/>
                <w:lang w:bidi="ar-SA"/>
              </w:rPr>
              <w:t>31,812</w:t>
            </w:r>
          </w:p>
        </w:tc>
        <w:tc>
          <w:tcPr>
            <w:tcW w:w="288" w:type="dxa"/>
          </w:tcPr>
          <w:p w14:paraId="50CAAF59" w14:textId="77777777" w:rsidR="00DD3536" w:rsidRPr="00A21AF8" w:rsidRDefault="00DD3536" w:rsidP="00BF4938">
            <w:pPr>
              <w:spacing w:line="260" w:lineRule="atLeast"/>
              <w:ind w:right="-7"/>
              <w:jc w:val="right"/>
              <w:rPr>
                <w:rFonts w:eastAsia="Arial" w:cs="Times New Roman"/>
                <w:b/>
                <w:bCs/>
                <w:color w:val="000000"/>
                <w:sz w:val="20"/>
                <w:szCs w:val="20"/>
                <w:lang w:bidi="ar-SA"/>
              </w:rPr>
            </w:pPr>
          </w:p>
        </w:tc>
        <w:tc>
          <w:tcPr>
            <w:tcW w:w="1260" w:type="dxa"/>
            <w:tcBorders>
              <w:bottom w:val="double" w:sz="4" w:space="0" w:color="auto"/>
            </w:tcBorders>
          </w:tcPr>
          <w:p w14:paraId="0AB5DC47" w14:textId="77777777" w:rsidR="00DD3536" w:rsidRPr="00A21AF8" w:rsidRDefault="00DD3536" w:rsidP="00BF4938">
            <w:pPr>
              <w:spacing w:line="260" w:lineRule="atLeast"/>
              <w:ind w:right="-7"/>
              <w:jc w:val="right"/>
              <w:rPr>
                <w:rFonts w:eastAsia="Arial" w:cs="Times New Roman"/>
                <w:b/>
                <w:bCs/>
                <w:color w:val="000000"/>
                <w:sz w:val="20"/>
                <w:szCs w:val="20"/>
                <w:lang w:bidi="ar-SA"/>
              </w:rPr>
            </w:pPr>
            <w:r w:rsidRPr="00C20479">
              <w:rPr>
                <w:rFonts w:eastAsia="Arial" w:cs="Times New Roman"/>
                <w:b/>
                <w:bCs/>
                <w:color w:val="000000"/>
                <w:sz w:val="20"/>
                <w:szCs w:val="20"/>
                <w:lang w:bidi="ar-SA"/>
              </w:rPr>
              <w:t>1,702,839</w:t>
            </w:r>
          </w:p>
        </w:tc>
        <w:tc>
          <w:tcPr>
            <w:tcW w:w="288" w:type="dxa"/>
          </w:tcPr>
          <w:p w14:paraId="7DD03554" w14:textId="77777777" w:rsidR="00DD3536" w:rsidRPr="00A21AF8" w:rsidRDefault="00DD3536" w:rsidP="00BF4938">
            <w:pPr>
              <w:spacing w:line="260" w:lineRule="atLeast"/>
              <w:ind w:right="-7"/>
              <w:jc w:val="right"/>
              <w:rPr>
                <w:rFonts w:eastAsia="Arial" w:cs="Times New Roman"/>
                <w:b/>
                <w:bCs/>
                <w:color w:val="000000"/>
                <w:sz w:val="20"/>
                <w:szCs w:val="20"/>
                <w:lang w:bidi="ar-SA"/>
              </w:rPr>
            </w:pPr>
          </w:p>
        </w:tc>
        <w:tc>
          <w:tcPr>
            <w:tcW w:w="1260" w:type="dxa"/>
            <w:tcBorders>
              <w:bottom w:val="double" w:sz="4" w:space="0" w:color="auto"/>
            </w:tcBorders>
          </w:tcPr>
          <w:p w14:paraId="379AD7CB" w14:textId="77777777" w:rsidR="00DD3536" w:rsidRPr="002E17A5" w:rsidRDefault="00DD3536" w:rsidP="00BF4938">
            <w:pPr>
              <w:spacing w:line="260" w:lineRule="atLeast"/>
              <w:ind w:right="-19"/>
              <w:jc w:val="right"/>
              <w:rPr>
                <w:rFonts w:eastAsia="Arial" w:cs="Times New Roman"/>
                <w:b/>
                <w:bCs/>
                <w:sz w:val="20"/>
                <w:szCs w:val="20"/>
                <w:lang w:bidi="ar-SA"/>
              </w:rPr>
            </w:pPr>
            <w:r w:rsidRPr="00C20479">
              <w:rPr>
                <w:rFonts w:eastAsia="Arial" w:cs="Times New Roman"/>
                <w:b/>
                <w:bCs/>
                <w:sz w:val="20"/>
                <w:szCs w:val="20"/>
                <w:lang w:bidi="ar-SA"/>
              </w:rPr>
              <w:t>6,009,022</w:t>
            </w:r>
          </w:p>
        </w:tc>
      </w:tr>
      <w:tr w:rsidR="00DD3536" w:rsidRPr="00F32E3B" w14:paraId="589F396D" w14:textId="77777777" w:rsidTr="00BF4938">
        <w:tc>
          <w:tcPr>
            <w:tcW w:w="3355" w:type="dxa"/>
          </w:tcPr>
          <w:p w14:paraId="48392E3C" w14:textId="77777777" w:rsidR="00DD3536" w:rsidRPr="00A21AF8" w:rsidRDefault="00DD3536" w:rsidP="00BF4938">
            <w:pPr>
              <w:tabs>
                <w:tab w:val="left" w:pos="490"/>
              </w:tabs>
              <w:spacing w:line="260" w:lineRule="atLeast"/>
              <w:ind w:left="30" w:right="-72"/>
              <w:rPr>
                <w:rFonts w:eastAsia="Arial" w:cs="Times New Roman"/>
                <w:color w:val="000000"/>
                <w:sz w:val="20"/>
                <w:szCs w:val="20"/>
                <w:lang w:bidi="ar-SA"/>
              </w:rPr>
            </w:pPr>
          </w:p>
        </w:tc>
        <w:tc>
          <w:tcPr>
            <w:tcW w:w="1368" w:type="dxa"/>
            <w:tcBorders>
              <w:top w:val="double" w:sz="4" w:space="0" w:color="auto"/>
            </w:tcBorders>
          </w:tcPr>
          <w:p w14:paraId="54AF8265" w14:textId="77777777" w:rsidR="00DD3536" w:rsidRPr="00A21AF8" w:rsidRDefault="00DD3536" w:rsidP="00BF4938">
            <w:pPr>
              <w:spacing w:line="260" w:lineRule="atLeast"/>
              <w:ind w:right="-72"/>
              <w:jc w:val="right"/>
              <w:rPr>
                <w:rFonts w:eastAsia="Arial" w:cs="Times New Roman"/>
                <w:color w:val="000000"/>
                <w:sz w:val="20"/>
                <w:szCs w:val="20"/>
                <w:lang w:bidi="ar-SA"/>
              </w:rPr>
            </w:pPr>
          </w:p>
        </w:tc>
        <w:tc>
          <w:tcPr>
            <w:tcW w:w="250" w:type="dxa"/>
          </w:tcPr>
          <w:p w14:paraId="6C2A4B48" w14:textId="77777777" w:rsidR="00DD3536" w:rsidRPr="00A21AF8" w:rsidRDefault="00DD3536" w:rsidP="00BF4938">
            <w:pPr>
              <w:spacing w:line="260" w:lineRule="atLeast"/>
              <w:ind w:right="-72"/>
              <w:jc w:val="right"/>
              <w:rPr>
                <w:rFonts w:eastAsia="Arial" w:cs="Times New Roman"/>
                <w:color w:val="000000"/>
                <w:sz w:val="20"/>
                <w:szCs w:val="20"/>
                <w:lang w:bidi="ar-SA"/>
              </w:rPr>
            </w:pPr>
          </w:p>
        </w:tc>
        <w:tc>
          <w:tcPr>
            <w:tcW w:w="1426" w:type="dxa"/>
            <w:tcBorders>
              <w:top w:val="double" w:sz="4" w:space="0" w:color="auto"/>
            </w:tcBorders>
          </w:tcPr>
          <w:p w14:paraId="2D970D42" w14:textId="77777777" w:rsidR="00DD3536" w:rsidRPr="00A21AF8" w:rsidRDefault="00DD3536" w:rsidP="00BF4938">
            <w:pPr>
              <w:spacing w:line="260" w:lineRule="atLeast"/>
              <w:ind w:right="-72"/>
              <w:jc w:val="right"/>
              <w:rPr>
                <w:rFonts w:eastAsia="Arial" w:cs="Times New Roman"/>
                <w:color w:val="000000"/>
                <w:sz w:val="20"/>
                <w:szCs w:val="20"/>
                <w:lang w:bidi="ar-SA"/>
              </w:rPr>
            </w:pPr>
          </w:p>
        </w:tc>
        <w:tc>
          <w:tcPr>
            <w:tcW w:w="288" w:type="dxa"/>
          </w:tcPr>
          <w:p w14:paraId="16E45972" w14:textId="77777777" w:rsidR="00DD3536" w:rsidRPr="00A21AF8" w:rsidRDefault="00DD3536" w:rsidP="00BF4938">
            <w:pPr>
              <w:spacing w:line="260" w:lineRule="atLeast"/>
              <w:ind w:right="-72"/>
              <w:jc w:val="right"/>
              <w:rPr>
                <w:rFonts w:eastAsia="Arial" w:cs="Times New Roman"/>
                <w:color w:val="000000"/>
                <w:sz w:val="20"/>
                <w:szCs w:val="20"/>
                <w:lang w:bidi="ar-SA"/>
              </w:rPr>
            </w:pPr>
          </w:p>
        </w:tc>
        <w:tc>
          <w:tcPr>
            <w:tcW w:w="1368" w:type="dxa"/>
            <w:tcBorders>
              <w:top w:val="double" w:sz="4" w:space="0" w:color="auto"/>
            </w:tcBorders>
          </w:tcPr>
          <w:p w14:paraId="5148344B" w14:textId="77777777" w:rsidR="00DD3536" w:rsidRPr="00A21AF8" w:rsidRDefault="00DD3536" w:rsidP="00BF4938">
            <w:pPr>
              <w:spacing w:line="260" w:lineRule="atLeast"/>
              <w:ind w:right="-72"/>
              <w:jc w:val="right"/>
              <w:rPr>
                <w:rFonts w:eastAsia="Arial" w:cs="Times New Roman"/>
                <w:color w:val="000000"/>
                <w:sz w:val="20"/>
                <w:szCs w:val="20"/>
                <w:lang w:bidi="ar-SA"/>
              </w:rPr>
            </w:pPr>
          </w:p>
        </w:tc>
        <w:tc>
          <w:tcPr>
            <w:tcW w:w="288" w:type="dxa"/>
          </w:tcPr>
          <w:p w14:paraId="5A0AFED5" w14:textId="77777777" w:rsidR="00DD3536" w:rsidRPr="00A21AF8" w:rsidRDefault="00DD3536" w:rsidP="00BF4938">
            <w:pPr>
              <w:spacing w:line="260" w:lineRule="atLeast"/>
              <w:ind w:right="-72"/>
              <w:jc w:val="right"/>
              <w:rPr>
                <w:rFonts w:eastAsia="Arial" w:cs="Times New Roman"/>
                <w:color w:val="000000"/>
                <w:sz w:val="20"/>
                <w:szCs w:val="20"/>
                <w:lang w:bidi="ar-SA"/>
              </w:rPr>
            </w:pPr>
          </w:p>
        </w:tc>
        <w:tc>
          <w:tcPr>
            <w:tcW w:w="1197" w:type="dxa"/>
            <w:tcBorders>
              <w:top w:val="double" w:sz="4" w:space="0" w:color="auto"/>
            </w:tcBorders>
          </w:tcPr>
          <w:p w14:paraId="72DF0632" w14:textId="77777777" w:rsidR="00DD3536" w:rsidRPr="00A21AF8" w:rsidRDefault="00DD3536" w:rsidP="00BF4938">
            <w:pPr>
              <w:spacing w:line="260" w:lineRule="atLeast"/>
              <w:ind w:right="-72"/>
              <w:jc w:val="right"/>
              <w:rPr>
                <w:rFonts w:eastAsia="Arial" w:cs="Times New Roman"/>
                <w:color w:val="000000"/>
                <w:sz w:val="20"/>
                <w:szCs w:val="20"/>
                <w:lang w:bidi="ar-SA"/>
              </w:rPr>
            </w:pPr>
          </w:p>
        </w:tc>
        <w:tc>
          <w:tcPr>
            <w:tcW w:w="288" w:type="dxa"/>
          </w:tcPr>
          <w:p w14:paraId="70FD9DAE" w14:textId="77777777" w:rsidR="00DD3536" w:rsidRPr="00A21AF8" w:rsidRDefault="00DD3536" w:rsidP="00BF4938">
            <w:pPr>
              <w:spacing w:line="260" w:lineRule="atLeast"/>
              <w:ind w:right="-72"/>
              <w:jc w:val="right"/>
              <w:rPr>
                <w:rFonts w:eastAsia="Arial" w:cs="Times New Roman"/>
                <w:color w:val="000000"/>
                <w:sz w:val="20"/>
                <w:szCs w:val="20"/>
                <w:lang w:bidi="ar-SA"/>
              </w:rPr>
            </w:pPr>
          </w:p>
        </w:tc>
        <w:tc>
          <w:tcPr>
            <w:tcW w:w="1062" w:type="dxa"/>
            <w:tcBorders>
              <w:top w:val="double" w:sz="4" w:space="0" w:color="auto"/>
            </w:tcBorders>
          </w:tcPr>
          <w:p w14:paraId="4C96FD3E" w14:textId="77777777" w:rsidR="00DD3536" w:rsidRPr="00A21AF8" w:rsidRDefault="00DD3536" w:rsidP="00BF4938">
            <w:pPr>
              <w:spacing w:line="260" w:lineRule="atLeast"/>
              <w:ind w:right="-72"/>
              <w:jc w:val="right"/>
              <w:rPr>
                <w:rFonts w:eastAsia="Arial" w:cs="Times New Roman"/>
                <w:color w:val="000000"/>
                <w:sz w:val="20"/>
                <w:szCs w:val="20"/>
                <w:lang w:bidi="ar-SA"/>
              </w:rPr>
            </w:pPr>
          </w:p>
        </w:tc>
        <w:tc>
          <w:tcPr>
            <w:tcW w:w="288" w:type="dxa"/>
          </w:tcPr>
          <w:p w14:paraId="577E160E" w14:textId="77777777" w:rsidR="00DD3536" w:rsidRPr="00A21AF8" w:rsidRDefault="00DD3536" w:rsidP="00BF4938">
            <w:pPr>
              <w:spacing w:line="260" w:lineRule="atLeast"/>
              <w:ind w:right="-72"/>
              <w:jc w:val="right"/>
              <w:rPr>
                <w:rFonts w:eastAsia="Arial" w:cs="Times New Roman"/>
                <w:color w:val="000000"/>
                <w:sz w:val="20"/>
                <w:szCs w:val="20"/>
                <w:lang w:bidi="ar-SA"/>
              </w:rPr>
            </w:pPr>
          </w:p>
        </w:tc>
        <w:tc>
          <w:tcPr>
            <w:tcW w:w="1260" w:type="dxa"/>
            <w:tcBorders>
              <w:top w:val="double" w:sz="4" w:space="0" w:color="auto"/>
            </w:tcBorders>
          </w:tcPr>
          <w:p w14:paraId="1B20EB75" w14:textId="77777777" w:rsidR="00DD3536" w:rsidRPr="00A21AF8" w:rsidRDefault="00DD3536" w:rsidP="00BF4938">
            <w:pPr>
              <w:spacing w:line="260" w:lineRule="atLeast"/>
              <w:ind w:right="-72"/>
              <w:jc w:val="right"/>
              <w:rPr>
                <w:rFonts w:eastAsia="Arial" w:cs="Times New Roman"/>
                <w:color w:val="000000"/>
                <w:sz w:val="20"/>
                <w:szCs w:val="20"/>
                <w:lang w:bidi="ar-SA"/>
              </w:rPr>
            </w:pPr>
          </w:p>
        </w:tc>
        <w:tc>
          <w:tcPr>
            <w:tcW w:w="288" w:type="dxa"/>
          </w:tcPr>
          <w:p w14:paraId="58F5AF36" w14:textId="77777777" w:rsidR="00DD3536" w:rsidRPr="00A21AF8" w:rsidRDefault="00DD3536" w:rsidP="00BF4938">
            <w:pPr>
              <w:spacing w:line="260" w:lineRule="atLeast"/>
              <w:ind w:right="-72"/>
              <w:jc w:val="right"/>
              <w:rPr>
                <w:rFonts w:eastAsia="Arial" w:cs="Times New Roman"/>
                <w:color w:val="000000"/>
                <w:sz w:val="20"/>
                <w:szCs w:val="20"/>
                <w:lang w:bidi="ar-SA"/>
              </w:rPr>
            </w:pPr>
          </w:p>
        </w:tc>
        <w:tc>
          <w:tcPr>
            <w:tcW w:w="1260" w:type="dxa"/>
            <w:tcBorders>
              <w:top w:val="double" w:sz="4" w:space="0" w:color="auto"/>
            </w:tcBorders>
          </w:tcPr>
          <w:p w14:paraId="644F7DF0" w14:textId="77777777" w:rsidR="00DD3536" w:rsidRPr="00A21AF8" w:rsidRDefault="00DD3536" w:rsidP="00BF4938">
            <w:pPr>
              <w:spacing w:line="260" w:lineRule="atLeast"/>
              <w:ind w:right="-72"/>
              <w:jc w:val="right"/>
              <w:rPr>
                <w:rFonts w:eastAsia="Arial" w:cs="Times New Roman"/>
                <w:color w:val="000000"/>
                <w:sz w:val="20"/>
                <w:szCs w:val="20"/>
                <w:lang w:bidi="ar-SA"/>
              </w:rPr>
            </w:pPr>
          </w:p>
        </w:tc>
      </w:tr>
      <w:tr w:rsidR="00DD3536" w:rsidRPr="00F32E3B" w14:paraId="56B07115" w14:textId="77777777" w:rsidTr="00BF4938">
        <w:tc>
          <w:tcPr>
            <w:tcW w:w="3355" w:type="dxa"/>
          </w:tcPr>
          <w:p w14:paraId="6F6AF13F" w14:textId="77777777" w:rsidR="00DD3536" w:rsidRPr="00A21AF8" w:rsidRDefault="00DD3536" w:rsidP="00BF4938">
            <w:pPr>
              <w:tabs>
                <w:tab w:val="left" w:pos="490"/>
              </w:tabs>
              <w:spacing w:line="260" w:lineRule="atLeast"/>
              <w:ind w:left="30" w:right="-72"/>
              <w:rPr>
                <w:rFonts w:eastAsia="Arial" w:cs="Times New Roman"/>
                <w:b/>
                <w:i/>
                <w:iCs/>
                <w:color w:val="000000"/>
                <w:sz w:val="20"/>
                <w:szCs w:val="20"/>
                <w:lang w:bidi="ar-SA"/>
              </w:rPr>
            </w:pPr>
            <w:r w:rsidRPr="00A21AF8">
              <w:rPr>
                <w:rFonts w:eastAsia="Arial" w:cs="Times New Roman"/>
                <w:b/>
                <w:i/>
                <w:iCs/>
                <w:color w:val="000000"/>
                <w:sz w:val="20"/>
                <w:szCs w:val="20"/>
                <w:lang w:bidi="ar-SA"/>
              </w:rPr>
              <w:t>As at 31 December 202</w:t>
            </w:r>
            <w:r>
              <w:rPr>
                <w:rFonts w:eastAsia="Arial" w:cs="Times New Roman"/>
                <w:b/>
                <w:i/>
                <w:iCs/>
                <w:color w:val="000000"/>
                <w:sz w:val="20"/>
                <w:szCs w:val="20"/>
                <w:lang w:bidi="ar-SA"/>
              </w:rPr>
              <w:t>4</w:t>
            </w:r>
          </w:p>
        </w:tc>
        <w:tc>
          <w:tcPr>
            <w:tcW w:w="1368" w:type="dxa"/>
          </w:tcPr>
          <w:p w14:paraId="74B5F83E" w14:textId="77777777" w:rsidR="00DD3536" w:rsidRPr="00A21AF8" w:rsidRDefault="00DD3536" w:rsidP="00BF4938">
            <w:pPr>
              <w:spacing w:line="260" w:lineRule="atLeast"/>
              <w:ind w:right="-72"/>
              <w:jc w:val="right"/>
              <w:rPr>
                <w:rFonts w:eastAsia="Arial" w:cs="Times New Roman"/>
                <w:color w:val="000000"/>
                <w:sz w:val="20"/>
                <w:szCs w:val="20"/>
                <w:lang w:bidi="ar-SA"/>
              </w:rPr>
            </w:pPr>
          </w:p>
        </w:tc>
        <w:tc>
          <w:tcPr>
            <w:tcW w:w="250" w:type="dxa"/>
          </w:tcPr>
          <w:p w14:paraId="04015432" w14:textId="77777777" w:rsidR="00DD3536" w:rsidRPr="00A21AF8" w:rsidRDefault="00DD3536" w:rsidP="00BF4938">
            <w:pPr>
              <w:spacing w:line="260" w:lineRule="atLeast"/>
              <w:ind w:right="-72"/>
              <w:jc w:val="right"/>
              <w:rPr>
                <w:rFonts w:eastAsia="Arial" w:cs="Times New Roman"/>
                <w:color w:val="000000"/>
                <w:sz w:val="20"/>
                <w:szCs w:val="20"/>
                <w:lang w:bidi="ar-SA"/>
              </w:rPr>
            </w:pPr>
          </w:p>
        </w:tc>
        <w:tc>
          <w:tcPr>
            <w:tcW w:w="1426" w:type="dxa"/>
          </w:tcPr>
          <w:p w14:paraId="4207A468" w14:textId="77777777" w:rsidR="00DD3536" w:rsidRPr="00A21AF8" w:rsidRDefault="00DD3536" w:rsidP="00BF4938">
            <w:pPr>
              <w:spacing w:line="260" w:lineRule="atLeast"/>
              <w:ind w:right="-72"/>
              <w:jc w:val="right"/>
              <w:rPr>
                <w:rFonts w:eastAsia="Arial" w:cs="Times New Roman"/>
                <w:color w:val="000000"/>
                <w:sz w:val="20"/>
                <w:szCs w:val="20"/>
                <w:lang w:bidi="ar-SA"/>
              </w:rPr>
            </w:pPr>
          </w:p>
        </w:tc>
        <w:tc>
          <w:tcPr>
            <w:tcW w:w="288" w:type="dxa"/>
          </w:tcPr>
          <w:p w14:paraId="3A3B03FF" w14:textId="77777777" w:rsidR="00DD3536" w:rsidRPr="00A21AF8" w:rsidRDefault="00DD3536" w:rsidP="00BF4938">
            <w:pPr>
              <w:spacing w:line="260" w:lineRule="atLeast"/>
              <w:ind w:right="-72"/>
              <w:jc w:val="right"/>
              <w:rPr>
                <w:rFonts w:eastAsia="Arial" w:cs="Times New Roman"/>
                <w:color w:val="000000"/>
                <w:sz w:val="20"/>
                <w:szCs w:val="20"/>
                <w:lang w:bidi="ar-SA"/>
              </w:rPr>
            </w:pPr>
          </w:p>
        </w:tc>
        <w:tc>
          <w:tcPr>
            <w:tcW w:w="1368" w:type="dxa"/>
          </w:tcPr>
          <w:p w14:paraId="05151BCA" w14:textId="77777777" w:rsidR="00DD3536" w:rsidRPr="00A21AF8" w:rsidRDefault="00DD3536" w:rsidP="00BF4938">
            <w:pPr>
              <w:spacing w:line="260" w:lineRule="atLeast"/>
              <w:ind w:right="-72"/>
              <w:jc w:val="right"/>
              <w:rPr>
                <w:rFonts w:eastAsia="Arial" w:cs="Times New Roman"/>
                <w:color w:val="000000"/>
                <w:sz w:val="20"/>
                <w:szCs w:val="20"/>
                <w:lang w:bidi="ar-SA"/>
              </w:rPr>
            </w:pPr>
          </w:p>
        </w:tc>
        <w:tc>
          <w:tcPr>
            <w:tcW w:w="288" w:type="dxa"/>
          </w:tcPr>
          <w:p w14:paraId="15D7D92B" w14:textId="77777777" w:rsidR="00DD3536" w:rsidRPr="00A21AF8" w:rsidRDefault="00DD3536" w:rsidP="00BF4938">
            <w:pPr>
              <w:spacing w:line="260" w:lineRule="atLeast"/>
              <w:ind w:right="-72"/>
              <w:jc w:val="right"/>
              <w:rPr>
                <w:rFonts w:eastAsia="Arial" w:cs="Times New Roman"/>
                <w:color w:val="000000"/>
                <w:sz w:val="20"/>
                <w:szCs w:val="20"/>
                <w:lang w:bidi="ar-SA"/>
              </w:rPr>
            </w:pPr>
          </w:p>
        </w:tc>
        <w:tc>
          <w:tcPr>
            <w:tcW w:w="1197" w:type="dxa"/>
          </w:tcPr>
          <w:p w14:paraId="14B316B9" w14:textId="77777777" w:rsidR="00DD3536" w:rsidRPr="00A21AF8" w:rsidRDefault="00DD3536" w:rsidP="00BF4938">
            <w:pPr>
              <w:spacing w:line="260" w:lineRule="atLeast"/>
              <w:ind w:right="-72"/>
              <w:jc w:val="right"/>
              <w:rPr>
                <w:rFonts w:eastAsia="Arial" w:cs="Times New Roman"/>
                <w:color w:val="000000"/>
                <w:sz w:val="20"/>
                <w:szCs w:val="20"/>
                <w:lang w:bidi="ar-SA"/>
              </w:rPr>
            </w:pPr>
          </w:p>
        </w:tc>
        <w:tc>
          <w:tcPr>
            <w:tcW w:w="288" w:type="dxa"/>
          </w:tcPr>
          <w:p w14:paraId="357B715A" w14:textId="77777777" w:rsidR="00DD3536" w:rsidRPr="00A21AF8" w:rsidRDefault="00DD3536" w:rsidP="00BF4938">
            <w:pPr>
              <w:spacing w:line="260" w:lineRule="atLeast"/>
              <w:ind w:right="-72"/>
              <w:jc w:val="right"/>
              <w:rPr>
                <w:rFonts w:eastAsia="Arial" w:cs="Times New Roman"/>
                <w:color w:val="000000"/>
                <w:sz w:val="20"/>
                <w:szCs w:val="20"/>
                <w:lang w:bidi="ar-SA"/>
              </w:rPr>
            </w:pPr>
          </w:p>
        </w:tc>
        <w:tc>
          <w:tcPr>
            <w:tcW w:w="1062" w:type="dxa"/>
          </w:tcPr>
          <w:p w14:paraId="5BB861BC" w14:textId="77777777" w:rsidR="00DD3536" w:rsidRPr="00A21AF8" w:rsidRDefault="00DD3536" w:rsidP="00BF4938">
            <w:pPr>
              <w:spacing w:line="260" w:lineRule="atLeast"/>
              <w:ind w:right="-72"/>
              <w:jc w:val="right"/>
              <w:rPr>
                <w:rFonts w:eastAsia="Arial" w:cs="Times New Roman"/>
                <w:color w:val="000000"/>
                <w:sz w:val="20"/>
                <w:szCs w:val="20"/>
                <w:lang w:bidi="ar-SA"/>
              </w:rPr>
            </w:pPr>
          </w:p>
        </w:tc>
        <w:tc>
          <w:tcPr>
            <w:tcW w:w="288" w:type="dxa"/>
          </w:tcPr>
          <w:p w14:paraId="4B8A538B" w14:textId="77777777" w:rsidR="00DD3536" w:rsidRPr="00A21AF8" w:rsidRDefault="00DD3536" w:rsidP="00BF4938">
            <w:pPr>
              <w:spacing w:line="260" w:lineRule="atLeast"/>
              <w:ind w:right="-72"/>
              <w:jc w:val="right"/>
              <w:rPr>
                <w:rFonts w:eastAsia="Arial" w:cs="Times New Roman"/>
                <w:color w:val="000000"/>
                <w:sz w:val="20"/>
                <w:szCs w:val="20"/>
                <w:lang w:bidi="ar-SA"/>
              </w:rPr>
            </w:pPr>
          </w:p>
        </w:tc>
        <w:tc>
          <w:tcPr>
            <w:tcW w:w="1260" w:type="dxa"/>
          </w:tcPr>
          <w:p w14:paraId="14B3EB11" w14:textId="77777777" w:rsidR="00DD3536" w:rsidRPr="00A21AF8" w:rsidRDefault="00DD3536" w:rsidP="00BF4938">
            <w:pPr>
              <w:spacing w:line="260" w:lineRule="atLeast"/>
              <w:ind w:right="-72"/>
              <w:jc w:val="right"/>
              <w:rPr>
                <w:rFonts w:eastAsia="Arial" w:cs="Times New Roman"/>
                <w:color w:val="000000"/>
                <w:sz w:val="20"/>
                <w:szCs w:val="20"/>
                <w:lang w:bidi="ar-SA"/>
              </w:rPr>
            </w:pPr>
          </w:p>
        </w:tc>
        <w:tc>
          <w:tcPr>
            <w:tcW w:w="288" w:type="dxa"/>
          </w:tcPr>
          <w:p w14:paraId="554DB069" w14:textId="77777777" w:rsidR="00DD3536" w:rsidRPr="00A21AF8" w:rsidRDefault="00DD3536" w:rsidP="00BF4938">
            <w:pPr>
              <w:spacing w:line="260" w:lineRule="atLeast"/>
              <w:ind w:right="-72"/>
              <w:jc w:val="right"/>
              <w:rPr>
                <w:rFonts w:eastAsia="Arial" w:cs="Times New Roman"/>
                <w:color w:val="000000"/>
                <w:sz w:val="20"/>
                <w:szCs w:val="20"/>
                <w:lang w:bidi="ar-SA"/>
              </w:rPr>
            </w:pPr>
          </w:p>
        </w:tc>
        <w:tc>
          <w:tcPr>
            <w:tcW w:w="1260" w:type="dxa"/>
          </w:tcPr>
          <w:p w14:paraId="20757FB1" w14:textId="77777777" w:rsidR="00DD3536" w:rsidRPr="00A21AF8" w:rsidRDefault="00DD3536" w:rsidP="00BF4938">
            <w:pPr>
              <w:spacing w:line="260" w:lineRule="atLeast"/>
              <w:ind w:right="-72"/>
              <w:jc w:val="right"/>
              <w:rPr>
                <w:rFonts w:eastAsia="Arial" w:cs="Times New Roman"/>
                <w:color w:val="000000"/>
                <w:sz w:val="20"/>
                <w:szCs w:val="20"/>
                <w:lang w:bidi="ar-SA"/>
              </w:rPr>
            </w:pPr>
          </w:p>
        </w:tc>
      </w:tr>
      <w:tr w:rsidR="00DD3536" w:rsidRPr="00F32E3B" w14:paraId="29F43C3A" w14:textId="77777777" w:rsidTr="00BF4938">
        <w:tc>
          <w:tcPr>
            <w:tcW w:w="3355" w:type="dxa"/>
          </w:tcPr>
          <w:p w14:paraId="49EF0CEB" w14:textId="77777777" w:rsidR="00DD3536" w:rsidRPr="00A21AF8" w:rsidRDefault="00DD3536" w:rsidP="00BF4938">
            <w:pPr>
              <w:tabs>
                <w:tab w:val="left" w:pos="490"/>
              </w:tabs>
              <w:spacing w:line="260" w:lineRule="atLeast"/>
              <w:ind w:left="30" w:right="-72"/>
              <w:rPr>
                <w:rFonts w:eastAsia="Arial" w:cs="Times New Roman"/>
                <w:color w:val="000000"/>
                <w:sz w:val="20"/>
                <w:szCs w:val="20"/>
                <w:lang w:bidi="ar-SA"/>
              </w:rPr>
            </w:pPr>
            <w:r w:rsidRPr="00A21AF8">
              <w:rPr>
                <w:rFonts w:eastAsia="Arial" w:cs="Times New Roman"/>
                <w:color w:val="000000"/>
                <w:sz w:val="20"/>
                <w:szCs w:val="20"/>
                <w:lang w:bidi="ar-SA"/>
              </w:rPr>
              <w:t>Cost</w:t>
            </w:r>
          </w:p>
        </w:tc>
        <w:tc>
          <w:tcPr>
            <w:tcW w:w="1368" w:type="dxa"/>
          </w:tcPr>
          <w:p w14:paraId="72CF687D" w14:textId="77777777" w:rsidR="00DD3536" w:rsidRPr="00A21AF8" w:rsidRDefault="00DD3536" w:rsidP="00BF4938">
            <w:pPr>
              <w:spacing w:line="260" w:lineRule="atLeast"/>
              <w:ind w:right="-7"/>
              <w:jc w:val="right"/>
              <w:rPr>
                <w:rFonts w:eastAsia="Arial" w:cs="Times New Roman"/>
                <w:sz w:val="20"/>
                <w:szCs w:val="20"/>
                <w:lang w:bidi="ar-SA"/>
              </w:rPr>
            </w:pPr>
            <w:r w:rsidRPr="00C20479">
              <w:rPr>
                <w:rFonts w:eastAsia="Arial" w:cs="Times New Roman"/>
                <w:sz w:val="20"/>
                <w:szCs w:val="20"/>
                <w:lang w:bidi="ar-SA"/>
              </w:rPr>
              <w:t xml:space="preserve"> 486,73</w:t>
            </w:r>
            <w:r>
              <w:rPr>
                <w:rFonts w:eastAsia="Arial" w:cs="Times New Roman"/>
                <w:sz w:val="20"/>
                <w:szCs w:val="20"/>
                <w:lang w:bidi="ar-SA"/>
              </w:rPr>
              <w:t>9</w:t>
            </w:r>
            <w:r w:rsidRPr="00C20479">
              <w:rPr>
                <w:rFonts w:eastAsia="Arial" w:cs="Times New Roman"/>
                <w:sz w:val="20"/>
                <w:szCs w:val="20"/>
                <w:lang w:bidi="ar-SA"/>
              </w:rPr>
              <w:t xml:space="preserve"> </w:t>
            </w:r>
          </w:p>
        </w:tc>
        <w:tc>
          <w:tcPr>
            <w:tcW w:w="250" w:type="dxa"/>
          </w:tcPr>
          <w:p w14:paraId="19E86A70" w14:textId="77777777" w:rsidR="00DD3536" w:rsidRPr="00A21AF8" w:rsidRDefault="00DD3536" w:rsidP="00BF4938">
            <w:pPr>
              <w:spacing w:line="260" w:lineRule="atLeast"/>
              <w:ind w:right="-7"/>
              <w:jc w:val="right"/>
              <w:rPr>
                <w:rFonts w:eastAsia="Arial" w:cs="Times New Roman"/>
                <w:sz w:val="20"/>
                <w:szCs w:val="20"/>
                <w:lang w:bidi="ar-SA"/>
              </w:rPr>
            </w:pPr>
          </w:p>
        </w:tc>
        <w:tc>
          <w:tcPr>
            <w:tcW w:w="1426" w:type="dxa"/>
          </w:tcPr>
          <w:p w14:paraId="04481B3D" w14:textId="77777777" w:rsidR="00DD3536" w:rsidRPr="00A21AF8" w:rsidRDefault="00DD3536" w:rsidP="00BF4938">
            <w:pPr>
              <w:spacing w:line="260" w:lineRule="atLeast"/>
              <w:ind w:right="-7"/>
              <w:jc w:val="right"/>
              <w:rPr>
                <w:rFonts w:eastAsia="Arial" w:cs="Times New Roman"/>
                <w:sz w:val="20"/>
                <w:szCs w:val="20"/>
                <w:lang w:bidi="ar-SA"/>
              </w:rPr>
            </w:pPr>
            <w:r w:rsidRPr="00C20479">
              <w:rPr>
                <w:rFonts w:eastAsia="Arial" w:cs="Times New Roman"/>
                <w:sz w:val="20"/>
                <w:szCs w:val="20"/>
                <w:lang w:bidi="ar-SA"/>
              </w:rPr>
              <w:t xml:space="preserve"> 2,572,181 </w:t>
            </w:r>
          </w:p>
        </w:tc>
        <w:tc>
          <w:tcPr>
            <w:tcW w:w="288" w:type="dxa"/>
          </w:tcPr>
          <w:p w14:paraId="5D49B0C0" w14:textId="77777777" w:rsidR="00DD3536" w:rsidRPr="00A21AF8" w:rsidRDefault="00DD3536" w:rsidP="00BF4938">
            <w:pPr>
              <w:spacing w:line="260" w:lineRule="atLeast"/>
              <w:ind w:right="-7"/>
              <w:jc w:val="right"/>
              <w:rPr>
                <w:rFonts w:eastAsia="Arial" w:cs="Times New Roman"/>
                <w:sz w:val="20"/>
                <w:szCs w:val="20"/>
                <w:lang w:bidi="ar-SA"/>
              </w:rPr>
            </w:pPr>
          </w:p>
        </w:tc>
        <w:tc>
          <w:tcPr>
            <w:tcW w:w="1368" w:type="dxa"/>
          </w:tcPr>
          <w:p w14:paraId="6F0E9B6D" w14:textId="77777777" w:rsidR="00DD3536" w:rsidRPr="00A21AF8" w:rsidRDefault="00DD3536" w:rsidP="00BF4938">
            <w:pPr>
              <w:spacing w:line="260" w:lineRule="atLeast"/>
              <w:ind w:right="-7"/>
              <w:jc w:val="right"/>
              <w:rPr>
                <w:rFonts w:eastAsia="Arial" w:cs="Times New Roman"/>
                <w:sz w:val="20"/>
                <w:szCs w:val="20"/>
                <w:lang w:bidi="ar-SA"/>
              </w:rPr>
            </w:pPr>
            <w:r w:rsidRPr="00C20479">
              <w:rPr>
                <w:rFonts w:eastAsia="Arial" w:cs="Times New Roman"/>
                <w:sz w:val="20"/>
                <w:szCs w:val="20"/>
                <w:lang w:bidi="ar-SA"/>
              </w:rPr>
              <w:t xml:space="preserve"> 4,900,2</w:t>
            </w:r>
            <w:r>
              <w:rPr>
                <w:rFonts w:eastAsia="Arial" w:cs="Times New Roman"/>
                <w:sz w:val="20"/>
                <w:szCs w:val="20"/>
                <w:lang w:bidi="ar-SA"/>
              </w:rPr>
              <w:t>19</w:t>
            </w:r>
            <w:r w:rsidRPr="00C20479">
              <w:rPr>
                <w:rFonts w:eastAsia="Arial" w:cs="Times New Roman"/>
                <w:sz w:val="20"/>
                <w:szCs w:val="20"/>
                <w:lang w:bidi="ar-SA"/>
              </w:rPr>
              <w:t xml:space="preserve"> </w:t>
            </w:r>
          </w:p>
        </w:tc>
        <w:tc>
          <w:tcPr>
            <w:tcW w:w="288" w:type="dxa"/>
          </w:tcPr>
          <w:p w14:paraId="1E6D9119" w14:textId="77777777" w:rsidR="00DD3536" w:rsidRPr="00A21AF8" w:rsidRDefault="00DD3536" w:rsidP="00BF4938">
            <w:pPr>
              <w:spacing w:line="260" w:lineRule="atLeast"/>
              <w:ind w:right="-7"/>
              <w:jc w:val="right"/>
              <w:rPr>
                <w:rFonts w:eastAsia="Arial" w:cs="Times New Roman"/>
                <w:sz w:val="20"/>
                <w:szCs w:val="20"/>
                <w:lang w:bidi="ar-SA"/>
              </w:rPr>
            </w:pPr>
          </w:p>
        </w:tc>
        <w:tc>
          <w:tcPr>
            <w:tcW w:w="1197" w:type="dxa"/>
          </w:tcPr>
          <w:p w14:paraId="6C642028" w14:textId="77777777" w:rsidR="00DD3536" w:rsidRPr="00A21AF8" w:rsidRDefault="00DD3536" w:rsidP="00BF4938">
            <w:pPr>
              <w:spacing w:line="260" w:lineRule="atLeast"/>
              <w:jc w:val="right"/>
              <w:rPr>
                <w:rFonts w:eastAsia="Arial" w:cs="Times New Roman"/>
                <w:sz w:val="20"/>
                <w:szCs w:val="20"/>
                <w:lang w:bidi="ar-SA"/>
              </w:rPr>
            </w:pPr>
            <w:r w:rsidRPr="00C20479">
              <w:rPr>
                <w:rFonts w:eastAsia="Arial" w:cs="Times New Roman"/>
                <w:sz w:val="20"/>
                <w:szCs w:val="20"/>
                <w:lang w:bidi="ar-SA"/>
              </w:rPr>
              <w:t xml:space="preserve"> 107,54</w:t>
            </w:r>
            <w:r>
              <w:rPr>
                <w:rFonts w:eastAsia="Arial" w:cs="Times New Roman"/>
                <w:sz w:val="20"/>
                <w:szCs w:val="20"/>
                <w:lang w:bidi="ar-SA"/>
              </w:rPr>
              <w:t>8</w:t>
            </w:r>
            <w:r w:rsidRPr="00C20479">
              <w:rPr>
                <w:rFonts w:eastAsia="Arial" w:cs="Times New Roman"/>
                <w:sz w:val="20"/>
                <w:szCs w:val="20"/>
                <w:lang w:bidi="ar-SA"/>
              </w:rPr>
              <w:t xml:space="preserve"> </w:t>
            </w:r>
          </w:p>
        </w:tc>
        <w:tc>
          <w:tcPr>
            <w:tcW w:w="288" w:type="dxa"/>
          </w:tcPr>
          <w:p w14:paraId="58328196" w14:textId="77777777" w:rsidR="00DD3536" w:rsidRPr="00A21AF8" w:rsidRDefault="00DD3536" w:rsidP="00BF4938">
            <w:pPr>
              <w:spacing w:line="260" w:lineRule="atLeast"/>
              <w:ind w:right="-7"/>
              <w:jc w:val="right"/>
              <w:rPr>
                <w:rFonts w:eastAsia="Arial" w:cs="Times New Roman"/>
                <w:sz w:val="20"/>
                <w:szCs w:val="20"/>
                <w:lang w:bidi="ar-SA"/>
              </w:rPr>
            </w:pPr>
          </w:p>
        </w:tc>
        <w:tc>
          <w:tcPr>
            <w:tcW w:w="1062" w:type="dxa"/>
          </w:tcPr>
          <w:p w14:paraId="24A2366E" w14:textId="77777777" w:rsidR="00DD3536" w:rsidRPr="00A21AF8" w:rsidRDefault="00DD3536" w:rsidP="00BF4938">
            <w:pPr>
              <w:spacing w:line="260" w:lineRule="atLeast"/>
              <w:jc w:val="right"/>
              <w:rPr>
                <w:rFonts w:eastAsia="Arial" w:cs="Times New Roman"/>
                <w:sz w:val="20"/>
                <w:szCs w:val="20"/>
                <w:lang w:bidi="ar-SA"/>
              </w:rPr>
            </w:pPr>
            <w:r w:rsidRPr="00C20479">
              <w:rPr>
                <w:rFonts w:eastAsia="Arial" w:cs="Times New Roman"/>
                <w:sz w:val="20"/>
                <w:szCs w:val="20"/>
                <w:lang w:bidi="ar-SA"/>
              </w:rPr>
              <w:t xml:space="preserve"> 119,795 </w:t>
            </w:r>
          </w:p>
        </w:tc>
        <w:tc>
          <w:tcPr>
            <w:tcW w:w="288" w:type="dxa"/>
          </w:tcPr>
          <w:p w14:paraId="7E0ED2C1" w14:textId="77777777" w:rsidR="00DD3536" w:rsidRPr="00A21AF8" w:rsidRDefault="00DD3536" w:rsidP="00BF4938">
            <w:pPr>
              <w:spacing w:line="260" w:lineRule="atLeast"/>
              <w:ind w:right="-7"/>
              <w:jc w:val="right"/>
              <w:rPr>
                <w:rFonts w:eastAsia="Arial" w:cs="Times New Roman"/>
                <w:sz w:val="20"/>
                <w:szCs w:val="20"/>
                <w:lang w:bidi="ar-SA"/>
              </w:rPr>
            </w:pPr>
          </w:p>
        </w:tc>
        <w:tc>
          <w:tcPr>
            <w:tcW w:w="1260" w:type="dxa"/>
          </w:tcPr>
          <w:p w14:paraId="19B82A2E" w14:textId="77777777" w:rsidR="00DD3536" w:rsidRPr="00A21AF8" w:rsidRDefault="00DD3536" w:rsidP="00BF4938">
            <w:pPr>
              <w:spacing w:line="260" w:lineRule="atLeast"/>
              <w:ind w:right="-7"/>
              <w:jc w:val="right"/>
              <w:rPr>
                <w:rFonts w:eastAsia="Arial" w:cs="Times New Roman"/>
                <w:sz w:val="20"/>
                <w:szCs w:val="20"/>
                <w:lang w:bidi="ar-SA"/>
              </w:rPr>
            </w:pPr>
            <w:r w:rsidRPr="00C20479">
              <w:rPr>
                <w:rFonts w:eastAsia="Arial" w:cs="Times New Roman"/>
                <w:sz w:val="20"/>
                <w:szCs w:val="20"/>
                <w:lang w:bidi="ar-SA"/>
              </w:rPr>
              <w:t xml:space="preserve"> 1,702,839 </w:t>
            </w:r>
          </w:p>
        </w:tc>
        <w:tc>
          <w:tcPr>
            <w:tcW w:w="288" w:type="dxa"/>
          </w:tcPr>
          <w:p w14:paraId="4936E820" w14:textId="77777777" w:rsidR="00DD3536" w:rsidRPr="00A21AF8" w:rsidRDefault="00DD3536" w:rsidP="00BF4938">
            <w:pPr>
              <w:spacing w:line="260" w:lineRule="atLeast"/>
              <w:ind w:right="-7"/>
              <w:jc w:val="right"/>
              <w:rPr>
                <w:rFonts w:eastAsia="Arial" w:cs="Times New Roman"/>
                <w:sz w:val="20"/>
                <w:szCs w:val="20"/>
                <w:lang w:bidi="ar-SA"/>
              </w:rPr>
            </w:pPr>
          </w:p>
        </w:tc>
        <w:tc>
          <w:tcPr>
            <w:tcW w:w="1260" w:type="dxa"/>
          </w:tcPr>
          <w:p w14:paraId="5A73DD0E" w14:textId="77777777" w:rsidR="00DD3536" w:rsidRPr="00A21AF8" w:rsidRDefault="00DD3536" w:rsidP="00BF4938">
            <w:pPr>
              <w:spacing w:line="260" w:lineRule="atLeast"/>
              <w:ind w:right="-7"/>
              <w:jc w:val="right"/>
              <w:rPr>
                <w:rFonts w:eastAsia="Arial" w:cs="Times New Roman"/>
                <w:sz w:val="20"/>
                <w:szCs w:val="20"/>
                <w:lang w:bidi="ar-SA"/>
              </w:rPr>
            </w:pPr>
            <w:r w:rsidRPr="00C20479">
              <w:rPr>
                <w:rFonts w:eastAsia="Arial" w:cs="Times New Roman"/>
                <w:sz w:val="20"/>
                <w:szCs w:val="20"/>
                <w:lang w:bidi="ar-SA"/>
              </w:rPr>
              <w:t>9,889,3</w:t>
            </w:r>
            <w:r>
              <w:rPr>
                <w:rFonts w:eastAsia="Arial" w:cs="Times New Roman"/>
                <w:sz w:val="20"/>
                <w:szCs w:val="20"/>
                <w:lang w:bidi="ar-SA"/>
              </w:rPr>
              <w:t>21</w:t>
            </w:r>
          </w:p>
        </w:tc>
      </w:tr>
      <w:tr w:rsidR="00DD3536" w:rsidRPr="00F32E3B" w14:paraId="1C3FC8F1" w14:textId="77777777" w:rsidTr="00BF4938">
        <w:tc>
          <w:tcPr>
            <w:tcW w:w="3355" w:type="dxa"/>
          </w:tcPr>
          <w:p w14:paraId="19B74441" w14:textId="77777777" w:rsidR="00DD3536" w:rsidRPr="00A21AF8" w:rsidRDefault="00DD3536" w:rsidP="00BF4938">
            <w:pPr>
              <w:tabs>
                <w:tab w:val="left" w:pos="490"/>
              </w:tabs>
              <w:spacing w:line="260" w:lineRule="atLeast"/>
              <w:ind w:left="30" w:right="-72"/>
              <w:rPr>
                <w:rFonts w:eastAsia="Arial" w:cs="Times New Roman"/>
                <w:color w:val="000000"/>
                <w:sz w:val="20"/>
                <w:szCs w:val="20"/>
                <w:u w:val="single"/>
                <w:lang w:bidi="ar-SA"/>
              </w:rPr>
            </w:pPr>
            <w:r w:rsidRPr="00C20479">
              <w:rPr>
                <w:rFonts w:eastAsia="Arial" w:cs="Times New Roman"/>
                <w:i/>
                <w:iCs/>
                <w:color w:val="000000"/>
                <w:sz w:val="20"/>
                <w:szCs w:val="20"/>
                <w:lang w:bidi="ar-SA"/>
              </w:rPr>
              <w:t>Less</w:t>
            </w:r>
            <w:r>
              <w:rPr>
                <w:rFonts w:eastAsia="Arial" w:cs="Times New Roman"/>
                <w:color w:val="000000"/>
                <w:sz w:val="20"/>
                <w:szCs w:val="20"/>
                <w:lang w:bidi="ar-SA"/>
              </w:rPr>
              <w:t xml:space="preserve"> </w:t>
            </w:r>
            <w:r w:rsidRPr="00A21AF8">
              <w:rPr>
                <w:rFonts w:eastAsia="Arial" w:cs="Times New Roman"/>
                <w:color w:val="000000"/>
                <w:sz w:val="20"/>
                <w:szCs w:val="20"/>
                <w:lang w:bidi="ar-SA"/>
              </w:rPr>
              <w:t>Accumulated depreciation</w:t>
            </w:r>
          </w:p>
        </w:tc>
        <w:tc>
          <w:tcPr>
            <w:tcW w:w="1368" w:type="dxa"/>
            <w:tcBorders>
              <w:bottom w:val="single" w:sz="4" w:space="0" w:color="auto"/>
            </w:tcBorders>
          </w:tcPr>
          <w:p w14:paraId="26C23A85" w14:textId="77777777" w:rsidR="00DD3536" w:rsidRPr="00A21AF8" w:rsidRDefault="00DD3536" w:rsidP="00BF4938">
            <w:pPr>
              <w:spacing w:line="260" w:lineRule="atLeast"/>
              <w:ind w:right="-7"/>
              <w:jc w:val="right"/>
              <w:rPr>
                <w:rFonts w:eastAsia="Arial" w:cs="Times New Roman"/>
                <w:sz w:val="20"/>
                <w:szCs w:val="20"/>
                <w:lang w:bidi="ar-SA"/>
              </w:rPr>
            </w:pPr>
            <w:r w:rsidRPr="00C20479">
              <w:rPr>
                <w:rFonts w:eastAsia="Arial" w:cs="Times New Roman"/>
                <w:sz w:val="20"/>
                <w:szCs w:val="20"/>
                <w:lang w:bidi="ar-SA"/>
              </w:rPr>
              <w:t xml:space="preserve"> -   </w:t>
            </w:r>
          </w:p>
        </w:tc>
        <w:tc>
          <w:tcPr>
            <w:tcW w:w="250" w:type="dxa"/>
          </w:tcPr>
          <w:p w14:paraId="044BD00B" w14:textId="77777777" w:rsidR="00DD3536" w:rsidRPr="00A21AF8" w:rsidRDefault="00DD3536" w:rsidP="00BF4938">
            <w:pPr>
              <w:spacing w:line="260" w:lineRule="atLeast"/>
              <w:ind w:right="-7"/>
              <w:jc w:val="right"/>
              <w:rPr>
                <w:rFonts w:eastAsia="Arial" w:cs="Times New Roman"/>
                <w:sz w:val="20"/>
                <w:szCs w:val="20"/>
                <w:lang w:bidi="ar-SA"/>
              </w:rPr>
            </w:pPr>
          </w:p>
        </w:tc>
        <w:tc>
          <w:tcPr>
            <w:tcW w:w="1426" w:type="dxa"/>
            <w:tcBorders>
              <w:bottom w:val="single" w:sz="4" w:space="0" w:color="auto"/>
            </w:tcBorders>
          </w:tcPr>
          <w:p w14:paraId="6B78F3A9" w14:textId="77777777" w:rsidR="00DD3536" w:rsidRPr="00A21AF8" w:rsidRDefault="00DD3536" w:rsidP="00BF4938">
            <w:pPr>
              <w:spacing w:line="260" w:lineRule="atLeast"/>
              <w:ind w:right="-72"/>
              <w:jc w:val="right"/>
              <w:rPr>
                <w:rFonts w:eastAsia="Arial" w:cs="Times New Roman"/>
                <w:sz w:val="20"/>
                <w:szCs w:val="20"/>
                <w:lang w:bidi="ar-SA"/>
              </w:rPr>
            </w:pPr>
            <w:r w:rsidRPr="00C20479">
              <w:rPr>
                <w:rFonts w:eastAsia="Arial" w:cs="Times New Roman"/>
                <w:sz w:val="20"/>
                <w:szCs w:val="20"/>
                <w:lang w:bidi="ar-SA"/>
              </w:rPr>
              <w:t xml:space="preserve"> (981,835)</w:t>
            </w:r>
          </w:p>
        </w:tc>
        <w:tc>
          <w:tcPr>
            <w:tcW w:w="288" w:type="dxa"/>
          </w:tcPr>
          <w:p w14:paraId="1A28870B" w14:textId="77777777" w:rsidR="00DD3536" w:rsidRPr="00A21AF8" w:rsidRDefault="00DD3536" w:rsidP="00BF4938">
            <w:pPr>
              <w:spacing w:line="260" w:lineRule="atLeast"/>
              <w:ind w:right="-7"/>
              <w:jc w:val="right"/>
              <w:rPr>
                <w:rFonts w:eastAsia="Arial" w:cs="Times New Roman"/>
                <w:sz w:val="20"/>
                <w:szCs w:val="20"/>
                <w:lang w:bidi="ar-SA"/>
              </w:rPr>
            </w:pPr>
          </w:p>
        </w:tc>
        <w:tc>
          <w:tcPr>
            <w:tcW w:w="1368" w:type="dxa"/>
            <w:tcBorders>
              <w:bottom w:val="single" w:sz="4" w:space="0" w:color="auto"/>
            </w:tcBorders>
          </w:tcPr>
          <w:p w14:paraId="1FD17329" w14:textId="77777777" w:rsidR="00DD3536" w:rsidRPr="00A21AF8" w:rsidRDefault="00DD3536" w:rsidP="00BF4938">
            <w:pPr>
              <w:spacing w:line="260" w:lineRule="atLeast"/>
              <w:ind w:right="-72"/>
              <w:jc w:val="right"/>
              <w:rPr>
                <w:rFonts w:eastAsia="Arial" w:cs="Times New Roman"/>
                <w:sz w:val="20"/>
                <w:szCs w:val="20"/>
                <w:lang w:bidi="ar-SA"/>
              </w:rPr>
            </w:pPr>
            <w:r w:rsidRPr="00C20479">
              <w:rPr>
                <w:rFonts w:eastAsia="Arial" w:cs="Times New Roman"/>
                <w:sz w:val="20"/>
                <w:szCs w:val="20"/>
                <w:lang w:bidi="ar-SA"/>
              </w:rPr>
              <w:t xml:space="preserve"> (2,733,708)</w:t>
            </w:r>
          </w:p>
        </w:tc>
        <w:tc>
          <w:tcPr>
            <w:tcW w:w="288" w:type="dxa"/>
          </w:tcPr>
          <w:p w14:paraId="413BAE48" w14:textId="77777777" w:rsidR="00DD3536" w:rsidRPr="00A21AF8" w:rsidRDefault="00DD3536" w:rsidP="00BF4938">
            <w:pPr>
              <w:spacing w:line="260" w:lineRule="atLeast"/>
              <w:ind w:right="-7"/>
              <w:jc w:val="right"/>
              <w:rPr>
                <w:rFonts w:eastAsia="Arial" w:cs="Times New Roman"/>
                <w:sz w:val="20"/>
                <w:szCs w:val="20"/>
                <w:lang w:bidi="ar-SA"/>
              </w:rPr>
            </w:pPr>
          </w:p>
        </w:tc>
        <w:tc>
          <w:tcPr>
            <w:tcW w:w="1197" w:type="dxa"/>
            <w:tcBorders>
              <w:bottom w:val="single" w:sz="4" w:space="0" w:color="auto"/>
            </w:tcBorders>
          </w:tcPr>
          <w:p w14:paraId="2999D773" w14:textId="77777777" w:rsidR="00DD3536" w:rsidRPr="00A21AF8" w:rsidRDefault="00DD3536" w:rsidP="00BF4938">
            <w:pPr>
              <w:spacing w:line="260" w:lineRule="atLeast"/>
              <w:ind w:right="-72"/>
              <w:jc w:val="right"/>
              <w:rPr>
                <w:rFonts w:eastAsia="Arial" w:cs="Times New Roman"/>
                <w:sz w:val="20"/>
                <w:szCs w:val="20"/>
                <w:lang w:bidi="ar-SA"/>
              </w:rPr>
            </w:pPr>
            <w:r w:rsidRPr="00C20479">
              <w:rPr>
                <w:rFonts w:eastAsia="Arial" w:cs="Times New Roman"/>
                <w:sz w:val="20"/>
                <w:szCs w:val="20"/>
                <w:lang w:bidi="ar-SA"/>
              </w:rPr>
              <w:t xml:space="preserve"> (76,77</w:t>
            </w:r>
            <w:r>
              <w:rPr>
                <w:rFonts w:eastAsia="Arial" w:cs="Times New Roman"/>
                <w:sz w:val="20"/>
                <w:szCs w:val="20"/>
                <w:lang w:bidi="ar-SA"/>
              </w:rPr>
              <w:t>3</w:t>
            </w:r>
            <w:r w:rsidRPr="00C20479">
              <w:rPr>
                <w:rFonts w:eastAsia="Arial" w:cs="Times New Roman"/>
                <w:sz w:val="20"/>
                <w:szCs w:val="20"/>
                <w:lang w:bidi="ar-SA"/>
              </w:rPr>
              <w:t>)</w:t>
            </w:r>
          </w:p>
        </w:tc>
        <w:tc>
          <w:tcPr>
            <w:tcW w:w="288" w:type="dxa"/>
          </w:tcPr>
          <w:p w14:paraId="0DEB21B6" w14:textId="77777777" w:rsidR="00DD3536" w:rsidRPr="00A21AF8" w:rsidRDefault="00DD3536" w:rsidP="00BF4938">
            <w:pPr>
              <w:spacing w:line="260" w:lineRule="atLeast"/>
              <w:ind w:right="-7"/>
              <w:jc w:val="right"/>
              <w:rPr>
                <w:rFonts w:eastAsia="Arial" w:cs="Times New Roman"/>
                <w:sz w:val="20"/>
                <w:szCs w:val="20"/>
                <w:lang w:bidi="ar-SA"/>
              </w:rPr>
            </w:pPr>
          </w:p>
        </w:tc>
        <w:tc>
          <w:tcPr>
            <w:tcW w:w="1062" w:type="dxa"/>
            <w:tcBorders>
              <w:bottom w:val="single" w:sz="4" w:space="0" w:color="auto"/>
            </w:tcBorders>
          </w:tcPr>
          <w:p w14:paraId="1078E8CF" w14:textId="77777777" w:rsidR="00DD3536" w:rsidRPr="00A21AF8" w:rsidRDefault="00DD3536" w:rsidP="00BF4938">
            <w:pPr>
              <w:spacing w:line="260" w:lineRule="atLeast"/>
              <w:ind w:right="-72"/>
              <w:jc w:val="right"/>
              <w:rPr>
                <w:rFonts w:eastAsia="Arial" w:cs="Times New Roman"/>
                <w:sz w:val="20"/>
                <w:szCs w:val="20"/>
                <w:lang w:bidi="ar-SA"/>
              </w:rPr>
            </w:pPr>
            <w:r w:rsidRPr="00C20479">
              <w:rPr>
                <w:rFonts w:eastAsia="Arial" w:cs="Times New Roman"/>
                <w:sz w:val="20"/>
                <w:szCs w:val="20"/>
                <w:lang w:bidi="ar-SA"/>
              </w:rPr>
              <w:t xml:space="preserve"> (87,983)</w:t>
            </w:r>
          </w:p>
        </w:tc>
        <w:tc>
          <w:tcPr>
            <w:tcW w:w="288" w:type="dxa"/>
          </w:tcPr>
          <w:p w14:paraId="09880EB1" w14:textId="77777777" w:rsidR="00DD3536" w:rsidRPr="00C20479" w:rsidRDefault="00DD3536" w:rsidP="00BF4938">
            <w:pPr>
              <w:spacing w:line="260" w:lineRule="atLeast"/>
              <w:ind w:right="-7"/>
              <w:jc w:val="right"/>
              <w:rPr>
                <w:rFonts w:eastAsia="Arial" w:cs="Times New Roman"/>
                <w:sz w:val="20"/>
                <w:szCs w:val="20"/>
                <w:lang w:bidi="ar-SA"/>
              </w:rPr>
            </w:pPr>
          </w:p>
        </w:tc>
        <w:tc>
          <w:tcPr>
            <w:tcW w:w="1260" w:type="dxa"/>
            <w:tcBorders>
              <w:bottom w:val="single" w:sz="4" w:space="0" w:color="auto"/>
            </w:tcBorders>
          </w:tcPr>
          <w:p w14:paraId="43A84656" w14:textId="77777777" w:rsidR="00DD3536" w:rsidRPr="00A21AF8" w:rsidRDefault="00DD3536" w:rsidP="00BF4938">
            <w:pPr>
              <w:spacing w:line="260" w:lineRule="atLeast"/>
              <w:ind w:right="-7"/>
              <w:jc w:val="right"/>
              <w:rPr>
                <w:rFonts w:eastAsia="Arial" w:cs="Times New Roman"/>
                <w:sz w:val="20"/>
                <w:szCs w:val="20"/>
                <w:lang w:bidi="ar-SA"/>
              </w:rPr>
            </w:pPr>
            <w:r w:rsidRPr="00C20479">
              <w:rPr>
                <w:rFonts w:eastAsia="Arial" w:cs="Times New Roman"/>
                <w:sz w:val="20"/>
                <w:szCs w:val="20"/>
                <w:lang w:bidi="ar-SA"/>
              </w:rPr>
              <w:t xml:space="preserve"> -   </w:t>
            </w:r>
          </w:p>
        </w:tc>
        <w:tc>
          <w:tcPr>
            <w:tcW w:w="288" w:type="dxa"/>
          </w:tcPr>
          <w:p w14:paraId="299F2743" w14:textId="77777777" w:rsidR="00DD3536" w:rsidRPr="00A21AF8" w:rsidRDefault="00DD3536" w:rsidP="00BF4938">
            <w:pPr>
              <w:spacing w:line="260" w:lineRule="atLeast"/>
              <w:ind w:right="-7"/>
              <w:jc w:val="right"/>
              <w:rPr>
                <w:rFonts w:eastAsia="Arial" w:cs="Times New Roman"/>
                <w:sz w:val="20"/>
                <w:szCs w:val="20"/>
                <w:lang w:bidi="ar-SA"/>
              </w:rPr>
            </w:pPr>
          </w:p>
        </w:tc>
        <w:tc>
          <w:tcPr>
            <w:tcW w:w="1260" w:type="dxa"/>
            <w:tcBorders>
              <w:bottom w:val="single" w:sz="4" w:space="0" w:color="auto"/>
            </w:tcBorders>
          </w:tcPr>
          <w:p w14:paraId="59B1FCE5" w14:textId="77777777" w:rsidR="00DD3536" w:rsidRPr="00A21AF8" w:rsidRDefault="00DD3536" w:rsidP="00BF4938">
            <w:pPr>
              <w:spacing w:line="260" w:lineRule="atLeast"/>
              <w:ind w:right="-72"/>
              <w:jc w:val="right"/>
              <w:rPr>
                <w:rFonts w:eastAsia="Arial" w:cs="Times New Roman"/>
                <w:sz w:val="20"/>
                <w:szCs w:val="20"/>
                <w:lang w:bidi="ar-SA"/>
              </w:rPr>
            </w:pPr>
            <w:r w:rsidRPr="00C20479">
              <w:rPr>
                <w:rFonts w:eastAsia="Arial" w:cs="Times New Roman"/>
                <w:sz w:val="20"/>
                <w:szCs w:val="20"/>
                <w:lang w:bidi="ar-SA"/>
              </w:rPr>
              <w:t xml:space="preserve"> (3,880,29</w:t>
            </w:r>
            <w:r>
              <w:rPr>
                <w:rFonts w:eastAsia="Arial" w:cs="Times New Roman"/>
                <w:sz w:val="20"/>
                <w:szCs w:val="20"/>
                <w:lang w:bidi="ar-SA"/>
              </w:rPr>
              <w:t>9</w:t>
            </w:r>
            <w:r w:rsidRPr="00C20479">
              <w:rPr>
                <w:rFonts w:eastAsia="Arial" w:cs="Times New Roman"/>
                <w:sz w:val="20"/>
                <w:szCs w:val="20"/>
                <w:lang w:bidi="ar-SA"/>
              </w:rPr>
              <w:t>)</w:t>
            </w:r>
          </w:p>
        </w:tc>
      </w:tr>
      <w:tr w:rsidR="00DD3536" w:rsidRPr="00F32E3B" w14:paraId="37F42970" w14:textId="77777777" w:rsidTr="00BF4938">
        <w:tc>
          <w:tcPr>
            <w:tcW w:w="3355" w:type="dxa"/>
          </w:tcPr>
          <w:p w14:paraId="560C80AB" w14:textId="77777777" w:rsidR="00DD3536" w:rsidRPr="00A21AF8" w:rsidRDefault="00DD3536" w:rsidP="00BF4938">
            <w:pPr>
              <w:tabs>
                <w:tab w:val="left" w:pos="490"/>
              </w:tabs>
              <w:spacing w:line="260" w:lineRule="atLeast"/>
              <w:ind w:left="30" w:right="-72"/>
              <w:rPr>
                <w:rFonts w:eastAsia="Arial" w:cs="Times New Roman"/>
                <w:b/>
                <w:bCs/>
                <w:color w:val="000000"/>
                <w:sz w:val="20"/>
                <w:szCs w:val="20"/>
                <w:lang w:bidi="ar-SA"/>
              </w:rPr>
            </w:pPr>
            <w:r w:rsidRPr="00A21AF8">
              <w:rPr>
                <w:rFonts w:eastAsia="Arial" w:cs="Times New Roman"/>
                <w:b/>
                <w:bCs/>
                <w:color w:val="000000"/>
                <w:sz w:val="20"/>
                <w:szCs w:val="20"/>
                <w:lang w:bidi="ar-SA"/>
              </w:rPr>
              <w:t xml:space="preserve">Net book </w:t>
            </w:r>
            <w:r>
              <w:rPr>
                <w:rFonts w:eastAsia="Arial" w:cs="Times New Roman"/>
                <w:b/>
                <w:bCs/>
                <w:color w:val="000000"/>
                <w:sz w:val="20"/>
                <w:szCs w:val="20"/>
                <w:lang w:bidi="ar-SA"/>
              </w:rPr>
              <w:t>value</w:t>
            </w:r>
          </w:p>
        </w:tc>
        <w:tc>
          <w:tcPr>
            <w:tcW w:w="1368" w:type="dxa"/>
            <w:tcBorders>
              <w:top w:val="single" w:sz="4" w:space="0" w:color="auto"/>
              <w:bottom w:val="double" w:sz="4" w:space="0" w:color="auto"/>
            </w:tcBorders>
          </w:tcPr>
          <w:p w14:paraId="38B10606" w14:textId="77777777" w:rsidR="00DD3536" w:rsidRPr="00A21AF8" w:rsidRDefault="00DD3536" w:rsidP="00BF4938">
            <w:pPr>
              <w:spacing w:line="260" w:lineRule="atLeast"/>
              <w:ind w:right="-7"/>
              <w:jc w:val="right"/>
              <w:rPr>
                <w:rFonts w:eastAsia="Arial" w:cs="Times New Roman"/>
                <w:b/>
                <w:bCs/>
                <w:color w:val="000000"/>
                <w:sz w:val="20"/>
                <w:szCs w:val="20"/>
                <w:lang w:bidi="ar-SA"/>
              </w:rPr>
            </w:pPr>
            <w:r w:rsidRPr="00C20479">
              <w:rPr>
                <w:rFonts w:eastAsia="Arial" w:cs="Times New Roman"/>
                <w:b/>
                <w:bCs/>
                <w:color w:val="000000"/>
                <w:sz w:val="20"/>
                <w:szCs w:val="20"/>
                <w:lang w:bidi="ar-SA"/>
              </w:rPr>
              <w:t>486,73</w:t>
            </w:r>
            <w:r>
              <w:rPr>
                <w:rFonts w:eastAsia="Arial" w:cs="Times New Roman"/>
                <w:b/>
                <w:bCs/>
                <w:color w:val="000000"/>
                <w:sz w:val="20"/>
                <w:szCs w:val="20"/>
                <w:lang w:bidi="ar-SA"/>
              </w:rPr>
              <w:t>9</w:t>
            </w:r>
          </w:p>
        </w:tc>
        <w:tc>
          <w:tcPr>
            <w:tcW w:w="250" w:type="dxa"/>
          </w:tcPr>
          <w:p w14:paraId="7A40EF37" w14:textId="77777777" w:rsidR="00DD3536" w:rsidRPr="00A21AF8" w:rsidRDefault="00DD3536" w:rsidP="00BF4938">
            <w:pPr>
              <w:spacing w:line="260" w:lineRule="atLeast"/>
              <w:ind w:right="-7"/>
              <w:jc w:val="right"/>
              <w:rPr>
                <w:rFonts w:eastAsia="Arial" w:cs="Times New Roman"/>
                <w:b/>
                <w:bCs/>
                <w:color w:val="000000"/>
                <w:sz w:val="20"/>
                <w:szCs w:val="20"/>
                <w:lang w:bidi="ar-SA"/>
              </w:rPr>
            </w:pPr>
          </w:p>
        </w:tc>
        <w:tc>
          <w:tcPr>
            <w:tcW w:w="1426" w:type="dxa"/>
            <w:tcBorders>
              <w:top w:val="single" w:sz="4" w:space="0" w:color="auto"/>
              <w:bottom w:val="double" w:sz="4" w:space="0" w:color="auto"/>
            </w:tcBorders>
          </w:tcPr>
          <w:p w14:paraId="2826056C" w14:textId="77777777" w:rsidR="00DD3536" w:rsidRPr="00E43785" w:rsidRDefault="00DD3536" w:rsidP="00BF4938">
            <w:pPr>
              <w:spacing w:line="260" w:lineRule="atLeast"/>
              <w:ind w:right="-7"/>
              <w:jc w:val="right"/>
              <w:rPr>
                <w:rFonts w:eastAsia="Arial" w:cs="Times New Roman"/>
                <w:b/>
                <w:bCs/>
                <w:sz w:val="20"/>
                <w:szCs w:val="20"/>
                <w:lang w:bidi="ar-SA"/>
              </w:rPr>
            </w:pPr>
            <w:r w:rsidRPr="00C20479">
              <w:rPr>
                <w:rFonts w:eastAsia="Arial" w:cs="Times New Roman"/>
                <w:b/>
                <w:bCs/>
                <w:sz w:val="20"/>
                <w:szCs w:val="20"/>
                <w:lang w:bidi="ar-SA"/>
              </w:rPr>
              <w:t>1,590,346</w:t>
            </w:r>
          </w:p>
        </w:tc>
        <w:tc>
          <w:tcPr>
            <w:tcW w:w="288" w:type="dxa"/>
          </w:tcPr>
          <w:p w14:paraId="55AABE33" w14:textId="77777777" w:rsidR="00DD3536" w:rsidRPr="00A21AF8" w:rsidRDefault="00DD3536" w:rsidP="00BF4938">
            <w:pPr>
              <w:spacing w:line="260" w:lineRule="atLeast"/>
              <w:ind w:right="-7"/>
              <w:jc w:val="right"/>
              <w:rPr>
                <w:rFonts w:eastAsia="Arial" w:cs="Times New Roman"/>
                <w:b/>
                <w:bCs/>
                <w:color w:val="000000"/>
                <w:sz w:val="20"/>
                <w:szCs w:val="20"/>
                <w:lang w:bidi="ar-SA"/>
              </w:rPr>
            </w:pPr>
          </w:p>
        </w:tc>
        <w:tc>
          <w:tcPr>
            <w:tcW w:w="1368" w:type="dxa"/>
            <w:tcBorders>
              <w:top w:val="single" w:sz="4" w:space="0" w:color="auto"/>
              <w:bottom w:val="double" w:sz="4" w:space="0" w:color="auto"/>
            </w:tcBorders>
          </w:tcPr>
          <w:p w14:paraId="124F8CB0" w14:textId="77777777" w:rsidR="00DD3536" w:rsidRPr="00A21AF8" w:rsidRDefault="00DD3536" w:rsidP="00BF4938">
            <w:pPr>
              <w:spacing w:line="260" w:lineRule="atLeast"/>
              <w:ind w:right="-7"/>
              <w:jc w:val="right"/>
              <w:rPr>
                <w:rFonts w:eastAsia="Arial" w:cs="Times New Roman"/>
                <w:b/>
                <w:bCs/>
                <w:color w:val="000000"/>
                <w:sz w:val="20"/>
                <w:szCs w:val="20"/>
                <w:lang w:bidi="ar-SA"/>
              </w:rPr>
            </w:pPr>
            <w:r w:rsidRPr="00C20479">
              <w:rPr>
                <w:rFonts w:eastAsia="Arial" w:cs="Times New Roman"/>
                <w:b/>
                <w:bCs/>
                <w:color w:val="000000"/>
                <w:sz w:val="20"/>
                <w:szCs w:val="20"/>
                <w:lang w:bidi="ar-SA"/>
              </w:rPr>
              <w:t>2,166,51</w:t>
            </w:r>
            <w:r>
              <w:rPr>
                <w:rFonts w:eastAsia="Arial" w:cs="Times New Roman"/>
                <w:b/>
                <w:bCs/>
                <w:color w:val="000000"/>
                <w:sz w:val="20"/>
                <w:szCs w:val="20"/>
                <w:lang w:bidi="ar-SA"/>
              </w:rPr>
              <w:t>1</w:t>
            </w:r>
          </w:p>
        </w:tc>
        <w:tc>
          <w:tcPr>
            <w:tcW w:w="288" w:type="dxa"/>
          </w:tcPr>
          <w:p w14:paraId="10D4ED78" w14:textId="77777777" w:rsidR="00DD3536" w:rsidRPr="00A21AF8" w:rsidRDefault="00DD3536" w:rsidP="00BF4938">
            <w:pPr>
              <w:spacing w:line="260" w:lineRule="atLeast"/>
              <w:ind w:right="-7"/>
              <w:jc w:val="right"/>
              <w:rPr>
                <w:rFonts w:eastAsia="Arial" w:cs="Times New Roman"/>
                <w:b/>
                <w:bCs/>
                <w:color w:val="000000"/>
                <w:sz w:val="20"/>
                <w:szCs w:val="20"/>
                <w:lang w:bidi="ar-SA"/>
              </w:rPr>
            </w:pPr>
          </w:p>
        </w:tc>
        <w:tc>
          <w:tcPr>
            <w:tcW w:w="1197" w:type="dxa"/>
            <w:tcBorders>
              <w:top w:val="single" w:sz="4" w:space="0" w:color="auto"/>
              <w:bottom w:val="double" w:sz="4" w:space="0" w:color="auto"/>
            </w:tcBorders>
          </w:tcPr>
          <w:p w14:paraId="53A6CA8B" w14:textId="77777777" w:rsidR="00DD3536" w:rsidRPr="003A146B" w:rsidRDefault="00DD3536" w:rsidP="00BF4938">
            <w:pPr>
              <w:spacing w:line="260" w:lineRule="atLeast"/>
              <w:jc w:val="right"/>
              <w:rPr>
                <w:rFonts w:eastAsia="Arial" w:cs="Times New Roman"/>
                <w:b/>
                <w:bCs/>
                <w:sz w:val="20"/>
                <w:szCs w:val="20"/>
                <w:lang w:bidi="ar-SA"/>
              </w:rPr>
            </w:pPr>
            <w:r w:rsidRPr="00C20479">
              <w:rPr>
                <w:rFonts w:eastAsia="Arial" w:cs="Times New Roman"/>
                <w:b/>
                <w:bCs/>
                <w:sz w:val="20"/>
                <w:szCs w:val="20"/>
                <w:lang w:bidi="ar-SA"/>
              </w:rPr>
              <w:t>30,77</w:t>
            </w:r>
            <w:r w:rsidRPr="003A146B">
              <w:rPr>
                <w:rFonts w:eastAsia="Arial" w:cs="Times New Roman"/>
                <w:b/>
                <w:bCs/>
                <w:sz w:val="20"/>
                <w:szCs w:val="20"/>
                <w:lang w:bidi="ar-SA"/>
              </w:rPr>
              <w:t>5</w:t>
            </w:r>
          </w:p>
        </w:tc>
        <w:tc>
          <w:tcPr>
            <w:tcW w:w="288" w:type="dxa"/>
          </w:tcPr>
          <w:p w14:paraId="40B507F2" w14:textId="77777777" w:rsidR="00DD3536" w:rsidRPr="00A21AF8" w:rsidRDefault="00DD3536" w:rsidP="00BF4938">
            <w:pPr>
              <w:spacing w:line="260" w:lineRule="atLeast"/>
              <w:ind w:right="-7"/>
              <w:jc w:val="right"/>
              <w:rPr>
                <w:rFonts w:eastAsia="Arial" w:cs="Times New Roman"/>
                <w:b/>
                <w:bCs/>
                <w:color w:val="000000"/>
                <w:sz w:val="20"/>
                <w:szCs w:val="20"/>
                <w:lang w:bidi="ar-SA"/>
              </w:rPr>
            </w:pPr>
          </w:p>
        </w:tc>
        <w:tc>
          <w:tcPr>
            <w:tcW w:w="1062" w:type="dxa"/>
            <w:tcBorders>
              <w:top w:val="single" w:sz="4" w:space="0" w:color="auto"/>
              <w:bottom w:val="double" w:sz="4" w:space="0" w:color="auto"/>
            </w:tcBorders>
          </w:tcPr>
          <w:p w14:paraId="7BFE9365" w14:textId="77777777" w:rsidR="00DD3536" w:rsidRPr="00A21AF8" w:rsidRDefault="00DD3536" w:rsidP="00BF4938">
            <w:pPr>
              <w:spacing w:line="260" w:lineRule="atLeast"/>
              <w:ind w:right="27"/>
              <w:jc w:val="right"/>
              <w:rPr>
                <w:rFonts w:eastAsia="Arial" w:cs="Times New Roman"/>
                <w:b/>
                <w:bCs/>
                <w:color w:val="000000"/>
                <w:sz w:val="20"/>
                <w:szCs w:val="20"/>
                <w:lang w:bidi="ar-SA"/>
              </w:rPr>
            </w:pPr>
            <w:r w:rsidRPr="00C20479">
              <w:rPr>
                <w:rFonts w:eastAsia="Arial" w:cs="Times New Roman"/>
                <w:b/>
                <w:bCs/>
                <w:color w:val="000000"/>
                <w:sz w:val="20"/>
                <w:szCs w:val="20"/>
                <w:lang w:bidi="ar-SA"/>
              </w:rPr>
              <w:t>31,812</w:t>
            </w:r>
          </w:p>
        </w:tc>
        <w:tc>
          <w:tcPr>
            <w:tcW w:w="288" w:type="dxa"/>
          </w:tcPr>
          <w:p w14:paraId="70698AA4" w14:textId="77777777" w:rsidR="00DD3536" w:rsidRPr="00C20479" w:rsidRDefault="00DD3536" w:rsidP="00BF4938">
            <w:pPr>
              <w:spacing w:line="260" w:lineRule="atLeast"/>
              <w:ind w:right="-7"/>
              <w:jc w:val="right"/>
              <w:rPr>
                <w:rFonts w:eastAsia="Arial" w:cs="Times New Roman"/>
                <w:b/>
                <w:bCs/>
                <w:color w:val="000000"/>
                <w:sz w:val="20"/>
                <w:szCs w:val="20"/>
                <w:lang w:bidi="ar-SA"/>
              </w:rPr>
            </w:pPr>
          </w:p>
        </w:tc>
        <w:tc>
          <w:tcPr>
            <w:tcW w:w="1260" w:type="dxa"/>
            <w:tcBorders>
              <w:top w:val="single" w:sz="4" w:space="0" w:color="auto"/>
              <w:bottom w:val="double" w:sz="4" w:space="0" w:color="auto"/>
            </w:tcBorders>
          </w:tcPr>
          <w:p w14:paraId="1BF8A6A6" w14:textId="77777777" w:rsidR="00DD3536" w:rsidRPr="00A21AF8" w:rsidRDefault="00DD3536" w:rsidP="00BF4938">
            <w:pPr>
              <w:spacing w:line="260" w:lineRule="atLeast"/>
              <w:ind w:right="-7"/>
              <w:jc w:val="right"/>
              <w:rPr>
                <w:rFonts w:eastAsia="Arial" w:cs="Times New Roman"/>
                <w:b/>
                <w:bCs/>
                <w:color w:val="000000"/>
                <w:sz w:val="20"/>
                <w:szCs w:val="20"/>
                <w:lang w:bidi="ar-SA"/>
              </w:rPr>
            </w:pPr>
            <w:r w:rsidRPr="00C20479">
              <w:rPr>
                <w:rFonts w:eastAsia="Arial" w:cs="Times New Roman"/>
                <w:b/>
                <w:bCs/>
                <w:color w:val="000000"/>
                <w:sz w:val="20"/>
                <w:szCs w:val="20"/>
                <w:lang w:bidi="ar-SA"/>
              </w:rPr>
              <w:t>1,702,839</w:t>
            </w:r>
          </w:p>
        </w:tc>
        <w:tc>
          <w:tcPr>
            <w:tcW w:w="288" w:type="dxa"/>
          </w:tcPr>
          <w:p w14:paraId="2D1DE587" w14:textId="77777777" w:rsidR="00DD3536" w:rsidRPr="00C20479" w:rsidRDefault="00DD3536" w:rsidP="00BF4938">
            <w:pPr>
              <w:spacing w:line="260" w:lineRule="atLeast"/>
              <w:ind w:right="-7"/>
              <w:jc w:val="right"/>
              <w:rPr>
                <w:rFonts w:eastAsia="Arial" w:cs="Times New Roman"/>
                <w:b/>
                <w:bCs/>
                <w:color w:val="000000"/>
                <w:sz w:val="20"/>
                <w:szCs w:val="20"/>
                <w:lang w:bidi="ar-SA"/>
              </w:rPr>
            </w:pPr>
          </w:p>
        </w:tc>
        <w:tc>
          <w:tcPr>
            <w:tcW w:w="1260" w:type="dxa"/>
            <w:tcBorders>
              <w:top w:val="single" w:sz="4" w:space="0" w:color="auto"/>
              <w:bottom w:val="double" w:sz="4" w:space="0" w:color="auto"/>
            </w:tcBorders>
          </w:tcPr>
          <w:p w14:paraId="6EFB40DC" w14:textId="77777777" w:rsidR="00DD3536" w:rsidRPr="002E17A5" w:rsidRDefault="00DD3536" w:rsidP="00BF4938">
            <w:pPr>
              <w:spacing w:line="260" w:lineRule="atLeast"/>
              <w:ind w:right="-19"/>
              <w:jc w:val="right"/>
              <w:rPr>
                <w:rFonts w:eastAsia="Arial" w:cs="Times New Roman"/>
                <w:b/>
                <w:bCs/>
                <w:sz w:val="20"/>
                <w:szCs w:val="20"/>
                <w:lang w:bidi="ar-SA"/>
              </w:rPr>
            </w:pPr>
            <w:r w:rsidRPr="00C20479">
              <w:rPr>
                <w:rFonts w:eastAsia="Arial" w:cs="Times New Roman"/>
                <w:b/>
                <w:bCs/>
                <w:sz w:val="20"/>
                <w:szCs w:val="20"/>
                <w:lang w:bidi="ar-SA"/>
              </w:rPr>
              <w:t>6,009,022</w:t>
            </w:r>
          </w:p>
        </w:tc>
      </w:tr>
      <w:tr w:rsidR="00DD3536" w:rsidRPr="00F32E3B" w14:paraId="3DDC4100" w14:textId="77777777" w:rsidTr="00BF4938">
        <w:tc>
          <w:tcPr>
            <w:tcW w:w="3355" w:type="dxa"/>
          </w:tcPr>
          <w:p w14:paraId="2CE68EB9" w14:textId="77777777" w:rsidR="00DD3536" w:rsidRPr="00A21AF8" w:rsidRDefault="00DD3536" w:rsidP="00BF4938">
            <w:pPr>
              <w:tabs>
                <w:tab w:val="left" w:pos="490"/>
              </w:tabs>
              <w:spacing w:line="260" w:lineRule="atLeast"/>
              <w:ind w:left="30" w:right="-72"/>
              <w:rPr>
                <w:rFonts w:eastAsia="Arial" w:cs="Times New Roman"/>
                <w:b/>
                <w:bCs/>
                <w:color w:val="000000"/>
                <w:sz w:val="20"/>
                <w:szCs w:val="20"/>
                <w:lang w:bidi="ar-SA"/>
              </w:rPr>
            </w:pPr>
          </w:p>
        </w:tc>
        <w:tc>
          <w:tcPr>
            <w:tcW w:w="1368" w:type="dxa"/>
            <w:tcBorders>
              <w:top w:val="double" w:sz="4" w:space="0" w:color="auto"/>
            </w:tcBorders>
            <w:vAlign w:val="bottom"/>
          </w:tcPr>
          <w:p w14:paraId="23FE0B4D" w14:textId="77777777" w:rsidR="00DD3536" w:rsidRPr="00A21AF8" w:rsidRDefault="00DD3536" w:rsidP="00BF4938">
            <w:pPr>
              <w:spacing w:line="260" w:lineRule="atLeast"/>
              <w:ind w:right="-72"/>
              <w:jc w:val="right"/>
              <w:rPr>
                <w:rFonts w:eastAsia="Arial" w:cs="Times New Roman"/>
                <w:b/>
                <w:bCs/>
                <w:color w:val="000000"/>
                <w:sz w:val="20"/>
                <w:szCs w:val="20"/>
                <w:lang w:bidi="ar-SA"/>
              </w:rPr>
            </w:pPr>
          </w:p>
        </w:tc>
        <w:tc>
          <w:tcPr>
            <w:tcW w:w="250" w:type="dxa"/>
          </w:tcPr>
          <w:p w14:paraId="6404565F" w14:textId="77777777" w:rsidR="00DD3536" w:rsidRPr="00A21AF8" w:rsidRDefault="00DD3536" w:rsidP="00BF4938">
            <w:pPr>
              <w:spacing w:line="260" w:lineRule="atLeast"/>
              <w:ind w:right="-72"/>
              <w:jc w:val="right"/>
              <w:rPr>
                <w:rFonts w:eastAsia="Arial" w:cs="Times New Roman"/>
                <w:b/>
                <w:bCs/>
                <w:color w:val="000000"/>
                <w:sz w:val="20"/>
                <w:szCs w:val="20"/>
                <w:lang w:bidi="ar-SA"/>
              </w:rPr>
            </w:pPr>
          </w:p>
        </w:tc>
        <w:tc>
          <w:tcPr>
            <w:tcW w:w="1426" w:type="dxa"/>
            <w:tcBorders>
              <w:top w:val="double" w:sz="4" w:space="0" w:color="auto"/>
            </w:tcBorders>
            <w:vAlign w:val="bottom"/>
          </w:tcPr>
          <w:p w14:paraId="15726CB5" w14:textId="77777777" w:rsidR="00DD3536" w:rsidRPr="00A21AF8" w:rsidRDefault="00DD3536" w:rsidP="00BF4938">
            <w:pPr>
              <w:spacing w:line="260" w:lineRule="atLeast"/>
              <w:ind w:right="-72"/>
              <w:jc w:val="right"/>
              <w:rPr>
                <w:rFonts w:eastAsia="Arial" w:cs="Times New Roman"/>
                <w:b/>
                <w:bCs/>
                <w:color w:val="000000"/>
                <w:sz w:val="20"/>
                <w:szCs w:val="20"/>
                <w:lang w:bidi="ar-SA"/>
              </w:rPr>
            </w:pPr>
          </w:p>
        </w:tc>
        <w:tc>
          <w:tcPr>
            <w:tcW w:w="288" w:type="dxa"/>
          </w:tcPr>
          <w:p w14:paraId="61C10856" w14:textId="77777777" w:rsidR="00DD3536" w:rsidRPr="00A21AF8" w:rsidRDefault="00DD3536" w:rsidP="00BF4938">
            <w:pPr>
              <w:spacing w:line="260" w:lineRule="atLeast"/>
              <w:ind w:right="-72"/>
              <w:jc w:val="right"/>
              <w:rPr>
                <w:rFonts w:eastAsia="Arial" w:cs="Times New Roman"/>
                <w:b/>
                <w:bCs/>
                <w:color w:val="000000"/>
                <w:sz w:val="20"/>
                <w:szCs w:val="20"/>
                <w:lang w:bidi="ar-SA"/>
              </w:rPr>
            </w:pPr>
          </w:p>
        </w:tc>
        <w:tc>
          <w:tcPr>
            <w:tcW w:w="1368" w:type="dxa"/>
            <w:tcBorders>
              <w:top w:val="double" w:sz="4" w:space="0" w:color="auto"/>
            </w:tcBorders>
            <w:vAlign w:val="bottom"/>
          </w:tcPr>
          <w:p w14:paraId="4569A801" w14:textId="77777777" w:rsidR="00DD3536" w:rsidRPr="00A21AF8" w:rsidRDefault="00DD3536" w:rsidP="00BF4938">
            <w:pPr>
              <w:spacing w:line="260" w:lineRule="atLeast"/>
              <w:ind w:right="-72"/>
              <w:jc w:val="right"/>
              <w:rPr>
                <w:rFonts w:eastAsia="Arial" w:cs="Times New Roman"/>
                <w:b/>
                <w:bCs/>
                <w:color w:val="000000"/>
                <w:sz w:val="20"/>
                <w:szCs w:val="20"/>
                <w:lang w:bidi="ar-SA"/>
              </w:rPr>
            </w:pPr>
          </w:p>
        </w:tc>
        <w:tc>
          <w:tcPr>
            <w:tcW w:w="288" w:type="dxa"/>
          </w:tcPr>
          <w:p w14:paraId="015F0343" w14:textId="77777777" w:rsidR="00DD3536" w:rsidRPr="00A21AF8" w:rsidRDefault="00DD3536" w:rsidP="00BF4938">
            <w:pPr>
              <w:spacing w:line="260" w:lineRule="atLeast"/>
              <w:ind w:right="-72"/>
              <w:jc w:val="right"/>
              <w:rPr>
                <w:rFonts w:eastAsia="Arial" w:cs="Times New Roman"/>
                <w:b/>
                <w:bCs/>
                <w:color w:val="000000"/>
                <w:sz w:val="20"/>
                <w:szCs w:val="20"/>
                <w:lang w:bidi="ar-SA"/>
              </w:rPr>
            </w:pPr>
          </w:p>
        </w:tc>
        <w:tc>
          <w:tcPr>
            <w:tcW w:w="1197" w:type="dxa"/>
            <w:tcBorders>
              <w:top w:val="double" w:sz="4" w:space="0" w:color="auto"/>
            </w:tcBorders>
            <w:vAlign w:val="bottom"/>
          </w:tcPr>
          <w:p w14:paraId="350CCD19" w14:textId="77777777" w:rsidR="00DD3536" w:rsidRPr="00A21AF8" w:rsidRDefault="00DD3536" w:rsidP="00BF4938">
            <w:pPr>
              <w:spacing w:line="260" w:lineRule="atLeast"/>
              <w:ind w:right="-72"/>
              <w:jc w:val="right"/>
              <w:rPr>
                <w:rFonts w:eastAsia="Arial" w:cs="Times New Roman"/>
                <w:b/>
                <w:bCs/>
                <w:color w:val="000000"/>
                <w:sz w:val="20"/>
                <w:szCs w:val="20"/>
                <w:lang w:bidi="ar-SA"/>
              </w:rPr>
            </w:pPr>
          </w:p>
        </w:tc>
        <w:tc>
          <w:tcPr>
            <w:tcW w:w="288" w:type="dxa"/>
          </w:tcPr>
          <w:p w14:paraId="472514EB" w14:textId="77777777" w:rsidR="00DD3536" w:rsidRPr="00A21AF8" w:rsidRDefault="00DD3536" w:rsidP="00BF4938">
            <w:pPr>
              <w:spacing w:line="260" w:lineRule="atLeast"/>
              <w:ind w:right="-72"/>
              <w:jc w:val="right"/>
              <w:rPr>
                <w:rFonts w:eastAsia="Arial" w:cs="Times New Roman"/>
                <w:b/>
                <w:bCs/>
                <w:color w:val="000000"/>
                <w:sz w:val="20"/>
                <w:szCs w:val="20"/>
                <w:lang w:bidi="ar-SA"/>
              </w:rPr>
            </w:pPr>
          </w:p>
        </w:tc>
        <w:tc>
          <w:tcPr>
            <w:tcW w:w="1062" w:type="dxa"/>
            <w:tcBorders>
              <w:top w:val="double" w:sz="4" w:space="0" w:color="auto"/>
            </w:tcBorders>
            <w:vAlign w:val="bottom"/>
          </w:tcPr>
          <w:p w14:paraId="74A062BB" w14:textId="77777777" w:rsidR="00DD3536" w:rsidRPr="00A21AF8" w:rsidRDefault="00DD3536" w:rsidP="00BF4938">
            <w:pPr>
              <w:spacing w:line="260" w:lineRule="atLeast"/>
              <w:ind w:right="-72"/>
              <w:jc w:val="right"/>
              <w:rPr>
                <w:rFonts w:eastAsia="Arial" w:cs="Times New Roman"/>
                <w:b/>
                <w:bCs/>
                <w:color w:val="000000"/>
                <w:sz w:val="20"/>
                <w:szCs w:val="20"/>
                <w:lang w:bidi="ar-SA"/>
              </w:rPr>
            </w:pPr>
          </w:p>
        </w:tc>
        <w:tc>
          <w:tcPr>
            <w:tcW w:w="288" w:type="dxa"/>
          </w:tcPr>
          <w:p w14:paraId="47F8A2E8" w14:textId="77777777" w:rsidR="00DD3536" w:rsidRPr="00A21AF8" w:rsidRDefault="00DD3536" w:rsidP="00BF4938">
            <w:pPr>
              <w:spacing w:line="260" w:lineRule="atLeast"/>
              <w:ind w:right="-72"/>
              <w:jc w:val="right"/>
              <w:rPr>
                <w:rFonts w:eastAsia="Arial" w:cs="Times New Roman"/>
                <w:b/>
                <w:bCs/>
                <w:sz w:val="20"/>
                <w:szCs w:val="20"/>
                <w:lang w:bidi="ar-SA"/>
              </w:rPr>
            </w:pPr>
          </w:p>
        </w:tc>
        <w:tc>
          <w:tcPr>
            <w:tcW w:w="1260" w:type="dxa"/>
            <w:tcBorders>
              <w:top w:val="double" w:sz="4" w:space="0" w:color="auto"/>
            </w:tcBorders>
            <w:vAlign w:val="bottom"/>
          </w:tcPr>
          <w:p w14:paraId="288E8B9A" w14:textId="77777777" w:rsidR="00DD3536" w:rsidRPr="00A21AF8" w:rsidRDefault="00DD3536" w:rsidP="00BF4938">
            <w:pPr>
              <w:spacing w:line="260" w:lineRule="atLeast"/>
              <w:ind w:right="-72"/>
              <w:jc w:val="right"/>
              <w:rPr>
                <w:rFonts w:eastAsia="Arial" w:cs="Times New Roman"/>
                <w:b/>
                <w:bCs/>
                <w:sz w:val="20"/>
                <w:szCs w:val="20"/>
                <w:lang w:bidi="ar-SA"/>
              </w:rPr>
            </w:pPr>
          </w:p>
        </w:tc>
        <w:tc>
          <w:tcPr>
            <w:tcW w:w="288" w:type="dxa"/>
          </w:tcPr>
          <w:p w14:paraId="7F8E6D4E" w14:textId="77777777" w:rsidR="00DD3536" w:rsidRPr="00A21AF8" w:rsidRDefault="00DD3536" w:rsidP="00BF4938">
            <w:pPr>
              <w:spacing w:line="260" w:lineRule="atLeast"/>
              <w:ind w:right="-72"/>
              <w:jc w:val="right"/>
              <w:rPr>
                <w:rFonts w:eastAsia="Arial" w:cs="Times New Roman"/>
                <w:color w:val="000000"/>
                <w:sz w:val="20"/>
                <w:szCs w:val="20"/>
                <w:lang w:bidi="ar-SA"/>
              </w:rPr>
            </w:pPr>
          </w:p>
        </w:tc>
        <w:tc>
          <w:tcPr>
            <w:tcW w:w="1260" w:type="dxa"/>
            <w:tcBorders>
              <w:top w:val="double" w:sz="4" w:space="0" w:color="auto"/>
            </w:tcBorders>
            <w:vAlign w:val="bottom"/>
          </w:tcPr>
          <w:p w14:paraId="16044BCA" w14:textId="77777777" w:rsidR="00DD3536" w:rsidRPr="00A21AF8" w:rsidRDefault="00DD3536" w:rsidP="00BF4938">
            <w:pPr>
              <w:spacing w:line="260" w:lineRule="atLeast"/>
              <w:ind w:right="-72"/>
              <w:jc w:val="right"/>
              <w:rPr>
                <w:rFonts w:eastAsia="Arial" w:cs="Times New Roman"/>
                <w:b/>
                <w:bCs/>
                <w:color w:val="000000"/>
                <w:sz w:val="20"/>
                <w:szCs w:val="20"/>
                <w:lang w:bidi="ar-SA"/>
              </w:rPr>
            </w:pPr>
          </w:p>
        </w:tc>
      </w:tr>
    </w:tbl>
    <w:p w14:paraId="3ACB9D1F" w14:textId="77777777" w:rsidR="000C65CA" w:rsidRDefault="000C65CA"/>
    <w:p w14:paraId="03AC4B46" w14:textId="77777777" w:rsidR="00DD3536" w:rsidRDefault="00DD3536"/>
    <w:p w14:paraId="2A632FBB" w14:textId="77777777" w:rsidR="000C65CA" w:rsidRDefault="000C65CA"/>
    <w:p w14:paraId="29E0FA1A" w14:textId="77777777" w:rsidR="00D929B2" w:rsidRDefault="00D929B2"/>
    <w:p w14:paraId="6B420043" w14:textId="77777777" w:rsidR="00D929B2" w:rsidRDefault="00D929B2"/>
    <w:p w14:paraId="2298FBD4" w14:textId="77777777" w:rsidR="00D929B2" w:rsidRDefault="00D929B2"/>
    <w:p w14:paraId="281C27BA" w14:textId="77777777" w:rsidR="00AE5786" w:rsidRDefault="008C4E2D" w:rsidP="008C4E2D">
      <w:pPr>
        <w:tabs>
          <w:tab w:val="left" w:pos="8749"/>
        </w:tabs>
        <w:rPr>
          <w:rFonts w:eastAsia="Arial" w:cs="Times New Roman"/>
          <w:b/>
          <w:color w:val="000000"/>
          <w:sz w:val="20"/>
          <w:szCs w:val="20"/>
          <w:lang w:bidi="ar-SA"/>
        </w:rPr>
      </w:pPr>
      <w:r>
        <w:rPr>
          <w:rFonts w:eastAsia="Arial" w:cs="Times New Roman"/>
          <w:b/>
          <w:color w:val="000000"/>
          <w:sz w:val="20"/>
          <w:szCs w:val="20"/>
          <w:lang w:bidi="ar-SA"/>
        </w:rPr>
        <w:t xml:space="preserve">                           </w:t>
      </w:r>
    </w:p>
    <w:p w14:paraId="670E4D5A" w14:textId="6D9C8160" w:rsidR="00CB37B2" w:rsidRDefault="008C4E2D" w:rsidP="008C4E2D">
      <w:pPr>
        <w:tabs>
          <w:tab w:val="left" w:pos="8749"/>
        </w:tabs>
        <w:rPr>
          <w:rFonts w:eastAsia="Arial" w:cs="Times New Roman"/>
          <w:b/>
          <w:color w:val="000000"/>
          <w:sz w:val="20"/>
          <w:szCs w:val="20"/>
          <w:lang w:bidi="ar-SA"/>
        </w:rPr>
      </w:pPr>
      <w:r>
        <w:rPr>
          <w:rFonts w:eastAsia="Arial" w:cs="Times New Roman"/>
          <w:b/>
          <w:color w:val="000000"/>
          <w:sz w:val="20"/>
          <w:szCs w:val="20"/>
          <w:lang w:bidi="ar-SA"/>
        </w:rPr>
        <w:t xml:space="preserve">                                                                                                                                    </w:t>
      </w:r>
    </w:p>
    <w:p w14:paraId="78D04CE9" w14:textId="514F376E" w:rsidR="00D929B2" w:rsidRDefault="008C4E2D" w:rsidP="00B71F42">
      <w:pPr>
        <w:tabs>
          <w:tab w:val="left" w:pos="8749"/>
        </w:tabs>
        <w:ind w:firstLine="7920"/>
      </w:pPr>
      <w:r>
        <w:rPr>
          <w:rFonts w:eastAsia="Arial" w:cs="Times New Roman"/>
          <w:b/>
          <w:color w:val="000000"/>
          <w:sz w:val="20"/>
          <w:szCs w:val="20"/>
          <w:lang w:bidi="ar-SA"/>
        </w:rPr>
        <w:lastRenderedPageBreak/>
        <w:t xml:space="preserve"> Separate</w:t>
      </w:r>
      <w:r w:rsidRPr="00A21AF8">
        <w:rPr>
          <w:rFonts w:eastAsia="Arial" w:cs="Times New Roman"/>
          <w:b/>
          <w:color w:val="000000"/>
          <w:sz w:val="20"/>
          <w:szCs w:val="20"/>
          <w:lang w:bidi="ar-SA"/>
        </w:rPr>
        <w:t xml:space="preserve"> financial statements</w:t>
      </w:r>
    </w:p>
    <w:tbl>
      <w:tblPr>
        <w:tblW w:w="13986" w:type="dxa"/>
        <w:tblInd w:w="540" w:type="dxa"/>
        <w:tblLayout w:type="fixed"/>
        <w:tblCellMar>
          <w:left w:w="115" w:type="dxa"/>
          <w:right w:w="115" w:type="dxa"/>
        </w:tblCellMar>
        <w:tblLook w:val="0000" w:firstRow="0" w:lastRow="0" w:firstColumn="0" w:lastColumn="0" w:noHBand="0" w:noVBand="0"/>
      </w:tblPr>
      <w:tblGrid>
        <w:gridCol w:w="3355"/>
        <w:gridCol w:w="1368"/>
        <w:gridCol w:w="250"/>
        <w:gridCol w:w="1426"/>
        <w:gridCol w:w="288"/>
        <w:gridCol w:w="1368"/>
        <w:gridCol w:w="288"/>
        <w:gridCol w:w="1197"/>
        <w:gridCol w:w="288"/>
        <w:gridCol w:w="1062"/>
        <w:gridCol w:w="288"/>
        <w:gridCol w:w="1260"/>
        <w:gridCol w:w="288"/>
        <w:gridCol w:w="1260"/>
      </w:tblGrid>
      <w:tr w:rsidR="00D929B2" w:rsidRPr="00F32E3B" w14:paraId="649B0E31" w14:textId="77777777" w:rsidTr="00C20479">
        <w:tc>
          <w:tcPr>
            <w:tcW w:w="3355" w:type="dxa"/>
          </w:tcPr>
          <w:p w14:paraId="04C2C067" w14:textId="77777777" w:rsidR="00D929B2" w:rsidRPr="00A21AF8" w:rsidRDefault="00D929B2" w:rsidP="00837AE8">
            <w:pPr>
              <w:tabs>
                <w:tab w:val="left" w:pos="490"/>
              </w:tabs>
              <w:spacing w:line="260" w:lineRule="atLeast"/>
              <w:ind w:right="-72"/>
              <w:rPr>
                <w:rFonts w:eastAsia="Arial" w:cs="Times New Roman"/>
                <w:b/>
                <w:color w:val="000000"/>
                <w:sz w:val="20"/>
                <w:szCs w:val="20"/>
                <w:lang w:bidi="ar-SA"/>
              </w:rPr>
            </w:pPr>
          </w:p>
        </w:tc>
        <w:tc>
          <w:tcPr>
            <w:tcW w:w="10631" w:type="dxa"/>
            <w:gridSpan w:val="13"/>
          </w:tcPr>
          <w:p w14:paraId="3E5BD8DB" w14:textId="05AFDF31" w:rsidR="00D929B2" w:rsidRPr="00A21AF8" w:rsidRDefault="00D929B2" w:rsidP="00837AE8">
            <w:pPr>
              <w:spacing w:line="260" w:lineRule="atLeast"/>
              <w:ind w:right="-72"/>
              <w:jc w:val="center"/>
              <w:rPr>
                <w:rFonts w:eastAsia="Arial" w:cs="Times New Roman"/>
                <w:b/>
                <w:color w:val="000000"/>
                <w:sz w:val="20"/>
                <w:szCs w:val="20"/>
                <w:lang w:bidi="ar-SA"/>
              </w:rPr>
            </w:pPr>
          </w:p>
        </w:tc>
      </w:tr>
      <w:tr w:rsidR="00D929B2" w:rsidRPr="00F32E3B" w14:paraId="1D3BFF17" w14:textId="77777777" w:rsidTr="00C20479">
        <w:tc>
          <w:tcPr>
            <w:tcW w:w="3355" w:type="dxa"/>
          </w:tcPr>
          <w:p w14:paraId="2B7C5654" w14:textId="77777777" w:rsidR="00D929B2" w:rsidRPr="00A21AF8" w:rsidRDefault="00D929B2" w:rsidP="00837AE8">
            <w:pPr>
              <w:tabs>
                <w:tab w:val="left" w:pos="490"/>
              </w:tabs>
              <w:spacing w:line="260" w:lineRule="atLeast"/>
              <w:ind w:left="30" w:right="-72"/>
              <w:rPr>
                <w:rFonts w:eastAsia="Arial" w:cs="Times New Roman"/>
                <w:b/>
                <w:color w:val="000000"/>
                <w:sz w:val="20"/>
                <w:szCs w:val="20"/>
                <w:lang w:bidi="ar-SA"/>
              </w:rPr>
            </w:pPr>
          </w:p>
        </w:tc>
        <w:tc>
          <w:tcPr>
            <w:tcW w:w="1368" w:type="dxa"/>
          </w:tcPr>
          <w:p w14:paraId="5C0896E7" w14:textId="77777777" w:rsidR="00D929B2" w:rsidRPr="00A21AF8" w:rsidRDefault="00D929B2" w:rsidP="00837AE8">
            <w:pPr>
              <w:spacing w:line="260" w:lineRule="atLeast"/>
              <w:ind w:right="-72"/>
              <w:jc w:val="center"/>
              <w:rPr>
                <w:rFonts w:eastAsia="Arial" w:cs="Times New Roman"/>
                <w:bCs/>
                <w:color w:val="000000"/>
                <w:sz w:val="20"/>
                <w:szCs w:val="20"/>
                <w:lang w:bidi="ar-SA"/>
              </w:rPr>
            </w:pPr>
          </w:p>
        </w:tc>
        <w:tc>
          <w:tcPr>
            <w:tcW w:w="250" w:type="dxa"/>
          </w:tcPr>
          <w:p w14:paraId="5091F335" w14:textId="77777777" w:rsidR="00D929B2" w:rsidRPr="00A21AF8" w:rsidRDefault="00D929B2" w:rsidP="00837AE8">
            <w:pPr>
              <w:spacing w:line="260" w:lineRule="atLeast"/>
              <w:ind w:right="-72"/>
              <w:jc w:val="center"/>
              <w:rPr>
                <w:rFonts w:eastAsia="Arial" w:cs="Times New Roman"/>
                <w:bCs/>
                <w:color w:val="000000"/>
                <w:sz w:val="20"/>
                <w:szCs w:val="20"/>
                <w:lang w:bidi="ar-SA"/>
              </w:rPr>
            </w:pPr>
          </w:p>
        </w:tc>
        <w:tc>
          <w:tcPr>
            <w:tcW w:w="1426" w:type="dxa"/>
          </w:tcPr>
          <w:p w14:paraId="0A2C298D" w14:textId="77777777" w:rsidR="00D929B2" w:rsidRPr="00A21AF8" w:rsidRDefault="00D929B2" w:rsidP="00837AE8">
            <w:pPr>
              <w:spacing w:line="260" w:lineRule="atLeast"/>
              <w:ind w:right="-72"/>
              <w:jc w:val="center"/>
              <w:rPr>
                <w:rFonts w:eastAsia="Arial" w:cs="Times New Roman"/>
                <w:bCs/>
                <w:color w:val="000000"/>
                <w:sz w:val="20"/>
                <w:szCs w:val="20"/>
                <w:lang w:bidi="ar-SA"/>
              </w:rPr>
            </w:pPr>
          </w:p>
        </w:tc>
        <w:tc>
          <w:tcPr>
            <w:tcW w:w="288" w:type="dxa"/>
          </w:tcPr>
          <w:p w14:paraId="5B42ABE9" w14:textId="77777777" w:rsidR="00D929B2" w:rsidRPr="00A21AF8" w:rsidRDefault="00D929B2" w:rsidP="00837AE8">
            <w:pPr>
              <w:spacing w:line="260" w:lineRule="atLeast"/>
              <w:ind w:right="-72"/>
              <w:jc w:val="center"/>
              <w:rPr>
                <w:rFonts w:eastAsia="Arial" w:cs="Times New Roman"/>
                <w:bCs/>
                <w:color w:val="000000"/>
                <w:sz w:val="20"/>
                <w:szCs w:val="20"/>
                <w:lang w:bidi="ar-SA"/>
              </w:rPr>
            </w:pPr>
          </w:p>
        </w:tc>
        <w:tc>
          <w:tcPr>
            <w:tcW w:w="1368" w:type="dxa"/>
          </w:tcPr>
          <w:p w14:paraId="27C9F17F" w14:textId="77777777" w:rsidR="00D929B2" w:rsidRPr="00A21AF8" w:rsidRDefault="00D929B2" w:rsidP="00837AE8">
            <w:pPr>
              <w:spacing w:line="260" w:lineRule="atLeast"/>
              <w:ind w:right="-72"/>
              <w:jc w:val="center"/>
              <w:rPr>
                <w:rFonts w:eastAsia="Arial" w:cs="Times New Roman"/>
                <w:bCs/>
                <w:color w:val="000000"/>
                <w:sz w:val="20"/>
                <w:szCs w:val="20"/>
                <w:lang w:bidi="ar-SA"/>
              </w:rPr>
            </w:pPr>
          </w:p>
        </w:tc>
        <w:tc>
          <w:tcPr>
            <w:tcW w:w="288" w:type="dxa"/>
          </w:tcPr>
          <w:p w14:paraId="0942658A" w14:textId="77777777" w:rsidR="00D929B2" w:rsidRPr="00A21AF8" w:rsidRDefault="00D929B2" w:rsidP="00837AE8">
            <w:pPr>
              <w:spacing w:line="260" w:lineRule="atLeast"/>
              <w:ind w:right="-72"/>
              <w:jc w:val="center"/>
              <w:rPr>
                <w:rFonts w:eastAsia="Arial" w:cs="Times New Roman"/>
                <w:bCs/>
                <w:color w:val="000000"/>
                <w:sz w:val="20"/>
                <w:szCs w:val="20"/>
                <w:lang w:bidi="ar-SA"/>
              </w:rPr>
            </w:pPr>
          </w:p>
        </w:tc>
        <w:tc>
          <w:tcPr>
            <w:tcW w:w="1197" w:type="dxa"/>
          </w:tcPr>
          <w:p w14:paraId="533E0EC9" w14:textId="77777777" w:rsidR="00D929B2" w:rsidRPr="00A21AF8" w:rsidRDefault="00D929B2" w:rsidP="00837AE8">
            <w:pPr>
              <w:spacing w:line="260" w:lineRule="atLeast"/>
              <w:ind w:right="-72"/>
              <w:jc w:val="center"/>
              <w:rPr>
                <w:rFonts w:eastAsia="Arial" w:cs="Times New Roman"/>
                <w:bCs/>
                <w:color w:val="000000"/>
                <w:sz w:val="20"/>
                <w:szCs w:val="20"/>
                <w:lang w:bidi="ar-SA"/>
              </w:rPr>
            </w:pPr>
            <w:r w:rsidRPr="00A21AF8">
              <w:rPr>
                <w:rFonts w:eastAsia="Arial" w:cs="Times New Roman"/>
                <w:bCs/>
                <w:color w:val="000000"/>
                <w:sz w:val="20"/>
                <w:szCs w:val="20"/>
                <w:lang w:bidi="ar-SA"/>
              </w:rPr>
              <w:t>Furniture,</w:t>
            </w:r>
          </w:p>
        </w:tc>
        <w:tc>
          <w:tcPr>
            <w:tcW w:w="288" w:type="dxa"/>
          </w:tcPr>
          <w:p w14:paraId="0ECA22F1" w14:textId="77777777" w:rsidR="00D929B2" w:rsidRPr="00A21AF8" w:rsidRDefault="00D929B2" w:rsidP="00837AE8">
            <w:pPr>
              <w:spacing w:line="260" w:lineRule="atLeast"/>
              <w:ind w:right="-72"/>
              <w:jc w:val="center"/>
              <w:rPr>
                <w:rFonts w:eastAsia="Arial" w:cs="Times New Roman"/>
                <w:bCs/>
                <w:color w:val="000000"/>
                <w:sz w:val="20"/>
                <w:szCs w:val="20"/>
                <w:lang w:bidi="ar-SA"/>
              </w:rPr>
            </w:pPr>
          </w:p>
        </w:tc>
        <w:tc>
          <w:tcPr>
            <w:tcW w:w="1062" w:type="dxa"/>
          </w:tcPr>
          <w:p w14:paraId="7BAB3CEE" w14:textId="77777777" w:rsidR="00D929B2" w:rsidRPr="00A21AF8" w:rsidRDefault="00D929B2" w:rsidP="00837AE8">
            <w:pPr>
              <w:spacing w:line="260" w:lineRule="atLeast"/>
              <w:ind w:right="-72"/>
              <w:jc w:val="center"/>
              <w:rPr>
                <w:rFonts w:eastAsia="Arial" w:cs="Times New Roman"/>
                <w:bCs/>
                <w:color w:val="000000"/>
                <w:sz w:val="20"/>
                <w:szCs w:val="20"/>
                <w:lang w:bidi="ar-SA"/>
              </w:rPr>
            </w:pPr>
          </w:p>
        </w:tc>
        <w:tc>
          <w:tcPr>
            <w:tcW w:w="288" w:type="dxa"/>
          </w:tcPr>
          <w:p w14:paraId="734D7E4E" w14:textId="77777777" w:rsidR="00D929B2" w:rsidRPr="00A21AF8" w:rsidRDefault="00D929B2" w:rsidP="00837AE8">
            <w:pPr>
              <w:spacing w:line="260" w:lineRule="atLeast"/>
              <w:ind w:right="-72"/>
              <w:jc w:val="center"/>
              <w:rPr>
                <w:rFonts w:eastAsia="Arial" w:cs="Times New Roman"/>
                <w:bCs/>
                <w:color w:val="000000"/>
                <w:sz w:val="20"/>
                <w:szCs w:val="20"/>
                <w:lang w:bidi="ar-SA"/>
              </w:rPr>
            </w:pPr>
          </w:p>
        </w:tc>
        <w:tc>
          <w:tcPr>
            <w:tcW w:w="1260" w:type="dxa"/>
          </w:tcPr>
          <w:p w14:paraId="7EF35C4F" w14:textId="77777777" w:rsidR="00D929B2" w:rsidRPr="00A21AF8" w:rsidRDefault="00D929B2" w:rsidP="00837AE8">
            <w:pPr>
              <w:spacing w:line="260" w:lineRule="atLeast"/>
              <w:ind w:right="-72"/>
              <w:jc w:val="center"/>
              <w:rPr>
                <w:rFonts w:eastAsia="Arial" w:cs="Times New Roman"/>
                <w:bCs/>
                <w:color w:val="000000"/>
                <w:sz w:val="20"/>
                <w:szCs w:val="20"/>
                <w:lang w:bidi="ar-SA"/>
              </w:rPr>
            </w:pPr>
          </w:p>
        </w:tc>
        <w:tc>
          <w:tcPr>
            <w:tcW w:w="288" w:type="dxa"/>
          </w:tcPr>
          <w:p w14:paraId="59294B24" w14:textId="77777777" w:rsidR="00D929B2" w:rsidRPr="00A21AF8" w:rsidRDefault="00D929B2" w:rsidP="00837AE8">
            <w:pPr>
              <w:spacing w:line="260" w:lineRule="atLeast"/>
              <w:ind w:right="-72"/>
              <w:jc w:val="center"/>
              <w:rPr>
                <w:rFonts w:eastAsia="Arial" w:cs="Times New Roman"/>
                <w:bCs/>
                <w:color w:val="000000"/>
                <w:sz w:val="20"/>
                <w:szCs w:val="20"/>
                <w:lang w:bidi="ar-SA"/>
              </w:rPr>
            </w:pPr>
          </w:p>
        </w:tc>
        <w:tc>
          <w:tcPr>
            <w:tcW w:w="1260" w:type="dxa"/>
          </w:tcPr>
          <w:p w14:paraId="20349B71" w14:textId="77777777" w:rsidR="00D929B2" w:rsidRPr="00A21AF8" w:rsidRDefault="00D929B2" w:rsidP="00837AE8">
            <w:pPr>
              <w:spacing w:line="260" w:lineRule="atLeast"/>
              <w:ind w:right="-72"/>
              <w:jc w:val="center"/>
              <w:rPr>
                <w:rFonts w:eastAsia="Arial" w:cs="Times New Roman"/>
                <w:bCs/>
                <w:color w:val="000000"/>
                <w:sz w:val="20"/>
                <w:szCs w:val="20"/>
                <w:lang w:bidi="ar-SA"/>
              </w:rPr>
            </w:pPr>
          </w:p>
        </w:tc>
      </w:tr>
      <w:tr w:rsidR="00D929B2" w:rsidRPr="00F32E3B" w14:paraId="2CB78CDA" w14:textId="77777777" w:rsidTr="00C20479">
        <w:tc>
          <w:tcPr>
            <w:tcW w:w="3355" w:type="dxa"/>
          </w:tcPr>
          <w:p w14:paraId="21B5E24F" w14:textId="77777777" w:rsidR="00D929B2" w:rsidRPr="00A21AF8" w:rsidRDefault="00D929B2" w:rsidP="00837AE8">
            <w:pPr>
              <w:tabs>
                <w:tab w:val="left" w:pos="490"/>
              </w:tabs>
              <w:spacing w:line="260" w:lineRule="atLeast"/>
              <w:ind w:left="30" w:right="-72"/>
              <w:rPr>
                <w:rFonts w:eastAsia="Arial" w:cs="Times New Roman"/>
                <w:b/>
                <w:color w:val="000000"/>
                <w:sz w:val="20"/>
                <w:szCs w:val="20"/>
                <w:lang w:bidi="ar-SA"/>
              </w:rPr>
            </w:pPr>
          </w:p>
        </w:tc>
        <w:tc>
          <w:tcPr>
            <w:tcW w:w="1368" w:type="dxa"/>
          </w:tcPr>
          <w:p w14:paraId="59B7B914" w14:textId="77777777" w:rsidR="00D929B2" w:rsidRDefault="00D929B2" w:rsidP="00837AE8">
            <w:pPr>
              <w:spacing w:line="260" w:lineRule="atLeast"/>
              <w:ind w:right="-72"/>
              <w:jc w:val="center"/>
              <w:rPr>
                <w:rFonts w:eastAsia="Arial" w:cs="Times New Roman"/>
                <w:bCs/>
                <w:color w:val="000000"/>
                <w:sz w:val="20"/>
                <w:szCs w:val="20"/>
                <w:lang w:bidi="ar-SA"/>
              </w:rPr>
            </w:pPr>
          </w:p>
          <w:p w14:paraId="78441FEF" w14:textId="77777777" w:rsidR="00D929B2" w:rsidRPr="00A21AF8" w:rsidRDefault="00D929B2" w:rsidP="00837AE8">
            <w:pPr>
              <w:spacing w:line="260" w:lineRule="atLeast"/>
              <w:ind w:right="-72"/>
              <w:jc w:val="center"/>
              <w:rPr>
                <w:rFonts w:eastAsia="Arial" w:cs="Times New Roman"/>
                <w:bCs/>
                <w:color w:val="000000"/>
                <w:sz w:val="20"/>
                <w:szCs w:val="20"/>
                <w:lang w:bidi="ar-SA"/>
              </w:rPr>
            </w:pPr>
            <w:r w:rsidRPr="00A21AF8">
              <w:rPr>
                <w:rFonts w:eastAsia="Arial" w:cs="Times New Roman"/>
                <w:bCs/>
                <w:color w:val="000000"/>
                <w:sz w:val="20"/>
                <w:szCs w:val="20"/>
                <w:lang w:bidi="ar-SA"/>
              </w:rPr>
              <w:t>Land and land</w:t>
            </w:r>
          </w:p>
        </w:tc>
        <w:tc>
          <w:tcPr>
            <w:tcW w:w="250" w:type="dxa"/>
          </w:tcPr>
          <w:p w14:paraId="688A14B3" w14:textId="77777777" w:rsidR="00D929B2" w:rsidRPr="00A21AF8" w:rsidRDefault="00D929B2" w:rsidP="00837AE8">
            <w:pPr>
              <w:spacing w:line="260" w:lineRule="atLeast"/>
              <w:ind w:right="-72"/>
              <w:jc w:val="center"/>
              <w:rPr>
                <w:rFonts w:eastAsia="Arial" w:cs="Times New Roman"/>
                <w:bCs/>
                <w:color w:val="000000"/>
                <w:sz w:val="20"/>
                <w:szCs w:val="20"/>
                <w:lang w:bidi="ar-SA"/>
              </w:rPr>
            </w:pPr>
          </w:p>
        </w:tc>
        <w:tc>
          <w:tcPr>
            <w:tcW w:w="1426" w:type="dxa"/>
          </w:tcPr>
          <w:p w14:paraId="1449010E" w14:textId="77777777" w:rsidR="00D929B2" w:rsidRPr="00A21AF8" w:rsidRDefault="00D929B2" w:rsidP="00837AE8">
            <w:pPr>
              <w:spacing w:line="260" w:lineRule="atLeast"/>
              <w:ind w:right="-72"/>
              <w:jc w:val="center"/>
              <w:rPr>
                <w:rFonts w:eastAsia="Arial" w:cs="Times New Roman"/>
                <w:bCs/>
                <w:color w:val="000000"/>
                <w:sz w:val="20"/>
                <w:szCs w:val="20"/>
                <w:lang w:bidi="ar-SA"/>
              </w:rPr>
            </w:pPr>
            <w:r w:rsidRPr="00A21AF8">
              <w:rPr>
                <w:rFonts w:eastAsia="Arial" w:cs="Times New Roman"/>
                <w:bCs/>
                <w:color w:val="000000"/>
                <w:sz w:val="20"/>
                <w:szCs w:val="20"/>
                <w:lang w:bidi="ar-SA"/>
              </w:rPr>
              <w:t>Buildings</w:t>
            </w:r>
          </w:p>
          <w:p w14:paraId="4FBA2A63" w14:textId="77777777" w:rsidR="00D929B2" w:rsidRPr="00A21AF8" w:rsidRDefault="00D929B2" w:rsidP="00837AE8">
            <w:pPr>
              <w:spacing w:line="260" w:lineRule="atLeast"/>
              <w:ind w:right="-72"/>
              <w:jc w:val="center"/>
              <w:rPr>
                <w:rFonts w:eastAsia="Arial" w:cs="Times New Roman"/>
                <w:bCs/>
                <w:color w:val="000000"/>
                <w:sz w:val="20"/>
                <w:szCs w:val="20"/>
                <w:lang w:bidi="ar-SA"/>
              </w:rPr>
            </w:pPr>
            <w:r w:rsidRPr="00A21AF8">
              <w:rPr>
                <w:rFonts w:eastAsia="Arial" w:cs="Times New Roman"/>
                <w:bCs/>
                <w:color w:val="000000"/>
                <w:sz w:val="20"/>
                <w:szCs w:val="20"/>
                <w:lang w:bidi="ar-SA"/>
              </w:rPr>
              <w:t>and building</w:t>
            </w:r>
          </w:p>
        </w:tc>
        <w:tc>
          <w:tcPr>
            <w:tcW w:w="288" w:type="dxa"/>
          </w:tcPr>
          <w:p w14:paraId="33F8E990" w14:textId="77777777" w:rsidR="00D929B2" w:rsidRPr="00A21AF8" w:rsidRDefault="00D929B2" w:rsidP="00837AE8">
            <w:pPr>
              <w:spacing w:line="260" w:lineRule="atLeast"/>
              <w:ind w:right="-72"/>
              <w:jc w:val="center"/>
              <w:rPr>
                <w:rFonts w:eastAsia="Arial" w:cs="Times New Roman"/>
                <w:bCs/>
                <w:color w:val="000000"/>
                <w:sz w:val="20"/>
                <w:szCs w:val="20"/>
                <w:lang w:bidi="ar-SA"/>
              </w:rPr>
            </w:pPr>
          </w:p>
        </w:tc>
        <w:tc>
          <w:tcPr>
            <w:tcW w:w="1368" w:type="dxa"/>
          </w:tcPr>
          <w:p w14:paraId="6F250BBB" w14:textId="77777777" w:rsidR="00D929B2" w:rsidRPr="00A21AF8" w:rsidRDefault="00D929B2" w:rsidP="00837AE8">
            <w:pPr>
              <w:spacing w:line="260" w:lineRule="atLeast"/>
              <w:ind w:right="-72"/>
              <w:jc w:val="center"/>
              <w:rPr>
                <w:rFonts w:eastAsia="Arial" w:cs="Times New Roman"/>
                <w:bCs/>
                <w:color w:val="000000"/>
                <w:sz w:val="20"/>
                <w:szCs w:val="20"/>
                <w:lang w:bidi="ar-SA"/>
              </w:rPr>
            </w:pPr>
            <w:r w:rsidRPr="00A21AF8">
              <w:rPr>
                <w:rFonts w:eastAsia="Arial" w:cs="Times New Roman"/>
                <w:bCs/>
                <w:color w:val="000000"/>
                <w:sz w:val="20"/>
                <w:szCs w:val="20"/>
                <w:lang w:bidi="ar-SA"/>
              </w:rPr>
              <w:t>Machinery and factory</w:t>
            </w:r>
          </w:p>
        </w:tc>
        <w:tc>
          <w:tcPr>
            <w:tcW w:w="288" w:type="dxa"/>
          </w:tcPr>
          <w:p w14:paraId="7B3FFDA4" w14:textId="77777777" w:rsidR="00D929B2" w:rsidRPr="00A21AF8" w:rsidRDefault="00D929B2" w:rsidP="00837AE8">
            <w:pPr>
              <w:spacing w:line="260" w:lineRule="atLeast"/>
              <w:ind w:right="-72"/>
              <w:jc w:val="center"/>
              <w:rPr>
                <w:rFonts w:eastAsia="Arial" w:cs="Times New Roman"/>
                <w:bCs/>
                <w:color w:val="000000"/>
                <w:sz w:val="20"/>
                <w:szCs w:val="20"/>
                <w:lang w:bidi="ar-SA"/>
              </w:rPr>
            </w:pPr>
          </w:p>
        </w:tc>
        <w:tc>
          <w:tcPr>
            <w:tcW w:w="1197" w:type="dxa"/>
          </w:tcPr>
          <w:p w14:paraId="60F26E64" w14:textId="77777777" w:rsidR="00D929B2" w:rsidRPr="00A21AF8" w:rsidRDefault="00D929B2" w:rsidP="00837AE8">
            <w:pPr>
              <w:spacing w:line="260" w:lineRule="atLeast"/>
              <w:ind w:right="-72"/>
              <w:jc w:val="center"/>
              <w:rPr>
                <w:rFonts w:eastAsia="Arial" w:cs="Times New Roman"/>
                <w:bCs/>
                <w:color w:val="000000"/>
                <w:sz w:val="20"/>
                <w:szCs w:val="20"/>
                <w:lang w:bidi="ar-SA"/>
              </w:rPr>
            </w:pPr>
            <w:r w:rsidRPr="00A21AF8">
              <w:rPr>
                <w:rFonts w:eastAsia="Arial" w:cs="Times New Roman"/>
                <w:bCs/>
                <w:color w:val="000000"/>
                <w:sz w:val="20"/>
                <w:szCs w:val="20"/>
                <w:lang w:bidi="ar-SA"/>
              </w:rPr>
              <w:t>fixtures</w:t>
            </w:r>
          </w:p>
          <w:p w14:paraId="4F81EF3C" w14:textId="77777777" w:rsidR="00D929B2" w:rsidRPr="00A21AF8" w:rsidRDefault="00D929B2" w:rsidP="00837AE8">
            <w:pPr>
              <w:spacing w:line="260" w:lineRule="atLeast"/>
              <w:ind w:right="-72"/>
              <w:jc w:val="center"/>
              <w:rPr>
                <w:rFonts w:eastAsia="Arial" w:cs="Times New Roman"/>
                <w:bCs/>
                <w:color w:val="000000"/>
                <w:sz w:val="20"/>
                <w:szCs w:val="20"/>
                <w:lang w:bidi="ar-SA"/>
              </w:rPr>
            </w:pPr>
            <w:r w:rsidRPr="00A21AF8">
              <w:rPr>
                <w:rFonts w:eastAsia="Arial" w:cs="Times New Roman"/>
                <w:bCs/>
                <w:color w:val="000000"/>
                <w:sz w:val="20"/>
                <w:szCs w:val="20"/>
                <w:lang w:bidi="ar-SA"/>
              </w:rPr>
              <w:t>and office</w:t>
            </w:r>
          </w:p>
        </w:tc>
        <w:tc>
          <w:tcPr>
            <w:tcW w:w="288" w:type="dxa"/>
          </w:tcPr>
          <w:p w14:paraId="46C3A2C5" w14:textId="77777777" w:rsidR="00D929B2" w:rsidRPr="00A21AF8" w:rsidRDefault="00D929B2" w:rsidP="00837AE8">
            <w:pPr>
              <w:spacing w:line="260" w:lineRule="atLeast"/>
              <w:ind w:right="-72"/>
              <w:jc w:val="center"/>
              <w:rPr>
                <w:rFonts w:eastAsia="Arial" w:cs="Times New Roman"/>
                <w:bCs/>
                <w:color w:val="000000"/>
                <w:sz w:val="20"/>
                <w:szCs w:val="20"/>
                <w:lang w:bidi="ar-SA"/>
              </w:rPr>
            </w:pPr>
          </w:p>
        </w:tc>
        <w:tc>
          <w:tcPr>
            <w:tcW w:w="1062" w:type="dxa"/>
          </w:tcPr>
          <w:p w14:paraId="5A482E77" w14:textId="77777777" w:rsidR="00D929B2" w:rsidRPr="00A21AF8" w:rsidRDefault="00D929B2" w:rsidP="00837AE8">
            <w:pPr>
              <w:spacing w:line="260" w:lineRule="atLeast"/>
              <w:ind w:right="-72"/>
              <w:jc w:val="center"/>
              <w:rPr>
                <w:rFonts w:eastAsia="Arial" w:cs="Times New Roman"/>
                <w:bCs/>
                <w:color w:val="000000"/>
                <w:sz w:val="20"/>
                <w:szCs w:val="20"/>
                <w:lang w:bidi="ar-SA"/>
              </w:rPr>
            </w:pPr>
          </w:p>
        </w:tc>
        <w:tc>
          <w:tcPr>
            <w:tcW w:w="288" w:type="dxa"/>
          </w:tcPr>
          <w:p w14:paraId="1E2B6F56" w14:textId="77777777" w:rsidR="00D929B2" w:rsidRPr="00A21AF8" w:rsidRDefault="00D929B2" w:rsidP="00837AE8">
            <w:pPr>
              <w:spacing w:line="260" w:lineRule="atLeast"/>
              <w:ind w:right="-72"/>
              <w:jc w:val="center"/>
              <w:rPr>
                <w:rFonts w:eastAsia="Arial" w:cs="Times New Roman"/>
                <w:bCs/>
                <w:color w:val="000000"/>
                <w:sz w:val="20"/>
                <w:szCs w:val="20"/>
                <w:lang w:bidi="ar-SA"/>
              </w:rPr>
            </w:pPr>
          </w:p>
        </w:tc>
        <w:tc>
          <w:tcPr>
            <w:tcW w:w="1260" w:type="dxa"/>
          </w:tcPr>
          <w:p w14:paraId="035B037F" w14:textId="77777777" w:rsidR="00D929B2" w:rsidRPr="00A21AF8" w:rsidRDefault="00D929B2" w:rsidP="00837AE8">
            <w:pPr>
              <w:spacing w:line="260" w:lineRule="atLeast"/>
              <w:ind w:right="-72"/>
              <w:jc w:val="center"/>
              <w:rPr>
                <w:rFonts w:eastAsia="Arial" w:cs="Times New Roman"/>
                <w:bCs/>
                <w:color w:val="000000"/>
                <w:sz w:val="20"/>
                <w:szCs w:val="20"/>
                <w:lang w:bidi="ar-SA"/>
              </w:rPr>
            </w:pPr>
          </w:p>
          <w:p w14:paraId="55A1DD07" w14:textId="77777777" w:rsidR="00D929B2" w:rsidRPr="00A21AF8" w:rsidRDefault="00D929B2" w:rsidP="00837AE8">
            <w:pPr>
              <w:spacing w:line="260" w:lineRule="atLeast"/>
              <w:ind w:right="-72"/>
              <w:jc w:val="center"/>
              <w:rPr>
                <w:rFonts w:eastAsia="Arial" w:cs="Times New Roman"/>
                <w:bCs/>
                <w:color w:val="000000"/>
                <w:sz w:val="20"/>
                <w:szCs w:val="20"/>
                <w:lang w:bidi="ar-SA"/>
              </w:rPr>
            </w:pPr>
            <w:r w:rsidRPr="00A21AF8">
              <w:rPr>
                <w:rFonts w:eastAsia="Arial" w:cs="Times New Roman"/>
                <w:bCs/>
                <w:color w:val="000000"/>
                <w:sz w:val="20"/>
                <w:szCs w:val="20"/>
                <w:lang w:bidi="ar-SA"/>
              </w:rPr>
              <w:t>Assets under</w:t>
            </w:r>
          </w:p>
        </w:tc>
        <w:tc>
          <w:tcPr>
            <w:tcW w:w="288" w:type="dxa"/>
          </w:tcPr>
          <w:p w14:paraId="3DA930BB" w14:textId="77777777" w:rsidR="00D929B2" w:rsidRPr="00A21AF8" w:rsidRDefault="00D929B2" w:rsidP="00837AE8">
            <w:pPr>
              <w:spacing w:line="260" w:lineRule="atLeast"/>
              <w:ind w:right="-72"/>
              <w:jc w:val="center"/>
              <w:rPr>
                <w:rFonts w:eastAsia="Arial" w:cs="Times New Roman"/>
                <w:bCs/>
                <w:color w:val="000000"/>
                <w:sz w:val="20"/>
                <w:szCs w:val="20"/>
                <w:lang w:bidi="ar-SA"/>
              </w:rPr>
            </w:pPr>
          </w:p>
        </w:tc>
        <w:tc>
          <w:tcPr>
            <w:tcW w:w="1260" w:type="dxa"/>
          </w:tcPr>
          <w:p w14:paraId="1EBF51F3" w14:textId="77777777" w:rsidR="00D929B2" w:rsidRPr="00A21AF8" w:rsidRDefault="00D929B2" w:rsidP="00837AE8">
            <w:pPr>
              <w:spacing w:line="260" w:lineRule="atLeast"/>
              <w:ind w:right="-72"/>
              <w:jc w:val="center"/>
              <w:rPr>
                <w:rFonts w:eastAsia="Arial" w:cs="Times New Roman"/>
                <w:bCs/>
                <w:color w:val="000000"/>
                <w:sz w:val="20"/>
                <w:szCs w:val="20"/>
                <w:lang w:bidi="ar-SA"/>
              </w:rPr>
            </w:pPr>
          </w:p>
        </w:tc>
      </w:tr>
      <w:tr w:rsidR="00D929B2" w:rsidRPr="00F32E3B" w14:paraId="54F11A4B" w14:textId="77777777" w:rsidTr="00C20479">
        <w:tc>
          <w:tcPr>
            <w:tcW w:w="3355" w:type="dxa"/>
          </w:tcPr>
          <w:p w14:paraId="18A35C2B" w14:textId="77777777" w:rsidR="00D929B2" w:rsidRPr="00A21AF8" w:rsidRDefault="00D929B2" w:rsidP="00837AE8">
            <w:pPr>
              <w:tabs>
                <w:tab w:val="left" w:pos="490"/>
              </w:tabs>
              <w:spacing w:line="260" w:lineRule="atLeast"/>
              <w:ind w:left="30" w:right="-72"/>
              <w:rPr>
                <w:rFonts w:eastAsia="Arial" w:cs="Times New Roman"/>
                <w:b/>
                <w:color w:val="000000"/>
                <w:sz w:val="20"/>
                <w:szCs w:val="20"/>
                <w:lang w:bidi="ar-SA"/>
              </w:rPr>
            </w:pPr>
          </w:p>
        </w:tc>
        <w:tc>
          <w:tcPr>
            <w:tcW w:w="1368" w:type="dxa"/>
          </w:tcPr>
          <w:p w14:paraId="4E139059" w14:textId="56CF5D96" w:rsidR="00D929B2" w:rsidRPr="00A21AF8" w:rsidRDefault="00D929B2" w:rsidP="00837AE8">
            <w:pPr>
              <w:spacing w:line="260" w:lineRule="atLeast"/>
              <w:ind w:right="-72"/>
              <w:jc w:val="center"/>
              <w:rPr>
                <w:rFonts w:eastAsia="Arial" w:cs="Times New Roman"/>
                <w:bCs/>
                <w:color w:val="000000"/>
                <w:sz w:val="20"/>
                <w:szCs w:val="20"/>
                <w:lang w:bidi="ar-SA"/>
              </w:rPr>
            </w:pPr>
            <w:r w:rsidRPr="00A21AF8">
              <w:rPr>
                <w:rFonts w:eastAsia="Arial" w:cs="Times New Roman"/>
                <w:bCs/>
                <w:color w:val="000000"/>
                <w:sz w:val="20"/>
                <w:szCs w:val="20"/>
                <w:lang w:bidi="ar-SA"/>
              </w:rPr>
              <w:t>improvement</w:t>
            </w:r>
            <w:r w:rsidR="001465D9">
              <w:rPr>
                <w:rFonts w:eastAsia="Arial" w:cs="Times New Roman"/>
                <w:bCs/>
                <w:color w:val="000000"/>
                <w:sz w:val="20"/>
                <w:szCs w:val="20"/>
                <w:lang w:bidi="ar-SA"/>
              </w:rPr>
              <w:t>s</w:t>
            </w:r>
          </w:p>
        </w:tc>
        <w:tc>
          <w:tcPr>
            <w:tcW w:w="250" w:type="dxa"/>
          </w:tcPr>
          <w:p w14:paraId="5F957F0C" w14:textId="77777777" w:rsidR="00D929B2" w:rsidRPr="00A21AF8" w:rsidRDefault="00D929B2" w:rsidP="00837AE8">
            <w:pPr>
              <w:tabs>
                <w:tab w:val="left" w:pos="864"/>
              </w:tabs>
              <w:spacing w:line="260" w:lineRule="atLeast"/>
              <w:ind w:right="-72"/>
              <w:jc w:val="center"/>
              <w:rPr>
                <w:rFonts w:eastAsia="Arial" w:cs="Times New Roman"/>
                <w:bCs/>
                <w:color w:val="000000"/>
                <w:sz w:val="20"/>
                <w:szCs w:val="20"/>
                <w:lang w:bidi="ar-SA"/>
              </w:rPr>
            </w:pPr>
          </w:p>
        </w:tc>
        <w:tc>
          <w:tcPr>
            <w:tcW w:w="1426" w:type="dxa"/>
          </w:tcPr>
          <w:p w14:paraId="0537CB9A" w14:textId="77777777" w:rsidR="00D929B2" w:rsidRPr="00A21AF8" w:rsidRDefault="00D929B2" w:rsidP="00837AE8">
            <w:pPr>
              <w:tabs>
                <w:tab w:val="left" w:pos="864"/>
              </w:tabs>
              <w:spacing w:line="260" w:lineRule="atLeast"/>
              <w:ind w:right="-72"/>
              <w:jc w:val="center"/>
              <w:rPr>
                <w:rFonts w:eastAsia="Arial" w:cs="Times New Roman"/>
                <w:bCs/>
                <w:color w:val="000000"/>
                <w:sz w:val="20"/>
                <w:szCs w:val="20"/>
                <w:lang w:bidi="ar-SA"/>
              </w:rPr>
            </w:pPr>
            <w:r w:rsidRPr="00A21AF8">
              <w:rPr>
                <w:rFonts w:eastAsia="Arial" w:cs="Times New Roman"/>
                <w:bCs/>
                <w:color w:val="000000"/>
                <w:sz w:val="20"/>
                <w:szCs w:val="20"/>
                <w:lang w:bidi="ar-SA"/>
              </w:rPr>
              <w:t>improvements</w:t>
            </w:r>
          </w:p>
        </w:tc>
        <w:tc>
          <w:tcPr>
            <w:tcW w:w="288" w:type="dxa"/>
          </w:tcPr>
          <w:p w14:paraId="488A7710" w14:textId="77777777" w:rsidR="00D929B2" w:rsidRPr="00A21AF8" w:rsidRDefault="00D929B2" w:rsidP="00837AE8">
            <w:pPr>
              <w:spacing w:line="260" w:lineRule="atLeast"/>
              <w:ind w:right="-72"/>
              <w:jc w:val="center"/>
              <w:rPr>
                <w:rFonts w:eastAsia="Arial" w:cs="Times New Roman"/>
                <w:bCs/>
                <w:color w:val="000000"/>
                <w:sz w:val="20"/>
                <w:szCs w:val="20"/>
                <w:lang w:bidi="ar-SA"/>
              </w:rPr>
            </w:pPr>
          </w:p>
        </w:tc>
        <w:tc>
          <w:tcPr>
            <w:tcW w:w="1368" w:type="dxa"/>
          </w:tcPr>
          <w:p w14:paraId="0306696C" w14:textId="77777777" w:rsidR="00D929B2" w:rsidRPr="00A21AF8" w:rsidRDefault="00D929B2" w:rsidP="00837AE8">
            <w:pPr>
              <w:spacing w:line="260" w:lineRule="atLeast"/>
              <w:ind w:right="-72"/>
              <w:jc w:val="center"/>
              <w:rPr>
                <w:rFonts w:eastAsia="Arial" w:cs="Times New Roman"/>
                <w:bCs/>
                <w:color w:val="000000"/>
                <w:sz w:val="20"/>
                <w:szCs w:val="20"/>
                <w:lang w:bidi="ar-SA"/>
              </w:rPr>
            </w:pPr>
            <w:r w:rsidRPr="00A21AF8">
              <w:rPr>
                <w:rFonts w:eastAsia="Arial" w:cs="Times New Roman"/>
                <w:bCs/>
                <w:color w:val="000000"/>
                <w:sz w:val="20"/>
                <w:szCs w:val="20"/>
                <w:lang w:bidi="ar-SA"/>
              </w:rPr>
              <w:t>equipment</w:t>
            </w:r>
          </w:p>
        </w:tc>
        <w:tc>
          <w:tcPr>
            <w:tcW w:w="288" w:type="dxa"/>
          </w:tcPr>
          <w:p w14:paraId="28070816" w14:textId="77777777" w:rsidR="00D929B2" w:rsidRPr="00A21AF8" w:rsidRDefault="00D929B2" w:rsidP="00837AE8">
            <w:pPr>
              <w:spacing w:line="260" w:lineRule="atLeast"/>
              <w:ind w:right="-72"/>
              <w:jc w:val="center"/>
              <w:rPr>
                <w:rFonts w:eastAsia="Arial" w:cs="Times New Roman"/>
                <w:bCs/>
                <w:color w:val="000000"/>
                <w:sz w:val="20"/>
                <w:szCs w:val="20"/>
                <w:lang w:bidi="ar-SA"/>
              </w:rPr>
            </w:pPr>
          </w:p>
        </w:tc>
        <w:tc>
          <w:tcPr>
            <w:tcW w:w="1197" w:type="dxa"/>
          </w:tcPr>
          <w:p w14:paraId="30CE0225" w14:textId="77777777" w:rsidR="00D929B2" w:rsidRPr="00A21AF8" w:rsidRDefault="00D929B2" w:rsidP="00837AE8">
            <w:pPr>
              <w:spacing w:line="260" w:lineRule="atLeast"/>
              <w:ind w:right="-72"/>
              <w:jc w:val="center"/>
              <w:rPr>
                <w:rFonts w:eastAsia="Arial" w:cs="Times New Roman"/>
                <w:bCs/>
                <w:color w:val="000000"/>
                <w:sz w:val="20"/>
                <w:szCs w:val="20"/>
                <w:lang w:bidi="ar-SA"/>
              </w:rPr>
            </w:pPr>
            <w:r w:rsidRPr="00A21AF8">
              <w:rPr>
                <w:rFonts w:eastAsia="Arial" w:cs="Times New Roman"/>
                <w:bCs/>
                <w:color w:val="000000"/>
                <w:sz w:val="20"/>
                <w:szCs w:val="20"/>
                <w:lang w:bidi="ar-SA"/>
              </w:rPr>
              <w:t>equipment</w:t>
            </w:r>
          </w:p>
        </w:tc>
        <w:tc>
          <w:tcPr>
            <w:tcW w:w="288" w:type="dxa"/>
          </w:tcPr>
          <w:p w14:paraId="6A35213A" w14:textId="77777777" w:rsidR="00D929B2" w:rsidRPr="00A21AF8" w:rsidRDefault="00D929B2" w:rsidP="00837AE8">
            <w:pPr>
              <w:spacing w:line="260" w:lineRule="atLeast"/>
              <w:ind w:right="-72"/>
              <w:jc w:val="center"/>
              <w:rPr>
                <w:rFonts w:eastAsia="Arial" w:cs="Times New Roman"/>
                <w:bCs/>
                <w:color w:val="000000"/>
                <w:sz w:val="20"/>
                <w:szCs w:val="20"/>
                <w:lang w:bidi="ar-SA"/>
              </w:rPr>
            </w:pPr>
          </w:p>
        </w:tc>
        <w:tc>
          <w:tcPr>
            <w:tcW w:w="1062" w:type="dxa"/>
          </w:tcPr>
          <w:p w14:paraId="13489B78" w14:textId="77777777" w:rsidR="00D929B2" w:rsidRPr="00A21AF8" w:rsidRDefault="00D929B2" w:rsidP="00837AE8">
            <w:pPr>
              <w:spacing w:line="260" w:lineRule="atLeast"/>
              <w:ind w:right="-72"/>
              <w:jc w:val="center"/>
              <w:rPr>
                <w:rFonts w:eastAsia="Arial" w:cs="Times New Roman"/>
                <w:bCs/>
                <w:color w:val="000000"/>
                <w:sz w:val="20"/>
                <w:szCs w:val="20"/>
                <w:lang w:bidi="ar-SA"/>
              </w:rPr>
            </w:pPr>
            <w:r w:rsidRPr="00A21AF8">
              <w:rPr>
                <w:rFonts w:eastAsia="Arial" w:cs="Times New Roman"/>
                <w:bCs/>
                <w:color w:val="000000"/>
                <w:sz w:val="20"/>
                <w:szCs w:val="20"/>
                <w:lang w:bidi="ar-SA"/>
              </w:rPr>
              <w:t>Vehicles</w:t>
            </w:r>
          </w:p>
        </w:tc>
        <w:tc>
          <w:tcPr>
            <w:tcW w:w="288" w:type="dxa"/>
          </w:tcPr>
          <w:p w14:paraId="6381058F" w14:textId="77777777" w:rsidR="00D929B2" w:rsidRPr="00A21AF8" w:rsidRDefault="00D929B2" w:rsidP="00837AE8">
            <w:pPr>
              <w:spacing w:line="260" w:lineRule="atLeast"/>
              <w:ind w:right="-72"/>
              <w:jc w:val="center"/>
              <w:rPr>
                <w:rFonts w:eastAsia="Arial" w:cs="Times New Roman"/>
                <w:bCs/>
                <w:color w:val="000000"/>
                <w:sz w:val="20"/>
                <w:szCs w:val="20"/>
                <w:lang w:bidi="ar-SA"/>
              </w:rPr>
            </w:pPr>
          </w:p>
        </w:tc>
        <w:tc>
          <w:tcPr>
            <w:tcW w:w="1260" w:type="dxa"/>
          </w:tcPr>
          <w:p w14:paraId="67BF3D47" w14:textId="77777777" w:rsidR="00D929B2" w:rsidRPr="00A21AF8" w:rsidRDefault="00D929B2" w:rsidP="00837AE8">
            <w:pPr>
              <w:spacing w:line="260" w:lineRule="atLeast"/>
              <w:ind w:right="-72"/>
              <w:jc w:val="center"/>
              <w:rPr>
                <w:rFonts w:eastAsia="Arial" w:cs="Times New Roman"/>
                <w:bCs/>
                <w:color w:val="000000"/>
                <w:sz w:val="20"/>
                <w:szCs w:val="20"/>
                <w:lang w:bidi="ar-SA"/>
              </w:rPr>
            </w:pPr>
            <w:r w:rsidRPr="00A21AF8">
              <w:rPr>
                <w:rFonts w:eastAsia="Arial" w:cs="Times New Roman"/>
                <w:bCs/>
                <w:color w:val="000000"/>
                <w:sz w:val="20"/>
                <w:szCs w:val="20"/>
                <w:lang w:bidi="ar-SA"/>
              </w:rPr>
              <w:t>construction</w:t>
            </w:r>
          </w:p>
        </w:tc>
        <w:tc>
          <w:tcPr>
            <w:tcW w:w="288" w:type="dxa"/>
          </w:tcPr>
          <w:p w14:paraId="2E9EB013" w14:textId="77777777" w:rsidR="00D929B2" w:rsidRPr="00A21AF8" w:rsidRDefault="00D929B2" w:rsidP="00837AE8">
            <w:pPr>
              <w:spacing w:line="260" w:lineRule="atLeast"/>
              <w:ind w:right="-72"/>
              <w:jc w:val="center"/>
              <w:rPr>
                <w:rFonts w:eastAsia="Arial" w:cs="Times New Roman"/>
                <w:bCs/>
                <w:color w:val="000000"/>
                <w:sz w:val="20"/>
                <w:szCs w:val="20"/>
                <w:lang w:bidi="ar-SA"/>
              </w:rPr>
            </w:pPr>
          </w:p>
        </w:tc>
        <w:tc>
          <w:tcPr>
            <w:tcW w:w="1260" w:type="dxa"/>
          </w:tcPr>
          <w:p w14:paraId="18D5963B" w14:textId="77777777" w:rsidR="00D929B2" w:rsidRPr="00A21AF8" w:rsidRDefault="00D929B2" w:rsidP="00837AE8">
            <w:pPr>
              <w:spacing w:line="260" w:lineRule="atLeast"/>
              <w:ind w:right="-72"/>
              <w:jc w:val="center"/>
              <w:rPr>
                <w:rFonts w:eastAsia="Arial" w:cs="Times New Roman"/>
                <w:bCs/>
                <w:color w:val="000000"/>
                <w:sz w:val="20"/>
                <w:szCs w:val="20"/>
                <w:lang w:bidi="ar-SA"/>
              </w:rPr>
            </w:pPr>
            <w:r w:rsidRPr="00A21AF8">
              <w:rPr>
                <w:rFonts w:eastAsia="Arial" w:cs="Times New Roman"/>
                <w:bCs/>
                <w:color w:val="000000"/>
                <w:sz w:val="20"/>
                <w:szCs w:val="20"/>
                <w:lang w:bidi="ar-SA"/>
              </w:rPr>
              <w:t>Total</w:t>
            </w:r>
          </w:p>
        </w:tc>
      </w:tr>
      <w:tr w:rsidR="00D929B2" w:rsidRPr="00F32E3B" w14:paraId="0F0C1F32" w14:textId="77777777" w:rsidTr="00C20479">
        <w:tc>
          <w:tcPr>
            <w:tcW w:w="3355" w:type="dxa"/>
          </w:tcPr>
          <w:p w14:paraId="408A8650" w14:textId="77777777" w:rsidR="00D929B2" w:rsidRPr="00A21AF8" w:rsidRDefault="00D929B2" w:rsidP="00837AE8">
            <w:pPr>
              <w:tabs>
                <w:tab w:val="left" w:pos="490"/>
              </w:tabs>
              <w:spacing w:line="260" w:lineRule="atLeast"/>
              <w:ind w:left="30" w:right="-72"/>
              <w:rPr>
                <w:rFonts w:eastAsia="Arial" w:cs="Times New Roman"/>
                <w:b/>
                <w:color w:val="000000"/>
                <w:sz w:val="20"/>
                <w:szCs w:val="20"/>
                <w:lang w:bidi="ar-SA"/>
              </w:rPr>
            </w:pPr>
          </w:p>
        </w:tc>
        <w:tc>
          <w:tcPr>
            <w:tcW w:w="10631" w:type="dxa"/>
            <w:gridSpan w:val="13"/>
          </w:tcPr>
          <w:p w14:paraId="1D4F8774" w14:textId="77777777" w:rsidR="00D929B2" w:rsidRPr="00A21AF8" w:rsidRDefault="00D929B2" w:rsidP="00837AE8">
            <w:pPr>
              <w:spacing w:line="260" w:lineRule="atLeast"/>
              <w:ind w:right="-72"/>
              <w:jc w:val="center"/>
              <w:rPr>
                <w:rFonts w:eastAsia="Arial" w:cs="Times New Roman"/>
                <w:bCs/>
                <w:color w:val="000000"/>
                <w:sz w:val="20"/>
                <w:szCs w:val="20"/>
                <w:lang w:bidi="ar-SA"/>
              </w:rPr>
            </w:pPr>
            <w:r w:rsidRPr="00A21AF8">
              <w:rPr>
                <w:rFonts w:cs="Times New Roman"/>
                <w:i/>
                <w:iCs/>
                <w:sz w:val="20"/>
                <w:szCs w:val="20"/>
                <w:lang w:bidi="ar-SA"/>
              </w:rPr>
              <w:t>(in thousand Baht)</w:t>
            </w:r>
          </w:p>
        </w:tc>
      </w:tr>
      <w:tr w:rsidR="00D929B2" w:rsidRPr="00F32E3B" w14:paraId="4272B18F" w14:textId="77777777" w:rsidTr="00C20479">
        <w:tc>
          <w:tcPr>
            <w:tcW w:w="3355" w:type="dxa"/>
          </w:tcPr>
          <w:p w14:paraId="5F158187" w14:textId="507BB388" w:rsidR="00D929B2" w:rsidRPr="00A21AF8" w:rsidRDefault="00D929B2" w:rsidP="00837AE8">
            <w:pPr>
              <w:tabs>
                <w:tab w:val="left" w:pos="490"/>
              </w:tabs>
              <w:spacing w:line="260" w:lineRule="atLeast"/>
              <w:ind w:left="30" w:right="-72"/>
              <w:rPr>
                <w:rFonts w:eastAsia="Arial" w:cs="Times New Roman"/>
                <w:b/>
                <w:i/>
                <w:iCs/>
                <w:color w:val="000000"/>
                <w:sz w:val="20"/>
                <w:szCs w:val="20"/>
                <w:lang w:bidi="ar-SA"/>
              </w:rPr>
            </w:pPr>
            <w:r w:rsidRPr="00A21AF8">
              <w:rPr>
                <w:rFonts w:eastAsia="Arial" w:cs="Times New Roman"/>
                <w:b/>
                <w:i/>
                <w:iCs/>
                <w:color w:val="000000"/>
                <w:sz w:val="20"/>
                <w:szCs w:val="20"/>
                <w:lang w:bidi="ar-SA"/>
              </w:rPr>
              <w:t>As at 1 January 202</w:t>
            </w:r>
            <w:r w:rsidR="00DD3536">
              <w:rPr>
                <w:rFonts w:eastAsia="Arial" w:cs="Times New Roman"/>
                <w:b/>
                <w:i/>
                <w:iCs/>
                <w:color w:val="000000"/>
                <w:sz w:val="20"/>
                <w:szCs w:val="20"/>
                <w:lang w:bidi="ar-SA"/>
              </w:rPr>
              <w:t>5</w:t>
            </w:r>
          </w:p>
        </w:tc>
        <w:tc>
          <w:tcPr>
            <w:tcW w:w="1368" w:type="dxa"/>
          </w:tcPr>
          <w:p w14:paraId="5716F301" w14:textId="77777777" w:rsidR="00D929B2" w:rsidRPr="00A21AF8" w:rsidRDefault="00D929B2" w:rsidP="00837AE8">
            <w:pPr>
              <w:spacing w:line="260" w:lineRule="atLeast"/>
              <w:ind w:right="-72"/>
              <w:jc w:val="right"/>
              <w:rPr>
                <w:rFonts w:eastAsia="Arial" w:cs="Times New Roman"/>
                <w:color w:val="000000"/>
                <w:sz w:val="20"/>
                <w:szCs w:val="20"/>
                <w:lang w:bidi="ar-SA"/>
              </w:rPr>
            </w:pPr>
          </w:p>
        </w:tc>
        <w:tc>
          <w:tcPr>
            <w:tcW w:w="250" w:type="dxa"/>
          </w:tcPr>
          <w:p w14:paraId="26755AD6" w14:textId="77777777" w:rsidR="00D929B2" w:rsidRPr="00A21AF8" w:rsidRDefault="00D929B2" w:rsidP="00837AE8">
            <w:pPr>
              <w:spacing w:line="260" w:lineRule="atLeast"/>
              <w:ind w:right="-72"/>
              <w:jc w:val="right"/>
              <w:rPr>
                <w:rFonts w:eastAsia="Arial" w:cs="Times New Roman"/>
                <w:color w:val="000000"/>
                <w:sz w:val="20"/>
                <w:szCs w:val="20"/>
                <w:lang w:bidi="ar-SA"/>
              </w:rPr>
            </w:pPr>
          </w:p>
        </w:tc>
        <w:tc>
          <w:tcPr>
            <w:tcW w:w="1426" w:type="dxa"/>
          </w:tcPr>
          <w:p w14:paraId="7F2A85AD" w14:textId="77777777" w:rsidR="00D929B2" w:rsidRPr="00A21AF8" w:rsidRDefault="00D929B2" w:rsidP="00837AE8">
            <w:pPr>
              <w:spacing w:line="260" w:lineRule="atLeast"/>
              <w:ind w:right="-72"/>
              <w:jc w:val="right"/>
              <w:rPr>
                <w:rFonts w:eastAsia="Arial" w:cs="Times New Roman"/>
                <w:color w:val="000000"/>
                <w:sz w:val="20"/>
                <w:szCs w:val="20"/>
                <w:lang w:bidi="ar-SA"/>
              </w:rPr>
            </w:pPr>
          </w:p>
        </w:tc>
        <w:tc>
          <w:tcPr>
            <w:tcW w:w="288" w:type="dxa"/>
          </w:tcPr>
          <w:p w14:paraId="1D57380F" w14:textId="77777777" w:rsidR="00D929B2" w:rsidRPr="00A21AF8" w:rsidRDefault="00D929B2" w:rsidP="00837AE8">
            <w:pPr>
              <w:spacing w:line="260" w:lineRule="atLeast"/>
              <w:ind w:right="-72"/>
              <w:jc w:val="right"/>
              <w:rPr>
                <w:rFonts w:eastAsia="Arial" w:cs="Times New Roman"/>
                <w:color w:val="000000"/>
                <w:sz w:val="20"/>
                <w:szCs w:val="20"/>
                <w:lang w:bidi="ar-SA"/>
              </w:rPr>
            </w:pPr>
          </w:p>
        </w:tc>
        <w:tc>
          <w:tcPr>
            <w:tcW w:w="1368" w:type="dxa"/>
          </w:tcPr>
          <w:p w14:paraId="360E54D1" w14:textId="77777777" w:rsidR="00D929B2" w:rsidRPr="00A21AF8" w:rsidRDefault="00D929B2" w:rsidP="00837AE8">
            <w:pPr>
              <w:spacing w:line="260" w:lineRule="atLeast"/>
              <w:ind w:right="-72"/>
              <w:jc w:val="right"/>
              <w:rPr>
                <w:rFonts w:eastAsia="Arial" w:cs="Times New Roman"/>
                <w:color w:val="000000"/>
                <w:sz w:val="20"/>
                <w:szCs w:val="20"/>
                <w:lang w:bidi="ar-SA"/>
              </w:rPr>
            </w:pPr>
          </w:p>
        </w:tc>
        <w:tc>
          <w:tcPr>
            <w:tcW w:w="288" w:type="dxa"/>
          </w:tcPr>
          <w:p w14:paraId="5ED8A6B2" w14:textId="77777777" w:rsidR="00D929B2" w:rsidRPr="00A21AF8" w:rsidRDefault="00D929B2" w:rsidP="00837AE8">
            <w:pPr>
              <w:spacing w:line="260" w:lineRule="atLeast"/>
              <w:ind w:right="-72"/>
              <w:jc w:val="right"/>
              <w:rPr>
                <w:rFonts w:eastAsia="Arial" w:cs="Times New Roman"/>
                <w:color w:val="000000"/>
                <w:sz w:val="20"/>
                <w:szCs w:val="20"/>
                <w:lang w:bidi="ar-SA"/>
              </w:rPr>
            </w:pPr>
          </w:p>
        </w:tc>
        <w:tc>
          <w:tcPr>
            <w:tcW w:w="1197" w:type="dxa"/>
          </w:tcPr>
          <w:p w14:paraId="387FF386" w14:textId="77777777" w:rsidR="00D929B2" w:rsidRPr="00A21AF8" w:rsidRDefault="00D929B2" w:rsidP="00837AE8">
            <w:pPr>
              <w:spacing w:line="260" w:lineRule="atLeast"/>
              <w:ind w:right="-72"/>
              <w:jc w:val="right"/>
              <w:rPr>
                <w:rFonts w:eastAsia="Arial" w:cs="Times New Roman"/>
                <w:color w:val="000000"/>
                <w:sz w:val="20"/>
                <w:szCs w:val="20"/>
                <w:lang w:bidi="ar-SA"/>
              </w:rPr>
            </w:pPr>
          </w:p>
        </w:tc>
        <w:tc>
          <w:tcPr>
            <w:tcW w:w="288" w:type="dxa"/>
          </w:tcPr>
          <w:p w14:paraId="1FAE34FF" w14:textId="77777777" w:rsidR="00D929B2" w:rsidRPr="00A21AF8" w:rsidRDefault="00D929B2" w:rsidP="00837AE8">
            <w:pPr>
              <w:spacing w:line="260" w:lineRule="atLeast"/>
              <w:ind w:right="-72"/>
              <w:jc w:val="right"/>
              <w:rPr>
                <w:rFonts w:eastAsia="Arial" w:cs="Times New Roman"/>
                <w:color w:val="000000"/>
                <w:sz w:val="20"/>
                <w:szCs w:val="20"/>
                <w:lang w:bidi="ar-SA"/>
              </w:rPr>
            </w:pPr>
          </w:p>
        </w:tc>
        <w:tc>
          <w:tcPr>
            <w:tcW w:w="1062" w:type="dxa"/>
          </w:tcPr>
          <w:p w14:paraId="7933E1E4" w14:textId="77777777" w:rsidR="00D929B2" w:rsidRPr="00A21AF8" w:rsidRDefault="00D929B2" w:rsidP="00837AE8">
            <w:pPr>
              <w:spacing w:line="260" w:lineRule="atLeast"/>
              <w:ind w:right="-72"/>
              <w:jc w:val="right"/>
              <w:rPr>
                <w:rFonts w:eastAsia="Arial" w:cs="Times New Roman"/>
                <w:color w:val="000000"/>
                <w:sz w:val="20"/>
                <w:szCs w:val="20"/>
                <w:lang w:bidi="ar-SA"/>
              </w:rPr>
            </w:pPr>
          </w:p>
        </w:tc>
        <w:tc>
          <w:tcPr>
            <w:tcW w:w="288" w:type="dxa"/>
          </w:tcPr>
          <w:p w14:paraId="566DDE10" w14:textId="77777777" w:rsidR="00D929B2" w:rsidRPr="00A21AF8" w:rsidRDefault="00D929B2" w:rsidP="00837AE8">
            <w:pPr>
              <w:spacing w:line="260" w:lineRule="atLeast"/>
              <w:ind w:right="-72"/>
              <w:jc w:val="right"/>
              <w:rPr>
                <w:rFonts w:eastAsia="Arial" w:cs="Times New Roman"/>
                <w:color w:val="000000"/>
                <w:sz w:val="20"/>
                <w:szCs w:val="20"/>
                <w:lang w:bidi="ar-SA"/>
              </w:rPr>
            </w:pPr>
          </w:p>
        </w:tc>
        <w:tc>
          <w:tcPr>
            <w:tcW w:w="1260" w:type="dxa"/>
          </w:tcPr>
          <w:p w14:paraId="4FECFDED" w14:textId="77777777" w:rsidR="00D929B2" w:rsidRPr="00A21AF8" w:rsidRDefault="00D929B2" w:rsidP="00837AE8">
            <w:pPr>
              <w:spacing w:line="260" w:lineRule="atLeast"/>
              <w:ind w:right="-72"/>
              <w:jc w:val="right"/>
              <w:rPr>
                <w:rFonts w:eastAsia="Arial" w:cs="Times New Roman"/>
                <w:color w:val="000000"/>
                <w:sz w:val="20"/>
                <w:szCs w:val="20"/>
                <w:lang w:bidi="ar-SA"/>
              </w:rPr>
            </w:pPr>
          </w:p>
        </w:tc>
        <w:tc>
          <w:tcPr>
            <w:tcW w:w="288" w:type="dxa"/>
          </w:tcPr>
          <w:p w14:paraId="51D65F70" w14:textId="77777777" w:rsidR="00D929B2" w:rsidRPr="00A21AF8" w:rsidRDefault="00D929B2" w:rsidP="00837AE8">
            <w:pPr>
              <w:spacing w:line="260" w:lineRule="atLeast"/>
              <w:ind w:right="-72"/>
              <w:jc w:val="right"/>
              <w:rPr>
                <w:rFonts w:eastAsia="Arial" w:cs="Times New Roman"/>
                <w:color w:val="000000"/>
                <w:sz w:val="20"/>
                <w:szCs w:val="20"/>
                <w:lang w:bidi="ar-SA"/>
              </w:rPr>
            </w:pPr>
          </w:p>
        </w:tc>
        <w:tc>
          <w:tcPr>
            <w:tcW w:w="1260" w:type="dxa"/>
          </w:tcPr>
          <w:p w14:paraId="28182C92" w14:textId="77777777" w:rsidR="00D929B2" w:rsidRPr="00A21AF8" w:rsidRDefault="00D929B2" w:rsidP="00837AE8">
            <w:pPr>
              <w:spacing w:line="260" w:lineRule="atLeast"/>
              <w:ind w:right="-72"/>
              <w:jc w:val="right"/>
              <w:rPr>
                <w:rFonts w:eastAsia="Arial" w:cs="Times New Roman"/>
                <w:color w:val="000000"/>
                <w:sz w:val="20"/>
                <w:szCs w:val="20"/>
                <w:lang w:bidi="ar-SA"/>
              </w:rPr>
            </w:pPr>
          </w:p>
        </w:tc>
      </w:tr>
      <w:tr w:rsidR="009057EC" w:rsidRPr="00F32E3B" w14:paraId="011B2A6F" w14:textId="77777777" w:rsidTr="003E0FF6">
        <w:tc>
          <w:tcPr>
            <w:tcW w:w="3355" w:type="dxa"/>
          </w:tcPr>
          <w:p w14:paraId="45129098" w14:textId="77777777" w:rsidR="009057EC" w:rsidRPr="00A21AF8" w:rsidRDefault="009057EC" w:rsidP="009057EC">
            <w:pPr>
              <w:tabs>
                <w:tab w:val="left" w:pos="490"/>
              </w:tabs>
              <w:spacing w:line="260" w:lineRule="atLeast"/>
              <w:ind w:left="30" w:right="-72"/>
              <w:rPr>
                <w:rFonts w:eastAsia="Arial" w:cs="Times New Roman"/>
                <w:color w:val="000000"/>
                <w:sz w:val="20"/>
                <w:szCs w:val="20"/>
                <w:lang w:bidi="ar-SA"/>
              </w:rPr>
            </w:pPr>
            <w:r w:rsidRPr="00A21AF8">
              <w:rPr>
                <w:rFonts w:eastAsia="Arial" w:cs="Times New Roman"/>
                <w:color w:val="000000"/>
                <w:sz w:val="20"/>
                <w:szCs w:val="20"/>
                <w:lang w:bidi="ar-SA"/>
              </w:rPr>
              <w:t>Cost</w:t>
            </w:r>
          </w:p>
        </w:tc>
        <w:tc>
          <w:tcPr>
            <w:tcW w:w="1368" w:type="dxa"/>
          </w:tcPr>
          <w:p w14:paraId="7441E24B" w14:textId="7C364AB0" w:rsidR="009057EC" w:rsidRPr="009057EC" w:rsidRDefault="009057EC" w:rsidP="009057EC">
            <w:pPr>
              <w:spacing w:line="260" w:lineRule="atLeast"/>
              <w:ind w:right="-7"/>
              <w:jc w:val="right"/>
              <w:rPr>
                <w:rFonts w:eastAsia="Arial" w:cs="Times New Roman"/>
                <w:color w:val="000000"/>
                <w:sz w:val="20"/>
                <w:szCs w:val="20"/>
                <w:lang w:bidi="ar-SA"/>
              </w:rPr>
            </w:pPr>
            <w:r w:rsidRPr="009057EC">
              <w:rPr>
                <w:rFonts w:cs="Times New Roman"/>
                <w:sz w:val="20"/>
                <w:szCs w:val="20"/>
              </w:rPr>
              <w:t xml:space="preserve"> 486,739 </w:t>
            </w:r>
          </w:p>
        </w:tc>
        <w:tc>
          <w:tcPr>
            <w:tcW w:w="250" w:type="dxa"/>
          </w:tcPr>
          <w:p w14:paraId="1E93579A" w14:textId="77777777" w:rsidR="009057EC" w:rsidRPr="009057EC" w:rsidRDefault="009057EC" w:rsidP="009057EC">
            <w:pPr>
              <w:spacing w:line="260" w:lineRule="atLeast"/>
              <w:ind w:right="-72"/>
              <w:jc w:val="right"/>
              <w:rPr>
                <w:rFonts w:eastAsia="Arial" w:cs="Times New Roman"/>
                <w:sz w:val="20"/>
                <w:szCs w:val="20"/>
                <w:lang w:bidi="ar-SA"/>
              </w:rPr>
            </w:pPr>
          </w:p>
        </w:tc>
        <w:tc>
          <w:tcPr>
            <w:tcW w:w="1426" w:type="dxa"/>
          </w:tcPr>
          <w:p w14:paraId="15946845" w14:textId="49DC2E35" w:rsidR="009057EC" w:rsidRPr="009057EC" w:rsidRDefault="009057EC" w:rsidP="009057EC">
            <w:pPr>
              <w:spacing w:line="260" w:lineRule="atLeast"/>
              <w:jc w:val="right"/>
              <w:rPr>
                <w:rFonts w:eastAsia="Arial" w:cs="Times New Roman"/>
                <w:color w:val="000000"/>
                <w:sz w:val="20"/>
                <w:szCs w:val="20"/>
                <w:lang w:bidi="ar-SA"/>
              </w:rPr>
            </w:pPr>
            <w:r w:rsidRPr="009057EC">
              <w:rPr>
                <w:rFonts w:cs="Times New Roman"/>
                <w:sz w:val="20"/>
                <w:szCs w:val="20"/>
              </w:rPr>
              <w:t xml:space="preserve"> 2,572,181 </w:t>
            </w:r>
          </w:p>
        </w:tc>
        <w:tc>
          <w:tcPr>
            <w:tcW w:w="288" w:type="dxa"/>
          </w:tcPr>
          <w:p w14:paraId="7970D0D1" w14:textId="77777777" w:rsidR="009057EC" w:rsidRPr="009057EC" w:rsidRDefault="009057EC" w:rsidP="009057EC">
            <w:pPr>
              <w:spacing w:line="260" w:lineRule="atLeast"/>
              <w:ind w:right="-72"/>
              <w:jc w:val="right"/>
              <w:rPr>
                <w:rFonts w:eastAsia="Arial" w:cs="Times New Roman"/>
                <w:sz w:val="20"/>
                <w:szCs w:val="20"/>
                <w:lang w:bidi="ar-SA"/>
              </w:rPr>
            </w:pPr>
          </w:p>
        </w:tc>
        <w:tc>
          <w:tcPr>
            <w:tcW w:w="1368" w:type="dxa"/>
          </w:tcPr>
          <w:p w14:paraId="7807D324" w14:textId="1EE5933A" w:rsidR="009057EC" w:rsidRPr="009057EC" w:rsidRDefault="009057EC" w:rsidP="009057EC">
            <w:pPr>
              <w:spacing w:line="260" w:lineRule="atLeast"/>
              <w:ind w:right="-7"/>
              <w:jc w:val="right"/>
              <w:rPr>
                <w:rFonts w:eastAsia="Arial" w:cs="Times New Roman"/>
                <w:color w:val="000000"/>
                <w:sz w:val="20"/>
                <w:szCs w:val="20"/>
                <w:lang w:bidi="ar-SA"/>
              </w:rPr>
            </w:pPr>
            <w:r w:rsidRPr="009057EC">
              <w:rPr>
                <w:rFonts w:cs="Times New Roman"/>
                <w:sz w:val="20"/>
                <w:szCs w:val="20"/>
              </w:rPr>
              <w:t xml:space="preserve"> 4,900,219 </w:t>
            </w:r>
          </w:p>
        </w:tc>
        <w:tc>
          <w:tcPr>
            <w:tcW w:w="288" w:type="dxa"/>
          </w:tcPr>
          <w:p w14:paraId="5F3BF799" w14:textId="77777777" w:rsidR="009057EC" w:rsidRPr="009057EC" w:rsidRDefault="009057EC" w:rsidP="009057EC">
            <w:pPr>
              <w:spacing w:line="260" w:lineRule="atLeast"/>
              <w:ind w:right="-72"/>
              <w:jc w:val="right"/>
              <w:rPr>
                <w:rFonts w:eastAsia="Arial" w:cs="Times New Roman"/>
                <w:sz w:val="20"/>
                <w:szCs w:val="20"/>
                <w:lang w:bidi="ar-SA"/>
              </w:rPr>
            </w:pPr>
          </w:p>
        </w:tc>
        <w:tc>
          <w:tcPr>
            <w:tcW w:w="1197" w:type="dxa"/>
          </w:tcPr>
          <w:p w14:paraId="1A969B99" w14:textId="684DE817" w:rsidR="009057EC" w:rsidRPr="009057EC" w:rsidRDefault="009057EC" w:rsidP="009057EC">
            <w:pPr>
              <w:spacing w:line="260" w:lineRule="atLeast"/>
              <w:jc w:val="right"/>
              <w:rPr>
                <w:rFonts w:eastAsia="Arial" w:cs="Times New Roman"/>
                <w:color w:val="000000"/>
                <w:sz w:val="20"/>
                <w:szCs w:val="20"/>
                <w:lang w:bidi="ar-SA"/>
              </w:rPr>
            </w:pPr>
            <w:r w:rsidRPr="009057EC">
              <w:rPr>
                <w:rFonts w:cs="Times New Roman"/>
                <w:sz w:val="20"/>
                <w:szCs w:val="20"/>
              </w:rPr>
              <w:t xml:space="preserve"> 107,548 </w:t>
            </w:r>
          </w:p>
        </w:tc>
        <w:tc>
          <w:tcPr>
            <w:tcW w:w="288" w:type="dxa"/>
          </w:tcPr>
          <w:p w14:paraId="1EDC0F74" w14:textId="77777777" w:rsidR="009057EC" w:rsidRPr="009057EC" w:rsidRDefault="009057EC" w:rsidP="009057EC">
            <w:pPr>
              <w:spacing w:line="260" w:lineRule="atLeast"/>
              <w:ind w:right="-72"/>
              <w:jc w:val="right"/>
              <w:rPr>
                <w:rFonts w:eastAsia="Arial" w:cs="Times New Roman"/>
                <w:sz w:val="20"/>
                <w:szCs w:val="20"/>
                <w:lang w:bidi="ar-SA"/>
              </w:rPr>
            </w:pPr>
          </w:p>
        </w:tc>
        <w:tc>
          <w:tcPr>
            <w:tcW w:w="1062" w:type="dxa"/>
          </w:tcPr>
          <w:p w14:paraId="7B49AAEE" w14:textId="0FCDBA43" w:rsidR="009057EC" w:rsidRPr="009057EC" w:rsidRDefault="009057EC" w:rsidP="005D34DD">
            <w:pPr>
              <w:spacing w:line="260" w:lineRule="atLeast"/>
              <w:ind w:right="33"/>
              <w:jc w:val="right"/>
              <w:rPr>
                <w:rFonts w:eastAsia="Arial" w:cs="Times New Roman"/>
                <w:color w:val="000000"/>
                <w:sz w:val="20"/>
                <w:szCs w:val="20"/>
                <w:lang w:bidi="ar-SA"/>
              </w:rPr>
            </w:pPr>
            <w:r w:rsidRPr="009057EC">
              <w:rPr>
                <w:rFonts w:cs="Times New Roman"/>
                <w:sz w:val="20"/>
                <w:szCs w:val="20"/>
              </w:rPr>
              <w:t xml:space="preserve"> 119,795 </w:t>
            </w:r>
          </w:p>
        </w:tc>
        <w:tc>
          <w:tcPr>
            <w:tcW w:w="288" w:type="dxa"/>
          </w:tcPr>
          <w:p w14:paraId="542F6BD7" w14:textId="77777777" w:rsidR="009057EC" w:rsidRPr="009057EC" w:rsidRDefault="009057EC" w:rsidP="009057EC">
            <w:pPr>
              <w:spacing w:line="260" w:lineRule="atLeast"/>
              <w:ind w:right="-72"/>
              <w:jc w:val="right"/>
              <w:rPr>
                <w:rFonts w:eastAsia="Arial" w:cs="Times New Roman"/>
                <w:sz w:val="20"/>
                <w:szCs w:val="20"/>
                <w:lang w:bidi="ar-SA"/>
              </w:rPr>
            </w:pPr>
          </w:p>
        </w:tc>
        <w:tc>
          <w:tcPr>
            <w:tcW w:w="1260" w:type="dxa"/>
          </w:tcPr>
          <w:p w14:paraId="3A48E8DA" w14:textId="626F5223" w:rsidR="009057EC" w:rsidRPr="009057EC" w:rsidRDefault="009057EC" w:rsidP="009057EC">
            <w:pPr>
              <w:spacing w:line="260" w:lineRule="atLeast"/>
              <w:ind w:right="10"/>
              <w:jc w:val="right"/>
              <w:rPr>
                <w:rFonts w:eastAsia="Arial" w:cs="Times New Roman"/>
                <w:color w:val="000000"/>
                <w:sz w:val="20"/>
                <w:szCs w:val="20"/>
                <w:lang w:bidi="ar-SA"/>
              </w:rPr>
            </w:pPr>
            <w:r w:rsidRPr="009057EC">
              <w:rPr>
                <w:rFonts w:cs="Times New Roman"/>
                <w:sz w:val="20"/>
                <w:szCs w:val="20"/>
              </w:rPr>
              <w:t xml:space="preserve"> 1,702,839 </w:t>
            </w:r>
          </w:p>
        </w:tc>
        <w:tc>
          <w:tcPr>
            <w:tcW w:w="288" w:type="dxa"/>
          </w:tcPr>
          <w:p w14:paraId="1A19D38E" w14:textId="77777777" w:rsidR="009057EC" w:rsidRPr="009057EC" w:rsidRDefault="009057EC" w:rsidP="009057EC">
            <w:pPr>
              <w:spacing w:line="260" w:lineRule="atLeast"/>
              <w:ind w:right="-72"/>
              <w:jc w:val="right"/>
              <w:rPr>
                <w:rFonts w:eastAsia="Arial" w:cs="Times New Roman"/>
                <w:sz w:val="20"/>
                <w:szCs w:val="20"/>
                <w:lang w:bidi="ar-SA"/>
              </w:rPr>
            </w:pPr>
          </w:p>
        </w:tc>
        <w:tc>
          <w:tcPr>
            <w:tcW w:w="1260" w:type="dxa"/>
          </w:tcPr>
          <w:p w14:paraId="6BD5B8B0" w14:textId="63AEF296" w:rsidR="009057EC" w:rsidRPr="009057EC" w:rsidRDefault="009057EC" w:rsidP="00A1189C">
            <w:pPr>
              <w:spacing w:line="260" w:lineRule="atLeast"/>
              <w:ind w:right="-19"/>
              <w:jc w:val="right"/>
              <w:rPr>
                <w:rFonts w:eastAsia="Arial" w:cs="Times New Roman"/>
                <w:color w:val="000000"/>
                <w:sz w:val="20"/>
                <w:szCs w:val="20"/>
                <w:lang w:bidi="ar-SA"/>
              </w:rPr>
            </w:pPr>
            <w:r w:rsidRPr="009057EC">
              <w:rPr>
                <w:rFonts w:cs="Times New Roman"/>
                <w:sz w:val="20"/>
                <w:szCs w:val="20"/>
              </w:rPr>
              <w:t>9,889,321</w:t>
            </w:r>
          </w:p>
        </w:tc>
      </w:tr>
      <w:tr w:rsidR="009057EC" w:rsidRPr="00F32E3B" w14:paraId="2CCDEAFB" w14:textId="77777777" w:rsidTr="003E0FF6">
        <w:tc>
          <w:tcPr>
            <w:tcW w:w="3355" w:type="dxa"/>
          </w:tcPr>
          <w:p w14:paraId="0A37866C" w14:textId="0D920CA9" w:rsidR="009057EC" w:rsidRPr="00A21AF8" w:rsidRDefault="009057EC" w:rsidP="009057EC">
            <w:pPr>
              <w:tabs>
                <w:tab w:val="left" w:pos="490"/>
              </w:tabs>
              <w:spacing w:line="260" w:lineRule="atLeast"/>
              <w:ind w:left="30" w:right="-72"/>
              <w:rPr>
                <w:rFonts w:eastAsia="Arial" w:cs="Times New Roman"/>
                <w:color w:val="000000"/>
                <w:sz w:val="20"/>
                <w:szCs w:val="20"/>
                <w:u w:val="single"/>
                <w:lang w:bidi="ar-SA"/>
              </w:rPr>
            </w:pPr>
            <w:r w:rsidRPr="00C20479">
              <w:rPr>
                <w:rFonts w:eastAsia="Arial" w:cs="Times New Roman"/>
                <w:i/>
                <w:iCs/>
                <w:color w:val="000000"/>
                <w:sz w:val="20"/>
                <w:szCs w:val="20"/>
                <w:lang w:bidi="ar-SA"/>
              </w:rPr>
              <w:t>Less</w:t>
            </w:r>
            <w:r>
              <w:rPr>
                <w:rFonts w:eastAsia="Arial" w:cs="Times New Roman"/>
                <w:color w:val="000000"/>
                <w:sz w:val="20"/>
                <w:szCs w:val="20"/>
                <w:lang w:bidi="ar-SA"/>
              </w:rPr>
              <w:t xml:space="preserve"> </w:t>
            </w:r>
            <w:r w:rsidRPr="00A21AF8">
              <w:rPr>
                <w:rFonts w:eastAsia="Arial" w:cs="Times New Roman"/>
                <w:color w:val="000000"/>
                <w:sz w:val="20"/>
                <w:szCs w:val="20"/>
                <w:lang w:bidi="ar-SA"/>
              </w:rPr>
              <w:t>Accumulated depreciation</w:t>
            </w:r>
          </w:p>
        </w:tc>
        <w:tc>
          <w:tcPr>
            <w:tcW w:w="1368" w:type="dxa"/>
            <w:tcBorders>
              <w:bottom w:val="single" w:sz="4" w:space="0" w:color="auto"/>
            </w:tcBorders>
          </w:tcPr>
          <w:p w14:paraId="0F2C8327" w14:textId="499D5795" w:rsidR="009057EC" w:rsidRPr="009057EC" w:rsidRDefault="009057EC" w:rsidP="009057EC">
            <w:pPr>
              <w:spacing w:line="260" w:lineRule="atLeast"/>
              <w:ind w:right="-7"/>
              <w:jc w:val="right"/>
              <w:rPr>
                <w:rFonts w:eastAsia="Arial" w:cs="Times New Roman"/>
                <w:color w:val="000000"/>
                <w:sz w:val="20"/>
                <w:szCs w:val="20"/>
                <w:lang w:bidi="ar-SA"/>
              </w:rPr>
            </w:pPr>
            <w:r w:rsidRPr="009057EC">
              <w:rPr>
                <w:rFonts w:cs="Times New Roman"/>
                <w:sz w:val="20"/>
                <w:szCs w:val="20"/>
              </w:rPr>
              <w:t xml:space="preserve"> -   </w:t>
            </w:r>
          </w:p>
        </w:tc>
        <w:tc>
          <w:tcPr>
            <w:tcW w:w="250" w:type="dxa"/>
          </w:tcPr>
          <w:p w14:paraId="39B02AB3" w14:textId="77777777" w:rsidR="009057EC" w:rsidRPr="009057EC" w:rsidRDefault="009057EC" w:rsidP="009057EC">
            <w:pPr>
              <w:spacing w:line="260" w:lineRule="atLeast"/>
              <w:ind w:right="-72"/>
              <w:jc w:val="right"/>
              <w:rPr>
                <w:rFonts w:eastAsia="Arial" w:cs="Times New Roman"/>
                <w:sz w:val="20"/>
                <w:szCs w:val="20"/>
                <w:lang w:bidi="ar-SA"/>
              </w:rPr>
            </w:pPr>
          </w:p>
        </w:tc>
        <w:tc>
          <w:tcPr>
            <w:tcW w:w="1426" w:type="dxa"/>
            <w:tcBorders>
              <w:bottom w:val="single" w:sz="4" w:space="0" w:color="auto"/>
            </w:tcBorders>
          </w:tcPr>
          <w:p w14:paraId="3662E7B6" w14:textId="3435C8F8" w:rsidR="009057EC" w:rsidRPr="009057EC" w:rsidRDefault="009057EC" w:rsidP="009057EC">
            <w:pPr>
              <w:spacing w:line="260" w:lineRule="atLeast"/>
              <w:ind w:right="-72"/>
              <w:jc w:val="right"/>
              <w:rPr>
                <w:rFonts w:eastAsia="Arial" w:cs="Times New Roman"/>
                <w:color w:val="000000"/>
                <w:sz w:val="20"/>
                <w:szCs w:val="20"/>
                <w:lang w:bidi="ar-SA"/>
              </w:rPr>
            </w:pPr>
            <w:r w:rsidRPr="009057EC">
              <w:rPr>
                <w:rFonts w:cs="Times New Roman"/>
                <w:sz w:val="20"/>
                <w:szCs w:val="20"/>
              </w:rPr>
              <w:t xml:space="preserve"> (981,835)</w:t>
            </w:r>
          </w:p>
        </w:tc>
        <w:tc>
          <w:tcPr>
            <w:tcW w:w="288" w:type="dxa"/>
          </w:tcPr>
          <w:p w14:paraId="0B6008A3" w14:textId="77777777" w:rsidR="009057EC" w:rsidRPr="009057EC" w:rsidRDefault="009057EC" w:rsidP="009057EC">
            <w:pPr>
              <w:spacing w:line="260" w:lineRule="atLeast"/>
              <w:ind w:right="-72"/>
              <w:jc w:val="right"/>
              <w:rPr>
                <w:rFonts w:eastAsia="Arial" w:cs="Times New Roman"/>
                <w:sz w:val="20"/>
                <w:szCs w:val="20"/>
                <w:lang w:bidi="ar-SA"/>
              </w:rPr>
            </w:pPr>
          </w:p>
        </w:tc>
        <w:tc>
          <w:tcPr>
            <w:tcW w:w="1368" w:type="dxa"/>
            <w:tcBorders>
              <w:bottom w:val="single" w:sz="4" w:space="0" w:color="auto"/>
            </w:tcBorders>
          </w:tcPr>
          <w:p w14:paraId="7E380EAE" w14:textId="0E6BA3C5" w:rsidR="009057EC" w:rsidRPr="009057EC" w:rsidRDefault="009057EC" w:rsidP="009057EC">
            <w:pPr>
              <w:spacing w:line="260" w:lineRule="atLeast"/>
              <w:ind w:right="-72"/>
              <w:jc w:val="right"/>
              <w:rPr>
                <w:rFonts w:eastAsia="Arial" w:cs="Times New Roman"/>
                <w:color w:val="000000"/>
                <w:sz w:val="20"/>
                <w:szCs w:val="20"/>
                <w:lang w:bidi="ar-SA"/>
              </w:rPr>
            </w:pPr>
            <w:r w:rsidRPr="009057EC">
              <w:rPr>
                <w:rFonts w:cs="Times New Roman"/>
                <w:sz w:val="20"/>
                <w:szCs w:val="20"/>
              </w:rPr>
              <w:t xml:space="preserve"> (2,733,708)</w:t>
            </w:r>
          </w:p>
        </w:tc>
        <w:tc>
          <w:tcPr>
            <w:tcW w:w="288" w:type="dxa"/>
          </w:tcPr>
          <w:p w14:paraId="479835A0" w14:textId="77777777" w:rsidR="009057EC" w:rsidRPr="009057EC" w:rsidRDefault="009057EC" w:rsidP="009057EC">
            <w:pPr>
              <w:spacing w:line="260" w:lineRule="atLeast"/>
              <w:ind w:right="-72"/>
              <w:jc w:val="right"/>
              <w:rPr>
                <w:rFonts w:eastAsia="Arial" w:cs="Times New Roman"/>
                <w:sz w:val="20"/>
                <w:szCs w:val="20"/>
                <w:lang w:bidi="ar-SA"/>
              </w:rPr>
            </w:pPr>
          </w:p>
        </w:tc>
        <w:tc>
          <w:tcPr>
            <w:tcW w:w="1197" w:type="dxa"/>
            <w:tcBorders>
              <w:bottom w:val="single" w:sz="4" w:space="0" w:color="auto"/>
            </w:tcBorders>
          </w:tcPr>
          <w:p w14:paraId="354E2440" w14:textId="52766F97" w:rsidR="009057EC" w:rsidRPr="009057EC" w:rsidRDefault="009057EC" w:rsidP="009057EC">
            <w:pPr>
              <w:spacing w:line="260" w:lineRule="atLeast"/>
              <w:ind w:right="-72"/>
              <w:jc w:val="right"/>
              <w:rPr>
                <w:rFonts w:eastAsia="Arial" w:cs="Times New Roman"/>
                <w:color w:val="000000"/>
                <w:sz w:val="20"/>
                <w:szCs w:val="20"/>
                <w:lang w:bidi="ar-SA"/>
              </w:rPr>
            </w:pPr>
            <w:r w:rsidRPr="009057EC">
              <w:rPr>
                <w:rFonts w:cs="Times New Roman"/>
                <w:sz w:val="20"/>
                <w:szCs w:val="20"/>
              </w:rPr>
              <w:t xml:space="preserve"> (76,773)</w:t>
            </w:r>
          </w:p>
        </w:tc>
        <w:tc>
          <w:tcPr>
            <w:tcW w:w="288" w:type="dxa"/>
          </w:tcPr>
          <w:p w14:paraId="11D17F06" w14:textId="77777777" w:rsidR="009057EC" w:rsidRPr="009057EC" w:rsidRDefault="009057EC" w:rsidP="009057EC">
            <w:pPr>
              <w:spacing w:line="260" w:lineRule="atLeast"/>
              <w:ind w:right="-72"/>
              <w:jc w:val="right"/>
              <w:rPr>
                <w:rFonts w:eastAsia="Arial" w:cs="Times New Roman"/>
                <w:sz w:val="20"/>
                <w:szCs w:val="20"/>
                <w:lang w:bidi="ar-SA"/>
              </w:rPr>
            </w:pPr>
          </w:p>
        </w:tc>
        <w:tc>
          <w:tcPr>
            <w:tcW w:w="1062" w:type="dxa"/>
            <w:tcBorders>
              <w:bottom w:val="single" w:sz="4" w:space="0" w:color="auto"/>
            </w:tcBorders>
          </w:tcPr>
          <w:p w14:paraId="2D02BF81" w14:textId="24A3E872" w:rsidR="009057EC" w:rsidRPr="009057EC" w:rsidRDefault="009057EC" w:rsidP="005D34DD">
            <w:pPr>
              <w:spacing w:line="260" w:lineRule="atLeast"/>
              <w:ind w:right="-27"/>
              <w:jc w:val="right"/>
              <w:rPr>
                <w:rFonts w:eastAsia="Arial" w:cs="Times New Roman"/>
                <w:sz w:val="20"/>
                <w:szCs w:val="20"/>
                <w:lang w:bidi="ar-SA"/>
              </w:rPr>
            </w:pPr>
            <w:r w:rsidRPr="009057EC">
              <w:rPr>
                <w:rFonts w:cs="Times New Roman"/>
                <w:sz w:val="20"/>
                <w:szCs w:val="20"/>
              </w:rPr>
              <w:t xml:space="preserve"> (87,983)</w:t>
            </w:r>
          </w:p>
        </w:tc>
        <w:tc>
          <w:tcPr>
            <w:tcW w:w="288" w:type="dxa"/>
          </w:tcPr>
          <w:p w14:paraId="5D7985CA" w14:textId="77777777" w:rsidR="009057EC" w:rsidRPr="009057EC" w:rsidRDefault="009057EC" w:rsidP="009057EC">
            <w:pPr>
              <w:spacing w:line="260" w:lineRule="atLeast"/>
              <w:ind w:right="-72"/>
              <w:jc w:val="right"/>
              <w:rPr>
                <w:rFonts w:eastAsia="Arial" w:cs="Times New Roman"/>
                <w:color w:val="000000"/>
                <w:sz w:val="20"/>
                <w:szCs w:val="20"/>
                <w:lang w:bidi="ar-SA"/>
              </w:rPr>
            </w:pPr>
          </w:p>
        </w:tc>
        <w:tc>
          <w:tcPr>
            <w:tcW w:w="1260" w:type="dxa"/>
            <w:tcBorders>
              <w:bottom w:val="single" w:sz="4" w:space="0" w:color="auto"/>
            </w:tcBorders>
          </w:tcPr>
          <w:p w14:paraId="1A0E6CA1" w14:textId="3F19292B" w:rsidR="009057EC" w:rsidRPr="009057EC" w:rsidRDefault="009057EC" w:rsidP="009057EC">
            <w:pPr>
              <w:spacing w:line="260" w:lineRule="atLeast"/>
              <w:jc w:val="right"/>
              <w:rPr>
                <w:rFonts w:eastAsia="Arial" w:cs="Times New Roman"/>
                <w:color w:val="000000"/>
                <w:sz w:val="20"/>
                <w:szCs w:val="20"/>
                <w:lang w:bidi="ar-SA"/>
              </w:rPr>
            </w:pPr>
            <w:r w:rsidRPr="009057EC">
              <w:rPr>
                <w:rFonts w:cs="Times New Roman"/>
                <w:sz w:val="20"/>
                <w:szCs w:val="20"/>
              </w:rPr>
              <w:t xml:space="preserve"> -   </w:t>
            </w:r>
          </w:p>
        </w:tc>
        <w:tc>
          <w:tcPr>
            <w:tcW w:w="288" w:type="dxa"/>
          </w:tcPr>
          <w:p w14:paraId="366A1296" w14:textId="77777777" w:rsidR="009057EC" w:rsidRPr="009057EC" w:rsidRDefault="009057EC" w:rsidP="009057EC">
            <w:pPr>
              <w:spacing w:line="260" w:lineRule="atLeast"/>
              <w:ind w:right="-72"/>
              <w:jc w:val="right"/>
              <w:rPr>
                <w:rFonts w:eastAsia="Arial" w:cs="Times New Roman"/>
                <w:sz w:val="20"/>
                <w:szCs w:val="20"/>
                <w:lang w:bidi="ar-SA"/>
              </w:rPr>
            </w:pPr>
          </w:p>
        </w:tc>
        <w:tc>
          <w:tcPr>
            <w:tcW w:w="1260" w:type="dxa"/>
            <w:tcBorders>
              <w:bottom w:val="single" w:sz="4" w:space="0" w:color="auto"/>
            </w:tcBorders>
          </w:tcPr>
          <w:p w14:paraId="1E57E3E1" w14:textId="434D2299" w:rsidR="009057EC" w:rsidRPr="009057EC" w:rsidRDefault="009057EC" w:rsidP="00A1189C">
            <w:pPr>
              <w:spacing w:line="260" w:lineRule="atLeast"/>
              <w:ind w:right="-79"/>
              <w:jc w:val="right"/>
              <w:rPr>
                <w:rFonts w:eastAsia="Arial" w:cs="Times New Roman"/>
                <w:color w:val="000000"/>
                <w:sz w:val="20"/>
                <w:szCs w:val="20"/>
                <w:lang w:bidi="ar-SA"/>
              </w:rPr>
            </w:pPr>
            <w:r w:rsidRPr="009057EC">
              <w:rPr>
                <w:rFonts w:cs="Times New Roman"/>
                <w:sz w:val="20"/>
                <w:szCs w:val="20"/>
              </w:rPr>
              <w:t xml:space="preserve"> (3,880,299)</w:t>
            </w:r>
          </w:p>
        </w:tc>
      </w:tr>
      <w:tr w:rsidR="009057EC" w:rsidRPr="00F32E3B" w14:paraId="1DA199B6" w14:textId="77777777" w:rsidTr="003E0FF6">
        <w:tc>
          <w:tcPr>
            <w:tcW w:w="3355" w:type="dxa"/>
          </w:tcPr>
          <w:p w14:paraId="72BC7A85" w14:textId="36FC621F" w:rsidR="009057EC" w:rsidRPr="00A21AF8" w:rsidRDefault="009057EC" w:rsidP="009057EC">
            <w:pPr>
              <w:tabs>
                <w:tab w:val="left" w:pos="490"/>
              </w:tabs>
              <w:spacing w:line="260" w:lineRule="atLeast"/>
              <w:ind w:left="30" w:right="-72"/>
              <w:rPr>
                <w:rFonts w:eastAsia="Arial" w:cs="Times New Roman"/>
                <w:b/>
                <w:bCs/>
                <w:color w:val="000000"/>
                <w:sz w:val="20"/>
                <w:szCs w:val="20"/>
                <w:lang w:bidi="ar-SA"/>
              </w:rPr>
            </w:pPr>
            <w:r w:rsidRPr="00A21AF8">
              <w:rPr>
                <w:rFonts w:eastAsia="Arial" w:cs="Times New Roman"/>
                <w:b/>
                <w:bCs/>
                <w:color w:val="000000"/>
                <w:sz w:val="20"/>
                <w:szCs w:val="20"/>
                <w:lang w:bidi="ar-SA"/>
              </w:rPr>
              <w:t xml:space="preserve">Net book </w:t>
            </w:r>
            <w:r>
              <w:rPr>
                <w:rFonts w:eastAsia="Arial" w:cs="Times New Roman"/>
                <w:b/>
                <w:bCs/>
                <w:color w:val="000000"/>
                <w:sz w:val="20"/>
                <w:szCs w:val="20"/>
                <w:lang w:bidi="ar-SA"/>
              </w:rPr>
              <w:t>value</w:t>
            </w:r>
          </w:p>
        </w:tc>
        <w:tc>
          <w:tcPr>
            <w:tcW w:w="1368" w:type="dxa"/>
            <w:tcBorders>
              <w:bottom w:val="double" w:sz="4" w:space="0" w:color="auto"/>
            </w:tcBorders>
          </w:tcPr>
          <w:p w14:paraId="43B52A44" w14:textId="01352878" w:rsidR="009057EC" w:rsidRPr="009057EC" w:rsidRDefault="009057EC" w:rsidP="009057EC">
            <w:pPr>
              <w:spacing w:line="260" w:lineRule="atLeast"/>
              <w:ind w:right="-7"/>
              <w:jc w:val="right"/>
              <w:rPr>
                <w:rFonts w:eastAsia="Arial" w:cs="Times New Roman"/>
                <w:b/>
                <w:bCs/>
                <w:color w:val="000000"/>
                <w:sz w:val="20"/>
                <w:szCs w:val="20"/>
                <w:lang w:bidi="ar-SA"/>
              </w:rPr>
            </w:pPr>
            <w:r w:rsidRPr="009057EC">
              <w:rPr>
                <w:rFonts w:cs="Times New Roman"/>
                <w:b/>
                <w:bCs/>
                <w:sz w:val="20"/>
                <w:szCs w:val="20"/>
              </w:rPr>
              <w:t>486,739</w:t>
            </w:r>
          </w:p>
        </w:tc>
        <w:tc>
          <w:tcPr>
            <w:tcW w:w="250" w:type="dxa"/>
          </w:tcPr>
          <w:p w14:paraId="1823468D" w14:textId="77777777" w:rsidR="009057EC" w:rsidRPr="009057EC" w:rsidRDefault="009057EC" w:rsidP="009057EC">
            <w:pPr>
              <w:spacing w:line="260" w:lineRule="atLeast"/>
              <w:ind w:right="-72"/>
              <w:jc w:val="right"/>
              <w:rPr>
                <w:rFonts w:eastAsia="Arial" w:cs="Times New Roman"/>
                <w:b/>
                <w:bCs/>
                <w:color w:val="000000"/>
                <w:sz w:val="20"/>
                <w:szCs w:val="20"/>
                <w:lang w:bidi="ar-SA"/>
              </w:rPr>
            </w:pPr>
          </w:p>
        </w:tc>
        <w:tc>
          <w:tcPr>
            <w:tcW w:w="1426" w:type="dxa"/>
            <w:tcBorders>
              <w:bottom w:val="double" w:sz="4" w:space="0" w:color="auto"/>
            </w:tcBorders>
          </w:tcPr>
          <w:p w14:paraId="1C564C84" w14:textId="6F5E31BF" w:rsidR="009057EC" w:rsidRPr="009057EC" w:rsidRDefault="009057EC" w:rsidP="009057EC">
            <w:pPr>
              <w:spacing w:line="260" w:lineRule="atLeast"/>
              <w:jc w:val="right"/>
              <w:rPr>
                <w:rFonts w:eastAsia="Arial" w:cs="Times New Roman"/>
                <w:b/>
                <w:bCs/>
                <w:color w:val="000000"/>
                <w:sz w:val="20"/>
                <w:szCs w:val="20"/>
                <w:lang w:bidi="ar-SA"/>
              </w:rPr>
            </w:pPr>
            <w:r w:rsidRPr="009057EC">
              <w:rPr>
                <w:rFonts w:cs="Times New Roman"/>
                <w:b/>
                <w:bCs/>
                <w:sz w:val="20"/>
                <w:szCs w:val="20"/>
              </w:rPr>
              <w:t>1,590,346</w:t>
            </w:r>
          </w:p>
        </w:tc>
        <w:tc>
          <w:tcPr>
            <w:tcW w:w="288" w:type="dxa"/>
          </w:tcPr>
          <w:p w14:paraId="35C22DC2" w14:textId="77777777" w:rsidR="009057EC" w:rsidRPr="009057EC" w:rsidRDefault="009057EC" w:rsidP="009057EC">
            <w:pPr>
              <w:spacing w:line="260" w:lineRule="atLeast"/>
              <w:ind w:right="-72"/>
              <w:jc w:val="right"/>
              <w:rPr>
                <w:rFonts w:eastAsia="Arial" w:cs="Times New Roman"/>
                <w:b/>
                <w:bCs/>
                <w:color w:val="000000"/>
                <w:sz w:val="20"/>
                <w:szCs w:val="20"/>
                <w:lang w:bidi="ar-SA"/>
              </w:rPr>
            </w:pPr>
          </w:p>
        </w:tc>
        <w:tc>
          <w:tcPr>
            <w:tcW w:w="1368" w:type="dxa"/>
            <w:tcBorders>
              <w:bottom w:val="double" w:sz="4" w:space="0" w:color="auto"/>
            </w:tcBorders>
          </w:tcPr>
          <w:p w14:paraId="75624217" w14:textId="0BA76866" w:rsidR="009057EC" w:rsidRPr="009057EC" w:rsidRDefault="009057EC" w:rsidP="009057EC">
            <w:pPr>
              <w:spacing w:line="260" w:lineRule="atLeast"/>
              <w:jc w:val="right"/>
              <w:rPr>
                <w:rFonts w:eastAsia="Arial" w:cs="Times New Roman"/>
                <w:b/>
                <w:bCs/>
                <w:color w:val="000000"/>
                <w:sz w:val="20"/>
                <w:szCs w:val="20"/>
                <w:lang w:bidi="ar-SA"/>
              </w:rPr>
            </w:pPr>
            <w:r w:rsidRPr="009057EC">
              <w:rPr>
                <w:rFonts w:cs="Times New Roman"/>
                <w:b/>
                <w:bCs/>
                <w:sz w:val="20"/>
                <w:szCs w:val="20"/>
              </w:rPr>
              <w:t>2,166,511</w:t>
            </w:r>
          </w:p>
        </w:tc>
        <w:tc>
          <w:tcPr>
            <w:tcW w:w="288" w:type="dxa"/>
          </w:tcPr>
          <w:p w14:paraId="558E6BA8" w14:textId="77777777" w:rsidR="009057EC" w:rsidRPr="009057EC" w:rsidRDefault="009057EC" w:rsidP="009057EC">
            <w:pPr>
              <w:spacing w:line="260" w:lineRule="atLeast"/>
              <w:ind w:right="-72"/>
              <w:jc w:val="right"/>
              <w:rPr>
                <w:rFonts w:eastAsia="Arial" w:cs="Times New Roman"/>
                <w:b/>
                <w:bCs/>
                <w:color w:val="000000"/>
                <w:sz w:val="20"/>
                <w:szCs w:val="20"/>
                <w:lang w:bidi="ar-SA"/>
              </w:rPr>
            </w:pPr>
          </w:p>
        </w:tc>
        <w:tc>
          <w:tcPr>
            <w:tcW w:w="1197" w:type="dxa"/>
            <w:tcBorders>
              <w:bottom w:val="double" w:sz="4" w:space="0" w:color="auto"/>
            </w:tcBorders>
          </w:tcPr>
          <w:p w14:paraId="53C4FD3F" w14:textId="305CC162" w:rsidR="009057EC" w:rsidRPr="009057EC" w:rsidRDefault="009057EC" w:rsidP="009057EC">
            <w:pPr>
              <w:spacing w:line="260" w:lineRule="atLeast"/>
              <w:jc w:val="right"/>
              <w:rPr>
                <w:rFonts w:eastAsia="Arial" w:cs="Times New Roman"/>
                <w:b/>
                <w:bCs/>
                <w:color w:val="000000"/>
                <w:sz w:val="20"/>
                <w:szCs w:val="20"/>
                <w:lang w:bidi="ar-SA"/>
              </w:rPr>
            </w:pPr>
            <w:r w:rsidRPr="009057EC">
              <w:rPr>
                <w:rFonts w:cs="Times New Roman"/>
                <w:b/>
                <w:bCs/>
                <w:sz w:val="20"/>
                <w:szCs w:val="20"/>
              </w:rPr>
              <w:t>30,775</w:t>
            </w:r>
          </w:p>
        </w:tc>
        <w:tc>
          <w:tcPr>
            <w:tcW w:w="288" w:type="dxa"/>
          </w:tcPr>
          <w:p w14:paraId="47344555" w14:textId="77777777" w:rsidR="009057EC" w:rsidRPr="009057EC" w:rsidRDefault="009057EC" w:rsidP="009057EC">
            <w:pPr>
              <w:spacing w:line="260" w:lineRule="atLeast"/>
              <w:ind w:right="-72"/>
              <w:jc w:val="right"/>
              <w:rPr>
                <w:rFonts w:eastAsia="Arial" w:cs="Times New Roman"/>
                <w:b/>
                <w:bCs/>
                <w:color w:val="000000"/>
                <w:sz w:val="20"/>
                <w:szCs w:val="20"/>
                <w:lang w:bidi="ar-SA"/>
              </w:rPr>
            </w:pPr>
          </w:p>
        </w:tc>
        <w:tc>
          <w:tcPr>
            <w:tcW w:w="1062" w:type="dxa"/>
            <w:tcBorders>
              <w:bottom w:val="double" w:sz="4" w:space="0" w:color="auto"/>
            </w:tcBorders>
          </w:tcPr>
          <w:p w14:paraId="3B54B9DA" w14:textId="7173AC82" w:rsidR="009057EC" w:rsidRPr="009057EC" w:rsidRDefault="009057EC" w:rsidP="005D34DD">
            <w:pPr>
              <w:spacing w:line="260" w:lineRule="atLeast"/>
              <w:ind w:right="33"/>
              <w:jc w:val="right"/>
              <w:rPr>
                <w:rFonts w:eastAsia="Arial" w:cs="Times New Roman"/>
                <w:b/>
                <w:bCs/>
                <w:color w:val="000000"/>
                <w:sz w:val="20"/>
                <w:szCs w:val="20"/>
                <w:lang w:bidi="ar-SA"/>
              </w:rPr>
            </w:pPr>
            <w:r w:rsidRPr="009057EC">
              <w:rPr>
                <w:rFonts w:cs="Times New Roman"/>
                <w:b/>
                <w:bCs/>
                <w:sz w:val="20"/>
                <w:szCs w:val="20"/>
              </w:rPr>
              <w:t>31,812</w:t>
            </w:r>
          </w:p>
        </w:tc>
        <w:tc>
          <w:tcPr>
            <w:tcW w:w="288" w:type="dxa"/>
          </w:tcPr>
          <w:p w14:paraId="3C6AB038" w14:textId="77777777" w:rsidR="009057EC" w:rsidRPr="009057EC" w:rsidRDefault="009057EC" w:rsidP="009057EC">
            <w:pPr>
              <w:spacing w:line="260" w:lineRule="atLeast"/>
              <w:ind w:right="-72"/>
              <w:jc w:val="right"/>
              <w:rPr>
                <w:rFonts w:eastAsia="Arial" w:cs="Times New Roman"/>
                <w:b/>
                <w:bCs/>
                <w:color w:val="000000"/>
                <w:sz w:val="20"/>
                <w:szCs w:val="20"/>
                <w:lang w:bidi="ar-SA"/>
              </w:rPr>
            </w:pPr>
          </w:p>
        </w:tc>
        <w:tc>
          <w:tcPr>
            <w:tcW w:w="1260" w:type="dxa"/>
            <w:tcBorders>
              <w:bottom w:val="double" w:sz="4" w:space="0" w:color="auto"/>
            </w:tcBorders>
          </w:tcPr>
          <w:p w14:paraId="63F72DE2" w14:textId="7DADE43E" w:rsidR="009057EC" w:rsidRPr="009057EC" w:rsidRDefault="009057EC" w:rsidP="009057EC">
            <w:pPr>
              <w:spacing w:line="260" w:lineRule="atLeast"/>
              <w:jc w:val="right"/>
              <w:rPr>
                <w:rFonts w:eastAsia="Arial" w:cs="Times New Roman"/>
                <w:b/>
                <w:bCs/>
                <w:color w:val="000000"/>
                <w:sz w:val="20"/>
                <w:szCs w:val="20"/>
                <w:lang w:bidi="ar-SA"/>
              </w:rPr>
            </w:pPr>
            <w:r w:rsidRPr="009057EC">
              <w:rPr>
                <w:rFonts w:cs="Times New Roman"/>
                <w:b/>
                <w:bCs/>
                <w:sz w:val="20"/>
                <w:szCs w:val="20"/>
              </w:rPr>
              <w:t>1,702,839</w:t>
            </w:r>
          </w:p>
        </w:tc>
        <w:tc>
          <w:tcPr>
            <w:tcW w:w="288" w:type="dxa"/>
          </w:tcPr>
          <w:p w14:paraId="1CA81344" w14:textId="77777777" w:rsidR="009057EC" w:rsidRPr="009057EC" w:rsidRDefault="009057EC" w:rsidP="009057EC">
            <w:pPr>
              <w:spacing w:line="260" w:lineRule="atLeast"/>
              <w:ind w:right="-72"/>
              <w:jc w:val="right"/>
              <w:rPr>
                <w:rFonts w:eastAsia="Arial" w:cs="Times New Roman"/>
                <w:b/>
                <w:bCs/>
                <w:color w:val="000000"/>
                <w:sz w:val="20"/>
                <w:szCs w:val="20"/>
                <w:lang w:bidi="ar-SA"/>
              </w:rPr>
            </w:pPr>
          </w:p>
        </w:tc>
        <w:tc>
          <w:tcPr>
            <w:tcW w:w="1260" w:type="dxa"/>
            <w:tcBorders>
              <w:bottom w:val="double" w:sz="4" w:space="0" w:color="auto"/>
            </w:tcBorders>
          </w:tcPr>
          <w:p w14:paraId="76F7DB36" w14:textId="131A29D1" w:rsidR="009057EC" w:rsidRPr="009057EC" w:rsidRDefault="009057EC" w:rsidP="00A1189C">
            <w:pPr>
              <w:spacing w:line="260" w:lineRule="atLeast"/>
              <w:ind w:right="-19"/>
              <w:jc w:val="right"/>
              <w:rPr>
                <w:rFonts w:eastAsia="Arial" w:cs="Times New Roman"/>
                <w:b/>
                <w:bCs/>
                <w:sz w:val="20"/>
                <w:szCs w:val="20"/>
                <w:lang w:bidi="ar-SA"/>
              </w:rPr>
            </w:pPr>
            <w:r w:rsidRPr="009057EC">
              <w:rPr>
                <w:rFonts w:cs="Times New Roman"/>
                <w:b/>
                <w:bCs/>
                <w:sz w:val="20"/>
                <w:szCs w:val="20"/>
              </w:rPr>
              <w:t>6,009,022</w:t>
            </w:r>
          </w:p>
        </w:tc>
      </w:tr>
      <w:tr w:rsidR="00D929B2" w:rsidRPr="00F32E3B" w14:paraId="23287AF8" w14:textId="77777777" w:rsidTr="00C20479">
        <w:tc>
          <w:tcPr>
            <w:tcW w:w="3355" w:type="dxa"/>
          </w:tcPr>
          <w:p w14:paraId="5B928E97" w14:textId="77777777" w:rsidR="00D929B2" w:rsidRPr="00A21AF8" w:rsidRDefault="00D929B2" w:rsidP="00837AE8">
            <w:pPr>
              <w:tabs>
                <w:tab w:val="left" w:pos="490"/>
              </w:tabs>
              <w:spacing w:line="260" w:lineRule="atLeast"/>
              <w:ind w:left="30" w:right="-72"/>
              <w:rPr>
                <w:rFonts w:eastAsia="Arial" w:cs="Times New Roman"/>
                <w:color w:val="000000"/>
                <w:sz w:val="20"/>
                <w:szCs w:val="20"/>
                <w:lang w:bidi="ar-SA"/>
              </w:rPr>
            </w:pPr>
          </w:p>
        </w:tc>
        <w:tc>
          <w:tcPr>
            <w:tcW w:w="1368" w:type="dxa"/>
            <w:tcBorders>
              <w:top w:val="double" w:sz="4" w:space="0" w:color="auto"/>
            </w:tcBorders>
          </w:tcPr>
          <w:p w14:paraId="20752EE5" w14:textId="77777777" w:rsidR="00D929B2" w:rsidRPr="009057EC" w:rsidRDefault="00D929B2" w:rsidP="00837AE8">
            <w:pPr>
              <w:spacing w:line="260" w:lineRule="atLeast"/>
              <w:ind w:right="-72"/>
              <w:jc w:val="right"/>
              <w:rPr>
                <w:rFonts w:eastAsia="Arial" w:cs="Times New Roman"/>
                <w:color w:val="000000"/>
                <w:sz w:val="20"/>
                <w:szCs w:val="20"/>
                <w:lang w:bidi="ar-SA"/>
              </w:rPr>
            </w:pPr>
          </w:p>
        </w:tc>
        <w:tc>
          <w:tcPr>
            <w:tcW w:w="250" w:type="dxa"/>
          </w:tcPr>
          <w:p w14:paraId="4A94BA38" w14:textId="77777777" w:rsidR="00D929B2" w:rsidRPr="009057EC" w:rsidRDefault="00D929B2" w:rsidP="00837AE8">
            <w:pPr>
              <w:spacing w:line="260" w:lineRule="atLeast"/>
              <w:ind w:right="-72"/>
              <w:jc w:val="right"/>
              <w:rPr>
                <w:rFonts w:eastAsia="Arial" w:cs="Times New Roman"/>
                <w:color w:val="000000"/>
                <w:sz w:val="20"/>
                <w:szCs w:val="20"/>
                <w:lang w:bidi="ar-SA"/>
              </w:rPr>
            </w:pPr>
          </w:p>
        </w:tc>
        <w:tc>
          <w:tcPr>
            <w:tcW w:w="1426" w:type="dxa"/>
            <w:tcBorders>
              <w:top w:val="double" w:sz="4" w:space="0" w:color="auto"/>
            </w:tcBorders>
          </w:tcPr>
          <w:p w14:paraId="46B8C492" w14:textId="77777777" w:rsidR="00D929B2" w:rsidRPr="009057EC" w:rsidRDefault="00D929B2" w:rsidP="00837AE8">
            <w:pPr>
              <w:spacing w:line="260" w:lineRule="atLeast"/>
              <w:ind w:right="-72"/>
              <w:jc w:val="right"/>
              <w:rPr>
                <w:rFonts w:eastAsia="Arial" w:cs="Times New Roman"/>
                <w:color w:val="000000"/>
                <w:sz w:val="20"/>
                <w:szCs w:val="20"/>
                <w:lang w:bidi="ar-SA"/>
              </w:rPr>
            </w:pPr>
          </w:p>
        </w:tc>
        <w:tc>
          <w:tcPr>
            <w:tcW w:w="288" w:type="dxa"/>
          </w:tcPr>
          <w:p w14:paraId="3959E0CB" w14:textId="77777777" w:rsidR="00D929B2" w:rsidRPr="009057EC" w:rsidRDefault="00D929B2" w:rsidP="00837AE8">
            <w:pPr>
              <w:spacing w:line="260" w:lineRule="atLeast"/>
              <w:ind w:right="-72"/>
              <w:jc w:val="right"/>
              <w:rPr>
                <w:rFonts w:eastAsia="Arial" w:cs="Times New Roman"/>
                <w:color w:val="000000"/>
                <w:sz w:val="20"/>
                <w:szCs w:val="20"/>
                <w:lang w:bidi="ar-SA"/>
              </w:rPr>
            </w:pPr>
          </w:p>
        </w:tc>
        <w:tc>
          <w:tcPr>
            <w:tcW w:w="1368" w:type="dxa"/>
            <w:tcBorders>
              <w:top w:val="double" w:sz="4" w:space="0" w:color="auto"/>
            </w:tcBorders>
          </w:tcPr>
          <w:p w14:paraId="481197B9" w14:textId="77777777" w:rsidR="00D929B2" w:rsidRPr="009057EC" w:rsidRDefault="00D929B2" w:rsidP="00837AE8">
            <w:pPr>
              <w:spacing w:line="260" w:lineRule="atLeast"/>
              <w:ind w:right="-72"/>
              <w:jc w:val="right"/>
              <w:rPr>
                <w:rFonts w:eastAsia="Arial" w:cs="Times New Roman"/>
                <w:color w:val="000000"/>
                <w:sz w:val="20"/>
                <w:szCs w:val="20"/>
                <w:lang w:bidi="ar-SA"/>
              </w:rPr>
            </w:pPr>
          </w:p>
        </w:tc>
        <w:tc>
          <w:tcPr>
            <w:tcW w:w="288" w:type="dxa"/>
          </w:tcPr>
          <w:p w14:paraId="65F67516" w14:textId="77777777" w:rsidR="00D929B2" w:rsidRPr="009057EC" w:rsidRDefault="00D929B2" w:rsidP="00837AE8">
            <w:pPr>
              <w:spacing w:line="260" w:lineRule="atLeast"/>
              <w:ind w:right="-72"/>
              <w:jc w:val="right"/>
              <w:rPr>
                <w:rFonts w:eastAsia="Arial" w:cs="Times New Roman"/>
                <w:color w:val="000000"/>
                <w:sz w:val="20"/>
                <w:szCs w:val="20"/>
                <w:lang w:bidi="ar-SA"/>
              </w:rPr>
            </w:pPr>
          </w:p>
        </w:tc>
        <w:tc>
          <w:tcPr>
            <w:tcW w:w="1197" w:type="dxa"/>
            <w:tcBorders>
              <w:top w:val="double" w:sz="4" w:space="0" w:color="auto"/>
            </w:tcBorders>
          </w:tcPr>
          <w:p w14:paraId="3AF6C7E0" w14:textId="77777777" w:rsidR="00D929B2" w:rsidRPr="009057EC" w:rsidRDefault="00D929B2" w:rsidP="00837AE8">
            <w:pPr>
              <w:spacing w:line="260" w:lineRule="atLeast"/>
              <w:ind w:right="-72"/>
              <w:jc w:val="right"/>
              <w:rPr>
                <w:rFonts w:eastAsia="Arial" w:cs="Times New Roman"/>
                <w:color w:val="000000"/>
                <w:sz w:val="20"/>
                <w:szCs w:val="20"/>
                <w:lang w:bidi="ar-SA"/>
              </w:rPr>
            </w:pPr>
          </w:p>
        </w:tc>
        <w:tc>
          <w:tcPr>
            <w:tcW w:w="288" w:type="dxa"/>
          </w:tcPr>
          <w:p w14:paraId="285EB205" w14:textId="77777777" w:rsidR="00D929B2" w:rsidRPr="009057EC" w:rsidRDefault="00D929B2" w:rsidP="00837AE8">
            <w:pPr>
              <w:spacing w:line="260" w:lineRule="atLeast"/>
              <w:ind w:right="-72"/>
              <w:jc w:val="right"/>
              <w:rPr>
                <w:rFonts w:eastAsia="Arial" w:cs="Times New Roman"/>
                <w:color w:val="000000"/>
                <w:sz w:val="20"/>
                <w:szCs w:val="20"/>
                <w:lang w:bidi="ar-SA"/>
              </w:rPr>
            </w:pPr>
          </w:p>
        </w:tc>
        <w:tc>
          <w:tcPr>
            <w:tcW w:w="1062" w:type="dxa"/>
            <w:tcBorders>
              <w:top w:val="double" w:sz="4" w:space="0" w:color="auto"/>
            </w:tcBorders>
          </w:tcPr>
          <w:p w14:paraId="53E034E5" w14:textId="77777777" w:rsidR="00D929B2" w:rsidRPr="009057EC" w:rsidRDefault="00D929B2" w:rsidP="005D34DD">
            <w:pPr>
              <w:spacing w:line="260" w:lineRule="atLeast"/>
              <w:ind w:right="33"/>
              <w:jc w:val="right"/>
              <w:rPr>
                <w:rFonts w:eastAsia="Arial" w:cs="Times New Roman"/>
                <w:color w:val="000000"/>
                <w:sz w:val="20"/>
                <w:szCs w:val="20"/>
                <w:lang w:bidi="ar-SA"/>
              </w:rPr>
            </w:pPr>
          </w:p>
        </w:tc>
        <w:tc>
          <w:tcPr>
            <w:tcW w:w="288" w:type="dxa"/>
          </w:tcPr>
          <w:p w14:paraId="5B5A0F2E" w14:textId="77777777" w:rsidR="00D929B2" w:rsidRPr="009057EC" w:rsidRDefault="00D929B2" w:rsidP="00837AE8">
            <w:pPr>
              <w:spacing w:line="260" w:lineRule="atLeast"/>
              <w:ind w:right="-72"/>
              <w:jc w:val="right"/>
              <w:rPr>
                <w:rFonts w:eastAsia="Arial" w:cs="Times New Roman"/>
                <w:color w:val="000000"/>
                <w:sz w:val="20"/>
                <w:szCs w:val="20"/>
                <w:lang w:bidi="ar-SA"/>
              </w:rPr>
            </w:pPr>
          </w:p>
        </w:tc>
        <w:tc>
          <w:tcPr>
            <w:tcW w:w="1260" w:type="dxa"/>
            <w:tcBorders>
              <w:top w:val="double" w:sz="4" w:space="0" w:color="auto"/>
            </w:tcBorders>
          </w:tcPr>
          <w:p w14:paraId="29053752" w14:textId="77777777" w:rsidR="00D929B2" w:rsidRPr="009057EC" w:rsidRDefault="00D929B2" w:rsidP="00837AE8">
            <w:pPr>
              <w:spacing w:line="260" w:lineRule="atLeast"/>
              <w:ind w:right="-72"/>
              <w:jc w:val="right"/>
              <w:rPr>
                <w:rFonts w:eastAsia="Arial" w:cs="Times New Roman"/>
                <w:color w:val="000000"/>
                <w:sz w:val="20"/>
                <w:szCs w:val="20"/>
                <w:lang w:bidi="ar-SA"/>
              </w:rPr>
            </w:pPr>
          </w:p>
        </w:tc>
        <w:tc>
          <w:tcPr>
            <w:tcW w:w="288" w:type="dxa"/>
          </w:tcPr>
          <w:p w14:paraId="482815F0" w14:textId="77777777" w:rsidR="00D929B2" w:rsidRPr="009057EC" w:rsidRDefault="00D929B2" w:rsidP="00837AE8">
            <w:pPr>
              <w:spacing w:line="260" w:lineRule="atLeast"/>
              <w:ind w:right="-72"/>
              <w:jc w:val="right"/>
              <w:rPr>
                <w:rFonts w:eastAsia="Arial" w:cs="Times New Roman"/>
                <w:color w:val="000000"/>
                <w:sz w:val="20"/>
                <w:szCs w:val="20"/>
                <w:lang w:bidi="ar-SA"/>
              </w:rPr>
            </w:pPr>
          </w:p>
        </w:tc>
        <w:tc>
          <w:tcPr>
            <w:tcW w:w="1260" w:type="dxa"/>
            <w:tcBorders>
              <w:top w:val="double" w:sz="4" w:space="0" w:color="auto"/>
            </w:tcBorders>
          </w:tcPr>
          <w:p w14:paraId="44DE6729" w14:textId="77777777" w:rsidR="00D929B2" w:rsidRPr="009057EC" w:rsidRDefault="00D929B2" w:rsidP="00A1189C">
            <w:pPr>
              <w:spacing w:line="260" w:lineRule="atLeast"/>
              <w:ind w:right="-19"/>
              <w:jc w:val="right"/>
              <w:rPr>
                <w:rFonts w:eastAsia="Arial" w:cs="Times New Roman"/>
                <w:color w:val="000000"/>
                <w:sz w:val="20"/>
                <w:szCs w:val="20"/>
                <w:lang w:bidi="ar-SA"/>
              </w:rPr>
            </w:pPr>
          </w:p>
        </w:tc>
      </w:tr>
      <w:tr w:rsidR="00D929B2" w:rsidRPr="00F32E3B" w14:paraId="4981A339" w14:textId="77777777" w:rsidTr="00C20479">
        <w:tc>
          <w:tcPr>
            <w:tcW w:w="3355" w:type="dxa"/>
          </w:tcPr>
          <w:p w14:paraId="63024539" w14:textId="78E03DA6" w:rsidR="00D929B2" w:rsidRPr="00A21AF8" w:rsidRDefault="00D929B2" w:rsidP="00837AE8">
            <w:pPr>
              <w:tabs>
                <w:tab w:val="left" w:pos="490"/>
              </w:tabs>
              <w:spacing w:line="260" w:lineRule="atLeast"/>
              <w:ind w:left="30" w:right="-72"/>
              <w:rPr>
                <w:rFonts w:eastAsia="Arial" w:cs="Times New Roman"/>
                <w:b/>
                <w:i/>
                <w:iCs/>
                <w:color w:val="000000"/>
                <w:sz w:val="20"/>
                <w:szCs w:val="20"/>
                <w:lang w:bidi="ar-SA"/>
              </w:rPr>
            </w:pPr>
            <w:r w:rsidRPr="00A21AF8">
              <w:rPr>
                <w:rFonts w:eastAsia="Arial" w:cs="Times New Roman"/>
                <w:b/>
                <w:i/>
                <w:iCs/>
                <w:color w:val="000000"/>
                <w:sz w:val="20"/>
                <w:szCs w:val="20"/>
                <w:lang w:bidi="ar-SA"/>
              </w:rPr>
              <w:t>For the year ended 31 December 202</w:t>
            </w:r>
            <w:r w:rsidR="00DD3536">
              <w:rPr>
                <w:rFonts w:eastAsia="Arial" w:cs="Times New Roman"/>
                <w:b/>
                <w:i/>
                <w:iCs/>
                <w:color w:val="000000"/>
                <w:sz w:val="20"/>
                <w:szCs w:val="20"/>
                <w:lang w:bidi="ar-SA"/>
              </w:rPr>
              <w:t>5</w:t>
            </w:r>
          </w:p>
        </w:tc>
        <w:tc>
          <w:tcPr>
            <w:tcW w:w="1368" w:type="dxa"/>
          </w:tcPr>
          <w:p w14:paraId="69268055" w14:textId="77777777" w:rsidR="00D929B2" w:rsidRPr="009057EC" w:rsidRDefault="00D929B2" w:rsidP="00837AE8">
            <w:pPr>
              <w:spacing w:line="260" w:lineRule="atLeast"/>
              <w:ind w:right="-72"/>
              <w:jc w:val="right"/>
              <w:rPr>
                <w:rFonts w:eastAsia="Arial" w:cs="Times New Roman"/>
                <w:color w:val="000000"/>
                <w:sz w:val="20"/>
                <w:szCs w:val="20"/>
                <w:lang w:bidi="ar-SA"/>
              </w:rPr>
            </w:pPr>
          </w:p>
        </w:tc>
        <w:tc>
          <w:tcPr>
            <w:tcW w:w="250" w:type="dxa"/>
          </w:tcPr>
          <w:p w14:paraId="05163AEA" w14:textId="77777777" w:rsidR="00D929B2" w:rsidRPr="009057EC" w:rsidRDefault="00D929B2" w:rsidP="00837AE8">
            <w:pPr>
              <w:spacing w:line="260" w:lineRule="atLeast"/>
              <w:ind w:right="-72"/>
              <w:jc w:val="right"/>
              <w:rPr>
                <w:rFonts w:eastAsia="Arial" w:cs="Times New Roman"/>
                <w:color w:val="000000"/>
                <w:sz w:val="20"/>
                <w:szCs w:val="20"/>
                <w:lang w:bidi="ar-SA"/>
              </w:rPr>
            </w:pPr>
          </w:p>
        </w:tc>
        <w:tc>
          <w:tcPr>
            <w:tcW w:w="1426" w:type="dxa"/>
          </w:tcPr>
          <w:p w14:paraId="40DEC40D" w14:textId="77777777" w:rsidR="00D929B2" w:rsidRPr="009057EC" w:rsidRDefault="00D929B2" w:rsidP="00837AE8">
            <w:pPr>
              <w:spacing w:line="260" w:lineRule="atLeast"/>
              <w:ind w:right="-72"/>
              <w:jc w:val="right"/>
              <w:rPr>
                <w:rFonts w:eastAsia="Arial" w:cs="Times New Roman"/>
                <w:color w:val="000000"/>
                <w:sz w:val="20"/>
                <w:szCs w:val="20"/>
                <w:lang w:bidi="ar-SA"/>
              </w:rPr>
            </w:pPr>
          </w:p>
        </w:tc>
        <w:tc>
          <w:tcPr>
            <w:tcW w:w="288" w:type="dxa"/>
          </w:tcPr>
          <w:p w14:paraId="3D140489" w14:textId="77777777" w:rsidR="00D929B2" w:rsidRPr="009057EC" w:rsidRDefault="00D929B2" w:rsidP="00837AE8">
            <w:pPr>
              <w:spacing w:line="260" w:lineRule="atLeast"/>
              <w:ind w:right="-72"/>
              <w:jc w:val="right"/>
              <w:rPr>
                <w:rFonts w:eastAsia="Arial" w:cs="Times New Roman"/>
                <w:color w:val="000000"/>
                <w:sz w:val="20"/>
                <w:szCs w:val="20"/>
                <w:lang w:bidi="ar-SA"/>
              </w:rPr>
            </w:pPr>
          </w:p>
        </w:tc>
        <w:tc>
          <w:tcPr>
            <w:tcW w:w="1368" w:type="dxa"/>
          </w:tcPr>
          <w:p w14:paraId="43FEBF21" w14:textId="77777777" w:rsidR="00D929B2" w:rsidRPr="009057EC" w:rsidRDefault="00D929B2" w:rsidP="00837AE8">
            <w:pPr>
              <w:spacing w:line="260" w:lineRule="atLeast"/>
              <w:ind w:right="-72"/>
              <w:jc w:val="right"/>
              <w:rPr>
                <w:rFonts w:eastAsia="Arial" w:cs="Times New Roman"/>
                <w:color w:val="000000"/>
                <w:sz w:val="20"/>
                <w:szCs w:val="20"/>
                <w:lang w:bidi="ar-SA"/>
              </w:rPr>
            </w:pPr>
          </w:p>
        </w:tc>
        <w:tc>
          <w:tcPr>
            <w:tcW w:w="288" w:type="dxa"/>
          </w:tcPr>
          <w:p w14:paraId="1EF73A25" w14:textId="77777777" w:rsidR="00D929B2" w:rsidRPr="009057EC" w:rsidRDefault="00D929B2" w:rsidP="00837AE8">
            <w:pPr>
              <w:spacing w:line="260" w:lineRule="atLeast"/>
              <w:ind w:right="-72"/>
              <w:jc w:val="right"/>
              <w:rPr>
                <w:rFonts w:eastAsia="Arial" w:cs="Times New Roman"/>
                <w:color w:val="000000"/>
                <w:sz w:val="20"/>
                <w:szCs w:val="20"/>
                <w:lang w:bidi="ar-SA"/>
              </w:rPr>
            </w:pPr>
          </w:p>
        </w:tc>
        <w:tc>
          <w:tcPr>
            <w:tcW w:w="1197" w:type="dxa"/>
          </w:tcPr>
          <w:p w14:paraId="0D7E592A" w14:textId="77777777" w:rsidR="00D929B2" w:rsidRPr="009057EC" w:rsidRDefault="00D929B2" w:rsidP="00837AE8">
            <w:pPr>
              <w:spacing w:line="260" w:lineRule="atLeast"/>
              <w:ind w:right="-72"/>
              <w:jc w:val="right"/>
              <w:rPr>
                <w:rFonts w:eastAsia="Arial" w:cs="Times New Roman"/>
                <w:color w:val="000000"/>
                <w:sz w:val="20"/>
                <w:szCs w:val="20"/>
                <w:lang w:bidi="ar-SA"/>
              </w:rPr>
            </w:pPr>
          </w:p>
        </w:tc>
        <w:tc>
          <w:tcPr>
            <w:tcW w:w="288" w:type="dxa"/>
          </w:tcPr>
          <w:p w14:paraId="432F4AD1" w14:textId="77777777" w:rsidR="00D929B2" w:rsidRPr="009057EC" w:rsidRDefault="00D929B2" w:rsidP="00837AE8">
            <w:pPr>
              <w:spacing w:line="260" w:lineRule="atLeast"/>
              <w:ind w:right="-72"/>
              <w:jc w:val="right"/>
              <w:rPr>
                <w:rFonts w:eastAsia="Arial" w:cs="Times New Roman"/>
                <w:color w:val="000000"/>
                <w:sz w:val="20"/>
                <w:szCs w:val="20"/>
                <w:lang w:bidi="ar-SA"/>
              </w:rPr>
            </w:pPr>
          </w:p>
        </w:tc>
        <w:tc>
          <w:tcPr>
            <w:tcW w:w="1062" w:type="dxa"/>
          </w:tcPr>
          <w:p w14:paraId="0856145D" w14:textId="77777777" w:rsidR="00D929B2" w:rsidRPr="009057EC" w:rsidRDefault="00D929B2" w:rsidP="005D34DD">
            <w:pPr>
              <w:spacing w:line="260" w:lineRule="atLeast"/>
              <w:ind w:right="33"/>
              <w:jc w:val="right"/>
              <w:rPr>
                <w:rFonts w:eastAsia="Arial" w:cs="Times New Roman"/>
                <w:color w:val="000000"/>
                <w:sz w:val="20"/>
                <w:szCs w:val="20"/>
                <w:lang w:bidi="ar-SA"/>
              </w:rPr>
            </w:pPr>
          </w:p>
        </w:tc>
        <w:tc>
          <w:tcPr>
            <w:tcW w:w="288" w:type="dxa"/>
          </w:tcPr>
          <w:p w14:paraId="6957DE7E" w14:textId="77777777" w:rsidR="00D929B2" w:rsidRPr="009057EC" w:rsidRDefault="00D929B2" w:rsidP="00837AE8">
            <w:pPr>
              <w:spacing w:line="260" w:lineRule="atLeast"/>
              <w:ind w:right="-72"/>
              <w:jc w:val="right"/>
              <w:rPr>
                <w:rFonts w:eastAsia="Arial" w:cs="Times New Roman"/>
                <w:color w:val="000000"/>
                <w:sz w:val="20"/>
                <w:szCs w:val="20"/>
                <w:lang w:bidi="ar-SA"/>
              </w:rPr>
            </w:pPr>
          </w:p>
        </w:tc>
        <w:tc>
          <w:tcPr>
            <w:tcW w:w="1260" w:type="dxa"/>
          </w:tcPr>
          <w:p w14:paraId="6AFF7624" w14:textId="77777777" w:rsidR="00D929B2" w:rsidRPr="009057EC" w:rsidRDefault="00D929B2" w:rsidP="00837AE8">
            <w:pPr>
              <w:spacing w:line="260" w:lineRule="atLeast"/>
              <w:ind w:right="-72"/>
              <w:jc w:val="right"/>
              <w:rPr>
                <w:rFonts w:eastAsia="Arial" w:cs="Times New Roman"/>
                <w:color w:val="000000"/>
                <w:sz w:val="20"/>
                <w:szCs w:val="20"/>
                <w:lang w:bidi="ar-SA"/>
              </w:rPr>
            </w:pPr>
          </w:p>
        </w:tc>
        <w:tc>
          <w:tcPr>
            <w:tcW w:w="288" w:type="dxa"/>
          </w:tcPr>
          <w:p w14:paraId="65643245" w14:textId="77777777" w:rsidR="00D929B2" w:rsidRPr="009057EC" w:rsidRDefault="00D929B2" w:rsidP="00837AE8">
            <w:pPr>
              <w:spacing w:line="260" w:lineRule="atLeast"/>
              <w:ind w:right="-72"/>
              <w:jc w:val="right"/>
              <w:rPr>
                <w:rFonts w:eastAsia="Arial" w:cs="Times New Roman"/>
                <w:color w:val="000000"/>
                <w:sz w:val="20"/>
                <w:szCs w:val="20"/>
                <w:lang w:bidi="ar-SA"/>
              </w:rPr>
            </w:pPr>
          </w:p>
        </w:tc>
        <w:tc>
          <w:tcPr>
            <w:tcW w:w="1260" w:type="dxa"/>
          </w:tcPr>
          <w:p w14:paraId="4FE9702F" w14:textId="77777777" w:rsidR="00D929B2" w:rsidRPr="009057EC" w:rsidRDefault="00D929B2" w:rsidP="00A1189C">
            <w:pPr>
              <w:spacing w:line="260" w:lineRule="atLeast"/>
              <w:ind w:right="-19"/>
              <w:jc w:val="right"/>
              <w:rPr>
                <w:rFonts w:eastAsia="Arial" w:cs="Times New Roman"/>
                <w:color w:val="000000"/>
                <w:sz w:val="20"/>
                <w:szCs w:val="20"/>
                <w:lang w:bidi="ar-SA"/>
              </w:rPr>
            </w:pPr>
          </w:p>
        </w:tc>
      </w:tr>
      <w:tr w:rsidR="009E70F4" w:rsidRPr="00F32E3B" w14:paraId="46E63355" w14:textId="77777777" w:rsidTr="0052005F">
        <w:tc>
          <w:tcPr>
            <w:tcW w:w="3355" w:type="dxa"/>
          </w:tcPr>
          <w:p w14:paraId="0D5FADFB" w14:textId="0B4D17FB" w:rsidR="009E70F4" w:rsidRPr="00A21AF8" w:rsidRDefault="009E70F4" w:rsidP="009E70F4">
            <w:pPr>
              <w:tabs>
                <w:tab w:val="left" w:pos="490"/>
              </w:tabs>
              <w:spacing w:line="260" w:lineRule="atLeast"/>
              <w:ind w:left="30" w:right="-72"/>
              <w:rPr>
                <w:rFonts w:eastAsia="Arial" w:cs="Times New Roman"/>
                <w:color w:val="000000"/>
                <w:sz w:val="20"/>
                <w:szCs w:val="20"/>
                <w:lang w:bidi="ar-SA"/>
              </w:rPr>
            </w:pPr>
            <w:r w:rsidRPr="00A21AF8">
              <w:rPr>
                <w:rFonts w:eastAsia="Arial" w:cs="Times New Roman"/>
                <w:color w:val="000000"/>
                <w:sz w:val="20"/>
                <w:szCs w:val="20"/>
                <w:lang w:bidi="ar-SA"/>
              </w:rPr>
              <w:t xml:space="preserve">Opening net book </w:t>
            </w:r>
            <w:r>
              <w:rPr>
                <w:rFonts w:eastAsia="Arial" w:cs="Times New Roman"/>
                <w:color w:val="000000"/>
                <w:sz w:val="20"/>
                <w:szCs w:val="20"/>
                <w:lang w:bidi="ar-SA"/>
              </w:rPr>
              <w:t>value</w:t>
            </w:r>
            <w:r w:rsidRPr="00A21AF8">
              <w:rPr>
                <w:rFonts w:eastAsia="Arial" w:cs="Times New Roman"/>
                <w:color w:val="000000"/>
                <w:sz w:val="20"/>
                <w:szCs w:val="20"/>
                <w:lang w:bidi="ar-SA"/>
              </w:rPr>
              <w:t xml:space="preserve"> </w:t>
            </w:r>
          </w:p>
        </w:tc>
        <w:tc>
          <w:tcPr>
            <w:tcW w:w="1368" w:type="dxa"/>
          </w:tcPr>
          <w:p w14:paraId="2AA23BB8" w14:textId="7E63B119" w:rsidR="009E70F4" w:rsidRPr="006F18D7" w:rsidRDefault="009E70F4" w:rsidP="009E70F4">
            <w:pPr>
              <w:spacing w:line="260" w:lineRule="atLeast"/>
              <w:ind w:right="-7"/>
              <w:jc w:val="right"/>
              <w:rPr>
                <w:rFonts w:cs="Times New Roman"/>
                <w:sz w:val="20"/>
                <w:szCs w:val="20"/>
              </w:rPr>
            </w:pPr>
            <w:r w:rsidRPr="006F18D7">
              <w:rPr>
                <w:rFonts w:cs="Times New Roman"/>
                <w:sz w:val="20"/>
                <w:szCs w:val="20"/>
              </w:rPr>
              <w:t>486,739</w:t>
            </w:r>
          </w:p>
        </w:tc>
        <w:tc>
          <w:tcPr>
            <w:tcW w:w="250" w:type="dxa"/>
          </w:tcPr>
          <w:p w14:paraId="2CD9CAE6" w14:textId="77777777" w:rsidR="009E70F4" w:rsidRPr="006F18D7" w:rsidRDefault="009E70F4" w:rsidP="009E70F4">
            <w:pPr>
              <w:spacing w:line="260" w:lineRule="atLeast"/>
              <w:ind w:right="-7"/>
              <w:jc w:val="right"/>
              <w:rPr>
                <w:rFonts w:cs="Times New Roman"/>
                <w:sz w:val="20"/>
                <w:szCs w:val="20"/>
              </w:rPr>
            </w:pPr>
          </w:p>
        </w:tc>
        <w:tc>
          <w:tcPr>
            <w:tcW w:w="1426" w:type="dxa"/>
          </w:tcPr>
          <w:p w14:paraId="3A49B737" w14:textId="518E1127" w:rsidR="009E70F4" w:rsidRPr="006F18D7" w:rsidRDefault="009E70F4" w:rsidP="009E70F4">
            <w:pPr>
              <w:spacing w:line="260" w:lineRule="atLeast"/>
              <w:ind w:right="-7"/>
              <w:jc w:val="right"/>
              <w:rPr>
                <w:rFonts w:cs="Times New Roman"/>
                <w:sz w:val="20"/>
                <w:szCs w:val="20"/>
              </w:rPr>
            </w:pPr>
            <w:r w:rsidRPr="006F18D7">
              <w:rPr>
                <w:rFonts w:cs="Times New Roman"/>
                <w:sz w:val="20"/>
                <w:szCs w:val="20"/>
              </w:rPr>
              <w:t>1,590,346</w:t>
            </w:r>
          </w:p>
        </w:tc>
        <w:tc>
          <w:tcPr>
            <w:tcW w:w="288" w:type="dxa"/>
          </w:tcPr>
          <w:p w14:paraId="390694C5" w14:textId="77777777" w:rsidR="009E70F4" w:rsidRPr="006F18D7" w:rsidRDefault="009E70F4" w:rsidP="009E70F4">
            <w:pPr>
              <w:spacing w:line="260" w:lineRule="atLeast"/>
              <w:ind w:right="-7"/>
              <w:jc w:val="right"/>
              <w:rPr>
                <w:rFonts w:cs="Times New Roman"/>
                <w:sz w:val="20"/>
                <w:szCs w:val="20"/>
              </w:rPr>
            </w:pPr>
          </w:p>
        </w:tc>
        <w:tc>
          <w:tcPr>
            <w:tcW w:w="1368" w:type="dxa"/>
          </w:tcPr>
          <w:p w14:paraId="4C861099" w14:textId="5234F5C9" w:rsidR="009E70F4" w:rsidRPr="006F18D7" w:rsidRDefault="009E70F4" w:rsidP="009E70F4">
            <w:pPr>
              <w:spacing w:line="260" w:lineRule="atLeast"/>
              <w:ind w:right="-7"/>
              <w:jc w:val="right"/>
              <w:rPr>
                <w:rFonts w:cs="Times New Roman"/>
                <w:sz w:val="20"/>
                <w:szCs w:val="20"/>
              </w:rPr>
            </w:pPr>
            <w:r w:rsidRPr="006F18D7">
              <w:rPr>
                <w:rFonts w:cs="Times New Roman"/>
                <w:sz w:val="20"/>
                <w:szCs w:val="20"/>
              </w:rPr>
              <w:t>2,166,511</w:t>
            </w:r>
          </w:p>
        </w:tc>
        <w:tc>
          <w:tcPr>
            <w:tcW w:w="288" w:type="dxa"/>
          </w:tcPr>
          <w:p w14:paraId="4E379EEA" w14:textId="77777777" w:rsidR="009E70F4" w:rsidRPr="006F18D7" w:rsidRDefault="009E70F4" w:rsidP="009E70F4">
            <w:pPr>
              <w:spacing w:line="260" w:lineRule="atLeast"/>
              <w:ind w:right="-7"/>
              <w:jc w:val="right"/>
              <w:rPr>
                <w:rFonts w:cs="Times New Roman"/>
                <w:sz w:val="20"/>
                <w:szCs w:val="20"/>
              </w:rPr>
            </w:pPr>
          </w:p>
        </w:tc>
        <w:tc>
          <w:tcPr>
            <w:tcW w:w="1197" w:type="dxa"/>
          </w:tcPr>
          <w:p w14:paraId="46D84EF9" w14:textId="54C5FA15" w:rsidR="009E70F4" w:rsidRPr="006F18D7" w:rsidRDefault="009E70F4" w:rsidP="009E70F4">
            <w:pPr>
              <w:spacing w:line="260" w:lineRule="atLeast"/>
              <w:jc w:val="right"/>
              <w:rPr>
                <w:rFonts w:cs="Times New Roman"/>
                <w:sz w:val="20"/>
                <w:szCs w:val="20"/>
              </w:rPr>
            </w:pPr>
            <w:r w:rsidRPr="006F18D7">
              <w:rPr>
                <w:rFonts w:cs="Times New Roman"/>
                <w:sz w:val="20"/>
                <w:szCs w:val="20"/>
              </w:rPr>
              <w:t>30,775</w:t>
            </w:r>
          </w:p>
        </w:tc>
        <w:tc>
          <w:tcPr>
            <w:tcW w:w="288" w:type="dxa"/>
          </w:tcPr>
          <w:p w14:paraId="735A89BC" w14:textId="77777777" w:rsidR="009E70F4" w:rsidRPr="006F18D7" w:rsidRDefault="009E70F4" w:rsidP="009E70F4">
            <w:pPr>
              <w:spacing w:line="260" w:lineRule="atLeast"/>
              <w:ind w:right="-7"/>
              <w:jc w:val="right"/>
              <w:rPr>
                <w:rFonts w:cs="Times New Roman"/>
                <w:sz w:val="20"/>
                <w:szCs w:val="20"/>
              </w:rPr>
            </w:pPr>
          </w:p>
        </w:tc>
        <w:tc>
          <w:tcPr>
            <w:tcW w:w="1062" w:type="dxa"/>
          </w:tcPr>
          <w:p w14:paraId="7362E4FC" w14:textId="4A17DE35" w:rsidR="009E70F4" w:rsidRPr="006F18D7" w:rsidRDefault="009E70F4" w:rsidP="002B62CE">
            <w:pPr>
              <w:spacing w:line="260" w:lineRule="atLeast"/>
              <w:jc w:val="right"/>
              <w:rPr>
                <w:rFonts w:cs="Times New Roman"/>
                <w:sz w:val="20"/>
                <w:szCs w:val="20"/>
              </w:rPr>
            </w:pPr>
            <w:r w:rsidRPr="006F18D7">
              <w:rPr>
                <w:rFonts w:cs="Times New Roman"/>
                <w:sz w:val="20"/>
                <w:szCs w:val="20"/>
              </w:rPr>
              <w:t>31,812</w:t>
            </w:r>
          </w:p>
        </w:tc>
        <w:tc>
          <w:tcPr>
            <w:tcW w:w="288" w:type="dxa"/>
          </w:tcPr>
          <w:p w14:paraId="33F782C5" w14:textId="77777777" w:rsidR="009E70F4" w:rsidRPr="006F18D7" w:rsidRDefault="009E70F4" w:rsidP="009E70F4">
            <w:pPr>
              <w:spacing w:line="260" w:lineRule="atLeast"/>
              <w:ind w:right="-7"/>
              <w:jc w:val="right"/>
              <w:rPr>
                <w:rFonts w:cs="Times New Roman"/>
                <w:sz w:val="20"/>
                <w:szCs w:val="20"/>
              </w:rPr>
            </w:pPr>
          </w:p>
        </w:tc>
        <w:tc>
          <w:tcPr>
            <w:tcW w:w="1260" w:type="dxa"/>
          </w:tcPr>
          <w:p w14:paraId="396096B5" w14:textId="10B46449" w:rsidR="009E70F4" w:rsidRPr="006F18D7" w:rsidRDefault="009E70F4" w:rsidP="009E70F4">
            <w:pPr>
              <w:spacing w:line="260" w:lineRule="atLeast"/>
              <w:ind w:right="-7"/>
              <w:jc w:val="right"/>
              <w:rPr>
                <w:rFonts w:cs="Times New Roman"/>
                <w:sz w:val="20"/>
                <w:szCs w:val="20"/>
              </w:rPr>
            </w:pPr>
            <w:r w:rsidRPr="006F18D7">
              <w:rPr>
                <w:rFonts w:cs="Times New Roman"/>
                <w:sz w:val="20"/>
                <w:szCs w:val="20"/>
              </w:rPr>
              <w:t>1,702,839</w:t>
            </w:r>
          </w:p>
        </w:tc>
        <w:tc>
          <w:tcPr>
            <w:tcW w:w="288" w:type="dxa"/>
          </w:tcPr>
          <w:p w14:paraId="4982811C" w14:textId="77777777" w:rsidR="009E70F4" w:rsidRPr="006F18D7" w:rsidRDefault="009E70F4" w:rsidP="009E70F4">
            <w:pPr>
              <w:spacing w:line="260" w:lineRule="atLeast"/>
              <w:ind w:right="-7"/>
              <w:jc w:val="right"/>
              <w:rPr>
                <w:rFonts w:cs="Times New Roman"/>
                <w:sz w:val="20"/>
                <w:szCs w:val="20"/>
              </w:rPr>
            </w:pPr>
          </w:p>
        </w:tc>
        <w:tc>
          <w:tcPr>
            <w:tcW w:w="1260" w:type="dxa"/>
          </w:tcPr>
          <w:p w14:paraId="2E9FE378" w14:textId="7377ED81" w:rsidR="009E70F4" w:rsidRPr="006F18D7" w:rsidRDefault="009E70F4" w:rsidP="009E70F4">
            <w:pPr>
              <w:spacing w:line="260" w:lineRule="atLeast"/>
              <w:ind w:right="-19"/>
              <w:jc w:val="right"/>
              <w:rPr>
                <w:rFonts w:cs="Times New Roman"/>
                <w:sz w:val="20"/>
                <w:szCs w:val="20"/>
              </w:rPr>
            </w:pPr>
            <w:r w:rsidRPr="006F18D7">
              <w:rPr>
                <w:rFonts w:cs="Times New Roman"/>
                <w:sz w:val="20"/>
                <w:szCs w:val="20"/>
              </w:rPr>
              <w:t>6,009,022</w:t>
            </w:r>
          </w:p>
        </w:tc>
      </w:tr>
      <w:tr w:rsidR="009E70F4" w:rsidRPr="00F32E3B" w14:paraId="1874EBE7" w14:textId="77777777" w:rsidTr="0052005F">
        <w:tc>
          <w:tcPr>
            <w:tcW w:w="3355" w:type="dxa"/>
          </w:tcPr>
          <w:p w14:paraId="084C1B53" w14:textId="77777777" w:rsidR="009E70F4" w:rsidRPr="00A21AF8" w:rsidRDefault="009E70F4" w:rsidP="009E70F4">
            <w:pPr>
              <w:tabs>
                <w:tab w:val="left" w:pos="490"/>
              </w:tabs>
              <w:spacing w:line="260" w:lineRule="atLeast"/>
              <w:ind w:left="30" w:right="-72"/>
              <w:rPr>
                <w:rFonts w:eastAsia="Arial" w:cs="Times New Roman"/>
                <w:sz w:val="20"/>
                <w:szCs w:val="20"/>
                <w:lang w:bidi="ar-SA"/>
              </w:rPr>
            </w:pPr>
            <w:r w:rsidRPr="00A21AF8">
              <w:rPr>
                <w:rFonts w:eastAsia="Arial" w:cs="Times New Roman"/>
                <w:sz w:val="20"/>
                <w:szCs w:val="20"/>
                <w:lang w:bidi="ar-SA"/>
              </w:rPr>
              <w:t>Additions</w:t>
            </w:r>
          </w:p>
        </w:tc>
        <w:tc>
          <w:tcPr>
            <w:tcW w:w="1368" w:type="dxa"/>
          </w:tcPr>
          <w:p w14:paraId="6AC0F1A7" w14:textId="44DC9E8C" w:rsidR="009E70F4" w:rsidRPr="006F18D7" w:rsidRDefault="009E70F4" w:rsidP="009E70F4">
            <w:pPr>
              <w:spacing w:line="260" w:lineRule="atLeast"/>
              <w:ind w:right="-7"/>
              <w:jc w:val="right"/>
              <w:rPr>
                <w:rFonts w:cs="Times New Roman"/>
                <w:sz w:val="20"/>
                <w:szCs w:val="20"/>
              </w:rPr>
            </w:pPr>
            <w:r w:rsidRPr="006F18D7">
              <w:rPr>
                <w:rFonts w:cs="Times New Roman"/>
                <w:sz w:val="20"/>
                <w:szCs w:val="20"/>
              </w:rPr>
              <w:t>-</w:t>
            </w:r>
          </w:p>
        </w:tc>
        <w:tc>
          <w:tcPr>
            <w:tcW w:w="250" w:type="dxa"/>
          </w:tcPr>
          <w:p w14:paraId="07037DD8" w14:textId="77777777" w:rsidR="009E70F4" w:rsidRPr="006F18D7" w:rsidRDefault="009E70F4" w:rsidP="009E70F4">
            <w:pPr>
              <w:spacing w:line="260" w:lineRule="atLeast"/>
              <w:ind w:right="-7"/>
              <w:jc w:val="right"/>
              <w:rPr>
                <w:rFonts w:cs="Times New Roman"/>
                <w:sz w:val="20"/>
                <w:szCs w:val="20"/>
              </w:rPr>
            </w:pPr>
          </w:p>
        </w:tc>
        <w:tc>
          <w:tcPr>
            <w:tcW w:w="1426" w:type="dxa"/>
          </w:tcPr>
          <w:p w14:paraId="2BFF89B5" w14:textId="4E046B01" w:rsidR="009E70F4" w:rsidRPr="006F18D7" w:rsidRDefault="009E70F4" w:rsidP="006F18D7">
            <w:pPr>
              <w:tabs>
                <w:tab w:val="left" w:pos="1177"/>
              </w:tabs>
              <w:spacing w:line="260" w:lineRule="atLeast"/>
              <w:jc w:val="right"/>
              <w:rPr>
                <w:rFonts w:cs="Times New Roman"/>
                <w:sz w:val="20"/>
                <w:szCs w:val="20"/>
              </w:rPr>
            </w:pPr>
            <w:r w:rsidRPr="006F18D7">
              <w:rPr>
                <w:rFonts w:cs="Times New Roman"/>
                <w:sz w:val="20"/>
                <w:szCs w:val="20"/>
              </w:rPr>
              <w:t>3,392</w:t>
            </w:r>
          </w:p>
        </w:tc>
        <w:tc>
          <w:tcPr>
            <w:tcW w:w="288" w:type="dxa"/>
          </w:tcPr>
          <w:p w14:paraId="0552AE1D" w14:textId="77777777" w:rsidR="009E70F4" w:rsidRPr="006F18D7" w:rsidRDefault="009E70F4" w:rsidP="009E70F4">
            <w:pPr>
              <w:spacing w:line="260" w:lineRule="atLeast"/>
              <w:ind w:right="-7"/>
              <w:jc w:val="right"/>
              <w:rPr>
                <w:rFonts w:cs="Times New Roman"/>
                <w:sz w:val="20"/>
                <w:szCs w:val="20"/>
              </w:rPr>
            </w:pPr>
          </w:p>
        </w:tc>
        <w:tc>
          <w:tcPr>
            <w:tcW w:w="1368" w:type="dxa"/>
          </w:tcPr>
          <w:p w14:paraId="4FEE3B57" w14:textId="356D0943" w:rsidR="009E70F4" w:rsidRPr="006F18D7" w:rsidRDefault="009E70F4" w:rsidP="009E70F4">
            <w:pPr>
              <w:spacing w:line="260" w:lineRule="atLeast"/>
              <w:ind w:right="-7"/>
              <w:jc w:val="right"/>
              <w:rPr>
                <w:rFonts w:cs="Times New Roman"/>
                <w:sz w:val="20"/>
                <w:szCs w:val="20"/>
              </w:rPr>
            </w:pPr>
            <w:r w:rsidRPr="006F18D7">
              <w:rPr>
                <w:rFonts w:cs="Times New Roman"/>
                <w:sz w:val="20"/>
                <w:szCs w:val="20"/>
              </w:rPr>
              <w:t>20,332</w:t>
            </w:r>
          </w:p>
        </w:tc>
        <w:tc>
          <w:tcPr>
            <w:tcW w:w="288" w:type="dxa"/>
          </w:tcPr>
          <w:p w14:paraId="01676A47" w14:textId="77777777" w:rsidR="009E70F4" w:rsidRPr="006F18D7" w:rsidRDefault="009E70F4" w:rsidP="009E70F4">
            <w:pPr>
              <w:spacing w:line="260" w:lineRule="atLeast"/>
              <w:ind w:right="-7"/>
              <w:jc w:val="right"/>
              <w:rPr>
                <w:rFonts w:cs="Times New Roman"/>
                <w:sz w:val="20"/>
                <w:szCs w:val="20"/>
              </w:rPr>
            </w:pPr>
          </w:p>
        </w:tc>
        <w:tc>
          <w:tcPr>
            <w:tcW w:w="1197" w:type="dxa"/>
          </w:tcPr>
          <w:p w14:paraId="7764C7F5" w14:textId="01BFB86A" w:rsidR="009E70F4" w:rsidRPr="006F18D7" w:rsidRDefault="009E70F4" w:rsidP="009E70F4">
            <w:pPr>
              <w:spacing w:line="260" w:lineRule="atLeast"/>
              <w:jc w:val="right"/>
              <w:rPr>
                <w:rFonts w:cs="Times New Roman"/>
                <w:sz w:val="20"/>
                <w:szCs w:val="20"/>
              </w:rPr>
            </w:pPr>
            <w:r w:rsidRPr="006F18D7">
              <w:rPr>
                <w:rFonts w:cs="Times New Roman"/>
                <w:sz w:val="20"/>
                <w:szCs w:val="20"/>
              </w:rPr>
              <w:t>4,822</w:t>
            </w:r>
          </w:p>
        </w:tc>
        <w:tc>
          <w:tcPr>
            <w:tcW w:w="288" w:type="dxa"/>
          </w:tcPr>
          <w:p w14:paraId="7057FB9C" w14:textId="77777777" w:rsidR="009E70F4" w:rsidRPr="006F18D7" w:rsidRDefault="009E70F4" w:rsidP="009E70F4">
            <w:pPr>
              <w:spacing w:line="260" w:lineRule="atLeast"/>
              <w:ind w:right="-7"/>
              <w:jc w:val="right"/>
              <w:rPr>
                <w:rFonts w:cs="Times New Roman"/>
                <w:sz w:val="20"/>
                <w:szCs w:val="20"/>
              </w:rPr>
            </w:pPr>
          </w:p>
        </w:tc>
        <w:tc>
          <w:tcPr>
            <w:tcW w:w="1062" w:type="dxa"/>
          </w:tcPr>
          <w:p w14:paraId="7A5C93EB" w14:textId="624C2E2A" w:rsidR="009E70F4" w:rsidRPr="006F18D7" w:rsidRDefault="009E70F4" w:rsidP="002B62CE">
            <w:pPr>
              <w:spacing w:line="260" w:lineRule="atLeast"/>
              <w:jc w:val="right"/>
              <w:rPr>
                <w:rFonts w:cs="Times New Roman"/>
                <w:sz w:val="20"/>
                <w:szCs w:val="20"/>
              </w:rPr>
            </w:pPr>
            <w:r w:rsidRPr="006F18D7">
              <w:rPr>
                <w:rFonts w:cs="Times New Roman"/>
                <w:sz w:val="20"/>
                <w:szCs w:val="20"/>
              </w:rPr>
              <w:t>8,471</w:t>
            </w:r>
          </w:p>
        </w:tc>
        <w:tc>
          <w:tcPr>
            <w:tcW w:w="288" w:type="dxa"/>
          </w:tcPr>
          <w:p w14:paraId="4CA38F23" w14:textId="77777777" w:rsidR="009E70F4" w:rsidRPr="006F18D7" w:rsidRDefault="009E70F4" w:rsidP="009E70F4">
            <w:pPr>
              <w:spacing w:line="260" w:lineRule="atLeast"/>
              <w:ind w:right="-7"/>
              <w:jc w:val="right"/>
              <w:rPr>
                <w:rFonts w:cs="Times New Roman"/>
                <w:sz w:val="20"/>
                <w:szCs w:val="20"/>
              </w:rPr>
            </w:pPr>
          </w:p>
        </w:tc>
        <w:tc>
          <w:tcPr>
            <w:tcW w:w="1260" w:type="dxa"/>
          </w:tcPr>
          <w:p w14:paraId="39B719CA" w14:textId="06FB57BD" w:rsidR="009E70F4" w:rsidRPr="006F18D7" w:rsidRDefault="009E70F4" w:rsidP="009E70F4">
            <w:pPr>
              <w:spacing w:line="260" w:lineRule="atLeast"/>
              <w:ind w:right="-7"/>
              <w:jc w:val="right"/>
              <w:rPr>
                <w:rFonts w:cs="Times New Roman"/>
                <w:sz w:val="20"/>
                <w:szCs w:val="20"/>
              </w:rPr>
            </w:pPr>
            <w:r w:rsidRPr="006F18D7">
              <w:rPr>
                <w:rFonts w:cs="Times New Roman"/>
                <w:sz w:val="20"/>
                <w:szCs w:val="20"/>
              </w:rPr>
              <w:t>1,032,987</w:t>
            </w:r>
          </w:p>
        </w:tc>
        <w:tc>
          <w:tcPr>
            <w:tcW w:w="288" w:type="dxa"/>
          </w:tcPr>
          <w:p w14:paraId="40653FB0" w14:textId="77777777" w:rsidR="009E70F4" w:rsidRPr="006F18D7" w:rsidRDefault="009E70F4" w:rsidP="009E70F4">
            <w:pPr>
              <w:spacing w:line="260" w:lineRule="atLeast"/>
              <w:ind w:right="-7"/>
              <w:jc w:val="right"/>
              <w:rPr>
                <w:rFonts w:cs="Times New Roman"/>
                <w:sz w:val="20"/>
                <w:szCs w:val="20"/>
              </w:rPr>
            </w:pPr>
          </w:p>
        </w:tc>
        <w:tc>
          <w:tcPr>
            <w:tcW w:w="1260" w:type="dxa"/>
          </w:tcPr>
          <w:p w14:paraId="07490C99" w14:textId="055277AA" w:rsidR="009E70F4" w:rsidRPr="006F18D7" w:rsidRDefault="009E70F4" w:rsidP="009E70F4">
            <w:pPr>
              <w:spacing w:line="260" w:lineRule="atLeast"/>
              <w:ind w:right="-19"/>
              <w:jc w:val="right"/>
              <w:rPr>
                <w:rFonts w:cs="Times New Roman"/>
                <w:sz w:val="20"/>
                <w:szCs w:val="20"/>
              </w:rPr>
            </w:pPr>
            <w:r w:rsidRPr="006F18D7">
              <w:rPr>
                <w:rFonts w:cs="Times New Roman"/>
                <w:sz w:val="20"/>
                <w:szCs w:val="20"/>
              </w:rPr>
              <w:t>1,070,004</w:t>
            </w:r>
          </w:p>
        </w:tc>
      </w:tr>
      <w:tr w:rsidR="006F18D7" w:rsidRPr="00F32E3B" w14:paraId="19E6AE48" w14:textId="77777777" w:rsidTr="0052005F">
        <w:tc>
          <w:tcPr>
            <w:tcW w:w="3355" w:type="dxa"/>
          </w:tcPr>
          <w:p w14:paraId="588AB7BC" w14:textId="6205128E" w:rsidR="006F18D7" w:rsidRPr="00A21AF8" w:rsidRDefault="006F18D7" w:rsidP="006F18D7">
            <w:pPr>
              <w:tabs>
                <w:tab w:val="left" w:pos="490"/>
              </w:tabs>
              <w:spacing w:line="260" w:lineRule="atLeast"/>
              <w:ind w:left="30" w:right="-72"/>
              <w:rPr>
                <w:rFonts w:eastAsia="Arial" w:cs="Times New Roman"/>
                <w:sz w:val="20"/>
                <w:szCs w:val="20"/>
                <w:lang w:bidi="ar-SA"/>
              </w:rPr>
            </w:pPr>
            <w:r w:rsidRPr="00A21AF8">
              <w:rPr>
                <w:rFonts w:eastAsia="Arial" w:cs="Times New Roman"/>
                <w:sz w:val="20"/>
                <w:szCs w:val="20"/>
                <w:lang w:bidi="ar-SA"/>
              </w:rPr>
              <w:t>Disposal</w:t>
            </w:r>
            <w:r>
              <w:rPr>
                <w:rFonts w:eastAsia="Arial" w:cs="Times New Roman"/>
                <w:sz w:val="20"/>
                <w:szCs w:val="20"/>
                <w:lang w:bidi="ar-SA"/>
              </w:rPr>
              <w:t>s and write-off</w:t>
            </w:r>
            <w:r w:rsidRPr="00A21AF8">
              <w:rPr>
                <w:rFonts w:eastAsia="Arial" w:cs="Times New Roman"/>
                <w:sz w:val="20"/>
                <w:szCs w:val="20"/>
                <w:lang w:bidi="ar-SA"/>
              </w:rPr>
              <w:t>, net</w:t>
            </w:r>
          </w:p>
        </w:tc>
        <w:tc>
          <w:tcPr>
            <w:tcW w:w="1368" w:type="dxa"/>
          </w:tcPr>
          <w:p w14:paraId="5CB797B0" w14:textId="08D6383C" w:rsidR="006F18D7" w:rsidRPr="006F18D7" w:rsidRDefault="006F18D7" w:rsidP="006F18D7">
            <w:pPr>
              <w:spacing w:line="260" w:lineRule="atLeast"/>
              <w:ind w:right="-7"/>
              <w:jc w:val="right"/>
              <w:rPr>
                <w:rFonts w:cs="Times New Roman"/>
                <w:sz w:val="20"/>
                <w:szCs w:val="20"/>
              </w:rPr>
            </w:pPr>
            <w:r w:rsidRPr="006F18D7">
              <w:rPr>
                <w:rFonts w:cs="Times New Roman"/>
                <w:sz w:val="20"/>
                <w:szCs w:val="20"/>
              </w:rPr>
              <w:t>-</w:t>
            </w:r>
          </w:p>
        </w:tc>
        <w:tc>
          <w:tcPr>
            <w:tcW w:w="250" w:type="dxa"/>
          </w:tcPr>
          <w:p w14:paraId="0A432677" w14:textId="77777777" w:rsidR="006F18D7" w:rsidRPr="006F18D7" w:rsidRDefault="006F18D7" w:rsidP="006F18D7">
            <w:pPr>
              <w:spacing w:line="260" w:lineRule="atLeast"/>
              <w:ind w:right="-7"/>
              <w:jc w:val="right"/>
              <w:rPr>
                <w:rFonts w:cs="Times New Roman"/>
                <w:sz w:val="20"/>
                <w:szCs w:val="20"/>
              </w:rPr>
            </w:pPr>
          </w:p>
        </w:tc>
        <w:tc>
          <w:tcPr>
            <w:tcW w:w="1426" w:type="dxa"/>
          </w:tcPr>
          <w:p w14:paraId="4D274972" w14:textId="611630DD" w:rsidR="006F18D7" w:rsidRPr="006F18D7" w:rsidRDefault="006F18D7" w:rsidP="006F18D7">
            <w:pPr>
              <w:spacing w:line="260" w:lineRule="atLeast"/>
              <w:jc w:val="right"/>
              <w:rPr>
                <w:rFonts w:cs="Times New Roman"/>
                <w:sz w:val="20"/>
                <w:szCs w:val="20"/>
              </w:rPr>
            </w:pPr>
            <w:r w:rsidRPr="006F18D7">
              <w:rPr>
                <w:rFonts w:cs="Times New Roman"/>
                <w:sz w:val="20"/>
                <w:szCs w:val="20"/>
              </w:rPr>
              <w:t>-</w:t>
            </w:r>
          </w:p>
        </w:tc>
        <w:tc>
          <w:tcPr>
            <w:tcW w:w="288" w:type="dxa"/>
          </w:tcPr>
          <w:p w14:paraId="77396650" w14:textId="77777777" w:rsidR="006F18D7" w:rsidRPr="006F18D7" w:rsidRDefault="006F18D7" w:rsidP="006F18D7">
            <w:pPr>
              <w:spacing w:line="260" w:lineRule="atLeast"/>
              <w:ind w:right="-7"/>
              <w:jc w:val="right"/>
              <w:rPr>
                <w:rFonts w:cs="Times New Roman"/>
                <w:sz w:val="20"/>
                <w:szCs w:val="20"/>
              </w:rPr>
            </w:pPr>
          </w:p>
        </w:tc>
        <w:tc>
          <w:tcPr>
            <w:tcW w:w="1368" w:type="dxa"/>
          </w:tcPr>
          <w:p w14:paraId="70170B56" w14:textId="3C9DE0B3" w:rsidR="006F18D7" w:rsidRPr="006F18D7" w:rsidRDefault="006F18D7" w:rsidP="006F18D7">
            <w:pPr>
              <w:spacing w:line="260" w:lineRule="atLeast"/>
              <w:ind w:right="-72"/>
              <w:jc w:val="right"/>
              <w:rPr>
                <w:rFonts w:cs="Times New Roman"/>
                <w:sz w:val="20"/>
                <w:szCs w:val="20"/>
              </w:rPr>
            </w:pPr>
            <w:r w:rsidRPr="006F18D7">
              <w:rPr>
                <w:rFonts w:cs="Times New Roman"/>
                <w:sz w:val="20"/>
                <w:szCs w:val="20"/>
              </w:rPr>
              <w:t>(8,203)</w:t>
            </w:r>
          </w:p>
        </w:tc>
        <w:tc>
          <w:tcPr>
            <w:tcW w:w="288" w:type="dxa"/>
          </w:tcPr>
          <w:p w14:paraId="3F1AE13F" w14:textId="77777777" w:rsidR="006F18D7" w:rsidRPr="006F18D7" w:rsidRDefault="006F18D7" w:rsidP="006F18D7">
            <w:pPr>
              <w:spacing w:line="260" w:lineRule="atLeast"/>
              <w:ind w:right="-7"/>
              <w:jc w:val="right"/>
              <w:rPr>
                <w:rFonts w:cs="Times New Roman"/>
                <w:sz w:val="20"/>
                <w:szCs w:val="20"/>
              </w:rPr>
            </w:pPr>
          </w:p>
        </w:tc>
        <w:tc>
          <w:tcPr>
            <w:tcW w:w="1197" w:type="dxa"/>
          </w:tcPr>
          <w:p w14:paraId="0540033C" w14:textId="2015ED9C" w:rsidR="006F18D7" w:rsidRPr="006F18D7" w:rsidRDefault="006F18D7" w:rsidP="006F18D7">
            <w:pPr>
              <w:spacing w:line="260" w:lineRule="atLeast"/>
              <w:ind w:right="-72"/>
              <w:jc w:val="right"/>
              <w:rPr>
                <w:rFonts w:cs="Times New Roman"/>
                <w:sz w:val="20"/>
                <w:szCs w:val="20"/>
              </w:rPr>
            </w:pPr>
            <w:r w:rsidRPr="006F18D7">
              <w:rPr>
                <w:rFonts w:cs="Times New Roman"/>
                <w:sz w:val="20"/>
                <w:szCs w:val="20"/>
              </w:rPr>
              <w:t>(203)</w:t>
            </w:r>
          </w:p>
        </w:tc>
        <w:tc>
          <w:tcPr>
            <w:tcW w:w="288" w:type="dxa"/>
          </w:tcPr>
          <w:p w14:paraId="03C8C401" w14:textId="77777777" w:rsidR="006F18D7" w:rsidRPr="006F18D7" w:rsidRDefault="006F18D7" w:rsidP="006F18D7">
            <w:pPr>
              <w:spacing w:line="260" w:lineRule="atLeast"/>
              <w:ind w:right="-7"/>
              <w:jc w:val="right"/>
              <w:rPr>
                <w:rFonts w:cs="Times New Roman"/>
                <w:sz w:val="20"/>
                <w:szCs w:val="20"/>
              </w:rPr>
            </w:pPr>
          </w:p>
        </w:tc>
        <w:tc>
          <w:tcPr>
            <w:tcW w:w="1062" w:type="dxa"/>
          </w:tcPr>
          <w:p w14:paraId="48141E79" w14:textId="0A18D128" w:rsidR="006F18D7" w:rsidRPr="006F18D7" w:rsidRDefault="006F18D7" w:rsidP="006F18D7">
            <w:pPr>
              <w:spacing w:line="260" w:lineRule="atLeast"/>
              <w:ind w:right="-72"/>
              <w:jc w:val="right"/>
              <w:rPr>
                <w:rFonts w:cs="Times New Roman"/>
                <w:sz w:val="20"/>
                <w:szCs w:val="20"/>
              </w:rPr>
            </w:pPr>
            <w:r w:rsidRPr="006F18D7">
              <w:rPr>
                <w:rFonts w:cs="Times New Roman"/>
                <w:sz w:val="20"/>
                <w:szCs w:val="20"/>
              </w:rPr>
              <w:t>(231)</w:t>
            </w:r>
          </w:p>
        </w:tc>
        <w:tc>
          <w:tcPr>
            <w:tcW w:w="288" w:type="dxa"/>
          </w:tcPr>
          <w:p w14:paraId="46E1E611" w14:textId="77777777" w:rsidR="006F18D7" w:rsidRPr="006F18D7" w:rsidRDefault="006F18D7" w:rsidP="006F18D7">
            <w:pPr>
              <w:spacing w:line="260" w:lineRule="atLeast"/>
              <w:ind w:right="-7"/>
              <w:jc w:val="right"/>
              <w:rPr>
                <w:rFonts w:cs="Times New Roman"/>
                <w:sz w:val="20"/>
                <w:szCs w:val="20"/>
              </w:rPr>
            </w:pPr>
          </w:p>
        </w:tc>
        <w:tc>
          <w:tcPr>
            <w:tcW w:w="1260" w:type="dxa"/>
          </w:tcPr>
          <w:p w14:paraId="6343F968" w14:textId="660FC144" w:rsidR="006F18D7" w:rsidRPr="006F18D7" w:rsidRDefault="006F18D7" w:rsidP="006F18D7">
            <w:pPr>
              <w:spacing w:line="260" w:lineRule="atLeast"/>
              <w:ind w:right="-72"/>
              <w:jc w:val="right"/>
              <w:rPr>
                <w:rFonts w:cs="Times New Roman"/>
                <w:sz w:val="20"/>
                <w:szCs w:val="20"/>
              </w:rPr>
            </w:pPr>
            <w:r w:rsidRPr="006F18D7">
              <w:rPr>
                <w:rFonts w:cs="Times New Roman"/>
                <w:sz w:val="20"/>
                <w:szCs w:val="20"/>
              </w:rPr>
              <w:t>(6,155)</w:t>
            </w:r>
          </w:p>
        </w:tc>
        <w:tc>
          <w:tcPr>
            <w:tcW w:w="288" w:type="dxa"/>
          </w:tcPr>
          <w:p w14:paraId="41C405D0" w14:textId="77777777" w:rsidR="006F18D7" w:rsidRPr="006F18D7" w:rsidRDefault="006F18D7" w:rsidP="006F18D7">
            <w:pPr>
              <w:spacing w:line="260" w:lineRule="atLeast"/>
              <w:ind w:right="-72"/>
              <w:jc w:val="right"/>
              <w:rPr>
                <w:rFonts w:cs="Times New Roman"/>
                <w:sz w:val="20"/>
                <w:szCs w:val="20"/>
              </w:rPr>
            </w:pPr>
          </w:p>
        </w:tc>
        <w:tc>
          <w:tcPr>
            <w:tcW w:w="1260" w:type="dxa"/>
          </w:tcPr>
          <w:p w14:paraId="181FE025" w14:textId="25EB16B7" w:rsidR="006F18D7" w:rsidRPr="006F18D7" w:rsidRDefault="006F18D7" w:rsidP="006F18D7">
            <w:pPr>
              <w:spacing w:line="260" w:lineRule="atLeast"/>
              <w:ind w:right="-72"/>
              <w:jc w:val="right"/>
              <w:rPr>
                <w:rFonts w:cs="Times New Roman"/>
                <w:sz w:val="20"/>
                <w:szCs w:val="20"/>
              </w:rPr>
            </w:pPr>
            <w:r w:rsidRPr="006F18D7">
              <w:rPr>
                <w:rFonts w:cs="Times New Roman"/>
                <w:sz w:val="20"/>
                <w:szCs w:val="20"/>
              </w:rPr>
              <w:t>(14,792)</w:t>
            </w:r>
          </w:p>
        </w:tc>
      </w:tr>
      <w:tr w:rsidR="006F18D7" w:rsidRPr="00F32E3B" w14:paraId="4F617569" w14:textId="77777777" w:rsidTr="0052005F">
        <w:tc>
          <w:tcPr>
            <w:tcW w:w="3355" w:type="dxa"/>
          </w:tcPr>
          <w:p w14:paraId="70CFA4AE" w14:textId="77777777" w:rsidR="006F18D7" w:rsidRPr="00A21AF8" w:rsidRDefault="006F18D7" w:rsidP="006F18D7">
            <w:pPr>
              <w:tabs>
                <w:tab w:val="left" w:pos="490"/>
              </w:tabs>
              <w:spacing w:line="260" w:lineRule="atLeast"/>
              <w:ind w:left="30" w:right="-72"/>
              <w:rPr>
                <w:rFonts w:eastAsia="Arial" w:cs="Times New Roman"/>
                <w:sz w:val="20"/>
                <w:szCs w:val="20"/>
                <w:lang w:bidi="ar-SA"/>
              </w:rPr>
            </w:pPr>
            <w:r w:rsidRPr="00A21AF8">
              <w:rPr>
                <w:rFonts w:eastAsia="Arial" w:cs="Times New Roman"/>
                <w:sz w:val="20"/>
                <w:szCs w:val="20"/>
                <w:lang w:bidi="ar-SA"/>
              </w:rPr>
              <w:t>Transfer in (out)</w:t>
            </w:r>
          </w:p>
        </w:tc>
        <w:tc>
          <w:tcPr>
            <w:tcW w:w="1368" w:type="dxa"/>
          </w:tcPr>
          <w:p w14:paraId="68EDA623" w14:textId="02331029" w:rsidR="006F18D7" w:rsidRPr="006F18D7" w:rsidRDefault="006F18D7" w:rsidP="006F18D7">
            <w:pPr>
              <w:spacing w:line="260" w:lineRule="atLeast"/>
              <w:ind w:right="-7"/>
              <w:jc w:val="right"/>
              <w:rPr>
                <w:rFonts w:cs="Times New Roman"/>
                <w:sz w:val="20"/>
                <w:szCs w:val="20"/>
              </w:rPr>
            </w:pPr>
            <w:r w:rsidRPr="006F18D7">
              <w:rPr>
                <w:rFonts w:cs="Times New Roman"/>
                <w:sz w:val="20"/>
                <w:szCs w:val="20"/>
              </w:rPr>
              <w:t>-</w:t>
            </w:r>
          </w:p>
        </w:tc>
        <w:tc>
          <w:tcPr>
            <w:tcW w:w="250" w:type="dxa"/>
          </w:tcPr>
          <w:p w14:paraId="000B8188" w14:textId="77777777" w:rsidR="006F18D7" w:rsidRPr="006F18D7" w:rsidRDefault="006F18D7" w:rsidP="006F18D7">
            <w:pPr>
              <w:spacing w:line="260" w:lineRule="atLeast"/>
              <w:ind w:right="-7"/>
              <w:jc w:val="right"/>
              <w:rPr>
                <w:rFonts w:cs="Times New Roman"/>
                <w:sz w:val="20"/>
                <w:szCs w:val="20"/>
              </w:rPr>
            </w:pPr>
          </w:p>
        </w:tc>
        <w:tc>
          <w:tcPr>
            <w:tcW w:w="1426" w:type="dxa"/>
          </w:tcPr>
          <w:p w14:paraId="5474F8B3" w14:textId="7A8197B2" w:rsidR="006F18D7" w:rsidRPr="006F18D7" w:rsidRDefault="006F18D7" w:rsidP="006F18D7">
            <w:pPr>
              <w:spacing w:line="260" w:lineRule="atLeast"/>
              <w:ind w:right="-7"/>
              <w:jc w:val="right"/>
              <w:rPr>
                <w:rFonts w:cs="Times New Roman"/>
                <w:sz w:val="20"/>
                <w:szCs w:val="20"/>
              </w:rPr>
            </w:pPr>
            <w:r w:rsidRPr="006F18D7">
              <w:rPr>
                <w:rFonts w:cs="Times New Roman"/>
                <w:sz w:val="20"/>
                <w:szCs w:val="20"/>
              </w:rPr>
              <w:t>43,707</w:t>
            </w:r>
          </w:p>
        </w:tc>
        <w:tc>
          <w:tcPr>
            <w:tcW w:w="288" w:type="dxa"/>
          </w:tcPr>
          <w:p w14:paraId="2675D102" w14:textId="77777777" w:rsidR="006F18D7" w:rsidRPr="006F18D7" w:rsidRDefault="006F18D7" w:rsidP="006F18D7">
            <w:pPr>
              <w:spacing w:line="260" w:lineRule="atLeast"/>
              <w:ind w:right="-7"/>
              <w:jc w:val="right"/>
              <w:rPr>
                <w:rFonts w:cs="Times New Roman"/>
                <w:sz w:val="20"/>
                <w:szCs w:val="20"/>
              </w:rPr>
            </w:pPr>
          </w:p>
        </w:tc>
        <w:tc>
          <w:tcPr>
            <w:tcW w:w="1368" w:type="dxa"/>
          </w:tcPr>
          <w:p w14:paraId="10E00302" w14:textId="58A5894A" w:rsidR="006F18D7" w:rsidRPr="006F18D7" w:rsidRDefault="006F18D7" w:rsidP="006F18D7">
            <w:pPr>
              <w:spacing w:line="260" w:lineRule="atLeast"/>
              <w:ind w:right="-7"/>
              <w:jc w:val="right"/>
              <w:rPr>
                <w:rFonts w:cs="Times New Roman"/>
                <w:sz w:val="20"/>
                <w:szCs w:val="20"/>
              </w:rPr>
            </w:pPr>
            <w:r w:rsidRPr="006F18D7">
              <w:rPr>
                <w:rFonts w:cs="Times New Roman"/>
                <w:sz w:val="20"/>
                <w:szCs w:val="20"/>
              </w:rPr>
              <w:t>873,988</w:t>
            </w:r>
          </w:p>
        </w:tc>
        <w:tc>
          <w:tcPr>
            <w:tcW w:w="288" w:type="dxa"/>
          </w:tcPr>
          <w:p w14:paraId="7CE02FED" w14:textId="77777777" w:rsidR="006F18D7" w:rsidRPr="006F18D7" w:rsidRDefault="006F18D7" w:rsidP="006F18D7">
            <w:pPr>
              <w:spacing w:line="260" w:lineRule="atLeast"/>
              <w:ind w:right="-7"/>
              <w:jc w:val="right"/>
              <w:rPr>
                <w:rFonts w:cs="Times New Roman"/>
                <w:sz w:val="20"/>
                <w:szCs w:val="20"/>
              </w:rPr>
            </w:pPr>
          </w:p>
        </w:tc>
        <w:tc>
          <w:tcPr>
            <w:tcW w:w="1197" w:type="dxa"/>
          </w:tcPr>
          <w:p w14:paraId="3F9B8CE3" w14:textId="6190BF03" w:rsidR="006F18D7" w:rsidRPr="005D34DD" w:rsidRDefault="006F18D7" w:rsidP="006F18D7">
            <w:pPr>
              <w:spacing w:line="260" w:lineRule="atLeast"/>
              <w:ind w:right="-7"/>
              <w:jc w:val="right"/>
              <w:rPr>
                <w:rFonts w:cs="Times New Roman"/>
                <w:sz w:val="20"/>
                <w:szCs w:val="20"/>
              </w:rPr>
            </w:pPr>
            <w:r w:rsidRPr="006F18D7">
              <w:rPr>
                <w:rFonts w:cs="Times New Roman"/>
                <w:sz w:val="20"/>
                <w:szCs w:val="20"/>
              </w:rPr>
              <w:t>9,023</w:t>
            </w:r>
          </w:p>
        </w:tc>
        <w:tc>
          <w:tcPr>
            <w:tcW w:w="288" w:type="dxa"/>
          </w:tcPr>
          <w:p w14:paraId="4D78A89F" w14:textId="77777777" w:rsidR="006F18D7" w:rsidRPr="006F18D7" w:rsidRDefault="006F18D7" w:rsidP="006F18D7">
            <w:pPr>
              <w:spacing w:line="260" w:lineRule="atLeast"/>
              <w:ind w:right="-7"/>
              <w:jc w:val="right"/>
              <w:rPr>
                <w:rFonts w:cs="Times New Roman"/>
                <w:sz w:val="20"/>
                <w:szCs w:val="20"/>
              </w:rPr>
            </w:pPr>
          </w:p>
        </w:tc>
        <w:tc>
          <w:tcPr>
            <w:tcW w:w="1062" w:type="dxa"/>
          </w:tcPr>
          <w:p w14:paraId="28E9B288" w14:textId="08FCBBD9" w:rsidR="006F18D7" w:rsidRPr="008D45A0" w:rsidRDefault="006F18D7" w:rsidP="002B62CE">
            <w:pPr>
              <w:spacing w:line="260" w:lineRule="atLeast"/>
              <w:jc w:val="right"/>
              <w:rPr>
                <w:rFonts w:cs="Times New Roman"/>
                <w:sz w:val="20"/>
                <w:szCs w:val="20"/>
              </w:rPr>
            </w:pPr>
            <w:r w:rsidRPr="006F18D7">
              <w:rPr>
                <w:rFonts w:cs="Times New Roman"/>
                <w:sz w:val="20"/>
                <w:szCs w:val="20"/>
              </w:rPr>
              <w:t>2,395</w:t>
            </w:r>
          </w:p>
        </w:tc>
        <w:tc>
          <w:tcPr>
            <w:tcW w:w="288" w:type="dxa"/>
          </w:tcPr>
          <w:p w14:paraId="2872CBEC" w14:textId="77777777" w:rsidR="006F18D7" w:rsidRPr="006F18D7" w:rsidRDefault="006F18D7" w:rsidP="006F18D7">
            <w:pPr>
              <w:spacing w:line="260" w:lineRule="atLeast"/>
              <w:ind w:right="-7"/>
              <w:jc w:val="right"/>
              <w:rPr>
                <w:rFonts w:cs="Times New Roman"/>
                <w:sz w:val="20"/>
                <w:szCs w:val="20"/>
              </w:rPr>
            </w:pPr>
          </w:p>
        </w:tc>
        <w:tc>
          <w:tcPr>
            <w:tcW w:w="1260" w:type="dxa"/>
          </w:tcPr>
          <w:p w14:paraId="5705DF45" w14:textId="62BF1A91" w:rsidR="006F18D7" w:rsidRPr="006F18D7" w:rsidRDefault="006F18D7" w:rsidP="006F18D7">
            <w:pPr>
              <w:spacing w:line="260" w:lineRule="atLeast"/>
              <w:ind w:right="-72"/>
              <w:jc w:val="right"/>
              <w:rPr>
                <w:rFonts w:cs="Times New Roman"/>
                <w:sz w:val="20"/>
                <w:szCs w:val="20"/>
              </w:rPr>
            </w:pPr>
            <w:r w:rsidRPr="006F18D7">
              <w:rPr>
                <w:rFonts w:cs="Times New Roman"/>
                <w:sz w:val="20"/>
                <w:szCs w:val="20"/>
              </w:rPr>
              <w:t>(929,113)</w:t>
            </w:r>
          </w:p>
        </w:tc>
        <w:tc>
          <w:tcPr>
            <w:tcW w:w="288" w:type="dxa"/>
          </w:tcPr>
          <w:p w14:paraId="17533F4C" w14:textId="77777777" w:rsidR="006F18D7" w:rsidRPr="006F18D7" w:rsidRDefault="006F18D7" w:rsidP="006F18D7">
            <w:pPr>
              <w:spacing w:line="260" w:lineRule="atLeast"/>
              <w:ind w:right="-72"/>
              <w:jc w:val="right"/>
              <w:rPr>
                <w:rFonts w:cs="Times New Roman"/>
                <w:sz w:val="20"/>
                <w:szCs w:val="20"/>
              </w:rPr>
            </w:pPr>
          </w:p>
        </w:tc>
        <w:tc>
          <w:tcPr>
            <w:tcW w:w="1260" w:type="dxa"/>
          </w:tcPr>
          <w:p w14:paraId="6FB0094B" w14:textId="586B295B" w:rsidR="006F18D7" w:rsidRPr="00A1189C" w:rsidRDefault="006F18D7" w:rsidP="006F18D7">
            <w:pPr>
              <w:spacing w:line="260" w:lineRule="atLeast"/>
              <w:jc w:val="right"/>
              <w:rPr>
                <w:rFonts w:cs="Times New Roman"/>
                <w:sz w:val="20"/>
                <w:szCs w:val="20"/>
              </w:rPr>
            </w:pPr>
            <w:r w:rsidRPr="006F18D7">
              <w:rPr>
                <w:rFonts w:cs="Times New Roman"/>
                <w:sz w:val="20"/>
                <w:szCs w:val="20"/>
              </w:rPr>
              <w:t>-</w:t>
            </w:r>
          </w:p>
        </w:tc>
      </w:tr>
      <w:tr w:rsidR="006F18D7" w:rsidRPr="00F32E3B" w14:paraId="509D9AEF" w14:textId="77777777" w:rsidTr="00C20479">
        <w:trPr>
          <w:trHeight w:val="152"/>
        </w:trPr>
        <w:tc>
          <w:tcPr>
            <w:tcW w:w="3355" w:type="dxa"/>
          </w:tcPr>
          <w:p w14:paraId="68E21E06" w14:textId="77777777" w:rsidR="006F18D7" w:rsidRPr="00A21AF8" w:rsidRDefault="006F18D7" w:rsidP="006F18D7">
            <w:pPr>
              <w:tabs>
                <w:tab w:val="left" w:pos="490"/>
              </w:tabs>
              <w:spacing w:line="260" w:lineRule="atLeast"/>
              <w:ind w:left="30" w:right="-72"/>
              <w:rPr>
                <w:rFonts w:eastAsia="Arial" w:cs="Times New Roman"/>
                <w:color w:val="000000"/>
                <w:sz w:val="20"/>
                <w:szCs w:val="20"/>
                <w:lang w:bidi="ar-SA"/>
              </w:rPr>
            </w:pPr>
            <w:r w:rsidRPr="00A21AF8">
              <w:rPr>
                <w:rFonts w:eastAsia="Arial" w:cs="Times New Roman"/>
                <w:sz w:val="20"/>
                <w:szCs w:val="20"/>
                <w:lang w:bidi="ar-SA"/>
              </w:rPr>
              <w:t>Depreciation charge</w:t>
            </w:r>
          </w:p>
        </w:tc>
        <w:tc>
          <w:tcPr>
            <w:tcW w:w="1368" w:type="dxa"/>
            <w:tcBorders>
              <w:bottom w:val="single" w:sz="4" w:space="0" w:color="auto"/>
            </w:tcBorders>
          </w:tcPr>
          <w:p w14:paraId="45A6C710" w14:textId="5467D5B0" w:rsidR="006F18D7" w:rsidRPr="006F18D7" w:rsidRDefault="006F18D7" w:rsidP="006F18D7">
            <w:pPr>
              <w:spacing w:line="260" w:lineRule="atLeast"/>
              <w:ind w:right="-7"/>
              <w:jc w:val="right"/>
              <w:rPr>
                <w:rFonts w:cs="Times New Roman"/>
                <w:sz w:val="20"/>
                <w:szCs w:val="20"/>
              </w:rPr>
            </w:pPr>
            <w:r w:rsidRPr="006F18D7">
              <w:rPr>
                <w:rFonts w:cs="Times New Roman"/>
                <w:sz w:val="20"/>
                <w:szCs w:val="20"/>
              </w:rPr>
              <w:t>-</w:t>
            </w:r>
          </w:p>
        </w:tc>
        <w:tc>
          <w:tcPr>
            <w:tcW w:w="250" w:type="dxa"/>
          </w:tcPr>
          <w:p w14:paraId="2A2F8675" w14:textId="77777777" w:rsidR="006F18D7" w:rsidRPr="006F18D7" w:rsidRDefault="006F18D7" w:rsidP="006F18D7">
            <w:pPr>
              <w:spacing w:line="260" w:lineRule="atLeast"/>
              <w:ind w:right="-7"/>
              <w:jc w:val="right"/>
              <w:rPr>
                <w:rFonts w:cs="Times New Roman"/>
                <w:sz w:val="20"/>
                <w:szCs w:val="20"/>
              </w:rPr>
            </w:pPr>
          </w:p>
        </w:tc>
        <w:tc>
          <w:tcPr>
            <w:tcW w:w="1426" w:type="dxa"/>
            <w:tcBorders>
              <w:bottom w:val="single" w:sz="4" w:space="0" w:color="auto"/>
            </w:tcBorders>
          </w:tcPr>
          <w:p w14:paraId="7C460194" w14:textId="4415AAD0" w:rsidR="006F18D7" w:rsidRPr="006F18D7" w:rsidRDefault="006F18D7" w:rsidP="006F18D7">
            <w:pPr>
              <w:spacing w:line="260" w:lineRule="atLeast"/>
              <w:ind w:right="-72"/>
              <w:jc w:val="right"/>
              <w:rPr>
                <w:rFonts w:cs="Times New Roman"/>
                <w:sz w:val="20"/>
                <w:szCs w:val="20"/>
              </w:rPr>
            </w:pPr>
            <w:r w:rsidRPr="006F18D7">
              <w:rPr>
                <w:rFonts w:cs="Times New Roman"/>
                <w:sz w:val="20"/>
                <w:szCs w:val="20"/>
              </w:rPr>
              <w:t>(121,325)</w:t>
            </w:r>
          </w:p>
        </w:tc>
        <w:tc>
          <w:tcPr>
            <w:tcW w:w="288" w:type="dxa"/>
          </w:tcPr>
          <w:p w14:paraId="24B78B1F" w14:textId="77777777" w:rsidR="006F18D7" w:rsidRPr="006F18D7" w:rsidRDefault="006F18D7" w:rsidP="006F18D7">
            <w:pPr>
              <w:spacing w:line="260" w:lineRule="atLeast"/>
              <w:ind w:right="-7"/>
              <w:jc w:val="right"/>
              <w:rPr>
                <w:rFonts w:cs="Times New Roman"/>
                <w:sz w:val="20"/>
                <w:szCs w:val="20"/>
              </w:rPr>
            </w:pPr>
          </w:p>
        </w:tc>
        <w:tc>
          <w:tcPr>
            <w:tcW w:w="1368" w:type="dxa"/>
            <w:tcBorders>
              <w:bottom w:val="single" w:sz="4" w:space="0" w:color="auto"/>
            </w:tcBorders>
          </w:tcPr>
          <w:p w14:paraId="3060DD95" w14:textId="0E46CE13" w:rsidR="006F18D7" w:rsidRPr="006F18D7" w:rsidRDefault="006F18D7" w:rsidP="006F18D7">
            <w:pPr>
              <w:spacing w:line="260" w:lineRule="atLeast"/>
              <w:ind w:right="-72"/>
              <w:jc w:val="right"/>
              <w:rPr>
                <w:rFonts w:cs="Times New Roman"/>
                <w:sz w:val="20"/>
                <w:szCs w:val="20"/>
              </w:rPr>
            </w:pPr>
            <w:r w:rsidRPr="006F18D7">
              <w:rPr>
                <w:rFonts w:cs="Times New Roman"/>
                <w:sz w:val="20"/>
                <w:szCs w:val="20"/>
              </w:rPr>
              <w:t>(435,945)</w:t>
            </w:r>
          </w:p>
        </w:tc>
        <w:tc>
          <w:tcPr>
            <w:tcW w:w="288" w:type="dxa"/>
          </w:tcPr>
          <w:p w14:paraId="0F21753F" w14:textId="77777777" w:rsidR="006F18D7" w:rsidRPr="006F18D7" w:rsidRDefault="006F18D7" w:rsidP="006F18D7">
            <w:pPr>
              <w:spacing w:line="260" w:lineRule="atLeast"/>
              <w:ind w:right="-72"/>
              <w:jc w:val="right"/>
              <w:rPr>
                <w:rFonts w:cs="Times New Roman"/>
                <w:sz w:val="20"/>
                <w:szCs w:val="20"/>
              </w:rPr>
            </w:pPr>
          </w:p>
        </w:tc>
        <w:tc>
          <w:tcPr>
            <w:tcW w:w="1197" w:type="dxa"/>
            <w:tcBorders>
              <w:bottom w:val="single" w:sz="4" w:space="0" w:color="auto"/>
            </w:tcBorders>
          </w:tcPr>
          <w:p w14:paraId="119BBCBE" w14:textId="4D5C6094" w:rsidR="006F18D7" w:rsidRPr="006F18D7" w:rsidRDefault="006F18D7" w:rsidP="006F18D7">
            <w:pPr>
              <w:spacing w:line="260" w:lineRule="atLeast"/>
              <w:ind w:right="-72"/>
              <w:jc w:val="right"/>
              <w:rPr>
                <w:rFonts w:cs="Times New Roman"/>
                <w:sz w:val="20"/>
                <w:szCs w:val="20"/>
              </w:rPr>
            </w:pPr>
            <w:r w:rsidRPr="006F18D7">
              <w:rPr>
                <w:rFonts w:cs="Times New Roman"/>
                <w:sz w:val="20"/>
                <w:szCs w:val="20"/>
              </w:rPr>
              <w:t>(11,981)</w:t>
            </w:r>
          </w:p>
        </w:tc>
        <w:tc>
          <w:tcPr>
            <w:tcW w:w="288" w:type="dxa"/>
          </w:tcPr>
          <w:p w14:paraId="1EA48A1C" w14:textId="77777777" w:rsidR="006F18D7" w:rsidRPr="006F18D7" w:rsidRDefault="006F18D7" w:rsidP="006F18D7">
            <w:pPr>
              <w:spacing w:line="260" w:lineRule="atLeast"/>
              <w:ind w:right="-72"/>
              <w:jc w:val="right"/>
              <w:rPr>
                <w:rFonts w:cs="Times New Roman"/>
                <w:sz w:val="20"/>
                <w:szCs w:val="20"/>
              </w:rPr>
            </w:pPr>
          </w:p>
        </w:tc>
        <w:tc>
          <w:tcPr>
            <w:tcW w:w="1062" w:type="dxa"/>
            <w:tcBorders>
              <w:bottom w:val="single" w:sz="4" w:space="0" w:color="auto"/>
            </w:tcBorders>
          </w:tcPr>
          <w:p w14:paraId="295319C8" w14:textId="6BF1F803" w:rsidR="006F18D7" w:rsidRPr="006F18D7" w:rsidRDefault="006F18D7" w:rsidP="006F18D7">
            <w:pPr>
              <w:spacing w:line="260" w:lineRule="atLeast"/>
              <w:ind w:right="-72"/>
              <w:jc w:val="right"/>
              <w:rPr>
                <w:rFonts w:cs="Times New Roman"/>
                <w:sz w:val="20"/>
                <w:szCs w:val="20"/>
              </w:rPr>
            </w:pPr>
            <w:r w:rsidRPr="006F18D7">
              <w:rPr>
                <w:rFonts w:cs="Times New Roman"/>
                <w:sz w:val="20"/>
                <w:szCs w:val="20"/>
              </w:rPr>
              <w:t>(11,405)</w:t>
            </w:r>
          </w:p>
        </w:tc>
        <w:tc>
          <w:tcPr>
            <w:tcW w:w="288" w:type="dxa"/>
          </w:tcPr>
          <w:p w14:paraId="7410DDAD" w14:textId="77777777" w:rsidR="006F18D7" w:rsidRPr="006F18D7" w:rsidRDefault="006F18D7" w:rsidP="006F18D7">
            <w:pPr>
              <w:spacing w:line="260" w:lineRule="atLeast"/>
              <w:ind w:right="-7"/>
              <w:jc w:val="right"/>
              <w:rPr>
                <w:rFonts w:cs="Times New Roman"/>
                <w:sz w:val="20"/>
                <w:szCs w:val="20"/>
              </w:rPr>
            </w:pPr>
          </w:p>
        </w:tc>
        <w:tc>
          <w:tcPr>
            <w:tcW w:w="1260" w:type="dxa"/>
            <w:tcBorders>
              <w:bottom w:val="single" w:sz="4" w:space="0" w:color="auto"/>
            </w:tcBorders>
          </w:tcPr>
          <w:p w14:paraId="461535C0" w14:textId="3CC47AA9" w:rsidR="006F18D7" w:rsidRPr="006F18D7" w:rsidRDefault="006F18D7" w:rsidP="00583A7F">
            <w:pPr>
              <w:spacing w:line="260" w:lineRule="atLeast"/>
              <w:jc w:val="right"/>
              <w:rPr>
                <w:rFonts w:cs="Times New Roman"/>
                <w:sz w:val="20"/>
                <w:szCs w:val="20"/>
              </w:rPr>
            </w:pPr>
            <w:r w:rsidRPr="006F18D7">
              <w:rPr>
                <w:rFonts w:cs="Times New Roman"/>
                <w:sz w:val="20"/>
                <w:szCs w:val="20"/>
              </w:rPr>
              <w:t>-</w:t>
            </w:r>
          </w:p>
        </w:tc>
        <w:tc>
          <w:tcPr>
            <w:tcW w:w="288" w:type="dxa"/>
          </w:tcPr>
          <w:p w14:paraId="36BBE2FD" w14:textId="77777777" w:rsidR="006F18D7" w:rsidRPr="006F18D7" w:rsidRDefault="006F18D7" w:rsidP="006F18D7">
            <w:pPr>
              <w:spacing w:line="260" w:lineRule="atLeast"/>
              <w:ind w:right="-72"/>
              <w:jc w:val="right"/>
              <w:rPr>
                <w:rFonts w:cs="Times New Roman"/>
                <w:sz w:val="20"/>
                <w:szCs w:val="20"/>
              </w:rPr>
            </w:pPr>
          </w:p>
        </w:tc>
        <w:tc>
          <w:tcPr>
            <w:tcW w:w="1260" w:type="dxa"/>
            <w:tcBorders>
              <w:bottom w:val="single" w:sz="4" w:space="0" w:color="auto"/>
            </w:tcBorders>
          </w:tcPr>
          <w:p w14:paraId="60FFCE63" w14:textId="58A26AB4" w:rsidR="006F18D7" w:rsidRPr="006F18D7" w:rsidRDefault="006F18D7" w:rsidP="006F18D7">
            <w:pPr>
              <w:spacing w:line="260" w:lineRule="atLeast"/>
              <w:ind w:right="-72"/>
              <w:jc w:val="right"/>
              <w:rPr>
                <w:rFonts w:cs="Times New Roman"/>
                <w:sz w:val="20"/>
                <w:szCs w:val="20"/>
              </w:rPr>
            </w:pPr>
            <w:r w:rsidRPr="006F18D7">
              <w:rPr>
                <w:rFonts w:cs="Times New Roman"/>
                <w:sz w:val="20"/>
                <w:szCs w:val="20"/>
              </w:rPr>
              <w:t>(580,656)</w:t>
            </w:r>
          </w:p>
        </w:tc>
      </w:tr>
      <w:tr w:rsidR="006F18D7" w:rsidRPr="00F32E3B" w14:paraId="7111511B" w14:textId="77777777" w:rsidTr="00C20479">
        <w:trPr>
          <w:trHeight w:val="70"/>
        </w:trPr>
        <w:tc>
          <w:tcPr>
            <w:tcW w:w="3355" w:type="dxa"/>
          </w:tcPr>
          <w:p w14:paraId="494D9D0A" w14:textId="672B3FED" w:rsidR="006F18D7" w:rsidRPr="00A21AF8" w:rsidRDefault="006F18D7" w:rsidP="006F18D7">
            <w:pPr>
              <w:tabs>
                <w:tab w:val="left" w:pos="490"/>
              </w:tabs>
              <w:spacing w:line="260" w:lineRule="atLeast"/>
              <w:ind w:left="30" w:right="-72"/>
              <w:rPr>
                <w:rFonts w:eastAsia="Arial" w:cs="Times New Roman"/>
                <w:b/>
                <w:bCs/>
                <w:color w:val="000000"/>
                <w:sz w:val="20"/>
                <w:szCs w:val="20"/>
                <w:lang w:bidi="ar-SA"/>
              </w:rPr>
            </w:pPr>
            <w:r w:rsidRPr="00A21AF8">
              <w:rPr>
                <w:rFonts w:eastAsia="Arial" w:cs="Times New Roman"/>
                <w:b/>
                <w:bCs/>
                <w:color w:val="000000"/>
                <w:sz w:val="20"/>
                <w:szCs w:val="20"/>
                <w:lang w:bidi="ar-SA"/>
              </w:rPr>
              <w:t xml:space="preserve">Closing net book </w:t>
            </w:r>
            <w:r>
              <w:rPr>
                <w:rFonts w:eastAsia="Arial" w:cs="Times New Roman"/>
                <w:b/>
                <w:bCs/>
                <w:color w:val="000000"/>
                <w:sz w:val="20"/>
                <w:szCs w:val="20"/>
                <w:lang w:bidi="ar-SA"/>
              </w:rPr>
              <w:t>value</w:t>
            </w:r>
          </w:p>
        </w:tc>
        <w:tc>
          <w:tcPr>
            <w:tcW w:w="1368" w:type="dxa"/>
            <w:tcBorders>
              <w:bottom w:val="double" w:sz="4" w:space="0" w:color="auto"/>
            </w:tcBorders>
          </w:tcPr>
          <w:p w14:paraId="418E56C9" w14:textId="2FE937CE" w:rsidR="006F18D7" w:rsidRPr="006F18D7" w:rsidRDefault="006F18D7" w:rsidP="006F18D7">
            <w:pPr>
              <w:spacing w:line="260" w:lineRule="atLeast"/>
              <w:ind w:right="-7"/>
              <w:jc w:val="right"/>
              <w:rPr>
                <w:rFonts w:cs="Times New Roman"/>
                <w:b/>
                <w:bCs/>
                <w:sz w:val="20"/>
                <w:szCs w:val="20"/>
              </w:rPr>
            </w:pPr>
            <w:r w:rsidRPr="006F18D7">
              <w:rPr>
                <w:rFonts w:cs="Times New Roman"/>
                <w:b/>
                <w:bCs/>
                <w:sz w:val="20"/>
                <w:szCs w:val="20"/>
              </w:rPr>
              <w:t>486,739</w:t>
            </w:r>
          </w:p>
        </w:tc>
        <w:tc>
          <w:tcPr>
            <w:tcW w:w="250" w:type="dxa"/>
          </w:tcPr>
          <w:p w14:paraId="0CA421CF" w14:textId="77777777" w:rsidR="006F18D7" w:rsidRPr="006F18D7" w:rsidRDefault="006F18D7" w:rsidP="006F18D7">
            <w:pPr>
              <w:spacing w:line="260" w:lineRule="atLeast"/>
              <w:ind w:right="-7"/>
              <w:jc w:val="right"/>
              <w:rPr>
                <w:rFonts w:cs="Times New Roman"/>
                <w:b/>
                <w:bCs/>
                <w:sz w:val="20"/>
                <w:szCs w:val="20"/>
              </w:rPr>
            </w:pPr>
          </w:p>
        </w:tc>
        <w:tc>
          <w:tcPr>
            <w:tcW w:w="1426" w:type="dxa"/>
            <w:tcBorders>
              <w:bottom w:val="double" w:sz="4" w:space="0" w:color="auto"/>
            </w:tcBorders>
          </w:tcPr>
          <w:p w14:paraId="0FB1ABF0" w14:textId="210EA4B1" w:rsidR="006F18D7" w:rsidRPr="006F18D7" w:rsidRDefault="006F18D7" w:rsidP="006F18D7">
            <w:pPr>
              <w:spacing w:line="260" w:lineRule="atLeast"/>
              <w:ind w:right="-7"/>
              <w:jc w:val="right"/>
              <w:rPr>
                <w:rFonts w:cs="Times New Roman"/>
                <w:b/>
                <w:bCs/>
                <w:sz w:val="20"/>
                <w:szCs w:val="20"/>
              </w:rPr>
            </w:pPr>
            <w:r w:rsidRPr="006F18D7">
              <w:rPr>
                <w:rFonts w:cs="Times New Roman"/>
                <w:b/>
                <w:bCs/>
                <w:sz w:val="20"/>
                <w:szCs w:val="20"/>
              </w:rPr>
              <w:t>1,516,120</w:t>
            </w:r>
          </w:p>
        </w:tc>
        <w:tc>
          <w:tcPr>
            <w:tcW w:w="288" w:type="dxa"/>
          </w:tcPr>
          <w:p w14:paraId="2E1DD055" w14:textId="77777777" w:rsidR="006F18D7" w:rsidRPr="006F18D7" w:rsidRDefault="006F18D7" w:rsidP="006F18D7">
            <w:pPr>
              <w:spacing w:line="260" w:lineRule="atLeast"/>
              <w:ind w:right="-7"/>
              <w:jc w:val="right"/>
              <w:rPr>
                <w:rFonts w:cs="Times New Roman"/>
                <w:b/>
                <w:bCs/>
                <w:sz w:val="20"/>
                <w:szCs w:val="20"/>
              </w:rPr>
            </w:pPr>
          </w:p>
        </w:tc>
        <w:tc>
          <w:tcPr>
            <w:tcW w:w="1368" w:type="dxa"/>
            <w:tcBorders>
              <w:bottom w:val="double" w:sz="4" w:space="0" w:color="auto"/>
            </w:tcBorders>
          </w:tcPr>
          <w:p w14:paraId="48CE24EB" w14:textId="49D0DF62" w:rsidR="006F18D7" w:rsidRPr="006F18D7" w:rsidRDefault="006F18D7" w:rsidP="006F18D7">
            <w:pPr>
              <w:spacing w:line="260" w:lineRule="atLeast"/>
              <w:ind w:right="-7"/>
              <w:jc w:val="right"/>
              <w:rPr>
                <w:rFonts w:cs="Times New Roman"/>
                <w:b/>
                <w:bCs/>
                <w:sz w:val="20"/>
                <w:szCs w:val="20"/>
              </w:rPr>
            </w:pPr>
            <w:r w:rsidRPr="006F18D7">
              <w:rPr>
                <w:rFonts w:cs="Times New Roman"/>
                <w:b/>
                <w:bCs/>
                <w:sz w:val="20"/>
                <w:szCs w:val="20"/>
              </w:rPr>
              <w:t>2,616,683</w:t>
            </w:r>
          </w:p>
        </w:tc>
        <w:tc>
          <w:tcPr>
            <w:tcW w:w="288" w:type="dxa"/>
          </w:tcPr>
          <w:p w14:paraId="276B359F" w14:textId="77777777" w:rsidR="006F18D7" w:rsidRPr="006F18D7" w:rsidRDefault="006F18D7" w:rsidP="006F18D7">
            <w:pPr>
              <w:spacing w:line="260" w:lineRule="atLeast"/>
              <w:ind w:right="-7"/>
              <w:jc w:val="right"/>
              <w:rPr>
                <w:rFonts w:cs="Times New Roman"/>
                <w:b/>
                <w:bCs/>
                <w:sz w:val="20"/>
                <w:szCs w:val="20"/>
              </w:rPr>
            </w:pPr>
          </w:p>
        </w:tc>
        <w:tc>
          <w:tcPr>
            <w:tcW w:w="1197" w:type="dxa"/>
            <w:tcBorders>
              <w:bottom w:val="double" w:sz="4" w:space="0" w:color="auto"/>
            </w:tcBorders>
          </w:tcPr>
          <w:p w14:paraId="56F4DDF7" w14:textId="6D169E92" w:rsidR="006F18D7" w:rsidRPr="006F18D7" w:rsidRDefault="006F18D7" w:rsidP="006F18D7">
            <w:pPr>
              <w:spacing w:line="260" w:lineRule="atLeast"/>
              <w:jc w:val="right"/>
              <w:rPr>
                <w:rFonts w:cs="Times New Roman"/>
                <w:b/>
                <w:bCs/>
                <w:sz w:val="20"/>
                <w:szCs w:val="20"/>
              </w:rPr>
            </w:pPr>
            <w:r w:rsidRPr="006F18D7">
              <w:rPr>
                <w:rFonts w:cs="Times New Roman"/>
                <w:b/>
                <w:bCs/>
                <w:sz w:val="20"/>
                <w:szCs w:val="20"/>
              </w:rPr>
              <w:t>32,436</w:t>
            </w:r>
          </w:p>
        </w:tc>
        <w:tc>
          <w:tcPr>
            <w:tcW w:w="288" w:type="dxa"/>
          </w:tcPr>
          <w:p w14:paraId="0AF43855" w14:textId="77777777" w:rsidR="006F18D7" w:rsidRPr="006F18D7" w:rsidRDefault="006F18D7" w:rsidP="006F18D7">
            <w:pPr>
              <w:spacing w:line="260" w:lineRule="atLeast"/>
              <w:ind w:right="-7"/>
              <w:jc w:val="right"/>
              <w:rPr>
                <w:rFonts w:cs="Times New Roman"/>
                <w:b/>
                <w:bCs/>
                <w:sz w:val="20"/>
                <w:szCs w:val="20"/>
              </w:rPr>
            </w:pPr>
          </w:p>
        </w:tc>
        <w:tc>
          <w:tcPr>
            <w:tcW w:w="1062" w:type="dxa"/>
            <w:tcBorders>
              <w:bottom w:val="double" w:sz="4" w:space="0" w:color="auto"/>
            </w:tcBorders>
          </w:tcPr>
          <w:p w14:paraId="5621C20F" w14:textId="17CE3D6E" w:rsidR="006F18D7" w:rsidRPr="006F18D7" w:rsidRDefault="006F18D7" w:rsidP="006F18D7">
            <w:pPr>
              <w:spacing w:line="260" w:lineRule="atLeast"/>
              <w:ind w:right="33"/>
              <w:jc w:val="right"/>
              <w:rPr>
                <w:rFonts w:cs="Times New Roman"/>
                <w:b/>
                <w:bCs/>
                <w:sz w:val="20"/>
                <w:szCs w:val="20"/>
              </w:rPr>
            </w:pPr>
            <w:r w:rsidRPr="006F18D7">
              <w:rPr>
                <w:rFonts w:cs="Times New Roman"/>
                <w:b/>
                <w:bCs/>
                <w:sz w:val="20"/>
                <w:szCs w:val="20"/>
              </w:rPr>
              <w:t>31,042</w:t>
            </w:r>
          </w:p>
        </w:tc>
        <w:tc>
          <w:tcPr>
            <w:tcW w:w="288" w:type="dxa"/>
          </w:tcPr>
          <w:p w14:paraId="681EA797" w14:textId="77777777" w:rsidR="006F18D7" w:rsidRPr="006F18D7" w:rsidRDefault="006F18D7" w:rsidP="006F18D7">
            <w:pPr>
              <w:spacing w:line="260" w:lineRule="atLeast"/>
              <w:ind w:right="-7"/>
              <w:jc w:val="right"/>
              <w:rPr>
                <w:rFonts w:cs="Times New Roman"/>
                <w:b/>
                <w:bCs/>
                <w:sz w:val="20"/>
                <w:szCs w:val="20"/>
              </w:rPr>
            </w:pPr>
          </w:p>
        </w:tc>
        <w:tc>
          <w:tcPr>
            <w:tcW w:w="1260" w:type="dxa"/>
            <w:tcBorders>
              <w:bottom w:val="double" w:sz="4" w:space="0" w:color="auto"/>
            </w:tcBorders>
          </w:tcPr>
          <w:p w14:paraId="7B104C81" w14:textId="5E175823" w:rsidR="006F18D7" w:rsidRPr="006F18D7" w:rsidRDefault="006F18D7" w:rsidP="006F18D7">
            <w:pPr>
              <w:spacing w:line="260" w:lineRule="atLeast"/>
              <w:ind w:right="-7"/>
              <w:jc w:val="right"/>
              <w:rPr>
                <w:rFonts w:cs="Times New Roman"/>
                <w:b/>
                <w:bCs/>
                <w:sz w:val="20"/>
                <w:szCs w:val="20"/>
              </w:rPr>
            </w:pPr>
            <w:r w:rsidRPr="006F18D7">
              <w:rPr>
                <w:rFonts w:cs="Times New Roman"/>
                <w:b/>
                <w:bCs/>
                <w:sz w:val="20"/>
                <w:szCs w:val="20"/>
              </w:rPr>
              <w:t>1,800,558</w:t>
            </w:r>
          </w:p>
        </w:tc>
        <w:tc>
          <w:tcPr>
            <w:tcW w:w="288" w:type="dxa"/>
          </w:tcPr>
          <w:p w14:paraId="3B53EC59" w14:textId="77777777" w:rsidR="006F18D7" w:rsidRPr="006F18D7" w:rsidRDefault="006F18D7" w:rsidP="006F18D7">
            <w:pPr>
              <w:spacing w:line="260" w:lineRule="atLeast"/>
              <w:ind w:right="-7"/>
              <w:jc w:val="right"/>
              <w:rPr>
                <w:rFonts w:cs="Times New Roman"/>
                <w:b/>
                <w:bCs/>
                <w:sz w:val="20"/>
                <w:szCs w:val="20"/>
              </w:rPr>
            </w:pPr>
          </w:p>
        </w:tc>
        <w:tc>
          <w:tcPr>
            <w:tcW w:w="1260" w:type="dxa"/>
            <w:tcBorders>
              <w:bottom w:val="double" w:sz="4" w:space="0" w:color="auto"/>
            </w:tcBorders>
          </w:tcPr>
          <w:p w14:paraId="1D9ED2FF" w14:textId="409D12E0" w:rsidR="006F18D7" w:rsidRPr="006F18D7" w:rsidRDefault="006F18D7" w:rsidP="006F18D7">
            <w:pPr>
              <w:spacing w:line="260" w:lineRule="atLeast"/>
              <w:ind w:right="-19"/>
              <w:jc w:val="right"/>
              <w:rPr>
                <w:rFonts w:cs="Times New Roman"/>
                <w:b/>
                <w:bCs/>
                <w:sz w:val="20"/>
                <w:szCs w:val="20"/>
              </w:rPr>
            </w:pPr>
            <w:r w:rsidRPr="006F18D7">
              <w:rPr>
                <w:rFonts w:cs="Times New Roman"/>
                <w:b/>
                <w:bCs/>
                <w:sz w:val="20"/>
                <w:szCs w:val="20"/>
              </w:rPr>
              <w:t>6,483,578</w:t>
            </w:r>
          </w:p>
        </w:tc>
      </w:tr>
      <w:tr w:rsidR="006F18D7" w:rsidRPr="00F32E3B" w14:paraId="0E248A88" w14:textId="77777777" w:rsidTr="00C20479">
        <w:tc>
          <w:tcPr>
            <w:tcW w:w="3355" w:type="dxa"/>
          </w:tcPr>
          <w:p w14:paraId="40617C28" w14:textId="77777777" w:rsidR="006F18D7" w:rsidRPr="00A21AF8" w:rsidRDefault="006F18D7" w:rsidP="006F18D7">
            <w:pPr>
              <w:tabs>
                <w:tab w:val="left" w:pos="490"/>
              </w:tabs>
              <w:spacing w:line="260" w:lineRule="atLeast"/>
              <w:ind w:left="30" w:right="-72"/>
              <w:rPr>
                <w:rFonts w:eastAsia="Arial" w:cs="Times New Roman"/>
                <w:color w:val="000000"/>
                <w:sz w:val="20"/>
                <w:szCs w:val="20"/>
                <w:lang w:bidi="ar-SA"/>
              </w:rPr>
            </w:pPr>
          </w:p>
        </w:tc>
        <w:tc>
          <w:tcPr>
            <w:tcW w:w="1368" w:type="dxa"/>
            <w:tcBorders>
              <w:top w:val="double" w:sz="4" w:space="0" w:color="auto"/>
            </w:tcBorders>
          </w:tcPr>
          <w:p w14:paraId="76E4F467" w14:textId="77777777" w:rsidR="006F18D7" w:rsidRPr="009057EC" w:rsidRDefault="006F18D7" w:rsidP="006F18D7">
            <w:pPr>
              <w:spacing w:line="260" w:lineRule="atLeast"/>
              <w:ind w:right="-72"/>
              <w:jc w:val="right"/>
              <w:rPr>
                <w:rFonts w:eastAsia="Arial" w:cs="Times New Roman"/>
                <w:color w:val="000000"/>
                <w:sz w:val="20"/>
                <w:szCs w:val="20"/>
                <w:lang w:bidi="ar-SA"/>
              </w:rPr>
            </w:pPr>
          </w:p>
        </w:tc>
        <w:tc>
          <w:tcPr>
            <w:tcW w:w="250" w:type="dxa"/>
          </w:tcPr>
          <w:p w14:paraId="48810682" w14:textId="77777777" w:rsidR="006F18D7" w:rsidRPr="009057EC" w:rsidRDefault="006F18D7" w:rsidP="006F18D7">
            <w:pPr>
              <w:spacing w:line="260" w:lineRule="atLeast"/>
              <w:ind w:right="-72"/>
              <w:jc w:val="right"/>
              <w:rPr>
                <w:rFonts w:eastAsia="Arial" w:cs="Times New Roman"/>
                <w:color w:val="000000"/>
                <w:sz w:val="20"/>
                <w:szCs w:val="20"/>
                <w:lang w:bidi="ar-SA"/>
              </w:rPr>
            </w:pPr>
          </w:p>
        </w:tc>
        <w:tc>
          <w:tcPr>
            <w:tcW w:w="1426" w:type="dxa"/>
            <w:tcBorders>
              <w:top w:val="double" w:sz="4" w:space="0" w:color="auto"/>
            </w:tcBorders>
          </w:tcPr>
          <w:p w14:paraId="18E38311" w14:textId="77777777" w:rsidR="006F18D7" w:rsidRPr="009057EC" w:rsidRDefault="006F18D7" w:rsidP="006F18D7">
            <w:pPr>
              <w:spacing w:line="260" w:lineRule="atLeast"/>
              <w:ind w:right="-72"/>
              <w:jc w:val="right"/>
              <w:rPr>
                <w:rFonts w:eastAsia="Arial" w:cs="Times New Roman"/>
                <w:color w:val="000000"/>
                <w:sz w:val="20"/>
                <w:szCs w:val="20"/>
                <w:lang w:bidi="ar-SA"/>
              </w:rPr>
            </w:pPr>
          </w:p>
        </w:tc>
        <w:tc>
          <w:tcPr>
            <w:tcW w:w="288" w:type="dxa"/>
          </w:tcPr>
          <w:p w14:paraId="6B27F4D8" w14:textId="77777777" w:rsidR="006F18D7" w:rsidRPr="009057EC" w:rsidRDefault="006F18D7" w:rsidP="006F18D7">
            <w:pPr>
              <w:spacing w:line="260" w:lineRule="atLeast"/>
              <w:ind w:right="-72"/>
              <w:jc w:val="right"/>
              <w:rPr>
                <w:rFonts w:eastAsia="Arial" w:cs="Times New Roman"/>
                <w:color w:val="000000"/>
                <w:sz w:val="20"/>
                <w:szCs w:val="20"/>
                <w:lang w:bidi="ar-SA"/>
              </w:rPr>
            </w:pPr>
          </w:p>
        </w:tc>
        <w:tc>
          <w:tcPr>
            <w:tcW w:w="1368" w:type="dxa"/>
            <w:tcBorders>
              <w:top w:val="double" w:sz="4" w:space="0" w:color="auto"/>
            </w:tcBorders>
          </w:tcPr>
          <w:p w14:paraId="76E90238" w14:textId="77777777" w:rsidR="006F18D7" w:rsidRPr="009057EC" w:rsidRDefault="006F18D7" w:rsidP="006F18D7">
            <w:pPr>
              <w:spacing w:line="260" w:lineRule="atLeast"/>
              <w:ind w:right="-72"/>
              <w:jc w:val="right"/>
              <w:rPr>
                <w:rFonts w:eastAsia="Arial" w:cs="Times New Roman"/>
                <w:color w:val="000000"/>
                <w:sz w:val="20"/>
                <w:szCs w:val="20"/>
                <w:lang w:bidi="ar-SA"/>
              </w:rPr>
            </w:pPr>
          </w:p>
        </w:tc>
        <w:tc>
          <w:tcPr>
            <w:tcW w:w="288" w:type="dxa"/>
          </w:tcPr>
          <w:p w14:paraId="64071301" w14:textId="77777777" w:rsidR="006F18D7" w:rsidRPr="009057EC" w:rsidRDefault="006F18D7" w:rsidP="006F18D7">
            <w:pPr>
              <w:spacing w:line="260" w:lineRule="atLeast"/>
              <w:ind w:right="-72"/>
              <w:jc w:val="right"/>
              <w:rPr>
                <w:rFonts w:eastAsia="Arial" w:cs="Times New Roman"/>
                <w:color w:val="000000"/>
                <w:sz w:val="20"/>
                <w:szCs w:val="20"/>
                <w:lang w:bidi="ar-SA"/>
              </w:rPr>
            </w:pPr>
          </w:p>
        </w:tc>
        <w:tc>
          <w:tcPr>
            <w:tcW w:w="1197" w:type="dxa"/>
            <w:tcBorders>
              <w:top w:val="double" w:sz="4" w:space="0" w:color="auto"/>
            </w:tcBorders>
          </w:tcPr>
          <w:p w14:paraId="7E710685" w14:textId="77777777" w:rsidR="006F18D7" w:rsidRPr="009057EC" w:rsidRDefault="006F18D7" w:rsidP="006F18D7">
            <w:pPr>
              <w:spacing w:line="260" w:lineRule="atLeast"/>
              <w:ind w:right="-72"/>
              <w:jc w:val="right"/>
              <w:rPr>
                <w:rFonts w:eastAsia="Arial" w:cs="Times New Roman"/>
                <w:color w:val="000000"/>
                <w:sz w:val="20"/>
                <w:szCs w:val="20"/>
                <w:lang w:bidi="ar-SA"/>
              </w:rPr>
            </w:pPr>
          </w:p>
        </w:tc>
        <w:tc>
          <w:tcPr>
            <w:tcW w:w="288" w:type="dxa"/>
          </w:tcPr>
          <w:p w14:paraId="51141181" w14:textId="77777777" w:rsidR="006F18D7" w:rsidRPr="009057EC" w:rsidRDefault="006F18D7" w:rsidP="006F18D7">
            <w:pPr>
              <w:spacing w:line="260" w:lineRule="atLeast"/>
              <w:ind w:right="-72"/>
              <w:jc w:val="right"/>
              <w:rPr>
                <w:rFonts w:eastAsia="Arial" w:cs="Times New Roman"/>
                <w:color w:val="000000"/>
                <w:sz w:val="20"/>
                <w:szCs w:val="20"/>
                <w:lang w:bidi="ar-SA"/>
              </w:rPr>
            </w:pPr>
          </w:p>
        </w:tc>
        <w:tc>
          <w:tcPr>
            <w:tcW w:w="1062" w:type="dxa"/>
            <w:tcBorders>
              <w:top w:val="double" w:sz="4" w:space="0" w:color="auto"/>
            </w:tcBorders>
          </w:tcPr>
          <w:p w14:paraId="09F05F01" w14:textId="77777777" w:rsidR="006F18D7" w:rsidRPr="009057EC" w:rsidRDefault="006F18D7" w:rsidP="006F18D7">
            <w:pPr>
              <w:spacing w:line="260" w:lineRule="atLeast"/>
              <w:ind w:right="33"/>
              <w:jc w:val="right"/>
              <w:rPr>
                <w:rFonts w:eastAsia="Arial" w:cs="Times New Roman"/>
                <w:color w:val="000000"/>
                <w:sz w:val="20"/>
                <w:szCs w:val="20"/>
                <w:lang w:bidi="ar-SA"/>
              </w:rPr>
            </w:pPr>
          </w:p>
        </w:tc>
        <w:tc>
          <w:tcPr>
            <w:tcW w:w="288" w:type="dxa"/>
          </w:tcPr>
          <w:p w14:paraId="6579545F" w14:textId="77777777" w:rsidR="006F18D7" w:rsidRPr="009057EC" w:rsidRDefault="006F18D7" w:rsidP="006F18D7">
            <w:pPr>
              <w:spacing w:line="260" w:lineRule="atLeast"/>
              <w:ind w:right="-72"/>
              <w:jc w:val="right"/>
              <w:rPr>
                <w:rFonts w:eastAsia="Arial" w:cs="Times New Roman"/>
                <w:color w:val="000000"/>
                <w:sz w:val="20"/>
                <w:szCs w:val="20"/>
                <w:lang w:bidi="ar-SA"/>
              </w:rPr>
            </w:pPr>
          </w:p>
        </w:tc>
        <w:tc>
          <w:tcPr>
            <w:tcW w:w="1260" w:type="dxa"/>
            <w:tcBorders>
              <w:top w:val="double" w:sz="4" w:space="0" w:color="auto"/>
            </w:tcBorders>
          </w:tcPr>
          <w:p w14:paraId="7AA6A463" w14:textId="77777777" w:rsidR="006F18D7" w:rsidRPr="009057EC" w:rsidRDefault="006F18D7" w:rsidP="006F18D7">
            <w:pPr>
              <w:spacing w:line="260" w:lineRule="atLeast"/>
              <w:ind w:right="-72"/>
              <w:jc w:val="right"/>
              <w:rPr>
                <w:rFonts w:eastAsia="Arial" w:cs="Times New Roman"/>
                <w:color w:val="000000"/>
                <w:sz w:val="20"/>
                <w:szCs w:val="20"/>
                <w:lang w:bidi="ar-SA"/>
              </w:rPr>
            </w:pPr>
          </w:p>
        </w:tc>
        <w:tc>
          <w:tcPr>
            <w:tcW w:w="288" w:type="dxa"/>
          </w:tcPr>
          <w:p w14:paraId="65FD6F09" w14:textId="77777777" w:rsidR="006F18D7" w:rsidRPr="009057EC" w:rsidRDefault="006F18D7" w:rsidP="006F18D7">
            <w:pPr>
              <w:spacing w:line="260" w:lineRule="atLeast"/>
              <w:ind w:right="-72"/>
              <w:jc w:val="right"/>
              <w:rPr>
                <w:rFonts w:eastAsia="Arial" w:cs="Times New Roman"/>
                <w:color w:val="000000"/>
                <w:sz w:val="20"/>
                <w:szCs w:val="20"/>
                <w:lang w:bidi="ar-SA"/>
              </w:rPr>
            </w:pPr>
          </w:p>
        </w:tc>
        <w:tc>
          <w:tcPr>
            <w:tcW w:w="1260" w:type="dxa"/>
            <w:tcBorders>
              <w:top w:val="double" w:sz="4" w:space="0" w:color="auto"/>
            </w:tcBorders>
          </w:tcPr>
          <w:p w14:paraId="46999CE3" w14:textId="77777777" w:rsidR="006F18D7" w:rsidRPr="009057EC" w:rsidRDefault="006F18D7" w:rsidP="006F18D7">
            <w:pPr>
              <w:spacing w:line="260" w:lineRule="atLeast"/>
              <w:ind w:right="-19"/>
              <w:jc w:val="right"/>
              <w:rPr>
                <w:rFonts w:eastAsia="Arial" w:cs="Times New Roman"/>
                <w:color w:val="000000"/>
                <w:sz w:val="20"/>
                <w:szCs w:val="20"/>
                <w:lang w:bidi="ar-SA"/>
              </w:rPr>
            </w:pPr>
          </w:p>
        </w:tc>
      </w:tr>
      <w:tr w:rsidR="006F18D7" w:rsidRPr="00F32E3B" w14:paraId="7F5B4E6A" w14:textId="77777777" w:rsidTr="00C20479">
        <w:tc>
          <w:tcPr>
            <w:tcW w:w="3355" w:type="dxa"/>
          </w:tcPr>
          <w:p w14:paraId="2AE3439F" w14:textId="0B4A9F4C" w:rsidR="006F18D7" w:rsidRPr="00A21AF8" w:rsidRDefault="006F18D7" w:rsidP="006F18D7">
            <w:pPr>
              <w:tabs>
                <w:tab w:val="left" w:pos="490"/>
              </w:tabs>
              <w:spacing w:line="260" w:lineRule="atLeast"/>
              <w:ind w:left="30" w:right="-72"/>
              <w:rPr>
                <w:rFonts w:eastAsia="Arial" w:cs="Times New Roman"/>
                <w:b/>
                <w:i/>
                <w:iCs/>
                <w:color w:val="000000"/>
                <w:sz w:val="20"/>
                <w:szCs w:val="20"/>
                <w:lang w:bidi="ar-SA"/>
              </w:rPr>
            </w:pPr>
            <w:r w:rsidRPr="00A21AF8">
              <w:rPr>
                <w:rFonts w:eastAsia="Arial" w:cs="Times New Roman"/>
                <w:b/>
                <w:i/>
                <w:iCs/>
                <w:color w:val="000000"/>
                <w:sz w:val="20"/>
                <w:szCs w:val="20"/>
                <w:lang w:bidi="ar-SA"/>
              </w:rPr>
              <w:t>As at 31 December 202</w:t>
            </w:r>
            <w:r>
              <w:rPr>
                <w:rFonts w:eastAsia="Arial" w:cs="Times New Roman"/>
                <w:b/>
                <w:i/>
                <w:iCs/>
                <w:color w:val="000000"/>
                <w:sz w:val="20"/>
                <w:szCs w:val="20"/>
                <w:lang w:bidi="ar-SA"/>
              </w:rPr>
              <w:t>5</w:t>
            </w:r>
          </w:p>
        </w:tc>
        <w:tc>
          <w:tcPr>
            <w:tcW w:w="1368" w:type="dxa"/>
          </w:tcPr>
          <w:p w14:paraId="6BA5F7C9" w14:textId="77777777" w:rsidR="006F18D7" w:rsidRPr="009057EC" w:rsidRDefault="006F18D7" w:rsidP="006F18D7">
            <w:pPr>
              <w:spacing w:line="260" w:lineRule="atLeast"/>
              <w:ind w:right="-72"/>
              <w:jc w:val="right"/>
              <w:rPr>
                <w:rFonts w:eastAsia="Arial" w:cs="Times New Roman"/>
                <w:color w:val="000000"/>
                <w:sz w:val="20"/>
                <w:szCs w:val="20"/>
                <w:lang w:bidi="ar-SA"/>
              </w:rPr>
            </w:pPr>
          </w:p>
        </w:tc>
        <w:tc>
          <w:tcPr>
            <w:tcW w:w="250" w:type="dxa"/>
          </w:tcPr>
          <w:p w14:paraId="591FCFBB" w14:textId="77777777" w:rsidR="006F18D7" w:rsidRPr="009057EC" w:rsidRDefault="006F18D7" w:rsidP="006F18D7">
            <w:pPr>
              <w:spacing w:line="260" w:lineRule="atLeast"/>
              <w:ind w:right="-72"/>
              <w:jc w:val="right"/>
              <w:rPr>
                <w:rFonts w:eastAsia="Arial" w:cs="Times New Roman"/>
                <w:color w:val="000000"/>
                <w:sz w:val="20"/>
                <w:szCs w:val="20"/>
                <w:lang w:bidi="ar-SA"/>
              </w:rPr>
            </w:pPr>
          </w:p>
        </w:tc>
        <w:tc>
          <w:tcPr>
            <w:tcW w:w="1426" w:type="dxa"/>
          </w:tcPr>
          <w:p w14:paraId="3471208F" w14:textId="77777777" w:rsidR="006F18D7" w:rsidRPr="009057EC" w:rsidRDefault="006F18D7" w:rsidP="006F18D7">
            <w:pPr>
              <w:spacing w:line="260" w:lineRule="atLeast"/>
              <w:ind w:right="-72"/>
              <w:jc w:val="right"/>
              <w:rPr>
                <w:rFonts w:eastAsia="Arial" w:cs="Times New Roman"/>
                <w:color w:val="000000"/>
                <w:sz w:val="20"/>
                <w:szCs w:val="20"/>
                <w:lang w:bidi="ar-SA"/>
              </w:rPr>
            </w:pPr>
          </w:p>
        </w:tc>
        <w:tc>
          <w:tcPr>
            <w:tcW w:w="288" w:type="dxa"/>
          </w:tcPr>
          <w:p w14:paraId="72FAEFCE" w14:textId="77777777" w:rsidR="006F18D7" w:rsidRPr="009057EC" w:rsidRDefault="006F18D7" w:rsidP="006F18D7">
            <w:pPr>
              <w:spacing w:line="260" w:lineRule="atLeast"/>
              <w:ind w:right="-72"/>
              <w:jc w:val="right"/>
              <w:rPr>
                <w:rFonts w:eastAsia="Arial" w:cs="Times New Roman"/>
                <w:color w:val="000000"/>
                <w:sz w:val="20"/>
                <w:szCs w:val="20"/>
                <w:lang w:bidi="ar-SA"/>
              </w:rPr>
            </w:pPr>
          </w:p>
        </w:tc>
        <w:tc>
          <w:tcPr>
            <w:tcW w:w="1368" w:type="dxa"/>
          </w:tcPr>
          <w:p w14:paraId="1FCE9438" w14:textId="77777777" w:rsidR="006F18D7" w:rsidRPr="009057EC" w:rsidRDefault="006F18D7" w:rsidP="006F18D7">
            <w:pPr>
              <w:spacing w:line="260" w:lineRule="atLeast"/>
              <w:ind w:right="-72"/>
              <w:jc w:val="right"/>
              <w:rPr>
                <w:rFonts w:eastAsia="Arial" w:cs="Times New Roman"/>
                <w:color w:val="000000"/>
                <w:sz w:val="20"/>
                <w:szCs w:val="20"/>
                <w:lang w:bidi="ar-SA"/>
              </w:rPr>
            </w:pPr>
          </w:p>
        </w:tc>
        <w:tc>
          <w:tcPr>
            <w:tcW w:w="288" w:type="dxa"/>
          </w:tcPr>
          <w:p w14:paraId="5318EEDA" w14:textId="77777777" w:rsidR="006F18D7" w:rsidRPr="009057EC" w:rsidRDefault="006F18D7" w:rsidP="006F18D7">
            <w:pPr>
              <w:spacing w:line="260" w:lineRule="atLeast"/>
              <w:ind w:right="-72"/>
              <w:jc w:val="right"/>
              <w:rPr>
                <w:rFonts w:eastAsia="Arial" w:cs="Times New Roman"/>
                <w:color w:val="000000"/>
                <w:sz w:val="20"/>
                <w:szCs w:val="20"/>
                <w:lang w:bidi="ar-SA"/>
              </w:rPr>
            </w:pPr>
          </w:p>
        </w:tc>
        <w:tc>
          <w:tcPr>
            <w:tcW w:w="1197" w:type="dxa"/>
          </w:tcPr>
          <w:p w14:paraId="7E8FF81C" w14:textId="77777777" w:rsidR="006F18D7" w:rsidRPr="009057EC" w:rsidRDefault="006F18D7" w:rsidP="006F18D7">
            <w:pPr>
              <w:spacing w:line="260" w:lineRule="atLeast"/>
              <w:ind w:right="-72"/>
              <w:jc w:val="right"/>
              <w:rPr>
                <w:rFonts w:eastAsia="Arial" w:cs="Times New Roman"/>
                <w:color w:val="000000"/>
                <w:sz w:val="20"/>
                <w:szCs w:val="20"/>
                <w:lang w:bidi="ar-SA"/>
              </w:rPr>
            </w:pPr>
          </w:p>
        </w:tc>
        <w:tc>
          <w:tcPr>
            <w:tcW w:w="288" w:type="dxa"/>
          </w:tcPr>
          <w:p w14:paraId="742E3EFB" w14:textId="77777777" w:rsidR="006F18D7" w:rsidRPr="009057EC" w:rsidRDefault="006F18D7" w:rsidP="006F18D7">
            <w:pPr>
              <w:spacing w:line="260" w:lineRule="atLeast"/>
              <w:ind w:right="-72"/>
              <w:jc w:val="right"/>
              <w:rPr>
                <w:rFonts w:eastAsia="Arial" w:cs="Times New Roman"/>
                <w:color w:val="000000"/>
                <w:sz w:val="20"/>
                <w:szCs w:val="20"/>
                <w:lang w:bidi="ar-SA"/>
              </w:rPr>
            </w:pPr>
          </w:p>
        </w:tc>
        <w:tc>
          <w:tcPr>
            <w:tcW w:w="1062" w:type="dxa"/>
          </w:tcPr>
          <w:p w14:paraId="2D332A48" w14:textId="77777777" w:rsidR="006F18D7" w:rsidRPr="009057EC" w:rsidRDefault="006F18D7" w:rsidP="006F18D7">
            <w:pPr>
              <w:spacing w:line="260" w:lineRule="atLeast"/>
              <w:ind w:right="33"/>
              <w:jc w:val="right"/>
              <w:rPr>
                <w:rFonts w:eastAsia="Arial" w:cs="Times New Roman"/>
                <w:color w:val="000000"/>
                <w:sz w:val="20"/>
                <w:szCs w:val="20"/>
                <w:lang w:bidi="ar-SA"/>
              </w:rPr>
            </w:pPr>
          </w:p>
        </w:tc>
        <w:tc>
          <w:tcPr>
            <w:tcW w:w="288" w:type="dxa"/>
          </w:tcPr>
          <w:p w14:paraId="1EE9D2D1" w14:textId="77777777" w:rsidR="006F18D7" w:rsidRPr="009057EC" w:rsidRDefault="006F18D7" w:rsidP="006F18D7">
            <w:pPr>
              <w:spacing w:line="260" w:lineRule="atLeast"/>
              <w:ind w:right="-72"/>
              <w:jc w:val="right"/>
              <w:rPr>
                <w:rFonts w:eastAsia="Arial" w:cs="Times New Roman"/>
                <w:color w:val="000000"/>
                <w:sz w:val="20"/>
                <w:szCs w:val="20"/>
                <w:lang w:bidi="ar-SA"/>
              </w:rPr>
            </w:pPr>
          </w:p>
        </w:tc>
        <w:tc>
          <w:tcPr>
            <w:tcW w:w="1260" w:type="dxa"/>
          </w:tcPr>
          <w:p w14:paraId="0B495A6B" w14:textId="77777777" w:rsidR="006F18D7" w:rsidRPr="009057EC" w:rsidRDefault="006F18D7" w:rsidP="006F18D7">
            <w:pPr>
              <w:spacing w:line="260" w:lineRule="atLeast"/>
              <w:ind w:right="-72"/>
              <w:jc w:val="right"/>
              <w:rPr>
                <w:rFonts w:eastAsia="Arial" w:cs="Times New Roman"/>
                <w:color w:val="000000"/>
                <w:sz w:val="20"/>
                <w:szCs w:val="20"/>
                <w:lang w:bidi="ar-SA"/>
              </w:rPr>
            </w:pPr>
          </w:p>
        </w:tc>
        <w:tc>
          <w:tcPr>
            <w:tcW w:w="288" w:type="dxa"/>
          </w:tcPr>
          <w:p w14:paraId="181E8115" w14:textId="77777777" w:rsidR="006F18D7" w:rsidRPr="009057EC" w:rsidRDefault="006F18D7" w:rsidP="006F18D7">
            <w:pPr>
              <w:spacing w:line="260" w:lineRule="atLeast"/>
              <w:ind w:right="-72"/>
              <w:jc w:val="right"/>
              <w:rPr>
                <w:rFonts w:eastAsia="Arial" w:cs="Times New Roman"/>
                <w:color w:val="000000"/>
                <w:sz w:val="20"/>
                <w:szCs w:val="20"/>
                <w:lang w:bidi="ar-SA"/>
              </w:rPr>
            </w:pPr>
          </w:p>
        </w:tc>
        <w:tc>
          <w:tcPr>
            <w:tcW w:w="1260" w:type="dxa"/>
          </w:tcPr>
          <w:p w14:paraId="654ABDAC" w14:textId="77777777" w:rsidR="006F18D7" w:rsidRPr="009057EC" w:rsidRDefault="006F18D7" w:rsidP="006F18D7">
            <w:pPr>
              <w:spacing w:line="260" w:lineRule="atLeast"/>
              <w:ind w:right="-19"/>
              <w:jc w:val="right"/>
              <w:rPr>
                <w:rFonts w:eastAsia="Arial" w:cs="Times New Roman"/>
                <w:color w:val="000000"/>
                <w:sz w:val="20"/>
                <w:szCs w:val="20"/>
                <w:lang w:bidi="ar-SA"/>
              </w:rPr>
            </w:pPr>
          </w:p>
        </w:tc>
      </w:tr>
      <w:tr w:rsidR="006F18D7" w:rsidRPr="00F32E3B" w14:paraId="150C17CE" w14:textId="77777777" w:rsidTr="0052005F">
        <w:tc>
          <w:tcPr>
            <w:tcW w:w="3355" w:type="dxa"/>
          </w:tcPr>
          <w:p w14:paraId="6CDC3E07" w14:textId="77777777" w:rsidR="006F18D7" w:rsidRPr="00A21AF8" w:rsidRDefault="006F18D7" w:rsidP="006F18D7">
            <w:pPr>
              <w:tabs>
                <w:tab w:val="left" w:pos="490"/>
              </w:tabs>
              <w:spacing w:line="260" w:lineRule="atLeast"/>
              <w:ind w:left="30" w:right="-72"/>
              <w:rPr>
                <w:rFonts w:eastAsia="Arial" w:cs="Times New Roman"/>
                <w:color w:val="000000"/>
                <w:sz w:val="20"/>
                <w:szCs w:val="20"/>
                <w:lang w:bidi="ar-SA"/>
              </w:rPr>
            </w:pPr>
            <w:r w:rsidRPr="00A21AF8">
              <w:rPr>
                <w:rFonts w:eastAsia="Arial" w:cs="Times New Roman"/>
                <w:color w:val="000000"/>
                <w:sz w:val="20"/>
                <w:szCs w:val="20"/>
                <w:lang w:bidi="ar-SA"/>
              </w:rPr>
              <w:t>Cost</w:t>
            </w:r>
          </w:p>
        </w:tc>
        <w:tc>
          <w:tcPr>
            <w:tcW w:w="1368" w:type="dxa"/>
          </w:tcPr>
          <w:p w14:paraId="584486C1" w14:textId="5C9B6B51" w:rsidR="006F18D7" w:rsidRPr="009057EC" w:rsidRDefault="006F18D7" w:rsidP="006F18D7">
            <w:pPr>
              <w:spacing w:line="260" w:lineRule="atLeast"/>
              <w:ind w:right="-7"/>
              <w:jc w:val="right"/>
              <w:rPr>
                <w:rFonts w:eastAsia="Arial" w:cs="Times New Roman"/>
                <w:sz w:val="20"/>
                <w:szCs w:val="20"/>
                <w:lang w:bidi="ar-SA"/>
              </w:rPr>
            </w:pPr>
            <w:r w:rsidRPr="009057EC">
              <w:rPr>
                <w:rFonts w:cs="Times New Roman"/>
                <w:sz w:val="20"/>
                <w:szCs w:val="20"/>
              </w:rPr>
              <w:t>486,739</w:t>
            </w:r>
          </w:p>
        </w:tc>
        <w:tc>
          <w:tcPr>
            <w:tcW w:w="250" w:type="dxa"/>
          </w:tcPr>
          <w:p w14:paraId="57F28FD3" w14:textId="77777777" w:rsidR="006F18D7" w:rsidRPr="009057EC" w:rsidRDefault="006F18D7" w:rsidP="006F18D7">
            <w:pPr>
              <w:spacing w:line="260" w:lineRule="atLeast"/>
              <w:ind w:right="-7"/>
              <w:jc w:val="right"/>
              <w:rPr>
                <w:rFonts w:eastAsia="Arial" w:cs="Times New Roman"/>
                <w:sz w:val="20"/>
                <w:szCs w:val="20"/>
                <w:lang w:bidi="ar-SA"/>
              </w:rPr>
            </w:pPr>
          </w:p>
        </w:tc>
        <w:tc>
          <w:tcPr>
            <w:tcW w:w="1426" w:type="dxa"/>
          </w:tcPr>
          <w:p w14:paraId="0F847935" w14:textId="5170F417" w:rsidR="006F18D7" w:rsidRPr="009057EC" w:rsidRDefault="006F18D7" w:rsidP="006F18D7">
            <w:pPr>
              <w:spacing w:line="260" w:lineRule="atLeast"/>
              <w:ind w:right="-7"/>
              <w:jc w:val="right"/>
              <w:rPr>
                <w:rFonts w:eastAsia="Arial" w:cs="Times New Roman"/>
                <w:sz w:val="20"/>
                <w:szCs w:val="20"/>
                <w:lang w:bidi="ar-SA"/>
              </w:rPr>
            </w:pPr>
            <w:r w:rsidRPr="009057EC">
              <w:rPr>
                <w:rFonts w:cs="Times New Roman"/>
                <w:sz w:val="20"/>
                <w:szCs w:val="20"/>
              </w:rPr>
              <w:t>2,618,444</w:t>
            </w:r>
          </w:p>
        </w:tc>
        <w:tc>
          <w:tcPr>
            <w:tcW w:w="288" w:type="dxa"/>
          </w:tcPr>
          <w:p w14:paraId="682A9AC7" w14:textId="77777777" w:rsidR="006F18D7" w:rsidRPr="009057EC" w:rsidRDefault="006F18D7" w:rsidP="006F18D7">
            <w:pPr>
              <w:spacing w:line="260" w:lineRule="atLeast"/>
              <w:ind w:right="-7"/>
              <w:jc w:val="right"/>
              <w:rPr>
                <w:rFonts w:eastAsia="Arial" w:cs="Times New Roman"/>
                <w:sz w:val="20"/>
                <w:szCs w:val="20"/>
                <w:lang w:bidi="ar-SA"/>
              </w:rPr>
            </w:pPr>
          </w:p>
        </w:tc>
        <w:tc>
          <w:tcPr>
            <w:tcW w:w="1368" w:type="dxa"/>
          </w:tcPr>
          <w:p w14:paraId="4580AACB" w14:textId="7551053F" w:rsidR="006F18D7" w:rsidRPr="009057EC" w:rsidRDefault="006F18D7" w:rsidP="006F18D7">
            <w:pPr>
              <w:spacing w:line="260" w:lineRule="atLeast"/>
              <w:ind w:right="-7"/>
              <w:jc w:val="right"/>
              <w:rPr>
                <w:rFonts w:eastAsia="Arial" w:cs="Times New Roman"/>
                <w:sz w:val="20"/>
                <w:szCs w:val="20"/>
                <w:lang w:bidi="ar-SA"/>
              </w:rPr>
            </w:pPr>
            <w:r w:rsidRPr="009057EC">
              <w:rPr>
                <w:rFonts w:cs="Times New Roman"/>
                <w:sz w:val="20"/>
                <w:szCs w:val="20"/>
              </w:rPr>
              <w:t>5,737,339</w:t>
            </w:r>
          </w:p>
        </w:tc>
        <w:tc>
          <w:tcPr>
            <w:tcW w:w="288" w:type="dxa"/>
          </w:tcPr>
          <w:p w14:paraId="74251A2A" w14:textId="77777777" w:rsidR="006F18D7" w:rsidRPr="009057EC" w:rsidRDefault="006F18D7" w:rsidP="006F18D7">
            <w:pPr>
              <w:spacing w:line="260" w:lineRule="atLeast"/>
              <w:ind w:right="-7"/>
              <w:jc w:val="right"/>
              <w:rPr>
                <w:rFonts w:eastAsia="Arial" w:cs="Times New Roman"/>
                <w:sz w:val="20"/>
                <w:szCs w:val="20"/>
                <w:lang w:bidi="ar-SA"/>
              </w:rPr>
            </w:pPr>
          </w:p>
        </w:tc>
        <w:tc>
          <w:tcPr>
            <w:tcW w:w="1197" w:type="dxa"/>
          </w:tcPr>
          <w:p w14:paraId="4E69B717" w14:textId="40433B7F" w:rsidR="006F18D7" w:rsidRPr="0051165F" w:rsidRDefault="006F18D7" w:rsidP="0051165F">
            <w:pPr>
              <w:spacing w:line="260" w:lineRule="atLeast"/>
              <w:ind w:right="-7"/>
              <w:jc w:val="right"/>
              <w:rPr>
                <w:rFonts w:cs="Times New Roman"/>
                <w:sz w:val="20"/>
                <w:szCs w:val="20"/>
              </w:rPr>
            </w:pPr>
            <w:r w:rsidRPr="009057EC">
              <w:rPr>
                <w:rFonts w:cs="Times New Roman"/>
                <w:sz w:val="20"/>
                <w:szCs w:val="20"/>
              </w:rPr>
              <w:t>119,168</w:t>
            </w:r>
          </w:p>
        </w:tc>
        <w:tc>
          <w:tcPr>
            <w:tcW w:w="288" w:type="dxa"/>
          </w:tcPr>
          <w:p w14:paraId="48A1D4AE" w14:textId="77777777" w:rsidR="006F18D7" w:rsidRPr="0051165F" w:rsidRDefault="006F18D7" w:rsidP="0051165F">
            <w:pPr>
              <w:spacing w:line="260" w:lineRule="atLeast"/>
              <w:ind w:right="-7"/>
              <w:jc w:val="right"/>
              <w:rPr>
                <w:rFonts w:cs="Times New Roman"/>
                <w:sz w:val="20"/>
                <w:szCs w:val="20"/>
              </w:rPr>
            </w:pPr>
          </w:p>
        </w:tc>
        <w:tc>
          <w:tcPr>
            <w:tcW w:w="1062" w:type="dxa"/>
          </w:tcPr>
          <w:p w14:paraId="03690390" w14:textId="6E4E497B" w:rsidR="006F18D7" w:rsidRPr="009057EC" w:rsidRDefault="006F18D7" w:rsidP="008478BB">
            <w:pPr>
              <w:spacing w:line="260" w:lineRule="atLeast"/>
              <w:ind w:right="8"/>
              <w:jc w:val="right"/>
              <w:rPr>
                <w:rFonts w:eastAsia="Arial" w:cs="Times New Roman"/>
                <w:sz w:val="20"/>
                <w:szCs w:val="20"/>
                <w:lang w:bidi="ar-SA"/>
              </w:rPr>
            </w:pPr>
            <w:r w:rsidRPr="009057EC">
              <w:rPr>
                <w:rFonts w:cs="Times New Roman"/>
                <w:sz w:val="20"/>
                <w:szCs w:val="20"/>
              </w:rPr>
              <w:t>124,874</w:t>
            </w:r>
          </w:p>
        </w:tc>
        <w:tc>
          <w:tcPr>
            <w:tcW w:w="288" w:type="dxa"/>
          </w:tcPr>
          <w:p w14:paraId="6EBA5173" w14:textId="77777777" w:rsidR="006F18D7" w:rsidRPr="009057EC" w:rsidRDefault="006F18D7" w:rsidP="006F18D7">
            <w:pPr>
              <w:spacing w:line="260" w:lineRule="atLeast"/>
              <w:ind w:right="-7"/>
              <w:jc w:val="right"/>
              <w:rPr>
                <w:rFonts w:eastAsia="Arial" w:cs="Times New Roman"/>
                <w:sz w:val="20"/>
                <w:szCs w:val="20"/>
                <w:lang w:bidi="ar-SA"/>
              </w:rPr>
            </w:pPr>
          </w:p>
        </w:tc>
        <w:tc>
          <w:tcPr>
            <w:tcW w:w="1260" w:type="dxa"/>
          </w:tcPr>
          <w:p w14:paraId="7CD39412" w14:textId="4C65E56D" w:rsidR="006F18D7" w:rsidRPr="009057EC" w:rsidRDefault="006F18D7" w:rsidP="006F18D7">
            <w:pPr>
              <w:spacing w:line="260" w:lineRule="atLeast"/>
              <w:ind w:right="-7"/>
              <w:jc w:val="right"/>
              <w:rPr>
                <w:rFonts w:eastAsia="Arial" w:cs="Times New Roman"/>
                <w:sz w:val="20"/>
                <w:szCs w:val="20"/>
                <w:lang w:bidi="ar-SA"/>
              </w:rPr>
            </w:pPr>
            <w:r w:rsidRPr="009057EC">
              <w:rPr>
                <w:rFonts w:cs="Times New Roman"/>
                <w:sz w:val="20"/>
                <w:szCs w:val="20"/>
              </w:rPr>
              <w:t>1,800,558</w:t>
            </w:r>
          </w:p>
        </w:tc>
        <w:tc>
          <w:tcPr>
            <w:tcW w:w="288" w:type="dxa"/>
          </w:tcPr>
          <w:p w14:paraId="5BE47AF0" w14:textId="77777777" w:rsidR="006F18D7" w:rsidRPr="009057EC" w:rsidRDefault="006F18D7" w:rsidP="006F18D7">
            <w:pPr>
              <w:spacing w:line="260" w:lineRule="atLeast"/>
              <w:ind w:right="-7"/>
              <w:jc w:val="right"/>
              <w:rPr>
                <w:rFonts w:eastAsia="Arial" w:cs="Times New Roman"/>
                <w:sz w:val="20"/>
                <w:szCs w:val="20"/>
                <w:lang w:bidi="ar-SA"/>
              </w:rPr>
            </w:pPr>
          </w:p>
        </w:tc>
        <w:tc>
          <w:tcPr>
            <w:tcW w:w="1260" w:type="dxa"/>
          </w:tcPr>
          <w:p w14:paraId="674D2187" w14:textId="751E9DB7" w:rsidR="006F18D7" w:rsidRPr="009057EC" w:rsidRDefault="006F18D7" w:rsidP="006F18D7">
            <w:pPr>
              <w:spacing w:line="260" w:lineRule="atLeast"/>
              <w:ind w:right="-19"/>
              <w:jc w:val="right"/>
              <w:rPr>
                <w:rFonts w:eastAsia="Arial" w:cs="Times New Roman"/>
                <w:sz w:val="20"/>
                <w:szCs w:val="20"/>
                <w:lang w:bidi="ar-SA"/>
              </w:rPr>
            </w:pPr>
            <w:r w:rsidRPr="009057EC">
              <w:rPr>
                <w:rFonts w:cs="Times New Roman"/>
                <w:sz w:val="20"/>
                <w:szCs w:val="20"/>
              </w:rPr>
              <w:t>10,887,12</w:t>
            </w:r>
            <w:r w:rsidR="00803546">
              <w:rPr>
                <w:rFonts w:cs="Times New Roman"/>
                <w:sz w:val="20"/>
                <w:szCs w:val="20"/>
              </w:rPr>
              <w:t>2</w:t>
            </w:r>
          </w:p>
        </w:tc>
      </w:tr>
      <w:tr w:rsidR="006F18D7" w:rsidRPr="00F32E3B" w14:paraId="1FE5F0BB" w14:textId="77777777" w:rsidTr="00C20479">
        <w:tc>
          <w:tcPr>
            <w:tcW w:w="3355" w:type="dxa"/>
          </w:tcPr>
          <w:p w14:paraId="0BF9F28F" w14:textId="01405612" w:rsidR="006F18D7" w:rsidRPr="00A21AF8" w:rsidRDefault="006F18D7" w:rsidP="006F18D7">
            <w:pPr>
              <w:tabs>
                <w:tab w:val="left" w:pos="490"/>
              </w:tabs>
              <w:spacing w:line="260" w:lineRule="atLeast"/>
              <w:ind w:left="30" w:right="-72"/>
              <w:rPr>
                <w:rFonts w:eastAsia="Arial" w:cs="Times New Roman"/>
                <w:color w:val="000000"/>
                <w:sz w:val="20"/>
                <w:szCs w:val="20"/>
                <w:u w:val="single"/>
                <w:lang w:bidi="ar-SA"/>
              </w:rPr>
            </w:pPr>
            <w:r w:rsidRPr="00C20479">
              <w:rPr>
                <w:rFonts w:eastAsia="Arial" w:cs="Times New Roman"/>
                <w:i/>
                <w:iCs/>
                <w:color w:val="000000"/>
                <w:sz w:val="20"/>
                <w:szCs w:val="20"/>
                <w:lang w:bidi="ar-SA"/>
              </w:rPr>
              <w:t>Less</w:t>
            </w:r>
            <w:r>
              <w:rPr>
                <w:rFonts w:eastAsia="Arial" w:cs="Times New Roman"/>
                <w:color w:val="000000"/>
                <w:sz w:val="20"/>
                <w:szCs w:val="20"/>
                <w:lang w:bidi="ar-SA"/>
              </w:rPr>
              <w:t xml:space="preserve"> </w:t>
            </w:r>
            <w:r w:rsidRPr="00A21AF8">
              <w:rPr>
                <w:rFonts w:eastAsia="Arial" w:cs="Times New Roman"/>
                <w:color w:val="000000"/>
                <w:sz w:val="20"/>
                <w:szCs w:val="20"/>
                <w:lang w:bidi="ar-SA"/>
              </w:rPr>
              <w:t>Accumulated depreciation</w:t>
            </w:r>
          </w:p>
        </w:tc>
        <w:tc>
          <w:tcPr>
            <w:tcW w:w="1368" w:type="dxa"/>
            <w:tcBorders>
              <w:bottom w:val="single" w:sz="4" w:space="0" w:color="auto"/>
            </w:tcBorders>
          </w:tcPr>
          <w:p w14:paraId="0EDB1EAF" w14:textId="593C8BF2" w:rsidR="006F18D7" w:rsidRPr="009057EC" w:rsidRDefault="006F18D7" w:rsidP="006F18D7">
            <w:pPr>
              <w:spacing w:line="260" w:lineRule="atLeast"/>
              <w:ind w:right="-7"/>
              <w:jc w:val="right"/>
              <w:rPr>
                <w:rFonts w:eastAsia="Arial" w:cs="Times New Roman"/>
                <w:sz w:val="20"/>
                <w:szCs w:val="20"/>
                <w:lang w:bidi="ar-SA"/>
              </w:rPr>
            </w:pPr>
            <w:r w:rsidRPr="009057EC">
              <w:rPr>
                <w:rFonts w:cs="Times New Roman"/>
                <w:sz w:val="20"/>
                <w:szCs w:val="20"/>
              </w:rPr>
              <w:t>-</w:t>
            </w:r>
          </w:p>
        </w:tc>
        <w:tc>
          <w:tcPr>
            <w:tcW w:w="250" w:type="dxa"/>
          </w:tcPr>
          <w:p w14:paraId="0734E509" w14:textId="77777777" w:rsidR="006F18D7" w:rsidRPr="009057EC" w:rsidRDefault="006F18D7" w:rsidP="006F18D7">
            <w:pPr>
              <w:spacing w:line="260" w:lineRule="atLeast"/>
              <w:ind w:right="-7"/>
              <w:jc w:val="right"/>
              <w:rPr>
                <w:rFonts w:eastAsia="Arial" w:cs="Times New Roman"/>
                <w:sz w:val="20"/>
                <w:szCs w:val="20"/>
                <w:lang w:bidi="ar-SA"/>
              </w:rPr>
            </w:pPr>
          </w:p>
        </w:tc>
        <w:tc>
          <w:tcPr>
            <w:tcW w:w="1426" w:type="dxa"/>
            <w:tcBorders>
              <w:bottom w:val="single" w:sz="4" w:space="0" w:color="auto"/>
            </w:tcBorders>
          </w:tcPr>
          <w:p w14:paraId="13434C5C" w14:textId="02D1B3D6" w:rsidR="006F18D7" w:rsidRPr="009057EC" w:rsidRDefault="006F18D7" w:rsidP="006F18D7">
            <w:pPr>
              <w:spacing w:line="260" w:lineRule="atLeast"/>
              <w:ind w:right="-72"/>
              <w:jc w:val="right"/>
              <w:rPr>
                <w:rFonts w:eastAsia="Arial" w:cs="Times New Roman"/>
                <w:sz w:val="20"/>
                <w:szCs w:val="20"/>
                <w:lang w:bidi="ar-SA"/>
              </w:rPr>
            </w:pPr>
            <w:r w:rsidRPr="009057EC">
              <w:rPr>
                <w:rFonts w:cs="Times New Roman"/>
                <w:sz w:val="20"/>
                <w:szCs w:val="20"/>
              </w:rPr>
              <w:t>(1,102,324)</w:t>
            </w:r>
          </w:p>
        </w:tc>
        <w:tc>
          <w:tcPr>
            <w:tcW w:w="288" w:type="dxa"/>
          </w:tcPr>
          <w:p w14:paraId="17D520D8" w14:textId="77777777" w:rsidR="006F18D7" w:rsidRPr="009057EC" w:rsidRDefault="006F18D7" w:rsidP="006F18D7">
            <w:pPr>
              <w:spacing w:line="260" w:lineRule="atLeast"/>
              <w:ind w:right="-7"/>
              <w:jc w:val="right"/>
              <w:rPr>
                <w:rFonts w:eastAsia="Arial" w:cs="Times New Roman"/>
                <w:sz w:val="20"/>
                <w:szCs w:val="20"/>
                <w:lang w:bidi="ar-SA"/>
              </w:rPr>
            </w:pPr>
          </w:p>
        </w:tc>
        <w:tc>
          <w:tcPr>
            <w:tcW w:w="1368" w:type="dxa"/>
            <w:tcBorders>
              <w:bottom w:val="single" w:sz="4" w:space="0" w:color="auto"/>
            </w:tcBorders>
          </w:tcPr>
          <w:p w14:paraId="6659B384" w14:textId="41ECC1F4" w:rsidR="006F18D7" w:rsidRPr="009057EC" w:rsidRDefault="006F18D7" w:rsidP="006F18D7">
            <w:pPr>
              <w:spacing w:line="260" w:lineRule="atLeast"/>
              <w:ind w:right="-72"/>
              <w:jc w:val="right"/>
              <w:rPr>
                <w:rFonts w:eastAsia="Arial" w:cs="Times New Roman"/>
                <w:sz w:val="20"/>
                <w:szCs w:val="20"/>
                <w:lang w:bidi="ar-SA"/>
              </w:rPr>
            </w:pPr>
            <w:r w:rsidRPr="009057EC">
              <w:rPr>
                <w:rFonts w:cs="Times New Roman"/>
                <w:sz w:val="20"/>
                <w:szCs w:val="20"/>
              </w:rPr>
              <w:t>(3,120,656)</w:t>
            </w:r>
          </w:p>
        </w:tc>
        <w:tc>
          <w:tcPr>
            <w:tcW w:w="288" w:type="dxa"/>
          </w:tcPr>
          <w:p w14:paraId="1A48BFDF" w14:textId="77777777" w:rsidR="006F18D7" w:rsidRPr="009057EC" w:rsidRDefault="006F18D7" w:rsidP="006F18D7">
            <w:pPr>
              <w:spacing w:line="260" w:lineRule="atLeast"/>
              <w:ind w:right="-7"/>
              <w:jc w:val="right"/>
              <w:rPr>
                <w:rFonts w:eastAsia="Arial" w:cs="Times New Roman"/>
                <w:sz w:val="20"/>
                <w:szCs w:val="20"/>
                <w:lang w:bidi="ar-SA"/>
              </w:rPr>
            </w:pPr>
          </w:p>
        </w:tc>
        <w:tc>
          <w:tcPr>
            <w:tcW w:w="1197" w:type="dxa"/>
            <w:tcBorders>
              <w:bottom w:val="single" w:sz="4" w:space="0" w:color="auto"/>
            </w:tcBorders>
          </w:tcPr>
          <w:p w14:paraId="73F59D95" w14:textId="32D983BD" w:rsidR="006F18D7" w:rsidRPr="009057EC" w:rsidRDefault="006F18D7" w:rsidP="006F18D7">
            <w:pPr>
              <w:spacing w:line="260" w:lineRule="atLeast"/>
              <w:ind w:right="-72"/>
              <w:jc w:val="right"/>
              <w:rPr>
                <w:rFonts w:eastAsia="Arial" w:cs="Times New Roman"/>
                <w:sz w:val="20"/>
                <w:szCs w:val="20"/>
                <w:lang w:bidi="ar-SA"/>
              </w:rPr>
            </w:pPr>
            <w:r w:rsidRPr="009057EC">
              <w:rPr>
                <w:rFonts w:cs="Times New Roman"/>
                <w:sz w:val="20"/>
                <w:szCs w:val="20"/>
              </w:rPr>
              <w:t>(86,732)</w:t>
            </w:r>
          </w:p>
        </w:tc>
        <w:tc>
          <w:tcPr>
            <w:tcW w:w="288" w:type="dxa"/>
          </w:tcPr>
          <w:p w14:paraId="30AB5996" w14:textId="77777777" w:rsidR="006F18D7" w:rsidRPr="009057EC" w:rsidRDefault="006F18D7" w:rsidP="006F18D7">
            <w:pPr>
              <w:spacing w:line="260" w:lineRule="atLeast"/>
              <w:ind w:right="-7"/>
              <w:jc w:val="right"/>
              <w:rPr>
                <w:rFonts w:eastAsia="Arial" w:cs="Times New Roman"/>
                <w:sz w:val="20"/>
                <w:szCs w:val="20"/>
                <w:lang w:bidi="ar-SA"/>
              </w:rPr>
            </w:pPr>
          </w:p>
        </w:tc>
        <w:tc>
          <w:tcPr>
            <w:tcW w:w="1062" w:type="dxa"/>
            <w:tcBorders>
              <w:bottom w:val="single" w:sz="4" w:space="0" w:color="auto"/>
            </w:tcBorders>
          </w:tcPr>
          <w:p w14:paraId="38989E18" w14:textId="5D9FA8D3" w:rsidR="006F18D7" w:rsidRPr="0051165F" w:rsidRDefault="006F18D7" w:rsidP="0051165F">
            <w:pPr>
              <w:spacing w:line="260" w:lineRule="atLeast"/>
              <w:ind w:right="-72"/>
              <w:jc w:val="right"/>
              <w:rPr>
                <w:rFonts w:cs="Times New Roman"/>
                <w:sz w:val="20"/>
                <w:szCs w:val="20"/>
              </w:rPr>
            </w:pPr>
            <w:r w:rsidRPr="009057EC">
              <w:rPr>
                <w:rFonts w:cs="Times New Roman"/>
                <w:sz w:val="20"/>
                <w:szCs w:val="20"/>
              </w:rPr>
              <w:t>(93,832)</w:t>
            </w:r>
          </w:p>
        </w:tc>
        <w:tc>
          <w:tcPr>
            <w:tcW w:w="288" w:type="dxa"/>
          </w:tcPr>
          <w:p w14:paraId="51F5C6F3" w14:textId="77777777" w:rsidR="006F18D7" w:rsidRPr="009057EC" w:rsidRDefault="006F18D7" w:rsidP="006F18D7">
            <w:pPr>
              <w:spacing w:line="260" w:lineRule="atLeast"/>
              <w:ind w:right="-7"/>
              <w:jc w:val="right"/>
              <w:rPr>
                <w:rFonts w:eastAsia="Arial" w:cs="Times New Roman"/>
                <w:sz w:val="20"/>
                <w:szCs w:val="20"/>
                <w:lang w:bidi="ar-SA"/>
              </w:rPr>
            </w:pPr>
          </w:p>
        </w:tc>
        <w:tc>
          <w:tcPr>
            <w:tcW w:w="1260" w:type="dxa"/>
            <w:tcBorders>
              <w:bottom w:val="single" w:sz="4" w:space="0" w:color="auto"/>
            </w:tcBorders>
          </w:tcPr>
          <w:p w14:paraId="5CDE3603" w14:textId="511C8536" w:rsidR="006F18D7" w:rsidRPr="00583A7F" w:rsidRDefault="006F18D7" w:rsidP="00583A7F">
            <w:pPr>
              <w:spacing w:line="260" w:lineRule="atLeast"/>
              <w:jc w:val="right"/>
              <w:rPr>
                <w:rFonts w:cs="Times New Roman"/>
                <w:sz w:val="20"/>
                <w:szCs w:val="20"/>
              </w:rPr>
            </w:pPr>
            <w:r w:rsidRPr="009057EC">
              <w:rPr>
                <w:rFonts w:cs="Times New Roman"/>
                <w:sz w:val="20"/>
                <w:szCs w:val="20"/>
              </w:rPr>
              <w:t>-</w:t>
            </w:r>
          </w:p>
        </w:tc>
        <w:tc>
          <w:tcPr>
            <w:tcW w:w="288" w:type="dxa"/>
          </w:tcPr>
          <w:p w14:paraId="53CAF3D8" w14:textId="77777777" w:rsidR="006F18D7" w:rsidRPr="00583A7F" w:rsidRDefault="006F18D7" w:rsidP="00583A7F">
            <w:pPr>
              <w:spacing w:line="260" w:lineRule="atLeast"/>
              <w:jc w:val="right"/>
              <w:rPr>
                <w:rFonts w:cs="Times New Roman"/>
                <w:sz w:val="20"/>
                <w:szCs w:val="20"/>
              </w:rPr>
            </w:pPr>
          </w:p>
        </w:tc>
        <w:tc>
          <w:tcPr>
            <w:tcW w:w="1260" w:type="dxa"/>
            <w:tcBorders>
              <w:bottom w:val="single" w:sz="4" w:space="0" w:color="auto"/>
            </w:tcBorders>
          </w:tcPr>
          <w:p w14:paraId="2BF98EBF" w14:textId="4E2F4B4C" w:rsidR="006F18D7" w:rsidRPr="00BC735F" w:rsidRDefault="006F18D7" w:rsidP="006F18D7">
            <w:pPr>
              <w:spacing w:line="260" w:lineRule="atLeast"/>
              <w:ind w:right="-79"/>
              <w:jc w:val="right"/>
              <w:rPr>
                <w:rFonts w:cs="Times New Roman"/>
                <w:sz w:val="20"/>
                <w:szCs w:val="20"/>
              </w:rPr>
            </w:pPr>
            <w:r w:rsidRPr="009057EC">
              <w:rPr>
                <w:rFonts w:cs="Times New Roman"/>
                <w:sz w:val="20"/>
                <w:szCs w:val="20"/>
              </w:rPr>
              <w:t>(4,403,544)</w:t>
            </w:r>
          </w:p>
        </w:tc>
      </w:tr>
      <w:tr w:rsidR="006F18D7" w:rsidRPr="00F32E3B" w14:paraId="3F8EB206" w14:textId="77777777" w:rsidTr="00C20479">
        <w:tc>
          <w:tcPr>
            <w:tcW w:w="3355" w:type="dxa"/>
          </w:tcPr>
          <w:p w14:paraId="53510A60" w14:textId="1C32A464" w:rsidR="006F18D7" w:rsidRPr="00A21AF8" w:rsidRDefault="006F18D7" w:rsidP="006F18D7">
            <w:pPr>
              <w:tabs>
                <w:tab w:val="left" w:pos="490"/>
              </w:tabs>
              <w:spacing w:line="260" w:lineRule="atLeast"/>
              <w:ind w:left="30" w:right="-72"/>
              <w:rPr>
                <w:rFonts w:eastAsia="Arial" w:cs="Times New Roman"/>
                <w:b/>
                <w:bCs/>
                <w:color w:val="000000"/>
                <w:sz w:val="20"/>
                <w:szCs w:val="20"/>
                <w:lang w:bidi="ar-SA"/>
              </w:rPr>
            </w:pPr>
            <w:r w:rsidRPr="00A21AF8">
              <w:rPr>
                <w:rFonts w:eastAsia="Arial" w:cs="Times New Roman"/>
                <w:b/>
                <w:bCs/>
                <w:color w:val="000000"/>
                <w:sz w:val="20"/>
                <w:szCs w:val="20"/>
                <w:lang w:bidi="ar-SA"/>
              </w:rPr>
              <w:t xml:space="preserve">Net book </w:t>
            </w:r>
            <w:r>
              <w:rPr>
                <w:rFonts w:eastAsia="Arial" w:cs="Times New Roman"/>
                <w:b/>
                <w:bCs/>
                <w:color w:val="000000"/>
                <w:sz w:val="20"/>
                <w:szCs w:val="20"/>
                <w:lang w:bidi="ar-SA"/>
              </w:rPr>
              <w:t>value</w:t>
            </w:r>
          </w:p>
        </w:tc>
        <w:tc>
          <w:tcPr>
            <w:tcW w:w="1368" w:type="dxa"/>
            <w:tcBorders>
              <w:top w:val="single" w:sz="4" w:space="0" w:color="auto"/>
              <w:bottom w:val="double" w:sz="4" w:space="0" w:color="auto"/>
            </w:tcBorders>
          </w:tcPr>
          <w:p w14:paraId="6707F9E9" w14:textId="076884EB" w:rsidR="006F18D7" w:rsidRPr="009057EC" w:rsidRDefault="006F18D7" w:rsidP="006F18D7">
            <w:pPr>
              <w:spacing w:line="260" w:lineRule="atLeast"/>
              <w:ind w:right="-7"/>
              <w:jc w:val="right"/>
              <w:rPr>
                <w:rFonts w:eastAsia="Arial" w:cs="Times New Roman"/>
                <w:b/>
                <w:bCs/>
                <w:color w:val="000000"/>
                <w:sz w:val="20"/>
                <w:szCs w:val="20"/>
                <w:lang w:bidi="ar-SA"/>
              </w:rPr>
            </w:pPr>
            <w:r w:rsidRPr="009057EC">
              <w:rPr>
                <w:rFonts w:cs="Times New Roman"/>
                <w:b/>
                <w:bCs/>
                <w:sz w:val="20"/>
                <w:szCs w:val="20"/>
              </w:rPr>
              <w:t>486,739</w:t>
            </w:r>
          </w:p>
        </w:tc>
        <w:tc>
          <w:tcPr>
            <w:tcW w:w="250" w:type="dxa"/>
          </w:tcPr>
          <w:p w14:paraId="380B5535" w14:textId="77777777" w:rsidR="006F18D7" w:rsidRPr="009057EC" w:rsidRDefault="006F18D7" w:rsidP="006F18D7">
            <w:pPr>
              <w:spacing w:line="260" w:lineRule="atLeast"/>
              <w:ind w:right="-7"/>
              <w:jc w:val="right"/>
              <w:rPr>
                <w:rFonts w:eastAsia="Arial" w:cs="Times New Roman"/>
                <w:b/>
                <w:bCs/>
                <w:color w:val="000000"/>
                <w:sz w:val="20"/>
                <w:szCs w:val="20"/>
                <w:lang w:bidi="ar-SA"/>
              </w:rPr>
            </w:pPr>
          </w:p>
        </w:tc>
        <w:tc>
          <w:tcPr>
            <w:tcW w:w="1426" w:type="dxa"/>
            <w:tcBorders>
              <w:top w:val="single" w:sz="4" w:space="0" w:color="auto"/>
              <w:bottom w:val="double" w:sz="4" w:space="0" w:color="auto"/>
            </w:tcBorders>
          </w:tcPr>
          <w:p w14:paraId="25D0ABDF" w14:textId="4FBFEAD6" w:rsidR="006F18D7" w:rsidRPr="009057EC" w:rsidRDefault="006F18D7" w:rsidP="006F18D7">
            <w:pPr>
              <w:spacing w:line="260" w:lineRule="atLeast"/>
              <w:ind w:right="-7"/>
              <w:jc w:val="right"/>
              <w:rPr>
                <w:rFonts w:eastAsia="Arial" w:cs="Times New Roman"/>
                <w:b/>
                <w:bCs/>
                <w:sz w:val="20"/>
                <w:szCs w:val="20"/>
                <w:lang w:bidi="ar-SA"/>
              </w:rPr>
            </w:pPr>
            <w:r w:rsidRPr="009057EC">
              <w:rPr>
                <w:rFonts w:cs="Times New Roman"/>
                <w:b/>
                <w:bCs/>
                <w:sz w:val="20"/>
                <w:szCs w:val="20"/>
              </w:rPr>
              <w:t>1,516,120</w:t>
            </w:r>
          </w:p>
        </w:tc>
        <w:tc>
          <w:tcPr>
            <w:tcW w:w="288" w:type="dxa"/>
          </w:tcPr>
          <w:p w14:paraId="515E46C7" w14:textId="77777777" w:rsidR="006F18D7" w:rsidRPr="009057EC" w:rsidRDefault="006F18D7" w:rsidP="006F18D7">
            <w:pPr>
              <w:spacing w:line="260" w:lineRule="atLeast"/>
              <w:ind w:right="-7"/>
              <w:jc w:val="right"/>
              <w:rPr>
                <w:rFonts w:eastAsia="Arial" w:cs="Times New Roman"/>
                <w:b/>
                <w:bCs/>
                <w:color w:val="000000"/>
                <w:sz w:val="20"/>
                <w:szCs w:val="20"/>
                <w:lang w:bidi="ar-SA"/>
              </w:rPr>
            </w:pPr>
          </w:p>
        </w:tc>
        <w:tc>
          <w:tcPr>
            <w:tcW w:w="1368" w:type="dxa"/>
            <w:tcBorders>
              <w:top w:val="single" w:sz="4" w:space="0" w:color="auto"/>
              <w:bottom w:val="double" w:sz="4" w:space="0" w:color="auto"/>
            </w:tcBorders>
          </w:tcPr>
          <w:p w14:paraId="28CE260C" w14:textId="10A0E7D1" w:rsidR="006F18D7" w:rsidRPr="009057EC" w:rsidRDefault="006F18D7" w:rsidP="006F18D7">
            <w:pPr>
              <w:spacing w:line="260" w:lineRule="atLeast"/>
              <w:ind w:right="-7"/>
              <w:jc w:val="right"/>
              <w:rPr>
                <w:rFonts w:eastAsia="Arial" w:cs="Times New Roman"/>
                <w:b/>
                <w:bCs/>
                <w:color w:val="000000"/>
                <w:sz w:val="20"/>
                <w:szCs w:val="20"/>
                <w:lang w:bidi="ar-SA"/>
              </w:rPr>
            </w:pPr>
            <w:r w:rsidRPr="009057EC">
              <w:rPr>
                <w:rFonts w:cs="Times New Roman"/>
                <w:b/>
                <w:bCs/>
                <w:sz w:val="20"/>
                <w:szCs w:val="20"/>
              </w:rPr>
              <w:t>2,616,683</w:t>
            </w:r>
          </w:p>
        </w:tc>
        <w:tc>
          <w:tcPr>
            <w:tcW w:w="288" w:type="dxa"/>
          </w:tcPr>
          <w:p w14:paraId="07966777" w14:textId="77777777" w:rsidR="006F18D7" w:rsidRPr="009057EC" w:rsidRDefault="006F18D7" w:rsidP="006F18D7">
            <w:pPr>
              <w:spacing w:line="260" w:lineRule="atLeast"/>
              <w:ind w:right="-7"/>
              <w:jc w:val="right"/>
              <w:rPr>
                <w:rFonts w:eastAsia="Arial" w:cs="Times New Roman"/>
                <w:b/>
                <w:bCs/>
                <w:color w:val="000000"/>
                <w:sz w:val="20"/>
                <w:szCs w:val="20"/>
                <w:lang w:bidi="ar-SA"/>
              </w:rPr>
            </w:pPr>
          </w:p>
        </w:tc>
        <w:tc>
          <w:tcPr>
            <w:tcW w:w="1197" w:type="dxa"/>
            <w:tcBorders>
              <w:top w:val="single" w:sz="4" w:space="0" w:color="auto"/>
              <w:bottom w:val="double" w:sz="4" w:space="0" w:color="auto"/>
            </w:tcBorders>
          </w:tcPr>
          <w:p w14:paraId="300BF030" w14:textId="07E9E8C3" w:rsidR="006F18D7" w:rsidRPr="0051165F" w:rsidRDefault="006F18D7" w:rsidP="0051165F">
            <w:pPr>
              <w:spacing w:line="260" w:lineRule="atLeast"/>
              <w:ind w:right="-7"/>
              <w:jc w:val="right"/>
              <w:rPr>
                <w:rFonts w:cs="Times New Roman"/>
                <w:b/>
                <w:bCs/>
                <w:sz w:val="20"/>
                <w:szCs w:val="20"/>
              </w:rPr>
            </w:pPr>
            <w:r w:rsidRPr="0051165F">
              <w:rPr>
                <w:rFonts w:cs="Times New Roman"/>
                <w:b/>
                <w:bCs/>
                <w:sz w:val="20"/>
                <w:szCs w:val="20"/>
              </w:rPr>
              <w:t>32,436</w:t>
            </w:r>
          </w:p>
        </w:tc>
        <w:tc>
          <w:tcPr>
            <w:tcW w:w="288" w:type="dxa"/>
          </w:tcPr>
          <w:p w14:paraId="550A1E81" w14:textId="77777777" w:rsidR="006F18D7" w:rsidRPr="009057EC" w:rsidRDefault="006F18D7" w:rsidP="006F18D7">
            <w:pPr>
              <w:spacing w:line="260" w:lineRule="atLeast"/>
              <w:ind w:right="-7"/>
              <w:jc w:val="right"/>
              <w:rPr>
                <w:rFonts w:eastAsia="Arial" w:cs="Times New Roman"/>
                <w:b/>
                <w:bCs/>
                <w:color w:val="000000"/>
                <w:sz w:val="20"/>
                <w:szCs w:val="20"/>
                <w:lang w:bidi="ar-SA"/>
              </w:rPr>
            </w:pPr>
          </w:p>
        </w:tc>
        <w:tc>
          <w:tcPr>
            <w:tcW w:w="1062" w:type="dxa"/>
            <w:tcBorders>
              <w:top w:val="single" w:sz="4" w:space="0" w:color="auto"/>
              <w:bottom w:val="double" w:sz="4" w:space="0" w:color="auto"/>
            </w:tcBorders>
          </w:tcPr>
          <w:p w14:paraId="00411621" w14:textId="33933E48" w:rsidR="006F18D7" w:rsidRPr="0051165F" w:rsidRDefault="006F18D7" w:rsidP="008478BB">
            <w:pPr>
              <w:spacing w:line="260" w:lineRule="atLeast"/>
              <w:ind w:right="10"/>
              <w:jc w:val="right"/>
              <w:rPr>
                <w:rFonts w:cs="Times New Roman"/>
                <w:b/>
                <w:bCs/>
                <w:sz w:val="20"/>
                <w:szCs w:val="20"/>
              </w:rPr>
            </w:pPr>
            <w:r w:rsidRPr="0051165F">
              <w:rPr>
                <w:rFonts w:cs="Times New Roman"/>
                <w:b/>
                <w:bCs/>
                <w:sz w:val="20"/>
                <w:szCs w:val="20"/>
              </w:rPr>
              <w:t>31,042</w:t>
            </w:r>
          </w:p>
        </w:tc>
        <w:tc>
          <w:tcPr>
            <w:tcW w:w="288" w:type="dxa"/>
          </w:tcPr>
          <w:p w14:paraId="5BFAAC9B" w14:textId="77777777" w:rsidR="006F18D7" w:rsidRPr="009057EC" w:rsidRDefault="006F18D7" w:rsidP="006F18D7">
            <w:pPr>
              <w:spacing w:line="260" w:lineRule="atLeast"/>
              <w:ind w:right="-7"/>
              <w:jc w:val="right"/>
              <w:rPr>
                <w:rFonts w:eastAsia="Arial" w:cs="Times New Roman"/>
                <w:b/>
                <w:bCs/>
                <w:color w:val="000000"/>
                <w:sz w:val="20"/>
                <w:szCs w:val="20"/>
                <w:lang w:bidi="ar-SA"/>
              </w:rPr>
            </w:pPr>
          </w:p>
        </w:tc>
        <w:tc>
          <w:tcPr>
            <w:tcW w:w="1260" w:type="dxa"/>
            <w:tcBorders>
              <w:top w:val="single" w:sz="4" w:space="0" w:color="auto"/>
              <w:bottom w:val="double" w:sz="4" w:space="0" w:color="auto"/>
            </w:tcBorders>
          </w:tcPr>
          <w:p w14:paraId="3ABC8E20" w14:textId="32C927E6" w:rsidR="006F18D7" w:rsidRPr="009057EC" w:rsidRDefault="006F18D7" w:rsidP="006F18D7">
            <w:pPr>
              <w:spacing w:line="260" w:lineRule="atLeast"/>
              <w:ind w:right="-7"/>
              <w:jc w:val="right"/>
              <w:rPr>
                <w:rFonts w:eastAsia="Arial" w:cs="Times New Roman"/>
                <w:b/>
                <w:bCs/>
                <w:color w:val="000000"/>
                <w:sz w:val="20"/>
                <w:szCs w:val="20"/>
                <w:lang w:bidi="ar-SA"/>
              </w:rPr>
            </w:pPr>
            <w:r w:rsidRPr="009057EC">
              <w:rPr>
                <w:rFonts w:cs="Times New Roman"/>
                <w:b/>
                <w:bCs/>
                <w:sz w:val="20"/>
                <w:szCs w:val="20"/>
              </w:rPr>
              <w:t>1,800,558</w:t>
            </w:r>
          </w:p>
        </w:tc>
        <w:tc>
          <w:tcPr>
            <w:tcW w:w="288" w:type="dxa"/>
          </w:tcPr>
          <w:p w14:paraId="6EA5455A" w14:textId="77777777" w:rsidR="006F18D7" w:rsidRPr="009057EC" w:rsidRDefault="006F18D7" w:rsidP="006F18D7">
            <w:pPr>
              <w:spacing w:line="260" w:lineRule="atLeast"/>
              <w:ind w:right="-7"/>
              <w:jc w:val="right"/>
              <w:rPr>
                <w:rFonts w:eastAsia="Arial" w:cs="Times New Roman"/>
                <w:b/>
                <w:bCs/>
                <w:color w:val="000000"/>
                <w:sz w:val="20"/>
                <w:szCs w:val="20"/>
                <w:lang w:bidi="ar-SA"/>
              </w:rPr>
            </w:pPr>
          </w:p>
        </w:tc>
        <w:tc>
          <w:tcPr>
            <w:tcW w:w="1260" w:type="dxa"/>
            <w:tcBorders>
              <w:top w:val="single" w:sz="4" w:space="0" w:color="auto"/>
              <w:bottom w:val="double" w:sz="4" w:space="0" w:color="auto"/>
            </w:tcBorders>
          </w:tcPr>
          <w:p w14:paraId="556284D5" w14:textId="6A0C70ED" w:rsidR="006F18D7" w:rsidRPr="009057EC" w:rsidRDefault="006F18D7" w:rsidP="006F18D7">
            <w:pPr>
              <w:spacing w:line="260" w:lineRule="atLeast"/>
              <w:ind w:right="-19"/>
              <w:jc w:val="right"/>
              <w:rPr>
                <w:rFonts w:eastAsia="Arial" w:cs="Times New Roman"/>
                <w:b/>
                <w:bCs/>
                <w:sz w:val="20"/>
                <w:szCs w:val="20"/>
                <w:lang w:bidi="ar-SA"/>
              </w:rPr>
            </w:pPr>
            <w:r w:rsidRPr="009057EC">
              <w:rPr>
                <w:rFonts w:cs="Times New Roman"/>
                <w:b/>
                <w:bCs/>
                <w:sz w:val="20"/>
                <w:szCs w:val="20"/>
              </w:rPr>
              <w:t>6,483,578</w:t>
            </w:r>
          </w:p>
        </w:tc>
      </w:tr>
      <w:tr w:rsidR="006F18D7" w:rsidRPr="00F32E3B" w14:paraId="5C9FB31C" w14:textId="77777777" w:rsidTr="00C20479">
        <w:tc>
          <w:tcPr>
            <w:tcW w:w="3355" w:type="dxa"/>
          </w:tcPr>
          <w:p w14:paraId="6050776E" w14:textId="77777777" w:rsidR="006F18D7" w:rsidRPr="00A21AF8" w:rsidRDefault="006F18D7" w:rsidP="006F18D7">
            <w:pPr>
              <w:tabs>
                <w:tab w:val="left" w:pos="490"/>
              </w:tabs>
              <w:spacing w:line="260" w:lineRule="atLeast"/>
              <w:ind w:left="30" w:right="-72"/>
              <w:rPr>
                <w:rFonts w:eastAsia="Arial" w:cs="Times New Roman"/>
                <w:b/>
                <w:bCs/>
                <w:color w:val="000000"/>
                <w:sz w:val="20"/>
                <w:szCs w:val="20"/>
                <w:lang w:bidi="ar-SA"/>
              </w:rPr>
            </w:pPr>
          </w:p>
        </w:tc>
        <w:tc>
          <w:tcPr>
            <w:tcW w:w="1368" w:type="dxa"/>
            <w:tcBorders>
              <w:top w:val="double" w:sz="4" w:space="0" w:color="auto"/>
            </w:tcBorders>
            <w:vAlign w:val="bottom"/>
          </w:tcPr>
          <w:p w14:paraId="0A029C58" w14:textId="77777777" w:rsidR="006F18D7" w:rsidRPr="00A21AF8" w:rsidRDefault="006F18D7" w:rsidP="006F18D7">
            <w:pPr>
              <w:spacing w:line="260" w:lineRule="atLeast"/>
              <w:ind w:right="-72"/>
              <w:jc w:val="right"/>
              <w:rPr>
                <w:rFonts w:eastAsia="Arial" w:cs="Times New Roman"/>
                <w:b/>
                <w:bCs/>
                <w:color w:val="000000"/>
                <w:sz w:val="20"/>
                <w:szCs w:val="20"/>
                <w:lang w:bidi="ar-SA"/>
              </w:rPr>
            </w:pPr>
          </w:p>
        </w:tc>
        <w:tc>
          <w:tcPr>
            <w:tcW w:w="250" w:type="dxa"/>
          </w:tcPr>
          <w:p w14:paraId="2134863B" w14:textId="77777777" w:rsidR="006F18D7" w:rsidRPr="00A21AF8" w:rsidRDefault="006F18D7" w:rsidP="006F18D7">
            <w:pPr>
              <w:spacing w:line="260" w:lineRule="atLeast"/>
              <w:ind w:right="-72"/>
              <w:jc w:val="right"/>
              <w:rPr>
                <w:rFonts w:eastAsia="Arial" w:cs="Times New Roman"/>
                <w:b/>
                <w:bCs/>
                <w:color w:val="000000"/>
                <w:sz w:val="20"/>
                <w:szCs w:val="20"/>
                <w:lang w:bidi="ar-SA"/>
              </w:rPr>
            </w:pPr>
          </w:p>
        </w:tc>
        <w:tc>
          <w:tcPr>
            <w:tcW w:w="1426" w:type="dxa"/>
            <w:tcBorders>
              <w:top w:val="double" w:sz="4" w:space="0" w:color="auto"/>
            </w:tcBorders>
            <w:vAlign w:val="bottom"/>
          </w:tcPr>
          <w:p w14:paraId="770E49FD" w14:textId="77777777" w:rsidR="006F18D7" w:rsidRPr="00A21AF8" w:rsidRDefault="006F18D7" w:rsidP="006F18D7">
            <w:pPr>
              <w:spacing w:line="260" w:lineRule="atLeast"/>
              <w:ind w:right="-72"/>
              <w:jc w:val="right"/>
              <w:rPr>
                <w:rFonts w:eastAsia="Arial" w:cs="Times New Roman"/>
                <w:b/>
                <w:bCs/>
                <w:color w:val="000000"/>
                <w:sz w:val="20"/>
                <w:szCs w:val="20"/>
                <w:lang w:bidi="ar-SA"/>
              </w:rPr>
            </w:pPr>
          </w:p>
        </w:tc>
        <w:tc>
          <w:tcPr>
            <w:tcW w:w="288" w:type="dxa"/>
          </w:tcPr>
          <w:p w14:paraId="7A3976D4" w14:textId="77777777" w:rsidR="006F18D7" w:rsidRPr="00A21AF8" w:rsidRDefault="006F18D7" w:rsidP="006F18D7">
            <w:pPr>
              <w:spacing w:line="260" w:lineRule="atLeast"/>
              <w:ind w:right="-72"/>
              <w:jc w:val="right"/>
              <w:rPr>
                <w:rFonts w:eastAsia="Arial" w:cs="Times New Roman"/>
                <w:b/>
                <w:bCs/>
                <w:color w:val="000000"/>
                <w:sz w:val="20"/>
                <w:szCs w:val="20"/>
                <w:lang w:bidi="ar-SA"/>
              </w:rPr>
            </w:pPr>
          </w:p>
        </w:tc>
        <w:tc>
          <w:tcPr>
            <w:tcW w:w="1368" w:type="dxa"/>
            <w:tcBorders>
              <w:top w:val="double" w:sz="4" w:space="0" w:color="auto"/>
            </w:tcBorders>
            <w:vAlign w:val="bottom"/>
          </w:tcPr>
          <w:p w14:paraId="0990900A" w14:textId="77777777" w:rsidR="006F18D7" w:rsidRPr="00A21AF8" w:rsidRDefault="006F18D7" w:rsidP="006F18D7">
            <w:pPr>
              <w:spacing w:line="260" w:lineRule="atLeast"/>
              <w:ind w:right="-72"/>
              <w:jc w:val="right"/>
              <w:rPr>
                <w:rFonts w:eastAsia="Arial" w:cs="Times New Roman"/>
                <w:b/>
                <w:bCs/>
                <w:color w:val="000000"/>
                <w:sz w:val="20"/>
                <w:szCs w:val="20"/>
                <w:lang w:bidi="ar-SA"/>
              </w:rPr>
            </w:pPr>
          </w:p>
        </w:tc>
        <w:tc>
          <w:tcPr>
            <w:tcW w:w="288" w:type="dxa"/>
          </w:tcPr>
          <w:p w14:paraId="09F28E34" w14:textId="77777777" w:rsidR="006F18D7" w:rsidRPr="00A21AF8" w:rsidRDefault="006F18D7" w:rsidP="006F18D7">
            <w:pPr>
              <w:spacing w:line="260" w:lineRule="atLeast"/>
              <w:ind w:right="-72"/>
              <w:jc w:val="right"/>
              <w:rPr>
                <w:rFonts w:eastAsia="Arial" w:cs="Times New Roman"/>
                <w:b/>
                <w:bCs/>
                <w:color w:val="000000"/>
                <w:sz w:val="20"/>
                <w:szCs w:val="20"/>
                <w:lang w:bidi="ar-SA"/>
              </w:rPr>
            </w:pPr>
          </w:p>
        </w:tc>
        <w:tc>
          <w:tcPr>
            <w:tcW w:w="1197" w:type="dxa"/>
            <w:tcBorders>
              <w:top w:val="double" w:sz="4" w:space="0" w:color="auto"/>
            </w:tcBorders>
            <w:vAlign w:val="bottom"/>
          </w:tcPr>
          <w:p w14:paraId="394607B4" w14:textId="77777777" w:rsidR="006F18D7" w:rsidRPr="00A21AF8" w:rsidRDefault="006F18D7" w:rsidP="006F18D7">
            <w:pPr>
              <w:spacing w:line="260" w:lineRule="atLeast"/>
              <w:ind w:right="-72"/>
              <w:jc w:val="right"/>
              <w:rPr>
                <w:rFonts w:eastAsia="Arial" w:cs="Times New Roman"/>
                <w:b/>
                <w:bCs/>
                <w:color w:val="000000"/>
                <w:sz w:val="20"/>
                <w:szCs w:val="20"/>
                <w:lang w:bidi="ar-SA"/>
              </w:rPr>
            </w:pPr>
          </w:p>
        </w:tc>
        <w:tc>
          <w:tcPr>
            <w:tcW w:w="288" w:type="dxa"/>
          </w:tcPr>
          <w:p w14:paraId="4EA261AD" w14:textId="77777777" w:rsidR="006F18D7" w:rsidRPr="00A21AF8" w:rsidRDefault="006F18D7" w:rsidP="006F18D7">
            <w:pPr>
              <w:spacing w:line="260" w:lineRule="atLeast"/>
              <w:ind w:right="-72"/>
              <w:jc w:val="right"/>
              <w:rPr>
                <w:rFonts w:eastAsia="Arial" w:cs="Times New Roman"/>
                <w:b/>
                <w:bCs/>
                <w:color w:val="000000"/>
                <w:sz w:val="20"/>
                <w:szCs w:val="20"/>
                <w:lang w:bidi="ar-SA"/>
              </w:rPr>
            </w:pPr>
          </w:p>
        </w:tc>
        <w:tc>
          <w:tcPr>
            <w:tcW w:w="1062" w:type="dxa"/>
            <w:tcBorders>
              <w:top w:val="double" w:sz="4" w:space="0" w:color="auto"/>
            </w:tcBorders>
            <w:vAlign w:val="bottom"/>
          </w:tcPr>
          <w:p w14:paraId="468A0928" w14:textId="77777777" w:rsidR="006F18D7" w:rsidRPr="00A21AF8" w:rsidRDefault="006F18D7" w:rsidP="006F18D7">
            <w:pPr>
              <w:spacing w:line="260" w:lineRule="atLeast"/>
              <w:ind w:right="-72"/>
              <w:jc w:val="right"/>
              <w:rPr>
                <w:rFonts w:eastAsia="Arial" w:cs="Times New Roman"/>
                <w:b/>
                <w:bCs/>
                <w:color w:val="000000"/>
                <w:sz w:val="20"/>
                <w:szCs w:val="20"/>
                <w:lang w:bidi="ar-SA"/>
              </w:rPr>
            </w:pPr>
          </w:p>
        </w:tc>
        <w:tc>
          <w:tcPr>
            <w:tcW w:w="288" w:type="dxa"/>
          </w:tcPr>
          <w:p w14:paraId="388E1F2B" w14:textId="77777777" w:rsidR="006F18D7" w:rsidRPr="00A21AF8" w:rsidRDefault="006F18D7" w:rsidP="006F18D7">
            <w:pPr>
              <w:spacing w:line="260" w:lineRule="atLeast"/>
              <w:ind w:right="-72"/>
              <w:jc w:val="right"/>
              <w:rPr>
                <w:rFonts w:eastAsia="Arial" w:cs="Times New Roman"/>
                <w:b/>
                <w:bCs/>
                <w:sz w:val="20"/>
                <w:szCs w:val="20"/>
                <w:lang w:bidi="ar-SA"/>
              </w:rPr>
            </w:pPr>
          </w:p>
        </w:tc>
        <w:tc>
          <w:tcPr>
            <w:tcW w:w="1260" w:type="dxa"/>
            <w:tcBorders>
              <w:top w:val="double" w:sz="4" w:space="0" w:color="auto"/>
            </w:tcBorders>
            <w:vAlign w:val="bottom"/>
          </w:tcPr>
          <w:p w14:paraId="3F4E9415" w14:textId="77777777" w:rsidR="006F18D7" w:rsidRPr="00A21AF8" w:rsidRDefault="006F18D7" w:rsidP="006F18D7">
            <w:pPr>
              <w:spacing w:line="260" w:lineRule="atLeast"/>
              <w:ind w:right="-72"/>
              <w:jc w:val="right"/>
              <w:rPr>
                <w:rFonts w:eastAsia="Arial" w:cs="Times New Roman"/>
                <w:b/>
                <w:bCs/>
                <w:sz w:val="20"/>
                <w:szCs w:val="20"/>
                <w:lang w:bidi="ar-SA"/>
              </w:rPr>
            </w:pPr>
          </w:p>
        </w:tc>
        <w:tc>
          <w:tcPr>
            <w:tcW w:w="288" w:type="dxa"/>
          </w:tcPr>
          <w:p w14:paraId="4493ACD7" w14:textId="77777777" w:rsidR="006F18D7" w:rsidRPr="00A21AF8" w:rsidRDefault="006F18D7" w:rsidP="006F18D7">
            <w:pPr>
              <w:spacing w:line="260" w:lineRule="atLeast"/>
              <w:ind w:right="-72"/>
              <w:jc w:val="right"/>
              <w:rPr>
                <w:rFonts w:eastAsia="Arial" w:cs="Times New Roman"/>
                <w:color w:val="000000"/>
                <w:sz w:val="20"/>
                <w:szCs w:val="20"/>
                <w:lang w:bidi="ar-SA"/>
              </w:rPr>
            </w:pPr>
          </w:p>
        </w:tc>
        <w:tc>
          <w:tcPr>
            <w:tcW w:w="1260" w:type="dxa"/>
            <w:tcBorders>
              <w:top w:val="double" w:sz="4" w:space="0" w:color="auto"/>
            </w:tcBorders>
            <w:vAlign w:val="bottom"/>
          </w:tcPr>
          <w:p w14:paraId="705A8B52" w14:textId="77777777" w:rsidR="006F18D7" w:rsidRPr="00A21AF8" w:rsidRDefault="006F18D7" w:rsidP="006F18D7">
            <w:pPr>
              <w:spacing w:line="260" w:lineRule="atLeast"/>
              <w:ind w:right="-72"/>
              <w:jc w:val="right"/>
              <w:rPr>
                <w:rFonts w:eastAsia="Arial" w:cs="Times New Roman"/>
                <w:b/>
                <w:bCs/>
                <w:color w:val="000000"/>
                <w:sz w:val="20"/>
                <w:szCs w:val="20"/>
                <w:lang w:bidi="ar-SA"/>
              </w:rPr>
            </w:pPr>
          </w:p>
        </w:tc>
      </w:tr>
    </w:tbl>
    <w:p w14:paraId="44B59285" w14:textId="77777777" w:rsidR="00D929B2" w:rsidRDefault="00D929B2"/>
    <w:p w14:paraId="0436E13E" w14:textId="77777777" w:rsidR="006B191A" w:rsidRDefault="006B191A" w:rsidP="00155394">
      <w:pPr>
        <w:shd w:val="clear" w:color="auto" w:fill="FFFFFF"/>
        <w:jc w:val="left"/>
        <w:rPr>
          <w:rFonts w:cs="Times New Roman"/>
          <w:sz w:val="2"/>
          <w:szCs w:val="2"/>
        </w:rPr>
      </w:pPr>
    </w:p>
    <w:p w14:paraId="488B1787" w14:textId="77777777" w:rsidR="000C65CA" w:rsidRDefault="000C65CA" w:rsidP="00155394">
      <w:pPr>
        <w:shd w:val="clear" w:color="auto" w:fill="FFFFFF"/>
        <w:jc w:val="left"/>
        <w:rPr>
          <w:rFonts w:cs="Times New Roman"/>
          <w:sz w:val="2"/>
          <w:szCs w:val="2"/>
        </w:rPr>
      </w:pPr>
    </w:p>
    <w:p w14:paraId="2AF6BE52" w14:textId="77777777" w:rsidR="00DB01FB" w:rsidRDefault="00DB01FB" w:rsidP="00155394">
      <w:pPr>
        <w:shd w:val="clear" w:color="auto" w:fill="FFFFFF"/>
        <w:jc w:val="left"/>
        <w:rPr>
          <w:rFonts w:cs="Times New Roman"/>
          <w:sz w:val="2"/>
          <w:szCs w:val="2"/>
        </w:rPr>
      </w:pPr>
    </w:p>
    <w:p w14:paraId="5E829C43" w14:textId="1F1EFEA9" w:rsidR="00DB01FB" w:rsidRPr="00D55A1D" w:rsidRDefault="00DB01FB" w:rsidP="00155394">
      <w:pPr>
        <w:shd w:val="clear" w:color="auto" w:fill="FFFFFF"/>
        <w:jc w:val="left"/>
        <w:rPr>
          <w:rFonts w:cs="Times New Roman"/>
          <w:sz w:val="2"/>
          <w:szCs w:val="2"/>
        </w:rPr>
        <w:sectPr w:rsidR="00DB01FB" w:rsidRPr="00D55A1D" w:rsidSect="007C304E">
          <w:pgSz w:w="16840" w:h="11907" w:orient="landscape" w:code="9"/>
          <w:pgMar w:top="691" w:right="1152" w:bottom="576" w:left="1152" w:header="706" w:footer="706" w:gutter="0"/>
          <w:cols w:space="720"/>
        </w:sectPr>
      </w:pPr>
    </w:p>
    <w:p w14:paraId="4E11A58D" w14:textId="77777777" w:rsidR="00DB01FB" w:rsidRPr="00BA74AE" w:rsidRDefault="00DB01FB" w:rsidP="00DB01FB">
      <w:pPr>
        <w:spacing w:line="260" w:lineRule="atLeast"/>
        <w:ind w:left="540"/>
        <w:rPr>
          <w:rFonts w:eastAsia="Arial" w:cs="Times New Roman"/>
          <w:sz w:val="22"/>
          <w:szCs w:val="22"/>
          <w:lang w:bidi="ar-SA"/>
        </w:rPr>
      </w:pPr>
      <w:r w:rsidRPr="00BA74AE">
        <w:rPr>
          <w:rFonts w:eastAsia="Arial" w:cs="Times New Roman"/>
          <w:sz w:val="22"/>
          <w:szCs w:val="22"/>
          <w:lang w:bidi="ar-SA"/>
        </w:rPr>
        <w:lastRenderedPageBreak/>
        <w:t>Depreciation is presented in the statement of income as follows:</w:t>
      </w:r>
    </w:p>
    <w:p w14:paraId="0FCB9BB9" w14:textId="77777777" w:rsidR="00DB01FB" w:rsidRPr="00C20479" w:rsidRDefault="00DB01FB" w:rsidP="00C20479">
      <w:pPr>
        <w:shd w:val="clear" w:color="auto" w:fill="FFFFFF"/>
        <w:ind w:left="540"/>
        <w:jc w:val="thaiDistribute"/>
        <w:rPr>
          <w:rFonts w:eastAsia="Arial" w:cs="Times New Roman"/>
          <w:sz w:val="18"/>
          <w:szCs w:val="18"/>
        </w:rPr>
      </w:pPr>
    </w:p>
    <w:tbl>
      <w:tblPr>
        <w:tblW w:w="9119" w:type="dxa"/>
        <w:tblInd w:w="529" w:type="dxa"/>
        <w:tblLayout w:type="fixed"/>
        <w:tblCellMar>
          <w:left w:w="115" w:type="dxa"/>
          <w:right w:w="115" w:type="dxa"/>
        </w:tblCellMar>
        <w:tblLook w:val="0000" w:firstRow="0" w:lastRow="0" w:firstColumn="0" w:lastColumn="0" w:noHBand="0" w:noVBand="0"/>
      </w:tblPr>
      <w:tblGrid>
        <w:gridCol w:w="4023"/>
        <w:gridCol w:w="1064"/>
        <w:gridCol w:w="298"/>
        <w:gridCol w:w="1079"/>
        <w:gridCol w:w="298"/>
        <w:gridCol w:w="1061"/>
        <w:gridCol w:w="267"/>
        <w:gridCol w:w="1029"/>
      </w:tblGrid>
      <w:tr w:rsidR="006F7608" w:rsidRPr="00BA74AE" w14:paraId="24AD8300" w14:textId="77777777" w:rsidTr="00C20479">
        <w:trPr>
          <w:trHeight w:val="399"/>
        </w:trPr>
        <w:tc>
          <w:tcPr>
            <w:tcW w:w="4023" w:type="dxa"/>
            <w:vAlign w:val="bottom"/>
          </w:tcPr>
          <w:p w14:paraId="5C1BD37F" w14:textId="77777777" w:rsidR="009A3D27" w:rsidRPr="00BA74AE" w:rsidRDefault="009A3D27" w:rsidP="009A3D27">
            <w:pPr>
              <w:tabs>
                <w:tab w:val="left" w:pos="2862"/>
              </w:tabs>
              <w:spacing w:line="260" w:lineRule="atLeast"/>
              <w:ind w:left="30" w:right="-72"/>
              <w:jc w:val="left"/>
              <w:rPr>
                <w:rFonts w:eastAsia="Arial" w:cs="Times New Roman"/>
                <w:b/>
                <w:i/>
                <w:iCs/>
                <w:sz w:val="22"/>
                <w:szCs w:val="22"/>
                <w:lang w:bidi="ar-SA"/>
              </w:rPr>
            </w:pPr>
          </w:p>
        </w:tc>
        <w:tc>
          <w:tcPr>
            <w:tcW w:w="2441" w:type="dxa"/>
            <w:gridSpan w:val="3"/>
            <w:vAlign w:val="bottom"/>
          </w:tcPr>
          <w:p w14:paraId="574CD055" w14:textId="77777777" w:rsidR="00920EE5" w:rsidRDefault="00920EE5" w:rsidP="00920EE5">
            <w:pPr>
              <w:spacing w:line="260" w:lineRule="atLeast"/>
              <w:ind w:right="-72"/>
              <w:jc w:val="center"/>
              <w:rPr>
                <w:rFonts w:eastAsia="Arial" w:cs="Times New Roman"/>
                <w:b/>
                <w:sz w:val="22"/>
                <w:szCs w:val="22"/>
                <w:lang w:bidi="ar-SA"/>
              </w:rPr>
            </w:pPr>
            <w:r w:rsidRPr="00BA74AE">
              <w:rPr>
                <w:rFonts w:eastAsia="Arial" w:cs="Times New Roman"/>
                <w:b/>
                <w:sz w:val="22"/>
                <w:szCs w:val="22"/>
                <w:lang w:bidi="ar-SA"/>
              </w:rPr>
              <w:t>Consolidated</w:t>
            </w:r>
          </w:p>
          <w:p w14:paraId="2AD8CCD9" w14:textId="38E14238" w:rsidR="009A3D27" w:rsidRPr="00BA74AE" w:rsidRDefault="00920EE5" w:rsidP="00920EE5">
            <w:pPr>
              <w:spacing w:line="260" w:lineRule="atLeast"/>
              <w:ind w:right="-72"/>
              <w:jc w:val="center"/>
              <w:rPr>
                <w:rFonts w:eastAsia="Arial" w:cs="Times New Roman"/>
                <w:bCs/>
                <w:sz w:val="22"/>
                <w:szCs w:val="22"/>
                <w:lang w:bidi="ar-SA"/>
              </w:rPr>
            </w:pPr>
            <w:r w:rsidRPr="00BA74AE">
              <w:rPr>
                <w:rFonts w:eastAsia="Arial" w:cs="Times New Roman"/>
                <w:b/>
                <w:sz w:val="22"/>
                <w:szCs w:val="22"/>
                <w:lang w:bidi="ar-SA"/>
              </w:rPr>
              <w:t>financial statements</w:t>
            </w:r>
          </w:p>
        </w:tc>
        <w:tc>
          <w:tcPr>
            <w:tcW w:w="298" w:type="dxa"/>
          </w:tcPr>
          <w:p w14:paraId="5A375D00" w14:textId="77777777" w:rsidR="009A3D27" w:rsidRPr="00BA74AE" w:rsidRDefault="009A3D27" w:rsidP="009A3D27">
            <w:pPr>
              <w:spacing w:line="260" w:lineRule="atLeast"/>
              <w:ind w:right="-72"/>
              <w:jc w:val="center"/>
              <w:rPr>
                <w:rFonts w:eastAsia="Arial" w:cs="Times New Roman"/>
                <w:bCs/>
                <w:sz w:val="22"/>
                <w:szCs w:val="22"/>
                <w:lang w:bidi="ar-SA"/>
              </w:rPr>
            </w:pPr>
          </w:p>
        </w:tc>
        <w:tc>
          <w:tcPr>
            <w:tcW w:w="2357" w:type="dxa"/>
            <w:gridSpan w:val="3"/>
            <w:vAlign w:val="bottom"/>
          </w:tcPr>
          <w:p w14:paraId="02D0F0AB" w14:textId="53DB5758" w:rsidR="009A3D27" w:rsidRPr="00BA74AE" w:rsidRDefault="00920EE5" w:rsidP="009A3D27">
            <w:pPr>
              <w:spacing w:line="260" w:lineRule="atLeast"/>
              <w:ind w:right="-72"/>
              <w:jc w:val="center"/>
              <w:rPr>
                <w:rFonts w:eastAsia="Arial" w:cs="Times New Roman"/>
                <w:bCs/>
                <w:sz w:val="22"/>
                <w:szCs w:val="22"/>
                <w:lang w:bidi="ar-SA"/>
              </w:rPr>
            </w:pPr>
            <w:r w:rsidRPr="004477D8">
              <w:rPr>
                <w:b/>
                <w:bCs/>
                <w:sz w:val="21"/>
                <w:szCs w:val="21"/>
                <w:lang w:val="en-US"/>
              </w:rPr>
              <w:t>Separate</w:t>
            </w:r>
            <w:r w:rsidRPr="004477D8">
              <w:rPr>
                <w:b/>
                <w:bCs/>
                <w:sz w:val="21"/>
                <w:szCs w:val="21"/>
                <w:lang w:val="en-US"/>
              </w:rPr>
              <w:br/>
              <w:t>financial statements</w:t>
            </w:r>
          </w:p>
        </w:tc>
      </w:tr>
      <w:tr w:rsidR="006F7608" w:rsidRPr="00BA74AE" w14:paraId="7BDF4813" w14:textId="795C9929" w:rsidTr="00C20479">
        <w:trPr>
          <w:trHeight w:val="399"/>
        </w:trPr>
        <w:tc>
          <w:tcPr>
            <w:tcW w:w="4023" w:type="dxa"/>
            <w:vAlign w:val="bottom"/>
          </w:tcPr>
          <w:p w14:paraId="0A404D2F" w14:textId="77777777" w:rsidR="009A3D27" w:rsidRPr="00BA74AE" w:rsidRDefault="009A3D27" w:rsidP="00C20479">
            <w:pPr>
              <w:tabs>
                <w:tab w:val="left" w:pos="2862"/>
              </w:tabs>
              <w:spacing w:line="260" w:lineRule="atLeast"/>
              <w:ind w:left="-112" w:right="-72"/>
              <w:jc w:val="left"/>
              <w:rPr>
                <w:rFonts w:eastAsia="Arial" w:cs="Times New Roman"/>
                <w:b/>
                <w:i/>
                <w:iCs/>
                <w:sz w:val="22"/>
                <w:szCs w:val="22"/>
                <w:lang w:bidi="ar-SA"/>
              </w:rPr>
            </w:pPr>
            <w:r w:rsidRPr="00BA74AE">
              <w:rPr>
                <w:rFonts w:eastAsia="Arial" w:cs="Times New Roman"/>
                <w:b/>
                <w:i/>
                <w:iCs/>
                <w:sz w:val="22"/>
                <w:szCs w:val="22"/>
                <w:lang w:bidi="ar-SA"/>
              </w:rPr>
              <w:t>For the year ended 31 December</w:t>
            </w:r>
          </w:p>
        </w:tc>
        <w:tc>
          <w:tcPr>
            <w:tcW w:w="1064" w:type="dxa"/>
            <w:vAlign w:val="bottom"/>
          </w:tcPr>
          <w:p w14:paraId="5FDDBD2B" w14:textId="1A7103F9" w:rsidR="009A3D27" w:rsidRPr="00BA74AE" w:rsidRDefault="009A3D27" w:rsidP="009A3D27">
            <w:pPr>
              <w:spacing w:line="260" w:lineRule="atLeast"/>
              <w:ind w:right="-72"/>
              <w:jc w:val="center"/>
              <w:rPr>
                <w:rFonts w:eastAsia="Arial" w:cs="Times New Roman"/>
                <w:bCs/>
                <w:sz w:val="22"/>
                <w:szCs w:val="22"/>
                <w:lang w:bidi="ar-SA"/>
              </w:rPr>
            </w:pPr>
            <w:r w:rsidRPr="00BA74AE">
              <w:rPr>
                <w:rFonts w:eastAsia="Arial" w:cs="Times New Roman"/>
                <w:bCs/>
                <w:sz w:val="22"/>
                <w:szCs w:val="22"/>
                <w:lang w:bidi="ar-SA"/>
              </w:rPr>
              <w:t>202</w:t>
            </w:r>
            <w:r w:rsidR="00DD3536">
              <w:rPr>
                <w:rFonts w:eastAsia="Arial" w:cs="Times New Roman"/>
                <w:bCs/>
                <w:sz w:val="22"/>
                <w:szCs w:val="22"/>
                <w:lang w:bidi="ar-SA"/>
              </w:rPr>
              <w:t>5</w:t>
            </w:r>
          </w:p>
        </w:tc>
        <w:tc>
          <w:tcPr>
            <w:tcW w:w="298" w:type="dxa"/>
          </w:tcPr>
          <w:p w14:paraId="58AF0432" w14:textId="77777777" w:rsidR="009A3D27" w:rsidRPr="00BA74AE" w:rsidRDefault="009A3D27" w:rsidP="009A3D27">
            <w:pPr>
              <w:spacing w:line="260" w:lineRule="atLeast"/>
              <w:ind w:right="-72"/>
              <w:jc w:val="center"/>
              <w:rPr>
                <w:rFonts w:eastAsia="Arial" w:cs="Times New Roman"/>
                <w:bCs/>
                <w:sz w:val="22"/>
                <w:szCs w:val="22"/>
                <w:lang w:bidi="ar-SA"/>
              </w:rPr>
            </w:pPr>
          </w:p>
        </w:tc>
        <w:tc>
          <w:tcPr>
            <w:tcW w:w="1079" w:type="dxa"/>
            <w:vAlign w:val="bottom"/>
          </w:tcPr>
          <w:p w14:paraId="4D40C961" w14:textId="56E87E32" w:rsidR="009A3D27" w:rsidRPr="00BA74AE" w:rsidRDefault="009A3D27" w:rsidP="009A3D27">
            <w:pPr>
              <w:spacing w:line="260" w:lineRule="atLeast"/>
              <w:ind w:right="-72"/>
              <w:jc w:val="center"/>
              <w:rPr>
                <w:rFonts w:eastAsia="Arial" w:cs="Times New Roman"/>
                <w:bCs/>
                <w:sz w:val="22"/>
                <w:szCs w:val="22"/>
                <w:lang w:bidi="ar-SA"/>
              </w:rPr>
            </w:pPr>
            <w:r w:rsidRPr="00BA74AE">
              <w:rPr>
                <w:rFonts w:eastAsia="Arial" w:cs="Times New Roman"/>
                <w:bCs/>
                <w:sz w:val="22"/>
                <w:szCs w:val="22"/>
                <w:lang w:bidi="ar-SA"/>
              </w:rPr>
              <w:t>202</w:t>
            </w:r>
            <w:r w:rsidR="00DD3536">
              <w:rPr>
                <w:rFonts w:eastAsia="Arial" w:cs="Times New Roman"/>
                <w:bCs/>
                <w:sz w:val="22"/>
                <w:szCs w:val="22"/>
                <w:lang w:bidi="ar-SA"/>
              </w:rPr>
              <w:t>4</w:t>
            </w:r>
          </w:p>
        </w:tc>
        <w:tc>
          <w:tcPr>
            <w:tcW w:w="298" w:type="dxa"/>
          </w:tcPr>
          <w:p w14:paraId="1FD81E9A" w14:textId="77777777" w:rsidR="009A3D27" w:rsidRPr="00BA74AE" w:rsidRDefault="009A3D27" w:rsidP="009A3D27">
            <w:pPr>
              <w:spacing w:line="260" w:lineRule="atLeast"/>
              <w:ind w:right="-72"/>
              <w:jc w:val="center"/>
              <w:rPr>
                <w:rFonts w:eastAsia="Arial" w:cs="Times New Roman"/>
                <w:bCs/>
                <w:sz w:val="22"/>
                <w:szCs w:val="22"/>
                <w:lang w:bidi="ar-SA"/>
              </w:rPr>
            </w:pPr>
          </w:p>
        </w:tc>
        <w:tc>
          <w:tcPr>
            <w:tcW w:w="1061" w:type="dxa"/>
            <w:vAlign w:val="bottom"/>
          </w:tcPr>
          <w:p w14:paraId="4C57AC3F" w14:textId="5A56DAEE" w:rsidR="009A3D27" w:rsidRPr="00BA74AE" w:rsidRDefault="009A3D27" w:rsidP="009A3D27">
            <w:pPr>
              <w:spacing w:line="260" w:lineRule="atLeast"/>
              <w:ind w:right="-72"/>
              <w:jc w:val="center"/>
              <w:rPr>
                <w:rFonts w:eastAsia="Arial" w:cs="Times New Roman"/>
                <w:bCs/>
                <w:sz w:val="22"/>
                <w:szCs w:val="22"/>
                <w:lang w:bidi="ar-SA"/>
              </w:rPr>
            </w:pPr>
            <w:r w:rsidRPr="00BA74AE">
              <w:rPr>
                <w:rFonts w:eastAsia="Arial" w:cs="Times New Roman"/>
                <w:bCs/>
                <w:sz w:val="22"/>
                <w:szCs w:val="22"/>
                <w:lang w:bidi="ar-SA"/>
              </w:rPr>
              <w:t>202</w:t>
            </w:r>
            <w:r w:rsidR="00DD3536">
              <w:rPr>
                <w:rFonts w:eastAsia="Arial" w:cs="Times New Roman"/>
                <w:bCs/>
                <w:sz w:val="22"/>
                <w:szCs w:val="22"/>
                <w:lang w:bidi="ar-SA"/>
              </w:rPr>
              <w:t>5</w:t>
            </w:r>
          </w:p>
        </w:tc>
        <w:tc>
          <w:tcPr>
            <w:tcW w:w="267" w:type="dxa"/>
          </w:tcPr>
          <w:p w14:paraId="5A9D04AB" w14:textId="09D50619" w:rsidR="009A3D27" w:rsidRPr="00BA74AE" w:rsidRDefault="009A3D27" w:rsidP="009A3D27">
            <w:pPr>
              <w:spacing w:line="260" w:lineRule="atLeast"/>
              <w:ind w:right="-72"/>
              <w:jc w:val="center"/>
              <w:rPr>
                <w:rFonts w:eastAsia="Arial" w:cs="Times New Roman"/>
                <w:bCs/>
                <w:sz w:val="22"/>
                <w:szCs w:val="22"/>
                <w:lang w:bidi="ar-SA"/>
              </w:rPr>
            </w:pPr>
          </w:p>
        </w:tc>
        <w:tc>
          <w:tcPr>
            <w:tcW w:w="1029" w:type="dxa"/>
            <w:vAlign w:val="bottom"/>
          </w:tcPr>
          <w:p w14:paraId="706CB3E0" w14:textId="64CF1E7C" w:rsidR="009A3D27" w:rsidRPr="00BA74AE" w:rsidRDefault="009A3D27" w:rsidP="009A3D27">
            <w:pPr>
              <w:spacing w:line="260" w:lineRule="atLeast"/>
              <w:ind w:right="-72"/>
              <w:jc w:val="center"/>
              <w:rPr>
                <w:rFonts w:eastAsia="Arial" w:cs="Times New Roman"/>
                <w:bCs/>
                <w:sz w:val="22"/>
                <w:szCs w:val="22"/>
                <w:lang w:bidi="ar-SA"/>
              </w:rPr>
            </w:pPr>
            <w:r w:rsidRPr="00BA74AE">
              <w:rPr>
                <w:rFonts w:eastAsia="Arial" w:cs="Times New Roman"/>
                <w:bCs/>
                <w:sz w:val="22"/>
                <w:szCs w:val="22"/>
                <w:lang w:bidi="ar-SA"/>
              </w:rPr>
              <w:t>202</w:t>
            </w:r>
            <w:r w:rsidR="00DD3536">
              <w:rPr>
                <w:rFonts w:eastAsia="Arial" w:cs="Times New Roman"/>
                <w:bCs/>
                <w:sz w:val="22"/>
                <w:szCs w:val="22"/>
                <w:lang w:bidi="ar-SA"/>
              </w:rPr>
              <w:t>4</w:t>
            </w:r>
          </w:p>
        </w:tc>
      </w:tr>
      <w:tr w:rsidR="006F7608" w:rsidRPr="00BA74AE" w14:paraId="2492CFCF" w14:textId="77777777" w:rsidTr="00C20479">
        <w:trPr>
          <w:trHeight w:val="159"/>
        </w:trPr>
        <w:tc>
          <w:tcPr>
            <w:tcW w:w="4023" w:type="dxa"/>
            <w:vAlign w:val="bottom"/>
          </w:tcPr>
          <w:p w14:paraId="107A4600" w14:textId="77777777" w:rsidR="003447A8" w:rsidRPr="00BA74AE" w:rsidRDefault="003447A8" w:rsidP="00C20479">
            <w:pPr>
              <w:tabs>
                <w:tab w:val="left" w:pos="2862"/>
              </w:tabs>
              <w:spacing w:line="260" w:lineRule="atLeast"/>
              <w:ind w:left="-112" w:right="-72"/>
              <w:jc w:val="left"/>
              <w:rPr>
                <w:rFonts w:eastAsia="Arial" w:cs="Times New Roman"/>
                <w:b/>
                <w:i/>
                <w:iCs/>
                <w:sz w:val="22"/>
                <w:szCs w:val="22"/>
                <w:lang w:bidi="ar-SA"/>
              </w:rPr>
            </w:pPr>
          </w:p>
        </w:tc>
        <w:tc>
          <w:tcPr>
            <w:tcW w:w="5096" w:type="dxa"/>
            <w:gridSpan w:val="7"/>
            <w:vAlign w:val="bottom"/>
          </w:tcPr>
          <w:p w14:paraId="6516539E" w14:textId="6A65718F" w:rsidR="003447A8" w:rsidRPr="00BA74AE" w:rsidRDefault="003447A8" w:rsidP="009A3D27">
            <w:pPr>
              <w:spacing w:line="260" w:lineRule="atLeast"/>
              <w:ind w:right="-72"/>
              <w:jc w:val="center"/>
              <w:rPr>
                <w:rFonts w:eastAsia="Arial" w:cs="Times New Roman"/>
                <w:bCs/>
                <w:sz w:val="22"/>
                <w:szCs w:val="22"/>
                <w:lang w:bidi="ar-SA"/>
              </w:rPr>
            </w:pPr>
            <w:r w:rsidRPr="00F55AA0">
              <w:rPr>
                <w:rFonts w:cs="Times New Roman"/>
                <w:i/>
                <w:iCs/>
                <w:sz w:val="22"/>
                <w:szCs w:val="22"/>
              </w:rPr>
              <w:t>(in thousand Baht)</w:t>
            </w:r>
          </w:p>
        </w:tc>
      </w:tr>
      <w:tr w:rsidR="00DE5C56" w:rsidRPr="00BA74AE" w14:paraId="1D49BFC9" w14:textId="77777777" w:rsidTr="00DE5C56">
        <w:trPr>
          <w:trHeight w:val="159"/>
        </w:trPr>
        <w:tc>
          <w:tcPr>
            <w:tcW w:w="4023" w:type="dxa"/>
            <w:vAlign w:val="bottom"/>
          </w:tcPr>
          <w:p w14:paraId="1644D4D7" w14:textId="77777777" w:rsidR="00DE5C56" w:rsidRPr="00BA74AE" w:rsidRDefault="00DE5C56" w:rsidP="006F7608">
            <w:pPr>
              <w:tabs>
                <w:tab w:val="left" w:pos="2862"/>
              </w:tabs>
              <w:spacing w:line="260" w:lineRule="atLeast"/>
              <w:ind w:left="-112" w:right="-72"/>
              <w:jc w:val="left"/>
              <w:rPr>
                <w:rFonts w:eastAsia="Arial" w:cs="Times New Roman"/>
                <w:b/>
                <w:i/>
                <w:iCs/>
                <w:sz w:val="22"/>
                <w:szCs w:val="22"/>
                <w:lang w:bidi="ar-SA"/>
              </w:rPr>
            </w:pPr>
          </w:p>
        </w:tc>
        <w:tc>
          <w:tcPr>
            <w:tcW w:w="5096" w:type="dxa"/>
            <w:gridSpan w:val="7"/>
            <w:vAlign w:val="bottom"/>
          </w:tcPr>
          <w:p w14:paraId="69A5EB88" w14:textId="77777777" w:rsidR="00DE5C56" w:rsidRPr="00F55AA0" w:rsidRDefault="00DE5C56" w:rsidP="009A3D27">
            <w:pPr>
              <w:spacing w:line="260" w:lineRule="atLeast"/>
              <w:ind w:right="-72"/>
              <w:jc w:val="center"/>
              <w:rPr>
                <w:rFonts w:cs="Times New Roman"/>
                <w:i/>
                <w:iCs/>
                <w:sz w:val="22"/>
                <w:szCs w:val="22"/>
              </w:rPr>
            </w:pPr>
          </w:p>
        </w:tc>
      </w:tr>
      <w:tr w:rsidR="009057EC" w:rsidRPr="00BA74AE" w14:paraId="6144E6B7" w14:textId="3EA62406" w:rsidTr="00847D60">
        <w:trPr>
          <w:trHeight w:val="111"/>
        </w:trPr>
        <w:tc>
          <w:tcPr>
            <w:tcW w:w="4023" w:type="dxa"/>
          </w:tcPr>
          <w:p w14:paraId="2D4D4153" w14:textId="77777777" w:rsidR="009057EC" w:rsidRPr="00BA74AE" w:rsidRDefault="009057EC" w:rsidP="009057EC">
            <w:pPr>
              <w:spacing w:line="260" w:lineRule="atLeast"/>
              <w:ind w:left="-112" w:right="-72"/>
              <w:rPr>
                <w:rFonts w:eastAsia="Arial" w:cs="Times New Roman"/>
                <w:sz w:val="22"/>
                <w:szCs w:val="22"/>
                <w:lang w:bidi="ar-SA"/>
              </w:rPr>
            </w:pPr>
            <w:r w:rsidRPr="00BA74AE">
              <w:rPr>
                <w:rFonts w:eastAsia="Arial" w:cs="Times New Roman"/>
                <w:sz w:val="22"/>
                <w:szCs w:val="22"/>
                <w:lang w:bidi="ar-SA"/>
              </w:rPr>
              <w:t>Cost of sales</w:t>
            </w:r>
          </w:p>
        </w:tc>
        <w:tc>
          <w:tcPr>
            <w:tcW w:w="1064" w:type="dxa"/>
          </w:tcPr>
          <w:p w14:paraId="07CFCF78" w14:textId="7074825B" w:rsidR="009057EC" w:rsidRPr="009057EC" w:rsidRDefault="009057EC" w:rsidP="009057EC">
            <w:pPr>
              <w:spacing w:line="260" w:lineRule="atLeast"/>
              <w:ind w:right="-72"/>
              <w:jc w:val="right"/>
              <w:rPr>
                <w:rFonts w:eastAsia="Arial" w:cs="Times New Roman"/>
                <w:sz w:val="20"/>
                <w:szCs w:val="20"/>
                <w:lang w:bidi="ar-SA"/>
              </w:rPr>
            </w:pPr>
            <w:r w:rsidRPr="009057EC">
              <w:rPr>
                <w:rFonts w:cs="Times New Roman"/>
                <w:sz w:val="20"/>
                <w:szCs w:val="20"/>
              </w:rPr>
              <w:t>569,891</w:t>
            </w:r>
          </w:p>
        </w:tc>
        <w:tc>
          <w:tcPr>
            <w:tcW w:w="298" w:type="dxa"/>
          </w:tcPr>
          <w:p w14:paraId="4A56D88E" w14:textId="77777777" w:rsidR="009057EC" w:rsidRPr="009057EC" w:rsidRDefault="009057EC" w:rsidP="009057EC">
            <w:pPr>
              <w:spacing w:line="260" w:lineRule="atLeast"/>
              <w:ind w:right="-72"/>
              <w:jc w:val="right"/>
              <w:rPr>
                <w:rFonts w:eastAsia="Arial" w:cs="Times New Roman"/>
                <w:sz w:val="20"/>
                <w:szCs w:val="20"/>
                <w:lang w:bidi="ar-SA"/>
              </w:rPr>
            </w:pPr>
          </w:p>
        </w:tc>
        <w:tc>
          <w:tcPr>
            <w:tcW w:w="1079" w:type="dxa"/>
          </w:tcPr>
          <w:p w14:paraId="00BE8EA4" w14:textId="2E03D515" w:rsidR="009057EC" w:rsidRPr="009057EC" w:rsidRDefault="009057EC" w:rsidP="009057EC">
            <w:pPr>
              <w:spacing w:line="260" w:lineRule="atLeast"/>
              <w:ind w:right="-72"/>
              <w:jc w:val="right"/>
              <w:rPr>
                <w:rFonts w:eastAsia="Arial" w:cs="Times New Roman"/>
                <w:sz w:val="20"/>
                <w:szCs w:val="20"/>
                <w:lang w:bidi="ar-SA"/>
              </w:rPr>
            </w:pPr>
            <w:r w:rsidRPr="009057EC">
              <w:rPr>
                <w:rFonts w:eastAsia="Arial" w:cs="Times New Roman"/>
                <w:sz w:val="20"/>
                <w:szCs w:val="20"/>
                <w:lang w:bidi="ar-SA"/>
              </w:rPr>
              <w:t xml:space="preserve"> 540,604 </w:t>
            </w:r>
          </w:p>
        </w:tc>
        <w:tc>
          <w:tcPr>
            <w:tcW w:w="298" w:type="dxa"/>
          </w:tcPr>
          <w:p w14:paraId="35171BC3" w14:textId="77777777" w:rsidR="009057EC" w:rsidRPr="009057EC" w:rsidRDefault="009057EC" w:rsidP="009057EC">
            <w:pPr>
              <w:spacing w:line="260" w:lineRule="atLeast"/>
              <w:ind w:right="-72"/>
              <w:rPr>
                <w:rFonts w:eastAsia="Arial" w:cs="Times New Roman"/>
                <w:sz w:val="20"/>
                <w:szCs w:val="20"/>
                <w:lang w:bidi="ar-SA"/>
              </w:rPr>
            </w:pPr>
          </w:p>
        </w:tc>
        <w:tc>
          <w:tcPr>
            <w:tcW w:w="1061" w:type="dxa"/>
            <w:tcBorders>
              <w:left w:val="nil"/>
              <w:right w:val="nil"/>
            </w:tcBorders>
          </w:tcPr>
          <w:p w14:paraId="433459B8" w14:textId="232E7238" w:rsidR="009057EC" w:rsidRPr="009057EC" w:rsidRDefault="009057EC" w:rsidP="009057EC">
            <w:pPr>
              <w:spacing w:line="260" w:lineRule="atLeast"/>
              <w:ind w:right="-291"/>
              <w:jc w:val="center"/>
              <w:rPr>
                <w:rFonts w:eastAsia="Arial" w:cs="Times New Roman"/>
                <w:sz w:val="20"/>
                <w:szCs w:val="20"/>
                <w:lang w:bidi="ar-SA"/>
              </w:rPr>
            </w:pPr>
            <w:r w:rsidRPr="009057EC">
              <w:rPr>
                <w:rFonts w:cs="Times New Roman"/>
                <w:sz w:val="20"/>
                <w:szCs w:val="20"/>
              </w:rPr>
              <w:t>569,891</w:t>
            </w:r>
          </w:p>
        </w:tc>
        <w:tc>
          <w:tcPr>
            <w:tcW w:w="267" w:type="dxa"/>
          </w:tcPr>
          <w:p w14:paraId="1DEBCA3A" w14:textId="5DAFFAC6" w:rsidR="009057EC" w:rsidRPr="009057EC" w:rsidRDefault="009057EC" w:rsidP="009057EC">
            <w:pPr>
              <w:spacing w:line="260" w:lineRule="atLeast"/>
              <w:ind w:right="-72"/>
              <w:jc w:val="right"/>
              <w:rPr>
                <w:rFonts w:eastAsia="Arial" w:cs="Times New Roman"/>
                <w:sz w:val="20"/>
                <w:szCs w:val="20"/>
                <w:lang w:bidi="ar-SA"/>
              </w:rPr>
            </w:pPr>
          </w:p>
        </w:tc>
        <w:tc>
          <w:tcPr>
            <w:tcW w:w="1029" w:type="dxa"/>
          </w:tcPr>
          <w:p w14:paraId="06C0C988" w14:textId="2D57252C" w:rsidR="009057EC" w:rsidRPr="009057EC" w:rsidRDefault="009057EC" w:rsidP="009057EC">
            <w:pPr>
              <w:spacing w:line="260" w:lineRule="atLeast"/>
              <w:ind w:right="-72"/>
              <w:jc w:val="right"/>
              <w:rPr>
                <w:rFonts w:eastAsia="Arial" w:cs="Times New Roman"/>
                <w:sz w:val="20"/>
                <w:szCs w:val="20"/>
                <w:lang w:bidi="ar-SA"/>
              </w:rPr>
            </w:pPr>
            <w:r w:rsidRPr="009057EC">
              <w:rPr>
                <w:rFonts w:eastAsia="Arial" w:cs="Times New Roman"/>
                <w:sz w:val="20"/>
                <w:szCs w:val="20"/>
                <w:lang w:bidi="ar-SA"/>
              </w:rPr>
              <w:t xml:space="preserve">540,604 </w:t>
            </w:r>
          </w:p>
        </w:tc>
      </w:tr>
      <w:tr w:rsidR="009057EC" w:rsidRPr="00BA74AE" w14:paraId="4E294633" w14:textId="4BF86B4F" w:rsidTr="00847D60">
        <w:trPr>
          <w:trHeight w:val="104"/>
        </w:trPr>
        <w:tc>
          <w:tcPr>
            <w:tcW w:w="4023" w:type="dxa"/>
          </w:tcPr>
          <w:p w14:paraId="2B53E495" w14:textId="77777777" w:rsidR="009057EC" w:rsidRPr="00BA74AE" w:rsidRDefault="009057EC" w:rsidP="009057EC">
            <w:pPr>
              <w:spacing w:line="260" w:lineRule="atLeast"/>
              <w:ind w:left="-112"/>
              <w:rPr>
                <w:rFonts w:eastAsia="Arial" w:cs="Times New Roman"/>
                <w:sz w:val="22"/>
                <w:szCs w:val="22"/>
                <w:lang w:bidi="ar-SA"/>
              </w:rPr>
            </w:pPr>
            <w:r w:rsidRPr="00BA74AE">
              <w:rPr>
                <w:rFonts w:eastAsia="Arial" w:cs="Times New Roman"/>
                <w:sz w:val="22"/>
                <w:szCs w:val="22"/>
                <w:lang w:bidi="ar-SA"/>
              </w:rPr>
              <w:t>Selling expenses</w:t>
            </w:r>
          </w:p>
        </w:tc>
        <w:tc>
          <w:tcPr>
            <w:tcW w:w="1064" w:type="dxa"/>
          </w:tcPr>
          <w:p w14:paraId="4C74E366" w14:textId="40B9C5A9" w:rsidR="009057EC" w:rsidRPr="009057EC" w:rsidRDefault="009057EC" w:rsidP="009057EC">
            <w:pPr>
              <w:spacing w:line="260" w:lineRule="atLeast"/>
              <w:ind w:right="-72"/>
              <w:jc w:val="right"/>
              <w:rPr>
                <w:rFonts w:eastAsia="Arial" w:cs="Times New Roman"/>
                <w:sz w:val="20"/>
                <w:szCs w:val="20"/>
                <w:lang w:bidi="ar-SA"/>
              </w:rPr>
            </w:pPr>
            <w:r w:rsidRPr="009057EC">
              <w:rPr>
                <w:rFonts w:cs="Times New Roman"/>
                <w:sz w:val="20"/>
                <w:szCs w:val="20"/>
              </w:rPr>
              <w:t>168</w:t>
            </w:r>
          </w:p>
        </w:tc>
        <w:tc>
          <w:tcPr>
            <w:tcW w:w="298" w:type="dxa"/>
          </w:tcPr>
          <w:p w14:paraId="3B448D88" w14:textId="77777777" w:rsidR="009057EC" w:rsidRPr="009057EC" w:rsidRDefault="009057EC" w:rsidP="009057EC">
            <w:pPr>
              <w:spacing w:line="260" w:lineRule="atLeast"/>
              <w:ind w:right="-72"/>
              <w:jc w:val="right"/>
              <w:rPr>
                <w:rFonts w:eastAsia="Arial" w:cs="Times New Roman"/>
                <w:sz w:val="20"/>
                <w:szCs w:val="20"/>
                <w:lang w:bidi="ar-SA"/>
              </w:rPr>
            </w:pPr>
          </w:p>
        </w:tc>
        <w:tc>
          <w:tcPr>
            <w:tcW w:w="1079" w:type="dxa"/>
          </w:tcPr>
          <w:p w14:paraId="4FF66D34" w14:textId="5AEE364B" w:rsidR="009057EC" w:rsidRPr="009057EC" w:rsidRDefault="009057EC" w:rsidP="009057EC">
            <w:pPr>
              <w:spacing w:line="260" w:lineRule="atLeast"/>
              <w:ind w:right="-72"/>
              <w:jc w:val="right"/>
              <w:rPr>
                <w:rFonts w:eastAsia="Arial" w:cs="Times New Roman"/>
                <w:sz w:val="20"/>
                <w:szCs w:val="20"/>
                <w:lang w:bidi="ar-SA"/>
              </w:rPr>
            </w:pPr>
            <w:r w:rsidRPr="009057EC">
              <w:rPr>
                <w:rFonts w:eastAsia="Arial" w:cs="Times New Roman"/>
                <w:sz w:val="20"/>
                <w:szCs w:val="20"/>
                <w:lang w:bidi="ar-SA"/>
              </w:rPr>
              <w:t xml:space="preserve"> 268 </w:t>
            </w:r>
          </w:p>
        </w:tc>
        <w:tc>
          <w:tcPr>
            <w:tcW w:w="298" w:type="dxa"/>
          </w:tcPr>
          <w:p w14:paraId="7DF3D739" w14:textId="77777777" w:rsidR="009057EC" w:rsidRPr="009057EC" w:rsidRDefault="009057EC" w:rsidP="009057EC">
            <w:pPr>
              <w:spacing w:line="260" w:lineRule="atLeast"/>
              <w:ind w:right="-72"/>
              <w:jc w:val="right"/>
              <w:rPr>
                <w:rFonts w:eastAsia="Arial" w:cs="Times New Roman"/>
                <w:sz w:val="20"/>
                <w:szCs w:val="20"/>
                <w:lang w:bidi="ar-SA"/>
              </w:rPr>
            </w:pPr>
          </w:p>
        </w:tc>
        <w:tc>
          <w:tcPr>
            <w:tcW w:w="1061" w:type="dxa"/>
          </w:tcPr>
          <w:p w14:paraId="0CD61921" w14:textId="47E09D8B" w:rsidR="009057EC" w:rsidRPr="009057EC" w:rsidRDefault="009057EC" w:rsidP="009057EC">
            <w:pPr>
              <w:spacing w:line="260" w:lineRule="atLeast"/>
              <w:ind w:right="-72"/>
              <w:jc w:val="right"/>
              <w:rPr>
                <w:rFonts w:eastAsia="Arial" w:cs="Times New Roman"/>
                <w:sz w:val="20"/>
                <w:szCs w:val="20"/>
                <w:lang w:bidi="ar-SA"/>
              </w:rPr>
            </w:pPr>
            <w:r w:rsidRPr="009057EC">
              <w:rPr>
                <w:rFonts w:cs="Times New Roman"/>
                <w:sz w:val="20"/>
                <w:szCs w:val="20"/>
              </w:rPr>
              <w:t>168</w:t>
            </w:r>
          </w:p>
        </w:tc>
        <w:tc>
          <w:tcPr>
            <w:tcW w:w="267" w:type="dxa"/>
          </w:tcPr>
          <w:p w14:paraId="55070FD6" w14:textId="73E3FFB8" w:rsidR="009057EC" w:rsidRPr="009057EC" w:rsidRDefault="009057EC" w:rsidP="009057EC">
            <w:pPr>
              <w:spacing w:line="260" w:lineRule="atLeast"/>
              <w:ind w:right="-72"/>
              <w:jc w:val="right"/>
              <w:rPr>
                <w:rFonts w:eastAsia="Arial" w:cs="Times New Roman"/>
                <w:sz w:val="20"/>
                <w:szCs w:val="20"/>
                <w:lang w:bidi="ar-SA"/>
              </w:rPr>
            </w:pPr>
          </w:p>
        </w:tc>
        <w:tc>
          <w:tcPr>
            <w:tcW w:w="1029" w:type="dxa"/>
          </w:tcPr>
          <w:p w14:paraId="1439A220" w14:textId="3192E676" w:rsidR="009057EC" w:rsidRPr="009057EC" w:rsidRDefault="009057EC" w:rsidP="009057EC">
            <w:pPr>
              <w:spacing w:line="260" w:lineRule="atLeast"/>
              <w:ind w:right="-72"/>
              <w:jc w:val="right"/>
              <w:rPr>
                <w:rFonts w:eastAsia="Arial" w:cs="Times New Roman"/>
                <w:sz w:val="20"/>
                <w:szCs w:val="20"/>
                <w:lang w:bidi="ar-SA"/>
              </w:rPr>
            </w:pPr>
            <w:r w:rsidRPr="009057EC">
              <w:rPr>
                <w:rFonts w:eastAsia="Arial" w:cs="Times New Roman"/>
                <w:sz w:val="20"/>
                <w:szCs w:val="20"/>
                <w:lang w:bidi="ar-SA"/>
              </w:rPr>
              <w:t xml:space="preserve"> 268 </w:t>
            </w:r>
          </w:p>
        </w:tc>
      </w:tr>
      <w:tr w:rsidR="009057EC" w:rsidRPr="00BA74AE" w14:paraId="4D3780CA" w14:textId="2C1C8B96" w:rsidTr="00847D60">
        <w:trPr>
          <w:trHeight w:val="104"/>
        </w:trPr>
        <w:tc>
          <w:tcPr>
            <w:tcW w:w="4023" w:type="dxa"/>
          </w:tcPr>
          <w:p w14:paraId="2076E3C0" w14:textId="77777777" w:rsidR="009057EC" w:rsidRPr="00BA74AE" w:rsidRDefault="009057EC" w:rsidP="009057EC">
            <w:pPr>
              <w:spacing w:line="260" w:lineRule="atLeast"/>
              <w:ind w:left="-112"/>
              <w:rPr>
                <w:rFonts w:eastAsia="Arial" w:cs="Times New Roman"/>
                <w:sz w:val="22"/>
                <w:szCs w:val="22"/>
                <w:lang w:bidi="ar-SA"/>
              </w:rPr>
            </w:pPr>
            <w:r w:rsidRPr="00BA74AE">
              <w:rPr>
                <w:rFonts w:eastAsia="Arial" w:cs="Times New Roman"/>
                <w:sz w:val="22"/>
                <w:szCs w:val="22"/>
                <w:lang w:bidi="ar-SA"/>
              </w:rPr>
              <w:t>Administrative expenses</w:t>
            </w:r>
          </w:p>
        </w:tc>
        <w:tc>
          <w:tcPr>
            <w:tcW w:w="1064" w:type="dxa"/>
            <w:tcBorders>
              <w:bottom w:val="single" w:sz="4" w:space="0" w:color="auto"/>
            </w:tcBorders>
          </w:tcPr>
          <w:p w14:paraId="0C0C12B2" w14:textId="31E0ADC0" w:rsidR="009057EC" w:rsidRPr="009057EC" w:rsidRDefault="009057EC" w:rsidP="009057EC">
            <w:pPr>
              <w:spacing w:line="260" w:lineRule="atLeast"/>
              <w:ind w:right="-72"/>
              <w:jc w:val="right"/>
              <w:rPr>
                <w:rFonts w:eastAsia="Arial" w:cs="Times New Roman"/>
                <w:sz w:val="20"/>
                <w:szCs w:val="20"/>
                <w:lang w:bidi="ar-SA"/>
              </w:rPr>
            </w:pPr>
            <w:r w:rsidRPr="009057EC">
              <w:rPr>
                <w:rFonts w:cs="Times New Roman"/>
                <w:sz w:val="20"/>
                <w:szCs w:val="20"/>
              </w:rPr>
              <w:t>10,621</w:t>
            </w:r>
          </w:p>
        </w:tc>
        <w:tc>
          <w:tcPr>
            <w:tcW w:w="298" w:type="dxa"/>
          </w:tcPr>
          <w:p w14:paraId="4635F741" w14:textId="77777777" w:rsidR="009057EC" w:rsidRPr="009057EC" w:rsidRDefault="009057EC" w:rsidP="009057EC">
            <w:pPr>
              <w:spacing w:line="260" w:lineRule="atLeast"/>
              <w:ind w:right="-72"/>
              <w:jc w:val="right"/>
              <w:rPr>
                <w:rFonts w:eastAsia="Arial" w:cs="Times New Roman"/>
                <w:sz w:val="20"/>
                <w:szCs w:val="20"/>
                <w:lang w:bidi="ar-SA"/>
              </w:rPr>
            </w:pPr>
          </w:p>
        </w:tc>
        <w:tc>
          <w:tcPr>
            <w:tcW w:w="1079" w:type="dxa"/>
            <w:tcBorders>
              <w:bottom w:val="single" w:sz="4" w:space="0" w:color="000000"/>
            </w:tcBorders>
          </w:tcPr>
          <w:p w14:paraId="1F5B421F" w14:textId="748BD257" w:rsidR="009057EC" w:rsidRPr="009057EC" w:rsidRDefault="009057EC" w:rsidP="009057EC">
            <w:pPr>
              <w:spacing w:line="260" w:lineRule="atLeast"/>
              <w:ind w:right="-72"/>
              <w:jc w:val="right"/>
              <w:rPr>
                <w:rFonts w:eastAsia="Arial" w:cs="Times New Roman"/>
                <w:sz w:val="20"/>
                <w:szCs w:val="20"/>
                <w:lang w:bidi="ar-SA"/>
              </w:rPr>
            </w:pPr>
            <w:r w:rsidRPr="009057EC">
              <w:rPr>
                <w:rFonts w:eastAsia="Arial" w:cs="Times New Roman"/>
                <w:sz w:val="20"/>
                <w:szCs w:val="20"/>
                <w:lang w:bidi="ar-SA"/>
              </w:rPr>
              <w:t xml:space="preserve"> 10,673 </w:t>
            </w:r>
          </w:p>
        </w:tc>
        <w:tc>
          <w:tcPr>
            <w:tcW w:w="298" w:type="dxa"/>
          </w:tcPr>
          <w:p w14:paraId="119BD4AD" w14:textId="77777777" w:rsidR="009057EC" w:rsidRPr="009057EC" w:rsidRDefault="009057EC" w:rsidP="009057EC">
            <w:pPr>
              <w:spacing w:line="260" w:lineRule="atLeast"/>
              <w:ind w:right="-72"/>
              <w:jc w:val="right"/>
              <w:rPr>
                <w:rFonts w:eastAsia="Arial" w:cs="Times New Roman"/>
                <w:sz w:val="20"/>
                <w:szCs w:val="20"/>
                <w:lang w:bidi="ar-SA"/>
              </w:rPr>
            </w:pPr>
          </w:p>
        </w:tc>
        <w:tc>
          <w:tcPr>
            <w:tcW w:w="1061" w:type="dxa"/>
            <w:tcBorders>
              <w:bottom w:val="single" w:sz="4" w:space="0" w:color="auto"/>
            </w:tcBorders>
          </w:tcPr>
          <w:p w14:paraId="373CD644" w14:textId="0F08B71D" w:rsidR="009057EC" w:rsidRPr="009057EC" w:rsidRDefault="009057EC" w:rsidP="009057EC">
            <w:pPr>
              <w:spacing w:line="260" w:lineRule="atLeast"/>
              <w:ind w:right="-72"/>
              <w:jc w:val="right"/>
              <w:rPr>
                <w:rFonts w:eastAsia="Arial" w:cs="Times New Roman"/>
                <w:sz w:val="20"/>
                <w:szCs w:val="20"/>
                <w:lang w:bidi="ar-SA"/>
              </w:rPr>
            </w:pPr>
            <w:r w:rsidRPr="009057EC">
              <w:rPr>
                <w:rFonts w:cs="Times New Roman"/>
                <w:sz w:val="20"/>
                <w:szCs w:val="20"/>
              </w:rPr>
              <w:t>10,597</w:t>
            </w:r>
          </w:p>
        </w:tc>
        <w:tc>
          <w:tcPr>
            <w:tcW w:w="267" w:type="dxa"/>
          </w:tcPr>
          <w:p w14:paraId="56003D5C" w14:textId="01AF2576" w:rsidR="009057EC" w:rsidRPr="009057EC" w:rsidRDefault="009057EC" w:rsidP="009057EC">
            <w:pPr>
              <w:spacing w:line="260" w:lineRule="atLeast"/>
              <w:ind w:right="-72"/>
              <w:jc w:val="right"/>
              <w:rPr>
                <w:rFonts w:eastAsia="Arial" w:cs="Times New Roman"/>
                <w:sz w:val="20"/>
                <w:szCs w:val="20"/>
                <w:lang w:bidi="ar-SA"/>
              </w:rPr>
            </w:pPr>
          </w:p>
        </w:tc>
        <w:tc>
          <w:tcPr>
            <w:tcW w:w="1029" w:type="dxa"/>
            <w:tcBorders>
              <w:bottom w:val="single" w:sz="4" w:space="0" w:color="000000"/>
            </w:tcBorders>
          </w:tcPr>
          <w:p w14:paraId="5E23BEE0" w14:textId="07AFBFBA" w:rsidR="009057EC" w:rsidRPr="009057EC" w:rsidRDefault="009057EC" w:rsidP="009057EC">
            <w:pPr>
              <w:spacing w:line="260" w:lineRule="atLeast"/>
              <w:ind w:right="-72"/>
              <w:jc w:val="right"/>
              <w:rPr>
                <w:rFonts w:eastAsia="Arial" w:cs="Times New Roman"/>
                <w:sz w:val="20"/>
                <w:szCs w:val="20"/>
                <w:lang w:bidi="ar-SA"/>
              </w:rPr>
            </w:pPr>
            <w:r w:rsidRPr="009057EC">
              <w:rPr>
                <w:rFonts w:eastAsia="Arial" w:cs="Times New Roman"/>
                <w:sz w:val="20"/>
                <w:szCs w:val="20"/>
                <w:lang w:bidi="ar-SA"/>
              </w:rPr>
              <w:t xml:space="preserve"> 10,638 </w:t>
            </w:r>
          </w:p>
        </w:tc>
      </w:tr>
      <w:tr w:rsidR="009057EC" w:rsidRPr="00BA74AE" w14:paraId="5CFFC21E" w14:textId="50A83CE8" w:rsidTr="00847D60">
        <w:trPr>
          <w:trHeight w:val="112"/>
        </w:trPr>
        <w:tc>
          <w:tcPr>
            <w:tcW w:w="4023" w:type="dxa"/>
          </w:tcPr>
          <w:p w14:paraId="6554B3E6" w14:textId="77777777" w:rsidR="009057EC" w:rsidRPr="00BA74AE" w:rsidRDefault="009057EC" w:rsidP="009057EC">
            <w:pPr>
              <w:spacing w:line="260" w:lineRule="atLeast"/>
              <w:ind w:left="-112"/>
              <w:rPr>
                <w:rFonts w:eastAsia="Arial" w:cs="Times New Roman"/>
                <w:b/>
                <w:bCs/>
                <w:sz w:val="22"/>
                <w:szCs w:val="22"/>
                <w:lang w:bidi="ar-SA"/>
              </w:rPr>
            </w:pPr>
            <w:r w:rsidRPr="00BA74AE">
              <w:rPr>
                <w:rFonts w:eastAsia="Arial" w:cs="Times New Roman"/>
                <w:b/>
                <w:bCs/>
                <w:sz w:val="22"/>
                <w:szCs w:val="22"/>
                <w:lang w:bidi="ar-SA"/>
              </w:rPr>
              <w:t>Total depreciation expenses</w:t>
            </w:r>
          </w:p>
        </w:tc>
        <w:tc>
          <w:tcPr>
            <w:tcW w:w="1064" w:type="dxa"/>
            <w:tcBorders>
              <w:bottom w:val="double" w:sz="4" w:space="0" w:color="auto"/>
            </w:tcBorders>
            <w:vAlign w:val="bottom"/>
          </w:tcPr>
          <w:p w14:paraId="7D867BAE" w14:textId="137671EC" w:rsidR="009057EC" w:rsidRPr="009057EC" w:rsidRDefault="009057EC" w:rsidP="009057EC">
            <w:pPr>
              <w:spacing w:line="260" w:lineRule="atLeast"/>
              <w:ind w:right="-72"/>
              <w:jc w:val="right"/>
              <w:rPr>
                <w:rFonts w:eastAsia="Arial" w:cs="Times New Roman"/>
                <w:b/>
                <w:bCs/>
                <w:sz w:val="20"/>
                <w:szCs w:val="20"/>
                <w:cs/>
                <w:lang w:bidi="ar-SA"/>
              </w:rPr>
            </w:pPr>
            <w:r w:rsidRPr="009057EC">
              <w:rPr>
                <w:rFonts w:cs="Times New Roman"/>
                <w:b/>
                <w:bCs/>
                <w:sz w:val="20"/>
                <w:szCs w:val="20"/>
              </w:rPr>
              <w:t>580,680</w:t>
            </w:r>
          </w:p>
        </w:tc>
        <w:tc>
          <w:tcPr>
            <w:tcW w:w="298" w:type="dxa"/>
          </w:tcPr>
          <w:p w14:paraId="2B43CF74" w14:textId="77777777" w:rsidR="009057EC" w:rsidRPr="009057EC" w:rsidRDefault="009057EC" w:rsidP="009057EC">
            <w:pPr>
              <w:spacing w:line="260" w:lineRule="atLeast"/>
              <w:ind w:right="-72"/>
              <w:jc w:val="right"/>
              <w:rPr>
                <w:rFonts w:eastAsia="Arial" w:cs="Times New Roman"/>
                <w:b/>
                <w:bCs/>
                <w:sz w:val="20"/>
                <w:szCs w:val="20"/>
                <w:lang w:bidi="ar-SA"/>
              </w:rPr>
            </w:pPr>
          </w:p>
        </w:tc>
        <w:tc>
          <w:tcPr>
            <w:tcW w:w="1079" w:type="dxa"/>
            <w:tcBorders>
              <w:bottom w:val="double" w:sz="4" w:space="0" w:color="auto"/>
            </w:tcBorders>
            <w:vAlign w:val="bottom"/>
          </w:tcPr>
          <w:p w14:paraId="637A57C0" w14:textId="48AC5B62" w:rsidR="009057EC" w:rsidRPr="009057EC" w:rsidRDefault="009057EC" w:rsidP="009057EC">
            <w:pPr>
              <w:spacing w:line="260" w:lineRule="atLeast"/>
              <w:ind w:right="-72"/>
              <w:jc w:val="right"/>
              <w:rPr>
                <w:rFonts w:eastAsia="Arial" w:cs="Times New Roman"/>
                <w:b/>
                <w:bCs/>
                <w:sz w:val="20"/>
                <w:szCs w:val="20"/>
                <w:lang w:bidi="ar-SA"/>
              </w:rPr>
            </w:pPr>
            <w:r w:rsidRPr="009057EC">
              <w:rPr>
                <w:rFonts w:eastAsia="Arial" w:cs="Times New Roman"/>
                <w:b/>
                <w:bCs/>
                <w:sz w:val="20"/>
                <w:szCs w:val="20"/>
                <w:lang w:bidi="ar-SA"/>
              </w:rPr>
              <w:t>551,545</w:t>
            </w:r>
          </w:p>
        </w:tc>
        <w:tc>
          <w:tcPr>
            <w:tcW w:w="298" w:type="dxa"/>
          </w:tcPr>
          <w:p w14:paraId="12C76741" w14:textId="77777777" w:rsidR="009057EC" w:rsidRPr="009057EC" w:rsidRDefault="009057EC" w:rsidP="009057EC">
            <w:pPr>
              <w:spacing w:line="260" w:lineRule="atLeast"/>
              <w:ind w:right="-72"/>
              <w:jc w:val="right"/>
              <w:rPr>
                <w:rFonts w:eastAsia="Arial" w:cs="Times New Roman"/>
                <w:b/>
                <w:bCs/>
                <w:sz w:val="20"/>
                <w:szCs w:val="20"/>
                <w:lang w:bidi="ar-SA"/>
              </w:rPr>
            </w:pPr>
          </w:p>
        </w:tc>
        <w:tc>
          <w:tcPr>
            <w:tcW w:w="1061" w:type="dxa"/>
            <w:tcBorders>
              <w:bottom w:val="double" w:sz="4" w:space="0" w:color="auto"/>
            </w:tcBorders>
          </w:tcPr>
          <w:p w14:paraId="49F70D5E" w14:textId="5C65904D" w:rsidR="009057EC" w:rsidRPr="009057EC" w:rsidRDefault="009057EC" w:rsidP="009057EC">
            <w:pPr>
              <w:spacing w:line="260" w:lineRule="atLeast"/>
              <w:ind w:right="-72"/>
              <w:jc w:val="right"/>
              <w:rPr>
                <w:rFonts w:eastAsia="Arial" w:cs="Times New Roman"/>
                <w:b/>
                <w:bCs/>
                <w:sz w:val="20"/>
                <w:szCs w:val="20"/>
                <w:lang w:val="en-US" w:bidi="ar-SA"/>
              </w:rPr>
            </w:pPr>
            <w:r w:rsidRPr="009057EC">
              <w:rPr>
                <w:rFonts w:cs="Times New Roman"/>
                <w:b/>
                <w:bCs/>
                <w:sz w:val="20"/>
                <w:szCs w:val="20"/>
              </w:rPr>
              <w:t>580,656</w:t>
            </w:r>
          </w:p>
        </w:tc>
        <w:tc>
          <w:tcPr>
            <w:tcW w:w="267" w:type="dxa"/>
          </w:tcPr>
          <w:p w14:paraId="3DD6582C" w14:textId="4514CC86" w:rsidR="009057EC" w:rsidRPr="009057EC" w:rsidRDefault="009057EC" w:rsidP="009057EC">
            <w:pPr>
              <w:spacing w:line="260" w:lineRule="atLeast"/>
              <w:ind w:right="-72"/>
              <w:jc w:val="right"/>
              <w:rPr>
                <w:rFonts w:eastAsia="Arial" w:cs="Times New Roman"/>
                <w:b/>
                <w:bCs/>
                <w:sz w:val="20"/>
                <w:szCs w:val="20"/>
                <w:lang w:bidi="ar-SA"/>
              </w:rPr>
            </w:pPr>
          </w:p>
        </w:tc>
        <w:tc>
          <w:tcPr>
            <w:tcW w:w="1029" w:type="dxa"/>
            <w:tcBorders>
              <w:bottom w:val="double" w:sz="4" w:space="0" w:color="auto"/>
            </w:tcBorders>
          </w:tcPr>
          <w:p w14:paraId="61355E6E" w14:textId="7FB62CD8" w:rsidR="009057EC" w:rsidRPr="009057EC" w:rsidRDefault="009057EC" w:rsidP="009057EC">
            <w:pPr>
              <w:spacing w:line="260" w:lineRule="atLeast"/>
              <w:ind w:right="-72"/>
              <w:jc w:val="right"/>
              <w:rPr>
                <w:rFonts w:eastAsia="Arial" w:cs="Times New Roman"/>
                <w:b/>
                <w:bCs/>
                <w:sz w:val="20"/>
                <w:szCs w:val="20"/>
                <w:lang w:bidi="ar-SA"/>
              </w:rPr>
            </w:pPr>
            <w:r w:rsidRPr="009057EC">
              <w:rPr>
                <w:rFonts w:eastAsia="Arial" w:cs="Times New Roman"/>
                <w:b/>
                <w:bCs/>
                <w:sz w:val="20"/>
                <w:szCs w:val="20"/>
                <w:lang w:bidi="ar-SA"/>
              </w:rPr>
              <w:t>551,510</w:t>
            </w:r>
          </w:p>
        </w:tc>
      </w:tr>
    </w:tbl>
    <w:p w14:paraId="508F27AC" w14:textId="77777777" w:rsidR="00DB01FB" w:rsidRPr="00C20479" w:rsidRDefault="00DB01FB" w:rsidP="00DB01FB">
      <w:pPr>
        <w:rPr>
          <w:rFonts w:eastAsia="Arial"/>
          <w:sz w:val="18"/>
          <w:szCs w:val="18"/>
        </w:rPr>
      </w:pPr>
    </w:p>
    <w:p w14:paraId="5C000F07" w14:textId="5CCDEBAD" w:rsidR="00DB01FB" w:rsidRPr="00131121" w:rsidRDefault="00131121" w:rsidP="00131121">
      <w:pPr>
        <w:spacing w:line="260" w:lineRule="atLeast"/>
        <w:ind w:left="540"/>
        <w:rPr>
          <w:rFonts w:eastAsia="Arial" w:cs="Times New Roman"/>
          <w:sz w:val="22"/>
          <w:szCs w:val="22"/>
          <w:lang w:bidi="ar-SA"/>
        </w:rPr>
      </w:pPr>
      <w:r w:rsidRPr="00C20479">
        <w:rPr>
          <w:rFonts w:eastAsia="Arial" w:cs="Times New Roman"/>
          <w:spacing w:val="-6"/>
          <w:sz w:val="22"/>
          <w:szCs w:val="22"/>
          <w:lang w:bidi="ar-SA"/>
        </w:rPr>
        <w:t>As at 31 December 202</w:t>
      </w:r>
      <w:r w:rsidR="00DD3536">
        <w:rPr>
          <w:rFonts w:eastAsia="Arial" w:cs="Times New Roman"/>
          <w:spacing w:val="-6"/>
          <w:sz w:val="22"/>
          <w:szCs w:val="22"/>
          <w:lang w:bidi="ar-SA"/>
        </w:rPr>
        <w:t>5</w:t>
      </w:r>
      <w:r w:rsidRPr="00C20479">
        <w:rPr>
          <w:rFonts w:eastAsia="Arial" w:cs="Times New Roman"/>
          <w:spacing w:val="-6"/>
          <w:sz w:val="22"/>
          <w:szCs w:val="22"/>
          <w:lang w:bidi="ar-SA"/>
        </w:rPr>
        <w:t xml:space="preserve"> and 202</w:t>
      </w:r>
      <w:r w:rsidR="00DD3536">
        <w:rPr>
          <w:rFonts w:eastAsia="Arial" w:cs="Times New Roman"/>
          <w:spacing w:val="-6"/>
          <w:sz w:val="22"/>
          <w:szCs w:val="22"/>
          <w:lang w:bidi="ar-SA"/>
        </w:rPr>
        <w:t>4</w:t>
      </w:r>
      <w:r w:rsidRPr="00C20479">
        <w:rPr>
          <w:rFonts w:eastAsia="Arial" w:cs="Times New Roman"/>
          <w:spacing w:val="-6"/>
          <w:sz w:val="22"/>
          <w:szCs w:val="22"/>
          <w:lang w:bidi="ar-SA"/>
        </w:rPr>
        <w:t>, there is no property, plant and equipment of the Group and the</w:t>
      </w:r>
      <w:r w:rsidR="00D228BA" w:rsidRPr="00C20479">
        <w:rPr>
          <w:rFonts w:eastAsia="Arial" w:cs="Times New Roman"/>
          <w:spacing w:val="-6"/>
          <w:sz w:val="22"/>
          <w:szCs w:val="22"/>
          <w:lang w:bidi="ar-SA"/>
        </w:rPr>
        <w:t xml:space="preserve"> </w:t>
      </w:r>
      <w:r w:rsidRPr="00C20479">
        <w:rPr>
          <w:rFonts w:eastAsia="Arial" w:cs="Times New Roman"/>
          <w:spacing w:val="-6"/>
          <w:sz w:val="22"/>
          <w:szCs w:val="22"/>
          <w:lang w:bidi="ar-SA"/>
        </w:rPr>
        <w:t>Company</w:t>
      </w:r>
      <w:r w:rsidRPr="00C20479">
        <w:rPr>
          <w:rFonts w:eastAsia="Arial" w:cs="Times New Roman"/>
          <w:sz w:val="22"/>
          <w:szCs w:val="22"/>
          <w:lang w:bidi="ar-SA"/>
        </w:rPr>
        <w:t xml:space="preserve"> pledged for any obligations.</w:t>
      </w:r>
    </w:p>
    <w:p w14:paraId="571E4F41" w14:textId="77777777" w:rsidR="00DB01FB" w:rsidRDefault="00DB01FB" w:rsidP="00C20479">
      <w:pPr>
        <w:shd w:val="clear" w:color="auto" w:fill="FFFFFF"/>
        <w:ind w:left="540"/>
        <w:jc w:val="thaiDistribute"/>
        <w:rPr>
          <w:rFonts w:eastAsia="Arial" w:cs="Times New Roman"/>
        </w:rPr>
      </w:pPr>
    </w:p>
    <w:p w14:paraId="200AA2D6" w14:textId="174F0873" w:rsidR="00A662CF" w:rsidRPr="00C20479" w:rsidRDefault="00B96778" w:rsidP="00F63887">
      <w:pPr>
        <w:pStyle w:val="Heading1"/>
        <w:keepNext w:val="0"/>
        <w:shd w:val="clear" w:color="auto" w:fill="FFFFFF"/>
        <w:spacing w:before="0" w:after="0"/>
        <w:ind w:left="567" w:hanging="567"/>
        <w:rPr>
          <w:rFonts w:eastAsia="Arial Unicode MS" w:cs="Times New Roman"/>
          <w:sz w:val="24"/>
          <w:szCs w:val="24"/>
        </w:rPr>
      </w:pPr>
      <w:r w:rsidRPr="00F55AA0">
        <w:rPr>
          <w:rFonts w:eastAsia="Arial Unicode MS" w:cs="Times New Roman"/>
          <w:sz w:val="24"/>
          <w:szCs w:val="24"/>
        </w:rPr>
        <w:t>1</w:t>
      </w:r>
      <w:r w:rsidR="00AA0DFA">
        <w:rPr>
          <w:rFonts w:eastAsia="Arial Unicode MS" w:cs="Times New Roman"/>
          <w:sz w:val="24"/>
          <w:szCs w:val="24"/>
        </w:rPr>
        <w:t>3</w:t>
      </w:r>
      <w:r w:rsidR="00F63887">
        <w:rPr>
          <w:rFonts w:eastAsia="Arial Unicode MS" w:cs="Times New Roman"/>
          <w:sz w:val="24"/>
          <w:szCs w:val="24"/>
        </w:rPr>
        <w:t xml:space="preserve">     </w:t>
      </w:r>
      <w:r w:rsidR="00A662CF" w:rsidRPr="00F55AA0">
        <w:rPr>
          <w:rFonts w:eastAsia="Arial Unicode MS" w:cs="Times New Roman"/>
          <w:sz w:val="24"/>
          <w:szCs w:val="24"/>
        </w:rPr>
        <w:t xml:space="preserve">Right-of-use assets, net and </w:t>
      </w:r>
      <w:r w:rsidR="001465D9">
        <w:rPr>
          <w:rFonts w:eastAsia="Arial Unicode MS" w:cs="Times New Roman"/>
          <w:sz w:val="24"/>
          <w:szCs w:val="24"/>
        </w:rPr>
        <w:t>l</w:t>
      </w:r>
      <w:r w:rsidR="00A662CF" w:rsidRPr="00F55AA0">
        <w:rPr>
          <w:rFonts w:eastAsia="Arial Unicode MS" w:cs="Times New Roman"/>
          <w:sz w:val="24"/>
          <w:szCs w:val="24"/>
        </w:rPr>
        <w:t>ease liabilities, net</w:t>
      </w:r>
    </w:p>
    <w:p w14:paraId="5315A762" w14:textId="77777777" w:rsidR="00A662CF" w:rsidRPr="00C20479" w:rsidRDefault="00A662CF" w:rsidP="00F55AA0">
      <w:pPr>
        <w:shd w:val="clear" w:color="auto" w:fill="FFFFFF"/>
        <w:ind w:left="540"/>
        <w:rPr>
          <w:rFonts w:cs="Times New Roman"/>
          <w:sz w:val="18"/>
          <w:szCs w:val="18"/>
        </w:rPr>
      </w:pPr>
    </w:p>
    <w:p w14:paraId="5429B251" w14:textId="77777777" w:rsidR="00DF2540" w:rsidRPr="007D4982" w:rsidRDefault="00593C86" w:rsidP="00C20479">
      <w:pPr>
        <w:shd w:val="clear" w:color="auto" w:fill="FFFFFF"/>
        <w:ind w:left="531"/>
        <w:jc w:val="thaiDistribute"/>
        <w:rPr>
          <w:rFonts w:cs="Times New Roman"/>
          <w:sz w:val="22"/>
          <w:szCs w:val="22"/>
          <w:lang w:val="en-US"/>
        </w:rPr>
      </w:pPr>
      <w:r w:rsidRPr="007D4982">
        <w:rPr>
          <w:rFonts w:cs="Times New Roman"/>
          <w:sz w:val="22"/>
          <w:szCs w:val="22"/>
          <w:lang w:val="en-US"/>
        </w:rPr>
        <w:t>T</w:t>
      </w:r>
      <w:r w:rsidR="00DF2540" w:rsidRPr="007D4982">
        <w:rPr>
          <w:rFonts w:cs="Times New Roman"/>
          <w:sz w:val="22"/>
          <w:szCs w:val="22"/>
          <w:lang w:val="en-US"/>
        </w:rPr>
        <w:t>he statemen</w:t>
      </w:r>
      <w:r w:rsidR="00F554AA" w:rsidRPr="007D4982">
        <w:rPr>
          <w:rFonts w:cs="Times New Roman"/>
          <w:sz w:val="22"/>
          <w:szCs w:val="22"/>
          <w:lang w:val="en-US"/>
        </w:rPr>
        <w:t>t of financial position included</w:t>
      </w:r>
      <w:r w:rsidR="00DF2540" w:rsidRPr="007D4982">
        <w:rPr>
          <w:rFonts w:cs="Times New Roman"/>
          <w:sz w:val="22"/>
          <w:szCs w:val="22"/>
          <w:lang w:val="en-US"/>
        </w:rPr>
        <w:t xml:space="preserve"> following transactions relating to leases.</w:t>
      </w:r>
    </w:p>
    <w:p w14:paraId="5EAA9E46" w14:textId="77777777" w:rsidR="00DF2540" w:rsidRPr="007D4982" w:rsidRDefault="00DF2540" w:rsidP="00F55AA0">
      <w:pPr>
        <w:pStyle w:val="BlockText"/>
        <w:shd w:val="clear" w:color="auto" w:fill="FFFFFF"/>
        <w:ind w:left="540" w:right="0" w:firstLine="0"/>
        <w:jc w:val="both"/>
        <w:rPr>
          <w:rFonts w:cs="Times New Roman"/>
        </w:rPr>
      </w:pPr>
    </w:p>
    <w:tbl>
      <w:tblPr>
        <w:tblW w:w="9369" w:type="dxa"/>
        <w:tblInd w:w="540" w:type="dxa"/>
        <w:tblLayout w:type="fixed"/>
        <w:tblLook w:val="01E0" w:firstRow="1" w:lastRow="1" w:firstColumn="1" w:lastColumn="1" w:noHBand="0" w:noVBand="0"/>
      </w:tblPr>
      <w:tblGrid>
        <w:gridCol w:w="6039"/>
        <w:gridCol w:w="1530"/>
        <w:gridCol w:w="270"/>
        <w:gridCol w:w="1530"/>
      </w:tblGrid>
      <w:tr w:rsidR="002F7023" w:rsidRPr="007D4982" w14:paraId="76FE8B59" w14:textId="77777777" w:rsidTr="00C20479">
        <w:trPr>
          <w:trHeight w:val="20"/>
        </w:trPr>
        <w:tc>
          <w:tcPr>
            <w:tcW w:w="6039" w:type="dxa"/>
          </w:tcPr>
          <w:p w14:paraId="5286BCE5" w14:textId="77777777" w:rsidR="002F7023" w:rsidRPr="00F55AA0" w:rsidRDefault="002F7023" w:rsidP="0035179D">
            <w:pPr>
              <w:shd w:val="clear" w:color="auto" w:fill="FFFFFF"/>
              <w:spacing w:line="260" w:lineRule="atLeast"/>
              <w:ind w:left="249"/>
              <w:rPr>
                <w:rFonts w:cs="Times New Roman"/>
                <w:b/>
                <w:bCs/>
                <w:i/>
                <w:iCs/>
                <w:sz w:val="22"/>
                <w:szCs w:val="22"/>
                <w:cs/>
                <w:lang w:val="en-US"/>
              </w:rPr>
            </w:pPr>
          </w:p>
        </w:tc>
        <w:tc>
          <w:tcPr>
            <w:tcW w:w="3330" w:type="dxa"/>
            <w:gridSpan w:val="3"/>
            <w:shd w:val="clear" w:color="auto" w:fill="FFFFFF"/>
          </w:tcPr>
          <w:p w14:paraId="5877622F" w14:textId="0839DE30" w:rsidR="002F7023" w:rsidRPr="007D4982" w:rsidRDefault="002F7023" w:rsidP="002F7023">
            <w:pPr>
              <w:shd w:val="clear" w:color="auto" w:fill="FFFFFF"/>
              <w:spacing w:line="260" w:lineRule="atLeast"/>
              <w:ind w:right="-72"/>
              <w:jc w:val="center"/>
              <w:rPr>
                <w:rFonts w:cs="Times New Roman"/>
                <w:b/>
                <w:sz w:val="22"/>
                <w:szCs w:val="22"/>
              </w:rPr>
            </w:pPr>
            <w:r w:rsidRPr="007D4982">
              <w:rPr>
                <w:rFonts w:cs="Times New Roman"/>
                <w:b/>
                <w:sz w:val="22"/>
                <w:szCs w:val="22"/>
              </w:rPr>
              <w:t>Consolidated and separate</w:t>
            </w:r>
            <w:r>
              <w:rPr>
                <w:rFonts w:cs="Times New Roman"/>
                <w:b/>
                <w:sz w:val="22"/>
                <w:szCs w:val="22"/>
              </w:rPr>
              <w:br/>
            </w:r>
            <w:r w:rsidRPr="007D4982">
              <w:rPr>
                <w:rFonts w:cs="Times New Roman"/>
                <w:b/>
                <w:sz w:val="22"/>
                <w:szCs w:val="22"/>
              </w:rPr>
              <w:t>financial statements</w:t>
            </w:r>
          </w:p>
        </w:tc>
      </w:tr>
      <w:tr w:rsidR="002F7023" w:rsidRPr="007D4982" w14:paraId="255EFA85" w14:textId="77777777" w:rsidTr="00C20479">
        <w:trPr>
          <w:trHeight w:val="20"/>
        </w:trPr>
        <w:tc>
          <w:tcPr>
            <w:tcW w:w="6039" w:type="dxa"/>
          </w:tcPr>
          <w:p w14:paraId="1E34D337" w14:textId="251C10A2" w:rsidR="002F7023" w:rsidRPr="00F55AA0" w:rsidRDefault="002F7023" w:rsidP="00C20479">
            <w:pPr>
              <w:shd w:val="clear" w:color="auto" w:fill="FFFFFF"/>
              <w:tabs>
                <w:tab w:val="left" w:pos="2862"/>
              </w:tabs>
              <w:spacing w:line="260" w:lineRule="atLeast"/>
              <w:ind w:left="-94"/>
              <w:rPr>
                <w:rFonts w:cs="Times New Roman"/>
                <w:b/>
                <w:bCs/>
                <w:i/>
                <w:iCs/>
                <w:sz w:val="22"/>
                <w:szCs w:val="22"/>
                <w:cs/>
              </w:rPr>
            </w:pPr>
            <w:r w:rsidRPr="00F55AA0">
              <w:rPr>
                <w:rFonts w:cs="Times New Roman"/>
                <w:b/>
                <w:bCs/>
                <w:i/>
                <w:iCs/>
                <w:sz w:val="22"/>
                <w:szCs w:val="22"/>
              </w:rPr>
              <w:t>As at 31 December</w:t>
            </w:r>
          </w:p>
        </w:tc>
        <w:tc>
          <w:tcPr>
            <w:tcW w:w="1530" w:type="dxa"/>
            <w:shd w:val="clear" w:color="auto" w:fill="FFFFFF"/>
            <w:vAlign w:val="bottom"/>
          </w:tcPr>
          <w:p w14:paraId="39B5B924" w14:textId="73016047" w:rsidR="002F7023" w:rsidRPr="00F55AA0" w:rsidRDefault="002F7023" w:rsidP="0035179D">
            <w:pPr>
              <w:shd w:val="clear" w:color="auto" w:fill="FFFFFF"/>
              <w:spacing w:line="260" w:lineRule="atLeast"/>
              <w:ind w:left="-73" w:right="-72"/>
              <w:jc w:val="center"/>
              <w:rPr>
                <w:rFonts w:cs="Times New Roman"/>
                <w:sz w:val="22"/>
                <w:szCs w:val="22"/>
              </w:rPr>
            </w:pPr>
            <w:r>
              <w:rPr>
                <w:rFonts w:cs="Times New Roman"/>
                <w:sz w:val="22"/>
                <w:szCs w:val="22"/>
              </w:rPr>
              <w:t>202</w:t>
            </w:r>
            <w:r w:rsidR="00DD3536">
              <w:rPr>
                <w:rFonts w:cs="Times New Roman"/>
                <w:sz w:val="22"/>
                <w:szCs w:val="22"/>
              </w:rPr>
              <w:t>5</w:t>
            </w:r>
          </w:p>
        </w:tc>
        <w:tc>
          <w:tcPr>
            <w:tcW w:w="270" w:type="dxa"/>
            <w:shd w:val="clear" w:color="auto" w:fill="FFFFFF"/>
          </w:tcPr>
          <w:p w14:paraId="016F01BE" w14:textId="77777777" w:rsidR="002F7023" w:rsidRDefault="002F7023" w:rsidP="0035179D">
            <w:pPr>
              <w:shd w:val="clear" w:color="auto" w:fill="FFFFFF"/>
              <w:spacing w:line="260" w:lineRule="atLeast"/>
              <w:ind w:right="-72"/>
              <w:jc w:val="center"/>
              <w:rPr>
                <w:rFonts w:cs="Times New Roman"/>
                <w:sz w:val="22"/>
                <w:szCs w:val="22"/>
              </w:rPr>
            </w:pPr>
          </w:p>
        </w:tc>
        <w:tc>
          <w:tcPr>
            <w:tcW w:w="1530" w:type="dxa"/>
            <w:shd w:val="clear" w:color="auto" w:fill="FFFFFF"/>
            <w:vAlign w:val="bottom"/>
          </w:tcPr>
          <w:p w14:paraId="0B8C6DDA" w14:textId="65401BC3" w:rsidR="002F7023" w:rsidRPr="00F55AA0" w:rsidRDefault="002F7023" w:rsidP="0035179D">
            <w:pPr>
              <w:shd w:val="clear" w:color="auto" w:fill="FFFFFF"/>
              <w:spacing w:line="260" w:lineRule="atLeast"/>
              <w:ind w:right="-72"/>
              <w:jc w:val="center"/>
              <w:rPr>
                <w:rFonts w:cs="Times New Roman"/>
                <w:sz w:val="22"/>
                <w:szCs w:val="22"/>
              </w:rPr>
            </w:pPr>
            <w:r>
              <w:rPr>
                <w:rFonts w:cs="Times New Roman"/>
                <w:sz w:val="22"/>
                <w:szCs w:val="22"/>
              </w:rPr>
              <w:t>202</w:t>
            </w:r>
            <w:r w:rsidR="00DD3536">
              <w:rPr>
                <w:rFonts w:cs="Times New Roman"/>
                <w:sz w:val="22"/>
                <w:szCs w:val="22"/>
              </w:rPr>
              <w:t>4</w:t>
            </w:r>
          </w:p>
        </w:tc>
      </w:tr>
      <w:tr w:rsidR="002F7023" w:rsidRPr="007D4982" w14:paraId="7CC85DC7" w14:textId="77777777" w:rsidTr="00C20479">
        <w:trPr>
          <w:trHeight w:val="20"/>
        </w:trPr>
        <w:tc>
          <w:tcPr>
            <w:tcW w:w="6039" w:type="dxa"/>
          </w:tcPr>
          <w:p w14:paraId="47BD8E3E" w14:textId="77777777" w:rsidR="002F7023" w:rsidRPr="007D4982" w:rsidRDefault="002F7023" w:rsidP="00C20479">
            <w:pPr>
              <w:shd w:val="clear" w:color="auto" w:fill="FFFFFF"/>
              <w:tabs>
                <w:tab w:val="left" w:pos="2862"/>
              </w:tabs>
              <w:spacing w:line="260" w:lineRule="atLeast"/>
              <w:ind w:left="-94"/>
              <w:rPr>
                <w:rFonts w:cs="Times New Roman"/>
                <w:sz w:val="22"/>
                <w:szCs w:val="22"/>
                <w:cs/>
              </w:rPr>
            </w:pPr>
          </w:p>
        </w:tc>
        <w:tc>
          <w:tcPr>
            <w:tcW w:w="3330" w:type="dxa"/>
            <w:gridSpan w:val="3"/>
            <w:shd w:val="clear" w:color="auto" w:fill="FFFFFF"/>
            <w:vAlign w:val="bottom"/>
          </w:tcPr>
          <w:p w14:paraId="763F7DC1" w14:textId="0C105221" w:rsidR="002F7023" w:rsidRPr="00F55AA0" w:rsidRDefault="002F7023" w:rsidP="0035179D">
            <w:pPr>
              <w:shd w:val="clear" w:color="auto" w:fill="FFFFFF"/>
              <w:spacing w:line="260" w:lineRule="atLeast"/>
              <w:ind w:right="-72"/>
              <w:jc w:val="center"/>
              <w:rPr>
                <w:rFonts w:cs="Times New Roman"/>
                <w:sz w:val="22"/>
                <w:szCs w:val="22"/>
              </w:rPr>
            </w:pPr>
            <w:r w:rsidRPr="00F55AA0">
              <w:rPr>
                <w:rFonts w:cs="Times New Roman"/>
                <w:i/>
                <w:iCs/>
                <w:sz w:val="22"/>
                <w:szCs w:val="22"/>
              </w:rPr>
              <w:t>(in thousand Baht)</w:t>
            </w:r>
          </w:p>
        </w:tc>
      </w:tr>
      <w:tr w:rsidR="002F7023" w:rsidRPr="0005655E" w14:paraId="13C617B4" w14:textId="77777777" w:rsidTr="00C20479">
        <w:trPr>
          <w:trHeight w:val="20"/>
        </w:trPr>
        <w:tc>
          <w:tcPr>
            <w:tcW w:w="6039" w:type="dxa"/>
            <w:vAlign w:val="bottom"/>
          </w:tcPr>
          <w:p w14:paraId="589BED6A" w14:textId="77777777" w:rsidR="002F7023" w:rsidRPr="007D4982" w:rsidRDefault="002F7023" w:rsidP="00C20479">
            <w:pPr>
              <w:shd w:val="clear" w:color="auto" w:fill="FFFFFF"/>
              <w:tabs>
                <w:tab w:val="left" w:pos="2862"/>
              </w:tabs>
              <w:spacing w:line="260" w:lineRule="atLeast"/>
              <w:ind w:left="-94"/>
              <w:rPr>
                <w:rFonts w:cs="Times New Roman"/>
                <w:b/>
                <w:bCs/>
                <w:sz w:val="22"/>
                <w:szCs w:val="22"/>
                <w:lang w:val="en-US"/>
              </w:rPr>
            </w:pPr>
            <w:r w:rsidRPr="007D4982">
              <w:rPr>
                <w:rFonts w:cs="Times New Roman"/>
                <w:b/>
                <w:bCs/>
                <w:sz w:val="22"/>
                <w:szCs w:val="22"/>
                <w:lang w:val="en-US"/>
              </w:rPr>
              <w:t>Right-of-use assets, net</w:t>
            </w:r>
          </w:p>
        </w:tc>
        <w:tc>
          <w:tcPr>
            <w:tcW w:w="1530" w:type="dxa"/>
            <w:shd w:val="clear" w:color="auto" w:fill="FFFFFF"/>
            <w:vAlign w:val="bottom"/>
          </w:tcPr>
          <w:p w14:paraId="143CCCEB" w14:textId="77777777" w:rsidR="002F7023" w:rsidRPr="007D4982" w:rsidRDefault="002F7023" w:rsidP="0035179D">
            <w:pPr>
              <w:shd w:val="clear" w:color="auto" w:fill="FFFFFF"/>
              <w:spacing w:line="260" w:lineRule="atLeast"/>
              <w:ind w:left="74" w:right="-72"/>
              <w:jc w:val="right"/>
              <w:rPr>
                <w:rFonts w:cs="Times New Roman"/>
                <w:sz w:val="22"/>
                <w:szCs w:val="22"/>
                <w:lang w:val="en-US"/>
              </w:rPr>
            </w:pPr>
          </w:p>
        </w:tc>
        <w:tc>
          <w:tcPr>
            <w:tcW w:w="270" w:type="dxa"/>
            <w:shd w:val="clear" w:color="auto" w:fill="FFFFFF"/>
          </w:tcPr>
          <w:p w14:paraId="6F626628" w14:textId="77777777" w:rsidR="002F7023" w:rsidRPr="007D4982" w:rsidRDefault="002F7023" w:rsidP="0035179D">
            <w:pPr>
              <w:shd w:val="clear" w:color="auto" w:fill="FFFFFF"/>
              <w:spacing w:line="260" w:lineRule="atLeast"/>
              <w:ind w:left="74" w:right="-72"/>
              <w:jc w:val="right"/>
              <w:rPr>
                <w:rFonts w:cs="Times New Roman"/>
                <w:sz w:val="22"/>
                <w:szCs w:val="22"/>
                <w:lang w:val="en-US"/>
              </w:rPr>
            </w:pPr>
          </w:p>
        </w:tc>
        <w:tc>
          <w:tcPr>
            <w:tcW w:w="1530" w:type="dxa"/>
            <w:shd w:val="clear" w:color="auto" w:fill="FFFFFF"/>
            <w:vAlign w:val="bottom"/>
          </w:tcPr>
          <w:p w14:paraId="7B8E0E43" w14:textId="62659DC4" w:rsidR="002F7023" w:rsidRPr="007D4982" w:rsidRDefault="002F7023" w:rsidP="0035179D">
            <w:pPr>
              <w:shd w:val="clear" w:color="auto" w:fill="FFFFFF"/>
              <w:spacing w:line="260" w:lineRule="atLeast"/>
              <w:ind w:left="74" w:right="-72"/>
              <w:jc w:val="right"/>
              <w:rPr>
                <w:rFonts w:cs="Times New Roman"/>
                <w:sz w:val="22"/>
                <w:szCs w:val="22"/>
                <w:lang w:val="en-US"/>
              </w:rPr>
            </w:pPr>
          </w:p>
        </w:tc>
      </w:tr>
      <w:tr w:rsidR="009057EC" w:rsidRPr="007D4982" w14:paraId="4DA9D680" w14:textId="77777777" w:rsidTr="00C20479">
        <w:trPr>
          <w:trHeight w:val="20"/>
        </w:trPr>
        <w:tc>
          <w:tcPr>
            <w:tcW w:w="6039" w:type="dxa"/>
            <w:vAlign w:val="bottom"/>
          </w:tcPr>
          <w:p w14:paraId="31881581" w14:textId="74ABB4DB" w:rsidR="009057EC" w:rsidRPr="007D4982" w:rsidRDefault="009057EC" w:rsidP="009057EC">
            <w:pPr>
              <w:shd w:val="clear" w:color="auto" w:fill="FFFFFF"/>
              <w:tabs>
                <w:tab w:val="left" w:pos="2862"/>
              </w:tabs>
              <w:spacing w:line="260" w:lineRule="atLeast"/>
              <w:ind w:left="-94"/>
              <w:rPr>
                <w:rFonts w:cs="Times New Roman"/>
                <w:sz w:val="22"/>
                <w:szCs w:val="22"/>
                <w:lang w:val="en-US"/>
              </w:rPr>
            </w:pPr>
            <w:r w:rsidRPr="007D4982">
              <w:rPr>
                <w:rFonts w:cs="Times New Roman"/>
                <w:sz w:val="22"/>
                <w:szCs w:val="22"/>
                <w:lang w:val="en-US"/>
              </w:rPr>
              <w:t>Land and land improvements</w:t>
            </w:r>
            <w:r>
              <w:rPr>
                <w:rFonts w:cs="Times New Roman"/>
                <w:sz w:val="22"/>
                <w:szCs w:val="22"/>
                <w:lang w:val="en-US"/>
              </w:rPr>
              <w:t>, net</w:t>
            </w:r>
          </w:p>
        </w:tc>
        <w:tc>
          <w:tcPr>
            <w:tcW w:w="1530" w:type="dxa"/>
            <w:tcBorders>
              <w:top w:val="nil"/>
              <w:bottom w:val="nil"/>
            </w:tcBorders>
          </w:tcPr>
          <w:p w14:paraId="5035D7D7" w14:textId="624A6387" w:rsidR="009057EC" w:rsidRPr="009057EC" w:rsidRDefault="009057EC" w:rsidP="009057EC">
            <w:pPr>
              <w:shd w:val="clear" w:color="auto" w:fill="FFFFFF"/>
              <w:tabs>
                <w:tab w:val="decimal" w:pos="1117"/>
              </w:tabs>
              <w:spacing w:line="260" w:lineRule="atLeast"/>
              <w:ind w:right="69"/>
              <w:jc w:val="left"/>
              <w:rPr>
                <w:rFonts w:cs="Times New Roman"/>
                <w:sz w:val="22"/>
                <w:szCs w:val="22"/>
              </w:rPr>
            </w:pPr>
            <w:r w:rsidRPr="009057EC">
              <w:rPr>
                <w:rFonts w:cs="Times New Roman"/>
                <w:sz w:val="22"/>
                <w:szCs w:val="22"/>
              </w:rPr>
              <w:t>19,630</w:t>
            </w:r>
          </w:p>
        </w:tc>
        <w:tc>
          <w:tcPr>
            <w:tcW w:w="270" w:type="dxa"/>
          </w:tcPr>
          <w:p w14:paraId="61D426AF" w14:textId="77777777" w:rsidR="009057EC" w:rsidRPr="007D4982" w:rsidRDefault="009057EC" w:rsidP="009057EC">
            <w:pPr>
              <w:shd w:val="clear" w:color="auto" w:fill="FFFFFF"/>
              <w:tabs>
                <w:tab w:val="decimal" w:pos="1117"/>
              </w:tabs>
              <w:spacing w:line="260" w:lineRule="atLeast"/>
              <w:ind w:right="69"/>
              <w:jc w:val="left"/>
              <w:rPr>
                <w:rFonts w:cs="Times New Roman"/>
                <w:sz w:val="22"/>
                <w:szCs w:val="22"/>
              </w:rPr>
            </w:pPr>
          </w:p>
        </w:tc>
        <w:tc>
          <w:tcPr>
            <w:tcW w:w="1530" w:type="dxa"/>
            <w:shd w:val="clear" w:color="auto" w:fill="FFFFFF"/>
          </w:tcPr>
          <w:p w14:paraId="3CA62A19" w14:textId="573FABEE" w:rsidR="009057EC" w:rsidRPr="007D4982" w:rsidRDefault="009057EC" w:rsidP="009057EC">
            <w:pPr>
              <w:shd w:val="clear" w:color="auto" w:fill="FFFFFF"/>
              <w:tabs>
                <w:tab w:val="decimal" w:pos="1117"/>
              </w:tabs>
              <w:spacing w:line="260" w:lineRule="atLeast"/>
              <w:ind w:right="69"/>
              <w:jc w:val="left"/>
              <w:rPr>
                <w:rFonts w:cs="Times New Roman"/>
                <w:sz w:val="22"/>
                <w:szCs w:val="22"/>
              </w:rPr>
            </w:pPr>
            <w:r w:rsidRPr="00C20479">
              <w:rPr>
                <w:rFonts w:cs="Times New Roman"/>
                <w:sz w:val="22"/>
                <w:szCs w:val="22"/>
              </w:rPr>
              <w:t>21,202</w:t>
            </w:r>
          </w:p>
        </w:tc>
      </w:tr>
      <w:tr w:rsidR="009057EC" w:rsidRPr="007D4982" w14:paraId="321CE02E" w14:textId="77777777" w:rsidTr="00C20479">
        <w:trPr>
          <w:trHeight w:val="20"/>
        </w:trPr>
        <w:tc>
          <w:tcPr>
            <w:tcW w:w="6039" w:type="dxa"/>
            <w:vAlign w:val="bottom"/>
          </w:tcPr>
          <w:p w14:paraId="0796C90A" w14:textId="2B8B9B77" w:rsidR="009057EC" w:rsidRPr="007D4982" w:rsidRDefault="009057EC" w:rsidP="009057EC">
            <w:pPr>
              <w:shd w:val="clear" w:color="auto" w:fill="FFFFFF"/>
              <w:tabs>
                <w:tab w:val="left" w:pos="2862"/>
              </w:tabs>
              <w:spacing w:line="260" w:lineRule="atLeast"/>
              <w:ind w:left="-94"/>
              <w:rPr>
                <w:rFonts w:cs="Times New Roman"/>
                <w:sz w:val="22"/>
                <w:szCs w:val="22"/>
              </w:rPr>
            </w:pPr>
            <w:r w:rsidRPr="007D4982">
              <w:rPr>
                <w:rFonts w:cs="Times New Roman"/>
                <w:sz w:val="22"/>
                <w:szCs w:val="22"/>
              </w:rPr>
              <w:t>Building and building improvements</w:t>
            </w:r>
            <w:r>
              <w:rPr>
                <w:rFonts w:cs="Times New Roman"/>
                <w:sz w:val="22"/>
                <w:szCs w:val="22"/>
              </w:rPr>
              <w:t>, net</w:t>
            </w:r>
          </w:p>
        </w:tc>
        <w:tc>
          <w:tcPr>
            <w:tcW w:w="1530" w:type="dxa"/>
            <w:tcBorders>
              <w:top w:val="nil"/>
              <w:bottom w:val="nil"/>
            </w:tcBorders>
          </w:tcPr>
          <w:p w14:paraId="4B835A99" w14:textId="5AD924E8" w:rsidR="009057EC" w:rsidRPr="009057EC" w:rsidRDefault="009057EC" w:rsidP="009057EC">
            <w:pPr>
              <w:shd w:val="clear" w:color="auto" w:fill="FFFFFF"/>
              <w:tabs>
                <w:tab w:val="decimal" w:pos="1117"/>
              </w:tabs>
              <w:spacing w:line="260" w:lineRule="atLeast"/>
              <w:ind w:right="69"/>
              <w:jc w:val="left"/>
              <w:rPr>
                <w:rFonts w:cs="Times New Roman"/>
                <w:sz w:val="22"/>
                <w:szCs w:val="22"/>
              </w:rPr>
            </w:pPr>
            <w:r w:rsidRPr="009057EC">
              <w:rPr>
                <w:rFonts w:cs="Times New Roman"/>
                <w:sz w:val="22"/>
                <w:szCs w:val="22"/>
              </w:rPr>
              <w:t>28,618</w:t>
            </w:r>
          </w:p>
        </w:tc>
        <w:tc>
          <w:tcPr>
            <w:tcW w:w="270" w:type="dxa"/>
          </w:tcPr>
          <w:p w14:paraId="1CD93ED7" w14:textId="77777777" w:rsidR="009057EC" w:rsidRPr="007D4982" w:rsidRDefault="009057EC" w:rsidP="009057EC">
            <w:pPr>
              <w:shd w:val="clear" w:color="auto" w:fill="FFFFFF"/>
              <w:tabs>
                <w:tab w:val="decimal" w:pos="1117"/>
              </w:tabs>
              <w:spacing w:line="260" w:lineRule="atLeast"/>
              <w:ind w:right="69"/>
              <w:jc w:val="left"/>
              <w:rPr>
                <w:rFonts w:cs="Times New Roman"/>
                <w:sz w:val="22"/>
                <w:szCs w:val="22"/>
                <w:cs/>
              </w:rPr>
            </w:pPr>
          </w:p>
        </w:tc>
        <w:tc>
          <w:tcPr>
            <w:tcW w:w="1530" w:type="dxa"/>
            <w:shd w:val="clear" w:color="auto" w:fill="FFFFFF"/>
          </w:tcPr>
          <w:p w14:paraId="09378603" w14:textId="4650355C" w:rsidR="009057EC" w:rsidRPr="007D4982" w:rsidRDefault="009057EC" w:rsidP="009057EC">
            <w:pPr>
              <w:shd w:val="clear" w:color="auto" w:fill="FFFFFF"/>
              <w:tabs>
                <w:tab w:val="decimal" w:pos="1117"/>
              </w:tabs>
              <w:spacing w:line="260" w:lineRule="atLeast"/>
              <w:ind w:right="69"/>
              <w:jc w:val="left"/>
              <w:rPr>
                <w:rFonts w:cs="Times New Roman"/>
                <w:sz w:val="22"/>
                <w:szCs w:val="22"/>
              </w:rPr>
            </w:pPr>
            <w:r w:rsidRPr="00C20479">
              <w:rPr>
                <w:rFonts w:cs="Times New Roman"/>
                <w:sz w:val="22"/>
                <w:szCs w:val="22"/>
              </w:rPr>
              <w:t>16,148</w:t>
            </w:r>
          </w:p>
        </w:tc>
      </w:tr>
      <w:tr w:rsidR="009057EC" w:rsidRPr="007D4982" w14:paraId="6ACE56DC" w14:textId="77777777" w:rsidTr="00C20479">
        <w:trPr>
          <w:trHeight w:val="20"/>
        </w:trPr>
        <w:tc>
          <w:tcPr>
            <w:tcW w:w="6039" w:type="dxa"/>
            <w:vAlign w:val="bottom"/>
          </w:tcPr>
          <w:p w14:paraId="4F8B4D94" w14:textId="556BB0F9" w:rsidR="009057EC" w:rsidRPr="007D4982" w:rsidRDefault="009057EC" w:rsidP="009057EC">
            <w:pPr>
              <w:shd w:val="clear" w:color="auto" w:fill="FFFFFF"/>
              <w:tabs>
                <w:tab w:val="left" w:pos="2862"/>
              </w:tabs>
              <w:spacing w:line="260" w:lineRule="atLeast"/>
              <w:ind w:left="-94"/>
              <w:rPr>
                <w:rFonts w:cs="Times New Roman"/>
                <w:sz w:val="22"/>
                <w:szCs w:val="22"/>
              </w:rPr>
            </w:pPr>
            <w:r w:rsidRPr="007D4982">
              <w:rPr>
                <w:rFonts w:cs="Times New Roman"/>
                <w:sz w:val="22"/>
                <w:szCs w:val="22"/>
              </w:rPr>
              <w:t>Machinery and equipment</w:t>
            </w:r>
            <w:r>
              <w:rPr>
                <w:rFonts w:cs="Times New Roman"/>
                <w:sz w:val="22"/>
                <w:szCs w:val="22"/>
              </w:rPr>
              <w:t>, net</w:t>
            </w:r>
          </w:p>
        </w:tc>
        <w:tc>
          <w:tcPr>
            <w:tcW w:w="1530" w:type="dxa"/>
            <w:tcBorders>
              <w:top w:val="nil"/>
              <w:bottom w:val="nil"/>
            </w:tcBorders>
          </w:tcPr>
          <w:p w14:paraId="6FF82FC2" w14:textId="5769C394" w:rsidR="009057EC" w:rsidRPr="009057EC" w:rsidRDefault="009057EC" w:rsidP="009057EC">
            <w:pPr>
              <w:shd w:val="clear" w:color="auto" w:fill="FFFFFF"/>
              <w:tabs>
                <w:tab w:val="decimal" w:pos="1117"/>
              </w:tabs>
              <w:spacing w:line="260" w:lineRule="atLeast"/>
              <w:ind w:right="69"/>
              <w:jc w:val="left"/>
              <w:rPr>
                <w:rFonts w:cs="Times New Roman"/>
                <w:sz w:val="22"/>
                <w:szCs w:val="22"/>
              </w:rPr>
            </w:pPr>
            <w:r w:rsidRPr="009057EC">
              <w:rPr>
                <w:rFonts w:cs="Times New Roman"/>
                <w:sz w:val="22"/>
                <w:szCs w:val="22"/>
              </w:rPr>
              <w:t>915</w:t>
            </w:r>
          </w:p>
        </w:tc>
        <w:tc>
          <w:tcPr>
            <w:tcW w:w="270" w:type="dxa"/>
          </w:tcPr>
          <w:p w14:paraId="264AE890" w14:textId="77777777" w:rsidR="009057EC" w:rsidRPr="007D4982" w:rsidRDefault="009057EC" w:rsidP="009057EC">
            <w:pPr>
              <w:shd w:val="clear" w:color="auto" w:fill="FFFFFF"/>
              <w:tabs>
                <w:tab w:val="decimal" w:pos="1117"/>
              </w:tabs>
              <w:spacing w:line="260" w:lineRule="atLeast"/>
              <w:ind w:right="69"/>
              <w:jc w:val="left"/>
              <w:rPr>
                <w:rFonts w:cs="Times New Roman"/>
                <w:sz w:val="22"/>
                <w:szCs w:val="22"/>
                <w:cs/>
              </w:rPr>
            </w:pPr>
          </w:p>
        </w:tc>
        <w:tc>
          <w:tcPr>
            <w:tcW w:w="1530" w:type="dxa"/>
            <w:shd w:val="clear" w:color="auto" w:fill="FFFFFF"/>
          </w:tcPr>
          <w:p w14:paraId="1F4D1293" w14:textId="6077FFD8" w:rsidR="009057EC" w:rsidRPr="007D4982" w:rsidRDefault="009057EC" w:rsidP="009057EC">
            <w:pPr>
              <w:shd w:val="clear" w:color="auto" w:fill="FFFFFF"/>
              <w:tabs>
                <w:tab w:val="decimal" w:pos="1117"/>
              </w:tabs>
              <w:spacing w:line="260" w:lineRule="atLeast"/>
              <w:ind w:right="69"/>
              <w:jc w:val="left"/>
              <w:rPr>
                <w:rFonts w:cs="Times New Roman"/>
                <w:sz w:val="22"/>
                <w:szCs w:val="22"/>
              </w:rPr>
            </w:pPr>
            <w:r w:rsidRPr="00C20479">
              <w:rPr>
                <w:rFonts w:cs="Times New Roman"/>
                <w:sz w:val="22"/>
                <w:szCs w:val="22"/>
              </w:rPr>
              <w:t>3,517</w:t>
            </w:r>
          </w:p>
        </w:tc>
      </w:tr>
      <w:tr w:rsidR="009057EC" w:rsidRPr="007D4982" w14:paraId="7E3EF258" w14:textId="77777777" w:rsidTr="00C20479">
        <w:trPr>
          <w:trHeight w:val="20"/>
        </w:trPr>
        <w:tc>
          <w:tcPr>
            <w:tcW w:w="6039" w:type="dxa"/>
            <w:vAlign w:val="bottom"/>
          </w:tcPr>
          <w:p w14:paraId="18D11C4E" w14:textId="36C4FA94" w:rsidR="009057EC" w:rsidRPr="007D4982" w:rsidRDefault="009057EC" w:rsidP="009057EC">
            <w:pPr>
              <w:shd w:val="clear" w:color="auto" w:fill="FFFFFF"/>
              <w:tabs>
                <w:tab w:val="left" w:pos="2862"/>
              </w:tabs>
              <w:spacing w:line="260" w:lineRule="atLeast"/>
              <w:ind w:left="-94"/>
              <w:rPr>
                <w:rFonts w:cs="Times New Roman"/>
                <w:sz w:val="22"/>
                <w:szCs w:val="22"/>
              </w:rPr>
            </w:pPr>
            <w:r w:rsidRPr="007D4982">
              <w:rPr>
                <w:rFonts w:cs="Times New Roman"/>
                <w:sz w:val="22"/>
                <w:szCs w:val="22"/>
              </w:rPr>
              <w:t>Vehicles</w:t>
            </w:r>
            <w:r>
              <w:rPr>
                <w:rFonts w:cs="Times New Roman"/>
                <w:sz w:val="22"/>
                <w:szCs w:val="22"/>
              </w:rPr>
              <w:t>, net</w:t>
            </w:r>
          </w:p>
        </w:tc>
        <w:tc>
          <w:tcPr>
            <w:tcW w:w="1530" w:type="dxa"/>
            <w:tcBorders>
              <w:top w:val="nil"/>
              <w:bottom w:val="single" w:sz="4" w:space="0" w:color="auto"/>
            </w:tcBorders>
          </w:tcPr>
          <w:p w14:paraId="19669646" w14:textId="0F80E2CE" w:rsidR="009057EC" w:rsidRPr="009057EC" w:rsidRDefault="009057EC" w:rsidP="009057EC">
            <w:pPr>
              <w:shd w:val="clear" w:color="auto" w:fill="FFFFFF"/>
              <w:tabs>
                <w:tab w:val="decimal" w:pos="1117"/>
              </w:tabs>
              <w:spacing w:line="260" w:lineRule="atLeast"/>
              <w:ind w:right="69"/>
              <w:jc w:val="left"/>
              <w:rPr>
                <w:rFonts w:cs="Times New Roman"/>
                <w:sz w:val="22"/>
                <w:szCs w:val="22"/>
              </w:rPr>
            </w:pPr>
            <w:r w:rsidRPr="009057EC">
              <w:rPr>
                <w:rFonts w:cs="Times New Roman"/>
                <w:sz w:val="22"/>
                <w:szCs w:val="22"/>
              </w:rPr>
              <w:t>-</w:t>
            </w:r>
          </w:p>
        </w:tc>
        <w:tc>
          <w:tcPr>
            <w:tcW w:w="270" w:type="dxa"/>
          </w:tcPr>
          <w:p w14:paraId="659ADC47" w14:textId="77777777" w:rsidR="009057EC" w:rsidRPr="007D4982" w:rsidRDefault="009057EC" w:rsidP="009057EC">
            <w:pPr>
              <w:shd w:val="clear" w:color="auto" w:fill="FFFFFF"/>
              <w:tabs>
                <w:tab w:val="decimal" w:pos="1117"/>
              </w:tabs>
              <w:spacing w:line="260" w:lineRule="atLeast"/>
              <w:ind w:right="69"/>
              <w:jc w:val="left"/>
              <w:rPr>
                <w:rFonts w:cs="Times New Roman"/>
                <w:sz w:val="22"/>
                <w:szCs w:val="22"/>
                <w:cs/>
              </w:rPr>
            </w:pPr>
          </w:p>
        </w:tc>
        <w:tc>
          <w:tcPr>
            <w:tcW w:w="1530" w:type="dxa"/>
            <w:tcBorders>
              <w:bottom w:val="single" w:sz="4" w:space="0" w:color="auto"/>
            </w:tcBorders>
            <w:shd w:val="clear" w:color="auto" w:fill="FFFFFF"/>
          </w:tcPr>
          <w:p w14:paraId="0F9FBDBF" w14:textId="4A893241" w:rsidR="009057EC" w:rsidRPr="007D4982" w:rsidRDefault="009057EC" w:rsidP="009057EC">
            <w:pPr>
              <w:shd w:val="clear" w:color="auto" w:fill="FFFFFF"/>
              <w:tabs>
                <w:tab w:val="decimal" w:pos="1117"/>
              </w:tabs>
              <w:spacing w:line="260" w:lineRule="atLeast"/>
              <w:ind w:right="69"/>
              <w:jc w:val="left"/>
              <w:rPr>
                <w:rFonts w:cs="Times New Roman"/>
                <w:sz w:val="22"/>
                <w:szCs w:val="22"/>
              </w:rPr>
            </w:pPr>
            <w:r w:rsidRPr="00C20479">
              <w:rPr>
                <w:rFonts w:cs="Times New Roman"/>
                <w:sz w:val="22"/>
                <w:szCs w:val="22"/>
              </w:rPr>
              <w:t>2,531</w:t>
            </w:r>
          </w:p>
        </w:tc>
      </w:tr>
      <w:tr w:rsidR="009057EC" w:rsidRPr="0098476D" w14:paraId="0DA486A1" w14:textId="77777777" w:rsidTr="00C20479">
        <w:trPr>
          <w:trHeight w:val="20"/>
        </w:trPr>
        <w:tc>
          <w:tcPr>
            <w:tcW w:w="6039" w:type="dxa"/>
            <w:vAlign w:val="bottom"/>
          </w:tcPr>
          <w:p w14:paraId="0A8C239E" w14:textId="55FDED43" w:rsidR="009057EC" w:rsidRPr="0098476D" w:rsidRDefault="009057EC" w:rsidP="009057EC">
            <w:pPr>
              <w:shd w:val="clear" w:color="auto" w:fill="FFFFFF"/>
              <w:spacing w:line="260" w:lineRule="atLeast"/>
              <w:ind w:left="-94"/>
              <w:rPr>
                <w:rFonts w:eastAsia="SimSun" w:cs="Times New Roman"/>
                <w:b/>
                <w:bCs/>
                <w:sz w:val="22"/>
                <w:szCs w:val="22"/>
                <w:lang w:eastAsia="zh-CN"/>
              </w:rPr>
            </w:pPr>
            <w:r w:rsidRPr="0098476D">
              <w:rPr>
                <w:rFonts w:cs="Times New Roman"/>
                <w:b/>
                <w:bCs/>
                <w:sz w:val="22"/>
                <w:szCs w:val="22"/>
              </w:rPr>
              <w:t>Total right-of-use assets</w:t>
            </w:r>
            <w:r w:rsidRPr="0098476D">
              <w:rPr>
                <w:rFonts w:cs="Times New Roman"/>
                <w:b/>
                <w:bCs/>
                <w:sz w:val="22"/>
                <w:szCs w:val="22"/>
                <w:lang w:val="en-US"/>
              </w:rPr>
              <w:t>, net</w:t>
            </w:r>
          </w:p>
        </w:tc>
        <w:tc>
          <w:tcPr>
            <w:tcW w:w="1530" w:type="dxa"/>
            <w:tcBorders>
              <w:top w:val="single" w:sz="4" w:space="0" w:color="auto"/>
              <w:bottom w:val="double" w:sz="4" w:space="0" w:color="auto"/>
            </w:tcBorders>
          </w:tcPr>
          <w:p w14:paraId="0FD09DD0" w14:textId="5E89AABD" w:rsidR="009057EC" w:rsidRPr="009057EC" w:rsidRDefault="009057EC" w:rsidP="009057EC">
            <w:pPr>
              <w:shd w:val="clear" w:color="auto" w:fill="FFFFFF"/>
              <w:tabs>
                <w:tab w:val="decimal" w:pos="1117"/>
              </w:tabs>
              <w:spacing w:line="260" w:lineRule="atLeast"/>
              <w:ind w:right="69"/>
              <w:jc w:val="left"/>
              <w:rPr>
                <w:rFonts w:cs="Times New Roman"/>
                <w:b/>
                <w:bCs/>
                <w:sz w:val="22"/>
                <w:szCs w:val="22"/>
              </w:rPr>
            </w:pPr>
            <w:r w:rsidRPr="009057EC">
              <w:rPr>
                <w:rFonts w:cs="Times New Roman"/>
                <w:b/>
                <w:bCs/>
                <w:sz w:val="22"/>
                <w:szCs w:val="22"/>
              </w:rPr>
              <w:t>49,163</w:t>
            </w:r>
          </w:p>
        </w:tc>
        <w:tc>
          <w:tcPr>
            <w:tcW w:w="270" w:type="dxa"/>
          </w:tcPr>
          <w:p w14:paraId="2B46EF6A" w14:textId="77777777" w:rsidR="009057EC" w:rsidRPr="00BF3193" w:rsidRDefault="009057EC" w:rsidP="009057EC">
            <w:pPr>
              <w:shd w:val="clear" w:color="auto" w:fill="FFFFFF"/>
              <w:tabs>
                <w:tab w:val="decimal" w:pos="1117"/>
              </w:tabs>
              <w:spacing w:line="260" w:lineRule="atLeast"/>
              <w:ind w:right="69"/>
              <w:jc w:val="left"/>
              <w:rPr>
                <w:rFonts w:cs="Times New Roman"/>
                <w:b/>
                <w:bCs/>
                <w:sz w:val="22"/>
                <w:szCs w:val="22"/>
                <w:cs/>
              </w:rPr>
            </w:pPr>
          </w:p>
        </w:tc>
        <w:tc>
          <w:tcPr>
            <w:tcW w:w="1530" w:type="dxa"/>
            <w:tcBorders>
              <w:top w:val="single" w:sz="4" w:space="0" w:color="auto"/>
              <w:bottom w:val="double" w:sz="4" w:space="0" w:color="auto"/>
            </w:tcBorders>
            <w:shd w:val="clear" w:color="auto" w:fill="FFFFFF"/>
          </w:tcPr>
          <w:p w14:paraId="5142E052" w14:textId="6B4B0635" w:rsidR="009057EC" w:rsidRPr="00BF3193" w:rsidRDefault="009057EC" w:rsidP="009057EC">
            <w:pPr>
              <w:shd w:val="clear" w:color="auto" w:fill="FFFFFF"/>
              <w:tabs>
                <w:tab w:val="decimal" w:pos="1117"/>
              </w:tabs>
              <w:spacing w:line="260" w:lineRule="atLeast"/>
              <w:ind w:right="69"/>
              <w:jc w:val="left"/>
              <w:rPr>
                <w:rFonts w:cs="Times New Roman"/>
                <w:b/>
                <w:bCs/>
                <w:sz w:val="22"/>
                <w:szCs w:val="22"/>
              </w:rPr>
            </w:pPr>
            <w:r w:rsidRPr="00C20479">
              <w:rPr>
                <w:rFonts w:cs="Times New Roman"/>
                <w:b/>
                <w:bCs/>
                <w:sz w:val="22"/>
                <w:szCs w:val="22"/>
              </w:rPr>
              <w:t>43,398</w:t>
            </w:r>
          </w:p>
        </w:tc>
      </w:tr>
      <w:tr w:rsidR="00DD3536" w:rsidRPr="0098476D" w14:paraId="4D322ED3" w14:textId="77777777" w:rsidTr="00C20479">
        <w:trPr>
          <w:trHeight w:val="155"/>
        </w:trPr>
        <w:tc>
          <w:tcPr>
            <w:tcW w:w="6039" w:type="dxa"/>
            <w:vAlign w:val="bottom"/>
          </w:tcPr>
          <w:p w14:paraId="0DB9341B" w14:textId="77777777" w:rsidR="00DD3536" w:rsidRPr="00C20479" w:rsidRDefault="00DD3536" w:rsidP="00DD3536">
            <w:pPr>
              <w:shd w:val="clear" w:color="auto" w:fill="FFFFFF"/>
              <w:spacing w:line="260" w:lineRule="atLeast"/>
              <w:ind w:left="-94"/>
              <w:rPr>
                <w:rFonts w:cs="Times New Roman"/>
                <w:b/>
                <w:bCs/>
                <w:sz w:val="8"/>
                <w:szCs w:val="8"/>
              </w:rPr>
            </w:pPr>
          </w:p>
        </w:tc>
        <w:tc>
          <w:tcPr>
            <w:tcW w:w="1530" w:type="dxa"/>
            <w:tcBorders>
              <w:top w:val="double" w:sz="4" w:space="0" w:color="auto"/>
            </w:tcBorders>
            <w:shd w:val="clear" w:color="auto" w:fill="FFFFFF"/>
          </w:tcPr>
          <w:p w14:paraId="1510955A" w14:textId="77777777" w:rsidR="00DD3536" w:rsidRPr="009057EC" w:rsidRDefault="00DD3536" w:rsidP="00DD3536">
            <w:pPr>
              <w:shd w:val="clear" w:color="auto" w:fill="FFFFFF"/>
              <w:tabs>
                <w:tab w:val="decimal" w:pos="1117"/>
              </w:tabs>
              <w:spacing w:line="260" w:lineRule="atLeast"/>
              <w:ind w:right="69"/>
              <w:jc w:val="left"/>
              <w:rPr>
                <w:rFonts w:cs="Times New Roman"/>
                <w:b/>
                <w:bCs/>
                <w:sz w:val="22"/>
                <w:szCs w:val="22"/>
              </w:rPr>
            </w:pPr>
          </w:p>
        </w:tc>
        <w:tc>
          <w:tcPr>
            <w:tcW w:w="270" w:type="dxa"/>
            <w:shd w:val="clear" w:color="auto" w:fill="FFFFFF"/>
          </w:tcPr>
          <w:p w14:paraId="6ADDDFB6" w14:textId="77777777" w:rsidR="00DD3536" w:rsidRPr="002F7023" w:rsidRDefault="00DD3536" w:rsidP="00DD3536">
            <w:pPr>
              <w:shd w:val="clear" w:color="auto" w:fill="FFFFFF"/>
              <w:tabs>
                <w:tab w:val="decimal" w:pos="1117"/>
              </w:tabs>
              <w:spacing w:line="260" w:lineRule="atLeast"/>
              <w:ind w:right="69"/>
              <w:jc w:val="left"/>
              <w:rPr>
                <w:rFonts w:cs="Times New Roman"/>
                <w:b/>
                <w:bCs/>
                <w:sz w:val="8"/>
                <w:szCs w:val="8"/>
                <w:cs/>
              </w:rPr>
            </w:pPr>
          </w:p>
        </w:tc>
        <w:tc>
          <w:tcPr>
            <w:tcW w:w="1530" w:type="dxa"/>
            <w:tcBorders>
              <w:top w:val="double" w:sz="4" w:space="0" w:color="auto"/>
            </w:tcBorders>
            <w:shd w:val="clear" w:color="auto" w:fill="FFFFFF"/>
          </w:tcPr>
          <w:p w14:paraId="383E6840" w14:textId="0765E3B9" w:rsidR="00DD3536" w:rsidRPr="00C20479" w:rsidRDefault="00DD3536" w:rsidP="00DD3536">
            <w:pPr>
              <w:shd w:val="clear" w:color="auto" w:fill="FFFFFF"/>
              <w:tabs>
                <w:tab w:val="decimal" w:pos="1117"/>
              </w:tabs>
              <w:spacing w:line="260" w:lineRule="atLeast"/>
              <w:ind w:right="69"/>
              <w:jc w:val="left"/>
              <w:rPr>
                <w:rFonts w:cs="Times New Roman"/>
                <w:b/>
                <w:bCs/>
                <w:sz w:val="8"/>
                <w:szCs w:val="8"/>
                <w:cs/>
              </w:rPr>
            </w:pPr>
          </w:p>
        </w:tc>
      </w:tr>
      <w:tr w:rsidR="00DD3536" w:rsidRPr="007D4982" w14:paraId="03ACA118" w14:textId="77777777" w:rsidTr="00C20479">
        <w:trPr>
          <w:trHeight w:val="20"/>
        </w:trPr>
        <w:tc>
          <w:tcPr>
            <w:tcW w:w="6039" w:type="dxa"/>
            <w:vAlign w:val="bottom"/>
          </w:tcPr>
          <w:p w14:paraId="17A184E9" w14:textId="4B54377C" w:rsidR="00DD3536" w:rsidRPr="007D4982" w:rsidRDefault="00DD3536" w:rsidP="00DD3536">
            <w:pPr>
              <w:shd w:val="clear" w:color="auto" w:fill="FFFFFF"/>
              <w:tabs>
                <w:tab w:val="left" w:pos="2862"/>
              </w:tabs>
              <w:spacing w:line="260" w:lineRule="atLeast"/>
              <w:ind w:left="-94"/>
              <w:rPr>
                <w:rFonts w:cs="Times New Roman"/>
                <w:sz w:val="22"/>
                <w:szCs w:val="22"/>
              </w:rPr>
            </w:pPr>
            <w:r w:rsidRPr="007D4982">
              <w:rPr>
                <w:rFonts w:cs="Times New Roman"/>
                <w:b/>
                <w:bCs/>
                <w:sz w:val="22"/>
                <w:szCs w:val="22"/>
              </w:rPr>
              <w:t>Lease liabilities, net</w:t>
            </w:r>
          </w:p>
        </w:tc>
        <w:tc>
          <w:tcPr>
            <w:tcW w:w="1530" w:type="dxa"/>
            <w:shd w:val="clear" w:color="auto" w:fill="FFFFFF"/>
            <w:vAlign w:val="bottom"/>
          </w:tcPr>
          <w:p w14:paraId="47BCB00A" w14:textId="77777777" w:rsidR="00DD3536" w:rsidRPr="009057EC" w:rsidRDefault="00DD3536" w:rsidP="00DD3536">
            <w:pPr>
              <w:shd w:val="clear" w:color="auto" w:fill="FFFFFF"/>
              <w:tabs>
                <w:tab w:val="decimal" w:pos="1117"/>
              </w:tabs>
              <w:spacing w:line="260" w:lineRule="atLeast"/>
              <w:ind w:left="74" w:right="69"/>
              <w:jc w:val="left"/>
              <w:rPr>
                <w:rFonts w:cs="Times New Roman"/>
                <w:sz w:val="22"/>
                <w:szCs w:val="22"/>
                <w:lang w:val="en-US"/>
              </w:rPr>
            </w:pPr>
          </w:p>
        </w:tc>
        <w:tc>
          <w:tcPr>
            <w:tcW w:w="270" w:type="dxa"/>
            <w:shd w:val="clear" w:color="auto" w:fill="FFFFFF"/>
          </w:tcPr>
          <w:p w14:paraId="60276C00" w14:textId="77777777" w:rsidR="00DD3536" w:rsidRPr="007D4982" w:rsidRDefault="00DD3536" w:rsidP="00DD3536">
            <w:pPr>
              <w:shd w:val="clear" w:color="auto" w:fill="FFFFFF"/>
              <w:tabs>
                <w:tab w:val="decimal" w:pos="1117"/>
              </w:tabs>
              <w:spacing w:line="260" w:lineRule="atLeast"/>
              <w:ind w:left="74" w:right="69"/>
              <w:jc w:val="left"/>
              <w:rPr>
                <w:rFonts w:cs="Times New Roman"/>
                <w:sz w:val="22"/>
                <w:szCs w:val="22"/>
                <w:cs/>
                <w:lang w:val="en-US"/>
              </w:rPr>
            </w:pPr>
          </w:p>
        </w:tc>
        <w:tc>
          <w:tcPr>
            <w:tcW w:w="1530" w:type="dxa"/>
            <w:shd w:val="clear" w:color="auto" w:fill="FFFFFF"/>
            <w:vAlign w:val="bottom"/>
          </w:tcPr>
          <w:p w14:paraId="2CBA571C" w14:textId="27B4DA4C" w:rsidR="00DD3536" w:rsidRPr="007D4982" w:rsidRDefault="00DD3536" w:rsidP="00DD3536">
            <w:pPr>
              <w:shd w:val="clear" w:color="auto" w:fill="FFFFFF"/>
              <w:tabs>
                <w:tab w:val="decimal" w:pos="1117"/>
              </w:tabs>
              <w:spacing w:line="260" w:lineRule="atLeast"/>
              <w:ind w:left="74" w:right="69"/>
              <w:jc w:val="left"/>
              <w:rPr>
                <w:rFonts w:cs="Times New Roman"/>
                <w:sz w:val="22"/>
                <w:szCs w:val="22"/>
                <w:cs/>
                <w:lang w:val="en-US"/>
              </w:rPr>
            </w:pPr>
          </w:p>
        </w:tc>
      </w:tr>
      <w:tr w:rsidR="009057EC" w:rsidRPr="007D4982" w14:paraId="7C897B55" w14:textId="77777777" w:rsidTr="00C20479">
        <w:trPr>
          <w:trHeight w:val="20"/>
        </w:trPr>
        <w:tc>
          <w:tcPr>
            <w:tcW w:w="6039" w:type="dxa"/>
            <w:vAlign w:val="bottom"/>
          </w:tcPr>
          <w:p w14:paraId="10ACD9FB" w14:textId="794F0AA7" w:rsidR="009057EC" w:rsidRPr="007D4982" w:rsidRDefault="009057EC" w:rsidP="009057EC">
            <w:pPr>
              <w:shd w:val="clear" w:color="auto" w:fill="FFFFFF"/>
              <w:tabs>
                <w:tab w:val="left" w:pos="2862"/>
              </w:tabs>
              <w:spacing w:line="260" w:lineRule="atLeast"/>
              <w:ind w:left="-94"/>
              <w:rPr>
                <w:rFonts w:cs="Times New Roman"/>
                <w:b/>
                <w:bCs/>
                <w:sz w:val="22"/>
                <w:szCs w:val="22"/>
              </w:rPr>
            </w:pPr>
            <w:r w:rsidRPr="007D4982">
              <w:rPr>
                <w:rFonts w:cs="Times New Roman"/>
                <w:sz w:val="22"/>
                <w:szCs w:val="22"/>
                <w:lang w:val="en-US"/>
              </w:rPr>
              <w:t>Current</w:t>
            </w:r>
          </w:p>
        </w:tc>
        <w:tc>
          <w:tcPr>
            <w:tcW w:w="1530" w:type="dxa"/>
            <w:tcBorders>
              <w:top w:val="nil"/>
            </w:tcBorders>
          </w:tcPr>
          <w:p w14:paraId="35B866FF" w14:textId="6BC29D46" w:rsidR="009057EC" w:rsidRPr="009057EC" w:rsidRDefault="009057EC" w:rsidP="009057EC">
            <w:pPr>
              <w:shd w:val="clear" w:color="auto" w:fill="FFFFFF"/>
              <w:tabs>
                <w:tab w:val="decimal" w:pos="1117"/>
              </w:tabs>
              <w:spacing w:line="260" w:lineRule="atLeast"/>
              <w:ind w:right="69"/>
              <w:jc w:val="left"/>
              <w:rPr>
                <w:rFonts w:cs="Times New Roman"/>
                <w:sz w:val="22"/>
                <w:szCs w:val="22"/>
              </w:rPr>
            </w:pPr>
            <w:r w:rsidRPr="009057EC">
              <w:rPr>
                <w:rFonts w:cs="Times New Roman"/>
                <w:sz w:val="22"/>
                <w:szCs w:val="22"/>
              </w:rPr>
              <w:t>23,934</w:t>
            </w:r>
          </w:p>
        </w:tc>
        <w:tc>
          <w:tcPr>
            <w:tcW w:w="270" w:type="dxa"/>
          </w:tcPr>
          <w:p w14:paraId="3D56DD9C" w14:textId="77777777" w:rsidR="009057EC" w:rsidRPr="007D4982" w:rsidRDefault="009057EC" w:rsidP="009057EC">
            <w:pPr>
              <w:shd w:val="clear" w:color="auto" w:fill="FFFFFF"/>
              <w:tabs>
                <w:tab w:val="decimal" w:pos="1117"/>
              </w:tabs>
              <w:spacing w:line="260" w:lineRule="atLeast"/>
              <w:ind w:right="69"/>
              <w:jc w:val="left"/>
              <w:rPr>
                <w:rFonts w:cs="Times New Roman"/>
                <w:sz w:val="22"/>
                <w:szCs w:val="22"/>
                <w:cs/>
              </w:rPr>
            </w:pPr>
          </w:p>
        </w:tc>
        <w:tc>
          <w:tcPr>
            <w:tcW w:w="1530" w:type="dxa"/>
            <w:shd w:val="clear" w:color="auto" w:fill="FFFFFF"/>
          </w:tcPr>
          <w:p w14:paraId="7E54212B" w14:textId="241E5392" w:rsidR="009057EC" w:rsidRPr="007D4982" w:rsidRDefault="009057EC" w:rsidP="009057EC">
            <w:pPr>
              <w:shd w:val="clear" w:color="auto" w:fill="FFFFFF"/>
              <w:tabs>
                <w:tab w:val="decimal" w:pos="1117"/>
              </w:tabs>
              <w:spacing w:line="260" w:lineRule="atLeast"/>
              <w:ind w:right="69"/>
              <w:jc w:val="left"/>
              <w:rPr>
                <w:rFonts w:cs="Times New Roman"/>
                <w:sz w:val="22"/>
                <w:szCs w:val="22"/>
                <w:cs/>
              </w:rPr>
            </w:pPr>
            <w:r w:rsidRPr="00C20479">
              <w:rPr>
                <w:rFonts w:cs="Times New Roman"/>
                <w:sz w:val="22"/>
                <w:szCs w:val="22"/>
              </w:rPr>
              <w:t xml:space="preserve"> 10,755 </w:t>
            </w:r>
          </w:p>
        </w:tc>
      </w:tr>
      <w:tr w:rsidR="009057EC" w:rsidRPr="007D4982" w14:paraId="18E001D4" w14:textId="77777777" w:rsidTr="00C20479">
        <w:trPr>
          <w:trHeight w:val="20"/>
        </w:trPr>
        <w:tc>
          <w:tcPr>
            <w:tcW w:w="6039" w:type="dxa"/>
            <w:vAlign w:val="bottom"/>
          </w:tcPr>
          <w:p w14:paraId="414D70E0" w14:textId="70075DAD" w:rsidR="009057EC" w:rsidRPr="007D4982" w:rsidRDefault="009057EC" w:rsidP="009057EC">
            <w:pPr>
              <w:shd w:val="clear" w:color="auto" w:fill="FFFFFF"/>
              <w:tabs>
                <w:tab w:val="left" w:pos="2862"/>
              </w:tabs>
              <w:spacing w:line="260" w:lineRule="atLeast"/>
              <w:ind w:left="-94"/>
              <w:rPr>
                <w:rFonts w:cs="Times New Roman"/>
                <w:sz w:val="22"/>
                <w:szCs w:val="22"/>
                <w:lang w:val="en-US"/>
              </w:rPr>
            </w:pPr>
            <w:r w:rsidRPr="007D4982">
              <w:rPr>
                <w:rFonts w:cs="Times New Roman"/>
                <w:sz w:val="22"/>
                <w:szCs w:val="22"/>
              </w:rPr>
              <w:t>Non-current</w:t>
            </w:r>
          </w:p>
        </w:tc>
        <w:tc>
          <w:tcPr>
            <w:tcW w:w="1530" w:type="dxa"/>
            <w:tcBorders>
              <w:top w:val="nil"/>
              <w:bottom w:val="single" w:sz="4" w:space="0" w:color="auto"/>
            </w:tcBorders>
          </w:tcPr>
          <w:p w14:paraId="6BCA36E0" w14:textId="24187FE4" w:rsidR="009057EC" w:rsidRPr="009057EC" w:rsidRDefault="009057EC" w:rsidP="009057EC">
            <w:pPr>
              <w:shd w:val="clear" w:color="auto" w:fill="FFFFFF"/>
              <w:tabs>
                <w:tab w:val="decimal" w:pos="1117"/>
              </w:tabs>
              <w:spacing w:line="260" w:lineRule="atLeast"/>
              <w:ind w:right="69"/>
              <w:jc w:val="left"/>
              <w:rPr>
                <w:rFonts w:cs="Times New Roman"/>
                <w:sz w:val="22"/>
                <w:szCs w:val="22"/>
              </w:rPr>
            </w:pPr>
            <w:r w:rsidRPr="009057EC">
              <w:rPr>
                <w:rFonts w:cs="Times New Roman"/>
                <w:sz w:val="22"/>
                <w:szCs w:val="22"/>
              </w:rPr>
              <w:t>27,788</w:t>
            </w:r>
          </w:p>
        </w:tc>
        <w:tc>
          <w:tcPr>
            <w:tcW w:w="270" w:type="dxa"/>
          </w:tcPr>
          <w:p w14:paraId="782A990C" w14:textId="77777777" w:rsidR="009057EC" w:rsidRPr="007D4982" w:rsidRDefault="009057EC" w:rsidP="009057EC">
            <w:pPr>
              <w:shd w:val="clear" w:color="auto" w:fill="FFFFFF"/>
              <w:tabs>
                <w:tab w:val="decimal" w:pos="1117"/>
              </w:tabs>
              <w:spacing w:line="260" w:lineRule="atLeast"/>
              <w:ind w:right="69"/>
              <w:jc w:val="left"/>
              <w:rPr>
                <w:rFonts w:cs="Times New Roman"/>
                <w:sz w:val="22"/>
                <w:szCs w:val="22"/>
                <w:cs/>
              </w:rPr>
            </w:pPr>
          </w:p>
        </w:tc>
        <w:tc>
          <w:tcPr>
            <w:tcW w:w="1530" w:type="dxa"/>
            <w:tcBorders>
              <w:bottom w:val="single" w:sz="4" w:space="0" w:color="auto"/>
            </w:tcBorders>
            <w:shd w:val="clear" w:color="auto" w:fill="FFFFFF"/>
          </w:tcPr>
          <w:p w14:paraId="47A826A9" w14:textId="4665159D" w:rsidR="009057EC" w:rsidRPr="007D4982" w:rsidRDefault="009057EC" w:rsidP="009057EC">
            <w:pPr>
              <w:shd w:val="clear" w:color="auto" w:fill="FFFFFF"/>
              <w:tabs>
                <w:tab w:val="decimal" w:pos="1117"/>
              </w:tabs>
              <w:spacing w:line="260" w:lineRule="atLeast"/>
              <w:ind w:right="69"/>
              <w:jc w:val="left"/>
              <w:rPr>
                <w:rFonts w:cs="Times New Roman"/>
                <w:sz w:val="22"/>
                <w:szCs w:val="22"/>
              </w:rPr>
            </w:pPr>
            <w:r w:rsidRPr="00C20479">
              <w:rPr>
                <w:rFonts w:cs="Times New Roman"/>
                <w:sz w:val="22"/>
                <w:szCs w:val="22"/>
              </w:rPr>
              <w:t xml:space="preserve"> 34,360 </w:t>
            </w:r>
          </w:p>
        </w:tc>
      </w:tr>
      <w:tr w:rsidR="009057EC" w:rsidRPr="0098476D" w14:paraId="0B78E132" w14:textId="77777777" w:rsidTr="00C20479">
        <w:trPr>
          <w:trHeight w:val="20"/>
        </w:trPr>
        <w:tc>
          <w:tcPr>
            <w:tcW w:w="6039" w:type="dxa"/>
            <w:vAlign w:val="bottom"/>
          </w:tcPr>
          <w:p w14:paraId="0A407E4E" w14:textId="4699228D" w:rsidR="009057EC" w:rsidRPr="0098476D" w:rsidRDefault="009057EC" w:rsidP="009057EC">
            <w:pPr>
              <w:shd w:val="clear" w:color="auto" w:fill="FFFFFF"/>
              <w:tabs>
                <w:tab w:val="left" w:pos="2862"/>
              </w:tabs>
              <w:spacing w:line="260" w:lineRule="atLeast"/>
              <w:ind w:left="-94"/>
              <w:rPr>
                <w:rFonts w:cs="Times New Roman"/>
                <w:b/>
                <w:bCs/>
                <w:sz w:val="22"/>
                <w:szCs w:val="22"/>
              </w:rPr>
            </w:pPr>
            <w:r w:rsidRPr="0098476D">
              <w:rPr>
                <w:rFonts w:cs="Times New Roman"/>
                <w:b/>
                <w:bCs/>
                <w:sz w:val="22"/>
                <w:szCs w:val="22"/>
              </w:rPr>
              <w:t>Total lease liabilities</w:t>
            </w:r>
            <w:r w:rsidRPr="0098476D">
              <w:rPr>
                <w:rFonts w:cs="Times New Roman"/>
                <w:b/>
                <w:bCs/>
                <w:sz w:val="22"/>
                <w:szCs w:val="22"/>
                <w:lang w:val="en-US"/>
              </w:rPr>
              <w:t>, net</w:t>
            </w:r>
          </w:p>
        </w:tc>
        <w:tc>
          <w:tcPr>
            <w:tcW w:w="1530" w:type="dxa"/>
            <w:tcBorders>
              <w:top w:val="single" w:sz="4" w:space="0" w:color="auto"/>
              <w:bottom w:val="double" w:sz="4" w:space="0" w:color="auto"/>
            </w:tcBorders>
          </w:tcPr>
          <w:p w14:paraId="428391B9" w14:textId="72AA176A" w:rsidR="009057EC" w:rsidRPr="009057EC" w:rsidRDefault="009057EC" w:rsidP="009057EC">
            <w:pPr>
              <w:shd w:val="clear" w:color="auto" w:fill="FFFFFF"/>
              <w:tabs>
                <w:tab w:val="decimal" w:pos="1117"/>
              </w:tabs>
              <w:spacing w:line="260" w:lineRule="atLeast"/>
              <w:ind w:right="69"/>
              <w:jc w:val="left"/>
              <w:rPr>
                <w:rFonts w:cs="Times New Roman"/>
                <w:b/>
                <w:bCs/>
                <w:sz w:val="22"/>
                <w:szCs w:val="22"/>
              </w:rPr>
            </w:pPr>
            <w:r w:rsidRPr="009057EC">
              <w:rPr>
                <w:rFonts w:cs="Times New Roman"/>
                <w:b/>
                <w:bCs/>
                <w:sz w:val="22"/>
                <w:szCs w:val="22"/>
              </w:rPr>
              <w:t>51,72</w:t>
            </w:r>
            <w:r w:rsidR="00143A15">
              <w:rPr>
                <w:rFonts w:cs="Times New Roman"/>
                <w:b/>
                <w:bCs/>
                <w:sz w:val="22"/>
                <w:szCs w:val="22"/>
              </w:rPr>
              <w:t>2</w:t>
            </w:r>
          </w:p>
        </w:tc>
        <w:tc>
          <w:tcPr>
            <w:tcW w:w="270" w:type="dxa"/>
          </w:tcPr>
          <w:p w14:paraId="1766F38B" w14:textId="77777777" w:rsidR="009057EC" w:rsidRPr="0098476D" w:rsidRDefault="009057EC" w:rsidP="009057EC">
            <w:pPr>
              <w:shd w:val="clear" w:color="auto" w:fill="FFFFFF"/>
              <w:tabs>
                <w:tab w:val="decimal" w:pos="1117"/>
              </w:tabs>
              <w:spacing w:line="260" w:lineRule="atLeast"/>
              <w:ind w:right="69"/>
              <w:jc w:val="left"/>
              <w:rPr>
                <w:rFonts w:cs="Times New Roman"/>
                <w:b/>
                <w:bCs/>
                <w:sz w:val="22"/>
                <w:szCs w:val="22"/>
                <w:cs/>
              </w:rPr>
            </w:pPr>
          </w:p>
        </w:tc>
        <w:tc>
          <w:tcPr>
            <w:tcW w:w="1530" w:type="dxa"/>
            <w:tcBorders>
              <w:top w:val="single" w:sz="4" w:space="0" w:color="auto"/>
              <w:bottom w:val="double" w:sz="4" w:space="0" w:color="auto"/>
            </w:tcBorders>
            <w:shd w:val="clear" w:color="auto" w:fill="FFFFFF"/>
          </w:tcPr>
          <w:p w14:paraId="4C7A50C1" w14:textId="6FA612FB" w:rsidR="009057EC" w:rsidRPr="0098476D" w:rsidRDefault="009057EC" w:rsidP="009057EC">
            <w:pPr>
              <w:shd w:val="clear" w:color="auto" w:fill="FFFFFF"/>
              <w:tabs>
                <w:tab w:val="decimal" w:pos="1117"/>
              </w:tabs>
              <w:spacing w:line="260" w:lineRule="atLeast"/>
              <w:ind w:right="69"/>
              <w:jc w:val="left"/>
              <w:rPr>
                <w:rFonts w:cs="Times New Roman"/>
                <w:b/>
                <w:bCs/>
                <w:sz w:val="22"/>
                <w:szCs w:val="22"/>
                <w:cs/>
              </w:rPr>
            </w:pPr>
            <w:r w:rsidRPr="00C20479">
              <w:rPr>
                <w:rFonts w:cs="Times New Roman"/>
                <w:b/>
                <w:bCs/>
                <w:sz w:val="22"/>
                <w:szCs w:val="22"/>
              </w:rPr>
              <w:t>45,115</w:t>
            </w:r>
          </w:p>
        </w:tc>
      </w:tr>
    </w:tbl>
    <w:p w14:paraId="5D294B15" w14:textId="14324763" w:rsidR="004F62F3" w:rsidRPr="00826C65" w:rsidRDefault="004F62F3" w:rsidP="00826C65">
      <w:pPr>
        <w:shd w:val="clear" w:color="auto" w:fill="FFFFFF"/>
        <w:jc w:val="thaiDistribute"/>
        <w:rPr>
          <w:rFonts w:cs="Times New Roman"/>
          <w:sz w:val="22"/>
          <w:szCs w:val="22"/>
          <w:lang w:val="en-US"/>
        </w:rPr>
      </w:pPr>
    </w:p>
    <w:p w14:paraId="2FB3D245" w14:textId="42369831" w:rsidR="00FF4F8A" w:rsidRPr="00B71F42" w:rsidRDefault="00FF4F8A" w:rsidP="00B71F42">
      <w:pPr>
        <w:ind w:firstLine="540"/>
        <w:rPr>
          <w:lang w:val="en-US"/>
        </w:rPr>
      </w:pPr>
      <w:r>
        <w:rPr>
          <w:sz w:val="22"/>
          <w:szCs w:val="28"/>
          <w:lang w:val="en-US"/>
        </w:rPr>
        <w:t>The statement of income included following transactions related to leases are as follows:</w:t>
      </w:r>
    </w:p>
    <w:p w14:paraId="403B0F6A" w14:textId="34CB1EDD" w:rsidR="00D412B4" w:rsidRPr="007D4982" w:rsidRDefault="00D412B4" w:rsidP="00B71F42">
      <w:pPr>
        <w:shd w:val="clear" w:color="auto" w:fill="FFFFFF"/>
        <w:ind w:left="540"/>
        <w:rPr>
          <w:rFonts w:cs="Times New Roman"/>
          <w:sz w:val="22"/>
          <w:szCs w:val="22"/>
          <w:lang w:val="en-US"/>
        </w:rPr>
      </w:pPr>
    </w:p>
    <w:tbl>
      <w:tblPr>
        <w:tblW w:w="9306" w:type="dxa"/>
        <w:tblInd w:w="540" w:type="dxa"/>
        <w:tblLayout w:type="fixed"/>
        <w:tblLook w:val="01E0" w:firstRow="1" w:lastRow="1" w:firstColumn="1" w:lastColumn="1" w:noHBand="0" w:noVBand="0"/>
      </w:tblPr>
      <w:tblGrid>
        <w:gridCol w:w="5976"/>
        <w:gridCol w:w="1530"/>
        <w:gridCol w:w="270"/>
        <w:gridCol w:w="1530"/>
      </w:tblGrid>
      <w:tr w:rsidR="00DD21D4" w:rsidRPr="007D4982" w14:paraId="549D3D33" w14:textId="77777777" w:rsidTr="00C20479">
        <w:trPr>
          <w:trHeight w:val="20"/>
          <w:tblHeader/>
        </w:trPr>
        <w:tc>
          <w:tcPr>
            <w:tcW w:w="5976" w:type="dxa"/>
          </w:tcPr>
          <w:p w14:paraId="2CCF3741" w14:textId="6BB7D8BF" w:rsidR="00DD21D4" w:rsidRPr="004508AF" w:rsidRDefault="00DD21D4" w:rsidP="004508AF">
            <w:pPr>
              <w:shd w:val="clear" w:color="auto" w:fill="FFFFFF"/>
              <w:ind w:left="249"/>
              <w:rPr>
                <w:rFonts w:cs="Times New Roman"/>
                <w:b/>
                <w:bCs/>
                <w:sz w:val="22"/>
                <w:szCs w:val="22"/>
                <w:cs/>
                <w:lang w:val="en-US"/>
              </w:rPr>
            </w:pPr>
          </w:p>
        </w:tc>
        <w:tc>
          <w:tcPr>
            <w:tcW w:w="3330" w:type="dxa"/>
            <w:gridSpan w:val="3"/>
            <w:shd w:val="clear" w:color="auto" w:fill="FFFFFF"/>
          </w:tcPr>
          <w:p w14:paraId="7B05579E" w14:textId="51F11297" w:rsidR="00DD21D4" w:rsidRPr="007D4982" w:rsidRDefault="00DD21D4" w:rsidP="00DD21D4">
            <w:pPr>
              <w:shd w:val="clear" w:color="auto" w:fill="FFFFFF"/>
              <w:ind w:right="-72"/>
              <w:jc w:val="center"/>
              <w:rPr>
                <w:rFonts w:cs="Times New Roman"/>
                <w:b/>
                <w:sz w:val="22"/>
                <w:szCs w:val="22"/>
              </w:rPr>
            </w:pPr>
            <w:r w:rsidRPr="007D4982">
              <w:rPr>
                <w:rFonts w:cs="Times New Roman"/>
                <w:b/>
                <w:sz w:val="22"/>
                <w:szCs w:val="22"/>
              </w:rPr>
              <w:t>Consolidated and separate</w:t>
            </w:r>
            <w:r>
              <w:rPr>
                <w:rFonts w:cs="Times New Roman"/>
                <w:b/>
                <w:sz w:val="22"/>
                <w:szCs w:val="22"/>
              </w:rPr>
              <w:br/>
            </w:r>
            <w:r w:rsidRPr="007D4982">
              <w:rPr>
                <w:rFonts w:cs="Times New Roman"/>
                <w:b/>
                <w:sz w:val="22"/>
                <w:szCs w:val="22"/>
              </w:rPr>
              <w:t>financial statements</w:t>
            </w:r>
          </w:p>
        </w:tc>
      </w:tr>
      <w:tr w:rsidR="00A32417" w:rsidRPr="007D4982" w14:paraId="0C9F2843" w14:textId="77777777" w:rsidTr="00C20479">
        <w:trPr>
          <w:trHeight w:val="20"/>
          <w:tblHeader/>
        </w:trPr>
        <w:tc>
          <w:tcPr>
            <w:tcW w:w="5976" w:type="dxa"/>
          </w:tcPr>
          <w:p w14:paraId="2F41BB00" w14:textId="0D3D6000" w:rsidR="00A32417" w:rsidRPr="00ED5CF8" w:rsidRDefault="00A32417" w:rsidP="00C20479">
            <w:pPr>
              <w:shd w:val="clear" w:color="auto" w:fill="FFFFFF"/>
              <w:tabs>
                <w:tab w:val="left" w:pos="2862"/>
              </w:tabs>
              <w:ind w:left="-110"/>
              <w:rPr>
                <w:rFonts w:cs="Times New Roman"/>
                <w:b/>
                <w:bCs/>
                <w:i/>
                <w:iCs/>
                <w:sz w:val="22"/>
                <w:szCs w:val="22"/>
                <w:cs/>
              </w:rPr>
            </w:pPr>
            <w:r w:rsidRPr="00ED5CF8">
              <w:rPr>
                <w:rFonts w:cs="Times New Roman"/>
                <w:b/>
                <w:bCs/>
                <w:i/>
                <w:iCs/>
                <w:sz w:val="22"/>
                <w:szCs w:val="22"/>
              </w:rPr>
              <w:t>For the year ended 31 December</w:t>
            </w:r>
          </w:p>
        </w:tc>
        <w:tc>
          <w:tcPr>
            <w:tcW w:w="1530" w:type="dxa"/>
            <w:shd w:val="clear" w:color="auto" w:fill="FFFFFF"/>
            <w:vAlign w:val="bottom"/>
          </w:tcPr>
          <w:p w14:paraId="07AFB0F1" w14:textId="5DFF5207" w:rsidR="00A32417" w:rsidRPr="00ED5CF8" w:rsidRDefault="00A32417" w:rsidP="00ED5CF8">
            <w:pPr>
              <w:shd w:val="clear" w:color="auto" w:fill="FFFFFF"/>
              <w:ind w:left="-119" w:right="-72"/>
              <w:jc w:val="center"/>
              <w:rPr>
                <w:rFonts w:cs="Times New Roman"/>
                <w:sz w:val="22"/>
                <w:szCs w:val="22"/>
              </w:rPr>
            </w:pPr>
            <w:r>
              <w:rPr>
                <w:rFonts w:cs="Times New Roman"/>
                <w:sz w:val="22"/>
                <w:szCs w:val="22"/>
              </w:rPr>
              <w:t>202</w:t>
            </w:r>
            <w:r w:rsidR="00DD3536">
              <w:rPr>
                <w:rFonts w:cs="Times New Roman"/>
                <w:sz w:val="22"/>
                <w:szCs w:val="22"/>
              </w:rPr>
              <w:t>5</w:t>
            </w:r>
          </w:p>
        </w:tc>
        <w:tc>
          <w:tcPr>
            <w:tcW w:w="270" w:type="dxa"/>
            <w:shd w:val="clear" w:color="auto" w:fill="FFFFFF"/>
          </w:tcPr>
          <w:p w14:paraId="2E7078A8" w14:textId="77777777" w:rsidR="00A32417" w:rsidRDefault="00A32417" w:rsidP="00ED5CF8">
            <w:pPr>
              <w:shd w:val="clear" w:color="auto" w:fill="FFFFFF"/>
              <w:ind w:right="-72"/>
              <w:jc w:val="center"/>
              <w:rPr>
                <w:rFonts w:cs="Times New Roman"/>
                <w:sz w:val="22"/>
                <w:szCs w:val="22"/>
              </w:rPr>
            </w:pPr>
          </w:p>
        </w:tc>
        <w:tc>
          <w:tcPr>
            <w:tcW w:w="1530" w:type="dxa"/>
            <w:shd w:val="clear" w:color="auto" w:fill="FFFFFF"/>
            <w:vAlign w:val="bottom"/>
          </w:tcPr>
          <w:p w14:paraId="7A23BB07" w14:textId="7EA2FF5A" w:rsidR="00A32417" w:rsidRPr="00ED5CF8" w:rsidRDefault="00A32417" w:rsidP="00ED5CF8">
            <w:pPr>
              <w:shd w:val="clear" w:color="auto" w:fill="FFFFFF"/>
              <w:ind w:right="-72"/>
              <w:jc w:val="center"/>
              <w:rPr>
                <w:rFonts w:cs="Times New Roman"/>
                <w:sz w:val="22"/>
                <w:szCs w:val="22"/>
              </w:rPr>
            </w:pPr>
            <w:r>
              <w:rPr>
                <w:rFonts w:cs="Times New Roman"/>
                <w:sz w:val="22"/>
                <w:szCs w:val="22"/>
              </w:rPr>
              <w:t>202</w:t>
            </w:r>
            <w:r w:rsidR="00DD3536">
              <w:rPr>
                <w:rFonts w:cs="Times New Roman"/>
                <w:sz w:val="22"/>
                <w:szCs w:val="22"/>
              </w:rPr>
              <w:t>4</w:t>
            </w:r>
          </w:p>
        </w:tc>
      </w:tr>
      <w:tr w:rsidR="00DD21D4" w:rsidRPr="007D4982" w14:paraId="0D2C30E9" w14:textId="77777777" w:rsidTr="00C20479">
        <w:trPr>
          <w:trHeight w:val="20"/>
          <w:tblHeader/>
        </w:trPr>
        <w:tc>
          <w:tcPr>
            <w:tcW w:w="5976" w:type="dxa"/>
          </w:tcPr>
          <w:p w14:paraId="50D83CAC" w14:textId="77777777" w:rsidR="00DD21D4" w:rsidRPr="00C20479" w:rsidRDefault="00DD21D4" w:rsidP="00C20479">
            <w:pPr>
              <w:shd w:val="clear" w:color="auto" w:fill="FFFFFF"/>
              <w:tabs>
                <w:tab w:val="left" w:pos="2862"/>
              </w:tabs>
              <w:ind w:left="-110"/>
              <w:rPr>
                <w:rFonts w:cs="Times New Roman"/>
                <w:sz w:val="22"/>
                <w:szCs w:val="22"/>
                <w:cs/>
                <w:lang w:val="en-US"/>
              </w:rPr>
            </w:pPr>
          </w:p>
        </w:tc>
        <w:tc>
          <w:tcPr>
            <w:tcW w:w="3330" w:type="dxa"/>
            <w:gridSpan w:val="3"/>
            <w:shd w:val="clear" w:color="auto" w:fill="FFFFFF"/>
            <w:vAlign w:val="bottom"/>
          </w:tcPr>
          <w:p w14:paraId="198F3450" w14:textId="02B17448" w:rsidR="00DD21D4" w:rsidRPr="00ED5CF8" w:rsidRDefault="00DD21D4" w:rsidP="00ED5CF8">
            <w:pPr>
              <w:shd w:val="clear" w:color="auto" w:fill="FFFFFF"/>
              <w:ind w:right="-72"/>
              <w:jc w:val="center"/>
              <w:rPr>
                <w:rFonts w:cs="Times New Roman"/>
                <w:i/>
                <w:iCs/>
                <w:sz w:val="22"/>
                <w:szCs w:val="22"/>
              </w:rPr>
            </w:pPr>
            <w:r w:rsidRPr="00ED5CF8">
              <w:rPr>
                <w:rFonts w:cs="Times New Roman"/>
                <w:i/>
                <w:iCs/>
                <w:sz w:val="22"/>
                <w:szCs w:val="22"/>
              </w:rPr>
              <w:t>(in thousand Baht)</w:t>
            </w:r>
          </w:p>
        </w:tc>
      </w:tr>
      <w:tr w:rsidR="00A32417" w:rsidRPr="007D4982" w14:paraId="54D13771" w14:textId="77777777" w:rsidTr="00C20479">
        <w:trPr>
          <w:trHeight w:val="20"/>
        </w:trPr>
        <w:tc>
          <w:tcPr>
            <w:tcW w:w="5976" w:type="dxa"/>
            <w:vAlign w:val="bottom"/>
          </w:tcPr>
          <w:p w14:paraId="4FC0C817" w14:textId="423CA537" w:rsidR="00A32417" w:rsidRPr="007D4982" w:rsidRDefault="00A32417" w:rsidP="00C20479">
            <w:pPr>
              <w:shd w:val="clear" w:color="auto" w:fill="FFFFFF"/>
              <w:tabs>
                <w:tab w:val="left" w:pos="2862"/>
              </w:tabs>
              <w:ind w:left="-110"/>
              <w:rPr>
                <w:rFonts w:cs="Times New Roman"/>
                <w:b/>
                <w:bCs/>
                <w:sz w:val="22"/>
                <w:szCs w:val="22"/>
                <w:lang w:val="en-US"/>
              </w:rPr>
            </w:pPr>
            <w:r w:rsidRPr="007D4982">
              <w:rPr>
                <w:rFonts w:cs="Times New Roman"/>
                <w:b/>
                <w:bCs/>
                <w:sz w:val="22"/>
                <w:szCs w:val="22"/>
                <w:lang w:val="en-US"/>
              </w:rPr>
              <w:t>Depreciation charge of right-of-use assets</w:t>
            </w:r>
          </w:p>
        </w:tc>
        <w:tc>
          <w:tcPr>
            <w:tcW w:w="1530" w:type="dxa"/>
            <w:shd w:val="clear" w:color="auto" w:fill="FFFFFF"/>
            <w:vAlign w:val="bottom"/>
          </w:tcPr>
          <w:p w14:paraId="31C8F83E" w14:textId="77777777" w:rsidR="00A32417" w:rsidRPr="007D4982" w:rsidRDefault="00A32417" w:rsidP="00155394">
            <w:pPr>
              <w:shd w:val="clear" w:color="auto" w:fill="FFFFFF"/>
              <w:ind w:left="74" w:right="-72"/>
              <w:jc w:val="right"/>
              <w:rPr>
                <w:rFonts w:cs="Times New Roman"/>
                <w:sz w:val="22"/>
                <w:szCs w:val="22"/>
                <w:cs/>
                <w:lang w:val="en-US"/>
              </w:rPr>
            </w:pPr>
          </w:p>
        </w:tc>
        <w:tc>
          <w:tcPr>
            <w:tcW w:w="270" w:type="dxa"/>
            <w:shd w:val="clear" w:color="auto" w:fill="FFFFFF"/>
          </w:tcPr>
          <w:p w14:paraId="66DC8E12" w14:textId="77777777" w:rsidR="00A32417" w:rsidRPr="007D4982" w:rsidRDefault="00A32417" w:rsidP="00155394">
            <w:pPr>
              <w:shd w:val="clear" w:color="auto" w:fill="FFFFFF"/>
              <w:ind w:left="74" w:right="-72"/>
              <w:jc w:val="right"/>
              <w:rPr>
                <w:rFonts w:cs="Times New Roman"/>
                <w:sz w:val="22"/>
                <w:szCs w:val="22"/>
                <w:lang w:val="en-US"/>
              </w:rPr>
            </w:pPr>
          </w:p>
        </w:tc>
        <w:tc>
          <w:tcPr>
            <w:tcW w:w="1530" w:type="dxa"/>
            <w:shd w:val="clear" w:color="auto" w:fill="FFFFFF"/>
            <w:vAlign w:val="bottom"/>
          </w:tcPr>
          <w:p w14:paraId="05E82CDB" w14:textId="59608509" w:rsidR="00A32417" w:rsidRPr="007D4982" w:rsidRDefault="00A32417" w:rsidP="00155394">
            <w:pPr>
              <w:shd w:val="clear" w:color="auto" w:fill="FFFFFF"/>
              <w:ind w:left="74" w:right="-72"/>
              <w:jc w:val="right"/>
              <w:rPr>
                <w:rFonts w:cs="Times New Roman"/>
                <w:sz w:val="22"/>
                <w:szCs w:val="22"/>
                <w:lang w:val="en-US"/>
              </w:rPr>
            </w:pPr>
          </w:p>
        </w:tc>
      </w:tr>
      <w:tr w:rsidR="000F53B5" w:rsidRPr="007D4982" w14:paraId="79F269C4" w14:textId="77777777" w:rsidTr="00C20479">
        <w:trPr>
          <w:trHeight w:val="20"/>
        </w:trPr>
        <w:tc>
          <w:tcPr>
            <w:tcW w:w="5976" w:type="dxa"/>
            <w:vAlign w:val="bottom"/>
          </w:tcPr>
          <w:p w14:paraId="7948DC3D" w14:textId="6DFCE3A7" w:rsidR="000F53B5" w:rsidRPr="007D4982" w:rsidRDefault="000F53B5" w:rsidP="000F53B5">
            <w:pPr>
              <w:shd w:val="clear" w:color="auto" w:fill="FFFFFF"/>
              <w:tabs>
                <w:tab w:val="left" w:pos="2862"/>
              </w:tabs>
              <w:ind w:left="-110"/>
              <w:rPr>
                <w:rFonts w:cs="Times New Roman"/>
                <w:sz w:val="22"/>
                <w:szCs w:val="22"/>
                <w:lang w:val="en-US"/>
              </w:rPr>
            </w:pPr>
            <w:r w:rsidRPr="007D4982">
              <w:rPr>
                <w:rFonts w:cs="Times New Roman"/>
                <w:sz w:val="22"/>
                <w:szCs w:val="22"/>
                <w:lang w:val="en-US"/>
              </w:rPr>
              <w:t>Land and land improvements</w:t>
            </w:r>
          </w:p>
        </w:tc>
        <w:tc>
          <w:tcPr>
            <w:tcW w:w="1530" w:type="dxa"/>
            <w:tcBorders>
              <w:top w:val="nil"/>
              <w:bottom w:val="nil"/>
            </w:tcBorders>
          </w:tcPr>
          <w:p w14:paraId="7B360977" w14:textId="799BC12D" w:rsidR="000F53B5" w:rsidRPr="000F53B5" w:rsidRDefault="000F53B5" w:rsidP="000F53B5">
            <w:pPr>
              <w:shd w:val="clear" w:color="auto" w:fill="FFFFFF"/>
              <w:tabs>
                <w:tab w:val="decimal" w:pos="1183"/>
              </w:tabs>
              <w:ind w:right="67"/>
              <w:jc w:val="left"/>
              <w:rPr>
                <w:rFonts w:cs="Times New Roman"/>
                <w:sz w:val="22"/>
                <w:szCs w:val="22"/>
                <w:lang w:eastAsia="th-TH"/>
              </w:rPr>
            </w:pPr>
            <w:r w:rsidRPr="000F53B5">
              <w:rPr>
                <w:rFonts w:cs="Times New Roman"/>
                <w:sz w:val="22"/>
                <w:szCs w:val="22"/>
              </w:rPr>
              <w:t>1,57</w:t>
            </w:r>
            <w:r w:rsidR="000871A3">
              <w:rPr>
                <w:rFonts w:cs="Times New Roman"/>
                <w:sz w:val="22"/>
                <w:szCs w:val="22"/>
              </w:rPr>
              <w:t>2</w:t>
            </w:r>
          </w:p>
        </w:tc>
        <w:tc>
          <w:tcPr>
            <w:tcW w:w="270" w:type="dxa"/>
            <w:tcBorders>
              <w:top w:val="nil"/>
              <w:bottom w:val="nil"/>
            </w:tcBorders>
          </w:tcPr>
          <w:p w14:paraId="769351A1" w14:textId="77777777" w:rsidR="000F53B5" w:rsidRPr="007D4982" w:rsidRDefault="000F53B5" w:rsidP="000F53B5">
            <w:pPr>
              <w:shd w:val="clear" w:color="auto" w:fill="FFFFFF"/>
              <w:tabs>
                <w:tab w:val="decimal" w:pos="1183"/>
              </w:tabs>
              <w:ind w:right="67"/>
              <w:jc w:val="left"/>
              <w:rPr>
                <w:rFonts w:cs="Times New Roman"/>
                <w:sz w:val="22"/>
                <w:szCs w:val="22"/>
                <w:lang w:eastAsia="th-TH"/>
              </w:rPr>
            </w:pPr>
          </w:p>
        </w:tc>
        <w:tc>
          <w:tcPr>
            <w:tcW w:w="1530" w:type="dxa"/>
            <w:tcBorders>
              <w:top w:val="nil"/>
              <w:bottom w:val="nil"/>
            </w:tcBorders>
            <w:shd w:val="clear" w:color="auto" w:fill="FFFFFF"/>
          </w:tcPr>
          <w:p w14:paraId="63161D6E" w14:textId="43B442EE" w:rsidR="000F53B5" w:rsidRPr="007D4982" w:rsidRDefault="000F53B5" w:rsidP="000F53B5">
            <w:pPr>
              <w:shd w:val="clear" w:color="auto" w:fill="FFFFFF"/>
              <w:tabs>
                <w:tab w:val="decimal" w:pos="1183"/>
              </w:tabs>
              <w:ind w:right="67"/>
              <w:jc w:val="left"/>
              <w:rPr>
                <w:rFonts w:cs="Times New Roman"/>
                <w:snapToGrid w:val="0"/>
                <w:sz w:val="22"/>
                <w:szCs w:val="22"/>
                <w:lang w:eastAsia="th-TH"/>
              </w:rPr>
            </w:pPr>
            <w:r w:rsidRPr="00C20479">
              <w:rPr>
                <w:rFonts w:cs="Times New Roman"/>
                <w:sz w:val="22"/>
                <w:szCs w:val="22"/>
                <w:lang w:eastAsia="th-TH"/>
              </w:rPr>
              <w:t xml:space="preserve"> 1,572 </w:t>
            </w:r>
          </w:p>
        </w:tc>
      </w:tr>
      <w:tr w:rsidR="000F53B5" w:rsidRPr="007D4982" w14:paraId="0F5514B1" w14:textId="77777777" w:rsidTr="00C20479">
        <w:trPr>
          <w:trHeight w:val="20"/>
        </w:trPr>
        <w:tc>
          <w:tcPr>
            <w:tcW w:w="5976" w:type="dxa"/>
            <w:vAlign w:val="bottom"/>
          </w:tcPr>
          <w:p w14:paraId="63D08348" w14:textId="3087F558" w:rsidR="000F53B5" w:rsidRPr="007D4982" w:rsidRDefault="000F53B5" w:rsidP="000F53B5">
            <w:pPr>
              <w:shd w:val="clear" w:color="auto" w:fill="FFFFFF"/>
              <w:tabs>
                <w:tab w:val="left" w:pos="2862"/>
              </w:tabs>
              <w:ind w:left="-110"/>
              <w:rPr>
                <w:rFonts w:cs="Times New Roman"/>
                <w:sz w:val="22"/>
                <w:szCs w:val="22"/>
              </w:rPr>
            </w:pPr>
            <w:r w:rsidRPr="007D4982">
              <w:rPr>
                <w:rFonts w:cs="Times New Roman"/>
                <w:sz w:val="22"/>
                <w:szCs w:val="22"/>
              </w:rPr>
              <w:t>Building</w:t>
            </w:r>
            <w:r w:rsidRPr="007D4982">
              <w:rPr>
                <w:rFonts w:cs="Times New Roman"/>
                <w:sz w:val="22"/>
                <w:szCs w:val="22"/>
                <w:lang w:val="en-US"/>
              </w:rPr>
              <w:t>s</w:t>
            </w:r>
            <w:r w:rsidRPr="007D4982">
              <w:rPr>
                <w:rFonts w:cs="Times New Roman"/>
                <w:sz w:val="22"/>
                <w:szCs w:val="22"/>
              </w:rPr>
              <w:t xml:space="preserve"> and building improvements</w:t>
            </w:r>
          </w:p>
        </w:tc>
        <w:tc>
          <w:tcPr>
            <w:tcW w:w="1530" w:type="dxa"/>
            <w:tcBorders>
              <w:top w:val="nil"/>
              <w:bottom w:val="nil"/>
            </w:tcBorders>
          </w:tcPr>
          <w:p w14:paraId="51493D64" w14:textId="071DAFFE" w:rsidR="000F53B5" w:rsidRPr="000F53B5" w:rsidRDefault="000F53B5" w:rsidP="000F53B5">
            <w:pPr>
              <w:shd w:val="clear" w:color="auto" w:fill="FFFFFF"/>
              <w:tabs>
                <w:tab w:val="decimal" w:pos="1183"/>
              </w:tabs>
              <w:ind w:right="67"/>
              <w:jc w:val="left"/>
              <w:rPr>
                <w:rFonts w:cs="Times New Roman"/>
                <w:sz w:val="22"/>
                <w:szCs w:val="22"/>
                <w:lang w:eastAsia="th-TH"/>
              </w:rPr>
            </w:pPr>
            <w:r w:rsidRPr="000F53B5">
              <w:rPr>
                <w:rFonts w:cs="Times New Roman"/>
                <w:sz w:val="22"/>
                <w:szCs w:val="22"/>
              </w:rPr>
              <w:t>17,413</w:t>
            </w:r>
          </w:p>
        </w:tc>
        <w:tc>
          <w:tcPr>
            <w:tcW w:w="270" w:type="dxa"/>
            <w:tcBorders>
              <w:top w:val="nil"/>
            </w:tcBorders>
          </w:tcPr>
          <w:p w14:paraId="1677470A" w14:textId="77777777" w:rsidR="000F53B5" w:rsidRPr="007D4982" w:rsidRDefault="000F53B5" w:rsidP="000F53B5">
            <w:pPr>
              <w:shd w:val="clear" w:color="auto" w:fill="FFFFFF"/>
              <w:tabs>
                <w:tab w:val="decimal" w:pos="1183"/>
              </w:tabs>
              <w:ind w:right="67"/>
              <w:jc w:val="left"/>
              <w:rPr>
                <w:rFonts w:cs="Times New Roman"/>
                <w:sz w:val="22"/>
                <w:szCs w:val="22"/>
                <w:cs/>
                <w:lang w:eastAsia="th-TH"/>
              </w:rPr>
            </w:pPr>
          </w:p>
        </w:tc>
        <w:tc>
          <w:tcPr>
            <w:tcW w:w="1530" w:type="dxa"/>
            <w:tcBorders>
              <w:top w:val="nil"/>
            </w:tcBorders>
            <w:shd w:val="clear" w:color="auto" w:fill="FFFFFF"/>
          </w:tcPr>
          <w:p w14:paraId="01C5162D" w14:textId="2C07D0D5" w:rsidR="000F53B5" w:rsidRPr="007D4982" w:rsidRDefault="000F53B5" w:rsidP="000F53B5">
            <w:pPr>
              <w:shd w:val="clear" w:color="auto" w:fill="FFFFFF"/>
              <w:tabs>
                <w:tab w:val="decimal" w:pos="1183"/>
              </w:tabs>
              <w:ind w:right="67"/>
              <w:jc w:val="left"/>
              <w:rPr>
                <w:rFonts w:cs="Times New Roman"/>
                <w:snapToGrid w:val="0"/>
                <w:sz w:val="22"/>
                <w:szCs w:val="22"/>
                <w:lang w:eastAsia="th-TH"/>
              </w:rPr>
            </w:pPr>
            <w:r w:rsidRPr="00C20479">
              <w:rPr>
                <w:rFonts w:cs="Times New Roman"/>
                <w:sz w:val="22"/>
                <w:szCs w:val="22"/>
                <w:lang w:eastAsia="th-TH"/>
              </w:rPr>
              <w:t xml:space="preserve"> 4,597 </w:t>
            </w:r>
          </w:p>
        </w:tc>
      </w:tr>
      <w:tr w:rsidR="000F53B5" w:rsidRPr="007D4982" w14:paraId="066E94A1" w14:textId="77777777" w:rsidTr="00C20479">
        <w:trPr>
          <w:trHeight w:val="20"/>
        </w:trPr>
        <w:tc>
          <w:tcPr>
            <w:tcW w:w="5976" w:type="dxa"/>
            <w:vAlign w:val="bottom"/>
          </w:tcPr>
          <w:p w14:paraId="0AAE7C32" w14:textId="18159DD7" w:rsidR="000F53B5" w:rsidRPr="007D4982" w:rsidRDefault="000F53B5" w:rsidP="000F53B5">
            <w:pPr>
              <w:shd w:val="clear" w:color="auto" w:fill="FFFFFF"/>
              <w:tabs>
                <w:tab w:val="left" w:pos="2862"/>
              </w:tabs>
              <w:ind w:left="-110"/>
              <w:rPr>
                <w:rFonts w:cs="Times New Roman"/>
                <w:sz w:val="22"/>
                <w:szCs w:val="22"/>
              </w:rPr>
            </w:pPr>
            <w:r w:rsidRPr="007D4982">
              <w:rPr>
                <w:rFonts w:cs="Times New Roman"/>
                <w:sz w:val="22"/>
                <w:szCs w:val="22"/>
              </w:rPr>
              <w:t>Machinery and equipment</w:t>
            </w:r>
          </w:p>
        </w:tc>
        <w:tc>
          <w:tcPr>
            <w:tcW w:w="1530" w:type="dxa"/>
            <w:tcBorders>
              <w:top w:val="nil"/>
              <w:bottom w:val="nil"/>
            </w:tcBorders>
          </w:tcPr>
          <w:p w14:paraId="62DF2D9A" w14:textId="19DFE19E" w:rsidR="000F53B5" w:rsidRPr="000F53B5" w:rsidRDefault="000F53B5" w:rsidP="000F53B5">
            <w:pPr>
              <w:shd w:val="clear" w:color="auto" w:fill="FFFFFF"/>
              <w:tabs>
                <w:tab w:val="decimal" w:pos="1183"/>
              </w:tabs>
              <w:ind w:right="67"/>
              <w:jc w:val="left"/>
              <w:rPr>
                <w:rFonts w:cs="Times New Roman"/>
                <w:sz w:val="22"/>
                <w:szCs w:val="22"/>
                <w:lang w:eastAsia="th-TH"/>
              </w:rPr>
            </w:pPr>
            <w:r w:rsidRPr="000F53B5">
              <w:rPr>
                <w:rFonts w:cs="Times New Roman"/>
                <w:sz w:val="22"/>
                <w:szCs w:val="22"/>
              </w:rPr>
              <w:t>2,60</w:t>
            </w:r>
            <w:r w:rsidR="00F20638">
              <w:rPr>
                <w:rFonts w:cs="Times New Roman"/>
                <w:sz w:val="22"/>
                <w:szCs w:val="22"/>
              </w:rPr>
              <w:t>2</w:t>
            </w:r>
          </w:p>
        </w:tc>
        <w:tc>
          <w:tcPr>
            <w:tcW w:w="270" w:type="dxa"/>
            <w:tcBorders>
              <w:top w:val="nil"/>
            </w:tcBorders>
          </w:tcPr>
          <w:p w14:paraId="3C064BF4" w14:textId="77777777" w:rsidR="000F53B5" w:rsidRPr="007D4982" w:rsidRDefault="000F53B5" w:rsidP="000F53B5">
            <w:pPr>
              <w:shd w:val="clear" w:color="auto" w:fill="FFFFFF"/>
              <w:tabs>
                <w:tab w:val="decimal" w:pos="1183"/>
              </w:tabs>
              <w:ind w:right="67"/>
              <w:jc w:val="left"/>
              <w:rPr>
                <w:rFonts w:cs="Times New Roman"/>
                <w:sz w:val="22"/>
                <w:szCs w:val="22"/>
                <w:cs/>
                <w:lang w:eastAsia="th-TH"/>
              </w:rPr>
            </w:pPr>
          </w:p>
        </w:tc>
        <w:tc>
          <w:tcPr>
            <w:tcW w:w="1530" w:type="dxa"/>
            <w:tcBorders>
              <w:top w:val="nil"/>
            </w:tcBorders>
            <w:shd w:val="clear" w:color="auto" w:fill="FFFFFF"/>
          </w:tcPr>
          <w:p w14:paraId="26E569ED" w14:textId="266B9577" w:rsidR="000F53B5" w:rsidRPr="007D4982" w:rsidRDefault="000F53B5" w:rsidP="000F53B5">
            <w:pPr>
              <w:shd w:val="clear" w:color="auto" w:fill="FFFFFF"/>
              <w:tabs>
                <w:tab w:val="decimal" w:pos="1183"/>
              </w:tabs>
              <w:ind w:right="67"/>
              <w:jc w:val="left"/>
              <w:rPr>
                <w:rFonts w:cs="Times New Roman"/>
                <w:snapToGrid w:val="0"/>
                <w:sz w:val="22"/>
                <w:szCs w:val="22"/>
                <w:lang w:eastAsia="th-TH"/>
              </w:rPr>
            </w:pPr>
            <w:r w:rsidRPr="00C20479">
              <w:rPr>
                <w:rFonts w:cs="Times New Roman"/>
                <w:sz w:val="22"/>
                <w:szCs w:val="22"/>
                <w:lang w:eastAsia="th-TH"/>
              </w:rPr>
              <w:t xml:space="preserve"> 2,805 </w:t>
            </w:r>
          </w:p>
        </w:tc>
      </w:tr>
      <w:tr w:rsidR="000F53B5" w:rsidRPr="007D4982" w14:paraId="3A72AB73" w14:textId="77777777" w:rsidTr="00C20479">
        <w:trPr>
          <w:trHeight w:val="20"/>
        </w:trPr>
        <w:tc>
          <w:tcPr>
            <w:tcW w:w="5976" w:type="dxa"/>
            <w:vAlign w:val="bottom"/>
          </w:tcPr>
          <w:p w14:paraId="4E0772E0" w14:textId="6C0C2C11" w:rsidR="000F53B5" w:rsidRPr="007D4982" w:rsidRDefault="000F53B5" w:rsidP="000F53B5">
            <w:pPr>
              <w:shd w:val="clear" w:color="auto" w:fill="FFFFFF"/>
              <w:tabs>
                <w:tab w:val="left" w:pos="2862"/>
              </w:tabs>
              <w:ind w:left="-110"/>
              <w:rPr>
                <w:rFonts w:cs="Times New Roman"/>
                <w:sz w:val="22"/>
                <w:szCs w:val="22"/>
              </w:rPr>
            </w:pPr>
            <w:r w:rsidRPr="007D4982">
              <w:rPr>
                <w:rFonts w:cs="Times New Roman"/>
                <w:sz w:val="22"/>
                <w:szCs w:val="22"/>
              </w:rPr>
              <w:t>Vehicles</w:t>
            </w:r>
          </w:p>
        </w:tc>
        <w:tc>
          <w:tcPr>
            <w:tcW w:w="1530" w:type="dxa"/>
            <w:tcBorders>
              <w:top w:val="nil"/>
              <w:bottom w:val="single" w:sz="4" w:space="0" w:color="auto"/>
            </w:tcBorders>
          </w:tcPr>
          <w:p w14:paraId="0ECECFC9" w14:textId="173053DF" w:rsidR="000F53B5" w:rsidRPr="000F53B5" w:rsidRDefault="000F53B5" w:rsidP="000F53B5">
            <w:pPr>
              <w:shd w:val="clear" w:color="auto" w:fill="FFFFFF"/>
              <w:tabs>
                <w:tab w:val="decimal" w:pos="1183"/>
              </w:tabs>
              <w:ind w:right="67"/>
              <w:jc w:val="left"/>
              <w:rPr>
                <w:rFonts w:cs="Times New Roman"/>
                <w:sz w:val="22"/>
                <w:szCs w:val="22"/>
                <w:lang w:eastAsia="th-TH"/>
              </w:rPr>
            </w:pPr>
            <w:r w:rsidRPr="000F53B5">
              <w:rPr>
                <w:rFonts w:cs="Times New Roman"/>
                <w:sz w:val="22"/>
                <w:szCs w:val="22"/>
              </w:rPr>
              <w:t>2,531</w:t>
            </w:r>
          </w:p>
        </w:tc>
        <w:tc>
          <w:tcPr>
            <w:tcW w:w="270" w:type="dxa"/>
          </w:tcPr>
          <w:p w14:paraId="1ECAA640" w14:textId="77777777" w:rsidR="000F53B5" w:rsidRPr="007D4982" w:rsidRDefault="000F53B5" w:rsidP="000F53B5">
            <w:pPr>
              <w:shd w:val="clear" w:color="auto" w:fill="FFFFFF"/>
              <w:tabs>
                <w:tab w:val="decimal" w:pos="1183"/>
              </w:tabs>
              <w:ind w:right="67"/>
              <w:jc w:val="left"/>
              <w:rPr>
                <w:rFonts w:cs="Times New Roman"/>
                <w:sz w:val="22"/>
                <w:szCs w:val="22"/>
                <w:cs/>
                <w:lang w:eastAsia="th-TH"/>
              </w:rPr>
            </w:pPr>
          </w:p>
        </w:tc>
        <w:tc>
          <w:tcPr>
            <w:tcW w:w="1530" w:type="dxa"/>
            <w:tcBorders>
              <w:bottom w:val="single" w:sz="4" w:space="0" w:color="auto"/>
            </w:tcBorders>
            <w:shd w:val="clear" w:color="auto" w:fill="FFFFFF"/>
          </w:tcPr>
          <w:p w14:paraId="2F060A11" w14:textId="43ED6821" w:rsidR="000F53B5" w:rsidRPr="007D4982" w:rsidRDefault="000F53B5" w:rsidP="000F53B5">
            <w:pPr>
              <w:shd w:val="clear" w:color="auto" w:fill="FFFFFF"/>
              <w:tabs>
                <w:tab w:val="decimal" w:pos="1183"/>
              </w:tabs>
              <w:ind w:right="67"/>
              <w:jc w:val="left"/>
              <w:rPr>
                <w:rFonts w:cs="Times New Roman"/>
                <w:snapToGrid w:val="0"/>
                <w:sz w:val="22"/>
                <w:szCs w:val="22"/>
                <w:lang w:eastAsia="th-TH"/>
              </w:rPr>
            </w:pPr>
            <w:r w:rsidRPr="00C20479">
              <w:rPr>
                <w:rFonts w:cs="Times New Roman"/>
                <w:sz w:val="22"/>
                <w:szCs w:val="22"/>
                <w:lang w:eastAsia="th-TH"/>
              </w:rPr>
              <w:t xml:space="preserve"> 5,104 </w:t>
            </w:r>
          </w:p>
        </w:tc>
      </w:tr>
      <w:tr w:rsidR="000F53B5" w:rsidRPr="007D4982" w14:paraId="5C4B1EFB" w14:textId="77777777" w:rsidTr="00C20479">
        <w:trPr>
          <w:trHeight w:val="20"/>
        </w:trPr>
        <w:tc>
          <w:tcPr>
            <w:tcW w:w="5976" w:type="dxa"/>
            <w:vAlign w:val="bottom"/>
          </w:tcPr>
          <w:p w14:paraId="4B6F5258" w14:textId="4D000634" w:rsidR="000F53B5" w:rsidRPr="0071041F" w:rsidRDefault="000F53B5" w:rsidP="000F53B5">
            <w:pPr>
              <w:shd w:val="clear" w:color="auto" w:fill="FFFFFF"/>
              <w:ind w:left="-110"/>
              <w:rPr>
                <w:rFonts w:cs="Times New Roman"/>
                <w:b/>
                <w:bCs/>
                <w:sz w:val="22"/>
                <w:szCs w:val="22"/>
              </w:rPr>
            </w:pPr>
            <w:r w:rsidRPr="0071041F">
              <w:rPr>
                <w:rFonts w:eastAsia="SimSun" w:cs="Times New Roman"/>
                <w:b/>
                <w:bCs/>
                <w:sz w:val="22"/>
                <w:szCs w:val="22"/>
                <w:lang w:eastAsia="zh-CN"/>
              </w:rPr>
              <w:t xml:space="preserve">Total depreciation expenses </w:t>
            </w:r>
          </w:p>
        </w:tc>
        <w:tc>
          <w:tcPr>
            <w:tcW w:w="1530" w:type="dxa"/>
            <w:tcBorders>
              <w:top w:val="single" w:sz="4" w:space="0" w:color="auto"/>
              <w:bottom w:val="double" w:sz="4" w:space="0" w:color="auto"/>
            </w:tcBorders>
            <w:shd w:val="clear" w:color="auto" w:fill="FFFFFF"/>
          </w:tcPr>
          <w:p w14:paraId="08B6E485" w14:textId="340E6050" w:rsidR="000F53B5" w:rsidRPr="000F53B5" w:rsidRDefault="000F53B5" w:rsidP="000F53B5">
            <w:pPr>
              <w:shd w:val="clear" w:color="auto" w:fill="FFFFFF"/>
              <w:tabs>
                <w:tab w:val="decimal" w:pos="1183"/>
              </w:tabs>
              <w:ind w:right="67"/>
              <w:jc w:val="left"/>
              <w:rPr>
                <w:rFonts w:cs="Times New Roman"/>
                <w:b/>
                <w:bCs/>
                <w:snapToGrid w:val="0"/>
                <w:sz w:val="22"/>
                <w:szCs w:val="22"/>
                <w:lang w:eastAsia="th-TH"/>
              </w:rPr>
            </w:pPr>
            <w:r w:rsidRPr="000F53B5">
              <w:rPr>
                <w:rFonts w:cs="Times New Roman"/>
                <w:b/>
                <w:bCs/>
                <w:sz w:val="22"/>
                <w:szCs w:val="22"/>
              </w:rPr>
              <w:t>24,118</w:t>
            </w:r>
          </w:p>
        </w:tc>
        <w:tc>
          <w:tcPr>
            <w:tcW w:w="270" w:type="dxa"/>
            <w:shd w:val="clear" w:color="auto" w:fill="FFFFFF"/>
          </w:tcPr>
          <w:p w14:paraId="1891D845" w14:textId="77777777" w:rsidR="000F53B5" w:rsidRPr="00A32417" w:rsidRDefault="000F53B5" w:rsidP="000F53B5">
            <w:pPr>
              <w:shd w:val="clear" w:color="auto" w:fill="FFFFFF"/>
              <w:tabs>
                <w:tab w:val="decimal" w:pos="1183"/>
              </w:tabs>
              <w:ind w:right="67"/>
              <w:jc w:val="left"/>
              <w:rPr>
                <w:rFonts w:cs="Times New Roman"/>
                <w:b/>
                <w:bCs/>
                <w:snapToGrid w:val="0"/>
                <w:sz w:val="22"/>
                <w:szCs w:val="22"/>
                <w:cs/>
                <w:lang w:eastAsia="th-TH"/>
              </w:rPr>
            </w:pPr>
          </w:p>
        </w:tc>
        <w:tc>
          <w:tcPr>
            <w:tcW w:w="1530" w:type="dxa"/>
            <w:tcBorders>
              <w:top w:val="single" w:sz="4" w:space="0" w:color="auto"/>
              <w:bottom w:val="double" w:sz="4" w:space="0" w:color="auto"/>
            </w:tcBorders>
            <w:shd w:val="clear" w:color="auto" w:fill="FFFFFF"/>
          </w:tcPr>
          <w:p w14:paraId="6B698107" w14:textId="45421CBA" w:rsidR="000F53B5" w:rsidRPr="00C20479" w:rsidRDefault="000F53B5" w:rsidP="000F53B5">
            <w:pPr>
              <w:shd w:val="clear" w:color="auto" w:fill="FFFFFF"/>
              <w:tabs>
                <w:tab w:val="decimal" w:pos="1183"/>
              </w:tabs>
              <w:ind w:right="67"/>
              <w:jc w:val="left"/>
              <w:rPr>
                <w:rFonts w:cs="Times New Roman"/>
                <w:b/>
                <w:bCs/>
                <w:snapToGrid w:val="0"/>
                <w:sz w:val="22"/>
                <w:szCs w:val="22"/>
                <w:lang w:eastAsia="th-TH"/>
              </w:rPr>
            </w:pPr>
            <w:r w:rsidRPr="00C20479">
              <w:rPr>
                <w:rFonts w:cs="Times New Roman"/>
                <w:b/>
                <w:bCs/>
                <w:snapToGrid w:val="0"/>
                <w:sz w:val="22"/>
                <w:szCs w:val="22"/>
                <w:lang w:eastAsia="th-TH"/>
              </w:rPr>
              <w:t>14,078</w:t>
            </w:r>
          </w:p>
        </w:tc>
      </w:tr>
      <w:tr w:rsidR="00DD3536" w:rsidRPr="007D4982" w14:paraId="38CBB75B" w14:textId="77777777" w:rsidTr="00C20479">
        <w:trPr>
          <w:trHeight w:val="20"/>
        </w:trPr>
        <w:tc>
          <w:tcPr>
            <w:tcW w:w="5976" w:type="dxa"/>
            <w:vAlign w:val="bottom"/>
          </w:tcPr>
          <w:p w14:paraId="5E5D88A6" w14:textId="77777777" w:rsidR="00DD3536" w:rsidRPr="00C20479" w:rsidRDefault="00DD3536" w:rsidP="00DD3536">
            <w:pPr>
              <w:shd w:val="clear" w:color="auto" w:fill="FFFFFF"/>
              <w:ind w:left="-40"/>
              <w:rPr>
                <w:rFonts w:eastAsia="SimSun" w:cs="Times New Roman"/>
                <w:b/>
                <w:bCs/>
                <w:sz w:val="14"/>
                <w:szCs w:val="14"/>
                <w:lang w:eastAsia="zh-CN"/>
              </w:rPr>
            </w:pPr>
          </w:p>
        </w:tc>
        <w:tc>
          <w:tcPr>
            <w:tcW w:w="1530" w:type="dxa"/>
            <w:tcBorders>
              <w:top w:val="double" w:sz="4" w:space="0" w:color="auto"/>
            </w:tcBorders>
            <w:shd w:val="clear" w:color="auto" w:fill="FFFFFF"/>
          </w:tcPr>
          <w:p w14:paraId="45502F8E" w14:textId="77777777" w:rsidR="00DD3536" w:rsidRPr="00C20479" w:rsidRDefault="00DD3536" w:rsidP="00DD3536">
            <w:pPr>
              <w:shd w:val="clear" w:color="auto" w:fill="FFFFFF"/>
              <w:tabs>
                <w:tab w:val="decimal" w:pos="1183"/>
              </w:tabs>
              <w:ind w:right="67"/>
              <w:jc w:val="left"/>
              <w:rPr>
                <w:rFonts w:cs="Times New Roman"/>
                <w:snapToGrid w:val="0"/>
                <w:sz w:val="14"/>
                <w:szCs w:val="14"/>
                <w:lang w:eastAsia="th-TH"/>
              </w:rPr>
            </w:pPr>
          </w:p>
        </w:tc>
        <w:tc>
          <w:tcPr>
            <w:tcW w:w="270" w:type="dxa"/>
            <w:shd w:val="clear" w:color="auto" w:fill="FFFFFF"/>
          </w:tcPr>
          <w:p w14:paraId="4B7AD847" w14:textId="77777777" w:rsidR="00DD3536" w:rsidRPr="00A32417" w:rsidRDefault="00DD3536" w:rsidP="00DD3536">
            <w:pPr>
              <w:shd w:val="clear" w:color="auto" w:fill="FFFFFF"/>
              <w:tabs>
                <w:tab w:val="decimal" w:pos="1183"/>
              </w:tabs>
              <w:ind w:right="67"/>
              <w:jc w:val="left"/>
              <w:rPr>
                <w:rFonts w:cs="Times New Roman"/>
                <w:snapToGrid w:val="0"/>
                <w:sz w:val="14"/>
                <w:szCs w:val="14"/>
                <w:cs/>
                <w:lang w:eastAsia="th-TH"/>
              </w:rPr>
            </w:pPr>
          </w:p>
        </w:tc>
        <w:tc>
          <w:tcPr>
            <w:tcW w:w="1530" w:type="dxa"/>
            <w:tcBorders>
              <w:top w:val="double" w:sz="4" w:space="0" w:color="auto"/>
            </w:tcBorders>
            <w:shd w:val="clear" w:color="auto" w:fill="FFFFFF"/>
          </w:tcPr>
          <w:p w14:paraId="303D3FF7" w14:textId="6B021F62" w:rsidR="00DD3536" w:rsidRPr="00C20479" w:rsidRDefault="00DD3536" w:rsidP="00DD3536">
            <w:pPr>
              <w:shd w:val="clear" w:color="auto" w:fill="FFFFFF"/>
              <w:tabs>
                <w:tab w:val="decimal" w:pos="1183"/>
              </w:tabs>
              <w:ind w:right="67"/>
              <w:jc w:val="left"/>
              <w:rPr>
                <w:rFonts w:cs="Times New Roman"/>
                <w:snapToGrid w:val="0"/>
                <w:sz w:val="14"/>
                <w:szCs w:val="14"/>
                <w:cs/>
                <w:lang w:eastAsia="th-TH"/>
              </w:rPr>
            </w:pPr>
          </w:p>
        </w:tc>
      </w:tr>
      <w:tr w:rsidR="00DD3536" w:rsidRPr="007D4982" w14:paraId="1DF232EE" w14:textId="77777777" w:rsidTr="00C20479">
        <w:trPr>
          <w:trHeight w:val="20"/>
        </w:trPr>
        <w:tc>
          <w:tcPr>
            <w:tcW w:w="5976" w:type="dxa"/>
            <w:vAlign w:val="bottom"/>
          </w:tcPr>
          <w:p w14:paraId="468E1C7F" w14:textId="77777777" w:rsidR="00DD3536" w:rsidRPr="00BC2AA9" w:rsidRDefault="00DD3536" w:rsidP="00DD3536">
            <w:pPr>
              <w:shd w:val="clear" w:color="auto" w:fill="FFFFFF"/>
              <w:ind w:left="-40"/>
              <w:rPr>
                <w:rFonts w:eastAsia="SimSun" w:cs="Times New Roman"/>
                <w:b/>
                <w:bCs/>
                <w:sz w:val="14"/>
                <w:szCs w:val="14"/>
                <w:lang w:eastAsia="zh-CN"/>
              </w:rPr>
            </w:pPr>
          </w:p>
        </w:tc>
        <w:tc>
          <w:tcPr>
            <w:tcW w:w="1530" w:type="dxa"/>
            <w:shd w:val="clear" w:color="auto" w:fill="FFFFFF"/>
          </w:tcPr>
          <w:p w14:paraId="54E80D73" w14:textId="77777777" w:rsidR="00DD3536" w:rsidRPr="00BC2AA9" w:rsidRDefault="00DD3536" w:rsidP="00DD3536">
            <w:pPr>
              <w:shd w:val="clear" w:color="auto" w:fill="FFFFFF"/>
              <w:tabs>
                <w:tab w:val="decimal" w:pos="1183"/>
              </w:tabs>
              <w:ind w:right="67"/>
              <w:jc w:val="left"/>
              <w:rPr>
                <w:rFonts w:cs="Times New Roman"/>
                <w:snapToGrid w:val="0"/>
                <w:sz w:val="14"/>
                <w:szCs w:val="14"/>
                <w:lang w:eastAsia="th-TH"/>
              </w:rPr>
            </w:pPr>
          </w:p>
        </w:tc>
        <w:tc>
          <w:tcPr>
            <w:tcW w:w="270" w:type="dxa"/>
            <w:shd w:val="clear" w:color="auto" w:fill="FFFFFF"/>
          </w:tcPr>
          <w:p w14:paraId="2107EA75" w14:textId="77777777" w:rsidR="00DD3536" w:rsidRPr="00BC2AA9" w:rsidRDefault="00DD3536" w:rsidP="00DD3536">
            <w:pPr>
              <w:shd w:val="clear" w:color="auto" w:fill="FFFFFF"/>
              <w:tabs>
                <w:tab w:val="decimal" w:pos="1183"/>
              </w:tabs>
              <w:ind w:right="67"/>
              <w:jc w:val="left"/>
              <w:rPr>
                <w:rFonts w:cs="Times New Roman"/>
                <w:snapToGrid w:val="0"/>
                <w:sz w:val="14"/>
                <w:szCs w:val="14"/>
                <w:cs/>
                <w:lang w:eastAsia="th-TH"/>
              </w:rPr>
            </w:pPr>
          </w:p>
        </w:tc>
        <w:tc>
          <w:tcPr>
            <w:tcW w:w="1530" w:type="dxa"/>
            <w:shd w:val="clear" w:color="auto" w:fill="FFFFFF"/>
          </w:tcPr>
          <w:p w14:paraId="6558E265" w14:textId="03CE6BBD" w:rsidR="00DD3536" w:rsidRPr="00BC2AA9" w:rsidRDefault="00DD3536" w:rsidP="00DD3536">
            <w:pPr>
              <w:shd w:val="clear" w:color="auto" w:fill="FFFFFF"/>
              <w:tabs>
                <w:tab w:val="decimal" w:pos="1183"/>
              </w:tabs>
              <w:ind w:right="67"/>
              <w:jc w:val="left"/>
              <w:rPr>
                <w:rFonts w:cs="Times New Roman"/>
                <w:snapToGrid w:val="0"/>
                <w:sz w:val="14"/>
                <w:szCs w:val="14"/>
                <w:cs/>
                <w:lang w:eastAsia="th-TH"/>
              </w:rPr>
            </w:pPr>
          </w:p>
        </w:tc>
      </w:tr>
      <w:tr w:rsidR="00DD3536" w:rsidRPr="007D4982" w14:paraId="41EC1746" w14:textId="77777777" w:rsidTr="00C20479">
        <w:trPr>
          <w:trHeight w:val="20"/>
        </w:trPr>
        <w:tc>
          <w:tcPr>
            <w:tcW w:w="5976" w:type="dxa"/>
            <w:vAlign w:val="bottom"/>
          </w:tcPr>
          <w:p w14:paraId="35EC0E85" w14:textId="77777777" w:rsidR="00DD3536" w:rsidRPr="00BC2AA9" w:rsidRDefault="00DD3536" w:rsidP="00DD3536">
            <w:pPr>
              <w:shd w:val="clear" w:color="auto" w:fill="FFFFFF"/>
              <w:ind w:left="-40"/>
              <w:rPr>
                <w:rFonts w:eastAsia="SimSun" w:cs="Times New Roman"/>
                <w:b/>
                <w:bCs/>
                <w:sz w:val="14"/>
                <w:szCs w:val="14"/>
                <w:lang w:eastAsia="zh-CN"/>
              </w:rPr>
            </w:pPr>
          </w:p>
        </w:tc>
        <w:tc>
          <w:tcPr>
            <w:tcW w:w="1530" w:type="dxa"/>
            <w:shd w:val="clear" w:color="auto" w:fill="FFFFFF"/>
          </w:tcPr>
          <w:p w14:paraId="3BF5CFC5" w14:textId="77777777" w:rsidR="00DD3536" w:rsidRPr="00BC2AA9" w:rsidRDefault="00DD3536" w:rsidP="00DD3536">
            <w:pPr>
              <w:shd w:val="clear" w:color="auto" w:fill="FFFFFF"/>
              <w:tabs>
                <w:tab w:val="decimal" w:pos="1183"/>
              </w:tabs>
              <w:ind w:right="67"/>
              <w:jc w:val="left"/>
              <w:rPr>
                <w:rFonts w:cs="Times New Roman"/>
                <w:snapToGrid w:val="0"/>
                <w:sz w:val="14"/>
                <w:szCs w:val="14"/>
                <w:lang w:eastAsia="th-TH"/>
              </w:rPr>
            </w:pPr>
          </w:p>
        </w:tc>
        <w:tc>
          <w:tcPr>
            <w:tcW w:w="270" w:type="dxa"/>
            <w:shd w:val="clear" w:color="auto" w:fill="FFFFFF"/>
          </w:tcPr>
          <w:p w14:paraId="19733079" w14:textId="77777777" w:rsidR="00DD3536" w:rsidRPr="00BC2AA9" w:rsidRDefault="00DD3536" w:rsidP="00DD3536">
            <w:pPr>
              <w:shd w:val="clear" w:color="auto" w:fill="FFFFFF"/>
              <w:tabs>
                <w:tab w:val="decimal" w:pos="1183"/>
              </w:tabs>
              <w:ind w:right="67"/>
              <w:jc w:val="left"/>
              <w:rPr>
                <w:rFonts w:cs="Times New Roman"/>
                <w:snapToGrid w:val="0"/>
                <w:sz w:val="14"/>
                <w:szCs w:val="14"/>
                <w:cs/>
                <w:lang w:eastAsia="th-TH"/>
              </w:rPr>
            </w:pPr>
          </w:p>
        </w:tc>
        <w:tc>
          <w:tcPr>
            <w:tcW w:w="1530" w:type="dxa"/>
            <w:shd w:val="clear" w:color="auto" w:fill="FFFFFF"/>
          </w:tcPr>
          <w:p w14:paraId="60308F08" w14:textId="105B4BAF" w:rsidR="00DD3536" w:rsidRPr="00BC2AA9" w:rsidRDefault="00DD3536" w:rsidP="00DD3536">
            <w:pPr>
              <w:shd w:val="clear" w:color="auto" w:fill="FFFFFF"/>
              <w:tabs>
                <w:tab w:val="decimal" w:pos="1183"/>
              </w:tabs>
              <w:ind w:right="67"/>
              <w:jc w:val="left"/>
              <w:rPr>
                <w:rFonts w:cs="Times New Roman"/>
                <w:snapToGrid w:val="0"/>
                <w:sz w:val="14"/>
                <w:szCs w:val="14"/>
                <w:cs/>
                <w:lang w:eastAsia="th-TH"/>
              </w:rPr>
            </w:pPr>
          </w:p>
        </w:tc>
      </w:tr>
      <w:tr w:rsidR="00DD3536" w:rsidRPr="007D4982" w14:paraId="66AE9A44" w14:textId="77777777" w:rsidTr="00C20479">
        <w:trPr>
          <w:trHeight w:val="20"/>
        </w:trPr>
        <w:tc>
          <w:tcPr>
            <w:tcW w:w="5976" w:type="dxa"/>
            <w:vAlign w:val="bottom"/>
          </w:tcPr>
          <w:p w14:paraId="79BB2C41" w14:textId="77777777" w:rsidR="00DD3536" w:rsidRPr="00BC2AA9" w:rsidRDefault="00DD3536" w:rsidP="00DD3536">
            <w:pPr>
              <w:shd w:val="clear" w:color="auto" w:fill="FFFFFF"/>
              <w:ind w:left="-40"/>
              <w:rPr>
                <w:rFonts w:eastAsia="SimSun" w:cs="Times New Roman"/>
                <w:b/>
                <w:bCs/>
                <w:sz w:val="14"/>
                <w:szCs w:val="14"/>
                <w:lang w:eastAsia="zh-CN"/>
              </w:rPr>
            </w:pPr>
          </w:p>
        </w:tc>
        <w:tc>
          <w:tcPr>
            <w:tcW w:w="1530" w:type="dxa"/>
            <w:shd w:val="clear" w:color="auto" w:fill="FFFFFF"/>
          </w:tcPr>
          <w:p w14:paraId="1C9DA18B" w14:textId="77777777" w:rsidR="00DD3536" w:rsidRPr="00BC2AA9" w:rsidRDefault="00DD3536" w:rsidP="00DD3536">
            <w:pPr>
              <w:shd w:val="clear" w:color="auto" w:fill="FFFFFF"/>
              <w:tabs>
                <w:tab w:val="decimal" w:pos="1183"/>
              </w:tabs>
              <w:ind w:right="67"/>
              <w:jc w:val="left"/>
              <w:rPr>
                <w:rFonts w:cs="Times New Roman"/>
                <w:snapToGrid w:val="0"/>
                <w:sz w:val="14"/>
                <w:szCs w:val="14"/>
                <w:lang w:eastAsia="th-TH"/>
              </w:rPr>
            </w:pPr>
          </w:p>
        </w:tc>
        <w:tc>
          <w:tcPr>
            <w:tcW w:w="270" w:type="dxa"/>
            <w:shd w:val="clear" w:color="auto" w:fill="FFFFFF"/>
          </w:tcPr>
          <w:p w14:paraId="05462316" w14:textId="77777777" w:rsidR="00DD3536" w:rsidRPr="00BC2AA9" w:rsidRDefault="00DD3536" w:rsidP="00DD3536">
            <w:pPr>
              <w:shd w:val="clear" w:color="auto" w:fill="FFFFFF"/>
              <w:tabs>
                <w:tab w:val="decimal" w:pos="1183"/>
              </w:tabs>
              <w:ind w:right="67"/>
              <w:jc w:val="left"/>
              <w:rPr>
                <w:rFonts w:cs="Times New Roman"/>
                <w:snapToGrid w:val="0"/>
                <w:sz w:val="14"/>
                <w:szCs w:val="14"/>
                <w:cs/>
                <w:lang w:eastAsia="th-TH"/>
              </w:rPr>
            </w:pPr>
          </w:p>
        </w:tc>
        <w:tc>
          <w:tcPr>
            <w:tcW w:w="1530" w:type="dxa"/>
            <w:shd w:val="clear" w:color="auto" w:fill="FFFFFF"/>
          </w:tcPr>
          <w:p w14:paraId="664B0292" w14:textId="7D24BBD0" w:rsidR="00DD3536" w:rsidRPr="00BC2AA9" w:rsidRDefault="00DD3536" w:rsidP="00DD3536">
            <w:pPr>
              <w:shd w:val="clear" w:color="auto" w:fill="FFFFFF"/>
              <w:tabs>
                <w:tab w:val="decimal" w:pos="1183"/>
              </w:tabs>
              <w:ind w:right="67"/>
              <w:jc w:val="left"/>
              <w:rPr>
                <w:rFonts w:cs="Times New Roman"/>
                <w:snapToGrid w:val="0"/>
                <w:sz w:val="14"/>
                <w:szCs w:val="14"/>
                <w:cs/>
                <w:lang w:eastAsia="th-TH"/>
              </w:rPr>
            </w:pPr>
          </w:p>
        </w:tc>
      </w:tr>
      <w:tr w:rsidR="00DD3536" w:rsidRPr="007D4982" w14:paraId="66B140D3" w14:textId="77777777" w:rsidTr="00C20479">
        <w:trPr>
          <w:trHeight w:val="20"/>
        </w:trPr>
        <w:tc>
          <w:tcPr>
            <w:tcW w:w="5976" w:type="dxa"/>
            <w:vAlign w:val="bottom"/>
          </w:tcPr>
          <w:p w14:paraId="04E1B6A3" w14:textId="77777777" w:rsidR="00DD3536" w:rsidRPr="00BC2AA9" w:rsidRDefault="00DD3536" w:rsidP="00DD3536">
            <w:pPr>
              <w:shd w:val="clear" w:color="auto" w:fill="FFFFFF"/>
              <w:ind w:left="-40"/>
              <w:rPr>
                <w:rFonts w:eastAsia="SimSun" w:cs="Times New Roman"/>
                <w:b/>
                <w:bCs/>
                <w:sz w:val="14"/>
                <w:szCs w:val="14"/>
                <w:lang w:eastAsia="zh-CN"/>
              </w:rPr>
            </w:pPr>
          </w:p>
        </w:tc>
        <w:tc>
          <w:tcPr>
            <w:tcW w:w="1530" w:type="dxa"/>
            <w:shd w:val="clear" w:color="auto" w:fill="FFFFFF"/>
          </w:tcPr>
          <w:p w14:paraId="62283938" w14:textId="77777777" w:rsidR="00DD3536" w:rsidRPr="00BC2AA9" w:rsidRDefault="00DD3536" w:rsidP="00DD3536">
            <w:pPr>
              <w:shd w:val="clear" w:color="auto" w:fill="FFFFFF"/>
              <w:tabs>
                <w:tab w:val="decimal" w:pos="1183"/>
              </w:tabs>
              <w:ind w:right="67"/>
              <w:jc w:val="left"/>
              <w:rPr>
                <w:rFonts w:cs="Times New Roman"/>
                <w:snapToGrid w:val="0"/>
                <w:sz w:val="14"/>
                <w:szCs w:val="14"/>
                <w:lang w:eastAsia="th-TH"/>
              </w:rPr>
            </w:pPr>
          </w:p>
        </w:tc>
        <w:tc>
          <w:tcPr>
            <w:tcW w:w="270" w:type="dxa"/>
            <w:shd w:val="clear" w:color="auto" w:fill="FFFFFF"/>
          </w:tcPr>
          <w:p w14:paraId="2430C6D2" w14:textId="77777777" w:rsidR="00DD3536" w:rsidRPr="00BC2AA9" w:rsidRDefault="00DD3536" w:rsidP="00DD3536">
            <w:pPr>
              <w:shd w:val="clear" w:color="auto" w:fill="FFFFFF"/>
              <w:tabs>
                <w:tab w:val="decimal" w:pos="1183"/>
              </w:tabs>
              <w:ind w:right="67"/>
              <w:jc w:val="left"/>
              <w:rPr>
                <w:rFonts w:cs="Times New Roman"/>
                <w:snapToGrid w:val="0"/>
                <w:sz w:val="14"/>
                <w:szCs w:val="14"/>
                <w:cs/>
                <w:lang w:eastAsia="th-TH"/>
              </w:rPr>
            </w:pPr>
          </w:p>
        </w:tc>
        <w:tc>
          <w:tcPr>
            <w:tcW w:w="1530" w:type="dxa"/>
            <w:shd w:val="clear" w:color="auto" w:fill="FFFFFF"/>
          </w:tcPr>
          <w:p w14:paraId="3C28076A" w14:textId="3FA47BDE" w:rsidR="00DD3536" w:rsidRPr="00BC2AA9" w:rsidRDefault="00DD3536" w:rsidP="00DD3536">
            <w:pPr>
              <w:shd w:val="clear" w:color="auto" w:fill="FFFFFF"/>
              <w:tabs>
                <w:tab w:val="decimal" w:pos="1183"/>
              </w:tabs>
              <w:ind w:right="67"/>
              <w:jc w:val="left"/>
              <w:rPr>
                <w:rFonts w:cs="Times New Roman"/>
                <w:snapToGrid w:val="0"/>
                <w:sz w:val="14"/>
                <w:szCs w:val="14"/>
                <w:cs/>
                <w:lang w:eastAsia="th-TH"/>
              </w:rPr>
            </w:pPr>
          </w:p>
        </w:tc>
      </w:tr>
      <w:tr w:rsidR="00DD3536" w:rsidRPr="007D4982" w14:paraId="7CF30ACD" w14:textId="77777777" w:rsidTr="00C20479">
        <w:trPr>
          <w:trHeight w:val="20"/>
        </w:trPr>
        <w:tc>
          <w:tcPr>
            <w:tcW w:w="5976" w:type="dxa"/>
            <w:vAlign w:val="bottom"/>
          </w:tcPr>
          <w:p w14:paraId="67E4E716" w14:textId="77777777" w:rsidR="00DD3536" w:rsidRPr="00BC2AA9" w:rsidRDefault="00DD3536" w:rsidP="00DD3536">
            <w:pPr>
              <w:shd w:val="clear" w:color="auto" w:fill="FFFFFF"/>
              <w:ind w:left="-40"/>
              <w:rPr>
                <w:rFonts w:eastAsia="SimSun" w:cs="Times New Roman"/>
                <w:b/>
                <w:bCs/>
                <w:sz w:val="14"/>
                <w:szCs w:val="14"/>
                <w:lang w:eastAsia="zh-CN"/>
              </w:rPr>
            </w:pPr>
          </w:p>
        </w:tc>
        <w:tc>
          <w:tcPr>
            <w:tcW w:w="1530" w:type="dxa"/>
            <w:shd w:val="clear" w:color="auto" w:fill="FFFFFF"/>
          </w:tcPr>
          <w:p w14:paraId="5382376B" w14:textId="77777777" w:rsidR="00DD3536" w:rsidRPr="00BC2AA9" w:rsidRDefault="00DD3536" w:rsidP="00DD3536">
            <w:pPr>
              <w:shd w:val="clear" w:color="auto" w:fill="FFFFFF"/>
              <w:tabs>
                <w:tab w:val="decimal" w:pos="1183"/>
              </w:tabs>
              <w:ind w:right="67"/>
              <w:jc w:val="left"/>
              <w:rPr>
                <w:rFonts w:cs="Times New Roman"/>
                <w:snapToGrid w:val="0"/>
                <w:sz w:val="14"/>
                <w:szCs w:val="14"/>
                <w:lang w:eastAsia="th-TH"/>
              </w:rPr>
            </w:pPr>
          </w:p>
        </w:tc>
        <w:tc>
          <w:tcPr>
            <w:tcW w:w="270" w:type="dxa"/>
            <w:shd w:val="clear" w:color="auto" w:fill="FFFFFF"/>
          </w:tcPr>
          <w:p w14:paraId="270E7CE9" w14:textId="77777777" w:rsidR="00DD3536" w:rsidRPr="00BC2AA9" w:rsidRDefault="00DD3536" w:rsidP="00DD3536">
            <w:pPr>
              <w:shd w:val="clear" w:color="auto" w:fill="FFFFFF"/>
              <w:tabs>
                <w:tab w:val="decimal" w:pos="1183"/>
              </w:tabs>
              <w:ind w:right="67"/>
              <w:jc w:val="left"/>
              <w:rPr>
                <w:rFonts w:cs="Times New Roman"/>
                <w:snapToGrid w:val="0"/>
                <w:sz w:val="14"/>
                <w:szCs w:val="14"/>
                <w:cs/>
                <w:lang w:eastAsia="th-TH"/>
              </w:rPr>
            </w:pPr>
          </w:p>
        </w:tc>
        <w:tc>
          <w:tcPr>
            <w:tcW w:w="1530" w:type="dxa"/>
            <w:shd w:val="clear" w:color="auto" w:fill="FFFFFF"/>
          </w:tcPr>
          <w:p w14:paraId="4594EA73" w14:textId="402A04FF" w:rsidR="00DD3536" w:rsidRPr="00BC2AA9" w:rsidRDefault="00DD3536" w:rsidP="00DD3536">
            <w:pPr>
              <w:shd w:val="clear" w:color="auto" w:fill="FFFFFF"/>
              <w:tabs>
                <w:tab w:val="decimal" w:pos="1183"/>
              </w:tabs>
              <w:ind w:right="67"/>
              <w:jc w:val="left"/>
              <w:rPr>
                <w:rFonts w:cs="Times New Roman"/>
                <w:snapToGrid w:val="0"/>
                <w:sz w:val="14"/>
                <w:szCs w:val="14"/>
                <w:cs/>
                <w:lang w:eastAsia="th-TH"/>
              </w:rPr>
            </w:pPr>
          </w:p>
        </w:tc>
      </w:tr>
      <w:tr w:rsidR="00DD3536" w:rsidRPr="007D4982" w14:paraId="381E589B" w14:textId="77777777" w:rsidTr="00C20479">
        <w:trPr>
          <w:trHeight w:val="20"/>
        </w:trPr>
        <w:tc>
          <w:tcPr>
            <w:tcW w:w="5976" w:type="dxa"/>
            <w:vAlign w:val="bottom"/>
          </w:tcPr>
          <w:p w14:paraId="19E983B3" w14:textId="77777777" w:rsidR="00DD3536" w:rsidRDefault="00DD3536" w:rsidP="00DD3536">
            <w:pPr>
              <w:shd w:val="clear" w:color="auto" w:fill="FFFFFF"/>
              <w:ind w:left="-40"/>
              <w:rPr>
                <w:rFonts w:eastAsia="SimSun" w:cs="Times New Roman"/>
                <w:b/>
                <w:bCs/>
                <w:sz w:val="14"/>
                <w:szCs w:val="14"/>
                <w:lang w:eastAsia="zh-CN"/>
              </w:rPr>
            </w:pPr>
          </w:p>
          <w:p w14:paraId="255184A0" w14:textId="77777777" w:rsidR="00DD3536" w:rsidRPr="00BC2AA9" w:rsidRDefault="00DD3536" w:rsidP="00DD3536">
            <w:pPr>
              <w:shd w:val="clear" w:color="auto" w:fill="FFFFFF"/>
              <w:ind w:left="-40"/>
              <w:rPr>
                <w:rFonts w:eastAsia="SimSun" w:cs="Times New Roman"/>
                <w:b/>
                <w:bCs/>
                <w:sz w:val="14"/>
                <w:szCs w:val="14"/>
                <w:lang w:eastAsia="zh-CN"/>
              </w:rPr>
            </w:pPr>
          </w:p>
        </w:tc>
        <w:tc>
          <w:tcPr>
            <w:tcW w:w="1530" w:type="dxa"/>
            <w:shd w:val="clear" w:color="auto" w:fill="FFFFFF"/>
          </w:tcPr>
          <w:p w14:paraId="4359ACB1" w14:textId="77777777" w:rsidR="00DD3536" w:rsidRPr="00BC2AA9" w:rsidRDefault="00DD3536" w:rsidP="00DD3536">
            <w:pPr>
              <w:shd w:val="clear" w:color="auto" w:fill="FFFFFF"/>
              <w:tabs>
                <w:tab w:val="decimal" w:pos="1183"/>
              </w:tabs>
              <w:ind w:right="67"/>
              <w:jc w:val="left"/>
              <w:rPr>
                <w:rFonts w:cs="Times New Roman"/>
                <w:snapToGrid w:val="0"/>
                <w:sz w:val="14"/>
                <w:szCs w:val="14"/>
                <w:lang w:eastAsia="th-TH"/>
              </w:rPr>
            </w:pPr>
          </w:p>
        </w:tc>
        <w:tc>
          <w:tcPr>
            <w:tcW w:w="270" w:type="dxa"/>
            <w:shd w:val="clear" w:color="auto" w:fill="FFFFFF"/>
          </w:tcPr>
          <w:p w14:paraId="7946941A" w14:textId="77777777" w:rsidR="00DD3536" w:rsidRPr="00BC2AA9" w:rsidRDefault="00DD3536" w:rsidP="00DD3536">
            <w:pPr>
              <w:shd w:val="clear" w:color="auto" w:fill="FFFFFF"/>
              <w:tabs>
                <w:tab w:val="decimal" w:pos="1183"/>
              </w:tabs>
              <w:ind w:right="67"/>
              <w:jc w:val="left"/>
              <w:rPr>
                <w:rFonts w:cs="Times New Roman"/>
                <w:snapToGrid w:val="0"/>
                <w:sz w:val="14"/>
                <w:szCs w:val="14"/>
                <w:cs/>
                <w:lang w:eastAsia="th-TH"/>
              </w:rPr>
            </w:pPr>
          </w:p>
        </w:tc>
        <w:tc>
          <w:tcPr>
            <w:tcW w:w="1530" w:type="dxa"/>
            <w:shd w:val="clear" w:color="auto" w:fill="FFFFFF"/>
          </w:tcPr>
          <w:p w14:paraId="6242CF7A" w14:textId="0C677D82" w:rsidR="00DD3536" w:rsidRPr="00BC2AA9" w:rsidRDefault="00DD3536" w:rsidP="00DD3536">
            <w:pPr>
              <w:shd w:val="clear" w:color="auto" w:fill="FFFFFF"/>
              <w:tabs>
                <w:tab w:val="decimal" w:pos="1183"/>
              </w:tabs>
              <w:ind w:right="67"/>
              <w:jc w:val="left"/>
              <w:rPr>
                <w:rFonts w:cs="Times New Roman"/>
                <w:snapToGrid w:val="0"/>
                <w:sz w:val="14"/>
                <w:szCs w:val="14"/>
                <w:cs/>
                <w:lang w:eastAsia="th-TH"/>
              </w:rPr>
            </w:pPr>
          </w:p>
        </w:tc>
      </w:tr>
      <w:tr w:rsidR="00DD3536" w:rsidRPr="007D4982" w14:paraId="307B25ED" w14:textId="77777777">
        <w:trPr>
          <w:trHeight w:val="20"/>
        </w:trPr>
        <w:tc>
          <w:tcPr>
            <w:tcW w:w="5976" w:type="dxa"/>
            <w:vAlign w:val="bottom"/>
          </w:tcPr>
          <w:p w14:paraId="0BDB3CCD" w14:textId="00E66316" w:rsidR="00DD3536" w:rsidRPr="00F2373F" w:rsidRDefault="00DD3536" w:rsidP="00DD3536">
            <w:pPr>
              <w:shd w:val="clear" w:color="auto" w:fill="FFFFFF"/>
              <w:tabs>
                <w:tab w:val="decimal" w:pos="1183"/>
              </w:tabs>
              <w:ind w:left="-25" w:right="67" w:hanging="2"/>
              <w:jc w:val="left"/>
              <w:rPr>
                <w:rFonts w:cs="Times New Roman"/>
                <w:snapToGrid w:val="0"/>
                <w:sz w:val="22"/>
                <w:szCs w:val="22"/>
                <w:lang w:val="en-US" w:eastAsia="th-TH"/>
              </w:rPr>
            </w:pPr>
          </w:p>
        </w:tc>
        <w:tc>
          <w:tcPr>
            <w:tcW w:w="1530" w:type="dxa"/>
            <w:tcBorders>
              <w:top w:val="nil"/>
              <w:bottom w:val="nil"/>
            </w:tcBorders>
          </w:tcPr>
          <w:p w14:paraId="74B83014" w14:textId="61DD467F" w:rsidR="00DD3536" w:rsidRPr="00F2373F" w:rsidRDefault="00DD3536" w:rsidP="00DD3536">
            <w:pPr>
              <w:shd w:val="clear" w:color="auto" w:fill="FFFFFF"/>
              <w:tabs>
                <w:tab w:val="decimal" w:pos="1183"/>
              </w:tabs>
              <w:ind w:right="67"/>
              <w:jc w:val="left"/>
              <w:rPr>
                <w:rFonts w:cs="Times New Roman"/>
                <w:snapToGrid w:val="0"/>
                <w:sz w:val="22"/>
                <w:szCs w:val="22"/>
                <w:lang w:val="en-US" w:eastAsia="th-TH"/>
              </w:rPr>
            </w:pPr>
          </w:p>
        </w:tc>
        <w:tc>
          <w:tcPr>
            <w:tcW w:w="270" w:type="dxa"/>
            <w:tcBorders>
              <w:right w:val="nil"/>
            </w:tcBorders>
          </w:tcPr>
          <w:p w14:paraId="59196487" w14:textId="77777777" w:rsidR="00DD3536" w:rsidRPr="007D4982" w:rsidRDefault="00DD3536" w:rsidP="00DD3536">
            <w:pPr>
              <w:shd w:val="clear" w:color="auto" w:fill="FFFFFF"/>
              <w:tabs>
                <w:tab w:val="decimal" w:pos="1183"/>
              </w:tabs>
              <w:ind w:right="67"/>
              <w:jc w:val="left"/>
              <w:rPr>
                <w:rFonts w:cs="Times New Roman"/>
                <w:snapToGrid w:val="0"/>
                <w:sz w:val="22"/>
                <w:szCs w:val="22"/>
                <w:lang w:eastAsia="th-TH"/>
              </w:rPr>
            </w:pPr>
          </w:p>
        </w:tc>
        <w:tc>
          <w:tcPr>
            <w:tcW w:w="1530" w:type="dxa"/>
            <w:tcBorders>
              <w:left w:val="nil"/>
            </w:tcBorders>
            <w:shd w:val="clear" w:color="auto" w:fill="FFFFFF"/>
            <w:vAlign w:val="bottom"/>
          </w:tcPr>
          <w:p w14:paraId="3E327339" w14:textId="2A8F9895" w:rsidR="00DD3536" w:rsidRPr="007D4982" w:rsidRDefault="00DD3536" w:rsidP="00DD3536">
            <w:pPr>
              <w:shd w:val="clear" w:color="auto" w:fill="FFFFFF"/>
              <w:tabs>
                <w:tab w:val="decimal" w:pos="1183"/>
              </w:tabs>
              <w:ind w:right="67"/>
              <w:jc w:val="left"/>
              <w:rPr>
                <w:rFonts w:cs="Times New Roman"/>
                <w:snapToGrid w:val="0"/>
                <w:sz w:val="22"/>
                <w:szCs w:val="22"/>
                <w:lang w:eastAsia="th-TH"/>
              </w:rPr>
            </w:pPr>
          </w:p>
        </w:tc>
      </w:tr>
      <w:tr w:rsidR="000F53B5" w:rsidRPr="007D4982" w14:paraId="774F5879" w14:textId="77777777" w:rsidTr="00DA739E">
        <w:trPr>
          <w:trHeight w:val="20"/>
        </w:trPr>
        <w:tc>
          <w:tcPr>
            <w:tcW w:w="5976" w:type="dxa"/>
            <w:vAlign w:val="bottom"/>
          </w:tcPr>
          <w:p w14:paraId="5B0F46B9" w14:textId="28631747" w:rsidR="000F53B5" w:rsidRPr="00C20479" w:rsidRDefault="000F53B5" w:rsidP="000F53B5">
            <w:pPr>
              <w:shd w:val="clear" w:color="auto" w:fill="FFFFFF"/>
              <w:tabs>
                <w:tab w:val="decimal" w:pos="1183"/>
              </w:tabs>
              <w:ind w:left="-141" w:right="67" w:firstLine="27"/>
              <w:jc w:val="left"/>
              <w:rPr>
                <w:rFonts w:cs="Times New Roman"/>
                <w:snapToGrid w:val="0"/>
                <w:sz w:val="22"/>
                <w:szCs w:val="22"/>
                <w:lang w:val="en-US" w:eastAsia="th-TH"/>
              </w:rPr>
            </w:pPr>
            <w:r>
              <w:rPr>
                <w:rFonts w:cs="Times New Roman"/>
                <w:snapToGrid w:val="0"/>
                <w:sz w:val="22"/>
                <w:szCs w:val="22"/>
                <w:lang w:val="en-US" w:eastAsia="th-TH"/>
              </w:rPr>
              <w:t>Lease modification</w:t>
            </w:r>
          </w:p>
        </w:tc>
        <w:tc>
          <w:tcPr>
            <w:tcW w:w="1530" w:type="dxa"/>
            <w:tcBorders>
              <w:top w:val="nil"/>
              <w:bottom w:val="nil"/>
            </w:tcBorders>
          </w:tcPr>
          <w:p w14:paraId="7418FC2C" w14:textId="489ADF81" w:rsidR="000F53B5" w:rsidRPr="000F53B5" w:rsidRDefault="00A5161A" w:rsidP="000F53B5">
            <w:pPr>
              <w:shd w:val="clear" w:color="auto" w:fill="FFFFFF"/>
              <w:tabs>
                <w:tab w:val="decimal" w:pos="1183"/>
              </w:tabs>
              <w:ind w:right="67"/>
              <w:jc w:val="left"/>
              <w:rPr>
                <w:rFonts w:cs="Times New Roman"/>
                <w:snapToGrid w:val="0"/>
                <w:sz w:val="22"/>
                <w:szCs w:val="22"/>
                <w:lang w:val="en-US" w:eastAsia="th-TH"/>
              </w:rPr>
            </w:pPr>
            <w:r>
              <w:rPr>
                <w:rFonts w:cs="Times New Roman"/>
                <w:sz w:val="22"/>
                <w:szCs w:val="22"/>
              </w:rPr>
              <w:t>29,883</w:t>
            </w:r>
          </w:p>
        </w:tc>
        <w:tc>
          <w:tcPr>
            <w:tcW w:w="270" w:type="dxa"/>
            <w:tcBorders>
              <w:right w:val="nil"/>
            </w:tcBorders>
          </w:tcPr>
          <w:p w14:paraId="31C276A4" w14:textId="77777777" w:rsidR="000F53B5" w:rsidRPr="007D4982" w:rsidRDefault="000F53B5" w:rsidP="000F53B5">
            <w:pPr>
              <w:shd w:val="clear" w:color="auto" w:fill="FFFFFF"/>
              <w:tabs>
                <w:tab w:val="decimal" w:pos="1183"/>
              </w:tabs>
              <w:ind w:right="67"/>
              <w:jc w:val="left"/>
              <w:rPr>
                <w:rFonts w:cs="Times New Roman"/>
                <w:snapToGrid w:val="0"/>
                <w:sz w:val="22"/>
                <w:szCs w:val="22"/>
                <w:lang w:eastAsia="th-TH"/>
              </w:rPr>
            </w:pPr>
          </w:p>
        </w:tc>
        <w:tc>
          <w:tcPr>
            <w:tcW w:w="1530" w:type="dxa"/>
            <w:tcBorders>
              <w:left w:val="nil"/>
            </w:tcBorders>
            <w:shd w:val="clear" w:color="auto" w:fill="FFFFFF"/>
          </w:tcPr>
          <w:p w14:paraId="7D8F236F" w14:textId="4212DDBB" w:rsidR="000F53B5" w:rsidRPr="007D4982" w:rsidRDefault="000F53B5" w:rsidP="000F53B5">
            <w:pPr>
              <w:shd w:val="clear" w:color="auto" w:fill="FFFFFF"/>
              <w:tabs>
                <w:tab w:val="decimal" w:pos="1183"/>
              </w:tabs>
              <w:ind w:right="67"/>
              <w:jc w:val="left"/>
              <w:rPr>
                <w:rFonts w:cs="Times New Roman"/>
                <w:snapToGrid w:val="0"/>
                <w:sz w:val="22"/>
                <w:szCs w:val="22"/>
                <w:lang w:eastAsia="th-TH"/>
              </w:rPr>
            </w:pPr>
            <w:r>
              <w:rPr>
                <w:rFonts w:cs="Times New Roman"/>
                <w:snapToGrid w:val="0"/>
                <w:sz w:val="22"/>
                <w:szCs w:val="22"/>
                <w:lang w:val="en-US" w:eastAsia="th-TH"/>
              </w:rPr>
              <w:t>12,011</w:t>
            </w:r>
          </w:p>
        </w:tc>
      </w:tr>
      <w:tr w:rsidR="000F53B5" w:rsidRPr="007D4982" w14:paraId="2B6B11A5" w14:textId="77777777" w:rsidTr="00DA739E">
        <w:trPr>
          <w:trHeight w:val="20"/>
        </w:trPr>
        <w:tc>
          <w:tcPr>
            <w:tcW w:w="5976" w:type="dxa"/>
            <w:vAlign w:val="bottom"/>
          </w:tcPr>
          <w:p w14:paraId="1A4645D7" w14:textId="4ADDA57B" w:rsidR="000F53B5" w:rsidRPr="00C20479" w:rsidRDefault="000F53B5" w:rsidP="000F53B5">
            <w:pPr>
              <w:shd w:val="clear" w:color="auto" w:fill="FFFFFF"/>
              <w:tabs>
                <w:tab w:val="decimal" w:pos="1183"/>
              </w:tabs>
              <w:ind w:left="-141" w:right="67" w:firstLine="27"/>
              <w:jc w:val="left"/>
              <w:rPr>
                <w:rFonts w:cs="Times New Roman"/>
                <w:snapToGrid w:val="0"/>
                <w:sz w:val="22"/>
                <w:szCs w:val="22"/>
                <w:lang w:val="en-US" w:eastAsia="th-TH"/>
              </w:rPr>
            </w:pPr>
            <w:r w:rsidRPr="00C20479">
              <w:rPr>
                <w:rFonts w:cs="Times New Roman"/>
                <w:snapToGrid w:val="0"/>
                <w:sz w:val="22"/>
                <w:szCs w:val="22"/>
                <w:lang w:val="en-US" w:eastAsia="th-TH"/>
              </w:rPr>
              <w:t>Total cash outflow for leases</w:t>
            </w:r>
          </w:p>
        </w:tc>
        <w:tc>
          <w:tcPr>
            <w:tcW w:w="1530" w:type="dxa"/>
            <w:tcBorders>
              <w:top w:val="nil"/>
              <w:bottom w:val="nil"/>
            </w:tcBorders>
          </w:tcPr>
          <w:p w14:paraId="14F1FA69" w14:textId="32C90062" w:rsidR="000F53B5" w:rsidRPr="000F53B5" w:rsidRDefault="000F53B5" w:rsidP="000F53B5">
            <w:pPr>
              <w:shd w:val="clear" w:color="auto" w:fill="FFFFFF"/>
              <w:tabs>
                <w:tab w:val="decimal" w:pos="1183"/>
              </w:tabs>
              <w:ind w:right="67"/>
              <w:jc w:val="left"/>
              <w:rPr>
                <w:rFonts w:cs="Times New Roman"/>
                <w:snapToGrid w:val="0"/>
                <w:sz w:val="22"/>
                <w:szCs w:val="22"/>
                <w:lang w:val="en-US" w:eastAsia="th-TH"/>
              </w:rPr>
            </w:pPr>
            <w:r w:rsidRPr="000F53B5">
              <w:rPr>
                <w:rFonts w:cs="Times New Roman"/>
                <w:sz w:val="22"/>
                <w:szCs w:val="22"/>
              </w:rPr>
              <w:t>25,854</w:t>
            </w:r>
          </w:p>
        </w:tc>
        <w:tc>
          <w:tcPr>
            <w:tcW w:w="270" w:type="dxa"/>
          </w:tcPr>
          <w:p w14:paraId="27C2443C" w14:textId="77777777" w:rsidR="000F53B5" w:rsidRPr="007D4982" w:rsidRDefault="000F53B5" w:rsidP="000F53B5">
            <w:pPr>
              <w:shd w:val="clear" w:color="auto" w:fill="FFFFFF"/>
              <w:tabs>
                <w:tab w:val="decimal" w:pos="1183"/>
              </w:tabs>
              <w:ind w:right="67"/>
              <w:jc w:val="left"/>
              <w:rPr>
                <w:rFonts w:cs="Times New Roman"/>
                <w:snapToGrid w:val="0"/>
                <w:sz w:val="22"/>
                <w:szCs w:val="22"/>
                <w:lang w:eastAsia="th-TH"/>
              </w:rPr>
            </w:pPr>
          </w:p>
        </w:tc>
        <w:tc>
          <w:tcPr>
            <w:tcW w:w="1530" w:type="dxa"/>
            <w:shd w:val="clear" w:color="auto" w:fill="FFFFFF"/>
          </w:tcPr>
          <w:p w14:paraId="2220558E" w14:textId="3B6961DA" w:rsidR="000F53B5" w:rsidRPr="007D4982" w:rsidRDefault="000F53B5" w:rsidP="000F53B5">
            <w:pPr>
              <w:shd w:val="clear" w:color="auto" w:fill="FFFFFF"/>
              <w:tabs>
                <w:tab w:val="decimal" w:pos="1183"/>
              </w:tabs>
              <w:ind w:right="67"/>
              <w:jc w:val="left"/>
              <w:rPr>
                <w:rFonts w:cs="Times New Roman"/>
                <w:sz w:val="22"/>
                <w:szCs w:val="22"/>
              </w:rPr>
            </w:pPr>
            <w:r w:rsidRPr="00C20479">
              <w:rPr>
                <w:rFonts w:cs="Times New Roman"/>
                <w:snapToGrid w:val="0"/>
                <w:sz w:val="22"/>
                <w:szCs w:val="22"/>
                <w:lang w:val="en-US" w:eastAsia="th-TH"/>
              </w:rPr>
              <w:t>15,519</w:t>
            </w:r>
          </w:p>
        </w:tc>
      </w:tr>
      <w:tr w:rsidR="000F53B5" w:rsidRPr="007D4982" w14:paraId="49384959" w14:textId="77777777" w:rsidTr="0087193C">
        <w:trPr>
          <w:trHeight w:val="20"/>
        </w:trPr>
        <w:tc>
          <w:tcPr>
            <w:tcW w:w="5976" w:type="dxa"/>
            <w:vAlign w:val="bottom"/>
          </w:tcPr>
          <w:p w14:paraId="6168DB76" w14:textId="5AC3755A" w:rsidR="000F53B5" w:rsidRPr="007D4982" w:rsidRDefault="000F53B5" w:rsidP="000F53B5">
            <w:pPr>
              <w:shd w:val="clear" w:color="auto" w:fill="FFFFFF"/>
              <w:tabs>
                <w:tab w:val="left" w:pos="2862"/>
              </w:tabs>
              <w:ind w:left="-141" w:right="-110" w:firstLine="27"/>
              <w:rPr>
                <w:rFonts w:cs="Times New Roman"/>
                <w:sz w:val="22"/>
                <w:szCs w:val="22"/>
              </w:rPr>
            </w:pPr>
            <w:r w:rsidRPr="007D4982">
              <w:rPr>
                <w:rFonts w:cs="Times New Roman"/>
                <w:sz w:val="22"/>
                <w:szCs w:val="22"/>
              </w:rPr>
              <w:t>Finance costs relating to leases (included in finance costs)</w:t>
            </w:r>
          </w:p>
        </w:tc>
        <w:tc>
          <w:tcPr>
            <w:tcW w:w="1530" w:type="dxa"/>
            <w:shd w:val="clear" w:color="auto" w:fill="FFFFFF"/>
          </w:tcPr>
          <w:p w14:paraId="0EB83861" w14:textId="1312C802" w:rsidR="000F53B5" w:rsidRPr="000F53B5" w:rsidRDefault="000F53B5" w:rsidP="000F53B5">
            <w:pPr>
              <w:shd w:val="clear" w:color="auto" w:fill="FFFFFF"/>
              <w:tabs>
                <w:tab w:val="decimal" w:pos="1183"/>
              </w:tabs>
              <w:ind w:right="67"/>
              <w:jc w:val="left"/>
              <w:rPr>
                <w:rFonts w:cs="Times New Roman"/>
                <w:snapToGrid w:val="0"/>
                <w:sz w:val="22"/>
                <w:szCs w:val="22"/>
                <w:lang w:eastAsia="th-TH"/>
              </w:rPr>
            </w:pPr>
            <w:r w:rsidRPr="000F53B5">
              <w:rPr>
                <w:rFonts w:cs="Times New Roman"/>
                <w:sz w:val="22"/>
                <w:szCs w:val="22"/>
              </w:rPr>
              <w:t>2,57</w:t>
            </w:r>
            <w:r w:rsidR="00A72221">
              <w:rPr>
                <w:rFonts w:cs="Times New Roman"/>
                <w:sz w:val="22"/>
                <w:szCs w:val="22"/>
              </w:rPr>
              <w:t>8</w:t>
            </w:r>
          </w:p>
        </w:tc>
        <w:tc>
          <w:tcPr>
            <w:tcW w:w="270" w:type="dxa"/>
            <w:shd w:val="clear" w:color="auto" w:fill="FFFFFF"/>
          </w:tcPr>
          <w:p w14:paraId="1CF7B646" w14:textId="77777777" w:rsidR="000F53B5" w:rsidRPr="007D4982" w:rsidRDefault="000F53B5" w:rsidP="000F53B5">
            <w:pPr>
              <w:shd w:val="clear" w:color="auto" w:fill="FFFFFF"/>
              <w:tabs>
                <w:tab w:val="decimal" w:pos="1183"/>
              </w:tabs>
              <w:ind w:right="67"/>
              <w:jc w:val="left"/>
              <w:rPr>
                <w:rFonts w:cs="Times New Roman"/>
                <w:snapToGrid w:val="0"/>
                <w:sz w:val="22"/>
                <w:szCs w:val="22"/>
                <w:lang w:eastAsia="th-TH"/>
              </w:rPr>
            </w:pPr>
          </w:p>
        </w:tc>
        <w:tc>
          <w:tcPr>
            <w:tcW w:w="1530" w:type="dxa"/>
            <w:shd w:val="clear" w:color="auto" w:fill="FFFFFF"/>
            <w:vAlign w:val="bottom"/>
          </w:tcPr>
          <w:p w14:paraId="4C57940A" w14:textId="0CF4CD5A" w:rsidR="000F53B5" w:rsidRPr="007D4982" w:rsidRDefault="000F53B5" w:rsidP="000F53B5">
            <w:pPr>
              <w:shd w:val="clear" w:color="auto" w:fill="FFFFFF"/>
              <w:tabs>
                <w:tab w:val="decimal" w:pos="1183"/>
              </w:tabs>
              <w:ind w:right="67"/>
              <w:jc w:val="left"/>
              <w:rPr>
                <w:rFonts w:cs="Times New Roman"/>
                <w:sz w:val="22"/>
                <w:szCs w:val="22"/>
                <w:lang w:eastAsia="th-TH"/>
              </w:rPr>
            </w:pPr>
            <w:r w:rsidRPr="002D2474">
              <w:rPr>
                <w:rFonts w:cs="Times New Roman"/>
                <w:snapToGrid w:val="0"/>
                <w:sz w:val="22"/>
                <w:szCs w:val="22"/>
                <w:lang w:val="en-US" w:eastAsia="th-TH"/>
              </w:rPr>
              <w:t>1,839</w:t>
            </w:r>
          </w:p>
        </w:tc>
      </w:tr>
      <w:tr w:rsidR="000F53B5" w:rsidRPr="007D4982" w14:paraId="79976DD5" w14:textId="77777777" w:rsidTr="0087193C">
        <w:trPr>
          <w:trHeight w:val="20"/>
        </w:trPr>
        <w:tc>
          <w:tcPr>
            <w:tcW w:w="5976" w:type="dxa"/>
            <w:vAlign w:val="bottom"/>
          </w:tcPr>
          <w:p w14:paraId="2247C7C0" w14:textId="7B224579" w:rsidR="000F53B5" w:rsidRDefault="000F53B5" w:rsidP="000F53B5">
            <w:pPr>
              <w:shd w:val="clear" w:color="auto" w:fill="FFFFFF"/>
              <w:tabs>
                <w:tab w:val="left" w:pos="2862"/>
              </w:tabs>
              <w:ind w:left="-141" w:right="-110" w:firstLine="27"/>
              <w:rPr>
                <w:rFonts w:cs="Times New Roman"/>
                <w:sz w:val="22"/>
                <w:szCs w:val="22"/>
              </w:rPr>
            </w:pPr>
            <w:r>
              <w:rPr>
                <w:rFonts w:cs="Times New Roman"/>
                <w:sz w:val="22"/>
                <w:szCs w:val="22"/>
              </w:rPr>
              <w:t>E</w:t>
            </w:r>
            <w:r w:rsidRPr="0007276B">
              <w:rPr>
                <w:rFonts w:cs="Times New Roman"/>
                <w:sz w:val="22"/>
                <w:szCs w:val="22"/>
              </w:rPr>
              <w:t>xpenses relating short-term leases</w:t>
            </w:r>
            <w:r>
              <w:rPr>
                <w:rFonts w:cs="Times New Roman"/>
                <w:sz w:val="22"/>
                <w:szCs w:val="22"/>
              </w:rPr>
              <w:t xml:space="preserve"> </w:t>
            </w:r>
          </w:p>
          <w:p w14:paraId="6D44F044" w14:textId="1AF5548D" w:rsidR="000F53B5" w:rsidRPr="007D4982" w:rsidRDefault="000F53B5" w:rsidP="000F53B5">
            <w:pPr>
              <w:shd w:val="clear" w:color="auto" w:fill="FFFFFF"/>
              <w:tabs>
                <w:tab w:val="left" w:pos="2862"/>
              </w:tabs>
              <w:ind w:left="-141" w:right="-110" w:firstLine="27"/>
              <w:rPr>
                <w:rFonts w:cs="Times New Roman"/>
                <w:sz w:val="22"/>
                <w:szCs w:val="22"/>
              </w:rPr>
            </w:pPr>
            <w:r>
              <w:rPr>
                <w:rFonts w:cs="Times New Roman"/>
                <w:sz w:val="22"/>
                <w:szCs w:val="22"/>
              </w:rPr>
              <w:t xml:space="preserve">   (Include </w:t>
            </w:r>
            <w:r w:rsidR="00504613">
              <w:rPr>
                <w:rFonts w:cs="Times New Roman"/>
                <w:sz w:val="22"/>
                <w:szCs w:val="22"/>
              </w:rPr>
              <w:t xml:space="preserve">in </w:t>
            </w:r>
            <w:r>
              <w:rPr>
                <w:rFonts w:cs="Times New Roman"/>
                <w:sz w:val="22"/>
                <w:szCs w:val="22"/>
              </w:rPr>
              <w:t xml:space="preserve">cost of sales and </w:t>
            </w:r>
            <w:r w:rsidRPr="0007276B">
              <w:rPr>
                <w:rFonts w:cs="Times New Roman"/>
                <w:sz w:val="22"/>
                <w:szCs w:val="22"/>
              </w:rPr>
              <w:t>administrative expenses</w:t>
            </w:r>
            <w:r>
              <w:rPr>
                <w:rFonts w:cstheme="minorBidi"/>
                <w:sz w:val="22"/>
                <w:szCs w:val="22"/>
                <w:lang w:val="en-US"/>
              </w:rPr>
              <w:t>)</w:t>
            </w:r>
          </w:p>
        </w:tc>
        <w:tc>
          <w:tcPr>
            <w:tcW w:w="1530" w:type="dxa"/>
            <w:shd w:val="clear" w:color="auto" w:fill="FFFFFF"/>
          </w:tcPr>
          <w:p w14:paraId="6F156459" w14:textId="77777777" w:rsidR="000F53B5" w:rsidRPr="000F53B5" w:rsidRDefault="000F53B5" w:rsidP="000F53B5">
            <w:pPr>
              <w:tabs>
                <w:tab w:val="decimal" w:pos="1395"/>
              </w:tabs>
              <w:ind w:right="132"/>
              <w:rPr>
                <w:rFonts w:cs="Times New Roman"/>
                <w:sz w:val="22"/>
                <w:szCs w:val="22"/>
              </w:rPr>
            </w:pPr>
          </w:p>
          <w:p w14:paraId="08C2596B" w14:textId="4194160F" w:rsidR="000F53B5" w:rsidRPr="000F53B5" w:rsidRDefault="004D5C90" w:rsidP="000F53B5">
            <w:pPr>
              <w:shd w:val="clear" w:color="auto" w:fill="FFFFFF"/>
              <w:tabs>
                <w:tab w:val="decimal" w:pos="1183"/>
              </w:tabs>
              <w:ind w:right="67"/>
              <w:jc w:val="left"/>
              <w:rPr>
                <w:rFonts w:cs="Times New Roman"/>
                <w:snapToGrid w:val="0"/>
                <w:sz w:val="22"/>
                <w:szCs w:val="22"/>
                <w:lang w:eastAsia="th-TH"/>
              </w:rPr>
            </w:pPr>
            <w:r>
              <w:rPr>
                <w:rFonts w:cs="Times New Roman"/>
                <w:sz w:val="22"/>
                <w:szCs w:val="22"/>
              </w:rPr>
              <w:t>6,742</w:t>
            </w:r>
          </w:p>
        </w:tc>
        <w:tc>
          <w:tcPr>
            <w:tcW w:w="270" w:type="dxa"/>
            <w:shd w:val="clear" w:color="auto" w:fill="FFFFFF"/>
          </w:tcPr>
          <w:p w14:paraId="5D1F6011" w14:textId="77777777" w:rsidR="000F53B5" w:rsidRDefault="000F53B5" w:rsidP="000F53B5">
            <w:pPr>
              <w:shd w:val="clear" w:color="auto" w:fill="FFFFFF"/>
              <w:tabs>
                <w:tab w:val="decimal" w:pos="1183"/>
              </w:tabs>
              <w:ind w:right="67"/>
              <w:jc w:val="left"/>
              <w:rPr>
                <w:rFonts w:cs="Times New Roman"/>
                <w:snapToGrid w:val="0"/>
                <w:sz w:val="22"/>
                <w:szCs w:val="22"/>
                <w:lang w:eastAsia="th-TH"/>
              </w:rPr>
            </w:pPr>
          </w:p>
        </w:tc>
        <w:tc>
          <w:tcPr>
            <w:tcW w:w="1530" w:type="dxa"/>
            <w:shd w:val="clear" w:color="auto" w:fill="FFFFFF"/>
            <w:vAlign w:val="bottom"/>
          </w:tcPr>
          <w:p w14:paraId="22ED02F6" w14:textId="3119B099" w:rsidR="000F53B5" w:rsidRPr="007D4982" w:rsidRDefault="000F53B5" w:rsidP="000F53B5">
            <w:pPr>
              <w:shd w:val="clear" w:color="auto" w:fill="FFFFFF"/>
              <w:tabs>
                <w:tab w:val="decimal" w:pos="1183"/>
              </w:tabs>
              <w:ind w:right="67"/>
              <w:jc w:val="left"/>
              <w:rPr>
                <w:rFonts w:cs="Times New Roman"/>
                <w:snapToGrid w:val="0"/>
                <w:sz w:val="22"/>
                <w:szCs w:val="22"/>
                <w:lang w:eastAsia="th-TH"/>
              </w:rPr>
            </w:pPr>
            <w:r w:rsidRPr="002D2474">
              <w:rPr>
                <w:rFonts w:cs="Times New Roman"/>
                <w:snapToGrid w:val="0"/>
                <w:sz w:val="22"/>
                <w:szCs w:val="22"/>
                <w:lang w:eastAsia="th-TH"/>
              </w:rPr>
              <w:t>26,906</w:t>
            </w:r>
          </w:p>
        </w:tc>
      </w:tr>
      <w:tr w:rsidR="006F4923" w:rsidRPr="007D4982" w14:paraId="25381657" w14:textId="77777777" w:rsidTr="0087193C">
        <w:trPr>
          <w:trHeight w:val="20"/>
        </w:trPr>
        <w:tc>
          <w:tcPr>
            <w:tcW w:w="5976" w:type="dxa"/>
            <w:vAlign w:val="bottom"/>
          </w:tcPr>
          <w:p w14:paraId="19467D82" w14:textId="77777777" w:rsidR="006F4923" w:rsidRPr="006F4923" w:rsidRDefault="006F4923" w:rsidP="000F53B5">
            <w:pPr>
              <w:shd w:val="clear" w:color="auto" w:fill="FFFFFF"/>
              <w:tabs>
                <w:tab w:val="left" w:pos="2862"/>
              </w:tabs>
              <w:ind w:left="-141" w:right="-110" w:firstLine="27"/>
              <w:rPr>
                <w:rFonts w:cs="Times New Roman"/>
                <w:sz w:val="22"/>
                <w:szCs w:val="22"/>
              </w:rPr>
            </w:pPr>
            <w:r w:rsidRPr="006F4923">
              <w:rPr>
                <w:rFonts w:cs="Times New Roman"/>
                <w:sz w:val="22"/>
                <w:szCs w:val="22"/>
              </w:rPr>
              <w:t xml:space="preserve">Expenses related to leases of low-value assets that are </w:t>
            </w:r>
          </w:p>
          <w:p w14:paraId="64478F4D" w14:textId="77777777" w:rsidR="006F4923" w:rsidRPr="006F4923" w:rsidRDefault="006F4923" w:rsidP="006F4923">
            <w:pPr>
              <w:shd w:val="clear" w:color="auto" w:fill="FFFFFF"/>
              <w:tabs>
                <w:tab w:val="left" w:pos="2862"/>
              </w:tabs>
              <w:ind w:left="159" w:right="-110" w:hanging="63"/>
              <w:rPr>
                <w:rFonts w:cs="Times New Roman"/>
                <w:sz w:val="22"/>
                <w:szCs w:val="22"/>
              </w:rPr>
            </w:pPr>
            <w:r w:rsidRPr="006F4923">
              <w:rPr>
                <w:rFonts w:cs="Times New Roman"/>
                <w:sz w:val="22"/>
                <w:szCs w:val="22"/>
              </w:rPr>
              <w:t xml:space="preserve">not shown above as short-term leases </w:t>
            </w:r>
          </w:p>
          <w:p w14:paraId="18AC0D20" w14:textId="4379752E" w:rsidR="006F4923" w:rsidRPr="006F4923" w:rsidRDefault="006F4923" w:rsidP="006F4923">
            <w:pPr>
              <w:shd w:val="clear" w:color="auto" w:fill="FFFFFF"/>
              <w:tabs>
                <w:tab w:val="left" w:pos="2862"/>
              </w:tabs>
              <w:ind w:left="159" w:right="-110" w:hanging="90"/>
              <w:rPr>
                <w:rFonts w:cs="Times New Roman"/>
                <w:sz w:val="22"/>
                <w:szCs w:val="22"/>
              </w:rPr>
            </w:pPr>
            <w:r w:rsidRPr="006F4923">
              <w:rPr>
                <w:rFonts w:cs="Times New Roman"/>
                <w:sz w:val="22"/>
                <w:szCs w:val="22"/>
              </w:rPr>
              <w:t>(</w:t>
            </w:r>
            <w:r>
              <w:rPr>
                <w:rFonts w:cs="Times New Roman"/>
                <w:sz w:val="22"/>
                <w:szCs w:val="22"/>
              </w:rPr>
              <w:t>I</w:t>
            </w:r>
            <w:r w:rsidRPr="006F4923">
              <w:rPr>
                <w:rFonts w:cs="Times New Roman"/>
                <w:sz w:val="22"/>
                <w:szCs w:val="22"/>
              </w:rPr>
              <w:t>nclud</w:t>
            </w:r>
            <w:r w:rsidR="001F237E">
              <w:rPr>
                <w:rFonts w:cstheme="minorBidi"/>
                <w:sz w:val="22"/>
                <w:szCs w:val="22"/>
                <w:lang w:val="en-US"/>
              </w:rPr>
              <w:t>e</w:t>
            </w:r>
            <w:r w:rsidRPr="006F4923">
              <w:rPr>
                <w:rFonts w:cs="Times New Roman"/>
                <w:sz w:val="22"/>
                <w:szCs w:val="22"/>
              </w:rPr>
              <w:t xml:space="preserve"> in cost of sales and administrative expenses)</w:t>
            </w:r>
          </w:p>
        </w:tc>
        <w:tc>
          <w:tcPr>
            <w:tcW w:w="1530" w:type="dxa"/>
            <w:shd w:val="clear" w:color="auto" w:fill="FFFFFF"/>
          </w:tcPr>
          <w:p w14:paraId="788D84EF" w14:textId="77777777" w:rsidR="006F4923" w:rsidRDefault="006F4923" w:rsidP="000F53B5">
            <w:pPr>
              <w:tabs>
                <w:tab w:val="decimal" w:pos="1395"/>
              </w:tabs>
              <w:ind w:right="132"/>
              <w:rPr>
                <w:rFonts w:cs="Times New Roman"/>
                <w:sz w:val="22"/>
                <w:szCs w:val="22"/>
              </w:rPr>
            </w:pPr>
          </w:p>
          <w:p w14:paraId="56D6A115" w14:textId="77777777" w:rsidR="008646BB" w:rsidRDefault="008646BB" w:rsidP="000F53B5">
            <w:pPr>
              <w:tabs>
                <w:tab w:val="decimal" w:pos="1395"/>
              </w:tabs>
              <w:ind w:right="132"/>
              <w:rPr>
                <w:rFonts w:cs="Times New Roman"/>
                <w:sz w:val="22"/>
                <w:szCs w:val="22"/>
              </w:rPr>
            </w:pPr>
          </w:p>
          <w:p w14:paraId="1B8038ED" w14:textId="7E215944" w:rsidR="008646BB" w:rsidRPr="000F53B5" w:rsidRDefault="008646BB" w:rsidP="000F53B5">
            <w:pPr>
              <w:tabs>
                <w:tab w:val="decimal" w:pos="1395"/>
              </w:tabs>
              <w:ind w:right="132"/>
              <w:rPr>
                <w:rFonts w:cs="Times New Roman"/>
                <w:sz w:val="22"/>
                <w:szCs w:val="22"/>
              </w:rPr>
            </w:pPr>
            <w:r>
              <w:rPr>
                <w:rFonts w:cs="Times New Roman"/>
                <w:sz w:val="22"/>
                <w:szCs w:val="22"/>
              </w:rPr>
              <w:t>379</w:t>
            </w:r>
          </w:p>
        </w:tc>
        <w:tc>
          <w:tcPr>
            <w:tcW w:w="270" w:type="dxa"/>
            <w:shd w:val="clear" w:color="auto" w:fill="FFFFFF"/>
          </w:tcPr>
          <w:p w14:paraId="2114ADB2" w14:textId="77777777" w:rsidR="006F4923" w:rsidRDefault="006F4923" w:rsidP="000F53B5">
            <w:pPr>
              <w:shd w:val="clear" w:color="auto" w:fill="FFFFFF"/>
              <w:tabs>
                <w:tab w:val="decimal" w:pos="1183"/>
              </w:tabs>
              <w:ind w:right="67"/>
              <w:jc w:val="left"/>
              <w:rPr>
                <w:rFonts w:cs="Times New Roman"/>
                <w:snapToGrid w:val="0"/>
                <w:sz w:val="22"/>
                <w:szCs w:val="22"/>
                <w:lang w:eastAsia="th-TH"/>
              </w:rPr>
            </w:pPr>
          </w:p>
        </w:tc>
        <w:tc>
          <w:tcPr>
            <w:tcW w:w="1530" w:type="dxa"/>
            <w:shd w:val="clear" w:color="auto" w:fill="FFFFFF"/>
            <w:vAlign w:val="bottom"/>
          </w:tcPr>
          <w:p w14:paraId="31585816" w14:textId="608EB60F" w:rsidR="006F4923" w:rsidRPr="002D2474" w:rsidRDefault="008646BB" w:rsidP="000F53B5">
            <w:pPr>
              <w:shd w:val="clear" w:color="auto" w:fill="FFFFFF"/>
              <w:tabs>
                <w:tab w:val="decimal" w:pos="1183"/>
              </w:tabs>
              <w:ind w:right="67"/>
              <w:jc w:val="left"/>
              <w:rPr>
                <w:rFonts w:cs="Times New Roman"/>
                <w:snapToGrid w:val="0"/>
                <w:sz w:val="22"/>
                <w:szCs w:val="22"/>
                <w:lang w:eastAsia="th-TH"/>
              </w:rPr>
            </w:pPr>
            <w:r>
              <w:rPr>
                <w:rFonts w:cs="Times New Roman"/>
                <w:snapToGrid w:val="0"/>
                <w:sz w:val="22"/>
                <w:szCs w:val="22"/>
                <w:lang w:eastAsia="th-TH"/>
              </w:rPr>
              <w:t>2,375</w:t>
            </w:r>
          </w:p>
        </w:tc>
      </w:tr>
      <w:tr w:rsidR="00DD3536" w:rsidRPr="007D4982" w14:paraId="0B498257" w14:textId="77777777" w:rsidTr="00C20479">
        <w:trPr>
          <w:trHeight w:val="20"/>
        </w:trPr>
        <w:tc>
          <w:tcPr>
            <w:tcW w:w="5976" w:type="dxa"/>
            <w:vAlign w:val="bottom"/>
          </w:tcPr>
          <w:p w14:paraId="27A13AF9" w14:textId="77777777" w:rsidR="00DD3536" w:rsidRDefault="00DD3536" w:rsidP="00DD3536">
            <w:pPr>
              <w:shd w:val="clear" w:color="auto" w:fill="FFFFFF"/>
              <w:tabs>
                <w:tab w:val="left" w:pos="2862"/>
              </w:tabs>
              <w:ind w:left="-40" w:right="-110"/>
              <w:rPr>
                <w:rFonts w:cs="Times New Roman"/>
                <w:sz w:val="22"/>
                <w:szCs w:val="22"/>
              </w:rPr>
            </w:pPr>
          </w:p>
        </w:tc>
        <w:tc>
          <w:tcPr>
            <w:tcW w:w="1530" w:type="dxa"/>
            <w:shd w:val="clear" w:color="auto" w:fill="FFFFFF"/>
            <w:vAlign w:val="bottom"/>
          </w:tcPr>
          <w:p w14:paraId="6F6039E5" w14:textId="77777777" w:rsidR="00DD3536" w:rsidRPr="002D2474" w:rsidRDefault="00DD3536" w:rsidP="00DD3536">
            <w:pPr>
              <w:shd w:val="clear" w:color="auto" w:fill="FFFFFF"/>
              <w:tabs>
                <w:tab w:val="decimal" w:pos="1183"/>
              </w:tabs>
              <w:ind w:right="67"/>
              <w:jc w:val="left"/>
              <w:rPr>
                <w:rFonts w:cs="Times New Roman"/>
                <w:snapToGrid w:val="0"/>
                <w:sz w:val="22"/>
                <w:szCs w:val="22"/>
                <w:lang w:eastAsia="th-TH"/>
              </w:rPr>
            </w:pPr>
          </w:p>
        </w:tc>
        <w:tc>
          <w:tcPr>
            <w:tcW w:w="270" w:type="dxa"/>
            <w:shd w:val="clear" w:color="auto" w:fill="FFFFFF"/>
          </w:tcPr>
          <w:p w14:paraId="599A056B" w14:textId="77777777" w:rsidR="00DD3536" w:rsidRDefault="00DD3536" w:rsidP="00DD3536">
            <w:pPr>
              <w:shd w:val="clear" w:color="auto" w:fill="FFFFFF"/>
              <w:tabs>
                <w:tab w:val="decimal" w:pos="1183"/>
              </w:tabs>
              <w:ind w:right="67"/>
              <w:jc w:val="left"/>
              <w:rPr>
                <w:rFonts w:cs="Times New Roman"/>
                <w:snapToGrid w:val="0"/>
                <w:sz w:val="22"/>
                <w:szCs w:val="22"/>
                <w:lang w:eastAsia="th-TH"/>
              </w:rPr>
            </w:pPr>
          </w:p>
        </w:tc>
        <w:tc>
          <w:tcPr>
            <w:tcW w:w="1530" w:type="dxa"/>
            <w:shd w:val="clear" w:color="auto" w:fill="FFFFFF"/>
            <w:vAlign w:val="bottom"/>
          </w:tcPr>
          <w:p w14:paraId="04CEC433" w14:textId="77777777" w:rsidR="00DD3536" w:rsidRDefault="00DD3536" w:rsidP="00DD3536">
            <w:pPr>
              <w:shd w:val="clear" w:color="auto" w:fill="FFFFFF"/>
              <w:tabs>
                <w:tab w:val="decimal" w:pos="1183"/>
              </w:tabs>
              <w:ind w:right="67"/>
              <w:jc w:val="left"/>
              <w:rPr>
                <w:rFonts w:cs="Times New Roman"/>
                <w:snapToGrid w:val="0"/>
                <w:sz w:val="22"/>
                <w:szCs w:val="22"/>
                <w:lang w:eastAsia="th-TH"/>
              </w:rPr>
            </w:pPr>
          </w:p>
        </w:tc>
      </w:tr>
    </w:tbl>
    <w:p w14:paraId="0670D4CF" w14:textId="51F8B434" w:rsidR="006B2EA3" w:rsidRPr="00C20479" w:rsidRDefault="006B2EA3" w:rsidP="00C20479">
      <w:pPr>
        <w:pStyle w:val="Heading1"/>
        <w:keepNext w:val="0"/>
        <w:shd w:val="clear" w:color="auto" w:fill="FFFFFF"/>
        <w:spacing w:before="0" w:after="0"/>
        <w:ind w:left="540" w:hanging="540"/>
        <w:rPr>
          <w:rFonts w:eastAsia="Arial Unicode MS" w:cs="Cordia New"/>
          <w:sz w:val="24"/>
          <w:szCs w:val="24"/>
          <w:cs/>
        </w:rPr>
      </w:pPr>
      <w:r w:rsidRPr="00F55AA0">
        <w:rPr>
          <w:rFonts w:eastAsia="Arial Unicode MS" w:cs="Times New Roman"/>
          <w:sz w:val="24"/>
          <w:szCs w:val="24"/>
        </w:rPr>
        <w:t>1</w:t>
      </w:r>
      <w:r w:rsidR="0085243C">
        <w:rPr>
          <w:rFonts w:eastAsia="Arial Unicode MS"/>
          <w:sz w:val="24"/>
          <w:szCs w:val="30"/>
          <w:lang w:val="en-US"/>
        </w:rPr>
        <w:t>4</w:t>
      </w:r>
      <w:r>
        <w:rPr>
          <w:rFonts w:eastAsia="Arial Unicode MS" w:cs="Times New Roman"/>
          <w:sz w:val="24"/>
          <w:szCs w:val="24"/>
        </w:rPr>
        <w:t xml:space="preserve">     </w:t>
      </w:r>
      <w:r w:rsidRPr="004508AF">
        <w:rPr>
          <w:rFonts w:eastAsia="Arial Unicode MS" w:cs="Times New Roman"/>
          <w:sz w:val="24"/>
          <w:szCs w:val="24"/>
        </w:rPr>
        <w:t>Intangible assets, net</w:t>
      </w:r>
    </w:p>
    <w:p w14:paraId="61A9EFB8" w14:textId="28BE0E74" w:rsidR="00A662CF" w:rsidRPr="000A4F7C" w:rsidRDefault="00A662CF" w:rsidP="00BB2C9C">
      <w:pPr>
        <w:shd w:val="clear" w:color="auto" w:fill="FFFFFF"/>
        <w:rPr>
          <w:rFonts w:cs="Cordia New"/>
          <w:sz w:val="22"/>
          <w:szCs w:val="22"/>
        </w:rPr>
      </w:pPr>
    </w:p>
    <w:tbl>
      <w:tblPr>
        <w:tblW w:w="9333" w:type="dxa"/>
        <w:tblInd w:w="5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000" w:firstRow="0" w:lastRow="0" w:firstColumn="0" w:lastColumn="0" w:noHBand="0" w:noVBand="0"/>
      </w:tblPr>
      <w:tblGrid>
        <w:gridCol w:w="4599"/>
        <w:gridCol w:w="1208"/>
        <w:gridCol w:w="261"/>
        <w:gridCol w:w="1744"/>
        <w:gridCol w:w="282"/>
        <w:gridCol w:w="1239"/>
      </w:tblGrid>
      <w:tr w:rsidR="00513A13" w:rsidRPr="00F36621" w14:paraId="6DE67F06" w14:textId="77777777" w:rsidTr="000B5F2C">
        <w:trPr>
          <w:trHeight w:val="182"/>
        </w:trPr>
        <w:tc>
          <w:tcPr>
            <w:tcW w:w="4599" w:type="dxa"/>
            <w:tcBorders>
              <w:top w:val="nil"/>
              <w:left w:val="nil"/>
              <w:bottom w:val="nil"/>
              <w:right w:val="nil"/>
            </w:tcBorders>
          </w:tcPr>
          <w:p w14:paraId="4D5CE4D0" w14:textId="77777777" w:rsidR="00F421D6" w:rsidRPr="00C20479" w:rsidRDefault="00F421D6" w:rsidP="00837AE8">
            <w:pPr>
              <w:spacing w:line="260" w:lineRule="atLeast"/>
              <w:ind w:right="-72"/>
              <w:rPr>
                <w:rFonts w:eastAsia="Arial" w:cs="Times New Roman"/>
                <w:b/>
                <w:color w:val="000000"/>
                <w:sz w:val="22"/>
                <w:szCs w:val="22"/>
                <w:lang w:bidi="ar-SA"/>
              </w:rPr>
            </w:pPr>
          </w:p>
        </w:tc>
        <w:tc>
          <w:tcPr>
            <w:tcW w:w="4734" w:type="dxa"/>
            <w:gridSpan w:val="5"/>
            <w:tcBorders>
              <w:top w:val="nil"/>
              <w:left w:val="nil"/>
              <w:bottom w:val="nil"/>
              <w:right w:val="nil"/>
            </w:tcBorders>
          </w:tcPr>
          <w:p w14:paraId="4A31A728" w14:textId="7972E69E" w:rsidR="00F421D6" w:rsidRPr="00C20479" w:rsidRDefault="00F421D6" w:rsidP="00837AE8">
            <w:pPr>
              <w:spacing w:line="260" w:lineRule="atLeast"/>
              <w:ind w:right="-72"/>
              <w:jc w:val="center"/>
              <w:rPr>
                <w:rFonts w:eastAsia="Arial" w:cs="Times New Roman"/>
                <w:b/>
                <w:color w:val="000000"/>
                <w:sz w:val="22"/>
                <w:szCs w:val="22"/>
                <w:lang w:bidi="ar-SA"/>
              </w:rPr>
            </w:pPr>
            <w:r w:rsidRPr="00C20479">
              <w:rPr>
                <w:rFonts w:eastAsia="Arial" w:cs="Times New Roman"/>
                <w:b/>
                <w:color w:val="000000"/>
                <w:sz w:val="22"/>
                <w:szCs w:val="22"/>
                <w:lang w:bidi="ar-SA"/>
              </w:rPr>
              <w:t>Consolidated financial statements</w:t>
            </w:r>
          </w:p>
        </w:tc>
      </w:tr>
      <w:tr w:rsidR="00513A13" w:rsidRPr="00F36621" w14:paraId="5C882864" w14:textId="77777777" w:rsidTr="00C20479">
        <w:trPr>
          <w:trHeight w:val="253"/>
        </w:trPr>
        <w:tc>
          <w:tcPr>
            <w:tcW w:w="4599" w:type="dxa"/>
            <w:tcBorders>
              <w:top w:val="nil"/>
              <w:left w:val="nil"/>
              <w:bottom w:val="nil"/>
              <w:right w:val="nil"/>
            </w:tcBorders>
          </w:tcPr>
          <w:p w14:paraId="75BD96AF" w14:textId="77777777" w:rsidR="00F421D6" w:rsidRPr="00C20479" w:rsidRDefault="00F421D6" w:rsidP="00C20479">
            <w:pPr>
              <w:spacing w:line="260" w:lineRule="atLeast"/>
              <w:ind w:left="-114" w:right="-72"/>
              <w:rPr>
                <w:rFonts w:eastAsia="Arial" w:cs="Times New Roman"/>
                <w:b/>
                <w:color w:val="000000"/>
                <w:sz w:val="22"/>
                <w:szCs w:val="22"/>
                <w:lang w:bidi="ar-SA"/>
              </w:rPr>
            </w:pPr>
          </w:p>
        </w:tc>
        <w:tc>
          <w:tcPr>
            <w:tcW w:w="1208" w:type="dxa"/>
            <w:tcBorders>
              <w:top w:val="nil"/>
              <w:left w:val="nil"/>
              <w:bottom w:val="nil"/>
              <w:right w:val="nil"/>
            </w:tcBorders>
          </w:tcPr>
          <w:p w14:paraId="054AA69F" w14:textId="77777777" w:rsidR="00F421D6" w:rsidRPr="00C20479" w:rsidRDefault="00F421D6" w:rsidP="00837AE8">
            <w:pPr>
              <w:tabs>
                <w:tab w:val="left" w:pos="864"/>
              </w:tabs>
              <w:spacing w:line="260" w:lineRule="atLeast"/>
              <w:ind w:left="-135" w:right="-72"/>
              <w:jc w:val="center"/>
              <w:rPr>
                <w:rFonts w:eastAsia="Arial" w:cs="Times New Roman"/>
                <w:bCs/>
                <w:color w:val="000000"/>
                <w:sz w:val="22"/>
                <w:szCs w:val="22"/>
                <w:lang w:bidi="ar-SA"/>
              </w:rPr>
            </w:pPr>
            <w:r w:rsidRPr="00C20479">
              <w:rPr>
                <w:rFonts w:eastAsia="Arial" w:cs="Times New Roman"/>
                <w:bCs/>
                <w:color w:val="000000"/>
                <w:sz w:val="22"/>
                <w:szCs w:val="22"/>
                <w:lang w:bidi="ar-SA"/>
              </w:rPr>
              <w:t>Trademarks</w:t>
            </w:r>
          </w:p>
        </w:tc>
        <w:tc>
          <w:tcPr>
            <w:tcW w:w="261" w:type="dxa"/>
            <w:tcBorders>
              <w:top w:val="nil"/>
              <w:left w:val="nil"/>
              <w:bottom w:val="nil"/>
              <w:right w:val="nil"/>
            </w:tcBorders>
          </w:tcPr>
          <w:p w14:paraId="1BE6DCBC" w14:textId="77777777" w:rsidR="00F421D6" w:rsidRPr="00C20479" w:rsidRDefault="00F421D6" w:rsidP="00837AE8">
            <w:pPr>
              <w:spacing w:line="260" w:lineRule="atLeast"/>
              <w:ind w:right="-72"/>
              <w:jc w:val="center"/>
              <w:rPr>
                <w:rFonts w:eastAsia="Arial" w:cs="Times New Roman"/>
                <w:bCs/>
                <w:color w:val="000000"/>
                <w:sz w:val="22"/>
                <w:szCs w:val="22"/>
                <w:lang w:bidi="ar-SA"/>
              </w:rPr>
            </w:pPr>
          </w:p>
        </w:tc>
        <w:tc>
          <w:tcPr>
            <w:tcW w:w="1744" w:type="dxa"/>
            <w:tcBorders>
              <w:top w:val="nil"/>
              <w:left w:val="nil"/>
              <w:bottom w:val="nil"/>
              <w:right w:val="nil"/>
            </w:tcBorders>
          </w:tcPr>
          <w:p w14:paraId="02AEC9E7" w14:textId="4AE88640" w:rsidR="00F421D6" w:rsidRPr="00C20479" w:rsidRDefault="00F421D6" w:rsidP="00837AE8">
            <w:pPr>
              <w:spacing w:line="260" w:lineRule="atLeast"/>
              <w:ind w:left="-110" w:right="-72"/>
              <w:jc w:val="center"/>
              <w:rPr>
                <w:rFonts w:eastAsia="Arial" w:cs="Times New Roman"/>
                <w:bCs/>
                <w:color w:val="000000"/>
                <w:sz w:val="22"/>
                <w:szCs w:val="22"/>
                <w:lang w:bidi="ar-SA"/>
              </w:rPr>
            </w:pPr>
            <w:r w:rsidRPr="00C20479">
              <w:rPr>
                <w:rFonts w:eastAsia="Arial" w:cs="Times New Roman"/>
                <w:bCs/>
                <w:color w:val="000000"/>
                <w:sz w:val="22"/>
                <w:szCs w:val="22"/>
                <w:lang w:bidi="ar-SA"/>
              </w:rPr>
              <w:t>Computer software</w:t>
            </w:r>
          </w:p>
        </w:tc>
        <w:tc>
          <w:tcPr>
            <w:tcW w:w="282" w:type="dxa"/>
            <w:tcBorders>
              <w:top w:val="nil"/>
              <w:left w:val="nil"/>
              <w:bottom w:val="nil"/>
              <w:right w:val="nil"/>
            </w:tcBorders>
          </w:tcPr>
          <w:p w14:paraId="06845FD7" w14:textId="77777777" w:rsidR="00F421D6" w:rsidRPr="00C20479" w:rsidRDefault="00F421D6" w:rsidP="00837AE8">
            <w:pPr>
              <w:spacing w:line="260" w:lineRule="atLeast"/>
              <w:ind w:right="-72"/>
              <w:jc w:val="center"/>
              <w:rPr>
                <w:rFonts w:eastAsia="Arial" w:cs="Times New Roman"/>
                <w:bCs/>
                <w:color w:val="000000"/>
                <w:sz w:val="22"/>
                <w:szCs w:val="22"/>
                <w:lang w:bidi="ar-SA"/>
              </w:rPr>
            </w:pPr>
          </w:p>
        </w:tc>
        <w:tc>
          <w:tcPr>
            <w:tcW w:w="1239" w:type="dxa"/>
            <w:tcBorders>
              <w:top w:val="nil"/>
              <w:left w:val="nil"/>
              <w:bottom w:val="nil"/>
              <w:right w:val="nil"/>
            </w:tcBorders>
          </w:tcPr>
          <w:p w14:paraId="1F5D6213" w14:textId="77777777" w:rsidR="00F421D6" w:rsidRPr="00C20479" w:rsidRDefault="00F421D6" w:rsidP="00837AE8">
            <w:pPr>
              <w:spacing w:line="260" w:lineRule="atLeast"/>
              <w:ind w:right="-72"/>
              <w:jc w:val="center"/>
              <w:rPr>
                <w:rFonts w:eastAsia="Arial" w:cs="Times New Roman"/>
                <w:bCs/>
                <w:color w:val="000000"/>
                <w:sz w:val="22"/>
                <w:szCs w:val="22"/>
                <w:lang w:bidi="ar-SA"/>
              </w:rPr>
            </w:pPr>
            <w:r w:rsidRPr="00C20479">
              <w:rPr>
                <w:rFonts w:eastAsia="Arial" w:cs="Times New Roman"/>
                <w:bCs/>
                <w:color w:val="000000"/>
                <w:sz w:val="22"/>
                <w:szCs w:val="22"/>
                <w:lang w:bidi="ar-SA"/>
              </w:rPr>
              <w:t>Total</w:t>
            </w:r>
          </w:p>
        </w:tc>
      </w:tr>
      <w:tr w:rsidR="00513A13" w:rsidRPr="00F36621" w14:paraId="73931795" w14:textId="77777777" w:rsidTr="000B5F2C">
        <w:trPr>
          <w:trHeight w:val="253"/>
        </w:trPr>
        <w:tc>
          <w:tcPr>
            <w:tcW w:w="4599" w:type="dxa"/>
            <w:tcBorders>
              <w:top w:val="nil"/>
              <w:left w:val="nil"/>
              <w:bottom w:val="nil"/>
              <w:right w:val="nil"/>
            </w:tcBorders>
          </w:tcPr>
          <w:p w14:paraId="38D23EEE" w14:textId="77777777" w:rsidR="00F421D6" w:rsidRPr="00C20479" w:rsidRDefault="00F421D6" w:rsidP="00C20479">
            <w:pPr>
              <w:spacing w:line="260" w:lineRule="atLeast"/>
              <w:ind w:left="-114" w:right="-72"/>
              <w:rPr>
                <w:rFonts w:eastAsia="Arial" w:cs="Times New Roman"/>
                <w:b/>
                <w:color w:val="000000"/>
                <w:sz w:val="22"/>
                <w:szCs w:val="22"/>
                <w:lang w:bidi="ar-SA"/>
              </w:rPr>
            </w:pPr>
          </w:p>
        </w:tc>
        <w:tc>
          <w:tcPr>
            <w:tcW w:w="4734" w:type="dxa"/>
            <w:gridSpan w:val="5"/>
            <w:tcBorders>
              <w:top w:val="nil"/>
              <w:left w:val="nil"/>
              <w:bottom w:val="nil"/>
              <w:right w:val="nil"/>
            </w:tcBorders>
          </w:tcPr>
          <w:p w14:paraId="4C1C4515" w14:textId="3239E21C" w:rsidR="00F421D6" w:rsidRPr="00C20479" w:rsidRDefault="00F421D6" w:rsidP="00837AE8">
            <w:pPr>
              <w:spacing w:line="260" w:lineRule="atLeast"/>
              <w:ind w:right="-72"/>
              <w:jc w:val="center"/>
              <w:rPr>
                <w:rFonts w:eastAsia="Arial" w:cs="Times New Roman"/>
                <w:bCs/>
                <w:i/>
                <w:iCs/>
                <w:color w:val="000000"/>
                <w:sz w:val="22"/>
                <w:szCs w:val="22"/>
                <w:lang w:bidi="ar-SA"/>
              </w:rPr>
            </w:pPr>
            <w:r w:rsidRPr="00C20479">
              <w:rPr>
                <w:rFonts w:eastAsia="Arial" w:cs="Times New Roman"/>
                <w:bCs/>
                <w:i/>
                <w:iCs/>
                <w:color w:val="000000"/>
                <w:sz w:val="22"/>
                <w:szCs w:val="22"/>
                <w:lang w:bidi="ar-SA"/>
              </w:rPr>
              <w:t>(in thousand Baht)</w:t>
            </w:r>
          </w:p>
        </w:tc>
      </w:tr>
      <w:tr w:rsidR="00513A13" w:rsidRPr="00F36621" w14:paraId="582C8ED8" w14:textId="77777777" w:rsidTr="00C20479">
        <w:trPr>
          <w:trHeight w:val="253"/>
        </w:trPr>
        <w:tc>
          <w:tcPr>
            <w:tcW w:w="4599" w:type="dxa"/>
            <w:tcBorders>
              <w:top w:val="nil"/>
              <w:left w:val="nil"/>
              <w:bottom w:val="nil"/>
              <w:right w:val="nil"/>
            </w:tcBorders>
          </w:tcPr>
          <w:p w14:paraId="6E826971" w14:textId="1AE832F9" w:rsidR="00F421D6" w:rsidRPr="00C20479" w:rsidRDefault="00F421D6" w:rsidP="00C20479">
            <w:pPr>
              <w:spacing w:line="260" w:lineRule="atLeast"/>
              <w:ind w:left="-114" w:right="-72"/>
              <w:rPr>
                <w:rFonts w:eastAsia="Arial" w:cs="Times New Roman"/>
                <w:b/>
                <w:i/>
                <w:iCs/>
                <w:color w:val="000000"/>
                <w:sz w:val="22"/>
                <w:szCs w:val="22"/>
                <w:lang w:bidi="ar-SA"/>
              </w:rPr>
            </w:pPr>
            <w:r w:rsidRPr="00C20479">
              <w:rPr>
                <w:rFonts w:eastAsia="Arial" w:cs="Times New Roman"/>
                <w:b/>
                <w:i/>
                <w:iCs/>
                <w:color w:val="000000"/>
                <w:sz w:val="22"/>
                <w:szCs w:val="22"/>
                <w:lang w:bidi="ar-SA"/>
              </w:rPr>
              <w:t>As at 1 January 202</w:t>
            </w:r>
            <w:r w:rsidR="000B5F2C">
              <w:rPr>
                <w:rFonts w:eastAsia="Arial" w:cs="Times New Roman"/>
                <w:b/>
                <w:i/>
                <w:iCs/>
                <w:color w:val="000000"/>
                <w:sz w:val="22"/>
                <w:szCs w:val="22"/>
                <w:lang w:bidi="ar-SA"/>
              </w:rPr>
              <w:t>4</w:t>
            </w:r>
          </w:p>
        </w:tc>
        <w:tc>
          <w:tcPr>
            <w:tcW w:w="1208" w:type="dxa"/>
            <w:tcBorders>
              <w:top w:val="nil"/>
              <w:left w:val="nil"/>
              <w:bottom w:val="nil"/>
              <w:right w:val="nil"/>
            </w:tcBorders>
          </w:tcPr>
          <w:p w14:paraId="1C1405CB" w14:textId="77777777" w:rsidR="00F421D6" w:rsidRPr="00C20479" w:rsidRDefault="00F421D6" w:rsidP="00837AE8">
            <w:pPr>
              <w:spacing w:line="260" w:lineRule="atLeast"/>
              <w:ind w:right="-72"/>
              <w:jc w:val="right"/>
              <w:rPr>
                <w:rFonts w:eastAsia="Arial" w:cs="Times New Roman"/>
                <w:color w:val="000000"/>
                <w:sz w:val="22"/>
                <w:szCs w:val="22"/>
                <w:lang w:bidi="ar-SA"/>
              </w:rPr>
            </w:pPr>
          </w:p>
        </w:tc>
        <w:tc>
          <w:tcPr>
            <w:tcW w:w="261" w:type="dxa"/>
            <w:tcBorders>
              <w:top w:val="nil"/>
              <w:left w:val="nil"/>
              <w:bottom w:val="nil"/>
              <w:right w:val="nil"/>
            </w:tcBorders>
          </w:tcPr>
          <w:p w14:paraId="472F0C65" w14:textId="77777777" w:rsidR="00F421D6" w:rsidRPr="00C20479" w:rsidRDefault="00F421D6" w:rsidP="00837AE8">
            <w:pPr>
              <w:spacing w:line="260" w:lineRule="atLeast"/>
              <w:ind w:right="-72"/>
              <w:jc w:val="right"/>
              <w:rPr>
                <w:rFonts w:eastAsia="Arial" w:cs="Times New Roman"/>
                <w:color w:val="000000"/>
                <w:sz w:val="22"/>
                <w:szCs w:val="22"/>
                <w:lang w:bidi="ar-SA"/>
              </w:rPr>
            </w:pPr>
          </w:p>
        </w:tc>
        <w:tc>
          <w:tcPr>
            <w:tcW w:w="1744" w:type="dxa"/>
            <w:tcBorders>
              <w:top w:val="nil"/>
              <w:left w:val="nil"/>
              <w:bottom w:val="nil"/>
              <w:right w:val="nil"/>
            </w:tcBorders>
          </w:tcPr>
          <w:p w14:paraId="72FB5BC0" w14:textId="77777777" w:rsidR="00F421D6" w:rsidRPr="00C20479" w:rsidRDefault="00F421D6" w:rsidP="00837AE8">
            <w:pPr>
              <w:spacing w:line="260" w:lineRule="atLeast"/>
              <w:ind w:right="-72"/>
              <w:jc w:val="right"/>
              <w:rPr>
                <w:rFonts w:eastAsia="Arial" w:cs="Times New Roman"/>
                <w:color w:val="000000"/>
                <w:sz w:val="22"/>
                <w:szCs w:val="22"/>
                <w:lang w:bidi="ar-SA"/>
              </w:rPr>
            </w:pPr>
          </w:p>
        </w:tc>
        <w:tc>
          <w:tcPr>
            <w:tcW w:w="282" w:type="dxa"/>
            <w:tcBorders>
              <w:top w:val="nil"/>
              <w:left w:val="nil"/>
              <w:bottom w:val="nil"/>
              <w:right w:val="nil"/>
            </w:tcBorders>
          </w:tcPr>
          <w:p w14:paraId="2FFBC585" w14:textId="77777777" w:rsidR="00F421D6" w:rsidRPr="00C20479" w:rsidRDefault="00F421D6" w:rsidP="00837AE8">
            <w:pPr>
              <w:spacing w:line="260" w:lineRule="atLeast"/>
              <w:ind w:right="-72"/>
              <w:jc w:val="right"/>
              <w:rPr>
                <w:rFonts w:eastAsia="Arial" w:cs="Times New Roman"/>
                <w:color w:val="000000"/>
                <w:sz w:val="22"/>
                <w:szCs w:val="22"/>
                <w:lang w:bidi="ar-SA"/>
              </w:rPr>
            </w:pPr>
          </w:p>
        </w:tc>
        <w:tc>
          <w:tcPr>
            <w:tcW w:w="1239" w:type="dxa"/>
            <w:tcBorders>
              <w:top w:val="nil"/>
              <w:left w:val="nil"/>
              <w:bottom w:val="nil"/>
              <w:right w:val="nil"/>
            </w:tcBorders>
          </w:tcPr>
          <w:p w14:paraId="68D54107" w14:textId="77777777" w:rsidR="00F421D6" w:rsidRPr="00C20479" w:rsidRDefault="00F421D6" w:rsidP="00837AE8">
            <w:pPr>
              <w:spacing w:line="260" w:lineRule="atLeast"/>
              <w:ind w:right="-72"/>
              <w:jc w:val="right"/>
              <w:rPr>
                <w:rFonts w:eastAsia="Arial" w:cs="Times New Roman"/>
                <w:color w:val="000000"/>
                <w:sz w:val="22"/>
                <w:szCs w:val="22"/>
                <w:lang w:bidi="ar-SA"/>
              </w:rPr>
            </w:pPr>
          </w:p>
        </w:tc>
      </w:tr>
      <w:tr w:rsidR="000B5F2C" w:rsidRPr="00F36621" w14:paraId="11808BAF" w14:textId="77777777" w:rsidTr="00C20479">
        <w:trPr>
          <w:trHeight w:val="253"/>
        </w:trPr>
        <w:tc>
          <w:tcPr>
            <w:tcW w:w="4599" w:type="dxa"/>
            <w:tcBorders>
              <w:top w:val="nil"/>
              <w:left w:val="nil"/>
              <w:bottom w:val="nil"/>
              <w:right w:val="nil"/>
            </w:tcBorders>
          </w:tcPr>
          <w:p w14:paraId="4070E47D" w14:textId="77777777" w:rsidR="000B5F2C" w:rsidRPr="00C20479" w:rsidRDefault="000B5F2C" w:rsidP="000B5F2C">
            <w:pPr>
              <w:spacing w:line="260" w:lineRule="atLeast"/>
              <w:ind w:left="-114" w:right="-72"/>
              <w:rPr>
                <w:rFonts w:eastAsia="Arial" w:cs="Times New Roman"/>
                <w:color w:val="000000"/>
                <w:sz w:val="22"/>
                <w:szCs w:val="22"/>
                <w:lang w:bidi="ar-SA"/>
              </w:rPr>
            </w:pPr>
            <w:r w:rsidRPr="00C20479">
              <w:rPr>
                <w:rFonts w:eastAsia="Arial" w:cs="Times New Roman"/>
                <w:color w:val="000000"/>
                <w:sz w:val="22"/>
                <w:szCs w:val="22"/>
                <w:lang w:bidi="ar-SA"/>
              </w:rPr>
              <w:t>Cost</w:t>
            </w:r>
          </w:p>
        </w:tc>
        <w:tc>
          <w:tcPr>
            <w:tcW w:w="1208" w:type="dxa"/>
            <w:tcBorders>
              <w:top w:val="nil"/>
              <w:left w:val="nil"/>
              <w:bottom w:val="nil"/>
              <w:right w:val="nil"/>
            </w:tcBorders>
            <w:vAlign w:val="bottom"/>
          </w:tcPr>
          <w:p w14:paraId="45FA5817" w14:textId="7F0A913E" w:rsidR="000B5F2C" w:rsidRPr="00C20479" w:rsidRDefault="000B5F2C" w:rsidP="000B5F2C">
            <w:pPr>
              <w:spacing w:line="260" w:lineRule="atLeast"/>
              <w:ind w:left="-172"/>
              <w:jc w:val="right"/>
              <w:rPr>
                <w:rFonts w:eastAsia="Arial" w:cs="Times New Roman"/>
                <w:color w:val="000000"/>
                <w:sz w:val="22"/>
                <w:szCs w:val="22"/>
                <w:lang w:bidi="ar-SA"/>
              </w:rPr>
            </w:pPr>
            <w:r w:rsidRPr="00C20479">
              <w:rPr>
                <w:rFonts w:eastAsia="Arial" w:cs="Times New Roman"/>
                <w:color w:val="000000"/>
                <w:sz w:val="22"/>
                <w:szCs w:val="22"/>
                <w:lang w:bidi="ar-SA"/>
              </w:rPr>
              <w:t>23,680</w:t>
            </w:r>
          </w:p>
        </w:tc>
        <w:tc>
          <w:tcPr>
            <w:tcW w:w="261" w:type="dxa"/>
            <w:tcBorders>
              <w:top w:val="nil"/>
              <w:left w:val="nil"/>
              <w:bottom w:val="nil"/>
              <w:right w:val="nil"/>
            </w:tcBorders>
          </w:tcPr>
          <w:p w14:paraId="30124B8A" w14:textId="77777777" w:rsidR="000B5F2C" w:rsidRPr="00C20479" w:rsidRDefault="000B5F2C" w:rsidP="000B5F2C">
            <w:pPr>
              <w:spacing w:line="260" w:lineRule="atLeast"/>
              <w:ind w:right="-72"/>
              <w:jc w:val="right"/>
              <w:rPr>
                <w:rFonts w:eastAsia="Arial" w:cs="Times New Roman"/>
                <w:sz w:val="22"/>
                <w:szCs w:val="22"/>
                <w:lang w:bidi="ar-SA"/>
              </w:rPr>
            </w:pPr>
          </w:p>
        </w:tc>
        <w:tc>
          <w:tcPr>
            <w:tcW w:w="1744" w:type="dxa"/>
            <w:tcBorders>
              <w:top w:val="nil"/>
              <w:left w:val="nil"/>
              <w:bottom w:val="nil"/>
              <w:right w:val="nil"/>
            </w:tcBorders>
            <w:vAlign w:val="bottom"/>
          </w:tcPr>
          <w:p w14:paraId="48E8B729" w14:textId="7AA242D1" w:rsidR="000B5F2C" w:rsidRPr="00C20479" w:rsidRDefault="000B5F2C" w:rsidP="000B5F2C">
            <w:pPr>
              <w:spacing w:line="260" w:lineRule="atLeast"/>
              <w:ind w:left="-172"/>
              <w:jc w:val="right"/>
              <w:rPr>
                <w:rFonts w:eastAsia="Arial" w:cs="Times New Roman"/>
                <w:color w:val="000000"/>
                <w:sz w:val="22"/>
                <w:szCs w:val="22"/>
                <w:lang w:bidi="ar-SA"/>
              </w:rPr>
            </w:pPr>
            <w:r w:rsidRPr="00C20479">
              <w:rPr>
                <w:rFonts w:eastAsia="Arial" w:cs="Times New Roman"/>
                <w:color w:val="000000"/>
                <w:sz w:val="22"/>
                <w:szCs w:val="22"/>
                <w:lang w:bidi="ar-SA"/>
              </w:rPr>
              <w:t>25,486</w:t>
            </w:r>
          </w:p>
        </w:tc>
        <w:tc>
          <w:tcPr>
            <w:tcW w:w="282" w:type="dxa"/>
            <w:tcBorders>
              <w:top w:val="nil"/>
              <w:left w:val="nil"/>
              <w:bottom w:val="nil"/>
              <w:right w:val="nil"/>
            </w:tcBorders>
          </w:tcPr>
          <w:p w14:paraId="22C78B6B" w14:textId="77777777" w:rsidR="000B5F2C" w:rsidRPr="00C20479" w:rsidRDefault="000B5F2C" w:rsidP="000B5F2C">
            <w:pPr>
              <w:spacing w:line="260" w:lineRule="atLeast"/>
              <w:ind w:right="-72"/>
              <w:jc w:val="right"/>
              <w:rPr>
                <w:rFonts w:eastAsia="Arial" w:cs="Times New Roman"/>
                <w:sz w:val="22"/>
                <w:szCs w:val="22"/>
                <w:lang w:bidi="ar-SA"/>
              </w:rPr>
            </w:pPr>
          </w:p>
        </w:tc>
        <w:tc>
          <w:tcPr>
            <w:tcW w:w="1239" w:type="dxa"/>
            <w:tcBorders>
              <w:top w:val="nil"/>
              <w:left w:val="nil"/>
              <w:bottom w:val="nil"/>
              <w:right w:val="nil"/>
            </w:tcBorders>
            <w:vAlign w:val="bottom"/>
          </w:tcPr>
          <w:p w14:paraId="5C3C5472" w14:textId="5FAB48D7" w:rsidR="000B5F2C" w:rsidRPr="00C20479" w:rsidRDefault="000B5F2C" w:rsidP="000B5F2C">
            <w:pPr>
              <w:spacing w:line="260" w:lineRule="atLeast"/>
              <w:ind w:left="-82" w:right="19"/>
              <w:jc w:val="right"/>
              <w:rPr>
                <w:rFonts w:eastAsia="Arial" w:cs="Times New Roman"/>
                <w:color w:val="000000"/>
                <w:sz w:val="22"/>
                <w:szCs w:val="22"/>
                <w:lang w:bidi="ar-SA"/>
              </w:rPr>
            </w:pPr>
            <w:r w:rsidRPr="00C20479">
              <w:rPr>
                <w:rFonts w:eastAsia="Arial" w:cs="Times New Roman"/>
                <w:color w:val="000000"/>
                <w:sz w:val="22"/>
                <w:szCs w:val="22"/>
                <w:lang w:bidi="ar-SA"/>
              </w:rPr>
              <w:t>49,166</w:t>
            </w:r>
          </w:p>
        </w:tc>
      </w:tr>
      <w:tr w:rsidR="000B5F2C" w:rsidRPr="00F36621" w14:paraId="212F8FF7" w14:textId="77777777" w:rsidTr="00C20479">
        <w:trPr>
          <w:trHeight w:val="253"/>
        </w:trPr>
        <w:tc>
          <w:tcPr>
            <w:tcW w:w="4599" w:type="dxa"/>
            <w:tcBorders>
              <w:top w:val="nil"/>
              <w:left w:val="nil"/>
              <w:bottom w:val="nil"/>
              <w:right w:val="nil"/>
            </w:tcBorders>
          </w:tcPr>
          <w:p w14:paraId="4C00EBB4" w14:textId="4D2600DD" w:rsidR="000B5F2C" w:rsidRPr="00C20479" w:rsidRDefault="000B5F2C" w:rsidP="000B5F2C">
            <w:pPr>
              <w:tabs>
                <w:tab w:val="left" w:pos="374"/>
              </w:tabs>
              <w:spacing w:line="260" w:lineRule="atLeast"/>
              <w:ind w:left="-114" w:right="-72"/>
              <w:rPr>
                <w:rFonts w:eastAsia="Arial" w:cs="Times New Roman"/>
                <w:color w:val="000000"/>
                <w:sz w:val="22"/>
                <w:szCs w:val="22"/>
                <w:lang w:bidi="ar-SA"/>
              </w:rPr>
            </w:pPr>
            <w:r w:rsidRPr="00C20479">
              <w:rPr>
                <w:rFonts w:eastAsia="Arial" w:cs="Times New Roman"/>
                <w:i/>
                <w:iCs/>
                <w:color w:val="000000"/>
                <w:sz w:val="22"/>
                <w:szCs w:val="22"/>
                <w:lang w:bidi="ar-SA"/>
              </w:rPr>
              <w:t>Less</w:t>
            </w:r>
            <w:r w:rsidRPr="00C20479">
              <w:rPr>
                <w:rFonts w:eastAsia="Arial" w:cs="Times New Roman"/>
                <w:color w:val="000000"/>
                <w:sz w:val="22"/>
                <w:szCs w:val="22"/>
                <w:lang w:bidi="ar-SA"/>
              </w:rPr>
              <w:t xml:space="preserve"> Accumulated amortisation</w:t>
            </w:r>
          </w:p>
        </w:tc>
        <w:tc>
          <w:tcPr>
            <w:tcW w:w="1208" w:type="dxa"/>
            <w:tcBorders>
              <w:top w:val="nil"/>
              <w:left w:val="nil"/>
              <w:bottom w:val="single" w:sz="4" w:space="0" w:color="000000"/>
              <w:right w:val="nil"/>
            </w:tcBorders>
            <w:vAlign w:val="bottom"/>
          </w:tcPr>
          <w:p w14:paraId="5A5F238B" w14:textId="784341D8" w:rsidR="000B5F2C" w:rsidRPr="003B350B" w:rsidRDefault="000B5F2C" w:rsidP="000B5F2C">
            <w:pPr>
              <w:spacing w:line="260" w:lineRule="atLeast"/>
              <w:ind w:left="-172"/>
              <w:jc w:val="right"/>
              <w:rPr>
                <w:rFonts w:eastAsia="Arial" w:cs="Times New Roman"/>
                <w:b/>
                <w:bCs/>
                <w:color w:val="000000"/>
                <w:sz w:val="22"/>
                <w:szCs w:val="22"/>
                <w:lang w:bidi="ar-SA"/>
              </w:rPr>
            </w:pPr>
            <w:r w:rsidRPr="003B350B">
              <w:rPr>
                <w:rFonts w:eastAsia="Arial" w:cs="Times New Roman"/>
                <w:b/>
                <w:bCs/>
                <w:color w:val="000000"/>
                <w:sz w:val="22"/>
                <w:szCs w:val="22"/>
                <w:lang w:bidi="ar-SA"/>
              </w:rPr>
              <w:t>-</w:t>
            </w:r>
          </w:p>
        </w:tc>
        <w:tc>
          <w:tcPr>
            <w:tcW w:w="261" w:type="dxa"/>
            <w:tcBorders>
              <w:top w:val="nil"/>
              <w:left w:val="nil"/>
              <w:bottom w:val="nil"/>
              <w:right w:val="nil"/>
            </w:tcBorders>
          </w:tcPr>
          <w:p w14:paraId="0EE36C75" w14:textId="77777777" w:rsidR="000B5F2C" w:rsidRPr="00C20479" w:rsidRDefault="000B5F2C" w:rsidP="000B5F2C">
            <w:pPr>
              <w:spacing w:line="260" w:lineRule="atLeast"/>
              <w:ind w:right="-72"/>
              <w:jc w:val="right"/>
              <w:rPr>
                <w:rFonts w:eastAsia="Arial" w:cs="Times New Roman"/>
                <w:sz w:val="22"/>
                <w:szCs w:val="22"/>
                <w:lang w:bidi="ar-SA"/>
              </w:rPr>
            </w:pPr>
          </w:p>
        </w:tc>
        <w:tc>
          <w:tcPr>
            <w:tcW w:w="1744" w:type="dxa"/>
            <w:tcBorders>
              <w:top w:val="nil"/>
              <w:left w:val="nil"/>
              <w:bottom w:val="single" w:sz="4" w:space="0" w:color="000000"/>
              <w:right w:val="nil"/>
            </w:tcBorders>
            <w:vAlign w:val="bottom"/>
          </w:tcPr>
          <w:p w14:paraId="45C479A1" w14:textId="4A3E1D33" w:rsidR="000B5F2C" w:rsidRPr="00C20479" w:rsidRDefault="000B5F2C" w:rsidP="000B5F2C">
            <w:pPr>
              <w:spacing w:line="260" w:lineRule="atLeast"/>
              <w:ind w:right="-72"/>
              <w:jc w:val="right"/>
              <w:rPr>
                <w:rFonts w:eastAsia="Arial" w:cs="Times New Roman"/>
                <w:color w:val="000000"/>
                <w:sz w:val="22"/>
                <w:szCs w:val="22"/>
                <w:lang w:bidi="ar-SA"/>
              </w:rPr>
            </w:pPr>
            <w:r w:rsidRPr="00C20479">
              <w:rPr>
                <w:rFonts w:eastAsia="Arial" w:cs="Times New Roman"/>
                <w:color w:val="000000"/>
                <w:sz w:val="22"/>
                <w:szCs w:val="22"/>
                <w:lang w:bidi="ar-SA"/>
              </w:rPr>
              <w:t>(13,653)</w:t>
            </w:r>
          </w:p>
        </w:tc>
        <w:tc>
          <w:tcPr>
            <w:tcW w:w="282" w:type="dxa"/>
            <w:tcBorders>
              <w:top w:val="nil"/>
              <w:left w:val="nil"/>
              <w:bottom w:val="nil"/>
              <w:right w:val="nil"/>
            </w:tcBorders>
          </w:tcPr>
          <w:p w14:paraId="1D7AE703" w14:textId="77777777" w:rsidR="000B5F2C" w:rsidRPr="00C20479" w:rsidRDefault="000B5F2C" w:rsidP="000B5F2C">
            <w:pPr>
              <w:spacing w:line="260" w:lineRule="atLeast"/>
              <w:ind w:right="-72"/>
              <w:jc w:val="right"/>
              <w:rPr>
                <w:rFonts w:eastAsia="Arial" w:cs="Times New Roman"/>
                <w:sz w:val="22"/>
                <w:szCs w:val="22"/>
                <w:lang w:bidi="ar-SA"/>
              </w:rPr>
            </w:pPr>
          </w:p>
        </w:tc>
        <w:tc>
          <w:tcPr>
            <w:tcW w:w="1239" w:type="dxa"/>
            <w:tcBorders>
              <w:top w:val="nil"/>
              <w:left w:val="nil"/>
              <w:bottom w:val="single" w:sz="4" w:space="0" w:color="000000"/>
              <w:right w:val="nil"/>
            </w:tcBorders>
            <w:vAlign w:val="bottom"/>
          </w:tcPr>
          <w:p w14:paraId="0EFD298C" w14:textId="43CDA593" w:rsidR="000B5F2C" w:rsidRPr="00C20479" w:rsidRDefault="000B5F2C" w:rsidP="000B5F2C">
            <w:pPr>
              <w:spacing w:line="260" w:lineRule="atLeast"/>
              <w:ind w:right="-53"/>
              <w:jc w:val="right"/>
              <w:rPr>
                <w:rFonts w:eastAsia="Arial" w:cs="Times New Roman"/>
                <w:sz w:val="22"/>
                <w:szCs w:val="22"/>
                <w:lang w:bidi="ar-SA"/>
              </w:rPr>
            </w:pPr>
            <w:r w:rsidRPr="00C20479">
              <w:rPr>
                <w:rFonts w:eastAsia="Arial" w:cs="Times New Roman"/>
                <w:sz w:val="22"/>
                <w:szCs w:val="22"/>
                <w:lang w:bidi="ar-SA"/>
              </w:rPr>
              <w:t>(13,653)</w:t>
            </w:r>
          </w:p>
        </w:tc>
      </w:tr>
      <w:tr w:rsidR="000B5F2C" w:rsidRPr="00F36621" w14:paraId="008D67ED" w14:textId="77777777" w:rsidTr="00C20479">
        <w:trPr>
          <w:trHeight w:val="239"/>
        </w:trPr>
        <w:tc>
          <w:tcPr>
            <w:tcW w:w="4599" w:type="dxa"/>
            <w:tcBorders>
              <w:top w:val="nil"/>
              <w:left w:val="nil"/>
              <w:bottom w:val="nil"/>
              <w:right w:val="nil"/>
            </w:tcBorders>
          </w:tcPr>
          <w:p w14:paraId="38B2C1BC" w14:textId="45FBED2F" w:rsidR="000B5F2C" w:rsidRPr="00C20479" w:rsidRDefault="000B5F2C" w:rsidP="000B5F2C">
            <w:pPr>
              <w:spacing w:line="260" w:lineRule="atLeast"/>
              <w:ind w:left="-114" w:right="-72"/>
              <w:rPr>
                <w:rFonts w:eastAsia="Arial" w:cs="Times New Roman"/>
                <w:b/>
                <w:color w:val="000000"/>
                <w:sz w:val="22"/>
                <w:szCs w:val="22"/>
                <w:lang w:bidi="ar-SA"/>
              </w:rPr>
            </w:pPr>
            <w:r w:rsidRPr="00C20479">
              <w:rPr>
                <w:rFonts w:eastAsia="Arial" w:cs="Times New Roman"/>
                <w:b/>
                <w:color w:val="000000"/>
                <w:sz w:val="22"/>
                <w:szCs w:val="22"/>
                <w:lang w:bidi="ar-SA"/>
              </w:rPr>
              <w:t>Net book value</w:t>
            </w:r>
          </w:p>
        </w:tc>
        <w:tc>
          <w:tcPr>
            <w:tcW w:w="1208" w:type="dxa"/>
            <w:tcBorders>
              <w:top w:val="nil"/>
              <w:left w:val="nil"/>
              <w:bottom w:val="double" w:sz="4" w:space="0" w:color="000000"/>
              <w:right w:val="nil"/>
            </w:tcBorders>
            <w:vAlign w:val="bottom"/>
          </w:tcPr>
          <w:p w14:paraId="3CBF1C51" w14:textId="4BEE6309" w:rsidR="000B5F2C" w:rsidRPr="00C20479" w:rsidRDefault="000B5F2C" w:rsidP="000B5F2C">
            <w:pPr>
              <w:spacing w:line="260" w:lineRule="atLeast"/>
              <w:ind w:left="-82" w:right="-20"/>
              <w:jc w:val="right"/>
              <w:rPr>
                <w:rFonts w:eastAsia="Arial" w:cs="Times New Roman"/>
                <w:b/>
                <w:bCs/>
                <w:color w:val="000000"/>
                <w:sz w:val="22"/>
                <w:szCs w:val="22"/>
                <w:lang w:bidi="ar-SA"/>
              </w:rPr>
            </w:pPr>
            <w:r w:rsidRPr="00C20479">
              <w:rPr>
                <w:rFonts w:eastAsia="Arial" w:cs="Times New Roman"/>
                <w:b/>
                <w:bCs/>
                <w:color w:val="000000"/>
                <w:sz w:val="22"/>
                <w:szCs w:val="22"/>
                <w:lang w:bidi="ar-SA"/>
              </w:rPr>
              <w:t>23,680</w:t>
            </w:r>
          </w:p>
        </w:tc>
        <w:tc>
          <w:tcPr>
            <w:tcW w:w="261" w:type="dxa"/>
            <w:tcBorders>
              <w:top w:val="nil"/>
              <w:left w:val="nil"/>
              <w:bottom w:val="nil"/>
              <w:right w:val="nil"/>
            </w:tcBorders>
          </w:tcPr>
          <w:p w14:paraId="0AAE3329" w14:textId="77777777" w:rsidR="000B5F2C" w:rsidRPr="00C20479" w:rsidRDefault="000B5F2C" w:rsidP="000B5F2C">
            <w:pPr>
              <w:spacing w:line="260" w:lineRule="atLeast"/>
              <w:ind w:right="-72"/>
              <w:jc w:val="right"/>
              <w:rPr>
                <w:rFonts w:eastAsia="Arial" w:cs="Times New Roman"/>
                <w:b/>
                <w:bCs/>
                <w:color w:val="000000"/>
                <w:sz w:val="22"/>
                <w:szCs w:val="22"/>
                <w:lang w:bidi="ar-SA"/>
              </w:rPr>
            </w:pPr>
          </w:p>
        </w:tc>
        <w:tc>
          <w:tcPr>
            <w:tcW w:w="1744" w:type="dxa"/>
            <w:tcBorders>
              <w:top w:val="nil"/>
              <w:left w:val="nil"/>
              <w:bottom w:val="double" w:sz="4" w:space="0" w:color="000000"/>
              <w:right w:val="nil"/>
            </w:tcBorders>
            <w:vAlign w:val="bottom"/>
          </w:tcPr>
          <w:p w14:paraId="57ED564E" w14:textId="04BAE999" w:rsidR="000B5F2C" w:rsidRPr="00C20479" w:rsidRDefault="000B5F2C" w:rsidP="000B5F2C">
            <w:pPr>
              <w:spacing w:line="260" w:lineRule="atLeast"/>
              <w:ind w:left="-82" w:right="11"/>
              <w:jc w:val="right"/>
              <w:rPr>
                <w:rFonts w:eastAsia="Arial" w:cs="Times New Roman"/>
                <w:b/>
                <w:bCs/>
                <w:color w:val="000000"/>
                <w:sz w:val="22"/>
                <w:szCs w:val="22"/>
                <w:lang w:bidi="ar-SA"/>
              </w:rPr>
            </w:pPr>
            <w:r w:rsidRPr="00C20479">
              <w:rPr>
                <w:rFonts w:eastAsia="Arial" w:cs="Times New Roman"/>
                <w:b/>
                <w:bCs/>
                <w:color w:val="000000"/>
                <w:sz w:val="22"/>
                <w:szCs w:val="22"/>
                <w:lang w:bidi="ar-SA"/>
              </w:rPr>
              <w:t>11,833</w:t>
            </w:r>
          </w:p>
        </w:tc>
        <w:tc>
          <w:tcPr>
            <w:tcW w:w="282" w:type="dxa"/>
            <w:tcBorders>
              <w:top w:val="nil"/>
              <w:left w:val="nil"/>
              <w:bottom w:val="nil"/>
              <w:right w:val="nil"/>
            </w:tcBorders>
          </w:tcPr>
          <w:p w14:paraId="4714C0D5" w14:textId="77777777" w:rsidR="000B5F2C" w:rsidRPr="00C20479" w:rsidRDefault="000B5F2C" w:rsidP="000B5F2C">
            <w:pPr>
              <w:spacing w:line="260" w:lineRule="atLeast"/>
              <w:ind w:right="-72"/>
              <w:jc w:val="right"/>
              <w:rPr>
                <w:rFonts w:eastAsia="Arial" w:cs="Times New Roman"/>
                <w:b/>
                <w:bCs/>
                <w:color w:val="000000"/>
                <w:sz w:val="22"/>
                <w:szCs w:val="22"/>
                <w:lang w:bidi="ar-SA"/>
              </w:rPr>
            </w:pPr>
          </w:p>
        </w:tc>
        <w:tc>
          <w:tcPr>
            <w:tcW w:w="1239" w:type="dxa"/>
            <w:tcBorders>
              <w:top w:val="nil"/>
              <w:left w:val="nil"/>
              <w:bottom w:val="double" w:sz="4" w:space="0" w:color="000000"/>
              <w:right w:val="nil"/>
            </w:tcBorders>
            <w:vAlign w:val="bottom"/>
          </w:tcPr>
          <w:p w14:paraId="023684B3" w14:textId="4D44D844" w:rsidR="000B5F2C" w:rsidRPr="00C20479" w:rsidRDefault="000B5F2C" w:rsidP="000B5F2C">
            <w:pPr>
              <w:spacing w:line="260" w:lineRule="atLeast"/>
              <w:ind w:left="-82" w:right="19"/>
              <w:jc w:val="right"/>
              <w:rPr>
                <w:rFonts w:eastAsia="Arial" w:cs="Times New Roman"/>
                <w:b/>
                <w:bCs/>
                <w:color w:val="000000"/>
                <w:sz w:val="22"/>
                <w:szCs w:val="22"/>
                <w:lang w:bidi="ar-SA"/>
              </w:rPr>
            </w:pPr>
            <w:r w:rsidRPr="00C20479">
              <w:rPr>
                <w:rFonts w:eastAsia="Arial" w:cs="Times New Roman"/>
                <w:b/>
                <w:bCs/>
                <w:color w:val="000000"/>
                <w:sz w:val="22"/>
                <w:szCs w:val="22"/>
                <w:lang w:bidi="ar-SA"/>
              </w:rPr>
              <w:t>35,513</w:t>
            </w:r>
          </w:p>
        </w:tc>
      </w:tr>
      <w:tr w:rsidR="000B5F2C" w:rsidRPr="00F36621" w14:paraId="376C3C0F" w14:textId="77777777" w:rsidTr="008F41D1">
        <w:trPr>
          <w:trHeight w:hRule="exact" w:val="275"/>
        </w:trPr>
        <w:tc>
          <w:tcPr>
            <w:tcW w:w="4599" w:type="dxa"/>
            <w:tcBorders>
              <w:top w:val="nil"/>
              <w:left w:val="nil"/>
              <w:bottom w:val="nil"/>
              <w:right w:val="nil"/>
            </w:tcBorders>
          </w:tcPr>
          <w:p w14:paraId="4BD8989C" w14:textId="77777777" w:rsidR="000B5F2C" w:rsidRPr="008F3DD9" w:rsidRDefault="000B5F2C" w:rsidP="000B5F2C">
            <w:pPr>
              <w:spacing w:line="260" w:lineRule="atLeast"/>
              <w:ind w:left="-114" w:right="-72"/>
              <w:rPr>
                <w:rFonts w:eastAsia="Arial" w:cs="Times New Roman"/>
                <w:b/>
                <w:color w:val="000000"/>
                <w:sz w:val="22"/>
                <w:szCs w:val="22"/>
                <w:lang w:bidi="ar-SA"/>
              </w:rPr>
            </w:pPr>
          </w:p>
        </w:tc>
        <w:tc>
          <w:tcPr>
            <w:tcW w:w="1208" w:type="dxa"/>
            <w:tcBorders>
              <w:top w:val="double" w:sz="4" w:space="0" w:color="000000"/>
              <w:left w:val="nil"/>
              <w:bottom w:val="nil"/>
              <w:right w:val="nil"/>
            </w:tcBorders>
          </w:tcPr>
          <w:p w14:paraId="4F637B45" w14:textId="77777777" w:rsidR="000B5F2C" w:rsidRPr="00C20479" w:rsidRDefault="000B5F2C" w:rsidP="000B5F2C">
            <w:pPr>
              <w:spacing w:line="260" w:lineRule="atLeast"/>
              <w:ind w:right="-72"/>
              <w:jc w:val="right"/>
              <w:rPr>
                <w:rFonts w:eastAsia="Arial" w:cs="Times New Roman"/>
                <w:color w:val="000000"/>
                <w:sz w:val="22"/>
                <w:szCs w:val="22"/>
                <w:lang w:bidi="ar-SA"/>
              </w:rPr>
            </w:pPr>
          </w:p>
        </w:tc>
        <w:tc>
          <w:tcPr>
            <w:tcW w:w="261" w:type="dxa"/>
            <w:tcBorders>
              <w:top w:val="nil"/>
              <w:left w:val="nil"/>
              <w:bottom w:val="nil"/>
              <w:right w:val="nil"/>
            </w:tcBorders>
          </w:tcPr>
          <w:p w14:paraId="367CF4A9" w14:textId="77777777" w:rsidR="000B5F2C" w:rsidRPr="00C20479" w:rsidRDefault="000B5F2C" w:rsidP="000B5F2C">
            <w:pPr>
              <w:spacing w:line="260" w:lineRule="atLeast"/>
              <w:ind w:right="-72"/>
              <w:jc w:val="right"/>
              <w:rPr>
                <w:rFonts w:eastAsia="Arial" w:cs="Times New Roman"/>
                <w:color w:val="000000"/>
                <w:sz w:val="22"/>
                <w:szCs w:val="22"/>
                <w:lang w:bidi="ar-SA"/>
              </w:rPr>
            </w:pPr>
          </w:p>
        </w:tc>
        <w:tc>
          <w:tcPr>
            <w:tcW w:w="1744" w:type="dxa"/>
            <w:tcBorders>
              <w:top w:val="double" w:sz="4" w:space="0" w:color="000000"/>
              <w:left w:val="nil"/>
              <w:bottom w:val="nil"/>
              <w:right w:val="nil"/>
            </w:tcBorders>
          </w:tcPr>
          <w:p w14:paraId="72C2D521" w14:textId="77777777" w:rsidR="000B5F2C" w:rsidRPr="00C20479" w:rsidRDefault="000B5F2C" w:rsidP="000B5F2C">
            <w:pPr>
              <w:spacing w:line="260" w:lineRule="atLeast"/>
              <w:ind w:right="-72"/>
              <w:jc w:val="right"/>
              <w:rPr>
                <w:rFonts w:eastAsia="Arial" w:cs="Times New Roman"/>
                <w:color w:val="000000"/>
                <w:sz w:val="22"/>
                <w:szCs w:val="22"/>
                <w:lang w:bidi="ar-SA"/>
              </w:rPr>
            </w:pPr>
          </w:p>
        </w:tc>
        <w:tc>
          <w:tcPr>
            <w:tcW w:w="282" w:type="dxa"/>
            <w:tcBorders>
              <w:top w:val="nil"/>
              <w:left w:val="nil"/>
              <w:bottom w:val="nil"/>
              <w:right w:val="nil"/>
            </w:tcBorders>
          </w:tcPr>
          <w:p w14:paraId="377735BF" w14:textId="77777777" w:rsidR="000B5F2C" w:rsidRPr="00C20479" w:rsidRDefault="000B5F2C" w:rsidP="000B5F2C">
            <w:pPr>
              <w:spacing w:line="260" w:lineRule="atLeast"/>
              <w:ind w:right="-72"/>
              <w:jc w:val="right"/>
              <w:rPr>
                <w:rFonts w:eastAsia="Arial" w:cs="Times New Roman"/>
                <w:color w:val="000000"/>
                <w:sz w:val="22"/>
                <w:szCs w:val="22"/>
                <w:lang w:bidi="ar-SA"/>
              </w:rPr>
            </w:pPr>
          </w:p>
        </w:tc>
        <w:tc>
          <w:tcPr>
            <w:tcW w:w="1239" w:type="dxa"/>
            <w:tcBorders>
              <w:top w:val="double" w:sz="4" w:space="0" w:color="000000"/>
              <w:left w:val="nil"/>
              <w:bottom w:val="nil"/>
              <w:right w:val="nil"/>
            </w:tcBorders>
          </w:tcPr>
          <w:p w14:paraId="7355A372" w14:textId="77777777" w:rsidR="000B5F2C" w:rsidRPr="00C20479" w:rsidRDefault="000B5F2C" w:rsidP="000B5F2C">
            <w:pPr>
              <w:spacing w:line="260" w:lineRule="atLeast"/>
              <w:ind w:right="-72"/>
              <w:jc w:val="right"/>
              <w:rPr>
                <w:rFonts w:eastAsia="Arial" w:cs="Times New Roman"/>
                <w:color w:val="000000"/>
                <w:sz w:val="22"/>
                <w:szCs w:val="22"/>
                <w:lang w:bidi="ar-SA"/>
              </w:rPr>
            </w:pPr>
          </w:p>
        </w:tc>
      </w:tr>
      <w:tr w:rsidR="000B5F2C" w:rsidRPr="00F36621" w14:paraId="181B509E" w14:textId="77777777" w:rsidTr="00C20479">
        <w:trPr>
          <w:trHeight w:val="253"/>
        </w:trPr>
        <w:tc>
          <w:tcPr>
            <w:tcW w:w="4599" w:type="dxa"/>
            <w:tcBorders>
              <w:top w:val="nil"/>
              <w:left w:val="nil"/>
              <w:bottom w:val="nil"/>
              <w:right w:val="nil"/>
            </w:tcBorders>
          </w:tcPr>
          <w:p w14:paraId="4E48D7CD" w14:textId="43E47D0C" w:rsidR="000B5F2C" w:rsidRPr="00C20479" w:rsidRDefault="000B5F2C" w:rsidP="000B5F2C">
            <w:pPr>
              <w:spacing w:line="260" w:lineRule="atLeast"/>
              <w:ind w:left="-114" w:right="-72"/>
              <w:rPr>
                <w:rFonts w:eastAsia="Arial" w:cs="Times New Roman"/>
                <w:b/>
                <w:i/>
                <w:iCs/>
                <w:color w:val="000000"/>
                <w:sz w:val="22"/>
                <w:szCs w:val="22"/>
                <w:lang w:bidi="ar-SA"/>
              </w:rPr>
            </w:pPr>
            <w:r w:rsidRPr="00C20479">
              <w:rPr>
                <w:rFonts w:eastAsia="Arial" w:cs="Times New Roman"/>
                <w:b/>
                <w:i/>
                <w:iCs/>
                <w:color w:val="000000"/>
                <w:sz w:val="22"/>
                <w:szCs w:val="22"/>
                <w:lang w:bidi="ar-SA"/>
              </w:rPr>
              <w:t>For the year ended 31 December 202</w:t>
            </w:r>
            <w:r>
              <w:rPr>
                <w:rFonts w:eastAsia="Arial" w:cs="Times New Roman"/>
                <w:b/>
                <w:i/>
                <w:iCs/>
                <w:color w:val="000000"/>
                <w:sz w:val="22"/>
                <w:szCs w:val="22"/>
                <w:lang w:bidi="ar-SA"/>
              </w:rPr>
              <w:t>4</w:t>
            </w:r>
          </w:p>
        </w:tc>
        <w:tc>
          <w:tcPr>
            <w:tcW w:w="1208" w:type="dxa"/>
            <w:tcBorders>
              <w:top w:val="nil"/>
              <w:left w:val="nil"/>
              <w:bottom w:val="nil"/>
              <w:right w:val="nil"/>
            </w:tcBorders>
          </w:tcPr>
          <w:p w14:paraId="5B8BB0D5" w14:textId="77777777" w:rsidR="000B5F2C" w:rsidRPr="00C20479" w:rsidRDefault="000B5F2C" w:rsidP="000B5F2C">
            <w:pPr>
              <w:spacing w:line="260" w:lineRule="atLeast"/>
              <w:ind w:right="-72"/>
              <w:jc w:val="right"/>
              <w:rPr>
                <w:rFonts w:eastAsia="Arial" w:cs="Times New Roman"/>
                <w:color w:val="000000"/>
                <w:sz w:val="22"/>
                <w:szCs w:val="22"/>
                <w:lang w:bidi="ar-SA"/>
              </w:rPr>
            </w:pPr>
          </w:p>
        </w:tc>
        <w:tc>
          <w:tcPr>
            <w:tcW w:w="261" w:type="dxa"/>
            <w:tcBorders>
              <w:top w:val="nil"/>
              <w:left w:val="nil"/>
              <w:bottom w:val="nil"/>
              <w:right w:val="nil"/>
            </w:tcBorders>
          </w:tcPr>
          <w:p w14:paraId="190BC1A9" w14:textId="77777777" w:rsidR="000B5F2C" w:rsidRPr="00C20479" w:rsidRDefault="000B5F2C" w:rsidP="000B5F2C">
            <w:pPr>
              <w:spacing w:line="260" w:lineRule="atLeast"/>
              <w:ind w:right="-72"/>
              <w:jc w:val="right"/>
              <w:rPr>
                <w:rFonts w:eastAsia="Arial" w:cs="Times New Roman"/>
                <w:color w:val="000000"/>
                <w:sz w:val="22"/>
                <w:szCs w:val="22"/>
                <w:lang w:bidi="ar-SA"/>
              </w:rPr>
            </w:pPr>
          </w:p>
        </w:tc>
        <w:tc>
          <w:tcPr>
            <w:tcW w:w="1744" w:type="dxa"/>
            <w:tcBorders>
              <w:top w:val="nil"/>
              <w:left w:val="nil"/>
              <w:bottom w:val="nil"/>
              <w:right w:val="nil"/>
            </w:tcBorders>
          </w:tcPr>
          <w:p w14:paraId="7311218B" w14:textId="77777777" w:rsidR="000B5F2C" w:rsidRPr="00C20479" w:rsidRDefault="000B5F2C" w:rsidP="000B5F2C">
            <w:pPr>
              <w:spacing w:line="260" w:lineRule="atLeast"/>
              <w:ind w:right="-72"/>
              <w:jc w:val="right"/>
              <w:rPr>
                <w:rFonts w:eastAsia="Arial" w:cs="Times New Roman"/>
                <w:color w:val="000000"/>
                <w:sz w:val="22"/>
                <w:szCs w:val="22"/>
                <w:lang w:bidi="ar-SA"/>
              </w:rPr>
            </w:pPr>
          </w:p>
        </w:tc>
        <w:tc>
          <w:tcPr>
            <w:tcW w:w="282" w:type="dxa"/>
            <w:tcBorders>
              <w:top w:val="nil"/>
              <w:left w:val="nil"/>
              <w:bottom w:val="nil"/>
              <w:right w:val="nil"/>
            </w:tcBorders>
          </w:tcPr>
          <w:p w14:paraId="7340D7B1" w14:textId="77777777" w:rsidR="000B5F2C" w:rsidRPr="00C20479" w:rsidRDefault="000B5F2C" w:rsidP="000B5F2C">
            <w:pPr>
              <w:spacing w:line="260" w:lineRule="atLeast"/>
              <w:ind w:right="-72"/>
              <w:jc w:val="right"/>
              <w:rPr>
                <w:rFonts w:eastAsia="Arial" w:cs="Times New Roman"/>
                <w:color w:val="000000"/>
                <w:sz w:val="22"/>
                <w:szCs w:val="22"/>
                <w:lang w:bidi="ar-SA"/>
              </w:rPr>
            </w:pPr>
          </w:p>
        </w:tc>
        <w:tc>
          <w:tcPr>
            <w:tcW w:w="1239" w:type="dxa"/>
            <w:tcBorders>
              <w:top w:val="nil"/>
              <w:left w:val="nil"/>
              <w:bottom w:val="nil"/>
              <w:right w:val="nil"/>
            </w:tcBorders>
          </w:tcPr>
          <w:p w14:paraId="199F876E" w14:textId="77777777" w:rsidR="000B5F2C" w:rsidRPr="00C20479" w:rsidRDefault="000B5F2C" w:rsidP="000B5F2C">
            <w:pPr>
              <w:spacing w:line="260" w:lineRule="atLeast"/>
              <w:ind w:right="-72"/>
              <w:jc w:val="right"/>
              <w:rPr>
                <w:rFonts w:eastAsia="Arial" w:cs="Times New Roman"/>
                <w:color w:val="000000"/>
                <w:sz w:val="22"/>
                <w:szCs w:val="22"/>
                <w:lang w:bidi="ar-SA"/>
              </w:rPr>
            </w:pPr>
          </w:p>
        </w:tc>
      </w:tr>
      <w:tr w:rsidR="000B5F2C" w:rsidRPr="00F36621" w14:paraId="253D5195" w14:textId="77777777" w:rsidTr="008F41D1">
        <w:trPr>
          <w:trHeight w:val="253"/>
        </w:trPr>
        <w:tc>
          <w:tcPr>
            <w:tcW w:w="4599" w:type="dxa"/>
            <w:tcBorders>
              <w:top w:val="nil"/>
              <w:left w:val="nil"/>
              <w:bottom w:val="nil"/>
              <w:right w:val="nil"/>
            </w:tcBorders>
          </w:tcPr>
          <w:p w14:paraId="538245B0" w14:textId="6CC7082D" w:rsidR="000B5F2C" w:rsidRPr="00C20479" w:rsidRDefault="000B5F2C" w:rsidP="000B5F2C">
            <w:pPr>
              <w:spacing w:line="260" w:lineRule="atLeast"/>
              <w:ind w:left="-114" w:right="-72"/>
              <w:rPr>
                <w:rFonts w:eastAsia="Arial" w:cs="Times New Roman"/>
                <w:color w:val="000000"/>
                <w:sz w:val="22"/>
                <w:szCs w:val="22"/>
                <w:lang w:bidi="ar-SA"/>
              </w:rPr>
            </w:pPr>
            <w:r w:rsidRPr="00C20479">
              <w:rPr>
                <w:rFonts w:eastAsia="Arial" w:cs="Times New Roman"/>
                <w:color w:val="000000"/>
                <w:sz w:val="22"/>
                <w:szCs w:val="22"/>
                <w:lang w:bidi="ar-SA"/>
              </w:rPr>
              <w:t>Opening net book value</w:t>
            </w:r>
          </w:p>
        </w:tc>
        <w:tc>
          <w:tcPr>
            <w:tcW w:w="1208" w:type="dxa"/>
            <w:tcBorders>
              <w:top w:val="nil"/>
              <w:left w:val="nil"/>
              <w:bottom w:val="nil"/>
              <w:right w:val="nil"/>
            </w:tcBorders>
          </w:tcPr>
          <w:p w14:paraId="47B84455" w14:textId="0633ECA5" w:rsidR="000B5F2C" w:rsidRPr="00C20479" w:rsidRDefault="000B5F2C" w:rsidP="000B5F2C">
            <w:pPr>
              <w:spacing w:line="260" w:lineRule="atLeast"/>
              <w:ind w:left="-172"/>
              <w:jc w:val="right"/>
              <w:rPr>
                <w:rFonts w:eastAsia="Arial" w:cs="Times New Roman"/>
                <w:color w:val="000000"/>
                <w:sz w:val="22"/>
                <w:szCs w:val="22"/>
                <w:lang w:bidi="ar-SA"/>
              </w:rPr>
            </w:pPr>
            <w:r w:rsidRPr="00C20479">
              <w:rPr>
                <w:rFonts w:eastAsia="Arial" w:cs="Times New Roman"/>
                <w:color w:val="000000"/>
                <w:sz w:val="22"/>
                <w:szCs w:val="22"/>
                <w:lang w:bidi="ar-SA"/>
              </w:rPr>
              <w:t>23,680</w:t>
            </w:r>
          </w:p>
        </w:tc>
        <w:tc>
          <w:tcPr>
            <w:tcW w:w="261" w:type="dxa"/>
            <w:tcBorders>
              <w:top w:val="nil"/>
              <w:left w:val="nil"/>
              <w:bottom w:val="nil"/>
              <w:right w:val="nil"/>
            </w:tcBorders>
          </w:tcPr>
          <w:p w14:paraId="03225117" w14:textId="77777777" w:rsidR="000B5F2C" w:rsidRPr="00C20479" w:rsidRDefault="000B5F2C" w:rsidP="000B5F2C">
            <w:pPr>
              <w:spacing w:line="260" w:lineRule="atLeast"/>
              <w:ind w:right="-72"/>
              <w:jc w:val="right"/>
              <w:rPr>
                <w:rFonts w:eastAsia="Arial" w:cs="Times New Roman"/>
                <w:color w:val="000000"/>
                <w:sz w:val="22"/>
                <w:szCs w:val="22"/>
                <w:lang w:bidi="ar-SA"/>
              </w:rPr>
            </w:pPr>
          </w:p>
        </w:tc>
        <w:tc>
          <w:tcPr>
            <w:tcW w:w="1744" w:type="dxa"/>
            <w:tcBorders>
              <w:top w:val="nil"/>
              <w:left w:val="nil"/>
              <w:bottom w:val="nil"/>
              <w:right w:val="nil"/>
            </w:tcBorders>
          </w:tcPr>
          <w:p w14:paraId="568D9B86" w14:textId="4C8DAEEF" w:rsidR="000B5F2C" w:rsidRPr="00C20479" w:rsidRDefault="000B5F2C" w:rsidP="000B5F2C">
            <w:pPr>
              <w:spacing w:line="260" w:lineRule="atLeast"/>
              <w:ind w:left="-172"/>
              <w:jc w:val="right"/>
              <w:rPr>
                <w:rFonts w:eastAsia="Arial" w:cs="Times New Roman"/>
                <w:color w:val="000000"/>
                <w:sz w:val="22"/>
                <w:szCs w:val="22"/>
                <w:lang w:bidi="ar-SA"/>
              </w:rPr>
            </w:pPr>
            <w:r w:rsidRPr="00C20479">
              <w:rPr>
                <w:rFonts w:eastAsia="Arial" w:cs="Times New Roman"/>
                <w:color w:val="000000"/>
                <w:sz w:val="22"/>
                <w:szCs w:val="22"/>
                <w:lang w:bidi="ar-SA"/>
              </w:rPr>
              <w:t>11,833</w:t>
            </w:r>
          </w:p>
        </w:tc>
        <w:tc>
          <w:tcPr>
            <w:tcW w:w="282" w:type="dxa"/>
            <w:tcBorders>
              <w:top w:val="nil"/>
              <w:left w:val="nil"/>
              <w:bottom w:val="nil"/>
              <w:right w:val="nil"/>
            </w:tcBorders>
          </w:tcPr>
          <w:p w14:paraId="1194380E" w14:textId="77777777" w:rsidR="000B5F2C" w:rsidRPr="00C20479" w:rsidRDefault="000B5F2C" w:rsidP="000B5F2C">
            <w:pPr>
              <w:spacing w:line="260" w:lineRule="atLeast"/>
              <w:ind w:right="-72"/>
              <w:jc w:val="right"/>
              <w:rPr>
                <w:rFonts w:eastAsia="Arial" w:cs="Times New Roman"/>
                <w:color w:val="000000"/>
                <w:sz w:val="22"/>
                <w:szCs w:val="22"/>
                <w:lang w:bidi="ar-SA"/>
              </w:rPr>
            </w:pPr>
          </w:p>
        </w:tc>
        <w:tc>
          <w:tcPr>
            <w:tcW w:w="1239" w:type="dxa"/>
            <w:tcBorders>
              <w:top w:val="nil"/>
              <w:left w:val="nil"/>
              <w:bottom w:val="nil"/>
              <w:right w:val="nil"/>
            </w:tcBorders>
          </w:tcPr>
          <w:p w14:paraId="7E37296E" w14:textId="3A735A90" w:rsidR="000B5F2C" w:rsidRPr="00C20479" w:rsidRDefault="000B5F2C" w:rsidP="000B5F2C">
            <w:pPr>
              <w:spacing w:line="260" w:lineRule="atLeast"/>
              <w:ind w:left="-82" w:right="19"/>
              <w:jc w:val="right"/>
              <w:rPr>
                <w:rFonts w:eastAsia="Arial" w:cs="Times New Roman"/>
                <w:color w:val="000000"/>
                <w:sz w:val="22"/>
                <w:szCs w:val="22"/>
                <w:lang w:bidi="ar-SA"/>
              </w:rPr>
            </w:pPr>
            <w:r w:rsidRPr="00C20479">
              <w:rPr>
                <w:rFonts w:eastAsia="Arial" w:cs="Times New Roman"/>
                <w:color w:val="000000"/>
                <w:sz w:val="22"/>
                <w:szCs w:val="22"/>
                <w:lang w:bidi="ar-SA"/>
              </w:rPr>
              <w:t>35,513</w:t>
            </w:r>
          </w:p>
        </w:tc>
      </w:tr>
      <w:tr w:rsidR="000B5F2C" w:rsidRPr="00F36621" w14:paraId="264D5C01" w14:textId="77777777" w:rsidTr="008F41D1">
        <w:trPr>
          <w:trHeight w:val="253"/>
        </w:trPr>
        <w:tc>
          <w:tcPr>
            <w:tcW w:w="4599" w:type="dxa"/>
            <w:tcBorders>
              <w:top w:val="nil"/>
              <w:left w:val="nil"/>
              <w:bottom w:val="nil"/>
              <w:right w:val="nil"/>
            </w:tcBorders>
          </w:tcPr>
          <w:p w14:paraId="3C6F74E8" w14:textId="77777777" w:rsidR="000B5F2C" w:rsidRPr="00C20479" w:rsidRDefault="000B5F2C" w:rsidP="000B5F2C">
            <w:pPr>
              <w:spacing w:line="260" w:lineRule="atLeast"/>
              <w:ind w:left="-114" w:right="-72"/>
              <w:rPr>
                <w:rFonts w:eastAsia="Arial" w:cs="Times New Roman"/>
                <w:color w:val="000000"/>
                <w:sz w:val="22"/>
                <w:szCs w:val="22"/>
                <w:lang w:bidi="ar-SA"/>
              </w:rPr>
            </w:pPr>
            <w:r w:rsidRPr="00C20479">
              <w:rPr>
                <w:rFonts w:eastAsia="Arial" w:cs="Times New Roman"/>
                <w:color w:val="000000"/>
                <w:sz w:val="22"/>
                <w:szCs w:val="22"/>
                <w:lang w:bidi="ar-SA"/>
              </w:rPr>
              <w:t>Additions</w:t>
            </w:r>
          </w:p>
        </w:tc>
        <w:tc>
          <w:tcPr>
            <w:tcW w:w="1208" w:type="dxa"/>
            <w:tcBorders>
              <w:top w:val="nil"/>
              <w:left w:val="nil"/>
              <w:bottom w:val="nil"/>
              <w:right w:val="nil"/>
            </w:tcBorders>
          </w:tcPr>
          <w:p w14:paraId="1AE4AF77" w14:textId="4462A711" w:rsidR="000B5F2C" w:rsidRPr="003B350B" w:rsidRDefault="000B5F2C" w:rsidP="000B5F2C">
            <w:pPr>
              <w:spacing w:line="260" w:lineRule="atLeast"/>
              <w:ind w:left="-172"/>
              <w:jc w:val="right"/>
              <w:rPr>
                <w:rFonts w:eastAsia="Arial" w:cs="Times New Roman"/>
                <w:b/>
                <w:bCs/>
                <w:color w:val="000000"/>
                <w:sz w:val="22"/>
                <w:szCs w:val="22"/>
                <w:lang w:bidi="ar-SA"/>
              </w:rPr>
            </w:pPr>
            <w:r w:rsidRPr="003B350B">
              <w:rPr>
                <w:rFonts w:eastAsia="Arial" w:cs="Times New Roman"/>
                <w:b/>
                <w:bCs/>
                <w:color w:val="000000"/>
                <w:sz w:val="22"/>
                <w:szCs w:val="22"/>
                <w:lang w:bidi="ar-SA"/>
              </w:rPr>
              <w:t>-</w:t>
            </w:r>
          </w:p>
        </w:tc>
        <w:tc>
          <w:tcPr>
            <w:tcW w:w="261" w:type="dxa"/>
            <w:tcBorders>
              <w:top w:val="nil"/>
              <w:left w:val="nil"/>
              <w:bottom w:val="nil"/>
              <w:right w:val="nil"/>
            </w:tcBorders>
          </w:tcPr>
          <w:p w14:paraId="522C3123" w14:textId="77777777" w:rsidR="000B5F2C" w:rsidRPr="00C20479" w:rsidRDefault="000B5F2C" w:rsidP="000B5F2C">
            <w:pPr>
              <w:spacing w:line="260" w:lineRule="atLeast"/>
              <w:ind w:right="-72"/>
              <w:jc w:val="right"/>
              <w:rPr>
                <w:rFonts w:eastAsia="Arial" w:cs="Times New Roman"/>
                <w:color w:val="000000"/>
                <w:sz w:val="22"/>
                <w:szCs w:val="22"/>
                <w:lang w:bidi="ar-SA"/>
              </w:rPr>
            </w:pPr>
          </w:p>
        </w:tc>
        <w:tc>
          <w:tcPr>
            <w:tcW w:w="1744" w:type="dxa"/>
            <w:tcBorders>
              <w:top w:val="nil"/>
              <w:left w:val="nil"/>
              <w:bottom w:val="nil"/>
              <w:right w:val="nil"/>
            </w:tcBorders>
          </w:tcPr>
          <w:p w14:paraId="0465DB71" w14:textId="5A108689" w:rsidR="000B5F2C" w:rsidRPr="00C20479" w:rsidRDefault="000B5F2C" w:rsidP="000B5F2C">
            <w:pPr>
              <w:spacing w:line="260" w:lineRule="atLeast"/>
              <w:ind w:left="-172"/>
              <w:jc w:val="right"/>
              <w:rPr>
                <w:rFonts w:eastAsia="Arial" w:cs="Times New Roman"/>
                <w:color w:val="000000"/>
                <w:sz w:val="22"/>
                <w:szCs w:val="22"/>
                <w:lang w:bidi="ar-SA"/>
              </w:rPr>
            </w:pPr>
            <w:r w:rsidRPr="00C20479">
              <w:rPr>
                <w:rFonts w:eastAsia="Arial" w:cs="Times New Roman"/>
                <w:color w:val="000000"/>
                <w:sz w:val="22"/>
                <w:szCs w:val="22"/>
                <w:lang w:bidi="ar-SA"/>
              </w:rPr>
              <w:t>1,270</w:t>
            </w:r>
          </w:p>
        </w:tc>
        <w:tc>
          <w:tcPr>
            <w:tcW w:w="282" w:type="dxa"/>
            <w:tcBorders>
              <w:top w:val="nil"/>
              <w:left w:val="nil"/>
              <w:bottom w:val="nil"/>
              <w:right w:val="nil"/>
            </w:tcBorders>
          </w:tcPr>
          <w:p w14:paraId="52A03BB7" w14:textId="77777777" w:rsidR="000B5F2C" w:rsidRPr="00C20479" w:rsidRDefault="000B5F2C" w:rsidP="000B5F2C">
            <w:pPr>
              <w:spacing w:line="260" w:lineRule="atLeast"/>
              <w:ind w:right="-72"/>
              <w:jc w:val="right"/>
              <w:rPr>
                <w:rFonts w:eastAsia="Arial" w:cs="Times New Roman"/>
                <w:color w:val="000000"/>
                <w:sz w:val="22"/>
                <w:szCs w:val="22"/>
                <w:lang w:bidi="ar-SA"/>
              </w:rPr>
            </w:pPr>
          </w:p>
        </w:tc>
        <w:tc>
          <w:tcPr>
            <w:tcW w:w="1239" w:type="dxa"/>
            <w:tcBorders>
              <w:top w:val="nil"/>
              <w:left w:val="nil"/>
              <w:bottom w:val="nil"/>
              <w:right w:val="nil"/>
            </w:tcBorders>
          </w:tcPr>
          <w:p w14:paraId="681FC820" w14:textId="50BF4C41" w:rsidR="000B5F2C" w:rsidRPr="00C20479" w:rsidRDefault="000B5F2C" w:rsidP="000B5F2C">
            <w:pPr>
              <w:spacing w:line="260" w:lineRule="atLeast"/>
              <w:ind w:left="-172"/>
              <w:jc w:val="right"/>
              <w:rPr>
                <w:rFonts w:eastAsia="Arial" w:cs="Times New Roman"/>
                <w:color w:val="000000"/>
                <w:sz w:val="22"/>
                <w:szCs w:val="22"/>
                <w:lang w:bidi="ar-SA"/>
              </w:rPr>
            </w:pPr>
            <w:r w:rsidRPr="00C20479">
              <w:rPr>
                <w:rFonts w:eastAsia="Arial" w:cs="Times New Roman"/>
                <w:color w:val="000000"/>
                <w:sz w:val="22"/>
                <w:szCs w:val="22"/>
                <w:lang w:bidi="ar-SA"/>
              </w:rPr>
              <w:t>1,270</w:t>
            </w:r>
          </w:p>
        </w:tc>
      </w:tr>
      <w:tr w:rsidR="000B5F2C" w:rsidRPr="00F36621" w14:paraId="45D9C63D" w14:textId="77777777" w:rsidTr="008F41D1">
        <w:trPr>
          <w:trHeight w:val="253"/>
        </w:trPr>
        <w:tc>
          <w:tcPr>
            <w:tcW w:w="4599" w:type="dxa"/>
            <w:tcBorders>
              <w:top w:val="nil"/>
              <w:left w:val="nil"/>
              <w:bottom w:val="nil"/>
              <w:right w:val="nil"/>
            </w:tcBorders>
          </w:tcPr>
          <w:p w14:paraId="74A9B109" w14:textId="2A9199F7" w:rsidR="000B5F2C" w:rsidRPr="00C20479" w:rsidRDefault="000B5F2C" w:rsidP="000B5F2C">
            <w:pPr>
              <w:spacing w:line="260" w:lineRule="atLeast"/>
              <w:ind w:left="-114" w:right="-72"/>
              <w:rPr>
                <w:rFonts w:eastAsia="Arial" w:cs="Times New Roman"/>
                <w:color w:val="000000"/>
                <w:sz w:val="22"/>
                <w:szCs w:val="22"/>
                <w:lang w:bidi="ar-SA"/>
              </w:rPr>
            </w:pPr>
            <w:r w:rsidRPr="00C20479">
              <w:rPr>
                <w:rFonts w:eastAsia="Arial" w:cs="Times New Roman"/>
                <w:color w:val="000000"/>
                <w:sz w:val="22"/>
                <w:szCs w:val="22"/>
                <w:lang w:bidi="ar-SA"/>
              </w:rPr>
              <w:t>Amortisation charge</w:t>
            </w:r>
          </w:p>
        </w:tc>
        <w:tc>
          <w:tcPr>
            <w:tcW w:w="1208" w:type="dxa"/>
            <w:tcBorders>
              <w:top w:val="nil"/>
              <w:left w:val="nil"/>
              <w:bottom w:val="single" w:sz="4" w:space="0" w:color="000000"/>
              <w:right w:val="nil"/>
            </w:tcBorders>
          </w:tcPr>
          <w:p w14:paraId="2CF99D1B" w14:textId="22E630FC" w:rsidR="000B5F2C" w:rsidRPr="003B350B" w:rsidRDefault="000B5F2C" w:rsidP="000B5F2C">
            <w:pPr>
              <w:spacing w:line="260" w:lineRule="atLeast"/>
              <w:ind w:left="-172"/>
              <w:jc w:val="right"/>
              <w:rPr>
                <w:rFonts w:eastAsia="Arial" w:cs="Times New Roman"/>
                <w:b/>
                <w:bCs/>
                <w:color w:val="000000"/>
                <w:sz w:val="22"/>
                <w:szCs w:val="22"/>
                <w:lang w:bidi="ar-SA"/>
              </w:rPr>
            </w:pPr>
            <w:r w:rsidRPr="003B350B">
              <w:rPr>
                <w:rFonts w:eastAsia="Arial" w:cs="Times New Roman"/>
                <w:b/>
                <w:bCs/>
                <w:color w:val="000000"/>
                <w:sz w:val="22"/>
                <w:szCs w:val="22"/>
                <w:lang w:bidi="ar-SA"/>
              </w:rPr>
              <w:t>-</w:t>
            </w:r>
          </w:p>
        </w:tc>
        <w:tc>
          <w:tcPr>
            <w:tcW w:w="261" w:type="dxa"/>
            <w:tcBorders>
              <w:top w:val="nil"/>
              <w:left w:val="nil"/>
              <w:bottom w:val="nil"/>
              <w:right w:val="nil"/>
            </w:tcBorders>
          </w:tcPr>
          <w:p w14:paraId="7F0CF1F1" w14:textId="77777777" w:rsidR="000B5F2C" w:rsidRPr="00C20479" w:rsidRDefault="000B5F2C" w:rsidP="000B5F2C">
            <w:pPr>
              <w:spacing w:line="260" w:lineRule="atLeast"/>
              <w:ind w:right="-72"/>
              <w:jc w:val="right"/>
              <w:rPr>
                <w:rFonts w:eastAsia="Arial" w:cs="Times New Roman"/>
                <w:color w:val="000000"/>
                <w:sz w:val="22"/>
                <w:szCs w:val="22"/>
                <w:lang w:bidi="ar-SA"/>
              </w:rPr>
            </w:pPr>
          </w:p>
        </w:tc>
        <w:tc>
          <w:tcPr>
            <w:tcW w:w="1744" w:type="dxa"/>
            <w:tcBorders>
              <w:top w:val="nil"/>
              <w:left w:val="nil"/>
              <w:bottom w:val="single" w:sz="4" w:space="0" w:color="000000"/>
              <w:right w:val="nil"/>
            </w:tcBorders>
          </w:tcPr>
          <w:p w14:paraId="2EAAA24A" w14:textId="26F5AC47" w:rsidR="000B5F2C" w:rsidRPr="00C20479" w:rsidRDefault="000B5F2C" w:rsidP="000B5F2C">
            <w:pPr>
              <w:spacing w:line="260" w:lineRule="atLeast"/>
              <w:ind w:right="-72"/>
              <w:jc w:val="right"/>
              <w:rPr>
                <w:rFonts w:eastAsia="Arial" w:cs="Times New Roman"/>
                <w:color w:val="000000"/>
                <w:sz w:val="22"/>
                <w:szCs w:val="22"/>
                <w:lang w:bidi="ar-SA"/>
              </w:rPr>
            </w:pPr>
            <w:r w:rsidRPr="00C20479">
              <w:rPr>
                <w:rFonts w:eastAsia="Arial" w:cs="Times New Roman"/>
                <w:color w:val="000000"/>
                <w:sz w:val="22"/>
                <w:szCs w:val="22"/>
                <w:lang w:bidi="ar-SA"/>
              </w:rPr>
              <w:t>(2,350)</w:t>
            </w:r>
          </w:p>
        </w:tc>
        <w:tc>
          <w:tcPr>
            <w:tcW w:w="282" w:type="dxa"/>
            <w:tcBorders>
              <w:top w:val="nil"/>
              <w:left w:val="nil"/>
              <w:bottom w:val="nil"/>
              <w:right w:val="nil"/>
            </w:tcBorders>
          </w:tcPr>
          <w:p w14:paraId="6320AE8C" w14:textId="77777777" w:rsidR="000B5F2C" w:rsidRPr="00C20479" w:rsidRDefault="000B5F2C" w:rsidP="000B5F2C">
            <w:pPr>
              <w:spacing w:line="260" w:lineRule="atLeast"/>
              <w:ind w:right="-72"/>
              <w:jc w:val="right"/>
              <w:rPr>
                <w:rFonts w:eastAsia="Arial" w:cs="Times New Roman"/>
                <w:sz w:val="22"/>
                <w:szCs w:val="22"/>
                <w:lang w:bidi="ar-SA"/>
              </w:rPr>
            </w:pPr>
          </w:p>
        </w:tc>
        <w:tc>
          <w:tcPr>
            <w:tcW w:w="1239" w:type="dxa"/>
            <w:tcBorders>
              <w:top w:val="nil"/>
              <w:left w:val="nil"/>
              <w:bottom w:val="single" w:sz="4" w:space="0" w:color="000000"/>
              <w:right w:val="nil"/>
            </w:tcBorders>
          </w:tcPr>
          <w:p w14:paraId="77D51D81" w14:textId="3821A449" w:rsidR="000B5F2C" w:rsidRPr="00C20479" w:rsidRDefault="000B5F2C" w:rsidP="000B5F2C">
            <w:pPr>
              <w:spacing w:line="260" w:lineRule="atLeast"/>
              <w:ind w:right="-53"/>
              <w:jc w:val="right"/>
              <w:rPr>
                <w:rFonts w:eastAsia="Arial" w:cs="Times New Roman"/>
                <w:sz w:val="22"/>
                <w:szCs w:val="22"/>
                <w:lang w:bidi="ar-SA"/>
              </w:rPr>
            </w:pPr>
            <w:r w:rsidRPr="00C20479">
              <w:rPr>
                <w:rFonts w:eastAsia="Arial" w:cs="Times New Roman"/>
                <w:sz w:val="22"/>
                <w:szCs w:val="22"/>
                <w:lang w:bidi="ar-SA"/>
              </w:rPr>
              <w:t>(2,350)</w:t>
            </w:r>
          </w:p>
        </w:tc>
      </w:tr>
      <w:tr w:rsidR="000B5F2C" w:rsidRPr="00F36621" w14:paraId="4F757647" w14:textId="77777777" w:rsidTr="00C20479">
        <w:trPr>
          <w:trHeight w:val="253"/>
        </w:trPr>
        <w:tc>
          <w:tcPr>
            <w:tcW w:w="4599" w:type="dxa"/>
            <w:tcBorders>
              <w:top w:val="nil"/>
              <w:left w:val="nil"/>
              <w:bottom w:val="nil"/>
              <w:right w:val="nil"/>
            </w:tcBorders>
          </w:tcPr>
          <w:p w14:paraId="4E96ED0C" w14:textId="2ECC56B3" w:rsidR="000B5F2C" w:rsidRPr="00C20479" w:rsidRDefault="000B5F2C" w:rsidP="000B5F2C">
            <w:pPr>
              <w:spacing w:line="260" w:lineRule="atLeast"/>
              <w:ind w:left="-114" w:right="-72"/>
              <w:rPr>
                <w:rFonts w:eastAsia="Arial" w:cs="Times New Roman"/>
                <w:b/>
                <w:color w:val="000000"/>
                <w:spacing w:val="-4"/>
                <w:sz w:val="22"/>
                <w:szCs w:val="22"/>
                <w:lang w:bidi="ar-SA"/>
              </w:rPr>
            </w:pPr>
            <w:r w:rsidRPr="00C20479">
              <w:rPr>
                <w:rFonts w:eastAsia="Arial" w:cs="Times New Roman"/>
                <w:b/>
                <w:color w:val="000000"/>
                <w:spacing w:val="-4"/>
                <w:sz w:val="22"/>
                <w:szCs w:val="22"/>
                <w:lang w:bidi="ar-SA"/>
              </w:rPr>
              <w:t>Closing net book value</w:t>
            </w:r>
          </w:p>
        </w:tc>
        <w:tc>
          <w:tcPr>
            <w:tcW w:w="1208" w:type="dxa"/>
            <w:tcBorders>
              <w:top w:val="nil"/>
              <w:left w:val="nil"/>
              <w:bottom w:val="double" w:sz="4" w:space="0" w:color="000000"/>
              <w:right w:val="nil"/>
            </w:tcBorders>
            <w:vAlign w:val="bottom"/>
          </w:tcPr>
          <w:p w14:paraId="0F10CBDD" w14:textId="3E9D8814" w:rsidR="000B5F2C" w:rsidRPr="00C20479" w:rsidRDefault="000B5F2C" w:rsidP="000B5F2C">
            <w:pPr>
              <w:spacing w:line="260" w:lineRule="atLeast"/>
              <w:ind w:left="-82" w:right="-20"/>
              <w:jc w:val="right"/>
              <w:rPr>
                <w:rFonts w:eastAsia="Arial" w:cs="Times New Roman"/>
                <w:b/>
                <w:bCs/>
                <w:color w:val="000000"/>
                <w:sz w:val="22"/>
                <w:szCs w:val="22"/>
                <w:lang w:bidi="ar-SA"/>
              </w:rPr>
            </w:pPr>
            <w:r w:rsidRPr="00C20479">
              <w:rPr>
                <w:rFonts w:eastAsia="Arial" w:cs="Times New Roman"/>
                <w:b/>
                <w:bCs/>
                <w:color w:val="000000"/>
                <w:sz w:val="22"/>
                <w:szCs w:val="22"/>
                <w:lang w:bidi="ar-SA"/>
              </w:rPr>
              <w:t>23,680</w:t>
            </w:r>
          </w:p>
        </w:tc>
        <w:tc>
          <w:tcPr>
            <w:tcW w:w="261" w:type="dxa"/>
            <w:tcBorders>
              <w:top w:val="nil"/>
              <w:left w:val="nil"/>
              <w:bottom w:val="nil"/>
              <w:right w:val="nil"/>
            </w:tcBorders>
          </w:tcPr>
          <w:p w14:paraId="1269A359" w14:textId="77777777" w:rsidR="000B5F2C" w:rsidRPr="00C20479" w:rsidRDefault="000B5F2C" w:rsidP="000B5F2C">
            <w:pPr>
              <w:spacing w:line="260" w:lineRule="atLeast"/>
              <w:ind w:right="-72"/>
              <w:jc w:val="right"/>
              <w:rPr>
                <w:rFonts w:eastAsia="Arial" w:cs="Times New Roman"/>
                <w:b/>
                <w:bCs/>
                <w:color w:val="000000"/>
                <w:sz w:val="22"/>
                <w:szCs w:val="22"/>
                <w:lang w:bidi="ar-SA"/>
              </w:rPr>
            </w:pPr>
          </w:p>
        </w:tc>
        <w:tc>
          <w:tcPr>
            <w:tcW w:w="1744" w:type="dxa"/>
            <w:tcBorders>
              <w:top w:val="nil"/>
              <w:left w:val="nil"/>
              <w:bottom w:val="double" w:sz="4" w:space="0" w:color="000000"/>
              <w:right w:val="nil"/>
            </w:tcBorders>
            <w:vAlign w:val="bottom"/>
          </w:tcPr>
          <w:p w14:paraId="79AC3A70" w14:textId="37EA0873" w:rsidR="000B5F2C" w:rsidRPr="00C20479" w:rsidRDefault="000B5F2C" w:rsidP="000B5F2C">
            <w:pPr>
              <w:spacing w:line="260" w:lineRule="atLeast"/>
              <w:ind w:left="-82" w:right="11"/>
              <w:jc w:val="right"/>
              <w:rPr>
                <w:rFonts w:eastAsia="Arial" w:cs="Times New Roman"/>
                <w:b/>
                <w:bCs/>
                <w:color w:val="000000"/>
                <w:sz w:val="22"/>
                <w:szCs w:val="22"/>
                <w:lang w:bidi="ar-SA"/>
              </w:rPr>
            </w:pPr>
            <w:r w:rsidRPr="00C20479">
              <w:rPr>
                <w:rFonts w:eastAsia="Arial" w:cs="Times New Roman"/>
                <w:b/>
                <w:bCs/>
                <w:color w:val="000000"/>
                <w:sz w:val="22"/>
                <w:szCs w:val="22"/>
                <w:lang w:bidi="ar-SA"/>
              </w:rPr>
              <w:t>10,753</w:t>
            </w:r>
          </w:p>
        </w:tc>
        <w:tc>
          <w:tcPr>
            <w:tcW w:w="282" w:type="dxa"/>
            <w:tcBorders>
              <w:top w:val="nil"/>
              <w:left w:val="nil"/>
              <w:bottom w:val="nil"/>
              <w:right w:val="nil"/>
            </w:tcBorders>
          </w:tcPr>
          <w:p w14:paraId="5F4AC1DD" w14:textId="77777777" w:rsidR="000B5F2C" w:rsidRPr="00C20479" w:rsidRDefault="000B5F2C" w:rsidP="000B5F2C">
            <w:pPr>
              <w:spacing w:line="260" w:lineRule="atLeast"/>
              <w:ind w:right="-72"/>
              <w:jc w:val="right"/>
              <w:rPr>
                <w:rFonts w:eastAsia="Arial" w:cs="Times New Roman"/>
                <w:b/>
                <w:bCs/>
                <w:color w:val="000000"/>
                <w:sz w:val="22"/>
                <w:szCs w:val="22"/>
                <w:lang w:bidi="ar-SA"/>
              </w:rPr>
            </w:pPr>
          </w:p>
        </w:tc>
        <w:tc>
          <w:tcPr>
            <w:tcW w:w="1239" w:type="dxa"/>
            <w:tcBorders>
              <w:top w:val="nil"/>
              <w:left w:val="nil"/>
              <w:bottom w:val="double" w:sz="4" w:space="0" w:color="000000"/>
              <w:right w:val="nil"/>
            </w:tcBorders>
            <w:vAlign w:val="bottom"/>
          </w:tcPr>
          <w:p w14:paraId="51FC19C5" w14:textId="107CC33B" w:rsidR="000B5F2C" w:rsidRPr="00C20479" w:rsidRDefault="000B5F2C" w:rsidP="000B5F2C">
            <w:pPr>
              <w:spacing w:line="260" w:lineRule="atLeast"/>
              <w:ind w:left="-82" w:right="19"/>
              <w:jc w:val="right"/>
              <w:rPr>
                <w:rFonts w:eastAsia="Arial" w:cs="Times New Roman"/>
                <w:b/>
                <w:bCs/>
                <w:color w:val="000000"/>
                <w:sz w:val="22"/>
                <w:szCs w:val="22"/>
                <w:lang w:bidi="ar-SA"/>
              </w:rPr>
            </w:pPr>
            <w:r w:rsidRPr="00C20479">
              <w:rPr>
                <w:rFonts w:eastAsia="Arial" w:cs="Times New Roman"/>
                <w:b/>
                <w:bCs/>
                <w:color w:val="000000"/>
                <w:sz w:val="22"/>
                <w:szCs w:val="22"/>
                <w:lang w:bidi="ar-SA"/>
              </w:rPr>
              <w:t>34,433</w:t>
            </w:r>
          </w:p>
        </w:tc>
      </w:tr>
      <w:tr w:rsidR="000B5F2C" w:rsidRPr="00F36621" w14:paraId="4E06B504" w14:textId="77777777" w:rsidTr="00C20479">
        <w:trPr>
          <w:trHeight w:hRule="exact" w:val="275"/>
        </w:trPr>
        <w:tc>
          <w:tcPr>
            <w:tcW w:w="4599" w:type="dxa"/>
            <w:tcBorders>
              <w:top w:val="nil"/>
              <w:left w:val="nil"/>
              <w:bottom w:val="nil"/>
              <w:right w:val="nil"/>
            </w:tcBorders>
          </w:tcPr>
          <w:p w14:paraId="68476838" w14:textId="77777777" w:rsidR="000B5F2C" w:rsidRPr="008F3DD9" w:rsidRDefault="000B5F2C" w:rsidP="000B5F2C">
            <w:pPr>
              <w:spacing w:line="260" w:lineRule="atLeast"/>
              <w:ind w:left="-114" w:right="-72"/>
              <w:rPr>
                <w:rFonts w:eastAsia="Arial" w:cs="Times New Roman"/>
                <w:color w:val="000000"/>
                <w:sz w:val="22"/>
                <w:szCs w:val="22"/>
                <w:lang w:bidi="ar-SA"/>
              </w:rPr>
            </w:pPr>
          </w:p>
        </w:tc>
        <w:tc>
          <w:tcPr>
            <w:tcW w:w="1208" w:type="dxa"/>
            <w:tcBorders>
              <w:top w:val="double" w:sz="4" w:space="0" w:color="000000"/>
              <w:left w:val="nil"/>
              <w:bottom w:val="nil"/>
              <w:right w:val="nil"/>
            </w:tcBorders>
            <w:vAlign w:val="bottom"/>
          </w:tcPr>
          <w:p w14:paraId="167611CD" w14:textId="77777777" w:rsidR="000B5F2C" w:rsidRPr="00C20479" w:rsidRDefault="000B5F2C" w:rsidP="000B5F2C">
            <w:pPr>
              <w:spacing w:line="260" w:lineRule="atLeast"/>
              <w:ind w:right="-72"/>
              <w:jc w:val="right"/>
              <w:rPr>
                <w:rFonts w:eastAsia="Arial" w:cs="Times New Roman"/>
                <w:color w:val="000000"/>
                <w:sz w:val="22"/>
                <w:szCs w:val="22"/>
                <w:lang w:bidi="ar-SA"/>
              </w:rPr>
            </w:pPr>
          </w:p>
        </w:tc>
        <w:tc>
          <w:tcPr>
            <w:tcW w:w="261" w:type="dxa"/>
            <w:tcBorders>
              <w:top w:val="nil"/>
              <w:left w:val="nil"/>
              <w:bottom w:val="nil"/>
              <w:right w:val="nil"/>
            </w:tcBorders>
          </w:tcPr>
          <w:p w14:paraId="4A9596B3" w14:textId="77777777" w:rsidR="000B5F2C" w:rsidRPr="00C20479" w:rsidRDefault="000B5F2C" w:rsidP="000B5F2C">
            <w:pPr>
              <w:spacing w:line="260" w:lineRule="atLeast"/>
              <w:ind w:right="-72"/>
              <w:jc w:val="right"/>
              <w:rPr>
                <w:rFonts w:eastAsia="Arial" w:cs="Times New Roman"/>
                <w:color w:val="000000"/>
                <w:sz w:val="22"/>
                <w:szCs w:val="22"/>
                <w:lang w:bidi="ar-SA"/>
              </w:rPr>
            </w:pPr>
          </w:p>
        </w:tc>
        <w:tc>
          <w:tcPr>
            <w:tcW w:w="1744" w:type="dxa"/>
            <w:tcBorders>
              <w:top w:val="double" w:sz="4" w:space="0" w:color="000000"/>
              <w:left w:val="nil"/>
              <w:bottom w:val="nil"/>
              <w:right w:val="nil"/>
            </w:tcBorders>
            <w:vAlign w:val="bottom"/>
          </w:tcPr>
          <w:p w14:paraId="67C337D4" w14:textId="77777777" w:rsidR="000B5F2C" w:rsidRPr="00C20479" w:rsidRDefault="000B5F2C" w:rsidP="000B5F2C">
            <w:pPr>
              <w:spacing w:line="260" w:lineRule="atLeast"/>
              <w:ind w:right="-72"/>
              <w:jc w:val="right"/>
              <w:rPr>
                <w:rFonts w:eastAsia="Arial" w:cs="Times New Roman"/>
                <w:color w:val="000000"/>
                <w:sz w:val="22"/>
                <w:szCs w:val="22"/>
                <w:lang w:bidi="ar-SA"/>
              </w:rPr>
            </w:pPr>
          </w:p>
        </w:tc>
        <w:tc>
          <w:tcPr>
            <w:tcW w:w="282" w:type="dxa"/>
            <w:tcBorders>
              <w:top w:val="nil"/>
              <w:left w:val="nil"/>
              <w:bottom w:val="nil"/>
              <w:right w:val="nil"/>
            </w:tcBorders>
          </w:tcPr>
          <w:p w14:paraId="4741A1F2" w14:textId="77777777" w:rsidR="000B5F2C" w:rsidRPr="00C20479" w:rsidRDefault="000B5F2C" w:rsidP="000B5F2C">
            <w:pPr>
              <w:spacing w:line="260" w:lineRule="atLeast"/>
              <w:ind w:right="-72"/>
              <w:jc w:val="right"/>
              <w:rPr>
                <w:rFonts w:eastAsia="Arial" w:cs="Times New Roman"/>
                <w:color w:val="000000"/>
                <w:sz w:val="22"/>
                <w:szCs w:val="22"/>
                <w:lang w:bidi="ar-SA"/>
              </w:rPr>
            </w:pPr>
          </w:p>
        </w:tc>
        <w:tc>
          <w:tcPr>
            <w:tcW w:w="1239" w:type="dxa"/>
            <w:tcBorders>
              <w:top w:val="double" w:sz="4" w:space="0" w:color="000000"/>
              <w:left w:val="nil"/>
              <w:bottom w:val="nil"/>
              <w:right w:val="nil"/>
            </w:tcBorders>
            <w:vAlign w:val="bottom"/>
          </w:tcPr>
          <w:p w14:paraId="3BEEAA44" w14:textId="77777777" w:rsidR="000B5F2C" w:rsidRPr="00C20479" w:rsidRDefault="000B5F2C" w:rsidP="000B5F2C">
            <w:pPr>
              <w:spacing w:line="260" w:lineRule="atLeast"/>
              <w:ind w:right="-72"/>
              <w:jc w:val="right"/>
              <w:rPr>
                <w:rFonts w:eastAsia="Arial" w:cs="Times New Roman"/>
                <w:color w:val="000000"/>
                <w:sz w:val="22"/>
                <w:szCs w:val="22"/>
                <w:lang w:bidi="ar-SA"/>
              </w:rPr>
            </w:pPr>
          </w:p>
        </w:tc>
      </w:tr>
      <w:tr w:rsidR="000B5F2C" w:rsidRPr="00F36621" w14:paraId="57849752" w14:textId="77777777" w:rsidTr="00C20479">
        <w:trPr>
          <w:trHeight w:val="253"/>
        </w:trPr>
        <w:tc>
          <w:tcPr>
            <w:tcW w:w="4599" w:type="dxa"/>
            <w:tcBorders>
              <w:top w:val="nil"/>
              <w:left w:val="nil"/>
              <w:bottom w:val="nil"/>
              <w:right w:val="nil"/>
            </w:tcBorders>
          </w:tcPr>
          <w:p w14:paraId="725B2AC6" w14:textId="5F5216D5" w:rsidR="000B5F2C" w:rsidRPr="00C20479" w:rsidRDefault="000B5F2C" w:rsidP="000B5F2C">
            <w:pPr>
              <w:spacing w:line="260" w:lineRule="atLeast"/>
              <w:ind w:left="-114" w:right="-72"/>
              <w:rPr>
                <w:rFonts w:eastAsia="Arial" w:cs="Times New Roman"/>
                <w:b/>
                <w:i/>
                <w:iCs/>
                <w:color w:val="000000"/>
                <w:sz w:val="22"/>
                <w:szCs w:val="22"/>
                <w:lang w:bidi="ar-SA"/>
              </w:rPr>
            </w:pPr>
            <w:r w:rsidRPr="00C20479">
              <w:rPr>
                <w:rFonts w:eastAsia="Arial" w:cs="Times New Roman"/>
                <w:b/>
                <w:i/>
                <w:iCs/>
                <w:color w:val="000000"/>
                <w:sz w:val="22"/>
                <w:szCs w:val="22"/>
                <w:lang w:bidi="ar-SA"/>
              </w:rPr>
              <w:t>As at 31 December 202</w:t>
            </w:r>
            <w:r>
              <w:rPr>
                <w:rFonts w:eastAsia="Arial" w:cs="Times New Roman"/>
                <w:b/>
                <w:i/>
                <w:iCs/>
                <w:color w:val="000000"/>
                <w:sz w:val="22"/>
                <w:szCs w:val="22"/>
                <w:lang w:bidi="ar-SA"/>
              </w:rPr>
              <w:t>4</w:t>
            </w:r>
          </w:p>
        </w:tc>
        <w:tc>
          <w:tcPr>
            <w:tcW w:w="1208" w:type="dxa"/>
            <w:tcBorders>
              <w:top w:val="nil"/>
              <w:left w:val="nil"/>
              <w:bottom w:val="nil"/>
              <w:right w:val="nil"/>
            </w:tcBorders>
            <w:vAlign w:val="bottom"/>
          </w:tcPr>
          <w:p w14:paraId="2E84E358" w14:textId="77777777" w:rsidR="000B5F2C" w:rsidRPr="00C20479" w:rsidRDefault="000B5F2C" w:rsidP="000B5F2C">
            <w:pPr>
              <w:spacing w:line="260" w:lineRule="atLeast"/>
              <w:ind w:right="-72"/>
              <w:jc w:val="right"/>
              <w:rPr>
                <w:rFonts w:eastAsia="Arial" w:cs="Times New Roman"/>
                <w:color w:val="000000"/>
                <w:sz w:val="22"/>
                <w:szCs w:val="22"/>
                <w:lang w:bidi="ar-SA"/>
              </w:rPr>
            </w:pPr>
          </w:p>
        </w:tc>
        <w:tc>
          <w:tcPr>
            <w:tcW w:w="261" w:type="dxa"/>
            <w:tcBorders>
              <w:top w:val="nil"/>
              <w:left w:val="nil"/>
              <w:bottom w:val="nil"/>
              <w:right w:val="nil"/>
            </w:tcBorders>
          </w:tcPr>
          <w:p w14:paraId="3B1272B9" w14:textId="77777777" w:rsidR="000B5F2C" w:rsidRPr="00C20479" w:rsidRDefault="000B5F2C" w:rsidP="000B5F2C">
            <w:pPr>
              <w:spacing w:line="260" w:lineRule="atLeast"/>
              <w:ind w:right="-72"/>
              <w:jc w:val="right"/>
              <w:rPr>
                <w:rFonts w:eastAsia="Arial" w:cs="Times New Roman"/>
                <w:color w:val="000000"/>
                <w:sz w:val="22"/>
                <w:szCs w:val="22"/>
                <w:lang w:bidi="ar-SA"/>
              </w:rPr>
            </w:pPr>
          </w:p>
        </w:tc>
        <w:tc>
          <w:tcPr>
            <w:tcW w:w="1744" w:type="dxa"/>
            <w:tcBorders>
              <w:top w:val="nil"/>
              <w:left w:val="nil"/>
              <w:bottom w:val="nil"/>
              <w:right w:val="nil"/>
            </w:tcBorders>
            <w:vAlign w:val="bottom"/>
          </w:tcPr>
          <w:p w14:paraId="4DC7EF2F" w14:textId="77777777" w:rsidR="000B5F2C" w:rsidRPr="00C20479" w:rsidRDefault="000B5F2C" w:rsidP="000B5F2C">
            <w:pPr>
              <w:spacing w:line="260" w:lineRule="atLeast"/>
              <w:ind w:right="-72"/>
              <w:jc w:val="right"/>
              <w:rPr>
                <w:rFonts w:eastAsia="Arial" w:cs="Times New Roman"/>
                <w:color w:val="000000"/>
                <w:sz w:val="22"/>
                <w:szCs w:val="22"/>
                <w:lang w:bidi="ar-SA"/>
              </w:rPr>
            </w:pPr>
          </w:p>
        </w:tc>
        <w:tc>
          <w:tcPr>
            <w:tcW w:w="282" w:type="dxa"/>
            <w:tcBorders>
              <w:top w:val="nil"/>
              <w:left w:val="nil"/>
              <w:bottom w:val="nil"/>
              <w:right w:val="nil"/>
            </w:tcBorders>
          </w:tcPr>
          <w:p w14:paraId="0A2FBEF6" w14:textId="77777777" w:rsidR="000B5F2C" w:rsidRPr="00C20479" w:rsidRDefault="000B5F2C" w:rsidP="000B5F2C">
            <w:pPr>
              <w:spacing w:line="260" w:lineRule="atLeast"/>
              <w:ind w:right="-72"/>
              <w:jc w:val="right"/>
              <w:rPr>
                <w:rFonts w:eastAsia="Arial" w:cs="Times New Roman"/>
                <w:color w:val="000000"/>
                <w:sz w:val="22"/>
                <w:szCs w:val="22"/>
                <w:lang w:bidi="ar-SA"/>
              </w:rPr>
            </w:pPr>
          </w:p>
        </w:tc>
        <w:tc>
          <w:tcPr>
            <w:tcW w:w="1239" w:type="dxa"/>
            <w:tcBorders>
              <w:top w:val="nil"/>
              <w:left w:val="nil"/>
              <w:bottom w:val="nil"/>
              <w:right w:val="nil"/>
            </w:tcBorders>
            <w:vAlign w:val="bottom"/>
          </w:tcPr>
          <w:p w14:paraId="64BD9185" w14:textId="77777777" w:rsidR="000B5F2C" w:rsidRPr="00C20479" w:rsidRDefault="000B5F2C" w:rsidP="000B5F2C">
            <w:pPr>
              <w:spacing w:line="260" w:lineRule="atLeast"/>
              <w:ind w:right="-72"/>
              <w:jc w:val="right"/>
              <w:rPr>
                <w:rFonts w:eastAsia="Arial" w:cs="Times New Roman"/>
                <w:color w:val="000000"/>
                <w:sz w:val="22"/>
                <w:szCs w:val="22"/>
                <w:lang w:bidi="ar-SA"/>
              </w:rPr>
            </w:pPr>
          </w:p>
        </w:tc>
      </w:tr>
      <w:tr w:rsidR="000F53B5" w:rsidRPr="00F36621" w14:paraId="17E126A0" w14:textId="77777777" w:rsidTr="00C17442">
        <w:trPr>
          <w:trHeight w:val="253"/>
        </w:trPr>
        <w:tc>
          <w:tcPr>
            <w:tcW w:w="4599" w:type="dxa"/>
            <w:tcBorders>
              <w:top w:val="nil"/>
              <w:left w:val="nil"/>
              <w:bottom w:val="nil"/>
              <w:right w:val="nil"/>
            </w:tcBorders>
          </w:tcPr>
          <w:p w14:paraId="14AE163C" w14:textId="77777777" w:rsidR="000F53B5" w:rsidRPr="00C20479" w:rsidRDefault="000F53B5" w:rsidP="000F53B5">
            <w:pPr>
              <w:spacing w:line="260" w:lineRule="atLeast"/>
              <w:ind w:left="-114" w:right="-72"/>
              <w:rPr>
                <w:rFonts w:eastAsia="Arial" w:cs="Times New Roman"/>
                <w:color w:val="000000"/>
                <w:sz w:val="22"/>
                <w:szCs w:val="22"/>
                <w:lang w:bidi="ar-SA"/>
              </w:rPr>
            </w:pPr>
            <w:r w:rsidRPr="00C20479">
              <w:rPr>
                <w:rFonts w:eastAsia="Arial" w:cs="Times New Roman"/>
                <w:color w:val="000000"/>
                <w:sz w:val="22"/>
                <w:szCs w:val="22"/>
                <w:lang w:bidi="ar-SA"/>
              </w:rPr>
              <w:t>Cost</w:t>
            </w:r>
          </w:p>
        </w:tc>
        <w:tc>
          <w:tcPr>
            <w:tcW w:w="1208" w:type="dxa"/>
            <w:tcBorders>
              <w:top w:val="nil"/>
              <w:left w:val="nil"/>
              <w:bottom w:val="nil"/>
              <w:right w:val="nil"/>
            </w:tcBorders>
          </w:tcPr>
          <w:p w14:paraId="7597AF6B" w14:textId="5ED9C1FD" w:rsidR="000F53B5" w:rsidRPr="000F53B5" w:rsidRDefault="000F53B5" w:rsidP="000F53B5">
            <w:pPr>
              <w:spacing w:line="260" w:lineRule="atLeast"/>
              <w:ind w:left="-172"/>
              <w:jc w:val="right"/>
              <w:rPr>
                <w:rFonts w:eastAsia="Arial" w:cs="Times New Roman"/>
                <w:color w:val="000000"/>
                <w:sz w:val="22"/>
                <w:szCs w:val="22"/>
                <w:lang w:bidi="ar-SA"/>
              </w:rPr>
            </w:pPr>
            <w:r w:rsidRPr="000F53B5">
              <w:rPr>
                <w:rFonts w:cs="Times New Roman"/>
                <w:sz w:val="22"/>
                <w:szCs w:val="22"/>
              </w:rPr>
              <w:t>23,680</w:t>
            </w:r>
          </w:p>
        </w:tc>
        <w:tc>
          <w:tcPr>
            <w:tcW w:w="261" w:type="dxa"/>
            <w:tcBorders>
              <w:top w:val="nil"/>
              <w:left w:val="nil"/>
              <w:bottom w:val="nil"/>
              <w:right w:val="nil"/>
            </w:tcBorders>
          </w:tcPr>
          <w:p w14:paraId="5731A1D7" w14:textId="77777777" w:rsidR="000F53B5" w:rsidRPr="000F53B5" w:rsidRDefault="000F53B5" w:rsidP="000F53B5">
            <w:pPr>
              <w:spacing w:line="260" w:lineRule="atLeast"/>
              <w:ind w:right="-72"/>
              <w:jc w:val="right"/>
              <w:rPr>
                <w:rFonts w:eastAsia="Arial" w:cs="Times New Roman"/>
                <w:sz w:val="22"/>
                <w:szCs w:val="22"/>
                <w:lang w:bidi="ar-SA"/>
              </w:rPr>
            </w:pPr>
          </w:p>
        </w:tc>
        <w:tc>
          <w:tcPr>
            <w:tcW w:w="1744" w:type="dxa"/>
            <w:tcBorders>
              <w:top w:val="nil"/>
              <w:left w:val="nil"/>
              <w:bottom w:val="nil"/>
              <w:right w:val="nil"/>
            </w:tcBorders>
          </w:tcPr>
          <w:p w14:paraId="261AAC9E" w14:textId="62F3E9BD" w:rsidR="000F53B5" w:rsidRPr="000F53B5" w:rsidRDefault="000F53B5" w:rsidP="000F53B5">
            <w:pPr>
              <w:spacing w:line="260" w:lineRule="atLeast"/>
              <w:ind w:left="-172"/>
              <w:jc w:val="right"/>
              <w:rPr>
                <w:rFonts w:eastAsia="Arial" w:cs="Times New Roman"/>
                <w:color w:val="000000"/>
                <w:sz w:val="22"/>
                <w:szCs w:val="22"/>
                <w:lang w:bidi="ar-SA"/>
              </w:rPr>
            </w:pPr>
            <w:r w:rsidRPr="000F53B5">
              <w:rPr>
                <w:rFonts w:cs="Times New Roman"/>
                <w:sz w:val="22"/>
                <w:szCs w:val="22"/>
              </w:rPr>
              <w:t>26,756</w:t>
            </w:r>
          </w:p>
        </w:tc>
        <w:tc>
          <w:tcPr>
            <w:tcW w:w="282" w:type="dxa"/>
            <w:tcBorders>
              <w:top w:val="nil"/>
              <w:left w:val="nil"/>
              <w:bottom w:val="nil"/>
              <w:right w:val="nil"/>
            </w:tcBorders>
          </w:tcPr>
          <w:p w14:paraId="685CF85F" w14:textId="77777777" w:rsidR="000F53B5" w:rsidRPr="000F53B5" w:rsidRDefault="000F53B5" w:rsidP="000F53B5">
            <w:pPr>
              <w:spacing w:line="260" w:lineRule="atLeast"/>
              <w:ind w:right="-72"/>
              <w:jc w:val="right"/>
              <w:rPr>
                <w:rFonts w:eastAsia="Arial" w:cs="Times New Roman"/>
                <w:sz w:val="22"/>
                <w:szCs w:val="22"/>
                <w:lang w:bidi="ar-SA"/>
              </w:rPr>
            </w:pPr>
          </w:p>
        </w:tc>
        <w:tc>
          <w:tcPr>
            <w:tcW w:w="1239" w:type="dxa"/>
            <w:tcBorders>
              <w:top w:val="nil"/>
              <w:left w:val="nil"/>
              <w:bottom w:val="nil"/>
              <w:right w:val="nil"/>
            </w:tcBorders>
          </w:tcPr>
          <w:p w14:paraId="51B13F95" w14:textId="425AE7E7" w:rsidR="000F53B5" w:rsidRPr="000F53B5" w:rsidRDefault="000F53B5" w:rsidP="000F53B5">
            <w:pPr>
              <w:spacing w:line="260" w:lineRule="atLeast"/>
              <w:ind w:left="-82" w:right="19"/>
              <w:jc w:val="right"/>
              <w:rPr>
                <w:rFonts w:eastAsia="Arial" w:cs="Times New Roman"/>
                <w:color w:val="000000"/>
                <w:sz w:val="22"/>
                <w:szCs w:val="22"/>
                <w:lang w:bidi="ar-SA"/>
              </w:rPr>
            </w:pPr>
            <w:r w:rsidRPr="000F53B5">
              <w:rPr>
                <w:rFonts w:cs="Times New Roman"/>
                <w:sz w:val="22"/>
                <w:szCs w:val="22"/>
              </w:rPr>
              <w:t>50,436</w:t>
            </w:r>
          </w:p>
        </w:tc>
      </w:tr>
      <w:tr w:rsidR="000F53B5" w:rsidRPr="00F36621" w14:paraId="285B44F0" w14:textId="77777777" w:rsidTr="00C17442">
        <w:trPr>
          <w:trHeight w:val="253"/>
        </w:trPr>
        <w:tc>
          <w:tcPr>
            <w:tcW w:w="4599" w:type="dxa"/>
            <w:tcBorders>
              <w:top w:val="nil"/>
              <w:left w:val="nil"/>
              <w:bottom w:val="nil"/>
              <w:right w:val="nil"/>
            </w:tcBorders>
          </w:tcPr>
          <w:p w14:paraId="6DDEC3BC" w14:textId="7026CCD1" w:rsidR="000F53B5" w:rsidRPr="00C20479" w:rsidRDefault="000F53B5" w:rsidP="000F53B5">
            <w:pPr>
              <w:tabs>
                <w:tab w:val="left" w:pos="374"/>
                <w:tab w:val="left" w:pos="464"/>
              </w:tabs>
              <w:spacing w:line="260" w:lineRule="atLeast"/>
              <w:ind w:left="-114" w:right="-72"/>
              <w:rPr>
                <w:rFonts w:eastAsia="Arial" w:cs="Times New Roman"/>
                <w:color w:val="000000"/>
                <w:sz w:val="22"/>
                <w:szCs w:val="22"/>
                <w:lang w:bidi="ar-SA"/>
              </w:rPr>
            </w:pPr>
            <w:r w:rsidRPr="00C20479">
              <w:rPr>
                <w:rFonts w:eastAsia="Arial" w:cs="Times New Roman"/>
                <w:i/>
                <w:iCs/>
                <w:color w:val="000000"/>
                <w:sz w:val="22"/>
                <w:szCs w:val="22"/>
                <w:lang w:bidi="ar-SA"/>
              </w:rPr>
              <w:t>Less</w:t>
            </w:r>
            <w:r w:rsidRPr="00C20479">
              <w:rPr>
                <w:rFonts w:eastAsia="Arial" w:cs="Times New Roman"/>
                <w:color w:val="000000"/>
                <w:sz w:val="22"/>
                <w:szCs w:val="22"/>
                <w:lang w:bidi="ar-SA"/>
              </w:rPr>
              <w:t xml:space="preserve"> Accumulated amortisation</w:t>
            </w:r>
          </w:p>
        </w:tc>
        <w:tc>
          <w:tcPr>
            <w:tcW w:w="1208" w:type="dxa"/>
            <w:tcBorders>
              <w:top w:val="nil"/>
              <w:left w:val="nil"/>
              <w:bottom w:val="single" w:sz="4" w:space="0" w:color="000000"/>
              <w:right w:val="nil"/>
            </w:tcBorders>
          </w:tcPr>
          <w:p w14:paraId="1607EAA0" w14:textId="347F6681" w:rsidR="000F53B5" w:rsidRPr="003B350B" w:rsidRDefault="000F53B5" w:rsidP="000F53B5">
            <w:pPr>
              <w:spacing w:line="260" w:lineRule="atLeast"/>
              <w:ind w:left="-172"/>
              <w:jc w:val="right"/>
              <w:rPr>
                <w:rFonts w:eastAsia="Arial" w:cs="Times New Roman"/>
                <w:b/>
                <w:bCs/>
                <w:color w:val="000000"/>
                <w:sz w:val="22"/>
                <w:szCs w:val="22"/>
                <w:lang w:bidi="ar-SA"/>
              </w:rPr>
            </w:pPr>
            <w:r w:rsidRPr="003B350B">
              <w:rPr>
                <w:rFonts w:cs="Times New Roman"/>
                <w:b/>
                <w:bCs/>
                <w:sz w:val="22"/>
                <w:szCs w:val="22"/>
              </w:rPr>
              <w:t>-</w:t>
            </w:r>
          </w:p>
        </w:tc>
        <w:tc>
          <w:tcPr>
            <w:tcW w:w="261" w:type="dxa"/>
            <w:tcBorders>
              <w:top w:val="nil"/>
              <w:left w:val="nil"/>
              <w:bottom w:val="nil"/>
              <w:right w:val="nil"/>
            </w:tcBorders>
          </w:tcPr>
          <w:p w14:paraId="48C0C22F" w14:textId="77777777" w:rsidR="000F53B5" w:rsidRPr="000F53B5" w:rsidRDefault="000F53B5" w:rsidP="000F53B5">
            <w:pPr>
              <w:spacing w:line="260" w:lineRule="atLeast"/>
              <w:ind w:right="-72"/>
              <w:jc w:val="right"/>
              <w:rPr>
                <w:rFonts w:eastAsia="Arial" w:cs="Times New Roman"/>
                <w:sz w:val="22"/>
                <w:szCs w:val="22"/>
                <w:lang w:bidi="ar-SA"/>
              </w:rPr>
            </w:pPr>
          </w:p>
        </w:tc>
        <w:tc>
          <w:tcPr>
            <w:tcW w:w="1744" w:type="dxa"/>
            <w:tcBorders>
              <w:top w:val="nil"/>
              <w:left w:val="nil"/>
              <w:bottom w:val="single" w:sz="4" w:space="0" w:color="000000"/>
              <w:right w:val="nil"/>
            </w:tcBorders>
          </w:tcPr>
          <w:p w14:paraId="25E6588C" w14:textId="168C37AF" w:rsidR="000F53B5" w:rsidRPr="000F53B5" w:rsidRDefault="000F53B5" w:rsidP="000F53B5">
            <w:pPr>
              <w:spacing w:line="260" w:lineRule="atLeast"/>
              <w:ind w:right="-72"/>
              <w:jc w:val="right"/>
              <w:rPr>
                <w:rFonts w:eastAsia="Arial" w:cs="Times New Roman"/>
                <w:color w:val="000000"/>
                <w:sz w:val="22"/>
                <w:szCs w:val="22"/>
                <w:lang w:bidi="ar-SA"/>
              </w:rPr>
            </w:pPr>
            <w:r w:rsidRPr="000F53B5">
              <w:rPr>
                <w:rFonts w:cs="Times New Roman"/>
                <w:sz w:val="22"/>
                <w:szCs w:val="22"/>
              </w:rPr>
              <w:t>(16,003)</w:t>
            </w:r>
          </w:p>
        </w:tc>
        <w:tc>
          <w:tcPr>
            <w:tcW w:w="282" w:type="dxa"/>
            <w:tcBorders>
              <w:top w:val="nil"/>
              <w:left w:val="nil"/>
              <w:bottom w:val="nil"/>
              <w:right w:val="nil"/>
            </w:tcBorders>
          </w:tcPr>
          <w:p w14:paraId="10DFB3AD" w14:textId="77777777" w:rsidR="000F53B5" w:rsidRPr="000F53B5" w:rsidRDefault="000F53B5" w:rsidP="000F53B5">
            <w:pPr>
              <w:spacing w:line="260" w:lineRule="atLeast"/>
              <w:ind w:right="-72"/>
              <w:jc w:val="right"/>
              <w:rPr>
                <w:rFonts w:eastAsia="Arial" w:cs="Times New Roman"/>
                <w:sz w:val="22"/>
                <w:szCs w:val="22"/>
                <w:lang w:bidi="ar-SA"/>
              </w:rPr>
            </w:pPr>
          </w:p>
        </w:tc>
        <w:tc>
          <w:tcPr>
            <w:tcW w:w="1239" w:type="dxa"/>
            <w:tcBorders>
              <w:top w:val="nil"/>
              <w:left w:val="nil"/>
              <w:bottom w:val="single" w:sz="4" w:space="0" w:color="000000"/>
              <w:right w:val="nil"/>
            </w:tcBorders>
          </w:tcPr>
          <w:p w14:paraId="70FCABE4" w14:textId="1C40FFBB" w:rsidR="000F53B5" w:rsidRPr="000F53B5" w:rsidRDefault="000F53B5" w:rsidP="000F53B5">
            <w:pPr>
              <w:spacing w:line="260" w:lineRule="atLeast"/>
              <w:ind w:right="-53"/>
              <w:jc w:val="right"/>
              <w:rPr>
                <w:rFonts w:eastAsia="Arial" w:cs="Times New Roman"/>
                <w:sz w:val="22"/>
                <w:szCs w:val="22"/>
                <w:lang w:bidi="ar-SA"/>
              </w:rPr>
            </w:pPr>
            <w:r w:rsidRPr="000F53B5">
              <w:rPr>
                <w:rFonts w:cs="Times New Roman"/>
                <w:sz w:val="22"/>
                <w:szCs w:val="22"/>
              </w:rPr>
              <w:t>(16,003)</w:t>
            </w:r>
          </w:p>
        </w:tc>
      </w:tr>
      <w:tr w:rsidR="000F53B5" w:rsidRPr="00F36621" w14:paraId="2C308972" w14:textId="77777777" w:rsidTr="00C17442">
        <w:trPr>
          <w:trHeight w:val="253"/>
        </w:trPr>
        <w:tc>
          <w:tcPr>
            <w:tcW w:w="4599" w:type="dxa"/>
            <w:tcBorders>
              <w:top w:val="nil"/>
              <w:left w:val="nil"/>
              <w:bottom w:val="nil"/>
              <w:right w:val="nil"/>
            </w:tcBorders>
          </w:tcPr>
          <w:p w14:paraId="50706F72" w14:textId="1B8C6C2F" w:rsidR="000F53B5" w:rsidRPr="00C20479" w:rsidRDefault="000F53B5" w:rsidP="000F53B5">
            <w:pPr>
              <w:spacing w:line="260" w:lineRule="atLeast"/>
              <w:ind w:left="-114" w:right="-72"/>
              <w:rPr>
                <w:rFonts w:eastAsia="Arial" w:cs="Times New Roman"/>
                <w:b/>
                <w:color w:val="000000"/>
                <w:sz w:val="22"/>
                <w:szCs w:val="22"/>
                <w:lang w:bidi="ar-SA"/>
              </w:rPr>
            </w:pPr>
            <w:r w:rsidRPr="00C20479">
              <w:rPr>
                <w:rFonts w:eastAsia="Arial" w:cs="Times New Roman"/>
                <w:b/>
                <w:color w:val="000000"/>
                <w:sz w:val="22"/>
                <w:szCs w:val="22"/>
                <w:lang w:bidi="ar-SA"/>
              </w:rPr>
              <w:t>Net book value</w:t>
            </w:r>
          </w:p>
        </w:tc>
        <w:tc>
          <w:tcPr>
            <w:tcW w:w="1208" w:type="dxa"/>
            <w:tcBorders>
              <w:top w:val="nil"/>
              <w:left w:val="nil"/>
              <w:bottom w:val="double" w:sz="4" w:space="0" w:color="000000"/>
              <w:right w:val="nil"/>
            </w:tcBorders>
          </w:tcPr>
          <w:p w14:paraId="04705477" w14:textId="049F6388" w:rsidR="000F53B5" w:rsidRPr="000F53B5" w:rsidRDefault="000F53B5" w:rsidP="000F53B5">
            <w:pPr>
              <w:spacing w:line="260" w:lineRule="atLeast"/>
              <w:ind w:left="-82" w:right="-20"/>
              <w:jc w:val="right"/>
              <w:rPr>
                <w:rFonts w:eastAsia="Arial" w:cs="Times New Roman"/>
                <w:b/>
                <w:bCs/>
                <w:color w:val="000000"/>
                <w:sz w:val="22"/>
                <w:szCs w:val="22"/>
                <w:lang w:bidi="ar-SA"/>
              </w:rPr>
            </w:pPr>
            <w:r w:rsidRPr="000F53B5">
              <w:rPr>
                <w:rFonts w:cs="Times New Roman"/>
                <w:b/>
                <w:bCs/>
                <w:sz w:val="22"/>
                <w:szCs w:val="22"/>
              </w:rPr>
              <w:t>23,680</w:t>
            </w:r>
          </w:p>
        </w:tc>
        <w:tc>
          <w:tcPr>
            <w:tcW w:w="261" w:type="dxa"/>
            <w:tcBorders>
              <w:top w:val="nil"/>
              <w:left w:val="nil"/>
              <w:bottom w:val="nil"/>
              <w:right w:val="nil"/>
            </w:tcBorders>
          </w:tcPr>
          <w:p w14:paraId="646509DB" w14:textId="77777777" w:rsidR="000F53B5" w:rsidRPr="000F53B5" w:rsidRDefault="000F53B5" w:rsidP="000F53B5">
            <w:pPr>
              <w:spacing w:line="260" w:lineRule="atLeast"/>
              <w:ind w:right="-72"/>
              <w:jc w:val="right"/>
              <w:rPr>
                <w:rFonts w:eastAsia="Arial" w:cs="Times New Roman"/>
                <w:b/>
                <w:bCs/>
                <w:color w:val="000000"/>
                <w:sz w:val="22"/>
                <w:szCs w:val="22"/>
                <w:lang w:bidi="ar-SA"/>
              </w:rPr>
            </w:pPr>
          </w:p>
        </w:tc>
        <w:tc>
          <w:tcPr>
            <w:tcW w:w="1744" w:type="dxa"/>
            <w:tcBorders>
              <w:top w:val="nil"/>
              <w:left w:val="nil"/>
              <w:bottom w:val="double" w:sz="4" w:space="0" w:color="000000"/>
              <w:right w:val="nil"/>
            </w:tcBorders>
          </w:tcPr>
          <w:p w14:paraId="13381258" w14:textId="71BA0D87" w:rsidR="000F53B5" w:rsidRPr="000F53B5" w:rsidRDefault="000F53B5" w:rsidP="000F53B5">
            <w:pPr>
              <w:spacing w:line="260" w:lineRule="atLeast"/>
              <w:ind w:left="-82" w:right="11"/>
              <w:jc w:val="right"/>
              <w:rPr>
                <w:rFonts w:eastAsia="Arial" w:cs="Times New Roman"/>
                <w:b/>
                <w:bCs/>
                <w:color w:val="000000"/>
                <w:sz w:val="22"/>
                <w:szCs w:val="22"/>
                <w:lang w:bidi="ar-SA"/>
              </w:rPr>
            </w:pPr>
            <w:r w:rsidRPr="000F53B5">
              <w:rPr>
                <w:rFonts w:cs="Times New Roman"/>
                <w:b/>
                <w:bCs/>
                <w:sz w:val="22"/>
                <w:szCs w:val="22"/>
              </w:rPr>
              <w:t>10,753</w:t>
            </w:r>
          </w:p>
        </w:tc>
        <w:tc>
          <w:tcPr>
            <w:tcW w:w="282" w:type="dxa"/>
            <w:tcBorders>
              <w:top w:val="nil"/>
              <w:left w:val="nil"/>
              <w:bottom w:val="nil"/>
              <w:right w:val="nil"/>
            </w:tcBorders>
          </w:tcPr>
          <w:p w14:paraId="69247024" w14:textId="77777777" w:rsidR="000F53B5" w:rsidRPr="000F53B5" w:rsidRDefault="000F53B5" w:rsidP="000F53B5">
            <w:pPr>
              <w:spacing w:line="260" w:lineRule="atLeast"/>
              <w:ind w:right="-72"/>
              <w:jc w:val="right"/>
              <w:rPr>
                <w:rFonts w:eastAsia="Arial" w:cs="Times New Roman"/>
                <w:b/>
                <w:bCs/>
                <w:color w:val="000000"/>
                <w:sz w:val="22"/>
                <w:szCs w:val="22"/>
                <w:lang w:bidi="ar-SA"/>
              </w:rPr>
            </w:pPr>
          </w:p>
        </w:tc>
        <w:tc>
          <w:tcPr>
            <w:tcW w:w="1239" w:type="dxa"/>
            <w:tcBorders>
              <w:top w:val="nil"/>
              <w:left w:val="nil"/>
              <w:bottom w:val="double" w:sz="4" w:space="0" w:color="000000"/>
              <w:right w:val="nil"/>
            </w:tcBorders>
          </w:tcPr>
          <w:p w14:paraId="35EEFB6E" w14:textId="09A5EBEF" w:rsidR="000F53B5" w:rsidRPr="000F53B5" w:rsidRDefault="000F53B5" w:rsidP="000F53B5">
            <w:pPr>
              <w:spacing w:line="260" w:lineRule="atLeast"/>
              <w:ind w:left="-82" w:right="19"/>
              <w:jc w:val="right"/>
              <w:rPr>
                <w:rFonts w:eastAsia="Arial" w:cs="Times New Roman"/>
                <w:b/>
                <w:bCs/>
                <w:color w:val="000000"/>
                <w:sz w:val="22"/>
                <w:szCs w:val="22"/>
                <w:lang w:bidi="ar-SA"/>
              </w:rPr>
            </w:pPr>
            <w:r w:rsidRPr="000F53B5">
              <w:rPr>
                <w:rFonts w:cs="Times New Roman"/>
                <w:b/>
                <w:bCs/>
                <w:sz w:val="22"/>
                <w:szCs w:val="22"/>
              </w:rPr>
              <w:t>34,433</w:t>
            </w:r>
          </w:p>
        </w:tc>
      </w:tr>
      <w:tr w:rsidR="000B5F2C" w:rsidRPr="00F36621" w14:paraId="6A96AED3" w14:textId="77777777" w:rsidTr="00C20479">
        <w:trPr>
          <w:trHeight w:val="253"/>
        </w:trPr>
        <w:tc>
          <w:tcPr>
            <w:tcW w:w="4599" w:type="dxa"/>
            <w:tcBorders>
              <w:top w:val="nil"/>
              <w:left w:val="nil"/>
              <w:bottom w:val="nil"/>
              <w:right w:val="nil"/>
            </w:tcBorders>
          </w:tcPr>
          <w:p w14:paraId="6DA4C108" w14:textId="77777777" w:rsidR="000B5F2C" w:rsidRPr="00C20479" w:rsidRDefault="000B5F2C" w:rsidP="000B5F2C">
            <w:pPr>
              <w:spacing w:line="260" w:lineRule="atLeast"/>
              <w:ind w:left="-114" w:right="-72"/>
              <w:rPr>
                <w:rFonts w:eastAsia="Arial" w:cs="Times New Roman"/>
                <w:b/>
                <w:color w:val="000000"/>
                <w:sz w:val="22"/>
                <w:szCs w:val="22"/>
                <w:lang w:bidi="ar-SA"/>
              </w:rPr>
            </w:pPr>
          </w:p>
        </w:tc>
        <w:tc>
          <w:tcPr>
            <w:tcW w:w="1208" w:type="dxa"/>
            <w:tcBorders>
              <w:top w:val="nil"/>
              <w:left w:val="nil"/>
              <w:bottom w:val="nil"/>
              <w:right w:val="nil"/>
            </w:tcBorders>
          </w:tcPr>
          <w:p w14:paraId="648E4F48" w14:textId="08B49C8B" w:rsidR="000B5F2C" w:rsidRPr="000F53B5" w:rsidRDefault="000B5F2C" w:rsidP="000B5F2C">
            <w:pPr>
              <w:tabs>
                <w:tab w:val="left" w:pos="864"/>
              </w:tabs>
              <w:spacing w:line="260" w:lineRule="atLeast"/>
              <w:ind w:left="-135" w:right="-72"/>
              <w:jc w:val="center"/>
              <w:rPr>
                <w:rFonts w:eastAsia="Arial" w:cs="Times New Roman"/>
                <w:bCs/>
                <w:color w:val="000000"/>
                <w:sz w:val="22"/>
                <w:szCs w:val="22"/>
                <w:lang w:bidi="ar-SA"/>
              </w:rPr>
            </w:pPr>
          </w:p>
        </w:tc>
        <w:tc>
          <w:tcPr>
            <w:tcW w:w="261" w:type="dxa"/>
            <w:tcBorders>
              <w:top w:val="nil"/>
              <w:left w:val="nil"/>
              <w:bottom w:val="nil"/>
              <w:right w:val="nil"/>
            </w:tcBorders>
          </w:tcPr>
          <w:p w14:paraId="42847544" w14:textId="77777777" w:rsidR="000B5F2C" w:rsidRPr="000F53B5" w:rsidRDefault="000B5F2C" w:rsidP="000B5F2C">
            <w:pPr>
              <w:spacing w:line="260" w:lineRule="atLeast"/>
              <w:ind w:right="-72"/>
              <w:jc w:val="center"/>
              <w:rPr>
                <w:rFonts w:eastAsia="Arial" w:cs="Times New Roman"/>
                <w:bCs/>
                <w:color w:val="000000"/>
                <w:sz w:val="22"/>
                <w:szCs w:val="22"/>
                <w:lang w:bidi="ar-SA"/>
              </w:rPr>
            </w:pPr>
          </w:p>
        </w:tc>
        <w:tc>
          <w:tcPr>
            <w:tcW w:w="1744" w:type="dxa"/>
            <w:tcBorders>
              <w:top w:val="nil"/>
              <w:left w:val="nil"/>
              <w:bottom w:val="nil"/>
              <w:right w:val="nil"/>
            </w:tcBorders>
          </w:tcPr>
          <w:p w14:paraId="6E93920F" w14:textId="538DF9CA" w:rsidR="000B5F2C" w:rsidRPr="000F53B5" w:rsidRDefault="000B5F2C" w:rsidP="000B5F2C">
            <w:pPr>
              <w:spacing w:line="260" w:lineRule="atLeast"/>
              <w:ind w:left="-110" w:right="-72"/>
              <w:jc w:val="center"/>
              <w:rPr>
                <w:rFonts w:eastAsia="Arial" w:cs="Times New Roman"/>
                <w:bCs/>
                <w:color w:val="000000"/>
                <w:sz w:val="22"/>
                <w:szCs w:val="22"/>
                <w:lang w:bidi="ar-SA"/>
              </w:rPr>
            </w:pPr>
          </w:p>
        </w:tc>
        <w:tc>
          <w:tcPr>
            <w:tcW w:w="282" w:type="dxa"/>
            <w:tcBorders>
              <w:top w:val="nil"/>
              <w:left w:val="nil"/>
              <w:bottom w:val="nil"/>
              <w:right w:val="nil"/>
            </w:tcBorders>
          </w:tcPr>
          <w:p w14:paraId="2E5739EB" w14:textId="77777777" w:rsidR="000B5F2C" w:rsidRPr="000F53B5" w:rsidRDefault="000B5F2C" w:rsidP="000B5F2C">
            <w:pPr>
              <w:spacing w:line="260" w:lineRule="atLeast"/>
              <w:ind w:right="-72"/>
              <w:jc w:val="center"/>
              <w:rPr>
                <w:rFonts w:eastAsia="Arial" w:cs="Times New Roman"/>
                <w:bCs/>
                <w:color w:val="000000"/>
                <w:sz w:val="22"/>
                <w:szCs w:val="22"/>
                <w:lang w:bidi="ar-SA"/>
              </w:rPr>
            </w:pPr>
          </w:p>
        </w:tc>
        <w:tc>
          <w:tcPr>
            <w:tcW w:w="1239" w:type="dxa"/>
            <w:tcBorders>
              <w:top w:val="nil"/>
              <w:left w:val="nil"/>
              <w:bottom w:val="nil"/>
              <w:right w:val="nil"/>
            </w:tcBorders>
          </w:tcPr>
          <w:p w14:paraId="6355B892" w14:textId="21C667EF" w:rsidR="000B5F2C" w:rsidRPr="000F53B5" w:rsidRDefault="000B5F2C" w:rsidP="000B5F2C">
            <w:pPr>
              <w:spacing w:line="260" w:lineRule="atLeast"/>
              <w:ind w:right="-72"/>
              <w:jc w:val="center"/>
              <w:rPr>
                <w:rFonts w:eastAsia="Arial" w:cs="Times New Roman"/>
                <w:bCs/>
                <w:color w:val="000000"/>
                <w:sz w:val="22"/>
                <w:szCs w:val="22"/>
                <w:lang w:bidi="ar-SA"/>
              </w:rPr>
            </w:pPr>
          </w:p>
        </w:tc>
      </w:tr>
      <w:tr w:rsidR="000B5F2C" w:rsidRPr="00F36621" w14:paraId="575BA169" w14:textId="77777777" w:rsidTr="00C20479">
        <w:trPr>
          <w:trHeight w:val="253"/>
        </w:trPr>
        <w:tc>
          <w:tcPr>
            <w:tcW w:w="4599" w:type="dxa"/>
            <w:tcBorders>
              <w:top w:val="nil"/>
              <w:left w:val="nil"/>
              <w:bottom w:val="nil"/>
              <w:right w:val="nil"/>
            </w:tcBorders>
          </w:tcPr>
          <w:p w14:paraId="085F692F" w14:textId="7F80DC63" w:rsidR="000B5F2C" w:rsidRPr="00C20479" w:rsidRDefault="000B5F2C" w:rsidP="000B5F2C">
            <w:pPr>
              <w:spacing w:line="260" w:lineRule="atLeast"/>
              <w:ind w:left="-114" w:right="-72"/>
              <w:rPr>
                <w:rFonts w:eastAsia="Arial" w:cs="Times New Roman"/>
                <w:b/>
                <w:i/>
                <w:iCs/>
                <w:color w:val="000000"/>
                <w:sz w:val="22"/>
                <w:szCs w:val="22"/>
                <w:lang w:bidi="ar-SA"/>
              </w:rPr>
            </w:pPr>
            <w:r w:rsidRPr="00C20479">
              <w:rPr>
                <w:rFonts w:eastAsia="Arial" w:cs="Times New Roman"/>
                <w:b/>
                <w:i/>
                <w:iCs/>
                <w:color w:val="000000"/>
                <w:sz w:val="22"/>
                <w:szCs w:val="22"/>
                <w:lang w:bidi="ar-SA"/>
              </w:rPr>
              <w:t>For the year ended 31 December 202</w:t>
            </w:r>
            <w:r>
              <w:rPr>
                <w:rFonts w:eastAsia="Arial" w:cs="Times New Roman"/>
                <w:b/>
                <w:i/>
                <w:iCs/>
                <w:color w:val="000000"/>
                <w:sz w:val="22"/>
                <w:szCs w:val="22"/>
                <w:lang w:bidi="ar-SA"/>
              </w:rPr>
              <w:t>5</w:t>
            </w:r>
          </w:p>
        </w:tc>
        <w:tc>
          <w:tcPr>
            <w:tcW w:w="1208" w:type="dxa"/>
            <w:tcBorders>
              <w:top w:val="nil"/>
              <w:left w:val="nil"/>
              <w:bottom w:val="nil"/>
              <w:right w:val="nil"/>
            </w:tcBorders>
          </w:tcPr>
          <w:p w14:paraId="4F52EEDD" w14:textId="77777777" w:rsidR="000B5F2C" w:rsidRPr="000F53B5" w:rsidRDefault="000B5F2C" w:rsidP="000B5F2C">
            <w:pPr>
              <w:spacing w:line="260" w:lineRule="atLeast"/>
              <w:ind w:right="-72"/>
              <w:jc w:val="right"/>
              <w:rPr>
                <w:rFonts w:eastAsia="Arial" w:cs="Times New Roman"/>
                <w:color w:val="000000"/>
                <w:sz w:val="22"/>
                <w:szCs w:val="22"/>
                <w:lang w:bidi="ar-SA"/>
              </w:rPr>
            </w:pPr>
          </w:p>
        </w:tc>
        <w:tc>
          <w:tcPr>
            <w:tcW w:w="261" w:type="dxa"/>
            <w:tcBorders>
              <w:top w:val="nil"/>
              <w:left w:val="nil"/>
              <w:bottom w:val="nil"/>
              <w:right w:val="nil"/>
            </w:tcBorders>
          </w:tcPr>
          <w:p w14:paraId="3BA2765E" w14:textId="77777777" w:rsidR="000B5F2C" w:rsidRPr="000F53B5" w:rsidRDefault="000B5F2C" w:rsidP="000B5F2C">
            <w:pPr>
              <w:spacing w:line="260" w:lineRule="atLeast"/>
              <w:ind w:right="-72"/>
              <w:jc w:val="right"/>
              <w:rPr>
                <w:rFonts w:eastAsia="Arial" w:cs="Times New Roman"/>
                <w:color w:val="000000"/>
                <w:sz w:val="22"/>
                <w:szCs w:val="22"/>
                <w:lang w:bidi="ar-SA"/>
              </w:rPr>
            </w:pPr>
          </w:p>
        </w:tc>
        <w:tc>
          <w:tcPr>
            <w:tcW w:w="1744" w:type="dxa"/>
            <w:tcBorders>
              <w:top w:val="nil"/>
              <w:left w:val="nil"/>
              <w:bottom w:val="nil"/>
              <w:right w:val="nil"/>
            </w:tcBorders>
          </w:tcPr>
          <w:p w14:paraId="62A3C512" w14:textId="77777777" w:rsidR="000B5F2C" w:rsidRPr="000F53B5" w:rsidRDefault="000B5F2C" w:rsidP="000B5F2C">
            <w:pPr>
              <w:spacing w:line="260" w:lineRule="atLeast"/>
              <w:ind w:right="-72"/>
              <w:jc w:val="right"/>
              <w:rPr>
                <w:rFonts w:eastAsia="Arial" w:cs="Times New Roman"/>
                <w:color w:val="000000"/>
                <w:sz w:val="22"/>
                <w:szCs w:val="22"/>
                <w:lang w:bidi="ar-SA"/>
              </w:rPr>
            </w:pPr>
          </w:p>
        </w:tc>
        <w:tc>
          <w:tcPr>
            <w:tcW w:w="282" w:type="dxa"/>
            <w:tcBorders>
              <w:top w:val="nil"/>
              <w:left w:val="nil"/>
              <w:bottom w:val="nil"/>
              <w:right w:val="nil"/>
            </w:tcBorders>
          </w:tcPr>
          <w:p w14:paraId="3FCC23F9" w14:textId="77777777" w:rsidR="000B5F2C" w:rsidRPr="000F53B5" w:rsidRDefault="000B5F2C" w:rsidP="000B5F2C">
            <w:pPr>
              <w:spacing w:line="260" w:lineRule="atLeast"/>
              <w:ind w:right="-72"/>
              <w:jc w:val="right"/>
              <w:rPr>
                <w:rFonts w:eastAsia="Arial" w:cs="Times New Roman"/>
                <w:color w:val="000000"/>
                <w:sz w:val="22"/>
                <w:szCs w:val="22"/>
                <w:lang w:bidi="ar-SA"/>
              </w:rPr>
            </w:pPr>
          </w:p>
        </w:tc>
        <w:tc>
          <w:tcPr>
            <w:tcW w:w="1239" w:type="dxa"/>
            <w:tcBorders>
              <w:top w:val="nil"/>
              <w:left w:val="nil"/>
              <w:bottom w:val="nil"/>
              <w:right w:val="nil"/>
            </w:tcBorders>
          </w:tcPr>
          <w:p w14:paraId="158CD888" w14:textId="77777777" w:rsidR="000B5F2C" w:rsidRPr="000F53B5" w:rsidRDefault="000B5F2C" w:rsidP="000B5F2C">
            <w:pPr>
              <w:spacing w:line="260" w:lineRule="atLeast"/>
              <w:ind w:right="-72"/>
              <w:jc w:val="right"/>
              <w:rPr>
                <w:rFonts w:eastAsia="Arial" w:cs="Times New Roman"/>
                <w:color w:val="000000"/>
                <w:sz w:val="22"/>
                <w:szCs w:val="22"/>
                <w:lang w:bidi="ar-SA"/>
              </w:rPr>
            </w:pPr>
          </w:p>
        </w:tc>
      </w:tr>
      <w:tr w:rsidR="006C2B4B" w:rsidRPr="00F36621" w14:paraId="4554663F" w14:textId="77777777" w:rsidTr="00C20479">
        <w:trPr>
          <w:trHeight w:val="253"/>
        </w:trPr>
        <w:tc>
          <w:tcPr>
            <w:tcW w:w="4599" w:type="dxa"/>
            <w:tcBorders>
              <w:top w:val="nil"/>
              <w:left w:val="nil"/>
              <w:bottom w:val="nil"/>
              <w:right w:val="nil"/>
            </w:tcBorders>
          </w:tcPr>
          <w:p w14:paraId="714C2856" w14:textId="751EFD18" w:rsidR="006C2B4B" w:rsidRPr="00C20479" w:rsidRDefault="006C2B4B" w:rsidP="006C2B4B">
            <w:pPr>
              <w:spacing w:line="260" w:lineRule="atLeast"/>
              <w:ind w:left="-114" w:right="-72"/>
              <w:rPr>
                <w:rFonts w:eastAsia="Arial" w:cs="Times New Roman"/>
                <w:color w:val="000000"/>
                <w:sz w:val="22"/>
                <w:szCs w:val="22"/>
                <w:lang w:bidi="ar-SA"/>
              </w:rPr>
            </w:pPr>
            <w:r w:rsidRPr="00C20479">
              <w:rPr>
                <w:rFonts w:eastAsia="Arial" w:cs="Times New Roman"/>
                <w:color w:val="000000"/>
                <w:sz w:val="22"/>
                <w:szCs w:val="22"/>
                <w:lang w:bidi="ar-SA"/>
              </w:rPr>
              <w:t>Opening net book value</w:t>
            </w:r>
          </w:p>
        </w:tc>
        <w:tc>
          <w:tcPr>
            <w:tcW w:w="1208" w:type="dxa"/>
            <w:tcBorders>
              <w:top w:val="nil"/>
              <w:left w:val="nil"/>
              <w:bottom w:val="nil"/>
              <w:right w:val="nil"/>
            </w:tcBorders>
          </w:tcPr>
          <w:p w14:paraId="11B45A5D" w14:textId="05085845" w:rsidR="006C2B4B" w:rsidRPr="000F53B5" w:rsidRDefault="006C2B4B" w:rsidP="006C2B4B">
            <w:pPr>
              <w:spacing w:line="260" w:lineRule="atLeast"/>
              <w:ind w:left="-172"/>
              <w:jc w:val="right"/>
              <w:rPr>
                <w:rFonts w:eastAsia="Arial" w:cs="Times New Roman"/>
                <w:color w:val="000000"/>
                <w:sz w:val="22"/>
                <w:szCs w:val="22"/>
                <w:lang w:bidi="ar-SA"/>
              </w:rPr>
            </w:pPr>
            <w:r w:rsidRPr="000F53B5">
              <w:rPr>
                <w:rFonts w:cs="Times New Roman"/>
                <w:sz w:val="22"/>
                <w:szCs w:val="22"/>
              </w:rPr>
              <w:t>23,680</w:t>
            </w:r>
          </w:p>
        </w:tc>
        <w:tc>
          <w:tcPr>
            <w:tcW w:w="261" w:type="dxa"/>
            <w:tcBorders>
              <w:top w:val="nil"/>
              <w:left w:val="nil"/>
              <w:bottom w:val="nil"/>
              <w:right w:val="nil"/>
            </w:tcBorders>
          </w:tcPr>
          <w:p w14:paraId="4EFB63A6" w14:textId="77777777" w:rsidR="006C2B4B" w:rsidRPr="000F53B5" w:rsidRDefault="006C2B4B" w:rsidP="006C2B4B">
            <w:pPr>
              <w:spacing w:line="260" w:lineRule="atLeast"/>
              <w:ind w:right="-72"/>
              <w:jc w:val="right"/>
              <w:rPr>
                <w:rFonts w:eastAsia="Arial" w:cs="Times New Roman"/>
                <w:color w:val="000000"/>
                <w:sz w:val="22"/>
                <w:szCs w:val="22"/>
                <w:lang w:bidi="ar-SA"/>
              </w:rPr>
            </w:pPr>
          </w:p>
        </w:tc>
        <w:tc>
          <w:tcPr>
            <w:tcW w:w="1744" w:type="dxa"/>
            <w:tcBorders>
              <w:top w:val="nil"/>
              <w:left w:val="nil"/>
              <w:bottom w:val="nil"/>
              <w:right w:val="nil"/>
            </w:tcBorders>
          </w:tcPr>
          <w:p w14:paraId="1D2AA42F" w14:textId="669E0A62" w:rsidR="006C2B4B" w:rsidRPr="006C2B4B" w:rsidRDefault="006C2B4B" w:rsidP="006C2B4B">
            <w:pPr>
              <w:spacing w:line="260" w:lineRule="atLeast"/>
              <w:ind w:left="-172"/>
              <w:jc w:val="right"/>
              <w:rPr>
                <w:rFonts w:eastAsia="Arial" w:cs="Times New Roman"/>
                <w:color w:val="000000"/>
                <w:sz w:val="22"/>
                <w:szCs w:val="22"/>
                <w:lang w:bidi="ar-SA"/>
              </w:rPr>
            </w:pPr>
            <w:r w:rsidRPr="006C2B4B">
              <w:rPr>
                <w:sz w:val="22"/>
                <w:szCs w:val="22"/>
              </w:rPr>
              <w:t>10,753</w:t>
            </w:r>
          </w:p>
        </w:tc>
        <w:tc>
          <w:tcPr>
            <w:tcW w:w="282" w:type="dxa"/>
            <w:tcBorders>
              <w:top w:val="nil"/>
              <w:left w:val="nil"/>
              <w:bottom w:val="nil"/>
              <w:right w:val="nil"/>
            </w:tcBorders>
          </w:tcPr>
          <w:p w14:paraId="07E9607E" w14:textId="77777777" w:rsidR="006C2B4B" w:rsidRPr="006C2B4B" w:rsidRDefault="006C2B4B" w:rsidP="006C2B4B">
            <w:pPr>
              <w:spacing w:line="260" w:lineRule="atLeast"/>
              <w:ind w:right="-72"/>
              <w:jc w:val="right"/>
              <w:rPr>
                <w:rFonts w:eastAsia="Arial" w:cs="Times New Roman"/>
                <w:color w:val="000000"/>
                <w:sz w:val="22"/>
                <w:szCs w:val="22"/>
                <w:lang w:bidi="ar-SA"/>
              </w:rPr>
            </w:pPr>
          </w:p>
        </w:tc>
        <w:tc>
          <w:tcPr>
            <w:tcW w:w="1239" w:type="dxa"/>
            <w:tcBorders>
              <w:top w:val="nil"/>
              <w:left w:val="nil"/>
              <w:bottom w:val="nil"/>
              <w:right w:val="nil"/>
            </w:tcBorders>
          </w:tcPr>
          <w:p w14:paraId="1F2764D8" w14:textId="44C347FC" w:rsidR="006C2B4B" w:rsidRPr="006C2B4B" w:rsidRDefault="006C2B4B" w:rsidP="006C2B4B">
            <w:pPr>
              <w:spacing w:line="260" w:lineRule="atLeast"/>
              <w:ind w:left="-82" w:right="19"/>
              <w:jc w:val="right"/>
              <w:rPr>
                <w:rFonts w:eastAsia="Arial" w:cs="Times New Roman"/>
                <w:color w:val="000000"/>
                <w:sz w:val="22"/>
                <w:szCs w:val="22"/>
                <w:lang w:bidi="ar-SA"/>
              </w:rPr>
            </w:pPr>
            <w:r w:rsidRPr="006C2B4B">
              <w:rPr>
                <w:sz w:val="22"/>
                <w:szCs w:val="22"/>
              </w:rPr>
              <w:t>34,433</w:t>
            </w:r>
          </w:p>
        </w:tc>
      </w:tr>
      <w:tr w:rsidR="006C2B4B" w:rsidRPr="00F36621" w14:paraId="7C90EBF2" w14:textId="77777777" w:rsidTr="00117F13">
        <w:trPr>
          <w:trHeight w:val="253"/>
        </w:trPr>
        <w:tc>
          <w:tcPr>
            <w:tcW w:w="4599" w:type="dxa"/>
            <w:tcBorders>
              <w:top w:val="nil"/>
              <w:left w:val="nil"/>
              <w:bottom w:val="nil"/>
              <w:right w:val="nil"/>
            </w:tcBorders>
          </w:tcPr>
          <w:p w14:paraId="51E34611" w14:textId="77777777" w:rsidR="006C2B4B" w:rsidRPr="00C20479" w:rsidRDefault="006C2B4B" w:rsidP="006C2B4B">
            <w:pPr>
              <w:spacing w:line="260" w:lineRule="atLeast"/>
              <w:ind w:left="-114" w:right="-72"/>
              <w:rPr>
                <w:rFonts w:eastAsia="Arial" w:cs="Times New Roman"/>
                <w:color w:val="000000"/>
                <w:sz w:val="22"/>
                <w:szCs w:val="22"/>
                <w:lang w:bidi="ar-SA"/>
              </w:rPr>
            </w:pPr>
            <w:r w:rsidRPr="00C20479">
              <w:rPr>
                <w:rFonts w:eastAsia="Arial" w:cs="Times New Roman"/>
                <w:color w:val="000000"/>
                <w:sz w:val="22"/>
                <w:szCs w:val="22"/>
                <w:lang w:bidi="ar-SA"/>
              </w:rPr>
              <w:t>Additions</w:t>
            </w:r>
          </w:p>
        </w:tc>
        <w:tc>
          <w:tcPr>
            <w:tcW w:w="1208" w:type="dxa"/>
            <w:tcBorders>
              <w:top w:val="nil"/>
              <w:left w:val="nil"/>
              <w:bottom w:val="nil"/>
              <w:right w:val="nil"/>
            </w:tcBorders>
          </w:tcPr>
          <w:p w14:paraId="1703E972" w14:textId="426E7574" w:rsidR="006C2B4B" w:rsidRPr="003B350B" w:rsidRDefault="006C2B4B" w:rsidP="006C2B4B">
            <w:pPr>
              <w:spacing w:line="260" w:lineRule="atLeast"/>
              <w:ind w:left="-172"/>
              <w:jc w:val="right"/>
              <w:rPr>
                <w:rFonts w:eastAsia="Arial" w:cs="Times New Roman"/>
                <w:b/>
                <w:bCs/>
                <w:color w:val="000000"/>
                <w:sz w:val="22"/>
                <w:szCs w:val="22"/>
                <w:lang w:bidi="ar-SA"/>
              </w:rPr>
            </w:pPr>
            <w:r w:rsidRPr="003B350B">
              <w:rPr>
                <w:rFonts w:cs="Times New Roman"/>
                <w:b/>
                <w:bCs/>
                <w:sz w:val="22"/>
                <w:szCs w:val="22"/>
              </w:rPr>
              <w:t>-</w:t>
            </w:r>
          </w:p>
        </w:tc>
        <w:tc>
          <w:tcPr>
            <w:tcW w:w="261" w:type="dxa"/>
            <w:tcBorders>
              <w:top w:val="nil"/>
              <w:left w:val="nil"/>
              <w:bottom w:val="nil"/>
              <w:right w:val="nil"/>
            </w:tcBorders>
          </w:tcPr>
          <w:p w14:paraId="0C1F8A24" w14:textId="77777777" w:rsidR="006C2B4B" w:rsidRPr="000F53B5" w:rsidRDefault="006C2B4B" w:rsidP="006C2B4B">
            <w:pPr>
              <w:spacing w:line="260" w:lineRule="atLeast"/>
              <w:ind w:right="-72"/>
              <w:jc w:val="right"/>
              <w:rPr>
                <w:rFonts w:eastAsia="Arial" w:cs="Times New Roman"/>
                <w:color w:val="000000"/>
                <w:sz w:val="22"/>
                <w:szCs w:val="22"/>
                <w:lang w:bidi="ar-SA"/>
              </w:rPr>
            </w:pPr>
          </w:p>
        </w:tc>
        <w:tc>
          <w:tcPr>
            <w:tcW w:w="1744" w:type="dxa"/>
            <w:tcBorders>
              <w:top w:val="nil"/>
              <w:left w:val="nil"/>
              <w:bottom w:val="nil"/>
              <w:right w:val="nil"/>
            </w:tcBorders>
          </w:tcPr>
          <w:p w14:paraId="310344BF" w14:textId="1FC16434" w:rsidR="006C2B4B" w:rsidRPr="006C2B4B" w:rsidRDefault="006C2B4B" w:rsidP="006C2B4B">
            <w:pPr>
              <w:spacing w:line="260" w:lineRule="atLeast"/>
              <w:ind w:left="-172"/>
              <w:jc w:val="right"/>
              <w:rPr>
                <w:rFonts w:eastAsia="Arial" w:cs="Times New Roman"/>
                <w:color w:val="000000"/>
                <w:sz w:val="22"/>
                <w:szCs w:val="22"/>
                <w:lang w:bidi="ar-SA"/>
              </w:rPr>
            </w:pPr>
            <w:r w:rsidRPr="006C2B4B">
              <w:rPr>
                <w:sz w:val="22"/>
                <w:szCs w:val="22"/>
              </w:rPr>
              <w:t>1,337</w:t>
            </w:r>
          </w:p>
        </w:tc>
        <w:tc>
          <w:tcPr>
            <w:tcW w:w="282" w:type="dxa"/>
            <w:tcBorders>
              <w:top w:val="nil"/>
              <w:left w:val="nil"/>
              <w:bottom w:val="nil"/>
              <w:right w:val="nil"/>
            </w:tcBorders>
          </w:tcPr>
          <w:p w14:paraId="657119AB" w14:textId="77777777" w:rsidR="006C2B4B" w:rsidRPr="006C2B4B" w:rsidRDefault="006C2B4B" w:rsidP="006C2B4B">
            <w:pPr>
              <w:spacing w:line="260" w:lineRule="atLeast"/>
              <w:ind w:right="-72"/>
              <w:jc w:val="right"/>
              <w:rPr>
                <w:rFonts w:eastAsia="Arial" w:cs="Times New Roman"/>
                <w:color w:val="000000"/>
                <w:sz w:val="22"/>
                <w:szCs w:val="22"/>
                <w:lang w:bidi="ar-SA"/>
              </w:rPr>
            </w:pPr>
          </w:p>
        </w:tc>
        <w:tc>
          <w:tcPr>
            <w:tcW w:w="1239" w:type="dxa"/>
            <w:tcBorders>
              <w:top w:val="nil"/>
              <w:left w:val="nil"/>
              <w:bottom w:val="nil"/>
              <w:right w:val="nil"/>
            </w:tcBorders>
          </w:tcPr>
          <w:p w14:paraId="3EF29D7F" w14:textId="4E50CD4B" w:rsidR="006C2B4B" w:rsidRPr="006C2B4B" w:rsidRDefault="006C2B4B" w:rsidP="006C2B4B">
            <w:pPr>
              <w:spacing w:line="260" w:lineRule="atLeast"/>
              <w:ind w:left="-172"/>
              <w:jc w:val="right"/>
              <w:rPr>
                <w:rFonts w:eastAsia="Arial" w:cs="Times New Roman"/>
                <w:color w:val="000000"/>
                <w:sz w:val="22"/>
                <w:szCs w:val="22"/>
                <w:lang w:bidi="ar-SA"/>
              </w:rPr>
            </w:pPr>
            <w:r w:rsidRPr="006C2B4B">
              <w:rPr>
                <w:sz w:val="22"/>
                <w:szCs w:val="22"/>
              </w:rPr>
              <w:t>1,337</w:t>
            </w:r>
          </w:p>
        </w:tc>
      </w:tr>
      <w:tr w:rsidR="006C2B4B" w:rsidRPr="00F36621" w14:paraId="7021454C" w14:textId="77777777" w:rsidTr="00117F13">
        <w:trPr>
          <w:trHeight w:val="253"/>
        </w:trPr>
        <w:tc>
          <w:tcPr>
            <w:tcW w:w="4599" w:type="dxa"/>
            <w:tcBorders>
              <w:top w:val="nil"/>
              <w:left w:val="nil"/>
              <w:bottom w:val="nil"/>
              <w:right w:val="nil"/>
            </w:tcBorders>
          </w:tcPr>
          <w:p w14:paraId="5EB8A8CF" w14:textId="40E0807F" w:rsidR="006C2B4B" w:rsidRPr="00C20479" w:rsidRDefault="006C2B4B" w:rsidP="006C2B4B">
            <w:pPr>
              <w:spacing w:line="260" w:lineRule="atLeast"/>
              <w:ind w:left="-114" w:right="-72"/>
              <w:rPr>
                <w:rFonts w:eastAsia="Arial" w:cs="Times New Roman"/>
                <w:color w:val="000000"/>
                <w:sz w:val="22"/>
                <w:szCs w:val="22"/>
                <w:lang w:bidi="ar-SA"/>
              </w:rPr>
            </w:pPr>
            <w:r w:rsidRPr="00C20479">
              <w:rPr>
                <w:rFonts w:eastAsia="Arial" w:cs="Times New Roman"/>
                <w:color w:val="000000"/>
                <w:sz w:val="22"/>
                <w:szCs w:val="22"/>
                <w:lang w:bidi="ar-SA"/>
              </w:rPr>
              <w:t>Amortisation charge</w:t>
            </w:r>
          </w:p>
        </w:tc>
        <w:tc>
          <w:tcPr>
            <w:tcW w:w="1208" w:type="dxa"/>
            <w:tcBorders>
              <w:top w:val="nil"/>
              <w:left w:val="nil"/>
              <w:bottom w:val="nil"/>
              <w:right w:val="nil"/>
            </w:tcBorders>
          </w:tcPr>
          <w:p w14:paraId="6D30FDD0" w14:textId="61C1CC16" w:rsidR="006C2B4B" w:rsidRPr="003B350B" w:rsidRDefault="006C2B4B" w:rsidP="006C2B4B">
            <w:pPr>
              <w:spacing w:line="260" w:lineRule="atLeast"/>
              <w:ind w:left="-172"/>
              <w:jc w:val="right"/>
              <w:rPr>
                <w:rFonts w:eastAsia="Arial" w:cs="Times New Roman"/>
                <w:b/>
                <w:bCs/>
                <w:color w:val="000000"/>
                <w:sz w:val="22"/>
                <w:szCs w:val="22"/>
                <w:lang w:bidi="ar-SA"/>
              </w:rPr>
            </w:pPr>
            <w:r w:rsidRPr="003B350B">
              <w:rPr>
                <w:rFonts w:cs="Times New Roman"/>
                <w:b/>
                <w:bCs/>
                <w:sz w:val="22"/>
                <w:szCs w:val="22"/>
              </w:rPr>
              <w:t>-</w:t>
            </w:r>
          </w:p>
        </w:tc>
        <w:tc>
          <w:tcPr>
            <w:tcW w:w="261" w:type="dxa"/>
            <w:tcBorders>
              <w:top w:val="nil"/>
              <w:left w:val="nil"/>
              <w:bottom w:val="nil"/>
              <w:right w:val="nil"/>
            </w:tcBorders>
          </w:tcPr>
          <w:p w14:paraId="0B8614FE" w14:textId="77777777" w:rsidR="006C2B4B" w:rsidRPr="000F53B5" w:rsidRDefault="006C2B4B" w:rsidP="006C2B4B">
            <w:pPr>
              <w:spacing w:line="260" w:lineRule="atLeast"/>
              <w:ind w:right="-72"/>
              <w:jc w:val="right"/>
              <w:rPr>
                <w:rFonts w:eastAsia="Arial" w:cs="Times New Roman"/>
                <w:color w:val="000000"/>
                <w:sz w:val="22"/>
                <w:szCs w:val="22"/>
                <w:lang w:bidi="ar-SA"/>
              </w:rPr>
            </w:pPr>
          </w:p>
        </w:tc>
        <w:tc>
          <w:tcPr>
            <w:tcW w:w="1744" w:type="dxa"/>
            <w:tcBorders>
              <w:top w:val="nil"/>
              <w:left w:val="nil"/>
              <w:bottom w:val="nil"/>
              <w:right w:val="nil"/>
            </w:tcBorders>
          </w:tcPr>
          <w:p w14:paraId="31E014A3" w14:textId="1F54BE89" w:rsidR="006C2B4B" w:rsidRPr="006C2B4B" w:rsidRDefault="006C2B4B" w:rsidP="006C2B4B">
            <w:pPr>
              <w:spacing w:line="260" w:lineRule="atLeast"/>
              <w:ind w:left="-155" w:right="-72"/>
              <w:jc w:val="right"/>
              <w:rPr>
                <w:rFonts w:eastAsia="Arial" w:cs="Times New Roman"/>
                <w:color w:val="000000"/>
                <w:sz w:val="22"/>
                <w:szCs w:val="22"/>
                <w:lang w:bidi="ar-SA"/>
              </w:rPr>
            </w:pPr>
            <w:r w:rsidRPr="006C2B4B">
              <w:rPr>
                <w:sz w:val="22"/>
                <w:szCs w:val="22"/>
              </w:rPr>
              <w:t>(2,307)</w:t>
            </w:r>
          </w:p>
        </w:tc>
        <w:tc>
          <w:tcPr>
            <w:tcW w:w="282" w:type="dxa"/>
            <w:tcBorders>
              <w:top w:val="nil"/>
              <w:left w:val="nil"/>
              <w:bottom w:val="nil"/>
              <w:right w:val="nil"/>
            </w:tcBorders>
          </w:tcPr>
          <w:p w14:paraId="7C848C2D" w14:textId="77777777" w:rsidR="006C2B4B" w:rsidRPr="006C2B4B" w:rsidRDefault="006C2B4B" w:rsidP="006C2B4B">
            <w:pPr>
              <w:spacing w:line="260" w:lineRule="atLeast"/>
              <w:ind w:right="-72"/>
              <w:jc w:val="right"/>
              <w:rPr>
                <w:rFonts w:eastAsia="Arial" w:cs="Times New Roman"/>
                <w:sz w:val="22"/>
                <w:szCs w:val="22"/>
                <w:lang w:bidi="ar-SA"/>
              </w:rPr>
            </w:pPr>
          </w:p>
        </w:tc>
        <w:tc>
          <w:tcPr>
            <w:tcW w:w="1239" w:type="dxa"/>
            <w:tcBorders>
              <w:top w:val="nil"/>
              <w:left w:val="nil"/>
              <w:bottom w:val="nil"/>
              <w:right w:val="nil"/>
            </w:tcBorders>
          </w:tcPr>
          <w:p w14:paraId="040287D2" w14:textId="5323E3C1" w:rsidR="006C2B4B" w:rsidRPr="006C2B4B" w:rsidRDefault="006C2B4B" w:rsidP="006C2B4B">
            <w:pPr>
              <w:spacing w:line="260" w:lineRule="atLeast"/>
              <w:ind w:right="-53"/>
              <w:jc w:val="right"/>
              <w:rPr>
                <w:rFonts w:eastAsia="Arial" w:cs="Times New Roman"/>
                <w:sz w:val="22"/>
                <w:szCs w:val="22"/>
                <w:lang w:bidi="ar-SA"/>
              </w:rPr>
            </w:pPr>
            <w:r w:rsidRPr="006C2B4B">
              <w:rPr>
                <w:sz w:val="22"/>
                <w:szCs w:val="22"/>
              </w:rPr>
              <w:t>(2,307)</w:t>
            </w:r>
          </w:p>
        </w:tc>
      </w:tr>
      <w:tr w:rsidR="006C2B4B" w:rsidRPr="00F36621" w14:paraId="6CBD6D15" w14:textId="77777777" w:rsidTr="00117F13">
        <w:trPr>
          <w:trHeight w:val="253"/>
        </w:trPr>
        <w:tc>
          <w:tcPr>
            <w:tcW w:w="4599" w:type="dxa"/>
            <w:tcBorders>
              <w:top w:val="nil"/>
              <w:left w:val="nil"/>
              <w:bottom w:val="nil"/>
              <w:right w:val="nil"/>
            </w:tcBorders>
          </w:tcPr>
          <w:p w14:paraId="14D3FD48" w14:textId="7E77F08E" w:rsidR="006C2B4B" w:rsidRPr="00C20479" w:rsidRDefault="006C2B4B" w:rsidP="006C2B4B">
            <w:pPr>
              <w:spacing w:line="260" w:lineRule="atLeast"/>
              <w:ind w:left="-114" w:right="-72"/>
              <w:rPr>
                <w:rFonts w:eastAsia="Arial" w:cs="Times New Roman"/>
                <w:color w:val="000000"/>
                <w:sz w:val="22"/>
                <w:szCs w:val="22"/>
                <w:lang w:bidi="ar-SA"/>
              </w:rPr>
            </w:pPr>
            <w:r w:rsidRPr="00117F13">
              <w:rPr>
                <w:rFonts w:eastAsia="Arial" w:cs="Times New Roman"/>
                <w:color w:val="000000"/>
                <w:sz w:val="22"/>
                <w:szCs w:val="22"/>
                <w:lang w:bidi="ar-SA"/>
              </w:rPr>
              <w:t>Translation adjustment</w:t>
            </w:r>
          </w:p>
        </w:tc>
        <w:tc>
          <w:tcPr>
            <w:tcW w:w="1208" w:type="dxa"/>
            <w:tcBorders>
              <w:top w:val="nil"/>
              <w:left w:val="nil"/>
              <w:right w:val="nil"/>
            </w:tcBorders>
          </w:tcPr>
          <w:p w14:paraId="23A88295" w14:textId="619E85A0" w:rsidR="006C2B4B" w:rsidRPr="003B350B" w:rsidRDefault="006C2B4B" w:rsidP="006C2B4B">
            <w:pPr>
              <w:spacing w:line="260" w:lineRule="atLeast"/>
              <w:ind w:left="-172"/>
              <w:jc w:val="right"/>
              <w:rPr>
                <w:rFonts w:cs="Times New Roman"/>
                <w:b/>
                <w:bCs/>
                <w:sz w:val="22"/>
                <w:szCs w:val="22"/>
              </w:rPr>
            </w:pPr>
            <w:r w:rsidRPr="003B350B">
              <w:rPr>
                <w:rFonts w:cs="Times New Roman"/>
                <w:b/>
                <w:bCs/>
                <w:sz w:val="22"/>
                <w:szCs w:val="22"/>
              </w:rPr>
              <w:t>-</w:t>
            </w:r>
          </w:p>
        </w:tc>
        <w:tc>
          <w:tcPr>
            <w:tcW w:w="261" w:type="dxa"/>
            <w:tcBorders>
              <w:top w:val="nil"/>
              <w:left w:val="nil"/>
              <w:bottom w:val="nil"/>
              <w:right w:val="nil"/>
            </w:tcBorders>
          </w:tcPr>
          <w:p w14:paraId="12A6564A" w14:textId="77777777" w:rsidR="006C2B4B" w:rsidRPr="000F53B5" w:rsidRDefault="006C2B4B" w:rsidP="006C2B4B">
            <w:pPr>
              <w:spacing w:line="260" w:lineRule="atLeast"/>
              <w:ind w:right="-72"/>
              <w:jc w:val="right"/>
              <w:rPr>
                <w:rFonts w:eastAsia="Arial" w:cs="Times New Roman"/>
                <w:color w:val="000000"/>
                <w:sz w:val="22"/>
                <w:szCs w:val="22"/>
                <w:lang w:bidi="ar-SA"/>
              </w:rPr>
            </w:pPr>
          </w:p>
        </w:tc>
        <w:tc>
          <w:tcPr>
            <w:tcW w:w="1744" w:type="dxa"/>
            <w:tcBorders>
              <w:top w:val="nil"/>
              <w:left w:val="nil"/>
              <w:bottom w:val="single" w:sz="4" w:space="0" w:color="000000"/>
              <w:right w:val="nil"/>
            </w:tcBorders>
          </w:tcPr>
          <w:p w14:paraId="1249054A" w14:textId="4EC2156D" w:rsidR="006C2B4B" w:rsidRPr="006C2B4B" w:rsidRDefault="006C2B4B" w:rsidP="006C2B4B">
            <w:pPr>
              <w:spacing w:line="260" w:lineRule="atLeast"/>
              <w:ind w:left="-155" w:right="-72"/>
              <w:jc w:val="right"/>
              <w:rPr>
                <w:rFonts w:cs="Times New Roman"/>
                <w:sz w:val="22"/>
                <w:szCs w:val="22"/>
              </w:rPr>
            </w:pPr>
            <w:r w:rsidRPr="006C2B4B">
              <w:rPr>
                <w:sz w:val="22"/>
                <w:szCs w:val="22"/>
              </w:rPr>
              <w:t>(3)</w:t>
            </w:r>
          </w:p>
        </w:tc>
        <w:tc>
          <w:tcPr>
            <w:tcW w:w="282" w:type="dxa"/>
            <w:tcBorders>
              <w:top w:val="nil"/>
              <w:left w:val="nil"/>
              <w:bottom w:val="nil"/>
              <w:right w:val="nil"/>
            </w:tcBorders>
          </w:tcPr>
          <w:p w14:paraId="165CA866" w14:textId="77777777" w:rsidR="006C2B4B" w:rsidRPr="006C2B4B" w:rsidRDefault="006C2B4B" w:rsidP="006C2B4B">
            <w:pPr>
              <w:spacing w:line="260" w:lineRule="atLeast"/>
              <w:ind w:right="-72"/>
              <w:jc w:val="right"/>
              <w:rPr>
                <w:rFonts w:eastAsia="Arial" w:cs="Times New Roman"/>
                <w:sz w:val="22"/>
                <w:szCs w:val="22"/>
                <w:lang w:bidi="ar-SA"/>
              </w:rPr>
            </w:pPr>
          </w:p>
        </w:tc>
        <w:tc>
          <w:tcPr>
            <w:tcW w:w="1239" w:type="dxa"/>
            <w:tcBorders>
              <w:top w:val="nil"/>
              <w:left w:val="nil"/>
              <w:right w:val="nil"/>
            </w:tcBorders>
          </w:tcPr>
          <w:p w14:paraId="7BB51396" w14:textId="13FCD137" w:rsidR="006C2B4B" w:rsidRPr="006C2B4B" w:rsidRDefault="006C2B4B" w:rsidP="006C2B4B">
            <w:pPr>
              <w:spacing w:line="260" w:lineRule="atLeast"/>
              <w:ind w:right="-53"/>
              <w:jc w:val="right"/>
              <w:rPr>
                <w:rFonts w:cs="Times New Roman"/>
                <w:sz w:val="22"/>
                <w:szCs w:val="22"/>
              </w:rPr>
            </w:pPr>
            <w:r w:rsidRPr="006C2B4B">
              <w:rPr>
                <w:sz w:val="22"/>
                <w:szCs w:val="22"/>
              </w:rPr>
              <w:t>(3)</w:t>
            </w:r>
          </w:p>
        </w:tc>
      </w:tr>
      <w:tr w:rsidR="000F53B5" w:rsidRPr="00F36621" w14:paraId="747132A3" w14:textId="77777777" w:rsidTr="00A27FCC">
        <w:trPr>
          <w:trHeight w:val="253"/>
        </w:trPr>
        <w:tc>
          <w:tcPr>
            <w:tcW w:w="4599" w:type="dxa"/>
            <w:tcBorders>
              <w:top w:val="nil"/>
              <w:left w:val="nil"/>
              <w:bottom w:val="nil"/>
              <w:right w:val="nil"/>
            </w:tcBorders>
          </w:tcPr>
          <w:p w14:paraId="476C75C9" w14:textId="7FAE6EDC" w:rsidR="000F53B5" w:rsidRPr="00C20479" w:rsidRDefault="000F53B5" w:rsidP="000F53B5">
            <w:pPr>
              <w:spacing w:line="260" w:lineRule="atLeast"/>
              <w:ind w:left="-114" w:right="-72"/>
              <w:rPr>
                <w:rFonts w:eastAsia="Arial" w:cs="Times New Roman"/>
                <w:b/>
                <w:color w:val="000000"/>
                <w:spacing w:val="-4"/>
                <w:sz w:val="22"/>
                <w:szCs w:val="22"/>
                <w:lang w:bidi="ar-SA"/>
              </w:rPr>
            </w:pPr>
            <w:r w:rsidRPr="00C20479">
              <w:rPr>
                <w:rFonts w:eastAsia="Arial" w:cs="Times New Roman"/>
                <w:b/>
                <w:color w:val="000000"/>
                <w:spacing w:val="-4"/>
                <w:sz w:val="22"/>
                <w:szCs w:val="22"/>
                <w:lang w:bidi="ar-SA"/>
              </w:rPr>
              <w:t>Closing net book value</w:t>
            </w:r>
          </w:p>
        </w:tc>
        <w:tc>
          <w:tcPr>
            <w:tcW w:w="1208" w:type="dxa"/>
            <w:tcBorders>
              <w:top w:val="nil"/>
              <w:left w:val="nil"/>
              <w:bottom w:val="double" w:sz="4" w:space="0" w:color="000000"/>
              <w:right w:val="nil"/>
            </w:tcBorders>
          </w:tcPr>
          <w:p w14:paraId="26EF7F8E" w14:textId="429FC88E" w:rsidR="000F53B5" w:rsidRPr="000F53B5" w:rsidRDefault="000F53B5" w:rsidP="000F53B5">
            <w:pPr>
              <w:spacing w:line="260" w:lineRule="atLeast"/>
              <w:ind w:left="-82" w:right="-20"/>
              <w:jc w:val="right"/>
              <w:rPr>
                <w:rFonts w:eastAsia="Arial" w:cs="Times New Roman"/>
                <w:b/>
                <w:bCs/>
                <w:color w:val="000000"/>
                <w:sz w:val="22"/>
                <w:szCs w:val="22"/>
                <w:lang w:bidi="ar-SA"/>
              </w:rPr>
            </w:pPr>
            <w:r w:rsidRPr="000F53B5">
              <w:rPr>
                <w:rFonts w:cs="Times New Roman"/>
                <w:b/>
                <w:bCs/>
                <w:sz w:val="22"/>
                <w:szCs w:val="22"/>
              </w:rPr>
              <w:t>23,680</w:t>
            </w:r>
          </w:p>
        </w:tc>
        <w:tc>
          <w:tcPr>
            <w:tcW w:w="261" w:type="dxa"/>
            <w:tcBorders>
              <w:top w:val="nil"/>
              <w:left w:val="nil"/>
              <w:bottom w:val="nil"/>
              <w:right w:val="nil"/>
            </w:tcBorders>
          </w:tcPr>
          <w:p w14:paraId="4CFD34C4" w14:textId="77777777" w:rsidR="000F53B5" w:rsidRPr="000F53B5" w:rsidRDefault="000F53B5" w:rsidP="000F53B5">
            <w:pPr>
              <w:spacing w:line="260" w:lineRule="atLeast"/>
              <w:ind w:right="-72"/>
              <w:jc w:val="right"/>
              <w:rPr>
                <w:rFonts w:eastAsia="Arial" w:cs="Times New Roman"/>
                <w:b/>
                <w:bCs/>
                <w:color w:val="000000"/>
                <w:sz w:val="22"/>
                <w:szCs w:val="22"/>
                <w:lang w:bidi="ar-SA"/>
              </w:rPr>
            </w:pPr>
          </w:p>
        </w:tc>
        <w:tc>
          <w:tcPr>
            <w:tcW w:w="1744" w:type="dxa"/>
            <w:tcBorders>
              <w:top w:val="single" w:sz="4" w:space="0" w:color="000000"/>
              <w:left w:val="nil"/>
              <w:bottom w:val="double" w:sz="4" w:space="0" w:color="000000"/>
              <w:right w:val="nil"/>
            </w:tcBorders>
          </w:tcPr>
          <w:p w14:paraId="28DE164D" w14:textId="06DDC5E8" w:rsidR="000F53B5" w:rsidRPr="000F53B5" w:rsidRDefault="000F53B5" w:rsidP="000F53B5">
            <w:pPr>
              <w:spacing w:line="260" w:lineRule="atLeast"/>
              <w:ind w:left="-82" w:right="11"/>
              <w:jc w:val="right"/>
              <w:rPr>
                <w:rFonts w:eastAsia="Arial" w:cs="Times New Roman"/>
                <w:b/>
                <w:bCs/>
                <w:color w:val="000000"/>
                <w:sz w:val="22"/>
                <w:szCs w:val="22"/>
                <w:lang w:bidi="ar-SA"/>
              </w:rPr>
            </w:pPr>
            <w:r w:rsidRPr="000F53B5">
              <w:rPr>
                <w:rFonts w:cs="Times New Roman"/>
                <w:b/>
                <w:bCs/>
                <w:sz w:val="22"/>
                <w:szCs w:val="22"/>
              </w:rPr>
              <w:t>9,780</w:t>
            </w:r>
          </w:p>
        </w:tc>
        <w:tc>
          <w:tcPr>
            <w:tcW w:w="282" w:type="dxa"/>
            <w:tcBorders>
              <w:top w:val="nil"/>
              <w:left w:val="nil"/>
              <w:bottom w:val="nil"/>
              <w:right w:val="nil"/>
            </w:tcBorders>
          </w:tcPr>
          <w:p w14:paraId="6B0A4C4E" w14:textId="77777777" w:rsidR="000F53B5" w:rsidRPr="000F53B5" w:rsidRDefault="000F53B5" w:rsidP="000F53B5">
            <w:pPr>
              <w:spacing w:line="260" w:lineRule="atLeast"/>
              <w:ind w:right="-72"/>
              <w:jc w:val="right"/>
              <w:rPr>
                <w:rFonts w:eastAsia="Arial" w:cs="Times New Roman"/>
                <w:b/>
                <w:bCs/>
                <w:color w:val="000000"/>
                <w:sz w:val="22"/>
                <w:szCs w:val="22"/>
                <w:lang w:bidi="ar-SA"/>
              </w:rPr>
            </w:pPr>
          </w:p>
        </w:tc>
        <w:tc>
          <w:tcPr>
            <w:tcW w:w="1239" w:type="dxa"/>
            <w:tcBorders>
              <w:top w:val="nil"/>
              <w:left w:val="nil"/>
              <w:bottom w:val="double" w:sz="4" w:space="0" w:color="000000"/>
              <w:right w:val="nil"/>
            </w:tcBorders>
          </w:tcPr>
          <w:p w14:paraId="051E3F5B" w14:textId="04FE125A" w:rsidR="000F53B5" w:rsidRPr="000F53B5" w:rsidRDefault="000F53B5" w:rsidP="000F53B5">
            <w:pPr>
              <w:spacing w:line="260" w:lineRule="atLeast"/>
              <w:ind w:left="-82" w:right="19"/>
              <w:jc w:val="right"/>
              <w:rPr>
                <w:rFonts w:eastAsia="Arial" w:cs="Times New Roman"/>
                <w:b/>
                <w:bCs/>
                <w:color w:val="000000"/>
                <w:sz w:val="22"/>
                <w:szCs w:val="22"/>
                <w:lang w:bidi="ar-SA"/>
              </w:rPr>
            </w:pPr>
            <w:r w:rsidRPr="000F53B5">
              <w:rPr>
                <w:rFonts w:cs="Times New Roman"/>
                <w:b/>
                <w:bCs/>
                <w:sz w:val="22"/>
                <w:szCs w:val="22"/>
              </w:rPr>
              <w:t>33,460</w:t>
            </w:r>
          </w:p>
        </w:tc>
      </w:tr>
      <w:tr w:rsidR="000B5F2C" w:rsidRPr="00F36621" w14:paraId="24A58D89" w14:textId="77777777" w:rsidTr="00C20479">
        <w:trPr>
          <w:trHeight w:hRule="exact" w:val="275"/>
        </w:trPr>
        <w:tc>
          <w:tcPr>
            <w:tcW w:w="4599" w:type="dxa"/>
            <w:tcBorders>
              <w:top w:val="nil"/>
              <w:left w:val="nil"/>
              <w:bottom w:val="nil"/>
              <w:right w:val="nil"/>
            </w:tcBorders>
          </w:tcPr>
          <w:p w14:paraId="35B09A57" w14:textId="77777777" w:rsidR="000B5F2C" w:rsidRPr="008F3DD9" w:rsidRDefault="000B5F2C" w:rsidP="000B5F2C">
            <w:pPr>
              <w:spacing w:line="260" w:lineRule="atLeast"/>
              <w:ind w:left="-114" w:right="-72"/>
              <w:rPr>
                <w:rFonts w:eastAsia="Arial" w:cs="Times New Roman"/>
                <w:color w:val="000000"/>
                <w:sz w:val="22"/>
                <w:szCs w:val="22"/>
                <w:lang w:bidi="ar-SA"/>
              </w:rPr>
            </w:pPr>
          </w:p>
        </w:tc>
        <w:tc>
          <w:tcPr>
            <w:tcW w:w="1208" w:type="dxa"/>
            <w:tcBorders>
              <w:top w:val="double" w:sz="4" w:space="0" w:color="000000"/>
              <w:left w:val="nil"/>
              <w:bottom w:val="nil"/>
              <w:right w:val="nil"/>
            </w:tcBorders>
            <w:vAlign w:val="bottom"/>
          </w:tcPr>
          <w:p w14:paraId="531DD0A6" w14:textId="77777777" w:rsidR="000B5F2C" w:rsidRPr="000F53B5" w:rsidRDefault="000B5F2C" w:rsidP="000B5F2C">
            <w:pPr>
              <w:spacing w:line="260" w:lineRule="atLeast"/>
              <w:ind w:right="-72"/>
              <w:jc w:val="right"/>
              <w:rPr>
                <w:rFonts w:eastAsia="Arial" w:cs="Times New Roman"/>
                <w:color w:val="000000"/>
                <w:sz w:val="22"/>
                <w:szCs w:val="22"/>
                <w:lang w:bidi="ar-SA"/>
              </w:rPr>
            </w:pPr>
          </w:p>
        </w:tc>
        <w:tc>
          <w:tcPr>
            <w:tcW w:w="261" w:type="dxa"/>
            <w:tcBorders>
              <w:top w:val="nil"/>
              <w:left w:val="nil"/>
              <w:bottom w:val="nil"/>
              <w:right w:val="nil"/>
            </w:tcBorders>
          </w:tcPr>
          <w:p w14:paraId="39DA505D" w14:textId="77777777" w:rsidR="000B5F2C" w:rsidRPr="000F53B5" w:rsidRDefault="000B5F2C" w:rsidP="000B5F2C">
            <w:pPr>
              <w:spacing w:line="260" w:lineRule="atLeast"/>
              <w:ind w:right="-72"/>
              <w:jc w:val="right"/>
              <w:rPr>
                <w:rFonts w:eastAsia="Arial" w:cs="Times New Roman"/>
                <w:color w:val="000000"/>
                <w:sz w:val="22"/>
                <w:szCs w:val="22"/>
                <w:lang w:bidi="ar-SA"/>
              </w:rPr>
            </w:pPr>
          </w:p>
        </w:tc>
        <w:tc>
          <w:tcPr>
            <w:tcW w:w="1744" w:type="dxa"/>
            <w:tcBorders>
              <w:top w:val="double" w:sz="4" w:space="0" w:color="000000"/>
              <w:left w:val="nil"/>
              <w:bottom w:val="nil"/>
              <w:right w:val="nil"/>
            </w:tcBorders>
            <w:vAlign w:val="bottom"/>
          </w:tcPr>
          <w:p w14:paraId="0749D462" w14:textId="77777777" w:rsidR="000B5F2C" w:rsidRPr="000F53B5" w:rsidRDefault="000B5F2C" w:rsidP="000B5F2C">
            <w:pPr>
              <w:spacing w:line="260" w:lineRule="atLeast"/>
              <w:ind w:right="-72"/>
              <w:jc w:val="right"/>
              <w:rPr>
                <w:rFonts w:eastAsia="Arial" w:cs="Times New Roman"/>
                <w:color w:val="000000"/>
                <w:sz w:val="22"/>
                <w:szCs w:val="22"/>
                <w:lang w:bidi="ar-SA"/>
              </w:rPr>
            </w:pPr>
          </w:p>
        </w:tc>
        <w:tc>
          <w:tcPr>
            <w:tcW w:w="282" w:type="dxa"/>
            <w:tcBorders>
              <w:top w:val="nil"/>
              <w:left w:val="nil"/>
              <w:bottom w:val="nil"/>
              <w:right w:val="nil"/>
            </w:tcBorders>
          </w:tcPr>
          <w:p w14:paraId="366569DA" w14:textId="77777777" w:rsidR="000B5F2C" w:rsidRPr="000F53B5" w:rsidRDefault="000B5F2C" w:rsidP="000B5F2C">
            <w:pPr>
              <w:spacing w:line="260" w:lineRule="atLeast"/>
              <w:ind w:right="-72"/>
              <w:jc w:val="right"/>
              <w:rPr>
                <w:rFonts w:eastAsia="Arial" w:cs="Times New Roman"/>
                <w:color w:val="000000"/>
                <w:sz w:val="22"/>
                <w:szCs w:val="22"/>
                <w:lang w:bidi="ar-SA"/>
              </w:rPr>
            </w:pPr>
          </w:p>
        </w:tc>
        <w:tc>
          <w:tcPr>
            <w:tcW w:w="1239" w:type="dxa"/>
            <w:tcBorders>
              <w:top w:val="double" w:sz="4" w:space="0" w:color="000000"/>
              <w:left w:val="nil"/>
              <w:bottom w:val="nil"/>
              <w:right w:val="nil"/>
            </w:tcBorders>
            <w:vAlign w:val="bottom"/>
          </w:tcPr>
          <w:p w14:paraId="6B9A9726" w14:textId="77777777" w:rsidR="000B5F2C" w:rsidRPr="000F53B5" w:rsidRDefault="000B5F2C" w:rsidP="000B5F2C">
            <w:pPr>
              <w:spacing w:line="260" w:lineRule="atLeast"/>
              <w:ind w:right="-72"/>
              <w:jc w:val="right"/>
              <w:rPr>
                <w:rFonts w:eastAsia="Arial" w:cs="Times New Roman"/>
                <w:color w:val="000000"/>
                <w:sz w:val="22"/>
                <w:szCs w:val="22"/>
                <w:lang w:bidi="ar-SA"/>
              </w:rPr>
            </w:pPr>
          </w:p>
        </w:tc>
      </w:tr>
      <w:tr w:rsidR="000B5F2C" w:rsidRPr="00F36621" w14:paraId="55E14614" w14:textId="77777777" w:rsidTr="00C20479">
        <w:trPr>
          <w:trHeight w:val="253"/>
        </w:trPr>
        <w:tc>
          <w:tcPr>
            <w:tcW w:w="4599" w:type="dxa"/>
            <w:tcBorders>
              <w:top w:val="nil"/>
              <w:left w:val="nil"/>
              <w:bottom w:val="nil"/>
              <w:right w:val="nil"/>
            </w:tcBorders>
          </w:tcPr>
          <w:p w14:paraId="7E3376A4" w14:textId="764257BF" w:rsidR="000B5F2C" w:rsidRPr="00C20479" w:rsidRDefault="000B5F2C" w:rsidP="000B5F2C">
            <w:pPr>
              <w:spacing w:line="260" w:lineRule="atLeast"/>
              <w:ind w:left="-114" w:right="-72"/>
              <w:rPr>
                <w:rFonts w:eastAsia="Arial" w:cs="Times New Roman"/>
                <w:b/>
                <w:i/>
                <w:iCs/>
                <w:color w:val="000000"/>
                <w:sz w:val="22"/>
                <w:szCs w:val="22"/>
                <w:lang w:bidi="ar-SA"/>
              </w:rPr>
            </w:pPr>
            <w:r w:rsidRPr="00C20479">
              <w:rPr>
                <w:rFonts w:eastAsia="Arial" w:cs="Times New Roman"/>
                <w:b/>
                <w:i/>
                <w:iCs/>
                <w:color w:val="000000"/>
                <w:sz w:val="22"/>
                <w:szCs w:val="22"/>
                <w:lang w:bidi="ar-SA"/>
              </w:rPr>
              <w:t>As at 31 December 202</w:t>
            </w:r>
            <w:r>
              <w:rPr>
                <w:rFonts w:eastAsia="Arial" w:cs="Times New Roman"/>
                <w:b/>
                <w:i/>
                <w:iCs/>
                <w:color w:val="000000"/>
                <w:sz w:val="22"/>
                <w:szCs w:val="22"/>
                <w:lang w:bidi="ar-SA"/>
              </w:rPr>
              <w:t>5</w:t>
            </w:r>
          </w:p>
        </w:tc>
        <w:tc>
          <w:tcPr>
            <w:tcW w:w="1208" w:type="dxa"/>
            <w:tcBorders>
              <w:top w:val="nil"/>
              <w:left w:val="nil"/>
              <w:bottom w:val="nil"/>
              <w:right w:val="nil"/>
            </w:tcBorders>
            <w:vAlign w:val="bottom"/>
          </w:tcPr>
          <w:p w14:paraId="175B626C" w14:textId="77777777" w:rsidR="000B5F2C" w:rsidRPr="000F53B5" w:rsidRDefault="000B5F2C" w:rsidP="000B5F2C">
            <w:pPr>
              <w:spacing w:line="260" w:lineRule="atLeast"/>
              <w:ind w:right="-72"/>
              <w:jc w:val="right"/>
              <w:rPr>
                <w:rFonts w:eastAsia="Arial" w:cs="Times New Roman"/>
                <w:color w:val="000000"/>
                <w:sz w:val="22"/>
                <w:szCs w:val="22"/>
                <w:lang w:bidi="ar-SA"/>
              </w:rPr>
            </w:pPr>
          </w:p>
        </w:tc>
        <w:tc>
          <w:tcPr>
            <w:tcW w:w="261" w:type="dxa"/>
            <w:tcBorders>
              <w:top w:val="nil"/>
              <w:left w:val="nil"/>
              <w:bottom w:val="nil"/>
              <w:right w:val="nil"/>
            </w:tcBorders>
          </w:tcPr>
          <w:p w14:paraId="27DB91FE" w14:textId="77777777" w:rsidR="000B5F2C" w:rsidRPr="000F53B5" w:rsidRDefault="000B5F2C" w:rsidP="000B5F2C">
            <w:pPr>
              <w:spacing w:line="260" w:lineRule="atLeast"/>
              <w:ind w:right="-72"/>
              <w:jc w:val="right"/>
              <w:rPr>
                <w:rFonts w:eastAsia="Arial" w:cs="Times New Roman"/>
                <w:color w:val="000000"/>
                <w:sz w:val="22"/>
                <w:szCs w:val="22"/>
                <w:lang w:bidi="ar-SA"/>
              </w:rPr>
            </w:pPr>
          </w:p>
        </w:tc>
        <w:tc>
          <w:tcPr>
            <w:tcW w:w="1744" w:type="dxa"/>
            <w:tcBorders>
              <w:top w:val="nil"/>
              <w:left w:val="nil"/>
              <w:bottom w:val="nil"/>
              <w:right w:val="nil"/>
            </w:tcBorders>
            <w:vAlign w:val="bottom"/>
          </w:tcPr>
          <w:p w14:paraId="2D7C7F10" w14:textId="77777777" w:rsidR="000B5F2C" w:rsidRPr="000F53B5" w:rsidRDefault="000B5F2C" w:rsidP="000B5F2C">
            <w:pPr>
              <w:spacing w:line="260" w:lineRule="atLeast"/>
              <w:ind w:right="-72"/>
              <w:jc w:val="right"/>
              <w:rPr>
                <w:rFonts w:eastAsia="Arial" w:cs="Times New Roman"/>
                <w:color w:val="000000"/>
                <w:sz w:val="22"/>
                <w:szCs w:val="22"/>
                <w:lang w:bidi="ar-SA"/>
              </w:rPr>
            </w:pPr>
          </w:p>
        </w:tc>
        <w:tc>
          <w:tcPr>
            <w:tcW w:w="282" w:type="dxa"/>
            <w:tcBorders>
              <w:top w:val="nil"/>
              <w:left w:val="nil"/>
              <w:bottom w:val="nil"/>
              <w:right w:val="nil"/>
            </w:tcBorders>
          </w:tcPr>
          <w:p w14:paraId="1C234EB9" w14:textId="77777777" w:rsidR="000B5F2C" w:rsidRPr="000F53B5" w:rsidRDefault="000B5F2C" w:rsidP="000B5F2C">
            <w:pPr>
              <w:spacing w:line="260" w:lineRule="atLeast"/>
              <w:ind w:right="-72"/>
              <w:jc w:val="right"/>
              <w:rPr>
                <w:rFonts w:eastAsia="Arial" w:cs="Times New Roman"/>
                <w:color w:val="000000"/>
                <w:sz w:val="22"/>
                <w:szCs w:val="22"/>
                <w:lang w:bidi="ar-SA"/>
              </w:rPr>
            </w:pPr>
          </w:p>
        </w:tc>
        <w:tc>
          <w:tcPr>
            <w:tcW w:w="1239" w:type="dxa"/>
            <w:tcBorders>
              <w:top w:val="nil"/>
              <w:left w:val="nil"/>
              <w:bottom w:val="nil"/>
              <w:right w:val="nil"/>
            </w:tcBorders>
            <w:vAlign w:val="bottom"/>
          </w:tcPr>
          <w:p w14:paraId="118FD4BE" w14:textId="77777777" w:rsidR="000B5F2C" w:rsidRPr="000F53B5" w:rsidRDefault="000B5F2C" w:rsidP="000B5F2C">
            <w:pPr>
              <w:spacing w:line="260" w:lineRule="atLeast"/>
              <w:ind w:right="-72"/>
              <w:jc w:val="right"/>
              <w:rPr>
                <w:rFonts w:eastAsia="Arial" w:cs="Times New Roman"/>
                <w:color w:val="000000"/>
                <w:sz w:val="22"/>
                <w:szCs w:val="22"/>
                <w:lang w:bidi="ar-SA"/>
              </w:rPr>
            </w:pPr>
          </w:p>
        </w:tc>
      </w:tr>
      <w:tr w:rsidR="000F53B5" w:rsidRPr="00F36621" w14:paraId="150331C3" w14:textId="77777777" w:rsidTr="00C20479">
        <w:trPr>
          <w:trHeight w:val="290"/>
        </w:trPr>
        <w:tc>
          <w:tcPr>
            <w:tcW w:w="4599" w:type="dxa"/>
            <w:tcBorders>
              <w:top w:val="nil"/>
              <w:left w:val="nil"/>
              <w:bottom w:val="nil"/>
              <w:right w:val="nil"/>
            </w:tcBorders>
          </w:tcPr>
          <w:p w14:paraId="3E4A4AED" w14:textId="77777777" w:rsidR="000F53B5" w:rsidRPr="00C20479" w:rsidRDefault="000F53B5" w:rsidP="000F53B5">
            <w:pPr>
              <w:spacing w:line="260" w:lineRule="atLeast"/>
              <w:ind w:left="-114" w:right="-72"/>
              <w:rPr>
                <w:rFonts w:eastAsia="Arial" w:cs="Times New Roman"/>
                <w:color w:val="000000"/>
                <w:sz w:val="22"/>
                <w:szCs w:val="22"/>
                <w:lang w:bidi="ar-SA"/>
              </w:rPr>
            </w:pPr>
            <w:r w:rsidRPr="00C20479">
              <w:rPr>
                <w:rFonts w:eastAsia="Arial" w:cs="Times New Roman"/>
                <w:color w:val="000000"/>
                <w:sz w:val="22"/>
                <w:szCs w:val="22"/>
                <w:lang w:bidi="ar-SA"/>
              </w:rPr>
              <w:t>Cost</w:t>
            </w:r>
          </w:p>
        </w:tc>
        <w:tc>
          <w:tcPr>
            <w:tcW w:w="1208" w:type="dxa"/>
            <w:tcBorders>
              <w:top w:val="nil"/>
              <w:left w:val="nil"/>
              <w:bottom w:val="nil"/>
              <w:right w:val="nil"/>
            </w:tcBorders>
          </w:tcPr>
          <w:p w14:paraId="432941E3" w14:textId="738F4F36" w:rsidR="000F53B5" w:rsidRPr="000F53B5" w:rsidRDefault="000F53B5" w:rsidP="000F53B5">
            <w:pPr>
              <w:spacing w:line="260" w:lineRule="atLeast"/>
              <w:ind w:left="-172"/>
              <w:jc w:val="right"/>
              <w:rPr>
                <w:rFonts w:eastAsia="Arial" w:cs="Times New Roman"/>
                <w:color w:val="000000"/>
                <w:sz w:val="22"/>
                <w:szCs w:val="22"/>
                <w:lang w:bidi="ar-SA"/>
              </w:rPr>
            </w:pPr>
            <w:r w:rsidRPr="000F53B5">
              <w:rPr>
                <w:rFonts w:cs="Times New Roman"/>
                <w:sz w:val="22"/>
                <w:szCs w:val="22"/>
              </w:rPr>
              <w:t>23,680</w:t>
            </w:r>
          </w:p>
        </w:tc>
        <w:tc>
          <w:tcPr>
            <w:tcW w:w="261" w:type="dxa"/>
            <w:tcBorders>
              <w:top w:val="nil"/>
              <w:left w:val="nil"/>
              <w:bottom w:val="nil"/>
              <w:right w:val="nil"/>
            </w:tcBorders>
          </w:tcPr>
          <w:p w14:paraId="20D16880" w14:textId="77777777" w:rsidR="000F53B5" w:rsidRPr="000F53B5" w:rsidRDefault="000F53B5" w:rsidP="000F53B5">
            <w:pPr>
              <w:spacing w:line="260" w:lineRule="atLeast"/>
              <w:ind w:right="-72"/>
              <w:jc w:val="right"/>
              <w:rPr>
                <w:rFonts w:eastAsia="Arial" w:cs="Times New Roman"/>
                <w:color w:val="000000"/>
                <w:sz w:val="22"/>
                <w:szCs w:val="22"/>
                <w:lang w:bidi="ar-SA"/>
              </w:rPr>
            </w:pPr>
          </w:p>
        </w:tc>
        <w:tc>
          <w:tcPr>
            <w:tcW w:w="1744" w:type="dxa"/>
            <w:tcBorders>
              <w:top w:val="nil"/>
              <w:left w:val="nil"/>
              <w:bottom w:val="nil"/>
              <w:right w:val="nil"/>
            </w:tcBorders>
          </w:tcPr>
          <w:p w14:paraId="1CA2B179" w14:textId="5BDEBE88" w:rsidR="000F53B5" w:rsidRPr="000F53B5" w:rsidRDefault="000F53B5" w:rsidP="000F53B5">
            <w:pPr>
              <w:spacing w:line="260" w:lineRule="atLeast"/>
              <w:ind w:left="-172"/>
              <w:jc w:val="right"/>
              <w:rPr>
                <w:rFonts w:eastAsia="Arial" w:cs="Times New Roman"/>
                <w:color w:val="000000"/>
                <w:sz w:val="22"/>
                <w:szCs w:val="22"/>
                <w:lang w:bidi="ar-SA"/>
              </w:rPr>
            </w:pPr>
            <w:r w:rsidRPr="000F53B5">
              <w:rPr>
                <w:rFonts w:cs="Times New Roman"/>
                <w:sz w:val="22"/>
                <w:szCs w:val="22"/>
              </w:rPr>
              <w:t>28,090</w:t>
            </w:r>
          </w:p>
        </w:tc>
        <w:tc>
          <w:tcPr>
            <w:tcW w:w="282" w:type="dxa"/>
            <w:tcBorders>
              <w:top w:val="nil"/>
              <w:left w:val="nil"/>
              <w:bottom w:val="nil"/>
              <w:right w:val="nil"/>
            </w:tcBorders>
          </w:tcPr>
          <w:p w14:paraId="287F2090" w14:textId="77777777" w:rsidR="000F53B5" w:rsidRPr="000F53B5" w:rsidRDefault="000F53B5" w:rsidP="000F53B5">
            <w:pPr>
              <w:spacing w:line="260" w:lineRule="atLeast"/>
              <w:ind w:right="-72"/>
              <w:jc w:val="right"/>
              <w:rPr>
                <w:rFonts w:eastAsia="Arial" w:cs="Times New Roman"/>
                <w:color w:val="000000"/>
                <w:sz w:val="22"/>
                <w:szCs w:val="22"/>
                <w:lang w:bidi="ar-SA"/>
              </w:rPr>
            </w:pPr>
          </w:p>
        </w:tc>
        <w:tc>
          <w:tcPr>
            <w:tcW w:w="1239" w:type="dxa"/>
            <w:tcBorders>
              <w:top w:val="nil"/>
              <w:left w:val="nil"/>
              <w:bottom w:val="nil"/>
              <w:right w:val="nil"/>
            </w:tcBorders>
          </w:tcPr>
          <w:p w14:paraId="3010F13B" w14:textId="0B404140" w:rsidR="000F53B5" w:rsidRPr="000F53B5" w:rsidRDefault="000F53B5" w:rsidP="000F53B5">
            <w:pPr>
              <w:spacing w:line="260" w:lineRule="atLeast"/>
              <w:ind w:left="-82" w:right="19"/>
              <w:jc w:val="right"/>
              <w:rPr>
                <w:rFonts w:eastAsia="Arial" w:cs="Times New Roman"/>
                <w:color w:val="000000"/>
                <w:sz w:val="22"/>
                <w:szCs w:val="22"/>
                <w:lang w:bidi="ar-SA"/>
              </w:rPr>
            </w:pPr>
            <w:r w:rsidRPr="000F53B5">
              <w:rPr>
                <w:rFonts w:cs="Times New Roman"/>
                <w:sz w:val="22"/>
                <w:szCs w:val="22"/>
              </w:rPr>
              <w:t>51,770</w:t>
            </w:r>
          </w:p>
        </w:tc>
      </w:tr>
      <w:tr w:rsidR="000F53B5" w:rsidRPr="00F36621" w14:paraId="753214FD" w14:textId="77777777" w:rsidTr="00C20479">
        <w:trPr>
          <w:trHeight w:val="253"/>
        </w:trPr>
        <w:tc>
          <w:tcPr>
            <w:tcW w:w="4599" w:type="dxa"/>
            <w:tcBorders>
              <w:top w:val="nil"/>
              <w:left w:val="nil"/>
              <w:bottom w:val="nil"/>
              <w:right w:val="nil"/>
            </w:tcBorders>
          </w:tcPr>
          <w:p w14:paraId="3698CAB3" w14:textId="61DFEF3F" w:rsidR="000F53B5" w:rsidRPr="00C20479" w:rsidRDefault="000F53B5" w:rsidP="000F53B5">
            <w:pPr>
              <w:tabs>
                <w:tab w:val="left" w:pos="374"/>
              </w:tabs>
              <w:spacing w:line="260" w:lineRule="atLeast"/>
              <w:ind w:left="-114" w:right="-72"/>
              <w:rPr>
                <w:rFonts w:eastAsia="Arial" w:cs="Times New Roman"/>
                <w:color w:val="000000"/>
                <w:sz w:val="22"/>
                <w:szCs w:val="22"/>
                <w:u w:val="single"/>
                <w:lang w:bidi="ar-SA"/>
              </w:rPr>
            </w:pPr>
            <w:r w:rsidRPr="00C20479">
              <w:rPr>
                <w:rFonts w:eastAsia="Arial" w:cs="Times New Roman"/>
                <w:i/>
                <w:iCs/>
                <w:color w:val="000000"/>
                <w:sz w:val="22"/>
                <w:szCs w:val="22"/>
                <w:lang w:bidi="ar-SA"/>
              </w:rPr>
              <w:t>Less</w:t>
            </w:r>
            <w:r w:rsidRPr="00C20479">
              <w:rPr>
                <w:rFonts w:eastAsia="Arial" w:cs="Times New Roman"/>
                <w:color w:val="000000"/>
                <w:sz w:val="22"/>
                <w:szCs w:val="22"/>
                <w:lang w:bidi="ar-SA"/>
              </w:rPr>
              <w:t xml:space="preserve"> Accumulated amortisation</w:t>
            </w:r>
          </w:p>
        </w:tc>
        <w:tc>
          <w:tcPr>
            <w:tcW w:w="1208" w:type="dxa"/>
            <w:tcBorders>
              <w:top w:val="nil"/>
              <w:left w:val="nil"/>
              <w:bottom w:val="single" w:sz="4" w:space="0" w:color="auto"/>
              <w:right w:val="nil"/>
            </w:tcBorders>
          </w:tcPr>
          <w:p w14:paraId="1EA50C19" w14:textId="3B13DF8F" w:rsidR="000F53B5" w:rsidRPr="003B350B" w:rsidRDefault="000F53B5" w:rsidP="000F53B5">
            <w:pPr>
              <w:spacing w:line="260" w:lineRule="atLeast"/>
              <w:ind w:left="-172"/>
              <w:jc w:val="right"/>
              <w:rPr>
                <w:rFonts w:eastAsia="Arial" w:cs="Times New Roman"/>
                <w:b/>
                <w:bCs/>
                <w:color w:val="000000"/>
                <w:sz w:val="22"/>
                <w:szCs w:val="22"/>
                <w:lang w:bidi="ar-SA"/>
              </w:rPr>
            </w:pPr>
            <w:r w:rsidRPr="003B350B">
              <w:rPr>
                <w:rFonts w:cs="Times New Roman"/>
                <w:b/>
                <w:bCs/>
                <w:sz w:val="22"/>
                <w:szCs w:val="22"/>
              </w:rPr>
              <w:t>-</w:t>
            </w:r>
          </w:p>
        </w:tc>
        <w:tc>
          <w:tcPr>
            <w:tcW w:w="261" w:type="dxa"/>
            <w:tcBorders>
              <w:top w:val="nil"/>
              <w:left w:val="nil"/>
              <w:bottom w:val="nil"/>
              <w:right w:val="nil"/>
            </w:tcBorders>
          </w:tcPr>
          <w:p w14:paraId="3CCDD11B" w14:textId="77777777" w:rsidR="000F53B5" w:rsidRPr="000F53B5" w:rsidRDefault="000F53B5" w:rsidP="000F53B5">
            <w:pPr>
              <w:spacing w:line="260" w:lineRule="atLeast"/>
              <w:ind w:right="-72"/>
              <w:jc w:val="right"/>
              <w:rPr>
                <w:rFonts w:eastAsia="Arial" w:cs="Times New Roman"/>
                <w:color w:val="000000"/>
                <w:sz w:val="22"/>
                <w:szCs w:val="22"/>
                <w:lang w:bidi="ar-SA"/>
              </w:rPr>
            </w:pPr>
          </w:p>
        </w:tc>
        <w:tc>
          <w:tcPr>
            <w:tcW w:w="1744" w:type="dxa"/>
            <w:tcBorders>
              <w:top w:val="nil"/>
              <w:left w:val="nil"/>
              <w:bottom w:val="single" w:sz="4" w:space="0" w:color="auto"/>
              <w:right w:val="nil"/>
            </w:tcBorders>
          </w:tcPr>
          <w:p w14:paraId="3EDBD139" w14:textId="04744A58" w:rsidR="000F53B5" w:rsidRPr="000F53B5" w:rsidRDefault="000F53B5" w:rsidP="000F53B5">
            <w:pPr>
              <w:spacing w:line="260" w:lineRule="atLeast"/>
              <w:ind w:right="-72"/>
              <w:jc w:val="right"/>
              <w:rPr>
                <w:rFonts w:eastAsia="Arial" w:cs="Times New Roman"/>
                <w:color w:val="000000"/>
                <w:sz w:val="22"/>
                <w:szCs w:val="22"/>
                <w:lang w:bidi="ar-SA"/>
              </w:rPr>
            </w:pPr>
            <w:r w:rsidRPr="000F53B5">
              <w:rPr>
                <w:rFonts w:cs="Times New Roman"/>
                <w:sz w:val="22"/>
                <w:szCs w:val="22"/>
              </w:rPr>
              <w:t>(18,310)</w:t>
            </w:r>
          </w:p>
        </w:tc>
        <w:tc>
          <w:tcPr>
            <w:tcW w:w="282" w:type="dxa"/>
            <w:tcBorders>
              <w:top w:val="nil"/>
              <w:left w:val="nil"/>
              <w:bottom w:val="nil"/>
              <w:right w:val="nil"/>
            </w:tcBorders>
          </w:tcPr>
          <w:p w14:paraId="11F65E70" w14:textId="77777777" w:rsidR="000F53B5" w:rsidRPr="000F53B5" w:rsidRDefault="000F53B5" w:rsidP="000F53B5">
            <w:pPr>
              <w:spacing w:line="260" w:lineRule="atLeast"/>
              <w:ind w:right="-72"/>
              <w:jc w:val="right"/>
              <w:rPr>
                <w:rFonts w:eastAsia="Arial" w:cs="Times New Roman"/>
                <w:color w:val="000000"/>
                <w:sz w:val="22"/>
                <w:szCs w:val="22"/>
                <w:lang w:bidi="ar-SA"/>
              </w:rPr>
            </w:pPr>
          </w:p>
        </w:tc>
        <w:tc>
          <w:tcPr>
            <w:tcW w:w="1239" w:type="dxa"/>
            <w:tcBorders>
              <w:top w:val="nil"/>
              <w:left w:val="nil"/>
              <w:bottom w:val="single" w:sz="4" w:space="0" w:color="auto"/>
              <w:right w:val="nil"/>
            </w:tcBorders>
          </w:tcPr>
          <w:p w14:paraId="3391A34A" w14:textId="7C54B9D4" w:rsidR="000F53B5" w:rsidRPr="000F53B5" w:rsidRDefault="000F53B5" w:rsidP="000F53B5">
            <w:pPr>
              <w:spacing w:line="260" w:lineRule="atLeast"/>
              <w:ind w:right="-53"/>
              <w:jc w:val="right"/>
              <w:rPr>
                <w:rFonts w:eastAsia="Arial" w:cs="Times New Roman"/>
                <w:sz w:val="22"/>
                <w:szCs w:val="22"/>
                <w:lang w:bidi="ar-SA"/>
              </w:rPr>
            </w:pPr>
            <w:r w:rsidRPr="000F53B5">
              <w:rPr>
                <w:rFonts w:cs="Times New Roman"/>
                <w:sz w:val="22"/>
                <w:szCs w:val="22"/>
              </w:rPr>
              <w:t>(18,310)</w:t>
            </w:r>
          </w:p>
        </w:tc>
      </w:tr>
      <w:tr w:rsidR="000F53B5" w:rsidRPr="00F36621" w14:paraId="2A412F75" w14:textId="77777777" w:rsidTr="00356C60">
        <w:trPr>
          <w:trHeight w:val="253"/>
        </w:trPr>
        <w:tc>
          <w:tcPr>
            <w:tcW w:w="4599" w:type="dxa"/>
            <w:tcBorders>
              <w:top w:val="nil"/>
              <w:left w:val="nil"/>
              <w:bottom w:val="nil"/>
              <w:right w:val="nil"/>
            </w:tcBorders>
          </w:tcPr>
          <w:p w14:paraId="1D5C1636" w14:textId="66EA3181" w:rsidR="000F53B5" w:rsidRPr="00C20479" w:rsidRDefault="000F53B5" w:rsidP="000F53B5">
            <w:pPr>
              <w:spacing w:line="260" w:lineRule="atLeast"/>
              <w:ind w:left="-114" w:right="-72"/>
              <w:rPr>
                <w:rFonts w:eastAsia="Arial" w:cs="Times New Roman"/>
                <w:b/>
                <w:color w:val="000000"/>
                <w:sz w:val="22"/>
                <w:szCs w:val="22"/>
                <w:lang w:bidi="ar-SA"/>
              </w:rPr>
            </w:pPr>
            <w:r w:rsidRPr="00C20479">
              <w:rPr>
                <w:rFonts w:eastAsia="Arial" w:cs="Times New Roman"/>
                <w:b/>
                <w:color w:val="000000"/>
                <w:sz w:val="22"/>
                <w:szCs w:val="22"/>
                <w:lang w:bidi="ar-SA"/>
              </w:rPr>
              <w:t>Net book value</w:t>
            </w:r>
          </w:p>
        </w:tc>
        <w:tc>
          <w:tcPr>
            <w:tcW w:w="1208" w:type="dxa"/>
            <w:tcBorders>
              <w:top w:val="nil"/>
              <w:left w:val="nil"/>
              <w:bottom w:val="double" w:sz="4" w:space="0" w:color="000000"/>
              <w:right w:val="nil"/>
            </w:tcBorders>
          </w:tcPr>
          <w:p w14:paraId="70CCE976" w14:textId="5969EC21" w:rsidR="000F53B5" w:rsidRPr="000F53B5" w:rsidRDefault="000F53B5" w:rsidP="000F53B5">
            <w:pPr>
              <w:spacing w:line="260" w:lineRule="atLeast"/>
              <w:ind w:left="-82" w:right="-20"/>
              <w:jc w:val="right"/>
              <w:rPr>
                <w:rFonts w:eastAsia="Arial" w:cs="Times New Roman"/>
                <w:b/>
                <w:bCs/>
                <w:color w:val="000000"/>
                <w:sz w:val="22"/>
                <w:szCs w:val="22"/>
                <w:lang w:bidi="ar-SA"/>
              </w:rPr>
            </w:pPr>
            <w:r w:rsidRPr="000F53B5">
              <w:rPr>
                <w:rFonts w:cs="Times New Roman"/>
                <w:b/>
                <w:bCs/>
                <w:sz w:val="22"/>
                <w:szCs w:val="22"/>
              </w:rPr>
              <w:t>23,680</w:t>
            </w:r>
          </w:p>
        </w:tc>
        <w:tc>
          <w:tcPr>
            <w:tcW w:w="261" w:type="dxa"/>
            <w:tcBorders>
              <w:top w:val="nil"/>
              <w:left w:val="nil"/>
              <w:bottom w:val="nil"/>
              <w:right w:val="nil"/>
            </w:tcBorders>
          </w:tcPr>
          <w:p w14:paraId="00253787" w14:textId="77777777" w:rsidR="000F53B5" w:rsidRPr="000F53B5" w:rsidRDefault="000F53B5" w:rsidP="000F53B5">
            <w:pPr>
              <w:spacing w:line="260" w:lineRule="atLeast"/>
              <w:ind w:right="-72"/>
              <w:jc w:val="right"/>
              <w:rPr>
                <w:rFonts w:eastAsia="Arial" w:cs="Times New Roman"/>
                <w:b/>
                <w:bCs/>
                <w:color w:val="000000"/>
                <w:sz w:val="22"/>
                <w:szCs w:val="22"/>
                <w:lang w:bidi="ar-SA"/>
              </w:rPr>
            </w:pPr>
          </w:p>
        </w:tc>
        <w:tc>
          <w:tcPr>
            <w:tcW w:w="1744" w:type="dxa"/>
            <w:tcBorders>
              <w:top w:val="nil"/>
              <w:left w:val="nil"/>
              <w:bottom w:val="double" w:sz="4" w:space="0" w:color="000000"/>
              <w:right w:val="nil"/>
            </w:tcBorders>
          </w:tcPr>
          <w:p w14:paraId="2ECFD9A3" w14:textId="4F94A067" w:rsidR="000F53B5" w:rsidRPr="000F53B5" w:rsidRDefault="000F53B5" w:rsidP="000F53B5">
            <w:pPr>
              <w:spacing w:line="260" w:lineRule="atLeast"/>
              <w:ind w:left="-82" w:right="11"/>
              <w:jc w:val="right"/>
              <w:rPr>
                <w:rFonts w:eastAsia="Arial" w:cs="Times New Roman"/>
                <w:b/>
                <w:bCs/>
                <w:color w:val="000000"/>
                <w:sz w:val="22"/>
                <w:szCs w:val="22"/>
                <w:lang w:bidi="ar-SA"/>
              </w:rPr>
            </w:pPr>
            <w:r w:rsidRPr="000F53B5">
              <w:rPr>
                <w:rFonts w:cs="Times New Roman"/>
                <w:b/>
                <w:bCs/>
                <w:sz w:val="22"/>
                <w:szCs w:val="22"/>
              </w:rPr>
              <w:t>9,780</w:t>
            </w:r>
          </w:p>
        </w:tc>
        <w:tc>
          <w:tcPr>
            <w:tcW w:w="282" w:type="dxa"/>
            <w:tcBorders>
              <w:top w:val="nil"/>
              <w:left w:val="nil"/>
              <w:bottom w:val="nil"/>
              <w:right w:val="nil"/>
            </w:tcBorders>
          </w:tcPr>
          <w:p w14:paraId="76DD0067" w14:textId="77777777" w:rsidR="000F53B5" w:rsidRPr="000F53B5" w:rsidRDefault="000F53B5" w:rsidP="000F53B5">
            <w:pPr>
              <w:spacing w:line="260" w:lineRule="atLeast"/>
              <w:ind w:right="-72"/>
              <w:jc w:val="right"/>
              <w:rPr>
                <w:rFonts w:eastAsia="Arial" w:cs="Times New Roman"/>
                <w:b/>
                <w:bCs/>
                <w:color w:val="000000"/>
                <w:sz w:val="22"/>
                <w:szCs w:val="22"/>
                <w:lang w:bidi="ar-SA"/>
              </w:rPr>
            </w:pPr>
          </w:p>
        </w:tc>
        <w:tc>
          <w:tcPr>
            <w:tcW w:w="1239" w:type="dxa"/>
            <w:tcBorders>
              <w:top w:val="nil"/>
              <w:left w:val="nil"/>
              <w:bottom w:val="double" w:sz="4" w:space="0" w:color="000000"/>
              <w:right w:val="nil"/>
            </w:tcBorders>
          </w:tcPr>
          <w:p w14:paraId="176574DE" w14:textId="13DA7746" w:rsidR="000F53B5" w:rsidRPr="000F53B5" w:rsidRDefault="000F53B5" w:rsidP="000F53B5">
            <w:pPr>
              <w:spacing w:line="260" w:lineRule="atLeast"/>
              <w:ind w:left="-82" w:right="19"/>
              <w:jc w:val="right"/>
              <w:rPr>
                <w:rFonts w:eastAsia="Arial" w:cs="Times New Roman"/>
                <w:b/>
                <w:bCs/>
                <w:color w:val="000000"/>
                <w:sz w:val="22"/>
                <w:szCs w:val="22"/>
                <w:lang w:bidi="ar-SA"/>
              </w:rPr>
            </w:pPr>
            <w:r w:rsidRPr="000F53B5">
              <w:rPr>
                <w:rFonts w:cs="Times New Roman"/>
                <w:b/>
                <w:bCs/>
                <w:sz w:val="22"/>
                <w:szCs w:val="22"/>
              </w:rPr>
              <w:t>33,460</w:t>
            </w:r>
          </w:p>
        </w:tc>
      </w:tr>
    </w:tbl>
    <w:p w14:paraId="1E23318C" w14:textId="77777777" w:rsidR="00461F2E" w:rsidRDefault="00461F2E" w:rsidP="00BB2C9C">
      <w:pPr>
        <w:shd w:val="clear" w:color="auto" w:fill="FFFFFF"/>
        <w:rPr>
          <w:rFonts w:cs="Times New Roman"/>
          <w:sz w:val="22"/>
          <w:szCs w:val="22"/>
        </w:rPr>
      </w:pPr>
    </w:p>
    <w:p w14:paraId="33488121" w14:textId="77777777" w:rsidR="004F270F" w:rsidRDefault="004F270F" w:rsidP="00BB2C9C">
      <w:pPr>
        <w:shd w:val="clear" w:color="auto" w:fill="FFFFFF"/>
        <w:rPr>
          <w:rFonts w:cs="Times New Roman"/>
          <w:sz w:val="22"/>
          <w:szCs w:val="22"/>
        </w:rPr>
      </w:pPr>
    </w:p>
    <w:p w14:paraId="693FA94F" w14:textId="77777777" w:rsidR="00FE1C32" w:rsidRDefault="00FE1C32" w:rsidP="00BB2C9C">
      <w:pPr>
        <w:shd w:val="clear" w:color="auto" w:fill="FFFFFF"/>
        <w:rPr>
          <w:rFonts w:cs="Times New Roman"/>
          <w:sz w:val="22"/>
          <w:szCs w:val="22"/>
        </w:rPr>
      </w:pPr>
    </w:p>
    <w:p w14:paraId="5916887D" w14:textId="77777777" w:rsidR="00FE1C32" w:rsidRDefault="00FE1C32" w:rsidP="00BB2C9C">
      <w:pPr>
        <w:shd w:val="clear" w:color="auto" w:fill="FFFFFF"/>
        <w:rPr>
          <w:rFonts w:cs="Times New Roman"/>
          <w:sz w:val="22"/>
          <w:szCs w:val="22"/>
        </w:rPr>
      </w:pPr>
    </w:p>
    <w:p w14:paraId="04CF6110" w14:textId="77777777" w:rsidR="003568FE" w:rsidRDefault="003568FE" w:rsidP="00BB2C9C">
      <w:pPr>
        <w:shd w:val="clear" w:color="auto" w:fill="FFFFFF"/>
        <w:rPr>
          <w:rFonts w:cs="Times New Roman"/>
          <w:sz w:val="22"/>
          <w:szCs w:val="22"/>
        </w:rPr>
      </w:pPr>
    </w:p>
    <w:p w14:paraId="2A02746C" w14:textId="2CB15DFD" w:rsidR="003568FE" w:rsidRDefault="001F237E" w:rsidP="001F237E">
      <w:pPr>
        <w:shd w:val="clear" w:color="auto" w:fill="FFFFFF"/>
        <w:tabs>
          <w:tab w:val="left" w:pos="7380"/>
        </w:tabs>
        <w:rPr>
          <w:rFonts w:cs="Times New Roman"/>
          <w:sz w:val="22"/>
          <w:szCs w:val="22"/>
        </w:rPr>
      </w:pPr>
      <w:r>
        <w:rPr>
          <w:rFonts w:cs="Times New Roman"/>
          <w:sz w:val="22"/>
          <w:szCs w:val="22"/>
        </w:rPr>
        <w:tab/>
      </w:r>
    </w:p>
    <w:tbl>
      <w:tblPr>
        <w:tblW w:w="9304" w:type="dxa"/>
        <w:tblInd w:w="5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000" w:firstRow="0" w:lastRow="0" w:firstColumn="0" w:lastColumn="0" w:noHBand="0" w:noVBand="0"/>
      </w:tblPr>
      <w:tblGrid>
        <w:gridCol w:w="4599"/>
        <w:gridCol w:w="1208"/>
        <w:gridCol w:w="261"/>
        <w:gridCol w:w="1744"/>
        <w:gridCol w:w="282"/>
        <w:gridCol w:w="1210"/>
      </w:tblGrid>
      <w:tr w:rsidR="00106414" w:rsidRPr="00F36621" w14:paraId="693A29FC" w14:textId="77777777" w:rsidTr="000B5F2C">
        <w:trPr>
          <w:trHeight w:val="182"/>
        </w:trPr>
        <w:tc>
          <w:tcPr>
            <w:tcW w:w="4599" w:type="dxa"/>
            <w:tcBorders>
              <w:top w:val="nil"/>
              <w:left w:val="nil"/>
              <w:bottom w:val="nil"/>
              <w:right w:val="nil"/>
            </w:tcBorders>
          </w:tcPr>
          <w:p w14:paraId="33CFC7F6" w14:textId="77777777" w:rsidR="00FE1C32" w:rsidRPr="00C20479" w:rsidRDefault="00FE1C32" w:rsidP="00837AE8">
            <w:pPr>
              <w:spacing w:line="260" w:lineRule="atLeast"/>
              <w:ind w:right="-72"/>
              <w:rPr>
                <w:rFonts w:eastAsia="Arial" w:cs="Times New Roman"/>
                <w:b/>
                <w:color w:val="000000"/>
                <w:sz w:val="22"/>
                <w:szCs w:val="22"/>
                <w:lang w:bidi="ar-SA"/>
              </w:rPr>
            </w:pPr>
          </w:p>
        </w:tc>
        <w:tc>
          <w:tcPr>
            <w:tcW w:w="4705" w:type="dxa"/>
            <w:gridSpan w:val="5"/>
            <w:tcBorders>
              <w:top w:val="nil"/>
              <w:left w:val="nil"/>
              <w:bottom w:val="nil"/>
              <w:right w:val="nil"/>
            </w:tcBorders>
          </w:tcPr>
          <w:p w14:paraId="4536FAA3" w14:textId="5CBB9244" w:rsidR="00FE1C32" w:rsidRPr="00C20479" w:rsidRDefault="00FE1C32" w:rsidP="00837AE8">
            <w:pPr>
              <w:spacing w:line="260" w:lineRule="atLeast"/>
              <w:ind w:right="-72"/>
              <w:jc w:val="center"/>
              <w:rPr>
                <w:rFonts w:eastAsia="Arial" w:cs="Times New Roman"/>
                <w:b/>
                <w:color w:val="000000"/>
                <w:sz w:val="22"/>
                <w:szCs w:val="22"/>
                <w:lang w:bidi="ar-SA"/>
              </w:rPr>
            </w:pPr>
            <w:r w:rsidRPr="00C20479">
              <w:rPr>
                <w:rFonts w:eastAsia="Arial" w:cs="Times New Roman"/>
                <w:b/>
                <w:color w:val="000000"/>
                <w:sz w:val="22"/>
                <w:szCs w:val="22"/>
                <w:lang w:bidi="ar-SA"/>
              </w:rPr>
              <w:t>Separate financial statements</w:t>
            </w:r>
          </w:p>
        </w:tc>
      </w:tr>
      <w:tr w:rsidR="00106414" w:rsidRPr="00F36621" w14:paraId="5573E153" w14:textId="77777777" w:rsidTr="00C20479">
        <w:trPr>
          <w:trHeight w:val="253"/>
        </w:trPr>
        <w:tc>
          <w:tcPr>
            <w:tcW w:w="4599" w:type="dxa"/>
            <w:tcBorders>
              <w:top w:val="nil"/>
              <w:left w:val="nil"/>
              <w:bottom w:val="nil"/>
              <w:right w:val="nil"/>
            </w:tcBorders>
          </w:tcPr>
          <w:p w14:paraId="7769A287" w14:textId="77777777" w:rsidR="00FE1C32" w:rsidRPr="00C20479" w:rsidRDefault="00FE1C32" w:rsidP="00837AE8">
            <w:pPr>
              <w:spacing w:line="260" w:lineRule="atLeast"/>
              <w:ind w:left="-86" w:right="-72"/>
              <w:rPr>
                <w:rFonts w:eastAsia="Arial" w:cs="Times New Roman"/>
                <w:b/>
                <w:color w:val="000000"/>
                <w:sz w:val="22"/>
                <w:szCs w:val="22"/>
                <w:lang w:bidi="ar-SA"/>
              </w:rPr>
            </w:pPr>
          </w:p>
        </w:tc>
        <w:tc>
          <w:tcPr>
            <w:tcW w:w="1208" w:type="dxa"/>
            <w:tcBorders>
              <w:top w:val="nil"/>
              <w:left w:val="nil"/>
              <w:bottom w:val="nil"/>
              <w:right w:val="nil"/>
            </w:tcBorders>
          </w:tcPr>
          <w:p w14:paraId="2A8D0A28" w14:textId="77777777" w:rsidR="00FE1C32" w:rsidRPr="00C20479" w:rsidRDefault="00FE1C32" w:rsidP="00837AE8">
            <w:pPr>
              <w:tabs>
                <w:tab w:val="left" w:pos="864"/>
              </w:tabs>
              <w:spacing w:line="260" w:lineRule="atLeast"/>
              <w:ind w:left="-135" w:right="-72"/>
              <w:jc w:val="center"/>
              <w:rPr>
                <w:rFonts w:eastAsia="Arial" w:cs="Times New Roman"/>
                <w:bCs/>
                <w:color w:val="000000"/>
                <w:sz w:val="22"/>
                <w:szCs w:val="22"/>
                <w:lang w:bidi="ar-SA"/>
              </w:rPr>
            </w:pPr>
            <w:r w:rsidRPr="00C20479">
              <w:rPr>
                <w:rFonts w:eastAsia="Arial" w:cs="Times New Roman"/>
                <w:bCs/>
                <w:color w:val="000000"/>
                <w:sz w:val="22"/>
                <w:szCs w:val="22"/>
                <w:lang w:bidi="ar-SA"/>
              </w:rPr>
              <w:t>Trademarks</w:t>
            </w:r>
          </w:p>
        </w:tc>
        <w:tc>
          <w:tcPr>
            <w:tcW w:w="261" w:type="dxa"/>
            <w:tcBorders>
              <w:top w:val="nil"/>
              <w:left w:val="nil"/>
              <w:bottom w:val="nil"/>
              <w:right w:val="nil"/>
            </w:tcBorders>
          </w:tcPr>
          <w:p w14:paraId="7FCB76C5" w14:textId="77777777" w:rsidR="00FE1C32" w:rsidRPr="00C20479" w:rsidRDefault="00FE1C32" w:rsidP="00837AE8">
            <w:pPr>
              <w:spacing w:line="260" w:lineRule="atLeast"/>
              <w:ind w:right="-72"/>
              <w:jc w:val="center"/>
              <w:rPr>
                <w:rFonts w:eastAsia="Arial" w:cs="Times New Roman"/>
                <w:bCs/>
                <w:color w:val="000000"/>
                <w:sz w:val="22"/>
                <w:szCs w:val="22"/>
                <w:lang w:bidi="ar-SA"/>
              </w:rPr>
            </w:pPr>
          </w:p>
        </w:tc>
        <w:tc>
          <w:tcPr>
            <w:tcW w:w="1744" w:type="dxa"/>
            <w:tcBorders>
              <w:top w:val="nil"/>
              <w:left w:val="nil"/>
              <w:bottom w:val="nil"/>
              <w:right w:val="nil"/>
            </w:tcBorders>
          </w:tcPr>
          <w:p w14:paraId="3B986664" w14:textId="77777777" w:rsidR="00FE1C32" w:rsidRPr="00C20479" w:rsidRDefault="00FE1C32" w:rsidP="00837AE8">
            <w:pPr>
              <w:spacing w:line="260" w:lineRule="atLeast"/>
              <w:ind w:left="-110" w:right="-72"/>
              <w:jc w:val="center"/>
              <w:rPr>
                <w:rFonts w:eastAsia="Arial" w:cs="Times New Roman"/>
                <w:bCs/>
                <w:color w:val="000000"/>
                <w:sz w:val="22"/>
                <w:szCs w:val="22"/>
                <w:lang w:bidi="ar-SA"/>
              </w:rPr>
            </w:pPr>
            <w:r w:rsidRPr="00C20479">
              <w:rPr>
                <w:rFonts w:eastAsia="Arial" w:cs="Times New Roman"/>
                <w:bCs/>
                <w:color w:val="000000"/>
                <w:sz w:val="22"/>
                <w:szCs w:val="22"/>
                <w:lang w:bidi="ar-SA"/>
              </w:rPr>
              <w:t>Computer software</w:t>
            </w:r>
          </w:p>
        </w:tc>
        <w:tc>
          <w:tcPr>
            <w:tcW w:w="282" w:type="dxa"/>
            <w:tcBorders>
              <w:top w:val="nil"/>
              <w:left w:val="nil"/>
              <w:bottom w:val="nil"/>
              <w:right w:val="nil"/>
            </w:tcBorders>
          </w:tcPr>
          <w:p w14:paraId="609CE9DC" w14:textId="77777777" w:rsidR="00FE1C32" w:rsidRPr="00C20479" w:rsidRDefault="00FE1C32" w:rsidP="00837AE8">
            <w:pPr>
              <w:spacing w:line="260" w:lineRule="atLeast"/>
              <w:ind w:right="-72"/>
              <w:jc w:val="center"/>
              <w:rPr>
                <w:rFonts w:eastAsia="Arial" w:cs="Times New Roman"/>
                <w:bCs/>
                <w:color w:val="000000"/>
                <w:sz w:val="22"/>
                <w:szCs w:val="22"/>
                <w:lang w:bidi="ar-SA"/>
              </w:rPr>
            </w:pPr>
          </w:p>
        </w:tc>
        <w:tc>
          <w:tcPr>
            <w:tcW w:w="1210" w:type="dxa"/>
            <w:tcBorders>
              <w:top w:val="nil"/>
              <w:left w:val="nil"/>
              <w:bottom w:val="nil"/>
              <w:right w:val="nil"/>
            </w:tcBorders>
          </w:tcPr>
          <w:p w14:paraId="7EC48D76" w14:textId="77777777" w:rsidR="00FE1C32" w:rsidRPr="00C20479" w:rsidRDefault="00FE1C32" w:rsidP="00837AE8">
            <w:pPr>
              <w:spacing w:line="260" w:lineRule="atLeast"/>
              <w:ind w:right="-72"/>
              <w:jc w:val="center"/>
              <w:rPr>
                <w:rFonts w:eastAsia="Arial" w:cs="Times New Roman"/>
                <w:bCs/>
                <w:color w:val="000000"/>
                <w:sz w:val="22"/>
                <w:szCs w:val="22"/>
                <w:lang w:bidi="ar-SA"/>
              </w:rPr>
            </w:pPr>
            <w:r w:rsidRPr="00C20479">
              <w:rPr>
                <w:rFonts w:eastAsia="Arial" w:cs="Times New Roman"/>
                <w:bCs/>
                <w:color w:val="000000"/>
                <w:sz w:val="22"/>
                <w:szCs w:val="22"/>
                <w:lang w:bidi="ar-SA"/>
              </w:rPr>
              <w:t>Total</w:t>
            </w:r>
          </w:p>
        </w:tc>
      </w:tr>
      <w:tr w:rsidR="00106414" w:rsidRPr="00F36621" w14:paraId="73070B97" w14:textId="77777777" w:rsidTr="000B5F2C">
        <w:trPr>
          <w:trHeight w:val="253"/>
        </w:trPr>
        <w:tc>
          <w:tcPr>
            <w:tcW w:w="4599" w:type="dxa"/>
            <w:tcBorders>
              <w:top w:val="nil"/>
              <w:left w:val="nil"/>
              <w:bottom w:val="nil"/>
              <w:right w:val="nil"/>
            </w:tcBorders>
          </w:tcPr>
          <w:p w14:paraId="599817ED" w14:textId="77777777" w:rsidR="00FE1C32" w:rsidRPr="00C20479" w:rsidRDefault="00FE1C32" w:rsidP="00837AE8">
            <w:pPr>
              <w:spacing w:line="260" w:lineRule="atLeast"/>
              <w:ind w:left="-86" w:right="-72"/>
              <w:rPr>
                <w:rFonts w:eastAsia="Arial" w:cs="Times New Roman"/>
                <w:b/>
                <w:color w:val="000000"/>
                <w:sz w:val="22"/>
                <w:szCs w:val="22"/>
                <w:lang w:bidi="ar-SA"/>
              </w:rPr>
            </w:pPr>
          </w:p>
        </w:tc>
        <w:tc>
          <w:tcPr>
            <w:tcW w:w="4705" w:type="dxa"/>
            <w:gridSpan w:val="5"/>
            <w:tcBorders>
              <w:top w:val="nil"/>
              <w:left w:val="nil"/>
              <w:bottom w:val="nil"/>
              <w:right w:val="nil"/>
            </w:tcBorders>
          </w:tcPr>
          <w:p w14:paraId="3ADAB2B8" w14:textId="77777777" w:rsidR="00FE1C32" w:rsidRPr="00C20479" w:rsidRDefault="00FE1C32" w:rsidP="00837AE8">
            <w:pPr>
              <w:spacing w:line="260" w:lineRule="atLeast"/>
              <w:ind w:right="-72"/>
              <w:jc w:val="center"/>
              <w:rPr>
                <w:rFonts w:eastAsia="Arial" w:cs="Times New Roman"/>
                <w:bCs/>
                <w:i/>
                <w:iCs/>
                <w:color w:val="000000"/>
                <w:sz w:val="22"/>
                <w:szCs w:val="22"/>
                <w:lang w:bidi="ar-SA"/>
              </w:rPr>
            </w:pPr>
            <w:r w:rsidRPr="00C20479">
              <w:rPr>
                <w:rFonts w:eastAsia="Arial" w:cs="Times New Roman"/>
                <w:bCs/>
                <w:i/>
                <w:iCs/>
                <w:color w:val="000000"/>
                <w:sz w:val="22"/>
                <w:szCs w:val="22"/>
                <w:lang w:bidi="ar-SA"/>
              </w:rPr>
              <w:t>(in thousand Baht)</w:t>
            </w:r>
          </w:p>
        </w:tc>
      </w:tr>
      <w:tr w:rsidR="00106414" w:rsidRPr="00F36621" w14:paraId="0DAECDE8" w14:textId="77777777" w:rsidTr="00C20479">
        <w:trPr>
          <w:trHeight w:val="253"/>
        </w:trPr>
        <w:tc>
          <w:tcPr>
            <w:tcW w:w="4599" w:type="dxa"/>
            <w:tcBorders>
              <w:top w:val="nil"/>
              <w:left w:val="nil"/>
              <w:bottom w:val="nil"/>
              <w:right w:val="nil"/>
            </w:tcBorders>
          </w:tcPr>
          <w:p w14:paraId="70549C62" w14:textId="5B1E4D1F" w:rsidR="00FE1C32" w:rsidRPr="00C20479" w:rsidRDefault="00FE1C32" w:rsidP="00837AE8">
            <w:pPr>
              <w:spacing w:line="260" w:lineRule="atLeast"/>
              <w:ind w:left="-86" w:right="-72"/>
              <w:rPr>
                <w:rFonts w:eastAsia="Arial" w:cs="Times New Roman"/>
                <w:b/>
                <w:i/>
                <w:iCs/>
                <w:color w:val="000000"/>
                <w:sz w:val="22"/>
                <w:szCs w:val="22"/>
                <w:lang w:bidi="ar-SA"/>
              </w:rPr>
            </w:pPr>
            <w:r w:rsidRPr="00C20479">
              <w:rPr>
                <w:rFonts w:eastAsia="Arial" w:cs="Times New Roman"/>
                <w:b/>
                <w:i/>
                <w:iCs/>
                <w:color w:val="000000"/>
                <w:sz w:val="22"/>
                <w:szCs w:val="22"/>
                <w:lang w:bidi="ar-SA"/>
              </w:rPr>
              <w:t>As at 1 January 202</w:t>
            </w:r>
            <w:r w:rsidR="000B5F2C">
              <w:rPr>
                <w:rFonts w:eastAsia="Arial" w:cs="Times New Roman"/>
                <w:b/>
                <w:i/>
                <w:iCs/>
                <w:color w:val="000000"/>
                <w:sz w:val="22"/>
                <w:szCs w:val="22"/>
                <w:lang w:bidi="ar-SA"/>
              </w:rPr>
              <w:t>4</w:t>
            </w:r>
          </w:p>
        </w:tc>
        <w:tc>
          <w:tcPr>
            <w:tcW w:w="1208" w:type="dxa"/>
            <w:tcBorders>
              <w:top w:val="nil"/>
              <w:left w:val="nil"/>
              <w:bottom w:val="nil"/>
              <w:right w:val="nil"/>
            </w:tcBorders>
          </w:tcPr>
          <w:p w14:paraId="7900579B" w14:textId="77777777" w:rsidR="00FE1C32" w:rsidRPr="00C20479" w:rsidRDefault="00FE1C32" w:rsidP="00837AE8">
            <w:pPr>
              <w:spacing w:line="260" w:lineRule="atLeast"/>
              <w:ind w:right="-72"/>
              <w:jc w:val="right"/>
              <w:rPr>
                <w:rFonts w:eastAsia="Arial" w:cs="Times New Roman"/>
                <w:color w:val="000000"/>
                <w:sz w:val="22"/>
                <w:szCs w:val="22"/>
                <w:lang w:bidi="ar-SA"/>
              </w:rPr>
            </w:pPr>
          </w:p>
        </w:tc>
        <w:tc>
          <w:tcPr>
            <w:tcW w:w="261" w:type="dxa"/>
            <w:tcBorders>
              <w:top w:val="nil"/>
              <w:left w:val="nil"/>
              <w:bottom w:val="nil"/>
              <w:right w:val="nil"/>
            </w:tcBorders>
          </w:tcPr>
          <w:p w14:paraId="1D2DC6D4" w14:textId="77777777" w:rsidR="00FE1C32" w:rsidRPr="00C20479" w:rsidRDefault="00FE1C32" w:rsidP="00837AE8">
            <w:pPr>
              <w:spacing w:line="260" w:lineRule="atLeast"/>
              <w:ind w:right="-72"/>
              <w:jc w:val="right"/>
              <w:rPr>
                <w:rFonts w:eastAsia="Arial" w:cs="Times New Roman"/>
                <w:color w:val="000000"/>
                <w:sz w:val="22"/>
                <w:szCs w:val="22"/>
                <w:lang w:bidi="ar-SA"/>
              </w:rPr>
            </w:pPr>
          </w:p>
        </w:tc>
        <w:tc>
          <w:tcPr>
            <w:tcW w:w="1744" w:type="dxa"/>
            <w:tcBorders>
              <w:top w:val="nil"/>
              <w:left w:val="nil"/>
              <w:bottom w:val="nil"/>
              <w:right w:val="nil"/>
            </w:tcBorders>
          </w:tcPr>
          <w:p w14:paraId="00316DB0" w14:textId="77777777" w:rsidR="00FE1C32" w:rsidRPr="00C20479" w:rsidRDefault="00FE1C32" w:rsidP="00837AE8">
            <w:pPr>
              <w:spacing w:line="260" w:lineRule="atLeast"/>
              <w:ind w:right="-72"/>
              <w:jc w:val="right"/>
              <w:rPr>
                <w:rFonts w:eastAsia="Arial" w:cs="Times New Roman"/>
                <w:color w:val="000000"/>
                <w:sz w:val="22"/>
                <w:szCs w:val="22"/>
                <w:lang w:bidi="ar-SA"/>
              </w:rPr>
            </w:pPr>
          </w:p>
        </w:tc>
        <w:tc>
          <w:tcPr>
            <w:tcW w:w="282" w:type="dxa"/>
            <w:tcBorders>
              <w:top w:val="nil"/>
              <w:left w:val="nil"/>
              <w:bottom w:val="nil"/>
              <w:right w:val="nil"/>
            </w:tcBorders>
          </w:tcPr>
          <w:p w14:paraId="0349B509" w14:textId="77777777" w:rsidR="00FE1C32" w:rsidRPr="00C20479" w:rsidRDefault="00FE1C32" w:rsidP="00837AE8">
            <w:pPr>
              <w:spacing w:line="260" w:lineRule="atLeast"/>
              <w:ind w:right="-72"/>
              <w:jc w:val="right"/>
              <w:rPr>
                <w:rFonts w:eastAsia="Arial" w:cs="Times New Roman"/>
                <w:color w:val="000000"/>
                <w:sz w:val="22"/>
                <w:szCs w:val="22"/>
                <w:lang w:bidi="ar-SA"/>
              </w:rPr>
            </w:pPr>
          </w:p>
        </w:tc>
        <w:tc>
          <w:tcPr>
            <w:tcW w:w="1210" w:type="dxa"/>
            <w:tcBorders>
              <w:top w:val="nil"/>
              <w:left w:val="nil"/>
              <w:bottom w:val="nil"/>
              <w:right w:val="nil"/>
            </w:tcBorders>
          </w:tcPr>
          <w:p w14:paraId="3DB2C14F" w14:textId="77777777" w:rsidR="00FE1C32" w:rsidRPr="00C20479" w:rsidRDefault="00FE1C32" w:rsidP="00837AE8">
            <w:pPr>
              <w:spacing w:line="260" w:lineRule="atLeast"/>
              <w:ind w:right="-72"/>
              <w:jc w:val="right"/>
              <w:rPr>
                <w:rFonts w:eastAsia="Arial" w:cs="Times New Roman"/>
                <w:color w:val="000000"/>
                <w:sz w:val="22"/>
                <w:szCs w:val="22"/>
                <w:lang w:bidi="ar-SA"/>
              </w:rPr>
            </w:pPr>
          </w:p>
        </w:tc>
      </w:tr>
      <w:tr w:rsidR="000B5F2C" w:rsidRPr="00F36621" w14:paraId="3F96D340" w14:textId="77777777" w:rsidTr="00C20479">
        <w:trPr>
          <w:trHeight w:val="253"/>
        </w:trPr>
        <w:tc>
          <w:tcPr>
            <w:tcW w:w="4599" w:type="dxa"/>
            <w:tcBorders>
              <w:top w:val="nil"/>
              <w:left w:val="nil"/>
              <w:bottom w:val="nil"/>
              <w:right w:val="nil"/>
            </w:tcBorders>
          </w:tcPr>
          <w:p w14:paraId="061DE526" w14:textId="77777777" w:rsidR="000B5F2C" w:rsidRPr="00C20479" w:rsidRDefault="000B5F2C" w:rsidP="000B5F2C">
            <w:pPr>
              <w:spacing w:line="260" w:lineRule="atLeast"/>
              <w:ind w:left="-86" w:right="-72"/>
              <w:rPr>
                <w:rFonts w:eastAsia="Arial" w:cs="Times New Roman"/>
                <w:color w:val="000000"/>
                <w:sz w:val="22"/>
                <w:szCs w:val="22"/>
                <w:lang w:bidi="ar-SA"/>
              </w:rPr>
            </w:pPr>
            <w:r w:rsidRPr="00C20479">
              <w:rPr>
                <w:rFonts w:eastAsia="Arial" w:cs="Times New Roman"/>
                <w:color w:val="000000"/>
                <w:sz w:val="22"/>
                <w:szCs w:val="22"/>
                <w:lang w:bidi="ar-SA"/>
              </w:rPr>
              <w:t>Cost</w:t>
            </w:r>
          </w:p>
        </w:tc>
        <w:tc>
          <w:tcPr>
            <w:tcW w:w="1208" w:type="dxa"/>
            <w:tcBorders>
              <w:top w:val="nil"/>
              <w:left w:val="nil"/>
              <w:bottom w:val="nil"/>
              <w:right w:val="nil"/>
            </w:tcBorders>
            <w:vAlign w:val="bottom"/>
          </w:tcPr>
          <w:p w14:paraId="43EC8832" w14:textId="597AEEAD" w:rsidR="000B5F2C" w:rsidRPr="00C20479" w:rsidRDefault="000B5F2C" w:rsidP="000B5F2C">
            <w:pPr>
              <w:spacing w:line="260" w:lineRule="atLeast"/>
              <w:ind w:left="-172"/>
              <w:jc w:val="right"/>
              <w:rPr>
                <w:rFonts w:eastAsia="Arial" w:cs="Times New Roman"/>
                <w:color w:val="000000"/>
                <w:sz w:val="22"/>
                <w:szCs w:val="22"/>
                <w:lang w:bidi="ar-SA"/>
              </w:rPr>
            </w:pPr>
            <w:r w:rsidRPr="00C20479">
              <w:rPr>
                <w:rFonts w:eastAsia="Arial" w:cs="Times New Roman"/>
                <w:color w:val="000000"/>
                <w:sz w:val="22"/>
                <w:szCs w:val="22"/>
                <w:lang w:bidi="ar-SA"/>
              </w:rPr>
              <w:t>23,680</w:t>
            </w:r>
          </w:p>
        </w:tc>
        <w:tc>
          <w:tcPr>
            <w:tcW w:w="261" w:type="dxa"/>
            <w:tcBorders>
              <w:top w:val="nil"/>
              <w:left w:val="nil"/>
              <w:bottom w:val="nil"/>
              <w:right w:val="nil"/>
            </w:tcBorders>
          </w:tcPr>
          <w:p w14:paraId="6431B224" w14:textId="77777777" w:rsidR="000B5F2C" w:rsidRPr="00C20479" w:rsidRDefault="000B5F2C" w:rsidP="000B5F2C">
            <w:pPr>
              <w:spacing w:line="260" w:lineRule="atLeast"/>
              <w:ind w:right="-72"/>
              <w:jc w:val="right"/>
              <w:rPr>
                <w:rFonts w:eastAsia="Arial" w:cs="Times New Roman"/>
                <w:sz w:val="22"/>
                <w:szCs w:val="22"/>
                <w:lang w:bidi="ar-SA"/>
              </w:rPr>
            </w:pPr>
          </w:p>
        </w:tc>
        <w:tc>
          <w:tcPr>
            <w:tcW w:w="1744" w:type="dxa"/>
            <w:tcBorders>
              <w:top w:val="nil"/>
              <w:left w:val="nil"/>
              <w:bottom w:val="nil"/>
              <w:right w:val="nil"/>
            </w:tcBorders>
            <w:vAlign w:val="bottom"/>
          </w:tcPr>
          <w:p w14:paraId="618BEFF5" w14:textId="533D0B2C" w:rsidR="000B5F2C" w:rsidRPr="00C20479" w:rsidRDefault="000B5F2C" w:rsidP="000B5F2C">
            <w:pPr>
              <w:spacing w:line="260" w:lineRule="atLeast"/>
              <w:ind w:left="-172"/>
              <w:jc w:val="right"/>
              <w:rPr>
                <w:rFonts w:eastAsia="Arial" w:cs="Times New Roman"/>
                <w:color w:val="000000"/>
                <w:sz w:val="22"/>
                <w:szCs w:val="22"/>
                <w:lang w:bidi="ar-SA"/>
              </w:rPr>
            </w:pPr>
            <w:r w:rsidRPr="00C20479">
              <w:rPr>
                <w:rFonts w:eastAsia="Arial" w:cs="Times New Roman"/>
                <w:sz w:val="22"/>
                <w:szCs w:val="22"/>
                <w:lang w:bidi="ar-SA"/>
              </w:rPr>
              <w:t>25,486</w:t>
            </w:r>
          </w:p>
        </w:tc>
        <w:tc>
          <w:tcPr>
            <w:tcW w:w="282" w:type="dxa"/>
            <w:tcBorders>
              <w:top w:val="nil"/>
              <w:left w:val="nil"/>
              <w:bottom w:val="nil"/>
              <w:right w:val="nil"/>
            </w:tcBorders>
          </w:tcPr>
          <w:p w14:paraId="508184E3" w14:textId="77777777" w:rsidR="000B5F2C" w:rsidRPr="00C20479" w:rsidRDefault="000B5F2C" w:rsidP="000B5F2C">
            <w:pPr>
              <w:spacing w:line="260" w:lineRule="atLeast"/>
              <w:ind w:right="-72"/>
              <w:jc w:val="right"/>
              <w:rPr>
                <w:rFonts w:eastAsia="Arial" w:cs="Times New Roman"/>
                <w:sz w:val="22"/>
                <w:szCs w:val="22"/>
                <w:lang w:bidi="ar-SA"/>
              </w:rPr>
            </w:pPr>
          </w:p>
        </w:tc>
        <w:tc>
          <w:tcPr>
            <w:tcW w:w="1210" w:type="dxa"/>
            <w:tcBorders>
              <w:top w:val="nil"/>
              <w:left w:val="nil"/>
              <w:bottom w:val="nil"/>
              <w:right w:val="nil"/>
            </w:tcBorders>
            <w:vAlign w:val="bottom"/>
          </w:tcPr>
          <w:p w14:paraId="13D3CE1C" w14:textId="75991A1D" w:rsidR="000B5F2C" w:rsidRPr="00C20479" w:rsidRDefault="000B5F2C" w:rsidP="000B5F2C">
            <w:pPr>
              <w:spacing w:line="260" w:lineRule="atLeast"/>
              <w:ind w:left="-172"/>
              <w:jc w:val="right"/>
              <w:rPr>
                <w:rFonts w:eastAsia="Arial" w:cs="Times New Roman"/>
                <w:color w:val="000000"/>
                <w:sz w:val="22"/>
                <w:szCs w:val="22"/>
                <w:lang w:bidi="ar-SA"/>
              </w:rPr>
            </w:pPr>
            <w:r w:rsidRPr="00C20479">
              <w:rPr>
                <w:rFonts w:eastAsia="Arial" w:cs="Times New Roman"/>
                <w:sz w:val="22"/>
                <w:szCs w:val="22"/>
                <w:lang w:bidi="ar-SA"/>
              </w:rPr>
              <w:t>49,166</w:t>
            </w:r>
          </w:p>
        </w:tc>
      </w:tr>
      <w:tr w:rsidR="000B5F2C" w:rsidRPr="00F36621" w14:paraId="5DCBE300" w14:textId="77777777" w:rsidTr="00C20479">
        <w:trPr>
          <w:trHeight w:val="253"/>
        </w:trPr>
        <w:tc>
          <w:tcPr>
            <w:tcW w:w="4599" w:type="dxa"/>
            <w:tcBorders>
              <w:top w:val="nil"/>
              <w:left w:val="nil"/>
              <w:bottom w:val="nil"/>
              <w:right w:val="nil"/>
            </w:tcBorders>
          </w:tcPr>
          <w:p w14:paraId="1833183E" w14:textId="5EF9D5C3" w:rsidR="000B5F2C" w:rsidRPr="00C20479" w:rsidRDefault="000B5F2C" w:rsidP="000B5F2C">
            <w:pPr>
              <w:tabs>
                <w:tab w:val="left" w:pos="374"/>
              </w:tabs>
              <w:spacing w:line="260" w:lineRule="atLeast"/>
              <w:ind w:left="-86" w:right="-72"/>
              <w:rPr>
                <w:rFonts w:eastAsia="Arial" w:cs="Times New Roman"/>
                <w:color w:val="000000"/>
                <w:sz w:val="22"/>
                <w:szCs w:val="22"/>
                <w:lang w:bidi="ar-SA"/>
              </w:rPr>
            </w:pPr>
            <w:r w:rsidRPr="00C20479">
              <w:rPr>
                <w:rFonts w:eastAsia="Arial" w:cs="Times New Roman"/>
                <w:i/>
                <w:iCs/>
                <w:color w:val="000000"/>
                <w:sz w:val="22"/>
                <w:szCs w:val="22"/>
                <w:lang w:bidi="ar-SA"/>
              </w:rPr>
              <w:t>Less</w:t>
            </w:r>
            <w:r w:rsidRPr="00C20479">
              <w:rPr>
                <w:rFonts w:eastAsia="Arial" w:cs="Times New Roman"/>
                <w:color w:val="000000"/>
                <w:sz w:val="22"/>
                <w:szCs w:val="22"/>
                <w:lang w:bidi="ar-SA"/>
              </w:rPr>
              <w:t xml:space="preserve"> Accumulated amortisation</w:t>
            </w:r>
          </w:p>
        </w:tc>
        <w:tc>
          <w:tcPr>
            <w:tcW w:w="1208" w:type="dxa"/>
            <w:tcBorders>
              <w:top w:val="nil"/>
              <w:left w:val="nil"/>
              <w:bottom w:val="single" w:sz="4" w:space="0" w:color="000000"/>
              <w:right w:val="nil"/>
            </w:tcBorders>
            <w:vAlign w:val="bottom"/>
          </w:tcPr>
          <w:p w14:paraId="7B35BBC4" w14:textId="45F65187" w:rsidR="000B5F2C" w:rsidRPr="00C20479" w:rsidRDefault="000B5F2C" w:rsidP="000B5F2C">
            <w:pPr>
              <w:spacing w:line="260" w:lineRule="atLeast"/>
              <w:ind w:left="-172"/>
              <w:jc w:val="right"/>
              <w:rPr>
                <w:rFonts w:eastAsia="Arial" w:cs="Times New Roman"/>
                <w:color w:val="000000"/>
                <w:sz w:val="22"/>
                <w:szCs w:val="22"/>
                <w:lang w:bidi="ar-SA"/>
              </w:rPr>
            </w:pPr>
            <w:r w:rsidRPr="00C20479">
              <w:rPr>
                <w:rFonts w:eastAsia="Arial" w:cs="Times New Roman"/>
                <w:color w:val="000000"/>
                <w:sz w:val="22"/>
                <w:szCs w:val="22"/>
                <w:lang w:bidi="ar-SA"/>
              </w:rPr>
              <w:t>-</w:t>
            </w:r>
          </w:p>
        </w:tc>
        <w:tc>
          <w:tcPr>
            <w:tcW w:w="261" w:type="dxa"/>
            <w:tcBorders>
              <w:top w:val="nil"/>
              <w:left w:val="nil"/>
              <w:bottom w:val="nil"/>
              <w:right w:val="nil"/>
            </w:tcBorders>
          </w:tcPr>
          <w:p w14:paraId="577145B6" w14:textId="77777777" w:rsidR="000B5F2C" w:rsidRPr="00C20479" w:rsidRDefault="000B5F2C" w:rsidP="000B5F2C">
            <w:pPr>
              <w:spacing w:line="260" w:lineRule="atLeast"/>
              <w:ind w:right="-72"/>
              <w:jc w:val="right"/>
              <w:rPr>
                <w:rFonts w:eastAsia="Arial" w:cs="Times New Roman"/>
                <w:sz w:val="22"/>
                <w:szCs w:val="22"/>
                <w:lang w:bidi="ar-SA"/>
              </w:rPr>
            </w:pPr>
          </w:p>
        </w:tc>
        <w:tc>
          <w:tcPr>
            <w:tcW w:w="1744" w:type="dxa"/>
            <w:tcBorders>
              <w:top w:val="nil"/>
              <w:left w:val="nil"/>
              <w:bottom w:val="single" w:sz="4" w:space="0" w:color="000000"/>
              <w:right w:val="nil"/>
            </w:tcBorders>
            <w:vAlign w:val="bottom"/>
          </w:tcPr>
          <w:p w14:paraId="2F8C4C88" w14:textId="18B651BF" w:rsidR="000B5F2C" w:rsidRPr="00C20479" w:rsidRDefault="000B5F2C" w:rsidP="000B5F2C">
            <w:pPr>
              <w:spacing w:line="260" w:lineRule="atLeast"/>
              <w:ind w:right="-72"/>
              <w:jc w:val="right"/>
              <w:rPr>
                <w:rFonts w:eastAsia="Arial" w:cs="Times New Roman"/>
                <w:color w:val="000000"/>
                <w:sz w:val="22"/>
                <w:szCs w:val="22"/>
                <w:lang w:bidi="ar-SA"/>
              </w:rPr>
            </w:pPr>
            <w:r w:rsidRPr="00C20479">
              <w:rPr>
                <w:rFonts w:eastAsia="Arial" w:cs="Times New Roman"/>
                <w:color w:val="000000"/>
                <w:sz w:val="22"/>
                <w:szCs w:val="22"/>
                <w:lang w:bidi="ar-SA"/>
              </w:rPr>
              <w:t>(13,653)</w:t>
            </w:r>
          </w:p>
        </w:tc>
        <w:tc>
          <w:tcPr>
            <w:tcW w:w="282" w:type="dxa"/>
            <w:tcBorders>
              <w:top w:val="nil"/>
              <w:left w:val="nil"/>
              <w:bottom w:val="nil"/>
              <w:right w:val="nil"/>
            </w:tcBorders>
          </w:tcPr>
          <w:p w14:paraId="3460C916" w14:textId="77777777" w:rsidR="000B5F2C" w:rsidRPr="00C20479" w:rsidRDefault="000B5F2C" w:rsidP="000B5F2C">
            <w:pPr>
              <w:spacing w:line="260" w:lineRule="atLeast"/>
              <w:ind w:right="-72"/>
              <w:jc w:val="right"/>
              <w:rPr>
                <w:rFonts w:eastAsia="Arial" w:cs="Times New Roman"/>
                <w:sz w:val="22"/>
                <w:szCs w:val="22"/>
                <w:lang w:bidi="ar-SA"/>
              </w:rPr>
            </w:pPr>
          </w:p>
        </w:tc>
        <w:tc>
          <w:tcPr>
            <w:tcW w:w="1210" w:type="dxa"/>
            <w:tcBorders>
              <w:top w:val="nil"/>
              <w:left w:val="nil"/>
              <w:bottom w:val="single" w:sz="4" w:space="0" w:color="000000"/>
              <w:right w:val="nil"/>
            </w:tcBorders>
            <w:vAlign w:val="bottom"/>
          </w:tcPr>
          <w:p w14:paraId="000F1601" w14:textId="0E65CF65" w:rsidR="000B5F2C" w:rsidRPr="00C20479" w:rsidRDefault="000B5F2C" w:rsidP="000B5F2C">
            <w:pPr>
              <w:spacing w:line="260" w:lineRule="atLeast"/>
              <w:ind w:left="-108" w:right="-72"/>
              <w:jc w:val="right"/>
              <w:rPr>
                <w:rFonts w:eastAsia="Arial" w:cs="Times New Roman"/>
                <w:color w:val="000000"/>
                <w:sz w:val="22"/>
                <w:szCs w:val="22"/>
                <w:lang w:bidi="ar-SA"/>
              </w:rPr>
            </w:pPr>
            <w:r w:rsidRPr="00C20479">
              <w:rPr>
                <w:rFonts w:eastAsia="Arial" w:cs="Times New Roman"/>
                <w:sz w:val="22"/>
                <w:szCs w:val="22"/>
                <w:lang w:bidi="ar-SA"/>
              </w:rPr>
              <w:t>(13,653)</w:t>
            </w:r>
          </w:p>
        </w:tc>
      </w:tr>
      <w:tr w:rsidR="000B5F2C" w:rsidRPr="00F36621" w14:paraId="7697718E" w14:textId="77777777" w:rsidTr="00C20479">
        <w:trPr>
          <w:trHeight w:val="239"/>
        </w:trPr>
        <w:tc>
          <w:tcPr>
            <w:tcW w:w="4599" w:type="dxa"/>
            <w:tcBorders>
              <w:top w:val="nil"/>
              <w:left w:val="nil"/>
              <w:bottom w:val="nil"/>
              <w:right w:val="nil"/>
            </w:tcBorders>
          </w:tcPr>
          <w:p w14:paraId="71D07182" w14:textId="141F1774" w:rsidR="000B5F2C" w:rsidRPr="00C20479" w:rsidRDefault="000B5F2C" w:rsidP="000B5F2C">
            <w:pPr>
              <w:spacing w:line="260" w:lineRule="atLeast"/>
              <w:ind w:left="-86" w:right="-72"/>
              <w:rPr>
                <w:rFonts w:eastAsia="Arial" w:cs="Times New Roman"/>
                <w:b/>
                <w:color w:val="000000"/>
                <w:sz w:val="22"/>
                <w:szCs w:val="22"/>
                <w:lang w:bidi="ar-SA"/>
              </w:rPr>
            </w:pPr>
            <w:r w:rsidRPr="00C20479">
              <w:rPr>
                <w:rFonts w:eastAsia="Arial" w:cs="Times New Roman"/>
                <w:b/>
                <w:color w:val="000000"/>
                <w:sz w:val="22"/>
                <w:szCs w:val="22"/>
                <w:lang w:bidi="ar-SA"/>
              </w:rPr>
              <w:t>Net book value</w:t>
            </w:r>
          </w:p>
        </w:tc>
        <w:tc>
          <w:tcPr>
            <w:tcW w:w="1208" w:type="dxa"/>
            <w:tcBorders>
              <w:top w:val="nil"/>
              <w:left w:val="nil"/>
              <w:bottom w:val="double" w:sz="4" w:space="0" w:color="000000"/>
              <w:right w:val="nil"/>
            </w:tcBorders>
            <w:vAlign w:val="bottom"/>
          </w:tcPr>
          <w:p w14:paraId="649F6F07" w14:textId="0148CAAE" w:rsidR="000B5F2C" w:rsidRPr="00C20479" w:rsidRDefault="000B5F2C" w:rsidP="000B5F2C">
            <w:pPr>
              <w:spacing w:line="260" w:lineRule="atLeast"/>
              <w:ind w:left="-82" w:right="-20"/>
              <w:jc w:val="right"/>
              <w:rPr>
                <w:rFonts w:eastAsia="Arial" w:cs="Times New Roman"/>
                <w:b/>
                <w:bCs/>
                <w:color w:val="000000"/>
                <w:sz w:val="22"/>
                <w:szCs w:val="22"/>
                <w:lang w:bidi="ar-SA"/>
              </w:rPr>
            </w:pPr>
            <w:r w:rsidRPr="00C20479">
              <w:rPr>
                <w:rFonts w:eastAsia="Arial" w:cs="Times New Roman"/>
                <w:b/>
                <w:bCs/>
                <w:color w:val="000000"/>
                <w:sz w:val="22"/>
                <w:szCs w:val="22"/>
                <w:lang w:bidi="ar-SA"/>
              </w:rPr>
              <w:t>23,680</w:t>
            </w:r>
          </w:p>
        </w:tc>
        <w:tc>
          <w:tcPr>
            <w:tcW w:w="261" w:type="dxa"/>
            <w:tcBorders>
              <w:top w:val="nil"/>
              <w:left w:val="nil"/>
              <w:bottom w:val="nil"/>
              <w:right w:val="nil"/>
            </w:tcBorders>
          </w:tcPr>
          <w:p w14:paraId="53734179" w14:textId="77777777" w:rsidR="000B5F2C" w:rsidRPr="00C20479" w:rsidRDefault="000B5F2C" w:rsidP="000B5F2C">
            <w:pPr>
              <w:spacing w:line="260" w:lineRule="atLeast"/>
              <w:ind w:right="-72"/>
              <w:jc w:val="right"/>
              <w:rPr>
                <w:rFonts w:eastAsia="Arial" w:cs="Times New Roman"/>
                <w:b/>
                <w:bCs/>
                <w:color w:val="000000"/>
                <w:sz w:val="22"/>
                <w:szCs w:val="22"/>
                <w:lang w:bidi="ar-SA"/>
              </w:rPr>
            </w:pPr>
          </w:p>
        </w:tc>
        <w:tc>
          <w:tcPr>
            <w:tcW w:w="1744" w:type="dxa"/>
            <w:tcBorders>
              <w:top w:val="nil"/>
              <w:left w:val="nil"/>
              <w:bottom w:val="double" w:sz="4" w:space="0" w:color="000000"/>
              <w:right w:val="nil"/>
            </w:tcBorders>
            <w:vAlign w:val="bottom"/>
          </w:tcPr>
          <w:p w14:paraId="07A3A84F" w14:textId="31289FBF" w:rsidR="000B5F2C" w:rsidRPr="00C20479" w:rsidRDefault="000B5F2C" w:rsidP="000B5F2C">
            <w:pPr>
              <w:spacing w:line="260" w:lineRule="atLeast"/>
              <w:ind w:left="-82" w:right="11"/>
              <w:jc w:val="right"/>
              <w:rPr>
                <w:rFonts w:eastAsia="Arial" w:cs="Times New Roman"/>
                <w:b/>
                <w:bCs/>
                <w:color w:val="000000"/>
                <w:sz w:val="22"/>
                <w:szCs w:val="22"/>
                <w:lang w:bidi="ar-SA"/>
              </w:rPr>
            </w:pPr>
            <w:r w:rsidRPr="00C20479">
              <w:rPr>
                <w:rFonts w:eastAsia="Arial" w:cs="Times New Roman"/>
                <w:b/>
                <w:bCs/>
                <w:color w:val="000000"/>
                <w:sz w:val="22"/>
                <w:szCs w:val="22"/>
                <w:lang w:bidi="ar-SA"/>
              </w:rPr>
              <w:t>11,833</w:t>
            </w:r>
          </w:p>
        </w:tc>
        <w:tc>
          <w:tcPr>
            <w:tcW w:w="282" w:type="dxa"/>
            <w:tcBorders>
              <w:top w:val="nil"/>
              <w:left w:val="nil"/>
              <w:bottom w:val="nil"/>
              <w:right w:val="nil"/>
            </w:tcBorders>
          </w:tcPr>
          <w:p w14:paraId="2C7CA103" w14:textId="77777777" w:rsidR="000B5F2C" w:rsidRPr="00C20479" w:rsidRDefault="000B5F2C" w:rsidP="000B5F2C">
            <w:pPr>
              <w:spacing w:line="260" w:lineRule="atLeast"/>
              <w:ind w:right="-72"/>
              <w:jc w:val="right"/>
              <w:rPr>
                <w:rFonts w:eastAsia="Arial" w:cs="Times New Roman"/>
                <w:b/>
                <w:bCs/>
                <w:color w:val="000000"/>
                <w:sz w:val="22"/>
                <w:szCs w:val="22"/>
                <w:lang w:bidi="ar-SA"/>
              </w:rPr>
            </w:pPr>
          </w:p>
        </w:tc>
        <w:tc>
          <w:tcPr>
            <w:tcW w:w="1210" w:type="dxa"/>
            <w:tcBorders>
              <w:top w:val="nil"/>
              <w:left w:val="nil"/>
              <w:bottom w:val="double" w:sz="4" w:space="0" w:color="000000"/>
              <w:right w:val="nil"/>
            </w:tcBorders>
            <w:vAlign w:val="bottom"/>
          </w:tcPr>
          <w:p w14:paraId="4439C06A" w14:textId="5741FBCE" w:rsidR="000B5F2C" w:rsidRPr="00C20479" w:rsidRDefault="000B5F2C" w:rsidP="000B5F2C">
            <w:pPr>
              <w:spacing w:line="260" w:lineRule="atLeast"/>
              <w:ind w:left="-82" w:right="11"/>
              <w:jc w:val="right"/>
              <w:rPr>
                <w:rFonts w:eastAsia="Arial" w:cs="Times New Roman"/>
                <w:b/>
                <w:bCs/>
                <w:color w:val="000000"/>
                <w:sz w:val="22"/>
                <w:szCs w:val="22"/>
                <w:lang w:bidi="ar-SA"/>
              </w:rPr>
            </w:pPr>
            <w:r w:rsidRPr="00C20479">
              <w:rPr>
                <w:rFonts w:eastAsia="Arial" w:cs="Times New Roman"/>
                <w:b/>
                <w:bCs/>
                <w:color w:val="000000"/>
                <w:sz w:val="22"/>
                <w:szCs w:val="22"/>
                <w:lang w:bidi="ar-SA"/>
              </w:rPr>
              <w:t>35,513</w:t>
            </w:r>
          </w:p>
        </w:tc>
      </w:tr>
      <w:tr w:rsidR="000B5F2C" w:rsidRPr="00F36621" w14:paraId="19381898" w14:textId="77777777" w:rsidTr="00692643">
        <w:trPr>
          <w:trHeight w:hRule="exact" w:val="275"/>
        </w:trPr>
        <w:tc>
          <w:tcPr>
            <w:tcW w:w="4599" w:type="dxa"/>
            <w:tcBorders>
              <w:top w:val="nil"/>
              <w:left w:val="nil"/>
              <w:bottom w:val="nil"/>
              <w:right w:val="nil"/>
            </w:tcBorders>
          </w:tcPr>
          <w:p w14:paraId="2AEC46A1" w14:textId="77777777" w:rsidR="000B5F2C" w:rsidRPr="004E04F0" w:rsidRDefault="000B5F2C" w:rsidP="000B5F2C">
            <w:pPr>
              <w:spacing w:line="260" w:lineRule="atLeast"/>
              <w:ind w:left="-86" w:right="-72"/>
              <w:rPr>
                <w:rFonts w:eastAsia="Arial" w:cs="Times New Roman"/>
                <w:b/>
                <w:color w:val="000000"/>
                <w:sz w:val="22"/>
                <w:szCs w:val="22"/>
                <w:lang w:bidi="ar-SA"/>
              </w:rPr>
            </w:pPr>
          </w:p>
        </w:tc>
        <w:tc>
          <w:tcPr>
            <w:tcW w:w="1208" w:type="dxa"/>
            <w:tcBorders>
              <w:top w:val="double" w:sz="4" w:space="0" w:color="000000"/>
              <w:left w:val="nil"/>
              <w:bottom w:val="nil"/>
              <w:right w:val="nil"/>
            </w:tcBorders>
          </w:tcPr>
          <w:p w14:paraId="455E53A6" w14:textId="77777777" w:rsidR="000B5F2C" w:rsidRPr="00C20479" w:rsidRDefault="000B5F2C" w:rsidP="000B5F2C">
            <w:pPr>
              <w:spacing w:line="260" w:lineRule="atLeast"/>
              <w:ind w:right="-72"/>
              <w:jc w:val="right"/>
              <w:rPr>
                <w:rFonts w:eastAsia="Arial" w:cs="Times New Roman"/>
                <w:color w:val="000000"/>
                <w:sz w:val="22"/>
                <w:szCs w:val="22"/>
                <w:lang w:bidi="ar-SA"/>
              </w:rPr>
            </w:pPr>
          </w:p>
        </w:tc>
        <w:tc>
          <w:tcPr>
            <w:tcW w:w="261" w:type="dxa"/>
            <w:tcBorders>
              <w:top w:val="nil"/>
              <w:left w:val="nil"/>
              <w:bottom w:val="nil"/>
              <w:right w:val="nil"/>
            </w:tcBorders>
          </w:tcPr>
          <w:p w14:paraId="4EBBD3E1" w14:textId="77777777" w:rsidR="000B5F2C" w:rsidRPr="00C20479" w:rsidRDefault="000B5F2C" w:rsidP="000B5F2C">
            <w:pPr>
              <w:spacing w:line="260" w:lineRule="atLeast"/>
              <w:ind w:right="-72"/>
              <w:jc w:val="right"/>
              <w:rPr>
                <w:rFonts w:eastAsia="Arial" w:cs="Times New Roman"/>
                <w:color w:val="000000"/>
                <w:sz w:val="22"/>
                <w:szCs w:val="22"/>
                <w:lang w:bidi="ar-SA"/>
              </w:rPr>
            </w:pPr>
          </w:p>
        </w:tc>
        <w:tc>
          <w:tcPr>
            <w:tcW w:w="1744" w:type="dxa"/>
            <w:tcBorders>
              <w:top w:val="double" w:sz="4" w:space="0" w:color="000000"/>
              <w:left w:val="nil"/>
              <w:bottom w:val="nil"/>
              <w:right w:val="nil"/>
            </w:tcBorders>
          </w:tcPr>
          <w:p w14:paraId="16BC5102" w14:textId="77777777" w:rsidR="000B5F2C" w:rsidRPr="00C20479" w:rsidRDefault="000B5F2C" w:rsidP="000B5F2C">
            <w:pPr>
              <w:spacing w:line="260" w:lineRule="atLeast"/>
              <w:ind w:right="-72"/>
              <w:jc w:val="right"/>
              <w:rPr>
                <w:rFonts w:eastAsia="Arial" w:cs="Times New Roman"/>
                <w:color w:val="000000"/>
                <w:sz w:val="22"/>
                <w:szCs w:val="22"/>
                <w:lang w:bidi="ar-SA"/>
              </w:rPr>
            </w:pPr>
          </w:p>
        </w:tc>
        <w:tc>
          <w:tcPr>
            <w:tcW w:w="282" w:type="dxa"/>
            <w:tcBorders>
              <w:top w:val="nil"/>
              <w:left w:val="nil"/>
              <w:bottom w:val="nil"/>
              <w:right w:val="nil"/>
            </w:tcBorders>
          </w:tcPr>
          <w:p w14:paraId="517C6D47" w14:textId="77777777" w:rsidR="000B5F2C" w:rsidRPr="00C20479" w:rsidRDefault="000B5F2C" w:rsidP="000B5F2C">
            <w:pPr>
              <w:spacing w:line="260" w:lineRule="atLeast"/>
              <w:ind w:right="-72"/>
              <w:jc w:val="right"/>
              <w:rPr>
                <w:rFonts w:eastAsia="Arial" w:cs="Times New Roman"/>
                <w:color w:val="000000"/>
                <w:sz w:val="22"/>
                <w:szCs w:val="22"/>
                <w:lang w:bidi="ar-SA"/>
              </w:rPr>
            </w:pPr>
          </w:p>
        </w:tc>
        <w:tc>
          <w:tcPr>
            <w:tcW w:w="1210" w:type="dxa"/>
            <w:tcBorders>
              <w:top w:val="double" w:sz="4" w:space="0" w:color="000000"/>
              <w:left w:val="nil"/>
              <w:bottom w:val="nil"/>
              <w:right w:val="nil"/>
            </w:tcBorders>
          </w:tcPr>
          <w:p w14:paraId="2D79156F" w14:textId="77777777" w:rsidR="000B5F2C" w:rsidRPr="00C20479" w:rsidRDefault="000B5F2C" w:rsidP="000B5F2C">
            <w:pPr>
              <w:spacing w:line="260" w:lineRule="atLeast"/>
              <w:ind w:right="-72"/>
              <w:jc w:val="right"/>
              <w:rPr>
                <w:rFonts w:eastAsia="Arial" w:cs="Times New Roman"/>
                <w:color w:val="000000"/>
                <w:sz w:val="22"/>
                <w:szCs w:val="22"/>
                <w:lang w:bidi="ar-SA"/>
              </w:rPr>
            </w:pPr>
          </w:p>
        </w:tc>
      </w:tr>
      <w:tr w:rsidR="000B5F2C" w:rsidRPr="00F36621" w14:paraId="28CE538B" w14:textId="77777777" w:rsidTr="00C20479">
        <w:trPr>
          <w:trHeight w:val="253"/>
        </w:trPr>
        <w:tc>
          <w:tcPr>
            <w:tcW w:w="4599" w:type="dxa"/>
            <w:tcBorders>
              <w:top w:val="nil"/>
              <w:left w:val="nil"/>
              <w:bottom w:val="nil"/>
              <w:right w:val="nil"/>
            </w:tcBorders>
          </w:tcPr>
          <w:p w14:paraId="18144DD2" w14:textId="678FDC1B" w:rsidR="000B5F2C" w:rsidRPr="00C20479" w:rsidRDefault="000B5F2C" w:rsidP="000B5F2C">
            <w:pPr>
              <w:spacing w:line="260" w:lineRule="atLeast"/>
              <w:ind w:left="-86" w:right="-72"/>
              <w:rPr>
                <w:rFonts w:eastAsia="Arial" w:cs="Times New Roman"/>
                <w:b/>
                <w:i/>
                <w:iCs/>
                <w:color w:val="000000"/>
                <w:sz w:val="22"/>
                <w:szCs w:val="22"/>
                <w:lang w:bidi="ar-SA"/>
              </w:rPr>
            </w:pPr>
            <w:r w:rsidRPr="00C20479">
              <w:rPr>
                <w:rFonts w:eastAsia="Arial" w:cs="Times New Roman"/>
                <w:b/>
                <w:i/>
                <w:iCs/>
                <w:color w:val="000000"/>
                <w:sz w:val="22"/>
                <w:szCs w:val="22"/>
                <w:lang w:bidi="ar-SA"/>
              </w:rPr>
              <w:t>For the year ended 31 December 202</w:t>
            </w:r>
            <w:r>
              <w:rPr>
                <w:rFonts w:eastAsia="Arial" w:cs="Times New Roman"/>
                <w:b/>
                <w:i/>
                <w:iCs/>
                <w:color w:val="000000"/>
                <w:sz w:val="22"/>
                <w:szCs w:val="22"/>
                <w:lang w:bidi="ar-SA"/>
              </w:rPr>
              <w:t>4</w:t>
            </w:r>
          </w:p>
        </w:tc>
        <w:tc>
          <w:tcPr>
            <w:tcW w:w="1208" w:type="dxa"/>
            <w:tcBorders>
              <w:top w:val="nil"/>
              <w:left w:val="nil"/>
              <w:bottom w:val="nil"/>
              <w:right w:val="nil"/>
            </w:tcBorders>
          </w:tcPr>
          <w:p w14:paraId="5DFA3985" w14:textId="77777777" w:rsidR="000B5F2C" w:rsidRPr="00C20479" w:rsidRDefault="000B5F2C" w:rsidP="000B5F2C">
            <w:pPr>
              <w:spacing w:line="260" w:lineRule="atLeast"/>
              <w:ind w:right="-72"/>
              <w:jc w:val="right"/>
              <w:rPr>
                <w:rFonts w:eastAsia="Arial" w:cs="Times New Roman"/>
                <w:color w:val="000000"/>
                <w:sz w:val="22"/>
                <w:szCs w:val="22"/>
                <w:lang w:bidi="ar-SA"/>
              </w:rPr>
            </w:pPr>
          </w:p>
        </w:tc>
        <w:tc>
          <w:tcPr>
            <w:tcW w:w="261" w:type="dxa"/>
            <w:tcBorders>
              <w:top w:val="nil"/>
              <w:left w:val="nil"/>
              <w:bottom w:val="nil"/>
              <w:right w:val="nil"/>
            </w:tcBorders>
          </w:tcPr>
          <w:p w14:paraId="637D810D" w14:textId="77777777" w:rsidR="000B5F2C" w:rsidRPr="00C20479" w:rsidRDefault="000B5F2C" w:rsidP="000B5F2C">
            <w:pPr>
              <w:spacing w:line="260" w:lineRule="atLeast"/>
              <w:ind w:right="-72"/>
              <w:jc w:val="right"/>
              <w:rPr>
                <w:rFonts w:eastAsia="Arial" w:cs="Times New Roman"/>
                <w:color w:val="000000"/>
                <w:sz w:val="22"/>
                <w:szCs w:val="22"/>
                <w:lang w:bidi="ar-SA"/>
              </w:rPr>
            </w:pPr>
          </w:p>
        </w:tc>
        <w:tc>
          <w:tcPr>
            <w:tcW w:w="1744" w:type="dxa"/>
            <w:tcBorders>
              <w:top w:val="nil"/>
              <w:left w:val="nil"/>
              <w:bottom w:val="nil"/>
              <w:right w:val="nil"/>
            </w:tcBorders>
          </w:tcPr>
          <w:p w14:paraId="60CCB27A" w14:textId="77777777" w:rsidR="000B5F2C" w:rsidRPr="00C20479" w:rsidRDefault="000B5F2C" w:rsidP="000B5F2C">
            <w:pPr>
              <w:spacing w:line="260" w:lineRule="atLeast"/>
              <w:ind w:right="-72"/>
              <w:jc w:val="right"/>
              <w:rPr>
                <w:rFonts w:eastAsia="Arial" w:cs="Times New Roman"/>
                <w:color w:val="000000"/>
                <w:sz w:val="22"/>
                <w:szCs w:val="22"/>
                <w:lang w:bidi="ar-SA"/>
              </w:rPr>
            </w:pPr>
          </w:p>
        </w:tc>
        <w:tc>
          <w:tcPr>
            <w:tcW w:w="282" w:type="dxa"/>
            <w:tcBorders>
              <w:top w:val="nil"/>
              <w:left w:val="nil"/>
              <w:bottom w:val="nil"/>
              <w:right w:val="nil"/>
            </w:tcBorders>
          </w:tcPr>
          <w:p w14:paraId="27E7DB99" w14:textId="77777777" w:rsidR="000B5F2C" w:rsidRPr="00C20479" w:rsidRDefault="000B5F2C" w:rsidP="000B5F2C">
            <w:pPr>
              <w:spacing w:line="260" w:lineRule="atLeast"/>
              <w:ind w:right="-72"/>
              <w:jc w:val="right"/>
              <w:rPr>
                <w:rFonts w:eastAsia="Arial" w:cs="Times New Roman"/>
                <w:color w:val="000000"/>
                <w:sz w:val="22"/>
                <w:szCs w:val="22"/>
                <w:lang w:bidi="ar-SA"/>
              </w:rPr>
            </w:pPr>
          </w:p>
        </w:tc>
        <w:tc>
          <w:tcPr>
            <w:tcW w:w="1210" w:type="dxa"/>
            <w:tcBorders>
              <w:top w:val="nil"/>
              <w:left w:val="nil"/>
              <w:bottom w:val="nil"/>
              <w:right w:val="nil"/>
            </w:tcBorders>
          </w:tcPr>
          <w:p w14:paraId="04E037EE" w14:textId="77777777" w:rsidR="000B5F2C" w:rsidRPr="00C20479" w:rsidRDefault="000B5F2C" w:rsidP="000B5F2C">
            <w:pPr>
              <w:spacing w:line="260" w:lineRule="atLeast"/>
              <w:ind w:right="-72"/>
              <w:jc w:val="right"/>
              <w:rPr>
                <w:rFonts w:eastAsia="Arial" w:cs="Times New Roman"/>
                <w:color w:val="000000"/>
                <w:sz w:val="22"/>
                <w:szCs w:val="22"/>
                <w:lang w:bidi="ar-SA"/>
              </w:rPr>
            </w:pPr>
          </w:p>
        </w:tc>
      </w:tr>
      <w:tr w:rsidR="000B5F2C" w:rsidRPr="00F36621" w14:paraId="1A2D5086" w14:textId="77777777" w:rsidTr="00692643">
        <w:trPr>
          <w:trHeight w:val="253"/>
        </w:trPr>
        <w:tc>
          <w:tcPr>
            <w:tcW w:w="4599" w:type="dxa"/>
            <w:tcBorders>
              <w:top w:val="nil"/>
              <w:left w:val="nil"/>
              <w:bottom w:val="nil"/>
              <w:right w:val="nil"/>
            </w:tcBorders>
          </w:tcPr>
          <w:p w14:paraId="0E67CA2D" w14:textId="29CF1181" w:rsidR="000B5F2C" w:rsidRPr="00C20479" w:rsidRDefault="000B5F2C" w:rsidP="000B5F2C">
            <w:pPr>
              <w:spacing w:line="260" w:lineRule="atLeast"/>
              <w:ind w:left="-86" w:right="-72"/>
              <w:rPr>
                <w:rFonts w:eastAsia="Arial" w:cs="Times New Roman"/>
                <w:color w:val="000000"/>
                <w:sz w:val="22"/>
                <w:szCs w:val="22"/>
                <w:lang w:bidi="ar-SA"/>
              </w:rPr>
            </w:pPr>
            <w:r w:rsidRPr="00C20479">
              <w:rPr>
                <w:rFonts w:eastAsia="Arial" w:cs="Times New Roman"/>
                <w:color w:val="000000"/>
                <w:sz w:val="22"/>
                <w:szCs w:val="22"/>
                <w:lang w:bidi="ar-SA"/>
              </w:rPr>
              <w:t xml:space="preserve">Opening net book value </w:t>
            </w:r>
          </w:p>
        </w:tc>
        <w:tc>
          <w:tcPr>
            <w:tcW w:w="1208" w:type="dxa"/>
            <w:tcBorders>
              <w:top w:val="nil"/>
              <w:left w:val="nil"/>
              <w:bottom w:val="nil"/>
              <w:right w:val="nil"/>
            </w:tcBorders>
          </w:tcPr>
          <w:p w14:paraId="3EC3C92F" w14:textId="7489F41F" w:rsidR="000B5F2C" w:rsidRPr="00C20479" w:rsidRDefault="000B5F2C" w:rsidP="000B5F2C">
            <w:pPr>
              <w:spacing w:line="260" w:lineRule="atLeast"/>
              <w:ind w:left="-172"/>
              <w:jc w:val="right"/>
              <w:rPr>
                <w:rFonts w:eastAsia="Arial" w:cs="Times New Roman"/>
                <w:color w:val="000000"/>
                <w:sz w:val="22"/>
                <w:szCs w:val="22"/>
                <w:lang w:bidi="ar-SA"/>
              </w:rPr>
            </w:pPr>
            <w:r w:rsidRPr="00C20479">
              <w:rPr>
                <w:rFonts w:eastAsia="Arial" w:cs="Times New Roman"/>
                <w:color w:val="000000"/>
                <w:sz w:val="22"/>
                <w:szCs w:val="22"/>
                <w:lang w:bidi="ar-SA"/>
              </w:rPr>
              <w:t>23,680</w:t>
            </w:r>
          </w:p>
        </w:tc>
        <w:tc>
          <w:tcPr>
            <w:tcW w:w="261" w:type="dxa"/>
            <w:tcBorders>
              <w:top w:val="nil"/>
              <w:left w:val="nil"/>
              <w:bottom w:val="nil"/>
              <w:right w:val="nil"/>
            </w:tcBorders>
          </w:tcPr>
          <w:p w14:paraId="7809E9AF" w14:textId="77777777" w:rsidR="000B5F2C" w:rsidRPr="00C20479" w:rsidRDefault="000B5F2C" w:rsidP="000B5F2C">
            <w:pPr>
              <w:spacing w:line="260" w:lineRule="atLeast"/>
              <w:ind w:right="-72"/>
              <w:jc w:val="right"/>
              <w:rPr>
                <w:rFonts w:eastAsia="Arial" w:cs="Times New Roman"/>
                <w:color w:val="000000"/>
                <w:sz w:val="22"/>
                <w:szCs w:val="22"/>
                <w:lang w:bidi="ar-SA"/>
              </w:rPr>
            </w:pPr>
          </w:p>
        </w:tc>
        <w:tc>
          <w:tcPr>
            <w:tcW w:w="1744" w:type="dxa"/>
            <w:tcBorders>
              <w:top w:val="nil"/>
              <w:left w:val="nil"/>
              <w:bottom w:val="nil"/>
              <w:right w:val="nil"/>
            </w:tcBorders>
          </w:tcPr>
          <w:p w14:paraId="2F56E812" w14:textId="734F396D" w:rsidR="000B5F2C" w:rsidRPr="00C20479" w:rsidRDefault="000B5F2C" w:rsidP="000B5F2C">
            <w:pPr>
              <w:spacing w:line="260" w:lineRule="atLeast"/>
              <w:ind w:left="-172"/>
              <w:jc w:val="right"/>
              <w:rPr>
                <w:rFonts w:eastAsia="Arial" w:cs="Times New Roman"/>
                <w:color w:val="000000"/>
                <w:sz w:val="22"/>
                <w:szCs w:val="22"/>
                <w:lang w:bidi="ar-SA"/>
              </w:rPr>
            </w:pPr>
            <w:r w:rsidRPr="00C20479">
              <w:rPr>
                <w:rFonts w:eastAsia="Arial" w:cs="Times New Roman"/>
                <w:color w:val="000000"/>
                <w:sz w:val="22"/>
                <w:szCs w:val="22"/>
                <w:lang w:bidi="ar-SA"/>
              </w:rPr>
              <w:t>11,833</w:t>
            </w:r>
          </w:p>
        </w:tc>
        <w:tc>
          <w:tcPr>
            <w:tcW w:w="282" w:type="dxa"/>
            <w:tcBorders>
              <w:top w:val="nil"/>
              <w:left w:val="nil"/>
              <w:bottom w:val="nil"/>
              <w:right w:val="nil"/>
            </w:tcBorders>
          </w:tcPr>
          <w:p w14:paraId="3411BA01" w14:textId="77777777" w:rsidR="000B5F2C" w:rsidRPr="00C20479" w:rsidRDefault="000B5F2C" w:rsidP="000B5F2C">
            <w:pPr>
              <w:spacing w:line="260" w:lineRule="atLeast"/>
              <w:ind w:right="-72"/>
              <w:jc w:val="right"/>
              <w:rPr>
                <w:rFonts w:eastAsia="Arial" w:cs="Times New Roman"/>
                <w:color w:val="000000"/>
                <w:sz w:val="22"/>
                <w:szCs w:val="22"/>
                <w:lang w:bidi="ar-SA"/>
              </w:rPr>
            </w:pPr>
          </w:p>
        </w:tc>
        <w:tc>
          <w:tcPr>
            <w:tcW w:w="1210" w:type="dxa"/>
            <w:tcBorders>
              <w:top w:val="nil"/>
              <w:left w:val="nil"/>
              <w:bottom w:val="nil"/>
              <w:right w:val="nil"/>
            </w:tcBorders>
          </w:tcPr>
          <w:p w14:paraId="27198C6F" w14:textId="58F457AC" w:rsidR="000B5F2C" w:rsidRPr="00C20479" w:rsidRDefault="000B5F2C" w:rsidP="000B5F2C">
            <w:pPr>
              <w:spacing w:line="260" w:lineRule="atLeast"/>
              <w:ind w:left="-172"/>
              <w:jc w:val="right"/>
              <w:rPr>
                <w:rFonts w:eastAsia="Arial" w:cs="Times New Roman"/>
                <w:color w:val="000000"/>
                <w:sz w:val="22"/>
                <w:szCs w:val="22"/>
                <w:lang w:bidi="ar-SA"/>
              </w:rPr>
            </w:pPr>
            <w:r w:rsidRPr="00C20479">
              <w:rPr>
                <w:rFonts w:eastAsia="Arial" w:cs="Times New Roman"/>
                <w:color w:val="000000"/>
                <w:sz w:val="22"/>
                <w:szCs w:val="22"/>
                <w:lang w:bidi="ar-SA"/>
              </w:rPr>
              <w:t>35,513</w:t>
            </w:r>
          </w:p>
        </w:tc>
      </w:tr>
      <w:tr w:rsidR="000B5F2C" w:rsidRPr="00F36621" w14:paraId="649E78B1" w14:textId="77777777" w:rsidTr="00692643">
        <w:trPr>
          <w:trHeight w:val="253"/>
        </w:trPr>
        <w:tc>
          <w:tcPr>
            <w:tcW w:w="4599" w:type="dxa"/>
            <w:tcBorders>
              <w:top w:val="nil"/>
              <w:left w:val="nil"/>
              <w:bottom w:val="nil"/>
              <w:right w:val="nil"/>
            </w:tcBorders>
          </w:tcPr>
          <w:p w14:paraId="5776E21F" w14:textId="77777777" w:rsidR="000B5F2C" w:rsidRPr="00C20479" w:rsidRDefault="000B5F2C" w:rsidP="000B5F2C">
            <w:pPr>
              <w:spacing w:line="260" w:lineRule="atLeast"/>
              <w:ind w:left="-86" w:right="-72"/>
              <w:rPr>
                <w:rFonts w:eastAsia="Arial" w:cs="Times New Roman"/>
                <w:color w:val="000000"/>
                <w:sz w:val="22"/>
                <w:szCs w:val="22"/>
                <w:lang w:bidi="ar-SA"/>
              </w:rPr>
            </w:pPr>
            <w:r w:rsidRPr="00C20479">
              <w:rPr>
                <w:rFonts w:eastAsia="Arial" w:cs="Times New Roman"/>
                <w:color w:val="000000"/>
                <w:sz w:val="22"/>
                <w:szCs w:val="22"/>
                <w:lang w:bidi="ar-SA"/>
              </w:rPr>
              <w:t>Additions</w:t>
            </w:r>
          </w:p>
        </w:tc>
        <w:tc>
          <w:tcPr>
            <w:tcW w:w="1208" w:type="dxa"/>
            <w:tcBorders>
              <w:top w:val="nil"/>
              <w:left w:val="nil"/>
              <w:bottom w:val="nil"/>
              <w:right w:val="nil"/>
            </w:tcBorders>
          </w:tcPr>
          <w:p w14:paraId="06CD9702" w14:textId="5A78BF5D" w:rsidR="000B5F2C" w:rsidRPr="00C20479" w:rsidRDefault="000B5F2C" w:rsidP="000B5F2C">
            <w:pPr>
              <w:spacing w:line="260" w:lineRule="atLeast"/>
              <w:ind w:left="-172"/>
              <w:jc w:val="right"/>
              <w:rPr>
                <w:rFonts w:eastAsia="Arial" w:cs="Times New Roman"/>
                <w:color w:val="000000"/>
                <w:sz w:val="22"/>
                <w:szCs w:val="22"/>
                <w:lang w:bidi="ar-SA"/>
              </w:rPr>
            </w:pPr>
            <w:r w:rsidRPr="00C20479">
              <w:rPr>
                <w:rFonts w:eastAsia="Arial" w:cs="Times New Roman"/>
                <w:color w:val="000000"/>
                <w:sz w:val="22"/>
                <w:szCs w:val="22"/>
                <w:lang w:bidi="ar-SA"/>
              </w:rPr>
              <w:t>-</w:t>
            </w:r>
          </w:p>
        </w:tc>
        <w:tc>
          <w:tcPr>
            <w:tcW w:w="261" w:type="dxa"/>
            <w:tcBorders>
              <w:top w:val="nil"/>
              <w:left w:val="nil"/>
              <w:bottom w:val="nil"/>
              <w:right w:val="nil"/>
            </w:tcBorders>
          </w:tcPr>
          <w:p w14:paraId="1826CFBE" w14:textId="77777777" w:rsidR="000B5F2C" w:rsidRPr="00C20479" w:rsidRDefault="000B5F2C" w:rsidP="000B5F2C">
            <w:pPr>
              <w:spacing w:line="260" w:lineRule="atLeast"/>
              <w:ind w:right="-72"/>
              <w:jc w:val="right"/>
              <w:rPr>
                <w:rFonts w:eastAsia="Arial" w:cs="Times New Roman"/>
                <w:color w:val="000000"/>
                <w:sz w:val="22"/>
                <w:szCs w:val="22"/>
                <w:lang w:bidi="ar-SA"/>
              </w:rPr>
            </w:pPr>
          </w:p>
        </w:tc>
        <w:tc>
          <w:tcPr>
            <w:tcW w:w="1744" w:type="dxa"/>
            <w:tcBorders>
              <w:top w:val="nil"/>
              <w:left w:val="nil"/>
              <w:bottom w:val="nil"/>
              <w:right w:val="nil"/>
            </w:tcBorders>
          </w:tcPr>
          <w:p w14:paraId="23FC5F5A" w14:textId="1F528799" w:rsidR="000B5F2C" w:rsidRPr="00C20479" w:rsidRDefault="000B5F2C" w:rsidP="000B5F2C">
            <w:pPr>
              <w:spacing w:line="260" w:lineRule="atLeast"/>
              <w:ind w:left="-172"/>
              <w:jc w:val="right"/>
              <w:rPr>
                <w:rFonts w:eastAsia="Arial" w:cs="Times New Roman"/>
                <w:color w:val="000000"/>
                <w:sz w:val="22"/>
                <w:szCs w:val="22"/>
                <w:lang w:bidi="ar-SA"/>
              </w:rPr>
            </w:pPr>
            <w:r w:rsidRPr="00C20479">
              <w:rPr>
                <w:rFonts w:eastAsia="Arial" w:cs="Times New Roman"/>
                <w:color w:val="000000"/>
                <w:sz w:val="22"/>
                <w:szCs w:val="22"/>
                <w:lang w:bidi="ar-SA"/>
              </w:rPr>
              <w:t>1,172</w:t>
            </w:r>
          </w:p>
        </w:tc>
        <w:tc>
          <w:tcPr>
            <w:tcW w:w="282" w:type="dxa"/>
            <w:tcBorders>
              <w:top w:val="nil"/>
              <w:left w:val="nil"/>
              <w:bottom w:val="nil"/>
              <w:right w:val="nil"/>
            </w:tcBorders>
          </w:tcPr>
          <w:p w14:paraId="23E2C36F" w14:textId="77777777" w:rsidR="000B5F2C" w:rsidRPr="00C20479" w:rsidRDefault="000B5F2C" w:rsidP="000B5F2C">
            <w:pPr>
              <w:spacing w:line="260" w:lineRule="atLeast"/>
              <w:ind w:right="-72"/>
              <w:jc w:val="right"/>
              <w:rPr>
                <w:rFonts w:eastAsia="Arial" w:cs="Times New Roman"/>
                <w:color w:val="000000"/>
                <w:sz w:val="22"/>
                <w:szCs w:val="22"/>
                <w:lang w:bidi="ar-SA"/>
              </w:rPr>
            </w:pPr>
          </w:p>
        </w:tc>
        <w:tc>
          <w:tcPr>
            <w:tcW w:w="1210" w:type="dxa"/>
            <w:tcBorders>
              <w:top w:val="nil"/>
              <w:left w:val="nil"/>
              <w:bottom w:val="nil"/>
              <w:right w:val="nil"/>
            </w:tcBorders>
          </w:tcPr>
          <w:p w14:paraId="4D703498" w14:textId="00BF1D38" w:rsidR="000B5F2C" w:rsidRPr="00C20479" w:rsidRDefault="000B5F2C" w:rsidP="000B5F2C">
            <w:pPr>
              <w:spacing w:line="260" w:lineRule="atLeast"/>
              <w:ind w:left="-172"/>
              <w:jc w:val="right"/>
              <w:rPr>
                <w:rFonts w:eastAsia="Arial" w:cs="Times New Roman"/>
                <w:color w:val="000000"/>
                <w:sz w:val="22"/>
                <w:szCs w:val="22"/>
                <w:lang w:bidi="ar-SA"/>
              </w:rPr>
            </w:pPr>
            <w:r w:rsidRPr="00C20479">
              <w:rPr>
                <w:rFonts w:eastAsia="Arial" w:cs="Times New Roman"/>
                <w:color w:val="000000"/>
                <w:sz w:val="22"/>
                <w:szCs w:val="22"/>
                <w:lang w:bidi="ar-SA"/>
              </w:rPr>
              <w:t>1,172</w:t>
            </w:r>
          </w:p>
        </w:tc>
      </w:tr>
      <w:tr w:rsidR="000B5F2C" w:rsidRPr="00F36621" w14:paraId="13664454" w14:textId="77777777" w:rsidTr="00692643">
        <w:trPr>
          <w:trHeight w:val="253"/>
        </w:trPr>
        <w:tc>
          <w:tcPr>
            <w:tcW w:w="4599" w:type="dxa"/>
            <w:tcBorders>
              <w:top w:val="nil"/>
              <w:left w:val="nil"/>
              <w:bottom w:val="nil"/>
              <w:right w:val="nil"/>
            </w:tcBorders>
          </w:tcPr>
          <w:p w14:paraId="2E891776" w14:textId="07DF3831" w:rsidR="000B5F2C" w:rsidRPr="00C20479" w:rsidRDefault="000B5F2C" w:rsidP="000B5F2C">
            <w:pPr>
              <w:spacing w:line="260" w:lineRule="atLeast"/>
              <w:ind w:left="-86" w:right="-72"/>
              <w:rPr>
                <w:rFonts w:eastAsia="Arial" w:cs="Times New Roman"/>
                <w:color w:val="000000"/>
                <w:sz w:val="22"/>
                <w:szCs w:val="22"/>
                <w:lang w:bidi="ar-SA"/>
              </w:rPr>
            </w:pPr>
            <w:r w:rsidRPr="00C20479">
              <w:rPr>
                <w:rFonts w:eastAsia="Arial" w:cs="Times New Roman"/>
                <w:color w:val="000000"/>
                <w:sz w:val="22"/>
                <w:szCs w:val="22"/>
                <w:lang w:bidi="ar-SA"/>
              </w:rPr>
              <w:t>Amortisation charge</w:t>
            </w:r>
          </w:p>
        </w:tc>
        <w:tc>
          <w:tcPr>
            <w:tcW w:w="1208" w:type="dxa"/>
            <w:tcBorders>
              <w:top w:val="nil"/>
              <w:left w:val="nil"/>
              <w:bottom w:val="single" w:sz="4" w:space="0" w:color="000000"/>
              <w:right w:val="nil"/>
            </w:tcBorders>
          </w:tcPr>
          <w:p w14:paraId="5C55D8B1" w14:textId="636BD8D5" w:rsidR="000B5F2C" w:rsidRPr="00C20479" w:rsidRDefault="000B5F2C" w:rsidP="000B5F2C">
            <w:pPr>
              <w:spacing w:line="260" w:lineRule="atLeast"/>
              <w:ind w:left="-172"/>
              <w:jc w:val="right"/>
              <w:rPr>
                <w:rFonts w:eastAsia="Arial" w:cs="Times New Roman"/>
                <w:color w:val="000000"/>
                <w:sz w:val="22"/>
                <w:szCs w:val="22"/>
                <w:lang w:bidi="ar-SA"/>
              </w:rPr>
            </w:pPr>
            <w:r w:rsidRPr="00C20479">
              <w:rPr>
                <w:rFonts w:eastAsia="Arial" w:cs="Times New Roman"/>
                <w:color w:val="000000"/>
                <w:sz w:val="22"/>
                <w:szCs w:val="22"/>
                <w:lang w:bidi="ar-SA"/>
              </w:rPr>
              <w:t>-</w:t>
            </w:r>
          </w:p>
        </w:tc>
        <w:tc>
          <w:tcPr>
            <w:tcW w:w="261" w:type="dxa"/>
            <w:tcBorders>
              <w:top w:val="nil"/>
              <w:left w:val="nil"/>
              <w:bottom w:val="nil"/>
              <w:right w:val="nil"/>
            </w:tcBorders>
          </w:tcPr>
          <w:p w14:paraId="6466DB6F" w14:textId="77777777" w:rsidR="000B5F2C" w:rsidRPr="00C20479" w:rsidRDefault="000B5F2C" w:rsidP="000B5F2C">
            <w:pPr>
              <w:spacing w:line="260" w:lineRule="atLeast"/>
              <w:ind w:right="-72"/>
              <w:jc w:val="right"/>
              <w:rPr>
                <w:rFonts w:eastAsia="Arial" w:cs="Times New Roman"/>
                <w:color w:val="000000"/>
                <w:sz w:val="22"/>
                <w:szCs w:val="22"/>
                <w:lang w:bidi="ar-SA"/>
              </w:rPr>
            </w:pPr>
          </w:p>
        </w:tc>
        <w:tc>
          <w:tcPr>
            <w:tcW w:w="1744" w:type="dxa"/>
            <w:tcBorders>
              <w:top w:val="nil"/>
              <w:left w:val="nil"/>
              <w:bottom w:val="single" w:sz="4" w:space="0" w:color="000000"/>
              <w:right w:val="nil"/>
            </w:tcBorders>
          </w:tcPr>
          <w:p w14:paraId="58FD290F" w14:textId="796A3498" w:rsidR="000B5F2C" w:rsidRPr="00C20479" w:rsidRDefault="000B5F2C" w:rsidP="000B5F2C">
            <w:pPr>
              <w:spacing w:line="260" w:lineRule="atLeast"/>
              <w:ind w:right="-72"/>
              <w:jc w:val="right"/>
              <w:rPr>
                <w:rFonts w:eastAsia="Arial" w:cs="Times New Roman"/>
                <w:color w:val="000000"/>
                <w:sz w:val="22"/>
                <w:szCs w:val="22"/>
                <w:lang w:bidi="ar-SA"/>
              </w:rPr>
            </w:pPr>
            <w:r w:rsidRPr="00C20479">
              <w:rPr>
                <w:rFonts w:eastAsia="Arial" w:cs="Times New Roman"/>
                <w:color w:val="000000"/>
                <w:sz w:val="22"/>
                <w:szCs w:val="22"/>
                <w:lang w:bidi="ar-SA"/>
              </w:rPr>
              <w:t>(2,318)</w:t>
            </w:r>
          </w:p>
        </w:tc>
        <w:tc>
          <w:tcPr>
            <w:tcW w:w="282" w:type="dxa"/>
            <w:tcBorders>
              <w:top w:val="nil"/>
              <w:left w:val="nil"/>
              <w:bottom w:val="nil"/>
              <w:right w:val="nil"/>
            </w:tcBorders>
          </w:tcPr>
          <w:p w14:paraId="031D0855" w14:textId="77777777" w:rsidR="000B5F2C" w:rsidRPr="00C20479" w:rsidRDefault="000B5F2C" w:rsidP="000B5F2C">
            <w:pPr>
              <w:spacing w:line="260" w:lineRule="atLeast"/>
              <w:ind w:right="-72"/>
              <w:jc w:val="right"/>
              <w:rPr>
                <w:rFonts w:eastAsia="Arial" w:cs="Times New Roman"/>
                <w:sz w:val="22"/>
                <w:szCs w:val="22"/>
                <w:lang w:bidi="ar-SA"/>
              </w:rPr>
            </w:pPr>
          </w:p>
        </w:tc>
        <w:tc>
          <w:tcPr>
            <w:tcW w:w="1210" w:type="dxa"/>
            <w:tcBorders>
              <w:top w:val="nil"/>
              <w:left w:val="nil"/>
              <w:bottom w:val="single" w:sz="4" w:space="0" w:color="000000"/>
              <w:right w:val="nil"/>
            </w:tcBorders>
          </w:tcPr>
          <w:p w14:paraId="0BD55D3A" w14:textId="4E02F047" w:rsidR="000B5F2C" w:rsidRPr="00C20479" w:rsidRDefault="000B5F2C" w:rsidP="000B5F2C">
            <w:pPr>
              <w:spacing w:line="260" w:lineRule="atLeast"/>
              <w:ind w:right="-72"/>
              <w:jc w:val="right"/>
              <w:rPr>
                <w:rFonts w:eastAsia="Arial" w:cs="Times New Roman"/>
                <w:color w:val="000000"/>
                <w:sz w:val="22"/>
                <w:szCs w:val="22"/>
                <w:lang w:bidi="ar-SA"/>
              </w:rPr>
            </w:pPr>
            <w:r w:rsidRPr="00C20479">
              <w:rPr>
                <w:rFonts w:eastAsia="Arial" w:cs="Times New Roman"/>
                <w:color w:val="000000"/>
                <w:sz w:val="22"/>
                <w:szCs w:val="22"/>
                <w:lang w:bidi="ar-SA"/>
              </w:rPr>
              <w:t>(2,318)</w:t>
            </w:r>
          </w:p>
        </w:tc>
      </w:tr>
      <w:tr w:rsidR="000B5F2C" w:rsidRPr="00F36621" w14:paraId="44DA8209" w14:textId="77777777" w:rsidTr="00C20479">
        <w:trPr>
          <w:trHeight w:val="253"/>
        </w:trPr>
        <w:tc>
          <w:tcPr>
            <w:tcW w:w="4599" w:type="dxa"/>
            <w:tcBorders>
              <w:top w:val="nil"/>
              <w:left w:val="nil"/>
              <w:bottom w:val="nil"/>
              <w:right w:val="nil"/>
            </w:tcBorders>
          </w:tcPr>
          <w:p w14:paraId="55581535" w14:textId="197B575E" w:rsidR="000B5F2C" w:rsidRPr="00C20479" w:rsidRDefault="000B5F2C" w:rsidP="000B5F2C">
            <w:pPr>
              <w:spacing w:line="260" w:lineRule="atLeast"/>
              <w:ind w:left="-86" w:right="-72"/>
              <w:rPr>
                <w:rFonts w:eastAsia="Arial" w:cs="Times New Roman"/>
                <w:b/>
                <w:color w:val="000000"/>
                <w:spacing w:val="-4"/>
                <w:sz w:val="22"/>
                <w:szCs w:val="22"/>
                <w:lang w:bidi="ar-SA"/>
              </w:rPr>
            </w:pPr>
            <w:r w:rsidRPr="00C20479">
              <w:rPr>
                <w:rFonts w:eastAsia="Arial" w:cs="Times New Roman"/>
                <w:b/>
                <w:color w:val="000000"/>
                <w:spacing w:val="-4"/>
                <w:sz w:val="22"/>
                <w:szCs w:val="22"/>
                <w:lang w:bidi="ar-SA"/>
              </w:rPr>
              <w:t>Closing net book value</w:t>
            </w:r>
          </w:p>
        </w:tc>
        <w:tc>
          <w:tcPr>
            <w:tcW w:w="1208" w:type="dxa"/>
            <w:tcBorders>
              <w:top w:val="nil"/>
              <w:left w:val="nil"/>
              <w:bottom w:val="double" w:sz="4" w:space="0" w:color="000000"/>
              <w:right w:val="nil"/>
            </w:tcBorders>
            <w:vAlign w:val="bottom"/>
          </w:tcPr>
          <w:p w14:paraId="2F3286E2" w14:textId="690AC4EC" w:rsidR="000B5F2C" w:rsidRPr="00C20479" w:rsidRDefault="000B5F2C" w:rsidP="000B5F2C">
            <w:pPr>
              <w:spacing w:line="260" w:lineRule="atLeast"/>
              <w:ind w:left="-82" w:right="-20"/>
              <w:jc w:val="right"/>
              <w:rPr>
                <w:rFonts w:eastAsia="Arial" w:cs="Times New Roman"/>
                <w:b/>
                <w:bCs/>
                <w:color w:val="000000"/>
                <w:sz w:val="22"/>
                <w:szCs w:val="22"/>
                <w:lang w:bidi="ar-SA"/>
              </w:rPr>
            </w:pPr>
            <w:r w:rsidRPr="00C20479">
              <w:rPr>
                <w:rFonts w:eastAsia="Arial" w:cs="Times New Roman"/>
                <w:b/>
                <w:bCs/>
                <w:color w:val="000000"/>
                <w:sz w:val="22"/>
                <w:szCs w:val="22"/>
                <w:lang w:bidi="ar-SA"/>
              </w:rPr>
              <w:t>23,680</w:t>
            </w:r>
          </w:p>
        </w:tc>
        <w:tc>
          <w:tcPr>
            <w:tcW w:w="261" w:type="dxa"/>
            <w:tcBorders>
              <w:top w:val="nil"/>
              <w:left w:val="nil"/>
              <w:bottom w:val="nil"/>
              <w:right w:val="nil"/>
            </w:tcBorders>
          </w:tcPr>
          <w:p w14:paraId="406D4832" w14:textId="77777777" w:rsidR="000B5F2C" w:rsidRPr="00C20479" w:rsidRDefault="000B5F2C" w:rsidP="000B5F2C">
            <w:pPr>
              <w:spacing w:line="260" w:lineRule="atLeast"/>
              <w:ind w:right="-72"/>
              <w:jc w:val="right"/>
              <w:rPr>
                <w:rFonts w:eastAsia="Arial" w:cs="Times New Roman"/>
                <w:b/>
                <w:bCs/>
                <w:color w:val="000000"/>
                <w:sz w:val="22"/>
                <w:szCs w:val="22"/>
                <w:lang w:bidi="ar-SA"/>
              </w:rPr>
            </w:pPr>
          </w:p>
        </w:tc>
        <w:tc>
          <w:tcPr>
            <w:tcW w:w="1744" w:type="dxa"/>
            <w:tcBorders>
              <w:top w:val="nil"/>
              <w:left w:val="nil"/>
              <w:bottom w:val="double" w:sz="4" w:space="0" w:color="000000"/>
              <w:right w:val="nil"/>
            </w:tcBorders>
            <w:vAlign w:val="bottom"/>
          </w:tcPr>
          <w:p w14:paraId="3B777391" w14:textId="4C8E3159" w:rsidR="000B5F2C" w:rsidRPr="00C20479" w:rsidRDefault="000B5F2C" w:rsidP="000B5F2C">
            <w:pPr>
              <w:spacing w:line="260" w:lineRule="atLeast"/>
              <w:ind w:left="-82" w:right="11"/>
              <w:jc w:val="right"/>
              <w:rPr>
                <w:rFonts w:eastAsia="Arial" w:cs="Times New Roman"/>
                <w:b/>
                <w:bCs/>
                <w:color w:val="000000"/>
                <w:sz w:val="22"/>
                <w:szCs w:val="22"/>
                <w:lang w:bidi="ar-SA"/>
              </w:rPr>
            </w:pPr>
            <w:r w:rsidRPr="00C20479">
              <w:rPr>
                <w:rFonts w:eastAsia="Arial" w:cs="Times New Roman"/>
                <w:b/>
                <w:bCs/>
                <w:color w:val="000000"/>
                <w:sz w:val="22"/>
                <w:szCs w:val="22"/>
                <w:lang w:bidi="ar-SA"/>
              </w:rPr>
              <w:t>10,687</w:t>
            </w:r>
          </w:p>
        </w:tc>
        <w:tc>
          <w:tcPr>
            <w:tcW w:w="282" w:type="dxa"/>
            <w:tcBorders>
              <w:top w:val="nil"/>
              <w:left w:val="nil"/>
              <w:bottom w:val="nil"/>
              <w:right w:val="nil"/>
            </w:tcBorders>
          </w:tcPr>
          <w:p w14:paraId="70994D80" w14:textId="77777777" w:rsidR="000B5F2C" w:rsidRPr="00C20479" w:rsidRDefault="000B5F2C" w:rsidP="000B5F2C">
            <w:pPr>
              <w:spacing w:line="260" w:lineRule="atLeast"/>
              <w:ind w:right="-72"/>
              <w:jc w:val="right"/>
              <w:rPr>
                <w:rFonts w:eastAsia="Arial" w:cs="Times New Roman"/>
                <w:b/>
                <w:bCs/>
                <w:color w:val="000000"/>
                <w:sz w:val="22"/>
                <w:szCs w:val="22"/>
                <w:lang w:bidi="ar-SA"/>
              </w:rPr>
            </w:pPr>
          </w:p>
        </w:tc>
        <w:tc>
          <w:tcPr>
            <w:tcW w:w="1210" w:type="dxa"/>
            <w:tcBorders>
              <w:top w:val="nil"/>
              <w:left w:val="nil"/>
              <w:bottom w:val="double" w:sz="4" w:space="0" w:color="000000"/>
              <w:right w:val="nil"/>
            </w:tcBorders>
            <w:vAlign w:val="bottom"/>
          </w:tcPr>
          <w:p w14:paraId="443F20CF" w14:textId="7DD87803" w:rsidR="000B5F2C" w:rsidRPr="00C20479" w:rsidRDefault="000B5F2C" w:rsidP="000B5F2C">
            <w:pPr>
              <w:spacing w:line="260" w:lineRule="atLeast"/>
              <w:ind w:left="-82"/>
              <w:jc w:val="right"/>
              <w:rPr>
                <w:rFonts w:eastAsia="Arial" w:cs="Times New Roman"/>
                <w:b/>
                <w:bCs/>
                <w:color w:val="000000"/>
                <w:sz w:val="22"/>
                <w:szCs w:val="22"/>
                <w:lang w:bidi="ar-SA"/>
              </w:rPr>
            </w:pPr>
            <w:r w:rsidRPr="00C20479">
              <w:rPr>
                <w:rFonts w:eastAsia="Arial" w:cs="Times New Roman"/>
                <w:b/>
                <w:bCs/>
                <w:color w:val="000000"/>
                <w:sz w:val="22"/>
                <w:szCs w:val="22"/>
                <w:lang w:bidi="ar-SA"/>
              </w:rPr>
              <w:t>34,367</w:t>
            </w:r>
          </w:p>
        </w:tc>
      </w:tr>
      <w:tr w:rsidR="000B5F2C" w:rsidRPr="00F36621" w14:paraId="4683B426" w14:textId="77777777" w:rsidTr="00C20479">
        <w:trPr>
          <w:trHeight w:hRule="exact" w:val="275"/>
        </w:trPr>
        <w:tc>
          <w:tcPr>
            <w:tcW w:w="4599" w:type="dxa"/>
            <w:tcBorders>
              <w:top w:val="nil"/>
              <w:left w:val="nil"/>
              <w:bottom w:val="nil"/>
              <w:right w:val="nil"/>
            </w:tcBorders>
          </w:tcPr>
          <w:p w14:paraId="0DBB6F23" w14:textId="77777777" w:rsidR="000B5F2C" w:rsidRPr="004E04F0" w:rsidRDefault="000B5F2C" w:rsidP="000B5F2C">
            <w:pPr>
              <w:spacing w:line="260" w:lineRule="atLeast"/>
              <w:ind w:left="-86" w:right="-72"/>
              <w:rPr>
                <w:rFonts w:eastAsia="Arial" w:cs="Times New Roman"/>
                <w:color w:val="000000"/>
                <w:sz w:val="22"/>
                <w:szCs w:val="22"/>
                <w:lang w:bidi="ar-SA"/>
              </w:rPr>
            </w:pPr>
          </w:p>
        </w:tc>
        <w:tc>
          <w:tcPr>
            <w:tcW w:w="1208" w:type="dxa"/>
            <w:tcBorders>
              <w:top w:val="double" w:sz="4" w:space="0" w:color="000000"/>
              <w:left w:val="nil"/>
              <w:bottom w:val="nil"/>
              <w:right w:val="nil"/>
            </w:tcBorders>
            <w:vAlign w:val="bottom"/>
          </w:tcPr>
          <w:p w14:paraId="6AA3395A" w14:textId="77777777" w:rsidR="000B5F2C" w:rsidRPr="00C20479" w:rsidRDefault="000B5F2C" w:rsidP="000B5F2C">
            <w:pPr>
              <w:spacing w:line="260" w:lineRule="atLeast"/>
              <w:ind w:right="-72"/>
              <w:jc w:val="right"/>
              <w:rPr>
                <w:rFonts w:eastAsia="Arial" w:cs="Times New Roman"/>
                <w:color w:val="000000"/>
                <w:sz w:val="22"/>
                <w:szCs w:val="22"/>
                <w:lang w:bidi="ar-SA"/>
              </w:rPr>
            </w:pPr>
          </w:p>
        </w:tc>
        <w:tc>
          <w:tcPr>
            <w:tcW w:w="261" w:type="dxa"/>
            <w:tcBorders>
              <w:top w:val="nil"/>
              <w:left w:val="nil"/>
              <w:bottom w:val="nil"/>
              <w:right w:val="nil"/>
            </w:tcBorders>
          </w:tcPr>
          <w:p w14:paraId="12DC0EE9" w14:textId="77777777" w:rsidR="000B5F2C" w:rsidRPr="00C20479" w:rsidRDefault="000B5F2C" w:rsidP="000B5F2C">
            <w:pPr>
              <w:spacing w:line="260" w:lineRule="atLeast"/>
              <w:ind w:right="-72"/>
              <w:jc w:val="right"/>
              <w:rPr>
                <w:rFonts w:eastAsia="Arial" w:cs="Times New Roman"/>
                <w:color w:val="000000"/>
                <w:sz w:val="22"/>
                <w:szCs w:val="22"/>
                <w:lang w:bidi="ar-SA"/>
              </w:rPr>
            </w:pPr>
          </w:p>
        </w:tc>
        <w:tc>
          <w:tcPr>
            <w:tcW w:w="1744" w:type="dxa"/>
            <w:tcBorders>
              <w:top w:val="double" w:sz="4" w:space="0" w:color="000000"/>
              <w:left w:val="nil"/>
              <w:bottom w:val="nil"/>
              <w:right w:val="nil"/>
            </w:tcBorders>
            <w:vAlign w:val="bottom"/>
          </w:tcPr>
          <w:p w14:paraId="1F34B2A0" w14:textId="77777777" w:rsidR="000B5F2C" w:rsidRPr="00C20479" w:rsidRDefault="000B5F2C" w:rsidP="000B5F2C">
            <w:pPr>
              <w:spacing w:line="260" w:lineRule="atLeast"/>
              <w:ind w:right="-72"/>
              <w:jc w:val="right"/>
              <w:rPr>
                <w:rFonts w:eastAsia="Arial" w:cs="Times New Roman"/>
                <w:color w:val="000000"/>
                <w:sz w:val="22"/>
                <w:szCs w:val="22"/>
                <w:lang w:bidi="ar-SA"/>
              </w:rPr>
            </w:pPr>
          </w:p>
        </w:tc>
        <w:tc>
          <w:tcPr>
            <w:tcW w:w="282" w:type="dxa"/>
            <w:tcBorders>
              <w:top w:val="nil"/>
              <w:left w:val="nil"/>
              <w:bottom w:val="nil"/>
              <w:right w:val="nil"/>
            </w:tcBorders>
          </w:tcPr>
          <w:p w14:paraId="43B55D85" w14:textId="77777777" w:rsidR="000B5F2C" w:rsidRPr="00C20479" w:rsidRDefault="000B5F2C" w:rsidP="000B5F2C">
            <w:pPr>
              <w:spacing w:line="260" w:lineRule="atLeast"/>
              <w:ind w:right="-72"/>
              <w:jc w:val="right"/>
              <w:rPr>
                <w:rFonts w:eastAsia="Arial" w:cs="Times New Roman"/>
                <w:color w:val="000000"/>
                <w:sz w:val="22"/>
                <w:szCs w:val="22"/>
                <w:lang w:bidi="ar-SA"/>
              </w:rPr>
            </w:pPr>
          </w:p>
        </w:tc>
        <w:tc>
          <w:tcPr>
            <w:tcW w:w="1210" w:type="dxa"/>
            <w:tcBorders>
              <w:top w:val="double" w:sz="4" w:space="0" w:color="000000"/>
              <w:left w:val="nil"/>
              <w:bottom w:val="nil"/>
              <w:right w:val="nil"/>
            </w:tcBorders>
            <w:vAlign w:val="bottom"/>
          </w:tcPr>
          <w:p w14:paraId="1FD19667" w14:textId="77777777" w:rsidR="000B5F2C" w:rsidRPr="00C20479" w:rsidRDefault="000B5F2C" w:rsidP="000B5F2C">
            <w:pPr>
              <w:spacing w:line="260" w:lineRule="atLeast"/>
              <w:ind w:right="-72"/>
              <w:jc w:val="right"/>
              <w:rPr>
                <w:rFonts w:eastAsia="Arial" w:cs="Times New Roman"/>
                <w:color w:val="000000"/>
                <w:sz w:val="22"/>
                <w:szCs w:val="22"/>
                <w:lang w:bidi="ar-SA"/>
              </w:rPr>
            </w:pPr>
          </w:p>
        </w:tc>
      </w:tr>
      <w:tr w:rsidR="000B5F2C" w:rsidRPr="00F36621" w14:paraId="3B9FA494" w14:textId="77777777" w:rsidTr="00C20479">
        <w:trPr>
          <w:trHeight w:val="253"/>
        </w:trPr>
        <w:tc>
          <w:tcPr>
            <w:tcW w:w="4599" w:type="dxa"/>
            <w:tcBorders>
              <w:top w:val="nil"/>
              <w:left w:val="nil"/>
              <w:bottom w:val="nil"/>
              <w:right w:val="nil"/>
            </w:tcBorders>
          </w:tcPr>
          <w:p w14:paraId="45A301A0" w14:textId="1CC8F1EB" w:rsidR="000B5F2C" w:rsidRPr="00C20479" w:rsidRDefault="000B5F2C" w:rsidP="000B5F2C">
            <w:pPr>
              <w:spacing w:line="260" w:lineRule="atLeast"/>
              <w:ind w:left="-86" w:right="-72"/>
              <w:rPr>
                <w:rFonts w:eastAsia="Arial" w:cs="Times New Roman"/>
                <w:b/>
                <w:i/>
                <w:iCs/>
                <w:color w:val="000000"/>
                <w:sz w:val="22"/>
                <w:szCs w:val="22"/>
                <w:lang w:bidi="ar-SA"/>
              </w:rPr>
            </w:pPr>
            <w:r w:rsidRPr="00C20479">
              <w:rPr>
                <w:rFonts w:eastAsia="Arial" w:cs="Times New Roman"/>
                <w:b/>
                <w:i/>
                <w:iCs/>
                <w:color w:val="000000"/>
                <w:sz w:val="22"/>
                <w:szCs w:val="22"/>
                <w:lang w:bidi="ar-SA"/>
              </w:rPr>
              <w:t>As at 31 December 202</w:t>
            </w:r>
            <w:r>
              <w:rPr>
                <w:rFonts w:eastAsia="Arial" w:cs="Times New Roman"/>
                <w:b/>
                <w:i/>
                <w:iCs/>
                <w:color w:val="000000"/>
                <w:sz w:val="22"/>
                <w:szCs w:val="22"/>
                <w:lang w:bidi="ar-SA"/>
              </w:rPr>
              <w:t>4</w:t>
            </w:r>
          </w:p>
        </w:tc>
        <w:tc>
          <w:tcPr>
            <w:tcW w:w="1208" w:type="dxa"/>
            <w:tcBorders>
              <w:top w:val="nil"/>
              <w:left w:val="nil"/>
              <w:bottom w:val="nil"/>
              <w:right w:val="nil"/>
            </w:tcBorders>
            <w:vAlign w:val="bottom"/>
          </w:tcPr>
          <w:p w14:paraId="19823F94" w14:textId="77777777" w:rsidR="000B5F2C" w:rsidRPr="00C20479" w:rsidRDefault="000B5F2C" w:rsidP="000B5F2C">
            <w:pPr>
              <w:spacing w:line="260" w:lineRule="atLeast"/>
              <w:ind w:right="-72"/>
              <w:jc w:val="right"/>
              <w:rPr>
                <w:rFonts w:eastAsia="Arial" w:cs="Times New Roman"/>
                <w:color w:val="000000"/>
                <w:sz w:val="22"/>
                <w:szCs w:val="22"/>
                <w:lang w:bidi="ar-SA"/>
              </w:rPr>
            </w:pPr>
          </w:p>
        </w:tc>
        <w:tc>
          <w:tcPr>
            <w:tcW w:w="261" w:type="dxa"/>
            <w:tcBorders>
              <w:top w:val="nil"/>
              <w:left w:val="nil"/>
              <w:bottom w:val="nil"/>
              <w:right w:val="nil"/>
            </w:tcBorders>
          </w:tcPr>
          <w:p w14:paraId="34CDCC2F" w14:textId="77777777" w:rsidR="000B5F2C" w:rsidRPr="00C20479" w:rsidRDefault="000B5F2C" w:rsidP="000B5F2C">
            <w:pPr>
              <w:spacing w:line="260" w:lineRule="atLeast"/>
              <w:ind w:right="-72"/>
              <w:jc w:val="right"/>
              <w:rPr>
                <w:rFonts w:eastAsia="Arial" w:cs="Times New Roman"/>
                <w:color w:val="000000"/>
                <w:sz w:val="22"/>
                <w:szCs w:val="22"/>
                <w:lang w:bidi="ar-SA"/>
              </w:rPr>
            </w:pPr>
          </w:p>
        </w:tc>
        <w:tc>
          <w:tcPr>
            <w:tcW w:w="1744" w:type="dxa"/>
            <w:tcBorders>
              <w:top w:val="nil"/>
              <w:left w:val="nil"/>
              <w:bottom w:val="nil"/>
              <w:right w:val="nil"/>
            </w:tcBorders>
            <w:vAlign w:val="bottom"/>
          </w:tcPr>
          <w:p w14:paraId="561F027C" w14:textId="77777777" w:rsidR="000B5F2C" w:rsidRPr="00C20479" w:rsidRDefault="000B5F2C" w:rsidP="000B5F2C">
            <w:pPr>
              <w:spacing w:line="260" w:lineRule="atLeast"/>
              <w:ind w:right="-72"/>
              <w:jc w:val="right"/>
              <w:rPr>
                <w:rFonts w:eastAsia="Arial" w:cs="Times New Roman"/>
                <w:color w:val="000000"/>
                <w:sz w:val="22"/>
                <w:szCs w:val="22"/>
                <w:lang w:bidi="ar-SA"/>
              </w:rPr>
            </w:pPr>
          </w:p>
        </w:tc>
        <w:tc>
          <w:tcPr>
            <w:tcW w:w="282" w:type="dxa"/>
            <w:tcBorders>
              <w:top w:val="nil"/>
              <w:left w:val="nil"/>
              <w:bottom w:val="nil"/>
              <w:right w:val="nil"/>
            </w:tcBorders>
          </w:tcPr>
          <w:p w14:paraId="7EAF3FF6" w14:textId="77777777" w:rsidR="000B5F2C" w:rsidRPr="00C20479" w:rsidRDefault="000B5F2C" w:rsidP="000B5F2C">
            <w:pPr>
              <w:spacing w:line="260" w:lineRule="atLeast"/>
              <w:ind w:right="-72"/>
              <w:jc w:val="right"/>
              <w:rPr>
                <w:rFonts w:eastAsia="Arial" w:cs="Times New Roman"/>
                <w:color w:val="000000"/>
                <w:sz w:val="22"/>
                <w:szCs w:val="22"/>
                <w:lang w:bidi="ar-SA"/>
              </w:rPr>
            </w:pPr>
          </w:p>
        </w:tc>
        <w:tc>
          <w:tcPr>
            <w:tcW w:w="1210" w:type="dxa"/>
            <w:tcBorders>
              <w:top w:val="nil"/>
              <w:left w:val="nil"/>
              <w:bottom w:val="nil"/>
              <w:right w:val="nil"/>
            </w:tcBorders>
            <w:vAlign w:val="bottom"/>
          </w:tcPr>
          <w:p w14:paraId="2435B64E" w14:textId="77777777" w:rsidR="000B5F2C" w:rsidRPr="00C20479" w:rsidRDefault="000B5F2C" w:rsidP="000B5F2C">
            <w:pPr>
              <w:spacing w:line="260" w:lineRule="atLeast"/>
              <w:ind w:right="-72"/>
              <w:jc w:val="right"/>
              <w:rPr>
                <w:rFonts w:eastAsia="Arial" w:cs="Times New Roman"/>
                <w:color w:val="000000"/>
                <w:sz w:val="22"/>
                <w:szCs w:val="22"/>
                <w:lang w:bidi="ar-SA"/>
              </w:rPr>
            </w:pPr>
          </w:p>
        </w:tc>
      </w:tr>
      <w:tr w:rsidR="00760750" w:rsidRPr="00F36621" w14:paraId="421F4728" w14:textId="77777777" w:rsidTr="00554E3E">
        <w:trPr>
          <w:trHeight w:val="253"/>
        </w:trPr>
        <w:tc>
          <w:tcPr>
            <w:tcW w:w="4599" w:type="dxa"/>
            <w:tcBorders>
              <w:top w:val="nil"/>
              <w:left w:val="nil"/>
              <w:bottom w:val="nil"/>
              <w:right w:val="nil"/>
            </w:tcBorders>
          </w:tcPr>
          <w:p w14:paraId="76799E39" w14:textId="77777777" w:rsidR="00760750" w:rsidRPr="00C20479" w:rsidRDefault="00760750" w:rsidP="00760750">
            <w:pPr>
              <w:spacing w:line="260" w:lineRule="atLeast"/>
              <w:ind w:left="-86" w:right="-72"/>
              <w:rPr>
                <w:rFonts w:eastAsia="Arial" w:cs="Times New Roman"/>
                <w:color w:val="000000"/>
                <w:sz w:val="22"/>
                <w:szCs w:val="22"/>
                <w:lang w:bidi="ar-SA"/>
              </w:rPr>
            </w:pPr>
            <w:r w:rsidRPr="00C20479">
              <w:rPr>
                <w:rFonts w:eastAsia="Arial" w:cs="Times New Roman"/>
                <w:color w:val="000000"/>
                <w:sz w:val="22"/>
                <w:szCs w:val="22"/>
                <w:lang w:bidi="ar-SA"/>
              </w:rPr>
              <w:t>Cost</w:t>
            </w:r>
          </w:p>
        </w:tc>
        <w:tc>
          <w:tcPr>
            <w:tcW w:w="1208" w:type="dxa"/>
            <w:tcBorders>
              <w:top w:val="nil"/>
              <w:left w:val="nil"/>
              <w:bottom w:val="nil"/>
              <w:right w:val="nil"/>
            </w:tcBorders>
          </w:tcPr>
          <w:p w14:paraId="32B7F675" w14:textId="6BF81979" w:rsidR="00760750" w:rsidRPr="00760750" w:rsidRDefault="00760750" w:rsidP="00760750">
            <w:pPr>
              <w:spacing w:line="260" w:lineRule="atLeast"/>
              <w:ind w:left="-172"/>
              <w:jc w:val="right"/>
              <w:rPr>
                <w:rFonts w:eastAsia="Arial" w:cs="Times New Roman"/>
                <w:color w:val="000000"/>
                <w:sz w:val="22"/>
                <w:szCs w:val="22"/>
                <w:lang w:bidi="ar-SA"/>
              </w:rPr>
            </w:pPr>
            <w:r w:rsidRPr="00760750">
              <w:rPr>
                <w:rFonts w:cs="Times New Roman"/>
                <w:sz w:val="22"/>
                <w:szCs w:val="22"/>
              </w:rPr>
              <w:t>23,680</w:t>
            </w:r>
          </w:p>
        </w:tc>
        <w:tc>
          <w:tcPr>
            <w:tcW w:w="261" w:type="dxa"/>
            <w:tcBorders>
              <w:top w:val="nil"/>
              <w:left w:val="nil"/>
              <w:bottom w:val="nil"/>
              <w:right w:val="nil"/>
            </w:tcBorders>
          </w:tcPr>
          <w:p w14:paraId="5676A2D2" w14:textId="77777777" w:rsidR="00760750" w:rsidRPr="00760750" w:rsidRDefault="00760750" w:rsidP="00760750">
            <w:pPr>
              <w:spacing w:line="260" w:lineRule="atLeast"/>
              <w:ind w:right="-72"/>
              <w:jc w:val="right"/>
              <w:rPr>
                <w:rFonts w:eastAsia="Arial" w:cs="Times New Roman"/>
                <w:sz w:val="22"/>
                <w:szCs w:val="22"/>
                <w:lang w:bidi="ar-SA"/>
              </w:rPr>
            </w:pPr>
          </w:p>
        </w:tc>
        <w:tc>
          <w:tcPr>
            <w:tcW w:w="1744" w:type="dxa"/>
            <w:tcBorders>
              <w:top w:val="nil"/>
              <w:left w:val="nil"/>
              <w:bottom w:val="nil"/>
              <w:right w:val="nil"/>
            </w:tcBorders>
          </w:tcPr>
          <w:p w14:paraId="20513499" w14:textId="27F635D0" w:rsidR="00760750" w:rsidRPr="00760750" w:rsidRDefault="00760750" w:rsidP="00760750">
            <w:pPr>
              <w:spacing w:line="260" w:lineRule="atLeast"/>
              <w:jc w:val="right"/>
              <w:rPr>
                <w:rFonts w:eastAsia="Arial" w:cs="Times New Roman"/>
                <w:sz w:val="22"/>
                <w:szCs w:val="22"/>
                <w:lang w:bidi="ar-SA"/>
              </w:rPr>
            </w:pPr>
            <w:r w:rsidRPr="00760750">
              <w:rPr>
                <w:rFonts w:cs="Times New Roman"/>
                <w:sz w:val="22"/>
                <w:szCs w:val="22"/>
              </w:rPr>
              <w:t>26,658</w:t>
            </w:r>
          </w:p>
        </w:tc>
        <w:tc>
          <w:tcPr>
            <w:tcW w:w="282" w:type="dxa"/>
            <w:tcBorders>
              <w:top w:val="nil"/>
              <w:left w:val="nil"/>
              <w:bottom w:val="nil"/>
              <w:right w:val="nil"/>
            </w:tcBorders>
          </w:tcPr>
          <w:p w14:paraId="665B910B" w14:textId="77777777" w:rsidR="00760750" w:rsidRPr="00760750" w:rsidRDefault="00760750" w:rsidP="00760750">
            <w:pPr>
              <w:spacing w:line="260" w:lineRule="atLeast"/>
              <w:ind w:right="-72"/>
              <w:jc w:val="right"/>
              <w:rPr>
                <w:rFonts w:eastAsia="Arial" w:cs="Times New Roman"/>
                <w:sz w:val="22"/>
                <w:szCs w:val="22"/>
                <w:lang w:bidi="ar-SA"/>
              </w:rPr>
            </w:pPr>
          </w:p>
        </w:tc>
        <w:tc>
          <w:tcPr>
            <w:tcW w:w="1210" w:type="dxa"/>
            <w:tcBorders>
              <w:top w:val="nil"/>
              <w:left w:val="nil"/>
              <w:bottom w:val="nil"/>
              <w:right w:val="nil"/>
            </w:tcBorders>
          </w:tcPr>
          <w:p w14:paraId="61D84D6D" w14:textId="2B7B33F9" w:rsidR="00760750" w:rsidRPr="00760750" w:rsidRDefault="00760750" w:rsidP="00760750">
            <w:pPr>
              <w:spacing w:line="260" w:lineRule="atLeast"/>
              <w:ind w:left="-166"/>
              <w:jc w:val="right"/>
              <w:rPr>
                <w:rFonts w:eastAsia="Arial" w:cs="Times New Roman"/>
                <w:sz w:val="22"/>
                <w:szCs w:val="22"/>
                <w:lang w:bidi="ar-SA"/>
              </w:rPr>
            </w:pPr>
            <w:r w:rsidRPr="00760750">
              <w:rPr>
                <w:rFonts w:cs="Times New Roman"/>
                <w:sz w:val="22"/>
                <w:szCs w:val="22"/>
              </w:rPr>
              <w:t>50,338</w:t>
            </w:r>
          </w:p>
        </w:tc>
      </w:tr>
      <w:tr w:rsidR="00760750" w:rsidRPr="00F36621" w14:paraId="43140111" w14:textId="77777777" w:rsidTr="00554E3E">
        <w:trPr>
          <w:trHeight w:val="253"/>
        </w:trPr>
        <w:tc>
          <w:tcPr>
            <w:tcW w:w="4599" w:type="dxa"/>
            <w:tcBorders>
              <w:top w:val="nil"/>
              <w:left w:val="nil"/>
              <w:bottom w:val="nil"/>
              <w:right w:val="nil"/>
            </w:tcBorders>
          </w:tcPr>
          <w:p w14:paraId="44F9AD56" w14:textId="2BD36107" w:rsidR="00760750" w:rsidRPr="00C20479" w:rsidRDefault="00760750" w:rsidP="00760750">
            <w:pPr>
              <w:tabs>
                <w:tab w:val="left" w:pos="374"/>
                <w:tab w:val="left" w:pos="464"/>
              </w:tabs>
              <w:spacing w:line="260" w:lineRule="atLeast"/>
              <w:ind w:left="-86" w:right="-72"/>
              <w:rPr>
                <w:rFonts w:eastAsia="Arial" w:cs="Times New Roman"/>
                <w:color w:val="000000"/>
                <w:sz w:val="22"/>
                <w:szCs w:val="22"/>
                <w:lang w:bidi="ar-SA"/>
              </w:rPr>
            </w:pPr>
            <w:r w:rsidRPr="00C20479">
              <w:rPr>
                <w:rFonts w:eastAsia="Arial" w:cs="Times New Roman"/>
                <w:i/>
                <w:iCs/>
                <w:color w:val="000000"/>
                <w:sz w:val="22"/>
                <w:szCs w:val="22"/>
                <w:lang w:bidi="ar-SA"/>
              </w:rPr>
              <w:t>Less</w:t>
            </w:r>
            <w:r w:rsidRPr="00C20479">
              <w:rPr>
                <w:rFonts w:eastAsia="Arial" w:cs="Times New Roman"/>
                <w:color w:val="000000"/>
                <w:sz w:val="22"/>
                <w:szCs w:val="22"/>
                <w:lang w:bidi="ar-SA"/>
              </w:rPr>
              <w:t xml:space="preserve"> Accumulated amortisation</w:t>
            </w:r>
          </w:p>
        </w:tc>
        <w:tc>
          <w:tcPr>
            <w:tcW w:w="1208" w:type="dxa"/>
            <w:tcBorders>
              <w:top w:val="nil"/>
              <w:left w:val="nil"/>
              <w:bottom w:val="single" w:sz="4" w:space="0" w:color="000000"/>
              <w:right w:val="nil"/>
            </w:tcBorders>
          </w:tcPr>
          <w:p w14:paraId="397B93FC" w14:textId="30858EE8" w:rsidR="00760750" w:rsidRPr="00760750" w:rsidRDefault="00760750" w:rsidP="00760750">
            <w:pPr>
              <w:spacing w:line="260" w:lineRule="atLeast"/>
              <w:ind w:left="-172"/>
              <w:jc w:val="right"/>
              <w:rPr>
                <w:rFonts w:eastAsia="Arial" w:cs="Times New Roman"/>
                <w:color w:val="000000"/>
                <w:sz w:val="22"/>
                <w:szCs w:val="22"/>
                <w:lang w:bidi="ar-SA"/>
              </w:rPr>
            </w:pPr>
            <w:r w:rsidRPr="00760750">
              <w:rPr>
                <w:rFonts w:cs="Times New Roman"/>
                <w:sz w:val="22"/>
                <w:szCs w:val="22"/>
              </w:rPr>
              <w:t>-</w:t>
            </w:r>
          </w:p>
        </w:tc>
        <w:tc>
          <w:tcPr>
            <w:tcW w:w="261" w:type="dxa"/>
            <w:tcBorders>
              <w:top w:val="nil"/>
              <w:left w:val="nil"/>
              <w:bottom w:val="nil"/>
              <w:right w:val="nil"/>
            </w:tcBorders>
          </w:tcPr>
          <w:p w14:paraId="54E8F8EC" w14:textId="77777777" w:rsidR="00760750" w:rsidRPr="00760750" w:rsidRDefault="00760750" w:rsidP="00760750">
            <w:pPr>
              <w:spacing w:line="260" w:lineRule="atLeast"/>
              <w:ind w:right="-72"/>
              <w:jc w:val="right"/>
              <w:rPr>
                <w:rFonts w:eastAsia="Arial" w:cs="Times New Roman"/>
                <w:sz w:val="22"/>
                <w:szCs w:val="22"/>
                <w:lang w:bidi="ar-SA"/>
              </w:rPr>
            </w:pPr>
          </w:p>
        </w:tc>
        <w:tc>
          <w:tcPr>
            <w:tcW w:w="1744" w:type="dxa"/>
            <w:tcBorders>
              <w:top w:val="nil"/>
              <w:left w:val="nil"/>
              <w:bottom w:val="single" w:sz="4" w:space="0" w:color="000000"/>
              <w:right w:val="nil"/>
            </w:tcBorders>
          </w:tcPr>
          <w:p w14:paraId="08A24F6D" w14:textId="0EC81DA5" w:rsidR="00760750" w:rsidRPr="00760750" w:rsidRDefault="00760750" w:rsidP="00760750">
            <w:pPr>
              <w:spacing w:line="260" w:lineRule="atLeast"/>
              <w:ind w:right="-72"/>
              <w:jc w:val="right"/>
              <w:rPr>
                <w:rFonts w:eastAsia="Arial" w:cs="Times New Roman"/>
                <w:color w:val="000000"/>
                <w:sz w:val="22"/>
                <w:szCs w:val="22"/>
                <w:lang w:bidi="ar-SA"/>
              </w:rPr>
            </w:pPr>
            <w:r w:rsidRPr="00760750">
              <w:rPr>
                <w:rFonts w:cs="Times New Roman"/>
                <w:sz w:val="22"/>
                <w:szCs w:val="22"/>
              </w:rPr>
              <w:t>(15,971)</w:t>
            </w:r>
          </w:p>
        </w:tc>
        <w:tc>
          <w:tcPr>
            <w:tcW w:w="282" w:type="dxa"/>
            <w:tcBorders>
              <w:top w:val="nil"/>
              <w:left w:val="nil"/>
              <w:bottom w:val="nil"/>
              <w:right w:val="nil"/>
            </w:tcBorders>
          </w:tcPr>
          <w:p w14:paraId="55CDCC55" w14:textId="77777777" w:rsidR="00760750" w:rsidRPr="00760750" w:rsidRDefault="00760750" w:rsidP="00760750">
            <w:pPr>
              <w:spacing w:line="260" w:lineRule="atLeast"/>
              <w:ind w:right="-72"/>
              <w:jc w:val="right"/>
              <w:rPr>
                <w:rFonts w:eastAsia="Arial" w:cs="Times New Roman"/>
                <w:sz w:val="22"/>
                <w:szCs w:val="22"/>
                <w:lang w:bidi="ar-SA"/>
              </w:rPr>
            </w:pPr>
          </w:p>
        </w:tc>
        <w:tc>
          <w:tcPr>
            <w:tcW w:w="1210" w:type="dxa"/>
            <w:tcBorders>
              <w:top w:val="nil"/>
              <w:left w:val="nil"/>
              <w:bottom w:val="single" w:sz="4" w:space="0" w:color="000000"/>
              <w:right w:val="nil"/>
            </w:tcBorders>
          </w:tcPr>
          <w:p w14:paraId="5324BA82" w14:textId="2E2601BC" w:rsidR="00760750" w:rsidRPr="00760750" w:rsidRDefault="00760750" w:rsidP="00760750">
            <w:pPr>
              <w:spacing w:line="260" w:lineRule="atLeast"/>
              <w:ind w:right="-72"/>
              <w:jc w:val="right"/>
              <w:rPr>
                <w:rFonts w:eastAsia="Arial" w:cs="Times New Roman"/>
                <w:sz w:val="22"/>
                <w:szCs w:val="22"/>
                <w:lang w:bidi="ar-SA"/>
              </w:rPr>
            </w:pPr>
            <w:r w:rsidRPr="00760750">
              <w:rPr>
                <w:rFonts w:cs="Times New Roman"/>
                <w:sz w:val="22"/>
                <w:szCs w:val="22"/>
              </w:rPr>
              <w:t>(15,971)</w:t>
            </w:r>
          </w:p>
        </w:tc>
      </w:tr>
      <w:tr w:rsidR="00760750" w:rsidRPr="00F36621" w14:paraId="7E9FC51D" w14:textId="77777777" w:rsidTr="00554E3E">
        <w:trPr>
          <w:trHeight w:val="253"/>
        </w:trPr>
        <w:tc>
          <w:tcPr>
            <w:tcW w:w="4599" w:type="dxa"/>
            <w:tcBorders>
              <w:top w:val="nil"/>
              <w:left w:val="nil"/>
              <w:bottom w:val="nil"/>
              <w:right w:val="nil"/>
            </w:tcBorders>
          </w:tcPr>
          <w:p w14:paraId="7179BBF8" w14:textId="673E2601" w:rsidR="00760750" w:rsidRPr="00C20479" w:rsidRDefault="00760750" w:rsidP="00760750">
            <w:pPr>
              <w:spacing w:line="260" w:lineRule="atLeast"/>
              <w:ind w:left="-118" w:right="-72"/>
              <w:rPr>
                <w:rFonts w:eastAsia="Arial" w:cs="Times New Roman"/>
                <w:b/>
                <w:color w:val="000000"/>
                <w:sz w:val="22"/>
                <w:szCs w:val="22"/>
                <w:lang w:bidi="ar-SA"/>
              </w:rPr>
            </w:pPr>
            <w:r w:rsidRPr="00C20479">
              <w:rPr>
                <w:rFonts w:eastAsia="Arial" w:cs="Times New Roman"/>
                <w:b/>
                <w:color w:val="000000"/>
                <w:sz w:val="22"/>
                <w:szCs w:val="22"/>
                <w:lang w:bidi="ar-SA"/>
              </w:rPr>
              <w:t>Net book value</w:t>
            </w:r>
          </w:p>
        </w:tc>
        <w:tc>
          <w:tcPr>
            <w:tcW w:w="1208" w:type="dxa"/>
            <w:tcBorders>
              <w:top w:val="nil"/>
              <w:left w:val="nil"/>
              <w:bottom w:val="double" w:sz="4" w:space="0" w:color="000000"/>
              <w:right w:val="nil"/>
            </w:tcBorders>
          </w:tcPr>
          <w:p w14:paraId="662D0E48" w14:textId="031D4505" w:rsidR="00760750" w:rsidRPr="00760750" w:rsidRDefault="00760750" w:rsidP="00760750">
            <w:pPr>
              <w:spacing w:line="260" w:lineRule="atLeast"/>
              <w:ind w:left="-82" w:right="-20"/>
              <w:jc w:val="right"/>
              <w:rPr>
                <w:rFonts w:eastAsia="Arial" w:cs="Times New Roman"/>
                <w:b/>
                <w:bCs/>
                <w:color w:val="000000"/>
                <w:sz w:val="22"/>
                <w:szCs w:val="22"/>
                <w:lang w:bidi="ar-SA"/>
              </w:rPr>
            </w:pPr>
            <w:r w:rsidRPr="00760750">
              <w:rPr>
                <w:rFonts w:cs="Times New Roman"/>
                <w:b/>
                <w:bCs/>
                <w:sz w:val="22"/>
                <w:szCs w:val="22"/>
              </w:rPr>
              <w:t>23,680</w:t>
            </w:r>
          </w:p>
        </w:tc>
        <w:tc>
          <w:tcPr>
            <w:tcW w:w="261" w:type="dxa"/>
            <w:tcBorders>
              <w:top w:val="nil"/>
              <w:left w:val="nil"/>
              <w:bottom w:val="nil"/>
              <w:right w:val="nil"/>
            </w:tcBorders>
          </w:tcPr>
          <w:p w14:paraId="6989BD4A" w14:textId="77777777" w:rsidR="00760750" w:rsidRPr="00760750" w:rsidRDefault="00760750" w:rsidP="00760750">
            <w:pPr>
              <w:spacing w:line="260" w:lineRule="atLeast"/>
              <w:ind w:right="-72"/>
              <w:jc w:val="right"/>
              <w:rPr>
                <w:rFonts w:eastAsia="Arial" w:cs="Times New Roman"/>
                <w:b/>
                <w:bCs/>
                <w:color w:val="000000"/>
                <w:sz w:val="22"/>
                <w:szCs w:val="22"/>
                <w:lang w:bidi="ar-SA"/>
              </w:rPr>
            </w:pPr>
          </w:p>
        </w:tc>
        <w:tc>
          <w:tcPr>
            <w:tcW w:w="1744" w:type="dxa"/>
            <w:tcBorders>
              <w:top w:val="nil"/>
              <w:left w:val="nil"/>
              <w:bottom w:val="double" w:sz="4" w:space="0" w:color="000000"/>
              <w:right w:val="nil"/>
            </w:tcBorders>
          </w:tcPr>
          <w:p w14:paraId="642FB79E" w14:textId="14ED7B61" w:rsidR="00760750" w:rsidRPr="00760750" w:rsidRDefault="00760750" w:rsidP="00760750">
            <w:pPr>
              <w:spacing w:line="260" w:lineRule="atLeast"/>
              <w:ind w:left="-82" w:right="11"/>
              <w:jc w:val="right"/>
              <w:rPr>
                <w:rFonts w:eastAsia="Arial" w:cs="Times New Roman"/>
                <w:b/>
                <w:bCs/>
                <w:color w:val="000000"/>
                <w:sz w:val="22"/>
                <w:szCs w:val="22"/>
                <w:lang w:bidi="ar-SA"/>
              </w:rPr>
            </w:pPr>
            <w:r w:rsidRPr="00760750">
              <w:rPr>
                <w:rFonts w:cs="Times New Roman"/>
                <w:b/>
                <w:bCs/>
                <w:sz w:val="22"/>
                <w:szCs w:val="22"/>
              </w:rPr>
              <w:t>10,687</w:t>
            </w:r>
          </w:p>
        </w:tc>
        <w:tc>
          <w:tcPr>
            <w:tcW w:w="282" w:type="dxa"/>
            <w:tcBorders>
              <w:top w:val="nil"/>
              <w:left w:val="nil"/>
              <w:bottom w:val="nil"/>
              <w:right w:val="nil"/>
            </w:tcBorders>
          </w:tcPr>
          <w:p w14:paraId="15A40C48" w14:textId="77777777" w:rsidR="00760750" w:rsidRPr="00760750" w:rsidRDefault="00760750" w:rsidP="00760750">
            <w:pPr>
              <w:spacing w:line="260" w:lineRule="atLeast"/>
              <w:ind w:right="-72"/>
              <w:jc w:val="right"/>
              <w:rPr>
                <w:rFonts w:eastAsia="Arial" w:cs="Times New Roman"/>
                <w:b/>
                <w:bCs/>
                <w:color w:val="000000"/>
                <w:sz w:val="22"/>
                <w:szCs w:val="22"/>
                <w:lang w:bidi="ar-SA"/>
              </w:rPr>
            </w:pPr>
          </w:p>
        </w:tc>
        <w:tc>
          <w:tcPr>
            <w:tcW w:w="1210" w:type="dxa"/>
            <w:tcBorders>
              <w:top w:val="nil"/>
              <w:left w:val="nil"/>
              <w:bottom w:val="double" w:sz="4" w:space="0" w:color="000000"/>
              <w:right w:val="nil"/>
            </w:tcBorders>
          </w:tcPr>
          <w:p w14:paraId="5177DE80" w14:textId="75A2F24F" w:rsidR="00760750" w:rsidRPr="00760750" w:rsidRDefault="00760750" w:rsidP="00760750">
            <w:pPr>
              <w:spacing w:line="260" w:lineRule="atLeast"/>
              <w:ind w:left="-82" w:right="10"/>
              <w:jc w:val="right"/>
              <w:rPr>
                <w:rFonts w:eastAsia="Arial" w:cs="Times New Roman"/>
                <w:b/>
                <w:bCs/>
                <w:color w:val="000000"/>
                <w:sz w:val="22"/>
                <w:szCs w:val="22"/>
                <w:lang w:bidi="ar-SA"/>
              </w:rPr>
            </w:pPr>
            <w:r w:rsidRPr="00760750">
              <w:rPr>
                <w:rFonts w:cs="Times New Roman"/>
                <w:b/>
                <w:bCs/>
                <w:sz w:val="22"/>
                <w:szCs w:val="22"/>
              </w:rPr>
              <w:t>34,367</w:t>
            </w:r>
          </w:p>
        </w:tc>
      </w:tr>
      <w:tr w:rsidR="000B5F2C" w:rsidRPr="00F36621" w14:paraId="51C0320E" w14:textId="77777777" w:rsidTr="00C20479">
        <w:trPr>
          <w:trHeight w:val="253"/>
        </w:trPr>
        <w:tc>
          <w:tcPr>
            <w:tcW w:w="4599" w:type="dxa"/>
            <w:tcBorders>
              <w:top w:val="nil"/>
              <w:left w:val="nil"/>
              <w:bottom w:val="nil"/>
              <w:right w:val="nil"/>
            </w:tcBorders>
          </w:tcPr>
          <w:p w14:paraId="5259E9F6" w14:textId="77777777" w:rsidR="000B5F2C" w:rsidRPr="00C20479" w:rsidRDefault="000B5F2C" w:rsidP="000B5F2C">
            <w:pPr>
              <w:spacing w:line="260" w:lineRule="atLeast"/>
              <w:ind w:left="-86" w:right="-72"/>
              <w:rPr>
                <w:rFonts w:eastAsia="Arial" w:cs="Times New Roman"/>
                <w:b/>
                <w:color w:val="000000"/>
                <w:sz w:val="22"/>
                <w:szCs w:val="22"/>
                <w:lang w:bidi="ar-SA"/>
              </w:rPr>
            </w:pPr>
          </w:p>
        </w:tc>
        <w:tc>
          <w:tcPr>
            <w:tcW w:w="1208" w:type="dxa"/>
            <w:tcBorders>
              <w:top w:val="nil"/>
              <w:left w:val="nil"/>
              <w:bottom w:val="nil"/>
              <w:right w:val="nil"/>
            </w:tcBorders>
          </w:tcPr>
          <w:p w14:paraId="5E716918" w14:textId="77777777" w:rsidR="000B5F2C" w:rsidRPr="00760750" w:rsidRDefault="000B5F2C" w:rsidP="000B5F2C">
            <w:pPr>
              <w:tabs>
                <w:tab w:val="left" w:pos="864"/>
              </w:tabs>
              <w:spacing w:line="260" w:lineRule="atLeast"/>
              <w:ind w:left="-135" w:right="-72"/>
              <w:jc w:val="center"/>
              <w:rPr>
                <w:rFonts w:eastAsia="Arial" w:cs="Times New Roman"/>
                <w:bCs/>
                <w:color w:val="000000"/>
                <w:sz w:val="22"/>
                <w:szCs w:val="22"/>
                <w:lang w:bidi="ar-SA"/>
              </w:rPr>
            </w:pPr>
          </w:p>
        </w:tc>
        <w:tc>
          <w:tcPr>
            <w:tcW w:w="261" w:type="dxa"/>
            <w:tcBorders>
              <w:top w:val="nil"/>
              <w:left w:val="nil"/>
              <w:bottom w:val="nil"/>
              <w:right w:val="nil"/>
            </w:tcBorders>
          </w:tcPr>
          <w:p w14:paraId="3FD998AF" w14:textId="77777777" w:rsidR="000B5F2C" w:rsidRPr="00760750" w:rsidRDefault="000B5F2C" w:rsidP="000B5F2C">
            <w:pPr>
              <w:spacing w:line="260" w:lineRule="atLeast"/>
              <w:ind w:right="-72"/>
              <w:jc w:val="center"/>
              <w:rPr>
                <w:rFonts w:eastAsia="Arial" w:cs="Times New Roman"/>
                <w:bCs/>
                <w:color w:val="000000"/>
                <w:sz w:val="22"/>
                <w:szCs w:val="22"/>
                <w:lang w:bidi="ar-SA"/>
              </w:rPr>
            </w:pPr>
          </w:p>
        </w:tc>
        <w:tc>
          <w:tcPr>
            <w:tcW w:w="1744" w:type="dxa"/>
            <w:tcBorders>
              <w:top w:val="nil"/>
              <w:left w:val="nil"/>
              <w:bottom w:val="nil"/>
              <w:right w:val="nil"/>
            </w:tcBorders>
          </w:tcPr>
          <w:p w14:paraId="19C338AF" w14:textId="77777777" w:rsidR="000B5F2C" w:rsidRPr="00760750" w:rsidRDefault="000B5F2C" w:rsidP="000B5F2C">
            <w:pPr>
              <w:spacing w:line="260" w:lineRule="atLeast"/>
              <w:ind w:left="-110" w:right="-72"/>
              <w:jc w:val="center"/>
              <w:rPr>
                <w:rFonts w:eastAsia="Arial" w:cs="Times New Roman"/>
                <w:bCs/>
                <w:color w:val="000000"/>
                <w:sz w:val="22"/>
                <w:szCs w:val="22"/>
                <w:lang w:bidi="ar-SA"/>
              </w:rPr>
            </w:pPr>
          </w:p>
        </w:tc>
        <w:tc>
          <w:tcPr>
            <w:tcW w:w="282" w:type="dxa"/>
            <w:tcBorders>
              <w:top w:val="nil"/>
              <w:left w:val="nil"/>
              <w:bottom w:val="nil"/>
              <w:right w:val="nil"/>
            </w:tcBorders>
          </w:tcPr>
          <w:p w14:paraId="71625382" w14:textId="77777777" w:rsidR="000B5F2C" w:rsidRPr="00760750" w:rsidRDefault="000B5F2C" w:rsidP="000B5F2C">
            <w:pPr>
              <w:spacing w:line="260" w:lineRule="atLeast"/>
              <w:ind w:right="-72"/>
              <w:jc w:val="center"/>
              <w:rPr>
                <w:rFonts w:eastAsia="Arial" w:cs="Times New Roman"/>
                <w:bCs/>
                <w:color w:val="000000"/>
                <w:sz w:val="22"/>
                <w:szCs w:val="22"/>
                <w:lang w:bidi="ar-SA"/>
              </w:rPr>
            </w:pPr>
          </w:p>
        </w:tc>
        <w:tc>
          <w:tcPr>
            <w:tcW w:w="1210" w:type="dxa"/>
            <w:tcBorders>
              <w:top w:val="nil"/>
              <w:left w:val="nil"/>
              <w:bottom w:val="nil"/>
              <w:right w:val="nil"/>
            </w:tcBorders>
          </w:tcPr>
          <w:p w14:paraId="642A9C6F" w14:textId="77777777" w:rsidR="000B5F2C" w:rsidRPr="00760750" w:rsidRDefault="000B5F2C" w:rsidP="000B5F2C">
            <w:pPr>
              <w:spacing w:line="260" w:lineRule="atLeast"/>
              <w:ind w:right="-72"/>
              <w:jc w:val="center"/>
              <w:rPr>
                <w:rFonts w:eastAsia="Arial" w:cs="Times New Roman"/>
                <w:bCs/>
                <w:color w:val="000000"/>
                <w:sz w:val="22"/>
                <w:szCs w:val="22"/>
                <w:lang w:bidi="ar-SA"/>
              </w:rPr>
            </w:pPr>
          </w:p>
        </w:tc>
      </w:tr>
      <w:tr w:rsidR="000B5F2C" w:rsidRPr="00F36621" w14:paraId="5BEF56C7" w14:textId="77777777" w:rsidTr="00C20479">
        <w:trPr>
          <w:trHeight w:val="253"/>
        </w:trPr>
        <w:tc>
          <w:tcPr>
            <w:tcW w:w="4599" w:type="dxa"/>
            <w:tcBorders>
              <w:top w:val="nil"/>
              <w:left w:val="nil"/>
              <w:bottom w:val="nil"/>
              <w:right w:val="nil"/>
            </w:tcBorders>
          </w:tcPr>
          <w:p w14:paraId="1198FB8C" w14:textId="5BCFA852" w:rsidR="000B5F2C" w:rsidRPr="00C20479" w:rsidRDefault="000B5F2C" w:rsidP="000B5F2C">
            <w:pPr>
              <w:spacing w:line="260" w:lineRule="atLeast"/>
              <w:ind w:left="-86" w:right="-72"/>
              <w:rPr>
                <w:rFonts w:eastAsia="Arial" w:cs="Times New Roman"/>
                <w:b/>
                <w:i/>
                <w:iCs/>
                <w:color w:val="000000"/>
                <w:sz w:val="22"/>
                <w:szCs w:val="22"/>
                <w:lang w:bidi="ar-SA"/>
              </w:rPr>
            </w:pPr>
            <w:r w:rsidRPr="00C20479">
              <w:rPr>
                <w:rFonts w:eastAsia="Arial" w:cs="Times New Roman"/>
                <w:b/>
                <w:i/>
                <w:iCs/>
                <w:color w:val="000000"/>
                <w:sz w:val="22"/>
                <w:szCs w:val="22"/>
                <w:lang w:bidi="ar-SA"/>
              </w:rPr>
              <w:t>For the year ended 31 December 202</w:t>
            </w:r>
            <w:r>
              <w:rPr>
                <w:rFonts w:eastAsia="Arial" w:cs="Times New Roman"/>
                <w:b/>
                <w:i/>
                <w:iCs/>
                <w:color w:val="000000"/>
                <w:sz w:val="22"/>
                <w:szCs w:val="22"/>
                <w:lang w:bidi="ar-SA"/>
              </w:rPr>
              <w:t>5</w:t>
            </w:r>
          </w:p>
        </w:tc>
        <w:tc>
          <w:tcPr>
            <w:tcW w:w="1208" w:type="dxa"/>
            <w:tcBorders>
              <w:top w:val="nil"/>
              <w:left w:val="nil"/>
              <w:bottom w:val="nil"/>
              <w:right w:val="nil"/>
            </w:tcBorders>
          </w:tcPr>
          <w:p w14:paraId="34F6D16C" w14:textId="77777777" w:rsidR="000B5F2C" w:rsidRPr="00760750" w:rsidRDefault="000B5F2C" w:rsidP="000B5F2C">
            <w:pPr>
              <w:spacing w:line="260" w:lineRule="atLeast"/>
              <w:ind w:right="-72"/>
              <w:jc w:val="right"/>
              <w:rPr>
                <w:rFonts w:eastAsia="Arial" w:cs="Times New Roman"/>
                <w:color w:val="000000"/>
                <w:sz w:val="22"/>
                <w:szCs w:val="22"/>
                <w:lang w:bidi="ar-SA"/>
              </w:rPr>
            </w:pPr>
          </w:p>
        </w:tc>
        <w:tc>
          <w:tcPr>
            <w:tcW w:w="261" w:type="dxa"/>
            <w:tcBorders>
              <w:top w:val="nil"/>
              <w:left w:val="nil"/>
              <w:bottom w:val="nil"/>
              <w:right w:val="nil"/>
            </w:tcBorders>
          </w:tcPr>
          <w:p w14:paraId="7BCCF279" w14:textId="77777777" w:rsidR="000B5F2C" w:rsidRPr="00760750" w:rsidRDefault="000B5F2C" w:rsidP="000B5F2C">
            <w:pPr>
              <w:spacing w:line="260" w:lineRule="atLeast"/>
              <w:ind w:right="-72"/>
              <w:jc w:val="right"/>
              <w:rPr>
                <w:rFonts w:eastAsia="Arial" w:cs="Times New Roman"/>
                <w:color w:val="000000"/>
                <w:sz w:val="22"/>
                <w:szCs w:val="22"/>
                <w:lang w:bidi="ar-SA"/>
              </w:rPr>
            </w:pPr>
          </w:p>
        </w:tc>
        <w:tc>
          <w:tcPr>
            <w:tcW w:w="1744" w:type="dxa"/>
            <w:tcBorders>
              <w:top w:val="nil"/>
              <w:left w:val="nil"/>
              <w:bottom w:val="nil"/>
              <w:right w:val="nil"/>
            </w:tcBorders>
          </w:tcPr>
          <w:p w14:paraId="007F0EC9" w14:textId="77777777" w:rsidR="000B5F2C" w:rsidRPr="00760750" w:rsidRDefault="000B5F2C" w:rsidP="000B5F2C">
            <w:pPr>
              <w:spacing w:line="260" w:lineRule="atLeast"/>
              <w:ind w:right="-72"/>
              <w:jc w:val="right"/>
              <w:rPr>
                <w:rFonts w:eastAsia="Arial" w:cs="Times New Roman"/>
                <w:color w:val="000000"/>
                <w:sz w:val="22"/>
                <w:szCs w:val="22"/>
                <w:lang w:bidi="ar-SA"/>
              </w:rPr>
            </w:pPr>
          </w:p>
        </w:tc>
        <w:tc>
          <w:tcPr>
            <w:tcW w:w="282" w:type="dxa"/>
            <w:tcBorders>
              <w:top w:val="nil"/>
              <w:left w:val="nil"/>
              <w:bottom w:val="nil"/>
              <w:right w:val="nil"/>
            </w:tcBorders>
          </w:tcPr>
          <w:p w14:paraId="2566EE31" w14:textId="77777777" w:rsidR="000B5F2C" w:rsidRPr="00760750" w:rsidRDefault="000B5F2C" w:rsidP="000B5F2C">
            <w:pPr>
              <w:spacing w:line="260" w:lineRule="atLeast"/>
              <w:ind w:right="-72"/>
              <w:jc w:val="right"/>
              <w:rPr>
                <w:rFonts w:eastAsia="Arial" w:cs="Times New Roman"/>
                <w:color w:val="000000"/>
                <w:sz w:val="22"/>
                <w:szCs w:val="22"/>
                <w:lang w:bidi="ar-SA"/>
              </w:rPr>
            </w:pPr>
          </w:p>
        </w:tc>
        <w:tc>
          <w:tcPr>
            <w:tcW w:w="1210" w:type="dxa"/>
            <w:tcBorders>
              <w:top w:val="nil"/>
              <w:left w:val="nil"/>
              <w:bottom w:val="nil"/>
              <w:right w:val="nil"/>
            </w:tcBorders>
          </w:tcPr>
          <w:p w14:paraId="78CC97FA" w14:textId="77777777" w:rsidR="000B5F2C" w:rsidRPr="00760750" w:rsidRDefault="000B5F2C" w:rsidP="000B5F2C">
            <w:pPr>
              <w:spacing w:line="260" w:lineRule="atLeast"/>
              <w:ind w:right="-72"/>
              <w:jc w:val="right"/>
              <w:rPr>
                <w:rFonts w:eastAsia="Arial" w:cs="Times New Roman"/>
                <w:color w:val="000000"/>
                <w:sz w:val="22"/>
                <w:szCs w:val="22"/>
                <w:lang w:bidi="ar-SA"/>
              </w:rPr>
            </w:pPr>
          </w:p>
        </w:tc>
      </w:tr>
      <w:tr w:rsidR="00760750" w:rsidRPr="00F36621" w14:paraId="4EE446BF" w14:textId="77777777" w:rsidTr="00C20479">
        <w:trPr>
          <w:trHeight w:val="253"/>
        </w:trPr>
        <w:tc>
          <w:tcPr>
            <w:tcW w:w="4599" w:type="dxa"/>
            <w:tcBorders>
              <w:top w:val="nil"/>
              <w:left w:val="nil"/>
              <w:bottom w:val="nil"/>
              <w:right w:val="nil"/>
            </w:tcBorders>
          </w:tcPr>
          <w:p w14:paraId="07E109C1" w14:textId="5644D3BF" w:rsidR="00760750" w:rsidRPr="00C20479" w:rsidRDefault="00760750" w:rsidP="00760750">
            <w:pPr>
              <w:spacing w:line="260" w:lineRule="atLeast"/>
              <w:ind w:left="-86" w:right="-72"/>
              <w:rPr>
                <w:rFonts w:eastAsia="Arial" w:cs="Times New Roman"/>
                <w:color w:val="000000"/>
                <w:sz w:val="22"/>
                <w:szCs w:val="22"/>
                <w:lang w:bidi="ar-SA"/>
              </w:rPr>
            </w:pPr>
            <w:r w:rsidRPr="00C20479">
              <w:rPr>
                <w:rFonts w:eastAsia="Arial" w:cs="Times New Roman"/>
                <w:color w:val="000000"/>
                <w:sz w:val="22"/>
                <w:szCs w:val="22"/>
                <w:lang w:bidi="ar-SA"/>
              </w:rPr>
              <w:t>Opening net book value</w:t>
            </w:r>
          </w:p>
        </w:tc>
        <w:tc>
          <w:tcPr>
            <w:tcW w:w="1208" w:type="dxa"/>
            <w:tcBorders>
              <w:top w:val="nil"/>
              <w:left w:val="nil"/>
              <w:bottom w:val="nil"/>
              <w:right w:val="nil"/>
            </w:tcBorders>
          </w:tcPr>
          <w:p w14:paraId="5F3FF572" w14:textId="28C53091" w:rsidR="00760750" w:rsidRPr="00760750" w:rsidRDefault="00760750" w:rsidP="00760750">
            <w:pPr>
              <w:spacing w:line="260" w:lineRule="atLeast"/>
              <w:ind w:left="-172"/>
              <w:jc w:val="right"/>
              <w:rPr>
                <w:rFonts w:eastAsia="Arial" w:cs="Times New Roman"/>
                <w:color w:val="000000"/>
                <w:sz w:val="22"/>
                <w:szCs w:val="22"/>
                <w:lang w:bidi="ar-SA"/>
              </w:rPr>
            </w:pPr>
            <w:r w:rsidRPr="00760750">
              <w:rPr>
                <w:rFonts w:cs="Times New Roman"/>
                <w:sz w:val="22"/>
                <w:szCs w:val="22"/>
              </w:rPr>
              <w:t>23,680</w:t>
            </w:r>
          </w:p>
        </w:tc>
        <w:tc>
          <w:tcPr>
            <w:tcW w:w="261" w:type="dxa"/>
            <w:tcBorders>
              <w:top w:val="nil"/>
              <w:left w:val="nil"/>
              <w:bottom w:val="nil"/>
              <w:right w:val="nil"/>
            </w:tcBorders>
          </w:tcPr>
          <w:p w14:paraId="33B8096E" w14:textId="77777777" w:rsidR="00760750" w:rsidRPr="00760750" w:rsidRDefault="00760750" w:rsidP="00760750">
            <w:pPr>
              <w:spacing w:line="260" w:lineRule="atLeast"/>
              <w:ind w:right="-72"/>
              <w:jc w:val="right"/>
              <w:rPr>
                <w:rFonts w:eastAsia="Arial" w:cs="Times New Roman"/>
                <w:color w:val="000000"/>
                <w:sz w:val="22"/>
                <w:szCs w:val="22"/>
                <w:lang w:bidi="ar-SA"/>
              </w:rPr>
            </w:pPr>
          </w:p>
        </w:tc>
        <w:tc>
          <w:tcPr>
            <w:tcW w:w="1744" w:type="dxa"/>
            <w:tcBorders>
              <w:top w:val="nil"/>
              <w:left w:val="nil"/>
              <w:bottom w:val="nil"/>
              <w:right w:val="nil"/>
            </w:tcBorders>
          </w:tcPr>
          <w:p w14:paraId="364E93D5" w14:textId="2FE4EE90" w:rsidR="00760750" w:rsidRPr="00760750" w:rsidRDefault="00760750" w:rsidP="00760750">
            <w:pPr>
              <w:spacing w:line="260" w:lineRule="atLeast"/>
              <w:ind w:left="-172"/>
              <w:jc w:val="right"/>
              <w:rPr>
                <w:rFonts w:eastAsia="Arial" w:cs="Times New Roman"/>
                <w:color w:val="000000"/>
                <w:sz w:val="22"/>
                <w:szCs w:val="22"/>
                <w:lang w:bidi="ar-SA"/>
              </w:rPr>
            </w:pPr>
            <w:r w:rsidRPr="00760750">
              <w:rPr>
                <w:rFonts w:cs="Times New Roman"/>
                <w:sz w:val="22"/>
                <w:szCs w:val="22"/>
              </w:rPr>
              <w:t>10,687</w:t>
            </w:r>
          </w:p>
        </w:tc>
        <w:tc>
          <w:tcPr>
            <w:tcW w:w="282" w:type="dxa"/>
            <w:tcBorders>
              <w:top w:val="nil"/>
              <w:left w:val="nil"/>
              <w:bottom w:val="nil"/>
              <w:right w:val="nil"/>
            </w:tcBorders>
          </w:tcPr>
          <w:p w14:paraId="7F8A282B" w14:textId="77777777" w:rsidR="00760750" w:rsidRPr="00760750" w:rsidRDefault="00760750" w:rsidP="00760750">
            <w:pPr>
              <w:spacing w:line="260" w:lineRule="atLeast"/>
              <w:ind w:right="-72"/>
              <w:jc w:val="right"/>
              <w:rPr>
                <w:rFonts w:eastAsia="Arial" w:cs="Times New Roman"/>
                <w:color w:val="000000"/>
                <w:sz w:val="22"/>
                <w:szCs w:val="22"/>
                <w:lang w:bidi="ar-SA"/>
              </w:rPr>
            </w:pPr>
          </w:p>
        </w:tc>
        <w:tc>
          <w:tcPr>
            <w:tcW w:w="1210" w:type="dxa"/>
            <w:tcBorders>
              <w:top w:val="nil"/>
              <w:left w:val="nil"/>
              <w:bottom w:val="nil"/>
              <w:right w:val="nil"/>
            </w:tcBorders>
          </w:tcPr>
          <w:p w14:paraId="7233F8FF" w14:textId="7CA0D384" w:rsidR="00760750" w:rsidRPr="00760750" w:rsidRDefault="00760750" w:rsidP="00760750">
            <w:pPr>
              <w:spacing w:line="260" w:lineRule="atLeast"/>
              <w:ind w:left="-172"/>
              <w:jc w:val="right"/>
              <w:rPr>
                <w:rFonts w:eastAsia="Arial" w:cs="Times New Roman"/>
                <w:color w:val="000000"/>
                <w:sz w:val="22"/>
                <w:szCs w:val="22"/>
                <w:lang w:bidi="ar-SA"/>
              </w:rPr>
            </w:pPr>
            <w:r w:rsidRPr="00760750">
              <w:rPr>
                <w:rFonts w:cs="Times New Roman"/>
                <w:sz w:val="22"/>
                <w:szCs w:val="22"/>
              </w:rPr>
              <w:t>34,367</w:t>
            </w:r>
          </w:p>
        </w:tc>
      </w:tr>
      <w:tr w:rsidR="00760750" w:rsidRPr="00F36621" w14:paraId="71F6CA80" w14:textId="77777777" w:rsidTr="00C20479">
        <w:trPr>
          <w:trHeight w:val="253"/>
        </w:trPr>
        <w:tc>
          <w:tcPr>
            <w:tcW w:w="4599" w:type="dxa"/>
            <w:tcBorders>
              <w:top w:val="nil"/>
              <w:left w:val="nil"/>
              <w:bottom w:val="nil"/>
              <w:right w:val="nil"/>
            </w:tcBorders>
          </w:tcPr>
          <w:p w14:paraId="267AEDD2" w14:textId="77777777" w:rsidR="00760750" w:rsidRPr="00C20479" w:rsidRDefault="00760750" w:rsidP="00760750">
            <w:pPr>
              <w:spacing w:line="260" w:lineRule="atLeast"/>
              <w:ind w:left="-86" w:right="-72"/>
              <w:rPr>
                <w:rFonts w:eastAsia="Arial" w:cs="Times New Roman"/>
                <w:color w:val="000000"/>
                <w:sz w:val="22"/>
                <w:szCs w:val="22"/>
                <w:lang w:bidi="ar-SA"/>
              </w:rPr>
            </w:pPr>
            <w:r w:rsidRPr="00C20479">
              <w:rPr>
                <w:rFonts w:eastAsia="Arial" w:cs="Times New Roman"/>
                <w:color w:val="000000"/>
                <w:sz w:val="22"/>
                <w:szCs w:val="22"/>
                <w:lang w:bidi="ar-SA"/>
              </w:rPr>
              <w:t>Additions</w:t>
            </w:r>
          </w:p>
        </w:tc>
        <w:tc>
          <w:tcPr>
            <w:tcW w:w="1208" w:type="dxa"/>
            <w:tcBorders>
              <w:top w:val="nil"/>
              <w:left w:val="nil"/>
              <w:bottom w:val="nil"/>
              <w:right w:val="nil"/>
            </w:tcBorders>
          </w:tcPr>
          <w:p w14:paraId="5502625C" w14:textId="40DF5A8D" w:rsidR="00760750" w:rsidRPr="00760750" w:rsidRDefault="00760750" w:rsidP="00760750">
            <w:pPr>
              <w:spacing w:line="260" w:lineRule="atLeast"/>
              <w:ind w:left="-172"/>
              <w:jc w:val="right"/>
              <w:rPr>
                <w:rFonts w:eastAsia="Arial" w:cs="Times New Roman"/>
                <w:color w:val="000000"/>
                <w:sz w:val="22"/>
                <w:szCs w:val="22"/>
                <w:lang w:bidi="ar-SA"/>
              </w:rPr>
            </w:pPr>
            <w:r w:rsidRPr="00760750">
              <w:rPr>
                <w:rFonts w:cs="Times New Roman"/>
                <w:sz w:val="22"/>
                <w:szCs w:val="22"/>
              </w:rPr>
              <w:t>-</w:t>
            </w:r>
          </w:p>
        </w:tc>
        <w:tc>
          <w:tcPr>
            <w:tcW w:w="261" w:type="dxa"/>
            <w:tcBorders>
              <w:top w:val="nil"/>
              <w:left w:val="nil"/>
              <w:bottom w:val="nil"/>
              <w:right w:val="nil"/>
            </w:tcBorders>
          </w:tcPr>
          <w:p w14:paraId="578451CA" w14:textId="77777777" w:rsidR="00760750" w:rsidRPr="00760750" w:rsidRDefault="00760750" w:rsidP="00760750">
            <w:pPr>
              <w:spacing w:line="260" w:lineRule="atLeast"/>
              <w:ind w:right="-72"/>
              <w:jc w:val="right"/>
              <w:rPr>
                <w:rFonts w:eastAsia="Arial" w:cs="Times New Roman"/>
                <w:color w:val="000000"/>
                <w:sz w:val="22"/>
                <w:szCs w:val="22"/>
                <w:lang w:bidi="ar-SA"/>
              </w:rPr>
            </w:pPr>
          </w:p>
        </w:tc>
        <w:tc>
          <w:tcPr>
            <w:tcW w:w="1744" w:type="dxa"/>
            <w:tcBorders>
              <w:top w:val="nil"/>
              <w:left w:val="nil"/>
              <w:bottom w:val="nil"/>
              <w:right w:val="nil"/>
            </w:tcBorders>
          </w:tcPr>
          <w:p w14:paraId="0A42A194" w14:textId="53A1A6C4" w:rsidR="00760750" w:rsidRPr="00760750" w:rsidRDefault="00760750" w:rsidP="00760750">
            <w:pPr>
              <w:spacing w:line="260" w:lineRule="atLeast"/>
              <w:ind w:left="-172"/>
              <w:jc w:val="right"/>
              <w:rPr>
                <w:rFonts w:eastAsia="Arial" w:cs="Times New Roman"/>
                <w:color w:val="000000"/>
                <w:sz w:val="22"/>
                <w:szCs w:val="22"/>
                <w:lang w:bidi="ar-SA"/>
              </w:rPr>
            </w:pPr>
            <w:r w:rsidRPr="00760750">
              <w:rPr>
                <w:rFonts w:cs="Times New Roman"/>
                <w:sz w:val="22"/>
                <w:szCs w:val="22"/>
              </w:rPr>
              <w:t>1,337</w:t>
            </w:r>
          </w:p>
        </w:tc>
        <w:tc>
          <w:tcPr>
            <w:tcW w:w="282" w:type="dxa"/>
            <w:tcBorders>
              <w:top w:val="nil"/>
              <w:left w:val="nil"/>
              <w:bottom w:val="nil"/>
              <w:right w:val="nil"/>
            </w:tcBorders>
          </w:tcPr>
          <w:p w14:paraId="393D7386" w14:textId="77777777" w:rsidR="00760750" w:rsidRPr="00760750" w:rsidRDefault="00760750" w:rsidP="00760750">
            <w:pPr>
              <w:spacing w:line="260" w:lineRule="atLeast"/>
              <w:ind w:right="-72"/>
              <w:jc w:val="right"/>
              <w:rPr>
                <w:rFonts w:eastAsia="Arial" w:cs="Times New Roman"/>
                <w:color w:val="000000"/>
                <w:sz w:val="22"/>
                <w:szCs w:val="22"/>
                <w:lang w:bidi="ar-SA"/>
              </w:rPr>
            </w:pPr>
          </w:p>
        </w:tc>
        <w:tc>
          <w:tcPr>
            <w:tcW w:w="1210" w:type="dxa"/>
            <w:tcBorders>
              <w:top w:val="nil"/>
              <w:left w:val="nil"/>
              <w:bottom w:val="nil"/>
              <w:right w:val="nil"/>
            </w:tcBorders>
          </w:tcPr>
          <w:p w14:paraId="05859D78" w14:textId="7B879B58" w:rsidR="00760750" w:rsidRPr="00760750" w:rsidRDefault="00760750" w:rsidP="00760750">
            <w:pPr>
              <w:spacing w:line="260" w:lineRule="atLeast"/>
              <w:ind w:left="-172"/>
              <w:jc w:val="right"/>
              <w:rPr>
                <w:rFonts w:eastAsia="Arial" w:cs="Times New Roman"/>
                <w:color w:val="000000"/>
                <w:sz w:val="22"/>
                <w:szCs w:val="22"/>
                <w:lang w:bidi="ar-SA"/>
              </w:rPr>
            </w:pPr>
            <w:r w:rsidRPr="00760750">
              <w:rPr>
                <w:rFonts w:cs="Times New Roman"/>
                <w:sz w:val="22"/>
                <w:szCs w:val="22"/>
              </w:rPr>
              <w:t>1,337</w:t>
            </w:r>
          </w:p>
        </w:tc>
      </w:tr>
      <w:tr w:rsidR="00760750" w:rsidRPr="00F36621" w14:paraId="620AFFF7" w14:textId="77777777" w:rsidTr="00C20479">
        <w:trPr>
          <w:trHeight w:val="253"/>
        </w:trPr>
        <w:tc>
          <w:tcPr>
            <w:tcW w:w="4599" w:type="dxa"/>
            <w:tcBorders>
              <w:top w:val="nil"/>
              <w:left w:val="nil"/>
              <w:bottom w:val="nil"/>
              <w:right w:val="nil"/>
            </w:tcBorders>
          </w:tcPr>
          <w:p w14:paraId="23C37C66" w14:textId="1B3D739D" w:rsidR="00760750" w:rsidRPr="00C20479" w:rsidRDefault="00760750" w:rsidP="00760750">
            <w:pPr>
              <w:spacing w:line="260" w:lineRule="atLeast"/>
              <w:ind w:left="-86" w:right="-72"/>
              <w:rPr>
                <w:rFonts w:eastAsia="Arial" w:cs="Times New Roman"/>
                <w:color w:val="000000"/>
                <w:sz w:val="22"/>
                <w:szCs w:val="22"/>
                <w:lang w:bidi="ar-SA"/>
              </w:rPr>
            </w:pPr>
            <w:r w:rsidRPr="00C20479">
              <w:rPr>
                <w:rFonts w:eastAsia="Arial" w:cs="Times New Roman"/>
                <w:color w:val="000000"/>
                <w:sz w:val="22"/>
                <w:szCs w:val="22"/>
                <w:lang w:bidi="ar-SA"/>
              </w:rPr>
              <w:t>Amortisation charge</w:t>
            </w:r>
          </w:p>
        </w:tc>
        <w:tc>
          <w:tcPr>
            <w:tcW w:w="1208" w:type="dxa"/>
            <w:tcBorders>
              <w:top w:val="nil"/>
              <w:left w:val="nil"/>
              <w:bottom w:val="single" w:sz="4" w:space="0" w:color="000000"/>
              <w:right w:val="nil"/>
            </w:tcBorders>
          </w:tcPr>
          <w:p w14:paraId="1D881E1D" w14:textId="1C5F7FA0" w:rsidR="00760750" w:rsidRPr="00760750" w:rsidRDefault="00760750" w:rsidP="00760750">
            <w:pPr>
              <w:spacing w:line="260" w:lineRule="atLeast"/>
              <w:ind w:left="-172"/>
              <w:jc w:val="right"/>
              <w:rPr>
                <w:rFonts w:eastAsia="Arial" w:cs="Times New Roman"/>
                <w:color w:val="000000"/>
                <w:sz w:val="22"/>
                <w:szCs w:val="22"/>
                <w:lang w:bidi="ar-SA"/>
              </w:rPr>
            </w:pPr>
            <w:r w:rsidRPr="00760750">
              <w:rPr>
                <w:rFonts w:cs="Times New Roman"/>
                <w:sz w:val="22"/>
                <w:szCs w:val="22"/>
              </w:rPr>
              <w:t>-</w:t>
            </w:r>
          </w:p>
        </w:tc>
        <w:tc>
          <w:tcPr>
            <w:tcW w:w="261" w:type="dxa"/>
            <w:tcBorders>
              <w:top w:val="nil"/>
              <w:left w:val="nil"/>
              <w:bottom w:val="nil"/>
              <w:right w:val="nil"/>
            </w:tcBorders>
          </w:tcPr>
          <w:p w14:paraId="09F7F5D6" w14:textId="77777777" w:rsidR="00760750" w:rsidRPr="00760750" w:rsidRDefault="00760750" w:rsidP="00760750">
            <w:pPr>
              <w:spacing w:line="260" w:lineRule="atLeast"/>
              <w:ind w:right="-72"/>
              <w:jc w:val="right"/>
              <w:rPr>
                <w:rFonts w:eastAsia="Arial" w:cs="Times New Roman"/>
                <w:color w:val="000000"/>
                <w:sz w:val="22"/>
                <w:szCs w:val="22"/>
                <w:lang w:bidi="ar-SA"/>
              </w:rPr>
            </w:pPr>
          </w:p>
        </w:tc>
        <w:tc>
          <w:tcPr>
            <w:tcW w:w="1744" w:type="dxa"/>
            <w:tcBorders>
              <w:top w:val="nil"/>
              <w:left w:val="nil"/>
              <w:bottom w:val="single" w:sz="4" w:space="0" w:color="000000"/>
              <w:right w:val="nil"/>
            </w:tcBorders>
          </w:tcPr>
          <w:p w14:paraId="089EC82B" w14:textId="16AFCBF5" w:rsidR="00760750" w:rsidRPr="00760750" w:rsidRDefault="00760750" w:rsidP="00760750">
            <w:pPr>
              <w:spacing w:line="260" w:lineRule="atLeast"/>
              <w:ind w:right="-72"/>
              <w:jc w:val="right"/>
              <w:rPr>
                <w:rFonts w:eastAsia="Arial" w:cs="Times New Roman"/>
                <w:color w:val="000000"/>
                <w:sz w:val="22"/>
                <w:szCs w:val="22"/>
                <w:lang w:bidi="ar-SA"/>
              </w:rPr>
            </w:pPr>
            <w:r w:rsidRPr="00760750">
              <w:rPr>
                <w:rFonts w:cs="Times New Roman"/>
                <w:sz w:val="22"/>
                <w:szCs w:val="22"/>
              </w:rPr>
              <w:t>(2,276)</w:t>
            </w:r>
          </w:p>
        </w:tc>
        <w:tc>
          <w:tcPr>
            <w:tcW w:w="282" w:type="dxa"/>
            <w:tcBorders>
              <w:top w:val="nil"/>
              <w:left w:val="nil"/>
              <w:bottom w:val="nil"/>
              <w:right w:val="nil"/>
            </w:tcBorders>
          </w:tcPr>
          <w:p w14:paraId="4E71E0A7" w14:textId="77777777" w:rsidR="00760750" w:rsidRPr="00760750" w:rsidRDefault="00760750" w:rsidP="00760750">
            <w:pPr>
              <w:spacing w:line="260" w:lineRule="atLeast"/>
              <w:ind w:right="-72"/>
              <w:jc w:val="right"/>
              <w:rPr>
                <w:rFonts w:eastAsia="Arial" w:cs="Times New Roman"/>
                <w:sz w:val="22"/>
                <w:szCs w:val="22"/>
                <w:lang w:bidi="ar-SA"/>
              </w:rPr>
            </w:pPr>
          </w:p>
        </w:tc>
        <w:tc>
          <w:tcPr>
            <w:tcW w:w="1210" w:type="dxa"/>
            <w:tcBorders>
              <w:top w:val="nil"/>
              <w:left w:val="nil"/>
              <w:bottom w:val="single" w:sz="4" w:space="0" w:color="000000"/>
              <w:right w:val="nil"/>
            </w:tcBorders>
          </w:tcPr>
          <w:p w14:paraId="01C44801" w14:textId="71303DA2" w:rsidR="00760750" w:rsidRPr="00760750" w:rsidRDefault="00760750" w:rsidP="00760750">
            <w:pPr>
              <w:spacing w:line="260" w:lineRule="atLeast"/>
              <w:ind w:right="-72"/>
              <w:jc w:val="right"/>
              <w:rPr>
                <w:rFonts w:eastAsia="Arial" w:cs="Times New Roman"/>
                <w:color w:val="000000"/>
                <w:sz w:val="22"/>
                <w:szCs w:val="22"/>
                <w:lang w:bidi="ar-SA"/>
              </w:rPr>
            </w:pPr>
            <w:r w:rsidRPr="00760750">
              <w:rPr>
                <w:rFonts w:cs="Times New Roman"/>
                <w:sz w:val="22"/>
                <w:szCs w:val="22"/>
              </w:rPr>
              <w:t>(2,276)</w:t>
            </w:r>
          </w:p>
        </w:tc>
      </w:tr>
      <w:tr w:rsidR="00760750" w:rsidRPr="00F36621" w14:paraId="230314B5" w14:textId="77777777" w:rsidTr="00F4059E">
        <w:trPr>
          <w:trHeight w:val="253"/>
        </w:trPr>
        <w:tc>
          <w:tcPr>
            <w:tcW w:w="4599" w:type="dxa"/>
            <w:tcBorders>
              <w:top w:val="nil"/>
              <w:left w:val="nil"/>
              <w:bottom w:val="nil"/>
              <w:right w:val="nil"/>
            </w:tcBorders>
          </w:tcPr>
          <w:p w14:paraId="5B0A8A03" w14:textId="1F89119F" w:rsidR="00760750" w:rsidRPr="00C20479" w:rsidRDefault="00760750" w:rsidP="00760750">
            <w:pPr>
              <w:spacing w:line="260" w:lineRule="atLeast"/>
              <w:ind w:left="-86" w:right="-72"/>
              <w:rPr>
                <w:rFonts w:eastAsia="Arial" w:cs="Times New Roman"/>
                <w:b/>
                <w:color w:val="000000"/>
                <w:spacing w:val="-4"/>
                <w:sz w:val="22"/>
                <w:szCs w:val="22"/>
                <w:lang w:bidi="ar-SA"/>
              </w:rPr>
            </w:pPr>
            <w:r w:rsidRPr="00C20479">
              <w:rPr>
                <w:rFonts w:eastAsia="Arial" w:cs="Times New Roman"/>
                <w:b/>
                <w:color w:val="000000"/>
                <w:spacing w:val="-4"/>
                <w:sz w:val="22"/>
                <w:szCs w:val="22"/>
                <w:lang w:bidi="ar-SA"/>
              </w:rPr>
              <w:t>Closing net book value</w:t>
            </w:r>
          </w:p>
        </w:tc>
        <w:tc>
          <w:tcPr>
            <w:tcW w:w="1208" w:type="dxa"/>
            <w:tcBorders>
              <w:top w:val="nil"/>
              <w:left w:val="nil"/>
              <w:bottom w:val="double" w:sz="4" w:space="0" w:color="000000"/>
              <w:right w:val="nil"/>
            </w:tcBorders>
          </w:tcPr>
          <w:p w14:paraId="3E5D796B" w14:textId="62B96291" w:rsidR="00760750" w:rsidRPr="00760750" w:rsidRDefault="00760750" w:rsidP="00760750">
            <w:pPr>
              <w:spacing w:line="260" w:lineRule="atLeast"/>
              <w:ind w:left="-82" w:right="-20"/>
              <w:jc w:val="right"/>
              <w:rPr>
                <w:rFonts w:eastAsia="Arial" w:cs="Times New Roman"/>
                <w:b/>
                <w:bCs/>
                <w:color w:val="000000"/>
                <w:sz w:val="22"/>
                <w:szCs w:val="22"/>
                <w:lang w:bidi="ar-SA"/>
              </w:rPr>
            </w:pPr>
            <w:r w:rsidRPr="00760750">
              <w:rPr>
                <w:rFonts w:cs="Times New Roman"/>
                <w:b/>
                <w:bCs/>
                <w:sz w:val="22"/>
                <w:szCs w:val="22"/>
              </w:rPr>
              <w:t>23,680</w:t>
            </w:r>
          </w:p>
        </w:tc>
        <w:tc>
          <w:tcPr>
            <w:tcW w:w="261" w:type="dxa"/>
            <w:tcBorders>
              <w:top w:val="nil"/>
              <w:left w:val="nil"/>
              <w:bottom w:val="nil"/>
              <w:right w:val="nil"/>
            </w:tcBorders>
          </w:tcPr>
          <w:p w14:paraId="2307E007" w14:textId="77777777" w:rsidR="00760750" w:rsidRPr="00760750" w:rsidRDefault="00760750" w:rsidP="00760750">
            <w:pPr>
              <w:spacing w:line="260" w:lineRule="atLeast"/>
              <w:ind w:right="-72"/>
              <w:jc w:val="right"/>
              <w:rPr>
                <w:rFonts w:eastAsia="Arial" w:cs="Times New Roman"/>
                <w:b/>
                <w:bCs/>
                <w:color w:val="000000"/>
                <w:sz w:val="22"/>
                <w:szCs w:val="22"/>
                <w:lang w:bidi="ar-SA"/>
              </w:rPr>
            </w:pPr>
          </w:p>
        </w:tc>
        <w:tc>
          <w:tcPr>
            <w:tcW w:w="1744" w:type="dxa"/>
            <w:tcBorders>
              <w:top w:val="nil"/>
              <w:left w:val="nil"/>
              <w:bottom w:val="double" w:sz="4" w:space="0" w:color="000000"/>
              <w:right w:val="nil"/>
            </w:tcBorders>
          </w:tcPr>
          <w:p w14:paraId="002A4470" w14:textId="7D07321C" w:rsidR="00760750" w:rsidRPr="00760750" w:rsidRDefault="00760750" w:rsidP="00760750">
            <w:pPr>
              <w:spacing w:line="260" w:lineRule="atLeast"/>
              <w:ind w:left="-82" w:right="11"/>
              <w:jc w:val="right"/>
              <w:rPr>
                <w:rFonts w:eastAsia="Arial" w:cs="Times New Roman"/>
                <w:b/>
                <w:bCs/>
                <w:color w:val="000000"/>
                <w:sz w:val="22"/>
                <w:szCs w:val="22"/>
                <w:lang w:bidi="ar-SA"/>
              </w:rPr>
            </w:pPr>
            <w:r w:rsidRPr="00760750">
              <w:rPr>
                <w:rFonts w:cs="Times New Roman"/>
                <w:b/>
                <w:bCs/>
                <w:sz w:val="22"/>
                <w:szCs w:val="22"/>
              </w:rPr>
              <w:t>9,748</w:t>
            </w:r>
          </w:p>
        </w:tc>
        <w:tc>
          <w:tcPr>
            <w:tcW w:w="282" w:type="dxa"/>
            <w:tcBorders>
              <w:top w:val="nil"/>
              <w:left w:val="nil"/>
              <w:bottom w:val="nil"/>
              <w:right w:val="nil"/>
            </w:tcBorders>
          </w:tcPr>
          <w:p w14:paraId="709032A2" w14:textId="77777777" w:rsidR="00760750" w:rsidRPr="00760750" w:rsidRDefault="00760750" w:rsidP="00760750">
            <w:pPr>
              <w:spacing w:line="260" w:lineRule="atLeast"/>
              <w:ind w:right="-72"/>
              <w:jc w:val="right"/>
              <w:rPr>
                <w:rFonts w:eastAsia="Arial" w:cs="Times New Roman"/>
                <w:b/>
                <w:bCs/>
                <w:color w:val="000000"/>
                <w:sz w:val="22"/>
                <w:szCs w:val="22"/>
                <w:lang w:bidi="ar-SA"/>
              </w:rPr>
            </w:pPr>
          </w:p>
        </w:tc>
        <w:tc>
          <w:tcPr>
            <w:tcW w:w="1210" w:type="dxa"/>
            <w:tcBorders>
              <w:top w:val="nil"/>
              <w:left w:val="nil"/>
              <w:bottom w:val="double" w:sz="4" w:space="0" w:color="000000"/>
              <w:right w:val="nil"/>
            </w:tcBorders>
          </w:tcPr>
          <w:p w14:paraId="66F368A9" w14:textId="181A496C" w:rsidR="00760750" w:rsidRPr="00760750" w:rsidRDefault="00760750" w:rsidP="00760750">
            <w:pPr>
              <w:spacing w:line="260" w:lineRule="atLeast"/>
              <w:ind w:left="-82" w:right="10"/>
              <w:jc w:val="right"/>
              <w:rPr>
                <w:rFonts w:eastAsia="Arial" w:cs="Times New Roman"/>
                <w:b/>
                <w:bCs/>
                <w:color w:val="000000"/>
                <w:sz w:val="22"/>
                <w:szCs w:val="22"/>
                <w:lang w:bidi="ar-SA"/>
              </w:rPr>
            </w:pPr>
            <w:r w:rsidRPr="00760750">
              <w:rPr>
                <w:rFonts w:cs="Times New Roman"/>
                <w:b/>
                <w:bCs/>
                <w:sz w:val="22"/>
                <w:szCs w:val="22"/>
              </w:rPr>
              <w:t>33,428</w:t>
            </w:r>
          </w:p>
        </w:tc>
      </w:tr>
      <w:tr w:rsidR="000B5F2C" w:rsidRPr="00F36621" w14:paraId="02938309" w14:textId="77777777" w:rsidTr="00C20479">
        <w:trPr>
          <w:trHeight w:hRule="exact" w:val="275"/>
        </w:trPr>
        <w:tc>
          <w:tcPr>
            <w:tcW w:w="4599" w:type="dxa"/>
            <w:tcBorders>
              <w:top w:val="nil"/>
              <w:left w:val="nil"/>
              <w:bottom w:val="nil"/>
              <w:right w:val="nil"/>
            </w:tcBorders>
          </w:tcPr>
          <w:p w14:paraId="483E1A27" w14:textId="77777777" w:rsidR="000B5F2C" w:rsidRPr="004E04F0" w:rsidRDefault="000B5F2C" w:rsidP="000B5F2C">
            <w:pPr>
              <w:spacing w:line="260" w:lineRule="atLeast"/>
              <w:ind w:left="-86" w:right="-72"/>
              <w:rPr>
                <w:rFonts w:eastAsia="Arial" w:cs="Times New Roman"/>
                <w:color w:val="000000"/>
                <w:sz w:val="22"/>
                <w:szCs w:val="22"/>
                <w:lang w:bidi="ar-SA"/>
              </w:rPr>
            </w:pPr>
          </w:p>
        </w:tc>
        <w:tc>
          <w:tcPr>
            <w:tcW w:w="1208" w:type="dxa"/>
            <w:tcBorders>
              <w:top w:val="double" w:sz="4" w:space="0" w:color="000000"/>
              <w:left w:val="nil"/>
              <w:bottom w:val="nil"/>
              <w:right w:val="nil"/>
            </w:tcBorders>
            <w:vAlign w:val="bottom"/>
          </w:tcPr>
          <w:p w14:paraId="117E1F11" w14:textId="77777777" w:rsidR="000B5F2C" w:rsidRPr="00760750" w:rsidRDefault="000B5F2C" w:rsidP="000B5F2C">
            <w:pPr>
              <w:spacing w:line="260" w:lineRule="atLeast"/>
              <w:ind w:right="-72"/>
              <w:jc w:val="right"/>
              <w:rPr>
                <w:rFonts w:eastAsia="Arial" w:cs="Times New Roman"/>
                <w:color w:val="000000"/>
                <w:sz w:val="22"/>
                <w:szCs w:val="22"/>
                <w:lang w:bidi="ar-SA"/>
              </w:rPr>
            </w:pPr>
          </w:p>
        </w:tc>
        <w:tc>
          <w:tcPr>
            <w:tcW w:w="261" w:type="dxa"/>
            <w:tcBorders>
              <w:top w:val="nil"/>
              <w:left w:val="nil"/>
              <w:bottom w:val="nil"/>
              <w:right w:val="nil"/>
            </w:tcBorders>
          </w:tcPr>
          <w:p w14:paraId="2E7A7AEF" w14:textId="77777777" w:rsidR="000B5F2C" w:rsidRPr="00760750" w:rsidRDefault="000B5F2C" w:rsidP="000B5F2C">
            <w:pPr>
              <w:spacing w:line="260" w:lineRule="atLeast"/>
              <w:ind w:right="-72"/>
              <w:jc w:val="right"/>
              <w:rPr>
                <w:rFonts w:eastAsia="Arial" w:cs="Times New Roman"/>
                <w:color w:val="000000"/>
                <w:sz w:val="22"/>
                <w:szCs w:val="22"/>
                <w:lang w:bidi="ar-SA"/>
              </w:rPr>
            </w:pPr>
          </w:p>
        </w:tc>
        <w:tc>
          <w:tcPr>
            <w:tcW w:w="1744" w:type="dxa"/>
            <w:tcBorders>
              <w:top w:val="double" w:sz="4" w:space="0" w:color="000000"/>
              <w:left w:val="nil"/>
              <w:bottom w:val="nil"/>
              <w:right w:val="nil"/>
            </w:tcBorders>
            <w:vAlign w:val="bottom"/>
          </w:tcPr>
          <w:p w14:paraId="2BCAFFA9" w14:textId="77777777" w:rsidR="000B5F2C" w:rsidRPr="00760750" w:rsidRDefault="000B5F2C" w:rsidP="000B5F2C">
            <w:pPr>
              <w:spacing w:line="260" w:lineRule="atLeast"/>
              <w:ind w:right="-72"/>
              <w:jc w:val="right"/>
              <w:rPr>
                <w:rFonts w:eastAsia="Arial" w:cs="Times New Roman"/>
                <w:color w:val="000000"/>
                <w:sz w:val="22"/>
                <w:szCs w:val="22"/>
                <w:lang w:bidi="ar-SA"/>
              </w:rPr>
            </w:pPr>
          </w:p>
        </w:tc>
        <w:tc>
          <w:tcPr>
            <w:tcW w:w="282" w:type="dxa"/>
            <w:tcBorders>
              <w:top w:val="nil"/>
              <w:left w:val="nil"/>
              <w:bottom w:val="nil"/>
              <w:right w:val="nil"/>
            </w:tcBorders>
          </w:tcPr>
          <w:p w14:paraId="25BED242" w14:textId="77777777" w:rsidR="000B5F2C" w:rsidRPr="00760750" w:rsidRDefault="000B5F2C" w:rsidP="000B5F2C">
            <w:pPr>
              <w:spacing w:line="260" w:lineRule="atLeast"/>
              <w:ind w:right="-72"/>
              <w:jc w:val="right"/>
              <w:rPr>
                <w:rFonts w:eastAsia="Arial" w:cs="Times New Roman"/>
                <w:color w:val="000000"/>
                <w:sz w:val="22"/>
                <w:szCs w:val="22"/>
                <w:lang w:bidi="ar-SA"/>
              </w:rPr>
            </w:pPr>
          </w:p>
        </w:tc>
        <w:tc>
          <w:tcPr>
            <w:tcW w:w="1210" w:type="dxa"/>
            <w:tcBorders>
              <w:top w:val="double" w:sz="4" w:space="0" w:color="000000"/>
              <w:left w:val="nil"/>
              <w:bottom w:val="nil"/>
              <w:right w:val="nil"/>
            </w:tcBorders>
            <w:vAlign w:val="bottom"/>
          </w:tcPr>
          <w:p w14:paraId="2494FBFB" w14:textId="77777777" w:rsidR="000B5F2C" w:rsidRPr="00760750" w:rsidRDefault="000B5F2C" w:rsidP="000B5F2C">
            <w:pPr>
              <w:spacing w:line="260" w:lineRule="atLeast"/>
              <w:ind w:right="-72"/>
              <w:jc w:val="right"/>
              <w:rPr>
                <w:rFonts w:eastAsia="Arial" w:cs="Times New Roman"/>
                <w:color w:val="000000"/>
                <w:sz w:val="22"/>
                <w:szCs w:val="22"/>
                <w:lang w:bidi="ar-SA"/>
              </w:rPr>
            </w:pPr>
          </w:p>
        </w:tc>
      </w:tr>
      <w:tr w:rsidR="000B5F2C" w:rsidRPr="00F36621" w14:paraId="25335076" w14:textId="77777777" w:rsidTr="00C20479">
        <w:trPr>
          <w:trHeight w:val="253"/>
        </w:trPr>
        <w:tc>
          <w:tcPr>
            <w:tcW w:w="4599" w:type="dxa"/>
            <w:tcBorders>
              <w:top w:val="nil"/>
              <w:left w:val="nil"/>
              <w:bottom w:val="nil"/>
              <w:right w:val="nil"/>
            </w:tcBorders>
          </w:tcPr>
          <w:p w14:paraId="7016A23E" w14:textId="6D9F593B" w:rsidR="000B5F2C" w:rsidRPr="00C20479" w:rsidRDefault="000B5F2C" w:rsidP="000B5F2C">
            <w:pPr>
              <w:spacing w:line="260" w:lineRule="atLeast"/>
              <w:ind w:left="-86" w:right="-72"/>
              <w:rPr>
                <w:rFonts w:eastAsia="Arial" w:cs="Times New Roman"/>
                <w:b/>
                <w:i/>
                <w:iCs/>
                <w:color w:val="000000"/>
                <w:sz w:val="22"/>
                <w:szCs w:val="22"/>
                <w:lang w:bidi="ar-SA"/>
              </w:rPr>
            </w:pPr>
            <w:r w:rsidRPr="00C20479">
              <w:rPr>
                <w:rFonts w:eastAsia="Arial" w:cs="Times New Roman"/>
                <w:b/>
                <w:i/>
                <w:iCs/>
                <w:color w:val="000000"/>
                <w:sz w:val="22"/>
                <w:szCs w:val="22"/>
                <w:lang w:bidi="ar-SA"/>
              </w:rPr>
              <w:t>As at 31 December 202</w:t>
            </w:r>
            <w:r>
              <w:rPr>
                <w:rFonts w:eastAsia="Arial" w:cs="Times New Roman"/>
                <w:b/>
                <w:i/>
                <w:iCs/>
                <w:color w:val="000000"/>
                <w:sz w:val="22"/>
                <w:szCs w:val="22"/>
                <w:lang w:bidi="ar-SA"/>
              </w:rPr>
              <w:t>5</w:t>
            </w:r>
          </w:p>
        </w:tc>
        <w:tc>
          <w:tcPr>
            <w:tcW w:w="1208" w:type="dxa"/>
            <w:tcBorders>
              <w:top w:val="nil"/>
              <w:left w:val="nil"/>
              <w:bottom w:val="nil"/>
              <w:right w:val="nil"/>
            </w:tcBorders>
            <w:vAlign w:val="bottom"/>
          </w:tcPr>
          <w:p w14:paraId="2F5B2AA6" w14:textId="77777777" w:rsidR="000B5F2C" w:rsidRPr="00760750" w:rsidRDefault="000B5F2C" w:rsidP="000B5F2C">
            <w:pPr>
              <w:spacing w:line="260" w:lineRule="atLeast"/>
              <w:ind w:right="-72"/>
              <w:jc w:val="right"/>
              <w:rPr>
                <w:rFonts w:eastAsia="Arial" w:cs="Times New Roman"/>
                <w:color w:val="000000"/>
                <w:sz w:val="22"/>
                <w:szCs w:val="22"/>
                <w:lang w:bidi="ar-SA"/>
              </w:rPr>
            </w:pPr>
          </w:p>
        </w:tc>
        <w:tc>
          <w:tcPr>
            <w:tcW w:w="261" w:type="dxa"/>
            <w:tcBorders>
              <w:top w:val="nil"/>
              <w:left w:val="nil"/>
              <w:bottom w:val="nil"/>
              <w:right w:val="nil"/>
            </w:tcBorders>
          </w:tcPr>
          <w:p w14:paraId="577FF21A" w14:textId="77777777" w:rsidR="000B5F2C" w:rsidRPr="00760750" w:rsidRDefault="000B5F2C" w:rsidP="000B5F2C">
            <w:pPr>
              <w:spacing w:line="260" w:lineRule="atLeast"/>
              <w:ind w:right="-72"/>
              <w:jc w:val="right"/>
              <w:rPr>
                <w:rFonts w:eastAsia="Arial" w:cs="Times New Roman"/>
                <w:color w:val="000000"/>
                <w:sz w:val="22"/>
                <w:szCs w:val="22"/>
                <w:lang w:bidi="ar-SA"/>
              </w:rPr>
            </w:pPr>
          </w:p>
        </w:tc>
        <w:tc>
          <w:tcPr>
            <w:tcW w:w="1744" w:type="dxa"/>
            <w:tcBorders>
              <w:top w:val="nil"/>
              <w:left w:val="nil"/>
              <w:bottom w:val="nil"/>
              <w:right w:val="nil"/>
            </w:tcBorders>
            <w:vAlign w:val="bottom"/>
          </w:tcPr>
          <w:p w14:paraId="6277BA71" w14:textId="77777777" w:rsidR="000B5F2C" w:rsidRPr="00760750" w:rsidRDefault="000B5F2C" w:rsidP="000B5F2C">
            <w:pPr>
              <w:spacing w:line="260" w:lineRule="atLeast"/>
              <w:ind w:right="-72"/>
              <w:jc w:val="right"/>
              <w:rPr>
                <w:rFonts w:eastAsia="Arial" w:cs="Times New Roman"/>
                <w:color w:val="000000"/>
                <w:sz w:val="22"/>
                <w:szCs w:val="22"/>
                <w:lang w:bidi="ar-SA"/>
              </w:rPr>
            </w:pPr>
          </w:p>
        </w:tc>
        <w:tc>
          <w:tcPr>
            <w:tcW w:w="282" w:type="dxa"/>
            <w:tcBorders>
              <w:top w:val="nil"/>
              <w:left w:val="nil"/>
              <w:bottom w:val="nil"/>
              <w:right w:val="nil"/>
            </w:tcBorders>
          </w:tcPr>
          <w:p w14:paraId="26386994" w14:textId="77777777" w:rsidR="000B5F2C" w:rsidRPr="00760750" w:rsidRDefault="000B5F2C" w:rsidP="000B5F2C">
            <w:pPr>
              <w:spacing w:line="260" w:lineRule="atLeast"/>
              <w:ind w:right="-72"/>
              <w:jc w:val="right"/>
              <w:rPr>
                <w:rFonts w:eastAsia="Arial" w:cs="Times New Roman"/>
                <w:color w:val="000000"/>
                <w:sz w:val="22"/>
                <w:szCs w:val="22"/>
                <w:lang w:bidi="ar-SA"/>
              </w:rPr>
            </w:pPr>
          </w:p>
        </w:tc>
        <w:tc>
          <w:tcPr>
            <w:tcW w:w="1210" w:type="dxa"/>
            <w:tcBorders>
              <w:top w:val="nil"/>
              <w:left w:val="nil"/>
              <w:bottom w:val="nil"/>
              <w:right w:val="nil"/>
            </w:tcBorders>
            <w:vAlign w:val="bottom"/>
          </w:tcPr>
          <w:p w14:paraId="5D371527" w14:textId="77777777" w:rsidR="000B5F2C" w:rsidRPr="00760750" w:rsidRDefault="000B5F2C" w:rsidP="000B5F2C">
            <w:pPr>
              <w:spacing w:line="260" w:lineRule="atLeast"/>
              <w:ind w:right="-72"/>
              <w:jc w:val="right"/>
              <w:rPr>
                <w:rFonts w:eastAsia="Arial" w:cs="Times New Roman"/>
                <w:color w:val="000000"/>
                <w:sz w:val="22"/>
                <w:szCs w:val="22"/>
                <w:lang w:bidi="ar-SA"/>
              </w:rPr>
            </w:pPr>
          </w:p>
        </w:tc>
      </w:tr>
      <w:tr w:rsidR="00760750" w:rsidRPr="00F36621" w14:paraId="18AEA330" w14:textId="77777777" w:rsidTr="009113E9">
        <w:trPr>
          <w:trHeight w:val="253"/>
        </w:trPr>
        <w:tc>
          <w:tcPr>
            <w:tcW w:w="4599" w:type="dxa"/>
            <w:tcBorders>
              <w:top w:val="nil"/>
              <w:left w:val="nil"/>
              <w:bottom w:val="nil"/>
              <w:right w:val="nil"/>
            </w:tcBorders>
          </w:tcPr>
          <w:p w14:paraId="3CA289CC" w14:textId="77777777" w:rsidR="00760750" w:rsidRPr="00C20479" w:rsidRDefault="00760750" w:rsidP="00760750">
            <w:pPr>
              <w:spacing w:line="260" w:lineRule="atLeast"/>
              <w:ind w:left="-86" w:right="-72"/>
              <w:rPr>
                <w:rFonts w:eastAsia="Arial" w:cs="Times New Roman"/>
                <w:color w:val="000000"/>
                <w:sz w:val="22"/>
                <w:szCs w:val="22"/>
                <w:lang w:bidi="ar-SA"/>
              </w:rPr>
            </w:pPr>
            <w:r w:rsidRPr="00C20479">
              <w:rPr>
                <w:rFonts w:eastAsia="Arial" w:cs="Times New Roman"/>
                <w:color w:val="000000"/>
                <w:sz w:val="22"/>
                <w:szCs w:val="22"/>
                <w:lang w:bidi="ar-SA"/>
              </w:rPr>
              <w:t>Cost</w:t>
            </w:r>
          </w:p>
        </w:tc>
        <w:tc>
          <w:tcPr>
            <w:tcW w:w="1208" w:type="dxa"/>
            <w:tcBorders>
              <w:top w:val="nil"/>
              <w:left w:val="nil"/>
              <w:bottom w:val="nil"/>
              <w:right w:val="nil"/>
            </w:tcBorders>
          </w:tcPr>
          <w:p w14:paraId="428D2329" w14:textId="0DDB2472" w:rsidR="00760750" w:rsidRPr="00760750" w:rsidRDefault="00760750" w:rsidP="00760750">
            <w:pPr>
              <w:spacing w:line="260" w:lineRule="atLeast"/>
              <w:ind w:left="-172"/>
              <w:jc w:val="right"/>
              <w:rPr>
                <w:rFonts w:eastAsia="Arial" w:cs="Times New Roman"/>
                <w:color w:val="000000"/>
                <w:sz w:val="22"/>
                <w:szCs w:val="22"/>
                <w:lang w:bidi="ar-SA"/>
              </w:rPr>
            </w:pPr>
            <w:r w:rsidRPr="00760750">
              <w:rPr>
                <w:rFonts w:cs="Times New Roman"/>
                <w:sz w:val="22"/>
                <w:szCs w:val="22"/>
              </w:rPr>
              <w:t>23,680</w:t>
            </w:r>
          </w:p>
        </w:tc>
        <w:tc>
          <w:tcPr>
            <w:tcW w:w="261" w:type="dxa"/>
            <w:tcBorders>
              <w:top w:val="nil"/>
              <w:left w:val="nil"/>
              <w:bottom w:val="nil"/>
              <w:right w:val="nil"/>
            </w:tcBorders>
          </w:tcPr>
          <w:p w14:paraId="3B8AC3BF" w14:textId="77777777" w:rsidR="00760750" w:rsidRPr="00760750" w:rsidRDefault="00760750" w:rsidP="00760750">
            <w:pPr>
              <w:spacing w:line="260" w:lineRule="atLeast"/>
              <w:ind w:right="-72"/>
              <w:jc w:val="right"/>
              <w:rPr>
                <w:rFonts w:eastAsia="Arial" w:cs="Times New Roman"/>
                <w:sz w:val="22"/>
                <w:szCs w:val="22"/>
                <w:lang w:bidi="ar-SA"/>
              </w:rPr>
            </w:pPr>
          </w:p>
        </w:tc>
        <w:tc>
          <w:tcPr>
            <w:tcW w:w="1744" w:type="dxa"/>
            <w:tcBorders>
              <w:top w:val="nil"/>
              <w:left w:val="nil"/>
              <w:bottom w:val="nil"/>
              <w:right w:val="nil"/>
            </w:tcBorders>
          </w:tcPr>
          <w:p w14:paraId="558446C9" w14:textId="2B11E49C" w:rsidR="00760750" w:rsidRPr="00760750" w:rsidRDefault="00760750" w:rsidP="00760750">
            <w:pPr>
              <w:spacing w:line="260" w:lineRule="atLeast"/>
              <w:ind w:left="-172"/>
              <w:jc w:val="right"/>
              <w:rPr>
                <w:rFonts w:eastAsia="Arial" w:cs="Times New Roman"/>
                <w:color w:val="000000"/>
                <w:sz w:val="22"/>
                <w:szCs w:val="22"/>
                <w:lang w:bidi="ar-SA"/>
              </w:rPr>
            </w:pPr>
            <w:r w:rsidRPr="00760750">
              <w:rPr>
                <w:rFonts w:cs="Times New Roman"/>
                <w:sz w:val="22"/>
                <w:szCs w:val="22"/>
              </w:rPr>
              <w:t>27,995</w:t>
            </w:r>
          </w:p>
        </w:tc>
        <w:tc>
          <w:tcPr>
            <w:tcW w:w="282" w:type="dxa"/>
            <w:tcBorders>
              <w:top w:val="nil"/>
              <w:left w:val="nil"/>
              <w:bottom w:val="nil"/>
              <w:right w:val="nil"/>
            </w:tcBorders>
          </w:tcPr>
          <w:p w14:paraId="4E9C6309" w14:textId="77777777" w:rsidR="00760750" w:rsidRPr="00760750" w:rsidRDefault="00760750" w:rsidP="00760750">
            <w:pPr>
              <w:spacing w:line="260" w:lineRule="atLeast"/>
              <w:ind w:right="-72"/>
              <w:jc w:val="right"/>
              <w:rPr>
                <w:rFonts w:eastAsia="Arial" w:cs="Times New Roman"/>
                <w:sz w:val="22"/>
                <w:szCs w:val="22"/>
                <w:lang w:bidi="ar-SA"/>
              </w:rPr>
            </w:pPr>
          </w:p>
        </w:tc>
        <w:tc>
          <w:tcPr>
            <w:tcW w:w="1210" w:type="dxa"/>
            <w:tcBorders>
              <w:top w:val="nil"/>
              <w:left w:val="nil"/>
              <w:bottom w:val="nil"/>
              <w:right w:val="nil"/>
            </w:tcBorders>
          </w:tcPr>
          <w:p w14:paraId="60903E30" w14:textId="687BFB2D" w:rsidR="00760750" w:rsidRPr="00760750" w:rsidRDefault="00760750" w:rsidP="00760750">
            <w:pPr>
              <w:spacing w:line="260" w:lineRule="atLeast"/>
              <w:ind w:left="-172"/>
              <w:jc w:val="right"/>
              <w:rPr>
                <w:rFonts w:eastAsia="Arial" w:cs="Times New Roman"/>
                <w:color w:val="000000"/>
                <w:sz w:val="22"/>
                <w:szCs w:val="22"/>
                <w:lang w:bidi="ar-SA"/>
              </w:rPr>
            </w:pPr>
            <w:r w:rsidRPr="00760750">
              <w:rPr>
                <w:rFonts w:cs="Times New Roman"/>
                <w:sz w:val="22"/>
                <w:szCs w:val="22"/>
              </w:rPr>
              <w:t>51,675</w:t>
            </w:r>
          </w:p>
        </w:tc>
      </w:tr>
      <w:tr w:rsidR="00760750" w:rsidRPr="00F36621" w14:paraId="553971DA" w14:textId="77777777" w:rsidTr="009113E9">
        <w:trPr>
          <w:trHeight w:val="253"/>
        </w:trPr>
        <w:tc>
          <w:tcPr>
            <w:tcW w:w="4599" w:type="dxa"/>
            <w:tcBorders>
              <w:top w:val="nil"/>
              <w:left w:val="nil"/>
              <w:bottom w:val="nil"/>
              <w:right w:val="nil"/>
            </w:tcBorders>
          </w:tcPr>
          <w:p w14:paraId="7EB7238D" w14:textId="6875D474" w:rsidR="00760750" w:rsidRPr="00C20479" w:rsidRDefault="00760750" w:rsidP="00760750">
            <w:pPr>
              <w:tabs>
                <w:tab w:val="left" w:pos="374"/>
                <w:tab w:val="left" w:pos="464"/>
              </w:tabs>
              <w:spacing w:line="260" w:lineRule="atLeast"/>
              <w:ind w:left="-86" w:right="-72"/>
              <w:rPr>
                <w:rFonts w:eastAsia="Arial" w:cs="Times New Roman"/>
                <w:color w:val="000000"/>
                <w:sz w:val="22"/>
                <w:szCs w:val="22"/>
                <w:lang w:bidi="ar-SA"/>
              </w:rPr>
            </w:pPr>
            <w:r w:rsidRPr="00C20479">
              <w:rPr>
                <w:rFonts w:eastAsia="Arial" w:cs="Times New Roman"/>
                <w:i/>
                <w:iCs/>
                <w:color w:val="000000"/>
                <w:sz w:val="22"/>
                <w:szCs w:val="22"/>
                <w:lang w:bidi="ar-SA"/>
              </w:rPr>
              <w:t>Less</w:t>
            </w:r>
            <w:r w:rsidRPr="00C20479">
              <w:rPr>
                <w:rFonts w:eastAsia="Arial" w:cs="Times New Roman"/>
                <w:color w:val="000000"/>
                <w:sz w:val="22"/>
                <w:szCs w:val="22"/>
                <w:lang w:bidi="ar-SA"/>
              </w:rPr>
              <w:t xml:space="preserve"> Accumulated amortisation</w:t>
            </w:r>
          </w:p>
        </w:tc>
        <w:tc>
          <w:tcPr>
            <w:tcW w:w="1208" w:type="dxa"/>
            <w:tcBorders>
              <w:top w:val="nil"/>
              <w:left w:val="nil"/>
              <w:bottom w:val="single" w:sz="4" w:space="0" w:color="000000"/>
              <w:right w:val="nil"/>
            </w:tcBorders>
          </w:tcPr>
          <w:p w14:paraId="52DBE47D" w14:textId="775FEAA0" w:rsidR="00760750" w:rsidRPr="00760750" w:rsidRDefault="00760750" w:rsidP="00760750">
            <w:pPr>
              <w:spacing w:line="260" w:lineRule="atLeast"/>
              <w:ind w:left="-172"/>
              <w:jc w:val="right"/>
              <w:rPr>
                <w:rFonts w:eastAsia="Arial" w:cs="Times New Roman"/>
                <w:color w:val="000000"/>
                <w:sz w:val="22"/>
                <w:szCs w:val="22"/>
                <w:lang w:bidi="ar-SA"/>
              </w:rPr>
            </w:pPr>
            <w:r w:rsidRPr="00760750">
              <w:rPr>
                <w:rFonts w:cs="Times New Roman"/>
                <w:sz w:val="22"/>
                <w:szCs w:val="22"/>
              </w:rPr>
              <w:t>-</w:t>
            </w:r>
          </w:p>
        </w:tc>
        <w:tc>
          <w:tcPr>
            <w:tcW w:w="261" w:type="dxa"/>
            <w:tcBorders>
              <w:top w:val="nil"/>
              <w:left w:val="nil"/>
              <w:bottom w:val="nil"/>
              <w:right w:val="nil"/>
            </w:tcBorders>
          </w:tcPr>
          <w:p w14:paraId="58D96A72" w14:textId="77777777" w:rsidR="00760750" w:rsidRPr="00760750" w:rsidRDefault="00760750" w:rsidP="00760750">
            <w:pPr>
              <w:spacing w:line="260" w:lineRule="atLeast"/>
              <w:ind w:right="-72"/>
              <w:jc w:val="right"/>
              <w:rPr>
                <w:rFonts w:eastAsia="Arial" w:cs="Times New Roman"/>
                <w:sz w:val="22"/>
                <w:szCs w:val="22"/>
                <w:lang w:bidi="ar-SA"/>
              </w:rPr>
            </w:pPr>
          </w:p>
        </w:tc>
        <w:tc>
          <w:tcPr>
            <w:tcW w:w="1744" w:type="dxa"/>
            <w:tcBorders>
              <w:top w:val="nil"/>
              <w:left w:val="nil"/>
              <w:bottom w:val="single" w:sz="4" w:space="0" w:color="000000"/>
              <w:right w:val="nil"/>
            </w:tcBorders>
          </w:tcPr>
          <w:p w14:paraId="27D58BDB" w14:textId="35B8F0F0" w:rsidR="00760750" w:rsidRPr="00760750" w:rsidRDefault="00760750" w:rsidP="00760750">
            <w:pPr>
              <w:spacing w:line="260" w:lineRule="atLeast"/>
              <w:ind w:right="-72"/>
              <w:jc w:val="right"/>
              <w:rPr>
                <w:rFonts w:eastAsia="Arial" w:cs="Times New Roman"/>
                <w:color w:val="000000"/>
                <w:sz w:val="22"/>
                <w:szCs w:val="22"/>
                <w:lang w:bidi="ar-SA"/>
              </w:rPr>
            </w:pPr>
            <w:r w:rsidRPr="00760750">
              <w:rPr>
                <w:rFonts w:cs="Times New Roman"/>
                <w:sz w:val="22"/>
                <w:szCs w:val="22"/>
              </w:rPr>
              <w:t>(18,247)</w:t>
            </w:r>
          </w:p>
        </w:tc>
        <w:tc>
          <w:tcPr>
            <w:tcW w:w="282" w:type="dxa"/>
            <w:tcBorders>
              <w:top w:val="nil"/>
              <w:left w:val="nil"/>
              <w:bottom w:val="nil"/>
              <w:right w:val="nil"/>
            </w:tcBorders>
          </w:tcPr>
          <w:p w14:paraId="46630E60" w14:textId="77777777" w:rsidR="00760750" w:rsidRPr="00760750" w:rsidRDefault="00760750" w:rsidP="00760750">
            <w:pPr>
              <w:spacing w:line="260" w:lineRule="atLeast"/>
              <w:ind w:right="-72"/>
              <w:jc w:val="right"/>
              <w:rPr>
                <w:rFonts w:eastAsia="Arial" w:cs="Times New Roman"/>
                <w:sz w:val="22"/>
                <w:szCs w:val="22"/>
                <w:lang w:bidi="ar-SA"/>
              </w:rPr>
            </w:pPr>
          </w:p>
        </w:tc>
        <w:tc>
          <w:tcPr>
            <w:tcW w:w="1210" w:type="dxa"/>
            <w:tcBorders>
              <w:top w:val="nil"/>
              <w:left w:val="nil"/>
              <w:bottom w:val="single" w:sz="4" w:space="0" w:color="000000"/>
              <w:right w:val="nil"/>
            </w:tcBorders>
          </w:tcPr>
          <w:p w14:paraId="612B4D18" w14:textId="130007EC" w:rsidR="00760750" w:rsidRPr="00760750" w:rsidRDefault="00760750" w:rsidP="00760750">
            <w:pPr>
              <w:spacing w:line="260" w:lineRule="atLeast"/>
              <w:ind w:right="-72"/>
              <w:jc w:val="right"/>
              <w:rPr>
                <w:rFonts w:eastAsia="Arial" w:cs="Times New Roman"/>
                <w:sz w:val="22"/>
                <w:szCs w:val="22"/>
                <w:lang w:bidi="ar-SA"/>
              </w:rPr>
            </w:pPr>
            <w:r w:rsidRPr="00760750">
              <w:rPr>
                <w:rFonts w:cs="Times New Roman"/>
                <w:sz w:val="22"/>
                <w:szCs w:val="22"/>
              </w:rPr>
              <w:t>(18,247)</w:t>
            </w:r>
          </w:p>
        </w:tc>
      </w:tr>
      <w:tr w:rsidR="00760750" w:rsidRPr="00F36621" w14:paraId="5F7BDEAD" w14:textId="77777777" w:rsidTr="009113E9">
        <w:trPr>
          <w:trHeight w:val="253"/>
        </w:trPr>
        <w:tc>
          <w:tcPr>
            <w:tcW w:w="4599" w:type="dxa"/>
            <w:tcBorders>
              <w:top w:val="nil"/>
              <w:left w:val="nil"/>
              <w:bottom w:val="nil"/>
              <w:right w:val="nil"/>
            </w:tcBorders>
          </w:tcPr>
          <w:p w14:paraId="17D193C3" w14:textId="49BF1FFB" w:rsidR="00760750" w:rsidRPr="00C20479" w:rsidRDefault="00760750" w:rsidP="00760750">
            <w:pPr>
              <w:spacing w:line="260" w:lineRule="atLeast"/>
              <w:ind w:left="-118" w:right="-72"/>
              <w:rPr>
                <w:rFonts w:eastAsia="Arial" w:cs="Times New Roman"/>
                <w:b/>
                <w:color w:val="000000"/>
                <w:sz w:val="22"/>
                <w:szCs w:val="22"/>
                <w:lang w:bidi="ar-SA"/>
              </w:rPr>
            </w:pPr>
            <w:r w:rsidRPr="00C20479">
              <w:rPr>
                <w:rFonts w:eastAsia="Arial" w:cs="Times New Roman"/>
                <w:b/>
                <w:color w:val="000000"/>
                <w:sz w:val="22"/>
                <w:szCs w:val="22"/>
                <w:lang w:bidi="ar-SA"/>
              </w:rPr>
              <w:t>Net book value</w:t>
            </w:r>
          </w:p>
        </w:tc>
        <w:tc>
          <w:tcPr>
            <w:tcW w:w="1208" w:type="dxa"/>
            <w:tcBorders>
              <w:top w:val="nil"/>
              <w:left w:val="nil"/>
              <w:bottom w:val="double" w:sz="4" w:space="0" w:color="000000"/>
              <w:right w:val="nil"/>
            </w:tcBorders>
          </w:tcPr>
          <w:p w14:paraId="5E1E51F7" w14:textId="033CAF52" w:rsidR="00760750" w:rsidRPr="00760750" w:rsidRDefault="00760750" w:rsidP="00760750">
            <w:pPr>
              <w:spacing w:line="260" w:lineRule="atLeast"/>
              <w:ind w:left="-82" w:right="-20"/>
              <w:jc w:val="right"/>
              <w:rPr>
                <w:rFonts w:eastAsia="Arial" w:cs="Times New Roman"/>
                <w:b/>
                <w:bCs/>
                <w:color w:val="000000"/>
                <w:sz w:val="22"/>
                <w:szCs w:val="22"/>
                <w:lang w:bidi="ar-SA"/>
              </w:rPr>
            </w:pPr>
            <w:r w:rsidRPr="00760750">
              <w:rPr>
                <w:rFonts w:cs="Times New Roman"/>
                <w:b/>
                <w:bCs/>
                <w:sz w:val="22"/>
                <w:szCs w:val="22"/>
              </w:rPr>
              <w:t>23,680</w:t>
            </w:r>
          </w:p>
        </w:tc>
        <w:tc>
          <w:tcPr>
            <w:tcW w:w="261" w:type="dxa"/>
            <w:tcBorders>
              <w:top w:val="nil"/>
              <w:left w:val="nil"/>
              <w:bottom w:val="nil"/>
              <w:right w:val="nil"/>
            </w:tcBorders>
          </w:tcPr>
          <w:p w14:paraId="4C3B5E6D" w14:textId="77777777" w:rsidR="00760750" w:rsidRPr="00760750" w:rsidRDefault="00760750" w:rsidP="00760750">
            <w:pPr>
              <w:spacing w:line="260" w:lineRule="atLeast"/>
              <w:ind w:right="-72"/>
              <w:jc w:val="right"/>
              <w:rPr>
                <w:rFonts w:eastAsia="Arial" w:cs="Times New Roman"/>
                <w:b/>
                <w:bCs/>
                <w:color w:val="000000"/>
                <w:sz w:val="22"/>
                <w:szCs w:val="22"/>
                <w:lang w:bidi="ar-SA"/>
              </w:rPr>
            </w:pPr>
          </w:p>
        </w:tc>
        <w:tc>
          <w:tcPr>
            <w:tcW w:w="1744" w:type="dxa"/>
            <w:tcBorders>
              <w:top w:val="nil"/>
              <w:left w:val="nil"/>
              <w:bottom w:val="double" w:sz="4" w:space="0" w:color="000000"/>
              <w:right w:val="nil"/>
            </w:tcBorders>
          </w:tcPr>
          <w:p w14:paraId="1CA25271" w14:textId="4A1E9450" w:rsidR="00760750" w:rsidRPr="00760750" w:rsidRDefault="00760750" w:rsidP="00760750">
            <w:pPr>
              <w:spacing w:line="260" w:lineRule="atLeast"/>
              <w:ind w:left="-82" w:right="11"/>
              <w:jc w:val="right"/>
              <w:rPr>
                <w:rFonts w:eastAsia="Arial" w:cs="Times New Roman"/>
                <w:b/>
                <w:bCs/>
                <w:color w:val="000000"/>
                <w:sz w:val="22"/>
                <w:szCs w:val="22"/>
                <w:lang w:bidi="ar-SA"/>
              </w:rPr>
            </w:pPr>
            <w:r w:rsidRPr="00760750">
              <w:rPr>
                <w:rFonts w:cs="Times New Roman"/>
                <w:b/>
                <w:bCs/>
                <w:sz w:val="22"/>
                <w:szCs w:val="22"/>
              </w:rPr>
              <w:t>9,748</w:t>
            </w:r>
          </w:p>
        </w:tc>
        <w:tc>
          <w:tcPr>
            <w:tcW w:w="282" w:type="dxa"/>
            <w:tcBorders>
              <w:top w:val="nil"/>
              <w:left w:val="nil"/>
              <w:bottom w:val="nil"/>
              <w:right w:val="nil"/>
            </w:tcBorders>
          </w:tcPr>
          <w:p w14:paraId="1A418089" w14:textId="77777777" w:rsidR="00760750" w:rsidRPr="00760750" w:rsidRDefault="00760750" w:rsidP="00760750">
            <w:pPr>
              <w:spacing w:line="260" w:lineRule="atLeast"/>
              <w:ind w:right="-72"/>
              <w:jc w:val="right"/>
              <w:rPr>
                <w:rFonts w:eastAsia="Arial" w:cs="Times New Roman"/>
                <w:b/>
                <w:bCs/>
                <w:color w:val="000000"/>
                <w:sz w:val="22"/>
                <w:szCs w:val="22"/>
                <w:lang w:bidi="ar-SA"/>
              </w:rPr>
            </w:pPr>
          </w:p>
        </w:tc>
        <w:tc>
          <w:tcPr>
            <w:tcW w:w="1210" w:type="dxa"/>
            <w:tcBorders>
              <w:top w:val="nil"/>
              <w:left w:val="nil"/>
              <w:bottom w:val="double" w:sz="4" w:space="0" w:color="000000"/>
              <w:right w:val="nil"/>
            </w:tcBorders>
          </w:tcPr>
          <w:p w14:paraId="5DECC62F" w14:textId="122C8B66" w:rsidR="00760750" w:rsidRPr="00760750" w:rsidRDefault="00760750" w:rsidP="00760750">
            <w:pPr>
              <w:spacing w:line="260" w:lineRule="atLeast"/>
              <w:ind w:left="-82" w:right="10"/>
              <w:jc w:val="right"/>
              <w:rPr>
                <w:rFonts w:eastAsia="Arial" w:cs="Times New Roman"/>
                <w:b/>
                <w:bCs/>
                <w:color w:val="000000"/>
                <w:sz w:val="22"/>
                <w:szCs w:val="22"/>
                <w:lang w:bidi="ar-SA"/>
              </w:rPr>
            </w:pPr>
            <w:r w:rsidRPr="00760750">
              <w:rPr>
                <w:rFonts w:cs="Times New Roman"/>
                <w:b/>
                <w:bCs/>
                <w:sz w:val="22"/>
                <w:szCs w:val="22"/>
              </w:rPr>
              <w:t>33,428</w:t>
            </w:r>
          </w:p>
        </w:tc>
      </w:tr>
    </w:tbl>
    <w:p w14:paraId="70B273A2" w14:textId="77777777" w:rsidR="00461F2E" w:rsidRDefault="00461F2E" w:rsidP="00BB2C9C">
      <w:pPr>
        <w:shd w:val="clear" w:color="auto" w:fill="FFFFFF"/>
        <w:rPr>
          <w:rFonts w:cs="Times New Roman"/>
          <w:sz w:val="22"/>
          <w:szCs w:val="22"/>
        </w:rPr>
      </w:pPr>
    </w:p>
    <w:p w14:paraId="76C5425C" w14:textId="77777777" w:rsidR="003344A1" w:rsidRDefault="003344A1" w:rsidP="00C20479">
      <w:pPr>
        <w:spacing w:line="260" w:lineRule="atLeast"/>
        <w:ind w:left="612" w:hanging="72"/>
        <w:rPr>
          <w:rFonts w:eastAsia="Arial" w:cs="Times New Roman"/>
          <w:sz w:val="22"/>
          <w:szCs w:val="22"/>
          <w:lang w:bidi="ar-SA"/>
        </w:rPr>
      </w:pPr>
      <w:r w:rsidRPr="000F43A7">
        <w:rPr>
          <w:rFonts w:eastAsia="Arial" w:cs="Times New Roman"/>
          <w:sz w:val="22"/>
          <w:szCs w:val="22"/>
          <w:lang w:bidi="ar-SA"/>
        </w:rPr>
        <w:t>Amortisation is presented in the statement of income as follows:</w:t>
      </w:r>
    </w:p>
    <w:p w14:paraId="089A0311" w14:textId="77777777" w:rsidR="004D4943" w:rsidRDefault="004D4943">
      <w:pPr>
        <w:spacing w:line="260" w:lineRule="atLeast"/>
        <w:ind w:left="540" w:hanging="90"/>
        <w:rPr>
          <w:rFonts w:eastAsia="Arial" w:cs="Times New Roman"/>
          <w:sz w:val="22"/>
          <w:szCs w:val="22"/>
          <w:lang w:bidi="ar-SA"/>
        </w:rPr>
      </w:pPr>
    </w:p>
    <w:tbl>
      <w:tblPr>
        <w:tblW w:w="9119" w:type="dxa"/>
        <w:tblInd w:w="529" w:type="dxa"/>
        <w:tblLayout w:type="fixed"/>
        <w:tblCellMar>
          <w:left w:w="115" w:type="dxa"/>
          <w:right w:w="115" w:type="dxa"/>
        </w:tblCellMar>
        <w:tblLook w:val="0000" w:firstRow="0" w:lastRow="0" w:firstColumn="0" w:lastColumn="0" w:noHBand="0" w:noVBand="0"/>
      </w:tblPr>
      <w:tblGrid>
        <w:gridCol w:w="4023"/>
        <w:gridCol w:w="1064"/>
        <w:gridCol w:w="298"/>
        <w:gridCol w:w="1079"/>
        <w:gridCol w:w="298"/>
        <w:gridCol w:w="1061"/>
        <w:gridCol w:w="267"/>
        <w:gridCol w:w="1029"/>
      </w:tblGrid>
      <w:tr w:rsidR="004D4943" w:rsidRPr="00BA74AE" w14:paraId="7691FFB1" w14:textId="77777777" w:rsidTr="00F2373F">
        <w:trPr>
          <w:trHeight w:val="399"/>
        </w:trPr>
        <w:tc>
          <w:tcPr>
            <w:tcW w:w="4023" w:type="dxa"/>
            <w:vAlign w:val="bottom"/>
          </w:tcPr>
          <w:p w14:paraId="133552FA" w14:textId="77777777" w:rsidR="004D4943" w:rsidRPr="00BA74AE" w:rsidRDefault="004D4943" w:rsidP="00F2373F">
            <w:pPr>
              <w:tabs>
                <w:tab w:val="left" w:pos="2862"/>
              </w:tabs>
              <w:spacing w:line="260" w:lineRule="atLeast"/>
              <w:ind w:left="30" w:right="-72"/>
              <w:jc w:val="left"/>
              <w:rPr>
                <w:rFonts w:eastAsia="Arial" w:cs="Times New Roman"/>
                <w:b/>
                <w:i/>
                <w:iCs/>
                <w:sz w:val="22"/>
                <w:szCs w:val="22"/>
                <w:lang w:bidi="ar-SA"/>
              </w:rPr>
            </w:pPr>
          </w:p>
        </w:tc>
        <w:tc>
          <w:tcPr>
            <w:tcW w:w="2441" w:type="dxa"/>
            <w:gridSpan w:val="3"/>
            <w:vAlign w:val="bottom"/>
          </w:tcPr>
          <w:p w14:paraId="7FBCF51E" w14:textId="77777777" w:rsidR="004D4943" w:rsidRDefault="004D4943" w:rsidP="00F2373F">
            <w:pPr>
              <w:spacing w:line="260" w:lineRule="atLeast"/>
              <w:ind w:right="-72"/>
              <w:jc w:val="center"/>
              <w:rPr>
                <w:rFonts w:eastAsia="Arial" w:cs="Times New Roman"/>
                <w:b/>
                <w:sz w:val="22"/>
                <w:szCs w:val="22"/>
                <w:lang w:bidi="ar-SA"/>
              </w:rPr>
            </w:pPr>
            <w:r w:rsidRPr="00BA74AE">
              <w:rPr>
                <w:rFonts w:eastAsia="Arial" w:cs="Times New Roman"/>
                <w:b/>
                <w:sz w:val="22"/>
                <w:szCs w:val="22"/>
                <w:lang w:bidi="ar-SA"/>
              </w:rPr>
              <w:t>Consolidated</w:t>
            </w:r>
          </w:p>
          <w:p w14:paraId="0F1477DD" w14:textId="77777777" w:rsidR="004D4943" w:rsidRPr="00BA74AE" w:rsidRDefault="004D4943" w:rsidP="00F2373F">
            <w:pPr>
              <w:spacing w:line="260" w:lineRule="atLeast"/>
              <w:ind w:right="-72"/>
              <w:jc w:val="center"/>
              <w:rPr>
                <w:rFonts w:eastAsia="Arial" w:cs="Times New Roman"/>
                <w:bCs/>
                <w:sz w:val="22"/>
                <w:szCs w:val="22"/>
                <w:lang w:bidi="ar-SA"/>
              </w:rPr>
            </w:pPr>
            <w:r w:rsidRPr="00BA74AE">
              <w:rPr>
                <w:rFonts w:eastAsia="Arial" w:cs="Times New Roman"/>
                <w:b/>
                <w:sz w:val="22"/>
                <w:szCs w:val="22"/>
                <w:lang w:bidi="ar-SA"/>
              </w:rPr>
              <w:t>financial statements</w:t>
            </w:r>
          </w:p>
        </w:tc>
        <w:tc>
          <w:tcPr>
            <w:tcW w:w="298" w:type="dxa"/>
          </w:tcPr>
          <w:p w14:paraId="1F47056C" w14:textId="77777777" w:rsidR="004D4943" w:rsidRPr="00BA74AE" w:rsidRDefault="004D4943" w:rsidP="00F2373F">
            <w:pPr>
              <w:spacing w:line="260" w:lineRule="atLeast"/>
              <w:ind w:right="-72"/>
              <w:jc w:val="center"/>
              <w:rPr>
                <w:rFonts w:eastAsia="Arial" w:cs="Times New Roman"/>
                <w:bCs/>
                <w:sz w:val="22"/>
                <w:szCs w:val="22"/>
                <w:lang w:bidi="ar-SA"/>
              </w:rPr>
            </w:pPr>
          </w:p>
        </w:tc>
        <w:tc>
          <w:tcPr>
            <w:tcW w:w="2357" w:type="dxa"/>
            <w:gridSpan w:val="3"/>
            <w:vAlign w:val="bottom"/>
          </w:tcPr>
          <w:p w14:paraId="02A7B331" w14:textId="77777777" w:rsidR="004D4943" w:rsidRPr="00BA74AE" w:rsidRDefault="004D4943" w:rsidP="00F2373F">
            <w:pPr>
              <w:spacing w:line="260" w:lineRule="atLeast"/>
              <w:ind w:right="-72"/>
              <w:jc w:val="center"/>
              <w:rPr>
                <w:rFonts w:eastAsia="Arial" w:cs="Times New Roman"/>
                <w:bCs/>
                <w:sz w:val="22"/>
                <w:szCs w:val="22"/>
                <w:lang w:bidi="ar-SA"/>
              </w:rPr>
            </w:pPr>
            <w:r w:rsidRPr="004477D8">
              <w:rPr>
                <w:b/>
                <w:bCs/>
                <w:sz w:val="21"/>
                <w:szCs w:val="21"/>
                <w:lang w:val="en-US"/>
              </w:rPr>
              <w:t>Separate</w:t>
            </w:r>
            <w:r w:rsidRPr="004477D8">
              <w:rPr>
                <w:b/>
                <w:bCs/>
                <w:sz w:val="21"/>
                <w:szCs w:val="21"/>
                <w:lang w:val="en-US"/>
              </w:rPr>
              <w:br/>
              <w:t>financial statements</w:t>
            </w:r>
          </w:p>
        </w:tc>
      </w:tr>
      <w:tr w:rsidR="004D4943" w:rsidRPr="00BA74AE" w14:paraId="34273721" w14:textId="77777777" w:rsidTr="00F2373F">
        <w:trPr>
          <w:trHeight w:val="399"/>
        </w:trPr>
        <w:tc>
          <w:tcPr>
            <w:tcW w:w="4023" w:type="dxa"/>
            <w:vAlign w:val="bottom"/>
          </w:tcPr>
          <w:p w14:paraId="5A0B1F8A" w14:textId="77777777" w:rsidR="004D4943" w:rsidRPr="00BA74AE" w:rsidRDefault="004D4943" w:rsidP="00F2373F">
            <w:pPr>
              <w:tabs>
                <w:tab w:val="left" w:pos="2862"/>
              </w:tabs>
              <w:spacing w:line="260" w:lineRule="atLeast"/>
              <w:ind w:left="-112" w:right="-72"/>
              <w:jc w:val="left"/>
              <w:rPr>
                <w:rFonts w:eastAsia="Arial" w:cs="Times New Roman"/>
                <w:b/>
                <w:i/>
                <w:iCs/>
                <w:sz w:val="22"/>
                <w:szCs w:val="22"/>
                <w:lang w:bidi="ar-SA"/>
              </w:rPr>
            </w:pPr>
            <w:r w:rsidRPr="00BA74AE">
              <w:rPr>
                <w:rFonts w:eastAsia="Arial" w:cs="Times New Roman"/>
                <w:b/>
                <w:i/>
                <w:iCs/>
                <w:sz w:val="22"/>
                <w:szCs w:val="22"/>
                <w:lang w:bidi="ar-SA"/>
              </w:rPr>
              <w:t>For the year ended 31 December</w:t>
            </w:r>
          </w:p>
        </w:tc>
        <w:tc>
          <w:tcPr>
            <w:tcW w:w="1064" w:type="dxa"/>
            <w:vAlign w:val="bottom"/>
          </w:tcPr>
          <w:p w14:paraId="77C5D3CF" w14:textId="4E79D368" w:rsidR="004D4943" w:rsidRPr="00BA74AE" w:rsidRDefault="004D4943" w:rsidP="00F2373F">
            <w:pPr>
              <w:spacing w:line="260" w:lineRule="atLeast"/>
              <w:ind w:right="-72"/>
              <w:jc w:val="center"/>
              <w:rPr>
                <w:rFonts w:eastAsia="Arial" w:cs="Times New Roman"/>
                <w:bCs/>
                <w:sz w:val="22"/>
                <w:szCs w:val="22"/>
                <w:lang w:bidi="ar-SA"/>
              </w:rPr>
            </w:pPr>
            <w:r w:rsidRPr="00BA74AE">
              <w:rPr>
                <w:rFonts w:eastAsia="Arial" w:cs="Times New Roman"/>
                <w:bCs/>
                <w:sz w:val="22"/>
                <w:szCs w:val="22"/>
                <w:lang w:bidi="ar-SA"/>
              </w:rPr>
              <w:t>202</w:t>
            </w:r>
            <w:r w:rsidR="000B5F2C">
              <w:rPr>
                <w:rFonts w:eastAsia="Arial" w:cs="Times New Roman"/>
                <w:bCs/>
                <w:sz w:val="22"/>
                <w:szCs w:val="22"/>
                <w:lang w:bidi="ar-SA"/>
              </w:rPr>
              <w:t>5</w:t>
            </w:r>
          </w:p>
        </w:tc>
        <w:tc>
          <w:tcPr>
            <w:tcW w:w="298" w:type="dxa"/>
          </w:tcPr>
          <w:p w14:paraId="7B5BB4DD" w14:textId="77777777" w:rsidR="004D4943" w:rsidRPr="00BA74AE" w:rsidRDefault="004D4943" w:rsidP="00F2373F">
            <w:pPr>
              <w:spacing w:line="260" w:lineRule="atLeast"/>
              <w:ind w:right="-72"/>
              <w:jc w:val="center"/>
              <w:rPr>
                <w:rFonts w:eastAsia="Arial" w:cs="Times New Roman"/>
                <w:bCs/>
                <w:sz w:val="22"/>
                <w:szCs w:val="22"/>
                <w:lang w:bidi="ar-SA"/>
              </w:rPr>
            </w:pPr>
          </w:p>
        </w:tc>
        <w:tc>
          <w:tcPr>
            <w:tcW w:w="1079" w:type="dxa"/>
            <w:vAlign w:val="bottom"/>
          </w:tcPr>
          <w:p w14:paraId="08368E7B" w14:textId="2874C288" w:rsidR="004D4943" w:rsidRPr="00BA74AE" w:rsidRDefault="004D4943" w:rsidP="00F2373F">
            <w:pPr>
              <w:spacing w:line="260" w:lineRule="atLeast"/>
              <w:ind w:right="-72"/>
              <w:jc w:val="center"/>
              <w:rPr>
                <w:rFonts w:eastAsia="Arial" w:cs="Times New Roman"/>
                <w:bCs/>
                <w:sz w:val="22"/>
                <w:szCs w:val="22"/>
                <w:lang w:bidi="ar-SA"/>
              </w:rPr>
            </w:pPr>
            <w:r w:rsidRPr="00BA74AE">
              <w:rPr>
                <w:rFonts w:eastAsia="Arial" w:cs="Times New Roman"/>
                <w:bCs/>
                <w:sz w:val="22"/>
                <w:szCs w:val="22"/>
                <w:lang w:bidi="ar-SA"/>
              </w:rPr>
              <w:t>202</w:t>
            </w:r>
            <w:r w:rsidR="000B5F2C">
              <w:rPr>
                <w:rFonts w:eastAsia="Arial" w:cs="Times New Roman"/>
                <w:bCs/>
                <w:sz w:val="22"/>
                <w:szCs w:val="22"/>
                <w:lang w:bidi="ar-SA"/>
              </w:rPr>
              <w:t>4</w:t>
            </w:r>
          </w:p>
        </w:tc>
        <w:tc>
          <w:tcPr>
            <w:tcW w:w="298" w:type="dxa"/>
          </w:tcPr>
          <w:p w14:paraId="3004B277" w14:textId="77777777" w:rsidR="004D4943" w:rsidRPr="00BA74AE" w:rsidRDefault="004D4943" w:rsidP="00F2373F">
            <w:pPr>
              <w:spacing w:line="260" w:lineRule="atLeast"/>
              <w:ind w:right="-72"/>
              <w:jc w:val="center"/>
              <w:rPr>
                <w:rFonts w:eastAsia="Arial" w:cs="Times New Roman"/>
                <w:bCs/>
                <w:sz w:val="22"/>
                <w:szCs w:val="22"/>
                <w:lang w:bidi="ar-SA"/>
              </w:rPr>
            </w:pPr>
          </w:p>
        </w:tc>
        <w:tc>
          <w:tcPr>
            <w:tcW w:w="1061" w:type="dxa"/>
            <w:vAlign w:val="bottom"/>
          </w:tcPr>
          <w:p w14:paraId="3F3F5865" w14:textId="156D1621" w:rsidR="004D4943" w:rsidRPr="00BA74AE" w:rsidRDefault="004D4943" w:rsidP="00F2373F">
            <w:pPr>
              <w:spacing w:line="260" w:lineRule="atLeast"/>
              <w:ind w:right="-72"/>
              <w:jc w:val="center"/>
              <w:rPr>
                <w:rFonts w:eastAsia="Arial" w:cs="Times New Roman"/>
                <w:bCs/>
                <w:sz w:val="22"/>
                <w:szCs w:val="22"/>
                <w:lang w:bidi="ar-SA"/>
              </w:rPr>
            </w:pPr>
            <w:r w:rsidRPr="00BA74AE">
              <w:rPr>
                <w:rFonts w:eastAsia="Arial" w:cs="Times New Roman"/>
                <w:bCs/>
                <w:sz w:val="22"/>
                <w:szCs w:val="22"/>
                <w:lang w:bidi="ar-SA"/>
              </w:rPr>
              <w:t>202</w:t>
            </w:r>
            <w:r w:rsidR="000B5F2C">
              <w:rPr>
                <w:rFonts w:eastAsia="Arial" w:cs="Times New Roman"/>
                <w:bCs/>
                <w:sz w:val="22"/>
                <w:szCs w:val="22"/>
                <w:lang w:bidi="ar-SA"/>
              </w:rPr>
              <w:t>5</w:t>
            </w:r>
          </w:p>
        </w:tc>
        <w:tc>
          <w:tcPr>
            <w:tcW w:w="267" w:type="dxa"/>
          </w:tcPr>
          <w:p w14:paraId="7C2EFA5F" w14:textId="77777777" w:rsidR="004D4943" w:rsidRPr="00BA74AE" w:rsidRDefault="004D4943" w:rsidP="00F2373F">
            <w:pPr>
              <w:spacing w:line="260" w:lineRule="atLeast"/>
              <w:ind w:right="-72"/>
              <w:jc w:val="center"/>
              <w:rPr>
                <w:rFonts w:eastAsia="Arial" w:cs="Times New Roman"/>
                <w:bCs/>
                <w:sz w:val="22"/>
                <w:szCs w:val="22"/>
                <w:lang w:bidi="ar-SA"/>
              </w:rPr>
            </w:pPr>
          </w:p>
        </w:tc>
        <w:tc>
          <w:tcPr>
            <w:tcW w:w="1029" w:type="dxa"/>
            <w:vAlign w:val="bottom"/>
          </w:tcPr>
          <w:p w14:paraId="31480CFE" w14:textId="54DB7E8C" w:rsidR="004D4943" w:rsidRPr="00BA74AE" w:rsidRDefault="004D4943" w:rsidP="00F2373F">
            <w:pPr>
              <w:spacing w:line="260" w:lineRule="atLeast"/>
              <w:ind w:right="-72"/>
              <w:jc w:val="center"/>
              <w:rPr>
                <w:rFonts w:eastAsia="Arial" w:cs="Times New Roman"/>
                <w:bCs/>
                <w:sz w:val="22"/>
                <w:szCs w:val="22"/>
                <w:lang w:bidi="ar-SA"/>
              </w:rPr>
            </w:pPr>
            <w:r w:rsidRPr="00BA74AE">
              <w:rPr>
                <w:rFonts w:eastAsia="Arial" w:cs="Times New Roman"/>
                <w:bCs/>
                <w:sz w:val="22"/>
                <w:szCs w:val="22"/>
                <w:lang w:bidi="ar-SA"/>
              </w:rPr>
              <w:t>202</w:t>
            </w:r>
            <w:r w:rsidR="000B5F2C">
              <w:rPr>
                <w:rFonts w:eastAsia="Arial" w:cs="Times New Roman"/>
                <w:bCs/>
                <w:sz w:val="22"/>
                <w:szCs w:val="22"/>
                <w:lang w:bidi="ar-SA"/>
              </w:rPr>
              <w:t>4</w:t>
            </w:r>
          </w:p>
        </w:tc>
      </w:tr>
      <w:tr w:rsidR="004D4943" w:rsidRPr="00BA74AE" w14:paraId="1C00999E" w14:textId="77777777" w:rsidTr="00F2373F">
        <w:trPr>
          <w:trHeight w:val="159"/>
        </w:trPr>
        <w:tc>
          <w:tcPr>
            <w:tcW w:w="4023" w:type="dxa"/>
            <w:vAlign w:val="bottom"/>
          </w:tcPr>
          <w:p w14:paraId="5F7AB212" w14:textId="77777777" w:rsidR="004D4943" w:rsidRPr="00BA74AE" w:rsidRDefault="004D4943" w:rsidP="00F2373F">
            <w:pPr>
              <w:tabs>
                <w:tab w:val="left" w:pos="2862"/>
              </w:tabs>
              <w:spacing w:line="260" w:lineRule="atLeast"/>
              <w:ind w:left="-112" w:right="-72"/>
              <w:jc w:val="left"/>
              <w:rPr>
                <w:rFonts w:eastAsia="Arial" w:cs="Times New Roman"/>
                <w:b/>
                <w:i/>
                <w:iCs/>
                <w:sz w:val="22"/>
                <w:szCs w:val="22"/>
                <w:lang w:bidi="ar-SA"/>
              </w:rPr>
            </w:pPr>
          </w:p>
        </w:tc>
        <w:tc>
          <w:tcPr>
            <w:tcW w:w="5096" w:type="dxa"/>
            <w:gridSpan w:val="7"/>
            <w:vAlign w:val="bottom"/>
          </w:tcPr>
          <w:p w14:paraId="010E4884" w14:textId="77777777" w:rsidR="004D4943" w:rsidRPr="00BA74AE" w:rsidRDefault="004D4943" w:rsidP="00F2373F">
            <w:pPr>
              <w:spacing w:line="260" w:lineRule="atLeast"/>
              <w:ind w:right="-72"/>
              <w:jc w:val="center"/>
              <w:rPr>
                <w:rFonts w:eastAsia="Arial" w:cs="Times New Roman"/>
                <w:bCs/>
                <w:sz w:val="22"/>
                <w:szCs w:val="22"/>
                <w:lang w:bidi="ar-SA"/>
              </w:rPr>
            </w:pPr>
            <w:r w:rsidRPr="00F55AA0">
              <w:rPr>
                <w:rFonts w:cs="Times New Roman"/>
                <w:i/>
                <w:iCs/>
                <w:sz w:val="22"/>
                <w:szCs w:val="22"/>
              </w:rPr>
              <w:t>(in thousand Baht)</w:t>
            </w:r>
          </w:p>
        </w:tc>
      </w:tr>
      <w:tr w:rsidR="004D4943" w:rsidRPr="00BA74AE" w14:paraId="0F348E4D" w14:textId="77777777">
        <w:trPr>
          <w:trHeight w:val="159"/>
        </w:trPr>
        <w:tc>
          <w:tcPr>
            <w:tcW w:w="4023" w:type="dxa"/>
            <w:vAlign w:val="bottom"/>
          </w:tcPr>
          <w:p w14:paraId="5E11F593" w14:textId="77777777" w:rsidR="004D4943" w:rsidRPr="00BA74AE" w:rsidRDefault="004D4943">
            <w:pPr>
              <w:tabs>
                <w:tab w:val="left" w:pos="2862"/>
              </w:tabs>
              <w:spacing w:line="260" w:lineRule="atLeast"/>
              <w:ind w:left="-112" w:right="-72"/>
              <w:jc w:val="left"/>
              <w:rPr>
                <w:rFonts w:eastAsia="Arial" w:cs="Times New Roman"/>
                <w:b/>
                <w:i/>
                <w:iCs/>
                <w:sz w:val="22"/>
                <w:szCs w:val="22"/>
                <w:lang w:bidi="ar-SA"/>
              </w:rPr>
            </w:pPr>
          </w:p>
        </w:tc>
        <w:tc>
          <w:tcPr>
            <w:tcW w:w="5096" w:type="dxa"/>
            <w:gridSpan w:val="7"/>
            <w:vAlign w:val="bottom"/>
          </w:tcPr>
          <w:p w14:paraId="7206F010" w14:textId="77777777" w:rsidR="004D4943" w:rsidRPr="00F55AA0" w:rsidRDefault="004D4943" w:rsidP="00F2373F">
            <w:pPr>
              <w:spacing w:line="260" w:lineRule="atLeast"/>
              <w:ind w:right="-72"/>
              <w:jc w:val="center"/>
              <w:rPr>
                <w:rFonts w:cs="Times New Roman"/>
                <w:i/>
                <w:iCs/>
                <w:sz w:val="22"/>
                <w:szCs w:val="22"/>
              </w:rPr>
            </w:pPr>
          </w:p>
        </w:tc>
      </w:tr>
      <w:tr w:rsidR="00760750" w:rsidRPr="00BA74AE" w14:paraId="11CBCF8D" w14:textId="77777777" w:rsidTr="00EC3CE2">
        <w:trPr>
          <w:trHeight w:val="111"/>
        </w:trPr>
        <w:tc>
          <w:tcPr>
            <w:tcW w:w="4023" w:type="dxa"/>
          </w:tcPr>
          <w:p w14:paraId="032C3F23" w14:textId="77777777" w:rsidR="00760750" w:rsidRPr="00BA74AE" w:rsidRDefault="00760750" w:rsidP="00760750">
            <w:pPr>
              <w:spacing w:line="260" w:lineRule="atLeast"/>
              <w:ind w:left="-112" w:right="-72"/>
              <w:rPr>
                <w:rFonts w:eastAsia="Arial" w:cs="Times New Roman"/>
                <w:sz w:val="22"/>
                <w:szCs w:val="22"/>
                <w:lang w:bidi="ar-SA"/>
              </w:rPr>
            </w:pPr>
            <w:r w:rsidRPr="00BA74AE">
              <w:rPr>
                <w:rFonts w:eastAsia="Arial" w:cs="Times New Roman"/>
                <w:sz w:val="22"/>
                <w:szCs w:val="22"/>
                <w:lang w:bidi="ar-SA"/>
              </w:rPr>
              <w:t>Cost of sales</w:t>
            </w:r>
          </w:p>
        </w:tc>
        <w:tc>
          <w:tcPr>
            <w:tcW w:w="1064" w:type="dxa"/>
          </w:tcPr>
          <w:p w14:paraId="537ED364" w14:textId="447C8C09" w:rsidR="00760750" w:rsidRPr="00760750" w:rsidRDefault="00760750" w:rsidP="00760750">
            <w:pPr>
              <w:spacing w:line="260" w:lineRule="atLeast"/>
              <w:ind w:right="-72"/>
              <w:jc w:val="right"/>
              <w:rPr>
                <w:rFonts w:eastAsia="Arial" w:cs="Times New Roman"/>
                <w:sz w:val="22"/>
                <w:szCs w:val="22"/>
                <w:lang w:bidi="ar-SA"/>
              </w:rPr>
            </w:pPr>
            <w:r w:rsidRPr="00760750">
              <w:rPr>
                <w:rFonts w:eastAsia="Arial Unicode MS" w:cs="Times New Roman"/>
                <w:sz w:val="22"/>
                <w:szCs w:val="22"/>
              </w:rPr>
              <w:t>1,170</w:t>
            </w:r>
          </w:p>
        </w:tc>
        <w:tc>
          <w:tcPr>
            <w:tcW w:w="298" w:type="dxa"/>
          </w:tcPr>
          <w:p w14:paraId="43808D94" w14:textId="77777777" w:rsidR="00760750" w:rsidRPr="00760750" w:rsidRDefault="00760750" w:rsidP="00760750">
            <w:pPr>
              <w:spacing w:line="260" w:lineRule="atLeast"/>
              <w:ind w:right="-72"/>
              <w:jc w:val="right"/>
              <w:rPr>
                <w:rFonts w:eastAsia="Arial" w:cs="Times New Roman"/>
                <w:sz w:val="22"/>
                <w:szCs w:val="22"/>
                <w:lang w:bidi="ar-SA"/>
              </w:rPr>
            </w:pPr>
          </w:p>
        </w:tc>
        <w:tc>
          <w:tcPr>
            <w:tcW w:w="1079" w:type="dxa"/>
          </w:tcPr>
          <w:p w14:paraId="35C446F9" w14:textId="04B02B62" w:rsidR="00760750" w:rsidRPr="00760750" w:rsidRDefault="00760750" w:rsidP="00760750">
            <w:pPr>
              <w:spacing w:line="260" w:lineRule="atLeast"/>
              <w:ind w:right="-72"/>
              <w:jc w:val="right"/>
              <w:rPr>
                <w:rFonts w:eastAsia="Arial" w:cs="Times New Roman"/>
                <w:sz w:val="22"/>
                <w:szCs w:val="22"/>
                <w:lang w:bidi="ar-SA"/>
              </w:rPr>
            </w:pPr>
            <w:r w:rsidRPr="00760750">
              <w:rPr>
                <w:rFonts w:eastAsia="Arial" w:cs="Times New Roman"/>
                <w:sz w:val="22"/>
                <w:szCs w:val="22"/>
                <w:lang w:bidi="ar-SA"/>
              </w:rPr>
              <w:t xml:space="preserve">1,095 </w:t>
            </w:r>
          </w:p>
        </w:tc>
        <w:tc>
          <w:tcPr>
            <w:tcW w:w="298" w:type="dxa"/>
          </w:tcPr>
          <w:p w14:paraId="45E3A0FD" w14:textId="77777777" w:rsidR="00760750" w:rsidRPr="00760750" w:rsidRDefault="00760750" w:rsidP="00760750">
            <w:pPr>
              <w:spacing w:line="260" w:lineRule="atLeast"/>
              <w:ind w:right="-72"/>
              <w:rPr>
                <w:rFonts w:eastAsia="Arial" w:cs="Times New Roman"/>
                <w:sz w:val="22"/>
                <w:szCs w:val="22"/>
                <w:lang w:bidi="ar-SA"/>
              </w:rPr>
            </w:pPr>
          </w:p>
        </w:tc>
        <w:tc>
          <w:tcPr>
            <w:tcW w:w="1061" w:type="dxa"/>
            <w:tcBorders>
              <w:left w:val="nil"/>
              <w:right w:val="nil"/>
            </w:tcBorders>
          </w:tcPr>
          <w:p w14:paraId="48A3DE47" w14:textId="6FEA3E04" w:rsidR="00760750" w:rsidRPr="00760750" w:rsidRDefault="00760750" w:rsidP="00760750">
            <w:pPr>
              <w:spacing w:line="260" w:lineRule="atLeast"/>
              <w:ind w:right="-72"/>
              <w:jc w:val="right"/>
              <w:rPr>
                <w:rFonts w:eastAsia="Arial" w:cs="Times New Roman"/>
                <w:sz w:val="22"/>
                <w:szCs w:val="22"/>
                <w:lang w:bidi="ar-SA"/>
              </w:rPr>
            </w:pPr>
            <w:r w:rsidRPr="00760750">
              <w:rPr>
                <w:rFonts w:eastAsia="Arial Unicode MS" w:cs="Times New Roman"/>
                <w:sz w:val="22"/>
                <w:szCs w:val="22"/>
              </w:rPr>
              <w:t>1,170</w:t>
            </w:r>
          </w:p>
        </w:tc>
        <w:tc>
          <w:tcPr>
            <w:tcW w:w="267" w:type="dxa"/>
          </w:tcPr>
          <w:p w14:paraId="519337DD" w14:textId="77777777" w:rsidR="00760750" w:rsidRDefault="00760750" w:rsidP="00760750">
            <w:pPr>
              <w:spacing w:line="260" w:lineRule="atLeast"/>
              <w:ind w:right="-72"/>
              <w:jc w:val="right"/>
              <w:rPr>
                <w:rFonts w:eastAsia="Arial" w:cs="Times New Roman"/>
                <w:sz w:val="22"/>
                <w:szCs w:val="22"/>
                <w:lang w:bidi="ar-SA"/>
              </w:rPr>
            </w:pPr>
          </w:p>
        </w:tc>
        <w:tc>
          <w:tcPr>
            <w:tcW w:w="1029" w:type="dxa"/>
          </w:tcPr>
          <w:p w14:paraId="17D2EC9C" w14:textId="7AD36606" w:rsidR="00760750" w:rsidRDefault="00760750" w:rsidP="00760750">
            <w:pPr>
              <w:spacing w:line="260" w:lineRule="atLeast"/>
              <w:ind w:right="-72"/>
              <w:jc w:val="right"/>
              <w:rPr>
                <w:rFonts w:eastAsia="Arial" w:cs="Times New Roman"/>
                <w:sz w:val="22"/>
                <w:szCs w:val="22"/>
                <w:lang w:bidi="ar-SA"/>
              </w:rPr>
            </w:pPr>
            <w:r>
              <w:rPr>
                <w:rFonts w:eastAsia="Arial" w:cs="Times New Roman"/>
                <w:sz w:val="22"/>
                <w:szCs w:val="22"/>
                <w:lang w:bidi="ar-SA"/>
              </w:rPr>
              <w:t>1,095</w:t>
            </w:r>
            <w:r w:rsidRPr="00F2373F">
              <w:rPr>
                <w:rFonts w:eastAsia="Arial" w:cs="Times New Roman"/>
                <w:sz w:val="22"/>
                <w:szCs w:val="22"/>
                <w:lang w:bidi="ar-SA"/>
              </w:rPr>
              <w:t xml:space="preserve"> </w:t>
            </w:r>
          </w:p>
        </w:tc>
      </w:tr>
      <w:tr w:rsidR="00760750" w:rsidRPr="00BA74AE" w14:paraId="21C1CA50" w14:textId="77777777" w:rsidTr="00EC3CE2">
        <w:trPr>
          <w:trHeight w:val="104"/>
        </w:trPr>
        <w:tc>
          <w:tcPr>
            <w:tcW w:w="4023" w:type="dxa"/>
          </w:tcPr>
          <w:p w14:paraId="26C4F460" w14:textId="77777777" w:rsidR="00760750" w:rsidRPr="00BA74AE" w:rsidRDefault="00760750" w:rsidP="00760750">
            <w:pPr>
              <w:spacing w:line="260" w:lineRule="atLeast"/>
              <w:ind w:left="-112"/>
              <w:rPr>
                <w:rFonts w:eastAsia="Arial" w:cs="Times New Roman"/>
                <w:sz w:val="22"/>
                <w:szCs w:val="22"/>
                <w:lang w:bidi="ar-SA"/>
              </w:rPr>
            </w:pPr>
            <w:r w:rsidRPr="00BA74AE">
              <w:rPr>
                <w:rFonts w:eastAsia="Arial" w:cs="Times New Roman"/>
                <w:sz w:val="22"/>
                <w:szCs w:val="22"/>
                <w:lang w:bidi="ar-SA"/>
              </w:rPr>
              <w:t>Administrative expenses</w:t>
            </w:r>
          </w:p>
        </w:tc>
        <w:tc>
          <w:tcPr>
            <w:tcW w:w="1064" w:type="dxa"/>
            <w:tcBorders>
              <w:bottom w:val="single" w:sz="4" w:space="0" w:color="auto"/>
            </w:tcBorders>
          </w:tcPr>
          <w:p w14:paraId="6CDFD04D" w14:textId="79150451" w:rsidR="00760750" w:rsidRPr="00760750" w:rsidRDefault="00760750" w:rsidP="00760750">
            <w:pPr>
              <w:spacing w:line="260" w:lineRule="atLeast"/>
              <w:ind w:right="-72"/>
              <w:jc w:val="right"/>
              <w:rPr>
                <w:rFonts w:eastAsia="Arial" w:cs="Times New Roman"/>
                <w:sz w:val="22"/>
                <w:szCs w:val="22"/>
                <w:lang w:bidi="ar-SA"/>
              </w:rPr>
            </w:pPr>
            <w:r w:rsidRPr="00760750">
              <w:rPr>
                <w:rFonts w:eastAsia="Arial Unicode MS" w:cs="Times New Roman"/>
                <w:sz w:val="22"/>
                <w:szCs w:val="22"/>
              </w:rPr>
              <w:t>1,137</w:t>
            </w:r>
          </w:p>
        </w:tc>
        <w:tc>
          <w:tcPr>
            <w:tcW w:w="298" w:type="dxa"/>
          </w:tcPr>
          <w:p w14:paraId="61471A79" w14:textId="77777777" w:rsidR="00760750" w:rsidRPr="00760750" w:rsidRDefault="00760750" w:rsidP="00760750">
            <w:pPr>
              <w:spacing w:line="260" w:lineRule="atLeast"/>
              <w:ind w:right="-72"/>
              <w:jc w:val="right"/>
              <w:rPr>
                <w:rFonts w:eastAsia="Arial" w:cs="Times New Roman"/>
                <w:sz w:val="22"/>
                <w:szCs w:val="22"/>
                <w:lang w:bidi="ar-SA"/>
              </w:rPr>
            </w:pPr>
          </w:p>
        </w:tc>
        <w:tc>
          <w:tcPr>
            <w:tcW w:w="1079" w:type="dxa"/>
            <w:tcBorders>
              <w:bottom w:val="single" w:sz="4" w:space="0" w:color="000000"/>
            </w:tcBorders>
          </w:tcPr>
          <w:p w14:paraId="7FCF8193" w14:textId="1C52DCD1" w:rsidR="00760750" w:rsidRPr="00760750" w:rsidRDefault="00760750" w:rsidP="00760750">
            <w:pPr>
              <w:spacing w:line="260" w:lineRule="atLeast"/>
              <w:ind w:right="-72"/>
              <w:jc w:val="right"/>
              <w:rPr>
                <w:rFonts w:eastAsia="Arial" w:cs="Times New Roman"/>
                <w:sz w:val="22"/>
                <w:szCs w:val="22"/>
                <w:lang w:bidi="ar-SA"/>
              </w:rPr>
            </w:pPr>
            <w:r w:rsidRPr="00760750">
              <w:rPr>
                <w:rFonts w:eastAsia="Arial" w:cs="Times New Roman"/>
                <w:sz w:val="22"/>
                <w:szCs w:val="22"/>
                <w:lang w:bidi="ar-SA"/>
              </w:rPr>
              <w:t xml:space="preserve"> 1,255 </w:t>
            </w:r>
          </w:p>
        </w:tc>
        <w:tc>
          <w:tcPr>
            <w:tcW w:w="298" w:type="dxa"/>
          </w:tcPr>
          <w:p w14:paraId="56AADAA3" w14:textId="77777777" w:rsidR="00760750" w:rsidRPr="00760750" w:rsidRDefault="00760750" w:rsidP="00760750">
            <w:pPr>
              <w:spacing w:line="260" w:lineRule="atLeast"/>
              <w:ind w:right="-72"/>
              <w:jc w:val="right"/>
              <w:rPr>
                <w:rFonts w:eastAsia="Arial" w:cs="Times New Roman"/>
                <w:sz w:val="22"/>
                <w:szCs w:val="22"/>
                <w:lang w:bidi="ar-SA"/>
              </w:rPr>
            </w:pPr>
          </w:p>
        </w:tc>
        <w:tc>
          <w:tcPr>
            <w:tcW w:w="1061" w:type="dxa"/>
            <w:tcBorders>
              <w:bottom w:val="single" w:sz="4" w:space="0" w:color="auto"/>
            </w:tcBorders>
          </w:tcPr>
          <w:p w14:paraId="73929154" w14:textId="085A195D" w:rsidR="00760750" w:rsidRPr="00760750" w:rsidRDefault="00760750" w:rsidP="00760750">
            <w:pPr>
              <w:spacing w:line="260" w:lineRule="atLeast"/>
              <w:ind w:right="-72"/>
              <w:jc w:val="right"/>
              <w:rPr>
                <w:rFonts w:eastAsia="Arial" w:cs="Times New Roman"/>
                <w:sz w:val="22"/>
                <w:szCs w:val="22"/>
                <w:lang w:bidi="ar-SA"/>
              </w:rPr>
            </w:pPr>
            <w:r w:rsidRPr="00760750">
              <w:rPr>
                <w:rFonts w:eastAsia="Arial Unicode MS" w:cs="Times New Roman"/>
                <w:sz w:val="22"/>
                <w:szCs w:val="22"/>
              </w:rPr>
              <w:t>1,106</w:t>
            </w:r>
          </w:p>
        </w:tc>
        <w:tc>
          <w:tcPr>
            <w:tcW w:w="267" w:type="dxa"/>
          </w:tcPr>
          <w:p w14:paraId="58DE35DB" w14:textId="77777777" w:rsidR="00760750" w:rsidRDefault="00760750" w:rsidP="00760750">
            <w:pPr>
              <w:spacing w:line="260" w:lineRule="atLeast"/>
              <w:ind w:right="-72"/>
              <w:jc w:val="right"/>
              <w:rPr>
                <w:rFonts w:eastAsia="Arial" w:cs="Times New Roman"/>
                <w:sz w:val="22"/>
                <w:szCs w:val="22"/>
                <w:lang w:bidi="ar-SA"/>
              </w:rPr>
            </w:pPr>
          </w:p>
        </w:tc>
        <w:tc>
          <w:tcPr>
            <w:tcW w:w="1029" w:type="dxa"/>
            <w:tcBorders>
              <w:bottom w:val="single" w:sz="4" w:space="0" w:color="000000"/>
            </w:tcBorders>
          </w:tcPr>
          <w:p w14:paraId="5FC4F397" w14:textId="078942EE" w:rsidR="00760750" w:rsidRDefault="00760750" w:rsidP="00760750">
            <w:pPr>
              <w:spacing w:line="260" w:lineRule="atLeast"/>
              <w:ind w:right="-72"/>
              <w:jc w:val="right"/>
              <w:rPr>
                <w:rFonts w:eastAsia="Arial" w:cs="Times New Roman"/>
                <w:sz w:val="22"/>
                <w:szCs w:val="22"/>
                <w:lang w:bidi="ar-SA"/>
              </w:rPr>
            </w:pPr>
            <w:r>
              <w:rPr>
                <w:rFonts w:eastAsia="Arial" w:cs="Times New Roman"/>
                <w:sz w:val="22"/>
                <w:szCs w:val="22"/>
                <w:lang w:bidi="ar-SA"/>
              </w:rPr>
              <w:t>1,223</w:t>
            </w:r>
            <w:r w:rsidRPr="00F2373F">
              <w:rPr>
                <w:rFonts w:eastAsia="Arial" w:cs="Times New Roman"/>
                <w:sz w:val="22"/>
                <w:szCs w:val="22"/>
                <w:lang w:bidi="ar-SA"/>
              </w:rPr>
              <w:t xml:space="preserve"> </w:t>
            </w:r>
          </w:p>
        </w:tc>
      </w:tr>
      <w:tr w:rsidR="00760750" w:rsidRPr="00BA74AE" w14:paraId="0A9E736A" w14:textId="77777777" w:rsidTr="00EC3CE2">
        <w:trPr>
          <w:trHeight w:val="112"/>
        </w:trPr>
        <w:tc>
          <w:tcPr>
            <w:tcW w:w="4023" w:type="dxa"/>
          </w:tcPr>
          <w:p w14:paraId="227B2C77" w14:textId="20896900" w:rsidR="00760750" w:rsidRPr="00BA74AE" w:rsidRDefault="00760750" w:rsidP="00760750">
            <w:pPr>
              <w:spacing w:line="260" w:lineRule="atLeast"/>
              <w:ind w:left="-112"/>
              <w:rPr>
                <w:rFonts w:eastAsia="Arial" w:cs="Times New Roman"/>
                <w:b/>
                <w:bCs/>
                <w:sz w:val="22"/>
                <w:szCs w:val="22"/>
                <w:lang w:bidi="ar-SA"/>
              </w:rPr>
            </w:pPr>
            <w:r w:rsidRPr="00BA74AE">
              <w:rPr>
                <w:rFonts w:eastAsia="Arial" w:cs="Times New Roman"/>
                <w:b/>
                <w:bCs/>
                <w:sz w:val="22"/>
                <w:szCs w:val="22"/>
                <w:lang w:bidi="ar-SA"/>
              </w:rPr>
              <w:t xml:space="preserve">Total </w:t>
            </w:r>
            <w:r>
              <w:rPr>
                <w:rFonts w:eastAsia="Arial" w:cs="Times New Roman"/>
                <w:b/>
                <w:bCs/>
                <w:sz w:val="22"/>
                <w:szCs w:val="22"/>
                <w:lang w:bidi="ar-SA"/>
              </w:rPr>
              <w:t>amortisation</w:t>
            </w:r>
            <w:r w:rsidRPr="00BA74AE">
              <w:rPr>
                <w:rFonts w:eastAsia="Arial" w:cs="Times New Roman"/>
                <w:b/>
                <w:bCs/>
                <w:sz w:val="22"/>
                <w:szCs w:val="22"/>
                <w:lang w:bidi="ar-SA"/>
              </w:rPr>
              <w:t xml:space="preserve"> expenses</w:t>
            </w:r>
          </w:p>
        </w:tc>
        <w:tc>
          <w:tcPr>
            <w:tcW w:w="1064" w:type="dxa"/>
            <w:tcBorders>
              <w:bottom w:val="double" w:sz="4" w:space="0" w:color="auto"/>
            </w:tcBorders>
          </w:tcPr>
          <w:p w14:paraId="6A659D0E" w14:textId="36538978" w:rsidR="00760750" w:rsidRPr="00760750" w:rsidRDefault="00760750" w:rsidP="00760750">
            <w:pPr>
              <w:spacing w:line="260" w:lineRule="atLeast"/>
              <w:ind w:right="-72"/>
              <w:jc w:val="right"/>
              <w:rPr>
                <w:rFonts w:eastAsia="Arial" w:cs="Times New Roman"/>
                <w:b/>
                <w:bCs/>
                <w:sz w:val="22"/>
                <w:szCs w:val="22"/>
                <w:cs/>
                <w:lang w:bidi="ar-SA"/>
              </w:rPr>
            </w:pPr>
            <w:r w:rsidRPr="00760750">
              <w:rPr>
                <w:rFonts w:eastAsia="Arial Unicode MS" w:cs="Times New Roman"/>
                <w:b/>
                <w:bCs/>
                <w:sz w:val="22"/>
                <w:szCs w:val="22"/>
              </w:rPr>
              <w:t>2,307</w:t>
            </w:r>
          </w:p>
        </w:tc>
        <w:tc>
          <w:tcPr>
            <w:tcW w:w="298" w:type="dxa"/>
          </w:tcPr>
          <w:p w14:paraId="57471B65" w14:textId="77777777" w:rsidR="00760750" w:rsidRPr="00760750" w:rsidRDefault="00760750" w:rsidP="00760750">
            <w:pPr>
              <w:spacing w:line="260" w:lineRule="atLeast"/>
              <w:ind w:right="-72"/>
              <w:jc w:val="right"/>
              <w:rPr>
                <w:rFonts w:eastAsia="Arial" w:cs="Times New Roman"/>
                <w:b/>
                <w:bCs/>
                <w:sz w:val="22"/>
                <w:szCs w:val="22"/>
                <w:lang w:bidi="ar-SA"/>
              </w:rPr>
            </w:pPr>
          </w:p>
        </w:tc>
        <w:tc>
          <w:tcPr>
            <w:tcW w:w="1079" w:type="dxa"/>
            <w:tcBorders>
              <w:bottom w:val="double" w:sz="4" w:space="0" w:color="auto"/>
            </w:tcBorders>
            <w:vAlign w:val="bottom"/>
          </w:tcPr>
          <w:p w14:paraId="5DF2CE73" w14:textId="2751AC66" w:rsidR="00760750" w:rsidRPr="00760750" w:rsidRDefault="00760750" w:rsidP="00760750">
            <w:pPr>
              <w:spacing w:line="260" w:lineRule="atLeast"/>
              <w:ind w:right="-72"/>
              <w:jc w:val="right"/>
              <w:rPr>
                <w:rFonts w:eastAsia="Arial" w:cs="Times New Roman"/>
                <w:b/>
                <w:bCs/>
                <w:sz w:val="22"/>
                <w:szCs w:val="22"/>
                <w:lang w:bidi="ar-SA"/>
              </w:rPr>
            </w:pPr>
            <w:r w:rsidRPr="00760750">
              <w:rPr>
                <w:rFonts w:eastAsia="Arial" w:cs="Times New Roman"/>
                <w:b/>
                <w:bCs/>
                <w:sz w:val="22"/>
                <w:szCs w:val="22"/>
                <w:lang w:bidi="ar-SA"/>
              </w:rPr>
              <w:t>2,350</w:t>
            </w:r>
          </w:p>
        </w:tc>
        <w:tc>
          <w:tcPr>
            <w:tcW w:w="298" w:type="dxa"/>
          </w:tcPr>
          <w:p w14:paraId="46E70D09" w14:textId="77777777" w:rsidR="00760750" w:rsidRPr="00760750" w:rsidRDefault="00760750" w:rsidP="00760750">
            <w:pPr>
              <w:spacing w:line="260" w:lineRule="atLeast"/>
              <w:ind w:right="-72"/>
              <w:jc w:val="right"/>
              <w:rPr>
                <w:rFonts w:eastAsia="Arial" w:cs="Times New Roman"/>
                <w:b/>
                <w:bCs/>
                <w:sz w:val="22"/>
                <w:szCs w:val="22"/>
                <w:lang w:bidi="ar-SA"/>
              </w:rPr>
            </w:pPr>
          </w:p>
        </w:tc>
        <w:tc>
          <w:tcPr>
            <w:tcW w:w="1061" w:type="dxa"/>
            <w:tcBorders>
              <w:bottom w:val="double" w:sz="4" w:space="0" w:color="auto"/>
            </w:tcBorders>
          </w:tcPr>
          <w:p w14:paraId="28EBE465" w14:textId="038BCCA5" w:rsidR="00760750" w:rsidRPr="00760750" w:rsidRDefault="00760750" w:rsidP="00760750">
            <w:pPr>
              <w:spacing w:line="260" w:lineRule="atLeast"/>
              <w:ind w:right="-72"/>
              <w:jc w:val="right"/>
              <w:rPr>
                <w:rFonts w:eastAsia="Arial" w:cs="Times New Roman"/>
                <w:b/>
                <w:bCs/>
                <w:sz w:val="22"/>
                <w:szCs w:val="22"/>
                <w:lang w:val="en-US" w:bidi="ar-SA"/>
              </w:rPr>
            </w:pPr>
            <w:r w:rsidRPr="00760750">
              <w:rPr>
                <w:rFonts w:eastAsia="Arial Unicode MS" w:cs="Times New Roman"/>
                <w:b/>
                <w:bCs/>
                <w:sz w:val="22"/>
                <w:szCs w:val="22"/>
              </w:rPr>
              <w:t>2,276</w:t>
            </w:r>
          </w:p>
        </w:tc>
        <w:tc>
          <w:tcPr>
            <w:tcW w:w="267" w:type="dxa"/>
          </w:tcPr>
          <w:p w14:paraId="7CA5AD29" w14:textId="77777777" w:rsidR="00760750" w:rsidRDefault="00760750" w:rsidP="00760750">
            <w:pPr>
              <w:spacing w:line="260" w:lineRule="atLeast"/>
              <w:ind w:right="-72"/>
              <w:jc w:val="right"/>
              <w:rPr>
                <w:rFonts w:eastAsia="Arial" w:cs="Times New Roman"/>
                <w:b/>
                <w:bCs/>
                <w:sz w:val="22"/>
                <w:szCs w:val="22"/>
                <w:lang w:bidi="ar-SA"/>
              </w:rPr>
            </w:pPr>
          </w:p>
        </w:tc>
        <w:tc>
          <w:tcPr>
            <w:tcW w:w="1029" w:type="dxa"/>
            <w:tcBorders>
              <w:bottom w:val="double" w:sz="4" w:space="0" w:color="auto"/>
            </w:tcBorders>
          </w:tcPr>
          <w:p w14:paraId="7AF1001E" w14:textId="38E9755F" w:rsidR="00760750" w:rsidRDefault="00760750" w:rsidP="00760750">
            <w:pPr>
              <w:spacing w:line="260" w:lineRule="atLeast"/>
              <w:ind w:right="-72"/>
              <w:jc w:val="right"/>
              <w:rPr>
                <w:rFonts w:eastAsia="Arial" w:cs="Times New Roman"/>
                <w:b/>
                <w:bCs/>
                <w:sz w:val="22"/>
                <w:szCs w:val="22"/>
                <w:lang w:bidi="ar-SA"/>
              </w:rPr>
            </w:pPr>
            <w:r>
              <w:rPr>
                <w:rFonts w:eastAsia="Arial" w:cs="Times New Roman"/>
                <w:b/>
                <w:bCs/>
                <w:sz w:val="22"/>
                <w:szCs w:val="22"/>
                <w:lang w:bidi="ar-SA"/>
              </w:rPr>
              <w:t>2,318</w:t>
            </w:r>
          </w:p>
        </w:tc>
      </w:tr>
    </w:tbl>
    <w:p w14:paraId="67D9378F" w14:textId="77777777" w:rsidR="004D4943" w:rsidRPr="000F43A7" w:rsidRDefault="004D4943" w:rsidP="00C20479">
      <w:pPr>
        <w:spacing w:line="260" w:lineRule="atLeast"/>
        <w:ind w:left="540" w:hanging="90"/>
        <w:rPr>
          <w:rFonts w:eastAsia="Arial" w:cs="Times New Roman"/>
          <w:sz w:val="22"/>
          <w:szCs w:val="22"/>
          <w:lang w:bidi="ar-SA"/>
        </w:rPr>
      </w:pPr>
    </w:p>
    <w:p w14:paraId="5C5E092B" w14:textId="77777777" w:rsidR="003344A1" w:rsidRDefault="003344A1" w:rsidP="00BB2C9C">
      <w:pPr>
        <w:shd w:val="clear" w:color="auto" w:fill="FFFFFF"/>
        <w:rPr>
          <w:rFonts w:cs="Times New Roman"/>
          <w:sz w:val="22"/>
          <w:szCs w:val="22"/>
        </w:rPr>
      </w:pPr>
    </w:p>
    <w:p w14:paraId="03F9B0F2" w14:textId="77777777" w:rsidR="00461F2E" w:rsidRDefault="00461F2E" w:rsidP="00BB2C9C">
      <w:pPr>
        <w:shd w:val="clear" w:color="auto" w:fill="FFFFFF"/>
        <w:rPr>
          <w:rFonts w:cs="Times New Roman"/>
          <w:sz w:val="22"/>
          <w:szCs w:val="22"/>
        </w:rPr>
      </w:pPr>
    </w:p>
    <w:p w14:paraId="0ECDD5DC" w14:textId="77777777" w:rsidR="000044E4" w:rsidRDefault="000044E4" w:rsidP="00BB2C9C">
      <w:pPr>
        <w:shd w:val="clear" w:color="auto" w:fill="FFFFFF"/>
        <w:rPr>
          <w:rFonts w:cs="Times New Roman"/>
          <w:sz w:val="22"/>
          <w:szCs w:val="22"/>
        </w:rPr>
      </w:pPr>
    </w:p>
    <w:p w14:paraId="41296B4A" w14:textId="77777777" w:rsidR="000044E4" w:rsidRDefault="000044E4" w:rsidP="00BB2C9C">
      <w:pPr>
        <w:shd w:val="clear" w:color="auto" w:fill="FFFFFF"/>
        <w:rPr>
          <w:rFonts w:cs="Times New Roman"/>
          <w:sz w:val="22"/>
          <w:szCs w:val="22"/>
        </w:rPr>
      </w:pPr>
    </w:p>
    <w:p w14:paraId="1363595B" w14:textId="77777777" w:rsidR="000044E4" w:rsidRDefault="000044E4" w:rsidP="00BB2C9C">
      <w:pPr>
        <w:shd w:val="clear" w:color="auto" w:fill="FFFFFF"/>
        <w:rPr>
          <w:rFonts w:cs="Times New Roman"/>
          <w:sz w:val="22"/>
          <w:szCs w:val="22"/>
        </w:rPr>
      </w:pPr>
    </w:p>
    <w:p w14:paraId="7EB2DBF9" w14:textId="38B05E29" w:rsidR="00F65D8F" w:rsidRDefault="00F65D8F" w:rsidP="00BB2C9C">
      <w:pPr>
        <w:shd w:val="clear" w:color="auto" w:fill="FFFFFF"/>
        <w:rPr>
          <w:rFonts w:cs="Times New Roman"/>
          <w:sz w:val="22"/>
          <w:szCs w:val="22"/>
          <w:cs/>
        </w:rPr>
      </w:pPr>
      <w:r>
        <w:rPr>
          <w:sz w:val="22"/>
          <w:szCs w:val="22"/>
          <w:cs/>
        </w:rPr>
        <w:br w:type="page"/>
      </w:r>
    </w:p>
    <w:p w14:paraId="74068F00" w14:textId="7E4EF49E" w:rsidR="000044E4" w:rsidRPr="00366260" w:rsidRDefault="000044E4" w:rsidP="00C20479">
      <w:pPr>
        <w:pStyle w:val="Heading1"/>
        <w:keepNext w:val="0"/>
        <w:shd w:val="clear" w:color="auto" w:fill="FFFFFF"/>
        <w:tabs>
          <w:tab w:val="left" w:pos="549"/>
        </w:tabs>
        <w:spacing w:before="0" w:after="0"/>
        <w:rPr>
          <w:rFonts w:eastAsia="Arial Unicode MS" w:cs="Times New Roman"/>
          <w:sz w:val="24"/>
          <w:szCs w:val="24"/>
        </w:rPr>
      </w:pPr>
      <w:r w:rsidRPr="00366260">
        <w:rPr>
          <w:rFonts w:eastAsia="Arial Unicode MS" w:cs="Times New Roman"/>
          <w:sz w:val="24"/>
          <w:szCs w:val="24"/>
        </w:rPr>
        <w:lastRenderedPageBreak/>
        <w:t>1</w:t>
      </w:r>
      <w:r w:rsidR="00AA0DFA" w:rsidRPr="00366260">
        <w:rPr>
          <w:rFonts w:eastAsia="Arial Unicode MS" w:cs="Times New Roman"/>
          <w:sz w:val="24"/>
          <w:szCs w:val="24"/>
        </w:rPr>
        <w:t>5</w:t>
      </w:r>
      <w:r w:rsidR="00E374A3">
        <w:rPr>
          <w:rFonts w:eastAsia="Arial Unicode MS" w:cs="Times New Roman"/>
          <w:sz w:val="24"/>
          <w:szCs w:val="24"/>
        </w:rPr>
        <w:t xml:space="preserve">     </w:t>
      </w:r>
      <w:r w:rsidRPr="00366260">
        <w:rPr>
          <w:rFonts w:eastAsia="Arial Unicode MS" w:cs="Times New Roman"/>
          <w:sz w:val="24"/>
          <w:szCs w:val="24"/>
        </w:rPr>
        <w:t>Income taxes</w:t>
      </w:r>
    </w:p>
    <w:p w14:paraId="19B95427" w14:textId="77777777" w:rsidR="000044E4" w:rsidRPr="00366260" w:rsidRDefault="000044E4" w:rsidP="000044E4">
      <w:pPr>
        <w:rPr>
          <w:rFonts w:eastAsia="Arial Unicode MS"/>
        </w:rPr>
      </w:pPr>
    </w:p>
    <w:p w14:paraId="6EEF7E9D" w14:textId="4981C2EB" w:rsidR="000044E4" w:rsidRPr="00B716A9" w:rsidRDefault="000044E4" w:rsidP="00B716A9">
      <w:pPr>
        <w:pStyle w:val="Heading2"/>
        <w:spacing w:before="0"/>
        <w:rPr>
          <w:rFonts w:cs="Times New Roman"/>
          <w:b w:val="0"/>
          <w:bCs w:val="0"/>
          <w:i w:val="0"/>
          <w:iCs w:val="0"/>
          <w:sz w:val="22"/>
          <w:szCs w:val="22"/>
        </w:rPr>
      </w:pPr>
      <w:r w:rsidRPr="00366260">
        <w:rPr>
          <w:rFonts w:cs="Times New Roman"/>
          <w:b w:val="0"/>
          <w:bCs w:val="0"/>
          <w:i w:val="0"/>
          <w:iCs w:val="0"/>
          <w:sz w:val="22"/>
          <w:szCs w:val="22"/>
        </w:rPr>
        <w:t>1</w:t>
      </w:r>
      <w:r w:rsidR="00AA0DFA" w:rsidRPr="00366260">
        <w:rPr>
          <w:rFonts w:cs="Times New Roman"/>
          <w:b w:val="0"/>
          <w:bCs w:val="0"/>
          <w:i w:val="0"/>
          <w:iCs w:val="0"/>
          <w:sz w:val="22"/>
          <w:szCs w:val="22"/>
        </w:rPr>
        <w:t>5</w:t>
      </w:r>
      <w:r w:rsidRPr="00366260">
        <w:rPr>
          <w:rFonts w:cs="Times New Roman"/>
          <w:b w:val="0"/>
          <w:bCs w:val="0"/>
          <w:i w:val="0"/>
          <w:iCs w:val="0"/>
          <w:sz w:val="22"/>
          <w:szCs w:val="22"/>
        </w:rPr>
        <w:t xml:space="preserve">.1   </w:t>
      </w:r>
      <w:r w:rsidRPr="00366260">
        <w:rPr>
          <w:rFonts w:eastAsia="Arial" w:cs="Times New Roman"/>
          <w:b w:val="0"/>
          <w:bCs w:val="0"/>
          <w:i w:val="0"/>
          <w:iCs w:val="0"/>
          <w:sz w:val="22"/>
          <w:szCs w:val="22"/>
          <w:lang w:bidi="ar-SA"/>
        </w:rPr>
        <w:t>I</w:t>
      </w:r>
      <w:r w:rsidRPr="00366260">
        <w:rPr>
          <w:rFonts w:cs="Times New Roman"/>
          <w:b w:val="0"/>
          <w:bCs w:val="0"/>
          <w:i w:val="0"/>
          <w:iCs w:val="0"/>
          <w:sz w:val="22"/>
          <w:szCs w:val="22"/>
        </w:rPr>
        <w:t>ncome taxes</w:t>
      </w:r>
    </w:p>
    <w:tbl>
      <w:tblPr>
        <w:tblW w:w="9231" w:type="dxa"/>
        <w:tblInd w:w="556" w:type="dxa"/>
        <w:tblLayout w:type="fixed"/>
        <w:tblCellMar>
          <w:left w:w="79" w:type="dxa"/>
          <w:right w:w="79" w:type="dxa"/>
        </w:tblCellMar>
        <w:tblLook w:val="0000" w:firstRow="0" w:lastRow="0" w:firstColumn="0" w:lastColumn="0" w:noHBand="0" w:noVBand="0"/>
      </w:tblPr>
      <w:tblGrid>
        <w:gridCol w:w="3931"/>
        <w:gridCol w:w="1181"/>
        <w:gridCol w:w="178"/>
        <w:gridCol w:w="1195"/>
        <w:gridCol w:w="178"/>
        <w:gridCol w:w="1195"/>
        <w:gridCol w:w="178"/>
        <w:gridCol w:w="1195"/>
      </w:tblGrid>
      <w:tr w:rsidR="000044E4" w:rsidRPr="009315A2" w14:paraId="46E393E8" w14:textId="77777777" w:rsidTr="00C20479">
        <w:trPr>
          <w:cantSplit/>
          <w:trHeight w:val="216"/>
        </w:trPr>
        <w:tc>
          <w:tcPr>
            <w:tcW w:w="3931" w:type="dxa"/>
          </w:tcPr>
          <w:p w14:paraId="0F9A0A7E" w14:textId="77777777" w:rsidR="000044E4" w:rsidRPr="004477D8" w:rsidRDefault="000044E4" w:rsidP="00C20479">
            <w:pPr>
              <w:ind w:left="-154" w:firstLine="154"/>
              <w:rPr>
                <w:rFonts w:cs="Times New Roman"/>
                <w:sz w:val="21"/>
                <w:szCs w:val="21"/>
              </w:rPr>
            </w:pPr>
          </w:p>
        </w:tc>
        <w:tc>
          <w:tcPr>
            <w:tcW w:w="2554" w:type="dxa"/>
            <w:gridSpan w:val="3"/>
          </w:tcPr>
          <w:p w14:paraId="239138C0" w14:textId="77777777" w:rsidR="000044E4" w:rsidRPr="004477D8" w:rsidRDefault="000044E4" w:rsidP="00837AE8">
            <w:pPr>
              <w:pStyle w:val="BodyTextIndentnosp"/>
              <w:spacing w:line="240" w:lineRule="auto"/>
              <w:ind w:left="-169" w:right="-79" w:firstLine="54"/>
              <w:jc w:val="center"/>
              <w:rPr>
                <w:b/>
                <w:bCs/>
                <w:sz w:val="21"/>
                <w:szCs w:val="21"/>
                <w:lang w:val="en-US"/>
              </w:rPr>
            </w:pPr>
            <w:r w:rsidRPr="004477D8">
              <w:rPr>
                <w:b/>
                <w:bCs/>
                <w:sz w:val="21"/>
                <w:szCs w:val="21"/>
              </w:rPr>
              <w:t>Consolidated</w:t>
            </w:r>
            <w:r w:rsidRPr="004477D8">
              <w:rPr>
                <w:b/>
                <w:bCs/>
                <w:sz w:val="21"/>
                <w:szCs w:val="21"/>
              </w:rPr>
              <w:br/>
            </w:r>
            <w:r w:rsidRPr="004477D8">
              <w:rPr>
                <w:b/>
                <w:bCs/>
                <w:sz w:val="21"/>
                <w:szCs w:val="21"/>
                <w:lang w:val="en-US"/>
              </w:rPr>
              <w:t>financial statements</w:t>
            </w:r>
          </w:p>
        </w:tc>
        <w:tc>
          <w:tcPr>
            <w:tcW w:w="178" w:type="dxa"/>
          </w:tcPr>
          <w:p w14:paraId="153AE157" w14:textId="77777777" w:rsidR="000044E4" w:rsidRPr="004477D8" w:rsidRDefault="000044E4" w:rsidP="00837AE8">
            <w:pPr>
              <w:pStyle w:val="BodyTextIndentnosp"/>
              <w:tabs>
                <w:tab w:val="decimal" w:pos="1190"/>
              </w:tabs>
              <w:spacing w:line="240" w:lineRule="auto"/>
              <w:ind w:left="-115" w:right="-187"/>
              <w:rPr>
                <w:b/>
                <w:bCs/>
                <w:sz w:val="21"/>
                <w:szCs w:val="21"/>
                <w:lang w:val="en-US"/>
              </w:rPr>
            </w:pPr>
          </w:p>
        </w:tc>
        <w:tc>
          <w:tcPr>
            <w:tcW w:w="2568" w:type="dxa"/>
            <w:gridSpan w:val="3"/>
          </w:tcPr>
          <w:p w14:paraId="0EE373F1" w14:textId="77777777" w:rsidR="000044E4" w:rsidRPr="004477D8" w:rsidRDefault="000044E4" w:rsidP="00837AE8">
            <w:pPr>
              <w:pStyle w:val="BodyTextIndentnosp"/>
              <w:spacing w:line="240" w:lineRule="auto"/>
              <w:ind w:left="-115" w:right="-79"/>
              <w:jc w:val="center"/>
              <w:rPr>
                <w:b/>
                <w:bCs/>
                <w:sz w:val="21"/>
                <w:szCs w:val="21"/>
                <w:lang w:val="en-US"/>
              </w:rPr>
            </w:pPr>
            <w:r w:rsidRPr="004477D8">
              <w:rPr>
                <w:b/>
                <w:bCs/>
                <w:sz w:val="21"/>
                <w:szCs w:val="21"/>
                <w:lang w:val="en-US"/>
              </w:rPr>
              <w:t>Separate</w:t>
            </w:r>
            <w:r w:rsidRPr="004477D8">
              <w:rPr>
                <w:b/>
                <w:bCs/>
                <w:sz w:val="21"/>
                <w:szCs w:val="21"/>
                <w:lang w:val="en-US"/>
              </w:rPr>
              <w:br/>
              <w:t>financial statements</w:t>
            </w:r>
          </w:p>
        </w:tc>
      </w:tr>
      <w:tr w:rsidR="000044E4" w:rsidRPr="009315A2" w14:paraId="55D7C9F2" w14:textId="77777777" w:rsidTr="00C20479">
        <w:trPr>
          <w:cantSplit/>
          <w:trHeight w:val="216"/>
        </w:trPr>
        <w:tc>
          <w:tcPr>
            <w:tcW w:w="3931" w:type="dxa"/>
            <w:vAlign w:val="bottom"/>
          </w:tcPr>
          <w:p w14:paraId="23ADFD54" w14:textId="77777777" w:rsidR="000044E4" w:rsidRPr="004477D8" w:rsidRDefault="000044E4" w:rsidP="00C20479">
            <w:pPr>
              <w:ind w:left="-74" w:hanging="17"/>
              <w:rPr>
                <w:rFonts w:cs="Times New Roman"/>
                <w:b/>
                <w:bCs/>
                <w:i/>
                <w:iCs/>
                <w:sz w:val="21"/>
                <w:szCs w:val="21"/>
              </w:rPr>
            </w:pPr>
            <w:r w:rsidRPr="004477D8">
              <w:rPr>
                <w:rFonts w:cs="Times New Roman"/>
                <w:b/>
                <w:bCs/>
                <w:i/>
                <w:iCs/>
                <w:sz w:val="21"/>
                <w:szCs w:val="21"/>
              </w:rPr>
              <w:t>For the year ended 31 December</w:t>
            </w:r>
          </w:p>
        </w:tc>
        <w:tc>
          <w:tcPr>
            <w:tcW w:w="1181" w:type="dxa"/>
          </w:tcPr>
          <w:p w14:paraId="64DC5562" w14:textId="7CD3525D" w:rsidR="000044E4" w:rsidRPr="004477D8" w:rsidRDefault="000044E4" w:rsidP="00837AE8">
            <w:pPr>
              <w:pStyle w:val="BodyTextIndentnosp"/>
              <w:spacing w:line="240" w:lineRule="auto"/>
              <w:ind w:left="-169" w:right="-79" w:firstLine="54"/>
              <w:jc w:val="center"/>
              <w:rPr>
                <w:sz w:val="21"/>
                <w:szCs w:val="21"/>
                <w:lang w:val="en-US"/>
              </w:rPr>
            </w:pPr>
            <w:r w:rsidRPr="004477D8">
              <w:rPr>
                <w:sz w:val="21"/>
                <w:szCs w:val="21"/>
                <w:lang w:val="en-US"/>
              </w:rPr>
              <w:t>202</w:t>
            </w:r>
            <w:r w:rsidR="000B5F2C">
              <w:rPr>
                <w:sz w:val="21"/>
                <w:szCs w:val="21"/>
                <w:lang w:val="en-US"/>
              </w:rPr>
              <w:t>5</w:t>
            </w:r>
          </w:p>
        </w:tc>
        <w:tc>
          <w:tcPr>
            <w:tcW w:w="178" w:type="dxa"/>
          </w:tcPr>
          <w:p w14:paraId="73C47095" w14:textId="77777777" w:rsidR="000044E4" w:rsidRPr="004477D8" w:rsidRDefault="000044E4" w:rsidP="00837AE8">
            <w:pPr>
              <w:pStyle w:val="BodyTextIndentnosp"/>
              <w:tabs>
                <w:tab w:val="decimal" w:pos="1190"/>
              </w:tabs>
              <w:spacing w:line="240" w:lineRule="auto"/>
              <w:ind w:left="-115" w:right="-187"/>
              <w:jc w:val="center"/>
              <w:rPr>
                <w:sz w:val="21"/>
                <w:szCs w:val="21"/>
                <w:lang w:val="en-US"/>
              </w:rPr>
            </w:pPr>
          </w:p>
        </w:tc>
        <w:tc>
          <w:tcPr>
            <w:tcW w:w="1195" w:type="dxa"/>
          </w:tcPr>
          <w:p w14:paraId="521FF81E" w14:textId="26B732FD" w:rsidR="000044E4" w:rsidRPr="004477D8" w:rsidRDefault="000044E4" w:rsidP="00837AE8">
            <w:pPr>
              <w:pStyle w:val="BodyTextIndentnosp"/>
              <w:spacing w:line="240" w:lineRule="auto"/>
              <w:ind w:left="-169" w:right="-79" w:firstLine="54"/>
              <w:jc w:val="center"/>
              <w:rPr>
                <w:sz w:val="21"/>
                <w:szCs w:val="21"/>
                <w:lang w:val="en-US"/>
              </w:rPr>
            </w:pPr>
            <w:r w:rsidRPr="004477D8">
              <w:rPr>
                <w:sz w:val="21"/>
                <w:szCs w:val="21"/>
                <w:lang w:val="en-US"/>
              </w:rPr>
              <w:t>202</w:t>
            </w:r>
            <w:r w:rsidR="000B5F2C">
              <w:rPr>
                <w:sz w:val="21"/>
                <w:szCs w:val="21"/>
                <w:lang w:val="en-US"/>
              </w:rPr>
              <w:t>4</w:t>
            </w:r>
          </w:p>
        </w:tc>
        <w:tc>
          <w:tcPr>
            <w:tcW w:w="178" w:type="dxa"/>
          </w:tcPr>
          <w:p w14:paraId="2F7E77A2" w14:textId="77777777" w:rsidR="000044E4" w:rsidRPr="004477D8" w:rsidRDefault="000044E4" w:rsidP="00837AE8">
            <w:pPr>
              <w:pStyle w:val="BodyTextIndentnosp"/>
              <w:tabs>
                <w:tab w:val="decimal" w:pos="1190"/>
              </w:tabs>
              <w:spacing w:line="240" w:lineRule="auto"/>
              <w:ind w:left="-115" w:right="-187"/>
              <w:jc w:val="center"/>
              <w:rPr>
                <w:sz w:val="21"/>
                <w:szCs w:val="21"/>
                <w:lang w:val="en-US"/>
              </w:rPr>
            </w:pPr>
          </w:p>
        </w:tc>
        <w:tc>
          <w:tcPr>
            <w:tcW w:w="1195" w:type="dxa"/>
          </w:tcPr>
          <w:p w14:paraId="21C04870" w14:textId="74254BC8" w:rsidR="000044E4" w:rsidRPr="004477D8" w:rsidRDefault="000044E4" w:rsidP="00837AE8">
            <w:pPr>
              <w:pStyle w:val="BodyTextIndentnosp"/>
              <w:spacing w:line="240" w:lineRule="auto"/>
              <w:ind w:left="-169" w:right="-79" w:firstLine="54"/>
              <w:jc w:val="center"/>
              <w:rPr>
                <w:sz w:val="21"/>
                <w:szCs w:val="21"/>
                <w:lang w:val="en-US"/>
              </w:rPr>
            </w:pPr>
            <w:r w:rsidRPr="004477D8">
              <w:rPr>
                <w:sz w:val="21"/>
                <w:szCs w:val="21"/>
                <w:lang w:val="en-US"/>
              </w:rPr>
              <w:t>202</w:t>
            </w:r>
            <w:r w:rsidR="000B5F2C">
              <w:rPr>
                <w:sz w:val="21"/>
                <w:szCs w:val="21"/>
                <w:lang w:val="en-US"/>
              </w:rPr>
              <w:t>5</w:t>
            </w:r>
          </w:p>
        </w:tc>
        <w:tc>
          <w:tcPr>
            <w:tcW w:w="178" w:type="dxa"/>
          </w:tcPr>
          <w:p w14:paraId="68A7A835" w14:textId="77777777" w:rsidR="000044E4" w:rsidRPr="009315A2" w:rsidRDefault="000044E4" w:rsidP="00837AE8">
            <w:pPr>
              <w:pStyle w:val="BodyTextIndentnosp"/>
              <w:tabs>
                <w:tab w:val="decimal" w:pos="1190"/>
              </w:tabs>
              <w:spacing w:line="240" w:lineRule="auto"/>
              <w:ind w:left="-115" w:right="-187"/>
              <w:jc w:val="center"/>
              <w:rPr>
                <w:szCs w:val="22"/>
                <w:lang w:val="en-US"/>
              </w:rPr>
            </w:pPr>
          </w:p>
        </w:tc>
        <w:tc>
          <w:tcPr>
            <w:tcW w:w="1195" w:type="dxa"/>
          </w:tcPr>
          <w:p w14:paraId="02ECE9F3" w14:textId="0533136F" w:rsidR="000044E4" w:rsidRPr="009315A2" w:rsidRDefault="000044E4" w:rsidP="00837AE8">
            <w:pPr>
              <w:pStyle w:val="BodyTextIndentnosp"/>
              <w:spacing w:line="240" w:lineRule="auto"/>
              <w:ind w:left="-115" w:right="-79"/>
              <w:jc w:val="center"/>
              <w:rPr>
                <w:szCs w:val="22"/>
                <w:lang w:val="en-US"/>
              </w:rPr>
            </w:pPr>
            <w:r w:rsidRPr="009315A2">
              <w:rPr>
                <w:szCs w:val="22"/>
                <w:lang w:val="en-US"/>
              </w:rPr>
              <w:t>202</w:t>
            </w:r>
            <w:r w:rsidR="000B5F2C">
              <w:rPr>
                <w:szCs w:val="22"/>
                <w:lang w:val="en-US"/>
              </w:rPr>
              <w:t>4</w:t>
            </w:r>
          </w:p>
        </w:tc>
      </w:tr>
      <w:tr w:rsidR="000044E4" w:rsidRPr="009315A2" w14:paraId="64AE5D21" w14:textId="77777777" w:rsidTr="00C20479">
        <w:trPr>
          <w:cantSplit/>
          <w:trHeight w:val="216"/>
        </w:trPr>
        <w:tc>
          <w:tcPr>
            <w:tcW w:w="3931" w:type="dxa"/>
            <w:vAlign w:val="bottom"/>
          </w:tcPr>
          <w:p w14:paraId="526B2B5F" w14:textId="77777777" w:rsidR="000044E4" w:rsidRPr="009315A2" w:rsidRDefault="000044E4" w:rsidP="00C20479">
            <w:pPr>
              <w:ind w:left="-74"/>
              <w:rPr>
                <w:rFonts w:cs="Times New Roman"/>
                <w:b/>
                <w:bCs/>
                <w:i/>
                <w:iCs/>
                <w:sz w:val="20"/>
                <w:szCs w:val="20"/>
              </w:rPr>
            </w:pPr>
          </w:p>
        </w:tc>
        <w:tc>
          <w:tcPr>
            <w:tcW w:w="5300" w:type="dxa"/>
            <w:gridSpan w:val="7"/>
          </w:tcPr>
          <w:p w14:paraId="746BBFEA" w14:textId="77777777" w:rsidR="000044E4" w:rsidRPr="009315A2" w:rsidRDefault="000044E4" w:rsidP="00837AE8">
            <w:pPr>
              <w:pStyle w:val="BodyTextIndentnosp"/>
              <w:spacing w:line="240" w:lineRule="auto"/>
              <w:ind w:left="-115" w:right="-79"/>
              <w:jc w:val="center"/>
              <w:rPr>
                <w:i/>
                <w:iCs/>
                <w:szCs w:val="22"/>
                <w:lang w:val="en-US"/>
              </w:rPr>
            </w:pPr>
            <w:r w:rsidRPr="009315A2">
              <w:rPr>
                <w:i/>
                <w:iCs/>
                <w:szCs w:val="22"/>
              </w:rPr>
              <w:t>(in thousand Baht)</w:t>
            </w:r>
          </w:p>
        </w:tc>
      </w:tr>
      <w:tr w:rsidR="000044E4" w:rsidRPr="009315A2" w14:paraId="54A4ED91" w14:textId="77777777" w:rsidTr="00C20479">
        <w:trPr>
          <w:cantSplit/>
          <w:trHeight w:val="216"/>
        </w:trPr>
        <w:tc>
          <w:tcPr>
            <w:tcW w:w="3931" w:type="dxa"/>
            <w:vAlign w:val="bottom"/>
          </w:tcPr>
          <w:p w14:paraId="442F22D2" w14:textId="4C333201" w:rsidR="000044E4" w:rsidRPr="00912414" w:rsidRDefault="00912414" w:rsidP="00C20479">
            <w:pPr>
              <w:ind w:left="-74"/>
              <w:rPr>
                <w:rFonts w:cs="Times New Roman"/>
                <w:b/>
                <w:bCs/>
                <w:sz w:val="20"/>
                <w:szCs w:val="20"/>
              </w:rPr>
            </w:pPr>
            <w:r w:rsidRPr="00912414">
              <w:rPr>
                <w:rFonts w:cs="Times New Roman"/>
                <w:b/>
                <w:bCs/>
                <w:sz w:val="20"/>
                <w:szCs w:val="20"/>
              </w:rPr>
              <w:t>Current tax</w:t>
            </w:r>
          </w:p>
        </w:tc>
        <w:tc>
          <w:tcPr>
            <w:tcW w:w="1181" w:type="dxa"/>
            <w:vAlign w:val="bottom"/>
          </w:tcPr>
          <w:p w14:paraId="5F579C18" w14:textId="77777777" w:rsidR="000044E4" w:rsidRPr="009315A2" w:rsidRDefault="000044E4" w:rsidP="00837AE8">
            <w:pPr>
              <w:tabs>
                <w:tab w:val="decimal" w:pos="1022"/>
              </w:tabs>
              <w:jc w:val="right"/>
              <w:rPr>
                <w:rFonts w:cs="Times New Roman"/>
                <w:sz w:val="20"/>
                <w:szCs w:val="20"/>
                <w:cs/>
              </w:rPr>
            </w:pPr>
          </w:p>
        </w:tc>
        <w:tc>
          <w:tcPr>
            <w:tcW w:w="178" w:type="dxa"/>
            <w:vAlign w:val="bottom"/>
          </w:tcPr>
          <w:p w14:paraId="3F0C1B56" w14:textId="77777777" w:rsidR="000044E4" w:rsidRPr="009315A2" w:rsidRDefault="000044E4" w:rsidP="00837AE8">
            <w:pPr>
              <w:jc w:val="right"/>
              <w:rPr>
                <w:rFonts w:cs="Times New Roman"/>
                <w:sz w:val="20"/>
                <w:szCs w:val="20"/>
              </w:rPr>
            </w:pPr>
          </w:p>
        </w:tc>
        <w:tc>
          <w:tcPr>
            <w:tcW w:w="1195" w:type="dxa"/>
            <w:vAlign w:val="bottom"/>
          </w:tcPr>
          <w:p w14:paraId="4E818B2E" w14:textId="77777777" w:rsidR="000044E4" w:rsidRPr="009315A2" w:rsidRDefault="000044E4" w:rsidP="00837AE8">
            <w:pPr>
              <w:tabs>
                <w:tab w:val="decimal" w:pos="1022"/>
              </w:tabs>
              <w:ind w:left="-78"/>
              <w:jc w:val="right"/>
              <w:rPr>
                <w:rFonts w:cs="Times New Roman"/>
                <w:sz w:val="20"/>
                <w:szCs w:val="20"/>
                <w:cs/>
              </w:rPr>
            </w:pPr>
          </w:p>
        </w:tc>
        <w:tc>
          <w:tcPr>
            <w:tcW w:w="178" w:type="dxa"/>
            <w:vAlign w:val="bottom"/>
          </w:tcPr>
          <w:p w14:paraId="5AC554DA" w14:textId="77777777" w:rsidR="000044E4" w:rsidRPr="009315A2" w:rsidRDefault="000044E4" w:rsidP="00837AE8">
            <w:pPr>
              <w:jc w:val="right"/>
              <w:rPr>
                <w:rFonts w:cs="Times New Roman"/>
                <w:sz w:val="20"/>
                <w:szCs w:val="20"/>
              </w:rPr>
            </w:pPr>
          </w:p>
        </w:tc>
        <w:tc>
          <w:tcPr>
            <w:tcW w:w="1195" w:type="dxa"/>
            <w:vAlign w:val="bottom"/>
          </w:tcPr>
          <w:p w14:paraId="5F5513AC" w14:textId="77777777" w:rsidR="000044E4" w:rsidRPr="009315A2" w:rsidRDefault="000044E4" w:rsidP="00837AE8">
            <w:pPr>
              <w:tabs>
                <w:tab w:val="decimal" w:pos="822"/>
              </w:tabs>
              <w:ind w:right="-74"/>
              <w:jc w:val="right"/>
              <w:rPr>
                <w:rFonts w:cs="Times New Roman"/>
                <w:sz w:val="20"/>
                <w:szCs w:val="20"/>
              </w:rPr>
            </w:pPr>
          </w:p>
        </w:tc>
        <w:tc>
          <w:tcPr>
            <w:tcW w:w="178" w:type="dxa"/>
            <w:vAlign w:val="bottom"/>
          </w:tcPr>
          <w:p w14:paraId="5DE09D93" w14:textId="77777777" w:rsidR="000044E4" w:rsidRPr="009315A2" w:rsidRDefault="000044E4" w:rsidP="00837AE8">
            <w:pPr>
              <w:jc w:val="right"/>
              <w:rPr>
                <w:rFonts w:cs="Times New Roman"/>
                <w:sz w:val="20"/>
                <w:szCs w:val="20"/>
              </w:rPr>
            </w:pPr>
          </w:p>
        </w:tc>
        <w:tc>
          <w:tcPr>
            <w:tcW w:w="1195" w:type="dxa"/>
            <w:vAlign w:val="bottom"/>
          </w:tcPr>
          <w:p w14:paraId="0D0A066B" w14:textId="77777777" w:rsidR="000044E4" w:rsidRPr="009315A2" w:rsidRDefault="000044E4" w:rsidP="00837AE8">
            <w:pPr>
              <w:tabs>
                <w:tab w:val="decimal" w:pos="1022"/>
              </w:tabs>
              <w:jc w:val="right"/>
              <w:rPr>
                <w:rFonts w:cs="Times New Roman"/>
                <w:sz w:val="20"/>
                <w:szCs w:val="20"/>
              </w:rPr>
            </w:pPr>
          </w:p>
        </w:tc>
      </w:tr>
      <w:tr w:rsidR="00B67A24" w:rsidRPr="009315A2" w14:paraId="57B8EF02" w14:textId="77777777" w:rsidTr="00754DD1">
        <w:trPr>
          <w:cantSplit/>
          <w:trHeight w:val="216"/>
        </w:trPr>
        <w:tc>
          <w:tcPr>
            <w:tcW w:w="3931" w:type="dxa"/>
            <w:vAlign w:val="bottom"/>
          </w:tcPr>
          <w:p w14:paraId="563AC471" w14:textId="3C5D2D4E" w:rsidR="00B67A24" w:rsidRPr="009315A2" w:rsidRDefault="00B67A24" w:rsidP="00B67A24">
            <w:pPr>
              <w:ind w:left="-74"/>
              <w:rPr>
                <w:rFonts w:cs="Times New Roman"/>
                <w:sz w:val="20"/>
                <w:szCs w:val="20"/>
              </w:rPr>
            </w:pPr>
            <w:r w:rsidRPr="00912414">
              <w:rPr>
                <w:rFonts w:cs="Times New Roman"/>
                <w:sz w:val="20"/>
                <w:szCs w:val="20"/>
              </w:rPr>
              <w:t>Current year</w:t>
            </w:r>
          </w:p>
        </w:tc>
        <w:tc>
          <w:tcPr>
            <w:tcW w:w="1181" w:type="dxa"/>
          </w:tcPr>
          <w:p w14:paraId="278F0B0E" w14:textId="0C77FD99" w:rsidR="00B67A24" w:rsidRPr="00B67A24" w:rsidRDefault="00B67A24" w:rsidP="00B67A24">
            <w:pPr>
              <w:tabs>
                <w:tab w:val="decimal" w:pos="839"/>
              </w:tabs>
              <w:ind w:left="-78"/>
              <w:jc w:val="right"/>
              <w:rPr>
                <w:rFonts w:cs="Times New Roman"/>
                <w:sz w:val="20"/>
                <w:szCs w:val="20"/>
              </w:rPr>
            </w:pPr>
            <w:r w:rsidRPr="00B67A24">
              <w:rPr>
                <w:rFonts w:cs="Times New Roman"/>
                <w:sz w:val="20"/>
                <w:szCs w:val="20"/>
              </w:rPr>
              <w:t>135,676</w:t>
            </w:r>
          </w:p>
        </w:tc>
        <w:tc>
          <w:tcPr>
            <w:tcW w:w="178" w:type="dxa"/>
          </w:tcPr>
          <w:p w14:paraId="35A7D00F" w14:textId="77777777" w:rsidR="00B67A24" w:rsidRPr="00B67A24" w:rsidRDefault="00B67A24" w:rsidP="00B67A24">
            <w:pPr>
              <w:jc w:val="right"/>
              <w:rPr>
                <w:rFonts w:cs="Times New Roman"/>
                <w:sz w:val="20"/>
                <w:szCs w:val="20"/>
              </w:rPr>
            </w:pPr>
          </w:p>
        </w:tc>
        <w:tc>
          <w:tcPr>
            <w:tcW w:w="1195" w:type="dxa"/>
          </w:tcPr>
          <w:p w14:paraId="01E59D3B" w14:textId="642A3004" w:rsidR="00B67A24" w:rsidRPr="00B67A24" w:rsidRDefault="00B67A24" w:rsidP="00B67A24">
            <w:pPr>
              <w:tabs>
                <w:tab w:val="decimal" w:pos="839"/>
              </w:tabs>
              <w:ind w:left="-78" w:right="21"/>
              <w:jc w:val="right"/>
              <w:rPr>
                <w:rFonts w:cs="Times New Roman"/>
                <w:sz w:val="20"/>
                <w:szCs w:val="20"/>
              </w:rPr>
            </w:pPr>
            <w:r w:rsidRPr="00B67A24">
              <w:rPr>
                <w:rFonts w:cs="Times New Roman"/>
                <w:sz w:val="20"/>
                <w:szCs w:val="20"/>
              </w:rPr>
              <w:t>95,616</w:t>
            </w:r>
          </w:p>
        </w:tc>
        <w:tc>
          <w:tcPr>
            <w:tcW w:w="178" w:type="dxa"/>
          </w:tcPr>
          <w:p w14:paraId="60CD8260" w14:textId="77777777" w:rsidR="00B67A24" w:rsidRPr="00B67A24" w:rsidRDefault="00B67A24" w:rsidP="00B67A24">
            <w:pPr>
              <w:jc w:val="right"/>
              <w:rPr>
                <w:rFonts w:cs="Times New Roman"/>
                <w:sz w:val="20"/>
                <w:szCs w:val="20"/>
              </w:rPr>
            </w:pPr>
          </w:p>
        </w:tc>
        <w:tc>
          <w:tcPr>
            <w:tcW w:w="1195" w:type="dxa"/>
          </w:tcPr>
          <w:p w14:paraId="470F8195" w14:textId="5579A163" w:rsidR="00B67A24" w:rsidRPr="00B67A24" w:rsidRDefault="00B67A24" w:rsidP="00F809CB">
            <w:pPr>
              <w:tabs>
                <w:tab w:val="decimal" w:pos="822"/>
              </w:tabs>
              <w:ind w:left="-78" w:right="56"/>
              <w:jc w:val="right"/>
              <w:rPr>
                <w:rFonts w:cs="Times New Roman"/>
                <w:sz w:val="20"/>
                <w:szCs w:val="20"/>
              </w:rPr>
            </w:pPr>
            <w:r w:rsidRPr="00B67A24">
              <w:rPr>
                <w:rFonts w:cs="Times New Roman"/>
                <w:sz w:val="20"/>
                <w:szCs w:val="20"/>
              </w:rPr>
              <w:t xml:space="preserve"> 71,28</w:t>
            </w:r>
            <w:r w:rsidR="002F08CD">
              <w:rPr>
                <w:rFonts w:cs="Times New Roman"/>
                <w:sz w:val="20"/>
                <w:szCs w:val="20"/>
              </w:rPr>
              <w:t>5</w:t>
            </w:r>
            <w:r w:rsidRPr="00B67A24">
              <w:rPr>
                <w:rFonts w:cs="Times New Roman"/>
                <w:sz w:val="20"/>
                <w:szCs w:val="20"/>
              </w:rPr>
              <w:t xml:space="preserve"> </w:t>
            </w:r>
          </w:p>
        </w:tc>
        <w:tc>
          <w:tcPr>
            <w:tcW w:w="178" w:type="dxa"/>
          </w:tcPr>
          <w:p w14:paraId="38EB0067" w14:textId="77777777" w:rsidR="00B67A24" w:rsidRPr="00B67A24" w:rsidRDefault="00B67A24" w:rsidP="00B67A24">
            <w:pPr>
              <w:jc w:val="right"/>
              <w:rPr>
                <w:rFonts w:cs="Times New Roman"/>
                <w:sz w:val="20"/>
                <w:szCs w:val="20"/>
              </w:rPr>
            </w:pPr>
          </w:p>
        </w:tc>
        <w:tc>
          <w:tcPr>
            <w:tcW w:w="1195" w:type="dxa"/>
          </w:tcPr>
          <w:p w14:paraId="2A7B5001" w14:textId="4A1A1295" w:rsidR="00B67A24" w:rsidRPr="00B67A24" w:rsidRDefault="00B67A24" w:rsidP="00B67A24">
            <w:pPr>
              <w:tabs>
                <w:tab w:val="decimal" w:pos="680"/>
              </w:tabs>
              <w:ind w:right="80"/>
              <w:jc w:val="right"/>
              <w:rPr>
                <w:rFonts w:eastAsia="Arial" w:cs="Times New Roman"/>
                <w:sz w:val="20"/>
                <w:szCs w:val="20"/>
                <w:lang w:bidi="ar-SA"/>
              </w:rPr>
            </w:pPr>
            <w:r w:rsidRPr="00B67A24">
              <w:rPr>
                <w:rFonts w:cs="Times New Roman"/>
                <w:sz w:val="20"/>
                <w:szCs w:val="20"/>
              </w:rPr>
              <w:t>51,882</w:t>
            </w:r>
          </w:p>
        </w:tc>
      </w:tr>
      <w:tr w:rsidR="00F809CB" w:rsidRPr="009315A2" w14:paraId="36D8B866" w14:textId="77777777" w:rsidTr="00F809CB">
        <w:trPr>
          <w:cantSplit/>
          <w:trHeight w:val="216"/>
        </w:trPr>
        <w:tc>
          <w:tcPr>
            <w:tcW w:w="3931" w:type="dxa"/>
            <w:vAlign w:val="bottom"/>
          </w:tcPr>
          <w:p w14:paraId="11624B9A" w14:textId="3615033F" w:rsidR="00F809CB" w:rsidRPr="00912414" w:rsidRDefault="00F809CB" w:rsidP="00F809CB">
            <w:pPr>
              <w:ind w:left="-74"/>
              <w:rPr>
                <w:rFonts w:cs="Times New Roman"/>
                <w:sz w:val="20"/>
                <w:szCs w:val="20"/>
              </w:rPr>
            </w:pPr>
            <w:r w:rsidRPr="00912414">
              <w:rPr>
                <w:rFonts w:cs="Times New Roman"/>
                <w:sz w:val="20"/>
                <w:szCs w:val="20"/>
              </w:rPr>
              <w:t xml:space="preserve">Adjustments </w:t>
            </w:r>
            <w:r w:rsidR="00751089">
              <w:rPr>
                <w:rFonts w:cs="Times New Roman"/>
                <w:sz w:val="20"/>
                <w:szCs w:val="20"/>
              </w:rPr>
              <w:t>for</w:t>
            </w:r>
            <w:r w:rsidRPr="00912414">
              <w:rPr>
                <w:rFonts w:cs="Times New Roman"/>
                <w:sz w:val="20"/>
                <w:szCs w:val="20"/>
              </w:rPr>
              <w:t xml:space="preserve"> prior year</w:t>
            </w:r>
          </w:p>
        </w:tc>
        <w:tc>
          <w:tcPr>
            <w:tcW w:w="1181" w:type="dxa"/>
          </w:tcPr>
          <w:p w14:paraId="02FB181C" w14:textId="6C1E0A42" w:rsidR="00F809CB" w:rsidRPr="00B67A24" w:rsidRDefault="00F809CB" w:rsidP="00F809CB">
            <w:pPr>
              <w:tabs>
                <w:tab w:val="decimal" w:pos="839"/>
              </w:tabs>
              <w:ind w:left="-78"/>
              <w:jc w:val="right"/>
              <w:rPr>
                <w:rFonts w:cs="Times New Roman"/>
                <w:sz w:val="20"/>
                <w:szCs w:val="20"/>
              </w:rPr>
            </w:pPr>
            <w:r w:rsidRPr="00B67A24">
              <w:rPr>
                <w:rFonts w:cs="Times New Roman"/>
                <w:sz w:val="20"/>
                <w:szCs w:val="20"/>
              </w:rPr>
              <w:t xml:space="preserve"> 6,848 </w:t>
            </w:r>
          </w:p>
        </w:tc>
        <w:tc>
          <w:tcPr>
            <w:tcW w:w="178" w:type="dxa"/>
          </w:tcPr>
          <w:p w14:paraId="75D89062" w14:textId="77777777" w:rsidR="00F809CB" w:rsidRPr="00B67A24" w:rsidRDefault="00F809CB" w:rsidP="00F809CB">
            <w:pPr>
              <w:jc w:val="right"/>
              <w:rPr>
                <w:rFonts w:cs="Times New Roman"/>
                <w:sz w:val="20"/>
                <w:szCs w:val="20"/>
              </w:rPr>
            </w:pPr>
          </w:p>
        </w:tc>
        <w:tc>
          <w:tcPr>
            <w:tcW w:w="1195" w:type="dxa"/>
          </w:tcPr>
          <w:p w14:paraId="1027F1DF" w14:textId="577C71CC" w:rsidR="00F809CB" w:rsidRPr="00B67A24" w:rsidRDefault="00F809CB" w:rsidP="00F809CB">
            <w:pPr>
              <w:tabs>
                <w:tab w:val="decimal" w:pos="839"/>
              </w:tabs>
              <w:ind w:left="-78" w:right="21"/>
              <w:jc w:val="right"/>
              <w:rPr>
                <w:rFonts w:cs="Times New Roman"/>
                <w:sz w:val="20"/>
                <w:szCs w:val="20"/>
              </w:rPr>
            </w:pPr>
            <w:r w:rsidRPr="00B67A24">
              <w:rPr>
                <w:rFonts w:cs="Times New Roman"/>
                <w:sz w:val="20"/>
                <w:szCs w:val="20"/>
              </w:rPr>
              <w:t>11,368</w:t>
            </w:r>
          </w:p>
        </w:tc>
        <w:tc>
          <w:tcPr>
            <w:tcW w:w="178" w:type="dxa"/>
          </w:tcPr>
          <w:p w14:paraId="6776C290" w14:textId="77777777" w:rsidR="00F809CB" w:rsidRPr="00B67A24" w:rsidRDefault="00F809CB" w:rsidP="00F809CB">
            <w:pPr>
              <w:jc w:val="right"/>
              <w:rPr>
                <w:rFonts w:cs="Times New Roman"/>
                <w:sz w:val="20"/>
                <w:szCs w:val="20"/>
              </w:rPr>
            </w:pPr>
          </w:p>
        </w:tc>
        <w:tc>
          <w:tcPr>
            <w:tcW w:w="1195" w:type="dxa"/>
          </w:tcPr>
          <w:p w14:paraId="52130440" w14:textId="5C2687A2" w:rsidR="00F809CB" w:rsidRPr="00B67A24" w:rsidRDefault="00F809CB" w:rsidP="00F809CB">
            <w:pPr>
              <w:tabs>
                <w:tab w:val="decimal" w:pos="822"/>
              </w:tabs>
              <w:ind w:left="-78" w:right="56"/>
              <w:jc w:val="right"/>
              <w:rPr>
                <w:rFonts w:cs="Times New Roman"/>
                <w:sz w:val="20"/>
                <w:szCs w:val="20"/>
              </w:rPr>
            </w:pPr>
            <w:r w:rsidRPr="00B67A24">
              <w:rPr>
                <w:rFonts w:cs="Times New Roman"/>
                <w:sz w:val="20"/>
                <w:szCs w:val="20"/>
              </w:rPr>
              <w:t xml:space="preserve"> 11,698 </w:t>
            </w:r>
          </w:p>
        </w:tc>
        <w:tc>
          <w:tcPr>
            <w:tcW w:w="178" w:type="dxa"/>
          </w:tcPr>
          <w:p w14:paraId="3E96E158" w14:textId="77777777" w:rsidR="00F809CB" w:rsidRPr="00B67A24" w:rsidRDefault="00F809CB" w:rsidP="00F809CB">
            <w:pPr>
              <w:jc w:val="right"/>
              <w:rPr>
                <w:rFonts w:cs="Times New Roman"/>
                <w:sz w:val="20"/>
                <w:szCs w:val="20"/>
              </w:rPr>
            </w:pPr>
          </w:p>
        </w:tc>
        <w:tc>
          <w:tcPr>
            <w:tcW w:w="1195" w:type="dxa"/>
          </w:tcPr>
          <w:p w14:paraId="3D4FBB7E" w14:textId="4D2E3A9A" w:rsidR="00F809CB" w:rsidRPr="00B67A24" w:rsidRDefault="00F809CB" w:rsidP="00F809CB">
            <w:pPr>
              <w:tabs>
                <w:tab w:val="decimal" w:pos="680"/>
              </w:tabs>
              <w:ind w:right="80"/>
              <w:jc w:val="right"/>
              <w:rPr>
                <w:rFonts w:cs="Times New Roman"/>
                <w:sz w:val="20"/>
                <w:szCs w:val="20"/>
              </w:rPr>
            </w:pPr>
            <w:r w:rsidRPr="00B67A24">
              <w:rPr>
                <w:rFonts w:cs="Times New Roman"/>
                <w:sz w:val="20"/>
                <w:szCs w:val="20"/>
              </w:rPr>
              <w:t>10,905</w:t>
            </w:r>
          </w:p>
        </w:tc>
      </w:tr>
      <w:tr w:rsidR="00B67A24" w:rsidRPr="009315A2" w14:paraId="0766AEED" w14:textId="77777777" w:rsidTr="00F809CB">
        <w:trPr>
          <w:cantSplit/>
          <w:trHeight w:val="216"/>
        </w:trPr>
        <w:tc>
          <w:tcPr>
            <w:tcW w:w="3931" w:type="dxa"/>
            <w:vAlign w:val="bottom"/>
          </w:tcPr>
          <w:p w14:paraId="39FEB6D2" w14:textId="244C27F5" w:rsidR="00B67A24" w:rsidRPr="00912414" w:rsidRDefault="008F6249" w:rsidP="00B67A24">
            <w:pPr>
              <w:ind w:left="-74"/>
              <w:rPr>
                <w:rFonts w:cs="Times New Roman"/>
                <w:sz w:val="20"/>
                <w:szCs w:val="20"/>
              </w:rPr>
            </w:pPr>
            <w:r>
              <w:rPr>
                <w:rFonts w:cs="Times New Roman"/>
                <w:sz w:val="20"/>
                <w:szCs w:val="20"/>
              </w:rPr>
              <w:t>Global minimum top-up tax</w:t>
            </w:r>
          </w:p>
        </w:tc>
        <w:tc>
          <w:tcPr>
            <w:tcW w:w="1181" w:type="dxa"/>
            <w:tcBorders>
              <w:bottom w:val="single" w:sz="4" w:space="0" w:color="auto"/>
            </w:tcBorders>
          </w:tcPr>
          <w:p w14:paraId="7BB867CF" w14:textId="6547AF0D" w:rsidR="00B67A24" w:rsidRPr="00B67A24" w:rsidRDefault="00B67A24" w:rsidP="00B67A24">
            <w:pPr>
              <w:tabs>
                <w:tab w:val="decimal" w:pos="839"/>
              </w:tabs>
              <w:ind w:left="-78"/>
              <w:jc w:val="right"/>
              <w:rPr>
                <w:rFonts w:cs="Times New Roman"/>
                <w:sz w:val="20"/>
                <w:szCs w:val="20"/>
              </w:rPr>
            </w:pPr>
            <w:r w:rsidRPr="00B67A24">
              <w:rPr>
                <w:rFonts w:cs="Times New Roman"/>
                <w:sz w:val="20"/>
                <w:szCs w:val="20"/>
              </w:rPr>
              <w:t xml:space="preserve"> 47,147 </w:t>
            </w:r>
          </w:p>
        </w:tc>
        <w:tc>
          <w:tcPr>
            <w:tcW w:w="178" w:type="dxa"/>
          </w:tcPr>
          <w:p w14:paraId="6C736203" w14:textId="77777777" w:rsidR="00B67A24" w:rsidRPr="00B67A24" w:rsidRDefault="00B67A24" w:rsidP="00B67A24">
            <w:pPr>
              <w:jc w:val="right"/>
              <w:rPr>
                <w:rFonts w:cs="Times New Roman"/>
                <w:sz w:val="20"/>
                <w:szCs w:val="20"/>
              </w:rPr>
            </w:pPr>
          </w:p>
        </w:tc>
        <w:tc>
          <w:tcPr>
            <w:tcW w:w="1195" w:type="dxa"/>
          </w:tcPr>
          <w:p w14:paraId="218409FF" w14:textId="0A136629" w:rsidR="00B67A24" w:rsidRPr="00B67A24" w:rsidRDefault="00B67A24" w:rsidP="00B67A24">
            <w:pPr>
              <w:tabs>
                <w:tab w:val="decimal" w:pos="839"/>
              </w:tabs>
              <w:ind w:left="-78" w:right="21"/>
              <w:jc w:val="right"/>
              <w:rPr>
                <w:rFonts w:cs="Times New Roman"/>
                <w:sz w:val="20"/>
                <w:szCs w:val="20"/>
              </w:rPr>
            </w:pPr>
            <w:r w:rsidRPr="00B67A24">
              <w:rPr>
                <w:rFonts w:cs="Times New Roman"/>
                <w:sz w:val="20"/>
                <w:szCs w:val="20"/>
              </w:rPr>
              <w:t>-</w:t>
            </w:r>
          </w:p>
        </w:tc>
        <w:tc>
          <w:tcPr>
            <w:tcW w:w="178" w:type="dxa"/>
          </w:tcPr>
          <w:p w14:paraId="61804DAE" w14:textId="77777777" w:rsidR="00B67A24" w:rsidRPr="00B67A24" w:rsidRDefault="00B67A24" w:rsidP="00B67A24">
            <w:pPr>
              <w:jc w:val="right"/>
              <w:rPr>
                <w:rFonts w:cs="Times New Roman"/>
                <w:sz w:val="20"/>
                <w:szCs w:val="20"/>
              </w:rPr>
            </w:pPr>
          </w:p>
        </w:tc>
        <w:tc>
          <w:tcPr>
            <w:tcW w:w="1195" w:type="dxa"/>
            <w:tcBorders>
              <w:bottom w:val="single" w:sz="4" w:space="0" w:color="auto"/>
            </w:tcBorders>
          </w:tcPr>
          <w:p w14:paraId="12310872" w14:textId="2542DD9B" w:rsidR="00B67A24" w:rsidRPr="00B67A24" w:rsidRDefault="00B67A24" w:rsidP="00F809CB">
            <w:pPr>
              <w:tabs>
                <w:tab w:val="decimal" w:pos="822"/>
              </w:tabs>
              <w:ind w:left="-78" w:right="56"/>
              <w:jc w:val="right"/>
              <w:rPr>
                <w:rFonts w:cs="Times New Roman"/>
                <w:sz w:val="20"/>
                <w:szCs w:val="20"/>
              </w:rPr>
            </w:pPr>
            <w:r w:rsidRPr="00B67A24">
              <w:rPr>
                <w:rFonts w:cs="Times New Roman"/>
                <w:sz w:val="20"/>
                <w:szCs w:val="20"/>
              </w:rPr>
              <w:t xml:space="preserve"> 47,147 </w:t>
            </w:r>
          </w:p>
        </w:tc>
        <w:tc>
          <w:tcPr>
            <w:tcW w:w="178" w:type="dxa"/>
          </w:tcPr>
          <w:p w14:paraId="7E1DB708" w14:textId="77777777" w:rsidR="00B67A24" w:rsidRPr="00B67A24" w:rsidRDefault="00B67A24" w:rsidP="00B67A24">
            <w:pPr>
              <w:jc w:val="right"/>
              <w:rPr>
                <w:rFonts w:cs="Times New Roman"/>
                <w:sz w:val="20"/>
                <w:szCs w:val="20"/>
              </w:rPr>
            </w:pPr>
          </w:p>
        </w:tc>
        <w:tc>
          <w:tcPr>
            <w:tcW w:w="1195" w:type="dxa"/>
          </w:tcPr>
          <w:p w14:paraId="5503A1E5" w14:textId="113C4B51" w:rsidR="00B67A24" w:rsidRPr="00B67A24" w:rsidRDefault="00B67A24" w:rsidP="00B67A24">
            <w:pPr>
              <w:tabs>
                <w:tab w:val="decimal" w:pos="680"/>
              </w:tabs>
              <w:ind w:right="80"/>
              <w:jc w:val="right"/>
              <w:rPr>
                <w:rFonts w:cs="Times New Roman"/>
                <w:sz w:val="20"/>
                <w:szCs w:val="20"/>
              </w:rPr>
            </w:pPr>
            <w:r w:rsidRPr="00B67A24">
              <w:rPr>
                <w:rFonts w:cs="Times New Roman"/>
                <w:sz w:val="20"/>
                <w:szCs w:val="20"/>
              </w:rPr>
              <w:t>-</w:t>
            </w:r>
          </w:p>
        </w:tc>
      </w:tr>
      <w:tr w:rsidR="00B67A24" w:rsidRPr="009315A2" w14:paraId="6A39D925" w14:textId="77777777" w:rsidTr="00F809CB">
        <w:trPr>
          <w:cantSplit/>
          <w:trHeight w:val="216"/>
        </w:trPr>
        <w:tc>
          <w:tcPr>
            <w:tcW w:w="3931" w:type="dxa"/>
            <w:vAlign w:val="bottom"/>
          </w:tcPr>
          <w:p w14:paraId="7B570A2D" w14:textId="3C582F60" w:rsidR="00B67A24" w:rsidRPr="00912414" w:rsidRDefault="00B67A24" w:rsidP="00B67A24">
            <w:pPr>
              <w:ind w:left="-74"/>
              <w:rPr>
                <w:rFonts w:cs="Times New Roman"/>
                <w:b/>
                <w:bCs/>
                <w:sz w:val="20"/>
                <w:szCs w:val="20"/>
                <w:cs/>
              </w:rPr>
            </w:pPr>
          </w:p>
        </w:tc>
        <w:tc>
          <w:tcPr>
            <w:tcW w:w="1181" w:type="dxa"/>
            <w:tcBorders>
              <w:top w:val="single" w:sz="4" w:space="0" w:color="auto"/>
              <w:bottom w:val="single" w:sz="4" w:space="0" w:color="auto"/>
            </w:tcBorders>
          </w:tcPr>
          <w:p w14:paraId="552E6B1D" w14:textId="450FC7D3" w:rsidR="00B67A24" w:rsidRPr="00B67A24" w:rsidRDefault="00B67A24" w:rsidP="00B67A24">
            <w:pPr>
              <w:tabs>
                <w:tab w:val="decimal" w:pos="839"/>
              </w:tabs>
              <w:ind w:left="-78"/>
              <w:jc w:val="right"/>
              <w:rPr>
                <w:rFonts w:cs="Times New Roman"/>
                <w:sz w:val="20"/>
                <w:szCs w:val="20"/>
              </w:rPr>
            </w:pPr>
            <w:r w:rsidRPr="00B67A24">
              <w:rPr>
                <w:rFonts w:cs="Times New Roman"/>
                <w:sz w:val="20"/>
                <w:szCs w:val="20"/>
              </w:rPr>
              <w:t>189,671</w:t>
            </w:r>
          </w:p>
        </w:tc>
        <w:tc>
          <w:tcPr>
            <w:tcW w:w="178" w:type="dxa"/>
          </w:tcPr>
          <w:p w14:paraId="70D020A8" w14:textId="77777777" w:rsidR="00B67A24" w:rsidRPr="00B67A24" w:rsidRDefault="00B67A24" w:rsidP="00B67A24">
            <w:pPr>
              <w:jc w:val="right"/>
              <w:rPr>
                <w:rFonts w:cs="Times New Roman"/>
                <w:sz w:val="20"/>
                <w:szCs w:val="20"/>
              </w:rPr>
            </w:pPr>
          </w:p>
        </w:tc>
        <w:tc>
          <w:tcPr>
            <w:tcW w:w="1195" w:type="dxa"/>
            <w:tcBorders>
              <w:top w:val="single" w:sz="4" w:space="0" w:color="auto"/>
            </w:tcBorders>
          </w:tcPr>
          <w:p w14:paraId="7B81C729" w14:textId="6CB04715" w:rsidR="00B67A24" w:rsidRPr="00B67A24" w:rsidRDefault="00B67A24" w:rsidP="00B67A24">
            <w:pPr>
              <w:tabs>
                <w:tab w:val="decimal" w:pos="839"/>
              </w:tabs>
              <w:ind w:left="-78" w:right="21"/>
              <w:jc w:val="right"/>
              <w:rPr>
                <w:rFonts w:cs="Times New Roman"/>
                <w:sz w:val="20"/>
                <w:szCs w:val="20"/>
              </w:rPr>
            </w:pPr>
            <w:r w:rsidRPr="00B67A24">
              <w:rPr>
                <w:rFonts w:cs="Times New Roman"/>
                <w:sz w:val="20"/>
                <w:szCs w:val="20"/>
              </w:rPr>
              <w:t>106,984</w:t>
            </w:r>
          </w:p>
        </w:tc>
        <w:tc>
          <w:tcPr>
            <w:tcW w:w="178" w:type="dxa"/>
          </w:tcPr>
          <w:p w14:paraId="3CC27318" w14:textId="77777777" w:rsidR="00B67A24" w:rsidRPr="00B67A24" w:rsidRDefault="00B67A24" w:rsidP="00B67A24">
            <w:pPr>
              <w:jc w:val="right"/>
              <w:rPr>
                <w:rFonts w:cs="Times New Roman"/>
                <w:sz w:val="20"/>
                <w:szCs w:val="20"/>
              </w:rPr>
            </w:pPr>
          </w:p>
        </w:tc>
        <w:tc>
          <w:tcPr>
            <w:tcW w:w="1195" w:type="dxa"/>
            <w:tcBorders>
              <w:top w:val="single" w:sz="4" w:space="0" w:color="auto"/>
              <w:bottom w:val="single" w:sz="4" w:space="0" w:color="auto"/>
            </w:tcBorders>
          </w:tcPr>
          <w:p w14:paraId="0AC63BA9" w14:textId="18E99CFE" w:rsidR="00B67A24" w:rsidRPr="00B67A24" w:rsidRDefault="00B67A24" w:rsidP="00F809CB">
            <w:pPr>
              <w:tabs>
                <w:tab w:val="decimal" w:pos="822"/>
              </w:tabs>
              <w:ind w:left="-78" w:right="56"/>
              <w:jc w:val="right"/>
              <w:rPr>
                <w:rFonts w:cs="Times New Roman"/>
                <w:sz w:val="20"/>
                <w:szCs w:val="20"/>
              </w:rPr>
            </w:pPr>
            <w:r w:rsidRPr="00B67A24">
              <w:rPr>
                <w:rFonts w:cs="Times New Roman"/>
                <w:sz w:val="20"/>
                <w:szCs w:val="20"/>
              </w:rPr>
              <w:t>130,13</w:t>
            </w:r>
            <w:r w:rsidR="002F08CD">
              <w:rPr>
                <w:rFonts w:cs="Times New Roman"/>
                <w:sz w:val="20"/>
                <w:szCs w:val="20"/>
              </w:rPr>
              <w:t>0</w:t>
            </w:r>
          </w:p>
        </w:tc>
        <w:tc>
          <w:tcPr>
            <w:tcW w:w="178" w:type="dxa"/>
          </w:tcPr>
          <w:p w14:paraId="71EB70FF" w14:textId="77777777" w:rsidR="00B67A24" w:rsidRPr="00B67A24" w:rsidRDefault="00B67A24" w:rsidP="00B67A24">
            <w:pPr>
              <w:jc w:val="right"/>
              <w:rPr>
                <w:rFonts w:cs="Times New Roman"/>
                <w:sz w:val="20"/>
                <w:szCs w:val="20"/>
              </w:rPr>
            </w:pPr>
          </w:p>
        </w:tc>
        <w:tc>
          <w:tcPr>
            <w:tcW w:w="1195" w:type="dxa"/>
            <w:tcBorders>
              <w:top w:val="single" w:sz="4" w:space="0" w:color="auto"/>
            </w:tcBorders>
          </w:tcPr>
          <w:p w14:paraId="705AE616" w14:textId="46F55A08" w:rsidR="00B67A24" w:rsidRPr="00B67A24" w:rsidRDefault="00B67A24" w:rsidP="00B67A24">
            <w:pPr>
              <w:tabs>
                <w:tab w:val="decimal" w:pos="680"/>
              </w:tabs>
              <w:ind w:right="80"/>
              <w:jc w:val="right"/>
              <w:rPr>
                <w:rFonts w:eastAsia="Arial" w:cs="Times New Roman"/>
                <w:sz w:val="20"/>
                <w:szCs w:val="20"/>
                <w:lang w:bidi="ar-SA"/>
              </w:rPr>
            </w:pPr>
            <w:r w:rsidRPr="00B67A24">
              <w:rPr>
                <w:rFonts w:cs="Times New Roman"/>
                <w:sz w:val="20"/>
                <w:szCs w:val="20"/>
              </w:rPr>
              <w:t>62,787</w:t>
            </w:r>
          </w:p>
        </w:tc>
      </w:tr>
      <w:tr w:rsidR="000B5F2C" w:rsidRPr="009315A2" w14:paraId="2FE9463C" w14:textId="77777777" w:rsidTr="00C20479">
        <w:trPr>
          <w:cantSplit/>
          <w:trHeight w:val="216"/>
        </w:trPr>
        <w:tc>
          <w:tcPr>
            <w:tcW w:w="3931" w:type="dxa"/>
            <w:vAlign w:val="bottom"/>
          </w:tcPr>
          <w:p w14:paraId="484C43B9" w14:textId="77777777" w:rsidR="000B5F2C" w:rsidRPr="009315A2" w:rsidRDefault="000B5F2C" w:rsidP="000B5F2C">
            <w:pPr>
              <w:ind w:left="-74"/>
              <w:rPr>
                <w:rFonts w:cs="Times New Roman"/>
                <w:sz w:val="20"/>
                <w:szCs w:val="20"/>
              </w:rPr>
            </w:pPr>
          </w:p>
        </w:tc>
        <w:tc>
          <w:tcPr>
            <w:tcW w:w="1181" w:type="dxa"/>
            <w:tcBorders>
              <w:top w:val="single" w:sz="4" w:space="0" w:color="auto"/>
            </w:tcBorders>
            <w:vAlign w:val="bottom"/>
          </w:tcPr>
          <w:p w14:paraId="30CEDD89" w14:textId="77777777" w:rsidR="000B5F2C" w:rsidRPr="00B67A24" w:rsidRDefault="000B5F2C" w:rsidP="000B5F2C">
            <w:pPr>
              <w:tabs>
                <w:tab w:val="decimal" w:pos="1022"/>
              </w:tabs>
              <w:jc w:val="right"/>
              <w:rPr>
                <w:rFonts w:cs="Times New Roman"/>
                <w:sz w:val="20"/>
                <w:szCs w:val="20"/>
              </w:rPr>
            </w:pPr>
          </w:p>
        </w:tc>
        <w:tc>
          <w:tcPr>
            <w:tcW w:w="178" w:type="dxa"/>
            <w:vAlign w:val="bottom"/>
          </w:tcPr>
          <w:p w14:paraId="0B1595A2" w14:textId="77777777" w:rsidR="000B5F2C" w:rsidRPr="00B67A24" w:rsidRDefault="000B5F2C" w:rsidP="000B5F2C">
            <w:pPr>
              <w:jc w:val="right"/>
              <w:rPr>
                <w:rFonts w:cs="Times New Roman"/>
                <w:sz w:val="20"/>
                <w:szCs w:val="20"/>
              </w:rPr>
            </w:pPr>
          </w:p>
        </w:tc>
        <w:tc>
          <w:tcPr>
            <w:tcW w:w="1195" w:type="dxa"/>
            <w:tcBorders>
              <w:top w:val="single" w:sz="4" w:space="0" w:color="auto"/>
            </w:tcBorders>
            <w:vAlign w:val="bottom"/>
          </w:tcPr>
          <w:p w14:paraId="561A188E" w14:textId="77777777" w:rsidR="000B5F2C" w:rsidRPr="00B67A24" w:rsidRDefault="000B5F2C" w:rsidP="000B5F2C">
            <w:pPr>
              <w:tabs>
                <w:tab w:val="decimal" w:pos="839"/>
              </w:tabs>
              <w:ind w:left="-78"/>
              <w:jc w:val="right"/>
              <w:rPr>
                <w:rFonts w:cs="Times New Roman"/>
                <w:sz w:val="20"/>
                <w:szCs w:val="20"/>
              </w:rPr>
            </w:pPr>
          </w:p>
        </w:tc>
        <w:tc>
          <w:tcPr>
            <w:tcW w:w="178" w:type="dxa"/>
            <w:vAlign w:val="bottom"/>
          </w:tcPr>
          <w:p w14:paraId="422CDBF9" w14:textId="77777777" w:rsidR="000B5F2C" w:rsidRPr="00B67A24" w:rsidRDefault="000B5F2C" w:rsidP="000B5F2C">
            <w:pPr>
              <w:jc w:val="right"/>
              <w:rPr>
                <w:rFonts w:cs="Times New Roman"/>
                <w:sz w:val="20"/>
                <w:szCs w:val="20"/>
              </w:rPr>
            </w:pPr>
          </w:p>
        </w:tc>
        <w:tc>
          <w:tcPr>
            <w:tcW w:w="1195" w:type="dxa"/>
            <w:tcBorders>
              <w:top w:val="single" w:sz="4" w:space="0" w:color="auto"/>
            </w:tcBorders>
            <w:vAlign w:val="bottom"/>
          </w:tcPr>
          <w:p w14:paraId="4DFFB7DF" w14:textId="77777777" w:rsidR="000B5F2C" w:rsidRPr="00B67A24" w:rsidRDefault="000B5F2C" w:rsidP="00F809CB">
            <w:pPr>
              <w:tabs>
                <w:tab w:val="decimal" w:pos="822"/>
              </w:tabs>
              <w:ind w:left="-84" w:right="56"/>
              <w:jc w:val="right"/>
              <w:rPr>
                <w:rFonts w:cs="Times New Roman"/>
                <w:sz w:val="20"/>
                <w:szCs w:val="20"/>
              </w:rPr>
            </w:pPr>
          </w:p>
        </w:tc>
        <w:tc>
          <w:tcPr>
            <w:tcW w:w="178" w:type="dxa"/>
            <w:vAlign w:val="bottom"/>
          </w:tcPr>
          <w:p w14:paraId="663DCCBD" w14:textId="77777777" w:rsidR="000B5F2C" w:rsidRPr="00B67A24" w:rsidRDefault="000B5F2C" w:rsidP="000B5F2C">
            <w:pPr>
              <w:jc w:val="right"/>
              <w:rPr>
                <w:rFonts w:cs="Times New Roman"/>
                <w:sz w:val="20"/>
                <w:szCs w:val="20"/>
              </w:rPr>
            </w:pPr>
          </w:p>
        </w:tc>
        <w:tc>
          <w:tcPr>
            <w:tcW w:w="1195" w:type="dxa"/>
            <w:tcBorders>
              <w:top w:val="single" w:sz="4" w:space="0" w:color="auto"/>
            </w:tcBorders>
            <w:vAlign w:val="bottom"/>
          </w:tcPr>
          <w:p w14:paraId="6BE4499F" w14:textId="77777777" w:rsidR="000B5F2C" w:rsidRPr="00B67A24" w:rsidRDefault="000B5F2C" w:rsidP="000B5F2C">
            <w:pPr>
              <w:tabs>
                <w:tab w:val="decimal" w:pos="680"/>
              </w:tabs>
              <w:ind w:right="80"/>
              <w:jc w:val="right"/>
              <w:rPr>
                <w:rFonts w:eastAsia="Arial" w:cs="Times New Roman"/>
                <w:sz w:val="20"/>
                <w:szCs w:val="20"/>
                <w:lang w:bidi="ar-SA"/>
              </w:rPr>
            </w:pPr>
          </w:p>
        </w:tc>
      </w:tr>
      <w:tr w:rsidR="000B5F2C" w:rsidRPr="009315A2" w14:paraId="41C1F46F" w14:textId="77777777" w:rsidTr="00C20479">
        <w:trPr>
          <w:cantSplit/>
          <w:trHeight w:val="216"/>
        </w:trPr>
        <w:tc>
          <w:tcPr>
            <w:tcW w:w="3931" w:type="dxa"/>
            <w:vAlign w:val="bottom"/>
          </w:tcPr>
          <w:p w14:paraId="23382DD0" w14:textId="095F4D75" w:rsidR="000B5F2C" w:rsidRPr="00912414" w:rsidRDefault="000B5F2C" w:rsidP="000B5F2C">
            <w:pPr>
              <w:ind w:left="-74"/>
              <w:rPr>
                <w:rFonts w:cs="Times New Roman"/>
                <w:b/>
                <w:bCs/>
                <w:sz w:val="20"/>
                <w:szCs w:val="20"/>
              </w:rPr>
            </w:pPr>
            <w:r w:rsidRPr="00912414">
              <w:rPr>
                <w:rFonts w:cs="Times New Roman"/>
                <w:b/>
                <w:bCs/>
                <w:sz w:val="20"/>
                <w:szCs w:val="20"/>
              </w:rPr>
              <w:t>Deferred tax</w:t>
            </w:r>
          </w:p>
        </w:tc>
        <w:tc>
          <w:tcPr>
            <w:tcW w:w="1181" w:type="dxa"/>
            <w:vAlign w:val="bottom"/>
          </w:tcPr>
          <w:p w14:paraId="3D423903" w14:textId="77777777" w:rsidR="000B5F2C" w:rsidRPr="00B67A24" w:rsidRDefault="000B5F2C" w:rsidP="000B5F2C">
            <w:pPr>
              <w:tabs>
                <w:tab w:val="decimal" w:pos="1022"/>
              </w:tabs>
              <w:jc w:val="right"/>
              <w:rPr>
                <w:rFonts w:cs="Times New Roman"/>
                <w:sz w:val="20"/>
                <w:szCs w:val="20"/>
              </w:rPr>
            </w:pPr>
          </w:p>
        </w:tc>
        <w:tc>
          <w:tcPr>
            <w:tcW w:w="178" w:type="dxa"/>
            <w:vAlign w:val="bottom"/>
          </w:tcPr>
          <w:p w14:paraId="309207A0" w14:textId="77777777" w:rsidR="000B5F2C" w:rsidRPr="00B67A24" w:rsidRDefault="000B5F2C" w:rsidP="000B5F2C">
            <w:pPr>
              <w:jc w:val="right"/>
              <w:rPr>
                <w:rFonts w:cs="Times New Roman"/>
                <w:sz w:val="20"/>
                <w:szCs w:val="20"/>
              </w:rPr>
            </w:pPr>
          </w:p>
        </w:tc>
        <w:tc>
          <w:tcPr>
            <w:tcW w:w="1195" w:type="dxa"/>
            <w:vAlign w:val="bottom"/>
          </w:tcPr>
          <w:p w14:paraId="6D3B4F4D" w14:textId="6CA7795E" w:rsidR="000B5F2C" w:rsidRPr="00B67A24" w:rsidRDefault="000B5F2C" w:rsidP="000B5F2C">
            <w:pPr>
              <w:tabs>
                <w:tab w:val="decimal" w:pos="839"/>
              </w:tabs>
              <w:ind w:left="-78"/>
              <w:jc w:val="right"/>
              <w:rPr>
                <w:rFonts w:cs="Times New Roman"/>
                <w:sz w:val="20"/>
                <w:szCs w:val="20"/>
              </w:rPr>
            </w:pPr>
          </w:p>
        </w:tc>
        <w:tc>
          <w:tcPr>
            <w:tcW w:w="178" w:type="dxa"/>
            <w:vAlign w:val="bottom"/>
          </w:tcPr>
          <w:p w14:paraId="175E366F" w14:textId="77777777" w:rsidR="000B5F2C" w:rsidRPr="00B67A24" w:rsidRDefault="000B5F2C" w:rsidP="000B5F2C">
            <w:pPr>
              <w:jc w:val="right"/>
              <w:rPr>
                <w:rFonts w:cs="Times New Roman"/>
                <w:sz w:val="20"/>
                <w:szCs w:val="20"/>
              </w:rPr>
            </w:pPr>
          </w:p>
        </w:tc>
        <w:tc>
          <w:tcPr>
            <w:tcW w:w="1195" w:type="dxa"/>
            <w:vAlign w:val="bottom"/>
          </w:tcPr>
          <w:p w14:paraId="145B04BD" w14:textId="77777777" w:rsidR="000B5F2C" w:rsidRPr="00B67A24" w:rsidRDefault="000B5F2C" w:rsidP="00F809CB">
            <w:pPr>
              <w:tabs>
                <w:tab w:val="decimal" w:pos="822"/>
              </w:tabs>
              <w:ind w:left="-84" w:right="56"/>
              <w:jc w:val="right"/>
              <w:rPr>
                <w:rFonts w:cs="Times New Roman"/>
                <w:sz w:val="20"/>
                <w:szCs w:val="20"/>
                <w:cs/>
              </w:rPr>
            </w:pPr>
          </w:p>
        </w:tc>
        <w:tc>
          <w:tcPr>
            <w:tcW w:w="178" w:type="dxa"/>
            <w:vAlign w:val="bottom"/>
          </w:tcPr>
          <w:p w14:paraId="02D173EC" w14:textId="77777777" w:rsidR="000B5F2C" w:rsidRPr="00B67A24" w:rsidRDefault="000B5F2C" w:rsidP="000B5F2C">
            <w:pPr>
              <w:jc w:val="right"/>
              <w:rPr>
                <w:rFonts w:cs="Times New Roman"/>
                <w:sz w:val="20"/>
                <w:szCs w:val="20"/>
              </w:rPr>
            </w:pPr>
          </w:p>
        </w:tc>
        <w:tc>
          <w:tcPr>
            <w:tcW w:w="1195" w:type="dxa"/>
            <w:vAlign w:val="bottom"/>
          </w:tcPr>
          <w:p w14:paraId="3858CD1F" w14:textId="0397ABD3" w:rsidR="000B5F2C" w:rsidRPr="00B67A24" w:rsidRDefault="000B5F2C" w:rsidP="000B5F2C">
            <w:pPr>
              <w:tabs>
                <w:tab w:val="decimal" w:pos="680"/>
              </w:tabs>
              <w:ind w:right="80"/>
              <w:jc w:val="right"/>
              <w:rPr>
                <w:rFonts w:eastAsia="Arial" w:cs="Times New Roman"/>
                <w:sz w:val="20"/>
                <w:szCs w:val="20"/>
                <w:lang w:bidi="ar-SA"/>
              </w:rPr>
            </w:pPr>
          </w:p>
        </w:tc>
      </w:tr>
      <w:tr w:rsidR="00B67A24" w:rsidRPr="00114E1F" w14:paraId="37F845E9" w14:textId="77777777" w:rsidTr="0060363B">
        <w:trPr>
          <w:cantSplit/>
          <w:trHeight w:val="216"/>
        </w:trPr>
        <w:tc>
          <w:tcPr>
            <w:tcW w:w="3931" w:type="dxa"/>
            <w:vAlign w:val="bottom"/>
          </w:tcPr>
          <w:p w14:paraId="5FBF075C" w14:textId="63AC32B6" w:rsidR="00B67A24" w:rsidRPr="009315A2" w:rsidRDefault="00B67A24" w:rsidP="00B67A24">
            <w:pPr>
              <w:ind w:left="-74"/>
              <w:rPr>
                <w:rFonts w:cs="Times New Roman"/>
                <w:sz w:val="20"/>
                <w:szCs w:val="20"/>
              </w:rPr>
            </w:pPr>
            <w:r>
              <w:rPr>
                <w:rFonts w:cs="Times New Roman"/>
                <w:sz w:val="20"/>
                <w:szCs w:val="20"/>
              </w:rPr>
              <w:t>(</w:t>
            </w:r>
            <w:r w:rsidR="004D1F58">
              <w:rPr>
                <w:rFonts w:cs="Times New Roman"/>
                <w:sz w:val="20"/>
                <w:szCs w:val="20"/>
              </w:rPr>
              <w:t>I</w:t>
            </w:r>
            <w:r>
              <w:rPr>
                <w:rFonts w:cs="Times New Roman"/>
                <w:sz w:val="20"/>
                <w:szCs w:val="20"/>
              </w:rPr>
              <w:t>ncrease)</w:t>
            </w:r>
            <w:r w:rsidR="004D1F58">
              <w:rPr>
                <w:rFonts w:cs="Times New Roman"/>
                <w:sz w:val="20"/>
                <w:szCs w:val="20"/>
              </w:rPr>
              <w:t xml:space="preserve"> decrease</w:t>
            </w:r>
            <w:r w:rsidRPr="00912414">
              <w:rPr>
                <w:rFonts w:cs="Times New Roman"/>
                <w:sz w:val="20"/>
                <w:szCs w:val="20"/>
              </w:rPr>
              <w:t xml:space="preserve"> in deferred tax assets</w:t>
            </w:r>
          </w:p>
        </w:tc>
        <w:tc>
          <w:tcPr>
            <w:tcW w:w="1181" w:type="dxa"/>
          </w:tcPr>
          <w:p w14:paraId="3E8A41BE" w14:textId="44186034" w:rsidR="00B67A24" w:rsidRPr="00B67A24" w:rsidRDefault="00B67A24" w:rsidP="00D15277">
            <w:pPr>
              <w:tabs>
                <w:tab w:val="decimal" w:pos="839"/>
              </w:tabs>
              <w:ind w:left="-78" w:right="-84"/>
              <w:jc w:val="right"/>
              <w:rPr>
                <w:rFonts w:cs="Times New Roman"/>
                <w:sz w:val="20"/>
                <w:szCs w:val="20"/>
              </w:rPr>
            </w:pPr>
            <w:r w:rsidRPr="00B67A24">
              <w:rPr>
                <w:rFonts w:cs="Times New Roman"/>
                <w:sz w:val="20"/>
                <w:szCs w:val="20"/>
              </w:rPr>
              <w:t xml:space="preserve"> (35,213)</w:t>
            </w:r>
          </w:p>
        </w:tc>
        <w:tc>
          <w:tcPr>
            <w:tcW w:w="178" w:type="dxa"/>
          </w:tcPr>
          <w:p w14:paraId="5908F063" w14:textId="77777777" w:rsidR="00B67A24" w:rsidRPr="00B67A24" w:rsidRDefault="00B67A24" w:rsidP="00B67A24">
            <w:pPr>
              <w:jc w:val="right"/>
              <w:rPr>
                <w:rFonts w:cs="Times New Roman"/>
                <w:sz w:val="20"/>
                <w:szCs w:val="20"/>
              </w:rPr>
            </w:pPr>
          </w:p>
        </w:tc>
        <w:tc>
          <w:tcPr>
            <w:tcW w:w="1195" w:type="dxa"/>
          </w:tcPr>
          <w:p w14:paraId="46FAE20D" w14:textId="16E4588A" w:rsidR="00B67A24" w:rsidRPr="00B67A24" w:rsidRDefault="00B67A24" w:rsidP="00B67A24">
            <w:pPr>
              <w:tabs>
                <w:tab w:val="decimal" w:pos="839"/>
              </w:tabs>
              <w:ind w:left="-78"/>
              <w:jc w:val="right"/>
              <w:rPr>
                <w:rFonts w:cs="Times New Roman"/>
                <w:sz w:val="20"/>
                <w:szCs w:val="20"/>
              </w:rPr>
            </w:pPr>
            <w:r w:rsidRPr="00B67A24">
              <w:rPr>
                <w:rFonts w:cs="Times New Roman"/>
                <w:sz w:val="20"/>
                <w:szCs w:val="20"/>
              </w:rPr>
              <w:t>6,666</w:t>
            </w:r>
          </w:p>
        </w:tc>
        <w:tc>
          <w:tcPr>
            <w:tcW w:w="178" w:type="dxa"/>
          </w:tcPr>
          <w:p w14:paraId="21BEEFA1" w14:textId="77777777" w:rsidR="00B67A24" w:rsidRPr="00B67A24" w:rsidRDefault="00B67A24" w:rsidP="00B67A24">
            <w:pPr>
              <w:jc w:val="right"/>
              <w:rPr>
                <w:rFonts w:cs="Times New Roman"/>
                <w:sz w:val="20"/>
                <w:szCs w:val="20"/>
              </w:rPr>
            </w:pPr>
          </w:p>
        </w:tc>
        <w:tc>
          <w:tcPr>
            <w:tcW w:w="1195" w:type="dxa"/>
          </w:tcPr>
          <w:p w14:paraId="34FBC456" w14:textId="71B3A3F4" w:rsidR="00B67A24" w:rsidRPr="00B67A24" w:rsidRDefault="00B67A24" w:rsidP="00F809CB">
            <w:pPr>
              <w:tabs>
                <w:tab w:val="decimal" w:pos="680"/>
              </w:tabs>
              <w:ind w:right="56"/>
              <w:jc w:val="right"/>
              <w:rPr>
                <w:rFonts w:eastAsia="Arial" w:cs="Times New Roman"/>
                <w:sz w:val="20"/>
                <w:szCs w:val="20"/>
                <w:cs/>
              </w:rPr>
            </w:pPr>
            <w:r w:rsidRPr="00B67A24">
              <w:rPr>
                <w:rFonts w:cs="Times New Roman"/>
                <w:sz w:val="20"/>
                <w:szCs w:val="20"/>
              </w:rPr>
              <w:t xml:space="preserve"> 14,36</w:t>
            </w:r>
            <w:r w:rsidR="002F08CD">
              <w:rPr>
                <w:rFonts w:cs="Times New Roman"/>
                <w:sz w:val="20"/>
                <w:szCs w:val="20"/>
              </w:rPr>
              <w:t>2</w:t>
            </w:r>
            <w:r w:rsidRPr="00B67A24">
              <w:rPr>
                <w:rFonts w:cs="Times New Roman"/>
                <w:sz w:val="20"/>
                <w:szCs w:val="20"/>
              </w:rPr>
              <w:t xml:space="preserve"> </w:t>
            </w:r>
          </w:p>
        </w:tc>
        <w:tc>
          <w:tcPr>
            <w:tcW w:w="178" w:type="dxa"/>
          </w:tcPr>
          <w:p w14:paraId="39A7F0B5" w14:textId="77777777" w:rsidR="00B67A24" w:rsidRPr="00B67A24" w:rsidRDefault="00B67A24" w:rsidP="00B67A24">
            <w:pPr>
              <w:jc w:val="right"/>
              <w:rPr>
                <w:rFonts w:cs="Times New Roman"/>
                <w:sz w:val="20"/>
                <w:szCs w:val="20"/>
              </w:rPr>
            </w:pPr>
          </w:p>
        </w:tc>
        <w:tc>
          <w:tcPr>
            <w:tcW w:w="1195" w:type="dxa"/>
          </w:tcPr>
          <w:p w14:paraId="7ACA24F2" w14:textId="7E1F9B3E" w:rsidR="00B67A24" w:rsidRPr="00B67A24" w:rsidRDefault="00B67A24" w:rsidP="00B67A24">
            <w:pPr>
              <w:tabs>
                <w:tab w:val="decimal" w:pos="680"/>
              </w:tabs>
              <w:ind w:right="78"/>
              <w:jc w:val="right"/>
              <w:rPr>
                <w:rFonts w:eastAsia="Arial" w:cs="Times New Roman"/>
                <w:sz w:val="20"/>
                <w:szCs w:val="20"/>
                <w:lang w:bidi="ar-SA"/>
              </w:rPr>
            </w:pPr>
            <w:r w:rsidRPr="00B67A24">
              <w:rPr>
                <w:rFonts w:cs="Times New Roman"/>
                <w:sz w:val="20"/>
                <w:szCs w:val="20"/>
              </w:rPr>
              <w:t>2,218</w:t>
            </w:r>
          </w:p>
        </w:tc>
      </w:tr>
      <w:tr w:rsidR="00B67A24" w:rsidRPr="009315A2" w14:paraId="7ADA13CC" w14:textId="77777777" w:rsidTr="0060363B">
        <w:trPr>
          <w:cantSplit/>
          <w:trHeight w:val="216"/>
        </w:trPr>
        <w:tc>
          <w:tcPr>
            <w:tcW w:w="3931" w:type="dxa"/>
            <w:vAlign w:val="bottom"/>
          </w:tcPr>
          <w:p w14:paraId="4A9EC7FF" w14:textId="7BCBDB08" w:rsidR="00B67A24" w:rsidRPr="007D4DA9" w:rsidRDefault="00EC1082" w:rsidP="00B67A24">
            <w:pPr>
              <w:ind w:left="-74"/>
              <w:rPr>
                <w:rFonts w:cs="Times New Roman"/>
                <w:spacing w:val="-4"/>
                <w:sz w:val="20"/>
                <w:szCs w:val="20"/>
              </w:rPr>
            </w:pPr>
            <w:r>
              <w:rPr>
                <w:rFonts w:cs="Times New Roman"/>
                <w:sz w:val="20"/>
                <w:szCs w:val="20"/>
              </w:rPr>
              <w:t>(Decrease) increase</w:t>
            </w:r>
            <w:r w:rsidR="00B67A24" w:rsidRPr="00912414">
              <w:rPr>
                <w:rFonts w:cs="Times New Roman"/>
                <w:sz w:val="20"/>
                <w:szCs w:val="20"/>
              </w:rPr>
              <w:t xml:space="preserve"> in deferred tax liabilities</w:t>
            </w:r>
          </w:p>
        </w:tc>
        <w:tc>
          <w:tcPr>
            <w:tcW w:w="1181" w:type="dxa"/>
            <w:tcBorders>
              <w:bottom w:val="single" w:sz="4" w:space="0" w:color="auto"/>
            </w:tcBorders>
          </w:tcPr>
          <w:p w14:paraId="486B5EFF" w14:textId="1D93A7E4" w:rsidR="00B67A24" w:rsidRPr="00B67A24" w:rsidRDefault="00B67A24" w:rsidP="00D15277">
            <w:pPr>
              <w:tabs>
                <w:tab w:val="decimal" w:pos="839"/>
              </w:tabs>
              <w:ind w:left="-78" w:right="-84"/>
              <w:jc w:val="right"/>
              <w:rPr>
                <w:rFonts w:cs="Times New Roman"/>
                <w:sz w:val="20"/>
                <w:szCs w:val="20"/>
              </w:rPr>
            </w:pPr>
            <w:r w:rsidRPr="00B67A24">
              <w:rPr>
                <w:rFonts w:cs="Times New Roman"/>
                <w:sz w:val="20"/>
                <w:szCs w:val="20"/>
              </w:rPr>
              <w:t xml:space="preserve"> (5,707)</w:t>
            </w:r>
          </w:p>
        </w:tc>
        <w:tc>
          <w:tcPr>
            <w:tcW w:w="178" w:type="dxa"/>
          </w:tcPr>
          <w:p w14:paraId="5A2842EA" w14:textId="77777777" w:rsidR="00B67A24" w:rsidRPr="00B67A24" w:rsidRDefault="00B67A24" w:rsidP="00B67A24">
            <w:pPr>
              <w:jc w:val="right"/>
              <w:rPr>
                <w:rFonts w:cs="Times New Roman"/>
                <w:sz w:val="20"/>
                <w:szCs w:val="20"/>
              </w:rPr>
            </w:pPr>
          </w:p>
        </w:tc>
        <w:tc>
          <w:tcPr>
            <w:tcW w:w="1195" w:type="dxa"/>
            <w:tcBorders>
              <w:bottom w:val="single" w:sz="4" w:space="0" w:color="auto"/>
            </w:tcBorders>
          </w:tcPr>
          <w:p w14:paraId="559BE286" w14:textId="44F8BF40" w:rsidR="00B67A24" w:rsidRPr="00B67A24" w:rsidRDefault="00B67A24" w:rsidP="00B67A24">
            <w:pPr>
              <w:tabs>
                <w:tab w:val="decimal" w:pos="839"/>
              </w:tabs>
              <w:ind w:left="-78"/>
              <w:jc w:val="right"/>
              <w:rPr>
                <w:rFonts w:cs="Times New Roman"/>
                <w:sz w:val="20"/>
                <w:szCs w:val="20"/>
              </w:rPr>
            </w:pPr>
            <w:r w:rsidRPr="00B67A24">
              <w:rPr>
                <w:rFonts w:cs="Times New Roman"/>
                <w:sz w:val="20"/>
                <w:szCs w:val="20"/>
              </w:rPr>
              <w:t>27,057</w:t>
            </w:r>
          </w:p>
        </w:tc>
        <w:tc>
          <w:tcPr>
            <w:tcW w:w="178" w:type="dxa"/>
          </w:tcPr>
          <w:p w14:paraId="584E0E83" w14:textId="77777777" w:rsidR="00B67A24" w:rsidRPr="00B67A24" w:rsidRDefault="00B67A24" w:rsidP="00B67A24">
            <w:pPr>
              <w:jc w:val="right"/>
              <w:rPr>
                <w:rFonts w:cs="Times New Roman"/>
                <w:sz w:val="20"/>
                <w:szCs w:val="20"/>
              </w:rPr>
            </w:pPr>
          </w:p>
        </w:tc>
        <w:tc>
          <w:tcPr>
            <w:tcW w:w="1195" w:type="dxa"/>
            <w:tcBorders>
              <w:bottom w:val="single" w:sz="4" w:space="0" w:color="auto"/>
            </w:tcBorders>
          </w:tcPr>
          <w:p w14:paraId="458F9DA4" w14:textId="15CDC28F" w:rsidR="00B67A24" w:rsidRPr="00B67A24" w:rsidRDefault="00B67A24" w:rsidP="00F809CB">
            <w:pPr>
              <w:tabs>
                <w:tab w:val="decimal" w:pos="680"/>
              </w:tabs>
              <w:ind w:right="-34"/>
              <w:jc w:val="right"/>
              <w:rPr>
                <w:rFonts w:eastAsia="Arial" w:cs="Times New Roman"/>
                <w:sz w:val="20"/>
                <w:szCs w:val="20"/>
                <w:cs/>
              </w:rPr>
            </w:pPr>
            <w:r w:rsidRPr="00B67A24">
              <w:rPr>
                <w:rFonts w:cs="Times New Roman"/>
                <w:sz w:val="20"/>
                <w:szCs w:val="20"/>
              </w:rPr>
              <w:t xml:space="preserve"> (16,438)</w:t>
            </w:r>
          </w:p>
        </w:tc>
        <w:tc>
          <w:tcPr>
            <w:tcW w:w="178" w:type="dxa"/>
          </w:tcPr>
          <w:p w14:paraId="319F858E" w14:textId="77777777" w:rsidR="00B67A24" w:rsidRPr="00B67A24" w:rsidRDefault="00B67A24" w:rsidP="00B67A24">
            <w:pPr>
              <w:jc w:val="right"/>
              <w:rPr>
                <w:rFonts w:cs="Times New Roman"/>
                <w:sz w:val="20"/>
                <w:szCs w:val="20"/>
              </w:rPr>
            </w:pPr>
          </w:p>
        </w:tc>
        <w:tc>
          <w:tcPr>
            <w:tcW w:w="1195" w:type="dxa"/>
            <w:tcBorders>
              <w:bottom w:val="single" w:sz="4" w:space="0" w:color="auto"/>
            </w:tcBorders>
          </w:tcPr>
          <w:p w14:paraId="4FD35E6B" w14:textId="4DD14384" w:rsidR="00B67A24" w:rsidRPr="00B67A24" w:rsidRDefault="00B67A24" w:rsidP="00B67A24">
            <w:pPr>
              <w:tabs>
                <w:tab w:val="decimal" w:pos="680"/>
              </w:tabs>
              <w:ind w:right="78"/>
              <w:jc w:val="right"/>
              <w:rPr>
                <w:rFonts w:eastAsia="Arial" w:cs="Times New Roman"/>
                <w:sz w:val="20"/>
                <w:szCs w:val="20"/>
                <w:lang w:bidi="ar-SA"/>
              </w:rPr>
            </w:pPr>
            <w:r w:rsidRPr="00B67A24">
              <w:rPr>
                <w:rFonts w:cs="Times New Roman"/>
                <w:sz w:val="20"/>
                <w:szCs w:val="20"/>
              </w:rPr>
              <w:t>41,230</w:t>
            </w:r>
          </w:p>
        </w:tc>
      </w:tr>
      <w:tr w:rsidR="00B67A24" w:rsidRPr="00114E1F" w14:paraId="5F4435C0" w14:textId="77777777" w:rsidTr="0060363B">
        <w:trPr>
          <w:cantSplit/>
          <w:trHeight w:val="216"/>
        </w:trPr>
        <w:tc>
          <w:tcPr>
            <w:tcW w:w="3931" w:type="dxa"/>
            <w:vAlign w:val="bottom"/>
          </w:tcPr>
          <w:p w14:paraId="1B366CA7" w14:textId="7253988F" w:rsidR="00B67A24" w:rsidRPr="00912414" w:rsidRDefault="00B67A24" w:rsidP="00B67A24">
            <w:pPr>
              <w:ind w:left="-74"/>
              <w:rPr>
                <w:rFonts w:cs="Times New Roman"/>
                <w:b/>
                <w:bCs/>
                <w:sz w:val="20"/>
                <w:szCs w:val="20"/>
              </w:rPr>
            </w:pPr>
          </w:p>
        </w:tc>
        <w:tc>
          <w:tcPr>
            <w:tcW w:w="1181" w:type="dxa"/>
            <w:tcBorders>
              <w:top w:val="single" w:sz="4" w:space="0" w:color="auto"/>
              <w:bottom w:val="single" w:sz="4" w:space="0" w:color="auto"/>
            </w:tcBorders>
          </w:tcPr>
          <w:p w14:paraId="11F2F9BE" w14:textId="70180899" w:rsidR="00B67A24" w:rsidRPr="00B67A24" w:rsidRDefault="00B67A24" w:rsidP="00D15277">
            <w:pPr>
              <w:tabs>
                <w:tab w:val="decimal" w:pos="839"/>
              </w:tabs>
              <w:ind w:left="-78" w:right="-84"/>
              <w:jc w:val="right"/>
              <w:rPr>
                <w:rFonts w:cs="Times New Roman"/>
                <w:sz w:val="20"/>
                <w:szCs w:val="20"/>
              </w:rPr>
            </w:pPr>
            <w:r w:rsidRPr="00B67A24">
              <w:rPr>
                <w:rFonts w:cs="Times New Roman"/>
                <w:sz w:val="20"/>
                <w:szCs w:val="20"/>
              </w:rPr>
              <w:t>(40,920)</w:t>
            </w:r>
          </w:p>
        </w:tc>
        <w:tc>
          <w:tcPr>
            <w:tcW w:w="178" w:type="dxa"/>
          </w:tcPr>
          <w:p w14:paraId="3163B4E8" w14:textId="77777777" w:rsidR="00B67A24" w:rsidRPr="00B67A24" w:rsidRDefault="00B67A24" w:rsidP="00B67A24">
            <w:pPr>
              <w:jc w:val="right"/>
              <w:rPr>
                <w:rFonts w:cs="Times New Roman"/>
                <w:sz w:val="20"/>
                <w:szCs w:val="20"/>
              </w:rPr>
            </w:pPr>
          </w:p>
        </w:tc>
        <w:tc>
          <w:tcPr>
            <w:tcW w:w="1195" w:type="dxa"/>
            <w:tcBorders>
              <w:top w:val="single" w:sz="4" w:space="0" w:color="auto"/>
              <w:bottom w:val="single" w:sz="4" w:space="0" w:color="auto"/>
            </w:tcBorders>
          </w:tcPr>
          <w:p w14:paraId="591FFBAD" w14:textId="05D30A45" w:rsidR="00B67A24" w:rsidRPr="00B67A24" w:rsidRDefault="00B67A24" w:rsidP="00B67A24">
            <w:pPr>
              <w:tabs>
                <w:tab w:val="decimal" w:pos="839"/>
              </w:tabs>
              <w:ind w:left="-78"/>
              <w:jc w:val="right"/>
              <w:rPr>
                <w:rFonts w:cs="Times New Roman"/>
                <w:sz w:val="20"/>
                <w:szCs w:val="20"/>
              </w:rPr>
            </w:pPr>
            <w:r w:rsidRPr="00B67A24">
              <w:rPr>
                <w:rFonts w:cs="Times New Roman"/>
                <w:sz w:val="20"/>
                <w:szCs w:val="20"/>
              </w:rPr>
              <w:t>33,723</w:t>
            </w:r>
          </w:p>
        </w:tc>
        <w:tc>
          <w:tcPr>
            <w:tcW w:w="178" w:type="dxa"/>
          </w:tcPr>
          <w:p w14:paraId="3B06FC0E" w14:textId="77777777" w:rsidR="00B67A24" w:rsidRPr="00B67A24" w:rsidRDefault="00B67A24" w:rsidP="00B67A24">
            <w:pPr>
              <w:jc w:val="right"/>
              <w:rPr>
                <w:rFonts w:cs="Times New Roman"/>
                <w:sz w:val="20"/>
                <w:szCs w:val="20"/>
              </w:rPr>
            </w:pPr>
          </w:p>
        </w:tc>
        <w:tc>
          <w:tcPr>
            <w:tcW w:w="1195" w:type="dxa"/>
            <w:tcBorders>
              <w:top w:val="single" w:sz="4" w:space="0" w:color="auto"/>
              <w:bottom w:val="single" w:sz="4" w:space="0" w:color="auto"/>
            </w:tcBorders>
          </w:tcPr>
          <w:p w14:paraId="1600879F" w14:textId="57BD1490" w:rsidR="00B67A24" w:rsidRPr="00B67A24" w:rsidRDefault="00B67A24" w:rsidP="00F809CB">
            <w:pPr>
              <w:tabs>
                <w:tab w:val="decimal" w:pos="680"/>
              </w:tabs>
              <w:ind w:right="-34"/>
              <w:jc w:val="right"/>
              <w:rPr>
                <w:rFonts w:eastAsia="Arial" w:cs="Times New Roman"/>
                <w:sz w:val="20"/>
                <w:szCs w:val="20"/>
                <w:cs/>
              </w:rPr>
            </w:pPr>
            <w:r w:rsidRPr="00B67A24">
              <w:rPr>
                <w:rFonts w:cs="Times New Roman"/>
                <w:sz w:val="20"/>
                <w:szCs w:val="20"/>
              </w:rPr>
              <w:t>(2,07</w:t>
            </w:r>
            <w:r w:rsidR="002F08CD">
              <w:rPr>
                <w:rFonts w:cs="Times New Roman"/>
                <w:sz w:val="20"/>
                <w:szCs w:val="20"/>
              </w:rPr>
              <w:t>6</w:t>
            </w:r>
            <w:r w:rsidRPr="00B67A24">
              <w:rPr>
                <w:rFonts w:cs="Times New Roman"/>
                <w:sz w:val="20"/>
                <w:szCs w:val="20"/>
              </w:rPr>
              <w:t>)</w:t>
            </w:r>
          </w:p>
        </w:tc>
        <w:tc>
          <w:tcPr>
            <w:tcW w:w="178" w:type="dxa"/>
          </w:tcPr>
          <w:p w14:paraId="2D5F8CC5" w14:textId="77777777" w:rsidR="00B67A24" w:rsidRPr="00B67A24" w:rsidRDefault="00B67A24" w:rsidP="00B67A24">
            <w:pPr>
              <w:jc w:val="right"/>
              <w:rPr>
                <w:rFonts w:cs="Times New Roman"/>
                <w:sz w:val="20"/>
                <w:szCs w:val="20"/>
              </w:rPr>
            </w:pPr>
          </w:p>
        </w:tc>
        <w:tc>
          <w:tcPr>
            <w:tcW w:w="1195" w:type="dxa"/>
            <w:tcBorders>
              <w:top w:val="single" w:sz="4" w:space="0" w:color="auto"/>
              <w:bottom w:val="single" w:sz="4" w:space="0" w:color="auto"/>
            </w:tcBorders>
          </w:tcPr>
          <w:p w14:paraId="45A82946" w14:textId="12D1D267" w:rsidR="00B67A24" w:rsidRPr="00B67A24" w:rsidRDefault="00B67A24" w:rsidP="00B67A24">
            <w:pPr>
              <w:tabs>
                <w:tab w:val="decimal" w:pos="680"/>
              </w:tabs>
              <w:ind w:right="78"/>
              <w:jc w:val="right"/>
              <w:rPr>
                <w:rFonts w:eastAsia="Arial" w:cs="Times New Roman"/>
                <w:sz w:val="20"/>
                <w:szCs w:val="20"/>
                <w:lang w:bidi="ar-SA"/>
              </w:rPr>
            </w:pPr>
            <w:r w:rsidRPr="00B67A24">
              <w:rPr>
                <w:rFonts w:cs="Times New Roman"/>
                <w:sz w:val="20"/>
                <w:szCs w:val="20"/>
              </w:rPr>
              <w:t>43,448</w:t>
            </w:r>
          </w:p>
        </w:tc>
      </w:tr>
      <w:tr w:rsidR="000B5F2C" w:rsidRPr="009315A2" w14:paraId="2E3D3D02" w14:textId="77777777" w:rsidTr="00C20479">
        <w:trPr>
          <w:cantSplit/>
          <w:trHeight w:val="216"/>
        </w:trPr>
        <w:tc>
          <w:tcPr>
            <w:tcW w:w="3931" w:type="dxa"/>
            <w:vAlign w:val="bottom"/>
          </w:tcPr>
          <w:p w14:paraId="56CEDFFD" w14:textId="1256133F" w:rsidR="000B5F2C" w:rsidRPr="007D4DA9" w:rsidRDefault="000B5F2C" w:rsidP="000B5F2C">
            <w:pPr>
              <w:ind w:left="-74"/>
              <w:rPr>
                <w:rFonts w:cs="Times New Roman"/>
                <w:spacing w:val="-6"/>
                <w:sz w:val="20"/>
                <w:szCs w:val="20"/>
              </w:rPr>
            </w:pPr>
          </w:p>
        </w:tc>
        <w:tc>
          <w:tcPr>
            <w:tcW w:w="1181" w:type="dxa"/>
            <w:tcBorders>
              <w:top w:val="single" w:sz="4" w:space="0" w:color="auto"/>
            </w:tcBorders>
            <w:vAlign w:val="bottom"/>
          </w:tcPr>
          <w:p w14:paraId="5973D390" w14:textId="77777777" w:rsidR="000B5F2C" w:rsidRPr="00B67A24" w:rsidRDefault="000B5F2C" w:rsidP="000B5F2C">
            <w:pPr>
              <w:tabs>
                <w:tab w:val="decimal" w:pos="1022"/>
              </w:tabs>
              <w:jc w:val="right"/>
              <w:rPr>
                <w:rFonts w:cs="Times New Roman"/>
                <w:sz w:val="20"/>
                <w:szCs w:val="20"/>
              </w:rPr>
            </w:pPr>
          </w:p>
        </w:tc>
        <w:tc>
          <w:tcPr>
            <w:tcW w:w="178" w:type="dxa"/>
            <w:vAlign w:val="bottom"/>
          </w:tcPr>
          <w:p w14:paraId="4B880F4F" w14:textId="77777777" w:rsidR="000B5F2C" w:rsidRPr="00B67A24" w:rsidRDefault="000B5F2C" w:rsidP="000B5F2C">
            <w:pPr>
              <w:jc w:val="right"/>
              <w:rPr>
                <w:rFonts w:cs="Times New Roman"/>
                <w:sz w:val="20"/>
                <w:szCs w:val="20"/>
              </w:rPr>
            </w:pPr>
          </w:p>
        </w:tc>
        <w:tc>
          <w:tcPr>
            <w:tcW w:w="1195" w:type="dxa"/>
            <w:tcBorders>
              <w:top w:val="single" w:sz="4" w:space="0" w:color="auto"/>
            </w:tcBorders>
            <w:vAlign w:val="bottom"/>
          </w:tcPr>
          <w:p w14:paraId="3DC014ED" w14:textId="201CF7AB" w:rsidR="000B5F2C" w:rsidRPr="00B67A24" w:rsidRDefault="000B5F2C" w:rsidP="000B5F2C">
            <w:pPr>
              <w:tabs>
                <w:tab w:val="decimal" w:pos="839"/>
              </w:tabs>
              <w:ind w:left="-78"/>
              <w:jc w:val="right"/>
              <w:rPr>
                <w:rFonts w:cs="Times New Roman"/>
                <w:sz w:val="20"/>
                <w:szCs w:val="20"/>
              </w:rPr>
            </w:pPr>
          </w:p>
        </w:tc>
        <w:tc>
          <w:tcPr>
            <w:tcW w:w="178" w:type="dxa"/>
            <w:vAlign w:val="bottom"/>
          </w:tcPr>
          <w:p w14:paraId="0CEFB007" w14:textId="77777777" w:rsidR="000B5F2C" w:rsidRPr="00B67A24" w:rsidRDefault="000B5F2C" w:rsidP="000B5F2C">
            <w:pPr>
              <w:jc w:val="right"/>
              <w:rPr>
                <w:rFonts w:cs="Times New Roman"/>
                <w:sz w:val="20"/>
                <w:szCs w:val="20"/>
              </w:rPr>
            </w:pPr>
          </w:p>
        </w:tc>
        <w:tc>
          <w:tcPr>
            <w:tcW w:w="1195" w:type="dxa"/>
            <w:tcBorders>
              <w:top w:val="single" w:sz="4" w:space="0" w:color="auto"/>
            </w:tcBorders>
            <w:vAlign w:val="bottom"/>
          </w:tcPr>
          <w:p w14:paraId="6240AD8B" w14:textId="77777777" w:rsidR="000B5F2C" w:rsidRPr="00B67A24" w:rsidRDefault="000B5F2C" w:rsidP="000B5F2C">
            <w:pPr>
              <w:tabs>
                <w:tab w:val="decimal" w:pos="822"/>
              </w:tabs>
              <w:ind w:left="-84" w:right="-74"/>
              <w:jc w:val="right"/>
              <w:rPr>
                <w:rFonts w:cs="Times New Roman"/>
                <w:sz w:val="20"/>
                <w:szCs w:val="20"/>
                <w:cs/>
              </w:rPr>
            </w:pPr>
          </w:p>
        </w:tc>
        <w:tc>
          <w:tcPr>
            <w:tcW w:w="178" w:type="dxa"/>
            <w:vAlign w:val="bottom"/>
          </w:tcPr>
          <w:p w14:paraId="664EA5C1" w14:textId="77777777" w:rsidR="000B5F2C" w:rsidRPr="00B67A24" w:rsidRDefault="000B5F2C" w:rsidP="000B5F2C">
            <w:pPr>
              <w:jc w:val="right"/>
              <w:rPr>
                <w:rFonts w:cs="Times New Roman"/>
                <w:sz w:val="20"/>
                <w:szCs w:val="20"/>
              </w:rPr>
            </w:pPr>
          </w:p>
        </w:tc>
        <w:tc>
          <w:tcPr>
            <w:tcW w:w="1195" w:type="dxa"/>
            <w:tcBorders>
              <w:top w:val="single" w:sz="4" w:space="0" w:color="auto"/>
            </w:tcBorders>
            <w:vAlign w:val="bottom"/>
          </w:tcPr>
          <w:p w14:paraId="7239CB68" w14:textId="77777777" w:rsidR="000B5F2C" w:rsidRPr="00B67A24" w:rsidRDefault="000B5F2C" w:rsidP="000B5F2C">
            <w:pPr>
              <w:tabs>
                <w:tab w:val="decimal" w:pos="680"/>
              </w:tabs>
              <w:ind w:right="80"/>
              <w:jc w:val="right"/>
              <w:rPr>
                <w:rFonts w:eastAsia="Arial" w:cs="Times New Roman"/>
                <w:sz w:val="20"/>
                <w:szCs w:val="20"/>
                <w:lang w:bidi="ar-SA"/>
              </w:rPr>
            </w:pPr>
          </w:p>
        </w:tc>
      </w:tr>
      <w:tr w:rsidR="000B5F2C" w:rsidRPr="009315A2" w14:paraId="2BD2DF0E" w14:textId="77777777" w:rsidTr="00C20479">
        <w:trPr>
          <w:cantSplit/>
          <w:trHeight w:val="216"/>
        </w:trPr>
        <w:tc>
          <w:tcPr>
            <w:tcW w:w="3931" w:type="dxa"/>
            <w:vAlign w:val="bottom"/>
          </w:tcPr>
          <w:p w14:paraId="525AEDAD" w14:textId="5F5B8E6D" w:rsidR="000B5F2C" w:rsidRPr="00912414" w:rsidRDefault="000B5F2C" w:rsidP="000B5F2C">
            <w:pPr>
              <w:ind w:left="-74"/>
              <w:rPr>
                <w:rFonts w:cs="Times New Roman"/>
                <w:sz w:val="20"/>
                <w:szCs w:val="20"/>
              </w:rPr>
            </w:pPr>
            <w:r w:rsidRPr="00912414">
              <w:rPr>
                <w:rFonts w:cs="Times New Roman"/>
                <w:b/>
                <w:bCs/>
                <w:sz w:val="20"/>
                <w:szCs w:val="20"/>
              </w:rPr>
              <w:t>Total</w:t>
            </w:r>
            <w:r>
              <w:rPr>
                <w:rFonts w:cs="Times New Roman"/>
                <w:b/>
                <w:bCs/>
                <w:sz w:val="20"/>
                <w:szCs w:val="20"/>
              </w:rPr>
              <w:t xml:space="preserve"> income</w:t>
            </w:r>
            <w:r w:rsidRPr="00912414">
              <w:rPr>
                <w:rFonts w:cs="Times New Roman"/>
                <w:b/>
                <w:bCs/>
                <w:sz w:val="20"/>
                <w:szCs w:val="20"/>
              </w:rPr>
              <w:t xml:space="preserve"> tax expense</w:t>
            </w:r>
          </w:p>
        </w:tc>
        <w:tc>
          <w:tcPr>
            <w:tcW w:w="1181" w:type="dxa"/>
            <w:tcBorders>
              <w:bottom w:val="double" w:sz="4" w:space="0" w:color="auto"/>
            </w:tcBorders>
            <w:vAlign w:val="bottom"/>
          </w:tcPr>
          <w:p w14:paraId="055CEE4D" w14:textId="7C0714BE" w:rsidR="000B5F2C" w:rsidRPr="00B67A24" w:rsidRDefault="00B67A24" w:rsidP="000B5F2C">
            <w:pPr>
              <w:tabs>
                <w:tab w:val="decimal" w:pos="1022"/>
              </w:tabs>
              <w:jc w:val="right"/>
              <w:rPr>
                <w:rFonts w:cs="Times New Roman"/>
                <w:b/>
                <w:bCs/>
                <w:sz w:val="20"/>
                <w:szCs w:val="20"/>
              </w:rPr>
            </w:pPr>
            <w:r w:rsidRPr="00B67A24">
              <w:rPr>
                <w:rFonts w:cs="Times New Roman"/>
                <w:b/>
                <w:bCs/>
                <w:sz w:val="20"/>
                <w:szCs w:val="20"/>
              </w:rPr>
              <w:t>148,751</w:t>
            </w:r>
          </w:p>
        </w:tc>
        <w:tc>
          <w:tcPr>
            <w:tcW w:w="178" w:type="dxa"/>
            <w:vAlign w:val="bottom"/>
          </w:tcPr>
          <w:p w14:paraId="592EBB64" w14:textId="77777777" w:rsidR="000B5F2C" w:rsidRPr="00B67A24" w:rsidRDefault="000B5F2C" w:rsidP="000B5F2C">
            <w:pPr>
              <w:jc w:val="right"/>
              <w:rPr>
                <w:rFonts w:cs="Times New Roman"/>
                <w:b/>
                <w:bCs/>
                <w:sz w:val="20"/>
                <w:szCs w:val="20"/>
              </w:rPr>
            </w:pPr>
          </w:p>
        </w:tc>
        <w:tc>
          <w:tcPr>
            <w:tcW w:w="1195" w:type="dxa"/>
            <w:tcBorders>
              <w:bottom w:val="double" w:sz="4" w:space="0" w:color="auto"/>
            </w:tcBorders>
            <w:vAlign w:val="bottom"/>
          </w:tcPr>
          <w:p w14:paraId="70D7C6BD" w14:textId="15930FAF" w:rsidR="000B5F2C" w:rsidRPr="00B67A24" w:rsidRDefault="000B5F2C" w:rsidP="000B5F2C">
            <w:pPr>
              <w:tabs>
                <w:tab w:val="decimal" w:pos="839"/>
              </w:tabs>
              <w:ind w:left="-78"/>
              <w:jc w:val="right"/>
              <w:rPr>
                <w:rFonts w:cs="Times New Roman"/>
                <w:b/>
                <w:bCs/>
                <w:sz w:val="20"/>
                <w:szCs w:val="20"/>
              </w:rPr>
            </w:pPr>
            <w:r w:rsidRPr="00B67A24">
              <w:rPr>
                <w:rFonts w:cs="Times New Roman"/>
                <w:b/>
                <w:bCs/>
                <w:sz w:val="20"/>
                <w:szCs w:val="20"/>
                <w:lang w:val="en-US"/>
              </w:rPr>
              <w:t>140,707</w:t>
            </w:r>
          </w:p>
        </w:tc>
        <w:tc>
          <w:tcPr>
            <w:tcW w:w="178" w:type="dxa"/>
            <w:vAlign w:val="bottom"/>
          </w:tcPr>
          <w:p w14:paraId="20F03194" w14:textId="77777777" w:rsidR="000B5F2C" w:rsidRPr="00B67A24" w:rsidRDefault="000B5F2C" w:rsidP="000B5F2C">
            <w:pPr>
              <w:jc w:val="right"/>
              <w:rPr>
                <w:rFonts w:cs="Times New Roman"/>
                <w:b/>
                <w:bCs/>
                <w:sz w:val="20"/>
                <w:szCs w:val="20"/>
              </w:rPr>
            </w:pPr>
          </w:p>
        </w:tc>
        <w:tc>
          <w:tcPr>
            <w:tcW w:w="1195" w:type="dxa"/>
            <w:tcBorders>
              <w:bottom w:val="double" w:sz="4" w:space="0" w:color="auto"/>
            </w:tcBorders>
            <w:vAlign w:val="bottom"/>
          </w:tcPr>
          <w:p w14:paraId="39AACA6A" w14:textId="76F49E11" w:rsidR="000B5F2C" w:rsidRPr="00B67A24" w:rsidRDefault="00B67A24" w:rsidP="000B5F2C">
            <w:pPr>
              <w:tabs>
                <w:tab w:val="decimal" w:pos="822"/>
              </w:tabs>
              <w:ind w:left="-78"/>
              <w:jc w:val="right"/>
              <w:rPr>
                <w:rFonts w:cs="Times New Roman"/>
                <w:b/>
                <w:bCs/>
                <w:sz w:val="20"/>
                <w:szCs w:val="20"/>
                <w:cs/>
              </w:rPr>
            </w:pPr>
            <w:r w:rsidRPr="00B67A24">
              <w:rPr>
                <w:rFonts w:cs="Times New Roman"/>
                <w:b/>
                <w:bCs/>
                <w:sz w:val="20"/>
                <w:szCs w:val="20"/>
              </w:rPr>
              <w:t>128,054</w:t>
            </w:r>
          </w:p>
        </w:tc>
        <w:tc>
          <w:tcPr>
            <w:tcW w:w="178" w:type="dxa"/>
            <w:vAlign w:val="bottom"/>
          </w:tcPr>
          <w:p w14:paraId="68242191" w14:textId="77777777" w:rsidR="000B5F2C" w:rsidRPr="00B67A24" w:rsidRDefault="000B5F2C" w:rsidP="000B5F2C">
            <w:pPr>
              <w:jc w:val="right"/>
              <w:rPr>
                <w:rFonts w:cs="Times New Roman"/>
                <w:b/>
                <w:bCs/>
                <w:sz w:val="20"/>
                <w:szCs w:val="20"/>
              </w:rPr>
            </w:pPr>
          </w:p>
        </w:tc>
        <w:tc>
          <w:tcPr>
            <w:tcW w:w="1195" w:type="dxa"/>
            <w:tcBorders>
              <w:bottom w:val="double" w:sz="4" w:space="0" w:color="auto"/>
            </w:tcBorders>
            <w:vAlign w:val="bottom"/>
          </w:tcPr>
          <w:p w14:paraId="4D28A871" w14:textId="184655D0" w:rsidR="000B5F2C" w:rsidRPr="00B67A24" w:rsidRDefault="000B5F2C" w:rsidP="000B5F2C">
            <w:pPr>
              <w:tabs>
                <w:tab w:val="decimal" w:pos="680"/>
              </w:tabs>
              <w:ind w:right="84"/>
              <w:jc w:val="right"/>
              <w:rPr>
                <w:rFonts w:eastAsia="Arial" w:cs="Times New Roman"/>
                <w:b/>
                <w:bCs/>
                <w:sz w:val="20"/>
                <w:szCs w:val="20"/>
                <w:lang w:bidi="ar-SA"/>
              </w:rPr>
            </w:pPr>
            <w:r w:rsidRPr="00B67A24">
              <w:rPr>
                <w:rFonts w:cs="Times New Roman"/>
                <w:b/>
                <w:bCs/>
                <w:sz w:val="20"/>
                <w:szCs w:val="20"/>
              </w:rPr>
              <w:t>106,235</w:t>
            </w:r>
          </w:p>
        </w:tc>
      </w:tr>
      <w:tr w:rsidR="000B5F2C" w:rsidRPr="009315A2" w14:paraId="66AC1A83" w14:textId="77777777" w:rsidTr="00C20479">
        <w:trPr>
          <w:cantSplit/>
          <w:trHeight w:val="216"/>
        </w:trPr>
        <w:tc>
          <w:tcPr>
            <w:tcW w:w="3931" w:type="dxa"/>
            <w:vAlign w:val="bottom"/>
          </w:tcPr>
          <w:p w14:paraId="1AAB113A" w14:textId="625C6BFC" w:rsidR="000B5F2C" w:rsidRPr="009315A2" w:rsidRDefault="000B5F2C" w:rsidP="000B5F2C">
            <w:pPr>
              <w:rPr>
                <w:rFonts w:cs="Times New Roman"/>
                <w:sz w:val="20"/>
                <w:szCs w:val="20"/>
              </w:rPr>
            </w:pPr>
          </w:p>
        </w:tc>
        <w:tc>
          <w:tcPr>
            <w:tcW w:w="1181" w:type="dxa"/>
            <w:tcBorders>
              <w:top w:val="double" w:sz="4" w:space="0" w:color="auto"/>
            </w:tcBorders>
            <w:vAlign w:val="bottom"/>
          </w:tcPr>
          <w:p w14:paraId="2FC0A661" w14:textId="77777777" w:rsidR="000B5F2C" w:rsidRPr="009315A2" w:rsidRDefault="000B5F2C" w:rsidP="000B5F2C">
            <w:pPr>
              <w:tabs>
                <w:tab w:val="decimal" w:pos="1022"/>
              </w:tabs>
              <w:jc w:val="right"/>
              <w:rPr>
                <w:rFonts w:cs="Times New Roman"/>
                <w:sz w:val="20"/>
                <w:szCs w:val="20"/>
              </w:rPr>
            </w:pPr>
          </w:p>
        </w:tc>
        <w:tc>
          <w:tcPr>
            <w:tcW w:w="178" w:type="dxa"/>
            <w:vAlign w:val="bottom"/>
          </w:tcPr>
          <w:p w14:paraId="0CBB9595" w14:textId="77777777" w:rsidR="000B5F2C" w:rsidRPr="009315A2" w:rsidRDefault="000B5F2C" w:rsidP="000B5F2C">
            <w:pPr>
              <w:jc w:val="right"/>
              <w:rPr>
                <w:rFonts w:cs="Times New Roman"/>
                <w:sz w:val="20"/>
                <w:szCs w:val="20"/>
              </w:rPr>
            </w:pPr>
          </w:p>
        </w:tc>
        <w:tc>
          <w:tcPr>
            <w:tcW w:w="1195" w:type="dxa"/>
            <w:tcBorders>
              <w:top w:val="double" w:sz="4" w:space="0" w:color="auto"/>
            </w:tcBorders>
            <w:vAlign w:val="bottom"/>
          </w:tcPr>
          <w:p w14:paraId="13662D67" w14:textId="3A0EBC59" w:rsidR="000B5F2C" w:rsidRPr="009315A2" w:rsidRDefault="000B5F2C" w:rsidP="000B5F2C">
            <w:pPr>
              <w:tabs>
                <w:tab w:val="decimal" w:pos="839"/>
              </w:tabs>
              <w:ind w:left="-78"/>
              <w:jc w:val="right"/>
              <w:rPr>
                <w:rFonts w:cs="Times New Roman"/>
                <w:sz w:val="20"/>
                <w:szCs w:val="20"/>
              </w:rPr>
            </w:pPr>
          </w:p>
        </w:tc>
        <w:tc>
          <w:tcPr>
            <w:tcW w:w="178" w:type="dxa"/>
            <w:vAlign w:val="bottom"/>
          </w:tcPr>
          <w:p w14:paraId="51E88BB4" w14:textId="77777777" w:rsidR="000B5F2C" w:rsidRPr="009315A2" w:rsidRDefault="000B5F2C" w:rsidP="000B5F2C">
            <w:pPr>
              <w:jc w:val="right"/>
              <w:rPr>
                <w:rFonts w:cs="Times New Roman"/>
                <w:sz w:val="20"/>
                <w:szCs w:val="20"/>
              </w:rPr>
            </w:pPr>
          </w:p>
        </w:tc>
        <w:tc>
          <w:tcPr>
            <w:tcW w:w="1195" w:type="dxa"/>
            <w:tcBorders>
              <w:top w:val="double" w:sz="4" w:space="0" w:color="auto"/>
            </w:tcBorders>
            <w:vAlign w:val="bottom"/>
          </w:tcPr>
          <w:p w14:paraId="61445693" w14:textId="77777777" w:rsidR="000B5F2C" w:rsidRPr="009315A2" w:rsidRDefault="000B5F2C" w:rsidP="000B5F2C">
            <w:pPr>
              <w:tabs>
                <w:tab w:val="decimal" w:pos="822"/>
              </w:tabs>
              <w:ind w:left="-84" w:right="-74"/>
              <w:jc w:val="right"/>
              <w:rPr>
                <w:rFonts w:cs="Times New Roman"/>
                <w:sz w:val="20"/>
                <w:szCs w:val="20"/>
              </w:rPr>
            </w:pPr>
          </w:p>
        </w:tc>
        <w:tc>
          <w:tcPr>
            <w:tcW w:w="178" w:type="dxa"/>
            <w:vAlign w:val="bottom"/>
          </w:tcPr>
          <w:p w14:paraId="15BA2B9C" w14:textId="77777777" w:rsidR="000B5F2C" w:rsidRPr="009315A2" w:rsidRDefault="000B5F2C" w:rsidP="000B5F2C">
            <w:pPr>
              <w:jc w:val="right"/>
              <w:rPr>
                <w:rFonts w:cs="Times New Roman"/>
                <w:sz w:val="20"/>
                <w:szCs w:val="20"/>
              </w:rPr>
            </w:pPr>
          </w:p>
        </w:tc>
        <w:tc>
          <w:tcPr>
            <w:tcW w:w="1195" w:type="dxa"/>
            <w:tcBorders>
              <w:top w:val="double" w:sz="4" w:space="0" w:color="auto"/>
            </w:tcBorders>
            <w:vAlign w:val="bottom"/>
          </w:tcPr>
          <w:p w14:paraId="2227A9DC" w14:textId="55124C87" w:rsidR="000B5F2C" w:rsidRPr="00114E1F" w:rsidRDefault="000B5F2C" w:rsidP="000B5F2C">
            <w:pPr>
              <w:tabs>
                <w:tab w:val="decimal" w:pos="680"/>
              </w:tabs>
              <w:ind w:right="80"/>
              <w:jc w:val="right"/>
              <w:rPr>
                <w:rFonts w:eastAsia="Arial" w:cs="Times New Roman"/>
                <w:sz w:val="20"/>
                <w:szCs w:val="20"/>
                <w:lang w:bidi="ar-SA"/>
              </w:rPr>
            </w:pPr>
          </w:p>
        </w:tc>
      </w:tr>
    </w:tbl>
    <w:p w14:paraId="4BDDE268" w14:textId="61B8801E" w:rsidR="000044E4" w:rsidRDefault="00D813C7" w:rsidP="00725BFF">
      <w:pPr>
        <w:spacing w:line="260" w:lineRule="atLeast"/>
        <w:ind w:left="540"/>
        <w:rPr>
          <w:rFonts w:eastAsia="Arial" w:cs="Times New Roman"/>
          <w:sz w:val="22"/>
          <w:szCs w:val="22"/>
          <w:lang w:bidi="ar-SA"/>
        </w:rPr>
      </w:pPr>
      <w:r w:rsidRPr="00D813C7">
        <w:rPr>
          <w:rFonts w:eastAsia="Arial" w:cs="Times New Roman"/>
          <w:sz w:val="22"/>
          <w:szCs w:val="22"/>
          <w:lang w:bidi="ar-SA"/>
        </w:rPr>
        <w:t>The taxes on the Group and the Company’s profits before tax differ from the theoretical amounts that would arise using the basic tax rates of the Group and the Company as follows:</w:t>
      </w:r>
    </w:p>
    <w:p w14:paraId="0E98BE84" w14:textId="77777777" w:rsidR="00D813C7" w:rsidRDefault="00D813C7" w:rsidP="00D813C7">
      <w:pPr>
        <w:spacing w:line="260" w:lineRule="atLeast"/>
        <w:ind w:left="540"/>
        <w:rPr>
          <w:rFonts w:eastAsia="Arial" w:cs="Times New Roman"/>
          <w:sz w:val="22"/>
          <w:szCs w:val="22"/>
          <w:lang w:bidi="ar-SA"/>
        </w:rPr>
      </w:pPr>
    </w:p>
    <w:tbl>
      <w:tblPr>
        <w:tblW w:w="9242" w:type="dxa"/>
        <w:tblInd w:w="540" w:type="dxa"/>
        <w:tblLayout w:type="fixed"/>
        <w:tblCellMar>
          <w:left w:w="79" w:type="dxa"/>
          <w:right w:w="79" w:type="dxa"/>
        </w:tblCellMar>
        <w:tblLook w:val="0000" w:firstRow="0" w:lastRow="0" w:firstColumn="0" w:lastColumn="0" w:noHBand="0" w:noVBand="0"/>
      </w:tblPr>
      <w:tblGrid>
        <w:gridCol w:w="3942"/>
        <w:gridCol w:w="1181"/>
        <w:gridCol w:w="178"/>
        <w:gridCol w:w="1195"/>
        <w:gridCol w:w="178"/>
        <w:gridCol w:w="1195"/>
        <w:gridCol w:w="178"/>
        <w:gridCol w:w="1195"/>
      </w:tblGrid>
      <w:tr w:rsidR="00D813C7" w:rsidRPr="009315A2" w14:paraId="526CE60B" w14:textId="77777777" w:rsidTr="00B71F42">
        <w:trPr>
          <w:cantSplit/>
          <w:trHeight w:val="216"/>
        </w:trPr>
        <w:tc>
          <w:tcPr>
            <w:tcW w:w="3942" w:type="dxa"/>
          </w:tcPr>
          <w:p w14:paraId="0ADE9D83" w14:textId="77777777" w:rsidR="00D813C7" w:rsidRPr="004477D8" w:rsidRDefault="00D813C7" w:rsidP="00837AE8">
            <w:pPr>
              <w:rPr>
                <w:rFonts w:cs="Times New Roman"/>
                <w:sz w:val="21"/>
                <w:szCs w:val="21"/>
              </w:rPr>
            </w:pPr>
            <w:bookmarkStart w:id="2" w:name="_Hlk185113643"/>
          </w:p>
        </w:tc>
        <w:tc>
          <w:tcPr>
            <w:tcW w:w="2554" w:type="dxa"/>
            <w:gridSpan w:val="3"/>
          </w:tcPr>
          <w:p w14:paraId="194D50CE" w14:textId="77777777" w:rsidR="00D813C7" w:rsidRPr="004477D8" w:rsidRDefault="00D813C7" w:rsidP="00837AE8">
            <w:pPr>
              <w:pStyle w:val="BodyTextIndentnosp"/>
              <w:spacing w:line="240" w:lineRule="auto"/>
              <w:ind w:left="-169" w:right="-79" w:firstLine="54"/>
              <w:jc w:val="center"/>
              <w:rPr>
                <w:b/>
                <w:bCs/>
                <w:sz w:val="21"/>
                <w:szCs w:val="21"/>
                <w:lang w:val="en-US"/>
              </w:rPr>
            </w:pPr>
            <w:r w:rsidRPr="004477D8">
              <w:rPr>
                <w:b/>
                <w:bCs/>
                <w:sz w:val="21"/>
                <w:szCs w:val="21"/>
              </w:rPr>
              <w:t>Consolidated</w:t>
            </w:r>
            <w:r w:rsidRPr="004477D8">
              <w:rPr>
                <w:b/>
                <w:bCs/>
                <w:sz w:val="21"/>
                <w:szCs w:val="21"/>
              </w:rPr>
              <w:br/>
            </w:r>
            <w:r w:rsidRPr="004477D8">
              <w:rPr>
                <w:b/>
                <w:bCs/>
                <w:sz w:val="21"/>
                <w:szCs w:val="21"/>
                <w:lang w:val="en-US"/>
              </w:rPr>
              <w:t>financial statements</w:t>
            </w:r>
          </w:p>
        </w:tc>
        <w:tc>
          <w:tcPr>
            <w:tcW w:w="178" w:type="dxa"/>
          </w:tcPr>
          <w:p w14:paraId="4621BABD" w14:textId="77777777" w:rsidR="00D813C7" w:rsidRPr="004477D8" w:rsidRDefault="00D813C7" w:rsidP="00837AE8">
            <w:pPr>
              <w:pStyle w:val="BodyTextIndentnosp"/>
              <w:tabs>
                <w:tab w:val="decimal" w:pos="1190"/>
              </w:tabs>
              <w:spacing w:line="240" w:lineRule="auto"/>
              <w:ind w:left="-115" w:right="-187"/>
              <w:rPr>
                <w:b/>
                <w:bCs/>
                <w:sz w:val="21"/>
                <w:szCs w:val="21"/>
                <w:lang w:val="en-US"/>
              </w:rPr>
            </w:pPr>
          </w:p>
        </w:tc>
        <w:tc>
          <w:tcPr>
            <w:tcW w:w="2568" w:type="dxa"/>
            <w:gridSpan w:val="3"/>
          </w:tcPr>
          <w:p w14:paraId="1705BE94" w14:textId="77777777" w:rsidR="00D813C7" w:rsidRPr="004477D8" w:rsidRDefault="00D813C7" w:rsidP="00837AE8">
            <w:pPr>
              <w:pStyle w:val="BodyTextIndentnosp"/>
              <w:spacing w:line="240" w:lineRule="auto"/>
              <w:ind w:left="-115" w:right="-79"/>
              <w:jc w:val="center"/>
              <w:rPr>
                <w:b/>
                <w:bCs/>
                <w:sz w:val="21"/>
                <w:szCs w:val="21"/>
                <w:lang w:val="en-US"/>
              </w:rPr>
            </w:pPr>
            <w:r w:rsidRPr="004477D8">
              <w:rPr>
                <w:b/>
                <w:bCs/>
                <w:sz w:val="21"/>
                <w:szCs w:val="21"/>
                <w:lang w:val="en-US"/>
              </w:rPr>
              <w:t>Separate</w:t>
            </w:r>
            <w:r w:rsidRPr="004477D8">
              <w:rPr>
                <w:b/>
                <w:bCs/>
                <w:sz w:val="21"/>
                <w:szCs w:val="21"/>
                <w:lang w:val="en-US"/>
              </w:rPr>
              <w:br/>
              <w:t>financial statements</w:t>
            </w:r>
          </w:p>
        </w:tc>
      </w:tr>
      <w:tr w:rsidR="00D813C7" w:rsidRPr="009315A2" w14:paraId="05054659" w14:textId="77777777" w:rsidTr="00B71F42">
        <w:trPr>
          <w:cantSplit/>
          <w:trHeight w:val="216"/>
        </w:trPr>
        <w:tc>
          <w:tcPr>
            <w:tcW w:w="3942" w:type="dxa"/>
            <w:vAlign w:val="bottom"/>
          </w:tcPr>
          <w:p w14:paraId="36C20944" w14:textId="77777777" w:rsidR="00D813C7" w:rsidRPr="004477D8" w:rsidRDefault="00D813C7" w:rsidP="00C20479">
            <w:pPr>
              <w:ind w:left="-93"/>
              <w:rPr>
                <w:rFonts w:cs="Times New Roman"/>
                <w:b/>
                <w:bCs/>
                <w:i/>
                <w:iCs/>
                <w:sz w:val="21"/>
                <w:szCs w:val="21"/>
              </w:rPr>
            </w:pPr>
            <w:r w:rsidRPr="004477D8">
              <w:rPr>
                <w:rFonts w:cs="Times New Roman"/>
                <w:b/>
                <w:bCs/>
                <w:i/>
                <w:iCs/>
                <w:sz w:val="21"/>
                <w:szCs w:val="21"/>
              </w:rPr>
              <w:t>For the year ended 31 December</w:t>
            </w:r>
          </w:p>
        </w:tc>
        <w:tc>
          <w:tcPr>
            <w:tcW w:w="1181" w:type="dxa"/>
          </w:tcPr>
          <w:p w14:paraId="4CEA444D" w14:textId="4AFA5878" w:rsidR="00D813C7" w:rsidRPr="004477D8" w:rsidRDefault="00D813C7" w:rsidP="00837AE8">
            <w:pPr>
              <w:pStyle w:val="BodyTextIndentnosp"/>
              <w:spacing w:line="240" w:lineRule="auto"/>
              <w:ind w:left="-169" w:right="-79" w:firstLine="54"/>
              <w:jc w:val="center"/>
              <w:rPr>
                <w:sz w:val="21"/>
                <w:szCs w:val="21"/>
                <w:lang w:val="en-US"/>
              </w:rPr>
            </w:pPr>
            <w:r w:rsidRPr="004477D8">
              <w:rPr>
                <w:sz w:val="21"/>
                <w:szCs w:val="21"/>
                <w:lang w:val="en-US"/>
              </w:rPr>
              <w:t>202</w:t>
            </w:r>
            <w:r w:rsidR="000B5F2C">
              <w:rPr>
                <w:sz w:val="21"/>
                <w:szCs w:val="21"/>
                <w:lang w:val="en-US"/>
              </w:rPr>
              <w:t>5</w:t>
            </w:r>
          </w:p>
        </w:tc>
        <w:tc>
          <w:tcPr>
            <w:tcW w:w="178" w:type="dxa"/>
          </w:tcPr>
          <w:p w14:paraId="524B2C91" w14:textId="77777777" w:rsidR="00D813C7" w:rsidRPr="004477D8" w:rsidRDefault="00D813C7" w:rsidP="00837AE8">
            <w:pPr>
              <w:pStyle w:val="BodyTextIndentnosp"/>
              <w:tabs>
                <w:tab w:val="decimal" w:pos="1190"/>
              </w:tabs>
              <w:spacing w:line="240" w:lineRule="auto"/>
              <w:ind w:left="-115" w:right="-187"/>
              <w:jc w:val="center"/>
              <w:rPr>
                <w:sz w:val="21"/>
                <w:szCs w:val="21"/>
                <w:lang w:val="en-US"/>
              </w:rPr>
            </w:pPr>
          </w:p>
        </w:tc>
        <w:tc>
          <w:tcPr>
            <w:tcW w:w="1195" w:type="dxa"/>
          </w:tcPr>
          <w:p w14:paraId="28F9946A" w14:textId="639E16AD" w:rsidR="00D813C7" w:rsidRPr="004477D8" w:rsidRDefault="00D813C7" w:rsidP="00837AE8">
            <w:pPr>
              <w:pStyle w:val="BodyTextIndentnosp"/>
              <w:spacing w:line="240" w:lineRule="auto"/>
              <w:ind w:left="-169" w:right="-79" w:firstLine="54"/>
              <w:jc w:val="center"/>
              <w:rPr>
                <w:sz w:val="21"/>
                <w:szCs w:val="21"/>
                <w:lang w:val="en-US"/>
              </w:rPr>
            </w:pPr>
            <w:r w:rsidRPr="004477D8">
              <w:rPr>
                <w:sz w:val="21"/>
                <w:szCs w:val="21"/>
                <w:lang w:val="en-US"/>
              </w:rPr>
              <w:t>202</w:t>
            </w:r>
            <w:r w:rsidR="000B5F2C">
              <w:rPr>
                <w:sz w:val="21"/>
                <w:szCs w:val="21"/>
                <w:lang w:val="en-US"/>
              </w:rPr>
              <w:t>4</w:t>
            </w:r>
          </w:p>
        </w:tc>
        <w:tc>
          <w:tcPr>
            <w:tcW w:w="178" w:type="dxa"/>
          </w:tcPr>
          <w:p w14:paraId="09BF62E7" w14:textId="77777777" w:rsidR="00D813C7" w:rsidRPr="004477D8" w:rsidRDefault="00D813C7" w:rsidP="00837AE8">
            <w:pPr>
              <w:pStyle w:val="BodyTextIndentnosp"/>
              <w:tabs>
                <w:tab w:val="decimal" w:pos="1190"/>
              </w:tabs>
              <w:spacing w:line="240" w:lineRule="auto"/>
              <w:ind w:left="-115" w:right="-187"/>
              <w:jc w:val="center"/>
              <w:rPr>
                <w:sz w:val="21"/>
                <w:szCs w:val="21"/>
                <w:lang w:val="en-US"/>
              </w:rPr>
            </w:pPr>
          </w:p>
        </w:tc>
        <w:tc>
          <w:tcPr>
            <w:tcW w:w="1195" w:type="dxa"/>
          </w:tcPr>
          <w:p w14:paraId="0E41FAD5" w14:textId="14F2438E" w:rsidR="00D813C7" w:rsidRPr="004477D8" w:rsidRDefault="00D813C7" w:rsidP="00837AE8">
            <w:pPr>
              <w:pStyle w:val="BodyTextIndentnosp"/>
              <w:spacing w:line="240" w:lineRule="auto"/>
              <w:ind w:left="-169" w:right="-79" w:firstLine="54"/>
              <w:jc w:val="center"/>
              <w:rPr>
                <w:sz w:val="21"/>
                <w:szCs w:val="21"/>
                <w:lang w:val="en-US"/>
              </w:rPr>
            </w:pPr>
            <w:r w:rsidRPr="004477D8">
              <w:rPr>
                <w:sz w:val="21"/>
                <w:szCs w:val="21"/>
                <w:lang w:val="en-US"/>
              </w:rPr>
              <w:t>202</w:t>
            </w:r>
            <w:r w:rsidR="000B5F2C">
              <w:rPr>
                <w:sz w:val="21"/>
                <w:szCs w:val="21"/>
                <w:lang w:val="en-US"/>
              </w:rPr>
              <w:t>5</w:t>
            </w:r>
          </w:p>
        </w:tc>
        <w:tc>
          <w:tcPr>
            <w:tcW w:w="178" w:type="dxa"/>
          </w:tcPr>
          <w:p w14:paraId="144078BA" w14:textId="77777777" w:rsidR="00D813C7" w:rsidRPr="009315A2" w:rsidRDefault="00D813C7" w:rsidP="00837AE8">
            <w:pPr>
              <w:pStyle w:val="BodyTextIndentnosp"/>
              <w:tabs>
                <w:tab w:val="decimal" w:pos="1190"/>
              </w:tabs>
              <w:spacing w:line="240" w:lineRule="auto"/>
              <w:ind w:left="-115" w:right="-187"/>
              <w:jc w:val="center"/>
              <w:rPr>
                <w:szCs w:val="22"/>
                <w:lang w:val="en-US"/>
              </w:rPr>
            </w:pPr>
          </w:p>
        </w:tc>
        <w:tc>
          <w:tcPr>
            <w:tcW w:w="1195" w:type="dxa"/>
          </w:tcPr>
          <w:p w14:paraId="086425A8" w14:textId="4C2623AF" w:rsidR="00D813C7" w:rsidRPr="009315A2" w:rsidRDefault="00D813C7" w:rsidP="00837AE8">
            <w:pPr>
              <w:pStyle w:val="BodyTextIndentnosp"/>
              <w:spacing w:line="240" w:lineRule="auto"/>
              <w:ind w:left="-115" w:right="-79"/>
              <w:jc w:val="center"/>
              <w:rPr>
                <w:szCs w:val="22"/>
                <w:lang w:val="en-US"/>
              </w:rPr>
            </w:pPr>
            <w:r w:rsidRPr="009315A2">
              <w:rPr>
                <w:szCs w:val="22"/>
                <w:lang w:val="en-US"/>
              </w:rPr>
              <w:t>202</w:t>
            </w:r>
            <w:r w:rsidR="000B5F2C">
              <w:rPr>
                <w:szCs w:val="22"/>
                <w:lang w:val="en-US"/>
              </w:rPr>
              <w:t>4</w:t>
            </w:r>
          </w:p>
        </w:tc>
      </w:tr>
      <w:tr w:rsidR="00D813C7" w:rsidRPr="009315A2" w14:paraId="71B0B4ED" w14:textId="77777777" w:rsidTr="00B71F42">
        <w:trPr>
          <w:cantSplit/>
          <w:trHeight w:val="216"/>
        </w:trPr>
        <w:tc>
          <w:tcPr>
            <w:tcW w:w="3942" w:type="dxa"/>
            <w:vAlign w:val="bottom"/>
          </w:tcPr>
          <w:p w14:paraId="36686D2B" w14:textId="77777777" w:rsidR="00D813C7" w:rsidRPr="009315A2" w:rsidRDefault="00D813C7" w:rsidP="00C20479">
            <w:pPr>
              <w:ind w:left="-93"/>
              <w:rPr>
                <w:rFonts w:cs="Times New Roman"/>
                <w:b/>
                <w:bCs/>
                <w:i/>
                <w:iCs/>
                <w:sz w:val="20"/>
                <w:szCs w:val="20"/>
              </w:rPr>
            </w:pPr>
          </w:p>
        </w:tc>
        <w:tc>
          <w:tcPr>
            <w:tcW w:w="5300" w:type="dxa"/>
            <w:gridSpan w:val="7"/>
          </w:tcPr>
          <w:p w14:paraId="5F30E43C" w14:textId="77777777" w:rsidR="00D813C7" w:rsidRPr="009315A2" w:rsidRDefault="00D813C7" w:rsidP="00837AE8">
            <w:pPr>
              <w:pStyle w:val="BodyTextIndentnosp"/>
              <w:spacing w:line="240" w:lineRule="auto"/>
              <w:ind w:left="-115" w:right="-79"/>
              <w:jc w:val="center"/>
              <w:rPr>
                <w:i/>
                <w:iCs/>
                <w:szCs w:val="22"/>
                <w:lang w:val="en-US"/>
              </w:rPr>
            </w:pPr>
            <w:r w:rsidRPr="009315A2">
              <w:rPr>
                <w:i/>
                <w:iCs/>
                <w:szCs w:val="22"/>
              </w:rPr>
              <w:t>(in thousand Baht)</w:t>
            </w:r>
          </w:p>
        </w:tc>
      </w:tr>
      <w:tr w:rsidR="00ED394A" w:rsidRPr="009315A2" w14:paraId="3FF569EA" w14:textId="77777777" w:rsidTr="00B71F42">
        <w:trPr>
          <w:cantSplit/>
          <w:trHeight w:val="216"/>
        </w:trPr>
        <w:tc>
          <w:tcPr>
            <w:tcW w:w="3942" w:type="dxa"/>
            <w:vAlign w:val="bottom"/>
          </w:tcPr>
          <w:p w14:paraId="06FDEFC9" w14:textId="196003CF" w:rsidR="00ED394A" w:rsidRPr="009315A2" w:rsidRDefault="00ED394A" w:rsidP="00B71F42">
            <w:pPr>
              <w:ind w:left="-93" w:firstLine="13"/>
              <w:rPr>
                <w:rFonts w:cs="Times New Roman"/>
                <w:sz w:val="20"/>
                <w:szCs w:val="20"/>
                <w:cs/>
              </w:rPr>
            </w:pPr>
            <w:r>
              <w:rPr>
                <w:rFonts w:cs="Times New Roman"/>
                <w:sz w:val="20"/>
                <w:szCs w:val="20"/>
              </w:rPr>
              <w:t>Profit before tax</w:t>
            </w:r>
          </w:p>
        </w:tc>
        <w:tc>
          <w:tcPr>
            <w:tcW w:w="1181" w:type="dxa"/>
            <w:tcBorders>
              <w:bottom w:val="single" w:sz="4" w:space="0" w:color="auto"/>
            </w:tcBorders>
            <w:vAlign w:val="bottom"/>
          </w:tcPr>
          <w:p w14:paraId="56E4A81E" w14:textId="7358AE60" w:rsidR="00ED394A" w:rsidRPr="00F43F0C" w:rsidRDefault="00ED394A" w:rsidP="00ED394A">
            <w:pPr>
              <w:tabs>
                <w:tab w:val="decimal" w:pos="839"/>
              </w:tabs>
              <w:ind w:left="-78"/>
              <w:jc w:val="right"/>
              <w:rPr>
                <w:rFonts w:eastAsia="Arial" w:cs="Times New Roman"/>
                <w:sz w:val="20"/>
                <w:szCs w:val="20"/>
                <w:lang w:bidi="ar-SA"/>
              </w:rPr>
            </w:pPr>
            <w:r w:rsidRPr="00F43F0C">
              <w:rPr>
                <w:rFonts w:cs="Times New Roman"/>
                <w:sz w:val="20"/>
                <w:szCs w:val="20"/>
              </w:rPr>
              <w:t>3,126,603</w:t>
            </w:r>
          </w:p>
        </w:tc>
        <w:tc>
          <w:tcPr>
            <w:tcW w:w="178" w:type="dxa"/>
          </w:tcPr>
          <w:p w14:paraId="1D126649" w14:textId="77777777" w:rsidR="00ED394A" w:rsidRPr="00F43F0C" w:rsidRDefault="00ED394A" w:rsidP="00ED394A">
            <w:pPr>
              <w:jc w:val="right"/>
              <w:rPr>
                <w:rFonts w:cs="Times New Roman"/>
                <w:sz w:val="20"/>
                <w:szCs w:val="20"/>
              </w:rPr>
            </w:pPr>
          </w:p>
        </w:tc>
        <w:tc>
          <w:tcPr>
            <w:tcW w:w="1195" w:type="dxa"/>
            <w:vAlign w:val="bottom"/>
          </w:tcPr>
          <w:p w14:paraId="65EABAC3" w14:textId="5E1679AB" w:rsidR="00ED394A" w:rsidRPr="00F43F0C" w:rsidRDefault="00ED394A" w:rsidP="00ED394A">
            <w:pPr>
              <w:tabs>
                <w:tab w:val="decimal" w:pos="839"/>
              </w:tabs>
              <w:ind w:left="-78"/>
              <w:jc w:val="right"/>
              <w:rPr>
                <w:rFonts w:eastAsia="Arial" w:cs="Times New Roman"/>
                <w:sz w:val="20"/>
                <w:szCs w:val="20"/>
                <w:lang w:bidi="ar-SA"/>
              </w:rPr>
            </w:pPr>
            <w:r w:rsidRPr="00F43F0C">
              <w:rPr>
                <w:rFonts w:cs="Times New Roman"/>
                <w:sz w:val="20"/>
                <w:szCs w:val="20"/>
              </w:rPr>
              <w:t>3,737,821</w:t>
            </w:r>
          </w:p>
        </w:tc>
        <w:tc>
          <w:tcPr>
            <w:tcW w:w="178" w:type="dxa"/>
          </w:tcPr>
          <w:p w14:paraId="790BA62D" w14:textId="77777777" w:rsidR="00ED394A" w:rsidRPr="00F43F0C" w:rsidRDefault="00ED394A" w:rsidP="00ED394A">
            <w:pPr>
              <w:jc w:val="right"/>
              <w:rPr>
                <w:rFonts w:cs="Times New Roman"/>
                <w:sz w:val="20"/>
                <w:szCs w:val="20"/>
              </w:rPr>
            </w:pPr>
          </w:p>
        </w:tc>
        <w:tc>
          <w:tcPr>
            <w:tcW w:w="1195" w:type="dxa"/>
            <w:tcBorders>
              <w:bottom w:val="single" w:sz="4" w:space="0" w:color="auto"/>
            </w:tcBorders>
            <w:vAlign w:val="bottom"/>
          </w:tcPr>
          <w:p w14:paraId="4EF2F64C" w14:textId="1F468212" w:rsidR="00ED394A" w:rsidRPr="00F43F0C" w:rsidRDefault="00ED394A" w:rsidP="00ED394A">
            <w:pPr>
              <w:tabs>
                <w:tab w:val="decimal" w:pos="822"/>
              </w:tabs>
              <w:ind w:left="-78"/>
              <w:jc w:val="right"/>
              <w:rPr>
                <w:rFonts w:eastAsia="Arial" w:cs="Times New Roman"/>
                <w:sz w:val="20"/>
                <w:szCs w:val="20"/>
                <w:lang w:bidi="ar-SA"/>
              </w:rPr>
            </w:pPr>
            <w:r w:rsidRPr="00F43F0C">
              <w:rPr>
                <w:rFonts w:cs="Times New Roman"/>
                <w:sz w:val="20"/>
                <w:szCs w:val="20"/>
              </w:rPr>
              <w:t>3,078,349</w:t>
            </w:r>
          </w:p>
        </w:tc>
        <w:tc>
          <w:tcPr>
            <w:tcW w:w="178" w:type="dxa"/>
          </w:tcPr>
          <w:p w14:paraId="59DF9574" w14:textId="77777777" w:rsidR="00ED394A" w:rsidRPr="00F43F0C" w:rsidRDefault="00ED394A" w:rsidP="00ED394A">
            <w:pPr>
              <w:jc w:val="right"/>
              <w:rPr>
                <w:rFonts w:cs="Times New Roman"/>
                <w:sz w:val="20"/>
                <w:szCs w:val="20"/>
              </w:rPr>
            </w:pPr>
          </w:p>
        </w:tc>
        <w:tc>
          <w:tcPr>
            <w:tcW w:w="1195" w:type="dxa"/>
            <w:vAlign w:val="bottom"/>
          </w:tcPr>
          <w:p w14:paraId="717566CB" w14:textId="53BAC424" w:rsidR="00ED394A" w:rsidRPr="00F43F0C" w:rsidRDefault="00ED394A" w:rsidP="00ED394A">
            <w:pPr>
              <w:tabs>
                <w:tab w:val="decimal" w:pos="839"/>
              </w:tabs>
              <w:ind w:left="-78" w:right="80"/>
              <w:jc w:val="right"/>
              <w:rPr>
                <w:rFonts w:eastAsia="Arial" w:cs="Times New Roman"/>
                <w:sz w:val="20"/>
                <w:szCs w:val="20"/>
                <w:lang w:bidi="ar-SA"/>
              </w:rPr>
            </w:pPr>
            <w:r w:rsidRPr="00F43F0C">
              <w:rPr>
                <w:rFonts w:cs="Times New Roman"/>
                <w:sz w:val="20"/>
                <w:szCs w:val="20"/>
              </w:rPr>
              <w:t>3,677,781</w:t>
            </w:r>
          </w:p>
        </w:tc>
      </w:tr>
      <w:tr w:rsidR="000B5F2C" w:rsidRPr="009315A2" w14:paraId="0082A2E9" w14:textId="77777777" w:rsidTr="00B71F42">
        <w:trPr>
          <w:cantSplit/>
          <w:trHeight w:val="216"/>
        </w:trPr>
        <w:tc>
          <w:tcPr>
            <w:tcW w:w="3942" w:type="dxa"/>
            <w:vAlign w:val="bottom"/>
          </w:tcPr>
          <w:p w14:paraId="44ED0CB3" w14:textId="77777777" w:rsidR="000B5F2C" w:rsidRPr="009315A2" w:rsidRDefault="000B5F2C" w:rsidP="000B5F2C">
            <w:pPr>
              <w:ind w:left="-93"/>
              <w:rPr>
                <w:rFonts w:cs="Times New Roman"/>
                <w:sz w:val="20"/>
                <w:szCs w:val="20"/>
              </w:rPr>
            </w:pPr>
          </w:p>
        </w:tc>
        <w:tc>
          <w:tcPr>
            <w:tcW w:w="1181" w:type="dxa"/>
            <w:tcBorders>
              <w:top w:val="single" w:sz="4" w:space="0" w:color="auto"/>
            </w:tcBorders>
            <w:vAlign w:val="bottom"/>
          </w:tcPr>
          <w:p w14:paraId="550D0EEF" w14:textId="77777777" w:rsidR="000B5F2C" w:rsidRPr="00F43F0C" w:rsidRDefault="000B5F2C" w:rsidP="000B5F2C">
            <w:pPr>
              <w:tabs>
                <w:tab w:val="decimal" w:pos="1022"/>
              </w:tabs>
              <w:jc w:val="right"/>
              <w:rPr>
                <w:rFonts w:cs="Times New Roman"/>
                <w:sz w:val="20"/>
                <w:szCs w:val="20"/>
              </w:rPr>
            </w:pPr>
          </w:p>
        </w:tc>
        <w:tc>
          <w:tcPr>
            <w:tcW w:w="178" w:type="dxa"/>
            <w:vAlign w:val="bottom"/>
          </w:tcPr>
          <w:p w14:paraId="7102D3D8" w14:textId="77777777" w:rsidR="000B5F2C" w:rsidRPr="00F43F0C" w:rsidRDefault="000B5F2C" w:rsidP="000B5F2C">
            <w:pPr>
              <w:jc w:val="right"/>
              <w:rPr>
                <w:rFonts w:cs="Times New Roman"/>
                <w:sz w:val="20"/>
                <w:szCs w:val="20"/>
              </w:rPr>
            </w:pPr>
          </w:p>
        </w:tc>
        <w:tc>
          <w:tcPr>
            <w:tcW w:w="1195" w:type="dxa"/>
            <w:tcBorders>
              <w:top w:val="single" w:sz="4" w:space="0" w:color="auto"/>
            </w:tcBorders>
            <w:vAlign w:val="bottom"/>
          </w:tcPr>
          <w:p w14:paraId="1485EA53" w14:textId="77777777" w:rsidR="000B5F2C" w:rsidRPr="00F43F0C" w:rsidRDefault="000B5F2C" w:rsidP="000B5F2C">
            <w:pPr>
              <w:tabs>
                <w:tab w:val="decimal" w:pos="839"/>
              </w:tabs>
              <w:ind w:left="-78"/>
              <w:jc w:val="right"/>
              <w:rPr>
                <w:rFonts w:eastAsia="Arial" w:cs="Times New Roman"/>
                <w:sz w:val="20"/>
                <w:szCs w:val="20"/>
                <w:lang w:bidi="ar-SA"/>
              </w:rPr>
            </w:pPr>
          </w:p>
        </w:tc>
        <w:tc>
          <w:tcPr>
            <w:tcW w:w="178" w:type="dxa"/>
            <w:vAlign w:val="bottom"/>
          </w:tcPr>
          <w:p w14:paraId="707B3882" w14:textId="77777777" w:rsidR="000B5F2C" w:rsidRPr="00F43F0C" w:rsidRDefault="000B5F2C" w:rsidP="000B5F2C">
            <w:pPr>
              <w:jc w:val="right"/>
              <w:rPr>
                <w:rFonts w:cs="Times New Roman"/>
                <w:sz w:val="20"/>
                <w:szCs w:val="20"/>
              </w:rPr>
            </w:pPr>
          </w:p>
        </w:tc>
        <w:tc>
          <w:tcPr>
            <w:tcW w:w="1195" w:type="dxa"/>
            <w:tcBorders>
              <w:top w:val="single" w:sz="4" w:space="0" w:color="auto"/>
            </w:tcBorders>
            <w:vAlign w:val="bottom"/>
          </w:tcPr>
          <w:p w14:paraId="4233C292" w14:textId="77777777" w:rsidR="000B5F2C" w:rsidRPr="00F43F0C" w:rsidRDefault="000B5F2C" w:rsidP="000B5F2C">
            <w:pPr>
              <w:tabs>
                <w:tab w:val="decimal" w:pos="822"/>
              </w:tabs>
              <w:ind w:left="-84" w:right="-74"/>
              <w:jc w:val="right"/>
              <w:rPr>
                <w:rFonts w:cs="Times New Roman"/>
                <w:sz w:val="20"/>
                <w:szCs w:val="20"/>
              </w:rPr>
            </w:pPr>
          </w:p>
        </w:tc>
        <w:tc>
          <w:tcPr>
            <w:tcW w:w="178" w:type="dxa"/>
            <w:vAlign w:val="bottom"/>
          </w:tcPr>
          <w:p w14:paraId="56BC31E1" w14:textId="77777777" w:rsidR="000B5F2C" w:rsidRPr="00F43F0C" w:rsidRDefault="000B5F2C" w:rsidP="000B5F2C">
            <w:pPr>
              <w:jc w:val="right"/>
              <w:rPr>
                <w:rFonts w:cs="Times New Roman"/>
                <w:sz w:val="20"/>
                <w:szCs w:val="20"/>
              </w:rPr>
            </w:pPr>
          </w:p>
        </w:tc>
        <w:tc>
          <w:tcPr>
            <w:tcW w:w="1195" w:type="dxa"/>
            <w:tcBorders>
              <w:top w:val="single" w:sz="4" w:space="0" w:color="auto"/>
            </w:tcBorders>
            <w:vAlign w:val="bottom"/>
          </w:tcPr>
          <w:p w14:paraId="0CD27296" w14:textId="77777777" w:rsidR="000B5F2C" w:rsidRPr="00F43F0C" w:rsidRDefault="000B5F2C" w:rsidP="000B5F2C">
            <w:pPr>
              <w:tabs>
                <w:tab w:val="decimal" w:pos="839"/>
              </w:tabs>
              <w:ind w:left="-78"/>
              <w:jc w:val="right"/>
              <w:rPr>
                <w:rFonts w:eastAsia="Arial" w:cs="Times New Roman"/>
                <w:sz w:val="20"/>
                <w:szCs w:val="20"/>
                <w:lang w:bidi="ar-SA"/>
              </w:rPr>
            </w:pPr>
          </w:p>
        </w:tc>
      </w:tr>
      <w:tr w:rsidR="00ED394A" w:rsidRPr="009315A2" w14:paraId="4DDE7C6F" w14:textId="77777777" w:rsidTr="00B71F42">
        <w:trPr>
          <w:cantSplit/>
          <w:trHeight w:val="216"/>
        </w:trPr>
        <w:tc>
          <w:tcPr>
            <w:tcW w:w="3942" w:type="dxa"/>
            <w:vAlign w:val="bottom"/>
          </w:tcPr>
          <w:p w14:paraId="2EB083E3" w14:textId="73361869" w:rsidR="00ED394A" w:rsidRPr="009315A2" w:rsidRDefault="00ED394A" w:rsidP="00B71F42">
            <w:pPr>
              <w:tabs>
                <w:tab w:val="left" w:pos="83"/>
              </w:tabs>
              <w:ind w:left="-93" w:firstLine="13"/>
              <w:rPr>
                <w:rFonts w:cs="Times New Roman"/>
                <w:sz w:val="20"/>
                <w:szCs w:val="20"/>
              </w:rPr>
            </w:pPr>
            <w:r w:rsidRPr="00C20479">
              <w:rPr>
                <w:rFonts w:cs="Times New Roman"/>
                <w:spacing w:val="4"/>
                <w:sz w:val="20"/>
                <w:szCs w:val="20"/>
              </w:rPr>
              <w:t xml:space="preserve">Tax calculated at tax rates </w:t>
            </w:r>
            <w:r w:rsidRPr="00ED394A">
              <w:rPr>
                <w:rFonts w:cs="Times New Roman"/>
                <w:spacing w:val="4"/>
                <w:sz w:val="20"/>
                <w:szCs w:val="20"/>
              </w:rPr>
              <w:t xml:space="preserve">of </w:t>
            </w:r>
            <w:r w:rsidRPr="00ED394A">
              <w:rPr>
                <w:rFonts w:cstheme="minorBidi"/>
                <w:spacing w:val="4"/>
                <w:sz w:val="20"/>
                <w:szCs w:val="20"/>
                <w:lang w:val="en-US"/>
              </w:rPr>
              <w:t>20</w:t>
            </w:r>
            <w:r w:rsidRPr="00ED394A">
              <w:rPr>
                <w:rFonts w:cs="Times New Roman"/>
                <w:spacing w:val="4"/>
                <w:sz w:val="20"/>
                <w:szCs w:val="20"/>
              </w:rPr>
              <w:t>% to 22.3</w:t>
            </w:r>
            <w:r w:rsidRPr="00C20479">
              <w:rPr>
                <w:rFonts w:cs="Times New Roman"/>
                <w:spacing w:val="4"/>
                <w:sz w:val="20"/>
                <w:szCs w:val="20"/>
              </w:rPr>
              <w:t>%</w:t>
            </w:r>
            <w:r w:rsidRPr="009220B8">
              <w:rPr>
                <w:rFonts w:cs="Times New Roman"/>
                <w:sz w:val="20"/>
                <w:szCs w:val="20"/>
              </w:rPr>
              <w:t xml:space="preserve"> </w:t>
            </w:r>
            <w:r w:rsidRPr="009220B8">
              <w:rPr>
                <w:rFonts w:cs="Times New Roman"/>
                <w:sz w:val="20"/>
                <w:szCs w:val="20"/>
              </w:rPr>
              <w:br/>
              <w:t xml:space="preserve">   </w:t>
            </w:r>
            <w:r w:rsidRPr="00C20479">
              <w:rPr>
                <w:rFonts w:cs="Times New Roman"/>
                <w:i/>
                <w:iCs/>
                <w:sz w:val="20"/>
                <w:szCs w:val="20"/>
              </w:rPr>
              <w:t>(202</w:t>
            </w:r>
            <w:r>
              <w:rPr>
                <w:rFonts w:cs="Times New Roman"/>
                <w:i/>
                <w:iCs/>
                <w:sz w:val="20"/>
                <w:szCs w:val="20"/>
              </w:rPr>
              <w:t>4</w:t>
            </w:r>
            <w:r w:rsidRPr="00C20479">
              <w:rPr>
                <w:rFonts w:cs="Times New Roman"/>
                <w:i/>
                <w:iCs/>
                <w:sz w:val="20"/>
                <w:szCs w:val="20"/>
              </w:rPr>
              <w:t>: 20% to 23.</w:t>
            </w:r>
            <w:r>
              <w:rPr>
                <w:rFonts w:cs="Times New Roman"/>
                <w:i/>
                <w:iCs/>
                <w:sz w:val="20"/>
                <w:szCs w:val="20"/>
              </w:rPr>
              <w:t>3</w:t>
            </w:r>
            <w:r w:rsidRPr="00C20479">
              <w:rPr>
                <w:rFonts w:cs="Times New Roman"/>
                <w:i/>
                <w:iCs/>
                <w:sz w:val="20"/>
                <w:szCs w:val="20"/>
              </w:rPr>
              <w:t>%)</w:t>
            </w:r>
          </w:p>
        </w:tc>
        <w:tc>
          <w:tcPr>
            <w:tcW w:w="1181" w:type="dxa"/>
            <w:vAlign w:val="bottom"/>
          </w:tcPr>
          <w:p w14:paraId="44C05AA1" w14:textId="05C46BA5" w:rsidR="00ED394A" w:rsidRPr="00F43F0C" w:rsidRDefault="00ED394A" w:rsidP="00ED394A">
            <w:pPr>
              <w:tabs>
                <w:tab w:val="decimal" w:pos="839"/>
              </w:tabs>
              <w:ind w:left="-78" w:right="5"/>
              <w:jc w:val="right"/>
              <w:rPr>
                <w:rFonts w:eastAsia="Arial" w:cs="Times New Roman"/>
                <w:sz w:val="20"/>
                <w:szCs w:val="20"/>
                <w:lang w:bidi="ar-SA"/>
              </w:rPr>
            </w:pPr>
            <w:r w:rsidRPr="00F43F0C">
              <w:rPr>
                <w:rFonts w:cs="Times New Roman"/>
                <w:sz w:val="20"/>
                <w:szCs w:val="20"/>
              </w:rPr>
              <w:t>662,062</w:t>
            </w:r>
          </w:p>
        </w:tc>
        <w:tc>
          <w:tcPr>
            <w:tcW w:w="178" w:type="dxa"/>
          </w:tcPr>
          <w:p w14:paraId="5B6254E2" w14:textId="77777777" w:rsidR="00ED394A" w:rsidRPr="00F43F0C" w:rsidRDefault="00ED394A" w:rsidP="00ED394A">
            <w:pPr>
              <w:ind w:right="-72"/>
              <w:jc w:val="right"/>
              <w:rPr>
                <w:rFonts w:cs="Times New Roman"/>
                <w:sz w:val="20"/>
                <w:szCs w:val="20"/>
              </w:rPr>
            </w:pPr>
          </w:p>
          <w:p w14:paraId="2261BC8D" w14:textId="77777777" w:rsidR="00ED394A" w:rsidRPr="00F43F0C" w:rsidRDefault="00ED394A" w:rsidP="00ED394A">
            <w:pPr>
              <w:jc w:val="right"/>
              <w:rPr>
                <w:rFonts w:cs="Times New Roman"/>
                <w:sz w:val="20"/>
                <w:szCs w:val="20"/>
              </w:rPr>
            </w:pPr>
          </w:p>
        </w:tc>
        <w:tc>
          <w:tcPr>
            <w:tcW w:w="1195" w:type="dxa"/>
            <w:vAlign w:val="bottom"/>
          </w:tcPr>
          <w:p w14:paraId="1A8B3827" w14:textId="70574987" w:rsidR="00ED394A" w:rsidRPr="00F43F0C" w:rsidRDefault="00ED394A" w:rsidP="00ED394A">
            <w:pPr>
              <w:tabs>
                <w:tab w:val="decimal" w:pos="839"/>
              </w:tabs>
              <w:ind w:left="-78"/>
              <w:jc w:val="right"/>
              <w:rPr>
                <w:rFonts w:eastAsia="Arial" w:cs="Times New Roman"/>
                <w:sz w:val="20"/>
                <w:szCs w:val="20"/>
                <w:lang w:bidi="ar-SA"/>
              </w:rPr>
            </w:pPr>
            <w:r w:rsidRPr="00F43F0C">
              <w:rPr>
                <w:rFonts w:cs="Times New Roman"/>
                <w:sz w:val="20"/>
                <w:szCs w:val="20"/>
              </w:rPr>
              <w:t>763,550</w:t>
            </w:r>
          </w:p>
        </w:tc>
        <w:tc>
          <w:tcPr>
            <w:tcW w:w="178" w:type="dxa"/>
          </w:tcPr>
          <w:p w14:paraId="5FACB89A" w14:textId="77777777" w:rsidR="00ED394A" w:rsidRPr="00F43F0C" w:rsidRDefault="00ED394A" w:rsidP="00ED394A">
            <w:pPr>
              <w:ind w:right="-72"/>
              <w:jc w:val="right"/>
              <w:rPr>
                <w:rFonts w:cs="Times New Roman"/>
                <w:sz w:val="20"/>
                <w:szCs w:val="20"/>
              </w:rPr>
            </w:pPr>
          </w:p>
          <w:p w14:paraId="69F5FC38" w14:textId="77777777" w:rsidR="00ED394A" w:rsidRPr="00F43F0C" w:rsidRDefault="00ED394A" w:rsidP="00ED394A">
            <w:pPr>
              <w:jc w:val="right"/>
              <w:rPr>
                <w:rFonts w:cs="Times New Roman"/>
                <w:sz w:val="20"/>
                <w:szCs w:val="20"/>
              </w:rPr>
            </w:pPr>
          </w:p>
        </w:tc>
        <w:tc>
          <w:tcPr>
            <w:tcW w:w="1195" w:type="dxa"/>
            <w:vAlign w:val="bottom"/>
          </w:tcPr>
          <w:p w14:paraId="1CD9D832" w14:textId="0032CFD4" w:rsidR="00ED394A" w:rsidRPr="00F43F0C" w:rsidRDefault="00ED394A" w:rsidP="00ED394A">
            <w:pPr>
              <w:tabs>
                <w:tab w:val="decimal" w:pos="822"/>
              </w:tabs>
              <w:ind w:left="-78"/>
              <w:jc w:val="right"/>
              <w:rPr>
                <w:rFonts w:eastAsia="Arial" w:cs="Times New Roman"/>
                <w:sz w:val="20"/>
                <w:szCs w:val="20"/>
                <w:cs/>
              </w:rPr>
            </w:pPr>
            <w:r w:rsidRPr="00F43F0C">
              <w:rPr>
                <w:rFonts w:cs="Times New Roman"/>
                <w:sz w:val="20"/>
                <w:szCs w:val="20"/>
              </w:rPr>
              <w:t>615,670</w:t>
            </w:r>
          </w:p>
        </w:tc>
        <w:tc>
          <w:tcPr>
            <w:tcW w:w="178" w:type="dxa"/>
          </w:tcPr>
          <w:p w14:paraId="6C47C68F" w14:textId="77777777" w:rsidR="00ED394A" w:rsidRPr="00F43F0C" w:rsidRDefault="00ED394A" w:rsidP="00ED394A">
            <w:pPr>
              <w:jc w:val="right"/>
              <w:rPr>
                <w:rFonts w:cs="Times New Roman"/>
                <w:sz w:val="20"/>
                <w:szCs w:val="20"/>
              </w:rPr>
            </w:pPr>
          </w:p>
        </w:tc>
        <w:tc>
          <w:tcPr>
            <w:tcW w:w="1195" w:type="dxa"/>
            <w:vAlign w:val="bottom"/>
          </w:tcPr>
          <w:p w14:paraId="18995855" w14:textId="3089AA0B" w:rsidR="00ED394A" w:rsidRPr="00F43F0C" w:rsidRDefault="00ED394A" w:rsidP="00ED394A">
            <w:pPr>
              <w:tabs>
                <w:tab w:val="decimal" w:pos="839"/>
              </w:tabs>
              <w:ind w:left="-78" w:right="80"/>
              <w:jc w:val="right"/>
              <w:rPr>
                <w:rFonts w:eastAsia="Arial" w:cs="Times New Roman"/>
                <w:sz w:val="20"/>
                <w:szCs w:val="20"/>
                <w:lang w:bidi="ar-SA"/>
              </w:rPr>
            </w:pPr>
            <w:r w:rsidRPr="00F43F0C">
              <w:rPr>
                <w:rFonts w:cs="Times New Roman"/>
                <w:sz w:val="20"/>
                <w:szCs w:val="20"/>
              </w:rPr>
              <w:t>735,556</w:t>
            </w:r>
          </w:p>
        </w:tc>
      </w:tr>
      <w:tr w:rsidR="00B174B5" w:rsidRPr="009315A2" w14:paraId="34316D0D" w14:textId="77777777" w:rsidTr="00B71F42">
        <w:trPr>
          <w:cantSplit/>
          <w:trHeight w:val="216"/>
        </w:trPr>
        <w:tc>
          <w:tcPr>
            <w:tcW w:w="3942" w:type="dxa"/>
          </w:tcPr>
          <w:p w14:paraId="4D6194CD" w14:textId="68941B18" w:rsidR="00B174B5" w:rsidRPr="00C20479" w:rsidRDefault="00B174B5" w:rsidP="00B71F42">
            <w:pPr>
              <w:tabs>
                <w:tab w:val="left" w:pos="287"/>
              </w:tabs>
              <w:ind w:left="79" w:hanging="162"/>
              <w:jc w:val="left"/>
              <w:rPr>
                <w:rFonts w:cs="Times New Roman"/>
                <w:spacing w:val="4"/>
                <w:sz w:val="20"/>
                <w:szCs w:val="20"/>
              </w:rPr>
            </w:pPr>
            <w:r w:rsidRPr="008F6249">
              <w:rPr>
                <w:rFonts w:cs="Times New Roman"/>
                <w:sz w:val="20"/>
                <w:szCs w:val="20"/>
              </w:rPr>
              <w:t xml:space="preserve">Current tax expense related to global minimum </w:t>
            </w:r>
            <w:r>
              <w:rPr>
                <w:rFonts w:cs="Times New Roman"/>
                <w:sz w:val="20"/>
                <w:szCs w:val="20"/>
              </w:rPr>
              <w:t>top</w:t>
            </w:r>
            <w:r w:rsidRPr="008F6249">
              <w:rPr>
                <w:rFonts w:cs="Times New Roman"/>
                <w:sz w:val="20"/>
                <w:szCs w:val="20"/>
              </w:rPr>
              <w:t>-up tax</w:t>
            </w:r>
          </w:p>
        </w:tc>
        <w:tc>
          <w:tcPr>
            <w:tcW w:w="1181" w:type="dxa"/>
          </w:tcPr>
          <w:p w14:paraId="020764F6" w14:textId="77777777" w:rsidR="00B174B5" w:rsidRDefault="00B174B5" w:rsidP="00B174B5">
            <w:pPr>
              <w:tabs>
                <w:tab w:val="decimal" w:pos="839"/>
              </w:tabs>
              <w:ind w:left="-78"/>
              <w:jc w:val="right"/>
              <w:rPr>
                <w:rFonts w:cstheme="minorBidi"/>
                <w:sz w:val="20"/>
                <w:szCs w:val="20"/>
              </w:rPr>
            </w:pPr>
          </w:p>
          <w:p w14:paraId="339662E7" w14:textId="70B8EA89" w:rsidR="00B174B5" w:rsidRPr="00F43F0C" w:rsidRDefault="00B174B5" w:rsidP="00B174B5">
            <w:pPr>
              <w:tabs>
                <w:tab w:val="decimal" w:pos="839"/>
              </w:tabs>
              <w:ind w:left="-78" w:right="5"/>
              <w:jc w:val="right"/>
              <w:rPr>
                <w:rFonts w:cs="Times New Roman"/>
                <w:sz w:val="20"/>
                <w:szCs w:val="20"/>
              </w:rPr>
            </w:pPr>
            <w:r w:rsidRPr="00F43F0C">
              <w:rPr>
                <w:rFonts w:cs="Times New Roman"/>
                <w:sz w:val="20"/>
                <w:szCs w:val="20"/>
                <w:cs/>
              </w:rPr>
              <w:t>47</w:t>
            </w:r>
            <w:r w:rsidRPr="00F43F0C">
              <w:rPr>
                <w:rFonts w:cs="Times New Roman"/>
                <w:sz w:val="20"/>
                <w:szCs w:val="20"/>
              </w:rPr>
              <w:t>,</w:t>
            </w:r>
            <w:r w:rsidRPr="00F43F0C">
              <w:rPr>
                <w:rFonts w:cs="Times New Roman"/>
                <w:sz w:val="20"/>
                <w:szCs w:val="20"/>
                <w:cs/>
              </w:rPr>
              <w:t>147</w:t>
            </w:r>
          </w:p>
        </w:tc>
        <w:tc>
          <w:tcPr>
            <w:tcW w:w="178" w:type="dxa"/>
          </w:tcPr>
          <w:p w14:paraId="2B5CF702" w14:textId="77777777" w:rsidR="00B174B5" w:rsidRPr="00F43F0C" w:rsidRDefault="00B174B5" w:rsidP="00B174B5">
            <w:pPr>
              <w:ind w:right="-72"/>
              <w:jc w:val="right"/>
              <w:rPr>
                <w:rFonts w:cs="Times New Roman"/>
                <w:sz w:val="20"/>
                <w:szCs w:val="20"/>
              </w:rPr>
            </w:pPr>
          </w:p>
        </w:tc>
        <w:tc>
          <w:tcPr>
            <w:tcW w:w="1195" w:type="dxa"/>
          </w:tcPr>
          <w:p w14:paraId="010A7A51" w14:textId="77777777" w:rsidR="00B174B5" w:rsidRDefault="00B174B5" w:rsidP="00B174B5">
            <w:pPr>
              <w:tabs>
                <w:tab w:val="decimal" w:pos="839"/>
              </w:tabs>
              <w:ind w:left="-78" w:right="24"/>
              <w:jc w:val="right"/>
              <w:rPr>
                <w:rFonts w:cstheme="minorBidi"/>
                <w:sz w:val="20"/>
                <w:szCs w:val="20"/>
              </w:rPr>
            </w:pPr>
          </w:p>
          <w:p w14:paraId="287CDF52" w14:textId="0A03393D" w:rsidR="00B174B5" w:rsidRPr="00F43F0C" w:rsidRDefault="00B174B5" w:rsidP="00B174B5">
            <w:pPr>
              <w:tabs>
                <w:tab w:val="decimal" w:pos="839"/>
              </w:tabs>
              <w:ind w:left="-78"/>
              <w:jc w:val="right"/>
              <w:rPr>
                <w:rFonts w:cs="Times New Roman"/>
                <w:sz w:val="20"/>
                <w:szCs w:val="20"/>
              </w:rPr>
            </w:pPr>
            <w:r w:rsidRPr="00F43F0C">
              <w:rPr>
                <w:rFonts w:cs="Times New Roman"/>
                <w:sz w:val="20"/>
                <w:szCs w:val="20"/>
              </w:rPr>
              <w:t>-</w:t>
            </w:r>
          </w:p>
        </w:tc>
        <w:tc>
          <w:tcPr>
            <w:tcW w:w="178" w:type="dxa"/>
          </w:tcPr>
          <w:p w14:paraId="59900D3A" w14:textId="77777777" w:rsidR="00B174B5" w:rsidRPr="00F43F0C" w:rsidRDefault="00B174B5" w:rsidP="00B174B5">
            <w:pPr>
              <w:ind w:right="-72"/>
              <w:jc w:val="right"/>
              <w:rPr>
                <w:rFonts w:cs="Times New Roman"/>
                <w:sz w:val="20"/>
                <w:szCs w:val="20"/>
              </w:rPr>
            </w:pPr>
          </w:p>
        </w:tc>
        <w:tc>
          <w:tcPr>
            <w:tcW w:w="1195" w:type="dxa"/>
            <w:vAlign w:val="bottom"/>
          </w:tcPr>
          <w:p w14:paraId="06584C01" w14:textId="38B79B66" w:rsidR="00B174B5" w:rsidRPr="00F43F0C" w:rsidRDefault="00B174B5" w:rsidP="00B174B5">
            <w:pPr>
              <w:tabs>
                <w:tab w:val="decimal" w:pos="822"/>
              </w:tabs>
              <w:ind w:left="-78"/>
              <w:jc w:val="right"/>
              <w:rPr>
                <w:rFonts w:cs="Times New Roman"/>
                <w:sz w:val="20"/>
                <w:szCs w:val="20"/>
              </w:rPr>
            </w:pPr>
            <w:r w:rsidRPr="00F43F0C">
              <w:rPr>
                <w:rFonts w:cs="Times New Roman"/>
                <w:sz w:val="20"/>
                <w:szCs w:val="20"/>
                <w:cs/>
              </w:rPr>
              <w:t>47</w:t>
            </w:r>
            <w:r w:rsidRPr="00F43F0C">
              <w:rPr>
                <w:rFonts w:cs="Times New Roman"/>
                <w:sz w:val="20"/>
                <w:szCs w:val="20"/>
              </w:rPr>
              <w:t>,</w:t>
            </w:r>
            <w:r w:rsidRPr="00F43F0C">
              <w:rPr>
                <w:rFonts w:cs="Times New Roman"/>
                <w:sz w:val="20"/>
                <w:szCs w:val="20"/>
                <w:cs/>
              </w:rPr>
              <w:t>147</w:t>
            </w:r>
          </w:p>
        </w:tc>
        <w:tc>
          <w:tcPr>
            <w:tcW w:w="178" w:type="dxa"/>
          </w:tcPr>
          <w:p w14:paraId="0468855A" w14:textId="77777777" w:rsidR="00B174B5" w:rsidRPr="00F43F0C" w:rsidRDefault="00B174B5" w:rsidP="00B174B5">
            <w:pPr>
              <w:jc w:val="right"/>
              <w:rPr>
                <w:rFonts w:cs="Times New Roman"/>
                <w:sz w:val="20"/>
                <w:szCs w:val="20"/>
              </w:rPr>
            </w:pPr>
          </w:p>
        </w:tc>
        <w:tc>
          <w:tcPr>
            <w:tcW w:w="1195" w:type="dxa"/>
            <w:vAlign w:val="bottom"/>
          </w:tcPr>
          <w:p w14:paraId="38D09002" w14:textId="76D16CE8" w:rsidR="00B174B5" w:rsidRPr="00F43F0C" w:rsidRDefault="00B174B5" w:rsidP="00B174B5">
            <w:pPr>
              <w:tabs>
                <w:tab w:val="decimal" w:pos="839"/>
              </w:tabs>
              <w:ind w:left="-78" w:right="80"/>
              <w:jc w:val="right"/>
              <w:rPr>
                <w:rFonts w:cs="Times New Roman"/>
                <w:sz w:val="20"/>
                <w:szCs w:val="20"/>
              </w:rPr>
            </w:pPr>
            <w:r w:rsidRPr="00F43F0C">
              <w:rPr>
                <w:rFonts w:cs="Times New Roman"/>
                <w:sz w:val="20"/>
                <w:szCs w:val="20"/>
              </w:rPr>
              <w:t>-</w:t>
            </w:r>
          </w:p>
        </w:tc>
      </w:tr>
      <w:tr w:rsidR="000B5F2C" w:rsidRPr="009315A2" w14:paraId="4A0520AC" w14:textId="77777777" w:rsidTr="00B71F42">
        <w:trPr>
          <w:cantSplit/>
          <w:trHeight w:val="216"/>
        </w:trPr>
        <w:tc>
          <w:tcPr>
            <w:tcW w:w="3942" w:type="dxa"/>
            <w:vAlign w:val="bottom"/>
          </w:tcPr>
          <w:p w14:paraId="6B589A12" w14:textId="77777777" w:rsidR="000B5F2C" w:rsidRPr="009315A2" w:rsidRDefault="000B5F2C" w:rsidP="00B71F42">
            <w:pPr>
              <w:ind w:left="-93" w:firstLine="13"/>
              <w:rPr>
                <w:rFonts w:cs="Times New Roman"/>
                <w:sz w:val="20"/>
                <w:szCs w:val="20"/>
              </w:rPr>
            </w:pPr>
            <w:r w:rsidRPr="007D4DA9">
              <w:rPr>
                <w:rFonts w:cs="Times New Roman"/>
                <w:sz w:val="20"/>
                <w:szCs w:val="20"/>
              </w:rPr>
              <w:t>Tax effect of:</w:t>
            </w:r>
          </w:p>
        </w:tc>
        <w:tc>
          <w:tcPr>
            <w:tcW w:w="1181" w:type="dxa"/>
            <w:vAlign w:val="bottom"/>
          </w:tcPr>
          <w:p w14:paraId="411B8605" w14:textId="77777777" w:rsidR="000B5F2C" w:rsidRPr="00F43F0C" w:rsidRDefault="000B5F2C" w:rsidP="000B5F2C">
            <w:pPr>
              <w:tabs>
                <w:tab w:val="decimal" w:pos="839"/>
              </w:tabs>
              <w:ind w:left="-78"/>
              <w:jc w:val="right"/>
              <w:rPr>
                <w:rFonts w:eastAsia="Arial" w:cs="Times New Roman"/>
                <w:sz w:val="20"/>
                <w:szCs w:val="20"/>
                <w:lang w:bidi="ar-SA"/>
              </w:rPr>
            </w:pPr>
          </w:p>
        </w:tc>
        <w:tc>
          <w:tcPr>
            <w:tcW w:w="178" w:type="dxa"/>
            <w:vAlign w:val="bottom"/>
          </w:tcPr>
          <w:p w14:paraId="57F153CB" w14:textId="77777777" w:rsidR="000B5F2C" w:rsidRPr="00F43F0C" w:rsidRDefault="000B5F2C" w:rsidP="000B5F2C">
            <w:pPr>
              <w:jc w:val="right"/>
              <w:rPr>
                <w:rFonts w:cs="Times New Roman"/>
                <w:sz w:val="20"/>
                <w:szCs w:val="20"/>
              </w:rPr>
            </w:pPr>
          </w:p>
        </w:tc>
        <w:tc>
          <w:tcPr>
            <w:tcW w:w="1195" w:type="dxa"/>
            <w:vAlign w:val="bottom"/>
          </w:tcPr>
          <w:p w14:paraId="602874C0" w14:textId="77777777" w:rsidR="000B5F2C" w:rsidRPr="00F43F0C" w:rsidRDefault="000B5F2C" w:rsidP="000B5F2C">
            <w:pPr>
              <w:tabs>
                <w:tab w:val="decimal" w:pos="839"/>
              </w:tabs>
              <w:ind w:left="-78"/>
              <w:jc w:val="right"/>
              <w:rPr>
                <w:rFonts w:eastAsia="Arial" w:cs="Times New Roman"/>
                <w:sz w:val="20"/>
                <w:szCs w:val="20"/>
                <w:lang w:bidi="ar-SA"/>
              </w:rPr>
            </w:pPr>
          </w:p>
        </w:tc>
        <w:tc>
          <w:tcPr>
            <w:tcW w:w="178" w:type="dxa"/>
            <w:vAlign w:val="bottom"/>
          </w:tcPr>
          <w:p w14:paraId="0B13DA12" w14:textId="77777777" w:rsidR="000B5F2C" w:rsidRPr="00F43F0C" w:rsidRDefault="000B5F2C" w:rsidP="000B5F2C">
            <w:pPr>
              <w:jc w:val="right"/>
              <w:rPr>
                <w:rFonts w:cs="Times New Roman"/>
                <w:sz w:val="20"/>
                <w:szCs w:val="20"/>
              </w:rPr>
            </w:pPr>
          </w:p>
        </w:tc>
        <w:tc>
          <w:tcPr>
            <w:tcW w:w="1195" w:type="dxa"/>
            <w:vAlign w:val="bottom"/>
          </w:tcPr>
          <w:p w14:paraId="13A1A2BC" w14:textId="77777777" w:rsidR="000B5F2C" w:rsidRPr="00F43F0C" w:rsidRDefault="000B5F2C" w:rsidP="000B5F2C">
            <w:pPr>
              <w:tabs>
                <w:tab w:val="decimal" w:pos="822"/>
              </w:tabs>
              <w:ind w:left="-78"/>
              <w:jc w:val="right"/>
              <w:rPr>
                <w:rFonts w:eastAsia="Arial" w:cs="Times New Roman"/>
                <w:sz w:val="20"/>
                <w:szCs w:val="20"/>
                <w:cs/>
              </w:rPr>
            </w:pPr>
          </w:p>
        </w:tc>
        <w:tc>
          <w:tcPr>
            <w:tcW w:w="178" w:type="dxa"/>
            <w:vAlign w:val="bottom"/>
          </w:tcPr>
          <w:p w14:paraId="3AECB0A2" w14:textId="77777777" w:rsidR="000B5F2C" w:rsidRPr="00F43F0C" w:rsidRDefault="000B5F2C" w:rsidP="000B5F2C">
            <w:pPr>
              <w:jc w:val="right"/>
              <w:rPr>
                <w:rFonts w:cs="Times New Roman"/>
                <w:sz w:val="20"/>
                <w:szCs w:val="20"/>
              </w:rPr>
            </w:pPr>
          </w:p>
        </w:tc>
        <w:tc>
          <w:tcPr>
            <w:tcW w:w="1195" w:type="dxa"/>
            <w:vAlign w:val="bottom"/>
          </w:tcPr>
          <w:p w14:paraId="25410262" w14:textId="26C651F6" w:rsidR="000B5F2C" w:rsidRPr="00F43F0C" w:rsidRDefault="000B5F2C" w:rsidP="000B5F2C">
            <w:pPr>
              <w:tabs>
                <w:tab w:val="decimal" w:pos="839"/>
              </w:tabs>
              <w:ind w:left="-78"/>
              <w:jc w:val="right"/>
              <w:rPr>
                <w:rFonts w:eastAsia="Arial" w:cs="Times New Roman"/>
                <w:sz w:val="20"/>
                <w:szCs w:val="20"/>
                <w:lang w:bidi="ar-SA"/>
              </w:rPr>
            </w:pPr>
          </w:p>
        </w:tc>
      </w:tr>
      <w:tr w:rsidR="00F43F0C" w:rsidRPr="00114E1F" w14:paraId="17F3BE44" w14:textId="77777777" w:rsidTr="00B71F42">
        <w:trPr>
          <w:cantSplit/>
          <w:trHeight w:val="216"/>
        </w:trPr>
        <w:tc>
          <w:tcPr>
            <w:tcW w:w="3942" w:type="dxa"/>
            <w:vAlign w:val="bottom"/>
          </w:tcPr>
          <w:p w14:paraId="41C353BB" w14:textId="0533310D" w:rsidR="00F43F0C" w:rsidRPr="009315A2" w:rsidRDefault="00F43F0C" w:rsidP="00B71F42">
            <w:pPr>
              <w:tabs>
                <w:tab w:val="left" w:pos="150"/>
              </w:tabs>
              <w:ind w:left="-93" w:firstLine="37"/>
              <w:rPr>
                <w:rFonts w:cs="Times New Roman"/>
                <w:sz w:val="20"/>
                <w:szCs w:val="20"/>
              </w:rPr>
            </w:pPr>
            <w:r w:rsidRPr="007D4DA9">
              <w:rPr>
                <w:rFonts w:cs="Times New Roman"/>
                <w:sz w:val="20"/>
                <w:szCs w:val="20"/>
              </w:rPr>
              <w:t>Income not subject to tax</w:t>
            </w:r>
          </w:p>
        </w:tc>
        <w:tc>
          <w:tcPr>
            <w:tcW w:w="1181" w:type="dxa"/>
          </w:tcPr>
          <w:p w14:paraId="7D700053" w14:textId="2D3A2843" w:rsidR="00F43F0C" w:rsidRPr="00F43F0C" w:rsidRDefault="00F43F0C" w:rsidP="00F43F0C">
            <w:pPr>
              <w:tabs>
                <w:tab w:val="decimal" w:pos="839"/>
              </w:tabs>
              <w:ind w:left="-78" w:right="-58"/>
              <w:jc w:val="right"/>
              <w:rPr>
                <w:rFonts w:eastAsia="Arial" w:cs="Times New Roman"/>
                <w:sz w:val="20"/>
                <w:szCs w:val="20"/>
                <w:lang w:bidi="ar-SA"/>
              </w:rPr>
            </w:pPr>
            <w:r w:rsidRPr="00F43F0C">
              <w:rPr>
                <w:rFonts w:cs="Times New Roman"/>
                <w:sz w:val="20"/>
                <w:szCs w:val="20"/>
              </w:rPr>
              <w:t>(576,052)</w:t>
            </w:r>
          </w:p>
        </w:tc>
        <w:tc>
          <w:tcPr>
            <w:tcW w:w="178" w:type="dxa"/>
          </w:tcPr>
          <w:p w14:paraId="4CC976B9" w14:textId="77777777" w:rsidR="00F43F0C" w:rsidRPr="00F43F0C" w:rsidRDefault="00F43F0C" w:rsidP="00F43F0C">
            <w:pPr>
              <w:jc w:val="right"/>
              <w:rPr>
                <w:rFonts w:cs="Times New Roman"/>
                <w:sz w:val="20"/>
                <w:szCs w:val="20"/>
              </w:rPr>
            </w:pPr>
          </w:p>
        </w:tc>
        <w:tc>
          <w:tcPr>
            <w:tcW w:w="1195" w:type="dxa"/>
          </w:tcPr>
          <w:p w14:paraId="67DC79BC" w14:textId="21E9B855" w:rsidR="00F43F0C" w:rsidRPr="00F43F0C" w:rsidRDefault="00F43F0C" w:rsidP="00F43F0C">
            <w:pPr>
              <w:tabs>
                <w:tab w:val="decimal" w:pos="820"/>
              </w:tabs>
              <w:ind w:left="-78" w:right="-50"/>
              <w:jc w:val="right"/>
              <w:rPr>
                <w:rFonts w:eastAsia="Arial" w:cs="Times New Roman"/>
                <w:sz w:val="20"/>
                <w:szCs w:val="20"/>
                <w:lang w:bidi="ar-SA"/>
              </w:rPr>
            </w:pPr>
            <w:r w:rsidRPr="00F43F0C">
              <w:rPr>
                <w:rFonts w:cs="Times New Roman"/>
                <w:sz w:val="20"/>
                <w:szCs w:val="20"/>
              </w:rPr>
              <w:t xml:space="preserve"> (637,942)</w:t>
            </w:r>
          </w:p>
        </w:tc>
        <w:tc>
          <w:tcPr>
            <w:tcW w:w="178" w:type="dxa"/>
          </w:tcPr>
          <w:p w14:paraId="10371C08" w14:textId="77777777" w:rsidR="00F43F0C" w:rsidRPr="00F43F0C" w:rsidRDefault="00F43F0C" w:rsidP="00F43F0C">
            <w:pPr>
              <w:jc w:val="right"/>
              <w:rPr>
                <w:rFonts w:cs="Times New Roman"/>
                <w:sz w:val="20"/>
                <w:szCs w:val="20"/>
              </w:rPr>
            </w:pPr>
          </w:p>
        </w:tc>
        <w:tc>
          <w:tcPr>
            <w:tcW w:w="1195" w:type="dxa"/>
            <w:vAlign w:val="bottom"/>
          </w:tcPr>
          <w:p w14:paraId="2D3B269D" w14:textId="1E516C06" w:rsidR="00F43F0C" w:rsidRPr="00F43F0C" w:rsidRDefault="00F43F0C" w:rsidP="00F43F0C">
            <w:pPr>
              <w:tabs>
                <w:tab w:val="decimal" w:pos="822"/>
              </w:tabs>
              <w:ind w:left="-78" w:right="-58"/>
              <w:jc w:val="right"/>
              <w:rPr>
                <w:rFonts w:eastAsia="Arial" w:cs="Times New Roman"/>
                <w:sz w:val="20"/>
                <w:szCs w:val="20"/>
                <w:cs/>
              </w:rPr>
            </w:pPr>
            <w:r w:rsidRPr="00F43F0C">
              <w:rPr>
                <w:rFonts w:cs="Times New Roman"/>
                <w:sz w:val="20"/>
                <w:szCs w:val="20"/>
              </w:rPr>
              <w:t>(546,606)</w:t>
            </w:r>
          </w:p>
        </w:tc>
        <w:tc>
          <w:tcPr>
            <w:tcW w:w="178" w:type="dxa"/>
          </w:tcPr>
          <w:p w14:paraId="5145285B" w14:textId="77777777" w:rsidR="00F43F0C" w:rsidRPr="00F43F0C" w:rsidRDefault="00F43F0C" w:rsidP="00F43F0C">
            <w:pPr>
              <w:jc w:val="right"/>
              <w:rPr>
                <w:rFonts w:cs="Times New Roman"/>
                <w:sz w:val="20"/>
                <w:szCs w:val="20"/>
              </w:rPr>
            </w:pPr>
          </w:p>
        </w:tc>
        <w:tc>
          <w:tcPr>
            <w:tcW w:w="1195" w:type="dxa"/>
          </w:tcPr>
          <w:p w14:paraId="652A044C" w14:textId="73E36F47" w:rsidR="00F43F0C" w:rsidRPr="00F43F0C" w:rsidRDefault="00F43F0C" w:rsidP="00F43F0C">
            <w:pPr>
              <w:tabs>
                <w:tab w:val="left" w:pos="771"/>
                <w:tab w:val="decimal" w:pos="839"/>
              </w:tabs>
              <w:ind w:left="-78" w:right="32"/>
              <w:jc w:val="right"/>
              <w:rPr>
                <w:rFonts w:eastAsia="Arial" w:cs="Times New Roman"/>
                <w:sz w:val="20"/>
                <w:szCs w:val="20"/>
                <w:lang w:bidi="ar-SA"/>
              </w:rPr>
            </w:pPr>
            <w:r w:rsidRPr="00F43F0C">
              <w:rPr>
                <w:rFonts w:cs="Times New Roman"/>
                <w:sz w:val="20"/>
                <w:szCs w:val="20"/>
              </w:rPr>
              <w:t xml:space="preserve"> (640,232)</w:t>
            </w:r>
          </w:p>
        </w:tc>
      </w:tr>
      <w:tr w:rsidR="00F43F0C" w:rsidRPr="00114E1F" w14:paraId="569C3CB2" w14:textId="77777777" w:rsidTr="00B71F42">
        <w:trPr>
          <w:cantSplit/>
          <w:trHeight w:val="216"/>
        </w:trPr>
        <w:tc>
          <w:tcPr>
            <w:tcW w:w="3942" w:type="dxa"/>
            <w:vAlign w:val="bottom"/>
          </w:tcPr>
          <w:p w14:paraId="419BB00E" w14:textId="0C71B14E" w:rsidR="00F43F0C" w:rsidRPr="009315A2" w:rsidRDefault="00F43F0C" w:rsidP="00B71F42">
            <w:pPr>
              <w:ind w:left="-93" w:firstLine="28"/>
              <w:rPr>
                <w:rFonts w:cs="Times New Roman"/>
                <w:sz w:val="20"/>
                <w:szCs w:val="20"/>
              </w:rPr>
            </w:pPr>
            <w:r w:rsidRPr="007D4DA9">
              <w:rPr>
                <w:rFonts w:cs="Times New Roman"/>
                <w:sz w:val="20"/>
                <w:szCs w:val="20"/>
              </w:rPr>
              <w:t>Expenses not deductible for tax purpose</w:t>
            </w:r>
          </w:p>
        </w:tc>
        <w:tc>
          <w:tcPr>
            <w:tcW w:w="1181" w:type="dxa"/>
          </w:tcPr>
          <w:p w14:paraId="0CBDF0DD" w14:textId="7730DDE4" w:rsidR="00F43F0C" w:rsidRPr="00F43F0C" w:rsidRDefault="00F43F0C" w:rsidP="00F43F0C">
            <w:pPr>
              <w:tabs>
                <w:tab w:val="decimal" w:pos="844"/>
              </w:tabs>
              <w:ind w:left="-78" w:right="18"/>
              <w:jc w:val="right"/>
              <w:rPr>
                <w:rFonts w:eastAsia="Arial" w:cs="Times New Roman"/>
                <w:sz w:val="20"/>
                <w:szCs w:val="20"/>
                <w:lang w:bidi="ar-SA"/>
              </w:rPr>
            </w:pPr>
            <w:r w:rsidRPr="00F43F0C">
              <w:rPr>
                <w:rFonts w:cs="Times New Roman"/>
                <w:sz w:val="20"/>
                <w:szCs w:val="20"/>
              </w:rPr>
              <w:t>14,226</w:t>
            </w:r>
          </w:p>
        </w:tc>
        <w:tc>
          <w:tcPr>
            <w:tcW w:w="178" w:type="dxa"/>
          </w:tcPr>
          <w:p w14:paraId="6DCE17B6" w14:textId="77777777" w:rsidR="00F43F0C" w:rsidRPr="00F43F0C" w:rsidRDefault="00F43F0C" w:rsidP="00F43F0C">
            <w:pPr>
              <w:jc w:val="right"/>
              <w:rPr>
                <w:rFonts w:cs="Times New Roman"/>
                <w:sz w:val="20"/>
                <w:szCs w:val="20"/>
              </w:rPr>
            </w:pPr>
          </w:p>
        </w:tc>
        <w:tc>
          <w:tcPr>
            <w:tcW w:w="1195" w:type="dxa"/>
          </w:tcPr>
          <w:p w14:paraId="1670A19F" w14:textId="06BD2CCC" w:rsidR="00F43F0C" w:rsidRPr="00F43F0C" w:rsidRDefault="00F43F0C" w:rsidP="00F43F0C">
            <w:pPr>
              <w:tabs>
                <w:tab w:val="decimal" w:pos="839"/>
              </w:tabs>
              <w:ind w:left="-78" w:right="21"/>
              <w:jc w:val="right"/>
              <w:rPr>
                <w:rFonts w:eastAsia="Arial" w:cs="Times New Roman"/>
                <w:sz w:val="20"/>
                <w:szCs w:val="20"/>
                <w:lang w:bidi="ar-SA"/>
              </w:rPr>
            </w:pPr>
            <w:r w:rsidRPr="00F43F0C">
              <w:rPr>
                <w:rFonts w:cs="Times New Roman"/>
                <w:sz w:val="20"/>
                <w:szCs w:val="20"/>
              </w:rPr>
              <w:t xml:space="preserve"> 9,770 </w:t>
            </w:r>
          </w:p>
        </w:tc>
        <w:tc>
          <w:tcPr>
            <w:tcW w:w="178" w:type="dxa"/>
          </w:tcPr>
          <w:p w14:paraId="79F51804" w14:textId="77777777" w:rsidR="00F43F0C" w:rsidRPr="00F43F0C" w:rsidRDefault="00F43F0C" w:rsidP="00F43F0C">
            <w:pPr>
              <w:jc w:val="right"/>
              <w:rPr>
                <w:rFonts w:cs="Times New Roman"/>
                <w:sz w:val="20"/>
                <w:szCs w:val="20"/>
              </w:rPr>
            </w:pPr>
          </w:p>
        </w:tc>
        <w:tc>
          <w:tcPr>
            <w:tcW w:w="1195" w:type="dxa"/>
            <w:vAlign w:val="bottom"/>
          </w:tcPr>
          <w:p w14:paraId="4AA747B1" w14:textId="226C3287" w:rsidR="00F43F0C" w:rsidRPr="00F43F0C" w:rsidRDefault="00F43F0C" w:rsidP="00F43F0C">
            <w:pPr>
              <w:tabs>
                <w:tab w:val="decimal" w:pos="822"/>
              </w:tabs>
              <w:ind w:left="-78"/>
              <w:jc w:val="right"/>
              <w:rPr>
                <w:rFonts w:eastAsia="Arial" w:cs="Times New Roman"/>
                <w:sz w:val="20"/>
                <w:szCs w:val="20"/>
                <w:cs/>
              </w:rPr>
            </w:pPr>
            <w:r w:rsidRPr="00F43F0C">
              <w:rPr>
                <w:rFonts w:cs="Times New Roman"/>
                <w:sz w:val="20"/>
                <w:szCs w:val="20"/>
              </w:rPr>
              <w:t>145</w:t>
            </w:r>
          </w:p>
        </w:tc>
        <w:tc>
          <w:tcPr>
            <w:tcW w:w="178" w:type="dxa"/>
          </w:tcPr>
          <w:p w14:paraId="0E761D0E" w14:textId="77777777" w:rsidR="00F43F0C" w:rsidRPr="00F43F0C" w:rsidRDefault="00F43F0C" w:rsidP="00F43F0C">
            <w:pPr>
              <w:jc w:val="right"/>
              <w:rPr>
                <w:rFonts w:cs="Times New Roman"/>
                <w:sz w:val="20"/>
                <w:szCs w:val="20"/>
              </w:rPr>
            </w:pPr>
          </w:p>
        </w:tc>
        <w:tc>
          <w:tcPr>
            <w:tcW w:w="1195" w:type="dxa"/>
          </w:tcPr>
          <w:p w14:paraId="64456E10" w14:textId="10E0A5A1" w:rsidR="00F43F0C" w:rsidRPr="00F43F0C" w:rsidRDefault="00F43F0C" w:rsidP="00F43F0C">
            <w:pPr>
              <w:tabs>
                <w:tab w:val="decimal" w:pos="839"/>
              </w:tabs>
              <w:ind w:left="-78" w:right="106"/>
              <w:jc w:val="right"/>
              <w:rPr>
                <w:rFonts w:eastAsia="Arial" w:cs="Times New Roman"/>
                <w:sz w:val="20"/>
                <w:szCs w:val="20"/>
                <w:lang w:bidi="ar-SA"/>
              </w:rPr>
            </w:pPr>
            <w:r w:rsidRPr="00F43F0C">
              <w:rPr>
                <w:rFonts w:cs="Times New Roman"/>
                <w:sz w:val="20"/>
                <w:szCs w:val="20"/>
              </w:rPr>
              <w:t xml:space="preserve"> 90 </w:t>
            </w:r>
          </w:p>
        </w:tc>
      </w:tr>
      <w:tr w:rsidR="00F43F0C" w:rsidRPr="00114E1F" w14:paraId="4F7FC841" w14:textId="77777777" w:rsidTr="00B71F42">
        <w:trPr>
          <w:cantSplit/>
          <w:trHeight w:val="216"/>
        </w:trPr>
        <w:tc>
          <w:tcPr>
            <w:tcW w:w="3942" w:type="dxa"/>
            <w:vAlign w:val="bottom"/>
          </w:tcPr>
          <w:p w14:paraId="52741AE2" w14:textId="00ABB4DD" w:rsidR="00F43F0C" w:rsidRPr="007D4DA9" w:rsidRDefault="00F43F0C" w:rsidP="00B71F42">
            <w:pPr>
              <w:ind w:left="-93" w:firstLine="28"/>
              <w:rPr>
                <w:rFonts w:cs="Times New Roman"/>
                <w:sz w:val="20"/>
                <w:szCs w:val="20"/>
              </w:rPr>
            </w:pPr>
            <w:r w:rsidRPr="00B71F42">
              <w:rPr>
                <w:rFonts w:cs="Times New Roman"/>
                <w:sz w:val="20"/>
                <w:szCs w:val="20"/>
              </w:rPr>
              <w:t>Additional expenses deductible for tax purpose</w:t>
            </w:r>
          </w:p>
        </w:tc>
        <w:tc>
          <w:tcPr>
            <w:tcW w:w="1181" w:type="dxa"/>
          </w:tcPr>
          <w:p w14:paraId="4B3830AF" w14:textId="153EBAC7" w:rsidR="00F43F0C" w:rsidRPr="00F43F0C" w:rsidRDefault="00F43F0C" w:rsidP="00F43F0C">
            <w:pPr>
              <w:tabs>
                <w:tab w:val="decimal" w:pos="839"/>
              </w:tabs>
              <w:ind w:left="-78" w:right="-58"/>
              <w:jc w:val="right"/>
              <w:rPr>
                <w:rFonts w:eastAsia="Arial" w:cs="Times New Roman"/>
                <w:sz w:val="20"/>
                <w:szCs w:val="20"/>
                <w:lang w:bidi="ar-SA"/>
              </w:rPr>
            </w:pPr>
            <w:r w:rsidRPr="00F43F0C">
              <w:rPr>
                <w:rFonts w:cs="Times New Roman"/>
                <w:sz w:val="20"/>
                <w:szCs w:val="20"/>
              </w:rPr>
              <w:t>(5,480)</w:t>
            </w:r>
          </w:p>
        </w:tc>
        <w:tc>
          <w:tcPr>
            <w:tcW w:w="178" w:type="dxa"/>
          </w:tcPr>
          <w:p w14:paraId="45B08895" w14:textId="77777777" w:rsidR="00F43F0C" w:rsidRPr="00F43F0C" w:rsidRDefault="00F43F0C" w:rsidP="00F43F0C">
            <w:pPr>
              <w:jc w:val="right"/>
              <w:rPr>
                <w:rFonts w:cs="Times New Roman"/>
                <w:sz w:val="20"/>
                <w:szCs w:val="20"/>
              </w:rPr>
            </w:pPr>
          </w:p>
        </w:tc>
        <w:tc>
          <w:tcPr>
            <w:tcW w:w="1195" w:type="dxa"/>
          </w:tcPr>
          <w:p w14:paraId="2074A242" w14:textId="0D684CAE" w:rsidR="00F43F0C" w:rsidRPr="00F43F0C" w:rsidRDefault="00F43F0C" w:rsidP="00F43F0C">
            <w:pPr>
              <w:tabs>
                <w:tab w:val="decimal" w:pos="839"/>
              </w:tabs>
              <w:ind w:left="-78" w:right="-50"/>
              <w:jc w:val="right"/>
              <w:rPr>
                <w:rFonts w:eastAsia="Arial" w:cs="Times New Roman"/>
                <w:sz w:val="20"/>
                <w:szCs w:val="20"/>
                <w:lang w:bidi="ar-SA"/>
              </w:rPr>
            </w:pPr>
            <w:r w:rsidRPr="00F43F0C">
              <w:rPr>
                <w:rFonts w:cs="Times New Roman"/>
                <w:sz w:val="20"/>
                <w:szCs w:val="20"/>
              </w:rPr>
              <w:t xml:space="preserve"> (6,039)</w:t>
            </w:r>
          </w:p>
        </w:tc>
        <w:tc>
          <w:tcPr>
            <w:tcW w:w="178" w:type="dxa"/>
          </w:tcPr>
          <w:p w14:paraId="3581878F" w14:textId="77777777" w:rsidR="00F43F0C" w:rsidRPr="00F43F0C" w:rsidRDefault="00F43F0C" w:rsidP="00F43F0C">
            <w:pPr>
              <w:jc w:val="right"/>
              <w:rPr>
                <w:rFonts w:cs="Times New Roman"/>
                <w:sz w:val="20"/>
                <w:szCs w:val="20"/>
              </w:rPr>
            </w:pPr>
          </w:p>
        </w:tc>
        <w:tc>
          <w:tcPr>
            <w:tcW w:w="1195" w:type="dxa"/>
            <w:vAlign w:val="bottom"/>
          </w:tcPr>
          <w:p w14:paraId="453A3AA9" w14:textId="755270D8" w:rsidR="00F43F0C" w:rsidRPr="00F43F0C" w:rsidRDefault="00F43F0C" w:rsidP="00F43F0C">
            <w:pPr>
              <w:tabs>
                <w:tab w:val="decimal" w:pos="822"/>
              </w:tabs>
              <w:ind w:left="-78"/>
              <w:jc w:val="right"/>
              <w:rPr>
                <w:rFonts w:eastAsia="Arial" w:cs="Times New Roman"/>
                <w:sz w:val="20"/>
                <w:szCs w:val="20"/>
                <w:cs/>
              </w:rPr>
            </w:pPr>
            <w:r w:rsidRPr="00F43F0C">
              <w:rPr>
                <w:rFonts w:cs="Times New Roman"/>
                <w:sz w:val="20"/>
                <w:szCs w:val="20"/>
              </w:rPr>
              <w:t xml:space="preserve">-   </w:t>
            </w:r>
          </w:p>
        </w:tc>
        <w:tc>
          <w:tcPr>
            <w:tcW w:w="178" w:type="dxa"/>
          </w:tcPr>
          <w:p w14:paraId="65E94AB2" w14:textId="77777777" w:rsidR="00F43F0C" w:rsidRPr="00F43F0C" w:rsidRDefault="00F43F0C" w:rsidP="00F43F0C">
            <w:pPr>
              <w:jc w:val="right"/>
              <w:rPr>
                <w:rFonts w:cs="Times New Roman"/>
                <w:sz w:val="20"/>
                <w:szCs w:val="20"/>
              </w:rPr>
            </w:pPr>
          </w:p>
        </w:tc>
        <w:tc>
          <w:tcPr>
            <w:tcW w:w="1195" w:type="dxa"/>
          </w:tcPr>
          <w:p w14:paraId="41E37EAF" w14:textId="41AC2679" w:rsidR="00F43F0C" w:rsidRPr="00F43F0C" w:rsidRDefault="00F43F0C" w:rsidP="00F43F0C">
            <w:pPr>
              <w:tabs>
                <w:tab w:val="left" w:pos="771"/>
                <w:tab w:val="decimal" w:pos="839"/>
              </w:tabs>
              <w:ind w:left="-78" w:right="32"/>
              <w:jc w:val="right"/>
              <w:rPr>
                <w:rFonts w:eastAsia="Arial" w:cs="Times New Roman"/>
                <w:sz w:val="20"/>
                <w:szCs w:val="20"/>
                <w:lang w:bidi="ar-SA"/>
              </w:rPr>
            </w:pPr>
            <w:r w:rsidRPr="00F43F0C">
              <w:rPr>
                <w:rFonts w:cs="Times New Roman"/>
                <w:sz w:val="20"/>
                <w:szCs w:val="20"/>
              </w:rPr>
              <w:t xml:space="preserve"> (84)</w:t>
            </w:r>
          </w:p>
        </w:tc>
      </w:tr>
      <w:tr w:rsidR="00F43F0C" w:rsidRPr="009315A2" w14:paraId="0B4BCFBD" w14:textId="77777777" w:rsidTr="00B71F42">
        <w:trPr>
          <w:cantSplit/>
          <w:trHeight w:val="216"/>
        </w:trPr>
        <w:tc>
          <w:tcPr>
            <w:tcW w:w="3942" w:type="dxa"/>
            <w:vAlign w:val="bottom"/>
          </w:tcPr>
          <w:p w14:paraId="4EABC110" w14:textId="5C364648" w:rsidR="00F43F0C" w:rsidRPr="007D4DA9" w:rsidRDefault="00F43F0C" w:rsidP="00B71F42">
            <w:pPr>
              <w:ind w:left="-93" w:firstLine="19"/>
              <w:rPr>
                <w:rFonts w:cs="Times New Roman"/>
                <w:sz w:val="20"/>
                <w:szCs w:val="20"/>
              </w:rPr>
            </w:pPr>
            <w:r w:rsidRPr="00D813C7">
              <w:rPr>
                <w:rFonts w:cs="Times New Roman"/>
                <w:sz w:val="20"/>
                <w:szCs w:val="20"/>
              </w:rPr>
              <w:t xml:space="preserve">Adjustments </w:t>
            </w:r>
            <w:r>
              <w:rPr>
                <w:rFonts w:cs="Times New Roman"/>
                <w:sz w:val="20"/>
                <w:szCs w:val="20"/>
              </w:rPr>
              <w:t xml:space="preserve">from </w:t>
            </w:r>
            <w:r w:rsidRPr="00D813C7">
              <w:rPr>
                <w:rFonts w:cs="Times New Roman"/>
                <w:sz w:val="20"/>
                <w:szCs w:val="20"/>
              </w:rPr>
              <w:t>prior year</w:t>
            </w:r>
          </w:p>
        </w:tc>
        <w:tc>
          <w:tcPr>
            <w:tcW w:w="1181" w:type="dxa"/>
          </w:tcPr>
          <w:p w14:paraId="2E1A735B" w14:textId="044CBF4F" w:rsidR="00F43F0C" w:rsidRPr="00F43F0C" w:rsidRDefault="00F43F0C" w:rsidP="00F43F0C">
            <w:pPr>
              <w:tabs>
                <w:tab w:val="decimal" w:pos="839"/>
              </w:tabs>
              <w:ind w:left="-78"/>
              <w:jc w:val="right"/>
              <w:rPr>
                <w:rFonts w:eastAsia="Arial" w:cs="Times New Roman"/>
                <w:sz w:val="20"/>
                <w:szCs w:val="20"/>
                <w:lang w:bidi="ar-SA"/>
              </w:rPr>
            </w:pPr>
            <w:r w:rsidRPr="00F43F0C">
              <w:rPr>
                <w:rFonts w:cs="Times New Roman"/>
                <w:sz w:val="20"/>
                <w:szCs w:val="20"/>
              </w:rPr>
              <w:t>6,848</w:t>
            </w:r>
          </w:p>
        </w:tc>
        <w:tc>
          <w:tcPr>
            <w:tcW w:w="178" w:type="dxa"/>
          </w:tcPr>
          <w:p w14:paraId="47C83D27" w14:textId="77777777" w:rsidR="00F43F0C" w:rsidRPr="00F43F0C" w:rsidRDefault="00F43F0C" w:rsidP="00F43F0C">
            <w:pPr>
              <w:jc w:val="right"/>
              <w:rPr>
                <w:rFonts w:cs="Times New Roman"/>
                <w:sz w:val="20"/>
                <w:szCs w:val="20"/>
              </w:rPr>
            </w:pPr>
          </w:p>
        </w:tc>
        <w:tc>
          <w:tcPr>
            <w:tcW w:w="1195" w:type="dxa"/>
          </w:tcPr>
          <w:p w14:paraId="67DEEBDD" w14:textId="23CCB15B" w:rsidR="00F43F0C" w:rsidRPr="00F43F0C" w:rsidRDefault="00F43F0C" w:rsidP="00F43F0C">
            <w:pPr>
              <w:tabs>
                <w:tab w:val="decimal" w:pos="839"/>
              </w:tabs>
              <w:ind w:left="-78" w:right="24"/>
              <w:jc w:val="right"/>
              <w:rPr>
                <w:rFonts w:eastAsia="Arial" w:cs="Times New Roman"/>
                <w:sz w:val="20"/>
                <w:szCs w:val="20"/>
                <w:lang w:bidi="ar-SA"/>
              </w:rPr>
            </w:pPr>
            <w:r w:rsidRPr="00F43F0C">
              <w:rPr>
                <w:rFonts w:cs="Times New Roman"/>
                <w:sz w:val="20"/>
                <w:szCs w:val="20"/>
              </w:rPr>
              <w:t>11,368</w:t>
            </w:r>
          </w:p>
        </w:tc>
        <w:tc>
          <w:tcPr>
            <w:tcW w:w="178" w:type="dxa"/>
          </w:tcPr>
          <w:p w14:paraId="6E0B704C" w14:textId="77777777" w:rsidR="00F43F0C" w:rsidRPr="00F43F0C" w:rsidRDefault="00F43F0C" w:rsidP="00F43F0C">
            <w:pPr>
              <w:jc w:val="right"/>
              <w:rPr>
                <w:rFonts w:cs="Times New Roman"/>
                <w:sz w:val="20"/>
                <w:szCs w:val="20"/>
              </w:rPr>
            </w:pPr>
          </w:p>
        </w:tc>
        <w:tc>
          <w:tcPr>
            <w:tcW w:w="1195" w:type="dxa"/>
            <w:vAlign w:val="bottom"/>
          </w:tcPr>
          <w:p w14:paraId="47E00CD8" w14:textId="7EBCB032" w:rsidR="00F43F0C" w:rsidRPr="00F43F0C" w:rsidRDefault="00F43F0C" w:rsidP="00F43F0C">
            <w:pPr>
              <w:tabs>
                <w:tab w:val="decimal" w:pos="822"/>
              </w:tabs>
              <w:ind w:left="-78"/>
              <w:jc w:val="right"/>
              <w:rPr>
                <w:rFonts w:eastAsia="Arial" w:cs="Times New Roman"/>
                <w:sz w:val="20"/>
                <w:szCs w:val="20"/>
                <w:cs/>
              </w:rPr>
            </w:pPr>
            <w:r w:rsidRPr="00F43F0C">
              <w:rPr>
                <w:rFonts w:cs="Times New Roman"/>
                <w:sz w:val="20"/>
                <w:szCs w:val="20"/>
              </w:rPr>
              <w:t>11,698</w:t>
            </w:r>
          </w:p>
        </w:tc>
        <w:tc>
          <w:tcPr>
            <w:tcW w:w="178" w:type="dxa"/>
          </w:tcPr>
          <w:p w14:paraId="79599069" w14:textId="77777777" w:rsidR="00F43F0C" w:rsidRPr="00F43F0C" w:rsidRDefault="00F43F0C" w:rsidP="00F43F0C">
            <w:pPr>
              <w:jc w:val="right"/>
              <w:rPr>
                <w:rFonts w:cs="Times New Roman"/>
                <w:sz w:val="20"/>
                <w:szCs w:val="20"/>
              </w:rPr>
            </w:pPr>
          </w:p>
        </w:tc>
        <w:tc>
          <w:tcPr>
            <w:tcW w:w="1195" w:type="dxa"/>
            <w:vAlign w:val="bottom"/>
          </w:tcPr>
          <w:p w14:paraId="7C05F318" w14:textId="1960000A" w:rsidR="00F43F0C" w:rsidRPr="00F43F0C" w:rsidRDefault="00F43F0C" w:rsidP="00F43F0C">
            <w:pPr>
              <w:tabs>
                <w:tab w:val="left" w:pos="771"/>
                <w:tab w:val="decimal" w:pos="839"/>
              </w:tabs>
              <w:ind w:left="-78" w:right="73"/>
              <w:jc w:val="right"/>
              <w:rPr>
                <w:rFonts w:eastAsia="Arial" w:cs="Times New Roman"/>
                <w:sz w:val="20"/>
                <w:szCs w:val="20"/>
                <w:lang w:bidi="ar-SA"/>
              </w:rPr>
            </w:pPr>
            <w:r w:rsidRPr="00F43F0C">
              <w:rPr>
                <w:rFonts w:cs="Times New Roman"/>
                <w:sz w:val="20"/>
                <w:szCs w:val="20"/>
              </w:rPr>
              <w:t>10,905</w:t>
            </w:r>
          </w:p>
        </w:tc>
      </w:tr>
      <w:tr w:rsidR="00F43F0C" w:rsidRPr="009315A2" w14:paraId="7A39AF2D" w14:textId="77777777" w:rsidTr="00B71F42">
        <w:trPr>
          <w:cantSplit/>
          <w:trHeight w:val="216"/>
        </w:trPr>
        <w:tc>
          <w:tcPr>
            <w:tcW w:w="3942" w:type="dxa"/>
            <w:vAlign w:val="bottom"/>
          </w:tcPr>
          <w:p w14:paraId="5108942C" w14:textId="0A654C99" w:rsidR="00F43F0C" w:rsidRPr="009315A2" w:rsidRDefault="00F43F0C" w:rsidP="00B71F42">
            <w:pPr>
              <w:ind w:left="-93" w:firstLine="13"/>
              <w:rPr>
                <w:rFonts w:cs="Times New Roman"/>
                <w:b/>
                <w:bCs/>
                <w:sz w:val="20"/>
                <w:szCs w:val="20"/>
              </w:rPr>
            </w:pPr>
            <w:r w:rsidRPr="009315A2">
              <w:rPr>
                <w:rFonts w:cs="Times New Roman"/>
                <w:b/>
                <w:bCs/>
                <w:sz w:val="20"/>
                <w:szCs w:val="20"/>
              </w:rPr>
              <w:t>Total income tax expense</w:t>
            </w:r>
          </w:p>
        </w:tc>
        <w:tc>
          <w:tcPr>
            <w:tcW w:w="1181" w:type="dxa"/>
            <w:tcBorders>
              <w:top w:val="single" w:sz="4" w:space="0" w:color="auto"/>
              <w:bottom w:val="double" w:sz="4" w:space="0" w:color="auto"/>
            </w:tcBorders>
            <w:vAlign w:val="bottom"/>
          </w:tcPr>
          <w:p w14:paraId="51293E24" w14:textId="012049A2" w:rsidR="00F43F0C" w:rsidRPr="00F43F0C" w:rsidRDefault="00F43F0C" w:rsidP="00F43F0C">
            <w:pPr>
              <w:tabs>
                <w:tab w:val="decimal" w:pos="1022"/>
              </w:tabs>
              <w:jc w:val="right"/>
              <w:rPr>
                <w:rFonts w:cs="Times New Roman"/>
                <w:b/>
                <w:bCs/>
                <w:sz w:val="20"/>
                <w:szCs w:val="20"/>
              </w:rPr>
            </w:pPr>
            <w:r w:rsidRPr="00F43F0C">
              <w:rPr>
                <w:rFonts w:cs="Times New Roman"/>
                <w:b/>
                <w:bCs/>
                <w:sz w:val="20"/>
                <w:szCs w:val="20"/>
              </w:rPr>
              <w:t>148,751</w:t>
            </w:r>
          </w:p>
        </w:tc>
        <w:tc>
          <w:tcPr>
            <w:tcW w:w="178" w:type="dxa"/>
          </w:tcPr>
          <w:p w14:paraId="3641C2F8" w14:textId="77777777" w:rsidR="00F43F0C" w:rsidRPr="00F43F0C" w:rsidRDefault="00F43F0C" w:rsidP="00F43F0C">
            <w:pPr>
              <w:jc w:val="right"/>
              <w:rPr>
                <w:rFonts w:cs="Times New Roman"/>
                <w:b/>
                <w:bCs/>
                <w:sz w:val="20"/>
                <w:szCs w:val="20"/>
              </w:rPr>
            </w:pPr>
          </w:p>
        </w:tc>
        <w:tc>
          <w:tcPr>
            <w:tcW w:w="1195" w:type="dxa"/>
            <w:tcBorders>
              <w:top w:val="single" w:sz="4" w:space="0" w:color="auto"/>
              <w:bottom w:val="double" w:sz="4" w:space="0" w:color="auto"/>
            </w:tcBorders>
            <w:vAlign w:val="bottom"/>
          </w:tcPr>
          <w:p w14:paraId="13E18069" w14:textId="256699BB" w:rsidR="00F43F0C" w:rsidRPr="00F43F0C" w:rsidRDefault="00F43F0C" w:rsidP="00F43F0C">
            <w:pPr>
              <w:tabs>
                <w:tab w:val="decimal" w:pos="839"/>
              </w:tabs>
              <w:ind w:left="-78"/>
              <w:jc w:val="right"/>
              <w:rPr>
                <w:rFonts w:eastAsia="Arial" w:cs="Times New Roman"/>
                <w:b/>
                <w:bCs/>
                <w:sz w:val="20"/>
                <w:szCs w:val="20"/>
                <w:lang w:bidi="ar-SA"/>
              </w:rPr>
            </w:pPr>
            <w:r w:rsidRPr="00F43F0C">
              <w:rPr>
                <w:rFonts w:cs="Times New Roman"/>
                <w:b/>
                <w:bCs/>
                <w:sz w:val="20"/>
                <w:szCs w:val="20"/>
              </w:rPr>
              <w:t>140,707</w:t>
            </w:r>
          </w:p>
        </w:tc>
        <w:tc>
          <w:tcPr>
            <w:tcW w:w="178" w:type="dxa"/>
          </w:tcPr>
          <w:p w14:paraId="4D07E73A" w14:textId="77777777" w:rsidR="00F43F0C" w:rsidRPr="00F43F0C" w:rsidRDefault="00F43F0C" w:rsidP="00F43F0C">
            <w:pPr>
              <w:jc w:val="right"/>
              <w:rPr>
                <w:rFonts w:cs="Times New Roman"/>
                <w:b/>
                <w:bCs/>
                <w:sz w:val="20"/>
                <w:szCs w:val="20"/>
              </w:rPr>
            </w:pPr>
          </w:p>
        </w:tc>
        <w:tc>
          <w:tcPr>
            <w:tcW w:w="1195" w:type="dxa"/>
            <w:tcBorders>
              <w:top w:val="single" w:sz="4" w:space="0" w:color="auto"/>
              <w:bottom w:val="double" w:sz="4" w:space="0" w:color="auto"/>
            </w:tcBorders>
            <w:vAlign w:val="bottom"/>
          </w:tcPr>
          <w:p w14:paraId="433E86EB" w14:textId="6C246C87" w:rsidR="00F43F0C" w:rsidRPr="00F43F0C" w:rsidRDefault="00F43F0C" w:rsidP="00F43F0C">
            <w:pPr>
              <w:tabs>
                <w:tab w:val="decimal" w:pos="1022"/>
              </w:tabs>
              <w:jc w:val="right"/>
              <w:rPr>
                <w:rFonts w:cs="Times New Roman"/>
                <w:b/>
                <w:bCs/>
                <w:sz w:val="20"/>
                <w:szCs w:val="20"/>
                <w:lang w:val="en-US"/>
              </w:rPr>
            </w:pPr>
            <w:r w:rsidRPr="00F43F0C">
              <w:rPr>
                <w:rFonts w:cs="Times New Roman"/>
                <w:b/>
                <w:bCs/>
                <w:sz w:val="20"/>
                <w:szCs w:val="20"/>
              </w:rPr>
              <w:t>128,054</w:t>
            </w:r>
          </w:p>
        </w:tc>
        <w:tc>
          <w:tcPr>
            <w:tcW w:w="178" w:type="dxa"/>
          </w:tcPr>
          <w:p w14:paraId="50CABFF5" w14:textId="77777777" w:rsidR="00F43F0C" w:rsidRPr="00F43F0C" w:rsidRDefault="00F43F0C" w:rsidP="00F43F0C">
            <w:pPr>
              <w:jc w:val="right"/>
              <w:rPr>
                <w:rFonts w:cs="Times New Roman"/>
                <w:b/>
                <w:bCs/>
                <w:sz w:val="20"/>
                <w:szCs w:val="20"/>
              </w:rPr>
            </w:pPr>
          </w:p>
        </w:tc>
        <w:tc>
          <w:tcPr>
            <w:tcW w:w="1195" w:type="dxa"/>
            <w:tcBorders>
              <w:top w:val="single" w:sz="4" w:space="0" w:color="auto"/>
              <w:bottom w:val="double" w:sz="4" w:space="0" w:color="auto"/>
            </w:tcBorders>
            <w:vAlign w:val="bottom"/>
          </w:tcPr>
          <w:p w14:paraId="0D330B00" w14:textId="4422EA5D" w:rsidR="00F43F0C" w:rsidRPr="00F43F0C" w:rsidRDefault="00F43F0C" w:rsidP="00F43F0C">
            <w:pPr>
              <w:tabs>
                <w:tab w:val="decimal" w:pos="839"/>
              </w:tabs>
              <w:ind w:left="-78" w:right="80"/>
              <w:jc w:val="right"/>
              <w:rPr>
                <w:rFonts w:eastAsia="Arial" w:cs="Times New Roman"/>
                <w:b/>
                <w:bCs/>
                <w:sz w:val="20"/>
                <w:szCs w:val="20"/>
                <w:lang w:bidi="ar-SA"/>
              </w:rPr>
            </w:pPr>
            <w:r w:rsidRPr="00F43F0C">
              <w:rPr>
                <w:rFonts w:cs="Times New Roman"/>
                <w:b/>
                <w:bCs/>
                <w:sz w:val="20"/>
                <w:szCs w:val="20"/>
              </w:rPr>
              <w:t>106,235</w:t>
            </w:r>
          </w:p>
        </w:tc>
      </w:tr>
      <w:bookmarkEnd w:id="2"/>
    </w:tbl>
    <w:p w14:paraId="4689F1AC" w14:textId="77777777" w:rsidR="00D813C7" w:rsidRPr="00D813C7" w:rsidRDefault="00D813C7" w:rsidP="00D813C7">
      <w:pPr>
        <w:spacing w:line="260" w:lineRule="atLeast"/>
        <w:ind w:left="540"/>
        <w:rPr>
          <w:rFonts w:eastAsia="Arial" w:cs="Times New Roman"/>
          <w:sz w:val="22"/>
          <w:szCs w:val="22"/>
          <w:lang w:bidi="ar-SA"/>
        </w:rPr>
      </w:pPr>
    </w:p>
    <w:p w14:paraId="0578254C" w14:textId="31CADD85" w:rsidR="00197A20" w:rsidRDefault="0075160E" w:rsidP="00197A20">
      <w:pPr>
        <w:spacing w:line="260" w:lineRule="atLeast"/>
        <w:ind w:left="540"/>
        <w:rPr>
          <w:rFonts w:eastAsia="Arial" w:cs="Times New Roman"/>
          <w:sz w:val="22"/>
          <w:szCs w:val="22"/>
          <w:lang w:bidi="ar-SA"/>
        </w:rPr>
      </w:pPr>
      <w:r w:rsidRPr="0075160E">
        <w:rPr>
          <w:rFonts w:eastAsia="Arial" w:cs="Times New Roman"/>
          <w:sz w:val="22"/>
          <w:szCs w:val="22"/>
          <w:lang w:bidi="ar-SA"/>
        </w:rPr>
        <w:t>The Group and the Company’s effective tax rate</w:t>
      </w:r>
      <w:r w:rsidR="003E3A8B">
        <w:rPr>
          <w:rFonts w:eastAsia="Arial" w:cs="Times New Roman"/>
          <w:sz w:val="22"/>
          <w:szCs w:val="22"/>
          <w:lang w:bidi="ar-SA"/>
        </w:rPr>
        <w:t>s</w:t>
      </w:r>
      <w:r w:rsidRPr="0075160E">
        <w:rPr>
          <w:rFonts w:eastAsia="Arial" w:cs="Times New Roman"/>
          <w:sz w:val="22"/>
          <w:szCs w:val="22"/>
          <w:lang w:bidi="ar-SA"/>
        </w:rPr>
        <w:t xml:space="preserve"> were 4.76% and 4.16% respectively </w:t>
      </w:r>
      <w:r w:rsidRPr="0075160E">
        <w:rPr>
          <w:rFonts w:eastAsia="Arial" w:cs="Times New Roman"/>
          <w:i/>
          <w:iCs/>
          <w:sz w:val="22"/>
          <w:szCs w:val="22"/>
          <w:lang w:bidi="ar-SA"/>
        </w:rPr>
        <w:t>(2024: 3.76% and 2.89% respectively)</w:t>
      </w:r>
      <w:r w:rsidRPr="0075160E">
        <w:rPr>
          <w:rFonts w:eastAsia="Arial" w:cs="Times New Roman"/>
          <w:sz w:val="22"/>
          <w:szCs w:val="22"/>
          <w:lang w:bidi="ar-SA"/>
        </w:rPr>
        <w:t>. The change in average tax rate of the Group and Company resulted from an increase in the current tax expense related to global minimum top-up tax.</w:t>
      </w:r>
    </w:p>
    <w:p w14:paraId="212F9721" w14:textId="77777777" w:rsidR="0075160E" w:rsidRDefault="0075160E" w:rsidP="00197A20">
      <w:pPr>
        <w:spacing w:line="260" w:lineRule="atLeast"/>
        <w:ind w:left="540"/>
        <w:rPr>
          <w:rFonts w:eastAsia="Arial" w:cs="Times New Roman"/>
          <w:sz w:val="22"/>
          <w:szCs w:val="22"/>
          <w:lang w:bidi="ar-SA"/>
        </w:rPr>
      </w:pPr>
    </w:p>
    <w:p w14:paraId="6C5C1EAE" w14:textId="77777777" w:rsidR="0075160E" w:rsidRDefault="0075160E" w:rsidP="00197A20">
      <w:pPr>
        <w:spacing w:line="260" w:lineRule="atLeast"/>
        <w:ind w:left="540"/>
        <w:rPr>
          <w:rFonts w:eastAsia="Arial" w:cs="Times New Roman"/>
          <w:sz w:val="22"/>
          <w:szCs w:val="22"/>
          <w:lang w:bidi="ar-SA"/>
        </w:rPr>
      </w:pPr>
    </w:p>
    <w:p w14:paraId="3B3024FC" w14:textId="77777777" w:rsidR="0075160E" w:rsidRDefault="0075160E" w:rsidP="00197A20">
      <w:pPr>
        <w:spacing w:line="260" w:lineRule="atLeast"/>
        <w:ind w:left="540"/>
        <w:rPr>
          <w:rFonts w:eastAsia="Arial" w:cs="Times New Roman"/>
          <w:sz w:val="22"/>
          <w:szCs w:val="22"/>
          <w:lang w:bidi="ar-SA"/>
        </w:rPr>
      </w:pPr>
    </w:p>
    <w:p w14:paraId="1CB0392B" w14:textId="77777777" w:rsidR="00C47845" w:rsidRDefault="00C47845" w:rsidP="00197A20">
      <w:pPr>
        <w:spacing w:line="260" w:lineRule="atLeast"/>
        <w:ind w:left="540"/>
        <w:rPr>
          <w:rFonts w:eastAsia="Arial" w:cs="Times New Roman"/>
          <w:sz w:val="22"/>
          <w:szCs w:val="22"/>
          <w:lang w:bidi="ar-SA"/>
        </w:rPr>
      </w:pPr>
    </w:p>
    <w:p w14:paraId="716A71F0" w14:textId="77777777" w:rsidR="00C47845" w:rsidRDefault="00C47845" w:rsidP="00197A20">
      <w:pPr>
        <w:spacing w:line="260" w:lineRule="atLeast"/>
        <w:ind w:left="540"/>
        <w:rPr>
          <w:rFonts w:eastAsia="Arial" w:cs="Times New Roman"/>
          <w:sz w:val="22"/>
          <w:szCs w:val="22"/>
          <w:lang w:bidi="ar-SA"/>
        </w:rPr>
      </w:pPr>
    </w:p>
    <w:p w14:paraId="21FC2CAA" w14:textId="77777777" w:rsidR="00C47845" w:rsidRDefault="00C47845" w:rsidP="00197A20">
      <w:pPr>
        <w:spacing w:line="260" w:lineRule="atLeast"/>
        <w:ind w:left="540"/>
        <w:rPr>
          <w:rFonts w:eastAsia="Arial" w:cs="Times New Roman"/>
          <w:sz w:val="22"/>
          <w:szCs w:val="22"/>
          <w:lang w:bidi="ar-SA"/>
        </w:rPr>
      </w:pPr>
    </w:p>
    <w:p w14:paraId="5644449E" w14:textId="77777777" w:rsidR="00C47845" w:rsidRDefault="00C47845" w:rsidP="00197A20">
      <w:pPr>
        <w:spacing w:line="260" w:lineRule="atLeast"/>
        <w:ind w:left="540"/>
        <w:rPr>
          <w:rFonts w:eastAsia="Arial" w:cs="Times New Roman"/>
          <w:sz w:val="22"/>
          <w:szCs w:val="22"/>
          <w:lang w:bidi="ar-SA"/>
        </w:rPr>
      </w:pPr>
    </w:p>
    <w:p w14:paraId="0B05443E" w14:textId="77777777" w:rsidR="004C72DF" w:rsidRDefault="004C72DF" w:rsidP="00197A20">
      <w:pPr>
        <w:spacing w:line="260" w:lineRule="atLeast"/>
        <w:ind w:left="540"/>
        <w:rPr>
          <w:rFonts w:eastAsia="Arial" w:cs="Times New Roman"/>
          <w:sz w:val="22"/>
          <w:szCs w:val="22"/>
          <w:lang w:bidi="ar-SA"/>
        </w:rPr>
      </w:pPr>
    </w:p>
    <w:p w14:paraId="33DAF995" w14:textId="77777777" w:rsidR="004C72DF" w:rsidRDefault="004C72DF" w:rsidP="00197A20">
      <w:pPr>
        <w:spacing w:line="260" w:lineRule="atLeast"/>
        <w:ind w:left="540"/>
        <w:rPr>
          <w:rFonts w:eastAsia="Arial" w:cs="Times New Roman"/>
          <w:sz w:val="22"/>
          <w:szCs w:val="22"/>
          <w:lang w:bidi="ar-SA"/>
        </w:rPr>
      </w:pPr>
    </w:p>
    <w:p w14:paraId="7E54F0F4" w14:textId="77777777" w:rsidR="00C10C92" w:rsidRDefault="00C10C92" w:rsidP="00197A20">
      <w:pPr>
        <w:spacing w:line="260" w:lineRule="atLeast"/>
        <w:ind w:left="540"/>
        <w:rPr>
          <w:rFonts w:eastAsia="Arial" w:cs="Times New Roman"/>
          <w:sz w:val="22"/>
          <w:szCs w:val="22"/>
          <w:lang w:bidi="ar-SA"/>
        </w:rPr>
      </w:pPr>
    </w:p>
    <w:p w14:paraId="4DAE2D5F" w14:textId="77777777" w:rsidR="00C10C92" w:rsidRPr="00197A20" w:rsidRDefault="00C10C92" w:rsidP="00197A20">
      <w:pPr>
        <w:spacing w:line="260" w:lineRule="atLeast"/>
        <w:ind w:left="540"/>
        <w:rPr>
          <w:rFonts w:eastAsia="Arial" w:cs="Times New Roman"/>
          <w:sz w:val="22"/>
          <w:szCs w:val="22"/>
          <w:lang w:bidi="ar-SA"/>
        </w:rPr>
      </w:pPr>
    </w:p>
    <w:p w14:paraId="0F9C5606" w14:textId="77777777" w:rsidR="006B2C20" w:rsidRDefault="006B2C20" w:rsidP="00197A20">
      <w:pPr>
        <w:spacing w:line="260" w:lineRule="atLeast"/>
        <w:ind w:left="540"/>
        <w:rPr>
          <w:rFonts w:eastAsia="Arial" w:cs="Times New Roman"/>
          <w:sz w:val="22"/>
          <w:szCs w:val="22"/>
          <w:lang w:bidi="ar-SA"/>
        </w:rPr>
      </w:pPr>
    </w:p>
    <w:p w14:paraId="66919601" w14:textId="44586EB8" w:rsidR="000044E4" w:rsidRDefault="00197A20" w:rsidP="00197A20">
      <w:pPr>
        <w:spacing w:line="260" w:lineRule="atLeast"/>
        <w:ind w:left="540"/>
        <w:rPr>
          <w:rFonts w:eastAsia="Arial" w:cs="Times New Roman"/>
          <w:sz w:val="22"/>
          <w:szCs w:val="22"/>
          <w:lang w:bidi="ar-SA"/>
        </w:rPr>
      </w:pPr>
      <w:r w:rsidRPr="00197A20">
        <w:rPr>
          <w:rFonts w:eastAsia="Arial" w:cs="Times New Roman"/>
          <w:sz w:val="22"/>
          <w:szCs w:val="22"/>
          <w:lang w:bidi="ar-SA"/>
        </w:rPr>
        <w:lastRenderedPageBreak/>
        <w:t>The tax charge relating to components of other comprehensive income is as follows:</w:t>
      </w:r>
    </w:p>
    <w:p w14:paraId="76156C6A" w14:textId="77777777" w:rsidR="00197A20" w:rsidRDefault="00197A20" w:rsidP="00197A20">
      <w:pPr>
        <w:spacing w:line="260" w:lineRule="atLeast"/>
        <w:ind w:left="540"/>
        <w:rPr>
          <w:rFonts w:eastAsia="Arial" w:cs="Times New Roman"/>
          <w:sz w:val="22"/>
          <w:szCs w:val="22"/>
          <w:lang w:bidi="ar-SA"/>
        </w:rPr>
      </w:pPr>
    </w:p>
    <w:tbl>
      <w:tblPr>
        <w:tblW w:w="9297" w:type="dxa"/>
        <w:tblInd w:w="450" w:type="dxa"/>
        <w:tblLayout w:type="fixed"/>
        <w:tblCellMar>
          <w:left w:w="79" w:type="dxa"/>
          <w:right w:w="79" w:type="dxa"/>
        </w:tblCellMar>
        <w:tblLook w:val="0000" w:firstRow="0" w:lastRow="0" w:firstColumn="0" w:lastColumn="0" w:noHBand="0" w:noVBand="0"/>
      </w:tblPr>
      <w:tblGrid>
        <w:gridCol w:w="2968"/>
        <w:gridCol w:w="911"/>
        <w:gridCol w:w="178"/>
        <w:gridCol w:w="902"/>
        <w:gridCol w:w="178"/>
        <w:gridCol w:w="902"/>
        <w:gridCol w:w="178"/>
        <w:gridCol w:w="893"/>
        <w:gridCol w:w="182"/>
        <w:gridCol w:w="907"/>
        <w:gridCol w:w="181"/>
        <w:gridCol w:w="917"/>
      </w:tblGrid>
      <w:tr w:rsidR="00FC1A11" w:rsidRPr="00197A20" w14:paraId="0DBDDA8C" w14:textId="77777777" w:rsidTr="00C20479">
        <w:trPr>
          <w:cantSplit/>
        </w:trPr>
        <w:tc>
          <w:tcPr>
            <w:tcW w:w="2968" w:type="dxa"/>
          </w:tcPr>
          <w:p w14:paraId="65121AE2" w14:textId="550B8912" w:rsidR="00197A20" w:rsidRPr="00197A20" w:rsidRDefault="00197A20" w:rsidP="00C20479">
            <w:pPr>
              <w:spacing w:line="240" w:lineRule="atLeast"/>
              <w:ind w:left="11" w:firstLine="98"/>
              <w:jc w:val="left"/>
              <w:rPr>
                <w:rFonts w:cs="Times New Roman"/>
                <w:b/>
                <w:bCs/>
                <w:i/>
                <w:iCs/>
                <w:sz w:val="18"/>
                <w:szCs w:val="18"/>
              </w:rPr>
            </w:pPr>
          </w:p>
        </w:tc>
        <w:tc>
          <w:tcPr>
            <w:tcW w:w="6329" w:type="dxa"/>
            <w:gridSpan w:val="11"/>
          </w:tcPr>
          <w:p w14:paraId="029E4B5D" w14:textId="77777777" w:rsidR="00197A20" w:rsidRPr="00197A20" w:rsidRDefault="00197A20" w:rsidP="00837AE8">
            <w:pPr>
              <w:pStyle w:val="acctfourfigures"/>
              <w:tabs>
                <w:tab w:val="clear" w:pos="765"/>
              </w:tabs>
              <w:spacing w:line="240" w:lineRule="atLeast"/>
              <w:ind w:right="11"/>
              <w:jc w:val="center"/>
              <w:rPr>
                <w:sz w:val="18"/>
                <w:szCs w:val="18"/>
              </w:rPr>
            </w:pPr>
            <w:r w:rsidRPr="00197A20">
              <w:rPr>
                <w:b/>
                <w:bCs/>
                <w:sz w:val="18"/>
                <w:szCs w:val="18"/>
              </w:rPr>
              <w:t>Consolidated financial statements</w:t>
            </w:r>
          </w:p>
        </w:tc>
      </w:tr>
      <w:tr w:rsidR="00FC1A11" w:rsidRPr="004477D8" w14:paraId="2838E3EB" w14:textId="77777777" w:rsidTr="00C20479">
        <w:trPr>
          <w:cantSplit/>
        </w:trPr>
        <w:tc>
          <w:tcPr>
            <w:tcW w:w="2968" w:type="dxa"/>
          </w:tcPr>
          <w:p w14:paraId="4775E356" w14:textId="6DE2C807" w:rsidR="00197A20" w:rsidRPr="00197A20" w:rsidRDefault="00942208" w:rsidP="00837AE8">
            <w:pPr>
              <w:spacing w:line="240" w:lineRule="atLeast"/>
              <w:rPr>
                <w:rFonts w:cs="Times New Roman"/>
                <w:color w:val="008000"/>
                <w:sz w:val="18"/>
                <w:szCs w:val="18"/>
              </w:rPr>
            </w:pPr>
            <w:r>
              <w:rPr>
                <w:rFonts w:cs="Times New Roman"/>
                <w:b/>
                <w:bCs/>
                <w:i/>
                <w:iCs/>
                <w:sz w:val="18"/>
                <w:szCs w:val="18"/>
              </w:rPr>
              <w:t>F</w:t>
            </w:r>
            <w:r w:rsidRPr="00197A20">
              <w:rPr>
                <w:rFonts w:cs="Times New Roman"/>
                <w:b/>
                <w:bCs/>
                <w:i/>
                <w:iCs/>
                <w:sz w:val="18"/>
                <w:szCs w:val="18"/>
              </w:rPr>
              <w:t>or the year ended 31 December</w:t>
            </w:r>
          </w:p>
        </w:tc>
        <w:tc>
          <w:tcPr>
            <w:tcW w:w="3071" w:type="dxa"/>
            <w:gridSpan w:val="5"/>
          </w:tcPr>
          <w:p w14:paraId="109F26BF" w14:textId="0D7FF17B" w:rsidR="00197A20" w:rsidRPr="00197A20" w:rsidRDefault="00197A20" w:rsidP="00837AE8">
            <w:pPr>
              <w:pStyle w:val="acctfourfigures"/>
              <w:tabs>
                <w:tab w:val="clear" w:pos="765"/>
              </w:tabs>
              <w:spacing w:line="240" w:lineRule="atLeast"/>
              <w:ind w:right="11"/>
              <w:jc w:val="center"/>
              <w:rPr>
                <w:sz w:val="18"/>
                <w:szCs w:val="18"/>
              </w:rPr>
            </w:pPr>
            <w:r w:rsidRPr="00197A20">
              <w:rPr>
                <w:sz w:val="18"/>
                <w:szCs w:val="18"/>
              </w:rPr>
              <w:t>202</w:t>
            </w:r>
            <w:r w:rsidR="000B5F2C">
              <w:rPr>
                <w:sz w:val="18"/>
                <w:szCs w:val="18"/>
              </w:rPr>
              <w:t>5</w:t>
            </w:r>
          </w:p>
        </w:tc>
        <w:tc>
          <w:tcPr>
            <w:tcW w:w="178" w:type="dxa"/>
          </w:tcPr>
          <w:p w14:paraId="449E3252" w14:textId="77777777" w:rsidR="00197A20" w:rsidRPr="00197A20" w:rsidRDefault="00197A20" w:rsidP="00837AE8">
            <w:pPr>
              <w:pStyle w:val="acctfourfigures"/>
              <w:tabs>
                <w:tab w:val="clear" w:pos="765"/>
              </w:tabs>
              <w:spacing w:line="240" w:lineRule="atLeast"/>
              <w:ind w:right="11"/>
              <w:jc w:val="center"/>
              <w:rPr>
                <w:sz w:val="18"/>
                <w:szCs w:val="18"/>
              </w:rPr>
            </w:pPr>
          </w:p>
        </w:tc>
        <w:tc>
          <w:tcPr>
            <w:tcW w:w="3080" w:type="dxa"/>
            <w:gridSpan w:val="5"/>
          </w:tcPr>
          <w:p w14:paraId="03FD51D4" w14:textId="727EE1AD" w:rsidR="00197A20" w:rsidRPr="00197A20" w:rsidRDefault="00197A20" w:rsidP="00837AE8">
            <w:pPr>
              <w:pStyle w:val="acctfourfigures"/>
              <w:tabs>
                <w:tab w:val="clear" w:pos="765"/>
              </w:tabs>
              <w:spacing w:line="240" w:lineRule="atLeast"/>
              <w:ind w:right="11"/>
              <w:jc w:val="center"/>
              <w:rPr>
                <w:sz w:val="18"/>
                <w:szCs w:val="18"/>
              </w:rPr>
            </w:pPr>
            <w:r w:rsidRPr="00197A20">
              <w:rPr>
                <w:sz w:val="18"/>
                <w:szCs w:val="18"/>
              </w:rPr>
              <w:t>202</w:t>
            </w:r>
            <w:r w:rsidR="000B5F2C">
              <w:rPr>
                <w:sz w:val="18"/>
                <w:szCs w:val="18"/>
              </w:rPr>
              <w:t>4</w:t>
            </w:r>
          </w:p>
        </w:tc>
      </w:tr>
      <w:tr w:rsidR="00572BDB" w:rsidRPr="004477D8" w14:paraId="0BA556A7" w14:textId="77777777" w:rsidTr="00C20479">
        <w:trPr>
          <w:cantSplit/>
        </w:trPr>
        <w:tc>
          <w:tcPr>
            <w:tcW w:w="2968" w:type="dxa"/>
          </w:tcPr>
          <w:p w14:paraId="378CEFFD" w14:textId="77777777" w:rsidR="00572BDB" w:rsidRPr="00197A20" w:rsidRDefault="00572BDB" w:rsidP="00572BDB">
            <w:pPr>
              <w:spacing w:line="240" w:lineRule="atLeast"/>
              <w:rPr>
                <w:rFonts w:cs="Times New Roman"/>
                <w:sz w:val="18"/>
                <w:szCs w:val="18"/>
              </w:rPr>
            </w:pPr>
          </w:p>
        </w:tc>
        <w:tc>
          <w:tcPr>
            <w:tcW w:w="911" w:type="dxa"/>
          </w:tcPr>
          <w:p w14:paraId="34DF7F5F" w14:textId="68975FB7" w:rsidR="00572BDB" w:rsidRPr="00197A20" w:rsidRDefault="00572BDB" w:rsidP="00572BDB">
            <w:pPr>
              <w:pStyle w:val="acctfourfigures"/>
              <w:tabs>
                <w:tab w:val="clear" w:pos="765"/>
              </w:tabs>
              <w:spacing w:line="240" w:lineRule="atLeast"/>
              <w:ind w:left="-79" w:right="-79"/>
              <w:jc w:val="center"/>
              <w:rPr>
                <w:sz w:val="18"/>
                <w:szCs w:val="18"/>
              </w:rPr>
            </w:pPr>
            <w:r w:rsidRPr="00197A20">
              <w:rPr>
                <w:sz w:val="18"/>
                <w:szCs w:val="18"/>
              </w:rPr>
              <w:t>Before</w:t>
            </w:r>
          </w:p>
        </w:tc>
        <w:tc>
          <w:tcPr>
            <w:tcW w:w="178" w:type="dxa"/>
          </w:tcPr>
          <w:p w14:paraId="7D263DC5" w14:textId="77777777" w:rsidR="00572BDB" w:rsidRPr="00197A20" w:rsidRDefault="00572BDB" w:rsidP="00572BDB">
            <w:pPr>
              <w:pStyle w:val="acctfourfigures"/>
              <w:spacing w:line="240" w:lineRule="atLeast"/>
              <w:ind w:left="-79" w:right="-79"/>
              <w:jc w:val="center"/>
              <w:rPr>
                <w:sz w:val="18"/>
                <w:szCs w:val="18"/>
              </w:rPr>
            </w:pPr>
          </w:p>
        </w:tc>
        <w:tc>
          <w:tcPr>
            <w:tcW w:w="902" w:type="dxa"/>
          </w:tcPr>
          <w:p w14:paraId="3F1C9BBD" w14:textId="23A40518" w:rsidR="00572BDB" w:rsidRPr="00197A20" w:rsidRDefault="00572BDB" w:rsidP="00572BDB">
            <w:pPr>
              <w:pStyle w:val="acctfourfigures"/>
              <w:tabs>
                <w:tab w:val="clear" w:pos="765"/>
              </w:tabs>
              <w:spacing w:line="240" w:lineRule="atLeast"/>
              <w:ind w:left="-79" w:right="-79"/>
              <w:jc w:val="center"/>
              <w:rPr>
                <w:sz w:val="18"/>
                <w:szCs w:val="18"/>
              </w:rPr>
            </w:pPr>
            <w:r w:rsidRPr="00197A20">
              <w:rPr>
                <w:sz w:val="18"/>
                <w:szCs w:val="18"/>
              </w:rPr>
              <w:t>Tax</w:t>
            </w:r>
          </w:p>
        </w:tc>
        <w:tc>
          <w:tcPr>
            <w:tcW w:w="178" w:type="dxa"/>
          </w:tcPr>
          <w:p w14:paraId="478F6E29" w14:textId="77777777" w:rsidR="00572BDB" w:rsidRPr="00197A20" w:rsidRDefault="00572BDB" w:rsidP="00572BDB">
            <w:pPr>
              <w:pStyle w:val="acctfourfigures"/>
              <w:spacing w:line="240" w:lineRule="atLeast"/>
              <w:ind w:left="-79" w:right="-79"/>
              <w:jc w:val="center"/>
              <w:rPr>
                <w:sz w:val="18"/>
                <w:szCs w:val="18"/>
              </w:rPr>
            </w:pPr>
          </w:p>
        </w:tc>
        <w:tc>
          <w:tcPr>
            <w:tcW w:w="902" w:type="dxa"/>
          </w:tcPr>
          <w:p w14:paraId="64820631" w14:textId="123FCF9E" w:rsidR="00572BDB" w:rsidRPr="00197A20" w:rsidRDefault="00572BDB" w:rsidP="00572BDB">
            <w:pPr>
              <w:pStyle w:val="acctfourfigures"/>
              <w:tabs>
                <w:tab w:val="clear" w:pos="765"/>
              </w:tabs>
              <w:spacing w:line="240" w:lineRule="atLeast"/>
              <w:ind w:left="-79" w:right="-79"/>
              <w:jc w:val="center"/>
              <w:rPr>
                <w:sz w:val="18"/>
                <w:szCs w:val="18"/>
              </w:rPr>
            </w:pPr>
            <w:r w:rsidRPr="00197A20">
              <w:rPr>
                <w:sz w:val="18"/>
                <w:szCs w:val="18"/>
              </w:rPr>
              <w:t>Net of</w:t>
            </w:r>
          </w:p>
        </w:tc>
        <w:tc>
          <w:tcPr>
            <w:tcW w:w="178" w:type="dxa"/>
          </w:tcPr>
          <w:p w14:paraId="6B3463D5" w14:textId="77777777" w:rsidR="00572BDB" w:rsidRPr="00197A20" w:rsidRDefault="00572BDB" w:rsidP="00572BDB">
            <w:pPr>
              <w:pStyle w:val="acctfourfigures"/>
              <w:tabs>
                <w:tab w:val="clear" w:pos="765"/>
              </w:tabs>
              <w:spacing w:line="240" w:lineRule="atLeast"/>
              <w:ind w:left="-79" w:right="-79"/>
              <w:jc w:val="center"/>
              <w:rPr>
                <w:sz w:val="18"/>
                <w:szCs w:val="18"/>
              </w:rPr>
            </w:pPr>
          </w:p>
        </w:tc>
        <w:tc>
          <w:tcPr>
            <w:tcW w:w="893" w:type="dxa"/>
          </w:tcPr>
          <w:p w14:paraId="53E6E102" w14:textId="350C9599" w:rsidR="00572BDB" w:rsidRPr="00197A20" w:rsidRDefault="00572BDB" w:rsidP="00572BDB">
            <w:pPr>
              <w:pStyle w:val="acctfourfigures"/>
              <w:tabs>
                <w:tab w:val="clear" w:pos="765"/>
              </w:tabs>
              <w:spacing w:line="240" w:lineRule="atLeast"/>
              <w:ind w:left="-79" w:right="-79"/>
              <w:jc w:val="center"/>
              <w:rPr>
                <w:sz w:val="18"/>
                <w:szCs w:val="18"/>
              </w:rPr>
            </w:pPr>
            <w:r w:rsidRPr="00197A20">
              <w:rPr>
                <w:sz w:val="18"/>
                <w:szCs w:val="18"/>
              </w:rPr>
              <w:t>Before</w:t>
            </w:r>
          </w:p>
        </w:tc>
        <w:tc>
          <w:tcPr>
            <w:tcW w:w="182" w:type="dxa"/>
          </w:tcPr>
          <w:p w14:paraId="5B52E2AA" w14:textId="77777777" w:rsidR="00572BDB" w:rsidRPr="00197A20" w:rsidRDefault="00572BDB" w:rsidP="00572BDB">
            <w:pPr>
              <w:pStyle w:val="acctfourfigures"/>
              <w:tabs>
                <w:tab w:val="clear" w:pos="765"/>
              </w:tabs>
              <w:spacing w:line="240" w:lineRule="atLeast"/>
              <w:ind w:left="-79" w:right="-79"/>
              <w:jc w:val="center"/>
              <w:rPr>
                <w:sz w:val="18"/>
                <w:szCs w:val="18"/>
              </w:rPr>
            </w:pPr>
          </w:p>
        </w:tc>
        <w:tc>
          <w:tcPr>
            <w:tcW w:w="907" w:type="dxa"/>
          </w:tcPr>
          <w:p w14:paraId="15CE84E7" w14:textId="6AEF3A8A" w:rsidR="00572BDB" w:rsidRPr="00197A20" w:rsidRDefault="00572BDB" w:rsidP="00B71F42">
            <w:pPr>
              <w:pStyle w:val="acctfourfigures"/>
              <w:tabs>
                <w:tab w:val="clear" w:pos="765"/>
              </w:tabs>
              <w:spacing w:line="240" w:lineRule="atLeast"/>
              <w:ind w:left="-79" w:right="-79"/>
              <w:jc w:val="center"/>
              <w:rPr>
                <w:sz w:val="18"/>
                <w:szCs w:val="18"/>
              </w:rPr>
            </w:pPr>
            <w:r w:rsidRPr="00197A20">
              <w:rPr>
                <w:sz w:val="18"/>
                <w:szCs w:val="18"/>
              </w:rPr>
              <w:t>Tax</w:t>
            </w:r>
          </w:p>
        </w:tc>
        <w:tc>
          <w:tcPr>
            <w:tcW w:w="181" w:type="dxa"/>
          </w:tcPr>
          <w:p w14:paraId="2ECD5009" w14:textId="77777777" w:rsidR="00572BDB" w:rsidRPr="00197A20" w:rsidRDefault="00572BDB" w:rsidP="00572BDB">
            <w:pPr>
              <w:pStyle w:val="acctfourfigures"/>
              <w:spacing w:line="240" w:lineRule="atLeast"/>
              <w:ind w:left="-79" w:right="-79"/>
              <w:jc w:val="center"/>
              <w:rPr>
                <w:sz w:val="18"/>
                <w:szCs w:val="18"/>
              </w:rPr>
            </w:pPr>
          </w:p>
        </w:tc>
        <w:tc>
          <w:tcPr>
            <w:tcW w:w="917" w:type="dxa"/>
          </w:tcPr>
          <w:p w14:paraId="15843300" w14:textId="3ED3E713" w:rsidR="00572BDB" w:rsidRPr="00197A20" w:rsidRDefault="00572BDB" w:rsidP="00572BDB">
            <w:pPr>
              <w:pStyle w:val="acctfourfigures"/>
              <w:tabs>
                <w:tab w:val="clear" w:pos="765"/>
              </w:tabs>
              <w:spacing w:line="240" w:lineRule="atLeast"/>
              <w:ind w:left="-79" w:right="-79"/>
              <w:jc w:val="center"/>
              <w:rPr>
                <w:sz w:val="18"/>
                <w:szCs w:val="18"/>
              </w:rPr>
            </w:pPr>
            <w:r w:rsidRPr="00197A20">
              <w:rPr>
                <w:sz w:val="18"/>
                <w:szCs w:val="18"/>
              </w:rPr>
              <w:t>Net of</w:t>
            </w:r>
          </w:p>
        </w:tc>
      </w:tr>
      <w:tr w:rsidR="00572BDB" w:rsidRPr="004477D8" w14:paraId="1735A794" w14:textId="77777777" w:rsidTr="00C20479">
        <w:trPr>
          <w:cantSplit/>
        </w:trPr>
        <w:tc>
          <w:tcPr>
            <w:tcW w:w="2968" w:type="dxa"/>
          </w:tcPr>
          <w:p w14:paraId="61D02472" w14:textId="77777777" w:rsidR="00572BDB" w:rsidRPr="00197A20" w:rsidRDefault="00572BDB" w:rsidP="00572BDB">
            <w:pPr>
              <w:spacing w:line="240" w:lineRule="atLeast"/>
              <w:rPr>
                <w:rFonts w:cs="Times New Roman"/>
                <w:sz w:val="18"/>
                <w:szCs w:val="18"/>
              </w:rPr>
            </w:pPr>
          </w:p>
        </w:tc>
        <w:tc>
          <w:tcPr>
            <w:tcW w:w="911" w:type="dxa"/>
          </w:tcPr>
          <w:p w14:paraId="0913256D" w14:textId="62548B3B" w:rsidR="00572BDB" w:rsidRPr="00197A20" w:rsidRDefault="00572BDB" w:rsidP="00572BDB">
            <w:pPr>
              <w:pStyle w:val="acctfourfigures"/>
              <w:tabs>
                <w:tab w:val="clear" w:pos="765"/>
              </w:tabs>
              <w:spacing w:line="240" w:lineRule="atLeast"/>
              <w:ind w:left="-79" w:right="-79"/>
              <w:jc w:val="center"/>
              <w:rPr>
                <w:sz w:val="18"/>
                <w:szCs w:val="18"/>
              </w:rPr>
            </w:pPr>
            <w:r w:rsidRPr="00197A20">
              <w:rPr>
                <w:sz w:val="18"/>
                <w:szCs w:val="18"/>
              </w:rPr>
              <w:t>tax</w:t>
            </w:r>
          </w:p>
        </w:tc>
        <w:tc>
          <w:tcPr>
            <w:tcW w:w="178" w:type="dxa"/>
          </w:tcPr>
          <w:p w14:paraId="3E8F6B50" w14:textId="77777777" w:rsidR="00572BDB" w:rsidRPr="00197A20" w:rsidRDefault="00572BDB" w:rsidP="00572BDB">
            <w:pPr>
              <w:pStyle w:val="acctfourfigures"/>
              <w:spacing w:line="240" w:lineRule="atLeast"/>
              <w:ind w:left="-79" w:right="-79"/>
              <w:jc w:val="center"/>
              <w:rPr>
                <w:sz w:val="18"/>
                <w:szCs w:val="18"/>
              </w:rPr>
            </w:pPr>
          </w:p>
        </w:tc>
        <w:tc>
          <w:tcPr>
            <w:tcW w:w="902" w:type="dxa"/>
          </w:tcPr>
          <w:p w14:paraId="1F14B60E" w14:textId="606E53A3" w:rsidR="00572BDB" w:rsidRPr="00197A20" w:rsidRDefault="00572BDB" w:rsidP="00572BDB">
            <w:pPr>
              <w:pStyle w:val="acctfourfigures"/>
              <w:tabs>
                <w:tab w:val="clear" w:pos="765"/>
              </w:tabs>
              <w:spacing w:line="240" w:lineRule="atLeast"/>
              <w:ind w:left="-79" w:right="-79"/>
              <w:jc w:val="center"/>
              <w:rPr>
                <w:sz w:val="18"/>
                <w:szCs w:val="18"/>
              </w:rPr>
            </w:pPr>
            <w:r w:rsidRPr="00A8044E">
              <w:rPr>
                <w:sz w:val="18"/>
                <w:szCs w:val="18"/>
              </w:rPr>
              <w:t>expense</w:t>
            </w:r>
          </w:p>
        </w:tc>
        <w:tc>
          <w:tcPr>
            <w:tcW w:w="178" w:type="dxa"/>
          </w:tcPr>
          <w:p w14:paraId="7898F054" w14:textId="77777777" w:rsidR="00572BDB" w:rsidRPr="00197A20" w:rsidRDefault="00572BDB" w:rsidP="00572BDB">
            <w:pPr>
              <w:pStyle w:val="acctfourfigures"/>
              <w:spacing w:line="240" w:lineRule="atLeast"/>
              <w:ind w:left="-79" w:right="-79"/>
              <w:jc w:val="center"/>
              <w:rPr>
                <w:sz w:val="18"/>
                <w:szCs w:val="18"/>
              </w:rPr>
            </w:pPr>
          </w:p>
        </w:tc>
        <w:tc>
          <w:tcPr>
            <w:tcW w:w="902" w:type="dxa"/>
          </w:tcPr>
          <w:p w14:paraId="1E48BE07" w14:textId="038B8210" w:rsidR="00572BDB" w:rsidRPr="00197A20" w:rsidRDefault="00572BDB" w:rsidP="00572BDB">
            <w:pPr>
              <w:pStyle w:val="acctfourfigures"/>
              <w:tabs>
                <w:tab w:val="clear" w:pos="765"/>
              </w:tabs>
              <w:spacing w:line="240" w:lineRule="atLeast"/>
              <w:ind w:left="-79" w:right="-79"/>
              <w:jc w:val="center"/>
              <w:rPr>
                <w:sz w:val="18"/>
                <w:szCs w:val="18"/>
              </w:rPr>
            </w:pPr>
            <w:r w:rsidRPr="00197A20">
              <w:rPr>
                <w:sz w:val="18"/>
                <w:szCs w:val="18"/>
              </w:rPr>
              <w:t>tax</w:t>
            </w:r>
          </w:p>
        </w:tc>
        <w:tc>
          <w:tcPr>
            <w:tcW w:w="178" w:type="dxa"/>
          </w:tcPr>
          <w:p w14:paraId="67AEE197" w14:textId="77777777" w:rsidR="00572BDB" w:rsidRPr="00197A20" w:rsidRDefault="00572BDB" w:rsidP="00572BDB">
            <w:pPr>
              <w:pStyle w:val="acctfourfigures"/>
              <w:tabs>
                <w:tab w:val="clear" w:pos="765"/>
              </w:tabs>
              <w:spacing w:line="240" w:lineRule="atLeast"/>
              <w:ind w:left="-79" w:right="-79"/>
              <w:jc w:val="center"/>
              <w:rPr>
                <w:sz w:val="18"/>
                <w:szCs w:val="18"/>
              </w:rPr>
            </w:pPr>
          </w:p>
        </w:tc>
        <w:tc>
          <w:tcPr>
            <w:tcW w:w="893" w:type="dxa"/>
          </w:tcPr>
          <w:p w14:paraId="3B114FE6" w14:textId="1A095E3B" w:rsidR="00572BDB" w:rsidRPr="00197A20" w:rsidRDefault="00572BDB" w:rsidP="00572BDB">
            <w:pPr>
              <w:pStyle w:val="acctfourfigures"/>
              <w:tabs>
                <w:tab w:val="clear" w:pos="765"/>
              </w:tabs>
              <w:spacing w:line="240" w:lineRule="atLeast"/>
              <w:ind w:left="-79" w:right="-79"/>
              <w:jc w:val="center"/>
              <w:rPr>
                <w:sz w:val="18"/>
                <w:szCs w:val="18"/>
              </w:rPr>
            </w:pPr>
            <w:r w:rsidRPr="00197A20">
              <w:rPr>
                <w:sz w:val="18"/>
                <w:szCs w:val="18"/>
              </w:rPr>
              <w:t>tax</w:t>
            </w:r>
          </w:p>
        </w:tc>
        <w:tc>
          <w:tcPr>
            <w:tcW w:w="182" w:type="dxa"/>
          </w:tcPr>
          <w:p w14:paraId="2232EF91" w14:textId="77777777" w:rsidR="00572BDB" w:rsidRPr="00197A20" w:rsidRDefault="00572BDB" w:rsidP="00572BDB">
            <w:pPr>
              <w:pStyle w:val="acctfourfigures"/>
              <w:tabs>
                <w:tab w:val="clear" w:pos="765"/>
              </w:tabs>
              <w:spacing w:line="240" w:lineRule="atLeast"/>
              <w:ind w:left="-79" w:right="-79"/>
              <w:jc w:val="center"/>
              <w:rPr>
                <w:sz w:val="18"/>
                <w:szCs w:val="18"/>
              </w:rPr>
            </w:pPr>
          </w:p>
        </w:tc>
        <w:tc>
          <w:tcPr>
            <w:tcW w:w="907" w:type="dxa"/>
          </w:tcPr>
          <w:p w14:paraId="171D4C52" w14:textId="7470BCAC" w:rsidR="00572BDB" w:rsidRPr="00197A20" w:rsidRDefault="00572BDB" w:rsidP="00572BDB">
            <w:pPr>
              <w:pStyle w:val="acctfourfigures"/>
              <w:tabs>
                <w:tab w:val="clear" w:pos="765"/>
              </w:tabs>
              <w:spacing w:line="240" w:lineRule="atLeast"/>
              <w:ind w:left="-79" w:right="-79"/>
              <w:jc w:val="center"/>
              <w:rPr>
                <w:sz w:val="18"/>
                <w:szCs w:val="18"/>
              </w:rPr>
            </w:pPr>
            <w:r w:rsidRPr="00197A20">
              <w:rPr>
                <w:sz w:val="18"/>
                <w:szCs w:val="18"/>
              </w:rPr>
              <w:t>benefit</w:t>
            </w:r>
          </w:p>
        </w:tc>
        <w:tc>
          <w:tcPr>
            <w:tcW w:w="181" w:type="dxa"/>
          </w:tcPr>
          <w:p w14:paraId="5A059392" w14:textId="77777777" w:rsidR="00572BDB" w:rsidRPr="00197A20" w:rsidRDefault="00572BDB" w:rsidP="00572BDB">
            <w:pPr>
              <w:pStyle w:val="acctfourfigures"/>
              <w:spacing w:line="240" w:lineRule="atLeast"/>
              <w:ind w:left="-79" w:right="-79"/>
              <w:jc w:val="center"/>
              <w:rPr>
                <w:sz w:val="18"/>
                <w:szCs w:val="18"/>
              </w:rPr>
            </w:pPr>
          </w:p>
        </w:tc>
        <w:tc>
          <w:tcPr>
            <w:tcW w:w="917" w:type="dxa"/>
          </w:tcPr>
          <w:p w14:paraId="22FB2135" w14:textId="2402F804" w:rsidR="00572BDB" w:rsidRPr="00197A20" w:rsidRDefault="00572BDB" w:rsidP="00572BDB">
            <w:pPr>
              <w:pStyle w:val="acctfourfigures"/>
              <w:tabs>
                <w:tab w:val="clear" w:pos="765"/>
              </w:tabs>
              <w:spacing w:line="240" w:lineRule="atLeast"/>
              <w:ind w:left="-79" w:right="-79"/>
              <w:jc w:val="center"/>
              <w:rPr>
                <w:sz w:val="18"/>
                <w:szCs w:val="18"/>
              </w:rPr>
            </w:pPr>
            <w:r w:rsidRPr="00197A20">
              <w:rPr>
                <w:sz w:val="18"/>
                <w:szCs w:val="18"/>
              </w:rPr>
              <w:t>tax</w:t>
            </w:r>
          </w:p>
        </w:tc>
      </w:tr>
      <w:tr w:rsidR="00572BDB" w:rsidRPr="00197A20" w14:paraId="3F402734" w14:textId="77777777" w:rsidTr="00C20479">
        <w:trPr>
          <w:cantSplit/>
        </w:trPr>
        <w:tc>
          <w:tcPr>
            <w:tcW w:w="2968" w:type="dxa"/>
          </w:tcPr>
          <w:p w14:paraId="486B34A0" w14:textId="77777777" w:rsidR="00572BDB" w:rsidRPr="00197A20" w:rsidRDefault="00572BDB" w:rsidP="00572BDB">
            <w:pPr>
              <w:spacing w:line="240" w:lineRule="atLeast"/>
              <w:rPr>
                <w:rFonts w:cs="Times New Roman"/>
                <w:sz w:val="18"/>
                <w:szCs w:val="18"/>
              </w:rPr>
            </w:pPr>
          </w:p>
        </w:tc>
        <w:tc>
          <w:tcPr>
            <w:tcW w:w="6329" w:type="dxa"/>
            <w:gridSpan w:val="11"/>
          </w:tcPr>
          <w:p w14:paraId="53CECA9F" w14:textId="77777777" w:rsidR="00572BDB" w:rsidRPr="00197A20" w:rsidRDefault="00572BDB" w:rsidP="00572BDB">
            <w:pPr>
              <w:pStyle w:val="acctfourfigures"/>
              <w:tabs>
                <w:tab w:val="clear" w:pos="765"/>
              </w:tabs>
              <w:spacing w:line="240" w:lineRule="atLeast"/>
              <w:ind w:right="11"/>
              <w:jc w:val="center"/>
              <w:rPr>
                <w:sz w:val="18"/>
                <w:szCs w:val="18"/>
              </w:rPr>
            </w:pPr>
            <w:r w:rsidRPr="00197A20">
              <w:rPr>
                <w:i/>
                <w:iCs/>
                <w:sz w:val="18"/>
                <w:szCs w:val="18"/>
                <w:lang w:val="en-US"/>
              </w:rPr>
              <w:t>(in thousand Baht)</w:t>
            </w:r>
          </w:p>
        </w:tc>
      </w:tr>
      <w:tr w:rsidR="00572BDB" w:rsidRPr="004477D8" w14:paraId="10C70AB8" w14:textId="77777777" w:rsidTr="00AC31A3">
        <w:trPr>
          <w:cantSplit/>
        </w:trPr>
        <w:tc>
          <w:tcPr>
            <w:tcW w:w="2968" w:type="dxa"/>
            <w:vAlign w:val="bottom"/>
          </w:tcPr>
          <w:p w14:paraId="38EE0553" w14:textId="77777777" w:rsidR="00572BDB" w:rsidRDefault="00572BDB" w:rsidP="00572BDB">
            <w:pPr>
              <w:jc w:val="left"/>
              <w:rPr>
                <w:rFonts w:cs="Times New Roman"/>
                <w:spacing w:val="-2"/>
                <w:sz w:val="18"/>
                <w:szCs w:val="18"/>
              </w:rPr>
            </w:pPr>
            <w:r>
              <w:rPr>
                <w:rFonts w:cs="Times New Roman"/>
                <w:sz w:val="18"/>
                <w:szCs w:val="18"/>
              </w:rPr>
              <w:t>Remeasurements loss of employee</w:t>
            </w:r>
            <w:r>
              <w:rPr>
                <w:rFonts w:cs="Times New Roman"/>
                <w:spacing w:val="-2"/>
                <w:sz w:val="18"/>
                <w:szCs w:val="18"/>
              </w:rPr>
              <w:t xml:space="preserve">  </w:t>
            </w:r>
          </w:p>
          <w:p w14:paraId="4172897B" w14:textId="06B044B2" w:rsidR="00572BDB" w:rsidRPr="00197A20" w:rsidRDefault="00572BDB" w:rsidP="00572BDB">
            <w:pPr>
              <w:jc w:val="left"/>
              <w:rPr>
                <w:rFonts w:cs="Times New Roman"/>
                <w:sz w:val="18"/>
                <w:szCs w:val="18"/>
              </w:rPr>
            </w:pPr>
            <w:r>
              <w:rPr>
                <w:rFonts w:cs="Times New Roman"/>
                <w:spacing w:val="-2"/>
                <w:sz w:val="18"/>
                <w:szCs w:val="18"/>
              </w:rPr>
              <w:t xml:space="preserve">   </w:t>
            </w:r>
            <w:r w:rsidRPr="00C20479">
              <w:rPr>
                <w:rFonts w:cs="Times New Roman"/>
                <w:spacing w:val="-2"/>
                <w:sz w:val="18"/>
                <w:szCs w:val="18"/>
              </w:rPr>
              <w:t>benefit obligation</w:t>
            </w:r>
            <w:r>
              <w:rPr>
                <w:rFonts w:cs="Times New Roman"/>
                <w:spacing w:val="-2"/>
                <w:sz w:val="18"/>
                <w:szCs w:val="18"/>
              </w:rPr>
              <w:t>s</w:t>
            </w:r>
          </w:p>
        </w:tc>
        <w:tc>
          <w:tcPr>
            <w:tcW w:w="911" w:type="dxa"/>
          </w:tcPr>
          <w:p w14:paraId="7D52C102" w14:textId="77777777" w:rsidR="00572BDB" w:rsidRDefault="00572BDB" w:rsidP="00572BDB">
            <w:pPr>
              <w:pStyle w:val="acctfourfigures"/>
              <w:tabs>
                <w:tab w:val="clear" w:pos="765"/>
                <w:tab w:val="decimal" w:pos="643"/>
              </w:tabs>
              <w:spacing w:line="240" w:lineRule="atLeast"/>
              <w:ind w:right="-26"/>
              <w:jc w:val="right"/>
              <w:rPr>
                <w:sz w:val="18"/>
                <w:szCs w:val="18"/>
              </w:rPr>
            </w:pPr>
          </w:p>
          <w:p w14:paraId="621102A8" w14:textId="61653FA6" w:rsidR="00572BDB" w:rsidRPr="00884B71" w:rsidRDefault="00572BDB" w:rsidP="00572BDB">
            <w:pPr>
              <w:pStyle w:val="acctfourfigures"/>
              <w:tabs>
                <w:tab w:val="clear" w:pos="765"/>
                <w:tab w:val="decimal" w:pos="750"/>
              </w:tabs>
              <w:spacing w:line="240" w:lineRule="atLeast"/>
              <w:ind w:right="-26"/>
              <w:jc w:val="right"/>
              <w:rPr>
                <w:rFonts w:cs="Angsana New"/>
                <w:sz w:val="18"/>
                <w:szCs w:val="22"/>
                <w:lang w:val="en-US" w:bidi="th-TH"/>
              </w:rPr>
            </w:pPr>
            <w:r w:rsidRPr="00DB08F1">
              <w:rPr>
                <w:sz w:val="18"/>
                <w:szCs w:val="18"/>
              </w:rPr>
              <w:t>(</w:t>
            </w:r>
            <w:r>
              <w:rPr>
                <w:sz w:val="18"/>
                <w:szCs w:val="18"/>
              </w:rPr>
              <w:t>118,134</w:t>
            </w:r>
            <w:r w:rsidRPr="00DB08F1">
              <w:rPr>
                <w:sz w:val="18"/>
                <w:szCs w:val="18"/>
              </w:rPr>
              <w:t>)</w:t>
            </w:r>
          </w:p>
        </w:tc>
        <w:tc>
          <w:tcPr>
            <w:tcW w:w="178" w:type="dxa"/>
          </w:tcPr>
          <w:p w14:paraId="419FD21B" w14:textId="77777777" w:rsidR="00572BDB" w:rsidRPr="00DB08F1" w:rsidRDefault="00572BDB" w:rsidP="00572BDB">
            <w:pPr>
              <w:pStyle w:val="acctfourfigures"/>
              <w:spacing w:line="240" w:lineRule="atLeast"/>
              <w:jc w:val="right"/>
              <w:rPr>
                <w:sz w:val="18"/>
                <w:szCs w:val="18"/>
              </w:rPr>
            </w:pPr>
          </w:p>
        </w:tc>
        <w:tc>
          <w:tcPr>
            <w:tcW w:w="902" w:type="dxa"/>
          </w:tcPr>
          <w:p w14:paraId="756633BD" w14:textId="77777777" w:rsidR="00572BDB" w:rsidRDefault="00572BDB" w:rsidP="00572BDB">
            <w:pPr>
              <w:pStyle w:val="acctfourfigures"/>
              <w:tabs>
                <w:tab w:val="clear" w:pos="765"/>
                <w:tab w:val="decimal" w:pos="731"/>
              </w:tabs>
              <w:spacing w:line="240" w:lineRule="atLeast"/>
              <w:ind w:right="11"/>
              <w:jc w:val="right"/>
              <w:rPr>
                <w:sz w:val="18"/>
                <w:szCs w:val="18"/>
              </w:rPr>
            </w:pPr>
          </w:p>
          <w:p w14:paraId="2B4C1EF1" w14:textId="1ABB6138" w:rsidR="00572BDB" w:rsidRPr="00DB08F1" w:rsidRDefault="00572BDB" w:rsidP="00572BDB">
            <w:pPr>
              <w:pStyle w:val="acctfourfigures"/>
              <w:tabs>
                <w:tab w:val="clear" w:pos="765"/>
                <w:tab w:val="decimal" w:pos="731"/>
              </w:tabs>
              <w:spacing w:line="240" w:lineRule="atLeast"/>
              <w:ind w:right="11"/>
              <w:jc w:val="right"/>
              <w:rPr>
                <w:sz w:val="18"/>
                <w:szCs w:val="18"/>
              </w:rPr>
            </w:pPr>
            <w:r w:rsidRPr="00DB08F1">
              <w:rPr>
                <w:sz w:val="18"/>
                <w:szCs w:val="18"/>
              </w:rPr>
              <w:t>(</w:t>
            </w:r>
            <w:r>
              <w:rPr>
                <w:sz w:val="18"/>
                <w:szCs w:val="18"/>
              </w:rPr>
              <w:t>4,270</w:t>
            </w:r>
            <w:r w:rsidRPr="00DB08F1">
              <w:rPr>
                <w:sz w:val="18"/>
                <w:szCs w:val="18"/>
              </w:rPr>
              <w:t>)</w:t>
            </w:r>
          </w:p>
        </w:tc>
        <w:tc>
          <w:tcPr>
            <w:tcW w:w="178" w:type="dxa"/>
          </w:tcPr>
          <w:p w14:paraId="224BC1D1" w14:textId="77777777" w:rsidR="00572BDB" w:rsidRPr="00DB08F1" w:rsidRDefault="00572BDB" w:rsidP="00572BDB">
            <w:pPr>
              <w:pStyle w:val="acctfourfigures"/>
              <w:spacing w:line="240" w:lineRule="atLeast"/>
              <w:jc w:val="right"/>
              <w:rPr>
                <w:sz w:val="18"/>
                <w:szCs w:val="18"/>
              </w:rPr>
            </w:pPr>
          </w:p>
        </w:tc>
        <w:tc>
          <w:tcPr>
            <w:tcW w:w="902" w:type="dxa"/>
          </w:tcPr>
          <w:p w14:paraId="40E086D5" w14:textId="77777777" w:rsidR="00572BDB" w:rsidRDefault="00572BDB" w:rsidP="00572BDB">
            <w:pPr>
              <w:pStyle w:val="acctfourfigures"/>
              <w:tabs>
                <w:tab w:val="clear" w:pos="765"/>
                <w:tab w:val="decimal" w:pos="731"/>
              </w:tabs>
              <w:spacing w:line="240" w:lineRule="atLeast"/>
              <w:ind w:right="11"/>
              <w:jc w:val="right"/>
              <w:rPr>
                <w:sz w:val="18"/>
                <w:szCs w:val="18"/>
              </w:rPr>
            </w:pPr>
          </w:p>
          <w:p w14:paraId="4F574697" w14:textId="4A1C76FE" w:rsidR="00572BDB" w:rsidRPr="00DB08F1" w:rsidRDefault="00572BDB" w:rsidP="00572BDB">
            <w:pPr>
              <w:pStyle w:val="acctfourfigures"/>
              <w:tabs>
                <w:tab w:val="clear" w:pos="765"/>
                <w:tab w:val="decimal" w:pos="452"/>
              </w:tabs>
              <w:spacing w:line="240" w:lineRule="atLeast"/>
              <w:ind w:right="-68"/>
              <w:jc w:val="right"/>
              <w:rPr>
                <w:sz w:val="18"/>
                <w:szCs w:val="18"/>
              </w:rPr>
            </w:pPr>
            <w:r w:rsidRPr="00DB08F1">
              <w:rPr>
                <w:sz w:val="18"/>
                <w:szCs w:val="18"/>
              </w:rPr>
              <w:t>(122,404)</w:t>
            </w:r>
          </w:p>
        </w:tc>
        <w:tc>
          <w:tcPr>
            <w:tcW w:w="178" w:type="dxa"/>
          </w:tcPr>
          <w:p w14:paraId="623BFCA0" w14:textId="77777777" w:rsidR="00572BDB" w:rsidRPr="00DB08F1" w:rsidRDefault="00572BDB" w:rsidP="00572BDB">
            <w:pPr>
              <w:pStyle w:val="acctfourfigures"/>
              <w:spacing w:line="240" w:lineRule="atLeast"/>
              <w:jc w:val="right"/>
              <w:rPr>
                <w:sz w:val="18"/>
                <w:szCs w:val="18"/>
              </w:rPr>
            </w:pPr>
          </w:p>
        </w:tc>
        <w:tc>
          <w:tcPr>
            <w:tcW w:w="893" w:type="dxa"/>
          </w:tcPr>
          <w:p w14:paraId="62BC4C36" w14:textId="77777777" w:rsidR="00572BDB" w:rsidRDefault="00572BDB" w:rsidP="00572BDB">
            <w:pPr>
              <w:pStyle w:val="acctfourfigures"/>
              <w:tabs>
                <w:tab w:val="clear" w:pos="765"/>
                <w:tab w:val="decimal" w:pos="731"/>
              </w:tabs>
              <w:spacing w:line="240" w:lineRule="atLeast"/>
              <w:ind w:right="11"/>
              <w:jc w:val="right"/>
              <w:rPr>
                <w:sz w:val="18"/>
                <w:szCs w:val="18"/>
              </w:rPr>
            </w:pPr>
          </w:p>
          <w:p w14:paraId="325763F0" w14:textId="223B947D" w:rsidR="00572BDB" w:rsidRPr="00DB08F1" w:rsidRDefault="00572BDB" w:rsidP="00572BDB">
            <w:pPr>
              <w:pStyle w:val="acctfourfigures"/>
              <w:tabs>
                <w:tab w:val="clear" w:pos="765"/>
                <w:tab w:val="decimal" w:pos="731"/>
              </w:tabs>
              <w:spacing w:line="240" w:lineRule="atLeast"/>
              <w:ind w:right="11"/>
              <w:jc w:val="right"/>
              <w:rPr>
                <w:sz w:val="18"/>
                <w:szCs w:val="18"/>
              </w:rPr>
            </w:pPr>
            <w:r w:rsidRPr="00DB08F1">
              <w:rPr>
                <w:sz w:val="18"/>
                <w:szCs w:val="18"/>
              </w:rPr>
              <w:t>(21,413)</w:t>
            </w:r>
          </w:p>
        </w:tc>
        <w:tc>
          <w:tcPr>
            <w:tcW w:w="182" w:type="dxa"/>
          </w:tcPr>
          <w:p w14:paraId="5DA1B18C" w14:textId="77777777" w:rsidR="00572BDB" w:rsidRPr="00DB08F1" w:rsidRDefault="00572BDB" w:rsidP="00572BDB">
            <w:pPr>
              <w:pStyle w:val="acctfourfigures"/>
              <w:tabs>
                <w:tab w:val="clear" w:pos="765"/>
                <w:tab w:val="decimal" w:pos="731"/>
              </w:tabs>
              <w:spacing w:line="240" w:lineRule="atLeast"/>
              <w:ind w:right="11"/>
              <w:jc w:val="right"/>
              <w:rPr>
                <w:sz w:val="18"/>
                <w:szCs w:val="18"/>
              </w:rPr>
            </w:pPr>
          </w:p>
        </w:tc>
        <w:tc>
          <w:tcPr>
            <w:tcW w:w="907" w:type="dxa"/>
          </w:tcPr>
          <w:p w14:paraId="6A80E5A3" w14:textId="77777777" w:rsidR="00572BDB" w:rsidRDefault="00572BDB" w:rsidP="00572BDB">
            <w:pPr>
              <w:pStyle w:val="acctfourfigures"/>
              <w:tabs>
                <w:tab w:val="clear" w:pos="765"/>
                <w:tab w:val="decimal" w:pos="731"/>
              </w:tabs>
              <w:spacing w:line="240" w:lineRule="atLeast"/>
              <w:ind w:right="11"/>
              <w:jc w:val="right"/>
              <w:rPr>
                <w:sz w:val="18"/>
                <w:szCs w:val="18"/>
              </w:rPr>
            </w:pPr>
          </w:p>
          <w:p w14:paraId="1F252D04" w14:textId="2916CB45" w:rsidR="00572BDB" w:rsidRPr="00DB08F1" w:rsidRDefault="00572BDB" w:rsidP="00572BDB">
            <w:pPr>
              <w:pStyle w:val="acctfourfigures"/>
              <w:tabs>
                <w:tab w:val="clear" w:pos="765"/>
                <w:tab w:val="decimal" w:pos="731"/>
              </w:tabs>
              <w:spacing w:line="240" w:lineRule="atLeast"/>
              <w:ind w:right="11"/>
              <w:jc w:val="right"/>
              <w:rPr>
                <w:sz w:val="18"/>
                <w:szCs w:val="18"/>
              </w:rPr>
            </w:pPr>
            <w:r w:rsidRPr="00DB08F1">
              <w:rPr>
                <w:sz w:val="18"/>
                <w:szCs w:val="18"/>
              </w:rPr>
              <w:t>69</w:t>
            </w:r>
          </w:p>
        </w:tc>
        <w:tc>
          <w:tcPr>
            <w:tcW w:w="181" w:type="dxa"/>
          </w:tcPr>
          <w:p w14:paraId="703CAE2B" w14:textId="77777777" w:rsidR="00572BDB" w:rsidRPr="00DB08F1" w:rsidRDefault="00572BDB" w:rsidP="00572BDB">
            <w:pPr>
              <w:pStyle w:val="acctfourfigures"/>
              <w:spacing w:line="240" w:lineRule="atLeast"/>
              <w:jc w:val="right"/>
              <w:rPr>
                <w:sz w:val="18"/>
                <w:szCs w:val="18"/>
              </w:rPr>
            </w:pPr>
          </w:p>
        </w:tc>
        <w:tc>
          <w:tcPr>
            <w:tcW w:w="917" w:type="dxa"/>
          </w:tcPr>
          <w:p w14:paraId="75188F53" w14:textId="77777777" w:rsidR="00572BDB" w:rsidRDefault="00572BDB" w:rsidP="00572BDB">
            <w:pPr>
              <w:pStyle w:val="acctfourfigures"/>
              <w:tabs>
                <w:tab w:val="clear" w:pos="765"/>
                <w:tab w:val="decimal" w:pos="731"/>
              </w:tabs>
              <w:spacing w:line="240" w:lineRule="atLeast"/>
              <w:ind w:right="11"/>
              <w:jc w:val="right"/>
              <w:rPr>
                <w:sz w:val="18"/>
                <w:szCs w:val="18"/>
              </w:rPr>
            </w:pPr>
          </w:p>
          <w:p w14:paraId="62F29EE8" w14:textId="4BE04088" w:rsidR="00572BDB" w:rsidRPr="00DB08F1" w:rsidRDefault="00572BDB" w:rsidP="00572BDB">
            <w:pPr>
              <w:pStyle w:val="acctfourfigures"/>
              <w:tabs>
                <w:tab w:val="clear" w:pos="765"/>
                <w:tab w:val="decimal" w:pos="731"/>
              </w:tabs>
              <w:spacing w:line="240" w:lineRule="atLeast"/>
              <w:ind w:right="11"/>
              <w:jc w:val="right"/>
              <w:rPr>
                <w:sz w:val="18"/>
                <w:szCs w:val="18"/>
              </w:rPr>
            </w:pPr>
            <w:r w:rsidRPr="00DB08F1">
              <w:rPr>
                <w:sz w:val="18"/>
                <w:szCs w:val="18"/>
              </w:rPr>
              <w:t>(21,344)</w:t>
            </w:r>
          </w:p>
        </w:tc>
      </w:tr>
      <w:tr w:rsidR="00572BDB" w:rsidRPr="004477D8" w14:paraId="1A11D354" w14:textId="77777777" w:rsidTr="00AC31A3">
        <w:trPr>
          <w:cantSplit/>
        </w:trPr>
        <w:tc>
          <w:tcPr>
            <w:tcW w:w="2968" w:type="dxa"/>
            <w:vAlign w:val="bottom"/>
          </w:tcPr>
          <w:p w14:paraId="08A9DAE9" w14:textId="67F43A71" w:rsidR="00572BDB" w:rsidRPr="00197A20" w:rsidRDefault="00572BDB" w:rsidP="00572BDB">
            <w:pPr>
              <w:rPr>
                <w:rFonts w:cs="Times New Roman"/>
                <w:sz w:val="18"/>
                <w:szCs w:val="18"/>
              </w:rPr>
            </w:pPr>
            <w:r w:rsidRPr="00197A20">
              <w:rPr>
                <w:rFonts w:cs="Times New Roman"/>
                <w:sz w:val="18"/>
                <w:szCs w:val="18"/>
              </w:rPr>
              <w:t>Hedging reserve</w:t>
            </w:r>
            <w:r>
              <w:rPr>
                <w:rFonts w:cs="Times New Roman"/>
                <w:sz w:val="18"/>
                <w:szCs w:val="18"/>
              </w:rPr>
              <w:t>s</w:t>
            </w:r>
          </w:p>
        </w:tc>
        <w:tc>
          <w:tcPr>
            <w:tcW w:w="911" w:type="dxa"/>
          </w:tcPr>
          <w:p w14:paraId="773FC94C" w14:textId="22212156" w:rsidR="00572BDB" w:rsidRPr="00DB08F1" w:rsidRDefault="00572BDB" w:rsidP="00572BDB">
            <w:pPr>
              <w:pStyle w:val="acctfourfigures"/>
              <w:tabs>
                <w:tab w:val="clear" w:pos="765"/>
              </w:tabs>
              <w:spacing w:line="240" w:lineRule="atLeast"/>
              <w:ind w:right="10"/>
              <w:jc w:val="right"/>
              <w:rPr>
                <w:sz w:val="18"/>
                <w:szCs w:val="18"/>
              </w:rPr>
            </w:pPr>
            <w:r w:rsidRPr="00DB08F1">
              <w:rPr>
                <w:sz w:val="18"/>
                <w:szCs w:val="18"/>
              </w:rPr>
              <w:t>301,</w:t>
            </w:r>
            <w:r>
              <w:rPr>
                <w:sz w:val="18"/>
                <w:szCs w:val="18"/>
              </w:rPr>
              <w:t>688</w:t>
            </w:r>
          </w:p>
        </w:tc>
        <w:tc>
          <w:tcPr>
            <w:tcW w:w="178" w:type="dxa"/>
          </w:tcPr>
          <w:p w14:paraId="651A72B3" w14:textId="77777777" w:rsidR="00572BDB" w:rsidRPr="00DB08F1" w:rsidRDefault="00572BDB" w:rsidP="00572BDB">
            <w:pPr>
              <w:pStyle w:val="acctfourfigures"/>
              <w:spacing w:line="240" w:lineRule="atLeast"/>
              <w:jc w:val="right"/>
              <w:rPr>
                <w:sz w:val="18"/>
                <w:szCs w:val="18"/>
              </w:rPr>
            </w:pPr>
          </w:p>
        </w:tc>
        <w:tc>
          <w:tcPr>
            <w:tcW w:w="902" w:type="dxa"/>
          </w:tcPr>
          <w:p w14:paraId="42AF343D" w14:textId="69673A8A" w:rsidR="00572BDB" w:rsidRPr="00DB08F1" w:rsidRDefault="00572BDB" w:rsidP="00572BDB">
            <w:pPr>
              <w:pStyle w:val="acctfourfigures"/>
              <w:tabs>
                <w:tab w:val="clear" w:pos="765"/>
                <w:tab w:val="decimal" w:pos="721"/>
              </w:tabs>
              <w:spacing w:line="240" w:lineRule="atLeast"/>
              <w:ind w:right="11"/>
              <w:jc w:val="right"/>
              <w:rPr>
                <w:sz w:val="18"/>
                <w:szCs w:val="18"/>
              </w:rPr>
            </w:pPr>
            <w:r>
              <w:rPr>
                <w:sz w:val="18"/>
                <w:szCs w:val="18"/>
              </w:rPr>
              <w:t>(91)</w:t>
            </w:r>
          </w:p>
        </w:tc>
        <w:tc>
          <w:tcPr>
            <w:tcW w:w="178" w:type="dxa"/>
          </w:tcPr>
          <w:p w14:paraId="5673E1A0" w14:textId="77777777" w:rsidR="00572BDB" w:rsidRPr="00DB08F1" w:rsidRDefault="00572BDB" w:rsidP="00572BDB">
            <w:pPr>
              <w:pStyle w:val="acctfourfigures"/>
              <w:spacing w:line="240" w:lineRule="atLeast"/>
              <w:jc w:val="right"/>
              <w:rPr>
                <w:sz w:val="18"/>
                <w:szCs w:val="18"/>
              </w:rPr>
            </w:pPr>
          </w:p>
        </w:tc>
        <w:tc>
          <w:tcPr>
            <w:tcW w:w="902" w:type="dxa"/>
          </w:tcPr>
          <w:p w14:paraId="36A38C52" w14:textId="3B888D7B" w:rsidR="00572BDB" w:rsidRPr="00DB08F1" w:rsidRDefault="00572BDB" w:rsidP="00572BDB">
            <w:pPr>
              <w:pStyle w:val="acctfourfigures"/>
              <w:tabs>
                <w:tab w:val="clear" w:pos="765"/>
                <w:tab w:val="decimal" w:pos="731"/>
              </w:tabs>
              <w:spacing w:line="240" w:lineRule="atLeast"/>
              <w:ind w:right="11"/>
              <w:jc w:val="right"/>
              <w:rPr>
                <w:sz w:val="18"/>
                <w:szCs w:val="18"/>
              </w:rPr>
            </w:pPr>
            <w:r w:rsidRPr="00DB08F1">
              <w:rPr>
                <w:sz w:val="18"/>
                <w:szCs w:val="18"/>
              </w:rPr>
              <w:t xml:space="preserve"> 301,597 </w:t>
            </w:r>
          </w:p>
        </w:tc>
        <w:tc>
          <w:tcPr>
            <w:tcW w:w="178" w:type="dxa"/>
          </w:tcPr>
          <w:p w14:paraId="3B4AED6C" w14:textId="77777777" w:rsidR="00572BDB" w:rsidRPr="00DB08F1" w:rsidRDefault="00572BDB" w:rsidP="00572BDB">
            <w:pPr>
              <w:pStyle w:val="acctfourfigures"/>
              <w:spacing w:line="240" w:lineRule="atLeast"/>
              <w:jc w:val="right"/>
              <w:rPr>
                <w:sz w:val="18"/>
                <w:szCs w:val="18"/>
              </w:rPr>
            </w:pPr>
          </w:p>
        </w:tc>
        <w:tc>
          <w:tcPr>
            <w:tcW w:w="893" w:type="dxa"/>
          </w:tcPr>
          <w:p w14:paraId="44831496" w14:textId="76D37E87" w:rsidR="00572BDB" w:rsidRPr="00DB08F1" w:rsidRDefault="00572BDB" w:rsidP="00572BDB">
            <w:pPr>
              <w:pStyle w:val="acctfourfigures"/>
              <w:tabs>
                <w:tab w:val="clear" w:pos="765"/>
                <w:tab w:val="decimal" w:pos="731"/>
              </w:tabs>
              <w:spacing w:line="240" w:lineRule="atLeast"/>
              <w:ind w:right="11"/>
              <w:jc w:val="right"/>
              <w:rPr>
                <w:sz w:val="18"/>
                <w:szCs w:val="18"/>
              </w:rPr>
            </w:pPr>
            <w:r w:rsidRPr="00DB08F1">
              <w:rPr>
                <w:sz w:val="18"/>
                <w:szCs w:val="18"/>
              </w:rPr>
              <w:t>(297,529)</w:t>
            </w:r>
          </w:p>
        </w:tc>
        <w:tc>
          <w:tcPr>
            <w:tcW w:w="182" w:type="dxa"/>
          </w:tcPr>
          <w:p w14:paraId="73B99BDA" w14:textId="77777777" w:rsidR="00572BDB" w:rsidRPr="00DB08F1" w:rsidRDefault="00572BDB" w:rsidP="00572BDB">
            <w:pPr>
              <w:pStyle w:val="acctfourfigures"/>
              <w:tabs>
                <w:tab w:val="clear" w:pos="765"/>
                <w:tab w:val="decimal" w:pos="731"/>
              </w:tabs>
              <w:spacing w:line="240" w:lineRule="atLeast"/>
              <w:ind w:right="11"/>
              <w:jc w:val="right"/>
              <w:rPr>
                <w:sz w:val="18"/>
                <w:szCs w:val="18"/>
              </w:rPr>
            </w:pPr>
          </w:p>
        </w:tc>
        <w:tc>
          <w:tcPr>
            <w:tcW w:w="907" w:type="dxa"/>
          </w:tcPr>
          <w:p w14:paraId="329CE079" w14:textId="576BDAB8" w:rsidR="00572BDB" w:rsidRPr="00DB08F1" w:rsidRDefault="00572BDB" w:rsidP="00572BDB">
            <w:pPr>
              <w:pStyle w:val="acctfourfigures"/>
              <w:tabs>
                <w:tab w:val="clear" w:pos="765"/>
                <w:tab w:val="decimal" w:pos="731"/>
              </w:tabs>
              <w:spacing w:line="240" w:lineRule="atLeast"/>
              <w:ind w:right="11"/>
              <w:jc w:val="right"/>
              <w:rPr>
                <w:sz w:val="18"/>
                <w:szCs w:val="18"/>
              </w:rPr>
            </w:pPr>
            <w:r w:rsidRPr="00DB08F1">
              <w:rPr>
                <w:sz w:val="18"/>
                <w:szCs w:val="18"/>
              </w:rPr>
              <w:t>704</w:t>
            </w:r>
          </w:p>
        </w:tc>
        <w:tc>
          <w:tcPr>
            <w:tcW w:w="181" w:type="dxa"/>
          </w:tcPr>
          <w:p w14:paraId="475C598C" w14:textId="77777777" w:rsidR="00572BDB" w:rsidRPr="00DB08F1" w:rsidRDefault="00572BDB" w:rsidP="00572BDB">
            <w:pPr>
              <w:pStyle w:val="acctfourfigures"/>
              <w:spacing w:line="240" w:lineRule="atLeast"/>
              <w:jc w:val="right"/>
              <w:rPr>
                <w:sz w:val="18"/>
                <w:szCs w:val="18"/>
              </w:rPr>
            </w:pPr>
          </w:p>
        </w:tc>
        <w:tc>
          <w:tcPr>
            <w:tcW w:w="917" w:type="dxa"/>
          </w:tcPr>
          <w:p w14:paraId="3CE436A9" w14:textId="62FFCB6D" w:rsidR="00572BDB" w:rsidRPr="00DB08F1" w:rsidRDefault="00572BDB" w:rsidP="00572BDB">
            <w:pPr>
              <w:pStyle w:val="acctfourfigures"/>
              <w:tabs>
                <w:tab w:val="clear" w:pos="765"/>
                <w:tab w:val="decimal" w:pos="731"/>
              </w:tabs>
              <w:spacing w:line="240" w:lineRule="atLeast"/>
              <w:ind w:right="11"/>
              <w:jc w:val="right"/>
              <w:rPr>
                <w:sz w:val="18"/>
                <w:szCs w:val="18"/>
              </w:rPr>
            </w:pPr>
            <w:r w:rsidRPr="00DB08F1">
              <w:rPr>
                <w:sz w:val="18"/>
                <w:szCs w:val="18"/>
              </w:rPr>
              <w:t>(296,825)</w:t>
            </w:r>
          </w:p>
        </w:tc>
      </w:tr>
      <w:tr w:rsidR="00572BDB" w:rsidRPr="004477D8" w14:paraId="329041F5" w14:textId="77777777" w:rsidTr="00AC31A3">
        <w:trPr>
          <w:cantSplit/>
          <w:trHeight w:val="70"/>
        </w:trPr>
        <w:tc>
          <w:tcPr>
            <w:tcW w:w="2968" w:type="dxa"/>
          </w:tcPr>
          <w:p w14:paraId="6D950EFC" w14:textId="7B3ABA91" w:rsidR="00572BDB" w:rsidRPr="00C20479" w:rsidRDefault="00572BDB" w:rsidP="00572BDB">
            <w:pPr>
              <w:spacing w:line="240" w:lineRule="atLeast"/>
              <w:rPr>
                <w:rFonts w:cs="Times New Roman"/>
                <w:b/>
                <w:bCs/>
                <w:spacing w:val="-8"/>
                <w:sz w:val="18"/>
                <w:szCs w:val="18"/>
              </w:rPr>
            </w:pPr>
            <w:r w:rsidRPr="00C20479">
              <w:rPr>
                <w:rFonts w:cs="Times New Roman"/>
                <w:b/>
                <w:bCs/>
                <w:spacing w:val="-8"/>
                <w:sz w:val="18"/>
                <w:szCs w:val="18"/>
              </w:rPr>
              <w:t>Other comprehensive</w:t>
            </w:r>
            <w:r>
              <w:rPr>
                <w:rFonts w:cs="Times New Roman"/>
                <w:b/>
                <w:bCs/>
                <w:spacing w:val="-8"/>
                <w:sz w:val="18"/>
                <w:szCs w:val="18"/>
              </w:rPr>
              <w:t xml:space="preserve"> </w:t>
            </w:r>
            <w:r>
              <w:rPr>
                <w:rFonts w:cs="Times New Roman"/>
                <w:b/>
                <w:bCs/>
                <w:spacing w:val="-8"/>
                <w:sz w:val="18"/>
                <w:szCs w:val="18"/>
                <w:lang w:val="en-US"/>
              </w:rPr>
              <w:t>income (</w:t>
            </w:r>
            <w:r w:rsidRPr="00C20479">
              <w:rPr>
                <w:rFonts w:cs="Times New Roman"/>
                <w:b/>
                <w:bCs/>
                <w:spacing w:val="-8"/>
                <w:sz w:val="18"/>
                <w:szCs w:val="18"/>
              </w:rPr>
              <w:t>expense</w:t>
            </w:r>
            <w:r>
              <w:rPr>
                <w:rFonts w:cs="Times New Roman"/>
                <w:b/>
                <w:bCs/>
                <w:spacing w:val="-8"/>
                <w:sz w:val="18"/>
                <w:szCs w:val="18"/>
              </w:rPr>
              <w:t>)</w:t>
            </w:r>
          </w:p>
        </w:tc>
        <w:tc>
          <w:tcPr>
            <w:tcW w:w="911" w:type="dxa"/>
            <w:tcBorders>
              <w:top w:val="single" w:sz="4" w:space="0" w:color="auto"/>
              <w:bottom w:val="double" w:sz="4" w:space="0" w:color="auto"/>
            </w:tcBorders>
          </w:tcPr>
          <w:p w14:paraId="0A6CCDEA" w14:textId="29CB756E" w:rsidR="00572BDB" w:rsidRPr="00DB08F1" w:rsidRDefault="00572BDB" w:rsidP="00572BDB">
            <w:pPr>
              <w:pStyle w:val="acctfourfigures"/>
              <w:tabs>
                <w:tab w:val="clear" w:pos="765"/>
                <w:tab w:val="decimal" w:pos="731"/>
              </w:tabs>
              <w:spacing w:line="240" w:lineRule="atLeast"/>
              <w:ind w:right="10"/>
              <w:jc w:val="right"/>
              <w:rPr>
                <w:b/>
                <w:bCs/>
                <w:sz w:val="18"/>
                <w:szCs w:val="18"/>
              </w:rPr>
            </w:pPr>
            <w:r>
              <w:rPr>
                <w:b/>
                <w:bCs/>
                <w:sz w:val="18"/>
                <w:szCs w:val="18"/>
              </w:rPr>
              <w:t>183,554</w:t>
            </w:r>
          </w:p>
        </w:tc>
        <w:tc>
          <w:tcPr>
            <w:tcW w:w="178" w:type="dxa"/>
          </w:tcPr>
          <w:p w14:paraId="0B2440EF" w14:textId="77777777" w:rsidR="00572BDB" w:rsidRPr="00DB08F1" w:rsidRDefault="00572BDB" w:rsidP="00572BDB">
            <w:pPr>
              <w:pStyle w:val="acctfourfigures"/>
              <w:spacing w:line="240" w:lineRule="atLeast"/>
              <w:jc w:val="right"/>
              <w:rPr>
                <w:b/>
                <w:bCs/>
                <w:sz w:val="18"/>
                <w:szCs w:val="18"/>
              </w:rPr>
            </w:pPr>
          </w:p>
        </w:tc>
        <w:tc>
          <w:tcPr>
            <w:tcW w:w="902" w:type="dxa"/>
            <w:tcBorders>
              <w:top w:val="single" w:sz="4" w:space="0" w:color="auto"/>
              <w:bottom w:val="double" w:sz="4" w:space="0" w:color="auto"/>
            </w:tcBorders>
          </w:tcPr>
          <w:p w14:paraId="08DBC9C6" w14:textId="06728F49" w:rsidR="00572BDB" w:rsidRPr="00DB08F1" w:rsidRDefault="00572BDB" w:rsidP="00572BDB">
            <w:pPr>
              <w:pStyle w:val="acctfourfigures"/>
              <w:tabs>
                <w:tab w:val="clear" w:pos="765"/>
                <w:tab w:val="decimal" w:pos="731"/>
              </w:tabs>
              <w:spacing w:line="240" w:lineRule="atLeast"/>
              <w:ind w:right="11"/>
              <w:jc w:val="right"/>
              <w:rPr>
                <w:b/>
                <w:bCs/>
                <w:sz w:val="18"/>
                <w:szCs w:val="18"/>
              </w:rPr>
            </w:pPr>
            <w:r w:rsidRPr="00DB08F1">
              <w:rPr>
                <w:b/>
                <w:bCs/>
                <w:sz w:val="18"/>
                <w:szCs w:val="18"/>
              </w:rPr>
              <w:t>(</w:t>
            </w:r>
            <w:r>
              <w:rPr>
                <w:b/>
                <w:bCs/>
                <w:sz w:val="18"/>
                <w:szCs w:val="18"/>
              </w:rPr>
              <w:t>4,361</w:t>
            </w:r>
            <w:r w:rsidRPr="00DB08F1">
              <w:rPr>
                <w:b/>
                <w:bCs/>
                <w:sz w:val="18"/>
                <w:szCs w:val="18"/>
              </w:rPr>
              <w:t>)</w:t>
            </w:r>
          </w:p>
        </w:tc>
        <w:tc>
          <w:tcPr>
            <w:tcW w:w="178" w:type="dxa"/>
          </w:tcPr>
          <w:p w14:paraId="72D86633" w14:textId="77777777" w:rsidR="00572BDB" w:rsidRPr="00DB08F1" w:rsidRDefault="00572BDB" w:rsidP="00572BDB">
            <w:pPr>
              <w:pStyle w:val="acctfourfigures"/>
              <w:spacing w:line="240" w:lineRule="atLeast"/>
              <w:jc w:val="right"/>
              <w:rPr>
                <w:b/>
                <w:bCs/>
                <w:sz w:val="18"/>
                <w:szCs w:val="18"/>
              </w:rPr>
            </w:pPr>
          </w:p>
        </w:tc>
        <w:tc>
          <w:tcPr>
            <w:tcW w:w="902" w:type="dxa"/>
            <w:tcBorders>
              <w:top w:val="single" w:sz="4" w:space="0" w:color="auto"/>
              <w:bottom w:val="double" w:sz="4" w:space="0" w:color="auto"/>
            </w:tcBorders>
          </w:tcPr>
          <w:p w14:paraId="72D5B859" w14:textId="5EA6202C" w:rsidR="00572BDB" w:rsidRPr="00F44A68" w:rsidRDefault="00572BDB" w:rsidP="00572BDB">
            <w:pPr>
              <w:pStyle w:val="acctfourfigures"/>
              <w:tabs>
                <w:tab w:val="clear" w:pos="765"/>
                <w:tab w:val="decimal" w:pos="731"/>
              </w:tabs>
              <w:spacing w:line="240" w:lineRule="atLeast"/>
              <w:ind w:right="11"/>
              <w:jc w:val="right"/>
              <w:rPr>
                <w:b/>
                <w:bCs/>
                <w:sz w:val="18"/>
                <w:szCs w:val="18"/>
              </w:rPr>
            </w:pPr>
            <w:r w:rsidRPr="00F44A68">
              <w:rPr>
                <w:b/>
                <w:bCs/>
                <w:sz w:val="18"/>
                <w:szCs w:val="18"/>
              </w:rPr>
              <w:t>179,193</w:t>
            </w:r>
          </w:p>
        </w:tc>
        <w:tc>
          <w:tcPr>
            <w:tcW w:w="178" w:type="dxa"/>
          </w:tcPr>
          <w:p w14:paraId="0C0E180F" w14:textId="77777777" w:rsidR="00572BDB" w:rsidRPr="00DB08F1" w:rsidRDefault="00572BDB" w:rsidP="00572BDB">
            <w:pPr>
              <w:pStyle w:val="acctfourfigures"/>
              <w:spacing w:line="240" w:lineRule="atLeast"/>
              <w:jc w:val="right"/>
              <w:rPr>
                <w:b/>
                <w:bCs/>
                <w:sz w:val="18"/>
                <w:szCs w:val="18"/>
              </w:rPr>
            </w:pPr>
          </w:p>
        </w:tc>
        <w:tc>
          <w:tcPr>
            <w:tcW w:w="893" w:type="dxa"/>
            <w:tcBorders>
              <w:top w:val="single" w:sz="4" w:space="0" w:color="auto"/>
              <w:bottom w:val="double" w:sz="4" w:space="0" w:color="auto"/>
            </w:tcBorders>
          </w:tcPr>
          <w:p w14:paraId="13BDB651" w14:textId="2CC37E4A" w:rsidR="00572BDB" w:rsidRPr="00DB08F1" w:rsidRDefault="00572BDB" w:rsidP="00572BDB">
            <w:pPr>
              <w:pStyle w:val="acctfourfigures"/>
              <w:tabs>
                <w:tab w:val="clear" w:pos="765"/>
                <w:tab w:val="decimal" w:pos="731"/>
              </w:tabs>
              <w:spacing w:line="240" w:lineRule="atLeast"/>
              <w:ind w:right="11"/>
              <w:jc w:val="right"/>
              <w:rPr>
                <w:b/>
                <w:bCs/>
                <w:sz w:val="18"/>
                <w:szCs w:val="18"/>
              </w:rPr>
            </w:pPr>
            <w:r w:rsidRPr="00DB08F1">
              <w:rPr>
                <w:b/>
                <w:bCs/>
                <w:sz w:val="18"/>
                <w:szCs w:val="18"/>
              </w:rPr>
              <w:t>(318,942)</w:t>
            </w:r>
          </w:p>
        </w:tc>
        <w:tc>
          <w:tcPr>
            <w:tcW w:w="182" w:type="dxa"/>
          </w:tcPr>
          <w:p w14:paraId="7008041C" w14:textId="77777777" w:rsidR="00572BDB" w:rsidRPr="00DB08F1" w:rsidRDefault="00572BDB" w:rsidP="00572BDB">
            <w:pPr>
              <w:pStyle w:val="acctfourfigures"/>
              <w:tabs>
                <w:tab w:val="clear" w:pos="765"/>
                <w:tab w:val="decimal" w:pos="731"/>
              </w:tabs>
              <w:spacing w:line="240" w:lineRule="atLeast"/>
              <w:ind w:right="11"/>
              <w:jc w:val="right"/>
              <w:rPr>
                <w:b/>
                <w:bCs/>
                <w:sz w:val="18"/>
                <w:szCs w:val="18"/>
              </w:rPr>
            </w:pPr>
          </w:p>
        </w:tc>
        <w:tc>
          <w:tcPr>
            <w:tcW w:w="907" w:type="dxa"/>
            <w:tcBorders>
              <w:top w:val="single" w:sz="4" w:space="0" w:color="auto"/>
              <w:bottom w:val="double" w:sz="4" w:space="0" w:color="auto"/>
            </w:tcBorders>
          </w:tcPr>
          <w:p w14:paraId="7E929955" w14:textId="776F9D62" w:rsidR="00572BDB" w:rsidRPr="00DB08F1" w:rsidRDefault="00572BDB" w:rsidP="00572BDB">
            <w:pPr>
              <w:pStyle w:val="acctfourfigures"/>
              <w:tabs>
                <w:tab w:val="clear" w:pos="765"/>
                <w:tab w:val="decimal" w:pos="731"/>
              </w:tabs>
              <w:spacing w:line="240" w:lineRule="atLeast"/>
              <w:ind w:right="11"/>
              <w:jc w:val="right"/>
              <w:rPr>
                <w:b/>
                <w:bCs/>
                <w:sz w:val="18"/>
                <w:szCs w:val="18"/>
              </w:rPr>
            </w:pPr>
            <w:r w:rsidRPr="00DB08F1">
              <w:rPr>
                <w:b/>
                <w:bCs/>
                <w:sz w:val="18"/>
                <w:szCs w:val="18"/>
              </w:rPr>
              <w:t>773</w:t>
            </w:r>
          </w:p>
        </w:tc>
        <w:tc>
          <w:tcPr>
            <w:tcW w:w="181" w:type="dxa"/>
          </w:tcPr>
          <w:p w14:paraId="59115920" w14:textId="77777777" w:rsidR="00572BDB" w:rsidRPr="00DB08F1" w:rsidRDefault="00572BDB" w:rsidP="00572BDB">
            <w:pPr>
              <w:pStyle w:val="acctfourfigures"/>
              <w:spacing w:line="240" w:lineRule="atLeast"/>
              <w:jc w:val="right"/>
              <w:rPr>
                <w:b/>
                <w:bCs/>
                <w:sz w:val="18"/>
                <w:szCs w:val="18"/>
              </w:rPr>
            </w:pPr>
          </w:p>
        </w:tc>
        <w:tc>
          <w:tcPr>
            <w:tcW w:w="917" w:type="dxa"/>
            <w:tcBorders>
              <w:top w:val="single" w:sz="4" w:space="0" w:color="auto"/>
              <w:bottom w:val="double" w:sz="4" w:space="0" w:color="auto"/>
            </w:tcBorders>
          </w:tcPr>
          <w:p w14:paraId="0994F539" w14:textId="5E7522F7" w:rsidR="00572BDB" w:rsidRPr="00DB08F1" w:rsidRDefault="00572BDB" w:rsidP="00572BDB">
            <w:pPr>
              <w:pStyle w:val="acctfourfigures"/>
              <w:tabs>
                <w:tab w:val="clear" w:pos="765"/>
                <w:tab w:val="decimal" w:pos="731"/>
              </w:tabs>
              <w:spacing w:line="240" w:lineRule="atLeast"/>
              <w:ind w:right="11"/>
              <w:jc w:val="right"/>
              <w:rPr>
                <w:b/>
                <w:bCs/>
                <w:sz w:val="18"/>
                <w:szCs w:val="18"/>
              </w:rPr>
            </w:pPr>
            <w:r w:rsidRPr="00DB08F1">
              <w:rPr>
                <w:b/>
                <w:bCs/>
                <w:sz w:val="18"/>
                <w:szCs w:val="18"/>
              </w:rPr>
              <w:t>(318,169)</w:t>
            </w:r>
          </w:p>
        </w:tc>
      </w:tr>
    </w:tbl>
    <w:p w14:paraId="57C614A0" w14:textId="77777777" w:rsidR="00197A20" w:rsidRDefault="00197A20" w:rsidP="00197A20">
      <w:pPr>
        <w:spacing w:line="260" w:lineRule="atLeast"/>
        <w:ind w:left="540"/>
        <w:rPr>
          <w:rFonts w:eastAsia="Arial" w:cs="Times New Roman"/>
          <w:sz w:val="22"/>
          <w:szCs w:val="22"/>
          <w:lang w:bidi="ar-SA"/>
        </w:rPr>
      </w:pPr>
    </w:p>
    <w:tbl>
      <w:tblPr>
        <w:tblW w:w="9297" w:type="dxa"/>
        <w:tblInd w:w="459" w:type="dxa"/>
        <w:tblLayout w:type="fixed"/>
        <w:tblCellMar>
          <w:left w:w="79" w:type="dxa"/>
          <w:right w:w="79" w:type="dxa"/>
        </w:tblCellMar>
        <w:tblLook w:val="0000" w:firstRow="0" w:lastRow="0" w:firstColumn="0" w:lastColumn="0" w:noHBand="0" w:noVBand="0"/>
      </w:tblPr>
      <w:tblGrid>
        <w:gridCol w:w="2968"/>
        <w:gridCol w:w="902"/>
        <w:gridCol w:w="183"/>
        <w:gridCol w:w="906"/>
        <w:gridCol w:w="178"/>
        <w:gridCol w:w="902"/>
        <w:gridCol w:w="178"/>
        <w:gridCol w:w="902"/>
        <w:gridCol w:w="178"/>
        <w:gridCol w:w="902"/>
        <w:gridCol w:w="179"/>
        <w:gridCol w:w="919"/>
      </w:tblGrid>
      <w:tr w:rsidR="00197A20" w:rsidRPr="00197A20" w14:paraId="318AF85C" w14:textId="77777777" w:rsidTr="00C20479">
        <w:trPr>
          <w:cantSplit/>
        </w:trPr>
        <w:tc>
          <w:tcPr>
            <w:tcW w:w="2968" w:type="dxa"/>
          </w:tcPr>
          <w:p w14:paraId="52674D83" w14:textId="0CE20F81" w:rsidR="00197A20" w:rsidRPr="00197A20" w:rsidRDefault="00197A20" w:rsidP="00C20479">
            <w:pPr>
              <w:spacing w:line="240" w:lineRule="atLeast"/>
              <w:jc w:val="left"/>
              <w:rPr>
                <w:rFonts w:cs="Times New Roman"/>
                <w:b/>
                <w:bCs/>
                <w:i/>
                <w:iCs/>
                <w:sz w:val="18"/>
                <w:szCs w:val="18"/>
              </w:rPr>
            </w:pPr>
          </w:p>
        </w:tc>
        <w:tc>
          <w:tcPr>
            <w:tcW w:w="6329" w:type="dxa"/>
            <w:gridSpan w:val="11"/>
          </w:tcPr>
          <w:p w14:paraId="60157088" w14:textId="5FABF6F5" w:rsidR="00197A20" w:rsidRPr="00197A20" w:rsidRDefault="00197A20" w:rsidP="00197A20">
            <w:pPr>
              <w:pStyle w:val="acctfourfigures"/>
              <w:tabs>
                <w:tab w:val="clear" w:pos="765"/>
              </w:tabs>
              <w:spacing w:line="240" w:lineRule="atLeast"/>
              <w:ind w:right="11"/>
              <w:jc w:val="center"/>
              <w:rPr>
                <w:sz w:val="18"/>
                <w:szCs w:val="18"/>
              </w:rPr>
            </w:pPr>
            <w:r>
              <w:rPr>
                <w:b/>
                <w:bCs/>
                <w:sz w:val="18"/>
                <w:szCs w:val="18"/>
              </w:rPr>
              <w:t>Separate</w:t>
            </w:r>
            <w:r w:rsidRPr="00197A20">
              <w:rPr>
                <w:b/>
                <w:bCs/>
                <w:sz w:val="18"/>
                <w:szCs w:val="18"/>
              </w:rPr>
              <w:t xml:space="preserve"> financial statements</w:t>
            </w:r>
          </w:p>
        </w:tc>
      </w:tr>
      <w:tr w:rsidR="00197A20" w:rsidRPr="004477D8" w14:paraId="21769EE7" w14:textId="77777777" w:rsidTr="00C20479">
        <w:trPr>
          <w:cantSplit/>
        </w:trPr>
        <w:tc>
          <w:tcPr>
            <w:tcW w:w="2968" w:type="dxa"/>
          </w:tcPr>
          <w:p w14:paraId="3B66AAED" w14:textId="005C06A8" w:rsidR="00197A20" w:rsidRPr="00197A20" w:rsidRDefault="00D20681" w:rsidP="00837AE8">
            <w:pPr>
              <w:spacing w:line="240" w:lineRule="atLeast"/>
              <w:rPr>
                <w:rFonts w:cs="Times New Roman"/>
                <w:color w:val="008000"/>
                <w:sz w:val="18"/>
                <w:szCs w:val="18"/>
              </w:rPr>
            </w:pPr>
            <w:r w:rsidRPr="00197A20">
              <w:rPr>
                <w:rFonts w:cs="Times New Roman"/>
                <w:b/>
                <w:bCs/>
                <w:i/>
                <w:iCs/>
                <w:sz w:val="18"/>
                <w:szCs w:val="18"/>
              </w:rPr>
              <w:t>For the year ended 31 December</w:t>
            </w:r>
          </w:p>
        </w:tc>
        <w:tc>
          <w:tcPr>
            <w:tcW w:w="3071" w:type="dxa"/>
            <w:gridSpan w:val="5"/>
          </w:tcPr>
          <w:p w14:paraId="6CB82734" w14:textId="2CDDDA28" w:rsidR="00197A20" w:rsidRPr="00197A20" w:rsidRDefault="00197A20" w:rsidP="00837AE8">
            <w:pPr>
              <w:pStyle w:val="acctfourfigures"/>
              <w:tabs>
                <w:tab w:val="clear" w:pos="765"/>
              </w:tabs>
              <w:spacing w:line="240" w:lineRule="atLeast"/>
              <w:ind w:right="11"/>
              <w:jc w:val="center"/>
              <w:rPr>
                <w:sz w:val="18"/>
                <w:szCs w:val="18"/>
              </w:rPr>
            </w:pPr>
            <w:r w:rsidRPr="00197A20">
              <w:rPr>
                <w:sz w:val="18"/>
                <w:szCs w:val="18"/>
              </w:rPr>
              <w:t>202</w:t>
            </w:r>
            <w:r w:rsidR="000B5F2C">
              <w:rPr>
                <w:sz w:val="18"/>
                <w:szCs w:val="18"/>
              </w:rPr>
              <w:t>5</w:t>
            </w:r>
          </w:p>
        </w:tc>
        <w:tc>
          <w:tcPr>
            <w:tcW w:w="178" w:type="dxa"/>
          </w:tcPr>
          <w:p w14:paraId="6FC4DF50" w14:textId="77777777" w:rsidR="00197A20" w:rsidRPr="00197A20" w:rsidRDefault="00197A20" w:rsidP="00837AE8">
            <w:pPr>
              <w:pStyle w:val="acctfourfigures"/>
              <w:tabs>
                <w:tab w:val="clear" w:pos="765"/>
              </w:tabs>
              <w:spacing w:line="240" w:lineRule="atLeast"/>
              <w:ind w:right="11"/>
              <w:jc w:val="center"/>
              <w:rPr>
                <w:sz w:val="18"/>
                <w:szCs w:val="18"/>
              </w:rPr>
            </w:pPr>
          </w:p>
        </w:tc>
        <w:tc>
          <w:tcPr>
            <w:tcW w:w="3080" w:type="dxa"/>
            <w:gridSpan w:val="5"/>
          </w:tcPr>
          <w:p w14:paraId="6EB7EFC7" w14:textId="669E9643" w:rsidR="00197A20" w:rsidRPr="00197A20" w:rsidRDefault="00197A20" w:rsidP="00837AE8">
            <w:pPr>
              <w:pStyle w:val="acctfourfigures"/>
              <w:tabs>
                <w:tab w:val="clear" w:pos="765"/>
              </w:tabs>
              <w:spacing w:line="240" w:lineRule="atLeast"/>
              <w:ind w:right="11"/>
              <w:jc w:val="center"/>
              <w:rPr>
                <w:sz w:val="18"/>
                <w:szCs w:val="18"/>
              </w:rPr>
            </w:pPr>
            <w:r w:rsidRPr="00197A20">
              <w:rPr>
                <w:sz w:val="18"/>
                <w:szCs w:val="18"/>
              </w:rPr>
              <w:t>202</w:t>
            </w:r>
            <w:r w:rsidR="000B5F2C">
              <w:rPr>
                <w:sz w:val="18"/>
                <w:szCs w:val="18"/>
              </w:rPr>
              <w:t>4</w:t>
            </w:r>
          </w:p>
        </w:tc>
      </w:tr>
      <w:tr w:rsidR="00A85016" w:rsidRPr="004477D8" w14:paraId="759D9565" w14:textId="77777777" w:rsidTr="00C20479">
        <w:trPr>
          <w:cantSplit/>
        </w:trPr>
        <w:tc>
          <w:tcPr>
            <w:tcW w:w="2968" w:type="dxa"/>
          </w:tcPr>
          <w:p w14:paraId="3F14ECEA" w14:textId="77777777" w:rsidR="00A85016" w:rsidRPr="00197A20" w:rsidRDefault="00A85016" w:rsidP="00A85016">
            <w:pPr>
              <w:spacing w:line="240" w:lineRule="atLeast"/>
              <w:rPr>
                <w:rFonts w:cs="Times New Roman"/>
                <w:sz w:val="18"/>
                <w:szCs w:val="18"/>
              </w:rPr>
            </w:pPr>
          </w:p>
        </w:tc>
        <w:tc>
          <w:tcPr>
            <w:tcW w:w="902" w:type="dxa"/>
          </w:tcPr>
          <w:p w14:paraId="20D19C0F" w14:textId="0C3C85A3" w:rsidR="00A85016" w:rsidRPr="00197A20" w:rsidRDefault="00A85016" w:rsidP="00A85016">
            <w:pPr>
              <w:pStyle w:val="acctfourfigures"/>
              <w:tabs>
                <w:tab w:val="clear" w:pos="765"/>
              </w:tabs>
              <w:spacing w:line="240" w:lineRule="atLeast"/>
              <w:ind w:left="-79" w:right="-79"/>
              <w:jc w:val="center"/>
              <w:rPr>
                <w:sz w:val="18"/>
                <w:szCs w:val="18"/>
              </w:rPr>
            </w:pPr>
            <w:r w:rsidRPr="00197A20">
              <w:rPr>
                <w:sz w:val="18"/>
                <w:szCs w:val="18"/>
              </w:rPr>
              <w:t>Before</w:t>
            </w:r>
          </w:p>
        </w:tc>
        <w:tc>
          <w:tcPr>
            <w:tcW w:w="183" w:type="dxa"/>
          </w:tcPr>
          <w:p w14:paraId="245CB721" w14:textId="77777777" w:rsidR="00A85016" w:rsidRPr="00197A20" w:rsidRDefault="00A85016" w:rsidP="00A85016">
            <w:pPr>
              <w:pStyle w:val="acctfourfigures"/>
              <w:spacing w:line="240" w:lineRule="atLeast"/>
              <w:ind w:left="-79" w:right="-79"/>
              <w:jc w:val="center"/>
              <w:rPr>
                <w:sz w:val="18"/>
                <w:szCs w:val="18"/>
              </w:rPr>
            </w:pPr>
          </w:p>
        </w:tc>
        <w:tc>
          <w:tcPr>
            <w:tcW w:w="906" w:type="dxa"/>
          </w:tcPr>
          <w:p w14:paraId="13EA3200" w14:textId="3DA24FCA" w:rsidR="00A85016" w:rsidRPr="00197A20" w:rsidRDefault="00A85016" w:rsidP="00A85016">
            <w:pPr>
              <w:pStyle w:val="acctfourfigures"/>
              <w:tabs>
                <w:tab w:val="clear" w:pos="765"/>
              </w:tabs>
              <w:spacing w:line="240" w:lineRule="atLeast"/>
              <w:ind w:left="-79" w:right="-79"/>
              <w:jc w:val="center"/>
              <w:rPr>
                <w:sz w:val="18"/>
                <w:szCs w:val="18"/>
              </w:rPr>
            </w:pPr>
            <w:r w:rsidRPr="00197A20">
              <w:rPr>
                <w:sz w:val="18"/>
                <w:szCs w:val="18"/>
              </w:rPr>
              <w:t>Tax</w:t>
            </w:r>
          </w:p>
        </w:tc>
        <w:tc>
          <w:tcPr>
            <w:tcW w:w="178" w:type="dxa"/>
          </w:tcPr>
          <w:p w14:paraId="1A8CE8A5" w14:textId="77777777" w:rsidR="00A85016" w:rsidRPr="00197A20" w:rsidRDefault="00A85016" w:rsidP="00A85016">
            <w:pPr>
              <w:pStyle w:val="acctfourfigures"/>
              <w:spacing w:line="240" w:lineRule="atLeast"/>
              <w:ind w:left="-79" w:right="-79"/>
              <w:jc w:val="center"/>
              <w:rPr>
                <w:sz w:val="18"/>
                <w:szCs w:val="18"/>
              </w:rPr>
            </w:pPr>
          </w:p>
        </w:tc>
        <w:tc>
          <w:tcPr>
            <w:tcW w:w="902" w:type="dxa"/>
          </w:tcPr>
          <w:p w14:paraId="2AC5AFB9" w14:textId="1CEA8678" w:rsidR="00A85016" w:rsidRPr="00197A20" w:rsidRDefault="00A85016" w:rsidP="00A85016">
            <w:pPr>
              <w:pStyle w:val="acctfourfigures"/>
              <w:tabs>
                <w:tab w:val="clear" w:pos="765"/>
              </w:tabs>
              <w:spacing w:line="240" w:lineRule="atLeast"/>
              <w:ind w:left="-79" w:right="-79"/>
              <w:jc w:val="center"/>
              <w:rPr>
                <w:sz w:val="18"/>
                <w:szCs w:val="18"/>
              </w:rPr>
            </w:pPr>
            <w:r w:rsidRPr="00197A20">
              <w:rPr>
                <w:sz w:val="18"/>
                <w:szCs w:val="18"/>
              </w:rPr>
              <w:t>Net of</w:t>
            </w:r>
          </w:p>
        </w:tc>
        <w:tc>
          <w:tcPr>
            <w:tcW w:w="178" w:type="dxa"/>
          </w:tcPr>
          <w:p w14:paraId="7CF3255E" w14:textId="77777777" w:rsidR="00A85016" w:rsidRPr="00197A20" w:rsidRDefault="00A85016" w:rsidP="00A85016">
            <w:pPr>
              <w:pStyle w:val="acctfourfigures"/>
              <w:tabs>
                <w:tab w:val="clear" w:pos="765"/>
              </w:tabs>
              <w:spacing w:line="240" w:lineRule="atLeast"/>
              <w:ind w:left="-79" w:right="-79"/>
              <w:jc w:val="center"/>
              <w:rPr>
                <w:sz w:val="18"/>
                <w:szCs w:val="18"/>
              </w:rPr>
            </w:pPr>
          </w:p>
        </w:tc>
        <w:tc>
          <w:tcPr>
            <w:tcW w:w="902" w:type="dxa"/>
          </w:tcPr>
          <w:p w14:paraId="16ED8D33" w14:textId="387BBA2C" w:rsidR="00A85016" w:rsidRPr="00197A20" w:rsidRDefault="00A85016" w:rsidP="00A85016">
            <w:pPr>
              <w:pStyle w:val="acctfourfigures"/>
              <w:tabs>
                <w:tab w:val="clear" w:pos="765"/>
              </w:tabs>
              <w:spacing w:line="240" w:lineRule="atLeast"/>
              <w:ind w:left="-79" w:right="-79"/>
              <w:jc w:val="center"/>
              <w:rPr>
                <w:sz w:val="18"/>
                <w:szCs w:val="18"/>
              </w:rPr>
            </w:pPr>
            <w:r w:rsidRPr="00197A20">
              <w:rPr>
                <w:sz w:val="18"/>
                <w:szCs w:val="18"/>
              </w:rPr>
              <w:t>Before</w:t>
            </w:r>
          </w:p>
        </w:tc>
        <w:tc>
          <w:tcPr>
            <w:tcW w:w="178" w:type="dxa"/>
          </w:tcPr>
          <w:p w14:paraId="324E8F5B" w14:textId="77777777" w:rsidR="00A85016" w:rsidRPr="00197A20" w:rsidRDefault="00A85016" w:rsidP="00A85016">
            <w:pPr>
              <w:pStyle w:val="acctfourfigures"/>
              <w:tabs>
                <w:tab w:val="clear" w:pos="765"/>
              </w:tabs>
              <w:spacing w:line="240" w:lineRule="atLeast"/>
              <w:ind w:left="-79" w:right="-79"/>
              <w:jc w:val="center"/>
              <w:rPr>
                <w:sz w:val="18"/>
                <w:szCs w:val="18"/>
              </w:rPr>
            </w:pPr>
          </w:p>
        </w:tc>
        <w:tc>
          <w:tcPr>
            <w:tcW w:w="902" w:type="dxa"/>
          </w:tcPr>
          <w:p w14:paraId="0ADE67E2" w14:textId="3ED1D7D2" w:rsidR="00A85016" w:rsidRPr="00197A20" w:rsidRDefault="00A85016" w:rsidP="00A85016">
            <w:pPr>
              <w:pStyle w:val="acctfourfigures"/>
              <w:tabs>
                <w:tab w:val="clear" w:pos="765"/>
              </w:tabs>
              <w:spacing w:line="240" w:lineRule="atLeast"/>
              <w:ind w:left="-79" w:right="-79"/>
              <w:jc w:val="center"/>
              <w:rPr>
                <w:sz w:val="18"/>
                <w:szCs w:val="18"/>
              </w:rPr>
            </w:pPr>
            <w:r w:rsidRPr="00197A20">
              <w:rPr>
                <w:sz w:val="18"/>
                <w:szCs w:val="18"/>
              </w:rPr>
              <w:t>Tax</w:t>
            </w:r>
          </w:p>
        </w:tc>
        <w:tc>
          <w:tcPr>
            <w:tcW w:w="179" w:type="dxa"/>
          </w:tcPr>
          <w:p w14:paraId="11440A11" w14:textId="77777777" w:rsidR="00A85016" w:rsidRPr="00197A20" w:rsidRDefault="00A85016" w:rsidP="00A85016">
            <w:pPr>
              <w:pStyle w:val="acctfourfigures"/>
              <w:spacing w:line="240" w:lineRule="atLeast"/>
              <w:ind w:left="-79" w:right="-79"/>
              <w:jc w:val="center"/>
              <w:rPr>
                <w:sz w:val="18"/>
                <w:szCs w:val="18"/>
              </w:rPr>
            </w:pPr>
          </w:p>
        </w:tc>
        <w:tc>
          <w:tcPr>
            <w:tcW w:w="919" w:type="dxa"/>
          </w:tcPr>
          <w:p w14:paraId="7A42F428" w14:textId="16873DE9" w:rsidR="00A85016" w:rsidRPr="00197A20" w:rsidRDefault="00A85016" w:rsidP="00A85016">
            <w:pPr>
              <w:pStyle w:val="acctfourfigures"/>
              <w:tabs>
                <w:tab w:val="clear" w:pos="765"/>
              </w:tabs>
              <w:spacing w:line="240" w:lineRule="atLeast"/>
              <w:ind w:left="-79" w:right="-79"/>
              <w:jc w:val="center"/>
              <w:rPr>
                <w:sz w:val="18"/>
                <w:szCs w:val="18"/>
              </w:rPr>
            </w:pPr>
            <w:r w:rsidRPr="00197A20">
              <w:rPr>
                <w:sz w:val="18"/>
                <w:szCs w:val="18"/>
              </w:rPr>
              <w:t>Net of</w:t>
            </w:r>
          </w:p>
        </w:tc>
      </w:tr>
      <w:tr w:rsidR="00A85016" w:rsidRPr="004477D8" w14:paraId="4CE492F5" w14:textId="77777777" w:rsidTr="00C20479">
        <w:trPr>
          <w:cantSplit/>
        </w:trPr>
        <w:tc>
          <w:tcPr>
            <w:tcW w:w="2968" w:type="dxa"/>
          </w:tcPr>
          <w:p w14:paraId="5A2DA3D9" w14:textId="77777777" w:rsidR="00A85016" w:rsidRPr="00197A20" w:rsidRDefault="00A85016" w:rsidP="00A85016">
            <w:pPr>
              <w:spacing w:line="240" w:lineRule="atLeast"/>
              <w:rPr>
                <w:rFonts w:cs="Times New Roman"/>
                <w:sz w:val="18"/>
                <w:szCs w:val="18"/>
              </w:rPr>
            </w:pPr>
          </w:p>
        </w:tc>
        <w:tc>
          <w:tcPr>
            <w:tcW w:w="902" w:type="dxa"/>
          </w:tcPr>
          <w:p w14:paraId="23F3ABED" w14:textId="77777777" w:rsidR="00A85016" w:rsidRPr="00197A20" w:rsidRDefault="00A85016" w:rsidP="00A85016">
            <w:pPr>
              <w:pStyle w:val="acctfourfigures"/>
              <w:tabs>
                <w:tab w:val="clear" w:pos="765"/>
              </w:tabs>
              <w:spacing w:line="240" w:lineRule="atLeast"/>
              <w:ind w:left="-79" w:right="-79"/>
              <w:jc w:val="center"/>
              <w:rPr>
                <w:sz w:val="18"/>
                <w:szCs w:val="18"/>
              </w:rPr>
            </w:pPr>
            <w:r w:rsidRPr="00197A20">
              <w:rPr>
                <w:sz w:val="18"/>
                <w:szCs w:val="18"/>
              </w:rPr>
              <w:t>tax</w:t>
            </w:r>
          </w:p>
        </w:tc>
        <w:tc>
          <w:tcPr>
            <w:tcW w:w="183" w:type="dxa"/>
          </w:tcPr>
          <w:p w14:paraId="561772BF" w14:textId="77777777" w:rsidR="00A85016" w:rsidRPr="00197A20" w:rsidRDefault="00A85016" w:rsidP="00A85016">
            <w:pPr>
              <w:pStyle w:val="acctfourfigures"/>
              <w:spacing w:line="240" w:lineRule="atLeast"/>
              <w:ind w:left="-79" w:right="-79"/>
              <w:jc w:val="center"/>
              <w:rPr>
                <w:sz w:val="18"/>
                <w:szCs w:val="18"/>
              </w:rPr>
            </w:pPr>
          </w:p>
        </w:tc>
        <w:tc>
          <w:tcPr>
            <w:tcW w:w="906" w:type="dxa"/>
          </w:tcPr>
          <w:p w14:paraId="5C99E672" w14:textId="08D21541" w:rsidR="00A85016" w:rsidRPr="00197A20" w:rsidRDefault="00A85016" w:rsidP="00A85016">
            <w:pPr>
              <w:pStyle w:val="acctfourfigures"/>
              <w:tabs>
                <w:tab w:val="clear" w:pos="765"/>
              </w:tabs>
              <w:spacing w:line="240" w:lineRule="atLeast"/>
              <w:ind w:left="-79" w:right="-79"/>
              <w:jc w:val="center"/>
              <w:rPr>
                <w:sz w:val="18"/>
                <w:szCs w:val="18"/>
              </w:rPr>
            </w:pPr>
            <w:r w:rsidRPr="00B71F42">
              <w:rPr>
                <w:sz w:val="18"/>
                <w:szCs w:val="18"/>
              </w:rPr>
              <w:t>expense</w:t>
            </w:r>
          </w:p>
        </w:tc>
        <w:tc>
          <w:tcPr>
            <w:tcW w:w="178" w:type="dxa"/>
          </w:tcPr>
          <w:p w14:paraId="172A942F" w14:textId="77777777" w:rsidR="00A85016" w:rsidRPr="00197A20" w:rsidRDefault="00A85016" w:rsidP="00A85016">
            <w:pPr>
              <w:pStyle w:val="acctfourfigures"/>
              <w:spacing w:line="240" w:lineRule="atLeast"/>
              <w:ind w:left="-79" w:right="-79"/>
              <w:jc w:val="center"/>
              <w:rPr>
                <w:sz w:val="18"/>
                <w:szCs w:val="18"/>
              </w:rPr>
            </w:pPr>
          </w:p>
        </w:tc>
        <w:tc>
          <w:tcPr>
            <w:tcW w:w="902" w:type="dxa"/>
          </w:tcPr>
          <w:p w14:paraId="578390B6" w14:textId="77777777" w:rsidR="00A85016" w:rsidRPr="00197A20" w:rsidRDefault="00A85016" w:rsidP="00A85016">
            <w:pPr>
              <w:pStyle w:val="acctfourfigures"/>
              <w:tabs>
                <w:tab w:val="clear" w:pos="765"/>
              </w:tabs>
              <w:spacing w:line="240" w:lineRule="atLeast"/>
              <w:ind w:left="-79" w:right="-79"/>
              <w:jc w:val="center"/>
              <w:rPr>
                <w:sz w:val="18"/>
                <w:szCs w:val="18"/>
              </w:rPr>
            </w:pPr>
            <w:r w:rsidRPr="00197A20">
              <w:rPr>
                <w:sz w:val="18"/>
                <w:szCs w:val="18"/>
              </w:rPr>
              <w:t>tax</w:t>
            </w:r>
          </w:p>
        </w:tc>
        <w:tc>
          <w:tcPr>
            <w:tcW w:w="178" w:type="dxa"/>
          </w:tcPr>
          <w:p w14:paraId="6D537473" w14:textId="77777777" w:rsidR="00A85016" w:rsidRPr="00197A20" w:rsidRDefault="00A85016" w:rsidP="00A85016">
            <w:pPr>
              <w:pStyle w:val="acctfourfigures"/>
              <w:tabs>
                <w:tab w:val="clear" w:pos="765"/>
              </w:tabs>
              <w:spacing w:line="240" w:lineRule="atLeast"/>
              <w:ind w:left="-79" w:right="-79"/>
              <w:jc w:val="center"/>
              <w:rPr>
                <w:sz w:val="18"/>
                <w:szCs w:val="18"/>
              </w:rPr>
            </w:pPr>
          </w:p>
        </w:tc>
        <w:tc>
          <w:tcPr>
            <w:tcW w:w="902" w:type="dxa"/>
          </w:tcPr>
          <w:p w14:paraId="35A753EB" w14:textId="77777777" w:rsidR="00A85016" w:rsidRPr="00197A20" w:rsidRDefault="00A85016" w:rsidP="00A85016">
            <w:pPr>
              <w:pStyle w:val="acctfourfigures"/>
              <w:tabs>
                <w:tab w:val="clear" w:pos="765"/>
              </w:tabs>
              <w:spacing w:line="240" w:lineRule="atLeast"/>
              <w:ind w:left="-79" w:right="-79"/>
              <w:jc w:val="center"/>
              <w:rPr>
                <w:sz w:val="18"/>
                <w:szCs w:val="18"/>
              </w:rPr>
            </w:pPr>
            <w:r w:rsidRPr="00197A20">
              <w:rPr>
                <w:sz w:val="18"/>
                <w:szCs w:val="18"/>
              </w:rPr>
              <w:t>tax</w:t>
            </w:r>
          </w:p>
        </w:tc>
        <w:tc>
          <w:tcPr>
            <w:tcW w:w="178" w:type="dxa"/>
          </w:tcPr>
          <w:p w14:paraId="6F4B26D3" w14:textId="77777777" w:rsidR="00A85016" w:rsidRPr="00197A20" w:rsidRDefault="00A85016" w:rsidP="00A85016">
            <w:pPr>
              <w:pStyle w:val="acctfourfigures"/>
              <w:tabs>
                <w:tab w:val="clear" w:pos="765"/>
              </w:tabs>
              <w:spacing w:line="240" w:lineRule="atLeast"/>
              <w:ind w:left="-79" w:right="-79"/>
              <w:jc w:val="center"/>
              <w:rPr>
                <w:sz w:val="18"/>
                <w:szCs w:val="18"/>
              </w:rPr>
            </w:pPr>
          </w:p>
        </w:tc>
        <w:tc>
          <w:tcPr>
            <w:tcW w:w="902" w:type="dxa"/>
          </w:tcPr>
          <w:p w14:paraId="311D5F4B" w14:textId="33C37475" w:rsidR="00A85016" w:rsidRPr="00197A20" w:rsidRDefault="00A85016" w:rsidP="00A85016">
            <w:pPr>
              <w:pStyle w:val="acctfourfigures"/>
              <w:tabs>
                <w:tab w:val="clear" w:pos="765"/>
              </w:tabs>
              <w:spacing w:line="240" w:lineRule="atLeast"/>
              <w:ind w:left="-79" w:right="-79"/>
              <w:jc w:val="center"/>
              <w:rPr>
                <w:sz w:val="18"/>
                <w:szCs w:val="18"/>
              </w:rPr>
            </w:pPr>
            <w:r w:rsidRPr="00197A20">
              <w:rPr>
                <w:sz w:val="18"/>
                <w:szCs w:val="18"/>
              </w:rPr>
              <w:t>benefit</w:t>
            </w:r>
          </w:p>
        </w:tc>
        <w:tc>
          <w:tcPr>
            <w:tcW w:w="179" w:type="dxa"/>
          </w:tcPr>
          <w:p w14:paraId="4EDD96CA" w14:textId="77777777" w:rsidR="00A85016" w:rsidRPr="00197A20" w:rsidRDefault="00A85016" w:rsidP="00A85016">
            <w:pPr>
              <w:pStyle w:val="acctfourfigures"/>
              <w:spacing w:line="240" w:lineRule="atLeast"/>
              <w:ind w:left="-79" w:right="-79"/>
              <w:jc w:val="center"/>
              <w:rPr>
                <w:sz w:val="18"/>
                <w:szCs w:val="18"/>
              </w:rPr>
            </w:pPr>
          </w:p>
        </w:tc>
        <w:tc>
          <w:tcPr>
            <w:tcW w:w="919" w:type="dxa"/>
          </w:tcPr>
          <w:p w14:paraId="25EE955B" w14:textId="77777777" w:rsidR="00A85016" w:rsidRPr="00197A20" w:rsidRDefault="00A85016" w:rsidP="00A85016">
            <w:pPr>
              <w:pStyle w:val="acctfourfigures"/>
              <w:tabs>
                <w:tab w:val="clear" w:pos="765"/>
              </w:tabs>
              <w:spacing w:line="240" w:lineRule="atLeast"/>
              <w:ind w:left="-79" w:right="-79"/>
              <w:jc w:val="center"/>
              <w:rPr>
                <w:sz w:val="18"/>
                <w:szCs w:val="18"/>
              </w:rPr>
            </w:pPr>
            <w:r w:rsidRPr="00197A20">
              <w:rPr>
                <w:sz w:val="18"/>
                <w:szCs w:val="18"/>
              </w:rPr>
              <w:t>tax</w:t>
            </w:r>
          </w:p>
        </w:tc>
      </w:tr>
      <w:tr w:rsidR="00197A20" w:rsidRPr="00197A20" w14:paraId="7D0C438F" w14:textId="77777777" w:rsidTr="00C20479">
        <w:trPr>
          <w:cantSplit/>
        </w:trPr>
        <w:tc>
          <w:tcPr>
            <w:tcW w:w="2968" w:type="dxa"/>
          </w:tcPr>
          <w:p w14:paraId="77E6A51B" w14:textId="77777777" w:rsidR="00197A20" w:rsidRPr="00197A20" w:rsidRDefault="00197A20" w:rsidP="00837AE8">
            <w:pPr>
              <w:spacing w:line="240" w:lineRule="atLeast"/>
              <w:rPr>
                <w:rFonts w:cs="Times New Roman"/>
                <w:sz w:val="18"/>
                <w:szCs w:val="18"/>
                <w:cs/>
              </w:rPr>
            </w:pPr>
          </w:p>
        </w:tc>
        <w:tc>
          <w:tcPr>
            <w:tcW w:w="6329" w:type="dxa"/>
            <w:gridSpan w:val="11"/>
          </w:tcPr>
          <w:p w14:paraId="6658F06C" w14:textId="77777777" w:rsidR="00197A20" w:rsidRPr="00197A20" w:rsidRDefault="00197A20" w:rsidP="00837AE8">
            <w:pPr>
              <w:pStyle w:val="acctfourfigures"/>
              <w:tabs>
                <w:tab w:val="clear" w:pos="765"/>
              </w:tabs>
              <w:spacing w:line="240" w:lineRule="atLeast"/>
              <w:ind w:right="11"/>
              <w:jc w:val="center"/>
              <w:rPr>
                <w:sz w:val="18"/>
                <w:szCs w:val="18"/>
              </w:rPr>
            </w:pPr>
            <w:r w:rsidRPr="00197A20">
              <w:rPr>
                <w:i/>
                <w:iCs/>
                <w:sz w:val="18"/>
                <w:szCs w:val="18"/>
                <w:lang w:val="en-US"/>
              </w:rPr>
              <w:t>(in thousand Baht)</w:t>
            </w:r>
          </w:p>
        </w:tc>
      </w:tr>
      <w:tr w:rsidR="00AC1303" w:rsidRPr="004477D8" w14:paraId="7136E60E" w14:textId="77777777" w:rsidTr="00672034">
        <w:trPr>
          <w:cantSplit/>
        </w:trPr>
        <w:tc>
          <w:tcPr>
            <w:tcW w:w="2968" w:type="dxa"/>
            <w:vAlign w:val="bottom"/>
          </w:tcPr>
          <w:p w14:paraId="696BFC40" w14:textId="77777777" w:rsidR="000240BF" w:rsidRDefault="000240BF" w:rsidP="000240BF">
            <w:pPr>
              <w:jc w:val="left"/>
              <w:rPr>
                <w:rFonts w:cs="Times New Roman"/>
                <w:spacing w:val="-2"/>
                <w:sz w:val="18"/>
                <w:szCs w:val="18"/>
              </w:rPr>
            </w:pPr>
            <w:r>
              <w:rPr>
                <w:rFonts w:cs="Times New Roman"/>
                <w:sz w:val="18"/>
                <w:szCs w:val="18"/>
              </w:rPr>
              <w:t>Remeasurements loss of employee</w:t>
            </w:r>
            <w:r>
              <w:rPr>
                <w:rFonts w:cs="Times New Roman"/>
                <w:spacing w:val="-2"/>
                <w:sz w:val="18"/>
                <w:szCs w:val="18"/>
              </w:rPr>
              <w:t xml:space="preserve">  </w:t>
            </w:r>
          </w:p>
          <w:p w14:paraId="106BCD1A" w14:textId="6EB9034E" w:rsidR="00AC1303" w:rsidRPr="00197A20" w:rsidRDefault="000240BF" w:rsidP="000240BF">
            <w:pPr>
              <w:rPr>
                <w:rFonts w:cs="Times New Roman"/>
                <w:sz w:val="18"/>
                <w:szCs w:val="18"/>
              </w:rPr>
            </w:pPr>
            <w:r>
              <w:rPr>
                <w:rFonts w:cs="Times New Roman"/>
                <w:spacing w:val="-2"/>
                <w:sz w:val="18"/>
                <w:szCs w:val="18"/>
              </w:rPr>
              <w:t xml:space="preserve">   </w:t>
            </w:r>
            <w:r w:rsidRPr="00C20479">
              <w:rPr>
                <w:rFonts w:cs="Times New Roman"/>
                <w:spacing w:val="-2"/>
                <w:sz w:val="18"/>
                <w:szCs w:val="18"/>
              </w:rPr>
              <w:t>benefit obligation</w:t>
            </w:r>
            <w:r>
              <w:rPr>
                <w:rFonts w:cs="Times New Roman"/>
                <w:spacing w:val="-2"/>
                <w:sz w:val="18"/>
                <w:szCs w:val="18"/>
              </w:rPr>
              <w:t>s</w:t>
            </w:r>
          </w:p>
        </w:tc>
        <w:tc>
          <w:tcPr>
            <w:tcW w:w="902" w:type="dxa"/>
          </w:tcPr>
          <w:p w14:paraId="306D7886" w14:textId="77777777" w:rsidR="00F10816" w:rsidRDefault="00F10816" w:rsidP="00F10816">
            <w:pPr>
              <w:pStyle w:val="acctfourfigures"/>
              <w:tabs>
                <w:tab w:val="clear" w:pos="765"/>
                <w:tab w:val="decimal" w:pos="643"/>
              </w:tabs>
              <w:spacing w:line="240" w:lineRule="atLeast"/>
              <w:ind w:right="-26"/>
              <w:jc w:val="right"/>
              <w:rPr>
                <w:sz w:val="18"/>
                <w:szCs w:val="18"/>
              </w:rPr>
            </w:pPr>
          </w:p>
          <w:p w14:paraId="12A827A7" w14:textId="37B185F9" w:rsidR="00AC1303" w:rsidRPr="00F10816" w:rsidRDefault="00AC1303" w:rsidP="00586FB8">
            <w:pPr>
              <w:pStyle w:val="acctfourfigures"/>
              <w:tabs>
                <w:tab w:val="clear" w:pos="765"/>
                <w:tab w:val="decimal" w:pos="643"/>
              </w:tabs>
              <w:spacing w:line="240" w:lineRule="atLeast"/>
              <w:ind w:right="-26"/>
              <w:jc w:val="right"/>
              <w:rPr>
                <w:sz w:val="18"/>
                <w:szCs w:val="18"/>
              </w:rPr>
            </w:pPr>
            <w:r w:rsidRPr="00AC1303">
              <w:rPr>
                <w:sz w:val="18"/>
                <w:szCs w:val="18"/>
              </w:rPr>
              <w:t xml:space="preserve"> (</w:t>
            </w:r>
            <w:r w:rsidR="00746232">
              <w:rPr>
                <w:sz w:val="18"/>
                <w:szCs w:val="18"/>
              </w:rPr>
              <w:t>118,134</w:t>
            </w:r>
            <w:r w:rsidRPr="00AC1303">
              <w:rPr>
                <w:sz w:val="18"/>
                <w:szCs w:val="18"/>
              </w:rPr>
              <w:t>)</w:t>
            </w:r>
          </w:p>
        </w:tc>
        <w:tc>
          <w:tcPr>
            <w:tcW w:w="183" w:type="dxa"/>
          </w:tcPr>
          <w:p w14:paraId="5805F6E7" w14:textId="77777777" w:rsidR="00AC1303" w:rsidRPr="00AC1303" w:rsidRDefault="00AC1303" w:rsidP="00AC1303">
            <w:pPr>
              <w:pStyle w:val="acctfourfigures"/>
              <w:spacing w:line="240" w:lineRule="atLeast"/>
              <w:jc w:val="right"/>
              <w:rPr>
                <w:sz w:val="18"/>
                <w:szCs w:val="18"/>
              </w:rPr>
            </w:pPr>
          </w:p>
        </w:tc>
        <w:tc>
          <w:tcPr>
            <w:tcW w:w="906" w:type="dxa"/>
          </w:tcPr>
          <w:p w14:paraId="5E3EEC42" w14:textId="77777777" w:rsidR="00746232" w:rsidRDefault="00746232" w:rsidP="00AC1303">
            <w:pPr>
              <w:pStyle w:val="acctfourfigures"/>
              <w:tabs>
                <w:tab w:val="clear" w:pos="765"/>
                <w:tab w:val="decimal" w:pos="731"/>
              </w:tabs>
              <w:spacing w:line="240" w:lineRule="atLeast"/>
              <w:ind w:right="11"/>
              <w:rPr>
                <w:sz w:val="18"/>
                <w:szCs w:val="18"/>
              </w:rPr>
            </w:pPr>
          </w:p>
          <w:p w14:paraId="77DDCF76" w14:textId="3A947D0C" w:rsidR="00AC1303" w:rsidRPr="00AC1303" w:rsidRDefault="00AC1303" w:rsidP="00AC1303">
            <w:pPr>
              <w:pStyle w:val="acctfourfigures"/>
              <w:tabs>
                <w:tab w:val="clear" w:pos="765"/>
                <w:tab w:val="decimal" w:pos="731"/>
              </w:tabs>
              <w:spacing w:line="240" w:lineRule="atLeast"/>
              <w:ind w:right="11"/>
              <w:rPr>
                <w:sz w:val="18"/>
                <w:szCs w:val="18"/>
              </w:rPr>
            </w:pPr>
            <w:r w:rsidRPr="00AC1303">
              <w:rPr>
                <w:sz w:val="18"/>
                <w:szCs w:val="18"/>
              </w:rPr>
              <w:t xml:space="preserve">  (</w:t>
            </w:r>
            <w:r w:rsidR="00746232">
              <w:rPr>
                <w:sz w:val="18"/>
                <w:szCs w:val="18"/>
              </w:rPr>
              <w:t>4,270</w:t>
            </w:r>
            <w:r w:rsidRPr="00AC1303">
              <w:rPr>
                <w:sz w:val="18"/>
                <w:szCs w:val="18"/>
              </w:rPr>
              <w:t>)</w:t>
            </w:r>
          </w:p>
        </w:tc>
        <w:tc>
          <w:tcPr>
            <w:tcW w:w="178" w:type="dxa"/>
          </w:tcPr>
          <w:p w14:paraId="136CD004" w14:textId="77777777" w:rsidR="00AC1303" w:rsidRPr="00AC1303" w:rsidRDefault="00AC1303" w:rsidP="00AC1303">
            <w:pPr>
              <w:pStyle w:val="acctfourfigures"/>
              <w:spacing w:line="240" w:lineRule="atLeast"/>
              <w:jc w:val="right"/>
              <w:rPr>
                <w:sz w:val="18"/>
                <w:szCs w:val="18"/>
              </w:rPr>
            </w:pPr>
          </w:p>
        </w:tc>
        <w:tc>
          <w:tcPr>
            <w:tcW w:w="902" w:type="dxa"/>
          </w:tcPr>
          <w:p w14:paraId="1045ECDC" w14:textId="77777777" w:rsidR="00F44A68" w:rsidRDefault="00F44A68" w:rsidP="00F44A68">
            <w:pPr>
              <w:pStyle w:val="acctfourfigures"/>
              <w:tabs>
                <w:tab w:val="clear" w:pos="765"/>
                <w:tab w:val="decimal" w:pos="452"/>
              </w:tabs>
              <w:spacing w:line="240" w:lineRule="atLeast"/>
              <w:ind w:right="-68"/>
              <w:jc w:val="right"/>
              <w:rPr>
                <w:sz w:val="18"/>
                <w:szCs w:val="18"/>
              </w:rPr>
            </w:pPr>
          </w:p>
          <w:p w14:paraId="5074DD87" w14:textId="36A5C366" w:rsidR="00AC1303" w:rsidRPr="00AC1303" w:rsidRDefault="00AC1303" w:rsidP="00F44A68">
            <w:pPr>
              <w:pStyle w:val="acctfourfigures"/>
              <w:tabs>
                <w:tab w:val="clear" w:pos="765"/>
                <w:tab w:val="decimal" w:pos="452"/>
              </w:tabs>
              <w:spacing w:line="240" w:lineRule="atLeast"/>
              <w:ind w:right="-68"/>
              <w:jc w:val="right"/>
              <w:rPr>
                <w:sz w:val="18"/>
                <w:szCs w:val="18"/>
              </w:rPr>
            </w:pPr>
            <w:r w:rsidRPr="00AC1303">
              <w:rPr>
                <w:sz w:val="18"/>
                <w:szCs w:val="18"/>
              </w:rPr>
              <w:t xml:space="preserve"> (122,404)</w:t>
            </w:r>
          </w:p>
        </w:tc>
        <w:tc>
          <w:tcPr>
            <w:tcW w:w="178" w:type="dxa"/>
          </w:tcPr>
          <w:p w14:paraId="2E636719" w14:textId="77777777" w:rsidR="00AC1303" w:rsidRPr="00AC1303" w:rsidRDefault="00AC1303" w:rsidP="00AC1303">
            <w:pPr>
              <w:pStyle w:val="acctfourfigures"/>
              <w:spacing w:line="240" w:lineRule="atLeast"/>
              <w:jc w:val="right"/>
              <w:rPr>
                <w:sz w:val="18"/>
                <w:szCs w:val="18"/>
              </w:rPr>
            </w:pPr>
          </w:p>
        </w:tc>
        <w:tc>
          <w:tcPr>
            <w:tcW w:w="902" w:type="dxa"/>
          </w:tcPr>
          <w:p w14:paraId="70F08BB7" w14:textId="77777777" w:rsidR="00AC1303" w:rsidRDefault="00AC1303" w:rsidP="00AC1303">
            <w:pPr>
              <w:pStyle w:val="acctfourfigures"/>
              <w:tabs>
                <w:tab w:val="clear" w:pos="765"/>
                <w:tab w:val="decimal" w:pos="731"/>
              </w:tabs>
              <w:spacing w:line="240" w:lineRule="atLeast"/>
              <w:ind w:right="11"/>
              <w:jc w:val="right"/>
              <w:rPr>
                <w:sz w:val="18"/>
                <w:szCs w:val="18"/>
              </w:rPr>
            </w:pPr>
          </w:p>
          <w:p w14:paraId="367708DE" w14:textId="2AC8B5BB" w:rsidR="00AC1303" w:rsidRPr="00AC1303" w:rsidRDefault="00AC1303" w:rsidP="00AC1303">
            <w:pPr>
              <w:pStyle w:val="acctfourfigures"/>
              <w:tabs>
                <w:tab w:val="clear" w:pos="765"/>
                <w:tab w:val="decimal" w:pos="731"/>
              </w:tabs>
              <w:spacing w:line="240" w:lineRule="atLeast"/>
              <w:ind w:right="11"/>
              <w:jc w:val="right"/>
              <w:rPr>
                <w:sz w:val="18"/>
                <w:szCs w:val="18"/>
              </w:rPr>
            </w:pPr>
            <w:r w:rsidRPr="00AC1303">
              <w:rPr>
                <w:sz w:val="18"/>
                <w:szCs w:val="18"/>
              </w:rPr>
              <w:t>(21,413)</w:t>
            </w:r>
          </w:p>
        </w:tc>
        <w:tc>
          <w:tcPr>
            <w:tcW w:w="178" w:type="dxa"/>
          </w:tcPr>
          <w:p w14:paraId="0F9BFDE0" w14:textId="77777777" w:rsidR="00AC1303" w:rsidRPr="00AC1303" w:rsidRDefault="00AC1303" w:rsidP="00AC1303">
            <w:pPr>
              <w:pStyle w:val="acctfourfigures"/>
              <w:tabs>
                <w:tab w:val="clear" w:pos="765"/>
                <w:tab w:val="decimal" w:pos="731"/>
              </w:tabs>
              <w:spacing w:line="240" w:lineRule="atLeast"/>
              <w:ind w:right="11"/>
              <w:jc w:val="right"/>
              <w:rPr>
                <w:sz w:val="18"/>
                <w:szCs w:val="18"/>
              </w:rPr>
            </w:pPr>
          </w:p>
        </w:tc>
        <w:tc>
          <w:tcPr>
            <w:tcW w:w="902" w:type="dxa"/>
          </w:tcPr>
          <w:p w14:paraId="354349DB" w14:textId="77777777" w:rsidR="00AC1303" w:rsidRDefault="00AC1303" w:rsidP="00AC1303">
            <w:pPr>
              <w:pStyle w:val="acctfourfigures"/>
              <w:tabs>
                <w:tab w:val="clear" w:pos="765"/>
                <w:tab w:val="decimal" w:pos="731"/>
              </w:tabs>
              <w:spacing w:line="240" w:lineRule="atLeast"/>
              <w:ind w:right="11"/>
              <w:jc w:val="right"/>
              <w:rPr>
                <w:sz w:val="18"/>
                <w:szCs w:val="18"/>
              </w:rPr>
            </w:pPr>
          </w:p>
          <w:p w14:paraId="6E6729F4" w14:textId="5496B8FB" w:rsidR="00AC1303" w:rsidRPr="00AC1303" w:rsidRDefault="00AC1303" w:rsidP="00AC1303">
            <w:pPr>
              <w:pStyle w:val="acctfourfigures"/>
              <w:tabs>
                <w:tab w:val="clear" w:pos="765"/>
                <w:tab w:val="decimal" w:pos="731"/>
              </w:tabs>
              <w:spacing w:line="240" w:lineRule="atLeast"/>
              <w:ind w:right="11"/>
              <w:jc w:val="right"/>
              <w:rPr>
                <w:sz w:val="18"/>
                <w:szCs w:val="18"/>
              </w:rPr>
            </w:pPr>
            <w:r w:rsidRPr="00AC1303">
              <w:rPr>
                <w:sz w:val="18"/>
                <w:szCs w:val="18"/>
              </w:rPr>
              <w:t>69</w:t>
            </w:r>
          </w:p>
        </w:tc>
        <w:tc>
          <w:tcPr>
            <w:tcW w:w="179" w:type="dxa"/>
          </w:tcPr>
          <w:p w14:paraId="06C15C99" w14:textId="77777777" w:rsidR="00AC1303" w:rsidRPr="00AC1303" w:rsidRDefault="00AC1303" w:rsidP="00AC1303">
            <w:pPr>
              <w:pStyle w:val="acctfourfigures"/>
              <w:spacing w:line="240" w:lineRule="atLeast"/>
              <w:jc w:val="right"/>
              <w:rPr>
                <w:sz w:val="18"/>
                <w:szCs w:val="18"/>
              </w:rPr>
            </w:pPr>
          </w:p>
        </w:tc>
        <w:tc>
          <w:tcPr>
            <w:tcW w:w="919" w:type="dxa"/>
          </w:tcPr>
          <w:p w14:paraId="1B7B2D9B" w14:textId="77777777" w:rsidR="00AC1303" w:rsidRDefault="00AC1303" w:rsidP="00AC1303">
            <w:pPr>
              <w:pStyle w:val="acctfourfigures"/>
              <w:tabs>
                <w:tab w:val="clear" w:pos="765"/>
                <w:tab w:val="decimal" w:pos="731"/>
              </w:tabs>
              <w:spacing w:line="240" w:lineRule="atLeast"/>
              <w:ind w:right="11"/>
              <w:jc w:val="right"/>
              <w:rPr>
                <w:sz w:val="18"/>
                <w:szCs w:val="18"/>
              </w:rPr>
            </w:pPr>
          </w:p>
          <w:p w14:paraId="4309FCE0" w14:textId="70D0F606" w:rsidR="00AC1303" w:rsidRPr="00AC1303" w:rsidRDefault="00AC1303" w:rsidP="00AC1303">
            <w:pPr>
              <w:pStyle w:val="acctfourfigures"/>
              <w:tabs>
                <w:tab w:val="clear" w:pos="765"/>
                <w:tab w:val="decimal" w:pos="731"/>
              </w:tabs>
              <w:spacing w:line="240" w:lineRule="atLeast"/>
              <w:ind w:right="11"/>
              <w:jc w:val="right"/>
              <w:rPr>
                <w:sz w:val="18"/>
                <w:szCs w:val="18"/>
              </w:rPr>
            </w:pPr>
            <w:r w:rsidRPr="00AC1303">
              <w:rPr>
                <w:sz w:val="18"/>
                <w:szCs w:val="18"/>
              </w:rPr>
              <w:t>(21,344)</w:t>
            </w:r>
          </w:p>
        </w:tc>
      </w:tr>
      <w:tr w:rsidR="00AC1303" w:rsidRPr="004477D8" w14:paraId="73267041" w14:textId="77777777" w:rsidTr="00672034">
        <w:trPr>
          <w:cantSplit/>
        </w:trPr>
        <w:tc>
          <w:tcPr>
            <w:tcW w:w="2968" w:type="dxa"/>
            <w:vAlign w:val="bottom"/>
          </w:tcPr>
          <w:p w14:paraId="62248844" w14:textId="51A47D14" w:rsidR="00AC1303" w:rsidRPr="00197A20" w:rsidRDefault="00AC1303" w:rsidP="00AC1303">
            <w:pPr>
              <w:rPr>
                <w:rFonts w:cs="Times New Roman"/>
                <w:sz w:val="18"/>
                <w:szCs w:val="18"/>
              </w:rPr>
            </w:pPr>
            <w:r w:rsidRPr="00197A20">
              <w:rPr>
                <w:rFonts w:cs="Times New Roman"/>
                <w:sz w:val="18"/>
                <w:szCs w:val="18"/>
              </w:rPr>
              <w:t>Hedging reserve</w:t>
            </w:r>
            <w:r>
              <w:rPr>
                <w:rFonts w:cs="Times New Roman"/>
                <w:sz w:val="18"/>
                <w:szCs w:val="18"/>
              </w:rPr>
              <w:t>s</w:t>
            </w:r>
          </w:p>
        </w:tc>
        <w:tc>
          <w:tcPr>
            <w:tcW w:w="902" w:type="dxa"/>
            <w:tcBorders>
              <w:bottom w:val="single" w:sz="4" w:space="0" w:color="auto"/>
            </w:tcBorders>
          </w:tcPr>
          <w:p w14:paraId="2E8C892C" w14:textId="79CB9280" w:rsidR="00AC1303" w:rsidRPr="00AC1303" w:rsidRDefault="00FB35FF" w:rsidP="00FB35FF">
            <w:pPr>
              <w:pStyle w:val="acctfourfigures"/>
              <w:tabs>
                <w:tab w:val="clear" w:pos="765"/>
                <w:tab w:val="decimal" w:pos="451"/>
              </w:tabs>
              <w:spacing w:line="240" w:lineRule="atLeast"/>
              <w:ind w:right="-30"/>
              <w:jc w:val="center"/>
              <w:rPr>
                <w:sz w:val="18"/>
                <w:szCs w:val="18"/>
              </w:rPr>
            </w:pPr>
            <w:r>
              <w:rPr>
                <w:sz w:val="18"/>
                <w:szCs w:val="18"/>
              </w:rPr>
              <w:t xml:space="preserve"> </w:t>
            </w:r>
            <w:r w:rsidR="00AC1303" w:rsidRPr="00AC1303">
              <w:rPr>
                <w:sz w:val="18"/>
                <w:szCs w:val="18"/>
              </w:rPr>
              <w:t>266,</w:t>
            </w:r>
            <w:r w:rsidR="00746232">
              <w:rPr>
                <w:sz w:val="18"/>
                <w:szCs w:val="18"/>
              </w:rPr>
              <w:t>154</w:t>
            </w:r>
            <w:r w:rsidR="00AC1303" w:rsidRPr="00AC1303">
              <w:rPr>
                <w:sz w:val="18"/>
                <w:szCs w:val="18"/>
              </w:rPr>
              <w:t xml:space="preserve"> </w:t>
            </w:r>
          </w:p>
        </w:tc>
        <w:tc>
          <w:tcPr>
            <w:tcW w:w="183" w:type="dxa"/>
          </w:tcPr>
          <w:p w14:paraId="6077291C" w14:textId="77777777" w:rsidR="00AC1303" w:rsidRPr="00AC1303" w:rsidRDefault="00AC1303" w:rsidP="00AC1303">
            <w:pPr>
              <w:pStyle w:val="acctfourfigures"/>
              <w:spacing w:line="240" w:lineRule="atLeast"/>
              <w:jc w:val="right"/>
              <w:rPr>
                <w:sz w:val="18"/>
                <w:szCs w:val="18"/>
              </w:rPr>
            </w:pPr>
          </w:p>
        </w:tc>
        <w:tc>
          <w:tcPr>
            <w:tcW w:w="906" w:type="dxa"/>
            <w:tcBorders>
              <w:bottom w:val="single" w:sz="4" w:space="0" w:color="auto"/>
            </w:tcBorders>
          </w:tcPr>
          <w:p w14:paraId="567105FD" w14:textId="7922E393" w:rsidR="00AC1303" w:rsidRPr="00AC1303" w:rsidRDefault="00AC1303" w:rsidP="00AC1303">
            <w:pPr>
              <w:pStyle w:val="acctfourfigures"/>
              <w:tabs>
                <w:tab w:val="clear" w:pos="765"/>
                <w:tab w:val="decimal" w:pos="731"/>
              </w:tabs>
              <w:spacing w:line="240" w:lineRule="atLeast"/>
              <w:ind w:right="11"/>
              <w:jc w:val="right"/>
              <w:rPr>
                <w:sz w:val="18"/>
                <w:szCs w:val="18"/>
              </w:rPr>
            </w:pPr>
            <w:r w:rsidRPr="00AC1303">
              <w:rPr>
                <w:sz w:val="18"/>
                <w:szCs w:val="18"/>
              </w:rPr>
              <w:t xml:space="preserve">         </w:t>
            </w:r>
            <w:r w:rsidR="00746232">
              <w:rPr>
                <w:sz w:val="18"/>
                <w:szCs w:val="18"/>
              </w:rPr>
              <w:t>(73)</w:t>
            </w:r>
            <w:r w:rsidRPr="00AC1303">
              <w:rPr>
                <w:sz w:val="18"/>
                <w:szCs w:val="18"/>
              </w:rPr>
              <w:t xml:space="preserve">   </w:t>
            </w:r>
          </w:p>
        </w:tc>
        <w:tc>
          <w:tcPr>
            <w:tcW w:w="178" w:type="dxa"/>
          </w:tcPr>
          <w:p w14:paraId="48FFAD8D" w14:textId="77777777" w:rsidR="00AC1303" w:rsidRPr="00AC1303" w:rsidRDefault="00AC1303" w:rsidP="00AC1303">
            <w:pPr>
              <w:pStyle w:val="acctfourfigures"/>
              <w:spacing w:line="240" w:lineRule="atLeast"/>
              <w:jc w:val="right"/>
              <w:rPr>
                <w:sz w:val="18"/>
                <w:szCs w:val="18"/>
              </w:rPr>
            </w:pPr>
          </w:p>
        </w:tc>
        <w:tc>
          <w:tcPr>
            <w:tcW w:w="902" w:type="dxa"/>
            <w:tcBorders>
              <w:bottom w:val="single" w:sz="4" w:space="0" w:color="auto"/>
            </w:tcBorders>
          </w:tcPr>
          <w:p w14:paraId="13B1D09E" w14:textId="0F1DE912" w:rsidR="00AC1303" w:rsidRPr="00AC1303" w:rsidRDefault="00AC1303" w:rsidP="00F44A68">
            <w:pPr>
              <w:pStyle w:val="acctfourfigures"/>
              <w:tabs>
                <w:tab w:val="clear" w:pos="765"/>
                <w:tab w:val="decimal" w:pos="444"/>
              </w:tabs>
              <w:spacing w:line="240" w:lineRule="atLeast"/>
              <w:ind w:right="-23"/>
              <w:jc w:val="right"/>
              <w:rPr>
                <w:sz w:val="18"/>
                <w:szCs w:val="18"/>
              </w:rPr>
            </w:pPr>
            <w:r w:rsidRPr="00AC1303">
              <w:rPr>
                <w:sz w:val="18"/>
                <w:szCs w:val="18"/>
              </w:rPr>
              <w:t xml:space="preserve"> 266,081 </w:t>
            </w:r>
          </w:p>
        </w:tc>
        <w:tc>
          <w:tcPr>
            <w:tcW w:w="178" w:type="dxa"/>
          </w:tcPr>
          <w:p w14:paraId="279D016F" w14:textId="77777777" w:rsidR="00AC1303" w:rsidRPr="00AC1303" w:rsidRDefault="00AC1303" w:rsidP="00AC1303">
            <w:pPr>
              <w:pStyle w:val="acctfourfigures"/>
              <w:spacing w:line="240" w:lineRule="atLeast"/>
              <w:jc w:val="right"/>
              <w:rPr>
                <w:sz w:val="18"/>
                <w:szCs w:val="18"/>
              </w:rPr>
            </w:pPr>
          </w:p>
        </w:tc>
        <w:tc>
          <w:tcPr>
            <w:tcW w:w="902" w:type="dxa"/>
          </w:tcPr>
          <w:p w14:paraId="4D4CD677" w14:textId="04C5D90F" w:rsidR="00AC1303" w:rsidRPr="00AC1303" w:rsidRDefault="00AC1303" w:rsidP="00AC1303">
            <w:pPr>
              <w:pStyle w:val="acctfourfigures"/>
              <w:tabs>
                <w:tab w:val="clear" w:pos="765"/>
                <w:tab w:val="decimal" w:pos="731"/>
              </w:tabs>
              <w:spacing w:line="240" w:lineRule="atLeast"/>
              <w:ind w:right="11"/>
              <w:jc w:val="right"/>
              <w:rPr>
                <w:sz w:val="18"/>
                <w:szCs w:val="18"/>
              </w:rPr>
            </w:pPr>
            <w:r w:rsidRPr="00AC1303">
              <w:rPr>
                <w:sz w:val="18"/>
                <w:szCs w:val="18"/>
              </w:rPr>
              <w:t>(290,776)</w:t>
            </w:r>
          </w:p>
        </w:tc>
        <w:tc>
          <w:tcPr>
            <w:tcW w:w="178" w:type="dxa"/>
          </w:tcPr>
          <w:p w14:paraId="17CC7697" w14:textId="77777777" w:rsidR="00AC1303" w:rsidRPr="00AC1303" w:rsidRDefault="00AC1303" w:rsidP="00AC1303">
            <w:pPr>
              <w:pStyle w:val="acctfourfigures"/>
              <w:tabs>
                <w:tab w:val="clear" w:pos="765"/>
                <w:tab w:val="decimal" w:pos="731"/>
              </w:tabs>
              <w:spacing w:line="240" w:lineRule="atLeast"/>
              <w:ind w:right="11"/>
              <w:jc w:val="right"/>
              <w:rPr>
                <w:sz w:val="18"/>
                <w:szCs w:val="18"/>
              </w:rPr>
            </w:pPr>
          </w:p>
        </w:tc>
        <w:tc>
          <w:tcPr>
            <w:tcW w:w="902" w:type="dxa"/>
          </w:tcPr>
          <w:p w14:paraId="19EE2CCA" w14:textId="5DFCED71" w:rsidR="00AC1303" w:rsidRPr="00AC1303" w:rsidRDefault="00AC1303" w:rsidP="00AC1303">
            <w:pPr>
              <w:pStyle w:val="acctfourfigures"/>
              <w:tabs>
                <w:tab w:val="clear" w:pos="765"/>
                <w:tab w:val="decimal" w:pos="731"/>
              </w:tabs>
              <w:spacing w:line="240" w:lineRule="atLeast"/>
              <w:ind w:right="11"/>
              <w:jc w:val="right"/>
              <w:rPr>
                <w:sz w:val="18"/>
                <w:szCs w:val="18"/>
              </w:rPr>
            </w:pPr>
            <w:r w:rsidRPr="00AC1303">
              <w:rPr>
                <w:sz w:val="18"/>
                <w:szCs w:val="18"/>
              </w:rPr>
              <w:t>809</w:t>
            </w:r>
          </w:p>
        </w:tc>
        <w:tc>
          <w:tcPr>
            <w:tcW w:w="179" w:type="dxa"/>
          </w:tcPr>
          <w:p w14:paraId="6139021F" w14:textId="77777777" w:rsidR="00AC1303" w:rsidRPr="00AC1303" w:rsidRDefault="00AC1303" w:rsidP="00AC1303">
            <w:pPr>
              <w:pStyle w:val="acctfourfigures"/>
              <w:spacing w:line="240" w:lineRule="atLeast"/>
              <w:jc w:val="right"/>
              <w:rPr>
                <w:sz w:val="18"/>
                <w:szCs w:val="18"/>
              </w:rPr>
            </w:pPr>
          </w:p>
        </w:tc>
        <w:tc>
          <w:tcPr>
            <w:tcW w:w="919" w:type="dxa"/>
          </w:tcPr>
          <w:p w14:paraId="631336B4" w14:textId="3D36975C" w:rsidR="00AC1303" w:rsidRPr="00AC1303" w:rsidRDefault="00AC1303" w:rsidP="00AC1303">
            <w:pPr>
              <w:pStyle w:val="acctfourfigures"/>
              <w:tabs>
                <w:tab w:val="clear" w:pos="765"/>
                <w:tab w:val="decimal" w:pos="731"/>
              </w:tabs>
              <w:spacing w:line="240" w:lineRule="atLeast"/>
              <w:ind w:right="11"/>
              <w:jc w:val="right"/>
              <w:rPr>
                <w:sz w:val="18"/>
                <w:szCs w:val="18"/>
              </w:rPr>
            </w:pPr>
            <w:r w:rsidRPr="00AC1303">
              <w:rPr>
                <w:sz w:val="18"/>
                <w:szCs w:val="18"/>
              </w:rPr>
              <w:t>(289,967)</w:t>
            </w:r>
          </w:p>
        </w:tc>
      </w:tr>
      <w:tr w:rsidR="00AC1303" w:rsidRPr="004477D8" w14:paraId="7BDDAA38" w14:textId="77777777" w:rsidTr="00672034">
        <w:trPr>
          <w:cantSplit/>
          <w:trHeight w:val="70"/>
        </w:trPr>
        <w:tc>
          <w:tcPr>
            <w:tcW w:w="2968" w:type="dxa"/>
          </w:tcPr>
          <w:p w14:paraId="290DA2B2" w14:textId="6DB99F63" w:rsidR="00AC1303" w:rsidRPr="00197A20" w:rsidRDefault="00AC1303" w:rsidP="00AC1303">
            <w:pPr>
              <w:spacing w:line="240" w:lineRule="atLeast"/>
              <w:rPr>
                <w:rFonts w:cs="Times New Roman"/>
                <w:b/>
                <w:bCs/>
                <w:sz w:val="18"/>
                <w:szCs w:val="18"/>
              </w:rPr>
            </w:pPr>
            <w:r w:rsidRPr="00C20479">
              <w:rPr>
                <w:rFonts w:cs="Times New Roman"/>
                <w:b/>
                <w:bCs/>
                <w:spacing w:val="-8"/>
                <w:sz w:val="18"/>
                <w:szCs w:val="18"/>
              </w:rPr>
              <w:t xml:space="preserve">Other comprehensive </w:t>
            </w:r>
            <w:r w:rsidR="00583404">
              <w:rPr>
                <w:rFonts w:cs="Times New Roman"/>
                <w:b/>
                <w:bCs/>
                <w:spacing w:val="-8"/>
                <w:sz w:val="18"/>
                <w:szCs w:val="18"/>
                <w:lang w:val="en-US"/>
              </w:rPr>
              <w:t>income (</w:t>
            </w:r>
            <w:r w:rsidRPr="00C20479">
              <w:rPr>
                <w:rFonts w:cs="Times New Roman"/>
                <w:b/>
                <w:bCs/>
                <w:spacing w:val="-8"/>
                <w:sz w:val="18"/>
                <w:szCs w:val="18"/>
              </w:rPr>
              <w:t>expense</w:t>
            </w:r>
            <w:r w:rsidR="00583404">
              <w:rPr>
                <w:rFonts w:cs="Times New Roman"/>
                <w:b/>
                <w:bCs/>
                <w:spacing w:val="-8"/>
                <w:sz w:val="18"/>
                <w:szCs w:val="18"/>
              </w:rPr>
              <w:t>)</w:t>
            </w:r>
          </w:p>
        </w:tc>
        <w:tc>
          <w:tcPr>
            <w:tcW w:w="902" w:type="dxa"/>
            <w:tcBorders>
              <w:top w:val="single" w:sz="4" w:space="0" w:color="auto"/>
              <w:bottom w:val="double" w:sz="4" w:space="0" w:color="auto"/>
            </w:tcBorders>
          </w:tcPr>
          <w:p w14:paraId="0B2756FE" w14:textId="0D398EE1" w:rsidR="00AC1303" w:rsidRPr="00586FB8" w:rsidRDefault="00256DF7" w:rsidP="00FB35FF">
            <w:pPr>
              <w:pStyle w:val="acctfourfigures"/>
              <w:tabs>
                <w:tab w:val="clear" w:pos="765"/>
                <w:tab w:val="decimal" w:pos="643"/>
              </w:tabs>
              <w:spacing w:line="240" w:lineRule="atLeast"/>
              <w:ind w:right="-26"/>
              <w:jc w:val="center"/>
              <w:rPr>
                <w:b/>
                <w:bCs/>
                <w:sz w:val="18"/>
                <w:szCs w:val="18"/>
              </w:rPr>
            </w:pPr>
            <w:r>
              <w:rPr>
                <w:b/>
                <w:bCs/>
                <w:sz w:val="18"/>
                <w:szCs w:val="18"/>
              </w:rPr>
              <w:t>148,020</w:t>
            </w:r>
          </w:p>
        </w:tc>
        <w:tc>
          <w:tcPr>
            <w:tcW w:w="183" w:type="dxa"/>
          </w:tcPr>
          <w:p w14:paraId="7F40F6F5" w14:textId="77777777" w:rsidR="00AC1303" w:rsidRPr="00AC1303" w:rsidRDefault="00AC1303" w:rsidP="00AC1303">
            <w:pPr>
              <w:pStyle w:val="acctfourfigures"/>
              <w:spacing w:line="240" w:lineRule="atLeast"/>
              <w:jc w:val="right"/>
              <w:rPr>
                <w:b/>
                <w:bCs/>
                <w:sz w:val="18"/>
                <w:szCs w:val="18"/>
              </w:rPr>
            </w:pPr>
          </w:p>
        </w:tc>
        <w:tc>
          <w:tcPr>
            <w:tcW w:w="906" w:type="dxa"/>
            <w:tcBorders>
              <w:top w:val="single" w:sz="4" w:space="0" w:color="auto"/>
              <w:bottom w:val="double" w:sz="4" w:space="0" w:color="auto"/>
            </w:tcBorders>
          </w:tcPr>
          <w:p w14:paraId="7A4F070B" w14:textId="099BF73B" w:rsidR="00AC1303" w:rsidRPr="00AC1303" w:rsidRDefault="00AC1303" w:rsidP="00AC1303">
            <w:pPr>
              <w:pStyle w:val="acctfourfigures"/>
              <w:tabs>
                <w:tab w:val="clear" w:pos="765"/>
                <w:tab w:val="decimal" w:pos="731"/>
              </w:tabs>
              <w:spacing w:line="240" w:lineRule="atLeast"/>
              <w:ind w:right="11"/>
              <w:jc w:val="right"/>
              <w:rPr>
                <w:b/>
                <w:bCs/>
                <w:sz w:val="18"/>
                <w:szCs w:val="18"/>
              </w:rPr>
            </w:pPr>
            <w:r w:rsidRPr="00AC1303">
              <w:rPr>
                <w:b/>
                <w:bCs/>
                <w:sz w:val="18"/>
                <w:szCs w:val="18"/>
              </w:rPr>
              <w:t>(</w:t>
            </w:r>
            <w:r w:rsidR="00746232">
              <w:rPr>
                <w:b/>
                <w:bCs/>
                <w:sz w:val="18"/>
                <w:szCs w:val="18"/>
              </w:rPr>
              <w:t>4,343</w:t>
            </w:r>
            <w:r w:rsidRPr="00AC1303">
              <w:rPr>
                <w:b/>
                <w:bCs/>
                <w:sz w:val="18"/>
                <w:szCs w:val="18"/>
              </w:rPr>
              <w:t>)</w:t>
            </w:r>
          </w:p>
        </w:tc>
        <w:tc>
          <w:tcPr>
            <w:tcW w:w="178" w:type="dxa"/>
          </w:tcPr>
          <w:p w14:paraId="44CE1C85" w14:textId="77777777" w:rsidR="00AC1303" w:rsidRPr="00AC1303" w:rsidRDefault="00AC1303" w:rsidP="00AC1303">
            <w:pPr>
              <w:pStyle w:val="acctfourfigures"/>
              <w:spacing w:line="240" w:lineRule="atLeast"/>
              <w:jc w:val="right"/>
              <w:rPr>
                <w:b/>
                <w:bCs/>
                <w:sz w:val="18"/>
                <w:szCs w:val="18"/>
              </w:rPr>
            </w:pPr>
          </w:p>
        </w:tc>
        <w:tc>
          <w:tcPr>
            <w:tcW w:w="902" w:type="dxa"/>
            <w:tcBorders>
              <w:top w:val="single" w:sz="4" w:space="0" w:color="auto"/>
              <w:bottom w:val="double" w:sz="4" w:space="0" w:color="auto"/>
            </w:tcBorders>
          </w:tcPr>
          <w:p w14:paraId="3228E6F8" w14:textId="5B0A8F41" w:rsidR="00AC1303" w:rsidRPr="00AC1303" w:rsidRDefault="00AC1303" w:rsidP="00F44A68">
            <w:pPr>
              <w:pStyle w:val="acctfourfigures"/>
              <w:tabs>
                <w:tab w:val="clear" w:pos="765"/>
                <w:tab w:val="decimal" w:pos="444"/>
              </w:tabs>
              <w:spacing w:line="240" w:lineRule="atLeast"/>
              <w:ind w:right="-23"/>
              <w:jc w:val="right"/>
              <w:rPr>
                <w:b/>
                <w:bCs/>
                <w:sz w:val="18"/>
                <w:szCs w:val="18"/>
              </w:rPr>
            </w:pPr>
            <w:r w:rsidRPr="00AC1303">
              <w:rPr>
                <w:b/>
                <w:bCs/>
                <w:sz w:val="18"/>
                <w:szCs w:val="18"/>
              </w:rPr>
              <w:t>143,677</w:t>
            </w:r>
          </w:p>
        </w:tc>
        <w:tc>
          <w:tcPr>
            <w:tcW w:w="178" w:type="dxa"/>
          </w:tcPr>
          <w:p w14:paraId="66318AF6" w14:textId="77777777" w:rsidR="00AC1303" w:rsidRPr="00AC1303" w:rsidRDefault="00AC1303" w:rsidP="00AC1303">
            <w:pPr>
              <w:pStyle w:val="acctfourfigures"/>
              <w:spacing w:line="240" w:lineRule="atLeast"/>
              <w:jc w:val="right"/>
              <w:rPr>
                <w:b/>
                <w:bCs/>
                <w:sz w:val="18"/>
                <w:szCs w:val="18"/>
              </w:rPr>
            </w:pPr>
          </w:p>
        </w:tc>
        <w:tc>
          <w:tcPr>
            <w:tcW w:w="902" w:type="dxa"/>
            <w:tcBorders>
              <w:top w:val="single" w:sz="4" w:space="0" w:color="auto"/>
              <w:bottom w:val="double" w:sz="4" w:space="0" w:color="auto"/>
            </w:tcBorders>
          </w:tcPr>
          <w:p w14:paraId="15ACFB87" w14:textId="43B46029" w:rsidR="00AC1303" w:rsidRPr="00AC1303" w:rsidRDefault="00AC1303" w:rsidP="00AC1303">
            <w:pPr>
              <w:pStyle w:val="acctfourfigures"/>
              <w:tabs>
                <w:tab w:val="clear" w:pos="765"/>
                <w:tab w:val="decimal" w:pos="731"/>
              </w:tabs>
              <w:spacing w:line="240" w:lineRule="atLeast"/>
              <w:ind w:right="11"/>
              <w:jc w:val="right"/>
              <w:rPr>
                <w:b/>
                <w:bCs/>
                <w:sz w:val="18"/>
                <w:szCs w:val="18"/>
              </w:rPr>
            </w:pPr>
            <w:r w:rsidRPr="00AC1303">
              <w:rPr>
                <w:b/>
                <w:bCs/>
                <w:sz w:val="18"/>
                <w:szCs w:val="18"/>
              </w:rPr>
              <w:t>(312,189)</w:t>
            </w:r>
          </w:p>
        </w:tc>
        <w:tc>
          <w:tcPr>
            <w:tcW w:w="178" w:type="dxa"/>
          </w:tcPr>
          <w:p w14:paraId="283A1CB2" w14:textId="77777777" w:rsidR="00AC1303" w:rsidRPr="00AC1303" w:rsidRDefault="00AC1303" w:rsidP="00AC1303">
            <w:pPr>
              <w:pStyle w:val="acctfourfigures"/>
              <w:tabs>
                <w:tab w:val="clear" w:pos="765"/>
                <w:tab w:val="decimal" w:pos="731"/>
              </w:tabs>
              <w:spacing w:line="240" w:lineRule="atLeast"/>
              <w:ind w:right="11"/>
              <w:jc w:val="right"/>
              <w:rPr>
                <w:b/>
                <w:bCs/>
                <w:sz w:val="18"/>
                <w:szCs w:val="18"/>
              </w:rPr>
            </w:pPr>
          </w:p>
        </w:tc>
        <w:tc>
          <w:tcPr>
            <w:tcW w:w="902" w:type="dxa"/>
            <w:tcBorders>
              <w:top w:val="single" w:sz="4" w:space="0" w:color="auto"/>
              <w:bottom w:val="double" w:sz="4" w:space="0" w:color="auto"/>
            </w:tcBorders>
          </w:tcPr>
          <w:p w14:paraId="586BAA69" w14:textId="33DB7FA5" w:rsidR="00AC1303" w:rsidRPr="00AC1303" w:rsidRDefault="00AC1303" w:rsidP="00AC1303">
            <w:pPr>
              <w:pStyle w:val="acctfourfigures"/>
              <w:tabs>
                <w:tab w:val="clear" w:pos="765"/>
                <w:tab w:val="decimal" w:pos="731"/>
              </w:tabs>
              <w:spacing w:line="240" w:lineRule="atLeast"/>
              <w:ind w:right="11"/>
              <w:jc w:val="right"/>
              <w:rPr>
                <w:b/>
                <w:bCs/>
                <w:sz w:val="18"/>
                <w:szCs w:val="18"/>
              </w:rPr>
            </w:pPr>
            <w:r w:rsidRPr="00AC1303">
              <w:rPr>
                <w:b/>
                <w:bCs/>
                <w:sz w:val="18"/>
                <w:szCs w:val="18"/>
              </w:rPr>
              <w:t>878</w:t>
            </w:r>
          </w:p>
        </w:tc>
        <w:tc>
          <w:tcPr>
            <w:tcW w:w="179" w:type="dxa"/>
          </w:tcPr>
          <w:p w14:paraId="35755E81" w14:textId="77777777" w:rsidR="00AC1303" w:rsidRPr="00AC1303" w:rsidRDefault="00AC1303" w:rsidP="00AC1303">
            <w:pPr>
              <w:pStyle w:val="acctfourfigures"/>
              <w:spacing w:line="240" w:lineRule="atLeast"/>
              <w:jc w:val="right"/>
              <w:rPr>
                <w:b/>
                <w:bCs/>
                <w:sz w:val="18"/>
                <w:szCs w:val="18"/>
              </w:rPr>
            </w:pPr>
          </w:p>
        </w:tc>
        <w:tc>
          <w:tcPr>
            <w:tcW w:w="919" w:type="dxa"/>
            <w:tcBorders>
              <w:top w:val="single" w:sz="4" w:space="0" w:color="auto"/>
              <w:bottom w:val="double" w:sz="4" w:space="0" w:color="auto"/>
            </w:tcBorders>
          </w:tcPr>
          <w:p w14:paraId="72B744F7" w14:textId="109A69E2" w:rsidR="00AC1303" w:rsidRPr="00AC1303" w:rsidRDefault="00AC1303" w:rsidP="00AC1303">
            <w:pPr>
              <w:pStyle w:val="acctfourfigures"/>
              <w:tabs>
                <w:tab w:val="clear" w:pos="765"/>
                <w:tab w:val="decimal" w:pos="731"/>
              </w:tabs>
              <w:spacing w:line="240" w:lineRule="atLeast"/>
              <w:ind w:right="11"/>
              <w:jc w:val="right"/>
              <w:rPr>
                <w:b/>
                <w:bCs/>
                <w:sz w:val="18"/>
                <w:szCs w:val="18"/>
              </w:rPr>
            </w:pPr>
            <w:r w:rsidRPr="00AC1303">
              <w:rPr>
                <w:b/>
                <w:bCs/>
                <w:sz w:val="18"/>
                <w:szCs w:val="18"/>
              </w:rPr>
              <w:t>(311,311)</w:t>
            </w:r>
          </w:p>
        </w:tc>
      </w:tr>
    </w:tbl>
    <w:p w14:paraId="66AF431E" w14:textId="20F169BA" w:rsidR="00335B5B" w:rsidRPr="00EF49AD" w:rsidRDefault="00335B5B" w:rsidP="00DB359E">
      <w:pPr>
        <w:spacing w:line="260" w:lineRule="atLeast"/>
        <w:ind w:left="522"/>
        <w:rPr>
          <w:rFonts w:eastAsia="Arial" w:cs="Times New Roman"/>
          <w:sz w:val="22"/>
          <w:szCs w:val="22"/>
          <w:lang w:bidi="ar-SA"/>
        </w:rPr>
      </w:pPr>
    </w:p>
    <w:p w14:paraId="04E1B77B" w14:textId="103C77BF" w:rsidR="00F577C2" w:rsidRDefault="00F577C2">
      <w:pPr>
        <w:spacing w:line="260" w:lineRule="atLeast"/>
        <w:ind w:left="540"/>
        <w:rPr>
          <w:rFonts w:eastAsia="Arial" w:cs="Times New Roman"/>
          <w:sz w:val="22"/>
          <w:szCs w:val="22"/>
          <w:lang w:bidi="ar-SA"/>
        </w:rPr>
      </w:pPr>
      <w:r w:rsidRPr="00F577C2">
        <w:rPr>
          <w:rFonts w:eastAsia="Arial" w:cs="Times New Roman"/>
          <w:sz w:val="22"/>
          <w:szCs w:val="22"/>
          <w:lang w:bidi="ar-SA"/>
        </w:rPr>
        <w:t>The Group has determined that the global minimum top-up tax which it is required to pay under Pillar Two legislation is an income tax in the scope of TAS 12. The Group has applied a temporary mandatory relief from deferred tax accounting for the impacts for the top-up tax and accounts for it as a current tax when it is incurred</w:t>
      </w:r>
      <w:r w:rsidR="00173DF4">
        <w:rPr>
          <w:rFonts w:eastAsia="Arial" w:cs="Times New Roman"/>
          <w:sz w:val="22"/>
          <w:szCs w:val="22"/>
          <w:lang w:bidi="ar-SA"/>
        </w:rPr>
        <w:t>.</w:t>
      </w:r>
    </w:p>
    <w:p w14:paraId="1762F854" w14:textId="77777777" w:rsidR="00F577C2" w:rsidRDefault="00F577C2" w:rsidP="00173DF4">
      <w:pPr>
        <w:spacing w:line="260" w:lineRule="atLeast"/>
        <w:rPr>
          <w:rFonts w:eastAsia="Arial" w:cs="Times New Roman"/>
          <w:sz w:val="22"/>
          <w:szCs w:val="22"/>
          <w:lang w:bidi="ar-SA"/>
        </w:rPr>
      </w:pPr>
    </w:p>
    <w:p w14:paraId="161EA638" w14:textId="4ED367A4" w:rsidR="004E74BB" w:rsidRPr="004E74BB" w:rsidRDefault="00EF49AD" w:rsidP="00B71F42">
      <w:pPr>
        <w:spacing w:line="260" w:lineRule="atLeast"/>
        <w:ind w:left="540"/>
        <w:rPr>
          <w:rFonts w:cs="Times New Roman"/>
          <w:sz w:val="22"/>
          <w:szCs w:val="22"/>
        </w:rPr>
      </w:pPr>
      <w:r w:rsidRPr="00EF49AD">
        <w:rPr>
          <w:rFonts w:eastAsia="Arial" w:cs="Times New Roman"/>
          <w:sz w:val="22"/>
          <w:szCs w:val="22"/>
          <w:lang w:bidi="ar-SA"/>
        </w:rPr>
        <w:t>The Group became subject to the global minimum top-up tax under the Emergency Decree on Top-up Tax, which is effective from 1 January 2025 onwards.  Thai Union Group Public Company Limited (the “Parent company”) and its subsidiaries which primarily operated in Thailand have the effective tax rate below</w:t>
      </w:r>
      <w:r w:rsidR="003D1C6D">
        <w:rPr>
          <w:rFonts w:eastAsia="Arial" w:cs="Times New Roman"/>
          <w:sz w:val="22"/>
          <w:szCs w:val="22"/>
          <w:lang w:bidi="ar-SA"/>
        </w:rPr>
        <w:t xml:space="preserve"> </w:t>
      </w:r>
      <w:r w:rsidRPr="00EF49AD">
        <w:rPr>
          <w:rFonts w:eastAsia="Arial" w:cs="Times New Roman"/>
          <w:sz w:val="22"/>
          <w:szCs w:val="22"/>
          <w:lang w:bidi="ar-SA"/>
        </w:rPr>
        <w:t>15 percent, hence, the Parent company is responsible for the impact assessment of these legislations.</w:t>
      </w:r>
      <w:r w:rsidR="003D1C6D">
        <w:rPr>
          <w:rFonts w:eastAsia="Arial" w:cs="Times New Roman"/>
          <w:sz w:val="22"/>
          <w:szCs w:val="22"/>
          <w:lang w:bidi="ar-SA"/>
        </w:rPr>
        <w:t xml:space="preserve"> </w:t>
      </w:r>
      <w:r w:rsidRPr="00EF49AD">
        <w:rPr>
          <w:rFonts w:eastAsia="Arial" w:cs="Times New Roman"/>
          <w:sz w:val="22"/>
          <w:szCs w:val="22"/>
          <w:lang w:bidi="ar-SA"/>
        </w:rPr>
        <w:t xml:space="preserve">The Group and the Company recognised tax expense regarding the top-up tax </w:t>
      </w:r>
      <w:r w:rsidRPr="00260F45">
        <w:rPr>
          <w:rFonts w:eastAsia="Arial" w:cs="Times New Roman"/>
          <w:sz w:val="22"/>
          <w:szCs w:val="22"/>
          <w:lang w:bidi="ar-SA"/>
        </w:rPr>
        <w:t xml:space="preserve">in the </w:t>
      </w:r>
      <w:r w:rsidRPr="005C3000">
        <w:rPr>
          <w:rFonts w:eastAsia="Arial" w:cs="Times New Roman"/>
          <w:sz w:val="22"/>
          <w:szCs w:val="22"/>
          <w:lang w:bidi="ar-SA"/>
        </w:rPr>
        <w:t>consolidated</w:t>
      </w:r>
      <w:r w:rsidR="003D1C6D" w:rsidRPr="005C3000">
        <w:rPr>
          <w:rFonts w:eastAsia="Arial" w:cs="Times New Roman"/>
          <w:sz w:val="22"/>
          <w:szCs w:val="22"/>
          <w:lang w:bidi="ar-SA"/>
        </w:rPr>
        <w:t xml:space="preserve"> </w:t>
      </w:r>
      <w:r w:rsidRPr="005C3000">
        <w:rPr>
          <w:rFonts w:eastAsia="Arial" w:cs="Times New Roman"/>
          <w:sz w:val="22"/>
          <w:szCs w:val="22"/>
          <w:lang w:bidi="ar-SA"/>
        </w:rPr>
        <w:t xml:space="preserve">and separate statements of comprehensive income for the </w:t>
      </w:r>
      <w:r w:rsidR="009955C6" w:rsidRPr="00B71F42">
        <w:rPr>
          <w:rFonts w:eastAsia="Arial" w:cs="Times New Roman"/>
          <w:sz w:val="22"/>
          <w:szCs w:val="22"/>
          <w:lang w:bidi="ar-SA"/>
        </w:rPr>
        <w:t>year</w:t>
      </w:r>
      <w:r w:rsidRPr="005C3000">
        <w:rPr>
          <w:rFonts w:eastAsia="Arial" w:cs="Times New Roman"/>
          <w:sz w:val="22"/>
          <w:szCs w:val="22"/>
          <w:lang w:bidi="ar-SA"/>
        </w:rPr>
        <w:t xml:space="preserve"> ended </w:t>
      </w:r>
      <w:r w:rsidR="00260F45" w:rsidRPr="00B71F42">
        <w:rPr>
          <w:rFonts w:eastAsia="Arial" w:cs="Times New Roman"/>
          <w:sz w:val="22"/>
          <w:szCs w:val="22"/>
          <w:lang w:bidi="ar-SA"/>
        </w:rPr>
        <w:t>31 December</w:t>
      </w:r>
      <w:r w:rsidRPr="005C3000">
        <w:rPr>
          <w:rFonts w:eastAsia="Arial" w:cs="Times New Roman"/>
          <w:sz w:val="22"/>
          <w:szCs w:val="22"/>
          <w:lang w:bidi="ar-SA"/>
        </w:rPr>
        <w:t xml:space="preserve"> 2025 of Baht </w:t>
      </w:r>
      <w:r w:rsidR="005C3000" w:rsidRPr="005C3000">
        <w:rPr>
          <w:rFonts w:eastAsia="Arial" w:cs="Times New Roman"/>
          <w:sz w:val="22"/>
          <w:szCs w:val="22"/>
          <w:lang w:bidi="ar-SA"/>
        </w:rPr>
        <w:t>47.</w:t>
      </w:r>
      <w:r w:rsidR="00326B9E">
        <w:rPr>
          <w:rFonts w:eastAsia="Arial" w:cs="Times New Roman"/>
          <w:sz w:val="22"/>
          <w:szCs w:val="22"/>
          <w:lang w:bidi="ar-SA"/>
        </w:rPr>
        <w:t>1</w:t>
      </w:r>
      <w:r w:rsidRPr="005C3000">
        <w:rPr>
          <w:rFonts w:eastAsia="Arial" w:cs="Times New Roman"/>
          <w:sz w:val="22"/>
          <w:szCs w:val="22"/>
          <w:lang w:bidi="ar-SA"/>
        </w:rPr>
        <w:t xml:space="preserve"> million </w:t>
      </w:r>
      <w:r w:rsidRPr="00B71F42">
        <w:rPr>
          <w:rFonts w:eastAsia="Arial" w:cs="Times New Roman"/>
          <w:i/>
          <w:iCs/>
          <w:sz w:val="22"/>
          <w:szCs w:val="22"/>
          <w:lang w:bidi="ar-SA"/>
        </w:rPr>
        <w:t>(2024: nil)</w:t>
      </w:r>
      <w:r w:rsidRPr="00260F45">
        <w:rPr>
          <w:rFonts w:eastAsia="Arial" w:cs="Times New Roman"/>
          <w:sz w:val="22"/>
          <w:szCs w:val="22"/>
          <w:lang w:bidi="ar-SA"/>
        </w:rPr>
        <w:t>.</w:t>
      </w:r>
      <w:r w:rsidR="000667EB">
        <w:rPr>
          <w:rFonts w:eastAsia="Arial" w:cs="Cordia New"/>
          <w:sz w:val="22"/>
          <w:szCs w:val="28"/>
          <w:cs/>
        </w:rPr>
        <w:br w:type="page"/>
      </w:r>
      <w:r w:rsidR="004E74BB" w:rsidRPr="005363B6">
        <w:rPr>
          <w:rFonts w:cs="Times New Roman"/>
          <w:sz w:val="22"/>
          <w:szCs w:val="22"/>
        </w:rPr>
        <w:lastRenderedPageBreak/>
        <w:t>1</w:t>
      </w:r>
      <w:r w:rsidR="000667EB" w:rsidRPr="00C20479">
        <w:rPr>
          <w:rFonts w:cs="Cordia New"/>
          <w:sz w:val="22"/>
          <w:szCs w:val="22"/>
          <w:lang w:val="en-US"/>
        </w:rPr>
        <w:t>5.</w:t>
      </w:r>
      <w:r w:rsidR="004E74BB" w:rsidRPr="005363B6">
        <w:rPr>
          <w:rFonts w:cs="Times New Roman"/>
          <w:sz w:val="22"/>
          <w:szCs w:val="22"/>
        </w:rPr>
        <w:t xml:space="preserve">2   Deferred income </w:t>
      </w:r>
      <w:r w:rsidR="005363B6" w:rsidRPr="005363B6">
        <w:rPr>
          <w:rFonts w:cs="Times New Roman"/>
          <w:sz w:val="22"/>
          <w:szCs w:val="22"/>
        </w:rPr>
        <w:t>taxes</w:t>
      </w:r>
    </w:p>
    <w:p w14:paraId="30DB7961" w14:textId="77777777" w:rsidR="004E74BB" w:rsidRPr="004E74BB" w:rsidRDefault="004E74BB" w:rsidP="004E74BB">
      <w:pPr>
        <w:spacing w:line="260" w:lineRule="atLeast"/>
        <w:ind w:left="540"/>
        <w:rPr>
          <w:rFonts w:eastAsia="Arial" w:cs="Times New Roman"/>
          <w:sz w:val="22"/>
          <w:szCs w:val="22"/>
          <w:lang w:bidi="ar-SA"/>
        </w:rPr>
      </w:pPr>
    </w:p>
    <w:p w14:paraId="4EC2A1CE" w14:textId="63FC3963" w:rsidR="00197A20" w:rsidRDefault="006D55B4" w:rsidP="00C20479">
      <w:pPr>
        <w:spacing w:line="260" w:lineRule="atLeast"/>
        <w:ind w:left="549" w:hanging="9"/>
        <w:rPr>
          <w:rFonts w:eastAsia="Arial" w:cs="Times New Roman"/>
          <w:sz w:val="22"/>
          <w:szCs w:val="22"/>
          <w:lang w:bidi="ar-SA"/>
        </w:rPr>
      </w:pPr>
      <w:r>
        <w:rPr>
          <w:rFonts w:eastAsia="Arial" w:cs="Times New Roman"/>
          <w:sz w:val="22"/>
          <w:szCs w:val="22"/>
          <w:lang w:bidi="ar-SA"/>
        </w:rPr>
        <w:t>D</w:t>
      </w:r>
      <w:r w:rsidR="00FF4336">
        <w:rPr>
          <w:rFonts w:eastAsia="Arial" w:cs="Times New Roman"/>
          <w:sz w:val="22"/>
          <w:szCs w:val="22"/>
          <w:lang w:bidi="ar-SA"/>
        </w:rPr>
        <w:t xml:space="preserve">eferred tax assets and deferred tax liabilities </w:t>
      </w:r>
      <w:r w:rsidR="00066A55">
        <w:rPr>
          <w:rFonts w:eastAsia="Arial" w:cs="Times New Roman"/>
          <w:sz w:val="22"/>
          <w:szCs w:val="22"/>
          <w:lang w:bidi="ar-SA"/>
        </w:rPr>
        <w:t>are detailed</w:t>
      </w:r>
      <w:r w:rsidR="00FF4336">
        <w:rPr>
          <w:rFonts w:eastAsia="Arial" w:cs="Times New Roman"/>
          <w:sz w:val="22"/>
          <w:szCs w:val="22"/>
          <w:lang w:bidi="ar-SA"/>
        </w:rPr>
        <w:t xml:space="preserve"> as follows:</w:t>
      </w:r>
    </w:p>
    <w:p w14:paraId="3EEC461F" w14:textId="77777777" w:rsidR="004E74BB" w:rsidRDefault="004E74BB" w:rsidP="004E74BB">
      <w:pPr>
        <w:spacing w:line="260" w:lineRule="atLeast"/>
        <w:ind w:left="540"/>
        <w:rPr>
          <w:rFonts w:eastAsia="Arial" w:cs="Times New Roman"/>
          <w:sz w:val="22"/>
          <w:szCs w:val="22"/>
          <w:lang w:bidi="ar-SA"/>
        </w:rPr>
      </w:pPr>
    </w:p>
    <w:tbl>
      <w:tblPr>
        <w:tblW w:w="9062" w:type="dxa"/>
        <w:tblInd w:w="547" w:type="dxa"/>
        <w:tblLayout w:type="fixed"/>
        <w:tblCellMar>
          <w:left w:w="115" w:type="dxa"/>
          <w:right w:w="115" w:type="dxa"/>
        </w:tblCellMar>
        <w:tblLook w:val="0000" w:firstRow="0" w:lastRow="0" w:firstColumn="0" w:lastColumn="0" w:noHBand="0" w:noVBand="0"/>
      </w:tblPr>
      <w:tblGrid>
        <w:gridCol w:w="3926"/>
        <w:gridCol w:w="1100"/>
        <w:gridCol w:w="250"/>
        <w:gridCol w:w="1100"/>
        <w:gridCol w:w="250"/>
        <w:gridCol w:w="1091"/>
        <w:gridCol w:w="250"/>
        <w:gridCol w:w="1089"/>
        <w:gridCol w:w="6"/>
      </w:tblGrid>
      <w:tr w:rsidR="004E74BB" w:rsidRPr="00321FC6" w14:paraId="62284553" w14:textId="77777777" w:rsidTr="00C20479">
        <w:trPr>
          <w:gridAfter w:val="1"/>
          <w:wAfter w:w="6" w:type="dxa"/>
          <w:trHeight w:val="546"/>
        </w:trPr>
        <w:tc>
          <w:tcPr>
            <w:tcW w:w="3926" w:type="dxa"/>
            <w:vAlign w:val="bottom"/>
          </w:tcPr>
          <w:p w14:paraId="484AFC31" w14:textId="77777777" w:rsidR="004E74BB" w:rsidRPr="00321FC6" w:rsidRDefault="004E74BB" w:rsidP="00C20479">
            <w:pPr>
              <w:spacing w:line="260" w:lineRule="atLeast"/>
              <w:ind w:left="17" w:right="-72"/>
              <w:rPr>
                <w:rFonts w:eastAsia="Arial" w:cs="Times New Roman"/>
                <w:b/>
                <w:sz w:val="22"/>
                <w:szCs w:val="22"/>
                <w:lang w:bidi="ar-SA"/>
              </w:rPr>
            </w:pPr>
          </w:p>
        </w:tc>
        <w:tc>
          <w:tcPr>
            <w:tcW w:w="2450" w:type="dxa"/>
            <w:gridSpan w:val="3"/>
          </w:tcPr>
          <w:p w14:paraId="7FB9AE5A" w14:textId="77777777" w:rsidR="004E74BB" w:rsidRPr="00321FC6" w:rsidRDefault="004E74BB" w:rsidP="00837AE8">
            <w:pPr>
              <w:spacing w:line="260" w:lineRule="atLeast"/>
              <w:ind w:right="-72"/>
              <w:jc w:val="center"/>
              <w:rPr>
                <w:rFonts w:eastAsia="Arial" w:cs="Times New Roman"/>
                <w:b/>
                <w:sz w:val="22"/>
                <w:szCs w:val="22"/>
                <w:lang w:bidi="ar-SA"/>
              </w:rPr>
            </w:pPr>
            <w:r w:rsidRPr="00321FC6">
              <w:rPr>
                <w:rFonts w:eastAsia="Arial" w:cs="Times New Roman"/>
                <w:b/>
                <w:sz w:val="22"/>
                <w:szCs w:val="22"/>
                <w:lang w:bidi="ar-SA"/>
              </w:rPr>
              <w:t>Consolidated</w:t>
            </w:r>
          </w:p>
          <w:p w14:paraId="1162A8A3" w14:textId="77777777" w:rsidR="004E74BB" w:rsidRPr="00321FC6" w:rsidRDefault="004E74BB" w:rsidP="00837AE8">
            <w:pPr>
              <w:spacing w:line="260" w:lineRule="atLeast"/>
              <w:ind w:right="-72"/>
              <w:jc w:val="center"/>
              <w:rPr>
                <w:rFonts w:eastAsia="Arial" w:cs="Times New Roman"/>
                <w:b/>
                <w:sz w:val="22"/>
                <w:szCs w:val="22"/>
                <w:lang w:bidi="ar-SA"/>
              </w:rPr>
            </w:pPr>
            <w:r w:rsidRPr="00321FC6">
              <w:rPr>
                <w:rFonts w:eastAsia="Arial" w:cs="Times New Roman"/>
                <w:b/>
                <w:sz w:val="22"/>
                <w:szCs w:val="22"/>
                <w:lang w:bidi="ar-SA"/>
              </w:rPr>
              <w:t>financial statements</w:t>
            </w:r>
          </w:p>
        </w:tc>
        <w:tc>
          <w:tcPr>
            <w:tcW w:w="250" w:type="dxa"/>
          </w:tcPr>
          <w:p w14:paraId="10EC2519" w14:textId="77777777" w:rsidR="004E74BB" w:rsidRPr="00321FC6" w:rsidRDefault="004E74BB" w:rsidP="00837AE8">
            <w:pPr>
              <w:spacing w:line="260" w:lineRule="atLeast"/>
              <w:ind w:right="-72"/>
              <w:jc w:val="center"/>
              <w:rPr>
                <w:rFonts w:eastAsia="Arial" w:cs="Times New Roman"/>
                <w:b/>
                <w:sz w:val="22"/>
                <w:szCs w:val="22"/>
                <w:lang w:bidi="ar-SA"/>
              </w:rPr>
            </w:pPr>
          </w:p>
        </w:tc>
        <w:tc>
          <w:tcPr>
            <w:tcW w:w="2430" w:type="dxa"/>
            <w:gridSpan w:val="3"/>
          </w:tcPr>
          <w:p w14:paraId="4E57E62E" w14:textId="77777777" w:rsidR="004E74BB" w:rsidRPr="00321FC6" w:rsidRDefault="004E74BB" w:rsidP="00837AE8">
            <w:pPr>
              <w:spacing w:line="260" w:lineRule="atLeast"/>
              <w:ind w:right="-72"/>
              <w:jc w:val="center"/>
              <w:rPr>
                <w:rFonts w:eastAsia="Arial" w:cs="Times New Roman"/>
                <w:b/>
                <w:sz w:val="22"/>
                <w:szCs w:val="22"/>
                <w:lang w:bidi="ar-SA"/>
              </w:rPr>
            </w:pPr>
            <w:r w:rsidRPr="00321FC6">
              <w:rPr>
                <w:rFonts w:eastAsia="Arial" w:cs="Times New Roman"/>
                <w:b/>
                <w:sz w:val="22"/>
                <w:szCs w:val="22"/>
                <w:lang w:bidi="ar-SA"/>
              </w:rPr>
              <w:t>Separate</w:t>
            </w:r>
          </w:p>
          <w:p w14:paraId="1D265219" w14:textId="77777777" w:rsidR="004E74BB" w:rsidRPr="00321FC6" w:rsidRDefault="004E74BB" w:rsidP="00837AE8">
            <w:pPr>
              <w:spacing w:line="260" w:lineRule="atLeast"/>
              <w:ind w:right="-72"/>
              <w:jc w:val="center"/>
              <w:rPr>
                <w:rFonts w:eastAsia="Arial" w:cs="Times New Roman"/>
                <w:b/>
                <w:sz w:val="22"/>
                <w:szCs w:val="22"/>
                <w:lang w:bidi="ar-SA"/>
              </w:rPr>
            </w:pPr>
            <w:r w:rsidRPr="00321FC6">
              <w:rPr>
                <w:rFonts w:eastAsia="Arial" w:cs="Times New Roman"/>
                <w:b/>
                <w:sz w:val="22"/>
                <w:szCs w:val="22"/>
                <w:lang w:bidi="ar-SA"/>
              </w:rPr>
              <w:t>financial statements</w:t>
            </w:r>
          </w:p>
        </w:tc>
      </w:tr>
      <w:tr w:rsidR="004E74BB" w:rsidRPr="00321FC6" w14:paraId="07F88509" w14:textId="77777777" w:rsidTr="00C20479">
        <w:trPr>
          <w:trHeight w:val="143"/>
        </w:trPr>
        <w:tc>
          <w:tcPr>
            <w:tcW w:w="3926" w:type="dxa"/>
            <w:vAlign w:val="bottom"/>
          </w:tcPr>
          <w:p w14:paraId="3DF85C7E" w14:textId="77777777" w:rsidR="004E74BB" w:rsidRPr="00321FC6" w:rsidRDefault="004E74BB" w:rsidP="00C20479">
            <w:pPr>
              <w:tabs>
                <w:tab w:val="left" w:pos="2862"/>
              </w:tabs>
              <w:spacing w:line="260" w:lineRule="atLeast"/>
              <w:ind w:left="38" w:right="-72" w:hanging="153"/>
              <w:rPr>
                <w:rFonts w:eastAsia="Arial" w:cs="Times New Roman"/>
                <w:b/>
                <w:i/>
                <w:iCs/>
                <w:sz w:val="22"/>
                <w:szCs w:val="22"/>
                <w:lang w:bidi="ar-SA"/>
              </w:rPr>
            </w:pPr>
            <w:r w:rsidRPr="00321FC6">
              <w:rPr>
                <w:rFonts w:eastAsia="Arial" w:cs="Times New Roman"/>
                <w:b/>
                <w:i/>
                <w:iCs/>
                <w:sz w:val="22"/>
                <w:szCs w:val="22"/>
                <w:lang w:bidi="ar-SA"/>
              </w:rPr>
              <w:t>As at 31 December</w:t>
            </w:r>
          </w:p>
        </w:tc>
        <w:tc>
          <w:tcPr>
            <w:tcW w:w="1100" w:type="dxa"/>
            <w:vAlign w:val="bottom"/>
          </w:tcPr>
          <w:p w14:paraId="7C01115B" w14:textId="14E1FE11" w:rsidR="004E74BB" w:rsidRPr="00321FC6" w:rsidRDefault="004E74BB" w:rsidP="00837AE8">
            <w:pPr>
              <w:spacing w:line="260" w:lineRule="atLeast"/>
              <w:ind w:right="-72"/>
              <w:jc w:val="center"/>
              <w:rPr>
                <w:rFonts w:eastAsia="Arial" w:cs="Times New Roman"/>
                <w:bCs/>
                <w:sz w:val="22"/>
                <w:szCs w:val="22"/>
                <w:lang w:bidi="ar-SA"/>
              </w:rPr>
            </w:pPr>
            <w:r w:rsidRPr="00321FC6">
              <w:rPr>
                <w:rFonts w:eastAsia="Arial" w:cs="Times New Roman"/>
                <w:bCs/>
                <w:sz w:val="22"/>
                <w:szCs w:val="22"/>
                <w:lang w:bidi="ar-SA"/>
              </w:rPr>
              <w:t>202</w:t>
            </w:r>
            <w:r w:rsidR="000B5F2C">
              <w:rPr>
                <w:rFonts w:eastAsia="Arial" w:cs="Times New Roman"/>
                <w:bCs/>
                <w:sz w:val="22"/>
                <w:szCs w:val="22"/>
                <w:lang w:bidi="ar-SA"/>
              </w:rPr>
              <w:t>5</w:t>
            </w:r>
          </w:p>
        </w:tc>
        <w:tc>
          <w:tcPr>
            <w:tcW w:w="250" w:type="dxa"/>
          </w:tcPr>
          <w:p w14:paraId="5003CA1E" w14:textId="77777777" w:rsidR="004E74BB" w:rsidRPr="00321FC6" w:rsidRDefault="004E74BB" w:rsidP="00837AE8">
            <w:pPr>
              <w:spacing w:line="260" w:lineRule="atLeast"/>
              <w:ind w:right="-72"/>
              <w:jc w:val="center"/>
              <w:rPr>
                <w:rFonts w:eastAsia="Arial" w:cs="Times New Roman"/>
                <w:bCs/>
                <w:sz w:val="22"/>
                <w:szCs w:val="22"/>
                <w:lang w:bidi="ar-SA"/>
              </w:rPr>
            </w:pPr>
          </w:p>
        </w:tc>
        <w:tc>
          <w:tcPr>
            <w:tcW w:w="1100" w:type="dxa"/>
            <w:vAlign w:val="bottom"/>
          </w:tcPr>
          <w:p w14:paraId="3C6DB6B1" w14:textId="75F14774" w:rsidR="004E74BB" w:rsidRPr="00321FC6" w:rsidRDefault="004E74BB" w:rsidP="00837AE8">
            <w:pPr>
              <w:spacing w:line="260" w:lineRule="atLeast"/>
              <w:ind w:right="-72"/>
              <w:jc w:val="center"/>
              <w:rPr>
                <w:rFonts w:eastAsia="Arial" w:cs="Times New Roman"/>
                <w:bCs/>
                <w:sz w:val="22"/>
                <w:szCs w:val="22"/>
                <w:lang w:bidi="ar-SA"/>
              </w:rPr>
            </w:pPr>
            <w:r w:rsidRPr="00321FC6">
              <w:rPr>
                <w:rFonts w:eastAsia="Arial" w:cs="Times New Roman"/>
                <w:bCs/>
                <w:sz w:val="22"/>
                <w:szCs w:val="22"/>
                <w:lang w:bidi="ar-SA"/>
              </w:rPr>
              <w:t>202</w:t>
            </w:r>
            <w:r w:rsidR="000B5F2C">
              <w:rPr>
                <w:rFonts w:eastAsia="Arial" w:cs="Times New Roman"/>
                <w:bCs/>
                <w:sz w:val="22"/>
                <w:szCs w:val="22"/>
                <w:lang w:bidi="ar-SA"/>
              </w:rPr>
              <w:t>4</w:t>
            </w:r>
          </w:p>
        </w:tc>
        <w:tc>
          <w:tcPr>
            <w:tcW w:w="250" w:type="dxa"/>
          </w:tcPr>
          <w:p w14:paraId="58067D50" w14:textId="77777777" w:rsidR="004E74BB" w:rsidRPr="00321FC6" w:rsidRDefault="004E74BB" w:rsidP="00837AE8">
            <w:pPr>
              <w:spacing w:line="260" w:lineRule="atLeast"/>
              <w:ind w:right="-72"/>
              <w:jc w:val="center"/>
              <w:rPr>
                <w:rFonts w:eastAsia="Arial" w:cs="Times New Roman"/>
                <w:bCs/>
                <w:sz w:val="22"/>
                <w:szCs w:val="22"/>
                <w:lang w:bidi="ar-SA"/>
              </w:rPr>
            </w:pPr>
          </w:p>
        </w:tc>
        <w:tc>
          <w:tcPr>
            <w:tcW w:w="1091" w:type="dxa"/>
            <w:vAlign w:val="bottom"/>
          </w:tcPr>
          <w:p w14:paraId="0C025E2D" w14:textId="2BA56510" w:rsidR="004E74BB" w:rsidRPr="00321FC6" w:rsidRDefault="004E74BB" w:rsidP="00837AE8">
            <w:pPr>
              <w:spacing w:line="260" w:lineRule="atLeast"/>
              <w:ind w:right="-72"/>
              <w:jc w:val="center"/>
              <w:rPr>
                <w:rFonts w:eastAsia="Arial" w:cs="Times New Roman"/>
                <w:bCs/>
                <w:sz w:val="22"/>
                <w:szCs w:val="22"/>
                <w:lang w:bidi="ar-SA"/>
              </w:rPr>
            </w:pPr>
            <w:r w:rsidRPr="00321FC6">
              <w:rPr>
                <w:rFonts w:eastAsia="Arial" w:cs="Times New Roman"/>
                <w:bCs/>
                <w:sz w:val="22"/>
                <w:szCs w:val="22"/>
                <w:lang w:bidi="ar-SA"/>
              </w:rPr>
              <w:t>202</w:t>
            </w:r>
            <w:r w:rsidR="000B5F2C">
              <w:rPr>
                <w:rFonts w:eastAsia="Arial" w:cs="Times New Roman"/>
                <w:bCs/>
                <w:sz w:val="22"/>
                <w:szCs w:val="22"/>
                <w:lang w:bidi="ar-SA"/>
              </w:rPr>
              <w:t>5</w:t>
            </w:r>
          </w:p>
        </w:tc>
        <w:tc>
          <w:tcPr>
            <w:tcW w:w="250" w:type="dxa"/>
          </w:tcPr>
          <w:p w14:paraId="51E39E57" w14:textId="77777777" w:rsidR="004E74BB" w:rsidRPr="00321FC6" w:rsidRDefault="004E74BB" w:rsidP="00837AE8">
            <w:pPr>
              <w:spacing w:line="260" w:lineRule="atLeast"/>
              <w:ind w:right="-72"/>
              <w:jc w:val="center"/>
              <w:rPr>
                <w:rFonts w:eastAsia="Arial" w:cs="Times New Roman"/>
                <w:bCs/>
                <w:sz w:val="22"/>
                <w:szCs w:val="22"/>
                <w:lang w:bidi="ar-SA"/>
              </w:rPr>
            </w:pPr>
          </w:p>
        </w:tc>
        <w:tc>
          <w:tcPr>
            <w:tcW w:w="1095" w:type="dxa"/>
            <w:gridSpan w:val="2"/>
            <w:vAlign w:val="bottom"/>
          </w:tcPr>
          <w:p w14:paraId="243E6013" w14:textId="6D1B37FC" w:rsidR="004E74BB" w:rsidRPr="00321FC6" w:rsidRDefault="004E74BB" w:rsidP="00837AE8">
            <w:pPr>
              <w:spacing w:line="260" w:lineRule="atLeast"/>
              <w:ind w:right="-72"/>
              <w:jc w:val="center"/>
              <w:rPr>
                <w:rFonts w:eastAsia="Arial" w:cs="Times New Roman"/>
                <w:bCs/>
                <w:sz w:val="22"/>
                <w:szCs w:val="22"/>
                <w:lang w:bidi="ar-SA"/>
              </w:rPr>
            </w:pPr>
            <w:r w:rsidRPr="00321FC6">
              <w:rPr>
                <w:rFonts w:eastAsia="Arial" w:cs="Times New Roman"/>
                <w:bCs/>
                <w:sz w:val="22"/>
                <w:szCs w:val="22"/>
                <w:lang w:bidi="ar-SA"/>
              </w:rPr>
              <w:t>202</w:t>
            </w:r>
            <w:r w:rsidR="000B5F2C">
              <w:rPr>
                <w:rFonts w:eastAsia="Arial" w:cs="Times New Roman"/>
                <w:bCs/>
                <w:sz w:val="22"/>
                <w:szCs w:val="22"/>
                <w:lang w:bidi="ar-SA"/>
              </w:rPr>
              <w:t>4</w:t>
            </w:r>
          </w:p>
        </w:tc>
      </w:tr>
      <w:tr w:rsidR="004E74BB" w:rsidRPr="00321FC6" w14:paraId="2FB93435" w14:textId="77777777" w:rsidTr="00C20479">
        <w:trPr>
          <w:gridAfter w:val="1"/>
          <w:wAfter w:w="6" w:type="dxa"/>
          <w:trHeight w:val="273"/>
        </w:trPr>
        <w:tc>
          <w:tcPr>
            <w:tcW w:w="3926" w:type="dxa"/>
            <w:vAlign w:val="bottom"/>
          </w:tcPr>
          <w:p w14:paraId="64144C5C" w14:textId="77777777" w:rsidR="004E74BB" w:rsidRPr="00321FC6" w:rsidRDefault="004E74BB" w:rsidP="00C20479">
            <w:pPr>
              <w:tabs>
                <w:tab w:val="left" w:pos="2862"/>
              </w:tabs>
              <w:spacing w:line="260" w:lineRule="atLeast"/>
              <w:ind w:left="38" w:right="-72" w:hanging="153"/>
              <w:rPr>
                <w:rFonts w:eastAsia="Arial" w:cs="Times New Roman"/>
                <w:sz w:val="22"/>
                <w:szCs w:val="22"/>
                <w:lang w:bidi="ar-SA"/>
              </w:rPr>
            </w:pPr>
          </w:p>
        </w:tc>
        <w:tc>
          <w:tcPr>
            <w:tcW w:w="5130" w:type="dxa"/>
            <w:gridSpan w:val="7"/>
          </w:tcPr>
          <w:p w14:paraId="79C2580F" w14:textId="77777777" w:rsidR="004E74BB" w:rsidRPr="00321FC6" w:rsidRDefault="004E74BB" w:rsidP="00837AE8">
            <w:pPr>
              <w:spacing w:line="260" w:lineRule="atLeast"/>
              <w:ind w:right="-72"/>
              <w:jc w:val="center"/>
              <w:rPr>
                <w:rFonts w:eastAsia="Arial" w:cs="Times New Roman"/>
                <w:sz w:val="22"/>
                <w:szCs w:val="22"/>
                <w:lang w:bidi="ar-SA"/>
              </w:rPr>
            </w:pPr>
            <w:r w:rsidRPr="00321FC6">
              <w:rPr>
                <w:rFonts w:cs="Times New Roman"/>
                <w:i/>
                <w:iCs/>
                <w:sz w:val="22"/>
                <w:szCs w:val="22"/>
                <w:lang w:bidi="ar-SA"/>
              </w:rPr>
              <w:t>(in thousand Baht)</w:t>
            </w:r>
          </w:p>
        </w:tc>
      </w:tr>
      <w:tr w:rsidR="0012027E" w:rsidRPr="00321FC6" w14:paraId="6480C03E" w14:textId="77777777" w:rsidTr="00B6763D">
        <w:trPr>
          <w:trHeight w:val="273"/>
        </w:trPr>
        <w:tc>
          <w:tcPr>
            <w:tcW w:w="3926" w:type="dxa"/>
            <w:vAlign w:val="bottom"/>
          </w:tcPr>
          <w:p w14:paraId="6F14995C" w14:textId="77777777" w:rsidR="0012027E" w:rsidRPr="00321FC6" w:rsidRDefault="0012027E" w:rsidP="0012027E">
            <w:pPr>
              <w:spacing w:line="260" w:lineRule="atLeast"/>
              <w:ind w:left="38" w:hanging="153"/>
              <w:rPr>
                <w:rFonts w:eastAsia="Arial" w:cs="Times New Roman"/>
                <w:sz w:val="22"/>
                <w:szCs w:val="22"/>
                <w:lang w:bidi="ar-SA"/>
              </w:rPr>
            </w:pPr>
            <w:r w:rsidRPr="00321FC6">
              <w:rPr>
                <w:rFonts w:eastAsia="Arial" w:cs="Times New Roman"/>
                <w:sz w:val="22"/>
                <w:szCs w:val="22"/>
                <w:lang w:bidi="ar-SA"/>
              </w:rPr>
              <w:t>Deferred tax assets</w:t>
            </w:r>
          </w:p>
        </w:tc>
        <w:tc>
          <w:tcPr>
            <w:tcW w:w="1100" w:type="dxa"/>
          </w:tcPr>
          <w:p w14:paraId="044C62E6" w14:textId="06CC8937" w:rsidR="0012027E" w:rsidRPr="0012027E" w:rsidRDefault="0012027E" w:rsidP="0012027E">
            <w:pPr>
              <w:spacing w:line="260" w:lineRule="atLeast"/>
              <w:ind w:right="73"/>
              <w:jc w:val="right"/>
              <w:rPr>
                <w:rFonts w:eastAsia="Arial" w:cs="Times New Roman"/>
                <w:bCs/>
                <w:sz w:val="22"/>
                <w:szCs w:val="22"/>
                <w:lang w:bidi="ar-SA"/>
              </w:rPr>
            </w:pPr>
            <w:r w:rsidRPr="0012027E">
              <w:rPr>
                <w:rFonts w:cs="Times New Roman"/>
                <w:sz w:val="22"/>
                <w:szCs w:val="22"/>
              </w:rPr>
              <w:t xml:space="preserve"> 75,710 </w:t>
            </w:r>
          </w:p>
        </w:tc>
        <w:tc>
          <w:tcPr>
            <w:tcW w:w="250" w:type="dxa"/>
          </w:tcPr>
          <w:p w14:paraId="017ACA6E" w14:textId="77777777" w:rsidR="0012027E" w:rsidRPr="0012027E" w:rsidRDefault="0012027E" w:rsidP="0012027E">
            <w:pPr>
              <w:spacing w:line="260" w:lineRule="atLeast"/>
              <w:ind w:right="-72"/>
              <w:jc w:val="right"/>
              <w:rPr>
                <w:rFonts w:eastAsia="Arial" w:cs="Times New Roman"/>
                <w:bCs/>
                <w:sz w:val="22"/>
                <w:szCs w:val="22"/>
                <w:lang w:bidi="ar-SA"/>
              </w:rPr>
            </w:pPr>
          </w:p>
        </w:tc>
        <w:tc>
          <w:tcPr>
            <w:tcW w:w="1100" w:type="dxa"/>
          </w:tcPr>
          <w:p w14:paraId="5EB48C44" w14:textId="59279D98" w:rsidR="0012027E" w:rsidRPr="0012027E" w:rsidRDefault="0012027E" w:rsidP="0012027E">
            <w:pPr>
              <w:spacing w:line="260" w:lineRule="atLeast"/>
              <w:ind w:right="11"/>
              <w:jc w:val="right"/>
              <w:rPr>
                <w:rFonts w:eastAsia="Arial" w:cs="Times New Roman"/>
                <w:bCs/>
                <w:sz w:val="22"/>
                <w:szCs w:val="22"/>
                <w:lang w:bidi="ar-SA"/>
              </w:rPr>
            </w:pPr>
            <w:r w:rsidRPr="0012027E">
              <w:rPr>
                <w:rFonts w:eastAsia="Arial" w:cs="Times New Roman"/>
                <w:bCs/>
                <w:sz w:val="22"/>
                <w:szCs w:val="22"/>
                <w:lang w:bidi="ar-SA"/>
              </w:rPr>
              <w:t>44,888</w:t>
            </w:r>
          </w:p>
        </w:tc>
        <w:tc>
          <w:tcPr>
            <w:tcW w:w="250" w:type="dxa"/>
          </w:tcPr>
          <w:p w14:paraId="4F75F049" w14:textId="77777777" w:rsidR="0012027E" w:rsidRPr="0012027E" w:rsidRDefault="0012027E" w:rsidP="0012027E">
            <w:pPr>
              <w:spacing w:line="260" w:lineRule="atLeast"/>
              <w:jc w:val="right"/>
              <w:rPr>
                <w:rFonts w:eastAsia="Arial" w:cs="Times New Roman"/>
                <w:bCs/>
                <w:sz w:val="22"/>
                <w:szCs w:val="22"/>
                <w:lang w:bidi="ar-SA"/>
              </w:rPr>
            </w:pPr>
          </w:p>
        </w:tc>
        <w:tc>
          <w:tcPr>
            <w:tcW w:w="1091" w:type="dxa"/>
          </w:tcPr>
          <w:p w14:paraId="7A8FEED1" w14:textId="55377BD1" w:rsidR="0012027E" w:rsidRPr="0012027E" w:rsidRDefault="0012027E" w:rsidP="0012027E">
            <w:pPr>
              <w:spacing w:line="260" w:lineRule="atLeast"/>
              <w:ind w:right="73"/>
              <w:jc w:val="right"/>
              <w:rPr>
                <w:rFonts w:eastAsia="Arial" w:cs="Times New Roman"/>
                <w:bCs/>
                <w:sz w:val="22"/>
                <w:szCs w:val="22"/>
                <w:lang w:bidi="ar-SA"/>
              </w:rPr>
            </w:pPr>
            <w:r w:rsidRPr="0012027E">
              <w:rPr>
                <w:rFonts w:cs="Times New Roman"/>
                <w:sz w:val="22"/>
                <w:szCs w:val="22"/>
              </w:rPr>
              <w:t xml:space="preserve"> 5,07</w:t>
            </w:r>
            <w:r w:rsidR="00787A10">
              <w:rPr>
                <w:rFonts w:cs="Times New Roman"/>
                <w:sz w:val="22"/>
                <w:szCs w:val="22"/>
              </w:rPr>
              <w:t>7</w:t>
            </w:r>
            <w:r w:rsidRPr="0012027E">
              <w:rPr>
                <w:rFonts w:cs="Times New Roman"/>
                <w:sz w:val="22"/>
                <w:szCs w:val="22"/>
              </w:rPr>
              <w:t xml:space="preserve"> </w:t>
            </w:r>
          </w:p>
        </w:tc>
        <w:tc>
          <w:tcPr>
            <w:tcW w:w="250" w:type="dxa"/>
          </w:tcPr>
          <w:p w14:paraId="7EC9C102" w14:textId="77777777" w:rsidR="0012027E" w:rsidRPr="0012027E" w:rsidRDefault="0012027E" w:rsidP="0012027E">
            <w:pPr>
              <w:spacing w:line="260" w:lineRule="atLeast"/>
              <w:jc w:val="right"/>
              <w:rPr>
                <w:rFonts w:eastAsia="Arial" w:cs="Times New Roman"/>
                <w:bCs/>
                <w:sz w:val="22"/>
                <w:szCs w:val="22"/>
                <w:lang w:bidi="ar-SA"/>
              </w:rPr>
            </w:pPr>
          </w:p>
        </w:tc>
        <w:tc>
          <w:tcPr>
            <w:tcW w:w="1095" w:type="dxa"/>
            <w:gridSpan w:val="2"/>
          </w:tcPr>
          <w:p w14:paraId="1CFE57F3" w14:textId="26BA5FD9" w:rsidR="0012027E" w:rsidRPr="0012027E" w:rsidRDefault="0012027E" w:rsidP="0012027E">
            <w:pPr>
              <w:spacing w:line="260" w:lineRule="atLeast"/>
              <w:ind w:right="18"/>
              <w:jc w:val="right"/>
              <w:rPr>
                <w:rFonts w:eastAsia="Arial" w:cs="Times New Roman"/>
                <w:bCs/>
                <w:sz w:val="22"/>
                <w:szCs w:val="22"/>
                <w:lang w:bidi="ar-SA"/>
              </w:rPr>
            </w:pPr>
            <w:r w:rsidRPr="0012027E">
              <w:rPr>
                <w:rFonts w:eastAsia="Arial" w:cs="Times New Roman"/>
                <w:bCs/>
                <w:sz w:val="22"/>
                <w:szCs w:val="22"/>
                <w:lang w:bidi="ar-SA"/>
              </w:rPr>
              <w:t>23,749</w:t>
            </w:r>
          </w:p>
        </w:tc>
      </w:tr>
      <w:tr w:rsidR="0012027E" w:rsidRPr="00321FC6" w14:paraId="3135B9B2" w14:textId="77777777" w:rsidTr="00B6763D">
        <w:trPr>
          <w:trHeight w:val="273"/>
        </w:trPr>
        <w:tc>
          <w:tcPr>
            <w:tcW w:w="3926" w:type="dxa"/>
            <w:vAlign w:val="bottom"/>
          </w:tcPr>
          <w:p w14:paraId="3A5C08DA" w14:textId="77777777" w:rsidR="0012027E" w:rsidRPr="00321FC6" w:rsidRDefault="0012027E" w:rsidP="0012027E">
            <w:pPr>
              <w:spacing w:line="260" w:lineRule="atLeast"/>
              <w:ind w:left="38" w:hanging="153"/>
              <w:rPr>
                <w:rFonts w:eastAsia="Arial" w:cs="Times New Roman"/>
                <w:sz w:val="22"/>
                <w:szCs w:val="22"/>
                <w:lang w:bidi="ar-SA"/>
              </w:rPr>
            </w:pPr>
            <w:r w:rsidRPr="00321FC6">
              <w:rPr>
                <w:rFonts w:eastAsia="Arial" w:cs="Times New Roman"/>
                <w:sz w:val="22"/>
                <w:szCs w:val="22"/>
                <w:lang w:bidi="ar-SA"/>
              </w:rPr>
              <w:t>Deferred tax liabilities</w:t>
            </w:r>
          </w:p>
        </w:tc>
        <w:tc>
          <w:tcPr>
            <w:tcW w:w="1100" w:type="dxa"/>
            <w:tcBorders>
              <w:bottom w:val="single" w:sz="4" w:space="0" w:color="auto"/>
            </w:tcBorders>
          </w:tcPr>
          <w:p w14:paraId="77CC7679" w14:textId="6FB8A7C5" w:rsidR="0012027E" w:rsidRPr="0012027E" w:rsidRDefault="0012027E" w:rsidP="0012027E">
            <w:pPr>
              <w:spacing w:line="260" w:lineRule="atLeast"/>
              <w:jc w:val="right"/>
              <w:rPr>
                <w:rFonts w:eastAsia="Arial" w:cs="Times New Roman"/>
                <w:bCs/>
                <w:sz w:val="22"/>
                <w:szCs w:val="22"/>
                <w:lang w:bidi="ar-SA"/>
              </w:rPr>
            </w:pPr>
            <w:r w:rsidRPr="0012027E">
              <w:rPr>
                <w:rFonts w:cs="Times New Roman"/>
                <w:sz w:val="22"/>
                <w:szCs w:val="22"/>
              </w:rPr>
              <w:t xml:space="preserve"> (28,701)</w:t>
            </w:r>
          </w:p>
        </w:tc>
        <w:tc>
          <w:tcPr>
            <w:tcW w:w="250" w:type="dxa"/>
          </w:tcPr>
          <w:p w14:paraId="79E9F3A5" w14:textId="77777777" w:rsidR="0012027E" w:rsidRPr="0012027E" w:rsidRDefault="0012027E" w:rsidP="0012027E">
            <w:pPr>
              <w:spacing w:line="260" w:lineRule="atLeast"/>
              <w:ind w:right="-72"/>
              <w:jc w:val="right"/>
              <w:rPr>
                <w:rFonts w:eastAsia="Arial" w:cs="Times New Roman"/>
                <w:bCs/>
                <w:sz w:val="22"/>
                <w:szCs w:val="22"/>
                <w:lang w:bidi="ar-SA"/>
              </w:rPr>
            </w:pPr>
          </w:p>
        </w:tc>
        <w:tc>
          <w:tcPr>
            <w:tcW w:w="1100" w:type="dxa"/>
            <w:tcBorders>
              <w:bottom w:val="single" w:sz="4" w:space="0" w:color="auto"/>
            </w:tcBorders>
          </w:tcPr>
          <w:p w14:paraId="1F34EC2B" w14:textId="1760DCEB" w:rsidR="0012027E" w:rsidRPr="0012027E" w:rsidRDefault="0012027E" w:rsidP="0012027E">
            <w:pPr>
              <w:spacing w:line="260" w:lineRule="atLeast"/>
              <w:ind w:right="-72"/>
              <w:jc w:val="right"/>
              <w:rPr>
                <w:rFonts w:eastAsia="Arial" w:cs="Times New Roman"/>
                <w:bCs/>
                <w:sz w:val="22"/>
                <w:szCs w:val="22"/>
                <w:lang w:bidi="ar-SA"/>
              </w:rPr>
            </w:pPr>
            <w:r w:rsidRPr="0012027E">
              <w:rPr>
                <w:rFonts w:eastAsia="Arial" w:cs="Times New Roman"/>
                <w:bCs/>
                <w:sz w:val="22"/>
                <w:szCs w:val="22"/>
                <w:lang w:bidi="ar-SA"/>
              </w:rPr>
              <w:t>(34,443)</w:t>
            </w:r>
          </w:p>
        </w:tc>
        <w:tc>
          <w:tcPr>
            <w:tcW w:w="250" w:type="dxa"/>
          </w:tcPr>
          <w:p w14:paraId="4C54DE66" w14:textId="77777777" w:rsidR="0012027E" w:rsidRPr="0012027E" w:rsidRDefault="0012027E" w:rsidP="0012027E">
            <w:pPr>
              <w:spacing w:line="260" w:lineRule="atLeast"/>
              <w:ind w:right="-72"/>
              <w:jc w:val="right"/>
              <w:rPr>
                <w:rFonts w:eastAsia="Arial" w:cs="Times New Roman"/>
                <w:sz w:val="22"/>
                <w:szCs w:val="22"/>
                <w:lang w:bidi="ar-SA"/>
              </w:rPr>
            </w:pPr>
          </w:p>
        </w:tc>
        <w:tc>
          <w:tcPr>
            <w:tcW w:w="1091" w:type="dxa"/>
            <w:tcBorders>
              <w:bottom w:val="single" w:sz="4" w:space="0" w:color="auto"/>
            </w:tcBorders>
          </w:tcPr>
          <w:p w14:paraId="6EE4D268" w14:textId="2B49EAA3" w:rsidR="0012027E" w:rsidRPr="0012027E" w:rsidRDefault="0012027E" w:rsidP="0012027E">
            <w:pPr>
              <w:spacing w:line="260" w:lineRule="atLeast"/>
              <w:jc w:val="right"/>
              <w:rPr>
                <w:rFonts w:eastAsia="Arial" w:cs="Times New Roman"/>
                <w:bCs/>
                <w:sz w:val="22"/>
                <w:szCs w:val="22"/>
                <w:lang w:bidi="ar-SA"/>
              </w:rPr>
            </w:pPr>
            <w:r w:rsidRPr="0012027E">
              <w:rPr>
                <w:rFonts w:cs="Times New Roman"/>
                <w:sz w:val="22"/>
                <w:szCs w:val="22"/>
              </w:rPr>
              <w:t xml:space="preserve"> (27,42</w:t>
            </w:r>
            <w:r w:rsidR="00787A10">
              <w:rPr>
                <w:rFonts w:cs="Times New Roman"/>
                <w:sz w:val="22"/>
                <w:szCs w:val="22"/>
              </w:rPr>
              <w:t>8</w:t>
            </w:r>
            <w:r w:rsidRPr="0012027E">
              <w:rPr>
                <w:rFonts w:cs="Times New Roman"/>
                <w:sz w:val="22"/>
                <w:szCs w:val="22"/>
              </w:rPr>
              <w:t>)</w:t>
            </w:r>
          </w:p>
        </w:tc>
        <w:tc>
          <w:tcPr>
            <w:tcW w:w="250" w:type="dxa"/>
          </w:tcPr>
          <w:p w14:paraId="5B68DA70" w14:textId="77777777" w:rsidR="0012027E" w:rsidRPr="0012027E" w:rsidRDefault="0012027E" w:rsidP="0012027E">
            <w:pPr>
              <w:spacing w:line="260" w:lineRule="atLeast"/>
              <w:ind w:right="-72"/>
              <w:jc w:val="right"/>
              <w:rPr>
                <w:rFonts w:eastAsia="Arial" w:cs="Times New Roman"/>
                <w:sz w:val="22"/>
                <w:szCs w:val="22"/>
                <w:lang w:bidi="ar-SA"/>
              </w:rPr>
            </w:pPr>
          </w:p>
        </w:tc>
        <w:tc>
          <w:tcPr>
            <w:tcW w:w="1095" w:type="dxa"/>
            <w:gridSpan w:val="2"/>
            <w:tcBorders>
              <w:bottom w:val="single" w:sz="4" w:space="0" w:color="auto"/>
            </w:tcBorders>
          </w:tcPr>
          <w:p w14:paraId="6090E1DD" w14:textId="753682DA" w:rsidR="0012027E" w:rsidRPr="0012027E" w:rsidRDefault="0012027E" w:rsidP="0012027E">
            <w:pPr>
              <w:spacing w:line="260" w:lineRule="atLeast"/>
              <w:ind w:right="-72"/>
              <w:jc w:val="right"/>
              <w:rPr>
                <w:rFonts w:eastAsia="Arial" w:cs="Times New Roman"/>
                <w:bCs/>
                <w:sz w:val="22"/>
                <w:szCs w:val="22"/>
                <w:lang w:bidi="ar-SA"/>
              </w:rPr>
            </w:pPr>
            <w:r w:rsidRPr="0012027E">
              <w:rPr>
                <w:rFonts w:eastAsia="Arial" w:cs="Times New Roman"/>
                <w:bCs/>
                <w:sz w:val="22"/>
                <w:szCs w:val="22"/>
                <w:lang w:bidi="ar-SA"/>
              </w:rPr>
              <w:t>(43,833)</w:t>
            </w:r>
          </w:p>
        </w:tc>
      </w:tr>
      <w:tr w:rsidR="0012027E" w:rsidRPr="00E31865" w14:paraId="5ACBFE9C" w14:textId="77777777" w:rsidTr="00B6763D">
        <w:trPr>
          <w:trHeight w:val="273"/>
        </w:trPr>
        <w:tc>
          <w:tcPr>
            <w:tcW w:w="3926" w:type="dxa"/>
            <w:vAlign w:val="bottom"/>
          </w:tcPr>
          <w:p w14:paraId="7521B668" w14:textId="77777777" w:rsidR="0012027E" w:rsidRPr="00321FC6" w:rsidRDefault="0012027E" w:rsidP="0012027E">
            <w:pPr>
              <w:spacing w:line="260" w:lineRule="atLeast"/>
              <w:ind w:left="38" w:hanging="153"/>
              <w:rPr>
                <w:rFonts w:eastAsia="Arial" w:cs="Times New Roman"/>
                <w:b/>
                <w:bCs/>
                <w:sz w:val="22"/>
                <w:szCs w:val="22"/>
                <w:lang w:bidi="ar-SA"/>
              </w:rPr>
            </w:pPr>
            <w:r w:rsidRPr="00321FC6">
              <w:rPr>
                <w:rFonts w:eastAsia="Arial" w:cs="Times New Roman"/>
                <w:b/>
                <w:bCs/>
                <w:sz w:val="22"/>
                <w:szCs w:val="22"/>
                <w:lang w:bidi="ar-SA"/>
              </w:rPr>
              <w:t>Deferred tax assets (liabilities), net</w:t>
            </w:r>
          </w:p>
        </w:tc>
        <w:tc>
          <w:tcPr>
            <w:tcW w:w="1100" w:type="dxa"/>
            <w:tcBorders>
              <w:top w:val="single" w:sz="4" w:space="0" w:color="auto"/>
              <w:bottom w:val="double" w:sz="4" w:space="0" w:color="auto"/>
            </w:tcBorders>
          </w:tcPr>
          <w:p w14:paraId="295F9E55" w14:textId="1A091187" w:rsidR="0012027E" w:rsidRPr="0012027E" w:rsidRDefault="0012027E" w:rsidP="0012027E">
            <w:pPr>
              <w:spacing w:line="260" w:lineRule="atLeast"/>
              <w:ind w:right="73"/>
              <w:jc w:val="right"/>
              <w:rPr>
                <w:rFonts w:eastAsia="Arial" w:cs="Times New Roman"/>
                <w:b/>
                <w:bCs/>
                <w:sz w:val="22"/>
                <w:szCs w:val="22"/>
                <w:lang w:bidi="ar-SA"/>
              </w:rPr>
            </w:pPr>
            <w:r w:rsidRPr="0012027E">
              <w:rPr>
                <w:rFonts w:cs="Times New Roman"/>
                <w:b/>
                <w:bCs/>
                <w:sz w:val="22"/>
                <w:szCs w:val="22"/>
              </w:rPr>
              <w:t xml:space="preserve"> 47,009 </w:t>
            </w:r>
          </w:p>
        </w:tc>
        <w:tc>
          <w:tcPr>
            <w:tcW w:w="250" w:type="dxa"/>
          </w:tcPr>
          <w:p w14:paraId="5449E1BE" w14:textId="77777777" w:rsidR="0012027E" w:rsidRPr="0012027E" w:rsidRDefault="0012027E" w:rsidP="0012027E">
            <w:pPr>
              <w:spacing w:line="260" w:lineRule="atLeast"/>
              <w:ind w:right="-72"/>
              <w:jc w:val="right"/>
              <w:rPr>
                <w:rFonts w:eastAsia="Arial" w:cs="Times New Roman"/>
                <w:b/>
                <w:bCs/>
                <w:sz w:val="22"/>
                <w:szCs w:val="22"/>
                <w:lang w:bidi="ar-SA"/>
              </w:rPr>
            </w:pPr>
          </w:p>
        </w:tc>
        <w:tc>
          <w:tcPr>
            <w:tcW w:w="1100" w:type="dxa"/>
            <w:tcBorders>
              <w:top w:val="single" w:sz="4" w:space="0" w:color="auto"/>
              <w:bottom w:val="double" w:sz="4" w:space="0" w:color="auto"/>
            </w:tcBorders>
            <w:vAlign w:val="bottom"/>
          </w:tcPr>
          <w:p w14:paraId="31661F13" w14:textId="01913D35" w:rsidR="0012027E" w:rsidRPr="0012027E" w:rsidRDefault="0012027E" w:rsidP="0012027E">
            <w:pPr>
              <w:spacing w:line="260" w:lineRule="atLeast"/>
              <w:jc w:val="right"/>
              <w:rPr>
                <w:rFonts w:eastAsia="Arial" w:cs="Times New Roman"/>
                <w:b/>
                <w:sz w:val="22"/>
                <w:szCs w:val="22"/>
                <w:lang w:bidi="ar-SA"/>
              </w:rPr>
            </w:pPr>
            <w:r w:rsidRPr="0012027E">
              <w:rPr>
                <w:rFonts w:eastAsia="Arial" w:cs="Times New Roman"/>
                <w:b/>
                <w:bCs/>
                <w:sz w:val="22"/>
                <w:szCs w:val="22"/>
                <w:lang w:val="en-US" w:bidi="ar-SA"/>
              </w:rPr>
              <w:t>10,445</w:t>
            </w:r>
          </w:p>
        </w:tc>
        <w:tc>
          <w:tcPr>
            <w:tcW w:w="250" w:type="dxa"/>
          </w:tcPr>
          <w:p w14:paraId="35C2E8B4" w14:textId="77777777" w:rsidR="0012027E" w:rsidRPr="0012027E" w:rsidRDefault="0012027E" w:rsidP="0012027E">
            <w:pPr>
              <w:spacing w:line="260" w:lineRule="atLeast"/>
              <w:jc w:val="right"/>
              <w:rPr>
                <w:rFonts w:eastAsia="Arial" w:cs="Times New Roman"/>
                <w:b/>
                <w:sz w:val="22"/>
                <w:szCs w:val="22"/>
                <w:lang w:bidi="ar-SA"/>
              </w:rPr>
            </w:pPr>
          </w:p>
        </w:tc>
        <w:tc>
          <w:tcPr>
            <w:tcW w:w="1091" w:type="dxa"/>
            <w:tcBorders>
              <w:top w:val="single" w:sz="4" w:space="0" w:color="auto"/>
              <w:bottom w:val="double" w:sz="4" w:space="0" w:color="auto"/>
            </w:tcBorders>
          </w:tcPr>
          <w:p w14:paraId="11662233" w14:textId="0D227456" w:rsidR="0012027E" w:rsidRPr="0012027E" w:rsidRDefault="0012027E" w:rsidP="0012027E">
            <w:pPr>
              <w:spacing w:line="260" w:lineRule="atLeast"/>
              <w:jc w:val="right"/>
              <w:rPr>
                <w:rFonts w:eastAsia="Arial" w:cs="Times New Roman"/>
                <w:b/>
                <w:sz w:val="22"/>
                <w:szCs w:val="22"/>
                <w:lang w:bidi="ar-SA"/>
              </w:rPr>
            </w:pPr>
            <w:r w:rsidRPr="0012027E">
              <w:rPr>
                <w:rFonts w:cs="Times New Roman"/>
                <w:b/>
                <w:bCs/>
                <w:sz w:val="22"/>
                <w:szCs w:val="22"/>
              </w:rPr>
              <w:t xml:space="preserve"> (22,351)</w:t>
            </w:r>
          </w:p>
        </w:tc>
        <w:tc>
          <w:tcPr>
            <w:tcW w:w="250" w:type="dxa"/>
          </w:tcPr>
          <w:p w14:paraId="163ACC15" w14:textId="77777777" w:rsidR="0012027E" w:rsidRPr="0012027E" w:rsidRDefault="0012027E" w:rsidP="0012027E">
            <w:pPr>
              <w:spacing w:line="260" w:lineRule="atLeast"/>
              <w:jc w:val="right"/>
              <w:rPr>
                <w:rFonts w:eastAsia="Arial" w:cs="Times New Roman"/>
                <w:b/>
                <w:sz w:val="22"/>
                <w:szCs w:val="22"/>
                <w:lang w:bidi="ar-SA"/>
              </w:rPr>
            </w:pPr>
          </w:p>
        </w:tc>
        <w:tc>
          <w:tcPr>
            <w:tcW w:w="1095" w:type="dxa"/>
            <w:gridSpan w:val="2"/>
            <w:tcBorders>
              <w:top w:val="single" w:sz="4" w:space="0" w:color="auto"/>
              <w:bottom w:val="double" w:sz="4" w:space="0" w:color="auto"/>
            </w:tcBorders>
            <w:vAlign w:val="bottom"/>
          </w:tcPr>
          <w:p w14:paraId="68B3F507" w14:textId="3B8A09D5" w:rsidR="0012027E" w:rsidRPr="0012027E" w:rsidRDefault="0012027E" w:rsidP="0012027E">
            <w:pPr>
              <w:spacing w:line="260" w:lineRule="atLeast"/>
              <w:ind w:right="-50"/>
              <w:jc w:val="right"/>
              <w:rPr>
                <w:rFonts w:eastAsia="Arial" w:cs="Times New Roman"/>
                <w:b/>
                <w:sz w:val="22"/>
                <w:szCs w:val="22"/>
                <w:lang w:bidi="ar-SA"/>
              </w:rPr>
            </w:pPr>
            <w:r w:rsidRPr="0012027E">
              <w:rPr>
                <w:rFonts w:eastAsia="Arial" w:cs="Times New Roman"/>
                <w:b/>
                <w:bCs/>
                <w:sz w:val="22"/>
                <w:szCs w:val="22"/>
                <w:lang w:val="en-US" w:bidi="ar-SA"/>
              </w:rPr>
              <w:t>(20,084)</w:t>
            </w:r>
          </w:p>
        </w:tc>
      </w:tr>
    </w:tbl>
    <w:p w14:paraId="1990DA77" w14:textId="77777777" w:rsidR="004E74BB" w:rsidRPr="00C20479" w:rsidRDefault="004E74BB" w:rsidP="004E74BB">
      <w:pPr>
        <w:spacing w:line="260" w:lineRule="atLeast"/>
        <w:ind w:left="540"/>
        <w:rPr>
          <w:rFonts w:eastAsia="Arial" w:cs="Times New Roman"/>
          <w:sz w:val="22"/>
          <w:szCs w:val="22"/>
          <w:lang w:val="en-US" w:bidi="ar-SA"/>
        </w:rPr>
      </w:pPr>
    </w:p>
    <w:p w14:paraId="5DDE76D6" w14:textId="77777777" w:rsidR="00543757" w:rsidRDefault="00543757" w:rsidP="00543757">
      <w:pPr>
        <w:spacing w:line="260" w:lineRule="atLeast"/>
        <w:ind w:left="540"/>
        <w:rPr>
          <w:rFonts w:eastAsia="Arial" w:cs="Times New Roman"/>
          <w:sz w:val="22"/>
          <w:szCs w:val="22"/>
          <w:lang w:bidi="ar-SA"/>
        </w:rPr>
      </w:pPr>
      <w:r w:rsidRPr="00543757">
        <w:rPr>
          <w:rFonts w:eastAsia="Arial" w:cs="Times New Roman"/>
          <w:sz w:val="22"/>
          <w:szCs w:val="22"/>
          <w:lang w:bidi="ar-SA"/>
        </w:rPr>
        <w:t>The gross movement of deferred income taxes is as follows:</w:t>
      </w:r>
    </w:p>
    <w:p w14:paraId="1CBC5D62" w14:textId="77777777" w:rsidR="00543757" w:rsidRPr="00C20479" w:rsidRDefault="00543757" w:rsidP="00543757">
      <w:pPr>
        <w:spacing w:line="260" w:lineRule="atLeast"/>
        <w:ind w:left="540"/>
        <w:rPr>
          <w:rFonts w:eastAsia="Arial" w:cs="Cordia New"/>
          <w:sz w:val="22"/>
          <w:szCs w:val="28"/>
          <w:cs/>
        </w:rPr>
      </w:pPr>
    </w:p>
    <w:tbl>
      <w:tblPr>
        <w:tblW w:w="9074" w:type="dxa"/>
        <w:tblInd w:w="538" w:type="dxa"/>
        <w:tblLayout w:type="fixed"/>
        <w:tblCellMar>
          <w:left w:w="115" w:type="dxa"/>
          <w:right w:w="115" w:type="dxa"/>
        </w:tblCellMar>
        <w:tblLook w:val="0000" w:firstRow="0" w:lastRow="0" w:firstColumn="0" w:lastColumn="0" w:noHBand="0" w:noVBand="0"/>
      </w:tblPr>
      <w:tblGrid>
        <w:gridCol w:w="3935"/>
        <w:gridCol w:w="1098"/>
        <w:gridCol w:w="250"/>
        <w:gridCol w:w="1109"/>
        <w:gridCol w:w="254"/>
        <w:gridCol w:w="1078"/>
        <w:gridCol w:w="254"/>
        <w:gridCol w:w="1096"/>
      </w:tblGrid>
      <w:tr w:rsidR="00543757" w:rsidRPr="00321FC6" w14:paraId="0940AB7A" w14:textId="77777777" w:rsidTr="00C20479">
        <w:trPr>
          <w:trHeight w:val="547"/>
        </w:trPr>
        <w:tc>
          <w:tcPr>
            <w:tcW w:w="3935" w:type="dxa"/>
            <w:vAlign w:val="bottom"/>
          </w:tcPr>
          <w:p w14:paraId="25BA3E2D" w14:textId="77777777" w:rsidR="00543757" w:rsidRPr="00321FC6" w:rsidRDefault="00543757" w:rsidP="00837AE8">
            <w:pPr>
              <w:spacing w:line="260" w:lineRule="atLeast"/>
              <w:ind w:left="30" w:right="-72"/>
              <w:rPr>
                <w:rFonts w:eastAsia="Arial" w:cs="Times New Roman"/>
                <w:b/>
                <w:sz w:val="22"/>
                <w:szCs w:val="22"/>
                <w:lang w:bidi="ar-SA"/>
              </w:rPr>
            </w:pPr>
          </w:p>
        </w:tc>
        <w:tc>
          <w:tcPr>
            <w:tcW w:w="2457" w:type="dxa"/>
            <w:gridSpan w:val="3"/>
          </w:tcPr>
          <w:p w14:paraId="74F004B5" w14:textId="77777777" w:rsidR="00543757" w:rsidRPr="00321FC6" w:rsidRDefault="00543757" w:rsidP="00837AE8">
            <w:pPr>
              <w:spacing w:line="260" w:lineRule="atLeast"/>
              <w:ind w:right="-72"/>
              <w:jc w:val="center"/>
              <w:rPr>
                <w:rFonts w:eastAsia="Arial" w:cs="Times New Roman"/>
                <w:b/>
                <w:sz w:val="22"/>
                <w:szCs w:val="22"/>
                <w:lang w:bidi="ar-SA"/>
              </w:rPr>
            </w:pPr>
            <w:r w:rsidRPr="00321FC6">
              <w:rPr>
                <w:rFonts w:eastAsia="Arial" w:cs="Times New Roman"/>
                <w:b/>
                <w:sz w:val="22"/>
                <w:szCs w:val="22"/>
                <w:lang w:bidi="ar-SA"/>
              </w:rPr>
              <w:t>Consolidated</w:t>
            </w:r>
          </w:p>
          <w:p w14:paraId="36F19515" w14:textId="77777777" w:rsidR="00543757" w:rsidRPr="00321FC6" w:rsidRDefault="00543757" w:rsidP="00837AE8">
            <w:pPr>
              <w:spacing w:line="260" w:lineRule="atLeast"/>
              <w:ind w:right="-72"/>
              <w:jc w:val="center"/>
              <w:rPr>
                <w:rFonts w:eastAsia="Arial" w:cs="Times New Roman"/>
                <w:b/>
                <w:sz w:val="22"/>
                <w:szCs w:val="22"/>
                <w:lang w:bidi="ar-SA"/>
              </w:rPr>
            </w:pPr>
            <w:r w:rsidRPr="00321FC6">
              <w:rPr>
                <w:rFonts w:eastAsia="Arial" w:cs="Times New Roman"/>
                <w:b/>
                <w:sz w:val="22"/>
                <w:szCs w:val="22"/>
                <w:lang w:bidi="ar-SA"/>
              </w:rPr>
              <w:t>financial statements</w:t>
            </w:r>
          </w:p>
        </w:tc>
        <w:tc>
          <w:tcPr>
            <w:tcW w:w="254" w:type="dxa"/>
          </w:tcPr>
          <w:p w14:paraId="6CF10DE2" w14:textId="77777777" w:rsidR="00543757" w:rsidRPr="00321FC6" w:rsidRDefault="00543757" w:rsidP="00837AE8">
            <w:pPr>
              <w:spacing w:line="260" w:lineRule="atLeast"/>
              <w:ind w:right="-72"/>
              <w:jc w:val="center"/>
              <w:rPr>
                <w:rFonts w:eastAsia="Arial" w:cs="Times New Roman"/>
                <w:b/>
                <w:sz w:val="22"/>
                <w:szCs w:val="22"/>
                <w:lang w:bidi="ar-SA"/>
              </w:rPr>
            </w:pPr>
          </w:p>
        </w:tc>
        <w:tc>
          <w:tcPr>
            <w:tcW w:w="2428" w:type="dxa"/>
            <w:gridSpan w:val="3"/>
          </w:tcPr>
          <w:p w14:paraId="76AE8D56" w14:textId="77777777" w:rsidR="00543757" w:rsidRPr="00321FC6" w:rsidRDefault="00543757" w:rsidP="00837AE8">
            <w:pPr>
              <w:spacing w:line="260" w:lineRule="atLeast"/>
              <w:ind w:right="-72"/>
              <w:jc w:val="center"/>
              <w:rPr>
                <w:rFonts w:eastAsia="Arial" w:cs="Times New Roman"/>
                <w:b/>
                <w:sz w:val="22"/>
                <w:szCs w:val="22"/>
                <w:lang w:bidi="ar-SA"/>
              </w:rPr>
            </w:pPr>
            <w:r w:rsidRPr="00321FC6">
              <w:rPr>
                <w:rFonts w:eastAsia="Arial" w:cs="Times New Roman"/>
                <w:b/>
                <w:sz w:val="22"/>
                <w:szCs w:val="22"/>
                <w:lang w:bidi="ar-SA"/>
              </w:rPr>
              <w:t>Separate</w:t>
            </w:r>
          </w:p>
          <w:p w14:paraId="21710E5C" w14:textId="77777777" w:rsidR="00543757" w:rsidRPr="00321FC6" w:rsidRDefault="00543757" w:rsidP="00837AE8">
            <w:pPr>
              <w:spacing w:line="260" w:lineRule="atLeast"/>
              <w:ind w:right="-72"/>
              <w:jc w:val="center"/>
              <w:rPr>
                <w:rFonts w:eastAsia="Arial" w:cs="Times New Roman"/>
                <w:b/>
                <w:sz w:val="22"/>
                <w:szCs w:val="22"/>
                <w:lang w:bidi="ar-SA"/>
              </w:rPr>
            </w:pPr>
            <w:r w:rsidRPr="00321FC6">
              <w:rPr>
                <w:rFonts w:eastAsia="Arial" w:cs="Times New Roman"/>
                <w:b/>
                <w:sz w:val="22"/>
                <w:szCs w:val="22"/>
                <w:lang w:bidi="ar-SA"/>
              </w:rPr>
              <w:t>financial statements</w:t>
            </w:r>
          </w:p>
        </w:tc>
      </w:tr>
      <w:tr w:rsidR="000B5F2C" w:rsidRPr="00321FC6" w14:paraId="2DDE9AFE" w14:textId="77777777" w:rsidTr="00C20479">
        <w:trPr>
          <w:trHeight w:val="142"/>
        </w:trPr>
        <w:tc>
          <w:tcPr>
            <w:tcW w:w="3935" w:type="dxa"/>
            <w:vAlign w:val="bottom"/>
          </w:tcPr>
          <w:p w14:paraId="10FF28D0" w14:textId="0073B521" w:rsidR="000B5F2C" w:rsidRPr="00C20479" w:rsidRDefault="000B5F2C" w:rsidP="000B5F2C">
            <w:pPr>
              <w:tabs>
                <w:tab w:val="left" w:pos="2862"/>
              </w:tabs>
              <w:spacing w:line="260" w:lineRule="atLeast"/>
              <w:ind w:left="30" w:right="-72"/>
              <w:rPr>
                <w:rFonts w:eastAsia="Arial" w:cs="Times New Roman"/>
                <w:b/>
                <w:sz w:val="22"/>
                <w:szCs w:val="22"/>
                <w:lang w:bidi="ar-SA"/>
              </w:rPr>
            </w:pPr>
          </w:p>
        </w:tc>
        <w:tc>
          <w:tcPr>
            <w:tcW w:w="1098" w:type="dxa"/>
            <w:vAlign w:val="bottom"/>
          </w:tcPr>
          <w:p w14:paraId="27CD5D99" w14:textId="021F7574" w:rsidR="000B5F2C" w:rsidRPr="00321FC6" w:rsidRDefault="000B5F2C" w:rsidP="000B5F2C">
            <w:pPr>
              <w:spacing w:line="260" w:lineRule="atLeast"/>
              <w:ind w:right="-72"/>
              <w:jc w:val="center"/>
              <w:rPr>
                <w:rFonts w:eastAsia="Arial" w:cs="Times New Roman"/>
                <w:bCs/>
                <w:sz w:val="22"/>
                <w:szCs w:val="22"/>
                <w:lang w:bidi="ar-SA"/>
              </w:rPr>
            </w:pPr>
            <w:r w:rsidRPr="00321FC6">
              <w:rPr>
                <w:rFonts w:eastAsia="Arial" w:cs="Times New Roman"/>
                <w:bCs/>
                <w:sz w:val="22"/>
                <w:szCs w:val="22"/>
                <w:lang w:bidi="ar-SA"/>
              </w:rPr>
              <w:t>202</w:t>
            </w:r>
            <w:r>
              <w:rPr>
                <w:rFonts w:eastAsia="Arial" w:cs="Times New Roman"/>
                <w:bCs/>
                <w:sz w:val="22"/>
                <w:szCs w:val="22"/>
                <w:lang w:bidi="ar-SA"/>
              </w:rPr>
              <w:t>5</w:t>
            </w:r>
          </w:p>
        </w:tc>
        <w:tc>
          <w:tcPr>
            <w:tcW w:w="250" w:type="dxa"/>
          </w:tcPr>
          <w:p w14:paraId="0C8C8C9A" w14:textId="77777777" w:rsidR="000B5F2C" w:rsidRPr="00321FC6" w:rsidRDefault="000B5F2C" w:rsidP="000B5F2C">
            <w:pPr>
              <w:spacing w:line="260" w:lineRule="atLeast"/>
              <w:ind w:right="-72"/>
              <w:jc w:val="center"/>
              <w:rPr>
                <w:rFonts w:eastAsia="Arial" w:cs="Times New Roman"/>
                <w:bCs/>
                <w:sz w:val="22"/>
                <w:szCs w:val="22"/>
                <w:lang w:bidi="ar-SA"/>
              </w:rPr>
            </w:pPr>
          </w:p>
        </w:tc>
        <w:tc>
          <w:tcPr>
            <w:tcW w:w="1109" w:type="dxa"/>
            <w:vAlign w:val="bottom"/>
          </w:tcPr>
          <w:p w14:paraId="06FAB781" w14:textId="1CF6098C" w:rsidR="000B5F2C" w:rsidRPr="00321FC6" w:rsidRDefault="000B5F2C" w:rsidP="000B5F2C">
            <w:pPr>
              <w:spacing w:line="260" w:lineRule="atLeast"/>
              <w:ind w:right="-72"/>
              <w:jc w:val="center"/>
              <w:rPr>
                <w:rFonts w:eastAsia="Arial" w:cs="Times New Roman"/>
                <w:bCs/>
                <w:sz w:val="22"/>
                <w:szCs w:val="22"/>
                <w:lang w:bidi="ar-SA"/>
              </w:rPr>
            </w:pPr>
            <w:r w:rsidRPr="00321FC6">
              <w:rPr>
                <w:rFonts w:eastAsia="Arial" w:cs="Times New Roman"/>
                <w:bCs/>
                <w:sz w:val="22"/>
                <w:szCs w:val="22"/>
                <w:lang w:bidi="ar-SA"/>
              </w:rPr>
              <w:t>202</w:t>
            </w:r>
            <w:r>
              <w:rPr>
                <w:rFonts w:eastAsia="Arial" w:cs="Times New Roman"/>
                <w:bCs/>
                <w:sz w:val="22"/>
                <w:szCs w:val="22"/>
                <w:lang w:bidi="ar-SA"/>
              </w:rPr>
              <w:t>4</w:t>
            </w:r>
          </w:p>
        </w:tc>
        <w:tc>
          <w:tcPr>
            <w:tcW w:w="254" w:type="dxa"/>
          </w:tcPr>
          <w:p w14:paraId="5B5E953F" w14:textId="77777777" w:rsidR="000B5F2C" w:rsidRPr="00321FC6" w:rsidRDefault="000B5F2C" w:rsidP="000B5F2C">
            <w:pPr>
              <w:spacing w:line="260" w:lineRule="atLeast"/>
              <w:ind w:right="-72"/>
              <w:jc w:val="center"/>
              <w:rPr>
                <w:rFonts w:eastAsia="Arial" w:cs="Times New Roman"/>
                <w:bCs/>
                <w:sz w:val="22"/>
                <w:szCs w:val="22"/>
                <w:lang w:bidi="ar-SA"/>
              </w:rPr>
            </w:pPr>
          </w:p>
        </w:tc>
        <w:tc>
          <w:tcPr>
            <w:tcW w:w="1078" w:type="dxa"/>
            <w:vAlign w:val="bottom"/>
          </w:tcPr>
          <w:p w14:paraId="5690735E" w14:textId="111807A1" w:rsidR="000B5F2C" w:rsidRPr="00321FC6" w:rsidRDefault="000B5F2C" w:rsidP="000B5F2C">
            <w:pPr>
              <w:spacing w:line="260" w:lineRule="atLeast"/>
              <w:ind w:right="-72"/>
              <w:jc w:val="center"/>
              <w:rPr>
                <w:rFonts w:eastAsia="Arial" w:cs="Times New Roman"/>
                <w:bCs/>
                <w:sz w:val="22"/>
                <w:szCs w:val="22"/>
                <w:lang w:bidi="ar-SA"/>
              </w:rPr>
            </w:pPr>
            <w:r w:rsidRPr="00321FC6">
              <w:rPr>
                <w:rFonts w:eastAsia="Arial" w:cs="Times New Roman"/>
                <w:bCs/>
                <w:sz w:val="22"/>
                <w:szCs w:val="22"/>
                <w:lang w:bidi="ar-SA"/>
              </w:rPr>
              <w:t>202</w:t>
            </w:r>
            <w:r>
              <w:rPr>
                <w:rFonts w:eastAsia="Arial" w:cs="Times New Roman"/>
                <w:bCs/>
                <w:sz w:val="22"/>
                <w:szCs w:val="22"/>
                <w:lang w:bidi="ar-SA"/>
              </w:rPr>
              <w:t>5</w:t>
            </w:r>
          </w:p>
        </w:tc>
        <w:tc>
          <w:tcPr>
            <w:tcW w:w="254" w:type="dxa"/>
          </w:tcPr>
          <w:p w14:paraId="7EA6C30C" w14:textId="77777777" w:rsidR="000B5F2C" w:rsidRPr="00321FC6" w:rsidRDefault="000B5F2C" w:rsidP="000B5F2C">
            <w:pPr>
              <w:spacing w:line="260" w:lineRule="atLeast"/>
              <w:ind w:right="-72"/>
              <w:jc w:val="center"/>
              <w:rPr>
                <w:rFonts w:eastAsia="Arial" w:cs="Times New Roman"/>
                <w:bCs/>
                <w:sz w:val="22"/>
                <w:szCs w:val="22"/>
                <w:lang w:bidi="ar-SA"/>
              </w:rPr>
            </w:pPr>
          </w:p>
        </w:tc>
        <w:tc>
          <w:tcPr>
            <w:tcW w:w="1096" w:type="dxa"/>
            <w:vAlign w:val="bottom"/>
          </w:tcPr>
          <w:p w14:paraId="5E95A4C2" w14:textId="52D1559C" w:rsidR="000B5F2C" w:rsidRPr="00321FC6" w:rsidRDefault="000B5F2C" w:rsidP="000B5F2C">
            <w:pPr>
              <w:spacing w:line="260" w:lineRule="atLeast"/>
              <w:ind w:right="-72"/>
              <w:jc w:val="center"/>
              <w:rPr>
                <w:rFonts w:eastAsia="Arial" w:cs="Times New Roman"/>
                <w:bCs/>
                <w:sz w:val="22"/>
                <w:szCs w:val="22"/>
                <w:lang w:bidi="ar-SA"/>
              </w:rPr>
            </w:pPr>
            <w:r w:rsidRPr="00321FC6">
              <w:rPr>
                <w:rFonts w:eastAsia="Arial" w:cs="Times New Roman"/>
                <w:bCs/>
                <w:sz w:val="22"/>
                <w:szCs w:val="22"/>
                <w:lang w:bidi="ar-SA"/>
              </w:rPr>
              <w:t>202</w:t>
            </w:r>
            <w:r>
              <w:rPr>
                <w:rFonts w:eastAsia="Arial" w:cs="Times New Roman"/>
                <w:bCs/>
                <w:sz w:val="22"/>
                <w:szCs w:val="22"/>
                <w:lang w:bidi="ar-SA"/>
              </w:rPr>
              <w:t>4</w:t>
            </w:r>
          </w:p>
        </w:tc>
      </w:tr>
      <w:tr w:rsidR="000B5F2C" w:rsidRPr="00321FC6" w14:paraId="34A78D5E" w14:textId="77777777" w:rsidTr="00C20479">
        <w:trPr>
          <w:trHeight w:val="273"/>
        </w:trPr>
        <w:tc>
          <w:tcPr>
            <w:tcW w:w="3935" w:type="dxa"/>
            <w:vAlign w:val="bottom"/>
          </w:tcPr>
          <w:p w14:paraId="4FECC70F" w14:textId="77777777" w:rsidR="000B5F2C" w:rsidRPr="00321FC6" w:rsidRDefault="000B5F2C" w:rsidP="000B5F2C">
            <w:pPr>
              <w:tabs>
                <w:tab w:val="left" w:pos="2862"/>
              </w:tabs>
              <w:spacing w:line="260" w:lineRule="atLeast"/>
              <w:ind w:left="30" w:right="-72"/>
              <w:rPr>
                <w:rFonts w:eastAsia="Arial" w:cs="Times New Roman"/>
                <w:sz w:val="22"/>
                <w:szCs w:val="22"/>
                <w:lang w:bidi="ar-SA"/>
              </w:rPr>
            </w:pPr>
          </w:p>
        </w:tc>
        <w:tc>
          <w:tcPr>
            <w:tcW w:w="5139" w:type="dxa"/>
            <w:gridSpan w:val="7"/>
          </w:tcPr>
          <w:p w14:paraId="499D5A8C" w14:textId="77777777" w:rsidR="000B5F2C" w:rsidRPr="00321FC6" w:rsidRDefault="000B5F2C" w:rsidP="000B5F2C">
            <w:pPr>
              <w:spacing w:line="260" w:lineRule="atLeast"/>
              <w:ind w:right="-72"/>
              <w:jc w:val="center"/>
              <w:rPr>
                <w:rFonts w:eastAsia="Arial" w:cs="Times New Roman"/>
                <w:sz w:val="22"/>
                <w:szCs w:val="22"/>
                <w:lang w:bidi="ar-SA"/>
              </w:rPr>
            </w:pPr>
            <w:r w:rsidRPr="00321FC6">
              <w:rPr>
                <w:rFonts w:cs="Times New Roman"/>
                <w:i/>
                <w:iCs/>
                <w:sz w:val="22"/>
                <w:szCs w:val="22"/>
                <w:lang w:bidi="ar-SA"/>
              </w:rPr>
              <w:t>(in thousand Baht)</w:t>
            </w:r>
          </w:p>
        </w:tc>
      </w:tr>
      <w:tr w:rsidR="00317C2D" w:rsidRPr="00CC24F1" w14:paraId="7E407863" w14:textId="77777777" w:rsidTr="005E6E16">
        <w:trPr>
          <w:trHeight w:val="273"/>
        </w:trPr>
        <w:tc>
          <w:tcPr>
            <w:tcW w:w="3935" w:type="dxa"/>
          </w:tcPr>
          <w:p w14:paraId="1AE72731" w14:textId="77777777" w:rsidR="00317C2D" w:rsidRPr="00C20479" w:rsidRDefault="00317C2D" w:rsidP="00317C2D">
            <w:pPr>
              <w:spacing w:line="260" w:lineRule="atLeast"/>
              <w:ind w:left="30" w:hanging="141"/>
              <w:rPr>
                <w:rFonts w:eastAsia="Arial" w:cs="Times New Roman"/>
                <w:b/>
                <w:bCs/>
                <w:sz w:val="22"/>
                <w:szCs w:val="22"/>
                <w:lang w:bidi="ar-SA"/>
              </w:rPr>
            </w:pPr>
            <w:r w:rsidRPr="00C20479">
              <w:rPr>
                <w:rFonts w:eastAsia="Arial" w:cs="Times New Roman"/>
                <w:b/>
                <w:bCs/>
                <w:sz w:val="22"/>
                <w:szCs w:val="22"/>
                <w:lang w:bidi="ar-SA"/>
              </w:rPr>
              <w:t>As at 1 January</w:t>
            </w:r>
          </w:p>
        </w:tc>
        <w:tc>
          <w:tcPr>
            <w:tcW w:w="1098" w:type="dxa"/>
          </w:tcPr>
          <w:p w14:paraId="30D746B0" w14:textId="1E69F771" w:rsidR="00317C2D" w:rsidRPr="00317C2D" w:rsidRDefault="00317C2D" w:rsidP="00B71F42">
            <w:pPr>
              <w:spacing w:line="260" w:lineRule="atLeast"/>
              <w:ind w:right="48"/>
              <w:jc w:val="right"/>
              <w:rPr>
                <w:rFonts w:eastAsia="Arial" w:cs="Times New Roman"/>
                <w:sz w:val="22"/>
                <w:szCs w:val="22"/>
                <w:lang w:bidi="ar-SA"/>
              </w:rPr>
            </w:pPr>
            <w:r w:rsidRPr="00317C2D">
              <w:rPr>
                <w:rFonts w:cs="Times New Roman"/>
                <w:sz w:val="22"/>
                <w:szCs w:val="22"/>
              </w:rPr>
              <w:t>10,445</w:t>
            </w:r>
          </w:p>
        </w:tc>
        <w:tc>
          <w:tcPr>
            <w:tcW w:w="250" w:type="dxa"/>
          </w:tcPr>
          <w:p w14:paraId="4DBF9724" w14:textId="77777777" w:rsidR="00317C2D" w:rsidRPr="00317C2D" w:rsidRDefault="00317C2D" w:rsidP="00317C2D">
            <w:pPr>
              <w:spacing w:line="260" w:lineRule="atLeast"/>
              <w:ind w:right="-72"/>
              <w:jc w:val="right"/>
              <w:rPr>
                <w:rFonts w:eastAsia="Arial" w:cs="Times New Roman"/>
                <w:bCs/>
                <w:sz w:val="22"/>
                <w:szCs w:val="22"/>
                <w:lang w:bidi="ar-SA"/>
              </w:rPr>
            </w:pPr>
          </w:p>
        </w:tc>
        <w:tc>
          <w:tcPr>
            <w:tcW w:w="1109" w:type="dxa"/>
          </w:tcPr>
          <w:p w14:paraId="4A162BAD" w14:textId="6837F33B" w:rsidR="00317C2D" w:rsidRPr="00317C2D" w:rsidRDefault="00317C2D" w:rsidP="00317C2D">
            <w:pPr>
              <w:spacing w:line="260" w:lineRule="atLeast"/>
              <w:ind w:right="57"/>
              <w:jc w:val="right"/>
              <w:rPr>
                <w:rFonts w:eastAsia="Arial" w:cs="Times New Roman"/>
                <w:sz w:val="22"/>
                <w:szCs w:val="22"/>
                <w:lang w:bidi="ar-SA"/>
              </w:rPr>
            </w:pPr>
            <w:r w:rsidRPr="00317C2D">
              <w:rPr>
                <w:rFonts w:eastAsia="Arial" w:cs="Times New Roman"/>
                <w:sz w:val="22"/>
                <w:szCs w:val="22"/>
                <w:lang w:bidi="ar-SA"/>
              </w:rPr>
              <w:t>44,209</w:t>
            </w:r>
          </w:p>
        </w:tc>
        <w:tc>
          <w:tcPr>
            <w:tcW w:w="254" w:type="dxa"/>
          </w:tcPr>
          <w:p w14:paraId="4F965F64" w14:textId="77777777" w:rsidR="00317C2D" w:rsidRPr="00317C2D" w:rsidRDefault="00317C2D" w:rsidP="00317C2D">
            <w:pPr>
              <w:spacing w:line="260" w:lineRule="atLeast"/>
              <w:ind w:right="-72"/>
              <w:jc w:val="right"/>
              <w:rPr>
                <w:rFonts w:eastAsia="Arial" w:cs="Times New Roman"/>
                <w:sz w:val="22"/>
                <w:szCs w:val="22"/>
                <w:lang w:bidi="ar-SA"/>
              </w:rPr>
            </w:pPr>
          </w:p>
        </w:tc>
        <w:tc>
          <w:tcPr>
            <w:tcW w:w="1078" w:type="dxa"/>
          </w:tcPr>
          <w:p w14:paraId="56D66D79" w14:textId="3B5BF1EC" w:rsidR="00317C2D" w:rsidRPr="00317C2D" w:rsidRDefault="00317C2D" w:rsidP="00B71F42">
            <w:pPr>
              <w:spacing w:line="260" w:lineRule="atLeast"/>
              <w:ind w:right="30"/>
              <w:jc w:val="right"/>
              <w:rPr>
                <w:rFonts w:eastAsia="Arial" w:cs="Times New Roman"/>
                <w:sz w:val="22"/>
                <w:szCs w:val="22"/>
                <w:lang w:bidi="ar-SA"/>
              </w:rPr>
            </w:pPr>
            <w:r w:rsidRPr="00317C2D">
              <w:rPr>
                <w:rFonts w:cs="Times New Roman"/>
                <w:sz w:val="22"/>
                <w:szCs w:val="22"/>
              </w:rPr>
              <w:t xml:space="preserve"> (20,084)</w:t>
            </w:r>
          </w:p>
        </w:tc>
        <w:tc>
          <w:tcPr>
            <w:tcW w:w="254" w:type="dxa"/>
          </w:tcPr>
          <w:p w14:paraId="7B32953E" w14:textId="77777777" w:rsidR="00317C2D" w:rsidRPr="00317C2D" w:rsidRDefault="00317C2D" w:rsidP="00317C2D">
            <w:pPr>
              <w:spacing w:line="260" w:lineRule="atLeast"/>
              <w:ind w:right="-72"/>
              <w:jc w:val="right"/>
              <w:rPr>
                <w:rFonts w:eastAsia="Arial" w:cs="Times New Roman"/>
                <w:sz w:val="22"/>
                <w:szCs w:val="22"/>
                <w:lang w:bidi="ar-SA"/>
              </w:rPr>
            </w:pPr>
          </w:p>
        </w:tc>
        <w:tc>
          <w:tcPr>
            <w:tcW w:w="1096" w:type="dxa"/>
          </w:tcPr>
          <w:p w14:paraId="5E946701" w14:textId="34EA9C87" w:rsidR="00317C2D" w:rsidRPr="00317C2D" w:rsidRDefault="00317C2D" w:rsidP="00317C2D">
            <w:pPr>
              <w:spacing w:line="260" w:lineRule="atLeast"/>
              <w:jc w:val="right"/>
              <w:rPr>
                <w:rFonts w:eastAsia="Arial" w:cs="Times New Roman"/>
                <w:sz w:val="22"/>
                <w:szCs w:val="22"/>
                <w:lang w:bidi="ar-SA"/>
              </w:rPr>
            </w:pPr>
            <w:r w:rsidRPr="00317C2D">
              <w:rPr>
                <w:rFonts w:eastAsia="Arial" w:cs="Times New Roman"/>
                <w:sz w:val="22"/>
                <w:szCs w:val="22"/>
                <w:lang w:bidi="ar-SA"/>
              </w:rPr>
              <w:t>22,486</w:t>
            </w:r>
          </w:p>
        </w:tc>
      </w:tr>
      <w:tr w:rsidR="00317C2D" w:rsidRPr="00321FC6" w14:paraId="54F7E479" w14:textId="77777777" w:rsidTr="005E6E16">
        <w:trPr>
          <w:trHeight w:val="273"/>
        </w:trPr>
        <w:tc>
          <w:tcPr>
            <w:tcW w:w="3935" w:type="dxa"/>
          </w:tcPr>
          <w:p w14:paraId="0A5764CE" w14:textId="59C4C812" w:rsidR="00317C2D" w:rsidRPr="00321FC6" w:rsidRDefault="00317C2D" w:rsidP="00317C2D">
            <w:pPr>
              <w:spacing w:line="260" w:lineRule="atLeast"/>
              <w:ind w:left="30" w:hanging="141"/>
              <w:rPr>
                <w:rFonts w:eastAsia="Arial" w:cs="Times New Roman"/>
                <w:sz w:val="22"/>
                <w:szCs w:val="22"/>
                <w:lang w:bidi="ar-SA"/>
              </w:rPr>
            </w:pPr>
            <w:r w:rsidRPr="00321FC6">
              <w:rPr>
                <w:rFonts w:eastAsia="Arial" w:cs="Times New Roman"/>
                <w:sz w:val="22"/>
                <w:szCs w:val="22"/>
                <w:lang w:bidi="ar-SA"/>
              </w:rPr>
              <w:t>Credited</w:t>
            </w:r>
            <w:r>
              <w:rPr>
                <w:rFonts w:eastAsia="Arial" w:cs="Times New Roman"/>
                <w:sz w:val="22"/>
                <w:szCs w:val="22"/>
                <w:lang w:bidi="ar-SA"/>
              </w:rPr>
              <w:t xml:space="preserve"> </w:t>
            </w:r>
            <w:r w:rsidRPr="00321FC6">
              <w:rPr>
                <w:rFonts w:eastAsia="Arial" w:cs="Times New Roman"/>
                <w:sz w:val="22"/>
                <w:szCs w:val="22"/>
                <w:lang w:bidi="ar-SA"/>
              </w:rPr>
              <w:t>/</w:t>
            </w:r>
            <w:r>
              <w:rPr>
                <w:rFonts w:eastAsia="Arial" w:cs="Times New Roman"/>
                <w:sz w:val="22"/>
                <w:szCs w:val="22"/>
                <w:lang w:bidi="ar-SA"/>
              </w:rPr>
              <w:t xml:space="preserve"> </w:t>
            </w:r>
            <w:r w:rsidRPr="00321FC6">
              <w:rPr>
                <w:rFonts w:eastAsia="Arial" w:cs="Times New Roman"/>
                <w:sz w:val="22"/>
                <w:szCs w:val="22"/>
                <w:lang w:bidi="ar-SA"/>
              </w:rPr>
              <w:t>(Charged) to profit or loss</w:t>
            </w:r>
          </w:p>
        </w:tc>
        <w:tc>
          <w:tcPr>
            <w:tcW w:w="1098" w:type="dxa"/>
          </w:tcPr>
          <w:p w14:paraId="55C2E99C" w14:textId="62467307" w:rsidR="00317C2D" w:rsidRPr="00317C2D" w:rsidRDefault="00317C2D" w:rsidP="00317C2D">
            <w:pPr>
              <w:spacing w:line="260" w:lineRule="atLeast"/>
              <w:ind w:right="48"/>
              <w:jc w:val="right"/>
              <w:rPr>
                <w:rFonts w:eastAsia="Arial" w:cs="Times New Roman"/>
                <w:sz w:val="22"/>
                <w:szCs w:val="22"/>
                <w:lang w:bidi="ar-SA"/>
              </w:rPr>
            </w:pPr>
            <w:r w:rsidRPr="00317C2D">
              <w:rPr>
                <w:rFonts w:cs="Times New Roman"/>
                <w:sz w:val="22"/>
                <w:szCs w:val="22"/>
              </w:rPr>
              <w:t xml:space="preserve"> 40,920 </w:t>
            </w:r>
          </w:p>
        </w:tc>
        <w:tc>
          <w:tcPr>
            <w:tcW w:w="250" w:type="dxa"/>
          </w:tcPr>
          <w:p w14:paraId="3188D70C" w14:textId="77777777" w:rsidR="00317C2D" w:rsidRPr="00317C2D" w:rsidRDefault="00317C2D" w:rsidP="00317C2D">
            <w:pPr>
              <w:spacing w:line="260" w:lineRule="atLeast"/>
              <w:ind w:right="-72"/>
              <w:jc w:val="right"/>
              <w:rPr>
                <w:rFonts w:eastAsia="Arial" w:cs="Times New Roman"/>
                <w:bCs/>
                <w:sz w:val="22"/>
                <w:szCs w:val="22"/>
                <w:lang w:bidi="ar-SA"/>
              </w:rPr>
            </w:pPr>
          </w:p>
        </w:tc>
        <w:tc>
          <w:tcPr>
            <w:tcW w:w="1109" w:type="dxa"/>
          </w:tcPr>
          <w:p w14:paraId="69AEA4E0" w14:textId="018ED22E" w:rsidR="00317C2D" w:rsidRPr="00317C2D" w:rsidRDefault="00317C2D" w:rsidP="00F46B16">
            <w:pPr>
              <w:spacing w:line="260" w:lineRule="atLeast"/>
              <w:ind w:right="-22"/>
              <w:jc w:val="right"/>
              <w:rPr>
                <w:rFonts w:eastAsia="Arial" w:cs="Times New Roman"/>
                <w:sz w:val="22"/>
                <w:szCs w:val="22"/>
                <w:lang w:bidi="ar-SA"/>
              </w:rPr>
            </w:pPr>
            <w:r w:rsidRPr="00317C2D">
              <w:rPr>
                <w:rFonts w:eastAsia="Arial" w:cs="Times New Roman"/>
                <w:sz w:val="22"/>
                <w:szCs w:val="22"/>
                <w:lang w:bidi="ar-SA"/>
              </w:rPr>
              <w:t xml:space="preserve"> (33,723)</w:t>
            </w:r>
          </w:p>
        </w:tc>
        <w:tc>
          <w:tcPr>
            <w:tcW w:w="254" w:type="dxa"/>
          </w:tcPr>
          <w:p w14:paraId="6BF80415" w14:textId="77777777" w:rsidR="00317C2D" w:rsidRPr="00317C2D" w:rsidRDefault="00317C2D" w:rsidP="00317C2D">
            <w:pPr>
              <w:spacing w:line="260" w:lineRule="atLeast"/>
              <w:ind w:right="-72"/>
              <w:jc w:val="right"/>
              <w:rPr>
                <w:rFonts w:eastAsia="Arial" w:cs="Times New Roman"/>
                <w:sz w:val="22"/>
                <w:szCs w:val="22"/>
                <w:lang w:bidi="ar-SA"/>
              </w:rPr>
            </w:pPr>
          </w:p>
        </w:tc>
        <w:tc>
          <w:tcPr>
            <w:tcW w:w="1078" w:type="dxa"/>
          </w:tcPr>
          <w:p w14:paraId="24C18A40" w14:textId="21ACD544" w:rsidR="00317C2D" w:rsidRPr="00317C2D" w:rsidRDefault="00317C2D" w:rsidP="00787A10">
            <w:pPr>
              <w:spacing w:line="260" w:lineRule="atLeast"/>
              <w:ind w:right="73"/>
              <w:jc w:val="right"/>
              <w:rPr>
                <w:rFonts w:eastAsia="Arial" w:cs="Times New Roman"/>
                <w:sz w:val="22"/>
                <w:szCs w:val="22"/>
                <w:lang w:bidi="ar-SA"/>
              </w:rPr>
            </w:pPr>
            <w:r w:rsidRPr="00317C2D">
              <w:rPr>
                <w:rFonts w:cs="Times New Roman"/>
                <w:sz w:val="22"/>
                <w:szCs w:val="22"/>
              </w:rPr>
              <w:t xml:space="preserve"> 2,07</w:t>
            </w:r>
            <w:r w:rsidR="00787A10">
              <w:rPr>
                <w:rFonts w:cs="Times New Roman"/>
                <w:sz w:val="22"/>
                <w:szCs w:val="22"/>
              </w:rPr>
              <w:t>6</w:t>
            </w:r>
            <w:r w:rsidRPr="00317C2D">
              <w:rPr>
                <w:rFonts w:cs="Times New Roman"/>
                <w:sz w:val="22"/>
                <w:szCs w:val="22"/>
              </w:rPr>
              <w:t xml:space="preserve"> </w:t>
            </w:r>
          </w:p>
        </w:tc>
        <w:tc>
          <w:tcPr>
            <w:tcW w:w="254" w:type="dxa"/>
          </w:tcPr>
          <w:p w14:paraId="2FE16D07" w14:textId="77777777" w:rsidR="00317C2D" w:rsidRPr="00317C2D" w:rsidRDefault="00317C2D" w:rsidP="00317C2D">
            <w:pPr>
              <w:spacing w:line="260" w:lineRule="atLeast"/>
              <w:ind w:right="-72"/>
              <w:jc w:val="right"/>
              <w:rPr>
                <w:rFonts w:eastAsia="Arial" w:cs="Times New Roman"/>
                <w:sz w:val="22"/>
                <w:szCs w:val="22"/>
                <w:lang w:bidi="ar-SA"/>
              </w:rPr>
            </w:pPr>
          </w:p>
        </w:tc>
        <w:tc>
          <w:tcPr>
            <w:tcW w:w="1096" w:type="dxa"/>
          </w:tcPr>
          <w:p w14:paraId="76206CB9" w14:textId="770DC554" w:rsidR="00317C2D" w:rsidRPr="00317C2D" w:rsidRDefault="00317C2D" w:rsidP="00787A10">
            <w:pPr>
              <w:spacing w:line="260" w:lineRule="atLeast"/>
              <w:ind w:right="-72"/>
              <w:jc w:val="right"/>
              <w:rPr>
                <w:rFonts w:eastAsia="Arial" w:cs="Times New Roman"/>
                <w:sz w:val="22"/>
                <w:szCs w:val="22"/>
                <w:lang w:bidi="ar-SA"/>
              </w:rPr>
            </w:pPr>
            <w:r w:rsidRPr="00317C2D">
              <w:rPr>
                <w:rFonts w:eastAsia="Arial" w:cs="Times New Roman"/>
                <w:sz w:val="22"/>
                <w:szCs w:val="22"/>
                <w:lang w:bidi="ar-SA"/>
              </w:rPr>
              <w:t>(43,448)</w:t>
            </w:r>
          </w:p>
        </w:tc>
      </w:tr>
      <w:tr w:rsidR="00317C2D" w:rsidRPr="00321FC6" w14:paraId="4CCB2FCB" w14:textId="77777777" w:rsidTr="005E6E16">
        <w:trPr>
          <w:trHeight w:val="273"/>
        </w:trPr>
        <w:tc>
          <w:tcPr>
            <w:tcW w:w="3935" w:type="dxa"/>
          </w:tcPr>
          <w:p w14:paraId="32E7D8B5" w14:textId="77777777" w:rsidR="001A50C4" w:rsidRDefault="00317C2D" w:rsidP="001A50C4">
            <w:pPr>
              <w:spacing w:line="260" w:lineRule="atLeast"/>
              <w:ind w:left="30" w:hanging="141"/>
              <w:rPr>
                <w:rFonts w:eastAsia="Arial" w:cs="Times New Roman"/>
                <w:sz w:val="22"/>
                <w:szCs w:val="22"/>
                <w:lang w:bidi="ar-SA"/>
              </w:rPr>
            </w:pPr>
            <w:r w:rsidRPr="00321FC6">
              <w:rPr>
                <w:rFonts w:eastAsia="Arial" w:cs="Times New Roman"/>
                <w:sz w:val="22"/>
                <w:szCs w:val="22"/>
                <w:lang w:bidi="ar-SA"/>
              </w:rPr>
              <w:t xml:space="preserve">Credited </w:t>
            </w:r>
            <w:r w:rsidR="001A50C4">
              <w:rPr>
                <w:rFonts w:eastAsia="Arial" w:cs="Times New Roman"/>
                <w:sz w:val="22"/>
                <w:szCs w:val="22"/>
                <w:lang w:bidi="ar-SA"/>
              </w:rPr>
              <w:t xml:space="preserve">/ (Charged) </w:t>
            </w:r>
            <w:r w:rsidRPr="00321FC6">
              <w:rPr>
                <w:rFonts w:eastAsia="Arial" w:cs="Times New Roman"/>
                <w:sz w:val="22"/>
                <w:szCs w:val="22"/>
                <w:lang w:bidi="ar-SA"/>
              </w:rPr>
              <w:t>to other</w:t>
            </w:r>
          </w:p>
          <w:p w14:paraId="19899662" w14:textId="529B8270" w:rsidR="00317C2D" w:rsidRPr="00321FC6" w:rsidRDefault="001A50C4" w:rsidP="001A50C4">
            <w:pPr>
              <w:spacing w:line="260" w:lineRule="atLeast"/>
              <w:ind w:left="155" w:hanging="141"/>
              <w:rPr>
                <w:rFonts w:eastAsia="Arial" w:cs="Times New Roman"/>
                <w:sz w:val="22"/>
                <w:szCs w:val="22"/>
                <w:lang w:bidi="ar-SA"/>
              </w:rPr>
            </w:pPr>
            <w:r>
              <w:rPr>
                <w:rFonts w:eastAsia="Arial" w:cs="Times New Roman"/>
                <w:sz w:val="22"/>
                <w:szCs w:val="22"/>
                <w:lang w:bidi="ar-SA"/>
              </w:rPr>
              <w:t xml:space="preserve"> </w:t>
            </w:r>
            <w:r w:rsidR="00317C2D" w:rsidRPr="00321FC6">
              <w:rPr>
                <w:rFonts w:eastAsia="Arial" w:cs="Times New Roman"/>
                <w:sz w:val="22"/>
                <w:szCs w:val="22"/>
                <w:lang w:bidi="ar-SA"/>
              </w:rPr>
              <w:t>comprehensive income</w:t>
            </w:r>
          </w:p>
        </w:tc>
        <w:tc>
          <w:tcPr>
            <w:tcW w:w="1098" w:type="dxa"/>
          </w:tcPr>
          <w:p w14:paraId="57D0F530" w14:textId="77777777" w:rsidR="00F46B16" w:rsidRDefault="00F46B16" w:rsidP="00787A10">
            <w:pPr>
              <w:spacing w:line="260" w:lineRule="atLeast"/>
              <w:jc w:val="right"/>
              <w:rPr>
                <w:rFonts w:cs="Times New Roman"/>
                <w:sz w:val="22"/>
                <w:szCs w:val="22"/>
              </w:rPr>
            </w:pPr>
          </w:p>
          <w:p w14:paraId="4E5AF48F" w14:textId="7A95970E" w:rsidR="00317C2D" w:rsidRPr="00317C2D" w:rsidRDefault="00317C2D" w:rsidP="00787A10">
            <w:pPr>
              <w:spacing w:line="260" w:lineRule="atLeast"/>
              <w:jc w:val="right"/>
              <w:rPr>
                <w:rFonts w:eastAsia="Arial" w:cs="Times New Roman"/>
                <w:sz w:val="22"/>
                <w:szCs w:val="22"/>
                <w:lang w:val="en-US"/>
              </w:rPr>
            </w:pPr>
            <w:r w:rsidRPr="00317C2D">
              <w:rPr>
                <w:rFonts w:cs="Times New Roman"/>
                <w:sz w:val="22"/>
                <w:szCs w:val="22"/>
              </w:rPr>
              <w:t xml:space="preserve"> (4,361)</w:t>
            </w:r>
          </w:p>
        </w:tc>
        <w:tc>
          <w:tcPr>
            <w:tcW w:w="250" w:type="dxa"/>
          </w:tcPr>
          <w:p w14:paraId="1264EC51" w14:textId="77777777" w:rsidR="00317C2D" w:rsidRPr="00317C2D" w:rsidRDefault="00317C2D" w:rsidP="00317C2D">
            <w:pPr>
              <w:spacing w:line="260" w:lineRule="atLeast"/>
              <w:ind w:right="-72"/>
              <w:jc w:val="right"/>
              <w:rPr>
                <w:rFonts w:eastAsia="Arial" w:cs="Times New Roman"/>
                <w:bCs/>
                <w:sz w:val="22"/>
                <w:szCs w:val="22"/>
                <w:lang w:bidi="ar-SA"/>
              </w:rPr>
            </w:pPr>
          </w:p>
        </w:tc>
        <w:tc>
          <w:tcPr>
            <w:tcW w:w="1109" w:type="dxa"/>
          </w:tcPr>
          <w:p w14:paraId="6DC4D388" w14:textId="77777777" w:rsidR="00F46B16" w:rsidRDefault="00F46B16" w:rsidP="00F46B16">
            <w:pPr>
              <w:spacing w:line="260" w:lineRule="atLeast"/>
              <w:ind w:right="57"/>
              <w:jc w:val="right"/>
              <w:rPr>
                <w:rFonts w:eastAsia="Arial" w:cs="Times New Roman"/>
                <w:sz w:val="22"/>
                <w:szCs w:val="22"/>
                <w:lang w:bidi="ar-SA"/>
              </w:rPr>
            </w:pPr>
          </w:p>
          <w:p w14:paraId="44CA9526" w14:textId="065B0B15" w:rsidR="00317C2D" w:rsidRPr="00317C2D" w:rsidRDefault="00317C2D" w:rsidP="00F46B16">
            <w:pPr>
              <w:spacing w:line="260" w:lineRule="atLeast"/>
              <w:ind w:right="57"/>
              <w:jc w:val="right"/>
              <w:rPr>
                <w:rFonts w:eastAsia="Arial" w:cs="Times New Roman"/>
                <w:sz w:val="22"/>
                <w:szCs w:val="22"/>
                <w:lang w:bidi="ar-SA"/>
              </w:rPr>
            </w:pPr>
            <w:r w:rsidRPr="00317C2D">
              <w:rPr>
                <w:rFonts w:eastAsia="Arial" w:cs="Times New Roman"/>
                <w:sz w:val="22"/>
                <w:szCs w:val="22"/>
                <w:lang w:bidi="ar-SA"/>
              </w:rPr>
              <w:t>773</w:t>
            </w:r>
          </w:p>
        </w:tc>
        <w:tc>
          <w:tcPr>
            <w:tcW w:w="254" w:type="dxa"/>
          </w:tcPr>
          <w:p w14:paraId="2AC8B5B6" w14:textId="77777777" w:rsidR="00317C2D" w:rsidRPr="00317C2D" w:rsidRDefault="00317C2D" w:rsidP="00317C2D">
            <w:pPr>
              <w:spacing w:line="260" w:lineRule="atLeast"/>
              <w:ind w:right="-72"/>
              <w:jc w:val="right"/>
              <w:rPr>
                <w:rFonts w:eastAsia="Arial" w:cs="Times New Roman"/>
                <w:sz w:val="22"/>
                <w:szCs w:val="22"/>
                <w:lang w:bidi="ar-SA"/>
              </w:rPr>
            </w:pPr>
          </w:p>
        </w:tc>
        <w:tc>
          <w:tcPr>
            <w:tcW w:w="1078" w:type="dxa"/>
          </w:tcPr>
          <w:p w14:paraId="554BEDD1" w14:textId="77777777" w:rsidR="00F46B16" w:rsidRDefault="00F46B16" w:rsidP="00317C2D">
            <w:pPr>
              <w:spacing w:line="260" w:lineRule="atLeast"/>
              <w:ind w:right="30"/>
              <w:jc w:val="right"/>
              <w:rPr>
                <w:rFonts w:cs="Times New Roman"/>
                <w:sz w:val="22"/>
                <w:szCs w:val="22"/>
              </w:rPr>
            </w:pPr>
          </w:p>
          <w:p w14:paraId="70EFD7F6" w14:textId="32F3FD5F" w:rsidR="00317C2D" w:rsidRPr="00317C2D" w:rsidRDefault="00317C2D" w:rsidP="00317C2D">
            <w:pPr>
              <w:spacing w:line="260" w:lineRule="atLeast"/>
              <w:ind w:right="30"/>
              <w:jc w:val="right"/>
              <w:rPr>
                <w:rFonts w:eastAsia="Arial" w:cs="Times New Roman"/>
                <w:sz w:val="22"/>
                <w:szCs w:val="22"/>
                <w:lang w:bidi="ar-SA"/>
              </w:rPr>
            </w:pPr>
            <w:r w:rsidRPr="00317C2D">
              <w:rPr>
                <w:rFonts w:cs="Times New Roman"/>
                <w:sz w:val="22"/>
                <w:szCs w:val="22"/>
              </w:rPr>
              <w:t xml:space="preserve"> (4,34</w:t>
            </w:r>
            <w:r w:rsidR="00787A10">
              <w:rPr>
                <w:rFonts w:cs="Times New Roman"/>
                <w:sz w:val="22"/>
                <w:szCs w:val="22"/>
              </w:rPr>
              <w:t>3</w:t>
            </w:r>
            <w:r w:rsidRPr="00317C2D">
              <w:rPr>
                <w:rFonts w:cs="Times New Roman"/>
                <w:sz w:val="22"/>
                <w:szCs w:val="22"/>
              </w:rPr>
              <w:t>)</w:t>
            </w:r>
          </w:p>
        </w:tc>
        <w:tc>
          <w:tcPr>
            <w:tcW w:w="254" w:type="dxa"/>
          </w:tcPr>
          <w:p w14:paraId="3C3CF832" w14:textId="77777777" w:rsidR="00317C2D" w:rsidRPr="00317C2D" w:rsidRDefault="00317C2D" w:rsidP="00317C2D">
            <w:pPr>
              <w:spacing w:line="260" w:lineRule="atLeast"/>
              <w:ind w:right="-72"/>
              <w:jc w:val="right"/>
              <w:rPr>
                <w:rFonts w:eastAsia="Arial" w:cs="Times New Roman"/>
                <w:sz w:val="22"/>
                <w:szCs w:val="22"/>
                <w:lang w:bidi="ar-SA"/>
              </w:rPr>
            </w:pPr>
          </w:p>
        </w:tc>
        <w:tc>
          <w:tcPr>
            <w:tcW w:w="1096" w:type="dxa"/>
          </w:tcPr>
          <w:p w14:paraId="63CEB21F" w14:textId="77777777" w:rsidR="00F46B16" w:rsidRDefault="00F46B16" w:rsidP="00317C2D">
            <w:pPr>
              <w:spacing w:line="260" w:lineRule="atLeast"/>
              <w:jc w:val="right"/>
              <w:rPr>
                <w:rFonts w:eastAsia="Arial" w:cs="Times New Roman"/>
                <w:sz w:val="22"/>
                <w:szCs w:val="22"/>
                <w:lang w:bidi="ar-SA"/>
              </w:rPr>
            </w:pPr>
          </w:p>
          <w:p w14:paraId="0A0A6B83" w14:textId="5CEF4FA1" w:rsidR="00317C2D" w:rsidRPr="00317C2D" w:rsidRDefault="00317C2D" w:rsidP="00317C2D">
            <w:pPr>
              <w:spacing w:line="260" w:lineRule="atLeast"/>
              <w:jc w:val="right"/>
              <w:rPr>
                <w:rFonts w:eastAsia="Arial" w:cs="Times New Roman"/>
                <w:sz w:val="22"/>
                <w:szCs w:val="22"/>
                <w:lang w:bidi="ar-SA"/>
              </w:rPr>
            </w:pPr>
            <w:r w:rsidRPr="00317C2D">
              <w:rPr>
                <w:rFonts w:eastAsia="Arial" w:cs="Times New Roman"/>
                <w:sz w:val="22"/>
                <w:szCs w:val="22"/>
                <w:lang w:bidi="ar-SA"/>
              </w:rPr>
              <w:t>878</w:t>
            </w:r>
          </w:p>
        </w:tc>
      </w:tr>
      <w:tr w:rsidR="00317C2D" w:rsidRPr="00321FC6" w14:paraId="438B06C3" w14:textId="77777777" w:rsidTr="005E6E16">
        <w:trPr>
          <w:trHeight w:val="273"/>
        </w:trPr>
        <w:tc>
          <w:tcPr>
            <w:tcW w:w="3935" w:type="dxa"/>
          </w:tcPr>
          <w:p w14:paraId="16999E58" w14:textId="77777777" w:rsidR="00317C2D" w:rsidRPr="00321FC6" w:rsidRDefault="00317C2D" w:rsidP="00317C2D">
            <w:pPr>
              <w:spacing w:line="260" w:lineRule="atLeast"/>
              <w:ind w:left="30" w:hanging="141"/>
              <w:rPr>
                <w:rFonts w:eastAsia="Arial" w:cs="Times New Roman"/>
                <w:sz w:val="22"/>
                <w:szCs w:val="22"/>
                <w:lang w:bidi="ar-SA"/>
              </w:rPr>
            </w:pPr>
            <w:r w:rsidRPr="00321FC6">
              <w:rPr>
                <w:rFonts w:eastAsia="Arial" w:cs="Times New Roman"/>
                <w:sz w:val="22"/>
                <w:szCs w:val="22"/>
                <w:lang w:bidi="ar-SA"/>
              </w:rPr>
              <w:t>Translation adjustment</w:t>
            </w:r>
          </w:p>
        </w:tc>
        <w:tc>
          <w:tcPr>
            <w:tcW w:w="1098" w:type="dxa"/>
            <w:tcBorders>
              <w:bottom w:val="single" w:sz="4" w:space="0" w:color="auto"/>
            </w:tcBorders>
          </w:tcPr>
          <w:p w14:paraId="1E5C5FED" w14:textId="7DCA5D7D" w:rsidR="00317C2D" w:rsidRPr="00317C2D" w:rsidRDefault="00317C2D" w:rsidP="00317C2D">
            <w:pPr>
              <w:spacing w:line="260" w:lineRule="atLeast"/>
              <w:ind w:right="48"/>
              <w:jc w:val="right"/>
              <w:rPr>
                <w:rFonts w:eastAsia="Arial" w:cs="Times New Roman"/>
                <w:sz w:val="22"/>
                <w:szCs w:val="22"/>
                <w:lang w:bidi="ar-SA"/>
              </w:rPr>
            </w:pPr>
            <w:r w:rsidRPr="00317C2D">
              <w:rPr>
                <w:rFonts w:cs="Times New Roman"/>
                <w:sz w:val="22"/>
                <w:szCs w:val="22"/>
              </w:rPr>
              <w:t xml:space="preserve"> 5 </w:t>
            </w:r>
          </w:p>
        </w:tc>
        <w:tc>
          <w:tcPr>
            <w:tcW w:w="250" w:type="dxa"/>
          </w:tcPr>
          <w:p w14:paraId="58D8C549" w14:textId="77777777" w:rsidR="00317C2D" w:rsidRPr="00317C2D" w:rsidRDefault="00317C2D" w:rsidP="00317C2D">
            <w:pPr>
              <w:spacing w:line="260" w:lineRule="atLeast"/>
              <w:ind w:right="-72"/>
              <w:jc w:val="right"/>
              <w:rPr>
                <w:rFonts w:eastAsia="Arial" w:cs="Times New Roman"/>
                <w:bCs/>
                <w:sz w:val="22"/>
                <w:szCs w:val="22"/>
                <w:lang w:bidi="ar-SA"/>
              </w:rPr>
            </w:pPr>
          </w:p>
        </w:tc>
        <w:tc>
          <w:tcPr>
            <w:tcW w:w="1109" w:type="dxa"/>
          </w:tcPr>
          <w:p w14:paraId="0F157895" w14:textId="36E521F5" w:rsidR="00317C2D" w:rsidRPr="00317C2D" w:rsidRDefault="00317C2D" w:rsidP="00B71F42">
            <w:pPr>
              <w:spacing w:line="260" w:lineRule="atLeast"/>
              <w:ind w:right="-22"/>
              <w:jc w:val="right"/>
              <w:rPr>
                <w:rFonts w:eastAsia="Arial" w:cs="Times New Roman"/>
                <w:sz w:val="22"/>
                <w:szCs w:val="22"/>
                <w:lang w:bidi="ar-SA"/>
              </w:rPr>
            </w:pPr>
            <w:r w:rsidRPr="00317C2D">
              <w:rPr>
                <w:rFonts w:eastAsia="Arial" w:cs="Times New Roman"/>
                <w:sz w:val="22"/>
                <w:szCs w:val="22"/>
                <w:lang w:bidi="ar-SA"/>
              </w:rPr>
              <w:t xml:space="preserve"> (814)</w:t>
            </w:r>
          </w:p>
        </w:tc>
        <w:tc>
          <w:tcPr>
            <w:tcW w:w="254" w:type="dxa"/>
          </w:tcPr>
          <w:p w14:paraId="45BFB7A8" w14:textId="77777777" w:rsidR="00317C2D" w:rsidRPr="00317C2D" w:rsidRDefault="00317C2D" w:rsidP="00317C2D">
            <w:pPr>
              <w:spacing w:line="260" w:lineRule="atLeast"/>
              <w:ind w:right="-72"/>
              <w:jc w:val="right"/>
              <w:rPr>
                <w:rFonts w:eastAsia="Arial" w:cs="Times New Roman"/>
                <w:sz w:val="22"/>
                <w:szCs w:val="22"/>
                <w:lang w:bidi="ar-SA"/>
              </w:rPr>
            </w:pPr>
          </w:p>
        </w:tc>
        <w:tc>
          <w:tcPr>
            <w:tcW w:w="1078" w:type="dxa"/>
            <w:tcBorders>
              <w:bottom w:val="single" w:sz="4" w:space="0" w:color="auto"/>
            </w:tcBorders>
          </w:tcPr>
          <w:p w14:paraId="66F58577" w14:textId="52A479B3" w:rsidR="00317C2D" w:rsidRPr="00317C2D" w:rsidRDefault="00317C2D" w:rsidP="00317C2D">
            <w:pPr>
              <w:spacing w:line="260" w:lineRule="atLeast"/>
              <w:ind w:right="30"/>
              <w:jc w:val="right"/>
              <w:rPr>
                <w:rFonts w:eastAsia="Arial" w:cs="Times New Roman"/>
                <w:sz w:val="22"/>
                <w:szCs w:val="22"/>
                <w:lang w:bidi="ar-SA"/>
              </w:rPr>
            </w:pPr>
            <w:r w:rsidRPr="00317C2D">
              <w:rPr>
                <w:rFonts w:cs="Times New Roman"/>
                <w:sz w:val="22"/>
                <w:szCs w:val="22"/>
              </w:rPr>
              <w:t xml:space="preserve"> -   </w:t>
            </w:r>
          </w:p>
        </w:tc>
        <w:tc>
          <w:tcPr>
            <w:tcW w:w="254" w:type="dxa"/>
          </w:tcPr>
          <w:p w14:paraId="740E1379" w14:textId="77777777" w:rsidR="00317C2D" w:rsidRPr="00317C2D" w:rsidRDefault="00317C2D" w:rsidP="00317C2D">
            <w:pPr>
              <w:spacing w:line="260" w:lineRule="atLeast"/>
              <w:ind w:right="-72"/>
              <w:jc w:val="right"/>
              <w:rPr>
                <w:rFonts w:eastAsia="Arial" w:cs="Times New Roman"/>
                <w:sz w:val="22"/>
                <w:szCs w:val="22"/>
                <w:lang w:bidi="ar-SA"/>
              </w:rPr>
            </w:pPr>
          </w:p>
        </w:tc>
        <w:tc>
          <w:tcPr>
            <w:tcW w:w="1096" w:type="dxa"/>
          </w:tcPr>
          <w:p w14:paraId="5B0E02B7" w14:textId="222AE6EC" w:rsidR="00317C2D" w:rsidRPr="00317C2D" w:rsidRDefault="00317C2D" w:rsidP="00317C2D">
            <w:pPr>
              <w:spacing w:line="260" w:lineRule="atLeast"/>
              <w:jc w:val="right"/>
              <w:rPr>
                <w:rFonts w:eastAsia="Arial" w:cs="Times New Roman"/>
                <w:sz w:val="22"/>
                <w:szCs w:val="22"/>
                <w:lang w:bidi="ar-SA"/>
              </w:rPr>
            </w:pPr>
            <w:r w:rsidRPr="00317C2D">
              <w:rPr>
                <w:rFonts w:eastAsia="Arial" w:cs="Times New Roman"/>
                <w:sz w:val="22"/>
                <w:szCs w:val="22"/>
                <w:lang w:bidi="ar-SA"/>
              </w:rPr>
              <w:t>-</w:t>
            </w:r>
          </w:p>
        </w:tc>
      </w:tr>
      <w:tr w:rsidR="00317C2D" w:rsidRPr="00E31865" w14:paraId="46ABB4F8" w14:textId="77777777" w:rsidTr="005E6E16">
        <w:trPr>
          <w:trHeight w:val="258"/>
        </w:trPr>
        <w:tc>
          <w:tcPr>
            <w:tcW w:w="3935" w:type="dxa"/>
            <w:vAlign w:val="bottom"/>
          </w:tcPr>
          <w:p w14:paraId="478F5057" w14:textId="77777777" w:rsidR="00317C2D" w:rsidRPr="00321FC6" w:rsidRDefault="00317C2D" w:rsidP="00317C2D">
            <w:pPr>
              <w:spacing w:line="260" w:lineRule="atLeast"/>
              <w:ind w:left="30" w:hanging="141"/>
              <w:rPr>
                <w:rFonts w:eastAsia="Arial" w:cs="Times New Roman"/>
                <w:b/>
                <w:bCs/>
                <w:sz w:val="22"/>
                <w:szCs w:val="22"/>
                <w:lang w:bidi="ar-SA"/>
              </w:rPr>
            </w:pPr>
            <w:r w:rsidRPr="00E31865">
              <w:rPr>
                <w:rFonts w:eastAsia="Arial" w:cs="Times New Roman"/>
                <w:b/>
                <w:bCs/>
                <w:sz w:val="22"/>
                <w:szCs w:val="22"/>
                <w:lang w:bidi="ar-SA"/>
              </w:rPr>
              <w:t>As at 31 December</w:t>
            </w:r>
          </w:p>
        </w:tc>
        <w:tc>
          <w:tcPr>
            <w:tcW w:w="1098" w:type="dxa"/>
            <w:tcBorders>
              <w:top w:val="single" w:sz="4" w:space="0" w:color="auto"/>
              <w:bottom w:val="double" w:sz="4" w:space="0" w:color="auto"/>
            </w:tcBorders>
          </w:tcPr>
          <w:p w14:paraId="6009E9DA" w14:textId="5771716E" w:rsidR="00317C2D" w:rsidRPr="00317C2D" w:rsidRDefault="00317C2D" w:rsidP="00317C2D">
            <w:pPr>
              <w:spacing w:line="260" w:lineRule="atLeast"/>
              <w:ind w:right="48"/>
              <w:jc w:val="right"/>
              <w:rPr>
                <w:rFonts w:eastAsia="Arial" w:cs="Times New Roman"/>
                <w:b/>
                <w:bCs/>
                <w:sz w:val="22"/>
                <w:szCs w:val="22"/>
                <w:lang w:bidi="ar-SA"/>
              </w:rPr>
            </w:pPr>
            <w:r w:rsidRPr="00317C2D">
              <w:rPr>
                <w:rFonts w:cs="Times New Roman"/>
                <w:b/>
                <w:bCs/>
                <w:sz w:val="22"/>
                <w:szCs w:val="22"/>
              </w:rPr>
              <w:t xml:space="preserve"> 47,009 </w:t>
            </w:r>
          </w:p>
        </w:tc>
        <w:tc>
          <w:tcPr>
            <w:tcW w:w="250" w:type="dxa"/>
          </w:tcPr>
          <w:p w14:paraId="775D3EA3" w14:textId="77777777" w:rsidR="00317C2D" w:rsidRPr="00317C2D" w:rsidRDefault="00317C2D" w:rsidP="00317C2D">
            <w:pPr>
              <w:spacing w:line="260" w:lineRule="atLeast"/>
              <w:ind w:right="-72"/>
              <w:jc w:val="right"/>
              <w:rPr>
                <w:rFonts w:eastAsia="Arial" w:cs="Times New Roman"/>
                <w:b/>
                <w:bCs/>
                <w:sz w:val="22"/>
                <w:szCs w:val="22"/>
                <w:lang w:bidi="ar-SA"/>
              </w:rPr>
            </w:pPr>
          </w:p>
        </w:tc>
        <w:tc>
          <w:tcPr>
            <w:tcW w:w="1109" w:type="dxa"/>
            <w:tcBorders>
              <w:top w:val="single" w:sz="4" w:space="0" w:color="auto"/>
              <w:bottom w:val="double" w:sz="4" w:space="0" w:color="auto"/>
            </w:tcBorders>
            <w:vAlign w:val="bottom"/>
          </w:tcPr>
          <w:p w14:paraId="4F38E960" w14:textId="3B2862C7" w:rsidR="00317C2D" w:rsidRPr="00317C2D" w:rsidRDefault="00317C2D" w:rsidP="00317C2D">
            <w:pPr>
              <w:spacing w:line="260" w:lineRule="atLeast"/>
              <w:ind w:right="57"/>
              <w:jc w:val="right"/>
              <w:rPr>
                <w:rFonts w:eastAsia="Arial" w:cs="Times New Roman"/>
                <w:b/>
                <w:bCs/>
                <w:sz w:val="22"/>
                <w:szCs w:val="22"/>
                <w:lang w:bidi="ar-SA"/>
              </w:rPr>
            </w:pPr>
            <w:r w:rsidRPr="00317C2D">
              <w:rPr>
                <w:rFonts w:eastAsia="Arial" w:cs="Times New Roman"/>
                <w:b/>
                <w:bCs/>
                <w:sz w:val="22"/>
                <w:szCs w:val="22"/>
                <w:lang w:bidi="ar-SA"/>
              </w:rPr>
              <w:t>10,445</w:t>
            </w:r>
          </w:p>
        </w:tc>
        <w:tc>
          <w:tcPr>
            <w:tcW w:w="254" w:type="dxa"/>
          </w:tcPr>
          <w:p w14:paraId="555DF2F2" w14:textId="77777777" w:rsidR="00317C2D" w:rsidRPr="00317C2D" w:rsidRDefault="00317C2D" w:rsidP="00317C2D">
            <w:pPr>
              <w:spacing w:line="260" w:lineRule="atLeast"/>
              <w:ind w:right="-72"/>
              <w:jc w:val="right"/>
              <w:rPr>
                <w:rFonts w:eastAsia="Arial" w:cs="Times New Roman"/>
                <w:b/>
                <w:bCs/>
                <w:sz w:val="22"/>
                <w:szCs w:val="22"/>
                <w:lang w:bidi="ar-SA"/>
              </w:rPr>
            </w:pPr>
          </w:p>
        </w:tc>
        <w:tc>
          <w:tcPr>
            <w:tcW w:w="1078" w:type="dxa"/>
            <w:tcBorders>
              <w:top w:val="single" w:sz="4" w:space="0" w:color="auto"/>
              <w:bottom w:val="double" w:sz="4" w:space="0" w:color="auto"/>
            </w:tcBorders>
          </w:tcPr>
          <w:p w14:paraId="103E1D69" w14:textId="0ADD96C8" w:rsidR="00317C2D" w:rsidRPr="00317C2D" w:rsidRDefault="00317C2D" w:rsidP="00317C2D">
            <w:pPr>
              <w:spacing w:line="260" w:lineRule="atLeast"/>
              <w:ind w:right="30"/>
              <w:jc w:val="right"/>
              <w:rPr>
                <w:rFonts w:eastAsia="Arial" w:cs="Times New Roman"/>
                <w:b/>
                <w:bCs/>
                <w:sz w:val="22"/>
                <w:szCs w:val="22"/>
                <w:lang w:bidi="ar-SA"/>
              </w:rPr>
            </w:pPr>
            <w:r w:rsidRPr="00317C2D">
              <w:rPr>
                <w:rFonts w:cs="Times New Roman"/>
                <w:b/>
                <w:bCs/>
                <w:sz w:val="22"/>
                <w:szCs w:val="22"/>
              </w:rPr>
              <w:t xml:space="preserve"> (22,351)</w:t>
            </w:r>
          </w:p>
        </w:tc>
        <w:tc>
          <w:tcPr>
            <w:tcW w:w="254" w:type="dxa"/>
          </w:tcPr>
          <w:p w14:paraId="39FB0369" w14:textId="77777777" w:rsidR="00317C2D" w:rsidRPr="00317C2D" w:rsidRDefault="00317C2D" w:rsidP="00317C2D">
            <w:pPr>
              <w:spacing w:line="260" w:lineRule="atLeast"/>
              <w:ind w:right="-72"/>
              <w:jc w:val="right"/>
              <w:rPr>
                <w:rFonts w:eastAsia="Arial" w:cs="Times New Roman"/>
                <w:b/>
                <w:bCs/>
                <w:sz w:val="22"/>
                <w:szCs w:val="22"/>
                <w:lang w:bidi="ar-SA"/>
              </w:rPr>
            </w:pPr>
          </w:p>
        </w:tc>
        <w:tc>
          <w:tcPr>
            <w:tcW w:w="1096" w:type="dxa"/>
            <w:tcBorders>
              <w:top w:val="single" w:sz="4" w:space="0" w:color="auto"/>
              <w:bottom w:val="double" w:sz="4" w:space="0" w:color="auto"/>
            </w:tcBorders>
            <w:vAlign w:val="bottom"/>
          </w:tcPr>
          <w:p w14:paraId="6DBEAACF" w14:textId="357DE6F7" w:rsidR="00317C2D" w:rsidRPr="00317C2D" w:rsidRDefault="00317C2D" w:rsidP="00787A10">
            <w:pPr>
              <w:spacing w:line="260" w:lineRule="atLeast"/>
              <w:ind w:right="-72"/>
              <w:jc w:val="right"/>
              <w:rPr>
                <w:rFonts w:eastAsia="Arial" w:cs="Times New Roman"/>
                <w:b/>
                <w:bCs/>
                <w:sz w:val="22"/>
                <w:szCs w:val="22"/>
                <w:lang w:bidi="ar-SA"/>
              </w:rPr>
            </w:pPr>
            <w:r w:rsidRPr="00317C2D">
              <w:rPr>
                <w:rFonts w:eastAsia="Arial" w:cs="Times New Roman"/>
                <w:b/>
                <w:bCs/>
                <w:sz w:val="22"/>
                <w:szCs w:val="22"/>
                <w:lang w:bidi="ar-SA"/>
              </w:rPr>
              <w:t>(20,084)</w:t>
            </w:r>
          </w:p>
        </w:tc>
      </w:tr>
    </w:tbl>
    <w:p w14:paraId="6EB20FD0" w14:textId="77777777" w:rsidR="00000A09" w:rsidRDefault="00000A09" w:rsidP="00000A09">
      <w:pPr>
        <w:spacing w:line="260" w:lineRule="atLeast"/>
        <w:rPr>
          <w:rFonts w:eastAsia="Arial" w:cs="Times New Roman"/>
          <w:sz w:val="22"/>
          <w:szCs w:val="22"/>
          <w:lang w:bidi="ar-SA"/>
        </w:rPr>
        <w:sectPr w:rsidR="00000A09" w:rsidSect="00523A13">
          <w:pgSz w:w="11907" w:h="16840" w:code="9"/>
          <w:pgMar w:top="691" w:right="1152" w:bottom="576" w:left="1152" w:header="720" w:footer="720" w:gutter="0"/>
          <w:cols w:space="720"/>
          <w:docGrid w:linePitch="326"/>
        </w:sectPr>
      </w:pPr>
    </w:p>
    <w:p w14:paraId="7F72BE98" w14:textId="70AFEB81" w:rsidR="00000A09" w:rsidRDefault="00000A09" w:rsidP="00C20479">
      <w:pPr>
        <w:spacing w:line="260" w:lineRule="atLeast"/>
        <w:ind w:left="450"/>
        <w:rPr>
          <w:rFonts w:eastAsia="Arial" w:cs="Times New Roman"/>
          <w:sz w:val="22"/>
          <w:szCs w:val="22"/>
          <w:lang w:bidi="ar-SA"/>
        </w:rPr>
      </w:pPr>
      <w:r w:rsidRPr="00000A09">
        <w:rPr>
          <w:rFonts w:eastAsia="Arial" w:cs="Times New Roman"/>
          <w:sz w:val="22"/>
          <w:szCs w:val="22"/>
          <w:lang w:bidi="ar-SA"/>
        </w:rPr>
        <w:lastRenderedPageBreak/>
        <w:t>The movement in deferred tax assets and liabilities during the year are as follows:</w:t>
      </w:r>
    </w:p>
    <w:p w14:paraId="61164DCE" w14:textId="77777777" w:rsidR="00000A09" w:rsidRDefault="00000A09" w:rsidP="00000A09">
      <w:pPr>
        <w:spacing w:line="260" w:lineRule="atLeast"/>
        <w:rPr>
          <w:rFonts w:eastAsia="Arial" w:cs="Times New Roman"/>
          <w:sz w:val="22"/>
          <w:szCs w:val="22"/>
          <w:lang w:bidi="ar-SA"/>
        </w:rPr>
      </w:pPr>
    </w:p>
    <w:tbl>
      <w:tblPr>
        <w:tblW w:w="15093" w:type="dxa"/>
        <w:tblInd w:w="468" w:type="dxa"/>
        <w:tblLayout w:type="fixed"/>
        <w:tblLook w:val="01E0" w:firstRow="1" w:lastRow="1" w:firstColumn="1" w:lastColumn="1" w:noHBand="0" w:noVBand="0"/>
      </w:tblPr>
      <w:tblGrid>
        <w:gridCol w:w="2880"/>
        <w:gridCol w:w="450"/>
        <w:gridCol w:w="900"/>
        <w:gridCol w:w="270"/>
        <w:gridCol w:w="990"/>
        <w:gridCol w:w="252"/>
        <w:gridCol w:w="1170"/>
        <w:gridCol w:w="270"/>
        <w:gridCol w:w="1188"/>
        <w:gridCol w:w="270"/>
        <w:gridCol w:w="1017"/>
        <w:gridCol w:w="236"/>
        <w:gridCol w:w="934"/>
        <w:gridCol w:w="236"/>
        <w:gridCol w:w="1204"/>
        <w:gridCol w:w="236"/>
        <w:gridCol w:w="1204"/>
        <w:gridCol w:w="239"/>
        <w:gridCol w:w="1147"/>
      </w:tblGrid>
      <w:tr w:rsidR="00000A09" w:rsidRPr="00036C41" w14:paraId="544027F5" w14:textId="77777777" w:rsidTr="00C20479">
        <w:trPr>
          <w:trHeight w:val="139"/>
          <w:tblHeader/>
        </w:trPr>
        <w:tc>
          <w:tcPr>
            <w:tcW w:w="2880" w:type="dxa"/>
            <w:vAlign w:val="bottom"/>
          </w:tcPr>
          <w:p w14:paraId="535F199F" w14:textId="77777777" w:rsidR="00000A09" w:rsidRPr="00036C41" w:rsidRDefault="00000A09" w:rsidP="00837AE8">
            <w:pPr>
              <w:pStyle w:val="acctfourfigures"/>
              <w:tabs>
                <w:tab w:val="clear" w:pos="765"/>
              </w:tabs>
              <w:spacing w:line="240" w:lineRule="atLeast"/>
              <w:ind w:left="69" w:hanging="90"/>
              <w:rPr>
                <w:b/>
                <w:bCs/>
                <w:i/>
                <w:iCs/>
                <w:sz w:val="18"/>
                <w:szCs w:val="18"/>
                <w:cs/>
                <w:lang w:val="en-US" w:bidi="th-TH"/>
              </w:rPr>
            </w:pPr>
          </w:p>
        </w:tc>
        <w:tc>
          <w:tcPr>
            <w:tcW w:w="450" w:type="dxa"/>
          </w:tcPr>
          <w:p w14:paraId="0266DC88" w14:textId="77777777" w:rsidR="00000A09" w:rsidRPr="00036C41" w:rsidRDefault="00000A09" w:rsidP="00837AE8">
            <w:pPr>
              <w:ind w:left="-77" w:right="-108"/>
              <w:jc w:val="center"/>
              <w:rPr>
                <w:rFonts w:cs="Times New Roman"/>
                <w:i/>
                <w:iCs/>
                <w:sz w:val="18"/>
                <w:szCs w:val="18"/>
              </w:rPr>
            </w:pPr>
          </w:p>
        </w:tc>
        <w:tc>
          <w:tcPr>
            <w:tcW w:w="11763" w:type="dxa"/>
            <w:gridSpan w:val="17"/>
            <w:vAlign w:val="bottom"/>
          </w:tcPr>
          <w:p w14:paraId="3F26F2DF" w14:textId="77777777" w:rsidR="00000A09" w:rsidRPr="00036C41" w:rsidRDefault="00000A09" w:rsidP="00837AE8">
            <w:pPr>
              <w:ind w:left="-124" w:right="-92"/>
              <w:jc w:val="center"/>
              <w:rPr>
                <w:rFonts w:cs="Times New Roman"/>
                <w:b/>
                <w:bCs/>
                <w:sz w:val="18"/>
                <w:szCs w:val="18"/>
                <w:cs/>
              </w:rPr>
            </w:pPr>
            <w:r>
              <w:rPr>
                <w:b/>
                <w:bCs/>
                <w:sz w:val="18"/>
                <w:szCs w:val="18"/>
              </w:rPr>
              <w:t>Consolidated financial statements</w:t>
            </w:r>
          </w:p>
        </w:tc>
      </w:tr>
      <w:tr w:rsidR="00000A09" w:rsidRPr="00036C41" w14:paraId="181D24BB" w14:textId="77777777" w:rsidTr="00C20479">
        <w:trPr>
          <w:trHeight w:val="139"/>
          <w:tblHeader/>
        </w:trPr>
        <w:tc>
          <w:tcPr>
            <w:tcW w:w="2880" w:type="dxa"/>
            <w:vAlign w:val="bottom"/>
          </w:tcPr>
          <w:p w14:paraId="3C49D5C5" w14:textId="77777777" w:rsidR="00000A09" w:rsidRPr="00036C41" w:rsidRDefault="00000A09" w:rsidP="00837AE8">
            <w:pPr>
              <w:pStyle w:val="acctfourfigures"/>
              <w:tabs>
                <w:tab w:val="clear" w:pos="765"/>
              </w:tabs>
              <w:spacing w:line="240" w:lineRule="atLeast"/>
              <w:ind w:left="69" w:hanging="90"/>
              <w:rPr>
                <w:b/>
                <w:bCs/>
                <w:i/>
                <w:iCs/>
                <w:sz w:val="18"/>
                <w:szCs w:val="18"/>
                <w:cs/>
                <w:lang w:val="en-US" w:bidi="th-TH"/>
              </w:rPr>
            </w:pPr>
          </w:p>
        </w:tc>
        <w:tc>
          <w:tcPr>
            <w:tcW w:w="450" w:type="dxa"/>
          </w:tcPr>
          <w:p w14:paraId="779AB264" w14:textId="77777777" w:rsidR="00000A09" w:rsidRPr="00036C41" w:rsidRDefault="00000A09" w:rsidP="00837AE8">
            <w:pPr>
              <w:ind w:left="-77" w:right="-108"/>
              <w:jc w:val="center"/>
              <w:rPr>
                <w:rFonts w:cs="Times New Roman"/>
                <w:i/>
                <w:iCs/>
                <w:sz w:val="18"/>
                <w:szCs w:val="18"/>
              </w:rPr>
            </w:pPr>
          </w:p>
        </w:tc>
        <w:tc>
          <w:tcPr>
            <w:tcW w:w="900" w:type="dxa"/>
            <w:vAlign w:val="bottom"/>
          </w:tcPr>
          <w:p w14:paraId="04BA9FA4" w14:textId="77777777" w:rsidR="00000A09" w:rsidRPr="00036C41" w:rsidRDefault="00000A09" w:rsidP="00837AE8">
            <w:pPr>
              <w:ind w:left="-108" w:right="-108"/>
              <w:jc w:val="center"/>
              <w:rPr>
                <w:rFonts w:cs="Times New Roman"/>
                <w:b/>
                <w:bCs/>
                <w:sz w:val="18"/>
                <w:szCs w:val="18"/>
                <w:cs/>
              </w:rPr>
            </w:pPr>
          </w:p>
        </w:tc>
        <w:tc>
          <w:tcPr>
            <w:tcW w:w="270" w:type="dxa"/>
            <w:vAlign w:val="bottom"/>
          </w:tcPr>
          <w:p w14:paraId="068B0D0E" w14:textId="77777777" w:rsidR="00000A09" w:rsidRPr="00036C41" w:rsidRDefault="00000A09" w:rsidP="00837AE8">
            <w:pPr>
              <w:jc w:val="center"/>
              <w:rPr>
                <w:rFonts w:cs="Times New Roman"/>
                <w:sz w:val="18"/>
                <w:szCs w:val="18"/>
              </w:rPr>
            </w:pPr>
          </w:p>
        </w:tc>
        <w:tc>
          <w:tcPr>
            <w:tcW w:w="2412" w:type="dxa"/>
            <w:gridSpan w:val="3"/>
            <w:vAlign w:val="bottom"/>
          </w:tcPr>
          <w:p w14:paraId="1F808796" w14:textId="77777777" w:rsidR="00000A09" w:rsidRPr="00036C41" w:rsidRDefault="00000A09" w:rsidP="00837AE8">
            <w:pPr>
              <w:ind w:left="-108" w:right="-110"/>
              <w:jc w:val="center"/>
              <w:rPr>
                <w:rFonts w:cs="Times New Roman"/>
                <w:sz w:val="18"/>
                <w:szCs w:val="18"/>
                <w:cs/>
              </w:rPr>
            </w:pPr>
            <w:r w:rsidRPr="00C50F84">
              <w:rPr>
                <w:sz w:val="18"/>
                <w:szCs w:val="18"/>
              </w:rPr>
              <w:t>(Charged) / Credited to</w:t>
            </w:r>
          </w:p>
        </w:tc>
        <w:tc>
          <w:tcPr>
            <w:tcW w:w="270" w:type="dxa"/>
            <w:vAlign w:val="bottom"/>
          </w:tcPr>
          <w:p w14:paraId="20DE537F" w14:textId="77777777" w:rsidR="00000A09" w:rsidRPr="00036C41" w:rsidRDefault="00000A09" w:rsidP="00837AE8">
            <w:pPr>
              <w:ind w:left="-129" w:right="-85"/>
              <w:jc w:val="center"/>
              <w:rPr>
                <w:rFonts w:cs="Times New Roman"/>
                <w:sz w:val="18"/>
                <w:szCs w:val="18"/>
              </w:rPr>
            </w:pPr>
          </w:p>
        </w:tc>
        <w:tc>
          <w:tcPr>
            <w:tcW w:w="1188" w:type="dxa"/>
            <w:vAlign w:val="bottom"/>
          </w:tcPr>
          <w:p w14:paraId="0C35E5FD" w14:textId="77777777" w:rsidR="00000A09" w:rsidRPr="00036C41" w:rsidRDefault="00000A09" w:rsidP="00837AE8">
            <w:pPr>
              <w:ind w:left="-129" w:right="-85"/>
              <w:jc w:val="center"/>
              <w:rPr>
                <w:rFonts w:cs="Times New Roman"/>
                <w:sz w:val="18"/>
                <w:szCs w:val="18"/>
                <w:cs/>
              </w:rPr>
            </w:pPr>
          </w:p>
        </w:tc>
        <w:tc>
          <w:tcPr>
            <w:tcW w:w="270" w:type="dxa"/>
            <w:vAlign w:val="bottom"/>
          </w:tcPr>
          <w:p w14:paraId="0AC4CCE4" w14:textId="77777777" w:rsidR="00000A09" w:rsidRPr="00036C41" w:rsidRDefault="00000A09" w:rsidP="00837AE8">
            <w:pPr>
              <w:tabs>
                <w:tab w:val="left" w:pos="540"/>
              </w:tabs>
              <w:jc w:val="center"/>
              <w:rPr>
                <w:rFonts w:cs="Times New Roman"/>
                <w:sz w:val="18"/>
                <w:szCs w:val="18"/>
              </w:rPr>
            </w:pPr>
          </w:p>
        </w:tc>
        <w:tc>
          <w:tcPr>
            <w:tcW w:w="1017" w:type="dxa"/>
            <w:vAlign w:val="bottom"/>
          </w:tcPr>
          <w:p w14:paraId="3AF50039" w14:textId="77777777" w:rsidR="00000A09" w:rsidRPr="00036C41" w:rsidRDefault="00000A09" w:rsidP="00837AE8">
            <w:pPr>
              <w:ind w:left="-124" w:right="-92"/>
              <w:jc w:val="center"/>
              <w:rPr>
                <w:rFonts w:cs="Times New Roman"/>
                <w:b/>
                <w:bCs/>
                <w:sz w:val="18"/>
                <w:szCs w:val="18"/>
                <w:cs/>
              </w:rPr>
            </w:pPr>
          </w:p>
        </w:tc>
        <w:tc>
          <w:tcPr>
            <w:tcW w:w="236" w:type="dxa"/>
          </w:tcPr>
          <w:p w14:paraId="641669CA" w14:textId="77777777" w:rsidR="00000A09" w:rsidRPr="00036C41" w:rsidRDefault="00000A09" w:rsidP="00837AE8">
            <w:pPr>
              <w:ind w:left="-124" w:right="-92"/>
              <w:jc w:val="center"/>
              <w:rPr>
                <w:rFonts w:cs="Times New Roman"/>
                <w:b/>
                <w:bCs/>
                <w:sz w:val="18"/>
                <w:szCs w:val="18"/>
                <w:cs/>
              </w:rPr>
            </w:pPr>
          </w:p>
        </w:tc>
        <w:tc>
          <w:tcPr>
            <w:tcW w:w="2374" w:type="dxa"/>
            <w:gridSpan w:val="3"/>
            <w:vAlign w:val="bottom"/>
          </w:tcPr>
          <w:p w14:paraId="4AE5577A" w14:textId="77777777" w:rsidR="00000A09" w:rsidRPr="00036C41" w:rsidRDefault="00000A09" w:rsidP="00837AE8">
            <w:pPr>
              <w:ind w:left="-108" w:right="-110"/>
              <w:jc w:val="center"/>
              <w:rPr>
                <w:sz w:val="18"/>
                <w:szCs w:val="18"/>
                <w:cs/>
              </w:rPr>
            </w:pPr>
            <w:r w:rsidRPr="00C50F84">
              <w:rPr>
                <w:sz w:val="18"/>
                <w:szCs w:val="18"/>
              </w:rPr>
              <w:t>(Charged) / Credited to</w:t>
            </w:r>
          </w:p>
        </w:tc>
        <w:tc>
          <w:tcPr>
            <w:tcW w:w="236" w:type="dxa"/>
          </w:tcPr>
          <w:p w14:paraId="5B59CF24" w14:textId="77777777" w:rsidR="00000A09" w:rsidRPr="00036C41" w:rsidRDefault="00000A09" w:rsidP="00837AE8">
            <w:pPr>
              <w:ind w:left="-124" w:right="-92"/>
              <w:jc w:val="center"/>
              <w:rPr>
                <w:rFonts w:cs="Times New Roman"/>
                <w:b/>
                <w:bCs/>
                <w:sz w:val="18"/>
                <w:szCs w:val="18"/>
                <w:cs/>
              </w:rPr>
            </w:pPr>
          </w:p>
        </w:tc>
        <w:tc>
          <w:tcPr>
            <w:tcW w:w="1204" w:type="dxa"/>
          </w:tcPr>
          <w:p w14:paraId="1F6C8088" w14:textId="77777777" w:rsidR="00000A09" w:rsidRPr="00036C41" w:rsidRDefault="00000A09" w:rsidP="00837AE8">
            <w:pPr>
              <w:ind w:left="-124" w:right="-92"/>
              <w:jc w:val="center"/>
              <w:rPr>
                <w:rFonts w:cs="Times New Roman"/>
                <w:b/>
                <w:bCs/>
                <w:sz w:val="18"/>
                <w:szCs w:val="18"/>
                <w:cs/>
              </w:rPr>
            </w:pPr>
          </w:p>
        </w:tc>
        <w:tc>
          <w:tcPr>
            <w:tcW w:w="239" w:type="dxa"/>
          </w:tcPr>
          <w:p w14:paraId="208B9CD4" w14:textId="77777777" w:rsidR="00000A09" w:rsidRPr="00036C41" w:rsidRDefault="00000A09" w:rsidP="00837AE8">
            <w:pPr>
              <w:ind w:left="-124" w:right="-92"/>
              <w:jc w:val="center"/>
              <w:rPr>
                <w:rFonts w:cs="Times New Roman"/>
                <w:b/>
                <w:bCs/>
                <w:sz w:val="18"/>
                <w:szCs w:val="18"/>
                <w:cs/>
              </w:rPr>
            </w:pPr>
          </w:p>
        </w:tc>
        <w:tc>
          <w:tcPr>
            <w:tcW w:w="1147" w:type="dxa"/>
          </w:tcPr>
          <w:p w14:paraId="270C2611" w14:textId="77777777" w:rsidR="00000A09" w:rsidRPr="00036C41" w:rsidRDefault="00000A09" w:rsidP="00837AE8">
            <w:pPr>
              <w:ind w:left="-124" w:right="-92"/>
              <w:jc w:val="center"/>
              <w:rPr>
                <w:rFonts w:cs="Times New Roman"/>
                <w:b/>
                <w:bCs/>
                <w:sz w:val="18"/>
                <w:szCs w:val="18"/>
                <w:cs/>
              </w:rPr>
            </w:pPr>
          </w:p>
        </w:tc>
      </w:tr>
      <w:tr w:rsidR="00000A09" w:rsidRPr="00036C41" w14:paraId="5349F4CD" w14:textId="77777777" w:rsidTr="00C20479">
        <w:trPr>
          <w:trHeight w:val="620"/>
          <w:tblHeader/>
        </w:trPr>
        <w:tc>
          <w:tcPr>
            <w:tcW w:w="2880" w:type="dxa"/>
            <w:vAlign w:val="bottom"/>
          </w:tcPr>
          <w:p w14:paraId="3116E982" w14:textId="27CDAE9C" w:rsidR="00000A09" w:rsidRPr="00036C41" w:rsidRDefault="00000A09" w:rsidP="00837AE8">
            <w:pPr>
              <w:pStyle w:val="acctfourfigures"/>
              <w:tabs>
                <w:tab w:val="clear" w:pos="765"/>
              </w:tabs>
              <w:spacing w:line="240" w:lineRule="atLeast"/>
              <w:ind w:left="69" w:hanging="90"/>
              <w:rPr>
                <w:b/>
                <w:bCs/>
                <w:color w:val="0000FF"/>
                <w:sz w:val="18"/>
                <w:szCs w:val="18"/>
              </w:rPr>
            </w:pPr>
          </w:p>
        </w:tc>
        <w:tc>
          <w:tcPr>
            <w:tcW w:w="450" w:type="dxa"/>
          </w:tcPr>
          <w:p w14:paraId="2A6DC2B1" w14:textId="18B064D3" w:rsidR="00000A09" w:rsidRPr="00036C41" w:rsidRDefault="00000A09" w:rsidP="00837AE8">
            <w:pPr>
              <w:ind w:left="-77" w:right="-108"/>
              <w:jc w:val="center"/>
              <w:rPr>
                <w:rFonts w:cs="Times New Roman"/>
                <w:b/>
                <w:bCs/>
                <w:sz w:val="18"/>
                <w:szCs w:val="18"/>
                <w:cs/>
              </w:rPr>
            </w:pPr>
          </w:p>
        </w:tc>
        <w:tc>
          <w:tcPr>
            <w:tcW w:w="900" w:type="dxa"/>
            <w:vAlign w:val="bottom"/>
          </w:tcPr>
          <w:p w14:paraId="4FD2BBCB" w14:textId="708CDAFE" w:rsidR="00000A09" w:rsidRPr="00036C41" w:rsidRDefault="008A5169" w:rsidP="00837AE8">
            <w:pPr>
              <w:ind w:left="-108" w:right="-108"/>
              <w:jc w:val="center"/>
              <w:rPr>
                <w:rFonts w:cs="Times New Roman"/>
                <w:i/>
                <w:iCs/>
                <w:sz w:val="18"/>
                <w:szCs w:val="18"/>
              </w:rPr>
            </w:pPr>
            <w:r>
              <w:rPr>
                <w:b/>
                <w:bCs/>
                <w:sz w:val="18"/>
                <w:szCs w:val="18"/>
              </w:rPr>
              <w:t>As a</w:t>
            </w:r>
            <w:r w:rsidR="00000A09" w:rsidRPr="00C50F84">
              <w:rPr>
                <w:b/>
                <w:bCs/>
                <w:sz w:val="18"/>
                <w:szCs w:val="18"/>
              </w:rPr>
              <w:t xml:space="preserve">t </w:t>
            </w:r>
            <w:r w:rsidR="00300601">
              <w:rPr>
                <w:b/>
                <w:bCs/>
                <w:sz w:val="18"/>
                <w:szCs w:val="18"/>
              </w:rPr>
              <w:br/>
            </w:r>
            <w:r w:rsidR="00000A09">
              <w:rPr>
                <w:b/>
                <w:bCs/>
                <w:sz w:val="18"/>
                <w:szCs w:val="18"/>
              </w:rPr>
              <w:t>1 January</w:t>
            </w:r>
            <w:r w:rsidR="00000A09" w:rsidRPr="00C50F84">
              <w:rPr>
                <w:b/>
                <w:bCs/>
                <w:sz w:val="18"/>
                <w:szCs w:val="18"/>
              </w:rPr>
              <w:t xml:space="preserve"> </w:t>
            </w:r>
            <w:r w:rsidR="00000A09">
              <w:rPr>
                <w:b/>
                <w:bCs/>
                <w:sz w:val="18"/>
                <w:szCs w:val="18"/>
              </w:rPr>
              <w:t>202</w:t>
            </w:r>
            <w:r w:rsidR="00805A57">
              <w:rPr>
                <w:b/>
                <w:bCs/>
                <w:sz w:val="18"/>
                <w:szCs w:val="18"/>
              </w:rPr>
              <w:t>4</w:t>
            </w:r>
          </w:p>
        </w:tc>
        <w:tc>
          <w:tcPr>
            <w:tcW w:w="270" w:type="dxa"/>
            <w:vAlign w:val="bottom"/>
          </w:tcPr>
          <w:p w14:paraId="627B3D20" w14:textId="77777777" w:rsidR="00000A09" w:rsidRPr="00036C41" w:rsidRDefault="00000A09" w:rsidP="00837AE8">
            <w:pPr>
              <w:jc w:val="center"/>
              <w:rPr>
                <w:rFonts w:cs="Times New Roman"/>
                <w:sz w:val="18"/>
                <w:szCs w:val="18"/>
              </w:rPr>
            </w:pPr>
          </w:p>
        </w:tc>
        <w:tc>
          <w:tcPr>
            <w:tcW w:w="990" w:type="dxa"/>
            <w:tcBorders>
              <w:top w:val="single" w:sz="4" w:space="0" w:color="auto"/>
            </w:tcBorders>
            <w:vAlign w:val="bottom"/>
          </w:tcPr>
          <w:p w14:paraId="2CE4E16C" w14:textId="77777777" w:rsidR="00000A09" w:rsidRPr="00036C41" w:rsidRDefault="00000A09" w:rsidP="00837AE8">
            <w:pPr>
              <w:ind w:left="-108" w:right="-110"/>
              <w:jc w:val="center"/>
              <w:rPr>
                <w:rFonts w:cs="Times New Roman"/>
                <w:i/>
                <w:iCs/>
                <w:sz w:val="18"/>
                <w:szCs w:val="18"/>
              </w:rPr>
            </w:pPr>
            <w:r w:rsidRPr="00C50F84">
              <w:rPr>
                <w:sz w:val="18"/>
                <w:szCs w:val="18"/>
              </w:rPr>
              <w:t>Profit or loss</w:t>
            </w:r>
          </w:p>
        </w:tc>
        <w:tc>
          <w:tcPr>
            <w:tcW w:w="252" w:type="dxa"/>
            <w:tcBorders>
              <w:top w:val="single" w:sz="4" w:space="0" w:color="auto"/>
            </w:tcBorders>
            <w:vAlign w:val="bottom"/>
          </w:tcPr>
          <w:p w14:paraId="63A8BC2E" w14:textId="77777777" w:rsidR="00000A09" w:rsidRPr="00036C41" w:rsidRDefault="00000A09" w:rsidP="00837AE8">
            <w:pPr>
              <w:ind w:left="-108" w:right="-110"/>
              <w:jc w:val="center"/>
              <w:rPr>
                <w:rFonts w:cs="Times New Roman"/>
                <w:sz w:val="18"/>
                <w:szCs w:val="18"/>
              </w:rPr>
            </w:pPr>
          </w:p>
        </w:tc>
        <w:tc>
          <w:tcPr>
            <w:tcW w:w="1170" w:type="dxa"/>
            <w:tcBorders>
              <w:top w:val="single" w:sz="4" w:space="0" w:color="auto"/>
            </w:tcBorders>
            <w:vAlign w:val="bottom"/>
          </w:tcPr>
          <w:p w14:paraId="5B4829A5" w14:textId="77777777" w:rsidR="00000A09" w:rsidRPr="00036C41" w:rsidRDefault="00000A09" w:rsidP="00837AE8">
            <w:pPr>
              <w:ind w:left="-108" w:right="-110"/>
              <w:jc w:val="center"/>
              <w:rPr>
                <w:rFonts w:cs="Times New Roman"/>
                <w:sz w:val="18"/>
                <w:szCs w:val="18"/>
              </w:rPr>
            </w:pPr>
            <w:r w:rsidRPr="00C50F84">
              <w:rPr>
                <w:sz w:val="18"/>
                <w:szCs w:val="18"/>
              </w:rPr>
              <w:t>Other comprehensive income</w:t>
            </w:r>
          </w:p>
        </w:tc>
        <w:tc>
          <w:tcPr>
            <w:tcW w:w="270" w:type="dxa"/>
            <w:vAlign w:val="bottom"/>
          </w:tcPr>
          <w:p w14:paraId="7A727F39" w14:textId="77777777" w:rsidR="00000A09" w:rsidRPr="00036C41" w:rsidRDefault="00000A09" w:rsidP="00837AE8">
            <w:pPr>
              <w:ind w:left="-129" w:right="-85"/>
              <w:jc w:val="center"/>
              <w:rPr>
                <w:rFonts w:cs="Times New Roman"/>
                <w:sz w:val="18"/>
                <w:szCs w:val="18"/>
              </w:rPr>
            </w:pPr>
          </w:p>
        </w:tc>
        <w:tc>
          <w:tcPr>
            <w:tcW w:w="1188" w:type="dxa"/>
            <w:vAlign w:val="bottom"/>
          </w:tcPr>
          <w:p w14:paraId="15879735" w14:textId="06FDE688" w:rsidR="00000A09" w:rsidRPr="00036C41" w:rsidRDefault="007254EC" w:rsidP="00837AE8">
            <w:pPr>
              <w:ind w:left="-129" w:right="-85"/>
              <w:jc w:val="center"/>
              <w:rPr>
                <w:rFonts w:cs="Times New Roman"/>
                <w:sz w:val="18"/>
                <w:szCs w:val="18"/>
              </w:rPr>
            </w:pPr>
            <w:r>
              <w:rPr>
                <w:sz w:val="18"/>
                <w:szCs w:val="18"/>
              </w:rPr>
              <w:t>Translation adjustment</w:t>
            </w:r>
          </w:p>
        </w:tc>
        <w:tc>
          <w:tcPr>
            <w:tcW w:w="270" w:type="dxa"/>
            <w:vAlign w:val="bottom"/>
          </w:tcPr>
          <w:p w14:paraId="0DC09C81" w14:textId="77777777" w:rsidR="00000A09" w:rsidRPr="00036C41" w:rsidRDefault="00000A09" w:rsidP="00837AE8">
            <w:pPr>
              <w:tabs>
                <w:tab w:val="left" w:pos="540"/>
              </w:tabs>
              <w:jc w:val="center"/>
              <w:rPr>
                <w:rFonts w:cs="Times New Roman"/>
                <w:sz w:val="18"/>
                <w:szCs w:val="18"/>
              </w:rPr>
            </w:pPr>
          </w:p>
        </w:tc>
        <w:tc>
          <w:tcPr>
            <w:tcW w:w="1017" w:type="dxa"/>
            <w:vAlign w:val="bottom"/>
          </w:tcPr>
          <w:p w14:paraId="3140C8F2" w14:textId="3B552DEC" w:rsidR="00000A09" w:rsidRPr="00036C41" w:rsidRDefault="00B03CDB" w:rsidP="00837AE8">
            <w:pPr>
              <w:ind w:left="-124" w:right="-92"/>
              <w:jc w:val="center"/>
              <w:rPr>
                <w:rFonts w:cs="Times New Roman"/>
                <w:b/>
                <w:bCs/>
                <w:sz w:val="18"/>
                <w:szCs w:val="18"/>
              </w:rPr>
            </w:pPr>
            <w:r>
              <w:rPr>
                <w:b/>
                <w:bCs/>
                <w:sz w:val="18"/>
                <w:szCs w:val="18"/>
              </w:rPr>
              <w:t>As a</w:t>
            </w:r>
            <w:r w:rsidR="00000A09" w:rsidRPr="00C50F84">
              <w:rPr>
                <w:b/>
                <w:bCs/>
                <w:sz w:val="18"/>
                <w:szCs w:val="18"/>
              </w:rPr>
              <w:t xml:space="preserve">t </w:t>
            </w:r>
            <w:r w:rsidR="00300601">
              <w:rPr>
                <w:b/>
                <w:bCs/>
                <w:sz w:val="18"/>
                <w:szCs w:val="18"/>
              </w:rPr>
              <w:br/>
            </w:r>
            <w:r w:rsidR="00000A09">
              <w:rPr>
                <w:b/>
                <w:bCs/>
                <w:sz w:val="18"/>
                <w:szCs w:val="18"/>
              </w:rPr>
              <w:t>31 December 202</w:t>
            </w:r>
            <w:r w:rsidR="00805A57">
              <w:rPr>
                <w:b/>
                <w:bCs/>
                <w:sz w:val="18"/>
                <w:szCs w:val="18"/>
              </w:rPr>
              <w:t>4</w:t>
            </w:r>
          </w:p>
        </w:tc>
        <w:tc>
          <w:tcPr>
            <w:tcW w:w="236" w:type="dxa"/>
          </w:tcPr>
          <w:p w14:paraId="1D69BBB7" w14:textId="77777777" w:rsidR="00000A09" w:rsidRPr="00036C41" w:rsidRDefault="00000A09" w:rsidP="00837AE8">
            <w:pPr>
              <w:ind w:left="-124" w:right="-92"/>
              <w:jc w:val="center"/>
              <w:rPr>
                <w:rFonts w:cs="Times New Roman"/>
                <w:b/>
                <w:bCs/>
                <w:sz w:val="18"/>
                <w:szCs w:val="18"/>
                <w:cs/>
              </w:rPr>
            </w:pPr>
          </w:p>
        </w:tc>
        <w:tc>
          <w:tcPr>
            <w:tcW w:w="934" w:type="dxa"/>
            <w:tcBorders>
              <w:top w:val="single" w:sz="4" w:space="0" w:color="auto"/>
            </w:tcBorders>
            <w:vAlign w:val="bottom"/>
          </w:tcPr>
          <w:p w14:paraId="7C53201D" w14:textId="77777777" w:rsidR="00000A09" w:rsidRPr="00036C41" w:rsidRDefault="00000A09" w:rsidP="00837AE8">
            <w:pPr>
              <w:ind w:left="-124" w:right="-92"/>
              <w:jc w:val="center"/>
              <w:rPr>
                <w:rFonts w:cs="Times New Roman"/>
                <w:b/>
                <w:bCs/>
                <w:sz w:val="18"/>
                <w:szCs w:val="18"/>
                <w:cs/>
              </w:rPr>
            </w:pPr>
            <w:r w:rsidRPr="00C50F84">
              <w:rPr>
                <w:sz w:val="18"/>
                <w:szCs w:val="18"/>
              </w:rPr>
              <w:t>Profit or loss</w:t>
            </w:r>
          </w:p>
        </w:tc>
        <w:tc>
          <w:tcPr>
            <w:tcW w:w="236" w:type="dxa"/>
            <w:tcBorders>
              <w:top w:val="single" w:sz="4" w:space="0" w:color="auto"/>
            </w:tcBorders>
            <w:vAlign w:val="bottom"/>
          </w:tcPr>
          <w:p w14:paraId="1C03E110" w14:textId="77777777" w:rsidR="00000A09" w:rsidRPr="00036C41" w:rsidRDefault="00000A09" w:rsidP="00837AE8">
            <w:pPr>
              <w:ind w:left="-124" w:right="-92"/>
              <w:jc w:val="center"/>
              <w:rPr>
                <w:rFonts w:cs="Times New Roman"/>
                <w:b/>
                <w:bCs/>
                <w:sz w:val="18"/>
                <w:szCs w:val="18"/>
                <w:cs/>
              </w:rPr>
            </w:pPr>
          </w:p>
        </w:tc>
        <w:tc>
          <w:tcPr>
            <w:tcW w:w="1204" w:type="dxa"/>
            <w:tcBorders>
              <w:top w:val="single" w:sz="4" w:space="0" w:color="auto"/>
            </w:tcBorders>
            <w:vAlign w:val="bottom"/>
          </w:tcPr>
          <w:p w14:paraId="5BDDE546" w14:textId="77777777" w:rsidR="00000A09" w:rsidRPr="00036C41" w:rsidRDefault="00000A09" w:rsidP="00837AE8">
            <w:pPr>
              <w:ind w:left="-124" w:right="-92"/>
              <w:jc w:val="center"/>
              <w:rPr>
                <w:rFonts w:cs="Times New Roman"/>
                <w:b/>
                <w:bCs/>
                <w:sz w:val="18"/>
                <w:szCs w:val="18"/>
                <w:cs/>
              </w:rPr>
            </w:pPr>
            <w:r w:rsidRPr="00C50F84">
              <w:rPr>
                <w:sz w:val="18"/>
                <w:szCs w:val="18"/>
              </w:rPr>
              <w:t>Other comprehensive income</w:t>
            </w:r>
          </w:p>
        </w:tc>
        <w:tc>
          <w:tcPr>
            <w:tcW w:w="236" w:type="dxa"/>
          </w:tcPr>
          <w:p w14:paraId="6AB18CB0" w14:textId="77777777" w:rsidR="00000A09" w:rsidRPr="00036C41" w:rsidRDefault="00000A09" w:rsidP="00837AE8">
            <w:pPr>
              <w:ind w:left="-124" w:right="-92"/>
              <w:jc w:val="center"/>
              <w:rPr>
                <w:rFonts w:cs="Times New Roman"/>
                <w:b/>
                <w:bCs/>
                <w:sz w:val="18"/>
                <w:szCs w:val="18"/>
                <w:cs/>
              </w:rPr>
            </w:pPr>
          </w:p>
        </w:tc>
        <w:tc>
          <w:tcPr>
            <w:tcW w:w="1204" w:type="dxa"/>
            <w:vAlign w:val="bottom"/>
          </w:tcPr>
          <w:p w14:paraId="386F291C" w14:textId="690D8CE0" w:rsidR="00000A09" w:rsidRPr="00036C41" w:rsidRDefault="007254EC" w:rsidP="00837AE8">
            <w:pPr>
              <w:ind w:left="-124" w:right="-92"/>
              <w:jc w:val="center"/>
              <w:rPr>
                <w:rFonts w:cs="Times New Roman"/>
                <w:b/>
                <w:bCs/>
                <w:sz w:val="18"/>
                <w:szCs w:val="18"/>
                <w:cs/>
              </w:rPr>
            </w:pPr>
            <w:r>
              <w:rPr>
                <w:sz w:val="18"/>
                <w:szCs w:val="18"/>
              </w:rPr>
              <w:t>Translation adjustment</w:t>
            </w:r>
          </w:p>
        </w:tc>
        <w:tc>
          <w:tcPr>
            <w:tcW w:w="239" w:type="dxa"/>
          </w:tcPr>
          <w:p w14:paraId="1B88E39A" w14:textId="77777777" w:rsidR="00000A09" w:rsidRPr="00036C41" w:rsidRDefault="00000A09" w:rsidP="00837AE8">
            <w:pPr>
              <w:ind w:left="-129" w:right="-85"/>
              <w:jc w:val="center"/>
              <w:rPr>
                <w:rFonts w:cs="Times New Roman"/>
                <w:sz w:val="18"/>
                <w:szCs w:val="18"/>
                <w:cs/>
              </w:rPr>
            </w:pPr>
          </w:p>
        </w:tc>
        <w:tc>
          <w:tcPr>
            <w:tcW w:w="1147" w:type="dxa"/>
          </w:tcPr>
          <w:p w14:paraId="6D9048E9" w14:textId="2EC4CAC2" w:rsidR="00000A09" w:rsidRPr="00036C41" w:rsidRDefault="00B03CDB" w:rsidP="00C20479">
            <w:pPr>
              <w:ind w:right="-85"/>
              <w:jc w:val="center"/>
              <w:rPr>
                <w:rFonts w:cs="Times New Roman"/>
                <w:sz w:val="18"/>
                <w:szCs w:val="18"/>
                <w:cs/>
              </w:rPr>
            </w:pPr>
            <w:r>
              <w:rPr>
                <w:b/>
                <w:bCs/>
                <w:sz w:val="18"/>
                <w:szCs w:val="18"/>
              </w:rPr>
              <w:t>As a</w:t>
            </w:r>
            <w:r w:rsidR="00000A09" w:rsidRPr="00C50F84">
              <w:rPr>
                <w:b/>
                <w:bCs/>
                <w:sz w:val="18"/>
                <w:szCs w:val="18"/>
              </w:rPr>
              <w:t xml:space="preserve">t </w:t>
            </w:r>
            <w:r w:rsidR="00300601">
              <w:rPr>
                <w:b/>
                <w:bCs/>
                <w:sz w:val="18"/>
                <w:szCs w:val="18"/>
              </w:rPr>
              <w:br/>
            </w:r>
            <w:r w:rsidR="00000A09">
              <w:rPr>
                <w:b/>
                <w:bCs/>
                <w:sz w:val="18"/>
                <w:szCs w:val="18"/>
              </w:rPr>
              <w:t>31 December 202</w:t>
            </w:r>
            <w:r w:rsidR="00805A57">
              <w:rPr>
                <w:b/>
                <w:bCs/>
                <w:sz w:val="18"/>
                <w:szCs w:val="18"/>
              </w:rPr>
              <w:t>5</w:t>
            </w:r>
          </w:p>
        </w:tc>
      </w:tr>
      <w:tr w:rsidR="00000A09" w:rsidRPr="00036C41" w14:paraId="31AA465F" w14:textId="77777777" w:rsidTr="00C20479">
        <w:trPr>
          <w:trHeight w:val="139"/>
          <w:tblHeader/>
        </w:trPr>
        <w:tc>
          <w:tcPr>
            <w:tcW w:w="2880" w:type="dxa"/>
            <w:vAlign w:val="bottom"/>
          </w:tcPr>
          <w:p w14:paraId="57413483" w14:textId="77777777" w:rsidR="00000A09" w:rsidRPr="00036C41" w:rsidRDefault="00000A09" w:rsidP="00837AE8">
            <w:pPr>
              <w:pStyle w:val="acctfourfigures"/>
              <w:tabs>
                <w:tab w:val="clear" w:pos="765"/>
              </w:tabs>
              <w:spacing w:line="240" w:lineRule="atLeast"/>
              <w:ind w:left="69" w:hanging="90"/>
              <w:rPr>
                <w:b/>
                <w:bCs/>
                <w:i/>
                <w:iCs/>
                <w:sz w:val="18"/>
                <w:szCs w:val="18"/>
                <w:cs/>
                <w:lang w:val="en-US" w:bidi="th-TH"/>
              </w:rPr>
            </w:pPr>
          </w:p>
        </w:tc>
        <w:tc>
          <w:tcPr>
            <w:tcW w:w="450" w:type="dxa"/>
          </w:tcPr>
          <w:p w14:paraId="7B886FD6" w14:textId="77777777" w:rsidR="00000A09" w:rsidRPr="00036C41" w:rsidRDefault="00000A09" w:rsidP="00837AE8">
            <w:pPr>
              <w:ind w:left="-77" w:right="-108"/>
              <w:jc w:val="center"/>
              <w:rPr>
                <w:rFonts w:cs="Times New Roman"/>
                <w:i/>
                <w:iCs/>
                <w:sz w:val="18"/>
                <w:szCs w:val="18"/>
              </w:rPr>
            </w:pPr>
          </w:p>
        </w:tc>
        <w:tc>
          <w:tcPr>
            <w:tcW w:w="11763" w:type="dxa"/>
            <w:gridSpan w:val="17"/>
            <w:vAlign w:val="bottom"/>
          </w:tcPr>
          <w:p w14:paraId="3C375450" w14:textId="77777777" w:rsidR="00000A09" w:rsidRPr="00036C41" w:rsidRDefault="00000A09" w:rsidP="00837AE8">
            <w:pPr>
              <w:ind w:left="-124" w:right="-92"/>
              <w:jc w:val="center"/>
              <w:rPr>
                <w:rFonts w:cs="Times New Roman"/>
                <w:i/>
                <w:iCs/>
                <w:sz w:val="18"/>
                <w:szCs w:val="18"/>
                <w:cs/>
              </w:rPr>
            </w:pPr>
            <w:r w:rsidRPr="00B9418C">
              <w:rPr>
                <w:i/>
                <w:iCs/>
                <w:sz w:val="18"/>
                <w:szCs w:val="18"/>
              </w:rPr>
              <w:t>(in thousand Baht)</w:t>
            </w:r>
          </w:p>
        </w:tc>
      </w:tr>
      <w:tr w:rsidR="00000A09" w:rsidRPr="00036C41" w14:paraId="3816CDE9" w14:textId="77777777" w:rsidTr="00C20479">
        <w:trPr>
          <w:trHeight w:val="139"/>
        </w:trPr>
        <w:tc>
          <w:tcPr>
            <w:tcW w:w="2880" w:type="dxa"/>
          </w:tcPr>
          <w:p w14:paraId="6C5A8506" w14:textId="77777777" w:rsidR="00000A09" w:rsidRPr="00036C41" w:rsidRDefault="00000A09" w:rsidP="00C20479">
            <w:pPr>
              <w:ind w:left="-107" w:right="-79"/>
              <w:rPr>
                <w:rFonts w:cs="Times New Roman"/>
                <w:b/>
                <w:bCs/>
                <w:i/>
                <w:iCs/>
                <w:sz w:val="18"/>
                <w:szCs w:val="18"/>
                <w:cs/>
              </w:rPr>
            </w:pPr>
            <w:r w:rsidRPr="00C50F84">
              <w:rPr>
                <w:b/>
                <w:bCs/>
                <w:i/>
                <w:iCs/>
                <w:sz w:val="18"/>
                <w:szCs w:val="18"/>
              </w:rPr>
              <w:t>Deferred tax assets</w:t>
            </w:r>
          </w:p>
        </w:tc>
        <w:tc>
          <w:tcPr>
            <w:tcW w:w="450" w:type="dxa"/>
          </w:tcPr>
          <w:p w14:paraId="67AE2133" w14:textId="77777777" w:rsidR="00000A09" w:rsidRPr="00036C41" w:rsidRDefault="00000A09" w:rsidP="00837AE8">
            <w:pPr>
              <w:pStyle w:val="acctfourfigures"/>
              <w:tabs>
                <w:tab w:val="clear" w:pos="765"/>
                <w:tab w:val="decimal" w:pos="709"/>
              </w:tabs>
              <w:spacing w:line="240" w:lineRule="atLeast"/>
              <w:ind w:left="-38" w:right="-73"/>
              <w:rPr>
                <w:sz w:val="18"/>
                <w:szCs w:val="18"/>
                <w:lang w:bidi="th-TH"/>
              </w:rPr>
            </w:pPr>
          </w:p>
        </w:tc>
        <w:tc>
          <w:tcPr>
            <w:tcW w:w="900" w:type="dxa"/>
          </w:tcPr>
          <w:p w14:paraId="1E3CA2A2" w14:textId="77777777" w:rsidR="00000A09" w:rsidRPr="00036C41" w:rsidRDefault="00000A09" w:rsidP="00837AE8">
            <w:pPr>
              <w:tabs>
                <w:tab w:val="decimal" w:pos="996"/>
              </w:tabs>
              <w:ind w:right="34"/>
              <w:jc w:val="right"/>
              <w:rPr>
                <w:rFonts w:cs="Times New Roman"/>
                <w:sz w:val="18"/>
                <w:szCs w:val="18"/>
              </w:rPr>
            </w:pPr>
          </w:p>
        </w:tc>
        <w:tc>
          <w:tcPr>
            <w:tcW w:w="270" w:type="dxa"/>
            <w:vAlign w:val="bottom"/>
          </w:tcPr>
          <w:p w14:paraId="1737D30E" w14:textId="77777777" w:rsidR="00000A09" w:rsidRPr="00036C41" w:rsidRDefault="00000A09" w:rsidP="00837AE8">
            <w:pPr>
              <w:pStyle w:val="acctfourfigures"/>
              <w:tabs>
                <w:tab w:val="clear" w:pos="765"/>
                <w:tab w:val="decimal" w:pos="951"/>
              </w:tabs>
              <w:spacing w:line="240" w:lineRule="atLeast"/>
              <w:ind w:right="-96"/>
              <w:rPr>
                <w:sz w:val="18"/>
                <w:szCs w:val="18"/>
                <w:lang w:bidi="th-TH"/>
              </w:rPr>
            </w:pPr>
          </w:p>
        </w:tc>
        <w:tc>
          <w:tcPr>
            <w:tcW w:w="990" w:type="dxa"/>
          </w:tcPr>
          <w:p w14:paraId="53A88E63" w14:textId="77777777" w:rsidR="00000A09" w:rsidRPr="00036C41" w:rsidRDefault="00000A09" w:rsidP="00837AE8">
            <w:pPr>
              <w:tabs>
                <w:tab w:val="decimal" w:pos="996"/>
              </w:tabs>
              <w:ind w:right="34"/>
              <w:jc w:val="right"/>
              <w:rPr>
                <w:rFonts w:cs="Times New Roman"/>
                <w:sz w:val="18"/>
                <w:szCs w:val="18"/>
              </w:rPr>
            </w:pPr>
          </w:p>
        </w:tc>
        <w:tc>
          <w:tcPr>
            <w:tcW w:w="252" w:type="dxa"/>
            <w:vAlign w:val="bottom"/>
          </w:tcPr>
          <w:p w14:paraId="046B3EB1" w14:textId="77777777" w:rsidR="00000A09" w:rsidRPr="00036C41" w:rsidRDefault="00000A09" w:rsidP="00837AE8">
            <w:pPr>
              <w:pStyle w:val="acctfourfigures"/>
              <w:tabs>
                <w:tab w:val="clear" w:pos="765"/>
                <w:tab w:val="decimal" w:pos="951"/>
              </w:tabs>
              <w:spacing w:line="240" w:lineRule="atLeast"/>
              <w:ind w:right="-96"/>
              <w:rPr>
                <w:sz w:val="18"/>
                <w:szCs w:val="18"/>
                <w:lang w:bidi="th-TH"/>
              </w:rPr>
            </w:pPr>
          </w:p>
        </w:tc>
        <w:tc>
          <w:tcPr>
            <w:tcW w:w="1170" w:type="dxa"/>
          </w:tcPr>
          <w:p w14:paraId="2150ADCC" w14:textId="77777777" w:rsidR="00000A09" w:rsidRPr="00036C41" w:rsidRDefault="00000A09" w:rsidP="00837AE8">
            <w:pPr>
              <w:tabs>
                <w:tab w:val="decimal" w:pos="996"/>
              </w:tabs>
              <w:ind w:right="34"/>
              <w:jc w:val="right"/>
              <w:rPr>
                <w:rFonts w:cs="Times New Roman"/>
                <w:sz w:val="18"/>
                <w:szCs w:val="18"/>
              </w:rPr>
            </w:pPr>
          </w:p>
        </w:tc>
        <w:tc>
          <w:tcPr>
            <w:tcW w:w="270" w:type="dxa"/>
            <w:vAlign w:val="bottom"/>
          </w:tcPr>
          <w:p w14:paraId="2F282601" w14:textId="77777777" w:rsidR="00000A09" w:rsidRPr="00036C41" w:rsidRDefault="00000A09" w:rsidP="00837AE8">
            <w:pPr>
              <w:pStyle w:val="acctfourfigures"/>
              <w:tabs>
                <w:tab w:val="clear" w:pos="765"/>
                <w:tab w:val="decimal" w:pos="684"/>
              </w:tabs>
              <w:spacing w:line="240" w:lineRule="atLeast"/>
              <w:ind w:right="-96"/>
              <w:rPr>
                <w:sz w:val="18"/>
                <w:szCs w:val="18"/>
                <w:lang w:bidi="th-TH"/>
              </w:rPr>
            </w:pPr>
          </w:p>
        </w:tc>
        <w:tc>
          <w:tcPr>
            <w:tcW w:w="1188" w:type="dxa"/>
          </w:tcPr>
          <w:p w14:paraId="3246C55D" w14:textId="77777777" w:rsidR="00000A09" w:rsidRPr="00036C41" w:rsidRDefault="00000A09" w:rsidP="00DC1EEF">
            <w:pPr>
              <w:tabs>
                <w:tab w:val="decimal" w:pos="791"/>
              </w:tabs>
              <w:ind w:right="88"/>
              <w:jc w:val="right"/>
              <w:rPr>
                <w:rFonts w:cs="Times New Roman"/>
                <w:sz w:val="18"/>
                <w:szCs w:val="18"/>
              </w:rPr>
            </w:pPr>
          </w:p>
        </w:tc>
        <w:tc>
          <w:tcPr>
            <w:tcW w:w="270" w:type="dxa"/>
            <w:vAlign w:val="bottom"/>
          </w:tcPr>
          <w:p w14:paraId="600E41D2" w14:textId="77777777" w:rsidR="00000A09" w:rsidRPr="00036C41" w:rsidRDefault="00000A09" w:rsidP="00837AE8">
            <w:pPr>
              <w:pStyle w:val="acctfourfigures"/>
              <w:tabs>
                <w:tab w:val="clear" w:pos="765"/>
                <w:tab w:val="decimal" w:pos="951"/>
              </w:tabs>
              <w:spacing w:line="240" w:lineRule="atLeast"/>
              <w:ind w:right="-96"/>
              <w:rPr>
                <w:sz w:val="18"/>
                <w:szCs w:val="18"/>
                <w:lang w:bidi="th-TH"/>
              </w:rPr>
            </w:pPr>
          </w:p>
        </w:tc>
        <w:tc>
          <w:tcPr>
            <w:tcW w:w="1017" w:type="dxa"/>
          </w:tcPr>
          <w:p w14:paraId="1E00089B" w14:textId="77777777" w:rsidR="00000A09" w:rsidRPr="00036C41" w:rsidRDefault="00000A09" w:rsidP="00837AE8">
            <w:pPr>
              <w:tabs>
                <w:tab w:val="decimal" w:pos="996"/>
              </w:tabs>
              <w:ind w:right="34"/>
              <w:jc w:val="right"/>
              <w:rPr>
                <w:rFonts w:cs="Times New Roman"/>
                <w:sz w:val="18"/>
                <w:szCs w:val="18"/>
              </w:rPr>
            </w:pPr>
          </w:p>
        </w:tc>
        <w:tc>
          <w:tcPr>
            <w:tcW w:w="236" w:type="dxa"/>
          </w:tcPr>
          <w:p w14:paraId="0256EAB2" w14:textId="77777777" w:rsidR="00000A09" w:rsidRPr="00036C41" w:rsidRDefault="00000A09" w:rsidP="00837AE8">
            <w:pPr>
              <w:tabs>
                <w:tab w:val="decimal" w:pos="996"/>
              </w:tabs>
              <w:ind w:right="34"/>
              <w:jc w:val="right"/>
              <w:rPr>
                <w:rFonts w:cs="Times New Roman"/>
                <w:sz w:val="18"/>
                <w:szCs w:val="18"/>
              </w:rPr>
            </w:pPr>
          </w:p>
        </w:tc>
        <w:tc>
          <w:tcPr>
            <w:tcW w:w="934" w:type="dxa"/>
          </w:tcPr>
          <w:p w14:paraId="5B764D9C" w14:textId="77777777" w:rsidR="00000A09" w:rsidRPr="00036C41" w:rsidRDefault="00000A09" w:rsidP="00837AE8">
            <w:pPr>
              <w:tabs>
                <w:tab w:val="decimal" w:pos="996"/>
              </w:tabs>
              <w:ind w:right="34"/>
              <w:jc w:val="right"/>
              <w:rPr>
                <w:rFonts w:cs="Times New Roman"/>
                <w:sz w:val="18"/>
                <w:szCs w:val="18"/>
              </w:rPr>
            </w:pPr>
          </w:p>
        </w:tc>
        <w:tc>
          <w:tcPr>
            <w:tcW w:w="236" w:type="dxa"/>
          </w:tcPr>
          <w:p w14:paraId="648C3430" w14:textId="77777777" w:rsidR="00000A09" w:rsidRPr="00036C41" w:rsidRDefault="00000A09" w:rsidP="00837AE8">
            <w:pPr>
              <w:tabs>
                <w:tab w:val="decimal" w:pos="996"/>
              </w:tabs>
              <w:ind w:right="34"/>
              <w:jc w:val="right"/>
              <w:rPr>
                <w:rFonts w:cs="Times New Roman"/>
                <w:sz w:val="18"/>
                <w:szCs w:val="18"/>
              </w:rPr>
            </w:pPr>
          </w:p>
        </w:tc>
        <w:tc>
          <w:tcPr>
            <w:tcW w:w="1204" w:type="dxa"/>
          </w:tcPr>
          <w:p w14:paraId="71BAF019" w14:textId="77777777" w:rsidR="00000A09" w:rsidRPr="00036C41" w:rsidRDefault="00000A09" w:rsidP="00837AE8">
            <w:pPr>
              <w:tabs>
                <w:tab w:val="decimal" w:pos="996"/>
              </w:tabs>
              <w:ind w:right="34"/>
              <w:jc w:val="right"/>
              <w:rPr>
                <w:rFonts w:cs="Times New Roman"/>
                <w:sz w:val="18"/>
                <w:szCs w:val="18"/>
              </w:rPr>
            </w:pPr>
          </w:p>
        </w:tc>
        <w:tc>
          <w:tcPr>
            <w:tcW w:w="236" w:type="dxa"/>
          </w:tcPr>
          <w:p w14:paraId="2B99E70B" w14:textId="77777777" w:rsidR="00000A09" w:rsidRPr="00036C41" w:rsidRDefault="00000A09" w:rsidP="00837AE8">
            <w:pPr>
              <w:tabs>
                <w:tab w:val="decimal" w:pos="996"/>
              </w:tabs>
              <w:ind w:right="34"/>
              <w:jc w:val="right"/>
              <w:rPr>
                <w:rFonts w:cs="Times New Roman"/>
                <w:sz w:val="18"/>
                <w:szCs w:val="18"/>
              </w:rPr>
            </w:pPr>
          </w:p>
        </w:tc>
        <w:tc>
          <w:tcPr>
            <w:tcW w:w="1204" w:type="dxa"/>
          </w:tcPr>
          <w:p w14:paraId="4A41637E" w14:textId="77777777" w:rsidR="00000A09" w:rsidRPr="00036C41" w:rsidRDefault="00000A09" w:rsidP="00837AE8">
            <w:pPr>
              <w:tabs>
                <w:tab w:val="decimal" w:pos="996"/>
              </w:tabs>
              <w:ind w:right="34"/>
              <w:jc w:val="right"/>
              <w:rPr>
                <w:rFonts w:cs="Times New Roman"/>
                <w:sz w:val="18"/>
                <w:szCs w:val="18"/>
              </w:rPr>
            </w:pPr>
          </w:p>
        </w:tc>
        <w:tc>
          <w:tcPr>
            <w:tcW w:w="239" w:type="dxa"/>
          </w:tcPr>
          <w:p w14:paraId="4992B216" w14:textId="77777777" w:rsidR="00000A09" w:rsidRPr="00036C41" w:rsidRDefault="00000A09" w:rsidP="00837AE8">
            <w:pPr>
              <w:tabs>
                <w:tab w:val="decimal" w:pos="996"/>
              </w:tabs>
              <w:ind w:right="34"/>
              <w:jc w:val="right"/>
              <w:rPr>
                <w:rFonts w:cs="Times New Roman"/>
                <w:sz w:val="18"/>
                <w:szCs w:val="18"/>
              </w:rPr>
            </w:pPr>
          </w:p>
        </w:tc>
        <w:tc>
          <w:tcPr>
            <w:tcW w:w="1147" w:type="dxa"/>
          </w:tcPr>
          <w:p w14:paraId="1BC6E39D" w14:textId="77777777" w:rsidR="00000A09" w:rsidRPr="00036C41" w:rsidRDefault="00000A09" w:rsidP="00837AE8">
            <w:pPr>
              <w:tabs>
                <w:tab w:val="decimal" w:pos="996"/>
              </w:tabs>
              <w:ind w:right="34"/>
              <w:jc w:val="right"/>
              <w:rPr>
                <w:rFonts w:cs="Times New Roman"/>
                <w:sz w:val="18"/>
                <w:szCs w:val="18"/>
              </w:rPr>
            </w:pPr>
          </w:p>
        </w:tc>
      </w:tr>
      <w:tr w:rsidR="009B39EA" w:rsidRPr="00036C41" w14:paraId="1D1F33AA" w14:textId="77777777" w:rsidTr="002716B8">
        <w:trPr>
          <w:trHeight w:val="139"/>
        </w:trPr>
        <w:tc>
          <w:tcPr>
            <w:tcW w:w="2880" w:type="dxa"/>
          </w:tcPr>
          <w:p w14:paraId="5DE62F3F" w14:textId="77777777" w:rsidR="009B39EA" w:rsidRPr="00036C41" w:rsidRDefault="009B39EA" w:rsidP="009B39EA">
            <w:pPr>
              <w:ind w:left="-107" w:right="-79"/>
              <w:rPr>
                <w:rFonts w:ascii="Angsana New" w:hAnsi="Angsana New"/>
                <w:sz w:val="18"/>
                <w:szCs w:val="18"/>
                <w:cs/>
              </w:rPr>
            </w:pPr>
            <w:r w:rsidRPr="00B9418C">
              <w:rPr>
                <w:sz w:val="18"/>
                <w:szCs w:val="18"/>
              </w:rPr>
              <w:t>Loss allowance for trade receivables</w:t>
            </w:r>
          </w:p>
        </w:tc>
        <w:tc>
          <w:tcPr>
            <w:tcW w:w="450" w:type="dxa"/>
          </w:tcPr>
          <w:p w14:paraId="62AF684A" w14:textId="77777777" w:rsidR="009B39EA" w:rsidRPr="00036C41" w:rsidRDefault="009B39EA" w:rsidP="009B39EA">
            <w:pPr>
              <w:pStyle w:val="acctfourfigures"/>
              <w:tabs>
                <w:tab w:val="clear" w:pos="765"/>
                <w:tab w:val="decimal" w:pos="709"/>
              </w:tabs>
              <w:spacing w:line="240" w:lineRule="atLeast"/>
              <w:ind w:left="-38" w:right="-73"/>
              <w:rPr>
                <w:sz w:val="18"/>
                <w:szCs w:val="18"/>
                <w:lang w:bidi="th-TH"/>
              </w:rPr>
            </w:pPr>
          </w:p>
        </w:tc>
        <w:tc>
          <w:tcPr>
            <w:tcW w:w="900" w:type="dxa"/>
          </w:tcPr>
          <w:p w14:paraId="7E40C801" w14:textId="57B50971" w:rsidR="009B39EA" w:rsidRPr="00036C41" w:rsidRDefault="009B39EA" w:rsidP="009B39EA">
            <w:pPr>
              <w:tabs>
                <w:tab w:val="decimal" w:pos="458"/>
              </w:tabs>
              <w:ind w:right="16"/>
              <w:jc w:val="right"/>
              <w:rPr>
                <w:rFonts w:cs="Times New Roman"/>
                <w:sz w:val="18"/>
                <w:szCs w:val="18"/>
              </w:rPr>
            </w:pPr>
            <w:r w:rsidRPr="00036C41">
              <w:rPr>
                <w:rFonts w:cs="Times New Roman"/>
                <w:sz w:val="18"/>
                <w:szCs w:val="18"/>
              </w:rPr>
              <w:t>1,847</w:t>
            </w:r>
          </w:p>
        </w:tc>
        <w:tc>
          <w:tcPr>
            <w:tcW w:w="270" w:type="dxa"/>
          </w:tcPr>
          <w:p w14:paraId="1645C880" w14:textId="77777777" w:rsidR="009B39EA" w:rsidRPr="00036C41" w:rsidRDefault="009B39EA" w:rsidP="009B39EA">
            <w:pPr>
              <w:pStyle w:val="acctfourfigures"/>
              <w:tabs>
                <w:tab w:val="clear" w:pos="765"/>
                <w:tab w:val="decimal" w:pos="951"/>
              </w:tabs>
              <w:spacing w:line="240" w:lineRule="atLeast"/>
              <w:ind w:right="-96"/>
              <w:rPr>
                <w:sz w:val="18"/>
                <w:szCs w:val="18"/>
                <w:lang w:bidi="th-TH"/>
              </w:rPr>
            </w:pPr>
          </w:p>
        </w:tc>
        <w:tc>
          <w:tcPr>
            <w:tcW w:w="990" w:type="dxa"/>
          </w:tcPr>
          <w:p w14:paraId="0E298CFA" w14:textId="1CE6F097" w:rsidR="009B39EA" w:rsidRPr="00036C41" w:rsidRDefault="009B39EA" w:rsidP="005F5CEE">
            <w:pPr>
              <w:tabs>
                <w:tab w:val="decimal" w:pos="596"/>
              </w:tabs>
              <w:ind w:right="34"/>
              <w:jc w:val="right"/>
              <w:rPr>
                <w:rFonts w:cs="Times New Roman"/>
                <w:sz w:val="18"/>
                <w:szCs w:val="18"/>
              </w:rPr>
            </w:pPr>
            <w:r w:rsidRPr="00C20479">
              <w:rPr>
                <w:rFonts w:cs="Times New Roman"/>
                <w:sz w:val="18"/>
                <w:szCs w:val="18"/>
              </w:rPr>
              <w:t xml:space="preserve"> 1,029 </w:t>
            </w:r>
          </w:p>
        </w:tc>
        <w:tc>
          <w:tcPr>
            <w:tcW w:w="252" w:type="dxa"/>
          </w:tcPr>
          <w:p w14:paraId="6B120851" w14:textId="77777777" w:rsidR="009B39EA" w:rsidRPr="00036C41" w:rsidRDefault="009B39EA" w:rsidP="009B39EA">
            <w:pPr>
              <w:pStyle w:val="acctfourfigures"/>
              <w:tabs>
                <w:tab w:val="clear" w:pos="765"/>
                <w:tab w:val="decimal" w:pos="951"/>
              </w:tabs>
              <w:spacing w:line="240" w:lineRule="atLeast"/>
              <w:ind w:right="-96"/>
              <w:rPr>
                <w:sz w:val="18"/>
                <w:szCs w:val="18"/>
                <w:lang w:bidi="th-TH"/>
              </w:rPr>
            </w:pPr>
          </w:p>
        </w:tc>
        <w:tc>
          <w:tcPr>
            <w:tcW w:w="1170" w:type="dxa"/>
          </w:tcPr>
          <w:p w14:paraId="2DD5FFCA" w14:textId="755F88C1" w:rsidR="009B39EA" w:rsidRPr="00036C41" w:rsidRDefault="009B39EA" w:rsidP="009B39EA">
            <w:pPr>
              <w:tabs>
                <w:tab w:val="decimal" w:pos="996"/>
              </w:tabs>
              <w:ind w:right="99"/>
              <w:jc w:val="right"/>
              <w:rPr>
                <w:rFonts w:cs="Times New Roman"/>
                <w:sz w:val="18"/>
                <w:szCs w:val="18"/>
              </w:rPr>
            </w:pPr>
            <w:r w:rsidRPr="00C20479">
              <w:rPr>
                <w:rFonts w:cs="Times New Roman"/>
                <w:sz w:val="18"/>
                <w:szCs w:val="18"/>
              </w:rPr>
              <w:t>-</w:t>
            </w:r>
          </w:p>
        </w:tc>
        <w:tc>
          <w:tcPr>
            <w:tcW w:w="270" w:type="dxa"/>
          </w:tcPr>
          <w:p w14:paraId="05C2C5AC" w14:textId="77777777" w:rsidR="009B39EA" w:rsidRPr="00036C41" w:rsidRDefault="009B39EA" w:rsidP="009B39EA">
            <w:pPr>
              <w:pStyle w:val="acctfourfigures"/>
              <w:tabs>
                <w:tab w:val="clear" w:pos="765"/>
                <w:tab w:val="decimal" w:pos="684"/>
              </w:tabs>
              <w:spacing w:line="240" w:lineRule="atLeast"/>
              <w:ind w:right="-96"/>
              <w:rPr>
                <w:sz w:val="18"/>
                <w:szCs w:val="18"/>
                <w:lang w:bidi="th-TH"/>
              </w:rPr>
            </w:pPr>
          </w:p>
        </w:tc>
        <w:tc>
          <w:tcPr>
            <w:tcW w:w="1188" w:type="dxa"/>
          </w:tcPr>
          <w:p w14:paraId="1C26106F" w14:textId="5A9A2F9A" w:rsidR="009B39EA" w:rsidRPr="00036C41" w:rsidRDefault="009B39EA" w:rsidP="00DC1EEF">
            <w:pPr>
              <w:tabs>
                <w:tab w:val="decimal" w:pos="791"/>
              </w:tabs>
              <w:ind w:right="88"/>
              <w:jc w:val="right"/>
              <w:rPr>
                <w:rFonts w:cs="Times New Roman"/>
                <w:sz w:val="18"/>
                <w:szCs w:val="18"/>
              </w:rPr>
            </w:pPr>
            <w:r>
              <w:rPr>
                <w:rFonts w:cs="Times New Roman"/>
                <w:sz w:val="18"/>
                <w:szCs w:val="18"/>
              </w:rPr>
              <w:t>(19)</w:t>
            </w:r>
          </w:p>
        </w:tc>
        <w:tc>
          <w:tcPr>
            <w:tcW w:w="270" w:type="dxa"/>
          </w:tcPr>
          <w:p w14:paraId="7B512798" w14:textId="77777777" w:rsidR="009B39EA" w:rsidRPr="00036C41" w:rsidRDefault="009B39EA" w:rsidP="009B39EA">
            <w:pPr>
              <w:pStyle w:val="acctfourfigures"/>
              <w:tabs>
                <w:tab w:val="clear" w:pos="765"/>
                <w:tab w:val="decimal" w:pos="951"/>
              </w:tabs>
              <w:spacing w:line="240" w:lineRule="atLeast"/>
              <w:ind w:right="-96"/>
              <w:rPr>
                <w:sz w:val="18"/>
                <w:szCs w:val="18"/>
                <w:lang w:bidi="th-TH"/>
              </w:rPr>
            </w:pPr>
          </w:p>
        </w:tc>
        <w:tc>
          <w:tcPr>
            <w:tcW w:w="1017" w:type="dxa"/>
          </w:tcPr>
          <w:p w14:paraId="7368F80A" w14:textId="566FA1F2" w:rsidR="009B39EA" w:rsidRPr="009B39EA" w:rsidRDefault="009B39EA" w:rsidP="009B39EA">
            <w:pPr>
              <w:tabs>
                <w:tab w:val="decimal" w:pos="570"/>
              </w:tabs>
              <w:ind w:right="24"/>
              <w:jc w:val="right"/>
              <w:rPr>
                <w:rFonts w:cs="Times New Roman"/>
                <w:sz w:val="18"/>
                <w:szCs w:val="18"/>
              </w:rPr>
            </w:pPr>
            <w:r w:rsidRPr="009B39EA">
              <w:rPr>
                <w:rFonts w:cs="Times New Roman"/>
                <w:sz w:val="18"/>
                <w:szCs w:val="18"/>
              </w:rPr>
              <w:t xml:space="preserve"> 2,857 </w:t>
            </w:r>
          </w:p>
        </w:tc>
        <w:tc>
          <w:tcPr>
            <w:tcW w:w="236" w:type="dxa"/>
          </w:tcPr>
          <w:p w14:paraId="1D00815C" w14:textId="77777777" w:rsidR="009B39EA" w:rsidRPr="009B39EA" w:rsidRDefault="009B39EA" w:rsidP="009B39EA">
            <w:pPr>
              <w:tabs>
                <w:tab w:val="decimal" w:pos="996"/>
              </w:tabs>
              <w:ind w:right="34"/>
              <w:jc w:val="right"/>
              <w:rPr>
                <w:rFonts w:cs="Times New Roman"/>
                <w:sz w:val="18"/>
                <w:szCs w:val="18"/>
              </w:rPr>
            </w:pPr>
          </w:p>
        </w:tc>
        <w:tc>
          <w:tcPr>
            <w:tcW w:w="934" w:type="dxa"/>
          </w:tcPr>
          <w:p w14:paraId="376F654A" w14:textId="41748116" w:rsidR="009B39EA" w:rsidRPr="009B39EA" w:rsidRDefault="009B39EA" w:rsidP="00251014">
            <w:pPr>
              <w:tabs>
                <w:tab w:val="decimal" w:pos="585"/>
              </w:tabs>
              <w:ind w:right="-9"/>
              <w:jc w:val="right"/>
              <w:rPr>
                <w:rFonts w:cs="Times New Roman"/>
                <w:sz w:val="18"/>
                <w:szCs w:val="18"/>
              </w:rPr>
            </w:pPr>
            <w:r w:rsidRPr="009B39EA">
              <w:rPr>
                <w:rFonts w:cs="Times New Roman"/>
                <w:sz w:val="18"/>
                <w:szCs w:val="18"/>
              </w:rPr>
              <w:t xml:space="preserve"> 525 </w:t>
            </w:r>
          </w:p>
        </w:tc>
        <w:tc>
          <w:tcPr>
            <w:tcW w:w="236" w:type="dxa"/>
          </w:tcPr>
          <w:p w14:paraId="478D8A92" w14:textId="77777777" w:rsidR="009B39EA" w:rsidRPr="009B39EA" w:rsidRDefault="009B39EA" w:rsidP="009B39EA">
            <w:pPr>
              <w:tabs>
                <w:tab w:val="decimal" w:pos="996"/>
              </w:tabs>
              <w:ind w:right="34"/>
              <w:jc w:val="right"/>
              <w:rPr>
                <w:rFonts w:cs="Times New Roman"/>
                <w:sz w:val="18"/>
                <w:szCs w:val="18"/>
              </w:rPr>
            </w:pPr>
          </w:p>
        </w:tc>
        <w:tc>
          <w:tcPr>
            <w:tcW w:w="1204" w:type="dxa"/>
          </w:tcPr>
          <w:p w14:paraId="1C09CFD8" w14:textId="2D890FB8" w:rsidR="009B39EA" w:rsidRPr="009B39EA" w:rsidRDefault="009B39EA" w:rsidP="009B39EA">
            <w:pPr>
              <w:tabs>
                <w:tab w:val="decimal" w:pos="741"/>
                <w:tab w:val="left" w:pos="945"/>
              </w:tabs>
              <w:ind w:right="34"/>
              <w:jc w:val="right"/>
              <w:rPr>
                <w:rFonts w:cs="Times New Roman"/>
                <w:sz w:val="18"/>
                <w:szCs w:val="18"/>
              </w:rPr>
            </w:pPr>
            <w:r w:rsidRPr="009B39EA">
              <w:rPr>
                <w:rFonts w:cs="Times New Roman"/>
                <w:sz w:val="18"/>
                <w:szCs w:val="18"/>
              </w:rPr>
              <w:t xml:space="preserve"> -   </w:t>
            </w:r>
          </w:p>
        </w:tc>
        <w:tc>
          <w:tcPr>
            <w:tcW w:w="236" w:type="dxa"/>
          </w:tcPr>
          <w:p w14:paraId="3F774BEA" w14:textId="77777777" w:rsidR="009B39EA" w:rsidRPr="009B39EA" w:rsidRDefault="009B39EA" w:rsidP="009B39EA">
            <w:pPr>
              <w:tabs>
                <w:tab w:val="decimal" w:pos="996"/>
              </w:tabs>
              <w:ind w:right="34"/>
              <w:jc w:val="right"/>
              <w:rPr>
                <w:rFonts w:cs="Times New Roman"/>
                <w:sz w:val="18"/>
                <w:szCs w:val="18"/>
              </w:rPr>
            </w:pPr>
          </w:p>
        </w:tc>
        <w:tc>
          <w:tcPr>
            <w:tcW w:w="1204" w:type="dxa"/>
          </w:tcPr>
          <w:p w14:paraId="5EA81D8F" w14:textId="7E2CE0CE" w:rsidR="009B39EA" w:rsidRPr="009B39EA" w:rsidRDefault="009B39EA" w:rsidP="00233399">
            <w:pPr>
              <w:ind w:right="24"/>
              <w:jc w:val="right"/>
              <w:rPr>
                <w:rFonts w:cs="Times New Roman"/>
                <w:sz w:val="18"/>
                <w:szCs w:val="18"/>
              </w:rPr>
            </w:pPr>
            <w:r w:rsidRPr="009B39EA">
              <w:rPr>
                <w:rFonts w:cs="Times New Roman"/>
                <w:sz w:val="18"/>
                <w:szCs w:val="18"/>
              </w:rPr>
              <w:t xml:space="preserve"> (202)</w:t>
            </w:r>
          </w:p>
        </w:tc>
        <w:tc>
          <w:tcPr>
            <w:tcW w:w="239" w:type="dxa"/>
          </w:tcPr>
          <w:p w14:paraId="7282D0B6" w14:textId="77777777" w:rsidR="009B39EA" w:rsidRPr="009B39EA" w:rsidRDefault="009B39EA" w:rsidP="009B39EA">
            <w:pPr>
              <w:tabs>
                <w:tab w:val="decimal" w:pos="996"/>
              </w:tabs>
              <w:ind w:right="34"/>
              <w:jc w:val="right"/>
              <w:rPr>
                <w:rFonts w:cs="Times New Roman"/>
                <w:sz w:val="18"/>
                <w:szCs w:val="18"/>
              </w:rPr>
            </w:pPr>
          </w:p>
        </w:tc>
        <w:tc>
          <w:tcPr>
            <w:tcW w:w="1147" w:type="dxa"/>
          </w:tcPr>
          <w:p w14:paraId="1F8DC730" w14:textId="1AB92C4F" w:rsidR="009B39EA" w:rsidRPr="009B39EA" w:rsidRDefault="009B39EA" w:rsidP="009B39EA">
            <w:pPr>
              <w:ind w:right="-5"/>
              <w:jc w:val="right"/>
              <w:rPr>
                <w:rFonts w:cs="Times New Roman"/>
                <w:sz w:val="18"/>
                <w:szCs w:val="18"/>
              </w:rPr>
            </w:pPr>
            <w:r w:rsidRPr="009B39EA">
              <w:rPr>
                <w:rFonts w:cs="Times New Roman"/>
                <w:sz w:val="18"/>
                <w:szCs w:val="18"/>
              </w:rPr>
              <w:t xml:space="preserve">      3,180 </w:t>
            </w:r>
          </w:p>
        </w:tc>
      </w:tr>
      <w:tr w:rsidR="009B39EA" w:rsidRPr="00036C41" w14:paraId="6F1FDB43" w14:textId="77777777" w:rsidTr="002716B8">
        <w:trPr>
          <w:trHeight w:val="139"/>
        </w:trPr>
        <w:tc>
          <w:tcPr>
            <w:tcW w:w="2880" w:type="dxa"/>
          </w:tcPr>
          <w:p w14:paraId="3D038DFA" w14:textId="1F3BDFB0" w:rsidR="009B39EA" w:rsidRDefault="009B39EA" w:rsidP="009B39EA">
            <w:pPr>
              <w:ind w:left="-107" w:right="-79"/>
              <w:rPr>
                <w:sz w:val="18"/>
                <w:szCs w:val="18"/>
              </w:rPr>
            </w:pPr>
            <w:r w:rsidRPr="00B9418C">
              <w:rPr>
                <w:sz w:val="18"/>
                <w:szCs w:val="18"/>
              </w:rPr>
              <w:t xml:space="preserve">Allowance for </w:t>
            </w:r>
            <w:r w:rsidR="0034256E">
              <w:rPr>
                <w:sz w:val="18"/>
                <w:szCs w:val="18"/>
              </w:rPr>
              <w:t>net realisable value</w:t>
            </w:r>
            <w:r w:rsidR="0034256E" w:rsidDel="0034256E">
              <w:rPr>
                <w:sz w:val="18"/>
                <w:szCs w:val="18"/>
              </w:rPr>
              <w:t xml:space="preserve"> </w:t>
            </w:r>
          </w:p>
          <w:p w14:paraId="15079C23" w14:textId="570125FF" w:rsidR="009B39EA" w:rsidRPr="005A5F28" w:rsidRDefault="009B39EA" w:rsidP="009B39EA">
            <w:pPr>
              <w:ind w:left="-107" w:right="-79"/>
              <w:rPr>
                <w:sz w:val="18"/>
                <w:szCs w:val="18"/>
                <w:lang w:val="en-US"/>
              </w:rPr>
            </w:pPr>
            <w:r>
              <w:rPr>
                <w:sz w:val="18"/>
                <w:szCs w:val="18"/>
              </w:rPr>
              <w:t xml:space="preserve">   </w:t>
            </w:r>
            <w:r w:rsidR="0034256E">
              <w:rPr>
                <w:sz w:val="18"/>
                <w:szCs w:val="18"/>
              </w:rPr>
              <w:t>of</w:t>
            </w:r>
            <w:r w:rsidR="00806E90">
              <w:rPr>
                <w:sz w:val="18"/>
                <w:szCs w:val="18"/>
              </w:rPr>
              <w:t xml:space="preserve"> inventories</w:t>
            </w:r>
          </w:p>
        </w:tc>
        <w:tc>
          <w:tcPr>
            <w:tcW w:w="450" w:type="dxa"/>
          </w:tcPr>
          <w:p w14:paraId="5FFDA54F" w14:textId="77777777" w:rsidR="009B39EA" w:rsidRPr="00036C41" w:rsidRDefault="009B39EA" w:rsidP="009B39EA">
            <w:pPr>
              <w:pStyle w:val="acctfourfigures"/>
              <w:tabs>
                <w:tab w:val="clear" w:pos="765"/>
                <w:tab w:val="decimal" w:pos="875"/>
              </w:tabs>
              <w:spacing w:line="240" w:lineRule="atLeast"/>
              <w:ind w:left="-38" w:right="-73"/>
              <w:rPr>
                <w:sz w:val="18"/>
                <w:szCs w:val="18"/>
                <w:lang w:bidi="th-TH"/>
              </w:rPr>
            </w:pPr>
          </w:p>
        </w:tc>
        <w:tc>
          <w:tcPr>
            <w:tcW w:w="900" w:type="dxa"/>
          </w:tcPr>
          <w:p w14:paraId="3115FEA4" w14:textId="77777777" w:rsidR="009B39EA" w:rsidRDefault="009B39EA" w:rsidP="009B39EA">
            <w:pPr>
              <w:tabs>
                <w:tab w:val="decimal" w:pos="570"/>
              </w:tabs>
              <w:ind w:right="24"/>
              <w:jc w:val="right"/>
              <w:rPr>
                <w:rFonts w:cs="Times New Roman"/>
                <w:sz w:val="18"/>
                <w:szCs w:val="18"/>
              </w:rPr>
            </w:pPr>
          </w:p>
          <w:p w14:paraId="597039F5" w14:textId="33D6B9DD" w:rsidR="009B39EA" w:rsidRPr="00036C41" w:rsidRDefault="009B39EA" w:rsidP="009B39EA">
            <w:pPr>
              <w:tabs>
                <w:tab w:val="decimal" w:pos="458"/>
                <w:tab w:val="decimal" w:pos="530"/>
              </w:tabs>
              <w:ind w:right="16"/>
              <w:jc w:val="right"/>
              <w:rPr>
                <w:rFonts w:cs="Times New Roman"/>
                <w:sz w:val="18"/>
                <w:szCs w:val="18"/>
              </w:rPr>
            </w:pPr>
            <w:r w:rsidRPr="00036C41">
              <w:rPr>
                <w:rFonts w:cs="Times New Roman"/>
                <w:sz w:val="18"/>
                <w:szCs w:val="18"/>
              </w:rPr>
              <w:t>36,908</w:t>
            </w:r>
          </w:p>
        </w:tc>
        <w:tc>
          <w:tcPr>
            <w:tcW w:w="270" w:type="dxa"/>
          </w:tcPr>
          <w:p w14:paraId="416C5DD2" w14:textId="77777777" w:rsidR="009B39EA" w:rsidRPr="00036C41" w:rsidRDefault="009B39EA" w:rsidP="009B39EA">
            <w:pPr>
              <w:pStyle w:val="acctfourfigures"/>
              <w:tabs>
                <w:tab w:val="clear" w:pos="765"/>
                <w:tab w:val="decimal" w:pos="951"/>
              </w:tabs>
              <w:spacing w:line="240" w:lineRule="atLeast"/>
              <w:ind w:right="-96"/>
              <w:rPr>
                <w:sz w:val="18"/>
                <w:szCs w:val="18"/>
                <w:lang w:bidi="th-TH"/>
              </w:rPr>
            </w:pPr>
          </w:p>
        </w:tc>
        <w:tc>
          <w:tcPr>
            <w:tcW w:w="990" w:type="dxa"/>
          </w:tcPr>
          <w:p w14:paraId="4F94387B" w14:textId="0B59FD7C" w:rsidR="009B39EA" w:rsidRPr="005F5CEE" w:rsidRDefault="009B39EA" w:rsidP="005F5CEE">
            <w:pPr>
              <w:tabs>
                <w:tab w:val="decimal" w:pos="684"/>
              </w:tabs>
              <w:ind w:left="-577" w:right="-1"/>
              <w:jc w:val="right"/>
              <w:rPr>
                <w:rFonts w:cs="Times New Roman"/>
                <w:sz w:val="18"/>
                <w:szCs w:val="18"/>
              </w:rPr>
            </w:pPr>
            <w:r w:rsidRPr="005F5CEE">
              <w:rPr>
                <w:rFonts w:cs="Times New Roman"/>
                <w:sz w:val="18"/>
                <w:szCs w:val="18"/>
              </w:rPr>
              <w:br/>
              <w:t xml:space="preserve"> (28,770)</w:t>
            </w:r>
          </w:p>
        </w:tc>
        <w:tc>
          <w:tcPr>
            <w:tcW w:w="252" w:type="dxa"/>
          </w:tcPr>
          <w:p w14:paraId="044799C8" w14:textId="77777777" w:rsidR="009B39EA" w:rsidRPr="00036C41" w:rsidRDefault="009B39EA" w:rsidP="009B39EA">
            <w:pPr>
              <w:pStyle w:val="acctfourfigures"/>
              <w:tabs>
                <w:tab w:val="clear" w:pos="765"/>
                <w:tab w:val="decimal" w:pos="951"/>
              </w:tabs>
              <w:spacing w:line="240" w:lineRule="atLeast"/>
              <w:ind w:right="-96"/>
              <w:rPr>
                <w:sz w:val="18"/>
                <w:szCs w:val="18"/>
                <w:lang w:bidi="th-TH"/>
              </w:rPr>
            </w:pPr>
          </w:p>
        </w:tc>
        <w:tc>
          <w:tcPr>
            <w:tcW w:w="1170" w:type="dxa"/>
          </w:tcPr>
          <w:p w14:paraId="30CD49ED" w14:textId="39B52FCA" w:rsidR="009B39EA" w:rsidRPr="00036C41" w:rsidRDefault="009B39EA" w:rsidP="009B39EA">
            <w:pPr>
              <w:tabs>
                <w:tab w:val="decimal" w:pos="996"/>
              </w:tabs>
              <w:ind w:right="99"/>
              <w:jc w:val="right"/>
              <w:rPr>
                <w:rFonts w:cs="Times New Roman"/>
                <w:sz w:val="18"/>
                <w:szCs w:val="18"/>
              </w:rPr>
            </w:pPr>
            <w:r>
              <w:rPr>
                <w:rFonts w:cs="Times New Roman"/>
                <w:sz w:val="18"/>
                <w:szCs w:val="18"/>
              </w:rPr>
              <w:br/>
            </w:r>
            <w:r w:rsidRPr="00C20479">
              <w:rPr>
                <w:rFonts w:cs="Times New Roman"/>
                <w:sz w:val="18"/>
                <w:szCs w:val="18"/>
              </w:rPr>
              <w:t>-</w:t>
            </w:r>
          </w:p>
        </w:tc>
        <w:tc>
          <w:tcPr>
            <w:tcW w:w="270" w:type="dxa"/>
          </w:tcPr>
          <w:p w14:paraId="4E99DBF8" w14:textId="77777777" w:rsidR="009B39EA" w:rsidRPr="00036C41" w:rsidRDefault="009B39EA" w:rsidP="009B39EA">
            <w:pPr>
              <w:pStyle w:val="acctfourfigures"/>
              <w:tabs>
                <w:tab w:val="clear" w:pos="765"/>
                <w:tab w:val="decimal" w:pos="684"/>
              </w:tabs>
              <w:spacing w:line="240" w:lineRule="atLeast"/>
              <w:ind w:right="-96"/>
              <w:rPr>
                <w:sz w:val="18"/>
                <w:szCs w:val="18"/>
                <w:lang w:bidi="th-TH"/>
              </w:rPr>
            </w:pPr>
          </w:p>
        </w:tc>
        <w:tc>
          <w:tcPr>
            <w:tcW w:w="1188" w:type="dxa"/>
          </w:tcPr>
          <w:p w14:paraId="1AAE737B" w14:textId="01210AFB" w:rsidR="009B39EA" w:rsidRPr="00036C41" w:rsidRDefault="009B39EA" w:rsidP="00DC1EEF">
            <w:pPr>
              <w:tabs>
                <w:tab w:val="decimal" w:pos="451"/>
                <w:tab w:val="decimal" w:pos="791"/>
                <w:tab w:val="left" w:pos="937"/>
              </w:tabs>
              <w:ind w:right="88"/>
              <w:jc w:val="right"/>
              <w:rPr>
                <w:rFonts w:cs="Times New Roman"/>
                <w:sz w:val="18"/>
                <w:szCs w:val="18"/>
              </w:rPr>
            </w:pPr>
            <w:r>
              <w:rPr>
                <w:rFonts w:cs="Times New Roman"/>
                <w:sz w:val="18"/>
                <w:szCs w:val="18"/>
              </w:rPr>
              <w:br/>
            </w:r>
            <w:r w:rsidRPr="00C20479">
              <w:rPr>
                <w:rFonts w:cs="Times New Roman"/>
                <w:sz w:val="18"/>
                <w:szCs w:val="18"/>
              </w:rPr>
              <w:t xml:space="preserve"> (</w:t>
            </w:r>
            <w:r>
              <w:rPr>
                <w:rFonts w:cs="Times New Roman"/>
                <w:sz w:val="18"/>
                <w:szCs w:val="18"/>
              </w:rPr>
              <w:t>36)</w:t>
            </w:r>
          </w:p>
        </w:tc>
        <w:tc>
          <w:tcPr>
            <w:tcW w:w="270" w:type="dxa"/>
          </w:tcPr>
          <w:p w14:paraId="3191076E" w14:textId="77777777" w:rsidR="009B39EA" w:rsidRPr="00036C41" w:rsidRDefault="009B39EA" w:rsidP="009B39EA">
            <w:pPr>
              <w:pStyle w:val="acctfourfigures"/>
              <w:tabs>
                <w:tab w:val="clear" w:pos="765"/>
                <w:tab w:val="decimal" w:pos="951"/>
              </w:tabs>
              <w:spacing w:line="240" w:lineRule="atLeast"/>
              <w:ind w:right="-96"/>
              <w:rPr>
                <w:sz w:val="18"/>
                <w:szCs w:val="18"/>
                <w:lang w:bidi="th-TH"/>
              </w:rPr>
            </w:pPr>
          </w:p>
        </w:tc>
        <w:tc>
          <w:tcPr>
            <w:tcW w:w="1017" w:type="dxa"/>
          </w:tcPr>
          <w:p w14:paraId="0674FEE6" w14:textId="33DEF534" w:rsidR="009B39EA" w:rsidRPr="009B39EA" w:rsidRDefault="009B39EA" w:rsidP="009B39EA">
            <w:pPr>
              <w:tabs>
                <w:tab w:val="decimal" w:pos="570"/>
              </w:tabs>
              <w:ind w:right="24"/>
              <w:jc w:val="right"/>
              <w:rPr>
                <w:rFonts w:cs="Times New Roman"/>
                <w:sz w:val="18"/>
                <w:szCs w:val="18"/>
              </w:rPr>
            </w:pPr>
            <w:r w:rsidRPr="009B39EA">
              <w:rPr>
                <w:rFonts w:cs="Times New Roman"/>
                <w:sz w:val="18"/>
                <w:szCs w:val="18"/>
              </w:rPr>
              <w:br/>
              <w:t xml:space="preserve"> 8,102 </w:t>
            </w:r>
          </w:p>
        </w:tc>
        <w:tc>
          <w:tcPr>
            <w:tcW w:w="236" w:type="dxa"/>
          </w:tcPr>
          <w:p w14:paraId="51636351" w14:textId="77777777" w:rsidR="009B39EA" w:rsidRPr="009B39EA" w:rsidRDefault="009B39EA" w:rsidP="009B39EA">
            <w:pPr>
              <w:tabs>
                <w:tab w:val="decimal" w:pos="996"/>
              </w:tabs>
              <w:ind w:right="34"/>
              <w:jc w:val="right"/>
              <w:rPr>
                <w:rFonts w:cs="Times New Roman"/>
                <w:sz w:val="18"/>
                <w:szCs w:val="18"/>
              </w:rPr>
            </w:pPr>
          </w:p>
        </w:tc>
        <w:tc>
          <w:tcPr>
            <w:tcW w:w="934" w:type="dxa"/>
          </w:tcPr>
          <w:p w14:paraId="13120D07" w14:textId="77777777" w:rsidR="00233399" w:rsidRDefault="00233399" w:rsidP="00251014">
            <w:pPr>
              <w:tabs>
                <w:tab w:val="decimal" w:pos="570"/>
              </w:tabs>
              <w:ind w:right="-9"/>
              <w:jc w:val="right"/>
              <w:rPr>
                <w:rFonts w:cs="Times New Roman"/>
                <w:sz w:val="18"/>
                <w:szCs w:val="18"/>
              </w:rPr>
            </w:pPr>
          </w:p>
          <w:p w14:paraId="6CE6093E" w14:textId="568A4F53" w:rsidR="009B39EA" w:rsidRPr="009B39EA" w:rsidRDefault="009B39EA" w:rsidP="00251014">
            <w:pPr>
              <w:tabs>
                <w:tab w:val="decimal" w:pos="570"/>
              </w:tabs>
              <w:ind w:right="-9"/>
              <w:jc w:val="right"/>
              <w:rPr>
                <w:rFonts w:cs="Times New Roman"/>
                <w:sz w:val="18"/>
                <w:szCs w:val="18"/>
              </w:rPr>
            </w:pPr>
            <w:r w:rsidRPr="009B39EA">
              <w:rPr>
                <w:rFonts w:cs="Times New Roman"/>
                <w:sz w:val="18"/>
                <w:szCs w:val="18"/>
              </w:rPr>
              <w:t xml:space="preserve"> 41,492 </w:t>
            </w:r>
          </w:p>
        </w:tc>
        <w:tc>
          <w:tcPr>
            <w:tcW w:w="236" w:type="dxa"/>
          </w:tcPr>
          <w:p w14:paraId="4FFD822A" w14:textId="77777777" w:rsidR="009B39EA" w:rsidRPr="009B39EA" w:rsidRDefault="009B39EA" w:rsidP="009B39EA">
            <w:pPr>
              <w:tabs>
                <w:tab w:val="decimal" w:pos="996"/>
              </w:tabs>
              <w:ind w:right="34"/>
              <w:jc w:val="right"/>
              <w:rPr>
                <w:rFonts w:cs="Times New Roman"/>
                <w:sz w:val="18"/>
                <w:szCs w:val="18"/>
              </w:rPr>
            </w:pPr>
          </w:p>
        </w:tc>
        <w:tc>
          <w:tcPr>
            <w:tcW w:w="1204" w:type="dxa"/>
          </w:tcPr>
          <w:p w14:paraId="4FAE1A99" w14:textId="77777777" w:rsidR="00233399" w:rsidRDefault="00233399" w:rsidP="009B39EA">
            <w:pPr>
              <w:tabs>
                <w:tab w:val="decimal" w:pos="741"/>
                <w:tab w:val="left" w:pos="945"/>
              </w:tabs>
              <w:ind w:right="34"/>
              <w:jc w:val="right"/>
              <w:rPr>
                <w:rFonts w:cs="Times New Roman"/>
                <w:sz w:val="18"/>
                <w:szCs w:val="18"/>
              </w:rPr>
            </w:pPr>
          </w:p>
          <w:p w14:paraId="4B775BCD" w14:textId="733191AA" w:rsidR="009B39EA" w:rsidRPr="009B39EA" w:rsidRDefault="009B39EA" w:rsidP="009B39EA">
            <w:pPr>
              <w:tabs>
                <w:tab w:val="decimal" w:pos="741"/>
                <w:tab w:val="left" w:pos="945"/>
              </w:tabs>
              <w:ind w:right="34"/>
              <w:jc w:val="right"/>
              <w:rPr>
                <w:rFonts w:cs="Times New Roman"/>
                <w:sz w:val="18"/>
                <w:szCs w:val="18"/>
              </w:rPr>
            </w:pPr>
            <w:r w:rsidRPr="009B39EA">
              <w:rPr>
                <w:rFonts w:cs="Times New Roman"/>
                <w:sz w:val="18"/>
                <w:szCs w:val="18"/>
              </w:rPr>
              <w:t xml:space="preserve"> -   </w:t>
            </w:r>
          </w:p>
        </w:tc>
        <w:tc>
          <w:tcPr>
            <w:tcW w:w="236" w:type="dxa"/>
          </w:tcPr>
          <w:p w14:paraId="3D099972" w14:textId="77777777" w:rsidR="009B39EA" w:rsidRPr="009B39EA" w:rsidRDefault="009B39EA" w:rsidP="009B39EA">
            <w:pPr>
              <w:tabs>
                <w:tab w:val="decimal" w:pos="996"/>
              </w:tabs>
              <w:ind w:right="34"/>
              <w:jc w:val="right"/>
              <w:rPr>
                <w:rFonts w:cs="Times New Roman"/>
                <w:sz w:val="18"/>
                <w:szCs w:val="18"/>
              </w:rPr>
            </w:pPr>
          </w:p>
        </w:tc>
        <w:tc>
          <w:tcPr>
            <w:tcW w:w="1204" w:type="dxa"/>
          </w:tcPr>
          <w:p w14:paraId="0D9DF976" w14:textId="77777777" w:rsidR="00233399" w:rsidRDefault="00233399" w:rsidP="00233399">
            <w:pPr>
              <w:ind w:right="24"/>
              <w:jc w:val="right"/>
              <w:rPr>
                <w:rFonts w:cs="Times New Roman"/>
                <w:sz w:val="18"/>
                <w:szCs w:val="18"/>
              </w:rPr>
            </w:pPr>
          </w:p>
          <w:p w14:paraId="34507951" w14:textId="264A5B51" w:rsidR="009B39EA" w:rsidRPr="009B39EA" w:rsidRDefault="009B39EA" w:rsidP="00233399">
            <w:pPr>
              <w:ind w:right="24"/>
              <w:jc w:val="right"/>
              <w:rPr>
                <w:rFonts w:cs="Times New Roman"/>
                <w:sz w:val="18"/>
                <w:szCs w:val="18"/>
              </w:rPr>
            </w:pPr>
            <w:r w:rsidRPr="009B39EA">
              <w:rPr>
                <w:rFonts w:cs="Times New Roman"/>
                <w:sz w:val="18"/>
                <w:szCs w:val="18"/>
              </w:rPr>
              <w:t xml:space="preserve"> (352)</w:t>
            </w:r>
          </w:p>
        </w:tc>
        <w:tc>
          <w:tcPr>
            <w:tcW w:w="239" w:type="dxa"/>
          </w:tcPr>
          <w:p w14:paraId="0E4AD62C" w14:textId="77777777" w:rsidR="009B39EA" w:rsidRPr="009B39EA" w:rsidRDefault="009B39EA" w:rsidP="009B39EA">
            <w:pPr>
              <w:tabs>
                <w:tab w:val="decimal" w:pos="996"/>
              </w:tabs>
              <w:ind w:right="34"/>
              <w:jc w:val="right"/>
              <w:rPr>
                <w:rFonts w:cs="Times New Roman"/>
                <w:sz w:val="18"/>
                <w:szCs w:val="18"/>
              </w:rPr>
            </w:pPr>
          </w:p>
        </w:tc>
        <w:tc>
          <w:tcPr>
            <w:tcW w:w="1147" w:type="dxa"/>
          </w:tcPr>
          <w:p w14:paraId="750B0901" w14:textId="77777777" w:rsidR="006C60FB" w:rsidRDefault="009B39EA" w:rsidP="009B39EA">
            <w:pPr>
              <w:ind w:right="-5"/>
              <w:jc w:val="right"/>
              <w:rPr>
                <w:rFonts w:cs="Times New Roman"/>
                <w:sz w:val="18"/>
                <w:szCs w:val="18"/>
              </w:rPr>
            </w:pPr>
            <w:r w:rsidRPr="009B39EA">
              <w:rPr>
                <w:rFonts w:cs="Times New Roman"/>
                <w:sz w:val="18"/>
                <w:szCs w:val="18"/>
              </w:rPr>
              <w:t xml:space="preserve">    </w:t>
            </w:r>
          </w:p>
          <w:p w14:paraId="6806FCDF" w14:textId="71F8E8E2" w:rsidR="009B39EA" w:rsidRPr="009B39EA" w:rsidRDefault="009B39EA" w:rsidP="009B39EA">
            <w:pPr>
              <w:ind w:right="-5"/>
              <w:jc w:val="right"/>
              <w:rPr>
                <w:rFonts w:cs="Times New Roman"/>
                <w:sz w:val="18"/>
                <w:szCs w:val="18"/>
              </w:rPr>
            </w:pPr>
            <w:r w:rsidRPr="009B39EA">
              <w:rPr>
                <w:rFonts w:cs="Times New Roman"/>
                <w:sz w:val="18"/>
                <w:szCs w:val="18"/>
              </w:rPr>
              <w:t xml:space="preserve"> 49,242 </w:t>
            </w:r>
          </w:p>
        </w:tc>
      </w:tr>
      <w:tr w:rsidR="009B39EA" w:rsidRPr="00036C41" w14:paraId="6E3F0AB1" w14:textId="77777777" w:rsidTr="002716B8">
        <w:trPr>
          <w:trHeight w:val="139"/>
        </w:trPr>
        <w:tc>
          <w:tcPr>
            <w:tcW w:w="2880" w:type="dxa"/>
          </w:tcPr>
          <w:p w14:paraId="342B9AE4" w14:textId="77777777" w:rsidR="009B39EA" w:rsidRPr="00C20479" w:rsidRDefault="009B39EA" w:rsidP="009B39EA">
            <w:pPr>
              <w:ind w:left="-107" w:right="-79"/>
              <w:rPr>
                <w:sz w:val="18"/>
                <w:szCs w:val="18"/>
              </w:rPr>
            </w:pPr>
            <w:r w:rsidRPr="00B9418C">
              <w:rPr>
                <w:sz w:val="18"/>
                <w:szCs w:val="18"/>
              </w:rPr>
              <w:t>Derivative contracts</w:t>
            </w:r>
          </w:p>
        </w:tc>
        <w:tc>
          <w:tcPr>
            <w:tcW w:w="450" w:type="dxa"/>
          </w:tcPr>
          <w:p w14:paraId="07E1F8EB" w14:textId="77777777" w:rsidR="009B39EA" w:rsidRPr="00036C41" w:rsidRDefault="009B39EA" w:rsidP="009B39EA">
            <w:pPr>
              <w:pStyle w:val="acctfourfigures"/>
              <w:tabs>
                <w:tab w:val="clear" w:pos="765"/>
                <w:tab w:val="decimal" w:pos="875"/>
              </w:tabs>
              <w:spacing w:line="240" w:lineRule="atLeast"/>
              <w:ind w:left="-38" w:right="-73"/>
              <w:rPr>
                <w:sz w:val="18"/>
                <w:szCs w:val="18"/>
                <w:lang w:bidi="th-TH"/>
              </w:rPr>
            </w:pPr>
          </w:p>
        </w:tc>
        <w:tc>
          <w:tcPr>
            <w:tcW w:w="900" w:type="dxa"/>
          </w:tcPr>
          <w:p w14:paraId="03170BEB" w14:textId="20D0558A" w:rsidR="009B39EA" w:rsidRPr="00036C41" w:rsidRDefault="009B39EA" w:rsidP="009B39EA">
            <w:pPr>
              <w:tabs>
                <w:tab w:val="decimal" w:pos="458"/>
              </w:tabs>
              <w:ind w:right="16"/>
              <w:jc w:val="right"/>
              <w:rPr>
                <w:rFonts w:cs="Times New Roman"/>
                <w:sz w:val="18"/>
                <w:szCs w:val="18"/>
              </w:rPr>
            </w:pPr>
            <w:r w:rsidRPr="00036C41">
              <w:rPr>
                <w:rFonts w:cs="Times New Roman"/>
                <w:sz w:val="18"/>
                <w:szCs w:val="18"/>
              </w:rPr>
              <w:t>6,152</w:t>
            </w:r>
          </w:p>
        </w:tc>
        <w:tc>
          <w:tcPr>
            <w:tcW w:w="270" w:type="dxa"/>
          </w:tcPr>
          <w:p w14:paraId="2630E0DB" w14:textId="77777777" w:rsidR="009B39EA" w:rsidRPr="00036C41" w:rsidRDefault="009B39EA" w:rsidP="009B39EA">
            <w:pPr>
              <w:pStyle w:val="acctfourfigures"/>
              <w:tabs>
                <w:tab w:val="clear" w:pos="765"/>
                <w:tab w:val="decimal" w:pos="951"/>
              </w:tabs>
              <w:spacing w:line="240" w:lineRule="atLeast"/>
              <w:ind w:right="-96"/>
              <w:rPr>
                <w:sz w:val="18"/>
                <w:szCs w:val="18"/>
              </w:rPr>
            </w:pPr>
          </w:p>
        </w:tc>
        <w:tc>
          <w:tcPr>
            <w:tcW w:w="990" w:type="dxa"/>
          </w:tcPr>
          <w:p w14:paraId="3C2F0B07" w14:textId="7292E559" w:rsidR="009B39EA" w:rsidRPr="00036C41" w:rsidRDefault="009B39EA" w:rsidP="005F5CEE">
            <w:pPr>
              <w:tabs>
                <w:tab w:val="decimal" w:pos="741"/>
              </w:tabs>
              <w:ind w:right="89"/>
              <w:jc w:val="right"/>
              <w:rPr>
                <w:rFonts w:cs="Times New Roman"/>
                <w:sz w:val="18"/>
                <w:szCs w:val="18"/>
              </w:rPr>
            </w:pPr>
            <w:r w:rsidRPr="00C20479">
              <w:rPr>
                <w:rFonts w:cs="Times New Roman"/>
                <w:sz w:val="18"/>
                <w:szCs w:val="18"/>
              </w:rPr>
              <w:t xml:space="preserve"> 11,576</w:t>
            </w:r>
          </w:p>
        </w:tc>
        <w:tc>
          <w:tcPr>
            <w:tcW w:w="252" w:type="dxa"/>
          </w:tcPr>
          <w:p w14:paraId="73C6D160" w14:textId="77777777" w:rsidR="009B39EA" w:rsidRPr="00036C41" w:rsidRDefault="009B39EA" w:rsidP="009B39EA">
            <w:pPr>
              <w:pStyle w:val="acctfourfigures"/>
              <w:tabs>
                <w:tab w:val="clear" w:pos="765"/>
                <w:tab w:val="decimal" w:pos="951"/>
              </w:tabs>
              <w:spacing w:line="240" w:lineRule="atLeast"/>
              <w:ind w:right="-96"/>
              <w:rPr>
                <w:sz w:val="18"/>
                <w:szCs w:val="18"/>
              </w:rPr>
            </w:pPr>
          </w:p>
        </w:tc>
        <w:tc>
          <w:tcPr>
            <w:tcW w:w="1170" w:type="dxa"/>
          </w:tcPr>
          <w:p w14:paraId="2D5B34CE" w14:textId="436F948F" w:rsidR="009B39EA" w:rsidRPr="00036C41" w:rsidRDefault="009B39EA" w:rsidP="009B39EA">
            <w:pPr>
              <w:tabs>
                <w:tab w:val="decimal" w:pos="996"/>
              </w:tabs>
              <w:ind w:right="34"/>
              <w:jc w:val="right"/>
              <w:rPr>
                <w:rFonts w:cs="Times New Roman"/>
                <w:sz w:val="18"/>
                <w:szCs w:val="18"/>
              </w:rPr>
            </w:pPr>
            <w:r w:rsidRPr="00C20479">
              <w:rPr>
                <w:rFonts w:cs="Times New Roman"/>
                <w:sz w:val="18"/>
                <w:szCs w:val="18"/>
              </w:rPr>
              <w:t>(308)</w:t>
            </w:r>
          </w:p>
        </w:tc>
        <w:tc>
          <w:tcPr>
            <w:tcW w:w="270" w:type="dxa"/>
          </w:tcPr>
          <w:p w14:paraId="1F059017" w14:textId="77777777" w:rsidR="009B39EA" w:rsidRPr="00036C41" w:rsidRDefault="009B39EA" w:rsidP="009B39EA">
            <w:pPr>
              <w:pStyle w:val="acctfourfigures"/>
              <w:tabs>
                <w:tab w:val="clear" w:pos="765"/>
                <w:tab w:val="decimal" w:pos="684"/>
              </w:tabs>
              <w:spacing w:line="240" w:lineRule="atLeast"/>
              <w:ind w:right="-96"/>
              <w:rPr>
                <w:sz w:val="18"/>
                <w:szCs w:val="18"/>
                <w:lang w:bidi="th-TH"/>
              </w:rPr>
            </w:pPr>
          </w:p>
        </w:tc>
        <w:tc>
          <w:tcPr>
            <w:tcW w:w="1188" w:type="dxa"/>
          </w:tcPr>
          <w:p w14:paraId="3375803F" w14:textId="490E5853" w:rsidR="009B39EA" w:rsidRPr="00036C41" w:rsidRDefault="009B39EA" w:rsidP="00DC1EEF">
            <w:pPr>
              <w:tabs>
                <w:tab w:val="decimal" w:pos="791"/>
              </w:tabs>
              <w:ind w:right="149"/>
              <w:jc w:val="right"/>
              <w:rPr>
                <w:rFonts w:cs="Times New Roman"/>
                <w:sz w:val="18"/>
                <w:szCs w:val="18"/>
              </w:rPr>
            </w:pPr>
            <w:r w:rsidRPr="00C20479">
              <w:rPr>
                <w:rFonts w:cs="Times New Roman"/>
                <w:sz w:val="18"/>
                <w:szCs w:val="18"/>
              </w:rPr>
              <w:t xml:space="preserve"> </w:t>
            </w:r>
            <w:r>
              <w:rPr>
                <w:rFonts w:cs="Times New Roman"/>
                <w:sz w:val="18"/>
                <w:szCs w:val="18"/>
              </w:rPr>
              <w:t>-</w:t>
            </w:r>
          </w:p>
        </w:tc>
        <w:tc>
          <w:tcPr>
            <w:tcW w:w="270" w:type="dxa"/>
          </w:tcPr>
          <w:p w14:paraId="3DC5CC13" w14:textId="77777777" w:rsidR="009B39EA" w:rsidRPr="00036C41" w:rsidRDefault="009B39EA" w:rsidP="009B39EA">
            <w:pPr>
              <w:pStyle w:val="acctfourfigures"/>
              <w:tabs>
                <w:tab w:val="clear" w:pos="765"/>
                <w:tab w:val="decimal" w:pos="951"/>
              </w:tabs>
              <w:spacing w:line="240" w:lineRule="atLeast"/>
              <w:ind w:right="-96"/>
              <w:rPr>
                <w:sz w:val="18"/>
                <w:szCs w:val="18"/>
              </w:rPr>
            </w:pPr>
          </w:p>
        </w:tc>
        <w:tc>
          <w:tcPr>
            <w:tcW w:w="1017" w:type="dxa"/>
          </w:tcPr>
          <w:p w14:paraId="6832D0EA" w14:textId="521140D0" w:rsidR="009B39EA" w:rsidRPr="009B39EA" w:rsidRDefault="009B39EA" w:rsidP="009B39EA">
            <w:pPr>
              <w:tabs>
                <w:tab w:val="decimal" w:pos="570"/>
              </w:tabs>
              <w:ind w:right="24"/>
              <w:jc w:val="right"/>
              <w:rPr>
                <w:rFonts w:cs="Times New Roman"/>
                <w:sz w:val="18"/>
                <w:szCs w:val="18"/>
              </w:rPr>
            </w:pPr>
            <w:r w:rsidRPr="009B39EA">
              <w:rPr>
                <w:rFonts w:cs="Times New Roman"/>
                <w:sz w:val="18"/>
                <w:szCs w:val="18"/>
              </w:rPr>
              <w:t xml:space="preserve"> 17,420 </w:t>
            </w:r>
          </w:p>
        </w:tc>
        <w:tc>
          <w:tcPr>
            <w:tcW w:w="236" w:type="dxa"/>
          </w:tcPr>
          <w:p w14:paraId="00857CF3" w14:textId="77777777" w:rsidR="009B39EA" w:rsidRPr="009B39EA" w:rsidRDefault="009B39EA" w:rsidP="009B39EA">
            <w:pPr>
              <w:tabs>
                <w:tab w:val="decimal" w:pos="996"/>
              </w:tabs>
              <w:ind w:right="34"/>
              <w:jc w:val="right"/>
              <w:rPr>
                <w:rFonts w:cs="Times New Roman"/>
                <w:sz w:val="18"/>
                <w:szCs w:val="18"/>
              </w:rPr>
            </w:pPr>
          </w:p>
        </w:tc>
        <w:tc>
          <w:tcPr>
            <w:tcW w:w="934" w:type="dxa"/>
          </w:tcPr>
          <w:p w14:paraId="1C1724E3" w14:textId="5AB62A05" w:rsidR="009B39EA" w:rsidRPr="009B39EA" w:rsidRDefault="009B39EA" w:rsidP="00251014">
            <w:pPr>
              <w:ind w:right="-64"/>
              <w:jc w:val="right"/>
              <w:rPr>
                <w:rFonts w:cs="Times New Roman"/>
                <w:sz w:val="18"/>
                <w:szCs w:val="18"/>
              </w:rPr>
            </w:pPr>
            <w:r w:rsidRPr="009B39EA">
              <w:rPr>
                <w:rFonts w:cs="Times New Roman"/>
                <w:sz w:val="18"/>
                <w:szCs w:val="18"/>
              </w:rPr>
              <w:t xml:space="preserve"> (15,532)</w:t>
            </w:r>
          </w:p>
        </w:tc>
        <w:tc>
          <w:tcPr>
            <w:tcW w:w="236" w:type="dxa"/>
          </w:tcPr>
          <w:p w14:paraId="3EEECB31" w14:textId="77777777" w:rsidR="009B39EA" w:rsidRPr="009B39EA" w:rsidRDefault="009B39EA" w:rsidP="009B39EA">
            <w:pPr>
              <w:tabs>
                <w:tab w:val="decimal" w:pos="996"/>
              </w:tabs>
              <w:ind w:right="34"/>
              <w:jc w:val="right"/>
              <w:rPr>
                <w:rFonts w:cs="Times New Roman"/>
                <w:sz w:val="18"/>
                <w:szCs w:val="18"/>
              </w:rPr>
            </w:pPr>
          </w:p>
        </w:tc>
        <w:tc>
          <w:tcPr>
            <w:tcW w:w="1204" w:type="dxa"/>
          </w:tcPr>
          <w:p w14:paraId="69F5FB04" w14:textId="1976EC84" w:rsidR="009B39EA" w:rsidRPr="009B39EA" w:rsidRDefault="009B39EA" w:rsidP="009B39EA">
            <w:pPr>
              <w:tabs>
                <w:tab w:val="decimal" w:pos="741"/>
              </w:tabs>
              <w:ind w:right="-24"/>
              <w:jc w:val="right"/>
              <w:rPr>
                <w:rFonts w:cs="Times New Roman"/>
                <w:sz w:val="18"/>
                <w:szCs w:val="18"/>
              </w:rPr>
            </w:pPr>
            <w:r w:rsidRPr="009B39EA">
              <w:rPr>
                <w:rFonts w:cs="Times New Roman"/>
                <w:sz w:val="18"/>
                <w:szCs w:val="18"/>
              </w:rPr>
              <w:t xml:space="preserve"> (40)</w:t>
            </w:r>
          </w:p>
        </w:tc>
        <w:tc>
          <w:tcPr>
            <w:tcW w:w="236" w:type="dxa"/>
          </w:tcPr>
          <w:p w14:paraId="1CABB34E" w14:textId="77777777" w:rsidR="009B39EA" w:rsidRPr="009B39EA" w:rsidRDefault="009B39EA" w:rsidP="009B39EA">
            <w:pPr>
              <w:tabs>
                <w:tab w:val="decimal" w:pos="996"/>
              </w:tabs>
              <w:ind w:right="34"/>
              <w:jc w:val="right"/>
              <w:rPr>
                <w:rFonts w:cs="Times New Roman"/>
                <w:sz w:val="18"/>
                <w:szCs w:val="18"/>
              </w:rPr>
            </w:pPr>
          </w:p>
        </w:tc>
        <w:tc>
          <w:tcPr>
            <w:tcW w:w="1204" w:type="dxa"/>
          </w:tcPr>
          <w:p w14:paraId="020A6B91" w14:textId="025C509C" w:rsidR="009B39EA" w:rsidRPr="009B39EA" w:rsidRDefault="009B39EA" w:rsidP="00233399">
            <w:pPr>
              <w:tabs>
                <w:tab w:val="decimal" w:pos="803"/>
              </w:tabs>
              <w:ind w:right="114"/>
              <w:jc w:val="right"/>
              <w:rPr>
                <w:rFonts w:cs="Times New Roman"/>
                <w:sz w:val="18"/>
                <w:szCs w:val="18"/>
              </w:rPr>
            </w:pPr>
            <w:r w:rsidRPr="009B39EA">
              <w:rPr>
                <w:rFonts w:cs="Times New Roman"/>
                <w:sz w:val="18"/>
                <w:szCs w:val="18"/>
              </w:rPr>
              <w:t xml:space="preserve"> -   </w:t>
            </w:r>
          </w:p>
        </w:tc>
        <w:tc>
          <w:tcPr>
            <w:tcW w:w="239" w:type="dxa"/>
          </w:tcPr>
          <w:p w14:paraId="64CD3DF0" w14:textId="77777777" w:rsidR="009B39EA" w:rsidRPr="009B39EA" w:rsidRDefault="009B39EA" w:rsidP="009B39EA">
            <w:pPr>
              <w:tabs>
                <w:tab w:val="decimal" w:pos="996"/>
              </w:tabs>
              <w:ind w:right="34"/>
              <w:jc w:val="right"/>
              <w:rPr>
                <w:rFonts w:cs="Times New Roman"/>
                <w:sz w:val="18"/>
                <w:szCs w:val="18"/>
              </w:rPr>
            </w:pPr>
          </w:p>
        </w:tc>
        <w:tc>
          <w:tcPr>
            <w:tcW w:w="1147" w:type="dxa"/>
          </w:tcPr>
          <w:p w14:paraId="30CE1D19" w14:textId="2A8D1D2E" w:rsidR="009B39EA" w:rsidRPr="009B39EA" w:rsidRDefault="009B39EA" w:rsidP="009B39EA">
            <w:pPr>
              <w:ind w:right="-5"/>
              <w:jc w:val="right"/>
              <w:rPr>
                <w:rFonts w:cs="Times New Roman"/>
                <w:sz w:val="18"/>
                <w:szCs w:val="18"/>
              </w:rPr>
            </w:pPr>
            <w:r w:rsidRPr="009B39EA">
              <w:rPr>
                <w:rFonts w:cs="Times New Roman"/>
                <w:sz w:val="18"/>
                <w:szCs w:val="18"/>
              </w:rPr>
              <w:t xml:space="preserve">       1,848 </w:t>
            </w:r>
          </w:p>
        </w:tc>
      </w:tr>
      <w:tr w:rsidR="009B39EA" w:rsidRPr="00036C41" w14:paraId="5DA40F07" w14:textId="77777777" w:rsidTr="002716B8">
        <w:trPr>
          <w:trHeight w:val="139"/>
        </w:trPr>
        <w:tc>
          <w:tcPr>
            <w:tcW w:w="2880" w:type="dxa"/>
          </w:tcPr>
          <w:p w14:paraId="038A1480" w14:textId="480192AC" w:rsidR="009B39EA" w:rsidRPr="00C20479" w:rsidRDefault="009B39EA" w:rsidP="009B39EA">
            <w:pPr>
              <w:ind w:left="-107" w:right="-79"/>
              <w:rPr>
                <w:sz w:val="18"/>
                <w:szCs w:val="18"/>
              </w:rPr>
            </w:pPr>
            <w:r w:rsidRPr="00B9418C">
              <w:rPr>
                <w:sz w:val="18"/>
                <w:szCs w:val="18"/>
              </w:rPr>
              <w:t>Right</w:t>
            </w:r>
            <w:r>
              <w:rPr>
                <w:sz w:val="18"/>
                <w:szCs w:val="18"/>
              </w:rPr>
              <w:t>-</w:t>
            </w:r>
            <w:r w:rsidRPr="00B9418C">
              <w:rPr>
                <w:sz w:val="18"/>
                <w:szCs w:val="18"/>
              </w:rPr>
              <w:t>of</w:t>
            </w:r>
            <w:r>
              <w:rPr>
                <w:sz w:val="18"/>
                <w:szCs w:val="18"/>
              </w:rPr>
              <w:t>-</w:t>
            </w:r>
            <w:r w:rsidRPr="00B9418C">
              <w:rPr>
                <w:sz w:val="18"/>
                <w:szCs w:val="18"/>
              </w:rPr>
              <w:t>use assets</w:t>
            </w:r>
          </w:p>
        </w:tc>
        <w:tc>
          <w:tcPr>
            <w:tcW w:w="450" w:type="dxa"/>
          </w:tcPr>
          <w:p w14:paraId="63413110" w14:textId="77777777" w:rsidR="009B39EA" w:rsidRPr="00036C41" w:rsidRDefault="009B39EA" w:rsidP="009B39EA">
            <w:pPr>
              <w:pStyle w:val="acctfourfigures"/>
              <w:tabs>
                <w:tab w:val="clear" w:pos="765"/>
                <w:tab w:val="decimal" w:pos="875"/>
              </w:tabs>
              <w:spacing w:line="240" w:lineRule="atLeast"/>
              <w:ind w:right="-73"/>
              <w:rPr>
                <w:sz w:val="18"/>
                <w:szCs w:val="18"/>
                <w:lang w:bidi="th-TH"/>
              </w:rPr>
            </w:pPr>
          </w:p>
        </w:tc>
        <w:tc>
          <w:tcPr>
            <w:tcW w:w="900" w:type="dxa"/>
          </w:tcPr>
          <w:p w14:paraId="5704265A" w14:textId="6E66F4CE" w:rsidR="009B39EA" w:rsidRPr="00036C41" w:rsidRDefault="009B39EA" w:rsidP="009B39EA">
            <w:pPr>
              <w:tabs>
                <w:tab w:val="decimal" w:pos="458"/>
              </w:tabs>
              <w:ind w:right="16"/>
              <w:jc w:val="right"/>
              <w:rPr>
                <w:rFonts w:cs="Times New Roman"/>
                <w:sz w:val="18"/>
                <w:szCs w:val="18"/>
              </w:rPr>
            </w:pPr>
            <w:r w:rsidRPr="00036C41">
              <w:rPr>
                <w:rFonts w:cs="Times New Roman"/>
                <w:sz w:val="18"/>
                <w:szCs w:val="18"/>
              </w:rPr>
              <w:t>346</w:t>
            </w:r>
          </w:p>
        </w:tc>
        <w:tc>
          <w:tcPr>
            <w:tcW w:w="270" w:type="dxa"/>
          </w:tcPr>
          <w:p w14:paraId="554027FB" w14:textId="77777777" w:rsidR="009B39EA" w:rsidRPr="00036C41" w:rsidRDefault="009B39EA" w:rsidP="009B39EA">
            <w:pPr>
              <w:pStyle w:val="acctfourfigures"/>
              <w:tabs>
                <w:tab w:val="clear" w:pos="765"/>
                <w:tab w:val="decimal" w:pos="951"/>
              </w:tabs>
              <w:spacing w:line="240" w:lineRule="atLeast"/>
              <w:ind w:right="-96"/>
              <w:rPr>
                <w:sz w:val="18"/>
                <w:szCs w:val="18"/>
                <w:lang w:bidi="th-TH"/>
              </w:rPr>
            </w:pPr>
          </w:p>
        </w:tc>
        <w:tc>
          <w:tcPr>
            <w:tcW w:w="990" w:type="dxa"/>
          </w:tcPr>
          <w:p w14:paraId="194AA77F" w14:textId="35BC5A4D" w:rsidR="009B39EA" w:rsidRPr="00036C41" w:rsidRDefault="009B39EA" w:rsidP="005F5CEE">
            <w:pPr>
              <w:tabs>
                <w:tab w:val="decimal" w:pos="324"/>
              </w:tabs>
              <w:ind w:right="-1"/>
              <w:jc w:val="right"/>
              <w:rPr>
                <w:rFonts w:cs="Times New Roman"/>
                <w:sz w:val="18"/>
                <w:szCs w:val="18"/>
              </w:rPr>
            </w:pPr>
            <w:r w:rsidRPr="00C20479">
              <w:rPr>
                <w:rFonts w:cs="Times New Roman"/>
                <w:sz w:val="18"/>
                <w:szCs w:val="18"/>
              </w:rPr>
              <w:t xml:space="preserve"> (9)</w:t>
            </w:r>
          </w:p>
        </w:tc>
        <w:tc>
          <w:tcPr>
            <w:tcW w:w="252" w:type="dxa"/>
          </w:tcPr>
          <w:p w14:paraId="60086869" w14:textId="77777777" w:rsidR="009B39EA" w:rsidRPr="00036C41" w:rsidRDefault="009B39EA" w:rsidP="009B39EA">
            <w:pPr>
              <w:pStyle w:val="acctfourfigures"/>
              <w:tabs>
                <w:tab w:val="clear" w:pos="765"/>
                <w:tab w:val="decimal" w:pos="951"/>
              </w:tabs>
              <w:spacing w:line="240" w:lineRule="atLeast"/>
              <w:ind w:right="-96"/>
              <w:rPr>
                <w:sz w:val="18"/>
                <w:szCs w:val="18"/>
                <w:lang w:bidi="th-TH"/>
              </w:rPr>
            </w:pPr>
          </w:p>
        </w:tc>
        <w:tc>
          <w:tcPr>
            <w:tcW w:w="1170" w:type="dxa"/>
          </w:tcPr>
          <w:p w14:paraId="3D9A639B" w14:textId="74F7F649" w:rsidR="009B39EA" w:rsidRPr="00036C41" w:rsidRDefault="009B39EA" w:rsidP="009B39EA">
            <w:pPr>
              <w:tabs>
                <w:tab w:val="decimal" w:pos="996"/>
              </w:tabs>
              <w:ind w:right="99"/>
              <w:jc w:val="right"/>
              <w:rPr>
                <w:rFonts w:cs="Times New Roman"/>
                <w:sz w:val="18"/>
                <w:szCs w:val="18"/>
              </w:rPr>
            </w:pPr>
            <w:r w:rsidRPr="00C20479">
              <w:rPr>
                <w:rFonts w:cs="Times New Roman"/>
                <w:sz w:val="18"/>
                <w:szCs w:val="18"/>
              </w:rPr>
              <w:t>-</w:t>
            </w:r>
          </w:p>
        </w:tc>
        <w:tc>
          <w:tcPr>
            <w:tcW w:w="270" w:type="dxa"/>
          </w:tcPr>
          <w:p w14:paraId="66EBF484" w14:textId="77777777" w:rsidR="009B39EA" w:rsidRPr="00036C41" w:rsidRDefault="009B39EA" w:rsidP="009B39EA">
            <w:pPr>
              <w:pStyle w:val="acctfourfigures"/>
              <w:tabs>
                <w:tab w:val="clear" w:pos="765"/>
                <w:tab w:val="decimal" w:pos="684"/>
              </w:tabs>
              <w:spacing w:line="240" w:lineRule="atLeast"/>
              <w:ind w:right="-96"/>
              <w:rPr>
                <w:sz w:val="18"/>
                <w:szCs w:val="18"/>
                <w:lang w:bidi="th-TH"/>
              </w:rPr>
            </w:pPr>
          </w:p>
        </w:tc>
        <w:tc>
          <w:tcPr>
            <w:tcW w:w="1188" w:type="dxa"/>
          </w:tcPr>
          <w:p w14:paraId="05106989" w14:textId="719AE305" w:rsidR="009B39EA" w:rsidRPr="00036C41" w:rsidRDefault="009B39EA" w:rsidP="00DC1EEF">
            <w:pPr>
              <w:tabs>
                <w:tab w:val="decimal" w:pos="791"/>
              </w:tabs>
              <w:ind w:right="149"/>
              <w:jc w:val="right"/>
              <w:rPr>
                <w:rFonts w:cs="Times New Roman"/>
                <w:sz w:val="18"/>
                <w:szCs w:val="18"/>
              </w:rPr>
            </w:pPr>
            <w:r w:rsidRPr="00C20479">
              <w:rPr>
                <w:rFonts w:cs="Times New Roman"/>
                <w:sz w:val="18"/>
                <w:szCs w:val="18"/>
              </w:rPr>
              <w:t xml:space="preserve"> -   </w:t>
            </w:r>
          </w:p>
        </w:tc>
        <w:tc>
          <w:tcPr>
            <w:tcW w:w="270" w:type="dxa"/>
          </w:tcPr>
          <w:p w14:paraId="61AD70BA" w14:textId="77777777" w:rsidR="009B39EA" w:rsidRPr="00036C41" w:rsidRDefault="009B39EA" w:rsidP="009B39EA">
            <w:pPr>
              <w:pStyle w:val="acctfourfigures"/>
              <w:tabs>
                <w:tab w:val="clear" w:pos="765"/>
                <w:tab w:val="decimal" w:pos="951"/>
              </w:tabs>
              <w:spacing w:line="240" w:lineRule="atLeast"/>
              <w:ind w:right="-96"/>
              <w:rPr>
                <w:sz w:val="18"/>
                <w:szCs w:val="18"/>
                <w:lang w:bidi="th-TH"/>
              </w:rPr>
            </w:pPr>
          </w:p>
        </w:tc>
        <w:tc>
          <w:tcPr>
            <w:tcW w:w="1017" w:type="dxa"/>
          </w:tcPr>
          <w:p w14:paraId="55CA861B" w14:textId="621BB402" w:rsidR="009B39EA" w:rsidRPr="009B39EA" w:rsidRDefault="009B39EA" w:rsidP="009B39EA">
            <w:pPr>
              <w:tabs>
                <w:tab w:val="decimal" w:pos="570"/>
              </w:tabs>
              <w:ind w:right="24"/>
              <w:jc w:val="right"/>
              <w:rPr>
                <w:rFonts w:cs="Times New Roman"/>
                <w:sz w:val="18"/>
                <w:szCs w:val="18"/>
              </w:rPr>
            </w:pPr>
            <w:r w:rsidRPr="009B39EA">
              <w:rPr>
                <w:rFonts w:cs="Times New Roman"/>
                <w:sz w:val="18"/>
                <w:szCs w:val="18"/>
              </w:rPr>
              <w:t xml:space="preserve"> 337 </w:t>
            </w:r>
          </w:p>
        </w:tc>
        <w:tc>
          <w:tcPr>
            <w:tcW w:w="236" w:type="dxa"/>
          </w:tcPr>
          <w:p w14:paraId="5587A149" w14:textId="77777777" w:rsidR="009B39EA" w:rsidRPr="009B39EA" w:rsidRDefault="009B39EA" w:rsidP="009B39EA">
            <w:pPr>
              <w:tabs>
                <w:tab w:val="decimal" w:pos="996"/>
              </w:tabs>
              <w:ind w:right="34"/>
              <w:jc w:val="right"/>
              <w:rPr>
                <w:rFonts w:cs="Times New Roman"/>
                <w:sz w:val="18"/>
                <w:szCs w:val="18"/>
              </w:rPr>
            </w:pPr>
          </w:p>
        </w:tc>
        <w:tc>
          <w:tcPr>
            <w:tcW w:w="934" w:type="dxa"/>
          </w:tcPr>
          <w:p w14:paraId="4F434170" w14:textId="02A54383" w:rsidR="009B39EA" w:rsidRPr="009B39EA" w:rsidRDefault="009B39EA" w:rsidP="00251014">
            <w:pPr>
              <w:ind w:right="-64"/>
              <w:jc w:val="right"/>
              <w:rPr>
                <w:rFonts w:cs="Times New Roman"/>
                <w:sz w:val="18"/>
                <w:szCs w:val="18"/>
              </w:rPr>
            </w:pPr>
            <w:r w:rsidRPr="009B39EA">
              <w:rPr>
                <w:rFonts w:cs="Times New Roman"/>
                <w:sz w:val="18"/>
                <w:szCs w:val="18"/>
              </w:rPr>
              <w:t xml:space="preserve"> (148)</w:t>
            </w:r>
          </w:p>
        </w:tc>
        <w:tc>
          <w:tcPr>
            <w:tcW w:w="236" w:type="dxa"/>
          </w:tcPr>
          <w:p w14:paraId="6232504F" w14:textId="77777777" w:rsidR="009B39EA" w:rsidRPr="009B39EA" w:rsidRDefault="009B39EA" w:rsidP="009B39EA">
            <w:pPr>
              <w:tabs>
                <w:tab w:val="decimal" w:pos="996"/>
              </w:tabs>
              <w:ind w:right="34"/>
              <w:jc w:val="right"/>
              <w:rPr>
                <w:rFonts w:cs="Times New Roman"/>
                <w:sz w:val="18"/>
                <w:szCs w:val="18"/>
              </w:rPr>
            </w:pPr>
          </w:p>
        </w:tc>
        <w:tc>
          <w:tcPr>
            <w:tcW w:w="1204" w:type="dxa"/>
          </w:tcPr>
          <w:p w14:paraId="3F3FD2BF" w14:textId="191B9BE2" w:rsidR="009B39EA" w:rsidRPr="009B39EA" w:rsidRDefault="009B39EA" w:rsidP="009B39EA">
            <w:pPr>
              <w:tabs>
                <w:tab w:val="decimal" w:pos="741"/>
                <w:tab w:val="left" w:pos="945"/>
              </w:tabs>
              <w:ind w:right="34"/>
              <w:jc w:val="right"/>
              <w:rPr>
                <w:rFonts w:cs="Times New Roman"/>
                <w:sz w:val="18"/>
                <w:szCs w:val="18"/>
              </w:rPr>
            </w:pPr>
            <w:r w:rsidRPr="009B39EA">
              <w:rPr>
                <w:rFonts w:cs="Times New Roman"/>
                <w:sz w:val="18"/>
                <w:szCs w:val="18"/>
              </w:rPr>
              <w:t xml:space="preserve"> -   </w:t>
            </w:r>
          </w:p>
        </w:tc>
        <w:tc>
          <w:tcPr>
            <w:tcW w:w="236" w:type="dxa"/>
          </w:tcPr>
          <w:p w14:paraId="0E84C062" w14:textId="77777777" w:rsidR="009B39EA" w:rsidRPr="009B39EA" w:rsidRDefault="009B39EA" w:rsidP="009B39EA">
            <w:pPr>
              <w:tabs>
                <w:tab w:val="decimal" w:pos="996"/>
              </w:tabs>
              <w:ind w:right="34"/>
              <w:jc w:val="right"/>
              <w:rPr>
                <w:rFonts w:cs="Times New Roman"/>
                <w:sz w:val="18"/>
                <w:szCs w:val="18"/>
              </w:rPr>
            </w:pPr>
          </w:p>
        </w:tc>
        <w:tc>
          <w:tcPr>
            <w:tcW w:w="1204" w:type="dxa"/>
          </w:tcPr>
          <w:p w14:paraId="15D51EA9" w14:textId="5337F5C9" w:rsidR="009B39EA" w:rsidRPr="009B39EA" w:rsidRDefault="009B39EA" w:rsidP="00233399">
            <w:pPr>
              <w:tabs>
                <w:tab w:val="decimal" w:pos="684"/>
                <w:tab w:val="decimal" w:pos="803"/>
              </w:tabs>
              <w:ind w:right="114"/>
              <w:jc w:val="right"/>
              <w:rPr>
                <w:rFonts w:cs="Times New Roman"/>
                <w:sz w:val="18"/>
                <w:szCs w:val="18"/>
              </w:rPr>
            </w:pPr>
            <w:r w:rsidRPr="009B39EA">
              <w:rPr>
                <w:rFonts w:cs="Times New Roman"/>
                <w:sz w:val="18"/>
                <w:szCs w:val="18"/>
              </w:rPr>
              <w:t xml:space="preserve"> -   </w:t>
            </w:r>
          </w:p>
        </w:tc>
        <w:tc>
          <w:tcPr>
            <w:tcW w:w="239" w:type="dxa"/>
          </w:tcPr>
          <w:p w14:paraId="2C05EF92" w14:textId="77777777" w:rsidR="009B39EA" w:rsidRPr="009B39EA" w:rsidRDefault="009B39EA" w:rsidP="009B39EA">
            <w:pPr>
              <w:tabs>
                <w:tab w:val="decimal" w:pos="996"/>
              </w:tabs>
              <w:ind w:right="34"/>
              <w:jc w:val="right"/>
              <w:rPr>
                <w:rFonts w:cs="Times New Roman"/>
                <w:sz w:val="18"/>
                <w:szCs w:val="18"/>
              </w:rPr>
            </w:pPr>
          </w:p>
        </w:tc>
        <w:tc>
          <w:tcPr>
            <w:tcW w:w="1147" w:type="dxa"/>
          </w:tcPr>
          <w:p w14:paraId="7AC47406" w14:textId="24DCF1D8" w:rsidR="009B39EA" w:rsidRPr="009B39EA" w:rsidRDefault="009B39EA" w:rsidP="009B39EA">
            <w:pPr>
              <w:ind w:right="-5"/>
              <w:jc w:val="right"/>
              <w:rPr>
                <w:rFonts w:cs="Times New Roman"/>
                <w:sz w:val="18"/>
                <w:szCs w:val="18"/>
              </w:rPr>
            </w:pPr>
            <w:r w:rsidRPr="009B39EA">
              <w:rPr>
                <w:rFonts w:cs="Times New Roman"/>
                <w:sz w:val="18"/>
                <w:szCs w:val="18"/>
              </w:rPr>
              <w:t xml:space="preserve">          189 </w:t>
            </w:r>
          </w:p>
        </w:tc>
      </w:tr>
      <w:tr w:rsidR="009B39EA" w:rsidRPr="00036C41" w14:paraId="4987C788" w14:textId="77777777" w:rsidTr="002716B8">
        <w:trPr>
          <w:trHeight w:val="139"/>
        </w:trPr>
        <w:tc>
          <w:tcPr>
            <w:tcW w:w="2880" w:type="dxa"/>
          </w:tcPr>
          <w:p w14:paraId="79E15B54" w14:textId="77777777" w:rsidR="009B39EA" w:rsidRPr="00C20479" w:rsidRDefault="009B39EA" w:rsidP="009B39EA">
            <w:pPr>
              <w:ind w:left="-107" w:right="-79"/>
              <w:rPr>
                <w:sz w:val="18"/>
                <w:szCs w:val="18"/>
                <w:cs/>
              </w:rPr>
            </w:pPr>
            <w:r w:rsidRPr="00B9418C">
              <w:rPr>
                <w:sz w:val="18"/>
                <w:szCs w:val="18"/>
              </w:rPr>
              <w:t>Employee benefit obligations</w:t>
            </w:r>
          </w:p>
        </w:tc>
        <w:tc>
          <w:tcPr>
            <w:tcW w:w="450" w:type="dxa"/>
          </w:tcPr>
          <w:p w14:paraId="557992E9" w14:textId="77777777" w:rsidR="009B39EA" w:rsidRPr="00036C41" w:rsidRDefault="009B39EA" w:rsidP="009B39EA">
            <w:pPr>
              <w:pStyle w:val="acctfourfigures"/>
              <w:tabs>
                <w:tab w:val="clear" w:pos="765"/>
                <w:tab w:val="decimal" w:pos="875"/>
              </w:tabs>
              <w:spacing w:line="240" w:lineRule="atLeast"/>
              <w:ind w:right="-73"/>
              <w:rPr>
                <w:sz w:val="18"/>
                <w:szCs w:val="18"/>
                <w:lang w:bidi="th-TH"/>
              </w:rPr>
            </w:pPr>
          </w:p>
        </w:tc>
        <w:tc>
          <w:tcPr>
            <w:tcW w:w="900" w:type="dxa"/>
          </w:tcPr>
          <w:p w14:paraId="3405D5FA" w14:textId="2CEC2EEC" w:rsidR="009B39EA" w:rsidRPr="00036C41" w:rsidRDefault="009B39EA" w:rsidP="009B39EA">
            <w:pPr>
              <w:tabs>
                <w:tab w:val="decimal" w:pos="458"/>
              </w:tabs>
              <w:ind w:right="16"/>
              <w:jc w:val="right"/>
              <w:rPr>
                <w:rFonts w:cs="Times New Roman"/>
                <w:sz w:val="18"/>
                <w:szCs w:val="18"/>
              </w:rPr>
            </w:pPr>
            <w:r w:rsidRPr="00036C41">
              <w:rPr>
                <w:rFonts w:cs="Times New Roman"/>
                <w:sz w:val="18"/>
                <w:szCs w:val="18"/>
              </w:rPr>
              <w:t>5,842</w:t>
            </w:r>
          </w:p>
        </w:tc>
        <w:tc>
          <w:tcPr>
            <w:tcW w:w="270" w:type="dxa"/>
          </w:tcPr>
          <w:p w14:paraId="5EEEAFC9" w14:textId="77777777" w:rsidR="009B39EA" w:rsidRPr="00036C41" w:rsidRDefault="009B39EA" w:rsidP="009B39EA">
            <w:pPr>
              <w:pStyle w:val="acctfourfigures"/>
              <w:tabs>
                <w:tab w:val="clear" w:pos="765"/>
                <w:tab w:val="decimal" w:pos="951"/>
              </w:tabs>
              <w:spacing w:line="240" w:lineRule="atLeast"/>
              <w:ind w:right="-96"/>
              <w:rPr>
                <w:sz w:val="18"/>
                <w:szCs w:val="18"/>
                <w:lang w:bidi="th-TH"/>
              </w:rPr>
            </w:pPr>
          </w:p>
        </w:tc>
        <w:tc>
          <w:tcPr>
            <w:tcW w:w="990" w:type="dxa"/>
          </w:tcPr>
          <w:p w14:paraId="05DA954E" w14:textId="188D59B5" w:rsidR="009B39EA" w:rsidRPr="00036C41" w:rsidRDefault="009B39EA" w:rsidP="005F5CEE">
            <w:pPr>
              <w:tabs>
                <w:tab w:val="decimal" w:pos="741"/>
              </w:tabs>
              <w:ind w:right="89"/>
              <w:jc w:val="right"/>
              <w:rPr>
                <w:rFonts w:cs="Times New Roman"/>
                <w:sz w:val="18"/>
                <w:szCs w:val="18"/>
              </w:rPr>
            </w:pPr>
            <w:r w:rsidRPr="00C20479">
              <w:rPr>
                <w:rFonts w:cs="Times New Roman"/>
                <w:sz w:val="18"/>
                <w:szCs w:val="18"/>
              </w:rPr>
              <w:t xml:space="preserve"> </w:t>
            </w:r>
            <w:r>
              <w:rPr>
                <w:rFonts w:cs="Times New Roman"/>
                <w:sz w:val="18"/>
                <w:szCs w:val="18"/>
              </w:rPr>
              <w:t>80</w:t>
            </w:r>
            <w:r w:rsidRPr="00C20479">
              <w:rPr>
                <w:rFonts w:cs="Times New Roman"/>
                <w:sz w:val="18"/>
                <w:szCs w:val="18"/>
              </w:rPr>
              <w:t xml:space="preserve"> </w:t>
            </w:r>
          </w:p>
        </w:tc>
        <w:tc>
          <w:tcPr>
            <w:tcW w:w="252" w:type="dxa"/>
          </w:tcPr>
          <w:p w14:paraId="2D9E784D" w14:textId="77777777" w:rsidR="009B39EA" w:rsidRPr="00036C41" w:rsidRDefault="009B39EA" w:rsidP="009B39EA">
            <w:pPr>
              <w:pStyle w:val="acctfourfigures"/>
              <w:tabs>
                <w:tab w:val="clear" w:pos="765"/>
                <w:tab w:val="decimal" w:pos="951"/>
              </w:tabs>
              <w:spacing w:line="240" w:lineRule="atLeast"/>
              <w:ind w:right="-96"/>
              <w:rPr>
                <w:sz w:val="18"/>
                <w:szCs w:val="18"/>
                <w:lang w:bidi="th-TH"/>
              </w:rPr>
            </w:pPr>
          </w:p>
        </w:tc>
        <w:tc>
          <w:tcPr>
            <w:tcW w:w="1170" w:type="dxa"/>
          </w:tcPr>
          <w:p w14:paraId="3379E6D5" w14:textId="6C721B60" w:rsidR="009B39EA" w:rsidRPr="00036C41" w:rsidRDefault="009B39EA" w:rsidP="009B39EA">
            <w:pPr>
              <w:tabs>
                <w:tab w:val="decimal" w:pos="996"/>
              </w:tabs>
              <w:ind w:right="99"/>
              <w:jc w:val="right"/>
              <w:rPr>
                <w:rFonts w:cs="Times New Roman"/>
                <w:sz w:val="18"/>
                <w:szCs w:val="18"/>
              </w:rPr>
            </w:pPr>
            <w:r w:rsidRPr="00C20479">
              <w:rPr>
                <w:rFonts w:cs="Times New Roman"/>
                <w:sz w:val="18"/>
                <w:szCs w:val="18"/>
              </w:rPr>
              <w:t>69</w:t>
            </w:r>
          </w:p>
        </w:tc>
        <w:tc>
          <w:tcPr>
            <w:tcW w:w="270" w:type="dxa"/>
          </w:tcPr>
          <w:p w14:paraId="66995072" w14:textId="77777777" w:rsidR="009B39EA" w:rsidRPr="00036C41" w:rsidRDefault="009B39EA" w:rsidP="009B39EA">
            <w:pPr>
              <w:pStyle w:val="acctfourfigures"/>
              <w:tabs>
                <w:tab w:val="clear" w:pos="765"/>
                <w:tab w:val="decimal" w:pos="684"/>
              </w:tabs>
              <w:spacing w:line="240" w:lineRule="atLeast"/>
              <w:ind w:right="-96"/>
              <w:rPr>
                <w:sz w:val="18"/>
                <w:szCs w:val="18"/>
                <w:lang w:bidi="th-TH"/>
              </w:rPr>
            </w:pPr>
          </w:p>
        </w:tc>
        <w:tc>
          <w:tcPr>
            <w:tcW w:w="1188" w:type="dxa"/>
          </w:tcPr>
          <w:p w14:paraId="22B001CE" w14:textId="0CE4D5D3" w:rsidR="009B39EA" w:rsidRPr="00036C41" w:rsidRDefault="009B39EA" w:rsidP="00DC1EEF">
            <w:pPr>
              <w:tabs>
                <w:tab w:val="decimal" w:pos="791"/>
              </w:tabs>
              <w:ind w:right="149"/>
              <w:jc w:val="right"/>
              <w:rPr>
                <w:rFonts w:cs="Times New Roman"/>
                <w:sz w:val="18"/>
                <w:szCs w:val="18"/>
              </w:rPr>
            </w:pPr>
            <w:r w:rsidRPr="00C20479">
              <w:rPr>
                <w:rFonts w:cs="Times New Roman"/>
                <w:sz w:val="18"/>
                <w:szCs w:val="18"/>
              </w:rPr>
              <w:t xml:space="preserve"> </w:t>
            </w:r>
            <w:r>
              <w:rPr>
                <w:rFonts w:cs="Times New Roman"/>
                <w:sz w:val="18"/>
                <w:szCs w:val="18"/>
              </w:rPr>
              <w:t>-</w:t>
            </w:r>
          </w:p>
        </w:tc>
        <w:tc>
          <w:tcPr>
            <w:tcW w:w="270" w:type="dxa"/>
          </w:tcPr>
          <w:p w14:paraId="5541EDE3" w14:textId="77777777" w:rsidR="009B39EA" w:rsidRPr="00036C41" w:rsidRDefault="009B39EA" w:rsidP="009B39EA">
            <w:pPr>
              <w:pStyle w:val="acctfourfigures"/>
              <w:tabs>
                <w:tab w:val="clear" w:pos="765"/>
                <w:tab w:val="decimal" w:pos="951"/>
              </w:tabs>
              <w:spacing w:line="240" w:lineRule="atLeast"/>
              <w:ind w:right="-96"/>
              <w:rPr>
                <w:sz w:val="18"/>
                <w:szCs w:val="18"/>
                <w:lang w:bidi="th-TH"/>
              </w:rPr>
            </w:pPr>
          </w:p>
        </w:tc>
        <w:tc>
          <w:tcPr>
            <w:tcW w:w="1017" w:type="dxa"/>
          </w:tcPr>
          <w:p w14:paraId="5D500431" w14:textId="0A214C37" w:rsidR="009B39EA" w:rsidRPr="009B39EA" w:rsidRDefault="009B39EA" w:rsidP="009B39EA">
            <w:pPr>
              <w:tabs>
                <w:tab w:val="decimal" w:pos="570"/>
              </w:tabs>
              <w:ind w:right="24"/>
              <w:jc w:val="right"/>
              <w:rPr>
                <w:rFonts w:cs="Times New Roman"/>
                <w:sz w:val="18"/>
                <w:szCs w:val="18"/>
              </w:rPr>
            </w:pPr>
            <w:r w:rsidRPr="009B39EA">
              <w:rPr>
                <w:rFonts w:cs="Times New Roman"/>
                <w:sz w:val="18"/>
                <w:szCs w:val="18"/>
              </w:rPr>
              <w:t xml:space="preserve"> 5,991 </w:t>
            </w:r>
          </w:p>
        </w:tc>
        <w:tc>
          <w:tcPr>
            <w:tcW w:w="236" w:type="dxa"/>
          </w:tcPr>
          <w:p w14:paraId="61BDA6C3" w14:textId="77777777" w:rsidR="009B39EA" w:rsidRPr="009B39EA" w:rsidRDefault="009B39EA" w:rsidP="009B39EA">
            <w:pPr>
              <w:tabs>
                <w:tab w:val="decimal" w:pos="996"/>
              </w:tabs>
              <w:ind w:right="34"/>
              <w:jc w:val="right"/>
              <w:rPr>
                <w:rFonts w:cs="Times New Roman"/>
                <w:sz w:val="18"/>
                <w:szCs w:val="18"/>
              </w:rPr>
            </w:pPr>
          </w:p>
        </w:tc>
        <w:tc>
          <w:tcPr>
            <w:tcW w:w="934" w:type="dxa"/>
            <w:tcBorders>
              <w:bottom w:val="nil"/>
            </w:tcBorders>
          </w:tcPr>
          <w:p w14:paraId="43B3744F" w14:textId="276CCF30" w:rsidR="009B39EA" w:rsidRPr="009B39EA" w:rsidRDefault="009B39EA" w:rsidP="00251014">
            <w:pPr>
              <w:tabs>
                <w:tab w:val="decimal" w:pos="570"/>
              </w:tabs>
              <w:jc w:val="right"/>
              <w:rPr>
                <w:rFonts w:cs="Times New Roman"/>
                <w:sz w:val="18"/>
                <w:szCs w:val="18"/>
              </w:rPr>
            </w:pPr>
            <w:r w:rsidRPr="009B39EA">
              <w:rPr>
                <w:rFonts w:cs="Times New Roman"/>
                <w:sz w:val="18"/>
                <w:szCs w:val="18"/>
              </w:rPr>
              <w:t xml:space="preserve"> 752</w:t>
            </w:r>
          </w:p>
        </w:tc>
        <w:tc>
          <w:tcPr>
            <w:tcW w:w="236" w:type="dxa"/>
          </w:tcPr>
          <w:p w14:paraId="5681E300" w14:textId="77777777" w:rsidR="009B39EA" w:rsidRPr="009B39EA" w:rsidRDefault="009B39EA" w:rsidP="009B39EA">
            <w:pPr>
              <w:tabs>
                <w:tab w:val="decimal" w:pos="996"/>
              </w:tabs>
              <w:ind w:right="34"/>
              <w:jc w:val="right"/>
              <w:rPr>
                <w:rFonts w:cs="Times New Roman"/>
                <w:sz w:val="18"/>
                <w:szCs w:val="18"/>
              </w:rPr>
            </w:pPr>
          </w:p>
        </w:tc>
        <w:tc>
          <w:tcPr>
            <w:tcW w:w="1204" w:type="dxa"/>
            <w:tcBorders>
              <w:bottom w:val="nil"/>
            </w:tcBorders>
          </w:tcPr>
          <w:p w14:paraId="4FEE4AD8" w14:textId="0B81E450" w:rsidR="009B39EA" w:rsidRPr="009B39EA" w:rsidRDefault="009B39EA" w:rsidP="00625800">
            <w:pPr>
              <w:tabs>
                <w:tab w:val="decimal" w:pos="741"/>
              </w:tabs>
              <w:ind w:right="-24"/>
              <w:jc w:val="right"/>
              <w:rPr>
                <w:rFonts w:cs="Times New Roman"/>
                <w:sz w:val="18"/>
                <w:szCs w:val="18"/>
              </w:rPr>
            </w:pPr>
            <w:r w:rsidRPr="009B39EA">
              <w:rPr>
                <w:rFonts w:cs="Times New Roman"/>
                <w:sz w:val="18"/>
                <w:szCs w:val="18"/>
              </w:rPr>
              <w:t xml:space="preserve"> (4,270)</w:t>
            </w:r>
          </w:p>
        </w:tc>
        <w:tc>
          <w:tcPr>
            <w:tcW w:w="236" w:type="dxa"/>
          </w:tcPr>
          <w:p w14:paraId="03BA2421" w14:textId="77777777" w:rsidR="009B39EA" w:rsidRPr="009B39EA" w:rsidRDefault="009B39EA" w:rsidP="009B39EA">
            <w:pPr>
              <w:tabs>
                <w:tab w:val="decimal" w:pos="996"/>
              </w:tabs>
              <w:ind w:right="34"/>
              <w:jc w:val="right"/>
              <w:rPr>
                <w:rFonts w:cs="Times New Roman"/>
                <w:sz w:val="18"/>
                <w:szCs w:val="18"/>
              </w:rPr>
            </w:pPr>
          </w:p>
        </w:tc>
        <w:tc>
          <w:tcPr>
            <w:tcW w:w="1204" w:type="dxa"/>
            <w:tcBorders>
              <w:bottom w:val="nil"/>
            </w:tcBorders>
          </w:tcPr>
          <w:p w14:paraId="1708A96F" w14:textId="11207734" w:rsidR="009B39EA" w:rsidRPr="009B39EA" w:rsidRDefault="009B39EA" w:rsidP="00233399">
            <w:pPr>
              <w:tabs>
                <w:tab w:val="decimal" w:pos="803"/>
              </w:tabs>
              <w:ind w:right="114"/>
              <w:jc w:val="right"/>
              <w:rPr>
                <w:rFonts w:cs="Times New Roman"/>
                <w:sz w:val="18"/>
                <w:szCs w:val="18"/>
              </w:rPr>
            </w:pPr>
            <w:r w:rsidRPr="009B39EA">
              <w:rPr>
                <w:rFonts w:cs="Times New Roman"/>
                <w:sz w:val="18"/>
                <w:szCs w:val="18"/>
              </w:rPr>
              <w:t xml:space="preserve"> -   </w:t>
            </w:r>
          </w:p>
        </w:tc>
        <w:tc>
          <w:tcPr>
            <w:tcW w:w="239" w:type="dxa"/>
          </w:tcPr>
          <w:p w14:paraId="4258B794" w14:textId="77777777" w:rsidR="009B39EA" w:rsidRPr="009B39EA" w:rsidRDefault="009B39EA" w:rsidP="009B39EA">
            <w:pPr>
              <w:tabs>
                <w:tab w:val="decimal" w:pos="996"/>
              </w:tabs>
              <w:ind w:right="34"/>
              <w:jc w:val="right"/>
              <w:rPr>
                <w:rFonts w:cs="Times New Roman"/>
                <w:sz w:val="18"/>
                <w:szCs w:val="18"/>
              </w:rPr>
            </w:pPr>
          </w:p>
        </w:tc>
        <w:tc>
          <w:tcPr>
            <w:tcW w:w="1147" w:type="dxa"/>
            <w:tcBorders>
              <w:bottom w:val="nil"/>
            </w:tcBorders>
          </w:tcPr>
          <w:p w14:paraId="608781B4" w14:textId="2589CAD4" w:rsidR="009B39EA" w:rsidRPr="009B39EA" w:rsidRDefault="009B39EA" w:rsidP="009B39EA">
            <w:pPr>
              <w:ind w:right="-5"/>
              <w:jc w:val="right"/>
              <w:rPr>
                <w:rFonts w:cs="Times New Roman"/>
                <w:sz w:val="18"/>
                <w:szCs w:val="18"/>
              </w:rPr>
            </w:pPr>
            <w:r w:rsidRPr="009B39EA">
              <w:rPr>
                <w:rFonts w:cs="Times New Roman"/>
                <w:sz w:val="18"/>
                <w:szCs w:val="18"/>
              </w:rPr>
              <w:t xml:space="preserve">       2,473 </w:t>
            </w:r>
          </w:p>
        </w:tc>
      </w:tr>
      <w:tr w:rsidR="009B39EA" w:rsidRPr="00036C41" w14:paraId="6BE29652" w14:textId="77777777" w:rsidTr="002716B8">
        <w:trPr>
          <w:trHeight w:val="139"/>
        </w:trPr>
        <w:tc>
          <w:tcPr>
            <w:tcW w:w="2880" w:type="dxa"/>
          </w:tcPr>
          <w:p w14:paraId="5E1B3D14" w14:textId="6B9377EF" w:rsidR="009B39EA" w:rsidRPr="00B9418C" w:rsidRDefault="009B39EA" w:rsidP="009B39EA">
            <w:pPr>
              <w:ind w:left="-107" w:right="-79"/>
              <w:rPr>
                <w:sz w:val="18"/>
                <w:szCs w:val="18"/>
              </w:rPr>
            </w:pPr>
            <w:r>
              <w:rPr>
                <w:sz w:val="18"/>
                <w:szCs w:val="18"/>
              </w:rPr>
              <w:t xml:space="preserve">Loss carry forward </w:t>
            </w:r>
          </w:p>
        </w:tc>
        <w:tc>
          <w:tcPr>
            <w:tcW w:w="450" w:type="dxa"/>
          </w:tcPr>
          <w:p w14:paraId="56030267" w14:textId="77777777" w:rsidR="009B39EA" w:rsidRPr="00036C41" w:rsidRDefault="009B39EA" w:rsidP="009B39EA">
            <w:pPr>
              <w:pStyle w:val="acctfourfigures"/>
              <w:tabs>
                <w:tab w:val="clear" w:pos="765"/>
                <w:tab w:val="decimal" w:pos="875"/>
              </w:tabs>
              <w:spacing w:line="240" w:lineRule="atLeast"/>
              <w:ind w:right="-73"/>
              <w:rPr>
                <w:sz w:val="18"/>
                <w:szCs w:val="18"/>
                <w:lang w:bidi="th-TH"/>
              </w:rPr>
            </w:pPr>
          </w:p>
        </w:tc>
        <w:tc>
          <w:tcPr>
            <w:tcW w:w="900" w:type="dxa"/>
          </w:tcPr>
          <w:p w14:paraId="4C8016F6" w14:textId="4C58C0D0" w:rsidR="009B39EA" w:rsidRPr="00036C41" w:rsidRDefault="009B39EA" w:rsidP="009B39EA">
            <w:pPr>
              <w:tabs>
                <w:tab w:val="decimal" w:pos="458"/>
              </w:tabs>
              <w:ind w:right="16"/>
              <w:jc w:val="right"/>
              <w:rPr>
                <w:rFonts w:cs="Times New Roman"/>
                <w:sz w:val="18"/>
                <w:szCs w:val="18"/>
              </w:rPr>
            </w:pPr>
            <w:r>
              <w:rPr>
                <w:rFonts w:cs="Times New Roman"/>
                <w:sz w:val="18"/>
                <w:szCs w:val="18"/>
              </w:rPr>
              <w:t>-</w:t>
            </w:r>
          </w:p>
        </w:tc>
        <w:tc>
          <w:tcPr>
            <w:tcW w:w="270" w:type="dxa"/>
          </w:tcPr>
          <w:p w14:paraId="68FDCAA2" w14:textId="77777777" w:rsidR="009B39EA" w:rsidRPr="00036C41" w:rsidRDefault="009B39EA" w:rsidP="009B39EA">
            <w:pPr>
              <w:pStyle w:val="acctfourfigures"/>
              <w:tabs>
                <w:tab w:val="clear" w:pos="765"/>
                <w:tab w:val="decimal" w:pos="951"/>
              </w:tabs>
              <w:spacing w:line="240" w:lineRule="atLeast"/>
              <w:ind w:right="-96"/>
              <w:rPr>
                <w:sz w:val="18"/>
                <w:szCs w:val="18"/>
                <w:lang w:bidi="th-TH"/>
              </w:rPr>
            </w:pPr>
          </w:p>
        </w:tc>
        <w:tc>
          <w:tcPr>
            <w:tcW w:w="990" w:type="dxa"/>
          </w:tcPr>
          <w:p w14:paraId="6B539EF0" w14:textId="7036E353" w:rsidR="009B39EA" w:rsidRPr="00036C41" w:rsidRDefault="009B39EA" w:rsidP="005F5CEE">
            <w:pPr>
              <w:tabs>
                <w:tab w:val="decimal" w:pos="741"/>
              </w:tabs>
              <w:ind w:right="89"/>
              <w:jc w:val="right"/>
              <w:rPr>
                <w:rFonts w:cs="Times New Roman"/>
                <w:sz w:val="18"/>
                <w:szCs w:val="18"/>
              </w:rPr>
            </w:pPr>
            <w:r w:rsidRPr="00C20479">
              <w:rPr>
                <w:rFonts w:cs="Times New Roman"/>
                <w:sz w:val="18"/>
                <w:szCs w:val="18"/>
              </w:rPr>
              <w:t xml:space="preserve"> 7,95</w:t>
            </w:r>
            <w:r w:rsidR="005F5CEE">
              <w:rPr>
                <w:rFonts w:cs="Times New Roman"/>
                <w:sz w:val="18"/>
                <w:szCs w:val="18"/>
              </w:rPr>
              <w:t>6</w:t>
            </w:r>
          </w:p>
        </w:tc>
        <w:tc>
          <w:tcPr>
            <w:tcW w:w="252" w:type="dxa"/>
          </w:tcPr>
          <w:p w14:paraId="02054139" w14:textId="77777777" w:rsidR="009B39EA" w:rsidRPr="00036C41" w:rsidRDefault="009B39EA" w:rsidP="009B39EA">
            <w:pPr>
              <w:pStyle w:val="acctfourfigures"/>
              <w:tabs>
                <w:tab w:val="clear" w:pos="765"/>
                <w:tab w:val="decimal" w:pos="951"/>
              </w:tabs>
              <w:spacing w:line="240" w:lineRule="atLeast"/>
              <w:ind w:right="-96"/>
              <w:rPr>
                <w:sz w:val="18"/>
                <w:szCs w:val="18"/>
                <w:lang w:bidi="th-TH"/>
              </w:rPr>
            </w:pPr>
          </w:p>
        </w:tc>
        <w:tc>
          <w:tcPr>
            <w:tcW w:w="1170" w:type="dxa"/>
          </w:tcPr>
          <w:p w14:paraId="1EA3C7B4" w14:textId="5350F309" w:rsidR="009B39EA" w:rsidRPr="00036C41" w:rsidRDefault="009B39EA" w:rsidP="009B39EA">
            <w:pPr>
              <w:tabs>
                <w:tab w:val="decimal" w:pos="996"/>
              </w:tabs>
              <w:ind w:right="99"/>
              <w:jc w:val="right"/>
              <w:rPr>
                <w:rFonts w:cs="Times New Roman"/>
                <w:sz w:val="18"/>
                <w:szCs w:val="18"/>
              </w:rPr>
            </w:pPr>
            <w:r w:rsidRPr="00C20479">
              <w:rPr>
                <w:rFonts w:cs="Times New Roman"/>
                <w:sz w:val="18"/>
                <w:szCs w:val="18"/>
              </w:rPr>
              <w:t>-</w:t>
            </w:r>
          </w:p>
        </w:tc>
        <w:tc>
          <w:tcPr>
            <w:tcW w:w="270" w:type="dxa"/>
          </w:tcPr>
          <w:p w14:paraId="0C310D60" w14:textId="77777777" w:rsidR="009B39EA" w:rsidRPr="00036C41" w:rsidRDefault="009B39EA" w:rsidP="009B39EA">
            <w:pPr>
              <w:pStyle w:val="acctfourfigures"/>
              <w:tabs>
                <w:tab w:val="clear" w:pos="765"/>
                <w:tab w:val="decimal" w:pos="684"/>
              </w:tabs>
              <w:spacing w:line="240" w:lineRule="atLeast"/>
              <w:ind w:right="-96"/>
              <w:rPr>
                <w:sz w:val="18"/>
                <w:szCs w:val="18"/>
                <w:lang w:bidi="th-TH"/>
              </w:rPr>
            </w:pPr>
          </w:p>
        </w:tc>
        <w:tc>
          <w:tcPr>
            <w:tcW w:w="1188" w:type="dxa"/>
          </w:tcPr>
          <w:p w14:paraId="50DAE335" w14:textId="066DCE17" w:rsidR="009B39EA" w:rsidRPr="00036C41" w:rsidRDefault="009B39EA" w:rsidP="00DC1EEF">
            <w:pPr>
              <w:tabs>
                <w:tab w:val="decimal" w:pos="791"/>
              </w:tabs>
              <w:ind w:right="88"/>
              <w:jc w:val="right"/>
              <w:rPr>
                <w:rFonts w:cs="Times New Roman"/>
                <w:sz w:val="18"/>
                <w:szCs w:val="18"/>
              </w:rPr>
            </w:pPr>
            <w:r w:rsidRPr="00C20479">
              <w:rPr>
                <w:rFonts w:cs="Times New Roman"/>
                <w:sz w:val="18"/>
                <w:szCs w:val="18"/>
              </w:rPr>
              <w:t xml:space="preserve">(77)   </w:t>
            </w:r>
          </w:p>
        </w:tc>
        <w:tc>
          <w:tcPr>
            <w:tcW w:w="270" w:type="dxa"/>
          </w:tcPr>
          <w:p w14:paraId="784B3F18" w14:textId="77777777" w:rsidR="009B39EA" w:rsidRPr="00036C41" w:rsidRDefault="009B39EA" w:rsidP="009B39EA">
            <w:pPr>
              <w:pStyle w:val="acctfourfigures"/>
              <w:tabs>
                <w:tab w:val="clear" w:pos="765"/>
                <w:tab w:val="decimal" w:pos="951"/>
              </w:tabs>
              <w:spacing w:line="240" w:lineRule="atLeast"/>
              <w:ind w:right="-96"/>
              <w:rPr>
                <w:sz w:val="18"/>
                <w:szCs w:val="18"/>
                <w:lang w:bidi="th-TH"/>
              </w:rPr>
            </w:pPr>
          </w:p>
        </w:tc>
        <w:tc>
          <w:tcPr>
            <w:tcW w:w="1017" w:type="dxa"/>
          </w:tcPr>
          <w:p w14:paraId="79C0698F" w14:textId="22344A51" w:rsidR="009B39EA" w:rsidRPr="009B39EA" w:rsidRDefault="009B39EA" w:rsidP="009B39EA">
            <w:pPr>
              <w:tabs>
                <w:tab w:val="decimal" w:pos="570"/>
              </w:tabs>
              <w:ind w:right="24"/>
              <w:jc w:val="right"/>
              <w:rPr>
                <w:rFonts w:cs="Times New Roman"/>
                <w:sz w:val="18"/>
                <w:szCs w:val="18"/>
              </w:rPr>
            </w:pPr>
            <w:r w:rsidRPr="009B39EA">
              <w:rPr>
                <w:rFonts w:cs="Times New Roman"/>
                <w:sz w:val="18"/>
                <w:szCs w:val="18"/>
              </w:rPr>
              <w:t xml:space="preserve"> 7,879 </w:t>
            </w:r>
          </w:p>
        </w:tc>
        <w:tc>
          <w:tcPr>
            <w:tcW w:w="236" w:type="dxa"/>
          </w:tcPr>
          <w:p w14:paraId="659E9E3D" w14:textId="77777777" w:rsidR="009B39EA" w:rsidRPr="009B39EA" w:rsidRDefault="009B39EA" w:rsidP="009B39EA">
            <w:pPr>
              <w:tabs>
                <w:tab w:val="decimal" w:pos="996"/>
              </w:tabs>
              <w:ind w:right="34"/>
              <w:jc w:val="right"/>
              <w:rPr>
                <w:rFonts w:cs="Times New Roman"/>
                <w:sz w:val="18"/>
                <w:szCs w:val="18"/>
              </w:rPr>
            </w:pPr>
          </w:p>
        </w:tc>
        <w:tc>
          <w:tcPr>
            <w:tcW w:w="934" w:type="dxa"/>
            <w:tcBorders>
              <w:bottom w:val="nil"/>
            </w:tcBorders>
          </w:tcPr>
          <w:p w14:paraId="11297DC7" w14:textId="0465E5FA" w:rsidR="009B39EA" w:rsidRPr="009B39EA" w:rsidRDefault="009B39EA" w:rsidP="00251014">
            <w:pPr>
              <w:tabs>
                <w:tab w:val="decimal" w:pos="585"/>
              </w:tabs>
              <w:jc w:val="right"/>
              <w:rPr>
                <w:rFonts w:cs="Times New Roman"/>
                <w:sz w:val="18"/>
                <w:szCs w:val="18"/>
              </w:rPr>
            </w:pPr>
            <w:r w:rsidRPr="009B39EA">
              <w:rPr>
                <w:rFonts w:cs="Times New Roman"/>
                <w:sz w:val="18"/>
                <w:szCs w:val="18"/>
              </w:rPr>
              <w:t xml:space="preserve"> 3,722</w:t>
            </w:r>
          </w:p>
        </w:tc>
        <w:tc>
          <w:tcPr>
            <w:tcW w:w="236" w:type="dxa"/>
          </w:tcPr>
          <w:p w14:paraId="7FCAF92E" w14:textId="77777777" w:rsidR="009B39EA" w:rsidRPr="009B39EA" w:rsidRDefault="009B39EA" w:rsidP="009B39EA">
            <w:pPr>
              <w:tabs>
                <w:tab w:val="decimal" w:pos="996"/>
              </w:tabs>
              <w:ind w:right="34"/>
              <w:jc w:val="right"/>
              <w:rPr>
                <w:rFonts w:cs="Times New Roman"/>
                <w:sz w:val="18"/>
                <w:szCs w:val="18"/>
              </w:rPr>
            </w:pPr>
          </w:p>
        </w:tc>
        <w:tc>
          <w:tcPr>
            <w:tcW w:w="1204" w:type="dxa"/>
            <w:tcBorders>
              <w:bottom w:val="nil"/>
            </w:tcBorders>
          </w:tcPr>
          <w:p w14:paraId="28C65B44" w14:textId="7E09DE33" w:rsidR="009B39EA" w:rsidRPr="009B39EA" w:rsidRDefault="009B39EA" w:rsidP="009B39EA">
            <w:pPr>
              <w:tabs>
                <w:tab w:val="decimal" w:pos="741"/>
                <w:tab w:val="left" w:pos="945"/>
              </w:tabs>
              <w:ind w:right="34"/>
              <w:jc w:val="right"/>
              <w:rPr>
                <w:rFonts w:cs="Times New Roman"/>
                <w:sz w:val="18"/>
                <w:szCs w:val="18"/>
              </w:rPr>
            </w:pPr>
            <w:r w:rsidRPr="009B39EA">
              <w:rPr>
                <w:rFonts w:cs="Times New Roman"/>
                <w:sz w:val="18"/>
                <w:szCs w:val="18"/>
              </w:rPr>
              <w:t xml:space="preserve"> -   </w:t>
            </w:r>
          </w:p>
        </w:tc>
        <w:tc>
          <w:tcPr>
            <w:tcW w:w="236" w:type="dxa"/>
          </w:tcPr>
          <w:p w14:paraId="5CA7F56D" w14:textId="77777777" w:rsidR="009B39EA" w:rsidRPr="009B39EA" w:rsidRDefault="009B39EA" w:rsidP="009B39EA">
            <w:pPr>
              <w:tabs>
                <w:tab w:val="decimal" w:pos="996"/>
              </w:tabs>
              <w:ind w:right="34"/>
              <w:jc w:val="right"/>
              <w:rPr>
                <w:rFonts w:cs="Times New Roman"/>
                <w:sz w:val="18"/>
                <w:szCs w:val="18"/>
              </w:rPr>
            </w:pPr>
          </w:p>
        </w:tc>
        <w:tc>
          <w:tcPr>
            <w:tcW w:w="1204" w:type="dxa"/>
            <w:tcBorders>
              <w:bottom w:val="nil"/>
            </w:tcBorders>
          </w:tcPr>
          <w:p w14:paraId="327F3981" w14:textId="5B9E49AE" w:rsidR="009B39EA" w:rsidRPr="009B39EA" w:rsidRDefault="009B39EA" w:rsidP="00233399">
            <w:pPr>
              <w:tabs>
                <w:tab w:val="decimal" w:pos="692"/>
              </w:tabs>
              <w:ind w:right="114"/>
              <w:jc w:val="right"/>
              <w:rPr>
                <w:rFonts w:cs="Times New Roman"/>
                <w:sz w:val="18"/>
                <w:szCs w:val="18"/>
              </w:rPr>
            </w:pPr>
            <w:r w:rsidRPr="009B39EA">
              <w:rPr>
                <w:rFonts w:cs="Times New Roman"/>
                <w:sz w:val="18"/>
                <w:szCs w:val="18"/>
              </w:rPr>
              <w:t xml:space="preserve"> 410 </w:t>
            </w:r>
          </w:p>
        </w:tc>
        <w:tc>
          <w:tcPr>
            <w:tcW w:w="239" w:type="dxa"/>
          </w:tcPr>
          <w:p w14:paraId="55CDDAB6" w14:textId="77777777" w:rsidR="009B39EA" w:rsidRPr="009B39EA" w:rsidRDefault="009B39EA" w:rsidP="009B39EA">
            <w:pPr>
              <w:tabs>
                <w:tab w:val="decimal" w:pos="996"/>
              </w:tabs>
              <w:ind w:right="34"/>
              <w:jc w:val="right"/>
              <w:rPr>
                <w:rFonts w:cs="Times New Roman"/>
                <w:sz w:val="18"/>
                <w:szCs w:val="18"/>
              </w:rPr>
            </w:pPr>
          </w:p>
        </w:tc>
        <w:tc>
          <w:tcPr>
            <w:tcW w:w="1147" w:type="dxa"/>
            <w:tcBorders>
              <w:bottom w:val="nil"/>
            </w:tcBorders>
          </w:tcPr>
          <w:p w14:paraId="554C5195" w14:textId="627D7B7D" w:rsidR="009B39EA" w:rsidRPr="009B39EA" w:rsidRDefault="009B39EA" w:rsidP="009B39EA">
            <w:pPr>
              <w:ind w:right="-5"/>
              <w:jc w:val="right"/>
              <w:rPr>
                <w:rFonts w:cs="Times New Roman"/>
                <w:sz w:val="18"/>
                <w:szCs w:val="18"/>
              </w:rPr>
            </w:pPr>
            <w:r w:rsidRPr="009B39EA">
              <w:rPr>
                <w:rFonts w:cs="Times New Roman"/>
                <w:sz w:val="18"/>
                <w:szCs w:val="18"/>
              </w:rPr>
              <w:t xml:space="preserve">     12,011 </w:t>
            </w:r>
          </w:p>
        </w:tc>
      </w:tr>
      <w:tr w:rsidR="009B39EA" w:rsidRPr="00036C41" w14:paraId="0BB51C73" w14:textId="77777777" w:rsidTr="002716B8">
        <w:trPr>
          <w:trHeight w:val="218"/>
        </w:trPr>
        <w:tc>
          <w:tcPr>
            <w:tcW w:w="2880" w:type="dxa"/>
          </w:tcPr>
          <w:p w14:paraId="78FE90E2" w14:textId="77777777" w:rsidR="009B39EA" w:rsidRPr="00C20479" w:rsidDel="00343ED4" w:rsidRDefault="009B39EA" w:rsidP="009B39EA">
            <w:pPr>
              <w:ind w:left="-107" w:right="-79"/>
              <w:rPr>
                <w:sz w:val="18"/>
                <w:szCs w:val="18"/>
                <w:cs/>
              </w:rPr>
            </w:pPr>
            <w:r w:rsidRPr="00B9418C">
              <w:rPr>
                <w:sz w:val="18"/>
                <w:szCs w:val="18"/>
              </w:rPr>
              <w:t>Others</w:t>
            </w:r>
          </w:p>
        </w:tc>
        <w:tc>
          <w:tcPr>
            <w:tcW w:w="450" w:type="dxa"/>
          </w:tcPr>
          <w:p w14:paraId="59091E31" w14:textId="77777777" w:rsidR="009B39EA" w:rsidRPr="00036C41" w:rsidRDefault="009B39EA" w:rsidP="009B39EA">
            <w:pPr>
              <w:pStyle w:val="acctfourfigures"/>
              <w:tabs>
                <w:tab w:val="clear" w:pos="765"/>
                <w:tab w:val="decimal" w:pos="875"/>
              </w:tabs>
              <w:spacing w:line="240" w:lineRule="atLeast"/>
              <w:ind w:right="-73"/>
              <w:rPr>
                <w:sz w:val="18"/>
                <w:szCs w:val="18"/>
              </w:rPr>
            </w:pPr>
          </w:p>
        </w:tc>
        <w:tc>
          <w:tcPr>
            <w:tcW w:w="900" w:type="dxa"/>
          </w:tcPr>
          <w:p w14:paraId="4DD833D0" w14:textId="4F613F50" w:rsidR="009B39EA" w:rsidRPr="00036C41" w:rsidRDefault="009B39EA" w:rsidP="009B39EA">
            <w:pPr>
              <w:tabs>
                <w:tab w:val="decimal" w:pos="458"/>
              </w:tabs>
              <w:ind w:right="16"/>
              <w:jc w:val="right"/>
              <w:rPr>
                <w:rFonts w:cs="Times New Roman"/>
                <w:sz w:val="18"/>
                <w:szCs w:val="18"/>
              </w:rPr>
            </w:pPr>
            <w:r w:rsidRPr="00036C41">
              <w:rPr>
                <w:rFonts w:cs="Times New Roman"/>
                <w:sz w:val="18"/>
                <w:szCs w:val="18"/>
              </w:rPr>
              <w:t>844</w:t>
            </w:r>
          </w:p>
        </w:tc>
        <w:tc>
          <w:tcPr>
            <w:tcW w:w="270" w:type="dxa"/>
          </w:tcPr>
          <w:p w14:paraId="7A488F9F" w14:textId="77777777" w:rsidR="009B39EA" w:rsidRPr="00036C41" w:rsidRDefault="009B39EA" w:rsidP="009B39EA">
            <w:pPr>
              <w:pStyle w:val="acctfourfigures"/>
              <w:tabs>
                <w:tab w:val="clear" w:pos="765"/>
                <w:tab w:val="decimal" w:pos="951"/>
              </w:tabs>
              <w:spacing w:line="240" w:lineRule="atLeast"/>
              <w:ind w:right="-96"/>
              <w:rPr>
                <w:sz w:val="18"/>
                <w:szCs w:val="18"/>
              </w:rPr>
            </w:pPr>
          </w:p>
        </w:tc>
        <w:tc>
          <w:tcPr>
            <w:tcW w:w="990" w:type="dxa"/>
          </w:tcPr>
          <w:p w14:paraId="4CBAB787" w14:textId="437D5D17" w:rsidR="009B39EA" w:rsidRPr="00036C41" w:rsidRDefault="009B39EA" w:rsidP="005F5CEE">
            <w:pPr>
              <w:tabs>
                <w:tab w:val="decimal" w:pos="741"/>
              </w:tabs>
              <w:ind w:right="89"/>
              <w:jc w:val="right"/>
              <w:rPr>
                <w:rFonts w:cs="Times New Roman"/>
                <w:sz w:val="18"/>
                <w:szCs w:val="18"/>
              </w:rPr>
            </w:pPr>
            <w:r>
              <w:rPr>
                <w:rFonts w:cs="Times New Roman"/>
                <w:sz w:val="18"/>
                <w:szCs w:val="18"/>
              </w:rPr>
              <w:t>1,472</w:t>
            </w:r>
          </w:p>
        </w:tc>
        <w:tc>
          <w:tcPr>
            <w:tcW w:w="252" w:type="dxa"/>
          </w:tcPr>
          <w:p w14:paraId="321F9E1F" w14:textId="77777777" w:rsidR="009B39EA" w:rsidRPr="00036C41" w:rsidRDefault="009B39EA" w:rsidP="009B39EA">
            <w:pPr>
              <w:pStyle w:val="acctfourfigures"/>
              <w:tabs>
                <w:tab w:val="clear" w:pos="765"/>
                <w:tab w:val="decimal" w:pos="951"/>
              </w:tabs>
              <w:spacing w:line="240" w:lineRule="atLeast"/>
              <w:ind w:right="-96"/>
              <w:rPr>
                <w:sz w:val="18"/>
                <w:szCs w:val="18"/>
              </w:rPr>
            </w:pPr>
          </w:p>
        </w:tc>
        <w:tc>
          <w:tcPr>
            <w:tcW w:w="1170" w:type="dxa"/>
          </w:tcPr>
          <w:p w14:paraId="0201CA35" w14:textId="47FA80DF" w:rsidR="009B39EA" w:rsidRPr="00036C41" w:rsidRDefault="009B39EA" w:rsidP="009B39EA">
            <w:pPr>
              <w:tabs>
                <w:tab w:val="decimal" w:pos="996"/>
              </w:tabs>
              <w:ind w:right="99"/>
              <w:jc w:val="right"/>
              <w:rPr>
                <w:rFonts w:cs="Times New Roman"/>
                <w:sz w:val="18"/>
                <w:szCs w:val="18"/>
              </w:rPr>
            </w:pPr>
            <w:r w:rsidRPr="00C20479">
              <w:rPr>
                <w:rFonts w:cs="Times New Roman"/>
                <w:sz w:val="18"/>
                <w:szCs w:val="18"/>
              </w:rPr>
              <w:t>-</w:t>
            </w:r>
          </w:p>
        </w:tc>
        <w:tc>
          <w:tcPr>
            <w:tcW w:w="270" w:type="dxa"/>
          </w:tcPr>
          <w:p w14:paraId="19B6F68C" w14:textId="77777777" w:rsidR="009B39EA" w:rsidRPr="00036C41" w:rsidRDefault="009B39EA" w:rsidP="009B39EA">
            <w:pPr>
              <w:pStyle w:val="acctfourfigures"/>
              <w:tabs>
                <w:tab w:val="clear" w:pos="765"/>
                <w:tab w:val="decimal" w:pos="684"/>
              </w:tabs>
              <w:spacing w:line="240" w:lineRule="atLeast"/>
              <w:ind w:right="-96"/>
              <w:rPr>
                <w:sz w:val="18"/>
                <w:szCs w:val="18"/>
                <w:lang w:bidi="th-TH"/>
              </w:rPr>
            </w:pPr>
          </w:p>
        </w:tc>
        <w:tc>
          <w:tcPr>
            <w:tcW w:w="1188" w:type="dxa"/>
          </w:tcPr>
          <w:p w14:paraId="1B1D218B" w14:textId="4F08DC6F" w:rsidR="009B39EA" w:rsidRPr="00036C41" w:rsidRDefault="009B39EA" w:rsidP="00DC1EEF">
            <w:pPr>
              <w:tabs>
                <w:tab w:val="decimal" w:pos="791"/>
              </w:tabs>
              <w:ind w:right="88"/>
              <w:jc w:val="right"/>
              <w:rPr>
                <w:rFonts w:cs="Times New Roman"/>
                <w:sz w:val="18"/>
                <w:szCs w:val="18"/>
              </w:rPr>
            </w:pPr>
            <w:r w:rsidRPr="00C20479">
              <w:rPr>
                <w:rFonts w:cs="Times New Roman"/>
                <w:sz w:val="18"/>
                <w:szCs w:val="18"/>
              </w:rPr>
              <w:t xml:space="preserve"> (</w:t>
            </w:r>
            <w:r>
              <w:rPr>
                <w:rFonts w:cs="Times New Roman"/>
                <w:sz w:val="18"/>
                <w:szCs w:val="18"/>
              </w:rPr>
              <w:t>14</w:t>
            </w:r>
            <w:r w:rsidRPr="00C20479">
              <w:rPr>
                <w:rFonts w:cs="Times New Roman"/>
                <w:sz w:val="18"/>
                <w:szCs w:val="18"/>
              </w:rPr>
              <w:t xml:space="preserve">)   </w:t>
            </w:r>
          </w:p>
        </w:tc>
        <w:tc>
          <w:tcPr>
            <w:tcW w:w="270" w:type="dxa"/>
          </w:tcPr>
          <w:p w14:paraId="479CA351" w14:textId="77777777" w:rsidR="009B39EA" w:rsidRPr="00036C41" w:rsidRDefault="009B39EA" w:rsidP="009B39EA">
            <w:pPr>
              <w:pStyle w:val="acctfourfigures"/>
              <w:tabs>
                <w:tab w:val="clear" w:pos="765"/>
                <w:tab w:val="decimal" w:pos="951"/>
              </w:tabs>
              <w:spacing w:line="240" w:lineRule="atLeast"/>
              <w:ind w:right="-96"/>
              <w:rPr>
                <w:sz w:val="18"/>
                <w:szCs w:val="18"/>
              </w:rPr>
            </w:pPr>
          </w:p>
        </w:tc>
        <w:tc>
          <w:tcPr>
            <w:tcW w:w="1017" w:type="dxa"/>
          </w:tcPr>
          <w:p w14:paraId="5F3241C0" w14:textId="11A8E3E6" w:rsidR="009B39EA" w:rsidRPr="009B39EA" w:rsidRDefault="009B39EA" w:rsidP="009B39EA">
            <w:pPr>
              <w:tabs>
                <w:tab w:val="decimal" w:pos="570"/>
              </w:tabs>
              <w:ind w:right="24"/>
              <w:jc w:val="right"/>
              <w:rPr>
                <w:rFonts w:cs="Times New Roman"/>
                <w:sz w:val="18"/>
                <w:szCs w:val="18"/>
              </w:rPr>
            </w:pPr>
            <w:r w:rsidRPr="009B39EA">
              <w:rPr>
                <w:rFonts w:cs="Times New Roman"/>
                <w:sz w:val="18"/>
                <w:szCs w:val="18"/>
              </w:rPr>
              <w:t>2,302</w:t>
            </w:r>
          </w:p>
        </w:tc>
        <w:tc>
          <w:tcPr>
            <w:tcW w:w="236" w:type="dxa"/>
          </w:tcPr>
          <w:p w14:paraId="26114F19" w14:textId="77777777" w:rsidR="009B39EA" w:rsidRPr="009B39EA" w:rsidRDefault="009B39EA" w:rsidP="009B39EA">
            <w:pPr>
              <w:tabs>
                <w:tab w:val="decimal" w:pos="996"/>
              </w:tabs>
              <w:ind w:right="34"/>
              <w:jc w:val="right"/>
              <w:rPr>
                <w:rFonts w:cs="Times New Roman"/>
                <w:sz w:val="18"/>
                <w:szCs w:val="18"/>
              </w:rPr>
            </w:pPr>
          </w:p>
        </w:tc>
        <w:tc>
          <w:tcPr>
            <w:tcW w:w="934" w:type="dxa"/>
            <w:tcBorders>
              <w:bottom w:val="single" w:sz="4" w:space="0" w:color="auto"/>
            </w:tcBorders>
          </w:tcPr>
          <w:p w14:paraId="01143E97" w14:textId="3C82C746" w:rsidR="009B39EA" w:rsidRPr="009B39EA" w:rsidRDefault="009B39EA" w:rsidP="00251014">
            <w:pPr>
              <w:tabs>
                <w:tab w:val="decimal" w:pos="585"/>
              </w:tabs>
              <w:jc w:val="right"/>
              <w:rPr>
                <w:rFonts w:cs="Times New Roman"/>
                <w:sz w:val="18"/>
                <w:szCs w:val="18"/>
              </w:rPr>
            </w:pPr>
            <w:r w:rsidRPr="009B39EA">
              <w:rPr>
                <w:rFonts w:cs="Times New Roman"/>
                <w:sz w:val="18"/>
                <w:szCs w:val="18"/>
              </w:rPr>
              <w:t xml:space="preserve"> 4,402</w:t>
            </w:r>
          </w:p>
        </w:tc>
        <w:tc>
          <w:tcPr>
            <w:tcW w:w="236" w:type="dxa"/>
          </w:tcPr>
          <w:p w14:paraId="00B1C56E" w14:textId="77777777" w:rsidR="009B39EA" w:rsidRPr="009B39EA" w:rsidRDefault="009B39EA" w:rsidP="009B39EA">
            <w:pPr>
              <w:tabs>
                <w:tab w:val="decimal" w:pos="996"/>
              </w:tabs>
              <w:ind w:right="34"/>
              <w:jc w:val="right"/>
              <w:rPr>
                <w:rFonts w:cs="Times New Roman"/>
                <w:sz w:val="18"/>
                <w:szCs w:val="18"/>
              </w:rPr>
            </w:pPr>
          </w:p>
        </w:tc>
        <w:tc>
          <w:tcPr>
            <w:tcW w:w="1204" w:type="dxa"/>
            <w:tcBorders>
              <w:bottom w:val="single" w:sz="4" w:space="0" w:color="auto"/>
            </w:tcBorders>
          </w:tcPr>
          <w:p w14:paraId="3EEFC4A2" w14:textId="66E1D04D" w:rsidR="009B39EA" w:rsidRPr="009B39EA" w:rsidRDefault="009B39EA" w:rsidP="009B39EA">
            <w:pPr>
              <w:tabs>
                <w:tab w:val="decimal" w:pos="741"/>
                <w:tab w:val="left" w:pos="945"/>
              </w:tabs>
              <w:ind w:right="34"/>
              <w:jc w:val="right"/>
              <w:rPr>
                <w:rFonts w:cs="Times New Roman"/>
                <w:sz w:val="18"/>
                <w:szCs w:val="18"/>
              </w:rPr>
            </w:pPr>
            <w:r w:rsidRPr="009B39EA">
              <w:rPr>
                <w:rFonts w:cs="Times New Roman"/>
                <w:sz w:val="18"/>
                <w:szCs w:val="18"/>
              </w:rPr>
              <w:t>-</w:t>
            </w:r>
          </w:p>
        </w:tc>
        <w:tc>
          <w:tcPr>
            <w:tcW w:w="236" w:type="dxa"/>
          </w:tcPr>
          <w:p w14:paraId="0F575E9F" w14:textId="77777777" w:rsidR="009B39EA" w:rsidRPr="009B39EA" w:rsidRDefault="009B39EA" w:rsidP="009B39EA">
            <w:pPr>
              <w:tabs>
                <w:tab w:val="decimal" w:pos="996"/>
              </w:tabs>
              <w:ind w:right="34"/>
              <w:jc w:val="right"/>
              <w:rPr>
                <w:rFonts w:cs="Times New Roman"/>
                <w:sz w:val="18"/>
                <w:szCs w:val="18"/>
              </w:rPr>
            </w:pPr>
          </w:p>
        </w:tc>
        <w:tc>
          <w:tcPr>
            <w:tcW w:w="1204" w:type="dxa"/>
            <w:tcBorders>
              <w:bottom w:val="single" w:sz="4" w:space="0" w:color="auto"/>
            </w:tcBorders>
          </w:tcPr>
          <w:p w14:paraId="25D5A3E0" w14:textId="00011769" w:rsidR="009B39EA" w:rsidRPr="009B39EA" w:rsidRDefault="009B39EA" w:rsidP="00233399">
            <w:pPr>
              <w:tabs>
                <w:tab w:val="decimal" w:pos="692"/>
              </w:tabs>
              <w:ind w:right="114"/>
              <w:jc w:val="right"/>
              <w:rPr>
                <w:rFonts w:cs="Times New Roman"/>
                <w:sz w:val="18"/>
                <w:szCs w:val="18"/>
              </w:rPr>
            </w:pPr>
            <w:r w:rsidRPr="009B39EA">
              <w:rPr>
                <w:rFonts w:cs="Times New Roman"/>
                <w:sz w:val="18"/>
                <w:szCs w:val="18"/>
              </w:rPr>
              <w:t xml:space="preserve"> 63 </w:t>
            </w:r>
          </w:p>
        </w:tc>
        <w:tc>
          <w:tcPr>
            <w:tcW w:w="239" w:type="dxa"/>
          </w:tcPr>
          <w:p w14:paraId="0FFC7F00" w14:textId="77777777" w:rsidR="009B39EA" w:rsidRPr="009B39EA" w:rsidRDefault="009B39EA" w:rsidP="009B39EA">
            <w:pPr>
              <w:tabs>
                <w:tab w:val="decimal" w:pos="996"/>
              </w:tabs>
              <w:ind w:right="34"/>
              <w:jc w:val="right"/>
              <w:rPr>
                <w:rFonts w:cs="Times New Roman"/>
                <w:sz w:val="18"/>
                <w:szCs w:val="18"/>
              </w:rPr>
            </w:pPr>
          </w:p>
        </w:tc>
        <w:tc>
          <w:tcPr>
            <w:tcW w:w="1147" w:type="dxa"/>
            <w:tcBorders>
              <w:bottom w:val="single" w:sz="4" w:space="0" w:color="auto"/>
            </w:tcBorders>
          </w:tcPr>
          <w:p w14:paraId="64A0E66F" w14:textId="44EBBDCF" w:rsidR="009B39EA" w:rsidRPr="009B39EA" w:rsidRDefault="009B39EA" w:rsidP="009B39EA">
            <w:pPr>
              <w:ind w:right="-5"/>
              <w:jc w:val="right"/>
              <w:rPr>
                <w:rFonts w:cs="Times New Roman"/>
                <w:sz w:val="18"/>
                <w:szCs w:val="18"/>
              </w:rPr>
            </w:pPr>
            <w:r w:rsidRPr="009B39EA">
              <w:rPr>
                <w:rFonts w:cs="Times New Roman"/>
                <w:sz w:val="18"/>
                <w:szCs w:val="18"/>
              </w:rPr>
              <w:t xml:space="preserve">       6,767</w:t>
            </w:r>
          </w:p>
        </w:tc>
      </w:tr>
      <w:tr w:rsidR="009B39EA" w:rsidRPr="00036C41" w14:paraId="60A9A33E" w14:textId="77777777" w:rsidTr="006140FC">
        <w:trPr>
          <w:trHeight w:val="64"/>
        </w:trPr>
        <w:tc>
          <w:tcPr>
            <w:tcW w:w="2880" w:type="dxa"/>
          </w:tcPr>
          <w:p w14:paraId="3E111F60" w14:textId="77777777" w:rsidR="009B39EA" w:rsidRPr="00036C41" w:rsidRDefault="009B39EA" w:rsidP="009B39EA">
            <w:pPr>
              <w:ind w:left="-107" w:right="-79"/>
              <w:rPr>
                <w:rFonts w:cs="Times New Roman"/>
                <w:b/>
                <w:bCs/>
                <w:sz w:val="18"/>
                <w:szCs w:val="18"/>
              </w:rPr>
            </w:pPr>
            <w:r w:rsidRPr="00C50F84">
              <w:rPr>
                <w:b/>
                <w:bCs/>
                <w:sz w:val="18"/>
                <w:szCs w:val="18"/>
              </w:rPr>
              <w:t>Total</w:t>
            </w:r>
          </w:p>
        </w:tc>
        <w:tc>
          <w:tcPr>
            <w:tcW w:w="450" w:type="dxa"/>
          </w:tcPr>
          <w:p w14:paraId="31ED772C" w14:textId="77777777" w:rsidR="009B39EA" w:rsidRPr="00036C41" w:rsidRDefault="009B39EA" w:rsidP="009B39EA">
            <w:pPr>
              <w:pStyle w:val="acctfourfigures"/>
              <w:tabs>
                <w:tab w:val="clear" w:pos="765"/>
                <w:tab w:val="decimal" w:pos="875"/>
              </w:tabs>
              <w:spacing w:line="240" w:lineRule="atLeast"/>
              <w:ind w:right="-73"/>
              <w:rPr>
                <w:b/>
                <w:bCs/>
                <w:sz w:val="18"/>
                <w:szCs w:val="18"/>
              </w:rPr>
            </w:pPr>
          </w:p>
        </w:tc>
        <w:tc>
          <w:tcPr>
            <w:tcW w:w="900" w:type="dxa"/>
            <w:tcBorders>
              <w:top w:val="single" w:sz="4" w:space="0" w:color="auto"/>
              <w:bottom w:val="single" w:sz="4" w:space="0" w:color="auto"/>
            </w:tcBorders>
            <w:vAlign w:val="center"/>
          </w:tcPr>
          <w:p w14:paraId="7E01AFE4" w14:textId="6681960A" w:rsidR="009B39EA" w:rsidRPr="007072B0" w:rsidRDefault="009B39EA" w:rsidP="009B39EA">
            <w:pPr>
              <w:tabs>
                <w:tab w:val="decimal" w:pos="458"/>
              </w:tabs>
              <w:ind w:right="16"/>
              <w:jc w:val="right"/>
              <w:rPr>
                <w:rFonts w:cs="Times New Roman"/>
                <w:b/>
                <w:bCs/>
                <w:sz w:val="18"/>
                <w:szCs w:val="18"/>
              </w:rPr>
            </w:pPr>
            <w:r w:rsidRPr="00036C41">
              <w:rPr>
                <w:rFonts w:cs="Times New Roman"/>
                <w:b/>
                <w:bCs/>
                <w:sz w:val="18"/>
                <w:szCs w:val="18"/>
              </w:rPr>
              <w:t>51,939</w:t>
            </w:r>
          </w:p>
        </w:tc>
        <w:tc>
          <w:tcPr>
            <w:tcW w:w="270" w:type="dxa"/>
            <w:vAlign w:val="center"/>
          </w:tcPr>
          <w:p w14:paraId="21C5C706" w14:textId="77777777" w:rsidR="009B39EA" w:rsidRPr="00036C41" w:rsidRDefault="009B39EA" w:rsidP="009B39EA">
            <w:pPr>
              <w:pStyle w:val="acctfourfigures"/>
              <w:tabs>
                <w:tab w:val="clear" w:pos="765"/>
                <w:tab w:val="decimal" w:pos="951"/>
              </w:tabs>
              <w:spacing w:line="240" w:lineRule="atLeast"/>
              <w:ind w:right="-96"/>
              <w:jc w:val="right"/>
              <w:rPr>
                <w:b/>
                <w:bCs/>
                <w:sz w:val="18"/>
                <w:szCs w:val="18"/>
              </w:rPr>
            </w:pPr>
          </w:p>
        </w:tc>
        <w:tc>
          <w:tcPr>
            <w:tcW w:w="990" w:type="dxa"/>
            <w:tcBorders>
              <w:top w:val="single" w:sz="4" w:space="0" w:color="auto"/>
              <w:bottom w:val="single" w:sz="4" w:space="0" w:color="auto"/>
            </w:tcBorders>
            <w:vAlign w:val="center"/>
          </w:tcPr>
          <w:p w14:paraId="3B70FB22" w14:textId="27325324" w:rsidR="009B39EA" w:rsidRPr="001E131C" w:rsidRDefault="009B39EA" w:rsidP="005F5CEE">
            <w:pPr>
              <w:ind w:left="-577" w:right="-1"/>
              <w:jc w:val="right"/>
              <w:rPr>
                <w:rFonts w:cs="Times New Roman"/>
                <w:b/>
                <w:bCs/>
                <w:sz w:val="18"/>
                <w:szCs w:val="18"/>
              </w:rPr>
            </w:pPr>
            <w:r w:rsidRPr="004B2B04">
              <w:rPr>
                <w:rFonts w:cs="Times New Roman"/>
                <w:b/>
                <w:bCs/>
                <w:sz w:val="18"/>
                <w:szCs w:val="18"/>
              </w:rPr>
              <w:t>(6,666)</w:t>
            </w:r>
          </w:p>
        </w:tc>
        <w:tc>
          <w:tcPr>
            <w:tcW w:w="252" w:type="dxa"/>
            <w:vAlign w:val="center"/>
          </w:tcPr>
          <w:p w14:paraId="785F2BE7" w14:textId="77777777" w:rsidR="009B39EA" w:rsidRPr="00036C41" w:rsidRDefault="009B39EA" w:rsidP="009B39EA">
            <w:pPr>
              <w:pStyle w:val="acctfourfigures"/>
              <w:tabs>
                <w:tab w:val="clear" w:pos="765"/>
                <w:tab w:val="decimal" w:pos="951"/>
              </w:tabs>
              <w:spacing w:line="240" w:lineRule="atLeast"/>
              <w:ind w:right="-96"/>
              <w:jc w:val="right"/>
              <w:rPr>
                <w:b/>
                <w:bCs/>
                <w:sz w:val="18"/>
                <w:szCs w:val="18"/>
              </w:rPr>
            </w:pPr>
          </w:p>
        </w:tc>
        <w:tc>
          <w:tcPr>
            <w:tcW w:w="1170" w:type="dxa"/>
            <w:tcBorders>
              <w:top w:val="single" w:sz="4" w:space="0" w:color="auto"/>
              <w:bottom w:val="single" w:sz="4" w:space="0" w:color="auto"/>
            </w:tcBorders>
            <w:vAlign w:val="center"/>
          </w:tcPr>
          <w:p w14:paraId="762433FA" w14:textId="7E5C163C" w:rsidR="009B39EA" w:rsidRPr="00036C41" w:rsidRDefault="009B39EA" w:rsidP="009B39EA">
            <w:pPr>
              <w:tabs>
                <w:tab w:val="decimal" w:pos="996"/>
              </w:tabs>
              <w:ind w:right="34"/>
              <w:jc w:val="right"/>
              <w:rPr>
                <w:rFonts w:cs="Times New Roman"/>
                <w:b/>
                <w:bCs/>
                <w:sz w:val="18"/>
                <w:szCs w:val="18"/>
              </w:rPr>
            </w:pPr>
            <w:r w:rsidRPr="00595847">
              <w:rPr>
                <w:rFonts w:cs="Times New Roman"/>
                <w:b/>
                <w:bCs/>
                <w:sz w:val="18"/>
                <w:szCs w:val="18"/>
              </w:rPr>
              <w:t>(239)</w:t>
            </w:r>
          </w:p>
        </w:tc>
        <w:tc>
          <w:tcPr>
            <w:tcW w:w="270" w:type="dxa"/>
            <w:vAlign w:val="center"/>
          </w:tcPr>
          <w:p w14:paraId="65EAEFC9" w14:textId="77777777" w:rsidR="009B39EA" w:rsidRPr="00036C41" w:rsidRDefault="009B39EA" w:rsidP="009B39EA">
            <w:pPr>
              <w:pStyle w:val="acctfourfigures"/>
              <w:tabs>
                <w:tab w:val="clear" w:pos="765"/>
                <w:tab w:val="decimal" w:pos="684"/>
              </w:tabs>
              <w:spacing w:line="240" w:lineRule="atLeast"/>
              <w:ind w:right="-96"/>
              <w:jc w:val="right"/>
              <w:rPr>
                <w:b/>
                <w:bCs/>
                <w:sz w:val="18"/>
                <w:szCs w:val="18"/>
              </w:rPr>
            </w:pPr>
          </w:p>
        </w:tc>
        <w:tc>
          <w:tcPr>
            <w:tcW w:w="1188" w:type="dxa"/>
            <w:tcBorders>
              <w:top w:val="single" w:sz="4" w:space="0" w:color="auto"/>
              <w:bottom w:val="single" w:sz="4" w:space="0" w:color="auto"/>
            </w:tcBorders>
            <w:vAlign w:val="center"/>
          </w:tcPr>
          <w:p w14:paraId="00FDD681" w14:textId="4EDF8510" w:rsidR="009B39EA" w:rsidRPr="00036C41" w:rsidRDefault="009B39EA" w:rsidP="00DC1EEF">
            <w:pPr>
              <w:tabs>
                <w:tab w:val="decimal" w:pos="791"/>
              </w:tabs>
              <w:ind w:right="88"/>
              <w:jc w:val="right"/>
              <w:rPr>
                <w:rFonts w:cs="Times New Roman"/>
                <w:b/>
                <w:bCs/>
                <w:sz w:val="18"/>
                <w:szCs w:val="18"/>
              </w:rPr>
            </w:pPr>
            <w:r w:rsidRPr="00595847">
              <w:rPr>
                <w:rFonts w:cs="Times New Roman"/>
                <w:b/>
                <w:bCs/>
                <w:sz w:val="18"/>
                <w:szCs w:val="18"/>
              </w:rPr>
              <w:t>(146)</w:t>
            </w:r>
          </w:p>
        </w:tc>
        <w:tc>
          <w:tcPr>
            <w:tcW w:w="270" w:type="dxa"/>
            <w:vAlign w:val="center"/>
          </w:tcPr>
          <w:p w14:paraId="251AB63B" w14:textId="77777777" w:rsidR="009B39EA" w:rsidRPr="00036C41" w:rsidRDefault="009B39EA" w:rsidP="009B39EA">
            <w:pPr>
              <w:pStyle w:val="acctfourfigures"/>
              <w:tabs>
                <w:tab w:val="clear" w:pos="765"/>
                <w:tab w:val="decimal" w:pos="951"/>
              </w:tabs>
              <w:spacing w:line="240" w:lineRule="atLeast"/>
              <w:ind w:right="-96"/>
              <w:jc w:val="right"/>
              <w:rPr>
                <w:b/>
                <w:bCs/>
                <w:sz w:val="18"/>
                <w:szCs w:val="18"/>
              </w:rPr>
            </w:pPr>
          </w:p>
        </w:tc>
        <w:tc>
          <w:tcPr>
            <w:tcW w:w="1017" w:type="dxa"/>
            <w:tcBorders>
              <w:top w:val="single" w:sz="4" w:space="0" w:color="auto"/>
              <w:bottom w:val="single" w:sz="4" w:space="0" w:color="auto"/>
            </w:tcBorders>
            <w:vAlign w:val="center"/>
          </w:tcPr>
          <w:p w14:paraId="0CCDC516" w14:textId="5FBA53D9" w:rsidR="009B39EA" w:rsidRPr="009B39EA" w:rsidRDefault="009B39EA" w:rsidP="009B39EA">
            <w:pPr>
              <w:tabs>
                <w:tab w:val="decimal" w:pos="732"/>
              </w:tabs>
              <w:ind w:right="24"/>
              <w:jc w:val="right"/>
              <w:rPr>
                <w:rFonts w:cs="Times New Roman"/>
                <w:b/>
                <w:bCs/>
                <w:sz w:val="18"/>
                <w:szCs w:val="18"/>
              </w:rPr>
            </w:pPr>
            <w:r w:rsidRPr="009B39EA">
              <w:rPr>
                <w:rFonts w:cs="Times New Roman"/>
                <w:b/>
                <w:bCs/>
                <w:sz w:val="18"/>
                <w:szCs w:val="18"/>
              </w:rPr>
              <w:t>44,888</w:t>
            </w:r>
          </w:p>
        </w:tc>
        <w:tc>
          <w:tcPr>
            <w:tcW w:w="236" w:type="dxa"/>
            <w:vAlign w:val="center"/>
          </w:tcPr>
          <w:p w14:paraId="4D0E9F31" w14:textId="77777777" w:rsidR="009B39EA" w:rsidRPr="009B39EA" w:rsidRDefault="009B39EA" w:rsidP="009B39EA">
            <w:pPr>
              <w:tabs>
                <w:tab w:val="decimal" w:pos="996"/>
              </w:tabs>
              <w:ind w:right="34"/>
              <w:jc w:val="right"/>
              <w:rPr>
                <w:rFonts w:cs="Times New Roman"/>
                <w:b/>
                <w:bCs/>
                <w:sz w:val="18"/>
                <w:szCs w:val="18"/>
              </w:rPr>
            </w:pPr>
          </w:p>
        </w:tc>
        <w:tc>
          <w:tcPr>
            <w:tcW w:w="934" w:type="dxa"/>
            <w:tcBorders>
              <w:top w:val="single" w:sz="4" w:space="0" w:color="auto"/>
              <w:bottom w:val="single" w:sz="4" w:space="0" w:color="auto"/>
            </w:tcBorders>
          </w:tcPr>
          <w:p w14:paraId="44FDF3DA" w14:textId="3438738E" w:rsidR="009B39EA" w:rsidRPr="009B39EA" w:rsidRDefault="009B39EA" w:rsidP="00251014">
            <w:pPr>
              <w:tabs>
                <w:tab w:val="decimal" w:pos="570"/>
              </w:tabs>
              <w:jc w:val="right"/>
              <w:rPr>
                <w:rFonts w:cs="Times New Roman"/>
                <w:b/>
                <w:bCs/>
                <w:sz w:val="18"/>
                <w:szCs w:val="18"/>
              </w:rPr>
            </w:pPr>
            <w:r w:rsidRPr="009B39EA">
              <w:rPr>
                <w:rFonts w:cs="Times New Roman"/>
                <w:b/>
                <w:bCs/>
                <w:sz w:val="18"/>
                <w:szCs w:val="18"/>
              </w:rPr>
              <w:t xml:space="preserve"> 35,213</w:t>
            </w:r>
          </w:p>
        </w:tc>
        <w:tc>
          <w:tcPr>
            <w:tcW w:w="236" w:type="dxa"/>
          </w:tcPr>
          <w:p w14:paraId="5D80DAA5" w14:textId="77777777" w:rsidR="009B39EA" w:rsidRPr="009B39EA" w:rsidRDefault="009B39EA" w:rsidP="009B39EA">
            <w:pPr>
              <w:tabs>
                <w:tab w:val="decimal" w:pos="996"/>
              </w:tabs>
              <w:ind w:right="34"/>
              <w:jc w:val="right"/>
              <w:rPr>
                <w:rFonts w:cs="Times New Roman"/>
                <w:b/>
                <w:bCs/>
                <w:sz w:val="18"/>
                <w:szCs w:val="18"/>
              </w:rPr>
            </w:pPr>
          </w:p>
        </w:tc>
        <w:tc>
          <w:tcPr>
            <w:tcW w:w="1204" w:type="dxa"/>
            <w:tcBorders>
              <w:top w:val="single" w:sz="4" w:space="0" w:color="auto"/>
              <w:bottom w:val="single" w:sz="4" w:space="0" w:color="auto"/>
            </w:tcBorders>
          </w:tcPr>
          <w:p w14:paraId="3350CDB9" w14:textId="26265946" w:rsidR="009B39EA" w:rsidRPr="009B39EA" w:rsidRDefault="009B39EA" w:rsidP="009B39EA">
            <w:pPr>
              <w:tabs>
                <w:tab w:val="decimal" w:pos="741"/>
              </w:tabs>
              <w:ind w:right="-24"/>
              <w:jc w:val="right"/>
              <w:rPr>
                <w:rFonts w:cs="Times New Roman"/>
                <w:b/>
                <w:bCs/>
                <w:sz w:val="18"/>
                <w:szCs w:val="18"/>
              </w:rPr>
            </w:pPr>
            <w:r w:rsidRPr="009B39EA">
              <w:rPr>
                <w:rFonts w:cs="Times New Roman"/>
                <w:b/>
                <w:bCs/>
                <w:sz w:val="18"/>
                <w:szCs w:val="18"/>
              </w:rPr>
              <w:t xml:space="preserve"> (4,310)</w:t>
            </w:r>
          </w:p>
        </w:tc>
        <w:tc>
          <w:tcPr>
            <w:tcW w:w="236" w:type="dxa"/>
          </w:tcPr>
          <w:p w14:paraId="3DF10D9F" w14:textId="77777777" w:rsidR="009B39EA" w:rsidRPr="009B39EA" w:rsidRDefault="009B39EA" w:rsidP="009B39EA">
            <w:pPr>
              <w:tabs>
                <w:tab w:val="decimal" w:pos="996"/>
              </w:tabs>
              <w:ind w:right="34"/>
              <w:jc w:val="right"/>
              <w:rPr>
                <w:rFonts w:cs="Times New Roman"/>
                <w:b/>
                <w:bCs/>
                <w:sz w:val="18"/>
                <w:szCs w:val="18"/>
              </w:rPr>
            </w:pPr>
          </w:p>
        </w:tc>
        <w:tc>
          <w:tcPr>
            <w:tcW w:w="1204" w:type="dxa"/>
            <w:tcBorders>
              <w:top w:val="single" w:sz="4" w:space="0" w:color="auto"/>
              <w:bottom w:val="single" w:sz="4" w:space="0" w:color="auto"/>
            </w:tcBorders>
          </w:tcPr>
          <w:p w14:paraId="63A45750" w14:textId="283B9E1C" w:rsidR="009B39EA" w:rsidRPr="009B39EA" w:rsidRDefault="009B39EA" w:rsidP="009B39EA">
            <w:pPr>
              <w:tabs>
                <w:tab w:val="decimal" w:pos="996"/>
              </w:tabs>
              <w:ind w:right="34"/>
              <w:jc w:val="right"/>
              <w:rPr>
                <w:rFonts w:cs="Times New Roman"/>
                <w:b/>
                <w:bCs/>
                <w:sz w:val="18"/>
                <w:szCs w:val="18"/>
              </w:rPr>
            </w:pPr>
            <w:r w:rsidRPr="009B39EA">
              <w:rPr>
                <w:rFonts w:cs="Times New Roman"/>
                <w:b/>
                <w:bCs/>
                <w:sz w:val="18"/>
                <w:szCs w:val="18"/>
              </w:rPr>
              <w:t xml:space="preserve"> (81)</w:t>
            </w:r>
          </w:p>
        </w:tc>
        <w:tc>
          <w:tcPr>
            <w:tcW w:w="239" w:type="dxa"/>
          </w:tcPr>
          <w:p w14:paraId="32B68E00" w14:textId="77777777" w:rsidR="009B39EA" w:rsidRPr="009B39EA" w:rsidRDefault="009B39EA" w:rsidP="009B39EA">
            <w:pPr>
              <w:tabs>
                <w:tab w:val="decimal" w:pos="996"/>
              </w:tabs>
              <w:ind w:right="34"/>
              <w:jc w:val="right"/>
              <w:rPr>
                <w:rFonts w:cs="Times New Roman"/>
                <w:b/>
                <w:bCs/>
                <w:sz w:val="18"/>
                <w:szCs w:val="18"/>
              </w:rPr>
            </w:pPr>
          </w:p>
        </w:tc>
        <w:tc>
          <w:tcPr>
            <w:tcW w:w="1147" w:type="dxa"/>
            <w:tcBorders>
              <w:top w:val="single" w:sz="4" w:space="0" w:color="auto"/>
              <w:bottom w:val="single" w:sz="4" w:space="0" w:color="auto"/>
            </w:tcBorders>
          </w:tcPr>
          <w:p w14:paraId="20726C18" w14:textId="122D5D2F" w:rsidR="009B39EA" w:rsidRPr="009B39EA" w:rsidRDefault="009B39EA" w:rsidP="009B39EA">
            <w:pPr>
              <w:ind w:right="-5"/>
              <w:jc w:val="right"/>
              <w:rPr>
                <w:rFonts w:cs="Times New Roman"/>
                <w:b/>
                <w:bCs/>
                <w:sz w:val="18"/>
                <w:szCs w:val="18"/>
              </w:rPr>
            </w:pPr>
            <w:r w:rsidRPr="009B39EA">
              <w:rPr>
                <w:rFonts w:cs="Times New Roman"/>
                <w:b/>
                <w:bCs/>
                <w:sz w:val="18"/>
                <w:szCs w:val="18"/>
              </w:rPr>
              <w:t xml:space="preserve">       75,710</w:t>
            </w:r>
          </w:p>
        </w:tc>
      </w:tr>
      <w:tr w:rsidR="00805A57" w:rsidRPr="00036C41" w14:paraId="6056DD57" w14:textId="77777777" w:rsidTr="00C20479">
        <w:trPr>
          <w:trHeight w:val="188"/>
        </w:trPr>
        <w:tc>
          <w:tcPr>
            <w:tcW w:w="2880" w:type="dxa"/>
          </w:tcPr>
          <w:p w14:paraId="66E86926" w14:textId="77777777" w:rsidR="00805A57" w:rsidRPr="00036C41" w:rsidRDefault="00805A57" w:rsidP="00805A57">
            <w:pPr>
              <w:ind w:left="-107" w:right="-79" w:hanging="162"/>
              <w:rPr>
                <w:rFonts w:cs="Times New Roman"/>
                <w:sz w:val="18"/>
                <w:szCs w:val="18"/>
                <w:highlight w:val="cyan"/>
                <w:cs/>
              </w:rPr>
            </w:pPr>
          </w:p>
        </w:tc>
        <w:tc>
          <w:tcPr>
            <w:tcW w:w="450" w:type="dxa"/>
          </w:tcPr>
          <w:p w14:paraId="7D16B8A8" w14:textId="77777777" w:rsidR="00805A57" w:rsidRPr="00036C41" w:rsidRDefault="00805A57" w:rsidP="00805A57">
            <w:pPr>
              <w:pStyle w:val="acctfourfigures"/>
              <w:tabs>
                <w:tab w:val="clear" w:pos="765"/>
                <w:tab w:val="decimal" w:pos="875"/>
              </w:tabs>
              <w:spacing w:line="240" w:lineRule="auto"/>
              <w:ind w:right="-73"/>
              <w:rPr>
                <w:sz w:val="18"/>
                <w:szCs w:val="18"/>
              </w:rPr>
            </w:pPr>
          </w:p>
        </w:tc>
        <w:tc>
          <w:tcPr>
            <w:tcW w:w="900" w:type="dxa"/>
            <w:tcBorders>
              <w:top w:val="single" w:sz="4" w:space="0" w:color="auto"/>
            </w:tcBorders>
          </w:tcPr>
          <w:p w14:paraId="6BB70DC6" w14:textId="77777777" w:rsidR="00805A57" w:rsidRPr="00036C41" w:rsidRDefault="00805A57" w:rsidP="00805A57">
            <w:pPr>
              <w:pStyle w:val="acctfourfigures"/>
              <w:tabs>
                <w:tab w:val="clear" w:pos="765"/>
                <w:tab w:val="decimal" w:pos="875"/>
              </w:tabs>
              <w:spacing w:line="240" w:lineRule="auto"/>
              <w:ind w:right="-73"/>
              <w:rPr>
                <w:sz w:val="18"/>
                <w:szCs w:val="18"/>
                <w:highlight w:val="cyan"/>
              </w:rPr>
            </w:pPr>
          </w:p>
        </w:tc>
        <w:tc>
          <w:tcPr>
            <w:tcW w:w="270" w:type="dxa"/>
          </w:tcPr>
          <w:p w14:paraId="689851CC" w14:textId="77777777" w:rsidR="00805A57" w:rsidRPr="00036C41" w:rsidRDefault="00805A57" w:rsidP="00805A57">
            <w:pPr>
              <w:pStyle w:val="acctfourfigures"/>
              <w:tabs>
                <w:tab w:val="clear" w:pos="765"/>
                <w:tab w:val="decimal" w:pos="951"/>
              </w:tabs>
              <w:spacing w:line="240" w:lineRule="auto"/>
              <w:ind w:right="-96"/>
              <w:rPr>
                <w:sz w:val="18"/>
                <w:szCs w:val="18"/>
                <w:highlight w:val="cyan"/>
              </w:rPr>
            </w:pPr>
          </w:p>
        </w:tc>
        <w:tc>
          <w:tcPr>
            <w:tcW w:w="990" w:type="dxa"/>
            <w:tcBorders>
              <w:top w:val="single" w:sz="4" w:space="0" w:color="auto"/>
            </w:tcBorders>
          </w:tcPr>
          <w:p w14:paraId="3686FC77" w14:textId="77777777" w:rsidR="00805A57" w:rsidRPr="00036C41" w:rsidRDefault="00805A57" w:rsidP="005F5CEE">
            <w:pPr>
              <w:pStyle w:val="acctfourfigures"/>
              <w:tabs>
                <w:tab w:val="clear" w:pos="765"/>
                <w:tab w:val="decimal" w:pos="832"/>
              </w:tabs>
              <w:spacing w:line="240" w:lineRule="auto"/>
              <w:rPr>
                <w:sz w:val="18"/>
                <w:szCs w:val="18"/>
                <w:highlight w:val="cyan"/>
              </w:rPr>
            </w:pPr>
          </w:p>
        </w:tc>
        <w:tc>
          <w:tcPr>
            <w:tcW w:w="252" w:type="dxa"/>
          </w:tcPr>
          <w:p w14:paraId="739036A5" w14:textId="77777777" w:rsidR="00805A57" w:rsidRPr="00036C41" w:rsidRDefault="00805A57" w:rsidP="00805A57">
            <w:pPr>
              <w:pStyle w:val="acctfourfigures"/>
              <w:tabs>
                <w:tab w:val="clear" w:pos="765"/>
                <w:tab w:val="decimal" w:pos="951"/>
              </w:tabs>
              <w:spacing w:line="240" w:lineRule="auto"/>
              <w:ind w:right="-96"/>
              <w:rPr>
                <w:sz w:val="18"/>
                <w:szCs w:val="18"/>
                <w:highlight w:val="cyan"/>
              </w:rPr>
            </w:pPr>
          </w:p>
        </w:tc>
        <w:tc>
          <w:tcPr>
            <w:tcW w:w="1170" w:type="dxa"/>
            <w:tcBorders>
              <w:top w:val="single" w:sz="4" w:space="0" w:color="auto"/>
            </w:tcBorders>
          </w:tcPr>
          <w:p w14:paraId="7E8D5AD6" w14:textId="77777777" w:rsidR="00805A57" w:rsidRPr="00036C41" w:rsidRDefault="00805A57" w:rsidP="00805A57">
            <w:pPr>
              <w:pStyle w:val="acctfourfigures"/>
              <w:tabs>
                <w:tab w:val="clear" w:pos="765"/>
                <w:tab w:val="decimal" w:pos="684"/>
              </w:tabs>
              <w:spacing w:line="240" w:lineRule="auto"/>
              <w:ind w:right="-96"/>
              <w:rPr>
                <w:sz w:val="18"/>
                <w:szCs w:val="18"/>
                <w:highlight w:val="cyan"/>
              </w:rPr>
            </w:pPr>
          </w:p>
        </w:tc>
        <w:tc>
          <w:tcPr>
            <w:tcW w:w="270" w:type="dxa"/>
          </w:tcPr>
          <w:p w14:paraId="0FE2D089" w14:textId="77777777" w:rsidR="00805A57" w:rsidRPr="00036C41" w:rsidRDefault="00805A57" w:rsidP="00805A57">
            <w:pPr>
              <w:pStyle w:val="acctfourfigures"/>
              <w:tabs>
                <w:tab w:val="clear" w:pos="765"/>
                <w:tab w:val="decimal" w:pos="684"/>
              </w:tabs>
              <w:spacing w:line="240" w:lineRule="auto"/>
              <w:ind w:right="-96"/>
              <w:rPr>
                <w:sz w:val="18"/>
                <w:szCs w:val="18"/>
                <w:highlight w:val="cyan"/>
              </w:rPr>
            </w:pPr>
          </w:p>
        </w:tc>
        <w:tc>
          <w:tcPr>
            <w:tcW w:w="1188" w:type="dxa"/>
            <w:tcBorders>
              <w:top w:val="single" w:sz="4" w:space="0" w:color="auto"/>
            </w:tcBorders>
          </w:tcPr>
          <w:p w14:paraId="0B66D6F0" w14:textId="77777777" w:rsidR="00805A57" w:rsidRPr="00036C41" w:rsidRDefault="00805A57" w:rsidP="00DC1EEF">
            <w:pPr>
              <w:pStyle w:val="acctfourfigures"/>
              <w:tabs>
                <w:tab w:val="clear" w:pos="765"/>
                <w:tab w:val="decimal" w:pos="684"/>
                <w:tab w:val="decimal" w:pos="791"/>
              </w:tabs>
              <w:spacing w:line="240" w:lineRule="auto"/>
              <w:ind w:right="88"/>
              <w:rPr>
                <w:sz w:val="18"/>
                <w:szCs w:val="18"/>
                <w:highlight w:val="cyan"/>
              </w:rPr>
            </w:pPr>
          </w:p>
        </w:tc>
        <w:tc>
          <w:tcPr>
            <w:tcW w:w="270" w:type="dxa"/>
          </w:tcPr>
          <w:p w14:paraId="03506D63" w14:textId="77777777" w:rsidR="00805A57" w:rsidRPr="00036C41" w:rsidRDefault="00805A57" w:rsidP="00805A57">
            <w:pPr>
              <w:pStyle w:val="acctfourfigures"/>
              <w:tabs>
                <w:tab w:val="clear" w:pos="765"/>
                <w:tab w:val="decimal" w:pos="951"/>
              </w:tabs>
              <w:spacing w:line="240" w:lineRule="auto"/>
              <w:ind w:right="-96"/>
              <w:rPr>
                <w:sz w:val="18"/>
                <w:szCs w:val="18"/>
                <w:highlight w:val="cyan"/>
              </w:rPr>
            </w:pPr>
          </w:p>
        </w:tc>
        <w:tc>
          <w:tcPr>
            <w:tcW w:w="1017" w:type="dxa"/>
            <w:tcBorders>
              <w:top w:val="single" w:sz="4" w:space="0" w:color="auto"/>
            </w:tcBorders>
          </w:tcPr>
          <w:p w14:paraId="3F812B48" w14:textId="77777777" w:rsidR="00805A57" w:rsidRPr="009B39EA" w:rsidRDefault="00805A57" w:rsidP="00805A57">
            <w:pPr>
              <w:pStyle w:val="acctfourfigures"/>
              <w:tabs>
                <w:tab w:val="clear" w:pos="765"/>
                <w:tab w:val="decimal" w:pos="907"/>
              </w:tabs>
              <w:spacing w:line="240" w:lineRule="auto"/>
              <w:ind w:right="-96"/>
              <w:rPr>
                <w:sz w:val="18"/>
                <w:szCs w:val="18"/>
                <w:highlight w:val="cyan"/>
              </w:rPr>
            </w:pPr>
          </w:p>
        </w:tc>
        <w:tc>
          <w:tcPr>
            <w:tcW w:w="236" w:type="dxa"/>
          </w:tcPr>
          <w:p w14:paraId="59664B77" w14:textId="77777777" w:rsidR="00805A57" w:rsidRPr="009B39EA" w:rsidRDefault="00805A57" w:rsidP="00805A57">
            <w:pPr>
              <w:pStyle w:val="acctfourfigures"/>
              <w:tabs>
                <w:tab w:val="clear" w:pos="765"/>
                <w:tab w:val="decimal" w:pos="907"/>
              </w:tabs>
              <w:spacing w:line="240" w:lineRule="auto"/>
              <w:ind w:right="-96"/>
              <w:rPr>
                <w:sz w:val="18"/>
                <w:szCs w:val="18"/>
                <w:highlight w:val="cyan"/>
              </w:rPr>
            </w:pPr>
          </w:p>
        </w:tc>
        <w:tc>
          <w:tcPr>
            <w:tcW w:w="934" w:type="dxa"/>
            <w:tcBorders>
              <w:top w:val="single" w:sz="4" w:space="0" w:color="auto"/>
            </w:tcBorders>
          </w:tcPr>
          <w:p w14:paraId="4469EAB3" w14:textId="77777777" w:rsidR="00805A57" w:rsidRPr="009B39EA" w:rsidRDefault="00805A57" w:rsidP="009B39EA">
            <w:pPr>
              <w:tabs>
                <w:tab w:val="decimal" w:pos="570"/>
              </w:tabs>
              <w:ind w:right="24"/>
              <w:jc w:val="right"/>
              <w:rPr>
                <w:rFonts w:cs="Times New Roman"/>
                <w:sz w:val="18"/>
                <w:szCs w:val="18"/>
              </w:rPr>
            </w:pPr>
          </w:p>
        </w:tc>
        <w:tc>
          <w:tcPr>
            <w:tcW w:w="236" w:type="dxa"/>
          </w:tcPr>
          <w:p w14:paraId="2E5DA008" w14:textId="77777777" w:rsidR="00805A57" w:rsidRPr="009B39EA" w:rsidRDefault="00805A57" w:rsidP="00805A57">
            <w:pPr>
              <w:pStyle w:val="acctfourfigures"/>
              <w:tabs>
                <w:tab w:val="clear" w:pos="765"/>
                <w:tab w:val="decimal" w:pos="907"/>
              </w:tabs>
              <w:spacing w:line="240" w:lineRule="auto"/>
              <w:ind w:right="-96"/>
              <w:rPr>
                <w:sz w:val="18"/>
                <w:szCs w:val="18"/>
                <w:highlight w:val="cyan"/>
              </w:rPr>
            </w:pPr>
          </w:p>
        </w:tc>
        <w:tc>
          <w:tcPr>
            <w:tcW w:w="1204" w:type="dxa"/>
            <w:tcBorders>
              <w:top w:val="single" w:sz="4" w:space="0" w:color="auto"/>
            </w:tcBorders>
          </w:tcPr>
          <w:p w14:paraId="58D125ED" w14:textId="77777777" w:rsidR="00805A57" w:rsidRPr="009B39EA" w:rsidRDefault="00805A57" w:rsidP="00805A57">
            <w:pPr>
              <w:pStyle w:val="acctfourfigures"/>
              <w:tabs>
                <w:tab w:val="clear" w:pos="765"/>
                <w:tab w:val="decimal" w:pos="907"/>
              </w:tabs>
              <w:spacing w:line="240" w:lineRule="auto"/>
              <w:ind w:right="-96"/>
              <w:rPr>
                <w:sz w:val="18"/>
                <w:szCs w:val="18"/>
                <w:highlight w:val="cyan"/>
              </w:rPr>
            </w:pPr>
          </w:p>
        </w:tc>
        <w:tc>
          <w:tcPr>
            <w:tcW w:w="236" w:type="dxa"/>
          </w:tcPr>
          <w:p w14:paraId="6AA8D8D3" w14:textId="77777777" w:rsidR="00805A57" w:rsidRPr="009B39EA" w:rsidRDefault="00805A57" w:rsidP="00805A57">
            <w:pPr>
              <w:pStyle w:val="acctfourfigures"/>
              <w:tabs>
                <w:tab w:val="clear" w:pos="765"/>
                <w:tab w:val="decimal" w:pos="907"/>
              </w:tabs>
              <w:spacing w:line="240" w:lineRule="auto"/>
              <w:ind w:right="-96"/>
              <w:rPr>
                <w:sz w:val="18"/>
                <w:szCs w:val="18"/>
                <w:highlight w:val="cyan"/>
              </w:rPr>
            </w:pPr>
          </w:p>
        </w:tc>
        <w:tc>
          <w:tcPr>
            <w:tcW w:w="1204" w:type="dxa"/>
            <w:tcBorders>
              <w:top w:val="single" w:sz="4" w:space="0" w:color="auto"/>
            </w:tcBorders>
          </w:tcPr>
          <w:p w14:paraId="6A930DC9" w14:textId="77777777" w:rsidR="00805A57" w:rsidRPr="009B39EA" w:rsidRDefault="00805A57" w:rsidP="00805A57">
            <w:pPr>
              <w:pStyle w:val="acctfourfigures"/>
              <w:tabs>
                <w:tab w:val="clear" w:pos="765"/>
                <w:tab w:val="decimal" w:pos="907"/>
              </w:tabs>
              <w:spacing w:line="240" w:lineRule="auto"/>
              <w:ind w:right="-96"/>
              <w:rPr>
                <w:sz w:val="18"/>
                <w:szCs w:val="18"/>
                <w:highlight w:val="cyan"/>
              </w:rPr>
            </w:pPr>
          </w:p>
        </w:tc>
        <w:tc>
          <w:tcPr>
            <w:tcW w:w="239" w:type="dxa"/>
          </w:tcPr>
          <w:p w14:paraId="2684D0E1" w14:textId="77777777" w:rsidR="00805A57" w:rsidRPr="009B39EA" w:rsidRDefault="00805A57" w:rsidP="00805A57">
            <w:pPr>
              <w:pStyle w:val="acctfourfigures"/>
              <w:tabs>
                <w:tab w:val="clear" w:pos="765"/>
                <w:tab w:val="decimal" w:pos="907"/>
              </w:tabs>
              <w:spacing w:line="240" w:lineRule="auto"/>
              <w:ind w:right="-96"/>
              <w:rPr>
                <w:sz w:val="18"/>
                <w:szCs w:val="18"/>
                <w:highlight w:val="cyan"/>
              </w:rPr>
            </w:pPr>
          </w:p>
        </w:tc>
        <w:tc>
          <w:tcPr>
            <w:tcW w:w="1147" w:type="dxa"/>
            <w:tcBorders>
              <w:top w:val="single" w:sz="4" w:space="0" w:color="auto"/>
            </w:tcBorders>
          </w:tcPr>
          <w:p w14:paraId="504E210D" w14:textId="77777777" w:rsidR="00805A57" w:rsidRPr="009B39EA" w:rsidRDefault="00805A57" w:rsidP="00805A57">
            <w:pPr>
              <w:pStyle w:val="acctfourfigures"/>
              <w:tabs>
                <w:tab w:val="clear" w:pos="765"/>
                <w:tab w:val="decimal" w:pos="907"/>
              </w:tabs>
              <w:spacing w:line="240" w:lineRule="auto"/>
              <w:ind w:right="-96"/>
              <w:rPr>
                <w:sz w:val="18"/>
                <w:szCs w:val="18"/>
                <w:highlight w:val="cyan"/>
              </w:rPr>
            </w:pPr>
          </w:p>
        </w:tc>
      </w:tr>
      <w:tr w:rsidR="00805A57" w:rsidRPr="00036C41" w14:paraId="179F2CAA" w14:textId="77777777" w:rsidTr="00C20479">
        <w:trPr>
          <w:trHeight w:val="218"/>
        </w:trPr>
        <w:tc>
          <w:tcPr>
            <w:tcW w:w="2880" w:type="dxa"/>
          </w:tcPr>
          <w:p w14:paraId="7F7648D7" w14:textId="77777777" w:rsidR="00805A57" w:rsidRPr="00C20479" w:rsidRDefault="00805A57" w:rsidP="00805A57">
            <w:pPr>
              <w:ind w:left="-107" w:right="-79"/>
              <w:rPr>
                <w:b/>
                <w:bCs/>
                <w:i/>
                <w:iCs/>
                <w:sz w:val="18"/>
                <w:szCs w:val="18"/>
                <w:cs/>
              </w:rPr>
            </w:pPr>
            <w:r w:rsidRPr="00484154">
              <w:rPr>
                <w:b/>
                <w:bCs/>
                <w:i/>
                <w:iCs/>
                <w:sz w:val="18"/>
                <w:szCs w:val="18"/>
              </w:rPr>
              <w:t>Deferred tax liabilities</w:t>
            </w:r>
          </w:p>
        </w:tc>
        <w:tc>
          <w:tcPr>
            <w:tcW w:w="450" w:type="dxa"/>
          </w:tcPr>
          <w:p w14:paraId="77D55211" w14:textId="77777777" w:rsidR="00805A57" w:rsidRPr="00036C41" w:rsidRDefault="00805A57" w:rsidP="00805A57">
            <w:pPr>
              <w:pStyle w:val="acctfourfigures"/>
              <w:tabs>
                <w:tab w:val="clear" w:pos="765"/>
                <w:tab w:val="decimal" w:pos="875"/>
              </w:tabs>
              <w:spacing w:line="240" w:lineRule="atLeast"/>
              <w:ind w:right="-73"/>
              <w:rPr>
                <w:b/>
                <w:bCs/>
                <w:sz w:val="18"/>
                <w:szCs w:val="18"/>
              </w:rPr>
            </w:pPr>
          </w:p>
        </w:tc>
        <w:tc>
          <w:tcPr>
            <w:tcW w:w="900" w:type="dxa"/>
          </w:tcPr>
          <w:p w14:paraId="4DBA6104" w14:textId="77777777" w:rsidR="00805A57" w:rsidRPr="00036C41" w:rsidRDefault="00805A57" w:rsidP="00805A57">
            <w:pPr>
              <w:pStyle w:val="acctfourfigures"/>
              <w:tabs>
                <w:tab w:val="clear" w:pos="765"/>
                <w:tab w:val="decimal" w:pos="875"/>
              </w:tabs>
              <w:spacing w:line="240" w:lineRule="atLeast"/>
              <w:ind w:right="-73"/>
              <w:rPr>
                <w:b/>
                <w:bCs/>
                <w:sz w:val="18"/>
                <w:szCs w:val="18"/>
                <w:highlight w:val="cyan"/>
              </w:rPr>
            </w:pPr>
          </w:p>
        </w:tc>
        <w:tc>
          <w:tcPr>
            <w:tcW w:w="270" w:type="dxa"/>
          </w:tcPr>
          <w:p w14:paraId="0228C6A0" w14:textId="77777777" w:rsidR="00805A57" w:rsidRPr="00036C41" w:rsidRDefault="00805A57" w:rsidP="00805A57">
            <w:pPr>
              <w:pStyle w:val="acctfourfigures"/>
              <w:tabs>
                <w:tab w:val="clear" w:pos="765"/>
                <w:tab w:val="decimal" w:pos="951"/>
              </w:tabs>
              <w:spacing w:line="240" w:lineRule="atLeast"/>
              <w:ind w:right="-96"/>
              <w:rPr>
                <w:b/>
                <w:bCs/>
                <w:sz w:val="18"/>
                <w:szCs w:val="18"/>
                <w:highlight w:val="cyan"/>
              </w:rPr>
            </w:pPr>
          </w:p>
        </w:tc>
        <w:tc>
          <w:tcPr>
            <w:tcW w:w="990" w:type="dxa"/>
          </w:tcPr>
          <w:p w14:paraId="71589860" w14:textId="77777777" w:rsidR="00805A57" w:rsidRPr="00036C41" w:rsidRDefault="00805A57" w:rsidP="005F5CEE">
            <w:pPr>
              <w:pStyle w:val="acctfourfigures"/>
              <w:tabs>
                <w:tab w:val="clear" w:pos="765"/>
                <w:tab w:val="decimal" w:pos="832"/>
              </w:tabs>
              <w:spacing w:line="240" w:lineRule="atLeast"/>
              <w:rPr>
                <w:b/>
                <w:bCs/>
                <w:sz w:val="18"/>
                <w:szCs w:val="18"/>
                <w:highlight w:val="cyan"/>
              </w:rPr>
            </w:pPr>
          </w:p>
        </w:tc>
        <w:tc>
          <w:tcPr>
            <w:tcW w:w="252" w:type="dxa"/>
          </w:tcPr>
          <w:p w14:paraId="6EDA9A2E" w14:textId="77777777" w:rsidR="00805A57" w:rsidRPr="00036C41" w:rsidRDefault="00805A57" w:rsidP="00805A57">
            <w:pPr>
              <w:pStyle w:val="acctfourfigures"/>
              <w:tabs>
                <w:tab w:val="clear" w:pos="765"/>
                <w:tab w:val="decimal" w:pos="951"/>
              </w:tabs>
              <w:spacing w:line="240" w:lineRule="atLeast"/>
              <w:ind w:right="-96"/>
              <w:rPr>
                <w:b/>
                <w:bCs/>
                <w:sz w:val="18"/>
                <w:szCs w:val="18"/>
                <w:highlight w:val="cyan"/>
              </w:rPr>
            </w:pPr>
          </w:p>
        </w:tc>
        <w:tc>
          <w:tcPr>
            <w:tcW w:w="1170" w:type="dxa"/>
          </w:tcPr>
          <w:p w14:paraId="5359B87E" w14:textId="77777777" w:rsidR="00805A57" w:rsidRPr="00036C41" w:rsidRDefault="00805A57" w:rsidP="00805A57">
            <w:pPr>
              <w:pStyle w:val="acctfourfigures"/>
              <w:tabs>
                <w:tab w:val="clear" w:pos="765"/>
                <w:tab w:val="decimal" w:pos="684"/>
              </w:tabs>
              <w:spacing w:line="240" w:lineRule="atLeast"/>
              <w:ind w:right="-96"/>
              <w:rPr>
                <w:b/>
                <w:bCs/>
                <w:sz w:val="18"/>
                <w:szCs w:val="18"/>
                <w:highlight w:val="cyan"/>
              </w:rPr>
            </w:pPr>
          </w:p>
        </w:tc>
        <w:tc>
          <w:tcPr>
            <w:tcW w:w="270" w:type="dxa"/>
          </w:tcPr>
          <w:p w14:paraId="34079543" w14:textId="77777777" w:rsidR="00805A57" w:rsidRPr="00036C41" w:rsidRDefault="00805A57" w:rsidP="00805A57">
            <w:pPr>
              <w:pStyle w:val="acctfourfigures"/>
              <w:tabs>
                <w:tab w:val="clear" w:pos="765"/>
                <w:tab w:val="decimal" w:pos="684"/>
              </w:tabs>
              <w:spacing w:line="240" w:lineRule="atLeast"/>
              <w:ind w:right="-96"/>
              <w:rPr>
                <w:b/>
                <w:bCs/>
                <w:sz w:val="18"/>
                <w:szCs w:val="18"/>
                <w:highlight w:val="cyan"/>
              </w:rPr>
            </w:pPr>
          </w:p>
        </w:tc>
        <w:tc>
          <w:tcPr>
            <w:tcW w:w="1188" w:type="dxa"/>
          </w:tcPr>
          <w:p w14:paraId="21F5FCDD" w14:textId="77777777" w:rsidR="00805A57" w:rsidRPr="00036C41" w:rsidRDefault="00805A57" w:rsidP="00DC1EEF">
            <w:pPr>
              <w:pStyle w:val="acctfourfigures"/>
              <w:tabs>
                <w:tab w:val="clear" w:pos="765"/>
                <w:tab w:val="decimal" w:pos="684"/>
                <w:tab w:val="decimal" w:pos="791"/>
              </w:tabs>
              <w:spacing w:line="240" w:lineRule="atLeast"/>
              <w:ind w:right="88"/>
              <w:rPr>
                <w:b/>
                <w:bCs/>
                <w:sz w:val="18"/>
                <w:szCs w:val="18"/>
                <w:highlight w:val="cyan"/>
              </w:rPr>
            </w:pPr>
          </w:p>
        </w:tc>
        <w:tc>
          <w:tcPr>
            <w:tcW w:w="270" w:type="dxa"/>
          </w:tcPr>
          <w:p w14:paraId="74F275BC" w14:textId="77777777" w:rsidR="00805A57" w:rsidRPr="00036C41" w:rsidRDefault="00805A57" w:rsidP="00805A57">
            <w:pPr>
              <w:pStyle w:val="acctfourfigures"/>
              <w:tabs>
                <w:tab w:val="clear" w:pos="765"/>
                <w:tab w:val="decimal" w:pos="951"/>
              </w:tabs>
              <w:spacing w:line="240" w:lineRule="atLeast"/>
              <w:ind w:right="-96"/>
              <w:rPr>
                <w:b/>
                <w:bCs/>
                <w:sz w:val="18"/>
                <w:szCs w:val="18"/>
                <w:highlight w:val="cyan"/>
              </w:rPr>
            </w:pPr>
          </w:p>
        </w:tc>
        <w:tc>
          <w:tcPr>
            <w:tcW w:w="1017" w:type="dxa"/>
          </w:tcPr>
          <w:p w14:paraId="149BAA21" w14:textId="77777777" w:rsidR="00805A57" w:rsidRPr="009B39EA" w:rsidRDefault="00805A57" w:rsidP="00805A57">
            <w:pPr>
              <w:pStyle w:val="acctfourfigures"/>
              <w:tabs>
                <w:tab w:val="clear" w:pos="765"/>
                <w:tab w:val="decimal" w:pos="907"/>
              </w:tabs>
              <w:spacing w:line="240" w:lineRule="atLeast"/>
              <w:ind w:right="-96"/>
              <w:rPr>
                <w:b/>
                <w:bCs/>
                <w:sz w:val="18"/>
                <w:szCs w:val="18"/>
                <w:highlight w:val="cyan"/>
              </w:rPr>
            </w:pPr>
          </w:p>
        </w:tc>
        <w:tc>
          <w:tcPr>
            <w:tcW w:w="236" w:type="dxa"/>
          </w:tcPr>
          <w:p w14:paraId="32DA7F24" w14:textId="77777777" w:rsidR="00805A57" w:rsidRPr="009B39EA" w:rsidRDefault="00805A57" w:rsidP="00805A57">
            <w:pPr>
              <w:pStyle w:val="acctfourfigures"/>
              <w:tabs>
                <w:tab w:val="clear" w:pos="765"/>
                <w:tab w:val="decimal" w:pos="907"/>
              </w:tabs>
              <w:spacing w:line="240" w:lineRule="atLeast"/>
              <w:ind w:right="-96"/>
              <w:rPr>
                <w:b/>
                <w:bCs/>
                <w:sz w:val="18"/>
                <w:szCs w:val="18"/>
                <w:highlight w:val="cyan"/>
              </w:rPr>
            </w:pPr>
          </w:p>
        </w:tc>
        <w:tc>
          <w:tcPr>
            <w:tcW w:w="934" w:type="dxa"/>
          </w:tcPr>
          <w:p w14:paraId="034C690A" w14:textId="77777777" w:rsidR="00805A57" w:rsidRPr="009B39EA" w:rsidRDefault="00805A57" w:rsidP="009B39EA">
            <w:pPr>
              <w:tabs>
                <w:tab w:val="decimal" w:pos="570"/>
              </w:tabs>
              <w:ind w:right="24"/>
              <w:jc w:val="right"/>
              <w:rPr>
                <w:rFonts w:cs="Times New Roman"/>
                <w:sz w:val="18"/>
                <w:szCs w:val="18"/>
              </w:rPr>
            </w:pPr>
          </w:p>
        </w:tc>
        <w:tc>
          <w:tcPr>
            <w:tcW w:w="236" w:type="dxa"/>
          </w:tcPr>
          <w:p w14:paraId="256659C2" w14:textId="77777777" w:rsidR="00805A57" w:rsidRPr="009B39EA" w:rsidRDefault="00805A57" w:rsidP="00805A57">
            <w:pPr>
              <w:pStyle w:val="acctfourfigures"/>
              <w:tabs>
                <w:tab w:val="clear" w:pos="765"/>
                <w:tab w:val="decimal" w:pos="907"/>
              </w:tabs>
              <w:spacing w:line="240" w:lineRule="atLeast"/>
              <w:ind w:right="-96"/>
              <w:rPr>
                <w:b/>
                <w:bCs/>
                <w:sz w:val="18"/>
                <w:szCs w:val="18"/>
                <w:highlight w:val="cyan"/>
              </w:rPr>
            </w:pPr>
          </w:p>
        </w:tc>
        <w:tc>
          <w:tcPr>
            <w:tcW w:w="1204" w:type="dxa"/>
          </w:tcPr>
          <w:p w14:paraId="628E3900" w14:textId="77777777" w:rsidR="00805A57" w:rsidRPr="009B39EA" w:rsidRDefault="00805A57" w:rsidP="00805A57">
            <w:pPr>
              <w:pStyle w:val="acctfourfigures"/>
              <w:tabs>
                <w:tab w:val="clear" w:pos="765"/>
                <w:tab w:val="decimal" w:pos="907"/>
              </w:tabs>
              <w:spacing w:line="240" w:lineRule="atLeast"/>
              <w:ind w:right="-96"/>
              <w:rPr>
                <w:b/>
                <w:bCs/>
                <w:sz w:val="18"/>
                <w:szCs w:val="18"/>
                <w:highlight w:val="cyan"/>
              </w:rPr>
            </w:pPr>
          </w:p>
        </w:tc>
        <w:tc>
          <w:tcPr>
            <w:tcW w:w="236" w:type="dxa"/>
          </w:tcPr>
          <w:p w14:paraId="052D9776" w14:textId="77777777" w:rsidR="00805A57" w:rsidRPr="009B39EA" w:rsidRDefault="00805A57" w:rsidP="00805A57">
            <w:pPr>
              <w:pStyle w:val="acctfourfigures"/>
              <w:tabs>
                <w:tab w:val="clear" w:pos="765"/>
                <w:tab w:val="decimal" w:pos="907"/>
              </w:tabs>
              <w:spacing w:line="240" w:lineRule="atLeast"/>
              <w:ind w:right="-96"/>
              <w:rPr>
                <w:b/>
                <w:bCs/>
                <w:sz w:val="18"/>
                <w:szCs w:val="18"/>
                <w:highlight w:val="cyan"/>
              </w:rPr>
            </w:pPr>
          </w:p>
        </w:tc>
        <w:tc>
          <w:tcPr>
            <w:tcW w:w="1204" w:type="dxa"/>
          </w:tcPr>
          <w:p w14:paraId="411830E8" w14:textId="77777777" w:rsidR="00805A57" w:rsidRPr="009B39EA" w:rsidRDefault="00805A57" w:rsidP="00805A57">
            <w:pPr>
              <w:pStyle w:val="acctfourfigures"/>
              <w:tabs>
                <w:tab w:val="clear" w:pos="765"/>
                <w:tab w:val="decimal" w:pos="907"/>
              </w:tabs>
              <w:spacing w:line="240" w:lineRule="atLeast"/>
              <w:ind w:right="-96"/>
              <w:rPr>
                <w:b/>
                <w:bCs/>
                <w:sz w:val="18"/>
                <w:szCs w:val="18"/>
                <w:highlight w:val="cyan"/>
              </w:rPr>
            </w:pPr>
          </w:p>
        </w:tc>
        <w:tc>
          <w:tcPr>
            <w:tcW w:w="239" w:type="dxa"/>
          </w:tcPr>
          <w:p w14:paraId="5819001C" w14:textId="77777777" w:rsidR="00805A57" w:rsidRPr="009B39EA" w:rsidRDefault="00805A57" w:rsidP="00805A57">
            <w:pPr>
              <w:pStyle w:val="acctfourfigures"/>
              <w:tabs>
                <w:tab w:val="clear" w:pos="765"/>
                <w:tab w:val="decimal" w:pos="907"/>
              </w:tabs>
              <w:spacing w:line="240" w:lineRule="atLeast"/>
              <w:ind w:right="-96"/>
              <w:rPr>
                <w:b/>
                <w:bCs/>
                <w:sz w:val="18"/>
                <w:szCs w:val="18"/>
                <w:highlight w:val="cyan"/>
              </w:rPr>
            </w:pPr>
          </w:p>
        </w:tc>
        <w:tc>
          <w:tcPr>
            <w:tcW w:w="1147" w:type="dxa"/>
          </w:tcPr>
          <w:p w14:paraId="5226051E" w14:textId="77777777" w:rsidR="00805A57" w:rsidRPr="009B39EA" w:rsidRDefault="00805A57" w:rsidP="00805A57">
            <w:pPr>
              <w:pStyle w:val="acctfourfigures"/>
              <w:tabs>
                <w:tab w:val="clear" w:pos="765"/>
                <w:tab w:val="decimal" w:pos="907"/>
              </w:tabs>
              <w:spacing w:line="240" w:lineRule="atLeast"/>
              <w:ind w:right="-96"/>
              <w:rPr>
                <w:b/>
                <w:bCs/>
                <w:sz w:val="18"/>
                <w:szCs w:val="18"/>
                <w:highlight w:val="cyan"/>
              </w:rPr>
            </w:pPr>
          </w:p>
        </w:tc>
      </w:tr>
      <w:tr w:rsidR="009B39EA" w:rsidRPr="00036C41" w14:paraId="0877BC00" w14:textId="77777777" w:rsidTr="002716B8">
        <w:trPr>
          <w:trHeight w:val="155"/>
        </w:trPr>
        <w:tc>
          <w:tcPr>
            <w:tcW w:w="2880" w:type="dxa"/>
          </w:tcPr>
          <w:p w14:paraId="5081244A" w14:textId="77777777" w:rsidR="009B39EA" w:rsidRPr="00C20479" w:rsidRDefault="009B39EA" w:rsidP="009B39EA">
            <w:pPr>
              <w:ind w:left="-107" w:right="-79"/>
              <w:rPr>
                <w:sz w:val="18"/>
                <w:szCs w:val="18"/>
                <w:cs/>
              </w:rPr>
            </w:pPr>
            <w:r w:rsidRPr="00C20479">
              <w:rPr>
                <w:sz w:val="18"/>
                <w:szCs w:val="18"/>
              </w:rPr>
              <w:t>Derivative contracts</w:t>
            </w:r>
          </w:p>
        </w:tc>
        <w:tc>
          <w:tcPr>
            <w:tcW w:w="450" w:type="dxa"/>
          </w:tcPr>
          <w:p w14:paraId="0559FD02" w14:textId="77777777" w:rsidR="009B39EA" w:rsidRPr="00036C41" w:rsidRDefault="009B39EA" w:rsidP="009B39EA">
            <w:pPr>
              <w:pStyle w:val="acctfourfigures"/>
              <w:tabs>
                <w:tab w:val="clear" w:pos="765"/>
                <w:tab w:val="decimal" w:pos="875"/>
              </w:tabs>
              <w:spacing w:line="240" w:lineRule="atLeast"/>
              <w:ind w:right="-73"/>
              <w:rPr>
                <w:b/>
                <w:bCs/>
                <w:sz w:val="18"/>
                <w:szCs w:val="18"/>
              </w:rPr>
            </w:pPr>
          </w:p>
        </w:tc>
        <w:tc>
          <w:tcPr>
            <w:tcW w:w="900" w:type="dxa"/>
          </w:tcPr>
          <w:p w14:paraId="684BEC33" w14:textId="5F5284AF" w:rsidR="009B39EA" w:rsidRPr="00036C41" w:rsidRDefault="009B39EA" w:rsidP="009B39EA">
            <w:pPr>
              <w:tabs>
                <w:tab w:val="decimal" w:pos="431"/>
                <w:tab w:val="left" w:pos="685"/>
              </w:tabs>
              <w:ind w:right="-43"/>
              <w:jc w:val="right"/>
              <w:rPr>
                <w:rFonts w:cs="Times New Roman"/>
                <w:sz w:val="18"/>
                <w:szCs w:val="18"/>
              </w:rPr>
            </w:pPr>
            <w:r w:rsidRPr="00036C41">
              <w:rPr>
                <w:rFonts w:cs="Times New Roman"/>
                <w:sz w:val="18"/>
                <w:szCs w:val="18"/>
              </w:rPr>
              <w:t>(3,443)</w:t>
            </w:r>
          </w:p>
        </w:tc>
        <w:tc>
          <w:tcPr>
            <w:tcW w:w="270" w:type="dxa"/>
          </w:tcPr>
          <w:p w14:paraId="43B13C64" w14:textId="77777777" w:rsidR="009B39EA" w:rsidRPr="00036C41" w:rsidRDefault="009B39EA" w:rsidP="009B39EA">
            <w:pPr>
              <w:pStyle w:val="acctfourfigures"/>
              <w:tabs>
                <w:tab w:val="clear" w:pos="765"/>
                <w:tab w:val="decimal" w:pos="951"/>
              </w:tabs>
              <w:spacing w:line="240" w:lineRule="atLeast"/>
              <w:ind w:right="-96"/>
              <w:rPr>
                <w:b/>
                <w:bCs/>
                <w:sz w:val="18"/>
                <w:szCs w:val="18"/>
                <w:highlight w:val="cyan"/>
              </w:rPr>
            </w:pPr>
          </w:p>
        </w:tc>
        <w:tc>
          <w:tcPr>
            <w:tcW w:w="990" w:type="dxa"/>
          </w:tcPr>
          <w:p w14:paraId="01669655" w14:textId="085D9125" w:rsidR="009B39EA" w:rsidRPr="00036C41" w:rsidRDefault="009B39EA" w:rsidP="005F5CEE">
            <w:pPr>
              <w:tabs>
                <w:tab w:val="decimal" w:pos="741"/>
              </w:tabs>
              <w:jc w:val="right"/>
              <w:rPr>
                <w:rFonts w:cs="Times New Roman"/>
                <w:sz w:val="18"/>
                <w:szCs w:val="18"/>
              </w:rPr>
            </w:pPr>
            <w:r w:rsidRPr="00C20479">
              <w:rPr>
                <w:rFonts w:cs="Times New Roman"/>
                <w:sz w:val="18"/>
                <w:szCs w:val="18"/>
              </w:rPr>
              <w:t xml:space="preserve"> (30,601)</w:t>
            </w:r>
          </w:p>
        </w:tc>
        <w:tc>
          <w:tcPr>
            <w:tcW w:w="252" w:type="dxa"/>
          </w:tcPr>
          <w:p w14:paraId="57A1F1BA" w14:textId="77777777" w:rsidR="009B39EA" w:rsidRPr="00036C41" w:rsidRDefault="009B39EA" w:rsidP="009B39EA">
            <w:pPr>
              <w:pStyle w:val="acctfourfigures"/>
              <w:tabs>
                <w:tab w:val="clear" w:pos="765"/>
                <w:tab w:val="decimal" w:pos="951"/>
              </w:tabs>
              <w:spacing w:line="240" w:lineRule="atLeast"/>
              <w:ind w:right="-96"/>
              <w:rPr>
                <w:b/>
                <w:bCs/>
                <w:sz w:val="18"/>
                <w:szCs w:val="18"/>
                <w:highlight w:val="cyan"/>
              </w:rPr>
            </w:pPr>
          </w:p>
        </w:tc>
        <w:tc>
          <w:tcPr>
            <w:tcW w:w="1170" w:type="dxa"/>
          </w:tcPr>
          <w:p w14:paraId="7AC344E9" w14:textId="79187898" w:rsidR="009B39EA" w:rsidRPr="00036C41" w:rsidRDefault="009B39EA" w:rsidP="009B39EA">
            <w:pPr>
              <w:tabs>
                <w:tab w:val="decimal" w:pos="996"/>
              </w:tabs>
              <w:ind w:right="99"/>
              <w:jc w:val="right"/>
              <w:rPr>
                <w:rFonts w:cs="Times New Roman"/>
                <w:sz w:val="18"/>
                <w:szCs w:val="18"/>
              </w:rPr>
            </w:pPr>
            <w:r w:rsidRPr="00C20479">
              <w:rPr>
                <w:rFonts w:cs="Times New Roman"/>
                <w:sz w:val="18"/>
                <w:szCs w:val="18"/>
              </w:rPr>
              <w:t>1,012</w:t>
            </w:r>
          </w:p>
        </w:tc>
        <w:tc>
          <w:tcPr>
            <w:tcW w:w="270" w:type="dxa"/>
          </w:tcPr>
          <w:p w14:paraId="303789DE" w14:textId="77777777" w:rsidR="009B39EA" w:rsidRPr="00036C41" w:rsidRDefault="009B39EA" w:rsidP="009B39EA">
            <w:pPr>
              <w:pStyle w:val="acctfourfigures"/>
              <w:tabs>
                <w:tab w:val="clear" w:pos="765"/>
                <w:tab w:val="decimal" w:pos="684"/>
              </w:tabs>
              <w:spacing w:line="240" w:lineRule="atLeast"/>
              <w:ind w:right="-96"/>
              <w:rPr>
                <w:b/>
                <w:bCs/>
                <w:sz w:val="18"/>
                <w:szCs w:val="18"/>
                <w:highlight w:val="cyan"/>
              </w:rPr>
            </w:pPr>
          </w:p>
        </w:tc>
        <w:tc>
          <w:tcPr>
            <w:tcW w:w="1188" w:type="dxa"/>
          </w:tcPr>
          <w:p w14:paraId="5DB0E0CA" w14:textId="71F3554F" w:rsidR="009B39EA" w:rsidRPr="00036C41" w:rsidRDefault="009B39EA" w:rsidP="00DC1EEF">
            <w:pPr>
              <w:tabs>
                <w:tab w:val="decimal" w:pos="791"/>
              </w:tabs>
              <w:ind w:right="149"/>
              <w:jc w:val="right"/>
              <w:rPr>
                <w:rFonts w:cs="Times New Roman"/>
                <w:sz w:val="18"/>
                <w:szCs w:val="18"/>
              </w:rPr>
            </w:pPr>
            <w:r w:rsidRPr="00C20479">
              <w:rPr>
                <w:rFonts w:cs="Times New Roman"/>
                <w:sz w:val="18"/>
                <w:szCs w:val="18"/>
              </w:rPr>
              <w:t>-</w:t>
            </w:r>
          </w:p>
        </w:tc>
        <w:tc>
          <w:tcPr>
            <w:tcW w:w="270" w:type="dxa"/>
          </w:tcPr>
          <w:p w14:paraId="65AC88BC" w14:textId="77777777" w:rsidR="009B39EA" w:rsidRPr="00036C41" w:rsidRDefault="009B39EA" w:rsidP="009B39EA">
            <w:pPr>
              <w:pStyle w:val="acctfourfigures"/>
              <w:tabs>
                <w:tab w:val="clear" w:pos="765"/>
                <w:tab w:val="decimal" w:pos="951"/>
              </w:tabs>
              <w:spacing w:line="240" w:lineRule="atLeast"/>
              <w:ind w:right="-96"/>
              <w:rPr>
                <w:b/>
                <w:bCs/>
                <w:sz w:val="18"/>
                <w:szCs w:val="18"/>
                <w:highlight w:val="cyan"/>
              </w:rPr>
            </w:pPr>
          </w:p>
        </w:tc>
        <w:tc>
          <w:tcPr>
            <w:tcW w:w="1017" w:type="dxa"/>
          </w:tcPr>
          <w:p w14:paraId="27068EF5" w14:textId="2946E76E" w:rsidR="009B39EA" w:rsidRPr="009B39EA" w:rsidRDefault="009B39EA" w:rsidP="003D4552">
            <w:pPr>
              <w:ind w:right="-64"/>
              <w:jc w:val="right"/>
              <w:rPr>
                <w:rFonts w:cs="Times New Roman"/>
                <w:sz w:val="18"/>
                <w:szCs w:val="18"/>
              </w:rPr>
            </w:pPr>
            <w:r w:rsidRPr="009B39EA">
              <w:rPr>
                <w:rFonts w:cs="Times New Roman"/>
                <w:sz w:val="18"/>
                <w:szCs w:val="18"/>
              </w:rPr>
              <w:t>(33,032)</w:t>
            </w:r>
          </w:p>
        </w:tc>
        <w:tc>
          <w:tcPr>
            <w:tcW w:w="236" w:type="dxa"/>
          </w:tcPr>
          <w:p w14:paraId="41A70DBE" w14:textId="77777777" w:rsidR="009B39EA" w:rsidRPr="009B39EA" w:rsidRDefault="009B39EA" w:rsidP="009B39EA">
            <w:pPr>
              <w:tabs>
                <w:tab w:val="decimal" w:pos="741"/>
              </w:tabs>
              <w:ind w:right="34"/>
              <w:jc w:val="right"/>
              <w:rPr>
                <w:rFonts w:cs="Times New Roman"/>
                <w:sz w:val="18"/>
                <w:szCs w:val="18"/>
              </w:rPr>
            </w:pPr>
          </w:p>
        </w:tc>
        <w:tc>
          <w:tcPr>
            <w:tcW w:w="934" w:type="dxa"/>
          </w:tcPr>
          <w:p w14:paraId="40C70977" w14:textId="60A147A1" w:rsidR="009B39EA" w:rsidRPr="009B39EA" w:rsidRDefault="009B39EA" w:rsidP="00DE0624">
            <w:pPr>
              <w:tabs>
                <w:tab w:val="decimal" w:pos="570"/>
              </w:tabs>
              <w:jc w:val="right"/>
              <w:rPr>
                <w:rFonts w:cs="Times New Roman"/>
                <w:sz w:val="18"/>
                <w:szCs w:val="18"/>
              </w:rPr>
            </w:pPr>
            <w:r w:rsidRPr="009B39EA">
              <w:rPr>
                <w:rFonts w:cs="Times New Roman"/>
                <w:sz w:val="18"/>
                <w:szCs w:val="18"/>
              </w:rPr>
              <w:t xml:space="preserve">5,668 </w:t>
            </w:r>
          </w:p>
        </w:tc>
        <w:tc>
          <w:tcPr>
            <w:tcW w:w="236" w:type="dxa"/>
          </w:tcPr>
          <w:p w14:paraId="2EC2F319" w14:textId="77777777" w:rsidR="009B39EA" w:rsidRPr="009B39EA" w:rsidRDefault="009B39EA" w:rsidP="009B39EA">
            <w:pPr>
              <w:tabs>
                <w:tab w:val="decimal" w:pos="741"/>
              </w:tabs>
              <w:ind w:right="34"/>
              <w:jc w:val="right"/>
              <w:rPr>
                <w:rFonts w:cs="Times New Roman"/>
                <w:sz w:val="18"/>
                <w:szCs w:val="18"/>
              </w:rPr>
            </w:pPr>
          </w:p>
        </w:tc>
        <w:tc>
          <w:tcPr>
            <w:tcW w:w="1204" w:type="dxa"/>
          </w:tcPr>
          <w:p w14:paraId="07F4C9E5" w14:textId="2645E207" w:rsidR="009B39EA" w:rsidRPr="009B39EA" w:rsidRDefault="009B39EA" w:rsidP="009B39EA">
            <w:pPr>
              <w:tabs>
                <w:tab w:val="decimal" w:pos="741"/>
                <w:tab w:val="left" w:pos="945"/>
              </w:tabs>
              <w:ind w:right="34"/>
              <w:jc w:val="right"/>
              <w:rPr>
                <w:rFonts w:cs="Times New Roman"/>
                <w:sz w:val="18"/>
                <w:szCs w:val="18"/>
              </w:rPr>
            </w:pPr>
            <w:r w:rsidRPr="009B39EA">
              <w:rPr>
                <w:rFonts w:cs="Times New Roman"/>
                <w:sz w:val="18"/>
                <w:szCs w:val="18"/>
              </w:rPr>
              <w:t xml:space="preserve"> (51)</w:t>
            </w:r>
          </w:p>
        </w:tc>
        <w:tc>
          <w:tcPr>
            <w:tcW w:w="236" w:type="dxa"/>
          </w:tcPr>
          <w:p w14:paraId="54F2186D" w14:textId="77777777" w:rsidR="009B39EA" w:rsidRPr="009B39EA" w:rsidRDefault="009B39EA" w:rsidP="009B39EA">
            <w:pPr>
              <w:tabs>
                <w:tab w:val="decimal" w:pos="741"/>
              </w:tabs>
              <w:ind w:right="34"/>
              <w:jc w:val="right"/>
              <w:rPr>
                <w:rFonts w:cs="Times New Roman"/>
                <w:sz w:val="18"/>
                <w:szCs w:val="18"/>
              </w:rPr>
            </w:pPr>
          </w:p>
        </w:tc>
        <w:tc>
          <w:tcPr>
            <w:tcW w:w="1204" w:type="dxa"/>
          </w:tcPr>
          <w:p w14:paraId="669FFD50" w14:textId="61FCE7A7" w:rsidR="009B39EA" w:rsidRPr="009B39EA" w:rsidRDefault="009B39EA" w:rsidP="00090D7C">
            <w:pPr>
              <w:tabs>
                <w:tab w:val="decimal" w:pos="803"/>
              </w:tabs>
              <w:ind w:right="97"/>
              <w:jc w:val="right"/>
              <w:rPr>
                <w:rFonts w:cs="Times New Roman"/>
                <w:sz w:val="18"/>
                <w:szCs w:val="18"/>
              </w:rPr>
            </w:pPr>
            <w:r w:rsidRPr="009B39EA">
              <w:rPr>
                <w:rFonts w:cs="Times New Roman"/>
                <w:sz w:val="18"/>
                <w:szCs w:val="18"/>
              </w:rPr>
              <w:t xml:space="preserve"> -   </w:t>
            </w:r>
          </w:p>
        </w:tc>
        <w:tc>
          <w:tcPr>
            <w:tcW w:w="239" w:type="dxa"/>
          </w:tcPr>
          <w:p w14:paraId="22C5DF99" w14:textId="77777777" w:rsidR="009B39EA" w:rsidRPr="009B39EA" w:rsidRDefault="009B39EA" w:rsidP="009B39EA">
            <w:pPr>
              <w:tabs>
                <w:tab w:val="decimal" w:pos="741"/>
              </w:tabs>
              <w:ind w:right="34"/>
              <w:jc w:val="right"/>
              <w:rPr>
                <w:rFonts w:cs="Times New Roman"/>
                <w:sz w:val="18"/>
                <w:szCs w:val="18"/>
              </w:rPr>
            </w:pPr>
          </w:p>
        </w:tc>
        <w:tc>
          <w:tcPr>
            <w:tcW w:w="1147" w:type="dxa"/>
          </w:tcPr>
          <w:p w14:paraId="1C1FBBE3" w14:textId="3E4FEBF4" w:rsidR="009B39EA" w:rsidRPr="009B39EA" w:rsidRDefault="009B39EA" w:rsidP="009B39EA">
            <w:pPr>
              <w:tabs>
                <w:tab w:val="decimal" w:pos="741"/>
                <w:tab w:val="decimal" w:pos="842"/>
              </w:tabs>
              <w:ind w:right="-70"/>
              <w:jc w:val="right"/>
              <w:rPr>
                <w:rFonts w:cs="Times New Roman"/>
                <w:sz w:val="18"/>
                <w:szCs w:val="18"/>
              </w:rPr>
            </w:pPr>
            <w:r w:rsidRPr="009B39EA">
              <w:rPr>
                <w:rFonts w:cs="Times New Roman"/>
                <w:sz w:val="18"/>
                <w:szCs w:val="18"/>
              </w:rPr>
              <w:t xml:space="preserve"> (27,415)</w:t>
            </w:r>
          </w:p>
        </w:tc>
      </w:tr>
      <w:tr w:rsidR="009B39EA" w:rsidRPr="00036C41" w14:paraId="72A97CB9" w14:textId="77777777" w:rsidTr="002716B8">
        <w:trPr>
          <w:trHeight w:val="92"/>
        </w:trPr>
        <w:tc>
          <w:tcPr>
            <w:tcW w:w="2880" w:type="dxa"/>
          </w:tcPr>
          <w:p w14:paraId="7473F8E1" w14:textId="77777777" w:rsidR="009B39EA" w:rsidRPr="00C20479" w:rsidRDefault="009B39EA" w:rsidP="009B39EA">
            <w:pPr>
              <w:ind w:left="-107" w:right="-79"/>
              <w:rPr>
                <w:sz w:val="18"/>
                <w:szCs w:val="18"/>
                <w:cs/>
              </w:rPr>
            </w:pPr>
            <w:r w:rsidRPr="00C20479">
              <w:rPr>
                <w:sz w:val="18"/>
                <w:szCs w:val="18"/>
              </w:rPr>
              <w:t>Lease liabilities</w:t>
            </w:r>
          </w:p>
        </w:tc>
        <w:tc>
          <w:tcPr>
            <w:tcW w:w="450" w:type="dxa"/>
          </w:tcPr>
          <w:p w14:paraId="201FC860" w14:textId="77777777" w:rsidR="009B39EA" w:rsidRPr="00036C41" w:rsidRDefault="009B39EA" w:rsidP="009B39EA">
            <w:pPr>
              <w:pStyle w:val="acctfourfigures"/>
              <w:tabs>
                <w:tab w:val="clear" w:pos="765"/>
                <w:tab w:val="decimal" w:pos="0"/>
              </w:tabs>
              <w:spacing w:line="240" w:lineRule="atLeast"/>
              <w:ind w:right="-73"/>
              <w:jc w:val="center"/>
              <w:rPr>
                <w:i/>
                <w:iCs/>
                <w:sz w:val="18"/>
                <w:szCs w:val="18"/>
                <w:lang w:val="en-US" w:bidi="th-TH"/>
              </w:rPr>
            </w:pPr>
          </w:p>
        </w:tc>
        <w:tc>
          <w:tcPr>
            <w:tcW w:w="900" w:type="dxa"/>
          </w:tcPr>
          <w:p w14:paraId="7E56CF6E" w14:textId="69546DE5" w:rsidR="009B39EA" w:rsidRPr="00036C41" w:rsidRDefault="009B39EA" w:rsidP="009B39EA">
            <w:pPr>
              <w:tabs>
                <w:tab w:val="decimal" w:pos="431"/>
                <w:tab w:val="left" w:pos="685"/>
              </w:tabs>
              <w:ind w:right="-43"/>
              <w:jc w:val="right"/>
              <w:rPr>
                <w:rFonts w:cs="Times New Roman"/>
                <w:sz w:val="18"/>
                <w:szCs w:val="18"/>
              </w:rPr>
            </w:pPr>
            <w:r w:rsidRPr="00036C41">
              <w:rPr>
                <w:rFonts w:cs="Times New Roman"/>
                <w:sz w:val="18"/>
                <w:szCs w:val="18"/>
              </w:rPr>
              <w:t>(3</w:t>
            </w:r>
            <w:r>
              <w:rPr>
                <w:rFonts w:cs="Times New Roman"/>
                <w:sz w:val="18"/>
                <w:szCs w:val="18"/>
              </w:rPr>
              <w:t>40</w:t>
            </w:r>
            <w:r w:rsidRPr="00036C41">
              <w:rPr>
                <w:rFonts w:cs="Times New Roman"/>
                <w:sz w:val="18"/>
                <w:szCs w:val="18"/>
              </w:rPr>
              <w:t>)</w:t>
            </w:r>
          </w:p>
        </w:tc>
        <w:tc>
          <w:tcPr>
            <w:tcW w:w="270" w:type="dxa"/>
          </w:tcPr>
          <w:p w14:paraId="6360B6E1" w14:textId="77777777" w:rsidR="009B39EA" w:rsidRPr="00036C41" w:rsidRDefault="009B39EA" w:rsidP="009B39EA">
            <w:pPr>
              <w:pStyle w:val="acctfourfigures"/>
              <w:tabs>
                <w:tab w:val="clear" w:pos="765"/>
                <w:tab w:val="decimal" w:pos="951"/>
              </w:tabs>
              <w:spacing w:line="240" w:lineRule="atLeast"/>
              <w:ind w:right="-96"/>
              <w:rPr>
                <w:b/>
                <w:bCs/>
                <w:sz w:val="18"/>
                <w:szCs w:val="18"/>
              </w:rPr>
            </w:pPr>
          </w:p>
        </w:tc>
        <w:tc>
          <w:tcPr>
            <w:tcW w:w="990" w:type="dxa"/>
          </w:tcPr>
          <w:p w14:paraId="1054C2C3" w14:textId="56ED91B9" w:rsidR="009B39EA" w:rsidRPr="00036C41" w:rsidRDefault="009B39EA" w:rsidP="009E1E6A">
            <w:pPr>
              <w:tabs>
                <w:tab w:val="decimal" w:pos="741"/>
              </w:tabs>
              <w:ind w:right="89"/>
              <w:jc w:val="right"/>
              <w:rPr>
                <w:rFonts w:cs="Times New Roman"/>
                <w:sz w:val="18"/>
                <w:szCs w:val="18"/>
              </w:rPr>
            </w:pPr>
            <w:r w:rsidRPr="00C20479">
              <w:rPr>
                <w:rFonts w:cs="Times New Roman"/>
                <w:sz w:val="18"/>
                <w:szCs w:val="18"/>
              </w:rPr>
              <w:t xml:space="preserve"> 3 </w:t>
            </w:r>
          </w:p>
        </w:tc>
        <w:tc>
          <w:tcPr>
            <w:tcW w:w="252" w:type="dxa"/>
          </w:tcPr>
          <w:p w14:paraId="1EC07155" w14:textId="77777777" w:rsidR="009B39EA" w:rsidRPr="00036C41" w:rsidRDefault="009B39EA" w:rsidP="009B39EA">
            <w:pPr>
              <w:pStyle w:val="acctfourfigures"/>
              <w:tabs>
                <w:tab w:val="clear" w:pos="765"/>
                <w:tab w:val="decimal" w:pos="951"/>
              </w:tabs>
              <w:spacing w:line="240" w:lineRule="atLeast"/>
              <w:ind w:right="-96"/>
              <w:rPr>
                <w:b/>
                <w:bCs/>
                <w:sz w:val="18"/>
                <w:szCs w:val="18"/>
              </w:rPr>
            </w:pPr>
          </w:p>
        </w:tc>
        <w:tc>
          <w:tcPr>
            <w:tcW w:w="1170" w:type="dxa"/>
          </w:tcPr>
          <w:p w14:paraId="57C89016" w14:textId="53E3EA81" w:rsidR="009B39EA" w:rsidRPr="00036C41" w:rsidRDefault="009B39EA" w:rsidP="009B39EA">
            <w:pPr>
              <w:tabs>
                <w:tab w:val="decimal" w:pos="996"/>
              </w:tabs>
              <w:ind w:right="99"/>
              <w:jc w:val="right"/>
              <w:rPr>
                <w:rFonts w:cs="Times New Roman"/>
                <w:sz w:val="18"/>
                <w:szCs w:val="18"/>
              </w:rPr>
            </w:pPr>
            <w:r w:rsidRPr="00C20479">
              <w:rPr>
                <w:rFonts w:cs="Times New Roman"/>
                <w:sz w:val="18"/>
                <w:szCs w:val="18"/>
              </w:rPr>
              <w:t>-</w:t>
            </w:r>
          </w:p>
        </w:tc>
        <w:tc>
          <w:tcPr>
            <w:tcW w:w="270" w:type="dxa"/>
          </w:tcPr>
          <w:p w14:paraId="444C7D66" w14:textId="77777777" w:rsidR="009B39EA" w:rsidRPr="00036C41" w:rsidRDefault="009B39EA" w:rsidP="009B39EA">
            <w:pPr>
              <w:pStyle w:val="acctfourfigures"/>
              <w:tabs>
                <w:tab w:val="clear" w:pos="765"/>
                <w:tab w:val="decimal" w:pos="684"/>
              </w:tabs>
              <w:spacing w:line="240" w:lineRule="atLeast"/>
              <w:ind w:right="-96"/>
              <w:rPr>
                <w:b/>
                <w:bCs/>
                <w:sz w:val="18"/>
                <w:szCs w:val="18"/>
              </w:rPr>
            </w:pPr>
          </w:p>
        </w:tc>
        <w:tc>
          <w:tcPr>
            <w:tcW w:w="1188" w:type="dxa"/>
          </w:tcPr>
          <w:p w14:paraId="457390FD" w14:textId="730E0A52" w:rsidR="009B39EA" w:rsidRPr="00036C41" w:rsidRDefault="009B39EA" w:rsidP="00DC1EEF">
            <w:pPr>
              <w:tabs>
                <w:tab w:val="decimal" w:pos="791"/>
              </w:tabs>
              <w:ind w:right="149"/>
              <w:jc w:val="right"/>
              <w:rPr>
                <w:rFonts w:cs="Times New Roman"/>
                <w:sz w:val="18"/>
                <w:szCs w:val="18"/>
              </w:rPr>
            </w:pPr>
            <w:r w:rsidRPr="00C20479">
              <w:rPr>
                <w:rFonts w:cs="Times New Roman"/>
                <w:sz w:val="18"/>
                <w:szCs w:val="18"/>
              </w:rPr>
              <w:t>-</w:t>
            </w:r>
          </w:p>
        </w:tc>
        <w:tc>
          <w:tcPr>
            <w:tcW w:w="270" w:type="dxa"/>
          </w:tcPr>
          <w:p w14:paraId="7D8E1911" w14:textId="77777777" w:rsidR="009B39EA" w:rsidRPr="00036C41" w:rsidRDefault="009B39EA" w:rsidP="009B39EA">
            <w:pPr>
              <w:pStyle w:val="acctfourfigures"/>
              <w:tabs>
                <w:tab w:val="clear" w:pos="765"/>
                <w:tab w:val="decimal" w:pos="951"/>
              </w:tabs>
              <w:spacing w:line="240" w:lineRule="atLeast"/>
              <w:ind w:right="-96"/>
              <w:rPr>
                <w:b/>
                <w:bCs/>
                <w:sz w:val="18"/>
                <w:szCs w:val="18"/>
              </w:rPr>
            </w:pPr>
          </w:p>
        </w:tc>
        <w:tc>
          <w:tcPr>
            <w:tcW w:w="1017" w:type="dxa"/>
          </w:tcPr>
          <w:p w14:paraId="4F64953D" w14:textId="5BB1D743" w:rsidR="009B39EA" w:rsidRPr="009B39EA" w:rsidRDefault="009B39EA" w:rsidP="003D4552">
            <w:pPr>
              <w:ind w:right="-64"/>
              <w:jc w:val="right"/>
              <w:rPr>
                <w:rFonts w:cs="Times New Roman"/>
                <w:sz w:val="18"/>
                <w:szCs w:val="18"/>
              </w:rPr>
            </w:pPr>
            <w:r w:rsidRPr="009B39EA">
              <w:rPr>
                <w:rFonts w:cs="Times New Roman"/>
                <w:sz w:val="18"/>
                <w:szCs w:val="18"/>
              </w:rPr>
              <w:t>(337)</w:t>
            </w:r>
          </w:p>
        </w:tc>
        <w:tc>
          <w:tcPr>
            <w:tcW w:w="236" w:type="dxa"/>
          </w:tcPr>
          <w:p w14:paraId="60BE2CEF" w14:textId="77777777" w:rsidR="009B39EA" w:rsidRPr="009B39EA" w:rsidRDefault="009B39EA" w:rsidP="009B39EA">
            <w:pPr>
              <w:tabs>
                <w:tab w:val="decimal" w:pos="741"/>
              </w:tabs>
              <w:ind w:right="34"/>
              <w:jc w:val="right"/>
              <w:rPr>
                <w:rFonts w:cs="Times New Roman"/>
                <w:sz w:val="18"/>
                <w:szCs w:val="18"/>
              </w:rPr>
            </w:pPr>
          </w:p>
        </w:tc>
        <w:tc>
          <w:tcPr>
            <w:tcW w:w="934" w:type="dxa"/>
            <w:tcBorders>
              <w:bottom w:val="nil"/>
            </w:tcBorders>
          </w:tcPr>
          <w:p w14:paraId="7ACEBC9D" w14:textId="194F8970" w:rsidR="009B39EA" w:rsidRPr="009B39EA" w:rsidRDefault="009B39EA" w:rsidP="00DE0624">
            <w:pPr>
              <w:tabs>
                <w:tab w:val="decimal" w:pos="585"/>
              </w:tabs>
              <w:jc w:val="right"/>
              <w:rPr>
                <w:rFonts w:cs="Times New Roman"/>
                <w:sz w:val="18"/>
                <w:szCs w:val="18"/>
              </w:rPr>
            </w:pPr>
            <w:r w:rsidRPr="009B39EA">
              <w:rPr>
                <w:rFonts w:cs="Times New Roman"/>
                <w:sz w:val="18"/>
                <w:szCs w:val="18"/>
              </w:rPr>
              <w:t xml:space="preserve"> 15</w:t>
            </w:r>
            <w:r w:rsidR="00DE0624">
              <w:rPr>
                <w:rFonts w:cs="Times New Roman"/>
                <w:sz w:val="18"/>
                <w:szCs w:val="18"/>
              </w:rPr>
              <w:t>8</w:t>
            </w:r>
            <w:r w:rsidRPr="009B39EA">
              <w:rPr>
                <w:rFonts w:cs="Times New Roman"/>
                <w:sz w:val="18"/>
                <w:szCs w:val="18"/>
              </w:rPr>
              <w:t xml:space="preserve"> </w:t>
            </w:r>
          </w:p>
        </w:tc>
        <w:tc>
          <w:tcPr>
            <w:tcW w:w="236" w:type="dxa"/>
          </w:tcPr>
          <w:p w14:paraId="6826D389" w14:textId="77777777" w:rsidR="009B39EA" w:rsidRPr="009B39EA" w:rsidRDefault="009B39EA" w:rsidP="009B39EA">
            <w:pPr>
              <w:tabs>
                <w:tab w:val="decimal" w:pos="741"/>
              </w:tabs>
              <w:ind w:right="34"/>
              <w:jc w:val="right"/>
              <w:rPr>
                <w:rFonts w:cs="Times New Roman"/>
                <w:sz w:val="18"/>
                <w:szCs w:val="18"/>
              </w:rPr>
            </w:pPr>
          </w:p>
        </w:tc>
        <w:tc>
          <w:tcPr>
            <w:tcW w:w="1204" w:type="dxa"/>
            <w:tcBorders>
              <w:bottom w:val="nil"/>
            </w:tcBorders>
          </w:tcPr>
          <w:p w14:paraId="348E1C64" w14:textId="10D16A9B" w:rsidR="009B39EA" w:rsidRPr="009B39EA" w:rsidRDefault="009B39EA" w:rsidP="009B39EA">
            <w:pPr>
              <w:tabs>
                <w:tab w:val="decimal" w:pos="741"/>
              </w:tabs>
              <w:ind w:right="34"/>
              <w:jc w:val="right"/>
              <w:rPr>
                <w:rFonts w:cs="Times New Roman"/>
                <w:sz w:val="18"/>
                <w:szCs w:val="18"/>
              </w:rPr>
            </w:pPr>
            <w:r w:rsidRPr="009B39EA">
              <w:rPr>
                <w:rFonts w:cs="Times New Roman"/>
                <w:sz w:val="18"/>
                <w:szCs w:val="18"/>
              </w:rPr>
              <w:t xml:space="preserve"> -   </w:t>
            </w:r>
          </w:p>
        </w:tc>
        <w:tc>
          <w:tcPr>
            <w:tcW w:w="236" w:type="dxa"/>
          </w:tcPr>
          <w:p w14:paraId="4AE3F834" w14:textId="77777777" w:rsidR="009B39EA" w:rsidRPr="009B39EA" w:rsidRDefault="009B39EA" w:rsidP="009B39EA">
            <w:pPr>
              <w:tabs>
                <w:tab w:val="decimal" w:pos="741"/>
              </w:tabs>
              <w:ind w:right="34"/>
              <w:jc w:val="right"/>
              <w:rPr>
                <w:rFonts w:cs="Times New Roman"/>
                <w:sz w:val="18"/>
                <w:szCs w:val="18"/>
              </w:rPr>
            </w:pPr>
          </w:p>
        </w:tc>
        <w:tc>
          <w:tcPr>
            <w:tcW w:w="1204" w:type="dxa"/>
            <w:tcBorders>
              <w:bottom w:val="nil"/>
            </w:tcBorders>
          </w:tcPr>
          <w:p w14:paraId="26B5AE7F" w14:textId="4CF36CF0" w:rsidR="009B39EA" w:rsidRPr="009B39EA" w:rsidRDefault="009B39EA" w:rsidP="00090D7C">
            <w:pPr>
              <w:tabs>
                <w:tab w:val="decimal" w:pos="803"/>
              </w:tabs>
              <w:ind w:right="97"/>
              <w:jc w:val="right"/>
              <w:rPr>
                <w:rFonts w:cs="Times New Roman"/>
                <w:sz w:val="18"/>
                <w:szCs w:val="18"/>
              </w:rPr>
            </w:pPr>
            <w:r w:rsidRPr="009B39EA">
              <w:rPr>
                <w:rFonts w:cs="Times New Roman"/>
                <w:sz w:val="18"/>
                <w:szCs w:val="18"/>
              </w:rPr>
              <w:t xml:space="preserve"> -   </w:t>
            </w:r>
          </w:p>
        </w:tc>
        <w:tc>
          <w:tcPr>
            <w:tcW w:w="239" w:type="dxa"/>
          </w:tcPr>
          <w:p w14:paraId="22F3FC2E" w14:textId="77777777" w:rsidR="009B39EA" w:rsidRPr="009B39EA" w:rsidRDefault="009B39EA" w:rsidP="009B39EA">
            <w:pPr>
              <w:tabs>
                <w:tab w:val="decimal" w:pos="741"/>
              </w:tabs>
              <w:ind w:right="34"/>
              <w:jc w:val="right"/>
              <w:rPr>
                <w:rFonts w:cs="Times New Roman"/>
                <w:sz w:val="18"/>
                <w:szCs w:val="18"/>
              </w:rPr>
            </w:pPr>
          </w:p>
        </w:tc>
        <w:tc>
          <w:tcPr>
            <w:tcW w:w="1147" w:type="dxa"/>
            <w:tcBorders>
              <w:bottom w:val="nil"/>
            </w:tcBorders>
          </w:tcPr>
          <w:p w14:paraId="051E337A" w14:textId="1B0F29E8" w:rsidR="009B39EA" w:rsidRPr="009B39EA" w:rsidRDefault="009B39EA" w:rsidP="009B39EA">
            <w:pPr>
              <w:tabs>
                <w:tab w:val="decimal" w:pos="741"/>
              </w:tabs>
              <w:ind w:right="-70"/>
              <w:jc w:val="right"/>
              <w:rPr>
                <w:rFonts w:cs="Times New Roman"/>
                <w:sz w:val="18"/>
                <w:szCs w:val="18"/>
              </w:rPr>
            </w:pPr>
            <w:r w:rsidRPr="009B39EA">
              <w:rPr>
                <w:rFonts w:cs="Times New Roman"/>
                <w:sz w:val="18"/>
                <w:szCs w:val="18"/>
              </w:rPr>
              <w:t xml:space="preserve"> (1</w:t>
            </w:r>
            <w:r w:rsidR="003327A2">
              <w:rPr>
                <w:rFonts w:cs="Times New Roman"/>
                <w:sz w:val="18"/>
                <w:szCs w:val="18"/>
              </w:rPr>
              <w:t>79</w:t>
            </w:r>
            <w:r w:rsidRPr="009B39EA">
              <w:rPr>
                <w:rFonts w:cs="Times New Roman"/>
                <w:sz w:val="18"/>
                <w:szCs w:val="18"/>
              </w:rPr>
              <w:t>)</w:t>
            </w:r>
          </w:p>
        </w:tc>
      </w:tr>
      <w:tr w:rsidR="009B39EA" w:rsidRPr="00036C41" w14:paraId="0A342341" w14:textId="77777777" w:rsidTr="002716B8">
        <w:trPr>
          <w:trHeight w:val="64"/>
        </w:trPr>
        <w:tc>
          <w:tcPr>
            <w:tcW w:w="2880" w:type="dxa"/>
          </w:tcPr>
          <w:p w14:paraId="6B22C841" w14:textId="77777777" w:rsidR="009B39EA" w:rsidRPr="00C20479" w:rsidRDefault="009B39EA" w:rsidP="009B39EA">
            <w:pPr>
              <w:ind w:left="-107" w:right="-79"/>
              <w:rPr>
                <w:sz w:val="18"/>
                <w:szCs w:val="18"/>
                <w:cs/>
              </w:rPr>
            </w:pPr>
            <w:r w:rsidRPr="00C20479">
              <w:rPr>
                <w:sz w:val="18"/>
                <w:szCs w:val="18"/>
              </w:rPr>
              <w:t>Others</w:t>
            </w:r>
          </w:p>
        </w:tc>
        <w:tc>
          <w:tcPr>
            <w:tcW w:w="450" w:type="dxa"/>
          </w:tcPr>
          <w:p w14:paraId="306959FA" w14:textId="77777777" w:rsidR="009B39EA" w:rsidRPr="00036C41" w:rsidRDefault="009B39EA" w:rsidP="009B39EA">
            <w:pPr>
              <w:pStyle w:val="acctfourfigures"/>
              <w:tabs>
                <w:tab w:val="clear" w:pos="765"/>
                <w:tab w:val="decimal" w:pos="0"/>
              </w:tabs>
              <w:spacing w:line="240" w:lineRule="atLeast"/>
              <w:ind w:right="-73"/>
              <w:jc w:val="center"/>
              <w:rPr>
                <w:i/>
                <w:iCs/>
                <w:sz w:val="18"/>
                <w:szCs w:val="18"/>
                <w:lang w:val="en-US" w:bidi="th-TH"/>
              </w:rPr>
            </w:pPr>
          </w:p>
        </w:tc>
        <w:tc>
          <w:tcPr>
            <w:tcW w:w="900" w:type="dxa"/>
          </w:tcPr>
          <w:p w14:paraId="54ADA91B" w14:textId="0F53AE73" w:rsidR="009B39EA" w:rsidRPr="00036C41" w:rsidRDefault="009B39EA" w:rsidP="009B39EA">
            <w:pPr>
              <w:tabs>
                <w:tab w:val="decimal" w:pos="431"/>
                <w:tab w:val="left" w:pos="685"/>
              </w:tabs>
              <w:ind w:right="-43"/>
              <w:jc w:val="right"/>
              <w:rPr>
                <w:rFonts w:cs="Times New Roman"/>
                <w:sz w:val="18"/>
                <w:szCs w:val="18"/>
              </w:rPr>
            </w:pPr>
            <w:r w:rsidRPr="00036C41">
              <w:rPr>
                <w:rFonts w:cs="Times New Roman"/>
                <w:sz w:val="18"/>
                <w:szCs w:val="18"/>
              </w:rPr>
              <w:t>(3,94</w:t>
            </w:r>
            <w:r>
              <w:rPr>
                <w:rFonts w:cs="Times New Roman"/>
                <w:sz w:val="18"/>
                <w:szCs w:val="18"/>
              </w:rPr>
              <w:t>7</w:t>
            </w:r>
            <w:r w:rsidRPr="00036C41">
              <w:rPr>
                <w:rFonts w:cs="Times New Roman"/>
                <w:sz w:val="18"/>
                <w:szCs w:val="18"/>
              </w:rPr>
              <w:t>)</w:t>
            </w:r>
          </w:p>
        </w:tc>
        <w:tc>
          <w:tcPr>
            <w:tcW w:w="270" w:type="dxa"/>
          </w:tcPr>
          <w:p w14:paraId="253D501F" w14:textId="77777777" w:rsidR="009B39EA" w:rsidRPr="00036C41" w:rsidRDefault="009B39EA" w:rsidP="009B39EA">
            <w:pPr>
              <w:pStyle w:val="acctfourfigures"/>
              <w:tabs>
                <w:tab w:val="clear" w:pos="765"/>
                <w:tab w:val="decimal" w:pos="951"/>
              </w:tabs>
              <w:spacing w:line="240" w:lineRule="atLeast"/>
              <w:ind w:right="-96"/>
              <w:rPr>
                <w:b/>
                <w:bCs/>
                <w:sz w:val="18"/>
                <w:szCs w:val="18"/>
              </w:rPr>
            </w:pPr>
          </w:p>
        </w:tc>
        <w:tc>
          <w:tcPr>
            <w:tcW w:w="990" w:type="dxa"/>
          </w:tcPr>
          <w:p w14:paraId="3C376A89" w14:textId="0A772AD2" w:rsidR="009B39EA" w:rsidRPr="00036C41" w:rsidRDefault="009B39EA" w:rsidP="003D4552">
            <w:pPr>
              <w:tabs>
                <w:tab w:val="decimal" w:pos="741"/>
              </w:tabs>
              <w:ind w:right="89"/>
              <w:jc w:val="right"/>
              <w:rPr>
                <w:rFonts w:cs="Times New Roman"/>
                <w:sz w:val="18"/>
                <w:szCs w:val="18"/>
              </w:rPr>
            </w:pPr>
            <w:r w:rsidRPr="00C20479">
              <w:rPr>
                <w:rFonts w:cs="Times New Roman"/>
                <w:sz w:val="18"/>
                <w:szCs w:val="18"/>
              </w:rPr>
              <w:t xml:space="preserve"> 3,541 </w:t>
            </w:r>
          </w:p>
        </w:tc>
        <w:tc>
          <w:tcPr>
            <w:tcW w:w="252" w:type="dxa"/>
          </w:tcPr>
          <w:p w14:paraId="34FEE93B" w14:textId="77777777" w:rsidR="009B39EA" w:rsidRPr="00036C41" w:rsidRDefault="009B39EA" w:rsidP="009B39EA">
            <w:pPr>
              <w:pStyle w:val="acctfourfigures"/>
              <w:tabs>
                <w:tab w:val="clear" w:pos="765"/>
                <w:tab w:val="decimal" w:pos="951"/>
              </w:tabs>
              <w:spacing w:line="240" w:lineRule="atLeast"/>
              <w:ind w:right="-96"/>
              <w:rPr>
                <w:b/>
                <w:bCs/>
                <w:sz w:val="18"/>
                <w:szCs w:val="18"/>
              </w:rPr>
            </w:pPr>
          </w:p>
        </w:tc>
        <w:tc>
          <w:tcPr>
            <w:tcW w:w="1170" w:type="dxa"/>
          </w:tcPr>
          <w:p w14:paraId="32463FA5" w14:textId="110FBF88" w:rsidR="009B39EA" w:rsidRPr="00036C41" w:rsidRDefault="009B39EA" w:rsidP="009B39EA">
            <w:pPr>
              <w:tabs>
                <w:tab w:val="decimal" w:pos="996"/>
              </w:tabs>
              <w:ind w:right="99"/>
              <w:jc w:val="right"/>
              <w:rPr>
                <w:rFonts w:cs="Times New Roman"/>
                <w:sz w:val="18"/>
                <w:szCs w:val="18"/>
              </w:rPr>
            </w:pPr>
            <w:r>
              <w:rPr>
                <w:rFonts w:cs="Times New Roman"/>
                <w:sz w:val="18"/>
                <w:szCs w:val="18"/>
              </w:rPr>
              <w:t>-</w:t>
            </w:r>
          </w:p>
        </w:tc>
        <w:tc>
          <w:tcPr>
            <w:tcW w:w="270" w:type="dxa"/>
          </w:tcPr>
          <w:p w14:paraId="4C047428" w14:textId="77777777" w:rsidR="009B39EA" w:rsidRPr="00036C41" w:rsidRDefault="009B39EA" w:rsidP="009B39EA">
            <w:pPr>
              <w:pStyle w:val="acctfourfigures"/>
              <w:tabs>
                <w:tab w:val="clear" w:pos="765"/>
                <w:tab w:val="decimal" w:pos="684"/>
              </w:tabs>
              <w:spacing w:line="240" w:lineRule="atLeast"/>
              <w:ind w:right="-96"/>
              <w:rPr>
                <w:b/>
                <w:bCs/>
                <w:sz w:val="18"/>
                <w:szCs w:val="18"/>
              </w:rPr>
            </w:pPr>
          </w:p>
        </w:tc>
        <w:tc>
          <w:tcPr>
            <w:tcW w:w="1188" w:type="dxa"/>
          </w:tcPr>
          <w:p w14:paraId="61E90CDA" w14:textId="67CF90A6" w:rsidR="009B39EA" w:rsidRPr="00036C41" w:rsidRDefault="009B39EA" w:rsidP="00DC1EEF">
            <w:pPr>
              <w:tabs>
                <w:tab w:val="decimal" w:pos="741"/>
                <w:tab w:val="decimal" w:pos="791"/>
              </w:tabs>
              <w:ind w:right="88"/>
              <w:jc w:val="right"/>
              <w:rPr>
                <w:rFonts w:cs="Times New Roman"/>
                <w:sz w:val="18"/>
                <w:szCs w:val="18"/>
              </w:rPr>
            </w:pPr>
            <w:r w:rsidRPr="00C20479">
              <w:rPr>
                <w:rFonts w:cs="Times New Roman"/>
                <w:sz w:val="18"/>
                <w:szCs w:val="18"/>
              </w:rPr>
              <w:t>(668)</w:t>
            </w:r>
          </w:p>
        </w:tc>
        <w:tc>
          <w:tcPr>
            <w:tcW w:w="270" w:type="dxa"/>
          </w:tcPr>
          <w:p w14:paraId="449EFDBB" w14:textId="77777777" w:rsidR="009B39EA" w:rsidRPr="00036C41" w:rsidRDefault="009B39EA" w:rsidP="009B39EA">
            <w:pPr>
              <w:pStyle w:val="acctfourfigures"/>
              <w:tabs>
                <w:tab w:val="clear" w:pos="765"/>
                <w:tab w:val="decimal" w:pos="951"/>
              </w:tabs>
              <w:spacing w:line="240" w:lineRule="atLeast"/>
              <w:ind w:right="-96"/>
              <w:rPr>
                <w:b/>
                <w:bCs/>
                <w:sz w:val="18"/>
                <w:szCs w:val="18"/>
              </w:rPr>
            </w:pPr>
          </w:p>
        </w:tc>
        <w:tc>
          <w:tcPr>
            <w:tcW w:w="1017" w:type="dxa"/>
          </w:tcPr>
          <w:p w14:paraId="2278D669" w14:textId="42546BF9" w:rsidR="009B39EA" w:rsidRPr="009B39EA" w:rsidRDefault="009B39EA" w:rsidP="003D4552">
            <w:pPr>
              <w:ind w:right="-64"/>
              <w:jc w:val="right"/>
              <w:rPr>
                <w:rFonts w:cs="Times New Roman"/>
                <w:sz w:val="18"/>
                <w:szCs w:val="18"/>
              </w:rPr>
            </w:pPr>
            <w:r w:rsidRPr="009B39EA">
              <w:rPr>
                <w:rFonts w:cs="Times New Roman"/>
                <w:sz w:val="18"/>
                <w:szCs w:val="18"/>
              </w:rPr>
              <w:t>(1,074)</w:t>
            </w:r>
          </w:p>
        </w:tc>
        <w:tc>
          <w:tcPr>
            <w:tcW w:w="236" w:type="dxa"/>
          </w:tcPr>
          <w:p w14:paraId="10C64E11" w14:textId="77777777" w:rsidR="009B39EA" w:rsidRPr="009B39EA" w:rsidRDefault="009B39EA" w:rsidP="009B39EA">
            <w:pPr>
              <w:tabs>
                <w:tab w:val="decimal" w:pos="741"/>
              </w:tabs>
              <w:ind w:right="34"/>
              <w:jc w:val="right"/>
              <w:rPr>
                <w:rFonts w:cs="Times New Roman"/>
                <w:sz w:val="18"/>
                <w:szCs w:val="18"/>
              </w:rPr>
            </w:pPr>
          </w:p>
        </w:tc>
        <w:tc>
          <w:tcPr>
            <w:tcW w:w="934" w:type="dxa"/>
            <w:tcBorders>
              <w:bottom w:val="single" w:sz="4" w:space="0" w:color="auto"/>
            </w:tcBorders>
          </w:tcPr>
          <w:p w14:paraId="22ADA670" w14:textId="4EA5AAB6" w:rsidR="009B39EA" w:rsidRPr="009B39EA" w:rsidRDefault="009B39EA" w:rsidP="00DE0624">
            <w:pPr>
              <w:ind w:right="-64"/>
              <w:jc w:val="right"/>
              <w:rPr>
                <w:rFonts w:cs="Times New Roman"/>
                <w:sz w:val="18"/>
                <w:szCs w:val="18"/>
              </w:rPr>
            </w:pPr>
            <w:r w:rsidRPr="009B39EA">
              <w:rPr>
                <w:rFonts w:cs="Times New Roman"/>
                <w:sz w:val="18"/>
                <w:szCs w:val="18"/>
              </w:rPr>
              <w:t>(11</w:t>
            </w:r>
            <w:r w:rsidR="00DE0624">
              <w:rPr>
                <w:rFonts w:cs="Times New Roman"/>
                <w:sz w:val="18"/>
                <w:szCs w:val="18"/>
              </w:rPr>
              <w:t>9</w:t>
            </w:r>
            <w:r w:rsidRPr="009B39EA">
              <w:rPr>
                <w:rFonts w:cs="Times New Roman"/>
                <w:sz w:val="18"/>
                <w:szCs w:val="18"/>
              </w:rPr>
              <w:t>)</w:t>
            </w:r>
          </w:p>
        </w:tc>
        <w:tc>
          <w:tcPr>
            <w:tcW w:w="236" w:type="dxa"/>
            <w:tcBorders>
              <w:bottom w:val="nil"/>
            </w:tcBorders>
          </w:tcPr>
          <w:p w14:paraId="7AD6DC5E" w14:textId="77777777" w:rsidR="009B39EA" w:rsidRPr="009B39EA" w:rsidRDefault="009B39EA" w:rsidP="009B39EA">
            <w:pPr>
              <w:tabs>
                <w:tab w:val="decimal" w:pos="741"/>
              </w:tabs>
              <w:ind w:right="34"/>
              <w:jc w:val="right"/>
              <w:rPr>
                <w:rFonts w:cs="Times New Roman"/>
                <w:sz w:val="18"/>
                <w:szCs w:val="18"/>
              </w:rPr>
            </w:pPr>
          </w:p>
        </w:tc>
        <w:tc>
          <w:tcPr>
            <w:tcW w:w="1204" w:type="dxa"/>
            <w:tcBorders>
              <w:bottom w:val="single" w:sz="4" w:space="0" w:color="auto"/>
            </w:tcBorders>
          </w:tcPr>
          <w:p w14:paraId="1FD0FF81" w14:textId="179A8AD3" w:rsidR="009B39EA" w:rsidRPr="009B39EA" w:rsidRDefault="009B39EA" w:rsidP="009B39EA">
            <w:pPr>
              <w:tabs>
                <w:tab w:val="decimal" w:pos="741"/>
              </w:tabs>
              <w:ind w:right="34"/>
              <w:jc w:val="right"/>
              <w:rPr>
                <w:rFonts w:cs="Times New Roman"/>
                <w:sz w:val="18"/>
                <w:szCs w:val="18"/>
              </w:rPr>
            </w:pPr>
            <w:r w:rsidRPr="009B39EA">
              <w:rPr>
                <w:rFonts w:cs="Times New Roman"/>
                <w:sz w:val="18"/>
                <w:szCs w:val="18"/>
              </w:rPr>
              <w:t xml:space="preserve"> -   </w:t>
            </w:r>
          </w:p>
        </w:tc>
        <w:tc>
          <w:tcPr>
            <w:tcW w:w="236" w:type="dxa"/>
            <w:tcBorders>
              <w:bottom w:val="nil"/>
            </w:tcBorders>
          </w:tcPr>
          <w:p w14:paraId="2FE6CD5C" w14:textId="77777777" w:rsidR="009B39EA" w:rsidRPr="009B39EA" w:rsidRDefault="009B39EA" w:rsidP="009B39EA">
            <w:pPr>
              <w:tabs>
                <w:tab w:val="decimal" w:pos="741"/>
              </w:tabs>
              <w:ind w:right="34"/>
              <w:jc w:val="right"/>
              <w:rPr>
                <w:rFonts w:cs="Times New Roman"/>
                <w:sz w:val="18"/>
                <w:szCs w:val="18"/>
              </w:rPr>
            </w:pPr>
          </w:p>
        </w:tc>
        <w:tc>
          <w:tcPr>
            <w:tcW w:w="1204" w:type="dxa"/>
            <w:tcBorders>
              <w:bottom w:val="single" w:sz="4" w:space="0" w:color="auto"/>
            </w:tcBorders>
          </w:tcPr>
          <w:p w14:paraId="4460FF90" w14:textId="1ECC78ED" w:rsidR="009B39EA" w:rsidRPr="009B39EA" w:rsidRDefault="009B39EA" w:rsidP="00090D7C">
            <w:pPr>
              <w:tabs>
                <w:tab w:val="decimal" w:pos="996"/>
              </w:tabs>
              <w:ind w:right="97"/>
              <w:jc w:val="right"/>
              <w:rPr>
                <w:rFonts w:cs="Times New Roman"/>
                <w:sz w:val="18"/>
                <w:szCs w:val="18"/>
              </w:rPr>
            </w:pPr>
            <w:r w:rsidRPr="009B39EA">
              <w:rPr>
                <w:rFonts w:cs="Times New Roman"/>
                <w:sz w:val="18"/>
                <w:szCs w:val="18"/>
              </w:rPr>
              <w:t xml:space="preserve"> 86 </w:t>
            </w:r>
          </w:p>
        </w:tc>
        <w:tc>
          <w:tcPr>
            <w:tcW w:w="239" w:type="dxa"/>
            <w:tcBorders>
              <w:bottom w:val="nil"/>
            </w:tcBorders>
          </w:tcPr>
          <w:p w14:paraId="5839198B" w14:textId="77777777" w:rsidR="009B39EA" w:rsidRPr="009B39EA" w:rsidRDefault="009B39EA" w:rsidP="009B39EA">
            <w:pPr>
              <w:tabs>
                <w:tab w:val="decimal" w:pos="741"/>
              </w:tabs>
              <w:ind w:right="34"/>
              <w:jc w:val="right"/>
              <w:rPr>
                <w:rFonts w:cs="Times New Roman"/>
                <w:sz w:val="18"/>
                <w:szCs w:val="18"/>
              </w:rPr>
            </w:pPr>
          </w:p>
        </w:tc>
        <w:tc>
          <w:tcPr>
            <w:tcW w:w="1147" w:type="dxa"/>
            <w:tcBorders>
              <w:bottom w:val="single" w:sz="4" w:space="0" w:color="auto"/>
            </w:tcBorders>
          </w:tcPr>
          <w:p w14:paraId="2195C85C" w14:textId="2547DF63" w:rsidR="009B39EA" w:rsidRPr="009B39EA" w:rsidRDefault="009B39EA" w:rsidP="009B39EA">
            <w:pPr>
              <w:tabs>
                <w:tab w:val="decimal" w:pos="741"/>
              </w:tabs>
              <w:ind w:right="-70"/>
              <w:jc w:val="right"/>
              <w:rPr>
                <w:rFonts w:cs="Times New Roman"/>
                <w:sz w:val="18"/>
                <w:szCs w:val="18"/>
              </w:rPr>
            </w:pPr>
            <w:r w:rsidRPr="009B39EA">
              <w:rPr>
                <w:rFonts w:cs="Times New Roman"/>
                <w:sz w:val="18"/>
                <w:szCs w:val="18"/>
              </w:rPr>
              <w:t xml:space="preserve"> (1,107)</w:t>
            </w:r>
          </w:p>
        </w:tc>
      </w:tr>
      <w:tr w:rsidR="009B39EA" w:rsidRPr="00036C41" w14:paraId="1D78F785" w14:textId="77777777" w:rsidTr="00944AF8">
        <w:trPr>
          <w:trHeight w:val="235"/>
        </w:trPr>
        <w:tc>
          <w:tcPr>
            <w:tcW w:w="2880" w:type="dxa"/>
          </w:tcPr>
          <w:p w14:paraId="0D392013" w14:textId="77777777" w:rsidR="009B39EA" w:rsidRPr="00C20479" w:rsidRDefault="009B39EA" w:rsidP="009B39EA">
            <w:pPr>
              <w:ind w:left="-107" w:right="-79"/>
              <w:rPr>
                <w:b/>
                <w:bCs/>
                <w:sz w:val="18"/>
                <w:szCs w:val="18"/>
                <w:cs/>
              </w:rPr>
            </w:pPr>
            <w:r w:rsidRPr="0023399F">
              <w:rPr>
                <w:b/>
                <w:bCs/>
                <w:sz w:val="18"/>
                <w:szCs w:val="18"/>
              </w:rPr>
              <w:t>Total</w:t>
            </w:r>
          </w:p>
        </w:tc>
        <w:tc>
          <w:tcPr>
            <w:tcW w:w="450" w:type="dxa"/>
          </w:tcPr>
          <w:p w14:paraId="639039DD" w14:textId="77777777" w:rsidR="009B39EA" w:rsidRPr="00036C41" w:rsidRDefault="009B39EA" w:rsidP="009B39EA">
            <w:pPr>
              <w:pStyle w:val="acctfourfigures"/>
              <w:tabs>
                <w:tab w:val="clear" w:pos="765"/>
                <w:tab w:val="decimal" w:pos="875"/>
              </w:tabs>
              <w:spacing w:line="240" w:lineRule="atLeast"/>
              <w:ind w:right="-73"/>
              <w:rPr>
                <w:b/>
                <w:bCs/>
                <w:sz w:val="18"/>
                <w:szCs w:val="18"/>
              </w:rPr>
            </w:pPr>
          </w:p>
        </w:tc>
        <w:tc>
          <w:tcPr>
            <w:tcW w:w="900" w:type="dxa"/>
            <w:tcBorders>
              <w:top w:val="single" w:sz="4" w:space="0" w:color="auto"/>
              <w:bottom w:val="single" w:sz="4" w:space="0" w:color="auto"/>
            </w:tcBorders>
            <w:vAlign w:val="center"/>
          </w:tcPr>
          <w:p w14:paraId="2F08BFA2" w14:textId="2B58B455" w:rsidR="009B39EA" w:rsidRPr="00036C41" w:rsidRDefault="009B39EA" w:rsidP="009B39EA">
            <w:pPr>
              <w:tabs>
                <w:tab w:val="decimal" w:pos="431"/>
                <w:tab w:val="left" w:pos="685"/>
              </w:tabs>
              <w:ind w:right="-43"/>
              <w:jc w:val="right"/>
              <w:rPr>
                <w:rFonts w:cs="Times New Roman"/>
                <w:b/>
                <w:bCs/>
                <w:sz w:val="18"/>
                <w:szCs w:val="18"/>
              </w:rPr>
            </w:pPr>
            <w:r w:rsidRPr="00036C41">
              <w:rPr>
                <w:rFonts w:cs="Times New Roman"/>
                <w:b/>
                <w:bCs/>
                <w:sz w:val="18"/>
                <w:szCs w:val="18"/>
              </w:rPr>
              <w:t>(7,730)</w:t>
            </w:r>
          </w:p>
        </w:tc>
        <w:tc>
          <w:tcPr>
            <w:tcW w:w="270" w:type="dxa"/>
            <w:vAlign w:val="center"/>
          </w:tcPr>
          <w:p w14:paraId="7DAC765A" w14:textId="77777777" w:rsidR="009B39EA" w:rsidRPr="00036C41" w:rsidRDefault="009B39EA" w:rsidP="009B39EA">
            <w:pPr>
              <w:pStyle w:val="acctfourfigures"/>
              <w:tabs>
                <w:tab w:val="clear" w:pos="765"/>
                <w:tab w:val="decimal" w:pos="951"/>
              </w:tabs>
              <w:spacing w:line="240" w:lineRule="atLeast"/>
              <w:ind w:right="-96"/>
              <w:jc w:val="right"/>
              <w:rPr>
                <w:b/>
                <w:bCs/>
                <w:sz w:val="18"/>
                <w:szCs w:val="18"/>
                <w:highlight w:val="cyan"/>
              </w:rPr>
            </w:pPr>
          </w:p>
        </w:tc>
        <w:tc>
          <w:tcPr>
            <w:tcW w:w="990" w:type="dxa"/>
            <w:tcBorders>
              <w:top w:val="single" w:sz="4" w:space="0" w:color="auto"/>
              <w:bottom w:val="single" w:sz="4" w:space="0" w:color="auto"/>
            </w:tcBorders>
            <w:vAlign w:val="center"/>
          </w:tcPr>
          <w:p w14:paraId="5C4545FE" w14:textId="1186336A" w:rsidR="009B39EA" w:rsidRPr="00036C41" w:rsidRDefault="009B39EA" w:rsidP="005F5CEE">
            <w:pPr>
              <w:tabs>
                <w:tab w:val="decimal" w:pos="741"/>
              </w:tabs>
              <w:jc w:val="right"/>
              <w:rPr>
                <w:rFonts w:cs="Times New Roman"/>
                <w:b/>
                <w:bCs/>
                <w:sz w:val="18"/>
                <w:szCs w:val="18"/>
              </w:rPr>
            </w:pPr>
            <w:r w:rsidRPr="004B2B04">
              <w:rPr>
                <w:rFonts w:cs="Times New Roman"/>
                <w:b/>
                <w:bCs/>
                <w:sz w:val="18"/>
                <w:szCs w:val="18"/>
              </w:rPr>
              <w:t>(27,057)</w:t>
            </w:r>
          </w:p>
        </w:tc>
        <w:tc>
          <w:tcPr>
            <w:tcW w:w="252" w:type="dxa"/>
            <w:vAlign w:val="center"/>
          </w:tcPr>
          <w:p w14:paraId="689AFF4E" w14:textId="77777777" w:rsidR="009B39EA" w:rsidRPr="00036C41" w:rsidRDefault="009B39EA" w:rsidP="009B39EA">
            <w:pPr>
              <w:pStyle w:val="acctfourfigures"/>
              <w:tabs>
                <w:tab w:val="clear" w:pos="765"/>
                <w:tab w:val="decimal" w:pos="951"/>
              </w:tabs>
              <w:spacing w:line="240" w:lineRule="atLeast"/>
              <w:ind w:right="-96"/>
              <w:jc w:val="right"/>
              <w:rPr>
                <w:b/>
                <w:bCs/>
                <w:sz w:val="18"/>
                <w:szCs w:val="18"/>
                <w:highlight w:val="cyan"/>
              </w:rPr>
            </w:pPr>
          </w:p>
        </w:tc>
        <w:tc>
          <w:tcPr>
            <w:tcW w:w="1170" w:type="dxa"/>
            <w:tcBorders>
              <w:top w:val="single" w:sz="4" w:space="0" w:color="auto"/>
              <w:bottom w:val="single" w:sz="4" w:space="0" w:color="auto"/>
            </w:tcBorders>
            <w:vAlign w:val="center"/>
          </w:tcPr>
          <w:p w14:paraId="1D4151F8" w14:textId="18136610" w:rsidR="009B39EA" w:rsidRPr="00902D0F" w:rsidRDefault="009B39EA" w:rsidP="009B39EA">
            <w:pPr>
              <w:tabs>
                <w:tab w:val="decimal" w:pos="996"/>
              </w:tabs>
              <w:ind w:right="99"/>
              <w:jc w:val="right"/>
              <w:rPr>
                <w:rFonts w:cs="Times New Roman"/>
                <w:b/>
                <w:bCs/>
                <w:sz w:val="18"/>
                <w:szCs w:val="18"/>
              </w:rPr>
            </w:pPr>
            <w:r w:rsidRPr="00595847">
              <w:rPr>
                <w:rFonts w:cs="Times New Roman"/>
                <w:b/>
                <w:bCs/>
                <w:sz w:val="18"/>
                <w:szCs w:val="18"/>
              </w:rPr>
              <w:t>1,012</w:t>
            </w:r>
          </w:p>
        </w:tc>
        <w:tc>
          <w:tcPr>
            <w:tcW w:w="270" w:type="dxa"/>
            <w:vAlign w:val="center"/>
          </w:tcPr>
          <w:p w14:paraId="6DF24985" w14:textId="77777777" w:rsidR="009B39EA" w:rsidRPr="00036C41" w:rsidRDefault="009B39EA" w:rsidP="009B39EA">
            <w:pPr>
              <w:pStyle w:val="acctfourfigures"/>
              <w:tabs>
                <w:tab w:val="clear" w:pos="765"/>
                <w:tab w:val="decimal" w:pos="684"/>
              </w:tabs>
              <w:spacing w:line="240" w:lineRule="atLeast"/>
              <w:ind w:right="-96"/>
              <w:jc w:val="right"/>
              <w:rPr>
                <w:b/>
                <w:bCs/>
                <w:sz w:val="18"/>
                <w:szCs w:val="18"/>
                <w:highlight w:val="cyan"/>
              </w:rPr>
            </w:pPr>
          </w:p>
        </w:tc>
        <w:tc>
          <w:tcPr>
            <w:tcW w:w="1188" w:type="dxa"/>
            <w:tcBorders>
              <w:top w:val="single" w:sz="4" w:space="0" w:color="auto"/>
              <w:bottom w:val="single" w:sz="4" w:space="0" w:color="auto"/>
            </w:tcBorders>
            <w:vAlign w:val="center"/>
          </w:tcPr>
          <w:p w14:paraId="02FB5687" w14:textId="034B771B" w:rsidR="009B39EA" w:rsidRPr="00036C41" w:rsidRDefault="009B39EA" w:rsidP="00DC1EEF">
            <w:pPr>
              <w:tabs>
                <w:tab w:val="decimal" w:pos="741"/>
                <w:tab w:val="decimal" w:pos="791"/>
              </w:tabs>
              <w:ind w:right="88"/>
              <w:jc w:val="right"/>
              <w:rPr>
                <w:rFonts w:cs="Times New Roman"/>
                <w:b/>
                <w:bCs/>
                <w:sz w:val="18"/>
                <w:szCs w:val="18"/>
              </w:rPr>
            </w:pPr>
            <w:r w:rsidRPr="00775919">
              <w:rPr>
                <w:rFonts w:cs="Times New Roman"/>
                <w:b/>
                <w:bCs/>
                <w:sz w:val="18"/>
                <w:szCs w:val="18"/>
              </w:rPr>
              <w:t>(668)</w:t>
            </w:r>
          </w:p>
        </w:tc>
        <w:tc>
          <w:tcPr>
            <w:tcW w:w="270" w:type="dxa"/>
            <w:vAlign w:val="center"/>
          </w:tcPr>
          <w:p w14:paraId="7F331909" w14:textId="77777777" w:rsidR="009B39EA" w:rsidRPr="00036C41" w:rsidRDefault="009B39EA" w:rsidP="009B39EA">
            <w:pPr>
              <w:pStyle w:val="acctfourfigures"/>
              <w:tabs>
                <w:tab w:val="clear" w:pos="765"/>
                <w:tab w:val="decimal" w:pos="951"/>
              </w:tabs>
              <w:spacing w:line="240" w:lineRule="atLeast"/>
              <w:ind w:right="-96"/>
              <w:jc w:val="right"/>
              <w:rPr>
                <w:b/>
                <w:bCs/>
                <w:sz w:val="18"/>
                <w:szCs w:val="18"/>
                <w:highlight w:val="cyan"/>
              </w:rPr>
            </w:pPr>
          </w:p>
        </w:tc>
        <w:tc>
          <w:tcPr>
            <w:tcW w:w="1017" w:type="dxa"/>
            <w:tcBorders>
              <w:top w:val="single" w:sz="4" w:space="0" w:color="auto"/>
              <w:bottom w:val="single" w:sz="4" w:space="0" w:color="auto"/>
            </w:tcBorders>
            <w:vAlign w:val="center"/>
          </w:tcPr>
          <w:p w14:paraId="66545D9D" w14:textId="04ADBCA9" w:rsidR="009B39EA" w:rsidRPr="003D4552" w:rsidRDefault="009B39EA" w:rsidP="003D4552">
            <w:pPr>
              <w:ind w:right="-64"/>
              <w:jc w:val="right"/>
              <w:rPr>
                <w:rFonts w:cs="Times New Roman"/>
                <w:b/>
                <w:bCs/>
                <w:sz w:val="18"/>
                <w:szCs w:val="18"/>
              </w:rPr>
            </w:pPr>
            <w:r w:rsidRPr="003D4552">
              <w:rPr>
                <w:rFonts w:cs="Times New Roman"/>
                <w:b/>
                <w:bCs/>
                <w:sz w:val="18"/>
                <w:szCs w:val="18"/>
              </w:rPr>
              <w:t>(34,443)</w:t>
            </w:r>
          </w:p>
        </w:tc>
        <w:tc>
          <w:tcPr>
            <w:tcW w:w="236" w:type="dxa"/>
            <w:vAlign w:val="center"/>
          </w:tcPr>
          <w:p w14:paraId="4D983DCE" w14:textId="77777777" w:rsidR="009B39EA" w:rsidRPr="009B39EA" w:rsidRDefault="009B39EA" w:rsidP="009B39EA">
            <w:pPr>
              <w:tabs>
                <w:tab w:val="decimal" w:pos="741"/>
              </w:tabs>
              <w:ind w:right="34"/>
              <w:jc w:val="right"/>
              <w:rPr>
                <w:rFonts w:cs="Times New Roman"/>
                <w:b/>
                <w:bCs/>
                <w:sz w:val="18"/>
                <w:szCs w:val="18"/>
              </w:rPr>
            </w:pPr>
          </w:p>
        </w:tc>
        <w:tc>
          <w:tcPr>
            <w:tcW w:w="934" w:type="dxa"/>
            <w:tcBorders>
              <w:top w:val="single" w:sz="4" w:space="0" w:color="auto"/>
              <w:bottom w:val="single" w:sz="4" w:space="0" w:color="auto"/>
            </w:tcBorders>
          </w:tcPr>
          <w:p w14:paraId="6487E5A5" w14:textId="515190C9" w:rsidR="009B39EA" w:rsidRPr="009B39EA" w:rsidRDefault="009B39EA" w:rsidP="00716F45">
            <w:pPr>
              <w:tabs>
                <w:tab w:val="decimal" w:pos="570"/>
              </w:tabs>
              <w:jc w:val="right"/>
              <w:rPr>
                <w:rFonts w:cs="Times New Roman"/>
                <w:b/>
                <w:bCs/>
                <w:sz w:val="18"/>
                <w:szCs w:val="18"/>
              </w:rPr>
            </w:pPr>
            <w:r w:rsidRPr="009B39EA">
              <w:rPr>
                <w:rFonts w:cs="Times New Roman"/>
                <w:b/>
                <w:bCs/>
                <w:sz w:val="18"/>
                <w:szCs w:val="18"/>
              </w:rPr>
              <w:t xml:space="preserve"> 5,707 </w:t>
            </w:r>
          </w:p>
        </w:tc>
        <w:tc>
          <w:tcPr>
            <w:tcW w:w="236" w:type="dxa"/>
          </w:tcPr>
          <w:p w14:paraId="4C81D4AA" w14:textId="77777777" w:rsidR="009B39EA" w:rsidRPr="009B39EA" w:rsidRDefault="009B39EA" w:rsidP="009B39EA">
            <w:pPr>
              <w:tabs>
                <w:tab w:val="decimal" w:pos="741"/>
              </w:tabs>
              <w:ind w:right="34"/>
              <w:jc w:val="right"/>
              <w:rPr>
                <w:rFonts w:cs="Times New Roman"/>
                <w:b/>
                <w:bCs/>
                <w:sz w:val="18"/>
                <w:szCs w:val="18"/>
              </w:rPr>
            </w:pPr>
          </w:p>
        </w:tc>
        <w:tc>
          <w:tcPr>
            <w:tcW w:w="1204" w:type="dxa"/>
            <w:tcBorders>
              <w:top w:val="single" w:sz="4" w:space="0" w:color="auto"/>
              <w:bottom w:val="single" w:sz="4" w:space="0" w:color="auto"/>
            </w:tcBorders>
          </w:tcPr>
          <w:p w14:paraId="2BC862EA" w14:textId="412C5539" w:rsidR="009B39EA" w:rsidRPr="009B39EA" w:rsidRDefault="009B39EA" w:rsidP="009B39EA">
            <w:pPr>
              <w:tabs>
                <w:tab w:val="decimal" w:pos="741"/>
              </w:tabs>
              <w:ind w:right="34"/>
              <w:jc w:val="right"/>
              <w:rPr>
                <w:rFonts w:cs="Times New Roman"/>
                <w:b/>
                <w:bCs/>
                <w:sz w:val="18"/>
                <w:szCs w:val="18"/>
              </w:rPr>
            </w:pPr>
            <w:r w:rsidRPr="009B39EA">
              <w:rPr>
                <w:rFonts w:cs="Times New Roman"/>
                <w:b/>
                <w:bCs/>
                <w:sz w:val="18"/>
                <w:szCs w:val="18"/>
              </w:rPr>
              <w:t xml:space="preserve"> (51)</w:t>
            </w:r>
          </w:p>
        </w:tc>
        <w:tc>
          <w:tcPr>
            <w:tcW w:w="236" w:type="dxa"/>
          </w:tcPr>
          <w:p w14:paraId="418766BA" w14:textId="77777777" w:rsidR="009B39EA" w:rsidRPr="009B39EA" w:rsidRDefault="009B39EA" w:rsidP="009B39EA">
            <w:pPr>
              <w:tabs>
                <w:tab w:val="decimal" w:pos="741"/>
              </w:tabs>
              <w:ind w:right="34"/>
              <w:jc w:val="right"/>
              <w:rPr>
                <w:rFonts w:cs="Times New Roman"/>
                <w:b/>
                <w:bCs/>
                <w:sz w:val="18"/>
                <w:szCs w:val="18"/>
              </w:rPr>
            </w:pPr>
          </w:p>
        </w:tc>
        <w:tc>
          <w:tcPr>
            <w:tcW w:w="1204" w:type="dxa"/>
            <w:tcBorders>
              <w:top w:val="single" w:sz="4" w:space="0" w:color="auto"/>
              <w:bottom w:val="single" w:sz="4" w:space="0" w:color="auto"/>
            </w:tcBorders>
          </w:tcPr>
          <w:p w14:paraId="027CBE7F" w14:textId="5CCE3C41" w:rsidR="009B39EA" w:rsidRPr="009B39EA" w:rsidRDefault="009B39EA" w:rsidP="00090D7C">
            <w:pPr>
              <w:tabs>
                <w:tab w:val="decimal" w:pos="996"/>
              </w:tabs>
              <w:ind w:right="97"/>
              <w:jc w:val="right"/>
              <w:rPr>
                <w:rFonts w:cs="Times New Roman"/>
                <w:b/>
                <w:bCs/>
                <w:sz w:val="18"/>
                <w:szCs w:val="18"/>
              </w:rPr>
            </w:pPr>
            <w:r w:rsidRPr="009B39EA">
              <w:rPr>
                <w:rFonts w:cs="Times New Roman"/>
                <w:b/>
                <w:bCs/>
                <w:sz w:val="18"/>
                <w:szCs w:val="18"/>
              </w:rPr>
              <w:t xml:space="preserve"> 86 </w:t>
            </w:r>
          </w:p>
        </w:tc>
        <w:tc>
          <w:tcPr>
            <w:tcW w:w="239" w:type="dxa"/>
          </w:tcPr>
          <w:p w14:paraId="06A4C836" w14:textId="77777777" w:rsidR="009B39EA" w:rsidRPr="009B39EA" w:rsidRDefault="009B39EA" w:rsidP="009B39EA">
            <w:pPr>
              <w:tabs>
                <w:tab w:val="decimal" w:pos="741"/>
              </w:tabs>
              <w:ind w:right="34"/>
              <w:jc w:val="right"/>
              <w:rPr>
                <w:rFonts w:cs="Times New Roman"/>
                <w:b/>
                <w:bCs/>
                <w:sz w:val="18"/>
                <w:szCs w:val="18"/>
              </w:rPr>
            </w:pPr>
          </w:p>
        </w:tc>
        <w:tc>
          <w:tcPr>
            <w:tcW w:w="1147" w:type="dxa"/>
            <w:tcBorders>
              <w:top w:val="single" w:sz="4" w:space="0" w:color="auto"/>
              <w:bottom w:val="single" w:sz="4" w:space="0" w:color="auto"/>
            </w:tcBorders>
          </w:tcPr>
          <w:p w14:paraId="7AA16A53" w14:textId="6EEA6D91" w:rsidR="009B39EA" w:rsidRPr="009B39EA" w:rsidRDefault="009B39EA" w:rsidP="009B39EA">
            <w:pPr>
              <w:tabs>
                <w:tab w:val="decimal" w:pos="741"/>
              </w:tabs>
              <w:ind w:right="-70"/>
              <w:jc w:val="right"/>
              <w:rPr>
                <w:rFonts w:cs="Times New Roman"/>
                <w:b/>
                <w:bCs/>
                <w:sz w:val="18"/>
                <w:szCs w:val="18"/>
              </w:rPr>
            </w:pPr>
            <w:r w:rsidRPr="009B39EA">
              <w:rPr>
                <w:rFonts w:cs="Times New Roman"/>
                <w:b/>
                <w:bCs/>
                <w:sz w:val="18"/>
                <w:szCs w:val="18"/>
              </w:rPr>
              <w:t xml:space="preserve"> (28,701)</w:t>
            </w:r>
          </w:p>
        </w:tc>
      </w:tr>
      <w:tr w:rsidR="009B39EA" w:rsidRPr="00036C41" w14:paraId="0593EED5" w14:textId="77777777" w:rsidTr="002716B8">
        <w:trPr>
          <w:trHeight w:val="235"/>
        </w:trPr>
        <w:tc>
          <w:tcPr>
            <w:tcW w:w="2880" w:type="dxa"/>
          </w:tcPr>
          <w:p w14:paraId="3AECAA46" w14:textId="77777777" w:rsidR="009B39EA" w:rsidRPr="00C50F84" w:rsidRDefault="009B39EA" w:rsidP="009B39EA">
            <w:pPr>
              <w:ind w:left="-107" w:right="-79" w:hanging="162"/>
              <w:rPr>
                <w:b/>
                <w:bCs/>
                <w:sz w:val="18"/>
                <w:szCs w:val="18"/>
              </w:rPr>
            </w:pPr>
          </w:p>
        </w:tc>
        <w:tc>
          <w:tcPr>
            <w:tcW w:w="450" w:type="dxa"/>
          </w:tcPr>
          <w:p w14:paraId="244D1081" w14:textId="77777777" w:rsidR="009B39EA" w:rsidRPr="00036C41" w:rsidRDefault="009B39EA" w:rsidP="009B39EA">
            <w:pPr>
              <w:pStyle w:val="acctfourfigures"/>
              <w:tabs>
                <w:tab w:val="clear" w:pos="765"/>
                <w:tab w:val="decimal" w:pos="875"/>
              </w:tabs>
              <w:spacing w:line="240" w:lineRule="atLeast"/>
              <w:ind w:right="-73"/>
              <w:rPr>
                <w:b/>
                <w:bCs/>
                <w:sz w:val="18"/>
                <w:szCs w:val="18"/>
              </w:rPr>
            </w:pPr>
          </w:p>
        </w:tc>
        <w:tc>
          <w:tcPr>
            <w:tcW w:w="900" w:type="dxa"/>
            <w:tcBorders>
              <w:top w:val="single" w:sz="4" w:space="0" w:color="auto"/>
            </w:tcBorders>
          </w:tcPr>
          <w:p w14:paraId="3B7EECDF" w14:textId="77777777" w:rsidR="009B39EA" w:rsidRPr="00036C41" w:rsidRDefault="009B39EA" w:rsidP="009B39EA">
            <w:pPr>
              <w:tabs>
                <w:tab w:val="decimal" w:pos="741"/>
              </w:tabs>
              <w:ind w:right="34"/>
              <w:jc w:val="right"/>
              <w:rPr>
                <w:rFonts w:cs="Times New Roman"/>
                <w:b/>
                <w:bCs/>
                <w:sz w:val="18"/>
                <w:szCs w:val="18"/>
              </w:rPr>
            </w:pPr>
          </w:p>
        </w:tc>
        <w:tc>
          <w:tcPr>
            <w:tcW w:w="270" w:type="dxa"/>
          </w:tcPr>
          <w:p w14:paraId="0F51EFD8" w14:textId="77777777" w:rsidR="009B39EA" w:rsidRPr="00036C41" w:rsidRDefault="009B39EA" w:rsidP="009B39EA">
            <w:pPr>
              <w:pStyle w:val="acctfourfigures"/>
              <w:tabs>
                <w:tab w:val="clear" w:pos="765"/>
                <w:tab w:val="decimal" w:pos="951"/>
              </w:tabs>
              <w:spacing w:line="240" w:lineRule="atLeast"/>
              <w:ind w:right="-96"/>
              <w:rPr>
                <w:b/>
                <w:bCs/>
                <w:sz w:val="18"/>
                <w:szCs w:val="18"/>
                <w:highlight w:val="cyan"/>
              </w:rPr>
            </w:pPr>
          </w:p>
        </w:tc>
        <w:tc>
          <w:tcPr>
            <w:tcW w:w="990" w:type="dxa"/>
            <w:tcBorders>
              <w:top w:val="single" w:sz="4" w:space="0" w:color="auto"/>
            </w:tcBorders>
          </w:tcPr>
          <w:p w14:paraId="556AFA39" w14:textId="77777777" w:rsidR="009B39EA" w:rsidRPr="00036C41" w:rsidRDefault="009B39EA" w:rsidP="005F5CEE">
            <w:pPr>
              <w:tabs>
                <w:tab w:val="decimal" w:pos="741"/>
              </w:tabs>
              <w:jc w:val="right"/>
              <w:rPr>
                <w:rFonts w:cs="Times New Roman"/>
                <w:b/>
                <w:bCs/>
                <w:sz w:val="18"/>
                <w:szCs w:val="18"/>
              </w:rPr>
            </w:pPr>
          </w:p>
        </w:tc>
        <w:tc>
          <w:tcPr>
            <w:tcW w:w="252" w:type="dxa"/>
          </w:tcPr>
          <w:p w14:paraId="040E44DD" w14:textId="77777777" w:rsidR="009B39EA" w:rsidRPr="00036C41" w:rsidRDefault="009B39EA" w:rsidP="009B39EA">
            <w:pPr>
              <w:pStyle w:val="acctfourfigures"/>
              <w:tabs>
                <w:tab w:val="clear" w:pos="765"/>
                <w:tab w:val="decimal" w:pos="951"/>
              </w:tabs>
              <w:spacing w:line="240" w:lineRule="atLeast"/>
              <w:ind w:right="-96"/>
              <w:rPr>
                <w:b/>
                <w:bCs/>
                <w:sz w:val="18"/>
                <w:szCs w:val="18"/>
                <w:highlight w:val="cyan"/>
              </w:rPr>
            </w:pPr>
          </w:p>
        </w:tc>
        <w:tc>
          <w:tcPr>
            <w:tcW w:w="1170" w:type="dxa"/>
            <w:tcBorders>
              <w:top w:val="single" w:sz="4" w:space="0" w:color="auto"/>
            </w:tcBorders>
          </w:tcPr>
          <w:p w14:paraId="327471D5" w14:textId="77777777" w:rsidR="009B39EA" w:rsidRPr="00036C41" w:rsidRDefault="009B39EA" w:rsidP="009B39EA">
            <w:pPr>
              <w:tabs>
                <w:tab w:val="decimal" w:pos="741"/>
              </w:tabs>
              <w:ind w:right="34"/>
              <w:jc w:val="right"/>
              <w:rPr>
                <w:rFonts w:cs="Times New Roman"/>
                <w:b/>
                <w:bCs/>
                <w:sz w:val="18"/>
                <w:szCs w:val="18"/>
              </w:rPr>
            </w:pPr>
          </w:p>
        </w:tc>
        <w:tc>
          <w:tcPr>
            <w:tcW w:w="270" w:type="dxa"/>
          </w:tcPr>
          <w:p w14:paraId="383FBDEA" w14:textId="77777777" w:rsidR="009B39EA" w:rsidRPr="00036C41" w:rsidRDefault="009B39EA" w:rsidP="009B39EA">
            <w:pPr>
              <w:pStyle w:val="acctfourfigures"/>
              <w:tabs>
                <w:tab w:val="clear" w:pos="765"/>
                <w:tab w:val="decimal" w:pos="684"/>
              </w:tabs>
              <w:spacing w:line="240" w:lineRule="atLeast"/>
              <w:ind w:right="-96"/>
              <w:rPr>
                <w:b/>
                <w:bCs/>
                <w:sz w:val="18"/>
                <w:szCs w:val="18"/>
                <w:highlight w:val="cyan"/>
              </w:rPr>
            </w:pPr>
          </w:p>
        </w:tc>
        <w:tc>
          <w:tcPr>
            <w:tcW w:w="1188" w:type="dxa"/>
            <w:tcBorders>
              <w:top w:val="single" w:sz="4" w:space="0" w:color="auto"/>
            </w:tcBorders>
          </w:tcPr>
          <w:p w14:paraId="00658311" w14:textId="77777777" w:rsidR="009B39EA" w:rsidRPr="00036C41" w:rsidRDefault="009B39EA" w:rsidP="00DC1EEF">
            <w:pPr>
              <w:tabs>
                <w:tab w:val="decimal" w:pos="741"/>
                <w:tab w:val="decimal" w:pos="791"/>
              </w:tabs>
              <w:ind w:right="88"/>
              <w:jc w:val="right"/>
              <w:rPr>
                <w:rFonts w:cs="Times New Roman"/>
                <w:b/>
                <w:bCs/>
                <w:sz w:val="18"/>
                <w:szCs w:val="18"/>
              </w:rPr>
            </w:pPr>
          </w:p>
        </w:tc>
        <w:tc>
          <w:tcPr>
            <w:tcW w:w="270" w:type="dxa"/>
          </w:tcPr>
          <w:p w14:paraId="5161DA79" w14:textId="77777777" w:rsidR="009B39EA" w:rsidRPr="00036C41" w:rsidRDefault="009B39EA" w:rsidP="009B39EA">
            <w:pPr>
              <w:pStyle w:val="acctfourfigures"/>
              <w:tabs>
                <w:tab w:val="clear" w:pos="765"/>
                <w:tab w:val="decimal" w:pos="951"/>
              </w:tabs>
              <w:spacing w:line="240" w:lineRule="atLeast"/>
              <w:ind w:right="-96"/>
              <w:rPr>
                <w:b/>
                <w:bCs/>
                <w:sz w:val="18"/>
                <w:szCs w:val="18"/>
                <w:highlight w:val="cyan"/>
              </w:rPr>
            </w:pPr>
          </w:p>
        </w:tc>
        <w:tc>
          <w:tcPr>
            <w:tcW w:w="1017" w:type="dxa"/>
            <w:tcBorders>
              <w:top w:val="single" w:sz="4" w:space="0" w:color="auto"/>
            </w:tcBorders>
          </w:tcPr>
          <w:p w14:paraId="32072FBF" w14:textId="77777777" w:rsidR="009B39EA" w:rsidRPr="009B39EA" w:rsidRDefault="009B39EA" w:rsidP="009B39EA">
            <w:pPr>
              <w:tabs>
                <w:tab w:val="decimal" w:pos="741"/>
              </w:tabs>
              <w:ind w:right="34"/>
              <w:jc w:val="right"/>
              <w:rPr>
                <w:rFonts w:cs="Times New Roman"/>
                <w:b/>
                <w:bCs/>
                <w:sz w:val="18"/>
                <w:szCs w:val="18"/>
              </w:rPr>
            </w:pPr>
          </w:p>
        </w:tc>
        <w:tc>
          <w:tcPr>
            <w:tcW w:w="236" w:type="dxa"/>
          </w:tcPr>
          <w:p w14:paraId="58BF87CE" w14:textId="77777777" w:rsidR="009B39EA" w:rsidRPr="009B39EA" w:rsidRDefault="009B39EA" w:rsidP="009B39EA">
            <w:pPr>
              <w:tabs>
                <w:tab w:val="decimal" w:pos="741"/>
              </w:tabs>
              <w:ind w:right="34"/>
              <w:jc w:val="right"/>
              <w:rPr>
                <w:rFonts w:cs="Times New Roman"/>
                <w:b/>
                <w:bCs/>
                <w:sz w:val="18"/>
                <w:szCs w:val="18"/>
              </w:rPr>
            </w:pPr>
          </w:p>
        </w:tc>
        <w:tc>
          <w:tcPr>
            <w:tcW w:w="934" w:type="dxa"/>
            <w:tcBorders>
              <w:top w:val="single" w:sz="4" w:space="0" w:color="auto"/>
            </w:tcBorders>
          </w:tcPr>
          <w:p w14:paraId="46C9C65F" w14:textId="77777777" w:rsidR="009B39EA" w:rsidRPr="009B39EA" w:rsidRDefault="009B39EA" w:rsidP="009B39EA">
            <w:pPr>
              <w:tabs>
                <w:tab w:val="decimal" w:pos="570"/>
              </w:tabs>
              <w:ind w:right="24"/>
              <w:jc w:val="right"/>
              <w:rPr>
                <w:rFonts w:cs="Times New Roman"/>
                <w:sz w:val="18"/>
                <w:szCs w:val="18"/>
              </w:rPr>
            </w:pPr>
          </w:p>
        </w:tc>
        <w:tc>
          <w:tcPr>
            <w:tcW w:w="236" w:type="dxa"/>
          </w:tcPr>
          <w:p w14:paraId="45CC10DD" w14:textId="77777777" w:rsidR="009B39EA" w:rsidRPr="009B39EA" w:rsidRDefault="009B39EA" w:rsidP="009B39EA">
            <w:pPr>
              <w:tabs>
                <w:tab w:val="decimal" w:pos="741"/>
              </w:tabs>
              <w:ind w:right="34"/>
              <w:jc w:val="right"/>
              <w:rPr>
                <w:rFonts w:cs="Times New Roman"/>
                <w:b/>
                <w:bCs/>
                <w:sz w:val="18"/>
                <w:szCs w:val="18"/>
              </w:rPr>
            </w:pPr>
          </w:p>
        </w:tc>
        <w:tc>
          <w:tcPr>
            <w:tcW w:w="1204" w:type="dxa"/>
            <w:tcBorders>
              <w:top w:val="single" w:sz="4" w:space="0" w:color="auto"/>
            </w:tcBorders>
          </w:tcPr>
          <w:p w14:paraId="40AFCCC5" w14:textId="77777777" w:rsidR="009B39EA" w:rsidRPr="009B39EA" w:rsidRDefault="009B39EA" w:rsidP="009B39EA">
            <w:pPr>
              <w:tabs>
                <w:tab w:val="decimal" w:pos="741"/>
              </w:tabs>
              <w:ind w:right="34"/>
              <w:jc w:val="right"/>
              <w:rPr>
                <w:rFonts w:cs="Times New Roman"/>
                <w:b/>
                <w:bCs/>
                <w:sz w:val="18"/>
                <w:szCs w:val="18"/>
              </w:rPr>
            </w:pPr>
          </w:p>
        </w:tc>
        <w:tc>
          <w:tcPr>
            <w:tcW w:w="236" w:type="dxa"/>
          </w:tcPr>
          <w:p w14:paraId="334F7D48" w14:textId="77777777" w:rsidR="009B39EA" w:rsidRPr="009B39EA" w:rsidRDefault="009B39EA" w:rsidP="009B39EA">
            <w:pPr>
              <w:tabs>
                <w:tab w:val="decimal" w:pos="741"/>
              </w:tabs>
              <w:ind w:right="34"/>
              <w:jc w:val="right"/>
              <w:rPr>
                <w:rFonts w:cs="Times New Roman"/>
                <w:b/>
                <w:bCs/>
                <w:sz w:val="18"/>
                <w:szCs w:val="18"/>
              </w:rPr>
            </w:pPr>
          </w:p>
        </w:tc>
        <w:tc>
          <w:tcPr>
            <w:tcW w:w="1204" w:type="dxa"/>
            <w:tcBorders>
              <w:top w:val="single" w:sz="4" w:space="0" w:color="auto"/>
            </w:tcBorders>
          </w:tcPr>
          <w:p w14:paraId="0B85F339" w14:textId="77777777" w:rsidR="009B39EA" w:rsidRPr="009B39EA" w:rsidRDefault="009B39EA" w:rsidP="00090D7C">
            <w:pPr>
              <w:tabs>
                <w:tab w:val="decimal" w:pos="996"/>
              </w:tabs>
              <w:ind w:right="97"/>
              <w:jc w:val="right"/>
              <w:rPr>
                <w:rFonts w:cs="Times New Roman"/>
                <w:b/>
                <w:bCs/>
                <w:sz w:val="18"/>
                <w:szCs w:val="18"/>
              </w:rPr>
            </w:pPr>
          </w:p>
        </w:tc>
        <w:tc>
          <w:tcPr>
            <w:tcW w:w="239" w:type="dxa"/>
          </w:tcPr>
          <w:p w14:paraId="2CD090CC" w14:textId="77777777" w:rsidR="009B39EA" w:rsidRPr="009B39EA" w:rsidRDefault="009B39EA" w:rsidP="009B39EA">
            <w:pPr>
              <w:tabs>
                <w:tab w:val="decimal" w:pos="741"/>
              </w:tabs>
              <w:ind w:right="34"/>
              <w:jc w:val="right"/>
              <w:rPr>
                <w:rFonts w:cs="Times New Roman"/>
                <w:b/>
                <w:bCs/>
                <w:sz w:val="18"/>
                <w:szCs w:val="18"/>
              </w:rPr>
            </w:pPr>
          </w:p>
        </w:tc>
        <w:tc>
          <w:tcPr>
            <w:tcW w:w="1147" w:type="dxa"/>
            <w:tcBorders>
              <w:top w:val="single" w:sz="4" w:space="0" w:color="auto"/>
            </w:tcBorders>
          </w:tcPr>
          <w:p w14:paraId="584FB9B3" w14:textId="77777777" w:rsidR="009B39EA" w:rsidRPr="009B39EA" w:rsidRDefault="009B39EA" w:rsidP="009B39EA">
            <w:pPr>
              <w:tabs>
                <w:tab w:val="decimal" w:pos="741"/>
              </w:tabs>
              <w:ind w:right="34"/>
              <w:jc w:val="right"/>
              <w:rPr>
                <w:rFonts w:cs="Times New Roman"/>
                <w:b/>
                <w:bCs/>
                <w:sz w:val="18"/>
                <w:szCs w:val="18"/>
              </w:rPr>
            </w:pPr>
          </w:p>
        </w:tc>
      </w:tr>
      <w:tr w:rsidR="009B39EA" w:rsidRPr="00036C41" w14:paraId="6C018ACC" w14:textId="77777777" w:rsidTr="00944AF8">
        <w:trPr>
          <w:trHeight w:val="144"/>
        </w:trPr>
        <w:tc>
          <w:tcPr>
            <w:tcW w:w="2880" w:type="dxa"/>
          </w:tcPr>
          <w:p w14:paraId="44D8F629" w14:textId="27A40924" w:rsidR="009B39EA" w:rsidRPr="00C50F84" w:rsidRDefault="009B39EA" w:rsidP="009B39EA">
            <w:pPr>
              <w:ind w:left="-107" w:right="-79"/>
              <w:rPr>
                <w:b/>
                <w:bCs/>
                <w:sz w:val="18"/>
                <w:szCs w:val="18"/>
              </w:rPr>
            </w:pPr>
            <w:r w:rsidRPr="007D6D91">
              <w:rPr>
                <w:b/>
                <w:bCs/>
                <w:sz w:val="18"/>
                <w:szCs w:val="18"/>
              </w:rPr>
              <w:t>Deferred tax assets (liabilities), net</w:t>
            </w:r>
          </w:p>
        </w:tc>
        <w:tc>
          <w:tcPr>
            <w:tcW w:w="450" w:type="dxa"/>
          </w:tcPr>
          <w:p w14:paraId="52685949" w14:textId="77777777" w:rsidR="009B39EA" w:rsidRPr="00036C41" w:rsidRDefault="009B39EA" w:rsidP="009B39EA">
            <w:pPr>
              <w:pStyle w:val="acctfourfigures"/>
              <w:tabs>
                <w:tab w:val="clear" w:pos="765"/>
                <w:tab w:val="decimal" w:pos="875"/>
              </w:tabs>
              <w:spacing w:line="240" w:lineRule="atLeast"/>
              <w:ind w:right="-73"/>
              <w:rPr>
                <w:b/>
                <w:bCs/>
                <w:sz w:val="18"/>
                <w:szCs w:val="18"/>
              </w:rPr>
            </w:pPr>
          </w:p>
        </w:tc>
        <w:tc>
          <w:tcPr>
            <w:tcW w:w="900" w:type="dxa"/>
            <w:tcBorders>
              <w:bottom w:val="double" w:sz="4" w:space="0" w:color="auto"/>
            </w:tcBorders>
            <w:vAlign w:val="bottom"/>
          </w:tcPr>
          <w:p w14:paraId="08362FEC" w14:textId="514D6ABD" w:rsidR="009B39EA" w:rsidRPr="005431AC" w:rsidRDefault="009B39EA" w:rsidP="009B39EA">
            <w:pPr>
              <w:tabs>
                <w:tab w:val="decimal" w:pos="458"/>
              </w:tabs>
              <w:ind w:right="16"/>
              <w:jc w:val="right"/>
              <w:rPr>
                <w:rFonts w:cs="Times New Roman"/>
                <w:b/>
                <w:bCs/>
                <w:sz w:val="18"/>
                <w:szCs w:val="18"/>
              </w:rPr>
            </w:pPr>
            <w:r w:rsidRPr="00877236">
              <w:rPr>
                <w:rFonts w:cs="Times New Roman"/>
                <w:b/>
                <w:bCs/>
                <w:sz w:val="18"/>
                <w:szCs w:val="18"/>
              </w:rPr>
              <w:t>44,209</w:t>
            </w:r>
          </w:p>
        </w:tc>
        <w:tc>
          <w:tcPr>
            <w:tcW w:w="270" w:type="dxa"/>
            <w:vAlign w:val="bottom"/>
          </w:tcPr>
          <w:p w14:paraId="21D92184" w14:textId="77777777" w:rsidR="009B39EA" w:rsidRPr="00036C41" w:rsidRDefault="009B39EA" w:rsidP="009B39EA">
            <w:pPr>
              <w:pStyle w:val="acctfourfigures"/>
              <w:tabs>
                <w:tab w:val="clear" w:pos="765"/>
                <w:tab w:val="decimal" w:pos="951"/>
              </w:tabs>
              <w:spacing w:line="240" w:lineRule="atLeast"/>
              <w:ind w:right="-96"/>
              <w:jc w:val="right"/>
              <w:rPr>
                <w:b/>
                <w:bCs/>
                <w:sz w:val="18"/>
                <w:szCs w:val="18"/>
                <w:highlight w:val="cyan"/>
              </w:rPr>
            </w:pPr>
          </w:p>
        </w:tc>
        <w:tc>
          <w:tcPr>
            <w:tcW w:w="990" w:type="dxa"/>
            <w:tcBorders>
              <w:bottom w:val="double" w:sz="4" w:space="0" w:color="auto"/>
            </w:tcBorders>
            <w:vAlign w:val="bottom"/>
          </w:tcPr>
          <w:p w14:paraId="21E781F2" w14:textId="27B22938" w:rsidR="009B39EA" w:rsidRPr="00036C41" w:rsidRDefault="009B39EA" w:rsidP="005F5CEE">
            <w:pPr>
              <w:tabs>
                <w:tab w:val="decimal" w:pos="741"/>
              </w:tabs>
              <w:jc w:val="right"/>
              <w:rPr>
                <w:rFonts w:cs="Times New Roman"/>
                <w:b/>
                <w:bCs/>
                <w:sz w:val="18"/>
                <w:szCs w:val="18"/>
              </w:rPr>
            </w:pPr>
            <w:r w:rsidRPr="00595847">
              <w:rPr>
                <w:rFonts w:cs="Times New Roman"/>
                <w:b/>
                <w:bCs/>
                <w:sz w:val="18"/>
                <w:szCs w:val="18"/>
              </w:rPr>
              <w:t>(33,723)</w:t>
            </w:r>
          </w:p>
        </w:tc>
        <w:tc>
          <w:tcPr>
            <w:tcW w:w="252" w:type="dxa"/>
            <w:vAlign w:val="bottom"/>
          </w:tcPr>
          <w:p w14:paraId="4970F535" w14:textId="77777777" w:rsidR="009B39EA" w:rsidRPr="00036C41" w:rsidRDefault="009B39EA" w:rsidP="009B39EA">
            <w:pPr>
              <w:pStyle w:val="acctfourfigures"/>
              <w:tabs>
                <w:tab w:val="clear" w:pos="765"/>
                <w:tab w:val="decimal" w:pos="951"/>
              </w:tabs>
              <w:spacing w:line="240" w:lineRule="atLeast"/>
              <w:ind w:right="-96"/>
              <w:jc w:val="right"/>
              <w:rPr>
                <w:b/>
                <w:bCs/>
                <w:sz w:val="18"/>
                <w:szCs w:val="18"/>
                <w:highlight w:val="cyan"/>
              </w:rPr>
            </w:pPr>
          </w:p>
        </w:tc>
        <w:tc>
          <w:tcPr>
            <w:tcW w:w="1170" w:type="dxa"/>
            <w:tcBorders>
              <w:bottom w:val="double" w:sz="4" w:space="0" w:color="auto"/>
            </w:tcBorders>
            <w:vAlign w:val="bottom"/>
          </w:tcPr>
          <w:p w14:paraId="0D7BD95C" w14:textId="5E808949" w:rsidR="009B39EA" w:rsidRPr="00036C41" w:rsidRDefault="009B39EA" w:rsidP="009B39EA">
            <w:pPr>
              <w:tabs>
                <w:tab w:val="decimal" w:pos="996"/>
              </w:tabs>
              <w:ind w:right="99"/>
              <w:jc w:val="right"/>
              <w:rPr>
                <w:rFonts w:cs="Times New Roman"/>
                <w:b/>
                <w:bCs/>
                <w:sz w:val="18"/>
                <w:szCs w:val="18"/>
              </w:rPr>
            </w:pPr>
            <w:r w:rsidRPr="00595847">
              <w:rPr>
                <w:rFonts w:cs="Times New Roman"/>
                <w:b/>
                <w:bCs/>
                <w:sz w:val="18"/>
                <w:szCs w:val="18"/>
              </w:rPr>
              <w:t>773</w:t>
            </w:r>
          </w:p>
        </w:tc>
        <w:tc>
          <w:tcPr>
            <w:tcW w:w="270" w:type="dxa"/>
            <w:vAlign w:val="bottom"/>
          </w:tcPr>
          <w:p w14:paraId="634E4F80" w14:textId="77777777" w:rsidR="009B39EA" w:rsidRPr="00036C41" w:rsidRDefault="009B39EA" w:rsidP="009B39EA">
            <w:pPr>
              <w:pStyle w:val="acctfourfigures"/>
              <w:tabs>
                <w:tab w:val="clear" w:pos="765"/>
                <w:tab w:val="decimal" w:pos="684"/>
              </w:tabs>
              <w:spacing w:line="240" w:lineRule="atLeast"/>
              <w:ind w:right="-96"/>
              <w:jc w:val="right"/>
              <w:rPr>
                <w:b/>
                <w:bCs/>
                <w:sz w:val="18"/>
                <w:szCs w:val="18"/>
                <w:highlight w:val="cyan"/>
              </w:rPr>
            </w:pPr>
          </w:p>
        </w:tc>
        <w:tc>
          <w:tcPr>
            <w:tcW w:w="1188" w:type="dxa"/>
            <w:tcBorders>
              <w:bottom w:val="double" w:sz="4" w:space="0" w:color="auto"/>
            </w:tcBorders>
            <w:vAlign w:val="bottom"/>
          </w:tcPr>
          <w:p w14:paraId="4E4CBA5D" w14:textId="4C71EF93" w:rsidR="009B39EA" w:rsidRPr="00036C41" w:rsidRDefault="009B39EA" w:rsidP="00DC1EEF">
            <w:pPr>
              <w:tabs>
                <w:tab w:val="decimal" w:pos="741"/>
                <w:tab w:val="decimal" w:pos="791"/>
              </w:tabs>
              <w:ind w:right="88"/>
              <w:jc w:val="right"/>
              <w:rPr>
                <w:rFonts w:cs="Times New Roman"/>
                <w:b/>
                <w:bCs/>
                <w:sz w:val="18"/>
                <w:szCs w:val="18"/>
              </w:rPr>
            </w:pPr>
            <w:r w:rsidRPr="00775919">
              <w:rPr>
                <w:rFonts w:cs="Times New Roman"/>
                <w:b/>
                <w:bCs/>
                <w:sz w:val="18"/>
                <w:szCs w:val="18"/>
              </w:rPr>
              <w:t>(814)</w:t>
            </w:r>
          </w:p>
        </w:tc>
        <w:tc>
          <w:tcPr>
            <w:tcW w:w="270" w:type="dxa"/>
            <w:vAlign w:val="bottom"/>
          </w:tcPr>
          <w:p w14:paraId="70966BF5" w14:textId="77777777" w:rsidR="009B39EA" w:rsidRPr="00036C41" w:rsidRDefault="009B39EA" w:rsidP="009B39EA">
            <w:pPr>
              <w:pStyle w:val="acctfourfigures"/>
              <w:tabs>
                <w:tab w:val="clear" w:pos="765"/>
                <w:tab w:val="decimal" w:pos="951"/>
              </w:tabs>
              <w:spacing w:line="240" w:lineRule="atLeast"/>
              <w:ind w:right="-96"/>
              <w:jc w:val="right"/>
              <w:rPr>
                <w:b/>
                <w:bCs/>
                <w:sz w:val="18"/>
                <w:szCs w:val="18"/>
                <w:highlight w:val="cyan"/>
              </w:rPr>
            </w:pPr>
          </w:p>
        </w:tc>
        <w:tc>
          <w:tcPr>
            <w:tcW w:w="1017" w:type="dxa"/>
            <w:tcBorders>
              <w:bottom w:val="double" w:sz="4" w:space="0" w:color="auto"/>
            </w:tcBorders>
            <w:vAlign w:val="bottom"/>
          </w:tcPr>
          <w:p w14:paraId="55B87E9A" w14:textId="15F8D841" w:rsidR="009B39EA" w:rsidRPr="009B39EA" w:rsidRDefault="009B39EA" w:rsidP="009B39EA">
            <w:pPr>
              <w:tabs>
                <w:tab w:val="decimal" w:pos="570"/>
              </w:tabs>
              <w:ind w:right="24"/>
              <w:jc w:val="right"/>
              <w:rPr>
                <w:rFonts w:cs="Times New Roman"/>
                <w:b/>
                <w:bCs/>
                <w:sz w:val="18"/>
                <w:szCs w:val="18"/>
              </w:rPr>
            </w:pPr>
            <w:r w:rsidRPr="009B39EA">
              <w:rPr>
                <w:rFonts w:cs="Times New Roman"/>
                <w:b/>
                <w:bCs/>
                <w:sz w:val="18"/>
                <w:szCs w:val="18"/>
              </w:rPr>
              <w:t>10,445</w:t>
            </w:r>
          </w:p>
        </w:tc>
        <w:tc>
          <w:tcPr>
            <w:tcW w:w="236" w:type="dxa"/>
            <w:vAlign w:val="bottom"/>
          </w:tcPr>
          <w:p w14:paraId="21DDC9AA" w14:textId="77777777" w:rsidR="009B39EA" w:rsidRPr="009B39EA" w:rsidRDefault="009B39EA" w:rsidP="009B39EA">
            <w:pPr>
              <w:tabs>
                <w:tab w:val="decimal" w:pos="741"/>
              </w:tabs>
              <w:ind w:right="34"/>
              <w:jc w:val="right"/>
              <w:rPr>
                <w:rFonts w:cs="Times New Roman"/>
                <w:b/>
                <w:bCs/>
                <w:sz w:val="18"/>
                <w:szCs w:val="18"/>
              </w:rPr>
            </w:pPr>
          </w:p>
        </w:tc>
        <w:tc>
          <w:tcPr>
            <w:tcW w:w="934" w:type="dxa"/>
            <w:tcBorders>
              <w:bottom w:val="double" w:sz="4" w:space="0" w:color="auto"/>
            </w:tcBorders>
          </w:tcPr>
          <w:p w14:paraId="548E51ED" w14:textId="327A395B" w:rsidR="009B39EA" w:rsidRPr="009B39EA" w:rsidRDefault="009B39EA" w:rsidP="009B39EA">
            <w:pPr>
              <w:tabs>
                <w:tab w:val="decimal" w:pos="570"/>
              </w:tabs>
              <w:ind w:right="24"/>
              <w:jc w:val="right"/>
              <w:rPr>
                <w:rFonts w:cs="Times New Roman"/>
                <w:b/>
                <w:bCs/>
                <w:sz w:val="18"/>
                <w:szCs w:val="18"/>
              </w:rPr>
            </w:pPr>
            <w:r w:rsidRPr="009B39EA">
              <w:rPr>
                <w:rFonts w:cs="Times New Roman"/>
                <w:b/>
                <w:bCs/>
                <w:sz w:val="18"/>
                <w:szCs w:val="18"/>
              </w:rPr>
              <w:t>40,920</w:t>
            </w:r>
          </w:p>
        </w:tc>
        <w:tc>
          <w:tcPr>
            <w:tcW w:w="236" w:type="dxa"/>
          </w:tcPr>
          <w:p w14:paraId="72E9E2C3" w14:textId="77777777" w:rsidR="009B39EA" w:rsidRPr="009B39EA" w:rsidRDefault="009B39EA" w:rsidP="009B39EA">
            <w:pPr>
              <w:tabs>
                <w:tab w:val="decimal" w:pos="741"/>
              </w:tabs>
              <w:ind w:right="34"/>
              <w:jc w:val="right"/>
              <w:rPr>
                <w:rFonts w:cs="Times New Roman"/>
                <w:b/>
                <w:bCs/>
                <w:sz w:val="18"/>
                <w:szCs w:val="18"/>
              </w:rPr>
            </w:pPr>
          </w:p>
        </w:tc>
        <w:tc>
          <w:tcPr>
            <w:tcW w:w="1204" w:type="dxa"/>
            <w:tcBorders>
              <w:bottom w:val="double" w:sz="4" w:space="0" w:color="auto"/>
            </w:tcBorders>
          </w:tcPr>
          <w:p w14:paraId="11AD41BD" w14:textId="15F71E45" w:rsidR="009B39EA" w:rsidRPr="009B39EA" w:rsidRDefault="009B39EA" w:rsidP="009B39EA">
            <w:pPr>
              <w:tabs>
                <w:tab w:val="decimal" w:pos="741"/>
              </w:tabs>
              <w:ind w:right="34"/>
              <w:jc w:val="right"/>
              <w:rPr>
                <w:rFonts w:cs="Times New Roman"/>
                <w:b/>
                <w:bCs/>
                <w:sz w:val="18"/>
                <w:szCs w:val="18"/>
              </w:rPr>
            </w:pPr>
            <w:r w:rsidRPr="009B39EA">
              <w:rPr>
                <w:rFonts w:cs="Times New Roman"/>
                <w:b/>
                <w:bCs/>
                <w:sz w:val="18"/>
                <w:szCs w:val="18"/>
              </w:rPr>
              <w:t>(4,361)</w:t>
            </w:r>
          </w:p>
        </w:tc>
        <w:tc>
          <w:tcPr>
            <w:tcW w:w="236" w:type="dxa"/>
          </w:tcPr>
          <w:p w14:paraId="3EBF9C8B" w14:textId="77777777" w:rsidR="009B39EA" w:rsidRPr="009B39EA" w:rsidRDefault="009B39EA" w:rsidP="009B39EA">
            <w:pPr>
              <w:tabs>
                <w:tab w:val="decimal" w:pos="741"/>
              </w:tabs>
              <w:ind w:right="34"/>
              <w:jc w:val="right"/>
              <w:rPr>
                <w:rFonts w:cs="Times New Roman"/>
                <w:b/>
                <w:bCs/>
                <w:sz w:val="18"/>
                <w:szCs w:val="18"/>
              </w:rPr>
            </w:pPr>
          </w:p>
        </w:tc>
        <w:tc>
          <w:tcPr>
            <w:tcW w:w="1204" w:type="dxa"/>
            <w:tcBorders>
              <w:bottom w:val="double" w:sz="4" w:space="0" w:color="auto"/>
            </w:tcBorders>
          </w:tcPr>
          <w:p w14:paraId="57E552C4" w14:textId="4450F81C" w:rsidR="009B39EA" w:rsidRPr="009B39EA" w:rsidRDefault="009B39EA" w:rsidP="00090D7C">
            <w:pPr>
              <w:tabs>
                <w:tab w:val="decimal" w:pos="996"/>
              </w:tabs>
              <w:ind w:right="97"/>
              <w:jc w:val="right"/>
              <w:rPr>
                <w:rFonts w:cs="Times New Roman"/>
                <w:b/>
                <w:bCs/>
                <w:sz w:val="18"/>
                <w:szCs w:val="18"/>
              </w:rPr>
            </w:pPr>
            <w:r w:rsidRPr="009B39EA">
              <w:rPr>
                <w:rFonts w:cs="Times New Roman"/>
                <w:b/>
                <w:bCs/>
                <w:sz w:val="18"/>
                <w:szCs w:val="18"/>
              </w:rPr>
              <w:t>5</w:t>
            </w:r>
          </w:p>
        </w:tc>
        <w:tc>
          <w:tcPr>
            <w:tcW w:w="239" w:type="dxa"/>
          </w:tcPr>
          <w:p w14:paraId="13A513FB" w14:textId="77777777" w:rsidR="009B39EA" w:rsidRPr="009B39EA" w:rsidRDefault="009B39EA" w:rsidP="009B39EA">
            <w:pPr>
              <w:tabs>
                <w:tab w:val="decimal" w:pos="741"/>
              </w:tabs>
              <w:ind w:right="34"/>
              <w:jc w:val="right"/>
              <w:rPr>
                <w:rFonts w:cs="Times New Roman"/>
                <w:b/>
                <w:bCs/>
                <w:sz w:val="18"/>
                <w:szCs w:val="18"/>
              </w:rPr>
            </w:pPr>
          </w:p>
        </w:tc>
        <w:tc>
          <w:tcPr>
            <w:tcW w:w="1147" w:type="dxa"/>
            <w:tcBorders>
              <w:bottom w:val="double" w:sz="4" w:space="0" w:color="auto"/>
            </w:tcBorders>
          </w:tcPr>
          <w:p w14:paraId="3EFC3171" w14:textId="714B291A" w:rsidR="009B39EA" w:rsidRPr="009B39EA" w:rsidRDefault="009B39EA" w:rsidP="009B39EA">
            <w:pPr>
              <w:ind w:right="-5"/>
              <w:jc w:val="right"/>
              <w:rPr>
                <w:rFonts w:cs="Times New Roman"/>
                <w:b/>
                <w:bCs/>
                <w:sz w:val="18"/>
                <w:szCs w:val="18"/>
              </w:rPr>
            </w:pPr>
            <w:r w:rsidRPr="009B39EA">
              <w:rPr>
                <w:rFonts w:cs="Times New Roman"/>
                <w:b/>
                <w:bCs/>
                <w:sz w:val="18"/>
                <w:szCs w:val="18"/>
              </w:rPr>
              <w:t>47,009</w:t>
            </w:r>
          </w:p>
        </w:tc>
      </w:tr>
    </w:tbl>
    <w:p w14:paraId="1F012580" w14:textId="77777777" w:rsidR="00000A09" w:rsidRDefault="00000A09" w:rsidP="00000A09">
      <w:pPr>
        <w:spacing w:line="260" w:lineRule="atLeast"/>
        <w:rPr>
          <w:rFonts w:eastAsia="Arial" w:cs="Times New Roman"/>
          <w:sz w:val="22"/>
          <w:szCs w:val="22"/>
          <w:lang w:bidi="ar-SA"/>
        </w:rPr>
      </w:pPr>
    </w:p>
    <w:p w14:paraId="53739C7A" w14:textId="77777777" w:rsidR="00000A09" w:rsidRDefault="00000A09" w:rsidP="00000A09">
      <w:pPr>
        <w:spacing w:line="260" w:lineRule="atLeast"/>
        <w:rPr>
          <w:rFonts w:eastAsia="Arial" w:cs="Times New Roman"/>
          <w:sz w:val="22"/>
          <w:szCs w:val="22"/>
          <w:lang w:bidi="ar-SA"/>
        </w:rPr>
        <w:sectPr w:rsidR="00000A09" w:rsidSect="00000A09">
          <w:headerReference w:type="default" r:id="rId14"/>
          <w:pgSz w:w="16840" w:h="11907" w:orient="landscape" w:code="9"/>
          <w:pgMar w:top="1152" w:right="691" w:bottom="1152" w:left="576" w:header="720" w:footer="720" w:gutter="0"/>
          <w:cols w:space="720"/>
          <w:docGrid w:linePitch="326"/>
        </w:sectPr>
      </w:pPr>
    </w:p>
    <w:tbl>
      <w:tblPr>
        <w:tblW w:w="14910" w:type="dxa"/>
        <w:tblInd w:w="447" w:type="dxa"/>
        <w:tblLayout w:type="fixed"/>
        <w:tblLook w:val="01E0" w:firstRow="1" w:lastRow="1" w:firstColumn="1" w:lastColumn="1" w:noHBand="0" w:noVBand="0"/>
      </w:tblPr>
      <w:tblGrid>
        <w:gridCol w:w="4698"/>
        <w:gridCol w:w="237"/>
        <w:gridCol w:w="1179"/>
        <w:gridCol w:w="270"/>
        <w:gridCol w:w="1170"/>
        <w:gridCol w:w="270"/>
        <w:gridCol w:w="1350"/>
        <w:gridCol w:w="270"/>
        <w:gridCol w:w="1170"/>
        <w:gridCol w:w="270"/>
        <w:gridCol w:w="1170"/>
        <w:gridCol w:w="270"/>
        <w:gridCol w:w="1260"/>
        <w:gridCol w:w="270"/>
        <w:gridCol w:w="1056"/>
      </w:tblGrid>
      <w:tr w:rsidR="00000A09" w:rsidRPr="00A71C09" w14:paraId="775AFA55" w14:textId="77777777" w:rsidTr="00C20479">
        <w:trPr>
          <w:trHeight w:val="139"/>
          <w:tblHeader/>
        </w:trPr>
        <w:tc>
          <w:tcPr>
            <w:tcW w:w="4698" w:type="dxa"/>
            <w:vAlign w:val="bottom"/>
          </w:tcPr>
          <w:p w14:paraId="2A8614FA" w14:textId="77777777" w:rsidR="00000A09" w:rsidRPr="006B53B0" w:rsidRDefault="00000A09" w:rsidP="00837AE8">
            <w:pPr>
              <w:pStyle w:val="acctfourfigures"/>
              <w:tabs>
                <w:tab w:val="clear" w:pos="765"/>
              </w:tabs>
              <w:spacing w:line="240" w:lineRule="atLeast"/>
              <w:ind w:left="69" w:hanging="90"/>
              <w:rPr>
                <w:b/>
                <w:bCs/>
                <w:i/>
                <w:iCs/>
                <w:sz w:val="18"/>
                <w:szCs w:val="18"/>
                <w:cs/>
                <w:lang w:val="en-US" w:bidi="th-TH"/>
              </w:rPr>
            </w:pPr>
          </w:p>
        </w:tc>
        <w:tc>
          <w:tcPr>
            <w:tcW w:w="237" w:type="dxa"/>
          </w:tcPr>
          <w:p w14:paraId="74DF81A0" w14:textId="77777777" w:rsidR="00000A09" w:rsidRPr="006B53B0" w:rsidRDefault="00000A09" w:rsidP="00837AE8">
            <w:pPr>
              <w:ind w:left="-77" w:right="-108"/>
              <w:jc w:val="center"/>
              <w:rPr>
                <w:rFonts w:cs="Times New Roman"/>
                <w:i/>
                <w:iCs/>
                <w:sz w:val="18"/>
                <w:szCs w:val="18"/>
              </w:rPr>
            </w:pPr>
          </w:p>
        </w:tc>
        <w:tc>
          <w:tcPr>
            <w:tcW w:w="9975" w:type="dxa"/>
            <w:gridSpan w:val="13"/>
            <w:vAlign w:val="bottom"/>
          </w:tcPr>
          <w:p w14:paraId="3D7CC9EA" w14:textId="05266077" w:rsidR="00000A09" w:rsidRPr="00000A09" w:rsidRDefault="00000A09" w:rsidP="00837AE8">
            <w:pPr>
              <w:ind w:left="-124" w:right="-92"/>
              <w:jc w:val="center"/>
              <w:rPr>
                <w:b/>
                <w:bCs/>
                <w:sz w:val="18"/>
                <w:szCs w:val="18"/>
                <w:cs/>
              </w:rPr>
            </w:pPr>
            <w:r w:rsidRPr="00000A09">
              <w:rPr>
                <w:b/>
                <w:bCs/>
                <w:sz w:val="18"/>
                <w:szCs w:val="18"/>
              </w:rPr>
              <w:t>Separate financial statements</w:t>
            </w:r>
          </w:p>
        </w:tc>
      </w:tr>
      <w:tr w:rsidR="00E21C3F" w:rsidRPr="00A71C09" w14:paraId="27FBAAFC" w14:textId="77777777" w:rsidTr="00C20479">
        <w:trPr>
          <w:trHeight w:val="139"/>
          <w:tblHeader/>
        </w:trPr>
        <w:tc>
          <w:tcPr>
            <w:tcW w:w="4698" w:type="dxa"/>
            <w:vAlign w:val="bottom"/>
          </w:tcPr>
          <w:p w14:paraId="78429765" w14:textId="77777777" w:rsidR="00000A09" w:rsidRPr="006B53B0" w:rsidRDefault="00000A09" w:rsidP="00837AE8">
            <w:pPr>
              <w:pStyle w:val="acctfourfigures"/>
              <w:tabs>
                <w:tab w:val="clear" w:pos="765"/>
              </w:tabs>
              <w:spacing w:line="240" w:lineRule="atLeast"/>
              <w:ind w:left="69" w:hanging="90"/>
              <w:rPr>
                <w:b/>
                <w:bCs/>
                <w:i/>
                <w:iCs/>
                <w:sz w:val="18"/>
                <w:szCs w:val="18"/>
                <w:cs/>
                <w:lang w:val="en-US" w:bidi="th-TH"/>
              </w:rPr>
            </w:pPr>
          </w:p>
        </w:tc>
        <w:tc>
          <w:tcPr>
            <w:tcW w:w="237" w:type="dxa"/>
          </w:tcPr>
          <w:p w14:paraId="2DB6FC19" w14:textId="77777777" w:rsidR="00000A09" w:rsidRPr="006B53B0" w:rsidRDefault="00000A09" w:rsidP="00837AE8">
            <w:pPr>
              <w:ind w:left="-77" w:right="-108"/>
              <w:jc w:val="center"/>
              <w:rPr>
                <w:rFonts w:cs="Times New Roman"/>
                <w:i/>
                <w:iCs/>
                <w:sz w:val="18"/>
                <w:szCs w:val="18"/>
              </w:rPr>
            </w:pPr>
          </w:p>
        </w:tc>
        <w:tc>
          <w:tcPr>
            <w:tcW w:w="1179" w:type="dxa"/>
            <w:vAlign w:val="bottom"/>
          </w:tcPr>
          <w:p w14:paraId="5FF20F0A" w14:textId="77777777" w:rsidR="00000A09" w:rsidRPr="006B53B0" w:rsidRDefault="00000A09" w:rsidP="00837AE8">
            <w:pPr>
              <w:ind w:left="-108" w:right="-108"/>
              <w:jc w:val="center"/>
              <w:rPr>
                <w:rFonts w:cs="Times New Roman"/>
                <w:b/>
                <w:bCs/>
                <w:sz w:val="18"/>
                <w:szCs w:val="18"/>
                <w:cs/>
              </w:rPr>
            </w:pPr>
          </w:p>
        </w:tc>
        <w:tc>
          <w:tcPr>
            <w:tcW w:w="270" w:type="dxa"/>
            <w:vAlign w:val="bottom"/>
          </w:tcPr>
          <w:p w14:paraId="6437E92B" w14:textId="77777777" w:rsidR="00000A09" w:rsidRPr="006B53B0" w:rsidRDefault="00000A09" w:rsidP="00837AE8">
            <w:pPr>
              <w:jc w:val="center"/>
              <w:rPr>
                <w:rFonts w:cs="Times New Roman"/>
                <w:sz w:val="18"/>
                <w:szCs w:val="18"/>
              </w:rPr>
            </w:pPr>
          </w:p>
        </w:tc>
        <w:tc>
          <w:tcPr>
            <w:tcW w:w="2790" w:type="dxa"/>
            <w:gridSpan w:val="3"/>
            <w:vAlign w:val="bottom"/>
          </w:tcPr>
          <w:p w14:paraId="4FF8FE19" w14:textId="77777777" w:rsidR="00000A09" w:rsidRPr="006B53B0" w:rsidRDefault="00000A09" w:rsidP="00837AE8">
            <w:pPr>
              <w:ind w:left="-108" w:right="-110"/>
              <w:jc w:val="center"/>
              <w:rPr>
                <w:rFonts w:cs="Times New Roman"/>
                <w:sz w:val="18"/>
                <w:szCs w:val="18"/>
                <w:cs/>
              </w:rPr>
            </w:pPr>
            <w:r w:rsidRPr="00C50F84">
              <w:rPr>
                <w:sz w:val="18"/>
                <w:szCs w:val="18"/>
              </w:rPr>
              <w:t>(Charged) / Credited to</w:t>
            </w:r>
          </w:p>
        </w:tc>
        <w:tc>
          <w:tcPr>
            <w:tcW w:w="270" w:type="dxa"/>
            <w:vAlign w:val="bottom"/>
          </w:tcPr>
          <w:p w14:paraId="1E38D901" w14:textId="77777777" w:rsidR="00000A09" w:rsidRPr="006B53B0" w:rsidRDefault="00000A09" w:rsidP="00837AE8">
            <w:pPr>
              <w:ind w:left="-129" w:right="-85"/>
              <w:jc w:val="center"/>
              <w:rPr>
                <w:rFonts w:cs="Times New Roman"/>
                <w:sz w:val="18"/>
                <w:szCs w:val="18"/>
              </w:rPr>
            </w:pPr>
          </w:p>
        </w:tc>
        <w:tc>
          <w:tcPr>
            <w:tcW w:w="1170" w:type="dxa"/>
            <w:vAlign w:val="bottom"/>
          </w:tcPr>
          <w:p w14:paraId="05E9BFA0" w14:textId="77777777" w:rsidR="00000A09" w:rsidRPr="006B53B0" w:rsidRDefault="00000A09" w:rsidP="00837AE8">
            <w:pPr>
              <w:ind w:left="-124" w:right="-92"/>
              <w:jc w:val="center"/>
              <w:rPr>
                <w:rFonts w:cs="Times New Roman"/>
                <w:b/>
                <w:bCs/>
                <w:sz w:val="18"/>
                <w:szCs w:val="18"/>
                <w:cs/>
              </w:rPr>
            </w:pPr>
          </w:p>
        </w:tc>
        <w:tc>
          <w:tcPr>
            <w:tcW w:w="270" w:type="dxa"/>
          </w:tcPr>
          <w:p w14:paraId="736922CE" w14:textId="77777777" w:rsidR="00000A09" w:rsidRPr="006B53B0" w:rsidRDefault="00000A09" w:rsidP="00837AE8">
            <w:pPr>
              <w:ind w:left="-124" w:right="-92"/>
              <w:jc w:val="center"/>
              <w:rPr>
                <w:rFonts w:cs="Times New Roman"/>
                <w:b/>
                <w:bCs/>
                <w:sz w:val="18"/>
                <w:szCs w:val="18"/>
                <w:cs/>
              </w:rPr>
            </w:pPr>
          </w:p>
        </w:tc>
        <w:tc>
          <w:tcPr>
            <w:tcW w:w="2700" w:type="dxa"/>
            <w:gridSpan w:val="3"/>
            <w:tcBorders>
              <w:bottom w:val="single" w:sz="4" w:space="0" w:color="auto"/>
            </w:tcBorders>
          </w:tcPr>
          <w:p w14:paraId="23693631" w14:textId="77777777" w:rsidR="00000A09" w:rsidRPr="006B53B0" w:rsidRDefault="00000A09" w:rsidP="00837AE8">
            <w:pPr>
              <w:ind w:left="-124" w:right="-92"/>
              <w:jc w:val="center"/>
              <w:rPr>
                <w:rFonts w:cs="Times New Roman"/>
                <w:b/>
                <w:bCs/>
                <w:sz w:val="18"/>
                <w:szCs w:val="18"/>
                <w:cs/>
              </w:rPr>
            </w:pPr>
            <w:r w:rsidRPr="00C50F84">
              <w:rPr>
                <w:sz w:val="18"/>
                <w:szCs w:val="18"/>
              </w:rPr>
              <w:t>(Charged) / Credited to</w:t>
            </w:r>
          </w:p>
        </w:tc>
        <w:tc>
          <w:tcPr>
            <w:tcW w:w="270" w:type="dxa"/>
          </w:tcPr>
          <w:p w14:paraId="1650CB4C" w14:textId="77777777" w:rsidR="00000A09" w:rsidRPr="006B53B0" w:rsidRDefault="00000A09" w:rsidP="00837AE8">
            <w:pPr>
              <w:ind w:left="-124" w:right="-92"/>
              <w:jc w:val="center"/>
              <w:rPr>
                <w:rFonts w:cs="Times New Roman"/>
                <w:sz w:val="18"/>
                <w:szCs w:val="18"/>
                <w:cs/>
              </w:rPr>
            </w:pPr>
          </w:p>
        </w:tc>
        <w:tc>
          <w:tcPr>
            <w:tcW w:w="1056" w:type="dxa"/>
          </w:tcPr>
          <w:p w14:paraId="3493DFC0" w14:textId="77777777" w:rsidR="00000A09" w:rsidRPr="006B53B0" w:rsidRDefault="00000A09" w:rsidP="00837AE8">
            <w:pPr>
              <w:ind w:left="-124" w:right="-92"/>
              <w:jc w:val="center"/>
              <w:rPr>
                <w:rFonts w:cs="Times New Roman"/>
                <w:sz w:val="18"/>
                <w:szCs w:val="18"/>
                <w:cs/>
              </w:rPr>
            </w:pPr>
          </w:p>
        </w:tc>
      </w:tr>
      <w:tr w:rsidR="00E21C3F" w:rsidRPr="00A71C09" w14:paraId="62F32717" w14:textId="77777777" w:rsidTr="00C20479">
        <w:trPr>
          <w:trHeight w:val="139"/>
          <w:tblHeader/>
        </w:trPr>
        <w:tc>
          <w:tcPr>
            <w:tcW w:w="4698" w:type="dxa"/>
            <w:vAlign w:val="bottom"/>
          </w:tcPr>
          <w:p w14:paraId="7CDB3E0A" w14:textId="43BC2DA0" w:rsidR="00000A09" w:rsidRPr="006B53B0" w:rsidRDefault="00000A09" w:rsidP="00837AE8">
            <w:pPr>
              <w:pStyle w:val="acctfourfigures"/>
              <w:tabs>
                <w:tab w:val="clear" w:pos="765"/>
              </w:tabs>
              <w:spacing w:line="240" w:lineRule="atLeast"/>
              <w:ind w:left="69" w:hanging="90"/>
              <w:rPr>
                <w:b/>
                <w:bCs/>
                <w:color w:val="0000FF"/>
                <w:sz w:val="18"/>
                <w:szCs w:val="18"/>
              </w:rPr>
            </w:pPr>
          </w:p>
        </w:tc>
        <w:tc>
          <w:tcPr>
            <w:tcW w:w="237" w:type="dxa"/>
          </w:tcPr>
          <w:p w14:paraId="01E80431" w14:textId="77777777" w:rsidR="00000A09" w:rsidRPr="006B53B0" w:rsidRDefault="00000A09" w:rsidP="00837AE8">
            <w:pPr>
              <w:ind w:left="-77" w:right="-108"/>
              <w:jc w:val="center"/>
              <w:rPr>
                <w:rFonts w:cs="Times New Roman"/>
                <w:i/>
                <w:iCs/>
                <w:sz w:val="18"/>
                <w:szCs w:val="18"/>
              </w:rPr>
            </w:pPr>
          </w:p>
          <w:p w14:paraId="3CF57756" w14:textId="77777777" w:rsidR="00000A09" w:rsidRPr="006B53B0" w:rsidRDefault="00000A09" w:rsidP="00837AE8">
            <w:pPr>
              <w:ind w:left="-77" w:right="-108"/>
              <w:jc w:val="center"/>
              <w:rPr>
                <w:rFonts w:cs="Times New Roman"/>
                <w:i/>
                <w:iCs/>
                <w:sz w:val="18"/>
                <w:szCs w:val="18"/>
              </w:rPr>
            </w:pPr>
          </w:p>
          <w:p w14:paraId="2FEFE62D" w14:textId="252F2134" w:rsidR="00000A09" w:rsidRPr="006B53B0" w:rsidRDefault="00000A09" w:rsidP="00837AE8">
            <w:pPr>
              <w:ind w:left="-77" w:right="-108"/>
              <w:jc w:val="center"/>
              <w:rPr>
                <w:rFonts w:cs="Times New Roman"/>
                <w:b/>
                <w:bCs/>
                <w:sz w:val="18"/>
                <w:szCs w:val="18"/>
                <w:cs/>
              </w:rPr>
            </w:pPr>
          </w:p>
        </w:tc>
        <w:tc>
          <w:tcPr>
            <w:tcW w:w="1179" w:type="dxa"/>
            <w:vAlign w:val="bottom"/>
          </w:tcPr>
          <w:p w14:paraId="215E2537" w14:textId="097711D7" w:rsidR="00000A09" w:rsidRPr="006B53B0" w:rsidRDefault="00714119" w:rsidP="00837AE8">
            <w:pPr>
              <w:ind w:left="-108" w:right="-108"/>
              <w:jc w:val="center"/>
              <w:rPr>
                <w:rFonts w:cs="Times New Roman"/>
                <w:i/>
                <w:iCs/>
                <w:sz w:val="18"/>
                <w:szCs w:val="18"/>
              </w:rPr>
            </w:pPr>
            <w:r>
              <w:rPr>
                <w:b/>
                <w:bCs/>
                <w:sz w:val="18"/>
                <w:szCs w:val="18"/>
              </w:rPr>
              <w:t>As at</w:t>
            </w:r>
            <w:r w:rsidR="00034B13">
              <w:rPr>
                <w:b/>
                <w:bCs/>
                <w:sz w:val="18"/>
                <w:szCs w:val="18"/>
              </w:rPr>
              <w:br/>
            </w:r>
            <w:r w:rsidR="00000A09">
              <w:rPr>
                <w:b/>
                <w:bCs/>
                <w:sz w:val="18"/>
                <w:szCs w:val="18"/>
              </w:rPr>
              <w:t>1 January</w:t>
            </w:r>
            <w:r w:rsidR="00000A09" w:rsidRPr="00C50F84">
              <w:rPr>
                <w:b/>
                <w:bCs/>
                <w:sz w:val="18"/>
                <w:szCs w:val="18"/>
              </w:rPr>
              <w:t xml:space="preserve"> </w:t>
            </w:r>
            <w:r w:rsidR="00000A09">
              <w:rPr>
                <w:b/>
                <w:bCs/>
                <w:sz w:val="18"/>
                <w:szCs w:val="18"/>
              </w:rPr>
              <w:t>202</w:t>
            </w:r>
            <w:r w:rsidR="00805A57">
              <w:rPr>
                <w:b/>
                <w:bCs/>
                <w:sz w:val="18"/>
                <w:szCs w:val="18"/>
              </w:rPr>
              <w:t>4</w:t>
            </w:r>
          </w:p>
        </w:tc>
        <w:tc>
          <w:tcPr>
            <w:tcW w:w="270" w:type="dxa"/>
            <w:vAlign w:val="bottom"/>
          </w:tcPr>
          <w:p w14:paraId="33C672CB" w14:textId="77777777" w:rsidR="00000A09" w:rsidRPr="006B53B0" w:rsidRDefault="00000A09" w:rsidP="00837AE8">
            <w:pPr>
              <w:jc w:val="center"/>
              <w:rPr>
                <w:rFonts w:cs="Times New Roman"/>
                <w:sz w:val="18"/>
                <w:szCs w:val="18"/>
              </w:rPr>
            </w:pPr>
          </w:p>
        </w:tc>
        <w:tc>
          <w:tcPr>
            <w:tcW w:w="1170" w:type="dxa"/>
            <w:tcBorders>
              <w:top w:val="single" w:sz="4" w:space="0" w:color="auto"/>
            </w:tcBorders>
            <w:vAlign w:val="bottom"/>
          </w:tcPr>
          <w:p w14:paraId="5F2E97FB" w14:textId="77777777" w:rsidR="00000A09" w:rsidRPr="006B53B0" w:rsidRDefault="00000A09" w:rsidP="00837AE8">
            <w:pPr>
              <w:ind w:left="-108" w:right="-110"/>
              <w:jc w:val="center"/>
              <w:rPr>
                <w:rFonts w:cs="Times New Roman"/>
                <w:i/>
                <w:iCs/>
                <w:sz w:val="18"/>
                <w:szCs w:val="18"/>
              </w:rPr>
            </w:pPr>
            <w:r w:rsidRPr="00C50F84">
              <w:rPr>
                <w:sz w:val="18"/>
                <w:szCs w:val="18"/>
              </w:rPr>
              <w:t>Profit or loss</w:t>
            </w:r>
          </w:p>
        </w:tc>
        <w:tc>
          <w:tcPr>
            <w:tcW w:w="270" w:type="dxa"/>
            <w:tcBorders>
              <w:top w:val="single" w:sz="4" w:space="0" w:color="auto"/>
            </w:tcBorders>
            <w:vAlign w:val="bottom"/>
          </w:tcPr>
          <w:p w14:paraId="198967E8" w14:textId="77777777" w:rsidR="00000A09" w:rsidRPr="006B53B0" w:rsidRDefault="00000A09" w:rsidP="00837AE8">
            <w:pPr>
              <w:ind w:left="-108" w:right="-110"/>
              <w:jc w:val="center"/>
              <w:rPr>
                <w:rFonts w:cs="Times New Roman"/>
                <w:sz w:val="18"/>
                <w:szCs w:val="18"/>
              </w:rPr>
            </w:pPr>
          </w:p>
        </w:tc>
        <w:tc>
          <w:tcPr>
            <w:tcW w:w="1350" w:type="dxa"/>
            <w:tcBorders>
              <w:top w:val="single" w:sz="4" w:space="0" w:color="auto"/>
            </w:tcBorders>
            <w:vAlign w:val="bottom"/>
          </w:tcPr>
          <w:p w14:paraId="4763DC17" w14:textId="77777777" w:rsidR="00000A09" w:rsidRPr="006B53B0" w:rsidRDefault="00000A09" w:rsidP="00837AE8">
            <w:pPr>
              <w:ind w:left="-108" w:right="-110"/>
              <w:jc w:val="center"/>
              <w:rPr>
                <w:rFonts w:cs="Times New Roman"/>
                <w:sz w:val="18"/>
                <w:szCs w:val="18"/>
              </w:rPr>
            </w:pPr>
            <w:r w:rsidRPr="00C50F84">
              <w:rPr>
                <w:sz w:val="18"/>
                <w:szCs w:val="18"/>
              </w:rPr>
              <w:t>Other comprehensive income</w:t>
            </w:r>
          </w:p>
        </w:tc>
        <w:tc>
          <w:tcPr>
            <w:tcW w:w="270" w:type="dxa"/>
            <w:vAlign w:val="bottom"/>
          </w:tcPr>
          <w:p w14:paraId="5CFF29A8" w14:textId="77777777" w:rsidR="00000A09" w:rsidRPr="006B53B0" w:rsidRDefault="00000A09" w:rsidP="00837AE8">
            <w:pPr>
              <w:ind w:left="-129" w:right="-85"/>
              <w:jc w:val="center"/>
              <w:rPr>
                <w:rFonts w:cs="Times New Roman"/>
                <w:sz w:val="18"/>
                <w:szCs w:val="18"/>
              </w:rPr>
            </w:pPr>
          </w:p>
        </w:tc>
        <w:tc>
          <w:tcPr>
            <w:tcW w:w="1170" w:type="dxa"/>
            <w:vAlign w:val="bottom"/>
          </w:tcPr>
          <w:p w14:paraId="43EE00ED" w14:textId="08D446FB" w:rsidR="00000A09" w:rsidRPr="006B53B0" w:rsidRDefault="00714119" w:rsidP="00837AE8">
            <w:pPr>
              <w:ind w:left="-124" w:right="-92"/>
              <w:jc w:val="center"/>
              <w:rPr>
                <w:rFonts w:cs="Times New Roman"/>
                <w:b/>
                <w:bCs/>
                <w:sz w:val="18"/>
                <w:szCs w:val="18"/>
              </w:rPr>
            </w:pPr>
            <w:r>
              <w:rPr>
                <w:b/>
                <w:bCs/>
                <w:sz w:val="18"/>
                <w:szCs w:val="18"/>
              </w:rPr>
              <w:t>As at</w:t>
            </w:r>
            <w:r w:rsidR="00000A09" w:rsidRPr="00C50F84">
              <w:rPr>
                <w:b/>
                <w:bCs/>
                <w:sz w:val="18"/>
                <w:szCs w:val="18"/>
              </w:rPr>
              <w:t xml:space="preserve"> </w:t>
            </w:r>
            <w:r w:rsidR="000D6AE4">
              <w:rPr>
                <w:b/>
                <w:bCs/>
                <w:sz w:val="18"/>
                <w:szCs w:val="18"/>
              </w:rPr>
              <w:br/>
            </w:r>
            <w:r w:rsidR="00000A09">
              <w:rPr>
                <w:b/>
                <w:bCs/>
                <w:sz w:val="18"/>
                <w:szCs w:val="18"/>
              </w:rPr>
              <w:t>31 December 202</w:t>
            </w:r>
            <w:r w:rsidR="00805A57">
              <w:rPr>
                <w:b/>
                <w:bCs/>
                <w:sz w:val="18"/>
                <w:szCs w:val="18"/>
              </w:rPr>
              <w:t>4</w:t>
            </w:r>
          </w:p>
        </w:tc>
        <w:tc>
          <w:tcPr>
            <w:tcW w:w="270" w:type="dxa"/>
          </w:tcPr>
          <w:p w14:paraId="1CA65758" w14:textId="77777777" w:rsidR="00000A09" w:rsidRPr="006B53B0" w:rsidRDefault="00000A09" w:rsidP="00837AE8">
            <w:pPr>
              <w:ind w:left="-124" w:right="-92"/>
              <w:jc w:val="center"/>
              <w:rPr>
                <w:rFonts w:cs="Times New Roman"/>
                <w:b/>
                <w:bCs/>
                <w:sz w:val="18"/>
                <w:szCs w:val="18"/>
                <w:cs/>
              </w:rPr>
            </w:pPr>
          </w:p>
        </w:tc>
        <w:tc>
          <w:tcPr>
            <w:tcW w:w="1170" w:type="dxa"/>
            <w:tcBorders>
              <w:top w:val="single" w:sz="4" w:space="0" w:color="auto"/>
            </w:tcBorders>
            <w:vAlign w:val="bottom"/>
          </w:tcPr>
          <w:p w14:paraId="34719D3E" w14:textId="77777777" w:rsidR="00000A09" w:rsidRPr="006B53B0" w:rsidRDefault="00000A09" w:rsidP="00837AE8">
            <w:pPr>
              <w:ind w:left="-124" w:right="-92"/>
              <w:jc w:val="center"/>
              <w:rPr>
                <w:rFonts w:cs="Times New Roman"/>
                <w:b/>
                <w:bCs/>
                <w:sz w:val="18"/>
                <w:szCs w:val="18"/>
                <w:cs/>
              </w:rPr>
            </w:pPr>
            <w:r w:rsidRPr="00C50F84">
              <w:rPr>
                <w:sz w:val="18"/>
                <w:szCs w:val="18"/>
              </w:rPr>
              <w:t>Profit or loss</w:t>
            </w:r>
          </w:p>
        </w:tc>
        <w:tc>
          <w:tcPr>
            <w:tcW w:w="270" w:type="dxa"/>
            <w:tcBorders>
              <w:top w:val="single" w:sz="4" w:space="0" w:color="auto"/>
            </w:tcBorders>
            <w:vAlign w:val="bottom"/>
          </w:tcPr>
          <w:p w14:paraId="05AA17F0" w14:textId="77777777" w:rsidR="00000A09" w:rsidRPr="006B53B0" w:rsidRDefault="00000A09" w:rsidP="00837AE8">
            <w:pPr>
              <w:ind w:left="-124" w:right="-92"/>
              <w:jc w:val="center"/>
              <w:rPr>
                <w:rFonts w:cs="Times New Roman"/>
                <w:b/>
                <w:bCs/>
                <w:sz w:val="18"/>
                <w:szCs w:val="18"/>
                <w:cs/>
              </w:rPr>
            </w:pPr>
          </w:p>
        </w:tc>
        <w:tc>
          <w:tcPr>
            <w:tcW w:w="1260" w:type="dxa"/>
            <w:tcBorders>
              <w:top w:val="single" w:sz="4" w:space="0" w:color="auto"/>
            </w:tcBorders>
            <w:vAlign w:val="bottom"/>
          </w:tcPr>
          <w:p w14:paraId="6964FF71" w14:textId="77777777" w:rsidR="00000A09" w:rsidRPr="006B53B0" w:rsidRDefault="00000A09" w:rsidP="00837AE8">
            <w:pPr>
              <w:ind w:left="-124" w:right="-92"/>
              <w:jc w:val="center"/>
              <w:rPr>
                <w:rFonts w:cs="Times New Roman"/>
                <w:b/>
                <w:bCs/>
                <w:sz w:val="18"/>
                <w:szCs w:val="18"/>
                <w:cs/>
              </w:rPr>
            </w:pPr>
            <w:r w:rsidRPr="00C50F84">
              <w:rPr>
                <w:sz w:val="18"/>
                <w:szCs w:val="18"/>
              </w:rPr>
              <w:t>Other comprehensive income</w:t>
            </w:r>
          </w:p>
        </w:tc>
        <w:tc>
          <w:tcPr>
            <w:tcW w:w="270" w:type="dxa"/>
          </w:tcPr>
          <w:p w14:paraId="62A88729" w14:textId="77777777" w:rsidR="00000A09" w:rsidRPr="006B53B0" w:rsidRDefault="00000A09" w:rsidP="00837AE8">
            <w:pPr>
              <w:ind w:left="-108" w:right="-110"/>
              <w:jc w:val="center"/>
              <w:rPr>
                <w:rFonts w:cs="Times New Roman"/>
                <w:sz w:val="18"/>
                <w:szCs w:val="18"/>
                <w:cs/>
              </w:rPr>
            </w:pPr>
          </w:p>
        </w:tc>
        <w:tc>
          <w:tcPr>
            <w:tcW w:w="1056" w:type="dxa"/>
          </w:tcPr>
          <w:p w14:paraId="76562C6C" w14:textId="529DE279" w:rsidR="00000A09" w:rsidRPr="006B53B0" w:rsidRDefault="00714119" w:rsidP="00837AE8">
            <w:pPr>
              <w:ind w:left="-108" w:right="-110"/>
              <w:jc w:val="center"/>
              <w:rPr>
                <w:rFonts w:cs="Times New Roman"/>
                <w:sz w:val="18"/>
                <w:szCs w:val="18"/>
                <w:cs/>
              </w:rPr>
            </w:pPr>
            <w:r>
              <w:rPr>
                <w:b/>
                <w:bCs/>
                <w:sz w:val="18"/>
                <w:szCs w:val="18"/>
              </w:rPr>
              <w:t>As at</w:t>
            </w:r>
            <w:r w:rsidR="00000A09" w:rsidRPr="00C50F84">
              <w:rPr>
                <w:b/>
                <w:bCs/>
                <w:sz w:val="18"/>
                <w:szCs w:val="18"/>
              </w:rPr>
              <w:t xml:space="preserve"> </w:t>
            </w:r>
            <w:r w:rsidR="000D6AE4">
              <w:rPr>
                <w:b/>
                <w:bCs/>
                <w:sz w:val="18"/>
                <w:szCs w:val="18"/>
              </w:rPr>
              <w:br/>
            </w:r>
            <w:r w:rsidR="00000A09">
              <w:rPr>
                <w:b/>
                <w:bCs/>
                <w:sz w:val="18"/>
                <w:szCs w:val="18"/>
              </w:rPr>
              <w:t>31 December 202</w:t>
            </w:r>
            <w:r w:rsidR="00805A57">
              <w:rPr>
                <w:b/>
                <w:bCs/>
                <w:sz w:val="18"/>
                <w:szCs w:val="18"/>
              </w:rPr>
              <w:t>5</w:t>
            </w:r>
          </w:p>
        </w:tc>
      </w:tr>
      <w:tr w:rsidR="00000A09" w:rsidRPr="00A71C09" w14:paraId="683059EF" w14:textId="77777777" w:rsidTr="00C20479">
        <w:trPr>
          <w:trHeight w:val="139"/>
          <w:tblHeader/>
        </w:trPr>
        <w:tc>
          <w:tcPr>
            <w:tcW w:w="4698" w:type="dxa"/>
            <w:vAlign w:val="bottom"/>
          </w:tcPr>
          <w:p w14:paraId="252F80F0" w14:textId="77777777" w:rsidR="00000A09" w:rsidRPr="006B53B0" w:rsidRDefault="00000A09" w:rsidP="00837AE8">
            <w:pPr>
              <w:pStyle w:val="acctfourfigures"/>
              <w:tabs>
                <w:tab w:val="clear" w:pos="765"/>
              </w:tabs>
              <w:spacing w:line="240" w:lineRule="atLeast"/>
              <w:ind w:left="69" w:hanging="90"/>
              <w:rPr>
                <w:b/>
                <w:bCs/>
                <w:i/>
                <w:iCs/>
                <w:sz w:val="18"/>
                <w:szCs w:val="18"/>
                <w:cs/>
                <w:lang w:val="en-US" w:bidi="th-TH"/>
              </w:rPr>
            </w:pPr>
          </w:p>
        </w:tc>
        <w:tc>
          <w:tcPr>
            <w:tcW w:w="237" w:type="dxa"/>
          </w:tcPr>
          <w:p w14:paraId="2A723A06" w14:textId="77777777" w:rsidR="00000A09" w:rsidRPr="006B53B0" w:rsidRDefault="00000A09" w:rsidP="00837AE8">
            <w:pPr>
              <w:ind w:left="-77" w:right="-108"/>
              <w:jc w:val="center"/>
              <w:rPr>
                <w:rFonts w:cs="Times New Roman"/>
                <w:i/>
                <w:iCs/>
                <w:sz w:val="18"/>
                <w:szCs w:val="18"/>
              </w:rPr>
            </w:pPr>
          </w:p>
        </w:tc>
        <w:tc>
          <w:tcPr>
            <w:tcW w:w="9975" w:type="dxa"/>
            <w:gridSpan w:val="13"/>
            <w:vAlign w:val="bottom"/>
          </w:tcPr>
          <w:p w14:paraId="7B28D2EA" w14:textId="77777777" w:rsidR="00000A09" w:rsidRPr="006B53B0" w:rsidRDefault="00000A09" w:rsidP="00837AE8">
            <w:pPr>
              <w:ind w:left="-124" w:right="-92"/>
              <w:jc w:val="center"/>
              <w:rPr>
                <w:rFonts w:cs="Times New Roman"/>
                <w:i/>
                <w:iCs/>
                <w:sz w:val="18"/>
                <w:szCs w:val="18"/>
                <w:cs/>
              </w:rPr>
            </w:pPr>
            <w:r>
              <w:rPr>
                <w:rFonts w:cs="Times New Roman"/>
                <w:i/>
                <w:iCs/>
                <w:sz w:val="18"/>
                <w:szCs w:val="18"/>
              </w:rPr>
              <w:t>(in thousand Baht)</w:t>
            </w:r>
          </w:p>
        </w:tc>
      </w:tr>
      <w:tr w:rsidR="000E5551" w:rsidRPr="00A71C09" w14:paraId="5937CC3B" w14:textId="77777777" w:rsidTr="00C20479">
        <w:trPr>
          <w:trHeight w:hRule="exact" w:val="261"/>
          <w:tblHeader/>
        </w:trPr>
        <w:tc>
          <w:tcPr>
            <w:tcW w:w="4698" w:type="dxa"/>
          </w:tcPr>
          <w:p w14:paraId="540A60A8" w14:textId="36051366" w:rsidR="000E5551" w:rsidRPr="00C20479" w:rsidRDefault="00207E76" w:rsidP="00C20479">
            <w:pPr>
              <w:ind w:left="56" w:right="-79" w:hanging="160"/>
              <w:jc w:val="left"/>
              <w:rPr>
                <w:b/>
                <w:bCs/>
                <w:i/>
                <w:iCs/>
                <w:sz w:val="18"/>
                <w:szCs w:val="18"/>
                <w:cs/>
              </w:rPr>
            </w:pPr>
            <w:r w:rsidRPr="0023399F">
              <w:rPr>
                <w:b/>
                <w:bCs/>
                <w:i/>
                <w:iCs/>
                <w:sz w:val="18"/>
                <w:szCs w:val="18"/>
              </w:rPr>
              <w:t>Deferred tax assets</w:t>
            </w:r>
          </w:p>
        </w:tc>
        <w:tc>
          <w:tcPr>
            <w:tcW w:w="237" w:type="dxa"/>
          </w:tcPr>
          <w:p w14:paraId="2D2AE8BF" w14:textId="77777777" w:rsidR="000E5551" w:rsidRPr="006B53B0" w:rsidRDefault="000E5551" w:rsidP="00837AE8">
            <w:pPr>
              <w:ind w:left="-77" w:right="-108"/>
              <w:jc w:val="center"/>
              <w:rPr>
                <w:rFonts w:cs="Times New Roman"/>
                <w:i/>
                <w:iCs/>
                <w:sz w:val="18"/>
                <w:szCs w:val="18"/>
              </w:rPr>
            </w:pPr>
          </w:p>
        </w:tc>
        <w:tc>
          <w:tcPr>
            <w:tcW w:w="9975" w:type="dxa"/>
            <w:gridSpan w:val="13"/>
            <w:vAlign w:val="bottom"/>
          </w:tcPr>
          <w:p w14:paraId="622FA773" w14:textId="77777777" w:rsidR="000E5551" w:rsidRDefault="000E5551" w:rsidP="00837AE8">
            <w:pPr>
              <w:ind w:left="-124" w:right="-92"/>
              <w:jc w:val="center"/>
              <w:rPr>
                <w:rFonts w:cs="Times New Roman"/>
                <w:i/>
                <w:iCs/>
                <w:sz w:val="18"/>
                <w:szCs w:val="18"/>
              </w:rPr>
            </w:pPr>
          </w:p>
        </w:tc>
      </w:tr>
      <w:tr w:rsidR="00420F3D" w:rsidRPr="00A71C09" w14:paraId="05C8648A" w14:textId="77777777" w:rsidTr="00945932">
        <w:trPr>
          <w:trHeight w:val="234"/>
        </w:trPr>
        <w:tc>
          <w:tcPr>
            <w:tcW w:w="4698" w:type="dxa"/>
          </w:tcPr>
          <w:p w14:paraId="4D411557" w14:textId="621B9747" w:rsidR="00420F3D" w:rsidRPr="00F2373F" w:rsidRDefault="00420F3D" w:rsidP="00420F3D">
            <w:pPr>
              <w:ind w:left="56" w:right="-79" w:hanging="160"/>
              <w:jc w:val="left"/>
              <w:rPr>
                <w:sz w:val="18"/>
                <w:szCs w:val="18"/>
              </w:rPr>
            </w:pPr>
            <w:r w:rsidRPr="00F2373F">
              <w:rPr>
                <w:sz w:val="18"/>
                <w:szCs w:val="18"/>
              </w:rPr>
              <w:t xml:space="preserve">Allowance for </w:t>
            </w:r>
            <w:r>
              <w:rPr>
                <w:sz w:val="18"/>
                <w:szCs w:val="18"/>
              </w:rPr>
              <w:t>net realisable value</w:t>
            </w:r>
            <w:r w:rsidR="00CC35AE">
              <w:rPr>
                <w:sz w:val="18"/>
                <w:szCs w:val="18"/>
              </w:rPr>
              <w:t xml:space="preserve"> of inventories</w:t>
            </w:r>
          </w:p>
        </w:tc>
        <w:tc>
          <w:tcPr>
            <w:tcW w:w="237" w:type="dxa"/>
          </w:tcPr>
          <w:p w14:paraId="54DC93E1" w14:textId="77777777" w:rsidR="00420F3D" w:rsidRPr="006B53B0" w:rsidRDefault="00420F3D" w:rsidP="00420F3D">
            <w:pPr>
              <w:pStyle w:val="acctfourfigures"/>
              <w:tabs>
                <w:tab w:val="clear" w:pos="765"/>
                <w:tab w:val="decimal" w:pos="875"/>
              </w:tabs>
              <w:spacing w:line="240" w:lineRule="atLeast"/>
              <w:ind w:right="-73"/>
              <w:rPr>
                <w:b/>
                <w:bCs/>
                <w:sz w:val="18"/>
                <w:szCs w:val="18"/>
              </w:rPr>
            </w:pPr>
          </w:p>
        </w:tc>
        <w:tc>
          <w:tcPr>
            <w:tcW w:w="1179" w:type="dxa"/>
            <w:vAlign w:val="bottom"/>
          </w:tcPr>
          <w:p w14:paraId="2D220072" w14:textId="43E1D06A" w:rsidR="00420F3D" w:rsidRPr="00294988" w:rsidRDefault="00420F3D" w:rsidP="00420F3D">
            <w:pPr>
              <w:tabs>
                <w:tab w:val="decimal" w:pos="741"/>
              </w:tabs>
              <w:ind w:right="34"/>
              <w:jc w:val="right"/>
              <w:rPr>
                <w:rFonts w:cs="Times New Roman"/>
                <w:sz w:val="18"/>
                <w:szCs w:val="18"/>
              </w:rPr>
            </w:pPr>
            <w:r>
              <w:rPr>
                <w:sz w:val="18"/>
                <w:szCs w:val="18"/>
              </w:rPr>
              <w:t>13,887</w:t>
            </w:r>
          </w:p>
        </w:tc>
        <w:tc>
          <w:tcPr>
            <w:tcW w:w="270" w:type="dxa"/>
            <w:vAlign w:val="bottom"/>
          </w:tcPr>
          <w:p w14:paraId="0C77E9DD" w14:textId="77777777" w:rsidR="00420F3D" w:rsidRPr="00294988" w:rsidRDefault="00420F3D" w:rsidP="00420F3D">
            <w:pPr>
              <w:pStyle w:val="acctfourfigures"/>
              <w:tabs>
                <w:tab w:val="clear" w:pos="765"/>
                <w:tab w:val="decimal" w:pos="951"/>
              </w:tabs>
              <w:spacing w:line="240" w:lineRule="atLeast"/>
              <w:ind w:right="-96"/>
              <w:jc w:val="right"/>
              <w:rPr>
                <w:sz w:val="18"/>
                <w:szCs w:val="18"/>
                <w:lang w:bidi="th-TH"/>
              </w:rPr>
            </w:pPr>
          </w:p>
        </w:tc>
        <w:tc>
          <w:tcPr>
            <w:tcW w:w="1170" w:type="dxa"/>
            <w:vAlign w:val="bottom"/>
          </w:tcPr>
          <w:p w14:paraId="6F536B98" w14:textId="698B784E" w:rsidR="00420F3D" w:rsidRPr="00655DAB" w:rsidRDefault="00420F3D" w:rsidP="0066442A">
            <w:pPr>
              <w:tabs>
                <w:tab w:val="decimal" w:pos="741"/>
              </w:tabs>
              <w:ind w:right="-16"/>
              <w:jc w:val="right"/>
              <w:rPr>
                <w:sz w:val="18"/>
                <w:szCs w:val="18"/>
              </w:rPr>
            </w:pPr>
            <w:r>
              <w:rPr>
                <w:sz w:val="18"/>
                <w:szCs w:val="18"/>
              </w:rPr>
              <w:t>(13,887)</w:t>
            </w:r>
          </w:p>
        </w:tc>
        <w:tc>
          <w:tcPr>
            <w:tcW w:w="270" w:type="dxa"/>
            <w:vAlign w:val="bottom"/>
          </w:tcPr>
          <w:p w14:paraId="6E539BC7" w14:textId="77777777" w:rsidR="00420F3D" w:rsidRPr="00294988" w:rsidRDefault="00420F3D" w:rsidP="00420F3D">
            <w:pPr>
              <w:pStyle w:val="acctfourfigures"/>
              <w:tabs>
                <w:tab w:val="clear" w:pos="765"/>
                <w:tab w:val="decimal" w:pos="951"/>
              </w:tabs>
              <w:spacing w:line="240" w:lineRule="atLeast"/>
              <w:ind w:right="-96"/>
              <w:jc w:val="right"/>
              <w:rPr>
                <w:sz w:val="18"/>
                <w:szCs w:val="18"/>
                <w:lang w:bidi="th-TH"/>
              </w:rPr>
            </w:pPr>
          </w:p>
        </w:tc>
        <w:tc>
          <w:tcPr>
            <w:tcW w:w="1350" w:type="dxa"/>
            <w:vAlign w:val="bottom"/>
          </w:tcPr>
          <w:p w14:paraId="188C2159" w14:textId="7A7B1180" w:rsidR="00420F3D" w:rsidRPr="00294988" w:rsidRDefault="00420F3D" w:rsidP="00420F3D">
            <w:pPr>
              <w:tabs>
                <w:tab w:val="decimal" w:pos="741"/>
              </w:tabs>
              <w:ind w:right="34"/>
              <w:jc w:val="right"/>
              <w:rPr>
                <w:sz w:val="18"/>
                <w:szCs w:val="18"/>
              </w:rPr>
            </w:pPr>
            <w:r>
              <w:rPr>
                <w:sz w:val="18"/>
                <w:szCs w:val="18"/>
              </w:rPr>
              <w:t>-</w:t>
            </w:r>
          </w:p>
        </w:tc>
        <w:tc>
          <w:tcPr>
            <w:tcW w:w="270" w:type="dxa"/>
            <w:vAlign w:val="bottom"/>
          </w:tcPr>
          <w:p w14:paraId="52E81724" w14:textId="77777777" w:rsidR="00420F3D" w:rsidRPr="00294988" w:rsidRDefault="00420F3D" w:rsidP="00420F3D">
            <w:pPr>
              <w:pStyle w:val="acctfourfigures"/>
              <w:tabs>
                <w:tab w:val="clear" w:pos="765"/>
                <w:tab w:val="decimal" w:pos="684"/>
              </w:tabs>
              <w:spacing w:line="240" w:lineRule="atLeast"/>
              <w:ind w:right="-96"/>
              <w:jc w:val="right"/>
              <w:rPr>
                <w:sz w:val="18"/>
                <w:szCs w:val="18"/>
                <w:lang w:bidi="th-TH"/>
              </w:rPr>
            </w:pPr>
          </w:p>
        </w:tc>
        <w:tc>
          <w:tcPr>
            <w:tcW w:w="1170" w:type="dxa"/>
            <w:vAlign w:val="bottom"/>
          </w:tcPr>
          <w:p w14:paraId="2CCCA8AE" w14:textId="721BF73C" w:rsidR="00420F3D" w:rsidRPr="006A503F" w:rsidRDefault="00420F3D" w:rsidP="00420F3D">
            <w:pPr>
              <w:tabs>
                <w:tab w:val="decimal" w:pos="741"/>
              </w:tabs>
              <w:ind w:right="34"/>
              <w:jc w:val="right"/>
              <w:rPr>
                <w:rFonts w:cs="Times New Roman"/>
                <w:sz w:val="18"/>
                <w:szCs w:val="18"/>
              </w:rPr>
            </w:pPr>
            <w:r w:rsidRPr="006A503F">
              <w:rPr>
                <w:rFonts w:cs="Times New Roman"/>
                <w:sz w:val="18"/>
                <w:szCs w:val="18"/>
              </w:rPr>
              <w:t>-</w:t>
            </w:r>
          </w:p>
        </w:tc>
        <w:tc>
          <w:tcPr>
            <w:tcW w:w="270" w:type="dxa"/>
            <w:vAlign w:val="bottom"/>
          </w:tcPr>
          <w:p w14:paraId="426FE491" w14:textId="77777777" w:rsidR="00420F3D" w:rsidRPr="006A503F" w:rsidRDefault="00420F3D" w:rsidP="00420F3D">
            <w:pPr>
              <w:pStyle w:val="acctfourfigures"/>
              <w:tabs>
                <w:tab w:val="clear" w:pos="765"/>
                <w:tab w:val="decimal" w:pos="907"/>
              </w:tabs>
              <w:spacing w:line="240" w:lineRule="atLeast"/>
              <w:ind w:right="-96"/>
              <w:jc w:val="right"/>
              <w:rPr>
                <w:sz w:val="18"/>
                <w:szCs w:val="18"/>
                <w:lang w:bidi="th-TH"/>
              </w:rPr>
            </w:pPr>
          </w:p>
        </w:tc>
        <w:tc>
          <w:tcPr>
            <w:tcW w:w="1170" w:type="dxa"/>
          </w:tcPr>
          <w:p w14:paraId="59A061D8" w14:textId="4A517C04" w:rsidR="00420F3D" w:rsidRPr="006A503F" w:rsidRDefault="00420F3D" w:rsidP="00F873B4">
            <w:pPr>
              <w:tabs>
                <w:tab w:val="decimal" w:pos="741"/>
              </w:tabs>
              <w:ind w:right="63"/>
              <w:jc w:val="right"/>
              <w:rPr>
                <w:rFonts w:cs="Times New Roman"/>
                <w:sz w:val="18"/>
                <w:szCs w:val="18"/>
              </w:rPr>
            </w:pPr>
            <w:r w:rsidRPr="006A503F">
              <w:rPr>
                <w:rFonts w:cs="Times New Roman"/>
                <w:sz w:val="18"/>
                <w:szCs w:val="18"/>
              </w:rPr>
              <w:t xml:space="preserve"> 566</w:t>
            </w:r>
          </w:p>
        </w:tc>
        <w:tc>
          <w:tcPr>
            <w:tcW w:w="270" w:type="dxa"/>
          </w:tcPr>
          <w:p w14:paraId="78D68D22" w14:textId="77777777" w:rsidR="00420F3D" w:rsidRPr="006A503F" w:rsidRDefault="00420F3D" w:rsidP="00420F3D">
            <w:pPr>
              <w:pStyle w:val="acctfourfigures"/>
              <w:tabs>
                <w:tab w:val="clear" w:pos="765"/>
                <w:tab w:val="decimal" w:pos="907"/>
              </w:tabs>
              <w:spacing w:line="240" w:lineRule="atLeast"/>
              <w:ind w:right="-96"/>
              <w:jc w:val="right"/>
              <w:rPr>
                <w:sz w:val="18"/>
                <w:szCs w:val="18"/>
                <w:lang w:bidi="th-TH"/>
              </w:rPr>
            </w:pPr>
          </w:p>
        </w:tc>
        <w:tc>
          <w:tcPr>
            <w:tcW w:w="1260" w:type="dxa"/>
          </w:tcPr>
          <w:p w14:paraId="59F1403F" w14:textId="6473D196" w:rsidR="00420F3D" w:rsidRPr="006A503F" w:rsidRDefault="00420F3D" w:rsidP="002D4C59">
            <w:pPr>
              <w:tabs>
                <w:tab w:val="decimal" w:pos="741"/>
              </w:tabs>
              <w:ind w:right="150"/>
              <w:jc w:val="right"/>
              <w:rPr>
                <w:rFonts w:cs="Times New Roman"/>
                <w:sz w:val="18"/>
                <w:szCs w:val="18"/>
              </w:rPr>
            </w:pPr>
            <w:r w:rsidRPr="006A503F">
              <w:rPr>
                <w:rFonts w:cs="Times New Roman"/>
                <w:sz w:val="18"/>
                <w:szCs w:val="18"/>
              </w:rPr>
              <w:t xml:space="preserve"> -   </w:t>
            </w:r>
          </w:p>
        </w:tc>
        <w:tc>
          <w:tcPr>
            <w:tcW w:w="270" w:type="dxa"/>
          </w:tcPr>
          <w:p w14:paraId="173A8423" w14:textId="77777777" w:rsidR="00420F3D" w:rsidRPr="006A503F" w:rsidRDefault="00420F3D" w:rsidP="00420F3D">
            <w:pPr>
              <w:pStyle w:val="acctfourfigures"/>
              <w:tabs>
                <w:tab w:val="clear" w:pos="765"/>
                <w:tab w:val="decimal" w:pos="907"/>
              </w:tabs>
              <w:spacing w:line="240" w:lineRule="atLeast"/>
              <w:ind w:right="-96"/>
              <w:jc w:val="right"/>
              <w:rPr>
                <w:sz w:val="18"/>
                <w:szCs w:val="18"/>
                <w:lang w:bidi="th-TH"/>
              </w:rPr>
            </w:pPr>
          </w:p>
        </w:tc>
        <w:tc>
          <w:tcPr>
            <w:tcW w:w="1056" w:type="dxa"/>
          </w:tcPr>
          <w:p w14:paraId="3AEBDEA0" w14:textId="3D916DCE" w:rsidR="00420F3D" w:rsidRPr="006A503F" w:rsidRDefault="004A52A6" w:rsidP="00420F3D">
            <w:pPr>
              <w:tabs>
                <w:tab w:val="decimal" w:pos="514"/>
              </w:tabs>
              <w:ind w:right="50"/>
              <w:jc w:val="right"/>
              <w:rPr>
                <w:rFonts w:cs="Times New Roman"/>
                <w:sz w:val="18"/>
                <w:szCs w:val="18"/>
              </w:rPr>
            </w:pPr>
            <w:r>
              <w:rPr>
                <w:rFonts w:cs="Times New Roman"/>
                <w:sz w:val="18"/>
                <w:szCs w:val="18"/>
              </w:rPr>
              <w:t>566</w:t>
            </w:r>
          </w:p>
        </w:tc>
      </w:tr>
      <w:tr w:rsidR="00420F3D" w:rsidRPr="00A71C09" w14:paraId="0C3D3F97" w14:textId="77777777" w:rsidTr="002F2FC4">
        <w:trPr>
          <w:trHeight w:val="139"/>
        </w:trPr>
        <w:tc>
          <w:tcPr>
            <w:tcW w:w="4698" w:type="dxa"/>
          </w:tcPr>
          <w:p w14:paraId="5B25718E" w14:textId="77777777" w:rsidR="00420F3D" w:rsidRPr="00C20479" w:rsidRDefault="00420F3D" w:rsidP="00420F3D">
            <w:pPr>
              <w:ind w:left="56" w:right="-79" w:hanging="160"/>
              <w:jc w:val="left"/>
              <w:rPr>
                <w:sz w:val="18"/>
                <w:szCs w:val="18"/>
              </w:rPr>
            </w:pPr>
            <w:r w:rsidRPr="0023399F">
              <w:rPr>
                <w:sz w:val="18"/>
                <w:szCs w:val="18"/>
              </w:rPr>
              <w:t>Derivative contracts</w:t>
            </w:r>
          </w:p>
        </w:tc>
        <w:tc>
          <w:tcPr>
            <w:tcW w:w="237" w:type="dxa"/>
          </w:tcPr>
          <w:p w14:paraId="46824C19" w14:textId="77777777" w:rsidR="00420F3D" w:rsidRPr="006B53B0" w:rsidRDefault="00420F3D" w:rsidP="00420F3D">
            <w:pPr>
              <w:pStyle w:val="acctfourfigures"/>
              <w:tabs>
                <w:tab w:val="clear" w:pos="765"/>
                <w:tab w:val="decimal" w:pos="875"/>
              </w:tabs>
              <w:spacing w:line="240" w:lineRule="atLeast"/>
              <w:ind w:left="-38" w:right="-73"/>
              <w:rPr>
                <w:sz w:val="18"/>
                <w:szCs w:val="18"/>
                <w:lang w:bidi="th-TH"/>
              </w:rPr>
            </w:pPr>
          </w:p>
        </w:tc>
        <w:tc>
          <w:tcPr>
            <w:tcW w:w="1179" w:type="dxa"/>
          </w:tcPr>
          <w:p w14:paraId="0FAE2A0F" w14:textId="3B5EAEB6" w:rsidR="00420F3D" w:rsidRPr="006B53B0" w:rsidRDefault="00420F3D" w:rsidP="00420F3D">
            <w:pPr>
              <w:tabs>
                <w:tab w:val="decimal" w:pos="741"/>
              </w:tabs>
              <w:ind w:right="34"/>
              <w:jc w:val="right"/>
              <w:rPr>
                <w:rFonts w:cs="Times New Roman"/>
                <w:sz w:val="18"/>
                <w:szCs w:val="18"/>
              </w:rPr>
            </w:pPr>
            <w:r w:rsidRPr="006B53B0">
              <w:rPr>
                <w:rFonts w:cs="Times New Roman"/>
                <w:sz w:val="18"/>
                <w:szCs w:val="18"/>
              </w:rPr>
              <w:t xml:space="preserve"> 6,132 </w:t>
            </w:r>
          </w:p>
        </w:tc>
        <w:tc>
          <w:tcPr>
            <w:tcW w:w="270" w:type="dxa"/>
          </w:tcPr>
          <w:p w14:paraId="27904629" w14:textId="77777777" w:rsidR="00420F3D" w:rsidRPr="006B53B0" w:rsidRDefault="00420F3D" w:rsidP="00420F3D">
            <w:pPr>
              <w:tabs>
                <w:tab w:val="decimal" w:pos="741"/>
              </w:tabs>
              <w:ind w:right="34"/>
              <w:jc w:val="right"/>
              <w:rPr>
                <w:rFonts w:cs="Times New Roman"/>
                <w:sz w:val="18"/>
                <w:szCs w:val="18"/>
              </w:rPr>
            </w:pPr>
          </w:p>
        </w:tc>
        <w:tc>
          <w:tcPr>
            <w:tcW w:w="1170" w:type="dxa"/>
          </w:tcPr>
          <w:p w14:paraId="64E05C06" w14:textId="429E9003" w:rsidR="00420F3D" w:rsidRPr="006B53B0" w:rsidRDefault="00420F3D" w:rsidP="00420F3D">
            <w:pPr>
              <w:tabs>
                <w:tab w:val="decimal" w:pos="741"/>
              </w:tabs>
              <w:ind w:right="51"/>
              <w:jc w:val="right"/>
              <w:rPr>
                <w:rFonts w:cs="Times New Roman"/>
                <w:sz w:val="18"/>
                <w:szCs w:val="18"/>
              </w:rPr>
            </w:pPr>
            <w:r w:rsidRPr="00C20479">
              <w:rPr>
                <w:rFonts w:cs="Times New Roman"/>
                <w:sz w:val="18"/>
                <w:szCs w:val="18"/>
              </w:rPr>
              <w:t xml:space="preserve"> 11,598 </w:t>
            </w:r>
          </w:p>
        </w:tc>
        <w:tc>
          <w:tcPr>
            <w:tcW w:w="270" w:type="dxa"/>
          </w:tcPr>
          <w:p w14:paraId="0E3736D0" w14:textId="77777777" w:rsidR="00420F3D" w:rsidRPr="006B53B0" w:rsidRDefault="00420F3D" w:rsidP="00420F3D">
            <w:pPr>
              <w:tabs>
                <w:tab w:val="decimal" w:pos="741"/>
              </w:tabs>
              <w:ind w:right="34"/>
              <w:jc w:val="right"/>
              <w:rPr>
                <w:rFonts w:cs="Times New Roman"/>
                <w:sz w:val="18"/>
                <w:szCs w:val="18"/>
              </w:rPr>
            </w:pPr>
          </w:p>
        </w:tc>
        <w:tc>
          <w:tcPr>
            <w:tcW w:w="1350" w:type="dxa"/>
          </w:tcPr>
          <w:p w14:paraId="773E7ADD" w14:textId="388EF773" w:rsidR="00420F3D" w:rsidRPr="006B53B0" w:rsidRDefault="00420F3D" w:rsidP="00420F3D">
            <w:pPr>
              <w:tabs>
                <w:tab w:val="decimal" w:pos="741"/>
              </w:tabs>
              <w:ind w:right="-17"/>
              <w:jc w:val="right"/>
              <w:rPr>
                <w:rFonts w:cs="Times New Roman"/>
                <w:sz w:val="18"/>
                <w:szCs w:val="18"/>
              </w:rPr>
            </w:pPr>
            <w:r w:rsidRPr="00C20479">
              <w:rPr>
                <w:rFonts w:cs="Times New Roman"/>
                <w:sz w:val="18"/>
                <w:szCs w:val="18"/>
              </w:rPr>
              <w:t>(30</w:t>
            </w:r>
            <w:r>
              <w:rPr>
                <w:rFonts w:cs="Times New Roman"/>
                <w:sz w:val="18"/>
                <w:szCs w:val="18"/>
              </w:rPr>
              <w:t>9</w:t>
            </w:r>
            <w:r w:rsidRPr="00C20479">
              <w:rPr>
                <w:rFonts w:cs="Times New Roman"/>
                <w:sz w:val="18"/>
                <w:szCs w:val="18"/>
              </w:rPr>
              <w:t>)</w:t>
            </w:r>
          </w:p>
        </w:tc>
        <w:tc>
          <w:tcPr>
            <w:tcW w:w="270" w:type="dxa"/>
          </w:tcPr>
          <w:p w14:paraId="32FC5E0E" w14:textId="77777777" w:rsidR="00420F3D" w:rsidRPr="006B53B0" w:rsidRDefault="00420F3D" w:rsidP="00420F3D">
            <w:pPr>
              <w:tabs>
                <w:tab w:val="decimal" w:pos="741"/>
              </w:tabs>
              <w:ind w:right="34"/>
              <w:jc w:val="right"/>
              <w:rPr>
                <w:rFonts w:cs="Times New Roman"/>
                <w:sz w:val="18"/>
                <w:szCs w:val="18"/>
              </w:rPr>
            </w:pPr>
          </w:p>
        </w:tc>
        <w:tc>
          <w:tcPr>
            <w:tcW w:w="1170" w:type="dxa"/>
          </w:tcPr>
          <w:p w14:paraId="16B11CF9" w14:textId="2A8BA668" w:rsidR="00420F3D" w:rsidRPr="006A503F" w:rsidRDefault="00420F3D" w:rsidP="00420F3D">
            <w:pPr>
              <w:tabs>
                <w:tab w:val="decimal" w:pos="741"/>
              </w:tabs>
              <w:ind w:right="34"/>
              <w:jc w:val="right"/>
              <w:rPr>
                <w:rFonts w:cs="Times New Roman"/>
                <w:sz w:val="18"/>
                <w:szCs w:val="18"/>
              </w:rPr>
            </w:pPr>
            <w:r w:rsidRPr="006A503F">
              <w:rPr>
                <w:rFonts w:cs="Times New Roman"/>
                <w:sz w:val="18"/>
                <w:szCs w:val="18"/>
              </w:rPr>
              <w:t>17,421</w:t>
            </w:r>
          </w:p>
        </w:tc>
        <w:tc>
          <w:tcPr>
            <w:tcW w:w="270" w:type="dxa"/>
          </w:tcPr>
          <w:p w14:paraId="23B146CA" w14:textId="77777777" w:rsidR="00420F3D" w:rsidRPr="006A503F" w:rsidRDefault="00420F3D" w:rsidP="00420F3D">
            <w:pPr>
              <w:tabs>
                <w:tab w:val="decimal" w:pos="741"/>
              </w:tabs>
              <w:ind w:right="34"/>
              <w:jc w:val="right"/>
              <w:rPr>
                <w:rFonts w:cs="Times New Roman"/>
                <w:sz w:val="18"/>
                <w:szCs w:val="18"/>
              </w:rPr>
            </w:pPr>
          </w:p>
        </w:tc>
        <w:tc>
          <w:tcPr>
            <w:tcW w:w="1170" w:type="dxa"/>
          </w:tcPr>
          <w:p w14:paraId="62F56E0D" w14:textId="73AD3C43" w:rsidR="00420F3D" w:rsidRPr="006A503F" w:rsidRDefault="00420F3D" w:rsidP="00F873B4">
            <w:pPr>
              <w:tabs>
                <w:tab w:val="decimal" w:pos="741"/>
              </w:tabs>
              <w:jc w:val="right"/>
              <w:rPr>
                <w:rFonts w:cs="Times New Roman"/>
                <w:sz w:val="18"/>
                <w:szCs w:val="18"/>
              </w:rPr>
            </w:pPr>
            <w:r w:rsidRPr="006A503F">
              <w:rPr>
                <w:rFonts w:cs="Times New Roman"/>
                <w:sz w:val="18"/>
                <w:szCs w:val="18"/>
              </w:rPr>
              <w:t xml:space="preserve"> (15,532)</w:t>
            </w:r>
          </w:p>
        </w:tc>
        <w:tc>
          <w:tcPr>
            <w:tcW w:w="270" w:type="dxa"/>
          </w:tcPr>
          <w:p w14:paraId="7C8BCB2D" w14:textId="77777777" w:rsidR="00420F3D" w:rsidRPr="006A503F" w:rsidRDefault="00420F3D" w:rsidP="00420F3D">
            <w:pPr>
              <w:tabs>
                <w:tab w:val="decimal" w:pos="741"/>
              </w:tabs>
              <w:ind w:right="34"/>
              <w:jc w:val="right"/>
              <w:rPr>
                <w:rFonts w:cs="Times New Roman"/>
                <w:sz w:val="18"/>
                <w:szCs w:val="18"/>
              </w:rPr>
            </w:pPr>
          </w:p>
        </w:tc>
        <w:tc>
          <w:tcPr>
            <w:tcW w:w="1260" w:type="dxa"/>
          </w:tcPr>
          <w:p w14:paraId="19FE711D" w14:textId="0560E305" w:rsidR="00420F3D" w:rsidRPr="006A503F" w:rsidRDefault="00420F3D" w:rsidP="004A52A6">
            <w:pPr>
              <w:tabs>
                <w:tab w:val="decimal" w:pos="741"/>
              </w:tabs>
              <w:ind w:right="110"/>
              <w:jc w:val="right"/>
              <w:rPr>
                <w:rFonts w:cs="Times New Roman"/>
                <w:sz w:val="18"/>
                <w:szCs w:val="18"/>
              </w:rPr>
            </w:pPr>
            <w:r w:rsidRPr="006A503F">
              <w:rPr>
                <w:rFonts w:cs="Times New Roman"/>
                <w:sz w:val="18"/>
                <w:szCs w:val="18"/>
              </w:rPr>
              <w:t xml:space="preserve"> (40)</w:t>
            </w:r>
          </w:p>
        </w:tc>
        <w:tc>
          <w:tcPr>
            <w:tcW w:w="270" w:type="dxa"/>
          </w:tcPr>
          <w:p w14:paraId="51463170" w14:textId="77777777" w:rsidR="00420F3D" w:rsidRPr="006A503F" w:rsidRDefault="00420F3D" w:rsidP="00420F3D">
            <w:pPr>
              <w:tabs>
                <w:tab w:val="decimal" w:pos="741"/>
              </w:tabs>
              <w:ind w:right="34"/>
              <w:jc w:val="right"/>
              <w:rPr>
                <w:rFonts w:cs="Times New Roman"/>
                <w:sz w:val="18"/>
                <w:szCs w:val="18"/>
              </w:rPr>
            </w:pPr>
          </w:p>
        </w:tc>
        <w:tc>
          <w:tcPr>
            <w:tcW w:w="1056" w:type="dxa"/>
          </w:tcPr>
          <w:p w14:paraId="0CE36F9B" w14:textId="40188ECD" w:rsidR="00420F3D" w:rsidRPr="006A503F" w:rsidRDefault="004A52A6" w:rsidP="00420F3D">
            <w:pPr>
              <w:tabs>
                <w:tab w:val="decimal" w:pos="514"/>
              </w:tabs>
              <w:ind w:right="50"/>
              <w:jc w:val="right"/>
              <w:rPr>
                <w:rFonts w:cs="Times New Roman"/>
                <w:sz w:val="18"/>
                <w:szCs w:val="18"/>
              </w:rPr>
            </w:pPr>
            <w:r>
              <w:rPr>
                <w:rFonts w:cs="Times New Roman"/>
                <w:sz w:val="18"/>
                <w:szCs w:val="18"/>
              </w:rPr>
              <w:t>1,849</w:t>
            </w:r>
          </w:p>
        </w:tc>
      </w:tr>
      <w:tr w:rsidR="00420F3D" w:rsidRPr="00A71C09" w14:paraId="4C7C78D2" w14:textId="77777777" w:rsidTr="002F2FC4">
        <w:trPr>
          <w:trHeight w:val="261"/>
        </w:trPr>
        <w:tc>
          <w:tcPr>
            <w:tcW w:w="4698" w:type="dxa"/>
          </w:tcPr>
          <w:p w14:paraId="24BD32C3" w14:textId="11747929" w:rsidR="00420F3D" w:rsidRPr="00C20479" w:rsidRDefault="00420F3D" w:rsidP="00420F3D">
            <w:pPr>
              <w:ind w:left="56" w:right="-79" w:hanging="160"/>
              <w:jc w:val="left"/>
              <w:rPr>
                <w:sz w:val="18"/>
                <w:szCs w:val="18"/>
              </w:rPr>
            </w:pPr>
            <w:r w:rsidRPr="0023399F">
              <w:rPr>
                <w:sz w:val="18"/>
                <w:szCs w:val="18"/>
              </w:rPr>
              <w:t>Right-of-use assets</w:t>
            </w:r>
          </w:p>
        </w:tc>
        <w:tc>
          <w:tcPr>
            <w:tcW w:w="237" w:type="dxa"/>
          </w:tcPr>
          <w:p w14:paraId="09513171" w14:textId="77777777" w:rsidR="00420F3D" w:rsidRPr="006B53B0" w:rsidRDefault="00420F3D" w:rsidP="00420F3D">
            <w:pPr>
              <w:pStyle w:val="acctfourfigures"/>
              <w:tabs>
                <w:tab w:val="clear" w:pos="765"/>
                <w:tab w:val="decimal" w:pos="875"/>
              </w:tabs>
              <w:spacing w:line="240" w:lineRule="atLeast"/>
              <w:ind w:left="-38" w:right="-73"/>
              <w:rPr>
                <w:sz w:val="18"/>
                <w:szCs w:val="18"/>
                <w:lang w:bidi="th-TH"/>
              </w:rPr>
            </w:pPr>
          </w:p>
        </w:tc>
        <w:tc>
          <w:tcPr>
            <w:tcW w:w="1179" w:type="dxa"/>
          </w:tcPr>
          <w:p w14:paraId="0AE28449" w14:textId="06F2BC46" w:rsidR="00420F3D" w:rsidRPr="006B53B0" w:rsidRDefault="00420F3D" w:rsidP="00420F3D">
            <w:pPr>
              <w:tabs>
                <w:tab w:val="decimal" w:pos="741"/>
              </w:tabs>
              <w:ind w:right="34"/>
              <w:jc w:val="right"/>
              <w:rPr>
                <w:rFonts w:cs="Times New Roman"/>
                <w:sz w:val="18"/>
                <w:szCs w:val="18"/>
              </w:rPr>
            </w:pPr>
            <w:r w:rsidRPr="006B53B0">
              <w:rPr>
                <w:rFonts w:cs="Times New Roman"/>
                <w:sz w:val="18"/>
                <w:szCs w:val="18"/>
              </w:rPr>
              <w:t xml:space="preserve"> 346 </w:t>
            </w:r>
          </w:p>
        </w:tc>
        <w:tc>
          <w:tcPr>
            <w:tcW w:w="270" w:type="dxa"/>
          </w:tcPr>
          <w:p w14:paraId="2EF99BE5" w14:textId="77777777" w:rsidR="00420F3D" w:rsidRPr="006B53B0" w:rsidRDefault="00420F3D" w:rsidP="00420F3D">
            <w:pPr>
              <w:tabs>
                <w:tab w:val="decimal" w:pos="741"/>
              </w:tabs>
              <w:ind w:right="34"/>
              <w:jc w:val="right"/>
              <w:rPr>
                <w:rFonts w:cs="Times New Roman"/>
                <w:sz w:val="18"/>
                <w:szCs w:val="18"/>
              </w:rPr>
            </w:pPr>
          </w:p>
        </w:tc>
        <w:tc>
          <w:tcPr>
            <w:tcW w:w="1170" w:type="dxa"/>
          </w:tcPr>
          <w:p w14:paraId="38DE5C96" w14:textId="53E3A202" w:rsidR="00420F3D" w:rsidRPr="006B53B0" w:rsidRDefault="00420F3D" w:rsidP="0066442A">
            <w:pPr>
              <w:tabs>
                <w:tab w:val="decimal" w:pos="741"/>
              </w:tabs>
              <w:ind w:right="-16"/>
              <w:jc w:val="right"/>
              <w:rPr>
                <w:rFonts w:cs="Times New Roman"/>
                <w:sz w:val="18"/>
                <w:szCs w:val="18"/>
              </w:rPr>
            </w:pPr>
            <w:r w:rsidRPr="00C20479">
              <w:rPr>
                <w:rFonts w:cs="Times New Roman"/>
                <w:sz w:val="18"/>
                <w:szCs w:val="18"/>
              </w:rPr>
              <w:t xml:space="preserve"> (9)</w:t>
            </w:r>
          </w:p>
        </w:tc>
        <w:tc>
          <w:tcPr>
            <w:tcW w:w="270" w:type="dxa"/>
          </w:tcPr>
          <w:p w14:paraId="4592A967" w14:textId="77777777" w:rsidR="00420F3D" w:rsidRPr="006B53B0" w:rsidRDefault="00420F3D" w:rsidP="00420F3D">
            <w:pPr>
              <w:tabs>
                <w:tab w:val="decimal" w:pos="741"/>
              </w:tabs>
              <w:ind w:right="34"/>
              <w:jc w:val="right"/>
              <w:rPr>
                <w:rFonts w:cs="Times New Roman"/>
                <w:sz w:val="18"/>
                <w:szCs w:val="18"/>
              </w:rPr>
            </w:pPr>
          </w:p>
        </w:tc>
        <w:tc>
          <w:tcPr>
            <w:tcW w:w="1350" w:type="dxa"/>
          </w:tcPr>
          <w:p w14:paraId="2679B620" w14:textId="2F7F4E37" w:rsidR="00420F3D" w:rsidRPr="006B53B0" w:rsidRDefault="00420F3D" w:rsidP="00420F3D">
            <w:pPr>
              <w:tabs>
                <w:tab w:val="decimal" w:pos="741"/>
              </w:tabs>
              <w:ind w:right="56"/>
              <w:jc w:val="right"/>
              <w:rPr>
                <w:rFonts w:cs="Times New Roman"/>
                <w:sz w:val="18"/>
                <w:szCs w:val="18"/>
              </w:rPr>
            </w:pPr>
            <w:r w:rsidRPr="00C20479">
              <w:rPr>
                <w:rFonts w:cs="Times New Roman"/>
                <w:sz w:val="18"/>
                <w:szCs w:val="18"/>
              </w:rPr>
              <w:t>-</w:t>
            </w:r>
          </w:p>
        </w:tc>
        <w:tc>
          <w:tcPr>
            <w:tcW w:w="270" w:type="dxa"/>
          </w:tcPr>
          <w:p w14:paraId="264CBE12" w14:textId="77777777" w:rsidR="00420F3D" w:rsidRPr="006B53B0" w:rsidRDefault="00420F3D" w:rsidP="00420F3D">
            <w:pPr>
              <w:tabs>
                <w:tab w:val="decimal" w:pos="741"/>
              </w:tabs>
              <w:ind w:right="34"/>
              <w:jc w:val="right"/>
              <w:rPr>
                <w:rFonts w:cs="Times New Roman"/>
                <w:sz w:val="18"/>
                <w:szCs w:val="18"/>
              </w:rPr>
            </w:pPr>
          </w:p>
        </w:tc>
        <w:tc>
          <w:tcPr>
            <w:tcW w:w="1170" w:type="dxa"/>
          </w:tcPr>
          <w:p w14:paraId="69248736" w14:textId="0C8D85AE" w:rsidR="00420F3D" w:rsidRPr="006A503F" w:rsidRDefault="00420F3D" w:rsidP="00420F3D">
            <w:pPr>
              <w:tabs>
                <w:tab w:val="decimal" w:pos="741"/>
              </w:tabs>
              <w:ind w:right="34"/>
              <w:jc w:val="right"/>
              <w:rPr>
                <w:rFonts w:cs="Times New Roman"/>
                <w:sz w:val="18"/>
                <w:szCs w:val="18"/>
              </w:rPr>
            </w:pPr>
            <w:r w:rsidRPr="006A503F">
              <w:rPr>
                <w:rFonts w:cs="Times New Roman"/>
                <w:sz w:val="18"/>
                <w:szCs w:val="18"/>
              </w:rPr>
              <w:t>337</w:t>
            </w:r>
          </w:p>
        </w:tc>
        <w:tc>
          <w:tcPr>
            <w:tcW w:w="270" w:type="dxa"/>
          </w:tcPr>
          <w:p w14:paraId="3964182E" w14:textId="77777777" w:rsidR="00420F3D" w:rsidRPr="006A503F" w:rsidRDefault="00420F3D" w:rsidP="00420F3D">
            <w:pPr>
              <w:tabs>
                <w:tab w:val="decimal" w:pos="741"/>
              </w:tabs>
              <w:ind w:right="34"/>
              <w:jc w:val="right"/>
              <w:rPr>
                <w:rFonts w:cs="Times New Roman"/>
                <w:sz w:val="18"/>
                <w:szCs w:val="18"/>
              </w:rPr>
            </w:pPr>
          </w:p>
        </w:tc>
        <w:tc>
          <w:tcPr>
            <w:tcW w:w="1170" w:type="dxa"/>
          </w:tcPr>
          <w:p w14:paraId="50007653" w14:textId="57E53FEB" w:rsidR="00420F3D" w:rsidRPr="006A503F" w:rsidRDefault="00420F3D" w:rsidP="00F873B4">
            <w:pPr>
              <w:tabs>
                <w:tab w:val="decimal" w:pos="741"/>
              </w:tabs>
              <w:jc w:val="right"/>
              <w:rPr>
                <w:rFonts w:cs="Times New Roman"/>
                <w:sz w:val="18"/>
                <w:szCs w:val="18"/>
              </w:rPr>
            </w:pPr>
            <w:r w:rsidRPr="006A503F">
              <w:rPr>
                <w:rFonts w:cs="Times New Roman"/>
                <w:sz w:val="18"/>
                <w:szCs w:val="18"/>
              </w:rPr>
              <w:t xml:space="preserve"> (148)</w:t>
            </w:r>
          </w:p>
        </w:tc>
        <w:tc>
          <w:tcPr>
            <w:tcW w:w="270" w:type="dxa"/>
          </w:tcPr>
          <w:p w14:paraId="3CC83148" w14:textId="77777777" w:rsidR="00420F3D" w:rsidRPr="006A503F" w:rsidRDefault="00420F3D" w:rsidP="00420F3D">
            <w:pPr>
              <w:tabs>
                <w:tab w:val="decimal" w:pos="741"/>
              </w:tabs>
              <w:ind w:right="34"/>
              <w:jc w:val="right"/>
              <w:rPr>
                <w:rFonts w:cs="Times New Roman"/>
                <w:sz w:val="18"/>
                <w:szCs w:val="18"/>
              </w:rPr>
            </w:pPr>
          </w:p>
        </w:tc>
        <w:tc>
          <w:tcPr>
            <w:tcW w:w="1260" w:type="dxa"/>
          </w:tcPr>
          <w:p w14:paraId="67177CE8" w14:textId="0B2097A5" w:rsidR="00420F3D" w:rsidRPr="006A503F" w:rsidRDefault="00420F3D" w:rsidP="002D4C59">
            <w:pPr>
              <w:tabs>
                <w:tab w:val="decimal" w:pos="741"/>
              </w:tabs>
              <w:ind w:right="150"/>
              <w:jc w:val="right"/>
              <w:rPr>
                <w:rFonts w:cs="Times New Roman"/>
                <w:sz w:val="18"/>
                <w:szCs w:val="18"/>
              </w:rPr>
            </w:pPr>
            <w:r w:rsidRPr="006A503F">
              <w:rPr>
                <w:rFonts w:cs="Times New Roman"/>
                <w:sz w:val="18"/>
                <w:szCs w:val="18"/>
              </w:rPr>
              <w:t xml:space="preserve"> -   </w:t>
            </w:r>
          </w:p>
        </w:tc>
        <w:tc>
          <w:tcPr>
            <w:tcW w:w="270" w:type="dxa"/>
          </w:tcPr>
          <w:p w14:paraId="0B1FC3C0" w14:textId="77777777" w:rsidR="00420F3D" w:rsidRPr="006A503F" w:rsidRDefault="00420F3D" w:rsidP="00420F3D">
            <w:pPr>
              <w:tabs>
                <w:tab w:val="decimal" w:pos="741"/>
              </w:tabs>
              <w:ind w:right="34"/>
              <w:jc w:val="right"/>
              <w:rPr>
                <w:rFonts w:cs="Times New Roman"/>
                <w:sz w:val="18"/>
                <w:szCs w:val="18"/>
              </w:rPr>
            </w:pPr>
          </w:p>
        </w:tc>
        <w:tc>
          <w:tcPr>
            <w:tcW w:w="1056" w:type="dxa"/>
          </w:tcPr>
          <w:p w14:paraId="5CA54CB4" w14:textId="3AC7781A" w:rsidR="00420F3D" w:rsidRPr="006A503F" w:rsidRDefault="004A52A6" w:rsidP="00420F3D">
            <w:pPr>
              <w:tabs>
                <w:tab w:val="decimal" w:pos="514"/>
              </w:tabs>
              <w:ind w:right="50"/>
              <w:jc w:val="right"/>
              <w:rPr>
                <w:rFonts w:cs="Times New Roman"/>
                <w:sz w:val="18"/>
                <w:szCs w:val="18"/>
              </w:rPr>
            </w:pPr>
            <w:r>
              <w:rPr>
                <w:rFonts w:cs="Times New Roman"/>
                <w:sz w:val="18"/>
                <w:szCs w:val="18"/>
              </w:rPr>
              <w:t>189</w:t>
            </w:r>
          </w:p>
        </w:tc>
      </w:tr>
      <w:tr w:rsidR="00420F3D" w:rsidRPr="00A71C09" w14:paraId="0D6CF264" w14:textId="77777777" w:rsidTr="002F2FC4">
        <w:trPr>
          <w:trHeight w:val="252"/>
        </w:trPr>
        <w:tc>
          <w:tcPr>
            <w:tcW w:w="4698" w:type="dxa"/>
          </w:tcPr>
          <w:p w14:paraId="5E33EB8D" w14:textId="77777777" w:rsidR="00420F3D" w:rsidRPr="00C20479" w:rsidRDefault="00420F3D" w:rsidP="00420F3D">
            <w:pPr>
              <w:ind w:left="56" w:right="-79" w:hanging="160"/>
              <w:jc w:val="left"/>
              <w:rPr>
                <w:sz w:val="18"/>
                <w:szCs w:val="18"/>
              </w:rPr>
            </w:pPr>
            <w:r w:rsidRPr="0023399F">
              <w:rPr>
                <w:sz w:val="18"/>
                <w:szCs w:val="18"/>
              </w:rPr>
              <w:t>Employee benefit obligations</w:t>
            </w:r>
          </w:p>
        </w:tc>
        <w:tc>
          <w:tcPr>
            <w:tcW w:w="237" w:type="dxa"/>
          </w:tcPr>
          <w:p w14:paraId="08E06335" w14:textId="77777777" w:rsidR="00420F3D" w:rsidRPr="006B53B0" w:rsidRDefault="00420F3D" w:rsidP="00420F3D">
            <w:pPr>
              <w:pStyle w:val="acctfourfigures"/>
              <w:tabs>
                <w:tab w:val="clear" w:pos="765"/>
                <w:tab w:val="decimal" w:pos="875"/>
              </w:tabs>
              <w:spacing w:line="240" w:lineRule="atLeast"/>
              <w:ind w:right="-73"/>
              <w:rPr>
                <w:sz w:val="18"/>
                <w:szCs w:val="18"/>
                <w:lang w:bidi="th-TH"/>
              </w:rPr>
            </w:pPr>
          </w:p>
        </w:tc>
        <w:tc>
          <w:tcPr>
            <w:tcW w:w="1179" w:type="dxa"/>
          </w:tcPr>
          <w:p w14:paraId="234A99B5" w14:textId="4C56DC71" w:rsidR="00420F3D" w:rsidRPr="006B53B0" w:rsidRDefault="00420F3D" w:rsidP="00420F3D">
            <w:pPr>
              <w:tabs>
                <w:tab w:val="decimal" w:pos="741"/>
              </w:tabs>
              <w:ind w:right="34"/>
              <w:jc w:val="right"/>
              <w:rPr>
                <w:rFonts w:cs="Times New Roman"/>
                <w:sz w:val="18"/>
                <w:szCs w:val="18"/>
              </w:rPr>
            </w:pPr>
            <w:r w:rsidRPr="006B53B0">
              <w:rPr>
                <w:rFonts w:cs="Times New Roman"/>
                <w:sz w:val="18"/>
                <w:szCs w:val="18"/>
              </w:rPr>
              <w:t xml:space="preserve"> 5,842 </w:t>
            </w:r>
          </w:p>
        </w:tc>
        <w:tc>
          <w:tcPr>
            <w:tcW w:w="270" w:type="dxa"/>
          </w:tcPr>
          <w:p w14:paraId="7FF78A18" w14:textId="77777777" w:rsidR="00420F3D" w:rsidRPr="006B53B0" w:rsidRDefault="00420F3D" w:rsidP="00420F3D">
            <w:pPr>
              <w:tabs>
                <w:tab w:val="decimal" w:pos="741"/>
              </w:tabs>
              <w:ind w:right="34"/>
              <w:jc w:val="right"/>
              <w:rPr>
                <w:rFonts w:cs="Times New Roman"/>
                <w:sz w:val="18"/>
                <w:szCs w:val="18"/>
              </w:rPr>
            </w:pPr>
          </w:p>
        </w:tc>
        <w:tc>
          <w:tcPr>
            <w:tcW w:w="1170" w:type="dxa"/>
          </w:tcPr>
          <w:p w14:paraId="5679B6A6" w14:textId="5C7136C6" w:rsidR="00420F3D" w:rsidRPr="006B53B0" w:rsidRDefault="00420F3D" w:rsidP="00420F3D">
            <w:pPr>
              <w:tabs>
                <w:tab w:val="decimal" w:pos="741"/>
              </w:tabs>
              <w:ind w:right="51"/>
              <w:jc w:val="right"/>
              <w:rPr>
                <w:rFonts w:cs="Times New Roman"/>
                <w:sz w:val="18"/>
                <w:szCs w:val="18"/>
              </w:rPr>
            </w:pPr>
            <w:r>
              <w:rPr>
                <w:rFonts w:cs="Times New Roman"/>
                <w:sz w:val="18"/>
                <w:szCs w:val="18"/>
              </w:rPr>
              <w:t xml:space="preserve"> </w:t>
            </w:r>
            <w:r w:rsidRPr="00C20479">
              <w:rPr>
                <w:rFonts w:cs="Times New Roman"/>
                <w:sz w:val="18"/>
                <w:szCs w:val="18"/>
              </w:rPr>
              <w:t xml:space="preserve"> 80 </w:t>
            </w:r>
          </w:p>
        </w:tc>
        <w:tc>
          <w:tcPr>
            <w:tcW w:w="270" w:type="dxa"/>
          </w:tcPr>
          <w:p w14:paraId="1660E8EE" w14:textId="77777777" w:rsidR="00420F3D" w:rsidRPr="006B53B0" w:rsidRDefault="00420F3D" w:rsidP="00420F3D">
            <w:pPr>
              <w:tabs>
                <w:tab w:val="decimal" w:pos="741"/>
              </w:tabs>
              <w:ind w:right="34"/>
              <w:jc w:val="right"/>
              <w:rPr>
                <w:rFonts w:cs="Times New Roman"/>
                <w:sz w:val="18"/>
                <w:szCs w:val="18"/>
              </w:rPr>
            </w:pPr>
          </w:p>
        </w:tc>
        <w:tc>
          <w:tcPr>
            <w:tcW w:w="1350" w:type="dxa"/>
          </w:tcPr>
          <w:p w14:paraId="1ED4B826" w14:textId="5E9BCE3F" w:rsidR="00420F3D" w:rsidRPr="006B53B0" w:rsidRDefault="00420F3D" w:rsidP="00420F3D">
            <w:pPr>
              <w:tabs>
                <w:tab w:val="decimal" w:pos="741"/>
              </w:tabs>
              <w:ind w:right="34"/>
              <w:jc w:val="right"/>
              <w:rPr>
                <w:rFonts w:cs="Times New Roman"/>
                <w:sz w:val="18"/>
                <w:szCs w:val="18"/>
              </w:rPr>
            </w:pPr>
            <w:r w:rsidRPr="00C20479">
              <w:rPr>
                <w:rFonts w:cs="Times New Roman"/>
                <w:sz w:val="18"/>
                <w:szCs w:val="18"/>
              </w:rPr>
              <w:t>69</w:t>
            </w:r>
          </w:p>
        </w:tc>
        <w:tc>
          <w:tcPr>
            <w:tcW w:w="270" w:type="dxa"/>
          </w:tcPr>
          <w:p w14:paraId="61A93A6E" w14:textId="77777777" w:rsidR="00420F3D" w:rsidRPr="006B53B0" w:rsidRDefault="00420F3D" w:rsidP="00420F3D">
            <w:pPr>
              <w:tabs>
                <w:tab w:val="decimal" w:pos="741"/>
              </w:tabs>
              <w:ind w:right="34"/>
              <w:jc w:val="right"/>
              <w:rPr>
                <w:rFonts w:cs="Times New Roman"/>
                <w:sz w:val="18"/>
                <w:szCs w:val="18"/>
              </w:rPr>
            </w:pPr>
          </w:p>
        </w:tc>
        <w:tc>
          <w:tcPr>
            <w:tcW w:w="1170" w:type="dxa"/>
          </w:tcPr>
          <w:p w14:paraId="343389BE" w14:textId="444EDE3B" w:rsidR="00420F3D" w:rsidRPr="006A503F" w:rsidRDefault="00420F3D" w:rsidP="00420F3D">
            <w:pPr>
              <w:tabs>
                <w:tab w:val="decimal" w:pos="741"/>
              </w:tabs>
              <w:ind w:right="34"/>
              <w:jc w:val="right"/>
              <w:rPr>
                <w:rFonts w:cs="Times New Roman"/>
                <w:sz w:val="18"/>
                <w:szCs w:val="18"/>
              </w:rPr>
            </w:pPr>
            <w:r w:rsidRPr="006A503F">
              <w:rPr>
                <w:rFonts w:cs="Times New Roman"/>
                <w:sz w:val="18"/>
                <w:szCs w:val="18"/>
              </w:rPr>
              <w:t>5,991</w:t>
            </w:r>
          </w:p>
        </w:tc>
        <w:tc>
          <w:tcPr>
            <w:tcW w:w="270" w:type="dxa"/>
          </w:tcPr>
          <w:p w14:paraId="38381A90" w14:textId="77777777" w:rsidR="00420F3D" w:rsidRPr="006A503F" w:rsidRDefault="00420F3D" w:rsidP="00420F3D">
            <w:pPr>
              <w:tabs>
                <w:tab w:val="decimal" w:pos="741"/>
              </w:tabs>
              <w:ind w:right="34"/>
              <w:jc w:val="right"/>
              <w:rPr>
                <w:rFonts w:cs="Times New Roman"/>
                <w:sz w:val="18"/>
                <w:szCs w:val="18"/>
              </w:rPr>
            </w:pPr>
          </w:p>
        </w:tc>
        <w:tc>
          <w:tcPr>
            <w:tcW w:w="1170" w:type="dxa"/>
            <w:tcBorders>
              <w:bottom w:val="single" w:sz="4" w:space="0" w:color="auto"/>
            </w:tcBorders>
          </w:tcPr>
          <w:p w14:paraId="5B5FC64D" w14:textId="627B62D0" w:rsidR="00420F3D" w:rsidRPr="006A503F" w:rsidRDefault="00420F3D" w:rsidP="00F873B4">
            <w:pPr>
              <w:tabs>
                <w:tab w:val="decimal" w:pos="741"/>
              </w:tabs>
              <w:ind w:right="63"/>
              <w:jc w:val="right"/>
              <w:rPr>
                <w:rFonts w:cs="Times New Roman"/>
                <w:sz w:val="18"/>
                <w:szCs w:val="18"/>
              </w:rPr>
            </w:pPr>
            <w:r w:rsidRPr="006A503F">
              <w:rPr>
                <w:rFonts w:cs="Times New Roman"/>
                <w:sz w:val="18"/>
                <w:szCs w:val="18"/>
              </w:rPr>
              <w:t xml:space="preserve"> 75</w:t>
            </w:r>
            <w:r>
              <w:rPr>
                <w:rFonts w:cs="Times New Roman"/>
                <w:sz w:val="18"/>
                <w:szCs w:val="18"/>
              </w:rPr>
              <w:t>2</w:t>
            </w:r>
            <w:r w:rsidRPr="006A503F">
              <w:rPr>
                <w:rFonts w:cs="Times New Roman"/>
                <w:sz w:val="18"/>
                <w:szCs w:val="18"/>
              </w:rPr>
              <w:t xml:space="preserve"> </w:t>
            </w:r>
          </w:p>
        </w:tc>
        <w:tc>
          <w:tcPr>
            <w:tcW w:w="270" w:type="dxa"/>
          </w:tcPr>
          <w:p w14:paraId="04475676" w14:textId="77777777" w:rsidR="00420F3D" w:rsidRPr="006A503F" w:rsidRDefault="00420F3D" w:rsidP="00420F3D">
            <w:pPr>
              <w:tabs>
                <w:tab w:val="decimal" w:pos="741"/>
              </w:tabs>
              <w:ind w:right="34"/>
              <w:jc w:val="right"/>
              <w:rPr>
                <w:rFonts w:cs="Times New Roman"/>
                <w:sz w:val="18"/>
                <w:szCs w:val="18"/>
              </w:rPr>
            </w:pPr>
          </w:p>
        </w:tc>
        <w:tc>
          <w:tcPr>
            <w:tcW w:w="1260" w:type="dxa"/>
            <w:tcBorders>
              <w:bottom w:val="single" w:sz="4" w:space="0" w:color="auto"/>
            </w:tcBorders>
          </w:tcPr>
          <w:p w14:paraId="3FCCA237" w14:textId="7E47DC42" w:rsidR="00420F3D" w:rsidRPr="006A503F" w:rsidRDefault="00420F3D" w:rsidP="004A52A6">
            <w:pPr>
              <w:tabs>
                <w:tab w:val="decimal" w:pos="741"/>
              </w:tabs>
              <w:ind w:right="110"/>
              <w:jc w:val="right"/>
              <w:rPr>
                <w:rFonts w:cs="Times New Roman"/>
                <w:sz w:val="18"/>
                <w:szCs w:val="18"/>
              </w:rPr>
            </w:pPr>
            <w:r w:rsidRPr="006A503F">
              <w:rPr>
                <w:rFonts w:cs="Times New Roman"/>
                <w:sz w:val="18"/>
                <w:szCs w:val="18"/>
              </w:rPr>
              <w:t xml:space="preserve"> (4,270)</w:t>
            </w:r>
          </w:p>
        </w:tc>
        <w:tc>
          <w:tcPr>
            <w:tcW w:w="270" w:type="dxa"/>
          </w:tcPr>
          <w:p w14:paraId="2877FE69" w14:textId="77777777" w:rsidR="00420F3D" w:rsidRPr="006A503F" w:rsidRDefault="00420F3D" w:rsidP="00420F3D">
            <w:pPr>
              <w:tabs>
                <w:tab w:val="decimal" w:pos="741"/>
              </w:tabs>
              <w:ind w:right="34"/>
              <w:jc w:val="right"/>
              <w:rPr>
                <w:rFonts w:cs="Times New Roman"/>
                <w:sz w:val="18"/>
                <w:szCs w:val="18"/>
              </w:rPr>
            </w:pPr>
          </w:p>
        </w:tc>
        <w:tc>
          <w:tcPr>
            <w:tcW w:w="1056" w:type="dxa"/>
            <w:tcBorders>
              <w:bottom w:val="single" w:sz="4" w:space="0" w:color="auto"/>
            </w:tcBorders>
          </w:tcPr>
          <w:p w14:paraId="1E67C13D" w14:textId="485DB2BB" w:rsidR="00420F3D" w:rsidRPr="006A503F" w:rsidRDefault="004A52A6" w:rsidP="00420F3D">
            <w:pPr>
              <w:tabs>
                <w:tab w:val="decimal" w:pos="514"/>
              </w:tabs>
              <w:ind w:right="50"/>
              <w:jc w:val="right"/>
              <w:rPr>
                <w:rFonts w:cs="Times New Roman"/>
                <w:sz w:val="18"/>
                <w:szCs w:val="18"/>
              </w:rPr>
            </w:pPr>
            <w:r>
              <w:rPr>
                <w:rFonts w:cs="Times New Roman"/>
                <w:sz w:val="18"/>
                <w:szCs w:val="18"/>
              </w:rPr>
              <w:t>2,473</w:t>
            </w:r>
          </w:p>
        </w:tc>
      </w:tr>
      <w:tr w:rsidR="00420F3D" w:rsidRPr="00A71C09" w14:paraId="2591876E" w14:textId="77777777" w:rsidTr="00945932">
        <w:trPr>
          <w:trHeight w:val="179"/>
        </w:trPr>
        <w:tc>
          <w:tcPr>
            <w:tcW w:w="4698" w:type="dxa"/>
          </w:tcPr>
          <w:p w14:paraId="279BA6C5" w14:textId="77777777" w:rsidR="00420F3D" w:rsidRPr="00C20479" w:rsidRDefault="00420F3D" w:rsidP="00420F3D">
            <w:pPr>
              <w:ind w:left="56" w:right="-79" w:hanging="160"/>
              <w:jc w:val="left"/>
              <w:rPr>
                <w:b/>
                <w:bCs/>
                <w:sz w:val="18"/>
                <w:szCs w:val="18"/>
              </w:rPr>
            </w:pPr>
            <w:r w:rsidRPr="0023399F">
              <w:rPr>
                <w:b/>
                <w:bCs/>
                <w:sz w:val="18"/>
                <w:szCs w:val="18"/>
              </w:rPr>
              <w:t>Total</w:t>
            </w:r>
          </w:p>
        </w:tc>
        <w:tc>
          <w:tcPr>
            <w:tcW w:w="237" w:type="dxa"/>
          </w:tcPr>
          <w:p w14:paraId="19598F23" w14:textId="77777777" w:rsidR="00420F3D" w:rsidRPr="006B53B0" w:rsidRDefault="00420F3D" w:rsidP="00420F3D">
            <w:pPr>
              <w:pStyle w:val="acctfourfigures"/>
              <w:tabs>
                <w:tab w:val="clear" w:pos="765"/>
                <w:tab w:val="decimal" w:pos="875"/>
              </w:tabs>
              <w:spacing w:line="240" w:lineRule="atLeast"/>
              <w:ind w:right="-73"/>
              <w:rPr>
                <w:b/>
                <w:bCs/>
                <w:sz w:val="18"/>
                <w:szCs w:val="18"/>
              </w:rPr>
            </w:pPr>
          </w:p>
        </w:tc>
        <w:tc>
          <w:tcPr>
            <w:tcW w:w="1179" w:type="dxa"/>
            <w:tcBorders>
              <w:top w:val="single" w:sz="4" w:space="0" w:color="auto"/>
              <w:bottom w:val="single" w:sz="4" w:space="0" w:color="auto"/>
            </w:tcBorders>
            <w:vAlign w:val="center"/>
          </w:tcPr>
          <w:p w14:paraId="1BD4F4B4" w14:textId="29333D0B" w:rsidR="00420F3D" w:rsidRPr="006B53B0" w:rsidRDefault="00420F3D" w:rsidP="00420F3D">
            <w:pPr>
              <w:tabs>
                <w:tab w:val="decimal" w:pos="741"/>
              </w:tabs>
              <w:ind w:right="34"/>
              <w:jc w:val="right"/>
              <w:rPr>
                <w:rFonts w:cs="Times New Roman"/>
                <w:b/>
                <w:bCs/>
                <w:sz w:val="18"/>
                <w:szCs w:val="18"/>
              </w:rPr>
            </w:pPr>
            <w:r>
              <w:rPr>
                <w:rFonts w:cs="Times New Roman"/>
                <w:b/>
                <w:bCs/>
                <w:sz w:val="18"/>
                <w:szCs w:val="18"/>
              </w:rPr>
              <w:t>26,207</w:t>
            </w:r>
          </w:p>
        </w:tc>
        <w:tc>
          <w:tcPr>
            <w:tcW w:w="270" w:type="dxa"/>
            <w:vAlign w:val="center"/>
          </w:tcPr>
          <w:p w14:paraId="53BC5FB4" w14:textId="77777777" w:rsidR="00420F3D" w:rsidRPr="006B53B0" w:rsidRDefault="00420F3D" w:rsidP="00420F3D">
            <w:pPr>
              <w:tabs>
                <w:tab w:val="decimal" w:pos="741"/>
              </w:tabs>
              <w:ind w:right="34"/>
              <w:jc w:val="right"/>
              <w:rPr>
                <w:rFonts w:cs="Times New Roman"/>
                <w:b/>
                <w:bCs/>
                <w:sz w:val="18"/>
                <w:szCs w:val="18"/>
              </w:rPr>
            </w:pPr>
          </w:p>
        </w:tc>
        <w:tc>
          <w:tcPr>
            <w:tcW w:w="1170" w:type="dxa"/>
            <w:tcBorders>
              <w:top w:val="single" w:sz="4" w:space="0" w:color="auto"/>
              <w:bottom w:val="single" w:sz="4" w:space="0" w:color="auto"/>
            </w:tcBorders>
            <w:vAlign w:val="center"/>
          </w:tcPr>
          <w:p w14:paraId="7CB04CB6" w14:textId="419B4472" w:rsidR="00420F3D" w:rsidRPr="00655DAB" w:rsidRDefault="00420F3D" w:rsidP="0066442A">
            <w:pPr>
              <w:tabs>
                <w:tab w:val="decimal" w:pos="741"/>
              </w:tabs>
              <w:ind w:right="-16"/>
              <w:jc w:val="right"/>
              <w:rPr>
                <w:rFonts w:cs="Times New Roman"/>
                <w:b/>
                <w:bCs/>
                <w:sz w:val="18"/>
                <w:szCs w:val="18"/>
              </w:rPr>
            </w:pPr>
            <w:r>
              <w:rPr>
                <w:rFonts w:cs="Times New Roman"/>
                <w:b/>
                <w:bCs/>
                <w:sz w:val="18"/>
                <w:szCs w:val="18"/>
              </w:rPr>
              <w:t>(2,218)</w:t>
            </w:r>
          </w:p>
        </w:tc>
        <w:tc>
          <w:tcPr>
            <w:tcW w:w="270" w:type="dxa"/>
            <w:vAlign w:val="center"/>
          </w:tcPr>
          <w:p w14:paraId="127BD788" w14:textId="77777777" w:rsidR="00420F3D" w:rsidRPr="006B53B0" w:rsidRDefault="00420F3D" w:rsidP="00420F3D">
            <w:pPr>
              <w:tabs>
                <w:tab w:val="decimal" w:pos="741"/>
              </w:tabs>
              <w:ind w:right="34"/>
              <w:jc w:val="right"/>
              <w:rPr>
                <w:rFonts w:cs="Times New Roman"/>
                <w:b/>
                <w:bCs/>
                <w:sz w:val="18"/>
                <w:szCs w:val="18"/>
              </w:rPr>
            </w:pPr>
          </w:p>
        </w:tc>
        <w:tc>
          <w:tcPr>
            <w:tcW w:w="1350" w:type="dxa"/>
            <w:tcBorders>
              <w:top w:val="single" w:sz="4" w:space="0" w:color="auto"/>
              <w:bottom w:val="single" w:sz="4" w:space="0" w:color="auto"/>
            </w:tcBorders>
            <w:vAlign w:val="center"/>
          </w:tcPr>
          <w:p w14:paraId="34084829" w14:textId="48A08E5C" w:rsidR="00420F3D" w:rsidRPr="006B53B0" w:rsidRDefault="00420F3D" w:rsidP="00420F3D">
            <w:pPr>
              <w:tabs>
                <w:tab w:val="decimal" w:pos="741"/>
              </w:tabs>
              <w:ind w:right="-17"/>
              <w:jc w:val="right"/>
              <w:rPr>
                <w:rFonts w:cs="Times New Roman"/>
                <w:b/>
                <w:bCs/>
                <w:sz w:val="18"/>
                <w:szCs w:val="18"/>
              </w:rPr>
            </w:pPr>
            <w:r w:rsidRPr="00C20479">
              <w:rPr>
                <w:rFonts w:cs="Times New Roman"/>
                <w:b/>
                <w:bCs/>
                <w:sz w:val="18"/>
                <w:szCs w:val="18"/>
              </w:rPr>
              <w:t>(</w:t>
            </w:r>
            <w:r>
              <w:rPr>
                <w:rFonts w:cs="Times New Roman"/>
                <w:b/>
                <w:bCs/>
                <w:sz w:val="18"/>
                <w:szCs w:val="18"/>
              </w:rPr>
              <w:t>240</w:t>
            </w:r>
            <w:r w:rsidRPr="00C20479">
              <w:rPr>
                <w:rFonts w:cs="Times New Roman"/>
                <w:b/>
                <w:bCs/>
                <w:sz w:val="18"/>
                <w:szCs w:val="18"/>
              </w:rPr>
              <w:t>)</w:t>
            </w:r>
          </w:p>
        </w:tc>
        <w:tc>
          <w:tcPr>
            <w:tcW w:w="270" w:type="dxa"/>
            <w:vAlign w:val="center"/>
          </w:tcPr>
          <w:p w14:paraId="3CC518DF" w14:textId="77777777" w:rsidR="00420F3D" w:rsidRPr="006B53B0" w:rsidRDefault="00420F3D" w:rsidP="00420F3D">
            <w:pPr>
              <w:tabs>
                <w:tab w:val="decimal" w:pos="741"/>
              </w:tabs>
              <w:ind w:right="34"/>
              <w:jc w:val="right"/>
              <w:rPr>
                <w:rFonts w:cs="Times New Roman"/>
                <w:b/>
                <w:bCs/>
                <w:sz w:val="18"/>
                <w:szCs w:val="18"/>
              </w:rPr>
            </w:pPr>
          </w:p>
        </w:tc>
        <w:tc>
          <w:tcPr>
            <w:tcW w:w="1170" w:type="dxa"/>
            <w:tcBorders>
              <w:top w:val="single" w:sz="4" w:space="0" w:color="auto"/>
              <w:bottom w:val="single" w:sz="4" w:space="0" w:color="auto"/>
            </w:tcBorders>
            <w:vAlign w:val="center"/>
          </w:tcPr>
          <w:p w14:paraId="705803E4" w14:textId="69880940" w:rsidR="00420F3D" w:rsidRPr="006A503F" w:rsidRDefault="00420F3D" w:rsidP="00420F3D">
            <w:pPr>
              <w:tabs>
                <w:tab w:val="decimal" w:pos="741"/>
              </w:tabs>
              <w:ind w:right="34"/>
              <w:jc w:val="right"/>
              <w:rPr>
                <w:rFonts w:cs="Times New Roman"/>
                <w:b/>
                <w:bCs/>
                <w:sz w:val="18"/>
                <w:szCs w:val="18"/>
              </w:rPr>
            </w:pPr>
            <w:r w:rsidRPr="006A503F">
              <w:rPr>
                <w:rFonts w:cs="Times New Roman"/>
                <w:b/>
                <w:bCs/>
                <w:sz w:val="18"/>
                <w:szCs w:val="18"/>
              </w:rPr>
              <w:t>23,749</w:t>
            </w:r>
          </w:p>
        </w:tc>
        <w:tc>
          <w:tcPr>
            <w:tcW w:w="270" w:type="dxa"/>
            <w:vAlign w:val="center"/>
          </w:tcPr>
          <w:p w14:paraId="7B9A3CB5" w14:textId="77777777" w:rsidR="00420F3D" w:rsidRPr="006A503F" w:rsidRDefault="00420F3D" w:rsidP="00420F3D">
            <w:pPr>
              <w:tabs>
                <w:tab w:val="decimal" w:pos="741"/>
              </w:tabs>
              <w:ind w:right="34"/>
              <w:jc w:val="right"/>
              <w:rPr>
                <w:rFonts w:cs="Times New Roman"/>
                <w:b/>
                <w:bCs/>
                <w:sz w:val="18"/>
                <w:szCs w:val="18"/>
              </w:rPr>
            </w:pPr>
          </w:p>
        </w:tc>
        <w:tc>
          <w:tcPr>
            <w:tcW w:w="1170" w:type="dxa"/>
            <w:tcBorders>
              <w:top w:val="single" w:sz="4" w:space="0" w:color="auto"/>
              <w:bottom w:val="single" w:sz="4" w:space="0" w:color="auto"/>
            </w:tcBorders>
          </w:tcPr>
          <w:p w14:paraId="6717E7C2" w14:textId="0CB89115" w:rsidR="00420F3D" w:rsidRPr="006A503F" w:rsidRDefault="00420F3D" w:rsidP="00F873B4">
            <w:pPr>
              <w:tabs>
                <w:tab w:val="decimal" w:pos="741"/>
              </w:tabs>
              <w:jc w:val="right"/>
              <w:rPr>
                <w:rFonts w:cs="Times New Roman"/>
                <w:b/>
                <w:bCs/>
                <w:sz w:val="18"/>
                <w:szCs w:val="18"/>
              </w:rPr>
            </w:pPr>
            <w:r w:rsidRPr="006A503F">
              <w:rPr>
                <w:rFonts w:cs="Times New Roman"/>
                <w:b/>
                <w:bCs/>
                <w:sz w:val="18"/>
                <w:szCs w:val="18"/>
              </w:rPr>
              <w:t>(14,36</w:t>
            </w:r>
            <w:r>
              <w:rPr>
                <w:rFonts w:cs="Times New Roman"/>
                <w:b/>
                <w:bCs/>
                <w:sz w:val="18"/>
                <w:szCs w:val="18"/>
              </w:rPr>
              <w:t>2</w:t>
            </w:r>
            <w:r w:rsidRPr="006A503F">
              <w:rPr>
                <w:rFonts w:cs="Times New Roman"/>
                <w:b/>
                <w:bCs/>
                <w:sz w:val="18"/>
                <w:szCs w:val="18"/>
              </w:rPr>
              <w:t>)</w:t>
            </w:r>
          </w:p>
        </w:tc>
        <w:tc>
          <w:tcPr>
            <w:tcW w:w="270" w:type="dxa"/>
          </w:tcPr>
          <w:p w14:paraId="1B22EEFF" w14:textId="77777777" w:rsidR="00420F3D" w:rsidRPr="006A503F" w:rsidRDefault="00420F3D" w:rsidP="00420F3D">
            <w:pPr>
              <w:tabs>
                <w:tab w:val="decimal" w:pos="741"/>
              </w:tabs>
              <w:ind w:right="-17"/>
              <w:jc w:val="right"/>
              <w:rPr>
                <w:rFonts w:cs="Times New Roman"/>
                <w:b/>
                <w:bCs/>
                <w:sz w:val="18"/>
                <w:szCs w:val="18"/>
              </w:rPr>
            </w:pPr>
          </w:p>
        </w:tc>
        <w:tc>
          <w:tcPr>
            <w:tcW w:w="1260" w:type="dxa"/>
            <w:tcBorders>
              <w:top w:val="single" w:sz="4" w:space="0" w:color="auto"/>
              <w:bottom w:val="single" w:sz="4" w:space="0" w:color="auto"/>
            </w:tcBorders>
          </w:tcPr>
          <w:p w14:paraId="2637673C" w14:textId="3133B987" w:rsidR="00420F3D" w:rsidRPr="006A503F" w:rsidRDefault="00420F3D" w:rsidP="004A52A6">
            <w:pPr>
              <w:tabs>
                <w:tab w:val="decimal" w:pos="741"/>
              </w:tabs>
              <w:ind w:right="110"/>
              <w:jc w:val="right"/>
              <w:rPr>
                <w:rFonts w:cs="Times New Roman"/>
                <w:b/>
                <w:bCs/>
                <w:sz w:val="18"/>
                <w:szCs w:val="18"/>
              </w:rPr>
            </w:pPr>
            <w:r w:rsidRPr="006A503F">
              <w:rPr>
                <w:rFonts w:cs="Times New Roman"/>
                <w:b/>
                <w:bCs/>
                <w:sz w:val="18"/>
                <w:szCs w:val="18"/>
              </w:rPr>
              <w:t>(4,310)</w:t>
            </w:r>
          </w:p>
        </w:tc>
        <w:tc>
          <w:tcPr>
            <w:tcW w:w="270" w:type="dxa"/>
          </w:tcPr>
          <w:p w14:paraId="36801DEC" w14:textId="77777777" w:rsidR="00420F3D" w:rsidRPr="006A503F" w:rsidRDefault="00420F3D" w:rsidP="00420F3D">
            <w:pPr>
              <w:tabs>
                <w:tab w:val="decimal" w:pos="741"/>
              </w:tabs>
              <w:ind w:right="-17"/>
              <w:jc w:val="right"/>
              <w:rPr>
                <w:rFonts w:cs="Times New Roman"/>
                <w:b/>
                <w:bCs/>
                <w:sz w:val="18"/>
                <w:szCs w:val="18"/>
              </w:rPr>
            </w:pPr>
          </w:p>
        </w:tc>
        <w:tc>
          <w:tcPr>
            <w:tcW w:w="1056" w:type="dxa"/>
            <w:tcBorders>
              <w:top w:val="single" w:sz="4" w:space="0" w:color="auto"/>
              <w:bottom w:val="single" w:sz="4" w:space="0" w:color="auto"/>
            </w:tcBorders>
          </w:tcPr>
          <w:p w14:paraId="6C08B841" w14:textId="1F89B129" w:rsidR="00420F3D" w:rsidRPr="006A503F" w:rsidRDefault="004A52A6" w:rsidP="00420F3D">
            <w:pPr>
              <w:tabs>
                <w:tab w:val="decimal" w:pos="514"/>
              </w:tabs>
              <w:ind w:right="50"/>
              <w:jc w:val="right"/>
              <w:rPr>
                <w:rFonts w:cs="Times New Roman"/>
                <w:b/>
                <w:bCs/>
                <w:sz w:val="18"/>
                <w:szCs w:val="18"/>
              </w:rPr>
            </w:pPr>
            <w:r>
              <w:rPr>
                <w:rFonts w:cs="Times New Roman"/>
                <w:b/>
                <w:bCs/>
                <w:sz w:val="18"/>
                <w:szCs w:val="18"/>
              </w:rPr>
              <w:t>5,077</w:t>
            </w:r>
          </w:p>
        </w:tc>
      </w:tr>
      <w:tr w:rsidR="00420F3D" w:rsidRPr="00A71C09" w14:paraId="7DEBA62F" w14:textId="77777777" w:rsidTr="00C20479">
        <w:trPr>
          <w:trHeight w:val="188"/>
        </w:trPr>
        <w:tc>
          <w:tcPr>
            <w:tcW w:w="4698" w:type="dxa"/>
          </w:tcPr>
          <w:p w14:paraId="5B055D80" w14:textId="77777777" w:rsidR="00420F3D" w:rsidRPr="006B53B0" w:rsidRDefault="00420F3D" w:rsidP="00420F3D">
            <w:pPr>
              <w:ind w:left="56" w:right="-79" w:hanging="162"/>
              <w:jc w:val="left"/>
              <w:rPr>
                <w:rFonts w:cs="Times New Roman"/>
                <w:sz w:val="18"/>
                <w:szCs w:val="18"/>
                <w:highlight w:val="cyan"/>
                <w:cs/>
              </w:rPr>
            </w:pPr>
          </w:p>
        </w:tc>
        <w:tc>
          <w:tcPr>
            <w:tcW w:w="237" w:type="dxa"/>
          </w:tcPr>
          <w:p w14:paraId="77E0EFD5" w14:textId="77777777" w:rsidR="00420F3D" w:rsidRPr="006B53B0" w:rsidRDefault="00420F3D" w:rsidP="00420F3D">
            <w:pPr>
              <w:pStyle w:val="acctfourfigures"/>
              <w:tabs>
                <w:tab w:val="clear" w:pos="765"/>
                <w:tab w:val="decimal" w:pos="875"/>
              </w:tabs>
              <w:spacing w:line="240" w:lineRule="auto"/>
              <w:ind w:right="-73"/>
              <w:rPr>
                <w:sz w:val="18"/>
                <w:szCs w:val="18"/>
              </w:rPr>
            </w:pPr>
          </w:p>
        </w:tc>
        <w:tc>
          <w:tcPr>
            <w:tcW w:w="1179" w:type="dxa"/>
            <w:tcBorders>
              <w:top w:val="single" w:sz="4" w:space="0" w:color="auto"/>
            </w:tcBorders>
          </w:tcPr>
          <w:p w14:paraId="0B5DB3A5" w14:textId="77777777" w:rsidR="00420F3D" w:rsidRPr="006B53B0" w:rsidRDefault="00420F3D" w:rsidP="00420F3D">
            <w:pPr>
              <w:pStyle w:val="acctfourfigures"/>
              <w:tabs>
                <w:tab w:val="clear" w:pos="765"/>
                <w:tab w:val="decimal" w:pos="875"/>
              </w:tabs>
              <w:spacing w:line="240" w:lineRule="auto"/>
              <w:ind w:right="-73"/>
              <w:rPr>
                <w:sz w:val="18"/>
                <w:szCs w:val="18"/>
                <w:highlight w:val="cyan"/>
              </w:rPr>
            </w:pPr>
          </w:p>
        </w:tc>
        <w:tc>
          <w:tcPr>
            <w:tcW w:w="270" w:type="dxa"/>
          </w:tcPr>
          <w:p w14:paraId="24C17EC2" w14:textId="77777777" w:rsidR="00420F3D" w:rsidRPr="006B53B0" w:rsidRDefault="00420F3D" w:rsidP="00420F3D">
            <w:pPr>
              <w:pStyle w:val="acctfourfigures"/>
              <w:tabs>
                <w:tab w:val="clear" w:pos="765"/>
                <w:tab w:val="decimal" w:pos="951"/>
              </w:tabs>
              <w:spacing w:line="240" w:lineRule="auto"/>
              <w:ind w:right="-96"/>
              <w:rPr>
                <w:sz w:val="18"/>
                <w:szCs w:val="18"/>
                <w:highlight w:val="cyan"/>
              </w:rPr>
            </w:pPr>
          </w:p>
        </w:tc>
        <w:tc>
          <w:tcPr>
            <w:tcW w:w="1170" w:type="dxa"/>
            <w:tcBorders>
              <w:top w:val="single" w:sz="4" w:space="0" w:color="auto"/>
            </w:tcBorders>
          </w:tcPr>
          <w:p w14:paraId="2E28ACB3" w14:textId="77777777" w:rsidR="00420F3D" w:rsidRPr="006B53B0" w:rsidRDefault="00420F3D" w:rsidP="00420F3D">
            <w:pPr>
              <w:pStyle w:val="acctfourfigures"/>
              <w:tabs>
                <w:tab w:val="clear" w:pos="765"/>
                <w:tab w:val="decimal" w:pos="832"/>
              </w:tabs>
              <w:spacing w:line="240" w:lineRule="auto"/>
              <w:ind w:right="66"/>
              <w:rPr>
                <w:sz w:val="18"/>
                <w:szCs w:val="18"/>
                <w:highlight w:val="cyan"/>
              </w:rPr>
            </w:pPr>
          </w:p>
        </w:tc>
        <w:tc>
          <w:tcPr>
            <w:tcW w:w="270" w:type="dxa"/>
          </w:tcPr>
          <w:p w14:paraId="697608CB" w14:textId="77777777" w:rsidR="00420F3D" w:rsidRPr="006B53B0" w:rsidRDefault="00420F3D" w:rsidP="00420F3D">
            <w:pPr>
              <w:pStyle w:val="acctfourfigures"/>
              <w:tabs>
                <w:tab w:val="clear" w:pos="765"/>
                <w:tab w:val="decimal" w:pos="951"/>
              </w:tabs>
              <w:spacing w:line="240" w:lineRule="auto"/>
              <w:ind w:right="-96"/>
              <w:rPr>
                <w:sz w:val="18"/>
                <w:szCs w:val="18"/>
                <w:highlight w:val="cyan"/>
              </w:rPr>
            </w:pPr>
          </w:p>
        </w:tc>
        <w:tc>
          <w:tcPr>
            <w:tcW w:w="1350" w:type="dxa"/>
            <w:tcBorders>
              <w:top w:val="single" w:sz="4" w:space="0" w:color="auto"/>
            </w:tcBorders>
          </w:tcPr>
          <w:p w14:paraId="703C55AB" w14:textId="77777777" w:rsidR="00420F3D" w:rsidRPr="006B53B0" w:rsidRDefault="00420F3D" w:rsidP="00420F3D">
            <w:pPr>
              <w:pStyle w:val="acctfourfigures"/>
              <w:tabs>
                <w:tab w:val="clear" w:pos="765"/>
                <w:tab w:val="decimal" w:pos="684"/>
              </w:tabs>
              <w:spacing w:line="240" w:lineRule="auto"/>
              <w:ind w:right="-96"/>
              <w:rPr>
                <w:sz w:val="18"/>
                <w:szCs w:val="18"/>
                <w:highlight w:val="cyan"/>
              </w:rPr>
            </w:pPr>
          </w:p>
        </w:tc>
        <w:tc>
          <w:tcPr>
            <w:tcW w:w="270" w:type="dxa"/>
          </w:tcPr>
          <w:p w14:paraId="55AF7FF9" w14:textId="77777777" w:rsidR="00420F3D" w:rsidRPr="006B53B0" w:rsidRDefault="00420F3D" w:rsidP="00420F3D">
            <w:pPr>
              <w:pStyle w:val="acctfourfigures"/>
              <w:tabs>
                <w:tab w:val="clear" w:pos="765"/>
                <w:tab w:val="decimal" w:pos="684"/>
              </w:tabs>
              <w:spacing w:line="240" w:lineRule="auto"/>
              <w:ind w:right="-96"/>
              <w:rPr>
                <w:sz w:val="18"/>
                <w:szCs w:val="18"/>
                <w:highlight w:val="cyan"/>
              </w:rPr>
            </w:pPr>
          </w:p>
        </w:tc>
        <w:tc>
          <w:tcPr>
            <w:tcW w:w="1170" w:type="dxa"/>
            <w:tcBorders>
              <w:top w:val="single" w:sz="4" w:space="0" w:color="auto"/>
            </w:tcBorders>
          </w:tcPr>
          <w:p w14:paraId="48CD613A" w14:textId="77777777" w:rsidR="00420F3D" w:rsidRPr="006A503F" w:rsidRDefault="00420F3D" w:rsidP="00420F3D">
            <w:pPr>
              <w:pStyle w:val="acctfourfigures"/>
              <w:tabs>
                <w:tab w:val="clear" w:pos="765"/>
                <w:tab w:val="decimal" w:pos="907"/>
              </w:tabs>
              <w:spacing w:line="240" w:lineRule="auto"/>
              <w:ind w:right="-96"/>
              <w:rPr>
                <w:sz w:val="18"/>
                <w:szCs w:val="18"/>
                <w:highlight w:val="cyan"/>
              </w:rPr>
            </w:pPr>
          </w:p>
        </w:tc>
        <w:tc>
          <w:tcPr>
            <w:tcW w:w="270" w:type="dxa"/>
          </w:tcPr>
          <w:p w14:paraId="0A17CBE2" w14:textId="77777777" w:rsidR="00420F3D" w:rsidRPr="006A503F" w:rsidRDefault="00420F3D" w:rsidP="00420F3D">
            <w:pPr>
              <w:pStyle w:val="acctfourfigures"/>
              <w:tabs>
                <w:tab w:val="clear" w:pos="765"/>
                <w:tab w:val="decimal" w:pos="907"/>
              </w:tabs>
              <w:spacing w:line="240" w:lineRule="auto"/>
              <w:ind w:right="-96"/>
              <w:rPr>
                <w:sz w:val="18"/>
                <w:szCs w:val="18"/>
                <w:highlight w:val="cyan"/>
              </w:rPr>
            </w:pPr>
          </w:p>
        </w:tc>
        <w:tc>
          <w:tcPr>
            <w:tcW w:w="1170" w:type="dxa"/>
            <w:tcBorders>
              <w:top w:val="single" w:sz="4" w:space="0" w:color="auto"/>
            </w:tcBorders>
          </w:tcPr>
          <w:p w14:paraId="4DF56076" w14:textId="77777777" w:rsidR="00420F3D" w:rsidRPr="006A503F" w:rsidRDefault="00420F3D" w:rsidP="00F873B4">
            <w:pPr>
              <w:pStyle w:val="acctfourfigures"/>
              <w:tabs>
                <w:tab w:val="clear" w:pos="765"/>
                <w:tab w:val="decimal" w:pos="907"/>
              </w:tabs>
              <w:spacing w:line="240" w:lineRule="auto"/>
              <w:ind w:right="63"/>
              <w:rPr>
                <w:sz w:val="18"/>
                <w:szCs w:val="18"/>
                <w:highlight w:val="cyan"/>
              </w:rPr>
            </w:pPr>
          </w:p>
        </w:tc>
        <w:tc>
          <w:tcPr>
            <w:tcW w:w="270" w:type="dxa"/>
          </w:tcPr>
          <w:p w14:paraId="59827405" w14:textId="77777777" w:rsidR="00420F3D" w:rsidRPr="006A503F" w:rsidRDefault="00420F3D" w:rsidP="00420F3D">
            <w:pPr>
              <w:pStyle w:val="acctfourfigures"/>
              <w:tabs>
                <w:tab w:val="clear" w:pos="765"/>
                <w:tab w:val="decimal" w:pos="907"/>
              </w:tabs>
              <w:spacing w:line="240" w:lineRule="auto"/>
              <w:ind w:right="-96"/>
              <w:rPr>
                <w:sz w:val="18"/>
                <w:szCs w:val="18"/>
                <w:highlight w:val="cyan"/>
              </w:rPr>
            </w:pPr>
          </w:p>
        </w:tc>
        <w:tc>
          <w:tcPr>
            <w:tcW w:w="1260" w:type="dxa"/>
            <w:tcBorders>
              <w:top w:val="single" w:sz="4" w:space="0" w:color="auto"/>
            </w:tcBorders>
          </w:tcPr>
          <w:p w14:paraId="7CA9C5E5" w14:textId="77777777" w:rsidR="00420F3D" w:rsidRPr="006A503F" w:rsidRDefault="00420F3D" w:rsidP="00420F3D">
            <w:pPr>
              <w:pStyle w:val="acctfourfigures"/>
              <w:tabs>
                <w:tab w:val="clear" w:pos="765"/>
                <w:tab w:val="decimal" w:pos="907"/>
              </w:tabs>
              <w:spacing w:line="240" w:lineRule="auto"/>
              <w:ind w:right="-96"/>
              <w:rPr>
                <w:sz w:val="18"/>
                <w:szCs w:val="18"/>
                <w:highlight w:val="cyan"/>
              </w:rPr>
            </w:pPr>
          </w:p>
        </w:tc>
        <w:tc>
          <w:tcPr>
            <w:tcW w:w="270" w:type="dxa"/>
          </w:tcPr>
          <w:p w14:paraId="1819D97B" w14:textId="77777777" w:rsidR="00420F3D" w:rsidRPr="006A503F" w:rsidRDefault="00420F3D" w:rsidP="00420F3D">
            <w:pPr>
              <w:pStyle w:val="acctfourfigures"/>
              <w:tabs>
                <w:tab w:val="clear" w:pos="765"/>
                <w:tab w:val="decimal" w:pos="907"/>
              </w:tabs>
              <w:spacing w:line="240" w:lineRule="auto"/>
              <w:ind w:right="-96"/>
              <w:rPr>
                <w:sz w:val="18"/>
                <w:szCs w:val="18"/>
                <w:highlight w:val="cyan"/>
              </w:rPr>
            </w:pPr>
          </w:p>
        </w:tc>
        <w:tc>
          <w:tcPr>
            <w:tcW w:w="1056" w:type="dxa"/>
            <w:tcBorders>
              <w:top w:val="single" w:sz="4" w:space="0" w:color="auto"/>
            </w:tcBorders>
          </w:tcPr>
          <w:p w14:paraId="32B8FDC1" w14:textId="77777777" w:rsidR="00420F3D" w:rsidRPr="006A503F" w:rsidRDefault="00420F3D" w:rsidP="00420F3D">
            <w:pPr>
              <w:pStyle w:val="acctfourfigures"/>
              <w:tabs>
                <w:tab w:val="clear" w:pos="765"/>
                <w:tab w:val="decimal" w:pos="907"/>
              </w:tabs>
              <w:spacing w:line="240" w:lineRule="auto"/>
              <w:ind w:right="-96"/>
              <w:rPr>
                <w:sz w:val="18"/>
                <w:szCs w:val="18"/>
                <w:highlight w:val="cyan"/>
              </w:rPr>
            </w:pPr>
          </w:p>
        </w:tc>
      </w:tr>
      <w:tr w:rsidR="00420F3D" w:rsidRPr="00A71C09" w14:paraId="46AC58B9" w14:textId="77777777" w:rsidTr="00C20479">
        <w:trPr>
          <w:trHeight w:val="200"/>
        </w:trPr>
        <w:tc>
          <w:tcPr>
            <w:tcW w:w="4698" w:type="dxa"/>
          </w:tcPr>
          <w:p w14:paraId="54534771" w14:textId="77777777" w:rsidR="00420F3D" w:rsidRPr="00C20479" w:rsidRDefault="00420F3D" w:rsidP="00420F3D">
            <w:pPr>
              <w:ind w:left="56" w:right="-79" w:hanging="160"/>
              <w:jc w:val="left"/>
              <w:rPr>
                <w:b/>
                <w:bCs/>
                <w:i/>
                <w:iCs/>
                <w:sz w:val="18"/>
                <w:szCs w:val="18"/>
                <w:cs/>
              </w:rPr>
            </w:pPr>
            <w:r w:rsidRPr="00C20479">
              <w:rPr>
                <w:b/>
                <w:bCs/>
                <w:i/>
                <w:iCs/>
                <w:sz w:val="18"/>
                <w:szCs w:val="18"/>
              </w:rPr>
              <w:t>Deferred tax liabilities</w:t>
            </w:r>
          </w:p>
        </w:tc>
        <w:tc>
          <w:tcPr>
            <w:tcW w:w="237" w:type="dxa"/>
          </w:tcPr>
          <w:p w14:paraId="19E8A952" w14:textId="77777777" w:rsidR="00420F3D" w:rsidRPr="006B53B0" w:rsidRDefault="00420F3D" w:rsidP="00420F3D">
            <w:pPr>
              <w:pStyle w:val="acctfourfigures"/>
              <w:tabs>
                <w:tab w:val="clear" w:pos="765"/>
                <w:tab w:val="decimal" w:pos="875"/>
              </w:tabs>
              <w:spacing w:line="240" w:lineRule="atLeast"/>
              <w:ind w:right="-73"/>
              <w:rPr>
                <w:b/>
                <w:bCs/>
                <w:sz w:val="18"/>
                <w:szCs w:val="18"/>
              </w:rPr>
            </w:pPr>
          </w:p>
        </w:tc>
        <w:tc>
          <w:tcPr>
            <w:tcW w:w="1179" w:type="dxa"/>
          </w:tcPr>
          <w:p w14:paraId="0DB47E84" w14:textId="77777777" w:rsidR="00420F3D" w:rsidRPr="006B53B0" w:rsidRDefault="00420F3D" w:rsidP="00420F3D">
            <w:pPr>
              <w:pStyle w:val="acctfourfigures"/>
              <w:tabs>
                <w:tab w:val="clear" w:pos="765"/>
                <w:tab w:val="decimal" w:pos="875"/>
              </w:tabs>
              <w:spacing w:line="240" w:lineRule="atLeast"/>
              <w:ind w:right="-73"/>
              <w:rPr>
                <w:b/>
                <w:bCs/>
                <w:sz w:val="18"/>
                <w:szCs w:val="18"/>
                <w:highlight w:val="cyan"/>
              </w:rPr>
            </w:pPr>
          </w:p>
        </w:tc>
        <w:tc>
          <w:tcPr>
            <w:tcW w:w="270" w:type="dxa"/>
          </w:tcPr>
          <w:p w14:paraId="60664B9E" w14:textId="77777777" w:rsidR="00420F3D" w:rsidRPr="006B53B0" w:rsidRDefault="00420F3D" w:rsidP="00420F3D">
            <w:pPr>
              <w:pStyle w:val="acctfourfigures"/>
              <w:tabs>
                <w:tab w:val="clear" w:pos="765"/>
                <w:tab w:val="decimal" w:pos="951"/>
              </w:tabs>
              <w:spacing w:line="240" w:lineRule="atLeast"/>
              <w:ind w:right="-96"/>
              <w:rPr>
                <w:b/>
                <w:bCs/>
                <w:sz w:val="18"/>
                <w:szCs w:val="18"/>
                <w:highlight w:val="cyan"/>
              </w:rPr>
            </w:pPr>
          </w:p>
        </w:tc>
        <w:tc>
          <w:tcPr>
            <w:tcW w:w="1170" w:type="dxa"/>
          </w:tcPr>
          <w:p w14:paraId="4F6FD90B" w14:textId="77777777" w:rsidR="00420F3D" w:rsidRPr="006B53B0" w:rsidRDefault="00420F3D" w:rsidP="00420F3D">
            <w:pPr>
              <w:pStyle w:val="acctfourfigures"/>
              <w:tabs>
                <w:tab w:val="clear" w:pos="765"/>
                <w:tab w:val="decimal" w:pos="832"/>
              </w:tabs>
              <w:spacing w:line="240" w:lineRule="atLeast"/>
              <w:ind w:right="66"/>
              <w:rPr>
                <w:b/>
                <w:bCs/>
                <w:sz w:val="18"/>
                <w:szCs w:val="18"/>
                <w:highlight w:val="cyan"/>
              </w:rPr>
            </w:pPr>
          </w:p>
        </w:tc>
        <w:tc>
          <w:tcPr>
            <w:tcW w:w="270" w:type="dxa"/>
          </w:tcPr>
          <w:p w14:paraId="10E66360" w14:textId="77777777" w:rsidR="00420F3D" w:rsidRPr="006B53B0" w:rsidRDefault="00420F3D" w:rsidP="00420F3D">
            <w:pPr>
              <w:pStyle w:val="acctfourfigures"/>
              <w:tabs>
                <w:tab w:val="clear" w:pos="765"/>
                <w:tab w:val="decimal" w:pos="951"/>
              </w:tabs>
              <w:spacing w:line="240" w:lineRule="atLeast"/>
              <w:ind w:right="-96"/>
              <w:rPr>
                <w:b/>
                <w:bCs/>
                <w:sz w:val="18"/>
                <w:szCs w:val="18"/>
                <w:highlight w:val="cyan"/>
              </w:rPr>
            </w:pPr>
          </w:p>
        </w:tc>
        <w:tc>
          <w:tcPr>
            <w:tcW w:w="1350" w:type="dxa"/>
          </w:tcPr>
          <w:p w14:paraId="717F0E52" w14:textId="77777777" w:rsidR="00420F3D" w:rsidRPr="006B53B0" w:rsidRDefault="00420F3D" w:rsidP="00420F3D">
            <w:pPr>
              <w:pStyle w:val="acctfourfigures"/>
              <w:tabs>
                <w:tab w:val="clear" w:pos="765"/>
                <w:tab w:val="decimal" w:pos="684"/>
              </w:tabs>
              <w:spacing w:line="240" w:lineRule="atLeast"/>
              <w:ind w:right="-96"/>
              <w:rPr>
                <w:b/>
                <w:bCs/>
                <w:sz w:val="18"/>
                <w:szCs w:val="18"/>
                <w:highlight w:val="cyan"/>
              </w:rPr>
            </w:pPr>
          </w:p>
        </w:tc>
        <w:tc>
          <w:tcPr>
            <w:tcW w:w="270" w:type="dxa"/>
          </w:tcPr>
          <w:p w14:paraId="325565B0" w14:textId="77777777" w:rsidR="00420F3D" w:rsidRPr="006B53B0" w:rsidRDefault="00420F3D" w:rsidP="00420F3D">
            <w:pPr>
              <w:pStyle w:val="acctfourfigures"/>
              <w:tabs>
                <w:tab w:val="clear" w:pos="765"/>
                <w:tab w:val="decimal" w:pos="684"/>
              </w:tabs>
              <w:spacing w:line="240" w:lineRule="atLeast"/>
              <w:ind w:right="-96"/>
              <w:rPr>
                <w:b/>
                <w:bCs/>
                <w:sz w:val="18"/>
                <w:szCs w:val="18"/>
                <w:highlight w:val="cyan"/>
              </w:rPr>
            </w:pPr>
          </w:p>
        </w:tc>
        <w:tc>
          <w:tcPr>
            <w:tcW w:w="1170" w:type="dxa"/>
          </w:tcPr>
          <w:p w14:paraId="112ADB32" w14:textId="77777777" w:rsidR="00420F3D" w:rsidRPr="006A503F" w:rsidRDefault="00420F3D" w:rsidP="00420F3D">
            <w:pPr>
              <w:pStyle w:val="acctfourfigures"/>
              <w:tabs>
                <w:tab w:val="clear" w:pos="765"/>
                <w:tab w:val="decimal" w:pos="907"/>
              </w:tabs>
              <w:spacing w:line="240" w:lineRule="atLeast"/>
              <w:ind w:right="-96"/>
              <w:rPr>
                <w:b/>
                <w:bCs/>
                <w:sz w:val="18"/>
                <w:szCs w:val="18"/>
                <w:highlight w:val="cyan"/>
              </w:rPr>
            </w:pPr>
          </w:p>
        </w:tc>
        <w:tc>
          <w:tcPr>
            <w:tcW w:w="270" w:type="dxa"/>
          </w:tcPr>
          <w:p w14:paraId="3427C0DE" w14:textId="77777777" w:rsidR="00420F3D" w:rsidRPr="006A503F" w:rsidRDefault="00420F3D" w:rsidP="00420F3D">
            <w:pPr>
              <w:pStyle w:val="acctfourfigures"/>
              <w:tabs>
                <w:tab w:val="clear" w:pos="765"/>
                <w:tab w:val="decimal" w:pos="907"/>
              </w:tabs>
              <w:spacing w:line="240" w:lineRule="atLeast"/>
              <w:ind w:right="-96"/>
              <w:rPr>
                <w:b/>
                <w:bCs/>
                <w:sz w:val="18"/>
                <w:szCs w:val="18"/>
                <w:highlight w:val="cyan"/>
              </w:rPr>
            </w:pPr>
          </w:p>
        </w:tc>
        <w:tc>
          <w:tcPr>
            <w:tcW w:w="1170" w:type="dxa"/>
          </w:tcPr>
          <w:p w14:paraId="741EC4DC" w14:textId="77777777" w:rsidR="00420F3D" w:rsidRPr="006A503F" w:rsidRDefault="00420F3D" w:rsidP="00F873B4">
            <w:pPr>
              <w:pStyle w:val="acctfourfigures"/>
              <w:tabs>
                <w:tab w:val="clear" w:pos="765"/>
                <w:tab w:val="decimal" w:pos="907"/>
              </w:tabs>
              <w:spacing w:line="240" w:lineRule="atLeast"/>
              <w:ind w:right="63"/>
              <w:rPr>
                <w:b/>
                <w:bCs/>
                <w:sz w:val="18"/>
                <w:szCs w:val="18"/>
                <w:highlight w:val="cyan"/>
              </w:rPr>
            </w:pPr>
          </w:p>
        </w:tc>
        <w:tc>
          <w:tcPr>
            <w:tcW w:w="270" w:type="dxa"/>
          </w:tcPr>
          <w:p w14:paraId="5B731F4F" w14:textId="77777777" w:rsidR="00420F3D" w:rsidRPr="006A503F" w:rsidRDefault="00420F3D" w:rsidP="00420F3D">
            <w:pPr>
              <w:pStyle w:val="acctfourfigures"/>
              <w:tabs>
                <w:tab w:val="clear" w:pos="765"/>
                <w:tab w:val="decimal" w:pos="907"/>
              </w:tabs>
              <w:spacing w:line="240" w:lineRule="atLeast"/>
              <w:ind w:right="-96"/>
              <w:rPr>
                <w:b/>
                <w:bCs/>
                <w:sz w:val="18"/>
                <w:szCs w:val="18"/>
                <w:highlight w:val="cyan"/>
              </w:rPr>
            </w:pPr>
          </w:p>
        </w:tc>
        <w:tc>
          <w:tcPr>
            <w:tcW w:w="1260" w:type="dxa"/>
          </w:tcPr>
          <w:p w14:paraId="6A850F69" w14:textId="77777777" w:rsidR="00420F3D" w:rsidRPr="006A503F" w:rsidRDefault="00420F3D" w:rsidP="00420F3D">
            <w:pPr>
              <w:pStyle w:val="acctfourfigures"/>
              <w:tabs>
                <w:tab w:val="clear" w:pos="765"/>
                <w:tab w:val="decimal" w:pos="907"/>
              </w:tabs>
              <w:spacing w:line="240" w:lineRule="atLeast"/>
              <w:ind w:right="-96"/>
              <w:rPr>
                <w:b/>
                <w:bCs/>
                <w:sz w:val="18"/>
                <w:szCs w:val="18"/>
                <w:highlight w:val="cyan"/>
              </w:rPr>
            </w:pPr>
          </w:p>
        </w:tc>
        <w:tc>
          <w:tcPr>
            <w:tcW w:w="270" w:type="dxa"/>
          </w:tcPr>
          <w:p w14:paraId="0DAD16B3" w14:textId="77777777" w:rsidR="00420F3D" w:rsidRPr="006A503F" w:rsidRDefault="00420F3D" w:rsidP="00420F3D">
            <w:pPr>
              <w:pStyle w:val="acctfourfigures"/>
              <w:tabs>
                <w:tab w:val="clear" w:pos="765"/>
                <w:tab w:val="decimal" w:pos="907"/>
              </w:tabs>
              <w:spacing w:line="240" w:lineRule="atLeast"/>
              <w:ind w:right="-96"/>
              <w:rPr>
                <w:b/>
                <w:bCs/>
                <w:sz w:val="18"/>
                <w:szCs w:val="18"/>
                <w:highlight w:val="cyan"/>
              </w:rPr>
            </w:pPr>
          </w:p>
        </w:tc>
        <w:tc>
          <w:tcPr>
            <w:tcW w:w="1056" w:type="dxa"/>
          </w:tcPr>
          <w:p w14:paraId="444C858D" w14:textId="77777777" w:rsidR="00420F3D" w:rsidRPr="006A503F" w:rsidRDefault="00420F3D" w:rsidP="00420F3D">
            <w:pPr>
              <w:pStyle w:val="acctfourfigures"/>
              <w:tabs>
                <w:tab w:val="clear" w:pos="765"/>
                <w:tab w:val="decimal" w:pos="907"/>
              </w:tabs>
              <w:spacing w:line="240" w:lineRule="atLeast"/>
              <w:ind w:right="-96"/>
              <w:rPr>
                <w:b/>
                <w:bCs/>
                <w:sz w:val="18"/>
                <w:szCs w:val="18"/>
                <w:highlight w:val="cyan"/>
              </w:rPr>
            </w:pPr>
          </w:p>
        </w:tc>
      </w:tr>
      <w:tr w:rsidR="00420F3D" w:rsidRPr="00A71C09" w14:paraId="53CF6AEF" w14:textId="77777777" w:rsidTr="00C62CC9">
        <w:trPr>
          <w:trHeight w:val="234"/>
        </w:trPr>
        <w:tc>
          <w:tcPr>
            <w:tcW w:w="4698" w:type="dxa"/>
          </w:tcPr>
          <w:p w14:paraId="6F84CF3C" w14:textId="5787715B" w:rsidR="00420F3D" w:rsidRPr="00C20479" w:rsidRDefault="00420F3D" w:rsidP="00420F3D">
            <w:pPr>
              <w:ind w:left="56" w:right="-79" w:hanging="160"/>
              <w:jc w:val="left"/>
              <w:rPr>
                <w:sz w:val="18"/>
                <w:szCs w:val="18"/>
              </w:rPr>
            </w:pPr>
            <w:r w:rsidRPr="00C20479">
              <w:rPr>
                <w:sz w:val="18"/>
                <w:szCs w:val="18"/>
              </w:rPr>
              <w:t xml:space="preserve">Allowance for </w:t>
            </w:r>
            <w:r>
              <w:rPr>
                <w:sz w:val="18"/>
                <w:szCs w:val="18"/>
              </w:rPr>
              <w:t>net realisable value</w:t>
            </w:r>
            <w:r w:rsidR="00CC35AE">
              <w:rPr>
                <w:sz w:val="18"/>
                <w:szCs w:val="18"/>
              </w:rPr>
              <w:t xml:space="preserve"> of inventories</w:t>
            </w:r>
          </w:p>
        </w:tc>
        <w:tc>
          <w:tcPr>
            <w:tcW w:w="237" w:type="dxa"/>
          </w:tcPr>
          <w:p w14:paraId="550F12E1" w14:textId="77777777" w:rsidR="00420F3D" w:rsidRPr="006B53B0" w:rsidRDefault="00420F3D" w:rsidP="00420F3D">
            <w:pPr>
              <w:pStyle w:val="acctfourfigures"/>
              <w:tabs>
                <w:tab w:val="clear" w:pos="765"/>
                <w:tab w:val="decimal" w:pos="875"/>
              </w:tabs>
              <w:spacing w:line="240" w:lineRule="atLeast"/>
              <w:ind w:right="-73"/>
              <w:rPr>
                <w:b/>
                <w:bCs/>
                <w:sz w:val="18"/>
                <w:szCs w:val="18"/>
              </w:rPr>
            </w:pPr>
          </w:p>
        </w:tc>
        <w:tc>
          <w:tcPr>
            <w:tcW w:w="1179" w:type="dxa"/>
            <w:vAlign w:val="bottom"/>
          </w:tcPr>
          <w:p w14:paraId="3E5412BC" w14:textId="4B907E13" w:rsidR="00420F3D" w:rsidRPr="00294988" w:rsidRDefault="00420F3D" w:rsidP="00420F3D">
            <w:pPr>
              <w:tabs>
                <w:tab w:val="decimal" w:pos="741"/>
              </w:tabs>
              <w:ind w:right="34"/>
              <w:jc w:val="right"/>
              <w:rPr>
                <w:rFonts w:cs="Times New Roman"/>
                <w:sz w:val="18"/>
                <w:szCs w:val="18"/>
              </w:rPr>
            </w:pPr>
            <w:r>
              <w:rPr>
                <w:sz w:val="18"/>
                <w:szCs w:val="18"/>
              </w:rPr>
              <w:t>-</w:t>
            </w:r>
          </w:p>
        </w:tc>
        <w:tc>
          <w:tcPr>
            <w:tcW w:w="270" w:type="dxa"/>
            <w:vAlign w:val="bottom"/>
          </w:tcPr>
          <w:p w14:paraId="3A5F9DB3" w14:textId="77777777" w:rsidR="00420F3D" w:rsidRPr="00294988" w:rsidRDefault="00420F3D" w:rsidP="00420F3D">
            <w:pPr>
              <w:pStyle w:val="acctfourfigures"/>
              <w:tabs>
                <w:tab w:val="clear" w:pos="765"/>
                <w:tab w:val="decimal" w:pos="951"/>
              </w:tabs>
              <w:spacing w:line="240" w:lineRule="atLeast"/>
              <w:ind w:right="-96"/>
              <w:jc w:val="right"/>
              <w:rPr>
                <w:sz w:val="18"/>
                <w:szCs w:val="18"/>
                <w:lang w:bidi="th-TH"/>
              </w:rPr>
            </w:pPr>
          </w:p>
        </w:tc>
        <w:tc>
          <w:tcPr>
            <w:tcW w:w="1170" w:type="dxa"/>
            <w:vAlign w:val="bottom"/>
          </w:tcPr>
          <w:p w14:paraId="0131A8FC" w14:textId="4879DA6B" w:rsidR="00420F3D" w:rsidRPr="00655DAB" w:rsidRDefault="00420F3D" w:rsidP="0066442A">
            <w:pPr>
              <w:tabs>
                <w:tab w:val="decimal" w:pos="741"/>
              </w:tabs>
              <w:ind w:right="-16"/>
              <w:jc w:val="right"/>
              <w:rPr>
                <w:sz w:val="18"/>
                <w:szCs w:val="18"/>
              </w:rPr>
            </w:pPr>
            <w:r>
              <w:rPr>
                <w:sz w:val="18"/>
                <w:szCs w:val="18"/>
              </w:rPr>
              <w:t>(10,609)</w:t>
            </w:r>
          </w:p>
        </w:tc>
        <w:tc>
          <w:tcPr>
            <w:tcW w:w="270" w:type="dxa"/>
            <w:vAlign w:val="bottom"/>
          </w:tcPr>
          <w:p w14:paraId="692C6D90" w14:textId="77777777" w:rsidR="00420F3D" w:rsidRPr="00294988" w:rsidRDefault="00420F3D" w:rsidP="00420F3D">
            <w:pPr>
              <w:pStyle w:val="acctfourfigures"/>
              <w:tabs>
                <w:tab w:val="clear" w:pos="765"/>
                <w:tab w:val="decimal" w:pos="951"/>
              </w:tabs>
              <w:spacing w:line="240" w:lineRule="atLeast"/>
              <w:ind w:right="-96"/>
              <w:jc w:val="right"/>
              <w:rPr>
                <w:sz w:val="18"/>
                <w:szCs w:val="18"/>
                <w:lang w:bidi="th-TH"/>
              </w:rPr>
            </w:pPr>
          </w:p>
        </w:tc>
        <w:tc>
          <w:tcPr>
            <w:tcW w:w="1350" w:type="dxa"/>
            <w:vAlign w:val="bottom"/>
          </w:tcPr>
          <w:p w14:paraId="687418FC" w14:textId="42771FC1" w:rsidR="00420F3D" w:rsidRPr="00294988" w:rsidRDefault="00420F3D" w:rsidP="00420F3D">
            <w:pPr>
              <w:tabs>
                <w:tab w:val="decimal" w:pos="741"/>
              </w:tabs>
              <w:ind w:right="34"/>
              <w:jc w:val="right"/>
              <w:rPr>
                <w:sz w:val="18"/>
                <w:szCs w:val="18"/>
              </w:rPr>
            </w:pPr>
            <w:r>
              <w:rPr>
                <w:sz w:val="18"/>
                <w:szCs w:val="18"/>
              </w:rPr>
              <w:t>-</w:t>
            </w:r>
          </w:p>
        </w:tc>
        <w:tc>
          <w:tcPr>
            <w:tcW w:w="270" w:type="dxa"/>
            <w:vAlign w:val="bottom"/>
          </w:tcPr>
          <w:p w14:paraId="48EF6186" w14:textId="77777777" w:rsidR="00420F3D" w:rsidRPr="00294988" w:rsidRDefault="00420F3D" w:rsidP="00420F3D">
            <w:pPr>
              <w:pStyle w:val="acctfourfigures"/>
              <w:tabs>
                <w:tab w:val="clear" w:pos="765"/>
                <w:tab w:val="decimal" w:pos="684"/>
              </w:tabs>
              <w:spacing w:line="240" w:lineRule="atLeast"/>
              <w:ind w:right="-96"/>
              <w:jc w:val="right"/>
              <w:rPr>
                <w:sz w:val="18"/>
                <w:szCs w:val="18"/>
                <w:lang w:bidi="th-TH"/>
              </w:rPr>
            </w:pPr>
          </w:p>
        </w:tc>
        <w:tc>
          <w:tcPr>
            <w:tcW w:w="1170" w:type="dxa"/>
            <w:vAlign w:val="bottom"/>
          </w:tcPr>
          <w:p w14:paraId="227D33B0" w14:textId="6C6E482F" w:rsidR="00420F3D" w:rsidRPr="006A503F" w:rsidRDefault="00420F3D" w:rsidP="00533BEE">
            <w:pPr>
              <w:tabs>
                <w:tab w:val="decimal" w:pos="741"/>
              </w:tabs>
              <w:ind w:right="-17"/>
              <w:jc w:val="right"/>
              <w:rPr>
                <w:rFonts w:cs="Times New Roman"/>
                <w:sz w:val="18"/>
                <w:szCs w:val="18"/>
              </w:rPr>
            </w:pPr>
            <w:r w:rsidRPr="006A503F">
              <w:rPr>
                <w:rFonts w:cs="Times New Roman"/>
                <w:sz w:val="18"/>
                <w:szCs w:val="18"/>
              </w:rPr>
              <w:t>(10,609)</w:t>
            </w:r>
          </w:p>
        </w:tc>
        <w:tc>
          <w:tcPr>
            <w:tcW w:w="270" w:type="dxa"/>
            <w:vAlign w:val="bottom"/>
          </w:tcPr>
          <w:p w14:paraId="3834B0E4" w14:textId="77777777" w:rsidR="00420F3D" w:rsidRPr="006A503F" w:rsidRDefault="00420F3D" w:rsidP="00420F3D">
            <w:pPr>
              <w:pStyle w:val="acctfourfigures"/>
              <w:tabs>
                <w:tab w:val="clear" w:pos="765"/>
                <w:tab w:val="decimal" w:pos="907"/>
              </w:tabs>
              <w:spacing w:line="240" w:lineRule="atLeast"/>
              <w:ind w:right="-96"/>
              <w:jc w:val="right"/>
              <w:rPr>
                <w:sz w:val="18"/>
                <w:szCs w:val="18"/>
                <w:lang w:bidi="th-TH"/>
              </w:rPr>
            </w:pPr>
          </w:p>
        </w:tc>
        <w:tc>
          <w:tcPr>
            <w:tcW w:w="1170" w:type="dxa"/>
          </w:tcPr>
          <w:p w14:paraId="5872FF61" w14:textId="3A21DE6B" w:rsidR="00420F3D" w:rsidRPr="006A503F" w:rsidRDefault="00420F3D" w:rsidP="00F873B4">
            <w:pPr>
              <w:tabs>
                <w:tab w:val="decimal" w:pos="741"/>
              </w:tabs>
              <w:ind w:right="63"/>
              <w:jc w:val="right"/>
              <w:rPr>
                <w:rFonts w:cs="Times New Roman"/>
                <w:sz w:val="18"/>
                <w:szCs w:val="18"/>
              </w:rPr>
            </w:pPr>
            <w:r w:rsidRPr="006A503F">
              <w:rPr>
                <w:rFonts w:cs="Times New Roman"/>
                <w:sz w:val="18"/>
                <w:szCs w:val="18"/>
              </w:rPr>
              <w:t xml:space="preserve"> 10,6</w:t>
            </w:r>
            <w:r>
              <w:rPr>
                <w:rFonts w:cs="Times New Roman"/>
                <w:sz w:val="18"/>
                <w:szCs w:val="18"/>
              </w:rPr>
              <w:t>09</w:t>
            </w:r>
          </w:p>
        </w:tc>
        <w:tc>
          <w:tcPr>
            <w:tcW w:w="270" w:type="dxa"/>
          </w:tcPr>
          <w:p w14:paraId="4EBC234C" w14:textId="77777777" w:rsidR="00420F3D" w:rsidRPr="006A503F" w:rsidRDefault="00420F3D" w:rsidP="00420F3D">
            <w:pPr>
              <w:pStyle w:val="acctfourfigures"/>
              <w:tabs>
                <w:tab w:val="clear" w:pos="765"/>
                <w:tab w:val="decimal" w:pos="907"/>
              </w:tabs>
              <w:spacing w:line="240" w:lineRule="atLeast"/>
              <w:ind w:right="-96"/>
              <w:jc w:val="right"/>
              <w:rPr>
                <w:sz w:val="18"/>
                <w:szCs w:val="18"/>
                <w:lang w:bidi="th-TH"/>
              </w:rPr>
            </w:pPr>
          </w:p>
        </w:tc>
        <w:tc>
          <w:tcPr>
            <w:tcW w:w="1260" w:type="dxa"/>
          </w:tcPr>
          <w:p w14:paraId="22A30C81" w14:textId="3411FAAB" w:rsidR="00420F3D" w:rsidRPr="006A503F" w:rsidRDefault="00420F3D" w:rsidP="002D4C59">
            <w:pPr>
              <w:tabs>
                <w:tab w:val="decimal" w:pos="741"/>
              </w:tabs>
              <w:ind w:right="150"/>
              <w:jc w:val="right"/>
              <w:rPr>
                <w:rFonts w:cs="Times New Roman"/>
                <w:sz w:val="18"/>
                <w:szCs w:val="18"/>
              </w:rPr>
            </w:pPr>
            <w:r w:rsidRPr="006A503F">
              <w:rPr>
                <w:rFonts w:cs="Times New Roman"/>
                <w:sz w:val="18"/>
                <w:szCs w:val="18"/>
              </w:rPr>
              <w:t>-</w:t>
            </w:r>
          </w:p>
        </w:tc>
        <w:tc>
          <w:tcPr>
            <w:tcW w:w="270" w:type="dxa"/>
          </w:tcPr>
          <w:p w14:paraId="642367EF" w14:textId="77777777" w:rsidR="00420F3D" w:rsidRPr="006A503F" w:rsidRDefault="00420F3D" w:rsidP="00420F3D">
            <w:pPr>
              <w:pStyle w:val="acctfourfigures"/>
              <w:tabs>
                <w:tab w:val="clear" w:pos="765"/>
                <w:tab w:val="decimal" w:pos="907"/>
              </w:tabs>
              <w:spacing w:line="240" w:lineRule="atLeast"/>
              <w:ind w:right="-96"/>
              <w:jc w:val="right"/>
              <w:rPr>
                <w:sz w:val="18"/>
                <w:szCs w:val="18"/>
                <w:lang w:bidi="th-TH"/>
              </w:rPr>
            </w:pPr>
          </w:p>
        </w:tc>
        <w:tc>
          <w:tcPr>
            <w:tcW w:w="1056" w:type="dxa"/>
          </w:tcPr>
          <w:p w14:paraId="3D572912" w14:textId="73DE82CE" w:rsidR="00420F3D" w:rsidRPr="006A503F" w:rsidRDefault="004A52A6" w:rsidP="00E80F69">
            <w:pPr>
              <w:tabs>
                <w:tab w:val="decimal" w:pos="620"/>
              </w:tabs>
              <w:ind w:right="22"/>
              <w:jc w:val="right"/>
              <w:rPr>
                <w:rFonts w:cs="Times New Roman"/>
                <w:sz w:val="18"/>
                <w:szCs w:val="18"/>
              </w:rPr>
            </w:pPr>
            <w:r>
              <w:rPr>
                <w:rFonts w:cs="Times New Roman"/>
                <w:sz w:val="18"/>
                <w:szCs w:val="18"/>
              </w:rPr>
              <w:t>-</w:t>
            </w:r>
          </w:p>
        </w:tc>
      </w:tr>
      <w:tr w:rsidR="00420F3D" w:rsidRPr="00A71C09" w14:paraId="40C1DB47" w14:textId="77777777" w:rsidTr="002F2FC4">
        <w:trPr>
          <w:trHeight w:val="146"/>
        </w:trPr>
        <w:tc>
          <w:tcPr>
            <w:tcW w:w="4698" w:type="dxa"/>
          </w:tcPr>
          <w:p w14:paraId="5CD49DA0" w14:textId="77777777" w:rsidR="00420F3D" w:rsidRPr="00C20479" w:rsidRDefault="00420F3D" w:rsidP="00420F3D">
            <w:pPr>
              <w:ind w:left="56" w:right="-79" w:hanging="160"/>
              <w:jc w:val="left"/>
              <w:rPr>
                <w:sz w:val="18"/>
                <w:szCs w:val="18"/>
                <w:cs/>
              </w:rPr>
            </w:pPr>
            <w:r w:rsidRPr="00C20479">
              <w:rPr>
                <w:sz w:val="18"/>
                <w:szCs w:val="18"/>
              </w:rPr>
              <w:t>Derivative contracts</w:t>
            </w:r>
          </w:p>
        </w:tc>
        <w:tc>
          <w:tcPr>
            <w:tcW w:w="237" w:type="dxa"/>
          </w:tcPr>
          <w:p w14:paraId="63AFFCF5" w14:textId="77777777" w:rsidR="00420F3D" w:rsidRPr="006B53B0" w:rsidRDefault="00420F3D" w:rsidP="00420F3D">
            <w:pPr>
              <w:pStyle w:val="acctfourfigures"/>
              <w:tabs>
                <w:tab w:val="clear" w:pos="765"/>
                <w:tab w:val="decimal" w:pos="875"/>
              </w:tabs>
              <w:spacing w:line="240" w:lineRule="atLeast"/>
              <w:ind w:right="-73"/>
              <w:rPr>
                <w:b/>
                <w:bCs/>
                <w:sz w:val="18"/>
                <w:szCs w:val="18"/>
              </w:rPr>
            </w:pPr>
          </w:p>
        </w:tc>
        <w:tc>
          <w:tcPr>
            <w:tcW w:w="1179" w:type="dxa"/>
          </w:tcPr>
          <w:p w14:paraId="71882A2D" w14:textId="2FA08979" w:rsidR="00420F3D" w:rsidRPr="006B53B0" w:rsidRDefault="00420F3D" w:rsidP="00420F3D">
            <w:pPr>
              <w:tabs>
                <w:tab w:val="decimal" w:pos="369"/>
              </w:tabs>
              <w:ind w:right="-23"/>
              <w:jc w:val="right"/>
              <w:rPr>
                <w:rFonts w:cs="Times New Roman"/>
                <w:sz w:val="18"/>
                <w:szCs w:val="18"/>
              </w:rPr>
            </w:pPr>
            <w:r w:rsidRPr="006B53B0">
              <w:rPr>
                <w:rFonts w:cs="Times New Roman"/>
                <w:sz w:val="18"/>
                <w:szCs w:val="18"/>
              </w:rPr>
              <w:t>(3,381)</w:t>
            </w:r>
          </w:p>
        </w:tc>
        <w:tc>
          <w:tcPr>
            <w:tcW w:w="270" w:type="dxa"/>
          </w:tcPr>
          <w:p w14:paraId="0FC70520" w14:textId="77777777" w:rsidR="00420F3D" w:rsidRPr="006B53B0" w:rsidRDefault="00420F3D" w:rsidP="00420F3D">
            <w:pPr>
              <w:pStyle w:val="acctfourfigures"/>
              <w:tabs>
                <w:tab w:val="clear" w:pos="765"/>
                <w:tab w:val="decimal" w:pos="951"/>
              </w:tabs>
              <w:spacing w:line="240" w:lineRule="atLeast"/>
              <w:ind w:right="-96"/>
              <w:rPr>
                <w:b/>
                <w:bCs/>
                <w:sz w:val="18"/>
                <w:szCs w:val="18"/>
                <w:highlight w:val="cyan"/>
              </w:rPr>
            </w:pPr>
          </w:p>
        </w:tc>
        <w:tc>
          <w:tcPr>
            <w:tcW w:w="1170" w:type="dxa"/>
          </w:tcPr>
          <w:p w14:paraId="611C4B01" w14:textId="2F5DC99A" w:rsidR="00420F3D" w:rsidRPr="0066442A" w:rsidRDefault="00420F3D" w:rsidP="0066442A">
            <w:pPr>
              <w:tabs>
                <w:tab w:val="decimal" w:pos="741"/>
              </w:tabs>
              <w:ind w:right="-16"/>
              <w:jc w:val="right"/>
              <w:rPr>
                <w:sz w:val="18"/>
                <w:szCs w:val="18"/>
              </w:rPr>
            </w:pPr>
            <w:r w:rsidRPr="0066442A">
              <w:rPr>
                <w:sz w:val="18"/>
                <w:szCs w:val="18"/>
              </w:rPr>
              <w:t>(30,624)</w:t>
            </w:r>
          </w:p>
        </w:tc>
        <w:tc>
          <w:tcPr>
            <w:tcW w:w="270" w:type="dxa"/>
          </w:tcPr>
          <w:p w14:paraId="15764FEA" w14:textId="77777777" w:rsidR="00420F3D" w:rsidRPr="006B53B0" w:rsidRDefault="00420F3D" w:rsidP="00420F3D">
            <w:pPr>
              <w:pStyle w:val="acctfourfigures"/>
              <w:tabs>
                <w:tab w:val="clear" w:pos="765"/>
                <w:tab w:val="decimal" w:pos="951"/>
              </w:tabs>
              <w:spacing w:line="240" w:lineRule="atLeast"/>
              <w:ind w:right="-96"/>
              <w:rPr>
                <w:b/>
                <w:bCs/>
                <w:sz w:val="18"/>
                <w:szCs w:val="18"/>
                <w:highlight w:val="cyan"/>
              </w:rPr>
            </w:pPr>
          </w:p>
        </w:tc>
        <w:tc>
          <w:tcPr>
            <w:tcW w:w="1350" w:type="dxa"/>
          </w:tcPr>
          <w:p w14:paraId="76E482B8" w14:textId="30684676" w:rsidR="00420F3D" w:rsidRPr="006B53B0" w:rsidRDefault="00420F3D" w:rsidP="00420F3D">
            <w:pPr>
              <w:tabs>
                <w:tab w:val="decimal" w:pos="741"/>
              </w:tabs>
              <w:ind w:right="34"/>
              <w:jc w:val="right"/>
              <w:rPr>
                <w:rFonts w:cs="Times New Roman"/>
                <w:sz w:val="18"/>
                <w:szCs w:val="18"/>
              </w:rPr>
            </w:pPr>
            <w:r w:rsidRPr="00C20479">
              <w:rPr>
                <w:rFonts w:cs="Times New Roman"/>
                <w:sz w:val="18"/>
                <w:szCs w:val="18"/>
              </w:rPr>
              <w:t>1,11</w:t>
            </w:r>
            <w:r>
              <w:rPr>
                <w:rFonts w:cs="Times New Roman"/>
                <w:sz w:val="18"/>
                <w:szCs w:val="18"/>
              </w:rPr>
              <w:t>8</w:t>
            </w:r>
          </w:p>
        </w:tc>
        <w:tc>
          <w:tcPr>
            <w:tcW w:w="270" w:type="dxa"/>
          </w:tcPr>
          <w:p w14:paraId="3777CE52" w14:textId="77777777" w:rsidR="00420F3D" w:rsidRPr="006B53B0" w:rsidRDefault="00420F3D" w:rsidP="00420F3D">
            <w:pPr>
              <w:pStyle w:val="acctfourfigures"/>
              <w:tabs>
                <w:tab w:val="clear" w:pos="765"/>
                <w:tab w:val="decimal" w:pos="684"/>
              </w:tabs>
              <w:spacing w:line="240" w:lineRule="atLeast"/>
              <w:ind w:right="-96"/>
              <w:rPr>
                <w:b/>
                <w:bCs/>
                <w:sz w:val="18"/>
                <w:szCs w:val="18"/>
                <w:highlight w:val="cyan"/>
              </w:rPr>
            </w:pPr>
          </w:p>
        </w:tc>
        <w:tc>
          <w:tcPr>
            <w:tcW w:w="1170" w:type="dxa"/>
          </w:tcPr>
          <w:p w14:paraId="0A32F4D6" w14:textId="33A07F13" w:rsidR="00420F3D" w:rsidRPr="006A503F" w:rsidRDefault="00420F3D" w:rsidP="00420F3D">
            <w:pPr>
              <w:tabs>
                <w:tab w:val="decimal" w:pos="741"/>
              </w:tabs>
              <w:ind w:right="-17"/>
              <w:jc w:val="right"/>
              <w:rPr>
                <w:rFonts w:cs="Times New Roman"/>
                <w:sz w:val="18"/>
                <w:szCs w:val="18"/>
              </w:rPr>
            </w:pPr>
            <w:r w:rsidRPr="006A503F">
              <w:rPr>
                <w:rFonts w:cs="Times New Roman"/>
                <w:sz w:val="18"/>
                <w:szCs w:val="18"/>
              </w:rPr>
              <w:t>(32,887)</w:t>
            </w:r>
          </w:p>
        </w:tc>
        <w:tc>
          <w:tcPr>
            <w:tcW w:w="270" w:type="dxa"/>
          </w:tcPr>
          <w:p w14:paraId="5FE76F6F" w14:textId="77777777" w:rsidR="00420F3D" w:rsidRPr="006A503F" w:rsidRDefault="00420F3D" w:rsidP="00420F3D">
            <w:pPr>
              <w:tabs>
                <w:tab w:val="decimal" w:pos="741"/>
              </w:tabs>
              <w:ind w:right="34"/>
              <w:jc w:val="right"/>
              <w:rPr>
                <w:rFonts w:cs="Times New Roman"/>
                <w:sz w:val="18"/>
                <w:szCs w:val="18"/>
              </w:rPr>
            </w:pPr>
          </w:p>
        </w:tc>
        <w:tc>
          <w:tcPr>
            <w:tcW w:w="1170" w:type="dxa"/>
          </w:tcPr>
          <w:p w14:paraId="4CAAF048" w14:textId="067B969C" w:rsidR="00420F3D" w:rsidRPr="006A503F" w:rsidRDefault="00420F3D" w:rsidP="00F873B4">
            <w:pPr>
              <w:tabs>
                <w:tab w:val="decimal" w:pos="741"/>
              </w:tabs>
              <w:ind w:right="63"/>
              <w:jc w:val="right"/>
              <w:rPr>
                <w:rFonts w:cs="Times New Roman"/>
                <w:sz w:val="18"/>
                <w:szCs w:val="18"/>
              </w:rPr>
            </w:pPr>
            <w:r w:rsidRPr="006A503F">
              <w:rPr>
                <w:rFonts w:cs="Times New Roman"/>
                <w:sz w:val="18"/>
                <w:szCs w:val="18"/>
              </w:rPr>
              <w:t xml:space="preserve"> 5,671 </w:t>
            </w:r>
          </w:p>
        </w:tc>
        <w:tc>
          <w:tcPr>
            <w:tcW w:w="270" w:type="dxa"/>
          </w:tcPr>
          <w:p w14:paraId="54D0D6C4" w14:textId="77777777" w:rsidR="00420F3D" w:rsidRPr="006A503F" w:rsidRDefault="00420F3D" w:rsidP="00420F3D">
            <w:pPr>
              <w:tabs>
                <w:tab w:val="decimal" w:pos="741"/>
              </w:tabs>
              <w:ind w:right="-17"/>
              <w:jc w:val="right"/>
              <w:rPr>
                <w:rFonts w:cs="Times New Roman"/>
                <w:sz w:val="18"/>
                <w:szCs w:val="18"/>
              </w:rPr>
            </w:pPr>
          </w:p>
        </w:tc>
        <w:tc>
          <w:tcPr>
            <w:tcW w:w="1260" w:type="dxa"/>
          </w:tcPr>
          <w:p w14:paraId="6ACC0A85" w14:textId="58BA719A" w:rsidR="00420F3D" w:rsidRPr="006A503F" w:rsidRDefault="00420F3D" w:rsidP="00420F3D">
            <w:pPr>
              <w:tabs>
                <w:tab w:val="decimal" w:pos="741"/>
              </w:tabs>
              <w:ind w:right="110"/>
              <w:jc w:val="right"/>
              <w:rPr>
                <w:rFonts w:cs="Times New Roman"/>
                <w:sz w:val="18"/>
                <w:szCs w:val="18"/>
              </w:rPr>
            </w:pPr>
            <w:r w:rsidRPr="006A503F">
              <w:rPr>
                <w:rFonts w:cs="Times New Roman"/>
                <w:sz w:val="18"/>
                <w:szCs w:val="18"/>
              </w:rPr>
              <w:t>(33)</w:t>
            </w:r>
          </w:p>
        </w:tc>
        <w:tc>
          <w:tcPr>
            <w:tcW w:w="270" w:type="dxa"/>
          </w:tcPr>
          <w:p w14:paraId="30BC910B" w14:textId="77777777" w:rsidR="00420F3D" w:rsidRPr="006A503F" w:rsidRDefault="00420F3D" w:rsidP="00420F3D">
            <w:pPr>
              <w:tabs>
                <w:tab w:val="decimal" w:pos="741"/>
              </w:tabs>
              <w:ind w:right="-17"/>
              <w:jc w:val="right"/>
              <w:rPr>
                <w:rFonts w:cs="Times New Roman"/>
                <w:sz w:val="18"/>
                <w:szCs w:val="18"/>
              </w:rPr>
            </w:pPr>
          </w:p>
        </w:tc>
        <w:tc>
          <w:tcPr>
            <w:tcW w:w="1056" w:type="dxa"/>
          </w:tcPr>
          <w:p w14:paraId="4D152F3B" w14:textId="27411363" w:rsidR="00420F3D" w:rsidRPr="006A503F" w:rsidRDefault="004A52A6" w:rsidP="00420F3D">
            <w:pPr>
              <w:tabs>
                <w:tab w:val="decimal" w:pos="793"/>
              </w:tabs>
              <w:ind w:right="-17"/>
              <w:jc w:val="right"/>
              <w:rPr>
                <w:rFonts w:cs="Times New Roman"/>
                <w:sz w:val="18"/>
                <w:szCs w:val="18"/>
              </w:rPr>
            </w:pPr>
            <w:r>
              <w:rPr>
                <w:rFonts w:cs="Times New Roman"/>
                <w:sz w:val="18"/>
                <w:szCs w:val="18"/>
              </w:rPr>
              <w:t>(27,249)</w:t>
            </w:r>
          </w:p>
        </w:tc>
      </w:tr>
      <w:tr w:rsidR="00420F3D" w:rsidRPr="00A71C09" w14:paraId="10E27F51" w14:textId="77777777" w:rsidTr="002F2FC4">
        <w:trPr>
          <w:trHeight w:val="173"/>
        </w:trPr>
        <w:tc>
          <w:tcPr>
            <w:tcW w:w="4698" w:type="dxa"/>
          </w:tcPr>
          <w:p w14:paraId="6805FB65" w14:textId="77777777" w:rsidR="00420F3D" w:rsidRPr="00C20479" w:rsidRDefault="00420F3D" w:rsidP="00420F3D">
            <w:pPr>
              <w:ind w:left="56" w:right="-79" w:hanging="160"/>
              <w:jc w:val="left"/>
              <w:rPr>
                <w:sz w:val="18"/>
                <w:szCs w:val="18"/>
                <w:cs/>
              </w:rPr>
            </w:pPr>
            <w:r w:rsidRPr="00C20479">
              <w:rPr>
                <w:sz w:val="18"/>
                <w:szCs w:val="18"/>
              </w:rPr>
              <w:t>Lease liabilities</w:t>
            </w:r>
          </w:p>
        </w:tc>
        <w:tc>
          <w:tcPr>
            <w:tcW w:w="237" w:type="dxa"/>
          </w:tcPr>
          <w:p w14:paraId="488A5245" w14:textId="77777777" w:rsidR="00420F3D" w:rsidRPr="006B53B0" w:rsidRDefault="00420F3D" w:rsidP="00420F3D">
            <w:pPr>
              <w:pStyle w:val="acctfourfigures"/>
              <w:tabs>
                <w:tab w:val="clear" w:pos="765"/>
                <w:tab w:val="decimal" w:pos="0"/>
              </w:tabs>
              <w:spacing w:line="240" w:lineRule="atLeast"/>
              <w:ind w:right="-73"/>
              <w:jc w:val="center"/>
              <w:rPr>
                <w:i/>
                <w:iCs/>
                <w:sz w:val="18"/>
                <w:szCs w:val="18"/>
                <w:lang w:val="en-US" w:bidi="th-TH"/>
              </w:rPr>
            </w:pPr>
          </w:p>
        </w:tc>
        <w:tc>
          <w:tcPr>
            <w:tcW w:w="1179" w:type="dxa"/>
          </w:tcPr>
          <w:p w14:paraId="7D82EF37" w14:textId="0BFB8C9B" w:rsidR="00420F3D" w:rsidRPr="006B53B0" w:rsidRDefault="00420F3D" w:rsidP="00420F3D">
            <w:pPr>
              <w:tabs>
                <w:tab w:val="decimal" w:pos="369"/>
              </w:tabs>
              <w:ind w:right="-23"/>
              <w:jc w:val="right"/>
              <w:rPr>
                <w:rFonts w:cs="Times New Roman"/>
                <w:sz w:val="18"/>
                <w:szCs w:val="18"/>
              </w:rPr>
            </w:pPr>
            <w:r w:rsidRPr="006B53B0">
              <w:rPr>
                <w:rFonts w:cs="Times New Roman"/>
                <w:sz w:val="18"/>
                <w:szCs w:val="18"/>
              </w:rPr>
              <w:t>(340)</w:t>
            </w:r>
          </w:p>
        </w:tc>
        <w:tc>
          <w:tcPr>
            <w:tcW w:w="270" w:type="dxa"/>
          </w:tcPr>
          <w:p w14:paraId="231FFC21" w14:textId="77777777" w:rsidR="00420F3D" w:rsidRPr="006B53B0" w:rsidRDefault="00420F3D" w:rsidP="00420F3D">
            <w:pPr>
              <w:pStyle w:val="acctfourfigures"/>
              <w:tabs>
                <w:tab w:val="clear" w:pos="765"/>
                <w:tab w:val="decimal" w:pos="951"/>
              </w:tabs>
              <w:spacing w:line="240" w:lineRule="atLeast"/>
              <w:ind w:right="-96"/>
              <w:rPr>
                <w:b/>
                <w:bCs/>
                <w:sz w:val="18"/>
                <w:szCs w:val="18"/>
              </w:rPr>
            </w:pPr>
          </w:p>
        </w:tc>
        <w:tc>
          <w:tcPr>
            <w:tcW w:w="1170" w:type="dxa"/>
          </w:tcPr>
          <w:p w14:paraId="1D184E3D" w14:textId="5DC4A6E4" w:rsidR="00420F3D" w:rsidRPr="006B53B0" w:rsidRDefault="00420F3D" w:rsidP="0066442A">
            <w:pPr>
              <w:tabs>
                <w:tab w:val="decimal" w:pos="741"/>
              </w:tabs>
              <w:ind w:right="51"/>
              <w:jc w:val="right"/>
              <w:rPr>
                <w:rFonts w:cs="Times New Roman"/>
                <w:sz w:val="18"/>
                <w:szCs w:val="18"/>
              </w:rPr>
            </w:pPr>
            <w:r w:rsidRPr="00C20479">
              <w:rPr>
                <w:rFonts w:cs="Times New Roman"/>
                <w:sz w:val="18"/>
                <w:szCs w:val="18"/>
              </w:rPr>
              <w:t>3</w:t>
            </w:r>
          </w:p>
        </w:tc>
        <w:tc>
          <w:tcPr>
            <w:tcW w:w="270" w:type="dxa"/>
          </w:tcPr>
          <w:p w14:paraId="487E423E" w14:textId="77777777" w:rsidR="00420F3D" w:rsidRPr="006B53B0" w:rsidRDefault="00420F3D" w:rsidP="00420F3D">
            <w:pPr>
              <w:pStyle w:val="acctfourfigures"/>
              <w:tabs>
                <w:tab w:val="clear" w:pos="765"/>
                <w:tab w:val="decimal" w:pos="951"/>
              </w:tabs>
              <w:spacing w:line="240" w:lineRule="atLeast"/>
              <w:ind w:right="-96"/>
              <w:rPr>
                <w:b/>
                <w:bCs/>
                <w:sz w:val="18"/>
                <w:szCs w:val="18"/>
              </w:rPr>
            </w:pPr>
          </w:p>
        </w:tc>
        <w:tc>
          <w:tcPr>
            <w:tcW w:w="1350" w:type="dxa"/>
          </w:tcPr>
          <w:p w14:paraId="2EC01453" w14:textId="1F5C898F" w:rsidR="00420F3D" w:rsidRPr="006B53B0" w:rsidRDefault="00420F3D" w:rsidP="00420F3D">
            <w:pPr>
              <w:tabs>
                <w:tab w:val="decimal" w:pos="741"/>
              </w:tabs>
              <w:ind w:right="34"/>
              <w:jc w:val="right"/>
              <w:rPr>
                <w:rFonts w:cs="Times New Roman"/>
                <w:sz w:val="18"/>
                <w:szCs w:val="18"/>
              </w:rPr>
            </w:pPr>
            <w:r w:rsidRPr="00C20479">
              <w:rPr>
                <w:rFonts w:cs="Times New Roman"/>
                <w:sz w:val="18"/>
                <w:szCs w:val="18"/>
              </w:rPr>
              <w:t>-</w:t>
            </w:r>
          </w:p>
        </w:tc>
        <w:tc>
          <w:tcPr>
            <w:tcW w:w="270" w:type="dxa"/>
          </w:tcPr>
          <w:p w14:paraId="19D878CA" w14:textId="77777777" w:rsidR="00420F3D" w:rsidRPr="006B53B0" w:rsidRDefault="00420F3D" w:rsidP="00420F3D">
            <w:pPr>
              <w:pStyle w:val="acctfourfigures"/>
              <w:tabs>
                <w:tab w:val="clear" w:pos="765"/>
                <w:tab w:val="decimal" w:pos="684"/>
              </w:tabs>
              <w:spacing w:line="240" w:lineRule="atLeast"/>
              <w:ind w:right="-96"/>
              <w:rPr>
                <w:b/>
                <w:bCs/>
                <w:sz w:val="18"/>
                <w:szCs w:val="18"/>
              </w:rPr>
            </w:pPr>
          </w:p>
        </w:tc>
        <w:tc>
          <w:tcPr>
            <w:tcW w:w="1170" w:type="dxa"/>
          </w:tcPr>
          <w:p w14:paraId="209E9F8C" w14:textId="340C9D88" w:rsidR="00420F3D" w:rsidRPr="006A503F" w:rsidRDefault="00420F3D" w:rsidP="00420F3D">
            <w:pPr>
              <w:tabs>
                <w:tab w:val="decimal" w:pos="741"/>
              </w:tabs>
              <w:ind w:right="-17"/>
              <w:jc w:val="right"/>
              <w:rPr>
                <w:rFonts w:cs="Times New Roman"/>
                <w:sz w:val="18"/>
                <w:szCs w:val="18"/>
              </w:rPr>
            </w:pPr>
            <w:r w:rsidRPr="006A503F">
              <w:rPr>
                <w:rFonts w:cs="Times New Roman"/>
                <w:sz w:val="18"/>
                <w:szCs w:val="18"/>
              </w:rPr>
              <w:t>(337)</w:t>
            </w:r>
          </w:p>
        </w:tc>
        <w:tc>
          <w:tcPr>
            <w:tcW w:w="270" w:type="dxa"/>
          </w:tcPr>
          <w:p w14:paraId="005B8040" w14:textId="77777777" w:rsidR="00420F3D" w:rsidRPr="006A503F" w:rsidRDefault="00420F3D" w:rsidP="00420F3D">
            <w:pPr>
              <w:tabs>
                <w:tab w:val="decimal" w:pos="741"/>
              </w:tabs>
              <w:ind w:right="34"/>
              <w:jc w:val="right"/>
              <w:rPr>
                <w:rFonts w:cs="Times New Roman"/>
                <w:sz w:val="18"/>
                <w:szCs w:val="18"/>
              </w:rPr>
            </w:pPr>
          </w:p>
        </w:tc>
        <w:tc>
          <w:tcPr>
            <w:tcW w:w="1170" w:type="dxa"/>
            <w:tcBorders>
              <w:bottom w:val="single" w:sz="4" w:space="0" w:color="auto"/>
            </w:tcBorders>
          </w:tcPr>
          <w:p w14:paraId="5153C82D" w14:textId="1300558E" w:rsidR="00420F3D" w:rsidRPr="006A503F" w:rsidRDefault="00420F3D" w:rsidP="00F873B4">
            <w:pPr>
              <w:tabs>
                <w:tab w:val="decimal" w:pos="741"/>
              </w:tabs>
              <w:ind w:right="63"/>
              <w:jc w:val="right"/>
              <w:rPr>
                <w:rFonts w:cs="Times New Roman"/>
                <w:sz w:val="18"/>
                <w:szCs w:val="18"/>
              </w:rPr>
            </w:pPr>
            <w:r w:rsidRPr="006A503F">
              <w:rPr>
                <w:rFonts w:cs="Times New Roman"/>
                <w:sz w:val="18"/>
                <w:szCs w:val="18"/>
              </w:rPr>
              <w:t xml:space="preserve"> 15</w:t>
            </w:r>
            <w:r>
              <w:rPr>
                <w:rFonts w:cs="Times New Roman"/>
                <w:sz w:val="18"/>
                <w:szCs w:val="18"/>
              </w:rPr>
              <w:t>8</w:t>
            </w:r>
            <w:r w:rsidRPr="006A503F">
              <w:rPr>
                <w:rFonts w:cs="Times New Roman"/>
                <w:sz w:val="18"/>
                <w:szCs w:val="18"/>
              </w:rPr>
              <w:t xml:space="preserve"> </w:t>
            </w:r>
          </w:p>
        </w:tc>
        <w:tc>
          <w:tcPr>
            <w:tcW w:w="270" w:type="dxa"/>
          </w:tcPr>
          <w:p w14:paraId="163357A5" w14:textId="77777777" w:rsidR="00420F3D" w:rsidRPr="006A503F" w:rsidRDefault="00420F3D" w:rsidP="00420F3D">
            <w:pPr>
              <w:tabs>
                <w:tab w:val="decimal" w:pos="741"/>
              </w:tabs>
              <w:ind w:right="-17"/>
              <w:jc w:val="right"/>
              <w:rPr>
                <w:rFonts w:cs="Times New Roman"/>
                <w:sz w:val="18"/>
                <w:szCs w:val="18"/>
              </w:rPr>
            </w:pPr>
          </w:p>
        </w:tc>
        <w:tc>
          <w:tcPr>
            <w:tcW w:w="1260" w:type="dxa"/>
            <w:tcBorders>
              <w:bottom w:val="single" w:sz="4" w:space="0" w:color="auto"/>
            </w:tcBorders>
          </w:tcPr>
          <w:p w14:paraId="4AB60904" w14:textId="6E40BFA4" w:rsidR="00420F3D" w:rsidRPr="006A503F" w:rsidRDefault="00420F3D" w:rsidP="002D4C59">
            <w:pPr>
              <w:tabs>
                <w:tab w:val="decimal" w:pos="741"/>
              </w:tabs>
              <w:ind w:right="150"/>
              <w:jc w:val="right"/>
              <w:rPr>
                <w:rFonts w:cs="Times New Roman"/>
                <w:sz w:val="18"/>
                <w:szCs w:val="18"/>
              </w:rPr>
            </w:pPr>
            <w:r w:rsidRPr="006A503F">
              <w:rPr>
                <w:rFonts w:cs="Times New Roman"/>
                <w:sz w:val="18"/>
                <w:szCs w:val="18"/>
              </w:rPr>
              <w:t>-</w:t>
            </w:r>
          </w:p>
        </w:tc>
        <w:tc>
          <w:tcPr>
            <w:tcW w:w="270" w:type="dxa"/>
          </w:tcPr>
          <w:p w14:paraId="4484C182" w14:textId="77777777" w:rsidR="00420F3D" w:rsidRPr="006A503F" w:rsidRDefault="00420F3D" w:rsidP="00420F3D">
            <w:pPr>
              <w:tabs>
                <w:tab w:val="decimal" w:pos="741"/>
              </w:tabs>
              <w:ind w:right="-17"/>
              <w:jc w:val="right"/>
              <w:rPr>
                <w:rFonts w:cs="Times New Roman"/>
                <w:sz w:val="18"/>
                <w:szCs w:val="18"/>
              </w:rPr>
            </w:pPr>
          </w:p>
        </w:tc>
        <w:tc>
          <w:tcPr>
            <w:tcW w:w="1056" w:type="dxa"/>
            <w:tcBorders>
              <w:bottom w:val="single" w:sz="4" w:space="0" w:color="auto"/>
            </w:tcBorders>
          </w:tcPr>
          <w:p w14:paraId="34007703" w14:textId="6B203CB3" w:rsidR="00420F3D" w:rsidRPr="006A503F" w:rsidRDefault="004A52A6" w:rsidP="00420F3D">
            <w:pPr>
              <w:tabs>
                <w:tab w:val="decimal" w:pos="793"/>
              </w:tabs>
              <w:ind w:right="-17"/>
              <w:jc w:val="right"/>
              <w:rPr>
                <w:rFonts w:cs="Times New Roman"/>
                <w:sz w:val="18"/>
                <w:szCs w:val="18"/>
              </w:rPr>
            </w:pPr>
            <w:r>
              <w:rPr>
                <w:rFonts w:cs="Times New Roman"/>
                <w:sz w:val="18"/>
                <w:szCs w:val="18"/>
              </w:rPr>
              <w:t>(179)</w:t>
            </w:r>
          </w:p>
        </w:tc>
      </w:tr>
      <w:tr w:rsidR="00420F3D" w:rsidRPr="00A71C09" w14:paraId="4B066A0D" w14:textId="77777777" w:rsidTr="00C62CC9">
        <w:trPr>
          <w:trHeight w:val="190"/>
        </w:trPr>
        <w:tc>
          <w:tcPr>
            <w:tcW w:w="4698" w:type="dxa"/>
          </w:tcPr>
          <w:p w14:paraId="5C3AF601" w14:textId="77777777" w:rsidR="00420F3D" w:rsidRPr="00C20479" w:rsidRDefault="00420F3D" w:rsidP="00420F3D">
            <w:pPr>
              <w:ind w:left="56" w:right="-79" w:hanging="160"/>
              <w:jc w:val="left"/>
              <w:rPr>
                <w:b/>
                <w:bCs/>
                <w:sz w:val="18"/>
                <w:szCs w:val="18"/>
                <w:cs/>
              </w:rPr>
            </w:pPr>
            <w:r w:rsidRPr="00C20479">
              <w:rPr>
                <w:b/>
                <w:bCs/>
                <w:sz w:val="18"/>
                <w:szCs w:val="18"/>
              </w:rPr>
              <w:t>Total</w:t>
            </w:r>
          </w:p>
        </w:tc>
        <w:tc>
          <w:tcPr>
            <w:tcW w:w="237" w:type="dxa"/>
          </w:tcPr>
          <w:p w14:paraId="5CFC6B50" w14:textId="77777777" w:rsidR="00420F3D" w:rsidRPr="006B53B0" w:rsidRDefault="00420F3D" w:rsidP="00420F3D">
            <w:pPr>
              <w:pStyle w:val="acctfourfigures"/>
              <w:tabs>
                <w:tab w:val="clear" w:pos="765"/>
                <w:tab w:val="decimal" w:pos="875"/>
              </w:tabs>
              <w:spacing w:line="240" w:lineRule="atLeast"/>
              <w:ind w:right="-73"/>
              <w:rPr>
                <w:b/>
                <w:bCs/>
                <w:sz w:val="18"/>
                <w:szCs w:val="18"/>
              </w:rPr>
            </w:pPr>
          </w:p>
        </w:tc>
        <w:tc>
          <w:tcPr>
            <w:tcW w:w="1179" w:type="dxa"/>
            <w:tcBorders>
              <w:top w:val="single" w:sz="4" w:space="0" w:color="auto"/>
              <w:bottom w:val="single" w:sz="4" w:space="0" w:color="auto"/>
            </w:tcBorders>
            <w:vAlign w:val="center"/>
          </w:tcPr>
          <w:p w14:paraId="5AADCBEE" w14:textId="33F1EB1F" w:rsidR="00420F3D" w:rsidRPr="00FA6DE5" w:rsidRDefault="00420F3D" w:rsidP="00420F3D">
            <w:pPr>
              <w:tabs>
                <w:tab w:val="decimal" w:pos="369"/>
              </w:tabs>
              <w:ind w:right="-23"/>
              <w:jc w:val="right"/>
              <w:rPr>
                <w:rFonts w:cs="Times New Roman"/>
                <w:b/>
                <w:bCs/>
                <w:sz w:val="18"/>
                <w:szCs w:val="18"/>
              </w:rPr>
            </w:pPr>
            <w:r>
              <w:rPr>
                <w:rFonts w:cs="Times New Roman"/>
                <w:b/>
                <w:bCs/>
                <w:sz w:val="18"/>
                <w:szCs w:val="18"/>
              </w:rPr>
              <w:t>(3,721)</w:t>
            </w:r>
          </w:p>
        </w:tc>
        <w:tc>
          <w:tcPr>
            <w:tcW w:w="270" w:type="dxa"/>
            <w:vAlign w:val="center"/>
          </w:tcPr>
          <w:p w14:paraId="58754A91" w14:textId="77777777" w:rsidR="00420F3D" w:rsidRPr="006B53B0" w:rsidRDefault="00420F3D" w:rsidP="00420F3D">
            <w:pPr>
              <w:pStyle w:val="acctfourfigures"/>
              <w:tabs>
                <w:tab w:val="clear" w:pos="765"/>
                <w:tab w:val="decimal" w:pos="951"/>
              </w:tabs>
              <w:spacing w:line="240" w:lineRule="atLeast"/>
              <w:ind w:right="-96"/>
              <w:jc w:val="right"/>
              <w:rPr>
                <w:b/>
                <w:bCs/>
                <w:sz w:val="18"/>
                <w:szCs w:val="18"/>
                <w:highlight w:val="cyan"/>
              </w:rPr>
            </w:pPr>
          </w:p>
        </w:tc>
        <w:tc>
          <w:tcPr>
            <w:tcW w:w="1170" w:type="dxa"/>
            <w:tcBorders>
              <w:top w:val="single" w:sz="4" w:space="0" w:color="auto"/>
              <w:bottom w:val="single" w:sz="4" w:space="0" w:color="auto"/>
            </w:tcBorders>
            <w:vAlign w:val="center"/>
          </w:tcPr>
          <w:p w14:paraId="26BA861A" w14:textId="421AF897" w:rsidR="00420F3D" w:rsidRPr="00DC61EF" w:rsidRDefault="00420F3D" w:rsidP="00420F3D">
            <w:pPr>
              <w:tabs>
                <w:tab w:val="decimal" w:pos="741"/>
              </w:tabs>
              <w:ind w:right="-16"/>
              <w:jc w:val="right"/>
              <w:rPr>
                <w:rFonts w:cs="Times New Roman"/>
                <w:b/>
                <w:bCs/>
                <w:sz w:val="18"/>
                <w:szCs w:val="18"/>
              </w:rPr>
            </w:pPr>
            <w:r w:rsidRPr="00C20479">
              <w:rPr>
                <w:rFonts w:cs="Times New Roman"/>
                <w:b/>
                <w:bCs/>
                <w:sz w:val="18"/>
                <w:szCs w:val="18"/>
              </w:rPr>
              <w:t>(</w:t>
            </w:r>
            <w:r>
              <w:rPr>
                <w:rFonts w:cs="Times New Roman"/>
                <w:b/>
                <w:bCs/>
                <w:sz w:val="18"/>
                <w:szCs w:val="18"/>
              </w:rPr>
              <w:t>41,230</w:t>
            </w:r>
            <w:r w:rsidRPr="00C20479">
              <w:rPr>
                <w:rFonts w:cs="Times New Roman"/>
                <w:b/>
                <w:bCs/>
                <w:sz w:val="18"/>
                <w:szCs w:val="18"/>
              </w:rPr>
              <w:t>)</w:t>
            </w:r>
          </w:p>
        </w:tc>
        <w:tc>
          <w:tcPr>
            <w:tcW w:w="270" w:type="dxa"/>
            <w:vAlign w:val="center"/>
          </w:tcPr>
          <w:p w14:paraId="5CB75CB9" w14:textId="77777777" w:rsidR="00420F3D" w:rsidRPr="006B53B0" w:rsidRDefault="00420F3D" w:rsidP="00420F3D">
            <w:pPr>
              <w:pStyle w:val="acctfourfigures"/>
              <w:tabs>
                <w:tab w:val="clear" w:pos="765"/>
                <w:tab w:val="decimal" w:pos="951"/>
              </w:tabs>
              <w:spacing w:line="240" w:lineRule="atLeast"/>
              <w:ind w:right="-96"/>
              <w:jc w:val="right"/>
              <w:rPr>
                <w:b/>
                <w:bCs/>
                <w:sz w:val="18"/>
                <w:szCs w:val="18"/>
                <w:highlight w:val="cyan"/>
              </w:rPr>
            </w:pPr>
          </w:p>
        </w:tc>
        <w:tc>
          <w:tcPr>
            <w:tcW w:w="1350" w:type="dxa"/>
            <w:tcBorders>
              <w:top w:val="single" w:sz="4" w:space="0" w:color="auto"/>
              <w:bottom w:val="single" w:sz="4" w:space="0" w:color="auto"/>
            </w:tcBorders>
            <w:vAlign w:val="center"/>
          </w:tcPr>
          <w:p w14:paraId="016D17C7" w14:textId="14BBD935" w:rsidR="00420F3D" w:rsidRPr="006B53B0" w:rsidRDefault="00420F3D" w:rsidP="00420F3D">
            <w:pPr>
              <w:tabs>
                <w:tab w:val="decimal" w:pos="741"/>
              </w:tabs>
              <w:ind w:right="34"/>
              <w:jc w:val="right"/>
              <w:rPr>
                <w:rFonts w:cs="Times New Roman"/>
                <w:b/>
                <w:bCs/>
                <w:sz w:val="18"/>
                <w:szCs w:val="18"/>
              </w:rPr>
            </w:pPr>
            <w:r w:rsidRPr="00C20479">
              <w:rPr>
                <w:rFonts w:cs="Times New Roman"/>
                <w:b/>
                <w:bCs/>
                <w:sz w:val="18"/>
                <w:szCs w:val="18"/>
              </w:rPr>
              <w:t>1,11</w:t>
            </w:r>
            <w:r>
              <w:rPr>
                <w:rFonts w:cs="Times New Roman"/>
                <w:b/>
                <w:bCs/>
                <w:sz w:val="18"/>
                <w:szCs w:val="18"/>
              </w:rPr>
              <w:t>8</w:t>
            </w:r>
          </w:p>
        </w:tc>
        <w:tc>
          <w:tcPr>
            <w:tcW w:w="270" w:type="dxa"/>
            <w:vAlign w:val="center"/>
          </w:tcPr>
          <w:p w14:paraId="5135D65A" w14:textId="77777777" w:rsidR="00420F3D" w:rsidRPr="006B53B0" w:rsidRDefault="00420F3D" w:rsidP="00420F3D">
            <w:pPr>
              <w:pStyle w:val="acctfourfigures"/>
              <w:tabs>
                <w:tab w:val="clear" w:pos="765"/>
                <w:tab w:val="decimal" w:pos="684"/>
              </w:tabs>
              <w:spacing w:line="240" w:lineRule="atLeast"/>
              <w:ind w:right="-96"/>
              <w:jc w:val="right"/>
              <w:rPr>
                <w:b/>
                <w:bCs/>
                <w:sz w:val="18"/>
                <w:szCs w:val="18"/>
                <w:highlight w:val="cyan"/>
              </w:rPr>
            </w:pPr>
          </w:p>
        </w:tc>
        <w:tc>
          <w:tcPr>
            <w:tcW w:w="1170" w:type="dxa"/>
            <w:tcBorders>
              <w:top w:val="single" w:sz="4" w:space="0" w:color="auto"/>
              <w:bottom w:val="single" w:sz="4" w:space="0" w:color="auto"/>
            </w:tcBorders>
            <w:vAlign w:val="center"/>
          </w:tcPr>
          <w:p w14:paraId="196D2938" w14:textId="621CD0CC" w:rsidR="00420F3D" w:rsidRPr="006A503F" w:rsidRDefault="00420F3D" w:rsidP="00420F3D">
            <w:pPr>
              <w:tabs>
                <w:tab w:val="decimal" w:pos="836"/>
              </w:tabs>
              <w:ind w:right="-20"/>
              <w:jc w:val="right"/>
              <w:rPr>
                <w:rFonts w:cs="Times New Roman"/>
                <w:b/>
                <w:bCs/>
                <w:sz w:val="18"/>
                <w:szCs w:val="18"/>
              </w:rPr>
            </w:pPr>
            <w:r w:rsidRPr="006A503F">
              <w:rPr>
                <w:rFonts w:cs="Times New Roman"/>
                <w:b/>
                <w:bCs/>
                <w:sz w:val="18"/>
                <w:szCs w:val="18"/>
              </w:rPr>
              <w:t>(43,833)</w:t>
            </w:r>
          </w:p>
        </w:tc>
        <w:tc>
          <w:tcPr>
            <w:tcW w:w="270" w:type="dxa"/>
            <w:vAlign w:val="center"/>
          </w:tcPr>
          <w:p w14:paraId="0BD30537" w14:textId="77777777" w:rsidR="00420F3D" w:rsidRPr="006A503F" w:rsidRDefault="00420F3D" w:rsidP="00420F3D">
            <w:pPr>
              <w:tabs>
                <w:tab w:val="decimal" w:pos="741"/>
              </w:tabs>
              <w:ind w:right="34"/>
              <w:jc w:val="right"/>
              <w:rPr>
                <w:rFonts w:cs="Times New Roman"/>
                <w:b/>
                <w:bCs/>
                <w:sz w:val="18"/>
                <w:szCs w:val="18"/>
              </w:rPr>
            </w:pPr>
          </w:p>
        </w:tc>
        <w:tc>
          <w:tcPr>
            <w:tcW w:w="1170" w:type="dxa"/>
            <w:tcBorders>
              <w:top w:val="single" w:sz="4" w:space="0" w:color="auto"/>
              <w:bottom w:val="single" w:sz="4" w:space="0" w:color="auto"/>
            </w:tcBorders>
          </w:tcPr>
          <w:p w14:paraId="397BC77A" w14:textId="1756BBDB" w:rsidR="00420F3D" w:rsidRPr="006A503F" w:rsidRDefault="00420F3D" w:rsidP="00F873B4">
            <w:pPr>
              <w:tabs>
                <w:tab w:val="decimal" w:pos="741"/>
              </w:tabs>
              <w:ind w:right="63"/>
              <w:jc w:val="right"/>
              <w:rPr>
                <w:rFonts w:cs="Times New Roman"/>
                <w:b/>
                <w:bCs/>
                <w:sz w:val="18"/>
                <w:szCs w:val="18"/>
              </w:rPr>
            </w:pPr>
            <w:r w:rsidRPr="006A503F">
              <w:rPr>
                <w:rFonts w:cs="Times New Roman"/>
                <w:b/>
                <w:bCs/>
                <w:sz w:val="18"/>
                <w:szCs w:val="18"/>
              </w:rPr>
              <w:t>16,</w:t>
            </w:r>
            <w:r>
              <w:rPr>
                <w:rFonts w:cs="Times New Roman"/>
                <w:b/>
                <w:bCs/>
                <w:sz w:val="18"/>
                <w:szCs w:val="18"/>
              </w:rPr>
              <w:t>43</w:t>
            </w:r>
            <w:r w:rsidRPr="006A503F">
              <w:rPr>
                <w:rFonts w:cs="Times New Roman"/>
                <w:b/>
                <w:bCs/>
                <w:sz w:val="18"/>
                <w:szCs w:val="18"/>
              </w:rPr>
              <w:t>8</w:t>
            </w:r>
          </w:p>
        </w:tc>
        <w:tc>
          <w:tcPr>
            <w:tcW w:w="270" w:type="dxa"/>
          </w:tcPr>
          <w:p w14:paraId="5CA06B82" w14:textId="77777777" w:rsidR="00420F3D" w:rsidRPr="006A503F" w:rsidRDefault="00420F3D" w:rsidP="00420F3D">
            <w:pPr>
              <w:tabs>
                <w:tab w:val="decimal" w:pos="741"/>
              </w:tabs>
              <w:ind w:right="-17"/>
              <w:jc w:val="right"/>
              <w:rPr>
                <w:rFonts w:cs="Times New Roman"/>
                <w:b/>
                <w:bCs/>
                <w:sz w:val="18"/>
                <w:szCs w:val="18"/>
              </w:rPr>
            </w:pPr>
          </w:p>
        </w:tc>
        <w:tc>
          <w:tcPr>
            <w:tcW w:w="1260" w:type="dxa"/>
            <w:tcBorders>
              <w:top w:val="single" w:sz="4" w:space="0" w:color="auto"/>
              <w:bottom w:val="single" w:sz="4" w:space="0" w:color="auto"/>
            </w:tcBorders>
          </w:tcPr>
          <w:p w14:paraId="1149526A" w14:textId="69C71079" w:rsidR="00420F3D" w:rsidRPr="006A503F" w:rsidRDefault="00420F3D" w:rsidP="00420F3D">
            <w:pPr>
              <w:tabs>
                <w:tab w:val="decimal" w:pos="741"/>
              </w:tabs>
              <w:ind w:right="110"/>
              <w:jc w:val="right"/>
              <w:rPr>
                <w:rFonts w:cs="Times New Roman"/>
                <w:b/>
                <w:bCs/>
                <w:sz w:val="18"/>
                <w:szCs w:val="18"/>
              </w:rPr>
            </w:pPr>
            <w:r w:rsidRPr="006A503F">
              <w:rPr>
                <w:rFonts w:cs="Times New Roman"/>
                <w:b/>
                <w:bCs/>
                <w:sz w:val="18"/>
                <w:szCs w:val="18"/>
              </w:rPr>
              <w:t>(33)</w:t>
            </w:r>
          </w:p>
        </w:tc>
        <w:tc>
          <w:tcPr>
            <w:tcW w:w="270" w:type="dxa"/>
          </w:tcPr>
          <w:p w14:paraId="44EB6D78" w14:textId="77777777" w:rsidR="00420F3D" w:rsidRPr="006A503F" w:rsidRDefault="00420F3D" w:rsidP="00420F3D">
            <w:pPr>
              <w:tabs>
                <w:tab w:val="decimal" w:pos="741"/>
              </w:tabs>
              <w:ind w:right="-17"/>
              <w:jc w:val="right"/>
              <w:rPr>
                <w:rFonts w:cs="Times New Roman"/>
                <w:b/>
                <w:bCs/>
                <w:sz w:val="18"/>
                <w:szCs w:val="18"/>
              </w:rPr>
            </w:pPr>
          </w:p>
        </w:tc>
        <w:tc>
          <w:tcPr>
            <w:tcW w:w="1056" w:type="dxa"/>
            <w:tcBorders>
              <w:top w:val="single" w:sz="4" w:space="0" w:color="auto"/>
              <w:bottom w:val="single" w:sz="4" w:space="0" w:color="auto"/>
            </w:tcBorders>
          </w:tcPr>
          <w:p w14:paraId="16D380F1" w14:textId="2DF61360" w:rsidR="00420F3D" w:rsidRPr="006A503F" w:rsidRDefault="004A52A6" w:rsidP="00420F3D">
            <w:pPr>
              <w:tabs>
                <w:tab w:val="decimal" w:pos="793"/>
              </w:tabs>
              <w:ind w:right="-17"/>
              <w:jc w:val="right"/>
              <w:rPr>
                <w:rFonts w:cs="Times New Roman"/>
                <w:b/>
                <w:bCs/>
                <w:sz w:val="18"/>
                <w:szCs w:val="18"/>
              </w:rPr>
            </w:pPr>
            <w:r>
              <w:rPr>
                <w:rFonts w:cs="Times New Roman"/>
                <w:b/>
                <w:bCs/>
                <w:sz w:val="18"/>
                <w:szCs w:val="18"/>
              </w:rPr>
              <w:t>(27,428)</w:t>
            </w:r>
          </w:p>
        </w:tc>
      </w:tr>
      <w:tr w:rsidR="00420F3D" w:rsidRPr="00A71C09" w14:paraId="141C0020" w14:textId="77777777" w:rsidTr="002F2FC4">
        <w:trPr>
          <w:trHeight w:val="190"/>
        </w:trPr>
        <w:tc>
          <w:tcPr>
            <w:tcW w:w="4698" w:type="dxa"/>
          </w:tcPr>
          <w:p w14:paraId="157F612F" w14:textId="77777777" w:rsidR="00420F3D" w:rsidRPr="00C50F84" w:rsidRDefault="00420F3D" w:rsidP="00420F3D">
            <w:pPr>
              <w:ind w:left="56" w:right="-79" w:hanging="162"/>
              <w:jc w:val="left"/>
              <w:rPr>
                <w:b/>
                <w:bCs/>
                <w:sz w:val="18"/>
                <w:szCs w:val="18"/>
              </w:rPr>
            </w:pPr>
          </w:p>
        </w:tc>
        <w:tc>
          <w:tcPr>
            <w:tcW w:w="237" w:type="dxa"/>
          </w:tcPr>
          <w:p w14:paraId="52BFF69B" w14:textId="77777777" w:rsidR="00420F3D" w:rsidRPr="006B53B0" w:rsidRDefault="00420F3D" w:rsidP="00420F3D">
            <w:pPr>
              <w:pStyle w:val="acctfourfigures"/>
              <w:tabs>
                <w:tab w:val="clear" w:pos="765"/>
                <w:tab w:val="decimal" w:pos="875"/>
              </w:tabs>
              <w:spacing w:line="240" w:lineRule="atLeast"/>
              <w:ind w:right="-73"/>
              <w:rPr>
                <w:b/>
                <w:bCs/>
                <w:sz w:val="18"/>
                <w:szCs w:val="18"/>
              </w:rPr>
            </w:pPr>
          </w:p>
        </w:tc>
        <w:tc>
          <w:tcPr>
            <w:tcW w:w="1179" w:type="dxa"/>
            <w:tcBorders>
              <w:top w:val="single" w:sz="4" w:space="0" w:color="auto"/>
            </w:tcBorders>
          </w:tcPr>
          <w:p w14:paraId="29646A6F" w14:textId="77777777" w:rsidR="00420F3D" w:rsidRPr="006B53B0" w:rsidRDefault="00420F3D" w:rsidP="00420F3D">
            <w:pPr>
              <w:tabs>
                <w:tab w:val="decimal" w:pos="741"/>
              </w:tabs>
              <w:ind w:right="34"/>
              <w:jc w:val="right"/>
              <w:rPr>
                <w:rFonts w:cs="Times New Roman"/>
                <w:b/>
                <w:bCs/>
                <w:sz w:val="18"/>
                <w:szCs w:val="18"/>
              </w:rPr>
            </w:pPr>
          </w:p>
        </w:tc>
        <w:tc>
          <w:tcPr>
            <w:tcW w:w="270" w:type="dxa"/>
          </w:tcPr>
          <w:p w14:paraId="0C53DACD" w14:textId="77777777" w:rsidR="00420F3D" w:rsidRPr="006B53B0" w:rsidRDefault="00420F3D" w:rsidP="00420F3D">
            <w:pPr>
              <w:pStyle w:val="acctfourfigures"/>
              <w:tabs>
                <w:tab w:val="clear" w:pos="765"/>
                <w:tab w:val="decimal" w:pos="951"/>
              </w:tabs>
              <w:spacing w:line="240" w:lineRule="atLeast"/>
              <w:ind w:right="-96"/>
              <w:rPr>
                <w:b/>
                <w:bCs/>
                <w:sz w:val="18"/>
                <w:szCs w:val="18"/>
                <w:highlight w:val="cyan"/>
              </w:rPr>
            </w:pPr>
          </w:p>
        </w:tc>
        <w:tc>
          <w:tcPr>
            <w:tcW w:w="1170" w:type="dxa"/>
            <w:tcBorders>
              <w:top w:val="single" w:sz="4" w:space="0" w:color="auto"/>
            </w:tcBorders>
          </w:tcPr>
          <w:p w14:paraId="07FD9FFA" w14:textId="77777777" w:rsidR="00420F3D" w:rsidRPr="006B53B0" w:rsidRDefault="00420F3D" w:rsidP="00420F3D">
            <w:pPr>
              <w:tabs>
                <w:tab w:val="decimal" w:pos="741"/>
              </w:tabs>
              <w:ind w:right="34"/>
              <w:jc w:val="right"/>
              <w:rPr>
                <w:rFonts w:cs="Times New Roman"/>
                <w:b/>
                <w:bCs/>
                <w:sz w:val="18"/>
                <w:szCs w:val="18"/>
              </w:rPr>
            </w:pPr>
          </w:p>
        </w:tc>
        <w:tc>
          <w:tcPr>
            <w:tcW w:w="270" w:type="dxa"/>
          </w:tcPr>
          <w:p w14:paraId="27EEE176" w14:textId="77777777" w:rsidR="00420F3D" w:rsidRPr="006B53B0" w:rsidRDefault="00420F3D" w:rsidP="00420F3D">
            <w:pPr>
              <w:pStyle w:val="acctfourfigures"/>
              <w:tabs>
                <w:tab w:val="clear" w:pos="765"/>
                <w:tab w:val="decimal" w:pos="951"/>
              </w:tabs>
              <w:spacing w:line="240" w:lineRule="atLeast"/>
              <w:ind w:right="-96"/>
              <w:rPr>
                <w:b/>
                <w:bCs/>
                <w:sz w:val="18"/>
                <w:szCs w:val="18"/>
                <w:highlight w:val="cyan"/>
              </w:rPr>
            </w:pPr>
          </w:p>
        </w:tc>
        <w:tc>
          <w:tcPr>
            <w:tcW w:w="1350" w:type="dxa"/>
            <w:tcBorders>
              <w:top w:val="single" w:sz="4" w:space="0" w:color="auto"/>
            </w:tcBorders>
          </w:tcPr>
          <w:p w14:paraId="124C22B8" w14:textId="77777777" w:rsidR="00420F3D" w:rsidRPr="006B53B0" w:rsidRDefault="00420F3D" w:rsidP="00420F3D">
            <w:pPr>
              <w:tabs>
                <w:tab w:val="decimal" w:pos="741"/>
              </w:tabs>
              <w:ind w:right="34"/>
              <w:jc w:val="right"/>
              <w:rPr>
                <w:rFonts w:cs="Times New Roman"/>
                <w:b/>
                <w:bCs/>
                <w:sz w:val="18"/>
                <w:szCs w:val="18"/>
              </w:rPr>
            </w:pPr>
          </w:p>
        </w:tc>
        <w:tc>
          <w:tcPr>
            <w:tcW w:w="270" w:type="dxa"/>
          </w:tcPr>
          <w:p w14:paraId="0DDC9ED3" w14:textId="77777777" w:rsidR="00420F3D" w:rsidRPr="006B53B0" w:rsidRDefault="00420F3D" w:rsidP="00420F3D">
            <w:pPr>
              <w:pStyle w:val="acctfourfigures"/>
              <w:tabs>
                <w:tab w:val="clear" w:pos="765"/>
                <w:tab w:val="decimal" w:pos="684"/>
              </w:tabs>
              <w:spacing w:line="240" w:lineRule="atLeast"/>
              <w:ind w:right="-96"/>
              <w:rPr>
                <w:b/>
                <w:bCs/>
                <w:sz w:val="18"/>
                <w:szCs w:val="18"/>
                <w:highlight w:val="cyan"/>
              </w:rPr>
            </w:pPr>
          </w:p>
        </w:tc>
        <w:tc>
          <w:tcPr>
            <w:tcW w:w="1170" w:type="dxa"/>
            <w:tcBorders>
              <w:top w:val="single" w:sz="4" w:space="0" w:color="auto"/>
            </w:tcBorders>
          </w:tcPr>
          <w:p w14:paraId="63C5BE0C" w14:textId="77777777" w:rsidR="00420F3D" w:rsidRPr="006A503F" w:rsidRDefault="00420F3D" w:rsidP="00420F3D">
            <w:pPr>
              <w:tabs>
                <w:tab w:val="decimal" w:pos="741"/>
              </w:tabs>
              <w:ind w:right="34"/>
              <w:jc w:val="right"/>
              <w:rPr>
                <w:rFonts w:cs="Times New Roman"/>
                <w:b/>
                <w:bCs/>
                <w:sz w:val="18"/>
                <w:szCs w:val="18"/>
              </w:rPr>
            </w:pPr>
          </w:p>
        </w:tc>
        <w:tc>
          <w:tcPr>
            <w:tcW w:w="270" w:type="dxa"/>
          </w:tcPr>
          <w:p w14:paraId="3418B172" w14:textId="77777777" w:rsidR="00420F3D" w:rsidRPr="006A503F" w:rsidRDefault="00420F3D" w:rsidP="00420F3D">
            <w:pPr>
              <w:tabs>
                <w:tab w:val="decimal" w:pos="741"/>
              </w:tabs>
              <w:ind w:right="34"/>
              <w:jc w:val="right"/>
              <w:rPr>
                <w:rFonts w:cs="Times New Roman"/>
                <w:b/>
                <w:bCs/>
                <w:sz w:val="18"/>
                <w:szCs w:val="18"/>
              </w:rPr>
            </w:pPr>
          </w:p>
        </w:tc>
        <w:tc>
          <w:tcPr>
            <w:tcW w:w="1170" w:type="dxa"/>
            <w:tcBorders>
              <w:top w:val="single" w:sz="4" w:space="0" w:color="auto"/>
            </w:tcBorders>
          </w:tcPr>
          <w:p w14:paraId="325C2926" w14:textId="77777777" w:rsidR="00420F3D" w:rsidRPr="006A503F" w:rsidRDefault="00420F3D" w:rsidP="00F873B4">
            <w:pPr>
              <w:tabs>
                <w:tab w:val="decimal" w:pos="741"/>
              </w:tabs>
              <w:ind w:right="63"/>
              <w:jc w:val="right"/>
              <w:rPr>
                <w:rFonts w:cs="Times New Roman"/>
                <w:b/>
                <w:bCs/>
                <w:sz w:val="18"/>
                <w:szCs w:val="18"/>
              </w:rPr>
            </w:pPr>
          </w:p>
        </w:tc>
        <w:tc>
          <w:tcPr>
            <w:tcW w:w="270" w:type="dxa"/>
          </w:tcPr>
          <w:p w14:paraId="14A35C44" w14:textId="77777777" w:rsidR="00420F3D" w:rsidRPr="006A503F" w:rsidRDefault="00420F3D" w:rsidP="00420F3D">
            <w:pPr>
              <w:tabs>
                <w:tab w:val="decimal" w:pos="741"/>
              </w:tabs>
              <w:ind w:right="34"/>
              <w:jc w:val="right"/>
              <w:rPr>
                <w:rFonts w:cs="Times New Roman"/>
                <w:b/>
                <w:bCs/>
                <w:sz w:val="18"/>
                <w:szCs w:val="18"/>
              </w:rPr>
            </w:pPr>
          </w:p>
        </w:tc>
        <w:tc>
          <w:tcPr>
            <w:tcW w:w="1260" w:type="dxa"/>
            <w:tcBorders>
              <w:top w:val="single" w:sz="4" w:space="0" w:color="auto"/>
            </w:tcBorders>
          </w:tcPr>
          <w:p w14:paraId="5A175ECA" w14:textId="77777777" w:rsidR="00420F3D" w:rsidRPr="006A503F" w:rsidRDefault="00420F3D" w:rsidP="00420F3D">
            <w:pPr>
              <w:tabs>
                <w:tab w:val="decimal" w:pos="741"/>
              </w:tabs>
              <w:ind w:right="34"/>
              <w:jc w:val="right"/>
              <w:rPr>
                <w:rFonts w:cs="Times New Roman"/>
                <w:b/>
                <w:bCs/>
                <w:sz w:val="18"/>
                <w:szCs w:val="18"/>
              </w:rPr>
            </w:pPr>
          </w:p>
        </w:tc>
        <w:tc>
          <w:tcPr>
            <w:tcW w:w="270" w:type="dxa"/>
          </w:tcPr>
          <w:p w14:paraId="4D9C4D2A" w14:textId="77777777" w:rsidR="00420F3D" w:rsidRPr="006A503F" w:rsidRDefault="00420F3D" w:rsidP="00420F3D">
            <w:pPr>
              <w:tabs>
                <w:tab w:val="decimal" w:pos="741"/>
              </w:tabs>
              <w:ind w:right="34"/>
              <w:jc w:val="right"/>
              <w:rPr>
                <w:rFonts w:cs="Times New Roman"/>
                <w:b/>
                <w:bCs/>
                <w:sz w:val="18"/>
                <w:szCs w:val="18"/>
              </w:rPr>
            </w:pPr>
          </w:p>
        </w:tc>
        <w:tc>
          <w:tcPr>
            <w:tcW w:w="1056" w:type="dxa"/>
            <w:tcBorders>
              <w:top w:val="single" w:sz="4" w:space="0" w:color="auto"/>
            </w:tcBorders>
          </w:tcPr>
          <w:p w14:paraId="00491FAD" w14:textId="77777777" w:rsidR="00420F3D" w:rsidRPr="006A503F" w:rsidRDefault="00420F3D" w:rsidP="00420F3D">
            <w:pPr>
              <w:tabs>
                <w:tab w:val="decimal" w:pos="793"/>
              </w:tabs>
              <w:ind w:right="-17"/>
              <w:jc w:val="right"/>
              <w:rPr>
                <w:rFonts w:cs="Times New Roman"/>
                <w:sz w:val="18"/>
                <w:szCs w:val="18"/>
              </w:rPr>
            </w:pPr>
          </w:p>
        </w:tc>
      </w:tr>
      <w:tr w:rsidR="00420F3D" w:rsidRPr="00A71C09" w14:paraId="51FA8D01" w14:textId="77777777" w:rsidTr="00C62CC9">
        <w:trPr>
          <w:trHeight w:val="190"/>
        </w:trPr>
        <w:tc>
          <w:tcPr>
            <w:tcW w:w="4698" w:type="dxa"/>
          </w:tcPr>
          <w:p w14:paraId="052F4680" w14:textId="360DE1F0" w:rsidR="00420F3D" w:rsidRPr="00C50F84" w:rsidRDefault="00420F3D" w:rsidP="00420F3D">
            <w:pPr>
              <w:ind w:left="56" w:right="-79" w:hanging="162"/>
              <w:jc w:val="left"/>
              <w:rPr>
                <w:b/>
                <w:bCs/>
                <w:sz w:val="18"/>
                <w:szCs w:val="18"/>
              </w:rPr>
            </w:pPr>
            <w:r w:rsidRPr="007D6D91">
              <w:rPr>
                <w:b/>
                <w:bCs/>
                <w:sz w:val="18"/>
                <w:szCs w:val="18"/>
              </w:rPr>
              <w:t>Deferred tax assets (liabilities), net</w:t>
            </w:r>
          </w:p>
        </w:tc>
        <w:tc>
          <w:tcPr>
            <w:tcW w:w="237" w:type="dxa"/>
          </w:tcPr>
          <w:p w14:paraId="01B04531" w14:textId="77777777" w:rsidR="00420F3D" w:rsidRPr="006B53B0" w:rsidRDefault="00420F3D" w:rsidP="00420F3D">
            <w:pPr>
              <w:pStyle w:val="acctfourfigures"/>
              <w:tabs>
                <w:tab w:val="clear" w:pos="765"/>
                <w:tab w:val="decimal" w:pos="875"/>
              </w:tabs>
              <w:spacing w:line="240" w:lineRule="atLeast"/>
              <w:ind w:right="-73"/>
              <w:rPr>
                <w:b/>
                <w:bCs/>
                <w:sz w:val="18"/>
                <w:szCs w:val="18"/>
              </w:rPr>
            </w:pPr>
          </w:p>
        </w:tc>
        <w:tc>
          <w:tcPr>
            <w:tcW w:w="1179" w:type="dxa"/>
            <w:tcBorders>
              <w:bottom w:val="double" w:sz="4" w:space="0" w:color="auto"/>
            </w:tcBorders>
            <w:vAlign w:val="center"/>
          </w:tcPr>
          <w:p w14:paraId="625B0E1D" w14:textId="6F2A0FD8" w:rsidR="00420F3D" w:rsidRPr="006B53B0" w:rsidRDefault="00420F3D" w:rsidP="00420F3D">
            <w:pPr>
              <w:tabs>
                <w:tab w:val="decimal" w:pos="927"/>
              </w:tabs>
              <w:ind w:right="34"/>
              <w:jc w:val="right"/>
              <w:rPr>
                <w:rFonts w:cs="Times New Roman"/>
                <w:b/>
                <w:bCs/>
                <w:sz w:val="18"/>
                <w:szCs w:val="18"/>
              </w:rPr>
            </w:pPr>
            <w:r>
              <w:rPr>
                <w:rFonts w:cs="Times New Roman"/>
                <w:b/>
                <w:bCs/>
                <w:sz w:val="18"/>
                <w:szCs w:val="18"/>
              </w:rPr>
              <w:t>22,486</w:t>
            </w:r>
          </w:p>
        </w:tc>
        <w:tc>
          <w:tcPr>
            <w:tcW w:w="270" w:type="dxa"/>
            <w:vAlign w:val="center"/>
          </w:tcPr>
          <w:p w14:paraId="5A3959E9" w14:textId="77777777" w:rsidR="00420F3D" w:rsidRPr="006B53B0" w:rsidRDefault="00420F3D" w:rsidP="00420F3D">
            <w:pPr>
              <w:pStyle w:val="acctfourfigures"/>
              <w:tabs>
                <w:tab w:val="clear" w:pos="765"/>
                <w:tab w:val="decimal" w:pos="951"/>
              </w:tabs>
              <w:spacing w:line="240" w:lineRule="atLeast"/>
              <w:ind w:right="-96"/>
              <w:jc w:val="right"/>
              <w:rPr>
                <w:b/>
                <w:bCs/>
                <w:sz w:val="18"/>
                <w:szCs w:val="18"/>
                <w:highlight w:val="cyan"/>
              </w:rPr>
            </w:pPr>
          </w:p>
        </w:tc>
        <w:tc>
          <w:tcPr>
            <w:tcW w:w="1170" w:type="dxa"/>
            <w:tcBorders>
              <w:bottom w:val="double" w:sz="4" w:space="0" w:color="auto"/>
            </w:tcBorders>
            <w:vAlign w:val="center"/>
          </w:tcPr>
          <w:p w14:paraId="653B1549" w14:textId="3C162C29" w:rsidR="00420F3D" w:rsidRPr="006B53B0" w:rsidRDefault="00420F3D" w:rsidP="0066442A">
            <w:pPr>
              <w:tabs>
                <w:tab w:val="decimal" w:pos="741"/>
              </w:tabs>
              <w:ind w:right="-22"/>
              <w:jc w:val="right"/>
              <w:rPr>
                <w:rFonts w:cs="Times New Roman"/>
                <w:b/>
                <w:bCs/>
                <w:sz w:val="18"/>
                <w:szCs w:val="18"/>
              </w:rPr>
            </w:pPr>
            <w:r w:rsidRPr="00C20479">
              <w:rPr>
                <w:rFonts w:cs="Times New Roman"/>
                <w:b/>
                <w:bCs/>
                <w:sz w:val="18"/>
                <w:szCs w:val="18"/>
              </w:rPr>
              <w:t>(43,44</w:t>
            </w:r>
            <w:r>
              <w:rPr>
                <w:rFonts w:cs="Times New Roman"/>
                <w:b/>
                <w:bCs/>
                <w:sz w:val="18"/>
                <w:szCs w:val="18"/>
              </w:rPr>
              <w:t>8</w:t>
            </w:r>
            <w:r w:rsidRPr="00C20479">
              <w:rPr>
                <w:rFonts w:cs="Times New Roman"/>
                <w:b/>
                <w:bCs/>
                <w:sz w:val="18"/>
                <w:szCs w:val="18"/>
              </w:rPr>
              <w:t>)</w:t>
            </w:r>
          </w:p>
        </w:tc>
        <w:tc>
          <w:tcPr>
            <w:tcW w:w="270" w:type="dxa"/>
            <w:vAlign w:val="center"/>
          </w:tcPr>
          <w:p w14:paraId="26AC82F6" w14:textId="77777777" w:rsidR="00420F3D" w:rsidRPr="006B53B0" w:rsidRDefault="00420F3D" w:rsidP="00420F3D">
            <w:pPr>
              <w:pStyle w:val="acctfourfigures"/>
              <w:tabs>
                <w:tab w:val="clear" w:pos="765"/>
                <w:tab w:val="decimal" w:pos="951"/>
              </w:tabs>
              <w:spacing w:line="240" w:lineRule="atLeast"/>
              <w:ind w:right="-96"/>
              <w:jc w:val="right"/>
              <w:rPr>
                <w:b/>
                <w:bCs/>
                <w:sz w:val="18"/>
                <w:szCs w:val="18"/>
                <w:highlight w:val="cyan"/>
              </w:rPr>
            </w:pPr>
          </w:p>
        </w:tc>
        <w:tc>
          <w:tcPr>
            <w:tcW w:w="1350" w:type="dxa"/>
            <w:tcBorders>
              <w:bottom w:val="double" w:sz="4" w:space="0" w:color="auto"/>
            </w:tcBorders>
            <w:vAlign w:val="center"/>
          </w:tcPr>
          <w:p w14:paraId="4328F15B" w14:textId="22E9ECFF" w:rsidR="00420F3D" w:rsidRPr="006B53B0" w:rsidRDefault="00420F3D" w:rsidP="00420F3D">
            <w:pPr>
              <w:tabs>
                <w:tab w:val="decimal" w:pos="741"/>
              </w:tabs>
              <w:ind w:right="34"/>
              <w:jc w:val="right"/>
              <w:rPr>
                <w:rFonts w:cs="Times New Roman"/>
                <w:b/>
                <w:bCs/>
                <w:sz w:val="18"/>
                <w:szCs w:val="18"/>
              </w:rPr>
            </w:pPr>
            <w:r>
              <w:rPr>
                <w:rFonts w:cs="Times New Roman"/>
                <w:b/>
                <w:bCs/>
                <w:sz w:val="18"/>
                <w:szCs w:val="18"/>
              </w:rPr>
              <w:t>878</w:t>
            </w:r>
          </w:p>
        </w:tc>
        <w:tc>
          <w:tcPr>
            <w:tcW w:w="270" w:type="dxa"/>
            <w:vAlign w:val="center"/>
          </w:tcPr>
          <w:p w14:paraId="14C00FAC" w14:textId="77777777" w:rsidR="00420F3D" w:rsidRPr="006B53B0" w:rsidRDefault="00420F3D" w:rsidP="00420F3D">
            <w:pPr>
              <w:pStyle w:val="acctfourfigures"/>
              <w:tabs>
                <w:tab w:val="clear" w:pos="765"/>
                <w:tab w:val="decimal" w:pos="684"/>
              </w:tabs>
              <w:spacing w:line="240" w:lineRule="atLeast"/>
              <w:ind w:right="-96"/>
              <w:jc w:val="right"/>
              <w:rPr>
                <w:b/>
                <w:bCs/>
                <w:sz w:val="18"/>
                <w:szCs w:val="18"/>
                <w:highlight w:val="cyan"/>
              </w:rPr>
            </w:pPr>
          </w:p>
        </w:tc>
        <w:tc>
          <w:tcPr>
            <w:tcW w:w="1170" w:type="dxa"/>
            <w:tcBorders>
              <w:bottom w:val="double" w:sz="4" w:space="0" w:color="auto"/>
            </w:tcBorders>
            <w:vAlign w:val="center"/>
          </w:tcPr>
          <w:p w14:paraId="2725E445" w14:textId="3F2C35F0" w:rsidR="00420F3D" w:rsidRPr="006A503F" w:rsidRDefault="00420F3D" w:rsidP="00533BEE">
            <w:pPr>
              <w:tabs>
                <w:tab w:val="decimal" w:pos="836"/>
              </w:tabs>
              <w:ind w:right="-20"/>
              <w:jc w:val="right"/>
              <w:rPr>
                <w:rFonts w:cs="Times New Roman"/>
                <w:b/>
                <w:bCs/>
                <w:sz w:val="18"/>
                <w:szCs w:val="18"/>
              </w:rPr>
            </w:pPr>
            <w:r w:rsidRPr="006A503F">
              <w:rPr>
                <w:rFonts w:cs="Times New Roman"/>
                <w:b/>
                <w:bCs/>
                <w:sz w:val="18"/>
                <w:szCs w:val="18"/>
              </w:rPr>
              <w:t>(20,084)</w:t>
            </w:r>
          </w:p>
        </w:tc>
        <w:tc>
          <w:tcPr>
            <w:tcW w:w="270" w:type="dxa"/>
            <w:vAlign w:val="center"/>
          </w:tcPr>
          <w:p w14:paraId="73B2FA0A" w14:textId="77777777" w:rsidR="00420F3D" w:rsidRPr="006A503F" w:rsidRDefault="00420F3D" w:rsidP="00420F3D">
            <w:pPr>
              <w:tabs>
                <w:tab w:val="decimal" w:pos="741"/>
              </w:tabs>
              <w:ind w:right="34"/>
              <w:jc w:val="right"/>
              <w:rPr>
                <w:rFonts w:cs="Times New Roman"/>
                <w:b/>
                <w:bCs/>
                <w:sz w:val="18"/>
                <w:szCs w:val="18"/>
              </w:rPr>
            </w:pPr>
          </w:p>
        </w:tc>
        <w:tc>
          <w:tcPr>
            <w:tcW w:w="1170" w:type="dxa"/>
            <w:tcBorders>
              <w:bottom w:val="double" w:sz="4" w:space="0" w:color="auto"/>
            </w:tcBorders>
          </w:tcPr>
          <w:p w14:paraId="342F3CB5" w14:textId="203A83E1" w:rsidR="00420F3D" w:rsidRPr="006A503F" w:rsidRDefault="00420F3D" w:rsidP="00F873B4">
            <w:pPr>
              <w:tabs>
                <w:tab w:val="decimal" w:pos="741"/>
              </w:tabs>
              <w:ind w:right="63"/>
              <w:jc w:val="right"/>
              <w:rPr>
                <w:rFonts w:cs="Times New Roman"/>
                <w:b/>
                <w:bCs/>
                <w:sz w:val="18"/>
                <w:szCs w:val="18"/>
              </w:rPr>
            </w:pPr>
            <w:r w:rsidRPr="006A503F">
              <w:rPr>
                <w:rFonts w:cs="Times New Roman"/>
                <w:b/>
                <w:bCs/>
                <w:sz w:val="18"/>
                <w:szCs w:val="18"/>
              </w:rPr>
              <w:t>2,07</w:t>
            </w:r>
            <w:r>
              <w:rPr>
                <w:rFonts w:cs="Times New Roman"/>
                <w:b/>
                <w:bCs/>
                <w:sz w:val="18"/>
                <w:szCs w:val="18"/>
              </w:rPr>
              <w:t>6</w:t>
            </w:r>
          </w:p>
        </w:tc>
        <w:tc>
          <w:tcPr>
            <w:tcW w:w="270" w:type="dxa"/>
          </w:tcPr>
          <w:p w14:paraId="1338B4F6" w14:textId="77777777" w:rsidR="00420F3D" w:rsidRPr="006A503F" w:rsidRDefault="00420F3D" w:rsidP="00420F3D">
            <w:pPr>
              <w:tabs>
                <w:tab w:val="decimal" w:pos="741"/>
              </w:tabs>
              <w:ind w:right="34"/>
              <w:jc w:val="right"/>
              <w:rPr>
                <w:rFonts w:cs="Times New Roman"/>
                <w:b/>
                <w:bCs/>
                <w:sz w:val="18"/>
                <w:szCs w:val="18"/>
              </w:rPr>
            </w:pPr>
          </w:p>
        </w:tc>
        <w:tc>
          <w:tcPr>
            <w:tcW w:w="1260" w:type="dxa"/>
            <w:tcBorders>
              <w:bottom w:val="double" w:sz="4" w:space="0" w:color="auto"/>
            </w:tcBorders>
          </w:tcPr>
          <w:p w14:paraId="0183069B" w14:textId="072290BC" w:rsidR="00420F3D" w:rsidRPr="006A503F" w:rsidRDefault="00420F3D" w:rsidP="00420F3D">
            <w:pPr>
              <w:tabs>
                <w:tab w:val="decimal" w:pos="741"/>
              </w:tabs>
              <w:ind w:right="110"/>
              <w:jc w:val="right"/>
              <w:rPr>
                <w:rFonts w:cs="Times New Roman"/>
                <w:b/>
                <w:bCs/>
                <w:sz w:val="18"/>
                <w:szCs w:val="18"/>
              </w:rPr>
            </w:pPr>
            <w:r w:rsidRPr="006A503F">
              <w:rPr>
                <w:rFonts w:cs="Times New Roman"/>
                <w:b/>
                <w:bCs/>
                <w:sz w:val="18"/>
                <w:szCs w:val="18"/>
              </w:rPr>
              <w:t>(4,343)</w:t>
            </w:r>
          </w:p>
        </w:tc>
        <w:tc>
          <w:tcPr>
            <w:tcW w:w="270" w:type="dxa"/>
          </w:tcPr>
          <w:p w14:paraId="1AA1157E" w14:textId="77777777" w:rsidR="00420F3D" w:rsidRPr="006A503F" w:rsidRDefault="00420F3D" w:rsidP="00420F3D">
            <w:pPr>
              <w:tabs>
                <w:tab w:val="decimal" w:pos="741"/>
              </w:tabs>
              <w:ind w:right="34"/>
              <w:jc w:val="right"/>
              <w:rPr>
                <w:rFonts w:cs="Times New Roman"/>
                <w:b/>
                <w:bCs/>
                <w:sz w:val="18"/>
                <w:szCs w:val="18"/>
              </w:rPr>
            </w:pPr>
          </w:p>
        </w:tc>
        <w:tc>
          <w:tcPr>
            <w:tcW w:w="1056" w:type="dxa"/>
            <w:tcBorders>
              <w:bottom w:val="double" w:sz="4" w:space="0" w:color="auto"/>
            </w:tcBorders>
          </w:tcPr>
          <w:p w14:paraId="30C24A8F" w14:textId="4B8AA6DE" w:rsidR="00420F3D" w:rsidRPr="006A503F" w:rsidRDefault="004A52A6" w:rsidP="00420F3D">
            <w:pPr>
              <w:tabs>
                <w:tab w:val="decimal" w:pos="793"/>
              </w:tabs>
              <w:ind w:right="-17"/>
              <w:jc w:val="right"/>
              <w:rPr>
                <w:rFonts w:cs="Times New Roman"/>
                <w:b/>
                <w:bCs/>
                <w:sz w:val="18"/>
                <w:szCs w:val="18"/>
              </w:rPr>
            </w:pPr>
            <w:r>
              <w:rPr>
                <w:rFonts w:cs="Times New Roman"/>
                <w:b/>
                <w:bCs/>
                <w:sz w:val="18"/>
                <w:szCs w:val="18"/>
              </w:rPr>
              <w:t>(22,351)</w:t>
            </w:r>
          </w:p>
        </w:tc>
      </w:tr>
    </w:tbl>
    <w:p w14:paraId="1546DC53" w14:textId="0E092809" w:rsidR="00000A09" w:rsidRPr="00B71F42" w:rsidRDefault="00000A09" w:rsidP="00000A09">
      <w:pPr>
        <w:spacing w:line="260" w:lineRule="atLeast"/>
        <w:rPr>
          <w:rFonts w:eastAsia="Arial" w:cstheme="minorBidi"/>
          <w:sz w:val="22"/>
          <w:szCs w:val="28"/>
          <w:lang w:val="en-US"/>
        </w:rPr>
        <w:sectPr w:rsidR="00000A09" w:rsidRPr="00B71F42" w:rsidSect="00000A09">
          <w:headerReference w:type="default" r:id="rId15"/>
          <w:pgSz w:w="16840" w:h="11907" w:orient="landscape" w:code="9"/>
          <w:pgMar w:top="1152" w:right="691" w:bottom="1152" w:left="576" w:header="720" w:footer="720" w:gutter="0"/>
          <w:cols w:space="720"/>
          <w:docGrid w:linePitch="326"/>
        </w:sectPr>
      </w:pPr>
    </w:p>
    <w:p w14:paraId="4F8F125B" w14:textId="08FEA3D6" w:rsidR="000532CD" w:rsidRPr="00C20479" w:rsidRDefault="000532CD" w:rsidP="000532CD">
      <w:pPr>
        <w:pStyle w:val="Heading1"/>
        <w:keepNext w:val="0"/>
        <w:shd w:val="clear" w:color="auto" w:fill="FFFFFF"/>
        <w:spacing w:before="0" w:after="0"/>
        <w:ind w:left="567" w:hanging="567"/>
        <w:rPr>
          <w:rFonts w:eastAsia="Arial" w:cs="Cordia New"/>
          <w:sz w:val="24"/>
          <w:szCs w:val="24"/>
        </w:rPr>
      </w:pPr>
      <w:r>
        <w:rPr>
          <w:rFonts w:eastAsia="Arial Unicode MS" w:cs="Times New Roman"/>
          <w:sz w:val="24"/>
          <w:szCs w:val="24"/>
        </w:rPr>
        <w:lastRenderedPageBreak/>
        <w:t>1</w:t>
      </w:r>
      <w:r w:rsidR="00D13F90">
        <w:rPr>
          <w:rFonts w:eastAsia="Arial Unicode MS" w:cs="Times New Roman"/>
          <w:sz w:val="24"/>
          <w:szCs w:val="24"/>
        </w:rPr>
        <w:t>6</w:t>
      </w:r>
      <w:r w:rsidRPr="003C219B">
        <w:rPr>
          <w:rFonts w:eastAsia="Arial Unicode MS" w:cs="Times New Roman"/>
          <w:sz w:val="24"/>
          <w:szCs w:val="24"/>
        </w:rPr>
        <w:tab/>
        <w:t>Trade and other payables</w:t>
      </w:r>
    </w:p>
    <w:p w14:paraId="3EC0028D" w14:textId="77777777" w:rsidR="000532CD" w:rsidRPr="007D4982" w:rsidRDefault="000532CD" w:rsidP="000532CD">
      <w:pPr>
        <w:shd w:val="clear" w:color="auto" w:fill="FFFFFF"/>
        <w:tabs>
          <w:tab w:val="left" w:pos="540"/>
        </w:tabs>
        <w:rPr>
          <w:rFonts w:cs="Times New Roman"/>
          <w:sz w:val="22"/>
          <w:szCs w:val="22"/>
        </w:rPr>
      </w:pPr>
    </w:p>
    <w:tbl>
      <w:tblPr>
        <w:tblW w:w="9333" w:type="dxa"/>
        <w:tblInd w:w="585" w:type="dxa"/>
        <w:tblLayout w:type="fixed"/>
        <w:tblLook w:val="01E0" w:firstRow="1" w:lastRow="1" w:firstColumn="1" w:lastColumn="1" w:noHBand="0" w:noVBand="0"/>
      </w:tblPr>
      <w:tblGrid>
        <w:gridCol w:w="3897"/>
        <w:gridCol w:w="504"/>
        <w:gridCol w:w="1066"/>
        <w:gridCol w:w="238"/>
        <w:gridCol w:w="1000"/>
        <w:gridCol w:w="250"/>
        <w:gridCol w:w="1053"/>
        <w:gridCol w:w="241"/>
        <w:gridCol w:w="1084"/>
      </w:tblGrid>
      <w:tr w:rsidR="00FB5910" w:rsidRPr="003C219B" w14:paraId="09448ABD" w14:textId="77777777" w:rsidTr="00805A57">
        <w:tc>
          <w:tcPr>
            <w:tcW w:w="3897" w:type="dxa"/>
            <w:shd w:val="clear" w:color="auto" w:fill="FFFFFF"/>
          </w:tcPr>
          <w:p w14:paraId="672EBEBA" w14:textId="77777777" w:rsidR="00FB5910" w:rsidRPr="003C219B" w:rsidRDefault="00FB5910" w:rsidP="00C20479">
            <w:pPr>
              <w:shd w:val="clear" w:color="auto" w:fill="FFFFFF"/>
              <w:spacing w:line="260" w:lineRule="atLeast"/>
              <w:ind w:left="-191" w:right="-72" w:firstLine="90"/>
              <w:rPr>
                <w:rFonts w:cs="Times New Roman"/>
                <w:b/>
                <w:bCs/>
                <w:sz w:val="18"/>
                <w:szCs w:val="18"/>
                <w:cs/>
              </w:rPr>
            </w:pPr>
          </w:p>
        </w:tc>
        <w:tc>
          <w:tcPr>
            <w:tcW w:w="504" w:type="dxa"/>
            <w:shd w:val="clear" w:color="auto" w:fill="FFFFFF"/>
          </w:tcPr>
          <w:p w14:paraId="0757C7CE" w14:textId="77777777" w:rsidR="00FB5910" w:rsidRPr="003C219B" w:rsidRDefault="00FB5910" w:rsidP="00837AE8">
            <w:pPr>
              <w:shd w:val="clear" w:color="auto" w:fill="FFFFFF"/>
              <w:spacing w:line="260" w:lineRule="atLeast"/>
              <w:ind w:right="-72"/>
              <w:jc w:val="center"/>
              <w:rPr>
                <w:rFonts w:cs="Times New Roman"/>
                <w:b/>
                <w:sz w:val="18"/>
                <w:szCs w:val="18"/>
              </w:rPr>
            </w:pPr>
          </w:p>
        </w:tc>
        <w:tc>
          <w:tcPr>
            <w:tcW w:w="2304" w:type="dxa"/>
            <w:gridSpan w:val="3"/>
            <w:shd w:val="clear" w:color="auto" w:fill="FFFFFF"/>
          </w:tcPr>
          <w:p w14:paraId="7D2FAF11" w14:textId="4971A0B0" w:rsidR="00FB5910" w:rsidRPr="003C219B" w:rsidRDefault="00FB5910" w:rsidP="00FB5910">
            <w:pPr>
              <w:shd w:val="clear" w:color="auto" w:fill="FFFFFF"/>
              <w:spacing w:line="260" w:lineRule="atLeast"/>
              <w:ind w:right="-72"/>
              <w:jc w:val="center"/>
              <w:rPr>
                <w:rFonts w:cs="Times New Roman"/>
                <w:b/>
                <w:sz w:val="18"/>
                <w:szCs w:val="18"/>
              </w:rPr>
            </w:pPr>
            <w:r w:rsidRPr="003C219B">
              <w:rPr>
                <w:rFonts w:cs="Times New Roman"/>
                <w:b/>
                <w:sz w:val="18"/>
                <w:szCs w:val="18"/>
              </w:rPr>
              <w:t>Consolidated</w:t>
            </w:r>
            <w:r>
              <w:rPr>
                <w:rFonts w:cs="Times New Roman"/>
                <w:b/>
                <w:sz w:val="18"/>
                <w:szCs w:val="18"/>
              </w:rPr>
              <w:br/>
            </w:r>
            <w:r w:rsidRPr="003C219B">
              <w:rPr>
                <w:rFonts w:cs="Times New Roman"/>
                <w:b/>
                <w:sz w:val="18"/>
                <w:szCs w:val="18"/>
              </w:rPr>
              <w:t>financial statements</w:t>
            </w:r>
          </w:p>
        </w:tc>
        <w:tc>
          <w:tcPr>
            <w:tcW w:w="250" w:type="dxa"/>
            <w:shd w:val="clear" w:color="auto" w:fill="FFFFFF"/>
          </w:tcPr>
          <w:p w14:paraId="0B76EC4A" w14:textId="77777777" w:rsidR="00FB5910" w:rsidRPr="003C219B" w:rsidRDefault="00FB5910" w:rsidP="00837AE8">
            <w:pPr>
              <w:shd w:val="clear" w:color="auto" w:fill="FFFFFF"/>
              <w:spacing w:line="260" w:lineRule="atLeast"/>
              <w:ind w:right="-72"/>
              <w:jc w:val="center"/>
              <w:rPr>
                <w:rFonts w:cs="Times New Roman"/>
                <w:b/>
                <w:sz w:val="18"/>
                <w:szCs w:val="18"/>
              </w:rPr>
            </w:pPr>
          </w:p>
        </w:tc>
        <w:tc>
          <w:tcPr>
            <w:tcW w:w="2378" w:type="dxa"/>
            <w:gridSpan w:val="3"/>
            <w:shd w:val="clear" w:color="auto" w:fill="FFFFFF"/>
          </w:tcPr>
          <w:p w14:paraId="4CF90BBF" w14:textId="383868DD" w:rsidR="00FB5910" w:rsidRPr="003C219B" w:rsidRDefault="00FB5910" w:rsidP="00FB5910">
            <w:pPr>
              <w:shd w:val="clear" w:color="auto" w:fill="FFFFFF"/>
              <w:spacing w:line="260" w:lineRule="atLeast"/>
              <w:ind w:right="-72"/>
              <w:jc w:val="center"/>
              <w:rPr>
                <w:rFonts w:cs="Times New Roman"/>
                <w:b/>
                <w:sz w:val="18"/>
                <w:szCs w:val="18"/>
                <w:cs/>
              </w:rPr>
            </w:pPr>
            <w:r w:rsidRPr="003C219B">
              <w:rPr>
                <w:rFonts w:cs="Times New Roman"/>
                <w:b/>
                <w:sz w:val="18"/>
                <w:szCs w:val="18"/>
              </w:rPr>
              <w:t>Separate</w:t>
            </w:r>
            <w:r>
              <w:rPr>
                <w:rFonts w:cs="Times New Roman"/>
                <w:b/>
                <w:sz w:val="18"/>
                <w:szCs w:val="18"/>
              </w:rPr>
              <w:br/>
            </w:r>
            <w:r w:rsidRPr="003C219B">
              <w:rPr>
                <w:rFonts w:cs="Times New Roman"/>
                <w:b/>
                <w:sz w:val="18"/>
                <w:szCs w:val="18"/>
              </w:rPr>
              <w:t>financial statements</w:t>
            </w:r>
          </w:p>
        </w:tc>
      </w:tr>
      <w:tr w:rsidR="00805A57" w:rsidRPr="003C219B" w14:paraId="127F9463" w14:textId="77777777" w:rsidTr="00805A57">
        <w:tc>
          <w:tcPr>
            <w:tcW w:w="3897" w:type="dxa"/>
            <w:shd w:val="clear" w:color="auto" w:fill="FFFFFF"/>
          </w:tcPr>
          <w:p w14:paraId="258B1ACD" w14:textId="77777777" w:rsidR="00805A57" w:rsidRPr="00C20479" w:rsidRDefault="00805A57" w:rsidP="00805A57">
            <w:pPr>
              <w:shd w:val="clear" w:color="auto" w:fill="FFFFFF"/>
              <w:tabs>
                <w:tab w:val="left" w:pos="2862"/>
              </w:tabs>
              <w:spacing w:line="260" w:lineRule="atLeast"/>
              <w:ind w:left="-101" w:right="-72" w:hanging="9"/>
              <w:rPr>
                <w:rFonts w:cs="Times New Roman"/>
                <w:b/>
                <w:bCs/>
                <w:i/>
                <w:iCs/>
                <w:sz w:val="18"/>
                <w:szCs w:val="18"/>
                <w:cs/>
              </w:rPr>
            </w:pPr>
            <w:r w:rsidRPr="00C20479">
              <w:rPr>
                <w:rFonts w:cs="Times New Roman"/>
                <w:b/>
                <w:bCs/>
                <w:i/>
                <w:iCs/>
                <w:sz w:val="18"/>
                <w:szCs w:val="18"/>
              </w:rPr>
              <w:t>As at 31 December</w:t>
            </w:r>
          </w:p>
        </w:tc>
        <w:tc>
          <w:tcPr>
            <w:tcW w:w="504" w:type="dxa"/>
            <w:shd w:val="clear" w:color="auto" w:fill="FFFFFF"/>
          </w:tcPr>
          <w:p w14:paraId="648FEF68" w14:textId="77777777" w:rsidR="00805A57" w:rsidRPr="003C219B" w:rsidRDefault="00805A57" w:rsidP="00805A57">
            <w:pPr>
              <w:shd w:val="clear" w:color="auto" w:fill="FFFFFF"/>
              <w:spacing w:line="260" w:lineRule="atLeast"/>
              <w:ind w:right="-72"/>
              <w:jc w:val="center"/>
              <w:rPr>
                <w:rFonts w:cs="Times New Roman"/>
                <w:sz w:val="18"/>
                <w:szCs w:val="18"/>
              </w:rPr>
            </w:pPr>
            <w:r w:rsidRPr="002756FE">
              <w:rPr>
                <w:rFonts w:cs="Times New Roman"/>
                <w:i/>
                <w:iCs/>
                <w:sz w:val="18"/>
                <w:szCs w:val="18"/>
              </w:rPr>
              <w:t>Note</w:t>
            </w:r>
          </w:p>
        </w:tc>
        <w:tc>
          <w:tcPr>
            <w:tcW w:w="1066" w:type="dxa"/>
            <w:shd w:val="clear" w:color="auto" w:fill="FFFFFF"/>
            <w:vAlign w:val="bottom"/>
          </w:tcPr>
          <w:p w14:paraId="00E046D2" w14:textId="02C2EB3B" w:rsidR="00805A57" w:rsidRPr="003C219B" w:rsidRDefault="00805A57" w:rsidP="00805A57">
            <w:pPr>
              <w:shd w:val="clear" w:color="auto" w:fill="FFFFFF"/>
              <w:spacing w:line="260" w:lineRule="atLeast"/>
              <w:ind w:right="-72"/>
              <w:jc w:val="center"/>
              <w:rPr>
                <w:rFonts w:cs="Times New Roman"/>
                <w:sz w:val="18"/>
                <w:szCs w:val="18"/>
              </w:rPr>
            </w:pPr>
            <w:r>
              <w:rPr>
                <w:rFonts w:cs="Times New Roman"/>
                <w:sz w:val="18"/>
                <w:szCs w:val="18"/>
              </w:rPr>
              <w:t>2025</w:t>
            </w:r>
          </w:p>
        </w:tc>
        <w:tc>
          <w:tcPr>
            <w:tcW w:w="238" w:type="dxa"/>
            <w:shd w:val="clear" w:color="auto" w:fill="FFFFFF"/>
          </w:tcPr>
          <w:p w14:paraId="47630E28" w14:textId="77777777" w:rsidR="00805A57" w:rsidRDefault="00805A57" w:rsidP="00805A57">
            <w:pPr>
              <w:shd w:val="clear" w:color="auto" w:fill="FFFFFF"/>
              <w:spacing w:line="260" w:lineRule="atLeast"/>
              <w:ind w:right="-72"/>
              <w:jc w:val="center"/>
              <w:rPr>
                <w:rFonts w:cs="Times New Roman"/>
                <w:sz w:val="18"/>
                <w:szCs w:val="18"/>
              </w:rPr>
            </w:pPr>
          </w:p>
        </w:tc>
        <w:tc>
          <w:tcPr>
            <w:tcW w:w="1000" w:type="dxa"/>
            <w:shd w:val="clear" w:color="auto" w:fill="FFFFFF"/>
            <w:vAlign w:val="bottom"/>
          </w:tcPr>
          <w:p w14:paraId="37099831" w14:textId="0C617D50" w:rsidR="00805A57" w:rsidRPr="003C219B" w:rsidRDefault="00805A57" w:rsidP="00805A57">
            <w:pPr>
              <w:shd w:val="clear" w:color="auto" w:fill="FFFFFF"/>
              <w:spacing w:line="260" w:lineRule="atLeast"/>
              <w:ind w:right="-72"/>
              <w:jc w:val="center"/>
              <w:rPr>
                <w:rFonts w:cs="Times New Roman"/>
                <w:sz w:val="18"/>
                <w:szCs w:val="18"/>
              </w:rPr>
            </w:pPr>
            <w:r>
              <w:rPr>
                <w:rFonts w:cs="Times New Roman"/>
                <w:sz w:val="18"/>
                <w:szCs w:val="18"/>
              </w:rPr>
              <w:t>2024</w:t>
            </w:r>
          </w:p>
        </w:tc>
        <w:tc>
          <w:tcPr>
            <w:tcW w:w="250" w:type="dxa"/>
            <w:shd w:val="clear" w:color="auto" w:fill="FFFFFF"/>
          </w:tcPr>
          <w:p w14:paraId="22B4D086" w14:textId="77777777" w:rsidR="00805A57" w:rsidRDefault="00805A57" w:rsidP="00805A57">
            <w:pPr>
              <w:shd w:val="clear" w:color="auto" w:fill="FFFFFF"/>
              <w:spacing w:line="260" w:lineRule="atLeast"/>
              <w:ind w:right="-72"/>
              <w:jc w:val="center"/>
              <w:rPr>
                <w:rFonts w:cs="Times New Roman"/>
                <w:sz w:val="18"/>
                <w:szCs w:val="18"/>
              </w:rPr>
            </w:pPr>
          </w:p>
        </w:tc>
        <w:tc>
          <w:tcPr>
            <w:tcW w:w="1053" w:type="dxa"/>
            <w:shd w:val="clear" w:color="auto" w:fill="FFFFFF"/>
            <w:vAlign w:val="bottom"/>
          </w:tcPr>
          <w:p w14:paraId="06206899" w14:textId="38877C51" w:rsidR="00805A57" w:rsidRPr="003C219B" w:rsidRDefault="00805A57" w:rsidP="00805A57">
            <w:pPr>
              <w:shd w:val="clear" w:color="auto" w:fill="FFFFFF"/>
              <w:spacing w:line="260" w:lineRule="atLeast"/>
              <w:ind w:right="-72"/>
              <w:jc w:val="center"/>
              <w:rPr>
                <w:rFonts w:cs="Times New Roman"/>
                <w:sz w:val="18"/>
                <w:szCs w:val="18"/>
              </w:rPr>
            </w:pPr>
            <w:r>
              <w:rPr>
                <w:rFonts w:cs="Times New Roman"/>
                <w:sz w:val="18"/>
                <w:szCs w:val="18"/>
              </w:rPr>
              <w:t>2025</w:t>
            </w:r>
          </w:p>
        </w:tc>
        <w:tc>
          <w:tcPr>
            <w:tcW w:w="241" w:type="dxa"/>
            <w:shd w:val="clear" w:color="auto" w:fill="FFFFFF"/>
          </w:tcPr>
          <w:p w14:paraId="3DB9DC0E" w14:textId="77777777" w:rsidR="00805A57" w:rsidRDefault="00805A57" w:rsidP="00805A57">
            <w:pPr>
              <w:shd w:val="clear" w:color="auto" w:fill="FFFFFF"/>
              <w:spacing w:line="260" w:lineRule="atLeast"/>
              <w:ind w:right="-72"/>
              <w:jc w:val="center"/>
              <w:rPr>
                <w:rFonts w:cs="Times New Roman"/>
                <w:sz w:val="18"/>
                <w:szCs w:val="18"/>
              </w:rPr>
            </w:pPr>
          </w:p>
        </w:tc>
        <w:tc>
          <w:tcPr>
            <w:tcW w:w="1084" w:type="dxa"/>
            <w:shd w:val="clear" w:color="auto" w:fill="FFFFFF"/>
            <w:vAlign w:val="bottom"/>
          </w:tcPr>
          <w:p w14:paraId="24595787" w14:textId="125DED24" w:rsidR="00805A57" w:rsidRPr="003C219B" w:rsidRDefault="00805A57" w:rsidP="00805A57">
            <w:pPr>
              <w:shd w:val="clear" w:color="auto" w:fill="FFFFFF"/>
              <w:spacing w:line="260" w:lineRule="atLeast"/>
              <w:ind w:right="-72"/>
              <w:jc w:val="center"/>
              <w:rPr>
                <w:rFonts w:cs="Times New Roman"/>
                <w:sz w:val="18"/>
                <w:szCs w:val="18"/>
              </w:rPr>
            </w:pPr>
            <w:r>
              <w:rPr>
                <w:rFonts w:cs="Times New Roman"/>
                <w:sz w:val="18"/>
                <w:szCs w:val="18"/>
              </w:rPr>
              <w:t>2024</w:t>
            </w:r>
          </w:p>
        </w:tc>
      </w:tr>
      <w:tr w:rsidR="00805A57" w:rsidRPr="003C219B" w14:paraId="370213C9" w14:textId="77777777" w:rsidTr="00C20479">
        <w:tc>
          <w:tcPr>
            <w:tcW w:w="3897" w:type="dxa"/>
            <w:shd w:val="clear" w:color="auto" w:fill="FFFFFF"/>
          </w:tcPr>
          <w:p w14:paraId="436C523C" w14:textId="77777777" w:rsidR="00805A57" w:rsidRPr="003C219B" w:rsidRDefault="00805A57" w:rsidP="00805A57">
            <w:pPr>
              <w:shd w:val="clear" w:color="auto" w:fill="FFFFFF"/>
              <w:tabs>
                <w:tab w:val="left" w:pos="2862"/>
              </w:tabs>
              <w:spacing w:line="260" w:lineRule="atLeast"/>
              <w:ind w:left="-101" w:right="-72" w:hanging="9"/>
              <w:rPr>
                <w:rFonts w:cs="Times New Roman"/>
                <w:sz w:val="18"/>
                <w:szCs w:val="18"/>
                <w:cs/>
              </w:rPr>
            </w:pPr>
          </w:p>
        </w:tc>
        <w:tc>
          <w:tcPr>
            <w:tcW w:w="504" w:type="dxa"/>
            <w:shd w:val="clear" w:color="auto" w:fill="FFFFFF"/>
          </w:tcPr>
          <w:p w14:paraId="2D9BB172" w14:textId="77777777" w:rsidR="00805A57" w:rsidRPr="002756FE" w:rsidRDefault="00805A57" w:rsidP="00805A57">
            <w:pPr>
              <w:shd w:val="clear" w:color="auto" w:fill="FFFFFF"/>
              <w:spacing w:line="260" w:lineRule="atLeast"/>
              <w:ind w:right="-72"/>
              <w:jc w:val="center"/>
              <w:rPr>
                <w:rFonts w:cs="Times New Roman"/>
                <w:i/>
                <w:iCs/>
                <w:sz w:val="18"/>
                <w:szCs w:val="18"/>
              </w:rPr>
            </w:pPr>
          </w:p>
        </w:tc>
        <w:tc>
          <w:tcPr>
            <w:tcW w:w="4932" w:type="dxa"/>
            <w:gridSpan w:val="7"/>
            <w:shd w:val="clear" w:color="auto" w:fill="FFFFFF"/>
            <w:vAlign w:val="bottom"/>
          </w:tcPr>
          <w:p w14:paraId="48F34099" w14:textId="71FC8364" w:rsidR="00805A57" w:rsidRPr="00DF3A75" w:rsidRDefault="00805A57" w:rsidP="00805A57">
            <w:pPr>
              <w:shd w:val="clear" w:color="auto" w:fill="FFFFFF"/>
              <w:spacing w:line="260" w:lineRule="atLeast"/>
              <w:ind w:right="-72"/>
              <w:jc w:val="center"/>
              <w:rPr>
                <w:rFonts w:cs="Times New Roman"/>
                <w:i/>
                <w:iCs/>
                <w:sz w:val="18"/>
                <w:szCs w:val="18"/>
              </w:rPr>
            </w:pPr>
            <w:r w:rsidRPr="00DF3A75">
              <w:rPr>
                <w:rFonts w:cs="Times New Roman"/>
                <w:i/>
                <w:iCs/>
                <w:sz w:val="18"/>
                <w:szCs w:val="18"/>
              </w:rPr>
              <w:t>(in thousand Baht)</w:t>
            </w:r>
          </w:p>
        </w:tc>
      </w:tr>
      <w:tr w:rsidR="00805A57" w:rsidRPr="003C219B" w14:paraId="3E2C4F11" w14:textId="77777777" w:rsidTr="00C20479">
        <w:tc>
          <w:tcPr>
            <w:tcW w:w="3897" w:type="dxa"/>
            <w:shd w:val="clear" w:color="auto" w:fill="FFFFFF"/>
          </w:tcPr>
          <w:p w14:paraId="3F32DDEF" w14:textId="77777777" w:rsidR="00805A57" w:rsidRPr="003C219B" w:rsidRDefault="00805A57" w:rsidP="00805A57">
            <w:pPr>
              <w:shd w:val="clear" w:color="auto" w:fill="FFFFFF"/>
              <w:tabs>
                <w:tab w:val="left" w:pos="2862"/>
              </w:tabs>
              <w:spacing w:line="260" w:lineRule="atLeast"/>
              <w:ind w:left="-101" w:right="-72" w:hanging="9"/>
              <w:rPr>
                <w:rFonts w:cs="Times New Roman"/>
                <w:sz w:val="18"/>
                <w:szCs w:val="18"/>
                <w:cs/>
              </w:rPr>
            </w:pPr>
          </w:p>
        </w:tc>
        <w:tc>
          <w:tcPr>
            <w:tcW w:w="504" w:type="dxa"/>
            <w:shd w:val="clear" w:color="auto" w:fill="FFFFFF"/>
          </w:tcPr>
          <w:p w14:paraId="1D78F11E" w14:textId="77777777" w:rsidR="00805A57" w:rsidRPr="002756FE" w:rsidRDefault="00805A57" w:rsidP="00805A57">
            <w:pPr>
              <w:shd w:val="clear" w:color="auto" w:fill="FFFFFF"/>
              <w:spacing w:line="260" w:lineRule="atLeast"/>
              <w:ind w:right="-72"/>
              <w:jc w:val="center"/>
              <w:rPr>
                <w:rFonts w:cs="Times New Roman"/>
                <w:i/>
                <w:iCs/>
                <w:sz w:val="18"/>
                <w:szCs w:val="18"/>
              </w:rPr>
            </w:pPr>
          </w:p>
        </w:tc>
        <w:tc>
          <w:tcPr>
            <w:tcW w:w="4932" w:type="dxa"/>
            <w:gridSpan w:val="7"/>
            <w:shd w:val="clear" w:color="auto" w:fill="FFFFFF"/>
            <w:vAlign w:val="bottom"/>
          </w:tcPr>
          <w:p w14:paraId="43C6D6D4" w14:textId="77777777" w:rsidR="00805A57" w:rsidRPr="00DF3A75" w:rsidRDefault="00805A57" w:rsidP="00805A57">
            <w:pPr>
              <w:shd w:val="clear" w:color="auto" w:fill="FFFFFF"/>
              <w:spacing w:line="260" w:lineRule="atLeast"/>
              <w:ind w:right="-72"/>
              <w:jc w:val="center"/>
              <w:rPr>
                <w:rFonts w:cs="Times New Roman"/>
                <w:i/>
                <w:iCs/>
                <w:sz w:val="18"/>
                <w:szCs w:val="18"/>
              </w:rPr>
            </w:pPr>
          </w:p>
        </w:tc>
      </w:tr>
      <w:tr w:rsidR="006A1FC0" w:rsidRPr="003C219B" w14:paraId="607F9193" w14:textId="77777777" w:rsidTr="00805A57">
        <w:trPr>
          <w:trHeight w:val="74"/>
        </w:trPr>
        <w:tc>
          <w:tcPr>
            <w:tcW w:w="3897" w:type="dxa"/>
            <w:shd w:val="clear" w:color="auto" w:fill="FFFFFF"/>
          </w:tcPr>
          <w:p w14:paraId="65BDD691" w14:textId="77777777" w:rsidR="006A1FC0" w:rsidRPr="003C219B" w:rsidRDefault="006A1FC0" w:rsidP="006A1FC0">
            <w:pPr>
              <w:shd w:val="clear" w:color="auto" w:fill="FFFFFF"/>
              <w:spacing w:line="260" w:lineRule="atLeast"/>
              <w:ind w:left="-101" w:hanging="9"/>
              <w:rPr>
                <w:rFonts w:cs="Times New Roman"/>
                <w:sz w:val="18"/>
                <w:szCs w:val="18"/>
              </w:rPr>
            </w:pPr>
            <w:r w:rsidRPr="003C219B">
              <w:rPr>
                <w:rFonts w:cs="Times New Roman"/>
                <w:sz w:val="18"/>
                <w:szCs w:val="18"/>
              </w:rPr>
              <w:t>Trade payables - third parties</w:t>
            </w:r>
          </w:p>
        </w:tc>
        <w:tc>
          <w:tcPr>
            <w:tcW w:w="504" w:type="dxa"/>
            <w:shd w:val="clear" w:color="auto" w:fill="FFFFFF"/>
          </w:tcPr>
          <w:p w14:paraId="3EDD5CA1" w14:textId="77777777" w:rsidR="006A1FC0" w:rsidRPr="002756FE" w:rsidRDefault="006A1FC0" w:rsidP="006A1FC0">
            <w:pPr>
              <w:shd w:val="clear" w:color="auto" w:fill="FFFFFF"/>
              <w:spacing w:line="260" w:lineRule="atLeast"/>
              <w:ind w:right="-72"/>
              <w:jc w:val="center"/>
              <w:rPr>
                <w:rFonts w:cs="Times New Roman"/>
                <w:i/>
                <w:iCs/>
                <w:sz w:val="18"/>
                <w:szCs w:val="18"/>
              </w:rPr>
            </w:pPr>
          </w:p>
        </w:tc>
        <w:tc>
          <w:tcPr>
            <w:tcW w:w="1066" w:type="dxa"/>
            <w:tcBorders>
              <w:top w:val="nil"/>
              <w:left w:val="nil"/>
              <w:bottom w:val="nil"/>
              <w:right w:val="nil"/>
            </w:tcBorders>
          </w:tcPr>
          <w:p w14:paraId="4D37722A" w14:textId="5EEBBADE" w:rsidR="006A1FC0" w:rsidRPr="006A1FC0" w:rsidRDefault="006A1FC0" w:rsidP="006A1FC0">
            <w:pPr>
              <w:shd w:val="clear" w:color="auto" w:fill="FFFFFF"/>
              <w:tabs>
                <w:tab w:val="decimal" w:pos="576"/>
              </w:tabs>
              <w:spacing w:line="260" w:lineRule="atLeast"/>
              <w:ind w:right="-16"/>
              <w:jc w:val="right"/>
              <w:rPr>
                <w:rFonts w:cs="Times New Roman"/>
                <w:sz w:val="18"/>
                <w:szCs w:val="18"/>
              </w:rPr>
            </w:pPr>
            <w:r w:rsidRPr="006A1FC0">
              <w:rPr>
                <w:rFonts w:cs="Times New Roman"/>
                <w:sz w:val="18"/>
                <w:szCs w:val="18"/>
              </w:rPr>
              <w:t>1,007,936</w:t>
            </w:r>
          </w:p>
        </w:tc>
        <w:tc>
          <w:tcPr>
            <w:tcW w:w="238" w:type="dxa"/>
          </w:tcPr>
          <w:p w14:paraId="07F4DCAD" w14:textId="77777777" w:rsidR="006A1FC0" w:rsidRPr="006A1FC0" w:rsidRDefault="006A1FC0" w:rsidP="006A1FC0">
            <w:pPr>
              <w:shd w:val="clear" w:color="auto" w:fill="FFFFFF"/>
              <w:tabs>
                <w:tab w:val="decimal" w:pos="718"/>
              </w:tabs>
              <w:spacing w:line="260" w:lineRule="atLeast"/>
              <w:ind w:right="140"/>
              <w:jc w:val="left"/>
              <w:rPr>
                <w:rFonts w:cs="Times New Roman"/>
                <w:sz w:val="18"/>
                <w:szCs w:val="18"/>
              </w:rPr>
            </w:pPr>
          </w:p>
        </w:tc>
        <w:tc>
          <w:tcPr>
            <w:tcW w:w="1000" w:type="dxa"/>
            <w:shd w:val="clear" w:color="auto" w:fill="FFFFFF"/>
          </w:tcPr>
          <w:p w14:paraId="6323A1C1" w14:textId="3AC002FF" w:rsidR="006A1FC0" w:rsidRPr="006A1FC0" w:rsidRDefault="006A1FC0" w:rsidP="006A1FC0">
            <w:pPr>
              <w:shd w:val="clear" w:color="auto" w:fill="FFFFFF"/>
              <w:tabs>
                <w:tab w:val="decimal" w:pos="902"/>
              </w:tabs>
              <w:spacing w:line="260" w:lineRule="atLeast"/>
              <w:ind w:right="2"/>
              <w:jc w:val="left"/>
              <w:rPr>
                <w:rFonts w:cs="Times New Roman"/>
                <w:sz w:val="18"/>
                <w:szCs w:val="18"/>
              </w:rPr>
            </w:pPr>
            <w:r w:rsidRPr="006A1FC0">
              <w:rPr>
                <w:rFonts w:cs="Times New Roman"/>
                <w:sz w:val="18"/>
                <w:szCs w:val="18"/>
              </w:rPr>
              <w:t>661,576</w:t>
            </w:r>
          </w:p>
        </w:tc>
        <w:tc>
          <w:tcPr>
            <w:tcW w:w="250" w:type="dxa"/>
          </w:tcPr>
          <w:p w14:paraId="56FA65B1" w14:textId="77777777" w:rsidR="006A1FC0" w:rsidRPr="006A1FC0" w:rsidRDefault="006A1FC0" w:rsidP="006A1FC0">
            <w:pPr>
              <w:shd w:val="clear" w:color="auto" w:fill="FFFFFF"/>
              <w:tabs>
                <w:tab w:val="decimal" w:pos="718"/>
              </w:tabs>
              <w:spacing w:line="260" w:lineRule="atLeast"/>
              <w:ind w:right="140"/>
              <w:jc w:val="right"/>
              <w:rPr>
                <w:rFonts w:cs="Times New Roman"/>
                <w:sz w:val="18"/>
                <w:szCs w:val="18"/>
              </w:rPr>
            </w:pPr>
          </w:p>
        </w:tc>
        <w:tc>
          <w:tcPr>
            <w:tcW w:w="1053" w:type="dxa"/>
            <w:tcBorders>
              <w:top w:val="nil"/>
              <w:left w:val="nil"/>
              <w:bottom w:val="nil"/>
              <w:right w:val="nil"/>
            </w:tcBorders>
          </w:tcPr>
          <w:p w14:paraId="6901438D" w14:textId="7556F86F" w:rsidR="006A1FC0" w:rsidRPr="006A1FC0" w:rsidRDefault="006A1FC0" w:rsidP="006A1FC0">
            <w:pPr>
              <w:shd w:val="clear" w:color="auto" w:fill="FFFFFF"/>
              <w:tabs>
                <w:tab w:val="left" w:pos="461"/>
                <w:tab w:val="decimal" w:pos="677"/>
              </w:tabs>
              <w:spacing w:line="260" w:lineRule="atLeast"/>
              <w:ind w:right="-17"/>
              <w:jc w:val="right"/>
              <w:rPr>
                <w:rFonts w:cs="Times New Roman"/>
                <w:sz w:val="18"/>
                <w:szCs w:val="18"/>
              </w:rPr>
            </w:pPr>
            <w:r w:rsidRPr="006A1FC0">
              <w:rPr>
                <w:rFonts w:cs="Times New Roman"/>
                <w:sz w:val="18"/>
                <w:szCs w:val="18"/>
              </w:rPr>
              <w:t>942,759</w:t>
            </w:r>
          </w:p>
        </w:tc>
        <w:tc>
          <w:tcPr>
            <w:tcW w:w="241" w:type="dxa"/>
          </w:tcPr>
          <w:p w14:paraId="5412C1E8" w14:textId="77777777" w:rsidR="006A1FC0" w:rsidRPr="006A1FC0" w:rsidRDefault="006A1FC0" w:rsidP="006A1FC0">
            <w:pPr>
              <w:shd w:val="clear" w:color="auto" w:fill="FFFFFF"/>
              <w:tabs>
                <w:tab w:val="decimal" w:pos="806"/>
              </w:tabs>
              <w:spacing w:line="260" w:lineRule="atLeast"/>
              <w:ind w:right="140"/>
              <w:jc w:val="left"/>
              <w:rPr>
                <w:rFonts w:cs="Times New Roman"/>
                <w:sz w:val="18"/>
                <w:szCs w:val="18"/>
              </w:rPr>
            </w:pPr>
          </w:p>
        </w:tc>
        <w:tc>
          <w:tcPr>
            <w:tcW w:w="1084" w:type="dxa"/>
            <w:shd w:val="clear" w:color="auto" w:fill="FFFFFF"/>
          </w:tcPr>
          <w:p w14:paraId="70895B46" w14:textId="7E100004" w:rsidR="006A1FC0" w:rsidRPr="006A1FC0" w:rsidRDefault="006A1FC0" w:rsidP="006A1FC0">
            <w:pPr>
              <w:shd w:val="clear" w:color="auto" w:fill="FFFFFF"/>
              <w:tabs>
                <w:tab w:val="decimal" w:pos="806"/>
              </w:tabs>
              <w:spacing w:line="260" w:lineRule="atLeast"/>
              <w:ind w:right="140"/>
              <w:jc w:val="left"/>
              <w:rPr>
                <w:rFonts w:cs="Times New Roman"/>
                <w:sz w:val="18"/>
                <w:szCs w:val="18"/>
              </w:rPr>
            </w:pPr>
            <w:r w:rsidRPr="006A1FC0">
              <w:rPr>
                <w:rFonts w:cs="Times New Roman"/>
                <w:sz w:val="18"/>
                <w:szCs w:val="18"/>
              </w:rPr>
              <w:t>588,853</w:t>
            </w:r>
          </w:p>
        </w:tc>
      </w:tr>
      <w:tr w:rsidR="006A1FC0" w:rsidRPr="003C219B" w14:paraId="38EC09C6" w14:textId="77777777" w:rsidTr="00805A57">
        <w:trPr>
          <w:trHeight w:val="74"/>
        </w:trPr>
        <w:tc>
          <w:tcPr>
            <w:tcW w:w="3897" w:type="dxa"/>
            <w:shd w:val="clear" w:color="auto" w:fill="FFFFFF"/>
          </w:tcPr>
          <w:p w14:paraId="1900AC11" w14:textId="77777777" w:rsidR="006A1FC0" w:rsidRPr="003C219B" w:rsidRDefault="006A1FC0" w:rsidP="006A1FC0">
            <w:pPr>
              <w:shd w:val="clear" w:color="auto" w:fill="FFFFFF"/>
              <w:spacing w:line="260" w:lineRule="atLeast"/>
              <w:ind w:left="-101" w:hanging="9"/>
              <w:rPr>
                <w:rFonts w:cs="Times New Roman"/>
                <w:sz w:val="18"/>
                <w:szCs w:val="18"/>
              </w:rPr>
            </w:pPr>
            <w:r w:rsidRPr="003C219B">
              <w:rPr>
                <w:rFonts w:cs="Times New Roman"/>
                <w:sz w:val="18"/>
                <w:szCs w:val="18"/>
              </w:rPr>
              <w:t>Trade payables - related parties</w:t>
            </w:r>
          </w:p>
        </w:tc>
        <w:tc>
          <w:tcPr>
            <w:tcW w:w="504" w:type="dxa"/>
            <w:shd w:val="clear" w:color="auto" w:fill="FFFFFF"/>
          </w:tcPr>
          <w:p w14:paraId="49D5BEB9" w14:textId="5A57EC01" w:rsidR="006A1FC0" w:rsidRPr="002756FE" w:rsidRDefault="006A1FC0" w:rsidP="006A1FC0">
            <w:pPr>
              <w:shd w:val="clear" w:color="auto" w:fill="FFFFFF"/>
              <w:spacing w:line="260" w:lineRule="atLeast"/>
              <w:ind w:right="-72"/>
              <w:jc w:val="center"/>
              <w:rPr>
                <w:rFonts w:cs="Times New Roman"/>
                <w:i/>
                <w:iCs/>
                <w:sz w:val="18"/>
                <w:szCs w:val="18"/>
              </w:rPr>
            </w:pPr>
            <w:r>
              <w:rPr>
                <w:rFonts w:cs="Times New Roman"/>
                <w:i/>
                <w:iCs/>
                <w:sz w:val="18"/>
                <w:szCs w:val="18"/>
              </w:rPr>
              <w:t>23</w:t>
            </w:r>
          </w:p>
        </w:tc>
        <w:tc>
          <w:tcPr>
            <w:tcW w:w="1066" w:type="dxa"/>
            <w:tcBorders>
              <w:top w:val="nil"/>
              <w:left w:val="nil"/>
              <w:bottom w:val="nil"/>
              <w:right w:val="nil"/>
            </w:tcBorders>
          </w:tcPr>
          <w:p w14:paraId="2802A20A" w14:textId="146CB702" w:rsidR="006A1FC0" w:rsidRPr="006A1FC0" w:rsidRDefault="006A1FC0" w:rsidP="006A1FC0">
            <w:pPr>
              <w:shd w:val="clear" w:color="auto" w:fill="FFFFFF"/>
              <w:tabs>
                <w:tab w:val="decimal" w:pos="576"/>
              </w:tabs>
              <w:spacing w:line="260" w:lineRule="atLeast"/>
              <w:ind w:right="-16"/>
              <w:jc w:val="right"/>
              <w:rPr>
                <w:rFonts w:cs="Times New Roman"/>
                <w:sz w:val="18"/>
                <w:szCs w:val="18"/>
              </w:rPr>
            </w:pPr>
            <w:r w:rsidRPr="006A1FC0">
              <w:rPr>
                <w:rFonts w:cs="Times New Roman"/>
                <w:sz w:val="18"/>
                <w:szCs w:val="18"/>
              </w:rPr>
              <w:t>480,480</w:t>
            </w:r>
          </w:p>
        </w:tc>
        <w:tc>
          <w:tcPr>
            <w:tcW w:w="238" w:type="dxa"/>
          </w:tcPr>
          <w:p w14:paraId="08922099" w14:textId="77777777" w:rsidR="006A1FC0" w:rsidRPr="006A1FC0" w:rsidRDefault="006A1FC0" w:rsidP="006A1FC0">
            <w:pPr>
              <w:shd w:val="clear" w:color="auto" w:fill="FFFFFF"/>
              <w:tabs>
                <w:tab w:val="decimal" w:pos="718"/>
              </w:tabs>
              <w:spacing w:line="260" w:lineRule="atLeast"/>
              <w:ind w:right="140"/>
              <w:jc w:val="left"/>
              <w:rPr>
                <w:rFonts w:cs="Times New Roman"/>
                <w:sz w:val="18"/>
                <w:szCs w:val="18"/>
              </w:rPr>
            </w:pPr>
          </w:p>
        </w:tc>
        <w:tc>
          <w:tcPr>
            <w:tcW w:w="1000" w:type="dxa"/>
            <w:shd w:val="clear" w:color="auto" w:fill="FFFFFF"/>
          </w:tcPr>
          <w:p w14:paraId="080F2384" w14:textId="40311EC6" w:rsidR="006A1FC0" w:rsidRPr="006A1FC0" w:rsidRDefault="006A1FC0" w:rsidP="006A1FC0">
            <w:pPr>
              <w:shd w:val="clear" w:color="auto" w:fill="FFFFFF"/>
              <w:tabs>
                <w:tab w:val="decimal" w:pos="902"/>
              </w:tabs>
              <w:spacing w:line="260" w:lineRule="atLeast"/>
              <w:ind w:right="2"/>
              <w:jc w:val="left"/>
              <w:rPr>
                <w:rFonts w:cs="Times New Roman"/>
                <w:sz w:val="18"/>
                <w:szCs w:val="18"/>
              </w:rPr>
            </w:pPr>
            <w:r w:rsidRPr="006A1FC0">
              <w:rPr>
                <w:rFonts w:cs="Times New Roman"/>
                <w:sz w:val="18"/>
                <w:szCs w:val="18"/>
              </w:rPr>
              <w:t>339,196</w:t>
            </w:r>
          </w:p>
        </w:tc>
        <w:tc>
          <w:tcPr>
            <w:tcW w:w="250" w:type="dxa"/>
          </w:tcPr>
          <w:p w14:paraId="21172BAF" w14:textId="77777777" w:rsidR="006A1FC0" w:rsidRPr="006A1FC0" w:rsidRDefault="006A1FC0" w:rsidP="006A1FC0">
            <w:pPr>
              <w:shd w:val="clear" w:color="auto" w:fill="FFFFFF"/>
              <w:tabs>
                <w:tab w:val="decimal" w:pos="718"/>
              </w:tabs>
              <w:spacing w:line="260" w:lineRule="atLeast"/>
              <w:ind w:right="140"/>
              <w:jc w:val="right"/>
              <w:rPr>
                <w:rFonts w:cs="Times New Roman"/>
                <w:sz w:val="18"/>
                <w:szCs w:val="18"/>
              </w:rPr>
            </w:pPr>
          </w:p>
        </w:tc>
        <w:tc>
          <w:tcPr>
            <w:tcW w:w="1053" w:type="dxa"/>
            <w:tcBorders>
              <w:top w:val="nil"/>
              <w:left w:val="nil"/>
              <w:bottom w:val="nil"/>
              <w:right w:val="nil"/>
            </w:tcBorders>
          </w:tcPr>
          <w:p w14:paraId="47D2362D" w14:textId="2485A4B9" w:rsidR="006A1FC0" w:rsidRPr="006A1FC0" w:rsidRDefault="006A1FC0" w:rsidP="006A1FC0">
            <w:pPr>
              <w:shd w:val="clear" w:color="auto" w:fill="FFFFFF"/>
              <w:tabs>
                <w:tab w:val="left" w:pos="461"/>
                <w:tab w:val="decimal" w:pos="677"/>
              </w:tabs>
              <w:spacing w:line="260" w:lineRule="atLeast"/>
              <w:ind w:right="-17"/>
              <w:jc w:val="right"/>
              <w:rPr>
                <w:rFonts w:cs="Times New Roman"/>
                <w:sz w:val="18"/>
                <w:szCs w:val="18"/>
              </w:rPr>
            </w:pPr>
            <w:r w:rsidRPr="006A1FC0">
              <w:rPr>
                <w:rFonts w:cs="Times New Roman"/>
                <w:sz w:val="18"/>
                <w:szCs w:val="18"/>
              </w:rPr>
              <w:t>446,112</w:t>
            </w:r>
          </w:p>
        </w:tc>
        <w:tc>
          <w:tcPr>
            <w:tcW w:w="241" w:type="dxa"/>
          </w:tcPr>
          <w:p w14:paraId="346492BB" w14:textId="77777777" w:rsidR="006A1FC0" w:rsidRPr="006A1FC0" w:rsidRDefault="006A1FC0" w:rsidP="006A1FC0">
            <w:pPr>
              <w:shd w:val="clear" w:color="auto" w:fill="FFFFFF"/>
              <w:tabs>
                <w:tab w:val="decimal" w:pos="806"/>
              </w:tabs>
              <w:spacing w:line="260" w:lineRule="atLeast"/>
              <w:ind w:right="140"/>
              <w:jc w:val="left"/>
              <w:rPr>
                <w:rFonts w:cs="Times New Roman"/>
                <w:sz w:val="18"/>
                <w:szCs w:val="18"/>
              </w:rPr>
            </w:pPr>
          </w:p>
        </w:tc>
        <w:tc>
          <w:tcPr>
            <w:tcW w:w="1084" w:type="dxa"/>
            <w:shd w:val="clear" w:color="auto" w:fill="FFFFFF"/>
          </w:tcPr>
          <w:p w14:paraId="6675312A" w14:textId="73E8DE05" w:rsidR="006A1FC0" w:rsidRPr="006A1FC0" w:rsidRDefault="006A1FC0" w:rsidP="006A1FC0">
            <w:pPr>
              <w:shd w:val="clear" w:color="auto" w:fill="FFFFFF"/>
              <w:tabs>
                <w:tab w:val="decimal" w:pos="806"/>
              </w:tabs>
              <w:spacing w:line="260" w:lineRule="atLeast"/>
              <w:ind w:right="140"/>
              <w:jc w:val="left"/>
              <w:rPr>
                <w:rFonts w:cs="Times New Roman"/>
                <w:sz w:val="18"/>
                <w:szCs w:val="18"/>
              </w:rPr>
            </w:pPr>
            <w:r w:rsidRPr="006A1FC0">
              <w:rPr>
                <w:rFonts w:cs="Times New Roman"/>
                <w:sz w:val="18"/>
                <w:szCs w:val="18"/>
              </w:rPr>
              <w:t>330,018</w:t>
            </w:r>
          </w:p>
        </w:tc>
      </w:tr>
      <w:tr w:rsidR="006A1FC0" w:rsidRPr="003C219B" w14:paraId="09DA3429" w14:textId="77777777" w:rsidTr="00805A57">
        <w:trPr>
          <w:trHeight w:val="74"/>
        </w:trPr>
        <w:tc>
          <w:tcPr>
            <w:tcW w:w="3897" w:type="dxa"/>
            <w:shd w:val="clear" w:color="auto" w:fill="FFFFFF"/>
          </w:tcPr>
          <w:p w14:paraId="523FD1E3" w14:textId="77777777" w:rsidR="006A1FC0" w:rsidRPr="00C20479" w:rsidRDefault="006A1FC0" w:rsidP="006A1FC0">
            <w:pPr>
              <w:shd w:val="clear" w:color="auto" w:fill="FFFFFF"/>
              <w:spacing w:line="260" w:lineRule="atLeast"/>
              <w:ind w:left="-101" w:hanging="9"/>
              <w:rPr>
                <w:rFonts w:cs="Times New Roman"/>
                <w:spacing w:val="-2"/>
                <w:sz w:val="18"/>
                <w:szCs w:val="18"/>
              </w:rPr>
            </w:pPr>
            <w:r w:rsidRPr="00C20479">
              <w:rPr>
                <w:rFonts w:cs="Times New Roman"/>
                <w:spacing w:val="-2"/>
                <w:sz w:val="18"/>
                <w:szCs w:val="18"/>
              </w:rPr>
              <w:t>Accrued expenses and other payables - third parties</w:t>
            </w:r>
          </w:p>
        </w:tc>
        <w:tc>
          <w:tcPr>
            <w:tcW w:w="504" w:type="dxa"/>
            <w:shd w:val="clear" w:color="auto" w:fill="FFFFFF"/>
          </w:tcPr>
          <w:p w14:paraId="7563CCF3" w14:textId="77777777" w:rsidR="006A1FC0" w:rsidRPr="002756FE" w:rsidRDefault="006A1FC0" w:rsidP="006A1FC0">
            <w:pPr>
              <w:shd w:val="clear" w:color="auto" w:fill="FFFFFF"/>
              <w:spacing w:line="260" w:lineRule="atLeast"/>
              <w:ind w:right="-72"/>
              <w:jc w:val="center"/>
              <w:rPr>
                <w:rFonts w:cs="Times New Roman"/>
                <w:i/>
                <w:iCs/>
                <w:sz w:val="18"/>
                <w:szCs w:val="18"/>
              </w:rPr>
            </w:pPr>
          </w:p>
        </w:tc>
        <w:tc>
          <w:tcPr>
            <w:tcW w:w="1066" w:type="dxa"/>
            <w:tcBorders>
              <w:top w:val="nil"/>
              <w:left w:val="nil"/>
              <w:bottom w:val="nil"/>
              <w:right w:val="nil"/>
            </w:tcBorders>
          </w:tcPr>
          <w:p w14:paraId="10BA7E2A" w14:textId="35A86482" w:rsidR="006A1FC0" w:rsidRPr="006A1FC0" w:rsidRDefault="006A1FC0" w:rsidP="007F2A29">
            <w:pPr>
              <w:shd w:val="clear" w:color="auto" w:fill="FFFFFF"/>
              <w:tabs>
                <w:tab w:val="decimal" w:pos="576"/>
              </w:tabs>
              <w:spacing w:line="260" w:lineRule="atLeast"/>
              <w:ind w:right="-16"/>
              <w:jc w:val="right"/>
              <w:rPr>
                <w:rFonts w:cs="Times New Roman"/>
                <w:sz w:val="18"/>
                <w:szCs w:val="18"/>
              </w:rPr>
            </w:pPr>
            <w:r w:rsidRPr="006A1FC0">
              <w:rPr>
                <w:rFonts w:cs="Times New Roman"/>
                <w:sz w:val="18"/>
                <w:szCs w:val="18"/>
              </w:rPr>
              <w:t>505,150</w:t>
            </w:r>
          </w:p>
        </w:tc>
        <w:tc>
          <w:tcPr>
            <w:tcW w:w="238" w:type="dxa"/>
          </w:tcPr>
          <w:p w14:paraId="7FADE984" w14:textId="77777777" w:rsidR="006A1FC0" w:rsidRPr="006A1FC0" w:rsidRDefault="006A1FC0" w:rsidP="007F2A29">
            <w:pPr>
              <w:shd w:val="clear" w:color="auto" w:fill="FFFFFF"/>
              <w:tabs>
                <w:tab w:val="decimal" w:pos="718"/>
              </w:tabs>
              <w:spacing w:line="260" w:lineRule="atLeast"/>
              <w:ind w:right="140"/>
              <w:jc w:val="right"/>
              <w:rPr>
                <w:rFonts w:cs="Times New Roman"/>
                <w:sz w:val="18"/>
                <w:szCs w:val="18"/>
              </w:rPr>
            </w:pPr>
          </w:p>
        </w:tc>
        <w:tc>
          <w:tcPr>
            <w:tcW w:w="1000" w:type="dxa"/>
            <w:shd w:val="clear" w:color="auto" w:fill="FFFFFF"/>
          </w:tcPr>
          <w:p w14:paraId="5D86DCB6" w14:textId="09AD3B1E" w:rsidR="006A1FC0" w:rsidRPr="006A1FC0" w:rsidRDefault="006A1FC0" w:rsidP="007F2A29">
            <w:pPr>
              <w:shd w:val="clear" w:color="auto" w:fill="FFFFFF"/>
              <w:tabs>
                <w:tab w:val="decimal" w:pos="902"/>
              </w:tabs>
              <w:spacing w:line="260" w:lineRule="atLeast"/>
              <w:ind w:right="2"/>
              <w:jc w:val="right"/>
              <w:rPr>
                <w:rFonts w:cs="Times New Roman"/>
                <w:sz w:val="18"/>
                <w:szCs w:val="18"/>
              </w:rPr>
            </w:pPr>
            <w:r w:rsidRPr="006A1FC0">
              <w:rPr>
                <w:rFonts w:cs="Times New Roman"/>
                <w:sz w:val="18"/>
                <w:szCs w:val="18"/>
              </w:rPr>
              <w:t>415,538</w:t>
            </w:r>
          </w:p>
        </w:tc>
        <w:tc>
          <w:tcPr>
            <w:tcW w:w="250" w:type="dxa"/>
          </w:tcPr>
          <w:p w14:paraId="6E53DE6F" w14:textId="77777777" w:rsidR="006A1FC0" w:rsidRPr="006A1FC0" w:rsidDel="00402F45" w:rsidRDefault="006A1FC0" w:rsidP="007F2A29">
            <w:pPr>
              <w:shd w:val="clear" w:color="auto" w:fill="FFFFFF"/>
              <w:tabs>
                <w:tab w:val="decimal" w:pos="718"/>
                <w:tab w:val="decimal" w:pos="806"/>
              </w:tabs>
              <w:spacing w:line="260" w:lineRule="atLeast"/>
              <w:ind w:right="140"/>
              <w:jc w:val="right"/>
              <w:rPr>
                <w:rFonts w:cs="Times New Roman"/>
                <w:sz w:val="18"/>
                <w:szCs w:val="18"/>
              </w:rPr>
            </w:pPr>
          </w:p>
        </w:tc>
        <w:tc>
          <w:tcPr>
            <w:tcW w:w="1053" w:type="dxa"/>
            <w:tcBorders>
              <w:top w:val="nil"/>
              <w:left w:val="nil"/>
              <w:bottom w:val="nil"/>
              <w:right w:val="nil"/>
            </w:tcBorders>
          </w:tcPr>
          <w:p w14:paraId="19CE0896" w14:textId="31384DB0" w:rsidR="006A1FC0" w:rsidRPr="006A1FC0" w:rsidRDefault="006A1FC0" w:rsidP="007F2A29">
            <w:pPr>
              <w:shd w:val="clear" w:color="auto" w:fill="FFFFFF"/>
              <w:tabs>
                <w:tab w:val="left" w:pos="461"/>
                <w:tab w:val="decimal" w:pos="677"/>
              </w:tabs>
              <w:spacing w:line="260" w:lineRule="atLeast"/>
              <w:ind w:right="-17"/>
              <w:jc w:val="right"/>
              <w:rPr>
                <w:rFonts w:cs="Times New Roman"/>
                <w:sz w:val="18"/>
                <w:szCs w:val="18"/>
              </w:rPr>
            </w:pPr>
            <w:r w:rsidRPr="006A1FC0">
              <w:rPr>
                <w:rFonts w:cs="Times New Roman"/>
                <w:sz w:val="18"/>
                <w:szCs w:val="18"/>
              </w:rPr>
              <w:t>447,085</w:t>
            </w:r>
          </w:p>
        </w:tc>
        <w:tc>
          <w:tcPr>
            <w:tcW w:w="241" w:type="dxa"/>
          </w:tcPr>
          <w:p w14:paraId="686BA414" w14:textId="77777777" w:rsidR="006A1FC0" w:rsidRPr="006A1FC0" w:rsidRDefault="006A1FC0" w:rsidP="006A1FC0">
            <w:pPr>
              <w:shd w:val="clear" w:color="auto" w:fill="FFFFFF"/>
              <w:tabs>
                <w:tab w:val="decimal" w:pos="806"/>
              </w:tabs>
              <w:spacing w:line="260" w:lineRule="atLeast"/>
              <w:ind w:right="140"/>
              <w:jc w:val="left"/>
              <w:rPr>
                <w:rFonts w:cs="Times New Roman"/>
                <w:sz w:val="18"/>
                <w:szCs w:val="18"/>
              </w:rPr>
            </w:pPr>
          </w:p>
        </w:tc>
        <w:tc>
          <w:tcPr>
            <w:tcW w:w="1084" w:type="dxa"/>
            <w:shd w:val="clear" w:color="auto" w:fill="FFFFFF"/>
          </w:tcPr>
          <w:p w14:paraId="102C2D80" w14:textId="19DAE81A" w:rsidR="006A1FC0" w:rsidRPr="006A1FC0" w:rsidRDefault="006A1FC0" w:rsidP="006A1FC0">
            <w:pPr>
              <w:shd w:val="clear" w:color="auto" w:fill="FFFFFF"/>
              <w:tabs>
                <w:tab w:val="decimal" w:pos="806"/>
              </w:tabs>
              <w:spacing w:line="260" w:lineRule="atLeast"/>
              <w:ind w:right="140"/>
              <w:jc w:val="left"/>
              <w:rPr>
                <w:rFonts w:cs="Times New Roman"/>
                <w:sz w:val="18"/>
                <w:szCs w:val="18"/>
              </w:rPr>
            </w:pPr>
            <w:r w:rsidRPr="006A1FC0">
              <w:rPr>
                <w:rFonts w:cs="Times New Roman"/>
                <w:sz w:val="18"/>
                <w:szCs w:val="18"/>
              </w:rPr>
              <w:t>358,849</w:t>
            </w:r>
          </w:p>
        </w:tc>
      </w:tr>
      <w:tr w:rsidR="006A1FC0" w:rsidRPr="003C219B" w14:paraId="5977B1E9" w14:textId="77777777" w:rsidTr="00805A57">
        <w:trPr>
          <w:trHeight w:val="74"/>
        </w:trPr>
        <w:tc>
          <w:tcPr>
            <w:tcW w:w="3897" w:type="dxa"/>
            <w:shd w:val="clear" w:color="auto" w:fill="FFFFFF"/>
          </w:tcPr>
          <w:p w14:paraId="130FC644" w14:textId="77777777" w:rsidR="006A1FC0" w:rsidRPr="003C219B" w:rsidRDefault="006A1FC0" w:rsidP="006A1FC0">
            <w:pPr>
              <w:shd w:val="clear" w:color="auto" w:fill="FFFFFF"/>
              <w:spacing w:line="260" w:lineRule="atLeast"/>
              <w:ind w:left="-101" w:hanging="9"/>
              <w:rPr>
                <w:rFonts w:cs="Times New Roman"/>
                <w:spacing w:val="-6"/>
                <w:sz w:val="18"/>
                <w:szCs w:val="18"/>
              </w:rPr>
            </w:pPr>
            <w:r w:rsidRPr="003C219B">
              <w:rPr>
                <w:rFonts w:cs="Times New Roman"/>
                <w:spacing w:val="-6"/>
                <w:sz w:val="18"/>
                <w:szCs w:val="18"/>
              </w:rPr>
              <w:t xml:space="preserve">Accrued expenses and other payables - related parties </w:t>
            </w:r>
          </w:p>
        </w:tc>
        <w:tc>
          <w:tcPr>
            <w:tcW w:w="504" w:type="dxa"/>
            <w:shd w:val="clear" w:color="auto" w:fill="FFFFFF"/>
          </w:tcPr>
          <w:p w14:paraId="5F35C91C" w14:textId="1AA085ED" w:rsidR="006A1FC0" w:rsidRPr="002756FE" w:rsidRDefault="006A1FC0" w:rsidP="006A1FC0">
            <w:pPr>
              <w:shd w:val="clear" w:color="auto" w:fill="FFFFFF"/>
              <w:spacing w:line="260" w:lineRule="atLeast"/>
              <w:ind w:right="-72"/>
              <w:jc w:val="center"/>
              <w:rPr>
                <w:rFonts w:cs="Times New Roman"/>
                <w:i/>
                <w:iCs/>
                <w:sz w:val="18"/>
                <w:szCs w:val="18"/>
              </w:rPr>
            </w:pPr>
            <w:r>
              <w:rPr>
                <w:rFonts w:cs="Times New Roman"/>
                <w:i/>
                <w:iCs/>
                <w:sz w:val="18"/>
                <w:szCs w:val="18"/>
              </w:rPr>
              <w:t>23</w:t>
            </w:r>
          </w:p>
        </w:tc>
        <w:tc>
          <w:tcPr>
            <w:tcW w:w="1066" w:type="dxa"/>
            <w:tcBorders>
              <w:top w:val="nil"/>
              <w:left w:val="nil"/>
              <w:bottom w:val="nil"/>
              <w:right w:val="nil"/>
            </w:tcBorders>
          </w:tcPr>
          <w:p w14:paraId="2D713008" w14:textId="4EDBE0DA" w:rsidR="006A1FC0" w:rsidRPr="006A1FC0" w:rsidRDefault="006A1FC0" w:rsidP="007F2A29">
            <w:pPr>
              <w:shd w:val="clear" w:color="auto" w:fill="FFFFFF"/>
              <w:tabs>
                <w:tab w:val="decimal" w:pos="576"/>
              </w:tabs>
              <w:spacing w:line="260" w:lineRule="atLeast"/>
              <w:ind w:right="-16"/>
              <w:jc w:val="right"/>
              <w:rPr>
                <w:rFonts w:cs="Times New Roman"/>
                <w:sz w:val="18"/>
                <w:szCs w:val="18"/>
              </w:rPr>
            </w:pPr>
            <w:r w:rsidRPr="006A1FC0">
              <w:rPr>
                <w:rFonts w:cs="Times New Roman"/>
                <w:sz w:val="18"/>
                <w:szCs w:val="18"/>
              </w:rPr>
              <w:t>28,304</w:t>
            </w:r>
          </w:p>
        </w:tc>
        <w:tc>
          <w:tcPr>
            <w:tcW w:w="238" w:type="dxa"/>
          </w:tcPr>
          <w:p w14:paraId="4FDA92A0" w14:textId="77777777" w:rsidR="006A1FC0" w:rsidRPr="006A1FC0" w:rsidRDefault="006A1FC0" w:rsidP="007F2A29">
            <w:pPr>
              <w:shd w:val="clear" w:color="auto" w:fill="FFFFFF"/>
              <w:tabs>
                <w:tab w:val="decimal" w:pos="718"/>
              </w:tabs>
              <w:spacing w:line="260" w:lineRule="atLeast"/>
              <w:ind w:right="140"/>
              <w:jc w:val="right"/>
              <w:rPr>
                <w:rFonts w:cs="Times New Roman"/>
                <w:sz w:val="18"/>
                <w:szCs w:val="18"/>
              </w:rPr>
            </w:pPr>
          </w:p>
        </w:tc>
        <w:tc>
          <w:tcPr>
            <w:tcW w:w="1000" w:type="dxa"/>
            <w:shd w:val="clear" w:color="auto" w:fill="FFFFFF"/>
          </w:tcPr>
          <w:p w14:paraId="6A4C7C38" w14:textId="67E43B6E" w:rsidR="006A1FC0" w:rsidRPr="006A1FC0" w:rsidRDefault="006A1FC0" w:rsidP="007F2A29">
            <w:pPr>
              <w:shd w:val="clear" w:color="auto" w:fill="FFFFFF"/>
              <w:tabs>
                <w:tab w:val="decimal" w:pos="902"/>
              </w:tabs>
              <w:spacing w:line="260" w:lineRule="atLeast"/>
              <w:ind w:right="2"/>
              <w:jc w:val="right"/>
              <w:rPr>
                <w:rFonts w:cs="Times New Roman"/>
                <w:sz w:val="18"/>
                <w:szCs w:val="18"/>
              </w:rPr>
            </w:pPr>
            <w:r w:rsidRPr="006A1FC0">
              <w:rPr>
                <w:rFonts w:cs="Times New Roman"/>
                <w:sz w:val="18"/>
                <w:szCs w:val="18"/>
              </w:rPr>
              <w:t>112,621</w:t>
            </w:r>
          </w:p>
        </w:tc>
        <w:tc>
          <w:tcPr>
            <w:tcW w:w="250" w:type="dxa"/>
          </w:tcPr>
          <w:p w14:paraId="1076DF63" w14:textId="77777777" w:rsidR="006A1FC0" w:rsidRPr="006A1FC0" w:rsidDel="003F19A6" w:rsidRDefault="006A1FC0" w:rsidP="007F2A29">
            <w:pPr>
              <w:shd w:val="clear" w:color="auto" w:fill="FFFFFF"/>
              <w:tabs>
                <w:tab w:val="decimal" w:pos="718"/>
                <w:tab w:val="decimal" w:pos="806"/>
              </w:tabs>
              <w:spacing w:line="260" w:lineRule="atLeast"/>
              <w:ind w:right="140"/>
              <w:jc w:val="right"/>
              <w:rPr>
                <w:rFonts w:cs="Times New Roman"/>
                <w:sz w:val="18"/>
                <w:szCs w:val="18"/>
              </w:rPr>
            </w:pPr>
          </w:p>
        </w:tc>
        <w:tc>
          <w:tcPr>
            <w:tcW w:w="1053" w:type="dxa"/>
            <w:tcBorders>
              <w:top w:val="nil"/>
              <w:left w:val="nil"/>
              <w:bottom w:val="nil"/>
              <w:right w:val="nil"/>
            </w:tcBorders>
          </w:tcPr>
          <w:p w14:paraId="13465DF8" w14:textId="73191788" w:rsidR="006A1FC0" w:rsidRPr="006A1FC0" w:rsidRDefault="006A1FC0" w:rsidP="007F2A29">
            <w:pPr>
              <w:shd w:val="clear" w:color="auto" w:fill="FFFFFF"/>
              <w:tabs>
                <w:tab w:val="left" w:pos="461"/>
                <w:tab w:val="decimal" w:pos="677"/>
              </w:tabs>
              <w:spacing w:line="260" w:lineRule="atLeast"/>
              <w:ind w:right="-17"/>
              <w:jc w:val="right"/>
              <w:rPr>
                <w:rFonts w:cs="Times New Roman"/>
                <w:sz w:val="18"/>
                <w:szCs w:val="18"/>
              </w:rPr>
            </w:pPr>
            <w:r w:rsidRPr="006A1FC0">
              <w:rPr>
                <w:rFonts w:cs="Times New Roman"/>
                <w:sz w:val="18"/>
                <w:szCs w:val="18"/>
              </w:rPr>
              <w:t>23,321</w:t>
            </w:r>
          </w:p>
        </w:tc>
        <w:tc>
          <w:tcPr>
            <w:tcW w:w="241" w:type="dxa"/>
          </w:tcPr>
          <w:p w14:paraId="2DEC4F1A" w14:textId="77777777" w:rsidR="006A1FC0" w:rsidRPr="006A1FC0" w:rsidRDefault="006A1FC0" w:rsidP="006A1FC0">
            <w:pPr>
              <w:shd w:val="clear" w:color="auto" w:fill="FFFFFF"/>
              <w:tabs>
                <w:tab w:val="decimal" w:pos="806"/>
              </w:tabs>
              <w:spacing w:line="260" w:lineRule="atLeast"/>
              <w:ind w:right="140"/>
              <w:jc w:val="left"/>
              <w:rPr>
                <w:rFonts w:cs="Times New Roman"/>
                <w:sz w:val="18"/>
                <w:szCs w:val="18"/>
              </w:rPr>
            </w:pPr>
          </w:p>
        </w:tc>
        <w:tc>
          <w:tcPr>
            <w:tcW w:w="1084" w:type="dxa"/>
            <w:shd w:val="clear" w:color="auto" w:fill="FFFFFF"/>
          </w:tcPr>
          <w:p w14:paraId="0D8F9C9C" w14:textId="19758178" w:rsidR="006A1FC0" w:rsidRPr="006A1FC0" w:rsidRDefault="006A1FC0" w:rsidP="006A1FC0">
            <w:pPr>
              <w:shd w:val="clear" w:color="auto" w:fill="FFFFFF"/>
              <w:tabs>
                <w:tab w:val="decimal" w:pos="806"/>
              </w:tabs>
              <w:spacing w:line="260" w:lineRule="atLeast"/>
              <w:ind w:right="140"/>
              <w:jc w:val="left"/>
              <w:rPr>
                <w:rFonts w:cs="Times New Roman"/>
                <w:sz w:val="18"/>
                <w:szCs w:val="18"/>
                <w:cs/>
              </w:rPr>
            </w:pPr>
            <w:r w:rsidRPr="006A1FC0">
              <w:rPr>
                <w:rFonts w:cs="Times New Roman"/>
                <w:sz w:val="18"/>
                <w:szCs w:val="18"/>
              </w:rPr>
              <w:t>102,150</w:t>
            </w:r>
          </w:p>
        </w:tc>
      </w:tr>
      <w:tr w:rsidR="006A1FC0" w:rsidRPr="003C219B" w14:paraId="186C5323" w14:textId="77777777" w:rsidTr="00805A57">
        <w:trPr>
          <w:trHeight w:val="74"/>
        </w:trPr>
        <w:tc>
          <w:tcPr>
            <w:tcW w:w="3897" w:type="dxa"/>
            <w:shd w:val="clear" w:color="auto" w:fill="FFFFFF"/>
          </w:tcPr>
          <w:p w14:paraId="5FF11C0C" w14:textId="77777777" w:rsidR="006A1FC0" w:rsidRPr="003C219B" w:rsidRDefault="006A1FC0" w:rsidP="006A1FC0">
            <w:pPr>
              <w:shd w:val="clear" w:color="auto" w:fill="FFFFFF"/>
              <w:spacing w:line="260" w:lineRule="atLeast"/>
              <w:ind w:left="-101" w:hanging="9"/>
              <w:rPr>
                <w:rFonts w:cs="Times New Roman"/>
                <w:sz w:val="18"/>
                <w:szCs w:val="18"/>
              </w:rPr>
            </w:pPr>
            <w:r w:rsidRPr="003C219B">
              <w:rPr>
                <w:rFonts w:cs="Times New Roman"/>
                <w:sz w:val="18"/>
                <w:szCs w:val="18"/>
              </w:rPr>
              <w:t>Dividend payables</w:t>
            </w:r>
          </w:p>
        </w:tc>
        <w:tc>
          <w:tcPr>
            <w:tcW w:w="504" w:type="dxa"/>
            <w:shd w:val="clear" w:color="auto" w:fill="FFFFFF"/>
          </w:tcPr>
          <w:p w14:paraId="3FCDE17C" w14:textId="77777777" w:rsidR="006A1FC0" w:rsidRPr="002756FE" w:rsidRDefault="006A1FC0" w:rsidP="006A1FC0">
            <w:pPr>
              <w:shd w:val="clear" w:color="auto" w:fill="FFFFFF"/>
              <w:spacing w:line="260" w:lineRule="atLeast"/>
              <w:ind w:right="-72"/>
              <w:jc w:val="center"/>
              <w:rPr>
                <w:rFonts w:cs="Times New Roman"/>
                <w:i/>
                <w:iCs/>
                <w:sz w:val="18"/>
                <w:szCs w:val="18"/>
              </w:rPr>
            </w:pPr>
          </w:p>
        </w:tc>
        <w:tc>
          <w:tcPr>
            <w:tcW w:w="1066" w:type="dxa"/>
            <w:tcBorders>
              <w:top w:val="nil"/>
              <w:left w:val="nil"/>
              <w:bottom w:val="nil"/>
              <w:right w:val="nil"/>
            </w:tcBorders>
          </w:tcPr>
          <w:p w14:paraId="585025D1" w14:textId="644DE196" w:rsidR="006A1FC0" w:rsidRPr="006A1FC0" w:rsidRDefault="006A1FC0" w:rsidP="006A1FC0">
            <w:pPr>
              <w:shd w:val="clear" w:color="auto" w:fill="FFFFFF"/>
              <w:tabs>
                <w:tab w:val="decimal" w:pos="576"/>
              </w:tabs>
              <w:spacing w:line="260" w:lineRule="atLeast"/>
              <w:ind w:right="-16"/>
              <w:jc w:val="right"/>
              <w:rPr>
                <w:rFonts w:cs="Times New Roman"/>
                <w:sz w:val="18"/>
                <w:szCs w:val="18"/>
              </w:rPr>
            </w:pPr>
            <w:r w:rsidRPr="006A1FC0">
              <w:rPr>
                <w:rFonts w:cs="Times New Roman"/>
                <w:sz w:val="18"/>
                <w:szCs w:val="18"/>
              </w:rPr>
              <w:t>27,379</w:t>
            </w:r>
          </w:p>
        </w:tc>
        <w:tc>
          <w:tcPr>
            <w:tcW w:w="238" w:type="dxa"/>
          </w:tcPr>
          <w:p w14:paraId="212B5DD1" w14:textId="77777777" w:rsidR="006A1FC0" w:rsidRPr="006A1FC0" w:rsidRDefault="006A1FC0" w:rsidP="006A1FC0">
            <w:pPr>
              <w:shd w:val="clear" w:color="auto" w:fill="FFFFFF"/>
              <w:tabs>
                <w:tab w:val="decimal" w:pos="718"/>
              </w:tabs>
              <w:spacing w:line="260" w:lineRule="atLeast"/>
              <w:ind w:right="140"/>
              <w:jc w:val="left"/>
              <w:rPr>
                <w:rFonts w:cs="Times New Roman"/>
                <w:sz w:val="18"/>
                <w:szCs w:val="18"/>
              </w:rPr>
            </w:pPr>
          </w:p>
        </w:tc>
        <w:tc>
          <w:tcPr>
            <w:tcW w:w="1000" w:type="dxa"/>
            <w:shd w:val="clear" w:color="auto" w:fill="FFFFFF"/>
          </w:tcPr>
          <w:p w14:paraId="15C79F9D" w14:textId="03E466B8" w:rsidR="006A1FC0" w:rsidRPr="006A1FC0" w:rsidRDefault="006A1FC0" w:rsidP="006A1FC0">
            <w:pPr>
              <w:shd w:val="clear" w:color="auto" w:fill="FFFFFF"/>
              <w:tabs>
                <w:tab w:val="decimal" w:pos="902"/>
              </w:tabs>
              <w:spacing w:line="260" w:lineRule="atLeast"/>
              <w:ind w:right="2"/>
              <w:jc w:val="left"/>
              <w:rPr>
                <w:rFonts w:cs="Times New Roman"/>
                <w:sz w:val="18"/>
                <w:szCs w:val="18"/>
              </w:rPr>
            </w:pPr>
            <w:r w:rsidRPr="006A1FC0">
              <w:rPr>
                <w:rFonts w:cs="Times New Roman"/>
                <w:sz w:val="18"/>
                <w:szCs w:val="18"/>
              </w:rPr>
              <w:t>26,868</w:t>
            </w:r>
          </w:p>
        </w:tc>
        <w:tc>
          <w:tcPr>
            <w:tcW w:w="250" w:type="dxa"/>
          </w:tcPr>
          <w:p w14:paraId="18BED1FE" w14:textId="77777777" w:rsidR="006A1FC0" w:rsidRPr="006A1FC0" w:rsidRDefault="006A1FC0" w:rsidP="006A1FC0">
            <w:pPr>
              <w:shd w:val="clear" w:color="auto" w:fill="FFFFFF"/>
              <w:tabs>
                <w:tab w:val="decimal" w:pos="718"/>
              </w:tabs>
              <w:spacing w:line="260" w:lineRule="atLeast"/>
              <w:ind w:right="140"/>
              <w:jc w:val="right"/>
              <w:rPr>
                <w:rFonts w:cs="Times New Roman"/>
                <w:sz w:val="18"/>
                <w:szCs w:val="18"/>
              </w:rPr>
            </w:pPr>
          </w:p>
        </w:tc>
        <w:tc>
          <w:tcPr>
            <w:tcW w:w="1053" w:type="dxa"/>
            <w:tcBorders>
              <w:top w:val="nil"/>
              <w:left w:val="nil"/>
              <w:bottom w:val="nil"/>
              <w:right w:val="nil"/>
            </w:tcBorders>
          </w:tcPr>
          <w:p w14:paraId="264317F6" w14:textId="24A8BA36" w:rsidR="006A1FC0" w:rsidRPr="006A1FC0" w:rsidRDefault="006A1FC0" w:rsidP="006A1FC0">
            <w:pPr>
              <w:shd w:val="clear" w:color="auto" w:fill="FFFFFF"/>
              <w:tabs>
                <w:tab w:val="left" w:pos="461"/>
                <w:tab w:val="decimal" w:pos="677"/>
              </w:tabs>
              <w:spacing w:line="260" w:lineRule="atLeast"/>
              <w:ind w:right="-17"/>
              <w:jc w:val="right"/>
              <w:rPr>
                <w:rFonts w:cs="Times New Roman"/>
                <w:sz w:val="18"/>
                <w:szCs w:val="18"/>
              </w:rPr>
            </w:pPr>
            <w:r w:rsidRPr="006A1FC0">
              <w:rPr>
                <w:rFonts w:cs="Times New Roman"/>
                <w:sz w:val="18"/>
                <w:szCs w:val="18"/>
              </w:rPr>
              <w:t>27,379</w:t>
            </w:r>
          </w:p>
        </w:tc>
        <w:tc>
          <w:tcPr>
            <w:tcW w:w="241" w:type="dxa"/>
          </w:tcPr>
          <w:p w14:paraId="0A7B48B5" w14:textId="77777777" w:rsidR="006A1FC0" w:rsidRPr="006A1FC0" w:rsidRDefault="006A1FC0" w:rsidP="006A1FC0">
            <w:pPr>
              <w:shd w:val="clear" w:color="auto" w:fill="FFFFFF"/>
              <w:tabs>
                <w:tab w:val="decimal" w:pos="806"/>
              </w:tabs>
              <w:spacing w:line="260" w:lineRule="atLeast"/>
              <w:ind w:right="140"/>
              <w:jc w:val="left"/>
              <w:rPr>
                <w:rFonts w:cs="Times New Roman"/>
                <w:sz w:val="18"/>
                <w:szCs w:val="18"/>
              </w:rPr>
            </w:pPr>
          </w:p>
        </w:tc>
        <w:tc>
          <w:tcPr>
            <w:tcW w:w="1084" w:type="dxa"/>
            <w:shd w:val="clear" w:color="auto" w:fill="FFFFFF"/>
          </w:tcPr>
          <w:p w14:paraId="76FB0E9B" w14:textId="0C8EE19C" w:rsidR="006A1FC0" w:rsidRPr="006A1FC0" w:rsidRDefault="006A1FC0" w:rsidP="006A1FC0">
            <w:pPr>
              <w:shd w:val="clear" w:color="auto" w:fill="FFFFFF"/>
              <w:tabs>
                <w:tab w:val="decimal" w:pos="806"/>
              </w:tabs>
              <w:spacing w:line="260" w:lineRule="atLeast"/>
              <w:ind w:right="140"/>
              <w:jc w:val="left"/>
              <w:rPr>
                <w:rFonts w:cs="Times New Roman"/>
                <w:sz w:val="18"/>
                <w:szCs w:val="18"/>
              </w:rPr>
            </w:pPr>
            <w:r w:rsidRPr="006A1FC0">
              <w:rPr>
                <w:rFonts w:cs="Times New Roman"/>
                <w:sz w:val="18"/>
                <w:szCs w:val="18"/>
              </w:rPr>
              <w:t>26,868</w:t>
            </w:r>
          </w:p>
        </w:tc>
      </w:tr>
      <w:tr w:rsidR="006A1FC0" w:rsidRPr="003C219B" w14:paraId="3D7959EB" w14:textId="77777777" w:rsidTr="00805A57">
        <w:trPr>
          <w:trHeight w:val="74"/>
        </w:trPr>
        <w:tc>
          <w:tcPr>
            <w:tcW w:w="3897" w:type="dxa"/>
            <w:shd w:val="clear" w:color="auto" w:fill="FFFFFF"/>
          </w:tcPr>
          <w:p w14:paraId="0EBE1EE3" w14:textId="77777777" w:rsidR="006A1FC0" w:rsidRPr="003C219B" w:rsidRDefault="006A1FC0" w:rsidP="006A1FC0">
            <w:pPr>
              <w:shd w:val="clear" w:color="auto" w:fill="FFFFFF"/>
              <w:spacing w:line="260" w:lineRule="atLeast"/>
              <w:ind w:left="-101" w:hanging="9"/>
              <w:rPr>
                <w:rFonts w:cs="Times New Roman"/>
                <w:sz w:val="18"/>
                <w:szCs w:val="18"/>
              </w:rPr>
            </w:pPr>
            <w:r w:rsidRPr="003C219B">
              <w:rPr>
                <w:rFonts w:cs="Times New Roman"/>
                <w:sz w:val="18"/>
                <w:szCs w:val="18"/>
              </w:rPr>
              <w:t>Deposits and unearned revenue</w:t>
            </w:r>
          </w:p>
        </w:tc>
        <w:tc>
          <w:tcPr>
            <w:tcW w:w="504" w:type="dxa"/>
            <w:shd w:val="clear" w:color="auto" w:fill="FFFFFF"/>
          </w:tcPr>
          <w:p w14:paraId="2EB3B4A5" w14:textId="77777777" w:rsidR="006A1FC0" w:rsidRPr="002756FE" w:rsidRDefault="006A1FC0" w:rsidP="006A1FC0">
            <w:pPr>
              <w:shd w:val="clear" w:color="auto" w:fill="FFFFFF"/>
              <w:spacing w:line="260" w:lineRule="atLeast"/>
              <w:ind w:right="-72"/>
              <w:jc w:val="center"/>
              <w:rPr>
                <w:rFonts w:cs="Times New Roman"/>
                <w:i/>
                <w:iCs/>
                <w:sz w:val="18"/>
                <w:szCs w:val="18"/>
              </w:rPr>
            </w:pPr>
          </w:p>
        </w:tc>
        <w:tc>
          <w:tcPr>
            <w:tcW w:w="1066" w:type="dxa"/>
            <w:tcBorders>
              <w:top w:val="nil"/>
              <w:left w:val="nil"/>
              <w:bottom w:val="nil"/>
              <w:right w:val="nil"/>
            </w:tcBorders>
          </w:tcPr>
          <w:p w14:paraId="3F25F10A" w14:textId="1AD421E5" w:rsidR="006A1FC0" w:rsidRPr="006A1FC0" w:rsidRDefault="006A1FC0" w:rsidP="006A1FC0">
            <w:pPr>
              <w:shd w:val="clear" w:color="auto" w:fill="FFFFFF"/>
              <w:tabs>
                <w:tab w:val="decimal" w:pos="576"/>
              </w:tabs>
              <w:spacing w:line="260" w:lineRule="atLeast"/>
              <w:ind w:right="-16"/>
              <w:jc w:val="right"/>
              <w:rPr>
                <w:rFonts w:cs="Times New Roman"/>
                <w:sz w:val="18"/>
                <w:szCs w:val="18"/>
              </w:rPr>
            </w:pPr>
            <w:r w:rsidRPr="006A1FC0">
              <w:rPr>
                <w:rFonts w:cs="Times New Roman"/>
                <w:sz w:val="18"/>
                <w:szCs w:val="18"/>
              </w:rPr>
              <w:t>80,313</w:t>
            </w:r>
          </w:p>
        </w:tc>
        <w:tc>
          <w:tcPr>
            <w:tcW w:w="238" w:type="dxa"/>
          </w:tcPr>
          <w:p w14:paraId="0DF1B933" w14:textId="77777777" w:rsidR="006A1FC0" w:rsidRPr="006A1FC0" w:rsidRDefault="006A1FC0" w:rsidP="006A1FC0">
            <w:pPr>
              <w:shd w:val="clear" w:color="auto" w:fill="FFFFFF"/>
              <w:tabs>
                <w:tab w:val="decimal" w:pos="718"/>
              </w:tabs>
              <w:spacing w:line="260" w:lineRule="atLeast"/>
              <w:ind w:right="140"/>
              <w:jc w:val="left"/>
              <w:rPr>
                <w:rFonts w:cs="Times New Roman"/>
                <w:sz w:val="18"/>
                <w:szCs w:val="18"/>
              </w:rPr>
            </w:pPr>
          </w:p>
        </w:tc>
        <w:tc>
          <w:tcPr>
            <w:tcW w:w="1000" w:type="dxa"/>
            <w:shd w:val="clear" w:color="auto" w:fill="FFFFFF"/>
          </w:tcPr>
          <w:p w14:paraId="2D9CD0F8" w14:textId="0BB0569D" w:rsidR="006A1FC0" w:rsidRPr="006A1FC0" w:rsidRDefault="006A1FC0" w:rsidP="006A1FC0">
            <w:pPr>
              <w:shd w:val="clear" w:color="auto" w:fill="FFFFFF"/>
              <w:tabs>
                <w:tab w:val="decimal" w:pos="902"/>
              </w:tabs>
              <w:spacing w:line="260" w:lineRule="atLeast"/>
              <w:ind w:right="2"/>
              <w:jc w:val="left"/>
              <w:rPr>
                <w:rFonts w:cs="Times New Roman"/>
                <w:sz w:val="18"/>
                <w:szCs w:val="18"/>
              </w:rPr>
            </w:pPr>
            <w:r w:rsidRPr="006A1FC0">
              <w:rPr>
                <w:rFonts w:cs="Times New Roman"/>
                <w:sz w:val="18"/>
                <w:szCs w:val="18"/>
              </w:rPr>
              <w:t>89,966</w:t>
            </w:r>
          </w:p>
        </w:tc>
        <w:tc>
          <w:tcPr>
            <w:tcW w:w="250" w:type="dxa"/>
          </w:tcPr>
          <w:p w14:paraId="333FE1AD" w14:textId="77777777" w:rsidR="006A1FC0" w:rsidRPr="006A1FC0" w:rsidRDefault="006A1FC0" w:rsidP="006A1FC0">
            <w:pPr>
              <w:shd w:val="clear" w:color="auto" w:fill="FFFFFF"/>
              <w:tabs>
                <w:tab w:val="decimal" w:pos="718"/>
              </w:tabs>
              <w:spacing w:line="260" w:lineRule="atLeast"/>
              <w:ind w:right="140"/>
              <w:jc w:val="right"/>
              <w:rPr>
                <w:rFonts w:cs="Times New Roman"/>
                <w:sz w:val="18"/>
                <w:szCs w:val="18"/>
              </w:rPr>
            </w:pPr>
          </w:p>
        </w:tc>
        <w:tc>
          <w:tcPr>
            <w:tcW w:w="1053" w:type="dxa"/>
            <w:tcBorders>
              <w:top w:val="nil"/>
              <w:left w:val="nil"/>
              <w:bottom w:val="nil"/>
              <w:right w:val="nil"/>
            </w:tcBorders>
          </w:tcPr>
          <w:p w14:paraId="740986BE" w14:textId="77FC828E" w:rsidR="006A1FC0" w:rsidRPr="006A1FC0" w:rsidRDefault="006A1FC0" w:rsidP="006A1FC0">
            <w:pPr>
              <w:shd w:val="clear" w:color="auto" w:fill="FFFFFF"/>
              <w:tabs>
                <w:tab w:val="left" w:pos="461"/>
                <w:tab w:val="decimal" w:pos="677"/>
              </w:tabs>
              <w:spacing w:line="260" w:lineRule="atLeast"/>
              <w:ind w:right="-17"/>
              <w:jc w:val="right"/>
              <w:rPr>
                <w:rFonts w:cs="Times New Roman"/>
                <w:sz w:val="18"/>
                <w:szCs w:val="18"/>
              </w:rPr>
            </w:pPr>
            <w:r w:rsidRPr="006A1FC0">
              <w:rPr>
                <w:rFonts w:cs="Times New Roman"/>
                <w:sz w:val="18"/>
                <w:szCs w:val="18"/>
              </w:rPr>
              <w:t>50,517</w:t>
            </w:r>
          </w:p>
        </w:tc>
        <w:tc>
          <w:tcPr>
            <w:tcW w:w="241" w:type="dxa"/>
          </w:tcPr>
          <w:p w14:paraId="638A69ED" w14:textId="77777777" w:rsidR="006A1FC0" w:rsidRPr="006A1FC0" w:rsidRDefault="006A1FC0" w:rsidP="006A1FC0">
            <w:pPr>
              <w:shd w:val="clear" w:color="auto" w:fill="FFFFFF"/>
              <w:tabs>
                <w:tab w:val="decimal" w:pos="806"/>
              </w:tabs>
              <w:spacing w:line="260" w:lineRule="atLeast"/>
              <w:ind w:right="140"/>
              <w:jc w:val="left"/>
              <w:rPr>
                <w:rFonts w:cs="Times New Roman"/>
                <w:sz w:val="18"/>
                <w:szCs w:val="18"/>
              </w:rPr>
            </w:pPr>
          </w:p>
        </w:tc>
        <w:tc>
          <w:tcPr>
            <w:tcW w:w="1084" w:type="dxa"/>
            <w:shd w:val="clear" w:color="auto" w:fill="FFFFFF"/>
          </w:tcPr>
          <w:p w14:paraId="2C832042" w14:textId="1A0AC27A" w:rsidR="006A1FC0" w:rsidRPr="006A1FC0" w:rsidRDefault="006A1FC0" w:rsidP="006A1FC0">
            <w:pPr>
              <w:shd w:val="clear" w:color="auto" w:fill="FFFFFF"/>
              <w:tabs>
                <w:tab w:val="decimal" w:pos="806"/>
              </w:tabs>
              <w:spacing w:line="260" w:lineRule="atLeast"/>
              <w:ind w:right="140"/>
              <w:jc w:val="left"/>
              <w:rPr>
                <w:rFonts w:cs="Times New Roman"/>
                <w:sz w:val="18"/>
                <w:szCs w:val="18"/>
              </w:rPr>
            </w:pPr>
            <w:r w:rsidRPr="006A1FC0">
              <w:rPr>
                <w:rFonts w:cs="Times New Roman"/>
                <w:sz w:val="18"/>
                <w:szCs w:val="18"/>
              </w:rPr>
              <w:t>52,338</w:t>
            </w:r>
          </w:p>
        </w:tc>
      </w:tr>
      <w:tr w:rsidR="006A1FC0" w:rsidRPr="003C219B" w14:paraId="60B3AFCD" w14:textId="77777777" w:rsidTr="0094132A">
        <w:trPr>
          <w:trHeight w:val="60"/>
        </w:trPr>
        <w:tc>
          <w:tcPr>
            <w:tcW w:w="3897" w:type="dxa"/>
            <w:shd w:val="clear" w:color="auto" w:fill="FFFFFF"/>
          </w:tcPr>
          <w:p w14:paraId="7C23F191" w14:textId="77777777" w:rsidR="006A1FC0" w:rsidRDefault="006A1FC0" w:rsidP="006A1FC0">
            <w:pPr>
              <w:shd w:val="clear" w:color="auto" w:fill="FFFFFF"/>
              <w:spacing w:line="260" w:lineRule="atLeast"/>
              <w:ind w:left="-101"/>
              <w:rPr>
                <w:rFonts w:cs="Times New Roman"/>
                <w:sz w:val="18"/>
                <w:szCs w:val="18"/>
              </w:rPr>
            </w:pPr>
            <w:r w:rsidRPr="003C219B">
              <w:rPr>
                <w:rFonts w:cs="Times New Roman"/>
                <w:sz w:val="18"/>
                <w:szCs w:val="18"/>
              </w:rPr>
              <w:t>Payable purchase of property, plant and equipment</w:t>
            </w:r>
            <w:r>
              <w:rPr>
                <w:rFonts w:cs="Times New Roman"/>
                <w:sz w:val="18"/>
                <w:szCs w:val="18"/>
              </w:rPr>
              <w:t xml:space="preserve"> </w:t>
            </w:r>
          </w:p>
          <w:p w14:paraId="40BD7207" w14:textId="1B980A6D" w:rsidR="006A1FC0" w:rsidRPr="003C219B" w:rsidRDefault="006A1FC0" w:rsidP="006A1FC0">
            <w:pPr>
              <w:shd w:val="clear" w:color="auto" w:fill="FFFFFF"/>
              <w:spacing w:line="260" w:lineRule="atLeast"/>
              <w:ind w:left="-101"/>
              <w:rPr>
                <w:rFonts w:cs="Times New Roman"/>
                <w:sz w:val="18"/>
                <w:szCs w:val="18"/>
              </w:rPr>
            </w:pPr>
            <w:r>
              <w:rPr>
                <w:rFonts w:cs="Times New Roman"/>
                <w:sz w:val="18"/>
                <w:szCs w:val="18"/>
              </w:rPr>
              <w:t xml:space="preserve">   </w:t>
            </w:r>
            <w:r w:rsidRPr="003C219B">
              <w:rPr>
                <w:rFonts w:cs="Times New Roman"/>
                <w:sz w:val="18"/>
                <w:szCs w:val="18"/>
              </w:rPr>
              <w:t>- third parties</w:t>
            </w:r>
          </w:p>
        </w:tc>
        <w:tc>
          <w:tcPr>
            <w:tcW w:w="504" w:type="dxa"/>
            <w:shd w:val="clear" w:color="auto" w:fill="FFFFFF"/>
          </w:tcPr>
          <w:p w14:paraId="3ECC46F2" w14:textId="77777777" w:rsidR="006A1FC0" w:rsidRPr="002756FE" w:rsidRDefault="006A1FC0" w:rsidP="006A1FC0">
            <w:pPr>
              <w:shd w:val="clear" w:color="auto" w:fill="FFFFFF"/>
              <w:spacing w:line="260" w:lineRule="atLeast"/>
              <w:ind w:right="-72"/>
              <w:jc w:val="center"/>
              <w:rPr>
                <w:rFonts w:cs="Times New Roman"/>
                <w:i/>
                <w:iCs/>
                <w:sz w:val="18"/>
                <w:szCs w:val="18"/>
              </w:rPr>
            </w:pPr>
          </w:p>
        </w:tc>
        <w:tc>
          <w:tcPr>
            <w:tcW w:w="1066" w:type="dxa"/>
            <w:tcBorders>
              <w:top w:val="nil"/>
              <w:left w:val="nil"/>
              <w:right w:val="nil"/>
            </w:tcBorders>
          </w:tcPr>
          <w:p w14:paraId="5724FEF8" w14:textId="77777777" w:rsidR="006A1FC0" w:rsidRPr="006A1FC0" w:rsidRDefault="006A1FC0" w:rsidP="00BD20AE">
            <w:pPr>
              <w:shd w:val="clear" w:color="auto" w:fill="FFFFFF"/>
              <w:tabs>
                <w:tab w:val="decimal" w:pos="773"/>
              </w:tabs>
              <w:spacing w:line="260" w:lineRule="atLeast"/>
              <w:ind w:right="-178"/>
              <w:jc w:val="left"/>
              <w:rPr>
                <w:rFonts w:cs="Times New Roman"/>
                <w:sz w:val="18"/>
                <w:szCs w:val="18"/>
              </w:rPr>
            </w:pPr>
          </w:p>
          <w:p w14:paraId="3DCA7892" w14:textId="41565373" w:rsidR="006A1FC0" w:rsidRPr="006A1FC0" w:rsidRDefault="006A1FC0" w:rsidP="00BD20AE">
            <w:pPr>
              <w:shd w:val="clear" w:color="auto" w:fill="FFFFFF"/>
              <w:tabs>
                <w:tab w:val="decimal" w:pos="576"/>
              </w:tabs>
              <w:spacing w:line="260" w:lineRule="atLeast"/>
              <w:ind w:right="-16"/>
              <w:jc w:val="right"/>
              <w:rPr>
                <w:rFonts w:cs="Times New Roman"/>
                <w:sz w:val="18"/>
                <w:szCs w:val="18"/>
              </w:rPr>
            </w:pPr>
            <w:r w:rsidRPr="006A1FC0">
              <w:rPr>
                <w:rFonts w:cs="Times New Roman"/>
                <w:sz w:val="18"/>
                <w:szCs w:val="18"/>
              </w:rPr>
              <w:t>105,899</w:t>
            </w:r>
          </w:p>
        </w:tc>
        <w:tc>
          <w:tcPr>
            <w:tcW w:w="238" w:type="dxa"/>
          </w:tcPr>
          <w:p w14:paraId="498F26B4" w14:textId="77777777" w:rsidR="006A1FC0" w:rsidRPr="006A1FC0" w:rsidRDefault="006A1FC0" w:rsidP="006A1FC0">
            <w:pPr>
              <w:shd w:val="clear" w:color="auto" w:fill="FFFFFF"/>
              <w:tabs>
                <w:tab w:val="decimal" w:pos="806"/>
              </w:tabs>
              <w:spacing w:line="260" w:lineRule="atLeast"/>
              <w:ind w:right="140"/>
              <w:jc w:val="left"/>
              <w:rPr>
                <w:rFonts w:cs="Times New Roman"/>
                <w:sz w:val="18"/>
                <w:szCs w:val="18"/>
              </w:rPr>
            </w:pPr>
          </w:p>
        </w:tc>
        <w:tc>
          <w:tcPr>
            <w:tcW w:w="1000" w:type="dxa"/>
            <w:shd w:val="clear" w:color="auto" w:fill="FFFFFF"/>
          </w:tcPr>
          <w:p w14:paraId="30102825" w14:textId="77777777" w:rsidR="006A1FC0" w:rsidRPr="006A1FC0" w:rsidRDefault="006A1FC0" w:rsidP="006A1FC0">
            <w:pPr>
              <w:shd w:val="clear" w:color="auto" w:fill="FFFFFF"/>
              <w:tabs>
                <w:tab w:val="decimal" w:pos="576"/>
              </w:tabs>
              <w:spacing w:line="260" w:lineRule="atLeast"/>
              <w:ind w:right="-16"/>
              <w:jc w:val="right"/>
              <w:rPr>
                <w:rFonts w:cs="Times New Roman"/>
                <w:sz w:val="18"/>
                <w:szCs w:val="18"/>
              </w:rPr>
            </w:pPr>
          </w:p>
          <w:p w14:paraId="1B805DE5" w14:textId="76E0E4E3" w:rsidR="006A1FC0" w:rsidRPr="006A1FC0" w:rsidRDefault="006A1FC0" w:rsidP="006A1FC0">
            <w:pPr>
              <w:shd w:val="clear" w:color="auto" w:fill="FFFFFF"/>
              <w:tabs>
                <w:tab w:val="decimal" w:pos="773"/>
              </w:tabs>
              <w:spacing w:line="260" w:lineRule="atLeast"/>
              <w:ind w:right="-178"/>
              <w:jc w:val="left"/>
              <w:rPr>
                <w:rFonts w:cs="Times New Roman"/>
                <w:sz w:val="18"/>
                <w:szCs w:val="18"/>
              </w:rPr>
            </w:pPr>
            <w:r w:rsidRPr="006A1FC0">
              <w:rPr>
                <w:rFonts w:cs="Times New Roman"/>
                <w:sz w:val="18"/>
                <w:szCs w:val="18"/>
              </w:rPr>
              <w:t>155,634</w:t>
            </w:r>
          </w:p>
        </w:tc>
        <w:tc>
          <w:tcPr>
            <w:tcW w:w="250" w:type="dxa"/>
          </w:tcPr>
          <w:p w14:paraId="23B82C03" w14:textId="77777777" w:rsidR="006A1FC0" w:rsidRPr="006A1FC0" w:rsidRDefault="006A1FC0" w:rsidP="006A1FC0">
            <w:pPr>
              <w:shd w:val="clear" w:color="auto" w:fill="FFFFFF"/>
              <w:tabs>
                <w:tab w:val="decimal" w:pos="718"/>
              </w:tabs>
              <w:spacing w:line="260" w:lineRule="atLeast"/>
              <w:ind w:right="140"/>
              <w:jc w:val="right"/>
              <w:rPr>
                <w:rFonts w:cs="Times New Roman"/>
                <w:sz w:val="18"/>
                <w:szCs w:val="18"/>
              </w:rPr>
            </w:pPr>
          </w:p>
        </w:tc>
        <w:tc>
          <w:tcPr>
            <w:tcW w:w="1053" w:type="dxa"/>
            <w:tcBorders>
              <w:top w:val="nil"/>
              <w:left w:val="nil"/>
              <w:right w:val="nil"/>
            </w:tcBorders>
          </w:tcPr>
          <w:p w14:paraId="2D2972BB" w14:textId="77777777" w:rsidR="006A1FC0" w:rsidRPr="006A1FC0" w:rsidRDefault="006A1FC0" w:rsidP="00BD20AE">
            <w:pPr>
              <w:shd w:val="clear" w:color="auto" w:fill="FFFFFF"/>
              <w:tabs>
                <w:tab w:val="decimal" w:pos="806"/>
              </w:tabs>
              <w:spacing w:line="260" w:lineRule="atLeast"/>
              <w:ind w:right="140"/>
              <w:jc w:val="left"/>
              <w:rPr>
                <w:rFonts w:cs="Times New Roman"/>
                <w:sz w:val="18"/>
                <w:szCs w:val="18"/>
              </w:rPr>
            </w:pPr>
          </w:p>
          <w:p w14:paraId="269EE067" w14:textId="2A232E33" w:rsidR="006A1FC0" w:rsidRPr="006A1FC0" w:rsidRDefault="006A1FC0" w:rsidP="00BD20AE">
            <w:pPr>
              <w:shd w:val="clear" w:color="auto" w:fill="FFFFFF"/>
              <w:tabs>
                <w:tab w:val="left" w:pos="461"/>
                <w:tab w:val="decimal" w:pos="677"/>
              </w:tabs>
              <w:spacing w:line="260" w:lineRule="atLeast"/>
              <w:ind w:right="-17"/>
              <w:jc w:val="right"/>
              <w:rPr>
                <w:rFonts w:cs="Times New Roman"/>
                <w:sz w:val="18"/>
                <w:szCs w:val="18"/>
              </w:rPr>
            </w:pPr>
            <w:r w:rsidRPr="006A1FC0">
              <w:rPr>
                <w:rFonts w:cs="Times New Roman"/>
                <w:sz w:val="18"/>
                <w:szCs w:val="18"/>
              </w:rPr>
              <w:t>105,899</w:t>
            </w:r>
          </w:p>
        </w:tc>
        <w:tc>
          <w:tcPr>
            <w:tcW w:w="241" w:type="dxa"/>
          </w:tcPr>
          <w:p w14:paraId="6F9EE9EF" w14:textId="77777777" w:rsidR="006A1FC0" w:rsidRPr="006A1FC0" w:rsidRDefault="006A1FC0" w:rsidP="006A1FC0">
            <w:pPr>
              <w:shd w:val="clear" w:color="auto" w:fill="FFFFFF"/>
              <w:tabs>
                <w:tab w:val="decimal" w:pos="806"/>
              </w:tabs>
              <w:spacing w:line="260" w:lineRule="atLeast"/>
              <w:ind w:right="140"/>
              <w:jc w:val="left"/>
              <w:rPr>
                <w:rFonts w:cs="Times New Roman"/>
                <w:sz w:val="18"/>
                <w:szCs w:val="18"/>
              </w:rPr>
            </w:pPr>
          </w:p>
        </w:tc>
        <w:tc>
          <w:tcPr>
            <w:tcW w:w="1084" w:type="dxa"/>
            <w:shd w:val="clear" w:color="auto" w:fill="FFFFFF"/>
            <w:vAlign w:val="bottom"/>
          </w:tcPr>
          <w:p w14:paraId="38138A76" w14:textId="02A99B4A" w:rsidR="006A1FC0" w:rsidRPr="006A1FC0" w:rsidRDefault="006A1FC0" w:rsidP="006A1FC0">
            <w:pPr>
              <w:shd w:val="clear" w:color="auto" w:fill="FFFFFF"/>
              <w:tabs>
                <w:tab w:val="decimal" w:pos="806"/>
              </w:tabs>
              <w:spacing w:line="260" w:lineRule="atLeast"/>
              <w:ind w:right="140"/>
              <w:jc w:val="left"/>
              <w:rPr>
                <w:rFonts w:cs="Times New Roman"/>
                <w:sz w:val="18"/>
                <w:szCs w:val="18"/>
              </w:rPr>
            </w:pPr>
            <w:r w:rsidRPr="006A1FC0">
              <w:rPr>
                <w:rFonts w:cs="Times New Roman"/>
                <w:sz w:val="18"/>
                <w:szCs w:val="18"/>
              </w:rPr>
              <w:t>155,634</w:t>
            </w:r>
          </w:p>
        </w:tc>
      </w:tr>
      <w:tr w:rsidR="006A1FC0" w:rsidRPr="003C219B" w14:paraId="0204F807" w14:textId="77777777" w:rsidTr="0094132A">
        <w:trPr>
          <w:trHeight w:val="74"/>
        </w:trPr>
        <w:tc>
          <w:tcPr>
            <w:tcW w:w="3897" w:type="dxa"/>
            <w:shd w:val="clear" w:color="auto" w:fill="FFFFFF"/>
            <w:vAlign w:val="bottom"/>
          </w:tcPr>
          <w:p w14:paraId="60B558D5" w14:textId="77777777" w:rsidR="006A1FC0" w:rsidRDefault="006A1FC0" w:rsidP="006A1FC0">
            <w:pPr>
              <w:shd w:val="clear" w:color="auto" w:fill="FFFFFF"/>
              <w:spacing w:line="260" w:lineRule="atLeast"/>
              <w:ind w:left="-101"/>
              <w:rPr>
                <w:rFonts w:cs="Times New Roman"/>
                <w:sz w:val="18"/>
                <w:szCs w:val="18"/>
              </w:rPr>
            </w:pPr>
            <w:r w:rsidRPr="003C219B">
              <w:rPr>
                <w:rFonts w:cs="Times New Roman"/>
                <w:sz w:val="18"/>
                <w:szCs w:val="18"/>
              </w:rPr>
              <w:t>Payable purchase of property, plant and equipment</w:t>
            </w:r>
            <w:r>
              <w:rPr>
                <w:rFonts w:cs="Times New Roman"/>
                <w:sz w:val="18"/>
                <w:szCs w:val="18"/>
              </w:rPr>
              <w:t xml:space="preserve"> </w:t>
            </w:r>
          </w:p>
          <w:p w14:paraId="686C2AA1" w14:textId="2DD16582" w:rsidR="006A1FC0" w:rsidRPr="003C219B" w:rsidRDefault="006A1FC0" w:rsidP="006A1FC0">
            <w:pPr>
              <w:shd w:val="clear" w:color="auto" w:fill="FFFFFF"/>
              <w:spacing w:line="260" w:lineRule="atLeast"/>
              <w:ind w:left="-101"/>
              <w:rPr>
                <w:rFonts w:cs="Times New Roman"/>
                <w:sz w:val="18"/>
                <w:szCs w:val="18"/>
              </w:rPr>
            </w:pPr>
            <w:r>
              <w:rPr>
                <w:rFonts w:cs="Times New Roman"/>
                <w:sz w:val="18"/>
                <w:szCs w:val="18"/>
              </w:rPr>
              <w:t xml:space="preserve">   - related parties</w:t>
            </w:r>
          </w:p>
        </w:tc>
        <w:tc>
          <w:tcPr>
            <w:tcW w:w="504" w:type="dxa"/>
            <w:shd w:val="clear" w:color="auto" w:fill="FFFFFF"/>
          </w:tcPr>
          <w:p w14:paraId="38F933CD" w14:textId="77777777" w:rsidR="006A1FC0" w:rsidRDefault="006A1FC0" w:rsidP="006A1FC0">
            <w:pPr>
              <w:shd w:val="clear" w:color="auto" w:fill="FFFFFF"/>
              <w:spacing w:line="260" w:lineRule="atLeast"/>
              <w:ind w:right="-72"/>
              <w:jc w:val="center"/>
              <w:rPr>
                <w:rFonts w:cs="Times New Roman"/>
                <w:i/>
                <w:iCs/>
                <w:sz w:val="18"/>
                <w:szCs w:val="18"/>
                <w:highlight w:val="yellow"/>
              </w:rPr>
            </w:pPr>
          </w:p>
          <w:p w14:paraId="18AC568E" w14:textId="1B3E9C82" w:rsidR="006A1FC0" w:rsidRPr="002756FE" w:rsidRDefault="006A1FC0" w:rsidP="006A1FC0">
            <w:pPr>
              <w:shd w:val="clear" w:color="auto" w:fill="FFFFFF"/>
              <w:spacing w:line="260" w:lineRule="atLeast"/>
              <w:ind w:right="-72"/>
              <w:jc w:val="center"/>
              <w:rPr>
                <w:rFonts w:cs="Times New Roman"/>
                <w:i/>
                <w:iCs/>
                <w:sz w:val="18"/>
                <w:szCs w:val="18"/>
              </w:rPr>
            </w:pPr>
            <w:r>
              <w:rPr>
                <w:rFonts w:cs="Times New Roman"/>
                <w:i/>
                <w:iCs/>
                <w:sz w:val="18"/>
                <w:szCs w:val="18"/>
              </w:rPr>
              <w:t>23</w:t>
            </w:r>
          </w:p>
        </w:tc>
        <w:tc>
          <w:tcPr>
            <w:tcW w:w="1066" w:type="dxa"/>
            <w:tcBorders>
              <w:top w:val="nil"/>
              <w:left w:val="nil"/>
              <w:bottom w:val="single" w:sz="4" w:space="0" w:color="auto"/>
              <w:right w:val="nil"/>
            </w:tcBorders>
          </w:tcPr>
          <w:p w14:paraId="27CC3713" w14:textId="77777777" w:rsidR="006A1FC0" w:rsidRPr="006A1FC0" w:rsidRDefault="006A1FC0" w:rsidP="006A1FC0">
            <w:pPr>
              <w:ind w:right="-1"/>
              <w:jc w:val="right"/>
              <w:rPr>
                <w:rFonts w:cs="Times New Roman"/>
                <w:sz w:val="18"/>
                <w:szCs w:val="18"/>
              </w:rPr>
            </w:pPr>
          </w:p>
          <w:p w14:paraId="268146ED" w14:textId="606994A4" w:rsidR="006A1FC0" w:rsidRPr="006A1FC0" w:rsidRDefault="006A1FC0" w:rsidP="006A1FC0">
            <w:pPr>
              <w:shd w:val="clear" w:color="auto" w:fill="FFFFFF"/>
              <w:tabs>
                <w:tab w:val="decimal" w:pos="576"/>
              </w:tabs>
              <w:spacing w:line="260" w:lineRule="atLeast"/>
              <w:ind w:right="-16"/>
              <w:jc w:val="right"/>
              <w:rPr>
                <w:rFonts w:cs="Times New Roman"/>
                <w:sz w:val="18"/>
                <w:szCs w:val="18"/>
              </w:rPr>
            </w:pPr>
            <w:r w:rsidRPr="006A1FC0">
              <w:rPr>
                <w:rFonts w:cs="Times New Roman"/>
                <w:sz w:val="18"/>
                <w:szCs w:val="18"/>
              </w:rPr>
              <w:t>-</w:t>
            </w:r>
          </w:p>
        </w:tc>
        <w:tc>
          <w:tcPr>
            <w:tcW w:w="238" w:type="dxa"/>
          </w:tcPr>
          <w:p w14:paraId="7980E57E" w14:textId="77777777" w:rsidR="006A1FC0" w:rsidRPr="006A1FC0" w:rsidRDefault="006A1FC0" w:rsidP="006A1FC0">
            <w:pPr>
              <w:shd w:val="clear" w:color="auto" w:fill="FFFFFF"/>
              <w:tabs>
                <w:tab w:val="decimal" w:pos="806"/>
              </w:tabs>
              <w:spacing w:line="260" w:lineRule="atLeast"/>
              <w:ind w:right="140"/>
              <w:jc w:val="left"/>
              <w:rPr>
                <w:rFonts w:cs="Times New Roman"/>
                <w:sz w:val="18"/>
                <w:szCs w:val="18"/>
              </w:rPr>
            </w:pPr>
          </w:p>
        </w:tc>
        <w:tc>
          <w:tcPr>
            <w:tcW w:w="1000" w:type="dxa"/>
            <w:tcBorders>
              <w:bottom w:val="single" w:sz="4" w:space="0" w:color="auto"/>
            </w:tcBorders>
            <w:shd w:val="clear" w:color="auto" w:fill="FFFFFF"/>
          </w:tcPr>
          <w:p w14:paraId="488AB48F" w14:textId="70265B25" w:rsidR="006A1FC0" w:rsidRPr="006A1FC0" w:rsidRDefault="006A1FC0" w:rsidP="006A1FC0">
            <w:pPr>
              <w:shd w:val="clear" w:color="auto" w:fill="FFFFFF"/>
              <w:tabs>
                <w:tab w:val="decimal" w:pos="773"/>
              </w:tabs>
              <w:spacing w:line="260" w:lineRule="atLeast"/>
              <w:ind w:right="-178"/>
              <w:jc w:val="left"/>
              <w:rPr>
                <w:rFonts w:cs="Times New Roman"/>
                <w:sz w:val="18"/>
                <w:szCs w:val="18"/>
              </w:rPr>
            </w:pPr>
            <w:r w:rsidRPr="006A1FC0">
              <w:rPr>
                <w:rFonts w:cs="Times New Roman"/>
                <w:sz w:val="18"/>
                <w:szCs w:val="18"/>
              </w:rPr>
              <w:br/>
              <w:t>13,448</w:t>
            </w:r>
          </w:p>
        </w:tc>
        <w:tc>
          <w:tcPr>
            <w:tcW w:w="250" w:type="dxa"/>
          </w:tcPr>
          <w:p w14:paraId="5E20CD26" w14:textId="77777777" w:rsidR="006A1FC0" w:rsidRPr="006A1FC0" w:rsidRDefault="006A1FC0" w:rsidP="006A1FC0">
            <w:pPr>
              <w:shd w:val="clear" w:color="auto" w:fill="FFFFFF"/>
              <w:tabs>
                <w:tab w:val="decimal" w:pos="718"/>
              </w:tabs>
              <w:spacing w:line="260" w:lineRule="atLeast"/>
              <w:ind w:right="140"/>
              <w:jc w:val="right"/>
              <w:rPr>
                <w:rFonts w:cs="Times New Roman"/>
                <w:sz w:val="18"/>
                <w:szCs w:val="18"/>
              </w:rPr>
            </w:pPr>
          </w:p>
        </w:tc>
        <w:tc>
          <w:tcPr>
            <w:tcW w:w="1053" w:type="dxa"/>
            <w:tcBorders>
              <w:top w:val="nil"/>
              <w:left w:val="nil"/>
              <w:bottom w:val="single" w:sz="4" w:space="0" w:color="auto"/>
              <w:right w:val="nil"/>
            </w:tcBorders>
          </w:tcPr>
          <w:p w14:paraId="22B03232" w14:textId="77777777" w:rsidR="006A1FC0" w:rsidRPr="006A1FC0" w:rsidRDefault="006A1FC0" w:rsidP="006A1FC0">
            <w:pPr>
              <w:ind w:right="-1"/>
              <w:jc w:val="right"/>
              <w:rPr>
                <w:rFonts w:cs="Times New Roman"/>
                <w:sz w:val="18"/>
                <w:szCs w:val="18"/>
              </w:rPr>
            </w:pPr>
          </w:p>
          <w:p w14:paraId="0C3DB036" w14:textId="5C826F92" w:rsidR="006A1FC0" w:rsidRPr="006A1FC0" w:rsidRDefault="006A1FC0" w:rsidP="006A1FC0">
            <w:pPr>
              <w:shd w:val="clear" w:color="auto" w:fill="FFFFFF"/>
              <w:tabs>
                <w:tab w:val="left" w:pos="461"/>
                <w:tab w:val="decimal" w:pos="677"/>
              </w:tabs>
              <w:spacing w:line="260" w:lineRule="atLeast"/>
              <w:ind w:right="-17"/>
              <w:jc w:val="right"/>
              <w:rPr>
                <w:rFonts w:cs="Times New Roman"/>
                <w:sz w:val="18"/>
                <w:szCs w:val="18"/>
              </w:rPr>
            </w:pPr>
            <w:r w:rsidRPr="006A1FC0">
              <w:rPr>
                <w:rFonts w:cs="Times New Roman"/>
                <w:sz w:val="18"/>
                <w:szCs w:val="18"/>
              </w:rPr>
              <w:t>-</w:t>
            </w:r>
          </w:p>
        </w:tc>
        <w:tc>
          <w:tcPr>
            <w:tcW w:w="241" w:type="dxa"/>
          </w:tcPr>
          <w:p w14:paraId="11798BCF" w14:textId="77777777" w:rsidR="006A1FC0" w:rsidRPr="006A1FC0" w:rsidRDefault="006A1FC0" w:rsidP="006A1FC0">
            <w:pPr>
              <w:shd w:val="clear" w:color="auto" w:fill="FFFFFF"/>
              <w:tabs>
                <w:tab w:val="decimal" w:pos="806"/>
              </w:tabs>
              <w:spacing w:line="260" w:lineRule="atLeast"/>
              <w:ind w:right="140"/>
              <w:jc w:val="left"/>
              <w:rPr>
                <w:rFonts w:cs="Times New Roman"/>
                <w:sz w:val="18"/>
                <w:szCs w:val="18"/>
              </w:rPr>
            </w:pPr>
          </w:p>
        </w:tc>
        <w:tc>
          <w:tcPr>
            <w:tcW w:w="1084" w:type="dxa"/>
            <w:tcBorders>
              <w:bottom w:val="single" w:sz="4" w:space="0" w:color="auto"/>
            </w:tcBorders>
            <w:shd w:val="clear" w:color="auto" w:fill="FFFFFF"/>
            <w:vAlign w:val="bottom"/>
          </w:tcPr>
          <w:p w14:paraId="359DCE6D" w14:textId="02BD81AF" w:rsidR="006A1FC0" w:rsidRPr="006A1FC0" w:rsidRDefault="006A1FC0" w:rsidP="006A1FC0">
            <w:pPr>
              <w:shd w:val="clear" w:color="auto" w:fill="FFFFFF"/>
              <w:tabs>
                <w:tab w:val="decimal" w:pos="806"/>
              </w:tabs>
              <w:spacing w:line="260" w:lineRule="atLeast"/>
              <w:ind w:right="140"/>
              <w:jc w:val="left"/>
              <w:rPr>
                <w:rFonts w:cs="Times New Roman"/>
                <w:sz w:val="18"/>
                <w:szCs w:val="18"/>
              </w:rPr>
            </w:pPr>
            <w:r w:rsidRPr="006A1FC0">
              <w:rPr>
                <w:rFonts w:cs="Times New Roman"/>
                <w:sz w:val="18"/>
                <w:szCs w:val="18"/>
              </w:rPr>
              <w:t>13,448</w:t>
            </w:r>
          </w:p>
        </w:tc>
      </w:tr>
      <w:tr w:rsidR="006A1FC0" w:rsidRPr="00DF3A75" w14:paraId="2FF38CA4" w14:textId="77777777" w:rsidTr="004154D3">
        <w:trPr>
          <w:trHeight w:val="74"/>
        </w:trPr>
        <w:tc>
          <w:tcPr>
            <w:tcW w:w="3897" w:type="dxa"/>
            <w:shd w:val="clear" w:color="auto" w:fill="FFFFFF"/>
          </w:tcPr>
          <w:p w14:paraId="13ABE283" w14:textId="77777777" w:rsidR="006A1FC0" w:rsidRPr="00DF3A75" w:rsidRDefault="006A1FC0" w:rsidP="006A1FC0">
            <w:pPr>
              <w:shd w:val="clear" w:color="auto" w:fill="FFFFFF"/>
              <w:spacing w:line="260" w:lineRule="atLeast"/>
              <w:ind w:left="-101" w:hanging="9"/>
              <w:rPr>
                <w:rFonts w:cs="Times New Roman"/>
                <w:b/>
                <w:bCs/>
                <w:sz w:val="18"/>
                <w:szCs w:val="18"/>
              </w:rPr>
            </w:pPr>
            <w:r w:rsidRPr="00DF3A75">
              <w:rPr>
                <w:rFonts w:cs="Times New Roman"/>
                <w:b/>
                <w:bCs/>
                <w:sz w:val="18"/>
                <w:szCs w:val="18"/>
              </w:rPr>
              <w:t>Total trade and other payables</w:t>
            </w:r>
          </w:p>
        </w:tc>
        <w:tc>
          <w:tcPr>
            <w:tcW w:w="504" w:type="dxa"/>
            <w:shd w:val="clear" w:color="auto" w:fill="FFFFFF"/>
          </w:tcPr>
          <w:p w14:paraId="441D7763" w14:textId="77777777" w:rsidR="006A1FC0" w:rsidRPr="00DF3A75" w:rsidRDefault="006A1FC0" w:rsidP="006A1FC0">
            <w:pPr>
              <w:shd w:val="clear" w:color="auto" w:fill="FFFFFF"/>
              <w:spacing w:line="260" w:lineRule="atLeast"/>
              <w:ind w:right="-72"/>
              <w:jc w:val="right"/>
              <w:rPr>
                <w:rFonts w:cs="Times New Roman"/>
                <w:b/>
                <w:bCs/>
                <w:sz w:val="18"/>
                <w:szCs w:val="18"/>
              </w:rPr>
            </w:pPr>
          </w:p>
        </w:tc>
        <w:tc>
          <w:tcPr>
            <w:tcW w:w="1066" w:type="dxa"/>
            <w:tcBorders>
              <w:top w:val="single" w:sz="4" w:space="0" w:color="auto"/>
              <w:bottom w:val="double" w:sz="4" w:space="0" w:color="auto"/>
            </w:tcBorders>
            <w:shd w:val="clear" w:color="auto" w:fill="FFFFFF"/>
          </w:tcPr>
          <w:p w14:paraId="3979D97F" w14:textId="4D782F05" w:rsidR="006A1FC0" w:rsidRPr="006A1FC0" w:rsidRDefault="006A1FC0" w:rsidP="006A1FC0">
            <w:pPr>
              <w:shd w:val="clear" w:color="auto" w:fill="FFFFFF"/>
              <w:tabs>
                <w:tab w:val="decimal" w:pos="576"/>
              </w:tabs>
              <w:spacing w:line="260" w:lineRule="atLeast"/>
              <w:ind w:right="-16"/>
              <w:jc w:val="right"/>
              <w:rPr>
                <w:rFonts w:cs="Times New Roman"/>
                <w:b/>
                <w:bCs/>
                <w:sz w:val="18"/>
                <w:szCs w:val="18"/>
              </w:rPr>
            </w:pPr>
            <w:r w:rsidRPr="006A1FC0">
              <w:rPr>
                <w:rFonts w:cs="Times New Roman"/>
                <w:b/>
                <w:bCs/>
                <w:sz w:val="18"/>
                <w:szCs w:val="18"/>
              </w:rPr>
              <w:t>2,235,461</w:t>
            </w:r>
          </w:p>
        </w:tc>
        <w:tc>
          <w:tcPr>
            <w:tcW w:w="238" w:type="dxa"/>
            <w:shd w:val="clear" w:color="auto" w:fill="FFFFFF"/>
          </w:tcPr>
          <w:p w14:paraId="643E40A4" w14:textId="77777777" w:rsidR="006A1FC0" w:rsidRPr="006A1FC0" w:rsidRDefault="006A1FC0" w:rsidP="006A1FC0">
            <w:pPr>
              <w:shd w:val="clear" w:color="auto" w:fill="FFFFFF"/>
              <w:tabs>
                <w:tab w:val="decimal" w:pos="720"/>
              </w:tabs>
              <w:spacing w:line="260" w:lineRule="atLeast"/>
              <w:ind w:right="140"/>
              <w:jc w:val="left"/>
              <w:rPr>
                <w:rFonts w:cs="Times New Roman"/>
                <w:b/>
                <w:bCs/>
                <w:sz w:val="18"/>
                <w:szCs w:val="18"/>
              </w:rPr>
            </w:pPr>
          </w:p>
        </w:tc>
        <w:tc>
          <w:tcPr>
            <w:tcW w:w="1000" w:type="dxa"/>
            <w:tcBorders>
              <w:top w:val="single" w:sz="4" w:space="0" w:color="auto"/>
              <w:bottom w:val="double" w:sz="4" w:space="0" w:color="auto"/>
            </w:tcBorders>
            <w:shd w:val="clear" w:color="auto" w:fill="FFFFFF"/>
            <w:vAlign w:val="bottom"/>
          </w:tcPr>
          <w:p w14:paraId="1299B063" w14:textId="0EA4582D" w:rsidR="006A1FC0" w:rsidRPr="006A1FC0" w:rsidRDefault="006A1FC0" w:rsidP="006A1FC0">
            <w:pPr>
              <w:shd w:val="clear" w:color="auto" w:fill="FFFFFF"/>
              <w:tabs>
                <w:tab w:val="decimal" w:pos="902"/>
              </w:tabs>
              <w:spacing w:line="260" w:lineRule="atLeast"/>
              <w:ind w:right="2"/>
              <w:jc w:val="left"/>
              <w:rPr>
                <w:rFonts w:cs="Times New Roman"/>
                <w:b/>
                <w:bCs/>
                <w:sz w:val="18"/>
                <w:szCs w:val="18"/>
              </w:rPr>
            </w:pPr>
            <w:r w:rsidRPr="006A1FC0">
              <w:rPr>
                <w:rFonts w:cs="Times New Roman"/>
                <w:b/>
                <w:bCs/>
                <w:sz w:val="18"/>
                <w:szCs w:val="18"/>
              </w:rPr>
              <w:t>1,814,847</w:t>
            </w:r>
          </w:p>
        </w:tc>
        <w:tc>
          <w:tcPr>
            <w:tcW w:w="250" w:type="dxa"/>
            <w:shd w:val="clear" w:color="auto" w:fill="FFFFFF"/>
          </w:tcPr>
          <w:p w14:paraId="32FA0710" w14:textId="77777777" w:rsidR="006A1FC0" w:rsidRPr="006A1FC0" w:rsidRDefault="006A1FC0" w:rsidP="006A1FC0">
            <w:pPr>
              <w:shd w:val="clear" w:color="auto" w:fill="FFFFFF"/>
              <w:tabs>
                <w:tab w:val="decimal" w:pos="806"/>
              </w:tabs>
              <w:spacing w:line="260" w:lineRule="atLeast"/>
              <w:ind w:right="140"/>
              <w:jc w:val="left"/>
              <w:rPr>
                <w:rFonts w:cs="Times New Roman"/>
                <w:b/>
                <w:bCs/>
                <w:sz w:val="18"/>
                <w:szCs w:val="18"/>
                <w:lang w:val="en-US"/>
              </w:rPr>
            </w:pPr>
          </w:p>
        </w:tc>
        <w:tc>
          <w:tcPr>
            <w:tcW w:w="1053" w:type="dxa"/>
            <w:tcBorders>
              <w:top w:val="single" w:sz="4" w:space="0" w:color="auto"/>
              <w:bottom w:val="double" w:sz="4" w:space="0" w:color="auto"/>
            </w:tcBorders>
            <w:shd w:val="clear" w:color="auto" w:fill="FFFFFF"/>
          </w:tcPr>
          <w:p w14:paraId="2D1071E0" w14:textId="12FF11DA" w:rsidR="006A1FC0" w:rsidRPr="006A1FC0" w:rsidRDefault="006A1FC0" w:rsidP="006A1FC0">
            <w:pPr>
              <w:shd w:val="clear" w:color="auto" w:fill="FFFFFF"/>
              <w:tabs>
                <w:tab w:val="left" w:pos="461"/>
                <w:tab w:val="decimal" w:pos="677"/>
              </w:tabs>
              <w:spacing w:line="260" w:lineRule="atLeast"/>
              <w:ind w:right="-17"/>
              <w:jc w:val="right"/>
              <w:rPr>
                <w:rFonts w:cs="Times New Roman"/>
                <w:b/>
                <w:bCs/>
                <w:sz w:val="18"/>
                <w:szCs w:val="18"/>
              </w:rPr>
            </w:pPr>
            <w:r w:rsidRPr="006A1FC0">
              <w:rPr>
                <w:rFonts w:cs="Times New Roman"/>
                <w:b/>
                <w:bCs/>
                <w:sz w:val="18"/>
                <w:szCs w:val="18"/>
              </w:rPr>
              <w:t>2,043,072</w:t>
            </w:r>
          </w:p>
        </w:tc>
        <w:tc>
          <w:tcPr>
            <w:tcW w:w="241" w:type="dxa"/>
            <w:shd w:val="clear" w:color="auto" w:fill="FFFFFF"/>
          </w:tcPr>
          <w:p w14:paraId="1D8D55C7" w14:textId="77777777" w:rsidR="006A1FC0" w:rsidRPr="006A1FC0" w:rsidRDefault="006A1FC0" w:rsidP="006A1FC0">
            <w:pPr>
              <w:shd w:val="clear" w:color="auto" w:fill="FFFFFF"/>
              <w:tabs>
                <w:tab w:val="decimal" w:pos="806"/>
              </w:tabs>
              <w:spacing w:line="260" w:lineRule="atLeast"/>
              <w:ind w:right="140"/>
              <w:jc w:val="left"/>
              <w:rPr>
                <w:rFonts w:cs="Times New Roman"/>
                <w:b/>
                <w:bCs/>
                <w:sz w:val="18"/>
                <w:szCs w:val="18"/>
              </w:rPr>
            </w:pPr>
          </w:p>
        </w:tc>
        <w:tc>
          <w:tcPr>
            <w:tcW w:w="1084" w:type="dxa"/>
            <w:tcBorders>
              <w:top w:val="single" w:sz="4" w:space="0" w:color="auto"/>
              <w:bottom w:val="double" w:sz="4" w:space="0" w:color="auto"/>
            </w:tcBorders>
            <w:shd w:val="clear" w:color="auto" w:fill="FFFFFF"/>
            <w:vAlign w:val="bottom"/>
          </w:tcPr>
          <w:p w14:paraId="6AED62C8" w14:textId="55177CFF" w:rsidR="006A1FC0" w:rsidRPr="006A1FC0" w:rsidRDefault="006A1FC0" w:rsidP="006A1FC0">
            <w:pPr>
              <w:shd w:val="clear" w:color="auto" w:fill="FFFFFF"/>
              <w:tabs>
                <w:tab w:val="decimal" w:pos="806"/>
              </w:tabs>
              <w:spacing w:line="260" w:lineRule="atLeast"/>
              <w:ind w:right="140"/>
              <w:jc w:val="left"/>
              <w:rPr>
                <w:rFonts w:cs="Times New Roman"/>
                <w:b/>
                <w:bCs/>
                <w:sz w:val="18"/>
                <w:szCs w:val="18"/>
              </w:rPr>
            </w:pPr>
            <w:r w:rsidRPr="006A1FC0">
              <w:rPr>
                <w:rFonts w:cs="Times New Roman"/>
                <w:b/>
                <w:bCs/>
                <w:sz w:val="18"/>
                <w:szCs w:val="18"/>
              </w:rPr>
              <w:t>1,628,158</w:t>
            </w:r>
          </w:p>
        </w:tc>
      </w:tr>
    </w:tbl>
    <w:p w14:paraId="2D673E54" w14:textId="77777777" w:rsidR="000532CD" w:rsidRPr="00C20479" w:rsidRDefault="000532CD" w:rsidP="000532CD">
      <w:pPr>
        <w:shd w:val="clear" w:color="auto" w:fill="FFFFFF"/>
        <w:jc w:val="thaiDistribute"/>
        <w:rPr>
          <w:rFonts w:cs="Cordia New"/>
          <w:sz w:val="22"/>
          <w:szCs w:val="22"/>
        </w:rPr>
      </w:pPr>
    </w:p>
    <w:p w14:paraId="6CCEF2AE" w14:textId="1FD477B0" w:rsidR="000532CD" w:rsidRPr="00DF3A75" w:rsidRDefault="000532CD" w:rsidP="00C20479">
      <w:pPr>
        <w:pStyle w:val="Heading1"/>
        <w:keepNext w:val="0"/>
        <w:shd w:val="clear" w:color="auto" w:fill="FFFFFF"/>
        <w:tabs>
          <w:tab w:val="left" w:pos="594"/>
        </w:tabs>
        <w:spacing w:before="0" w:after="0"/>
        <w:ind w:left="567" w:hanging="567"/>
        <w:rPr>
          <w:rFonts w:eastAsia="Arial" w:cs="Times New Roman"/>
          <w:sz w:val="24"/>
          <w:szCs w:val="24"/>
          <w:cs/>
        </w:rPr>
      </w:pPr>
      <w:r>
        <w:rPr>
          <w:rFonts w:eastAsia="Arial Unicode MS" w:cs="Times New Roman"/>
          <w:sz w:val="24"/>
          <w:szCs w:val="24"/>
        </w:rPr>
        <w:t>1</w:t>
      </w:r>
      <w:r w:rsidR="00D13F90">
        <w:rPr>
          <w:rFonts w:eastAsia="Arial Unicode MS" w:cs="Times New Roman"/>
          <w:sz w:val="24"/>
          <w:szCs w:val="24"/>
        </w:rPr>
        <w:t>7</w:t>
      </w:r>
      <w:r w:rsidRPr="00DF3A75">
        <w:rPr>
          <w:rFonts w:eastAsia="Arial Unicode MS" w:cs="Times New Roman"/>
          <w:sz w:val="24"/>
          <w:szCs w:val="24"/>
        </w:rPr>
        <w:tab/>
        <w:t>Employee benefit obligations</w:t>
      </w:r>
    </w:p>
    <w:p w14:paraId="5A40F911" w14:textId="77777777" w:rsidR="000532CD" w:rsidRPr="007D4982" w:rsidRDefault="000532CD" w:rsidP="000532CD">
      <w:pPr>
        <w:shd w:val="clear" w:color="auto" w:fill="FFFFFF"/>
        <w:rPr>
          <w:rFonts w:cs="Times New Roman"/>
          <w:sz w:val="22"/>
          <w:szCs w:val="22"/>
        </w:rPr>
      </w:pPr>
    </w:p>
    <w:tbl>
      <w:tblPr>
        <w:tblW w:w="9252" w:type="dxa"/>
        <w:tblInd w:w="594" w:type="dxa"/>
        <w:tblLayout w:type="fixed"/>
        <w:tblLook w:val="01E0" w:firstRow="1" w:lastRow="1" w:firstColumn="1" w:lastColumn="1" w:noHBand="0" w:noVBand="0"/>
      </w:tblPr>
      <w:tblGrid>
        <w:gridCol w:w="6120"/>
        <w:gridCol w:w="1440"/>
        <w:gridCol w:w="270"/>
        <w:gridCol w:w="1422"/>
      </w:tblGrid>
      <w:tr w:rsidR="007016DE" w:rsidRPr="00813466" w14:paraId="4A745D0A" w14:textId="77777777" w:rsidTr="00C20479">
        <w:trPr>
          <w:trHeight w:val="368"/>
        </w:trPr>
        <w:tc>
          <w:tcPr>
            <w:tcW w:w="6120" w:type="dxa"/>
            <w:shd w:val="clear" w:color="auto" w:fill="FFFFFF"/>
          </w:tcPr>
          <w:p w14:paraId="099FE4C2" w14:textId="77777777" w:rsidR="007016DE" w:rsidRPr="00744B49" w:rsidRDefault="007016DE" w:rsidP="00C20479">
            <w:pPr>
              <w:shd w:val="clear" w:color="auto" w:fill="FFFFFF"/>
              <w:ind w:left="-223" w:right="-72" w:firstLine="108"/>
              <w:rPr>
                <w:rFonts w:cs="Times New Roman"/>
                <w:b/>
                <w:bCs/>
                <w:sz w:val="20"/>
                <w:szCs w:val="20"/>
                <w:cs/>
              </w:rPr>
            </w:pPr>
          </w:p>
        </w:tc>
        <w:tc>
          <w:tcPr>
            <w:tcW w:w="3132" w:type="dxa"/>
            <w:gridSpan w:val="3"/>
            <w:shd w:val="clear" w:color="auto" w:fill="FFFFFF"/>
          </w:tcPr>
          <w:p w14:paraId="5DD8ACBF" w14:textId="77777777" w:rsidR="007016DE" w:rsidRPr="00744B49" w:rsidRDefault="007016DE" w:rsidP="00837AE8">
            <w:pPr>
              <w:shd w:val="clear" w:color="auto" w:fill="FFFFFF"/>
              <w:ind w:right="-72"/>
              <w:jc w:val="center"/>
              <w:rPr>
                <w:rFonts w:cs="Times New Roman"/>
                <w:b/>
                <w:sz w:val="20"/>
                <w:szCs w:val="20"/>
              </w:rPr>
            </w:pPr>
            <w:r w:rsidRPr="00744B49">
              <w:rPr>
                <w:rFonts w:cs="Times New Roman"/>
                <w:b/>
                <w:sz w:val="20"/>
                <w:szCs w:val="20"/>
              </w:rPr>
              <w:t>Consolidated and separate</w:t>
            </w:r>
          </w:p>
          <w:p w14:paraId="64C73CCC" w14:textId="0909F3BF" w:rsidR="007016DE" w:rsidRPr="00744B49" w:rsidRDefault="007016DE" w:rsidP="00837AE8">
            <w:pPr>
              <w:shd w:val="clear" w:color="auto" w:fill="FFFFFF"/>
              <w:ind w:right="-72"/>
              <w:jc w:val="center"/>
              <w:rPr>
                <w:rFonts w:cs="Times New Roman"/>
                <w:b/>
                <w:sz w:val="20"/>
                <w:szCs w:val="20"/>
              </w:rPr>
            </w:pPr>
            <w:r w:rsidRPr="00744B49">
              <w:rPr>
                <w:rFonts w:cs="Times New Roman"/>
                <w:b/>
                <w:sz w:val="20"/>
                <w:szCs w:val="20"/>
              </w:rPr>
              <w:t>financial statements</w:t>
            </w:r>
          </w:p>
        </w:tc>
      </w:tr>
      <w:tr w:rsidR="007016DE" w:rsidRPr="00813466" w14:paraId="3C9930BD" w14:textId="77777777" w:rsidTr="00C20479">
        <w:trPr>
          <w:trHeight w:val="89"/>
        </w:trPr>
        <w:tc>
          <w:tcPr>
            <w:tcW w:w="6120" w:type="dxa"/>
            <w:shd w:val="clear" w:color="auto" w:fill="FFFFFF"/>
          </w:tcPr>
          <w:p w14:paraId="6D2216EE" w14:textId="77777777" w:rsidR="007016DE" w:rsidRPr="00744B49" w:rsidRDefault="007016DE" w:rsidP="00C20479">
            <w:pPr>
              <w:shd w:val="clear" w:color="auto" w:fill="FFFFFF"/>
              <w:tabs>
                <w:tab w:val="left" w:pos="2862"/>
              </w:tabs>
              <w:ind w:left="-97" w:right="-72" w:hanging="9"/>
              <w:rPr>
                <w:rFonts w:cs="Times New Roman"/>
                <w:b/>
                <w:bCs/>
                <w:i/>
                <w:iCs/>
                <w:sz w:val="20"/>
                <w:szCs w:val="20"/>
                <w:cs/>
              </w:rPr>
            </w:pPr>
            <w:r w:rsidRPr="00744B49">
              <w:rPr>
                <w:rFonts w:cs="Times New Roman"/>
                <w:b/>
                <w:bCs/>
                <w:i/>
                <w:iCs/>
                <w:sz w:val="20"/>
                <w:szCs w:val="20"/>
              </w:rPr>
              <w:t>As at 31 December</w:t>
            </w:r>
          </w:p>
        </w:tc>
        <w:tc>
          <w:tcPr>
            <w:tcW w:w="1440" w:type="dxa"/>
            <w:shd w:val="clear" w:color="auto" w:fill="FFFFFF"/>
            <w:vAlign w:val="bottom"/>
          </w:tcPr>
          <w:p w14:paraId="4FD6A18B" w14:textId="4B81D6F8" w:rsidR="007016DE" w:rsidRPr="00744B49" w:rsidRDefault="007016DE" w:rsidP="00837AE8">
            <w:pPr>
              <w:shd w:val="clear" w:color="auto" w:fill="FFFFFF"/>
              <w:ind w:right="-72"/>
              <w:jc w:val="center"/>
              <w:rPr>
                <w:rFonts w:cs="Times New Roman"/>
                <w:sz w:val="20"/>
                <w:szCs w:val="20"/>
              </w:rPr>
            </w:pPr>
            <w:r w:rsidRPr="00744B49">
              <w:rPr>
                <w:rFonts w:cs="Times New Roman"/>
                <w:sz w:val="20"/>
                <w:szCs w:val="20"/>
              </w:rPr>
              <w:t>202</w:t>
            </w:r>
            <w:r w:rsidR="00805A57">
              <w:rPr>
                <w:rFonts w:cs="Times New Roman"/>
                <w:sz w:val="20"/>
                <w:szCs w:val="20"/>
              </w:rPr>
              <w:t>5</w:t>
            </w:r>
          </w:p>
        </w:tc>
        <w:tc>
          <w:tcPr>
            <w:tcW w:w="270" w:type="dxa"/>
            <w:shd w:val="clear" w:color="auto" w:fill="FFFFFF"/>
          </w:tcPr>
          <w:p w14:paraId="57483515" w14:textId="77777777" w:rsidR="007016DE" w:rsidRPr="00744B49" w:rsidRDefault="007016DE" w:rsidP="00837AE8">
            <w:pPr>
              <w:shd w:val="clear" w:color="auto" w:fill="FFFFFF"/>
              <w:ind w:right="-72"/>
              <w:jc w:val="center"/>
              <w:rPr>
                <w:rFonts w:cs="Times New Roman"/>
                <w:sz w:val="20"/>
                <w:szCs w:val="20"/>
              </w:rPr>
            </w:pPr>
          </w:p>
        </w:tc>
        <w:tc>
          <w:tcPr>
            <w:tcW w:w="1422" w:type="dxa"/>
            <w:shd w:val="clear" w:color="auto" w:fill="FFFFFF"/>
            <w:vAlign w:val="bottom"/>
          </w:tcPr>
          <w:p w14:paraId="78003FB6" w14:textId="37B9B41E" w:rsidR="007016DE" w:rsidRPr="00744B49" w:rsidRDefault="007016DE" w:rsidP="00837AE8">
            <w:pPr>
              <w:shd w:val="clear" w:color="auto" w:fill="FFFFFF"/>
              <w:ind w:right="-72"/>
              <w:jc w:val="center"/>
              <w:rPr>
                <w:rFonts w:cs="Times New Roman"/>
                <w:sz w:val="20"/>
                <w:szCs w:val="20"/>
              </w:rPr>
            </w:pPr>
            <w:r w:rsidRPr="00744B49">
              <w:rPr>
                <w:rFonts w:cs="Times New Roman"/>
                <w:sz w:val="20"/>
                <w:szCs w:val="20"/>
              </w:rPr>
              <w:t>202</w:t>
            </w:r>
            <w:r w:rsidR="00805A57">
              <w:rPr>
                <w:rFonts w:cs="Times New Roman"/>
                <w:sz w:val="20"/>
                <w:szCs w:val="20"/>
              </w:rPr>
              <w:t>4</w:t>
            </w:r>
          </w:p>
        </w:tc>
      </w:tr>
      <w:tr w:rsidR="007016DE" w:rsidRPr="00813466" w14:paraId="3718F20F" w14:textId="77777777" w:rsidTr="00C20479">
        <w:trPr>
          <w:trHeight w:val="90"/>
        </w:trPr>
        <w:tc>
          <w:tcPr>
            <w:tcW w:w="6120" w:type="dxa"/>
            <w:shd w:val="clear" w:color="auto" w:fill="FFFFFF"/>
          </w:tcPr>
          <w:p w14:paraId="5BEF93CE" w14:textId="77777777" w:rsidR="007016DE" w:rsidRPr="00744B49" w:rsidRDefault="007016DE" w:rsidP="00C20479">
            <w:pPr>
              <w:shd w:val="clear" w:color="auto" w:fill="FFFFFF"/>
              <w:tabs>
                <w:tab w:val="left" w:pos="2862"/>
              </w:tabs>
              <w:ind w:left="-97" w:right="-72" w:hanging="18"/>
              <w:rPr>
                <w:rFonts w:cs="Times New Roman"/>
                <w:sz w:val="20"/>
                <w:szCs w:val="20"/>
                <w:cs/>
              </w:rPr>
            </w:pPr>
          </w:p>
        </w:tc>
        <w:tc>
          <w:tcPr>
            <w:tcW w:w="3132" w:type="dxa"/>
            <w:gridSpan w:val="3"/>
            <w:shd w:val="clear" w:color="auto" w:fill="FFFFFF"/>
            <w:vAlign w:val="bottom"/>
          </w:tcPr>
          <w:p w14:paraId="11063B2D" w14:textId="3276C92B" w:rsidR="007016DE" w:rsidRPr="00744B49" w:rsidRDefault="007016DE" w:rsidP="00837AE8">
            <w:pPr>
              <w:shd w:val="clear" w:color="auto" w:fill="FFFFFF"/>
              <w:ind w:right="-72"/>
              <w:jc w:val="center"/>
              <w:rPr>
                <w:rFonts w:cs="Times New Roman"/>
                <w:i/>
                <w:iCs/>
                <w:sz w:val="20"/>
                <w:szCs w:val="20"/>
              </w:rPr>
            </w:pPr>
            <w:r w:rsidRPr="00744B49">
              <w:rPr>
                <w:rFonts w:cs="Times New Roman"/>
                <w:i/>
                <w:iCs/>
                <w:sz w:val="20"/>
                <w:szCs w:val="20"/>
              </w:rPr>
              <w:t>(in thousand Baht)</w:t>
            </w:r>
          </w:p>
        </w:tc>
      </w:tr>
      <w:tr w:rsidR="007016DE" w:rsidRPr="00813466" w14:paraId="5E7A3ED4" w14:textId="77777777" w:rsidTr="00C20479">
        <w:trPr>
          <w:trHeight w:val="90"/>
        </w:trPr>
        <w:tc>
          <w:tcPr>
            <w:tcW w:w="6120" w:type="dxa"/>
            <w:shd w:val="clear" w:color="auto" w:fill="FFFFFF"/>
          </w:tcPr>
          <w:p w14:paraId="530AF294" w14:textId="77777777" w:rsidR="007016DE" w:rsidRPr="00744B49" w:rsidRDefault="007016DE" w:rsidP="00C20479">
            <w:pPr>
              <w:shd w:val="clear" w:color="auto" w:fill="FFFFFF"/>
              <w:ind w:left="-97" w:right="-130" w:hanging="18"/>
              <w:jc w:val="thaiDistribute"/>
              <w:rPr>
                <w:rFonts w:cs="Times New Roman"/>
                <w:sz w:val="20"/>
                <w:szCs w:val="20"/>
              </w:rPr>
            </w:pPr>
            <w:r w:rsidRPr="00744B49">
              <w:rPr>
                <w:rFonts w:cs="Times New Roman"/>
                <w:sz w:val="20"/>
                <w:szCs w:val="20"/>
              </w:rPr>
              <w:t>Liability in the statement of financial position</w:t>
            </w:r>
          </w:p>
        </w:tc>
        <w:tc>
          <w:tcPr>
            <w:tcW w:w="1440" w:type="dxa"/>
            <w:shd w:val="clear" w:color="auto" w:fill="FFFFFF"/>
          </w:tcPr>
          <w:p w14:paraId="6608FC64" w14:textId="77777777" w:rsidR="007016DE" w:rsidRPr="00744B49" w:rsidRDefault="007016DE" w:rsidP="00837AE8">
            <w:pPr>
              <w:shd w:val="clear" w:color="auto" w:fill="FFFFFF"/>
              <w:ind w:right="-72"/>
              <w:jc w:val="right"/>
              <w:rPr>
                <w:rFonts w:cs="Times New Roman"/>
                <w:sz w:val="20"/>
                <w:szCs w:val="20"/>
                <w:lang w:val="en-US"/>
              </w:rPr>
            </w:pPr>
          </w:p>
        </w:tc>
        <w:tc>
          <w:tcPr>
            <w:tcW w:w="270" w:type="dxa"/>
            <w:shd w:val="clear" w:color="auto" w:fill="FFFFFF"/>
          </w:tcPr>
          <w:p w14:paraId="08BF6255" w14:textId="77777777" w:rsidR="007016DE" w:rsidRPr="00744B49" w:rsidRDefault="007016DE" w:rsidP="00837AE8">
            <w:pPr>
              <w:shd w:val="clear" w:color="auto" w:fill="FFFFFF"/>
              <w:ind w:right="-72"/>
              <w:jc w:val="right"/>
              <w:rPr>
                <w:rFonts w:cs="Times New Roman"/>
                <w:sz w:val="20"/>
                <w:szCs w:val="20"/>
                <w:lang w:val="en-US"/>
              </w:rPr>
            </w:pPr>
          </w:p>
        </w:tc>
        <w:tc>
          <w:tcPr>
            <w:tcW w:w="1422" w:type="dxa"/>
            <w:shd w:val="clear" w:color="auto" w:fill="FFFFFF"/>
          </w:tcPr>
          <w:p w14:paraId="01C7865D" w14:textId="1F9A97D4" w:rsidR="007016DE" w:rsidRPr="00744B49" w:rsidRDefault="007016DE" w:rsidP="00837AE8">
            <w:pPr>
              <w:shd w:val="clear" w:color="auto" w:fill="FFFFFF"/>
              <w:ind w:right="-72"/>
              <w:jc w:val="right"/>
              <w:rPr>
                <w:rFonts w:cs="Times New Roman"/>
                <w:sz w:val="20"/>
                <w:szCs w:val="20"/>
                <w:lang w:val="en-US"/>
              </w:rPr>
            </w:pPr>
          </w:p>
        </w:tc>
      </w:tr>
      <w:tr w:rsidR="006A1FC0" w:rsidRPr="00813466" w14:paraId="6AA4A30E" w14:textId="77777777" w:rsidTr="00C20479">
        <w:trPr>
          <w:trHeight w:val="89"/>
        </w:trPr>
        <w:tc>
          <w:tcPr>
            <w:tcW w:w="6120" w:type="dxa"/>
            <w:shd w:val="clear" w:color="auto" w:fill="FFFFFF"/>
            <w:vAlign w:val="center"/>
          </w:tcPr>
          <w:p w14:paraId="12C928D5" w14:textId="77777777" w:rsidR="006A1FC0" w:rsidRPr="00744B49" w:rsidRDefault="006A1FC0" w:rsidP="006A1FC0">
            <w:pPr>
              <w:shd w:val="clear" w:color="auto" w:fill="FFFFFF"/>
              <w:ind w:left="-97" w:right="-130" w:hanging="18"/>
              <w:jc w:val="thaiDistribute"/>
              <w:rPr>
                <w:rFonts w:cs="Times New Roman"/>
                <w:sz w:val="20"/>
                <w:szCs w:val="20"/>
              </w:rPr>
            </w:pPr>
            <w:r w:rsidRPr="00744B49">
              <w:rPr>
                <w:rFonts w:cs="Times New Roman"/>
                <w:sz w:val="20"/>
                <w:szCs w:val="20"/>
              </w:rPr>
              <w:t xml:space="preserve">  - Retirement benefits</w:t>
            </w:r>
          </w:p>
        </w:tc>
        <w:tc>
          <w:tcPr>
            <w:tcW w:w="1440" w:type="dxa"/>
            <w:tcBorders>
              <w:bottom w:val="single" w:sz="4" w:space="0" w:color="auto"/>
            </w:tcBorders>
            <w:shd w:val="clear" w:color="auto" w:fill="FFFFFF"/>
          </w:tcPr>
          <w:p w14:paraId="4A302761" w14:textId="6EAB9937" w:rsidR="006A1FC0" w:rsidRPr="006A1FC0" w:rsidRDefault="006A1FC0" w:rsidP="006A1FC0">
            <w:pPr>
              <w:shd w:val="clear" w:color="auto" w:fill="FFFFFF"/>
              <w:tabs>
                <w:tab w:val="decimal" w:pos="1070"/>
              </w:tabs>
              <w:ind w:right="52"/>
              <w:jc w:val="left"/>
              <w:rPr>
                <w:rFonts w:cs="Times New Roman"/>
                <w:sz w:val="20"/>
                <w:szCs w:val="20"/>
              </w:rPr>
            </w:pPr>
            <w:r w:rsidRPr="006A1FC0">
              <w:rPr>
                <w:rFonts w:cs="Times New Roman"/>
                <w:sz w:val="20"/>
                <w:szCs w:val="20"/>
              </w:rPr>
              <w:t>679,892</w:t>
            </w:r>
          </w:p>
        </w:tc>
        <w:tc>
          <w:tcPr>
            <w:tcW w:w="270" w:type="dxa"/>
            <w:shd w:val="clear" w:color="auto" w:fill="FFFFFF"/>
          </w:tcPr>
          <w:p w14:paraId="5E45BDA0" w14:textId="77777777" w:rsidR="006A1FC0" w:rsidRPr="00744B49" w:rsidRDefault="006A1FC0" w:rsidP="006A1FC0">
            <w:pPr>
              <w:shd w:val="clear" w:color="auto" w:fill="FFFFFF"/>
              <w:tabs>
                <w:tab w:val="decimal" w:pos="1070"/>
              </w:tabs>
              <w:ind w:right="52"/>
              <w:jc w:val="left"/>
              <w:rPr>
                <w:rFonts w:cs="Times New Roman"/>
                <w:sz w:val="20"/>
                <w:szCs w:val="20"/>
              </w:rPr>
            </w:pPr>
          </w:p>
        </w:tc>
        <w:tc>
          <w:tcPr>
            <w:tcW w:w="1422" w:type="dxa"/>
            <w:tcBorders>
              <w:bottom w:val="single" w:sz="4" w:space="0" w:color="auto"/>
            </w:tcBorders>
            <w:shd w:val="clear" w:color="auto" w:fill="FFFFFF"/>
          </w:tcPr>
          <w:p w14:paraId="34639054" w14:textId="17355538" w:rsidR="006A1FC0" w:rsidRPr="00744B49" w:rsidRDefault="006A1FC0" w:rsidP="006A1FC0">
            <w:pPr>
              <w:shd w:val="clear" w:color="auto" w:fill="FFFFFF"/>
              <w:tabs>
                <w:tab w:val="decimal" w:pos="1070"/>
              </w:tabs>
              <w:ind w:right="52"/>
              <w:jc w:val="left"/>
              <w:rPr>
                <w:rFonts w:cs="Times New Roman"/>
                <w:sz w:val="20"/>
                <w:szCs w:val="20"/>
              </w:rPr>
            </w:pPr>
            <w:r w:rsidRPr="001E6FE5">
              <w:rPr>
                <w:rFonts w:cs="Times New Roman"/>
                <w:sz w:val="20"/>
                <w:szCs w:val="20"/>
                <w:lang w:val="en-US"/>
              </w:rPr>
              <w:t>594,840</w:t>
            </w:r>
          </w:p>
        </w:tc>
      </w:tr>
      <w:tr w:rsidR="006A1FC0" w:rsidRPr="00813466" w14:paraId="1B7104B7" w14:textId="77777777" w:rsidTr="006736DD">
        <w:trPr>
          <w:trHeight w:val="90"/>
        </w:trPr>
        <w:tc>
          <w:tcPr>
            <w:tcW w:w="6120" w:type="dxa"/>
            <w:shd w:val="clear" w:color="auto" w:fill="FFFFFF"/>
          </w:tcPr>
          <w:p w14:paraId="4910474C" w14:textId="77777777" w:rsidR="006A1FC0" w:rsidRPr="00744B49" w:rsidRDefault="006A1FC0" w:rsidP="006A1FC0">
            <w:pPr>
              <w:shd w:val="clear" w:color="auto" w:fill="FFFFFF"/>
              <w:ind w:left="-97" w:right="-130" w:hanging="18"/>
              <w:jc w:val="thaiDistribute"/>
              <w:rPr>
                <w:rFonts w:cs="Times New Roman"/>
                <w:sz w:val="20"/>
                <w:szCs w:val="20"/>
              </w:rPr>
            </w:pPr>
          </w:p>
        </w:tc>
        <w:tc>
          <w:tcPr>
            <w:tcW w:w="1440" w:type="dxa"/>
            <w:tcBorders>
              <w:top w:val="single" w:sz="4" w:space="0" w:color="auto"/>
            </w:tcBorders>
            <w:shd w:val="clear" w:color="auto" w:fill="FFFFFF"/>
          </w:tcPr>
          <w:p w14:paraId="108C0814" w14:textId="77777777" w:rsidR="006A1FC0" w:rsidRPr="006A1FC0" w:rsidRDefault="006A1FC0" w:rsidP="006A1FC0">
            <w:pPr>
              <w:shd w:val="clear" w:color="auto" w:fill="FFFFFF"/>
              <w:tabs>
                <w:tab w:val="decimal" w:pos="1070"/>
              </w:tabs>
              <w:ind w:right="52"/>
              <w:jc w:val="left"/>
              <w:rPr>
                <w:rFonts w:cs="Times New Roman"/>
                <w:sz w:val="20"/>
                <w:szCs w:val="20"/>
                <w:lang w:val="en-US"/>
              </w:rPr>
            </w:pPr>
          </w:p>
        </w:tc>
        <w:tc>
          <w:tcPr>
            <w:tcW w:w="270" w:type="dxa"/>
            <w:shd w:val="clear" w:color="auto" w:fill="FFFFFF"/>
          </w:tcPr>
          <w:p w14:paraId="76B479B7" w14:textId="77777777" w:rsidR="006A1FC0" w:rsidRPr="00744B49" w:rsidRDefault="006A1FC0" w:rsidP="006A1FC0">
            <w:pPr>
              <w:shd w:val="clear" w:color="auto" w:fill="FFFFFF"/>
              <w:tabs>
                <w:tab w:val="decimal" w:pos="1070"/>
              </w:tabs>
              <w:ind w:right="52"/>
              <w:jc w:val="left"/>
              <w:rPr>
                <w:rFonts w:cs="Times New Roman"/>
                <w:sz w:val="20"/>
                <w:szCs w:val="20"/>
                <w:lang w:val="en-US"/>
              </w:rPr>
            </w:pPr>
          </w:p>
        </w:tc>
        <w:tc>
          <w:tcPr>
            <w:tcW w:w="1422" w:type="dxa"/>
            <w:tcBorders>
              <w:top w:val="single" w:sz="4" w:space="0" w:color="auto"/>
            </w:tcBorders>
            <w:shd w:val="clear" w:color="auto" w:fill="FFFFFF"/>
            <w:vAlign w:val="bottom"/>
          </w:tcPr>
          <w:p w14:paraId="671E9618" w14:textId="4C551286" w:rsidR="006A1FC0" w:rsidRPr="00744B49" w:rsidRDefault="006A1FC0" w:rsidP="006A1FC0">
            <w:pPr>
              <w:shd w:val="clear" w:color="auto" w:fill="FFFFFF"/>
              <w:tabs>
                <w:tab w:val="decimal" w:pos="1070"/>
              </w:tabs>
              <w:ind w:right="52"/>
              <w:jc w:val="left"/>
              <w:rPr>
                <w:rFonts w:cs="Times New Roman"/>
                <w:sz w:val="20"/>
                <w:szCs w:val="20"/>
                <w:lang w:val="en-US"/>
              </w:rPr>
            </w:pPr>
          </w:p>
        </w:tc>
      </w:tr>
      <w:tr w:rsidR="006A1FC0" w:rsidRPr="00813466" w14:paraId="30B48AB4" w14:textId="77777777" w:rsidTr="006736DD">
        <w:trPr>
          <w:trHeight w:val="90"/>
        </w:trPr>
        <w:tc>
          <w:tcPr>
            <w:tcW w:w="6120" w:type="dxa"/>
            <w:shd w:val="clear" w:color="auto" w:fill="FFFFFF"/>
          </w:tcPr>
          <w:p w14:paraId="59CEACD5" w14:textId="35006C03" w:rsidR="006A1FC0" w:rsidRPr="00744B49" w:rsidRDefault="006A1FC0" w:rsidP="006A1FC0">
            <w:pPr>
              <w:shd w:val="clear" w:color="auto" w:fill="FFFFFF"/>
              <w:ind w:left="-97" w:right="-130" w:hanging="18"/>
              <w:jc w:val="thaiDistribute"/>
              <w:rPr>
                <w:rFonts w:cs="Times New Roman"/>
                <w:sz w:val="20"/>
                <w:szCs w:val="20"/>
              </w:rPr>
            </w:pPr>
            <w:r w:rsidRPr="00744B49">
              <w:rPr>
                <w:rFonts w:cs="Times New Roman"/>
                <w:sz w:val="20"/>
                <w:szCs w:val="20"/>
              </w:rPr>
              <w:t>Expenses charge included in the statement of income</w:t>
            </w:r>
          </w:p>
        </w:tc>
        <w:tc>
          <w:tcPr>
            <w:tcW w:w="1440" w:type="dxa"/>
            <w:shd w:val="clear" w:color="auto" w:fill="FFFFFF"/>
          </w:tcPr>
          <w:p w14:paraId="68C944BD" w14:textId="77777777" w:rsidR="006A1FC0" w:rsidRPr="006A1FC0" w:rsidRDefault="006A1FC0" w:rsidP="006A1FC0">
            <w:pPr>
              <w:shd w:val="clear" w:color="auto" w:fill="FFFFFF"/>
              <w:tabs>
                <w:tab w:val="decimal" w:pos="1070"/>
              </w:tabs>
              <w:ind w:right="52"/>
              <w:jc w:val="left"/>
              <w:rPr>
                <w:rFonts w:cs="Times New Roman"/>
                <w:sz w:val="20"/>
                <w:szCs w:val="20"/>
                <w:lang w:val="en-US"/>
              </w:rPr>
            </w:pPr>
          </w:p>
        </w:tc>
        <w:tc>
          <w:tcPr>
            <w:tcW w:w="270" w:type="dxa"/>
            <w:shd w:val="clear" w:color="auto" w:fill="FFFFFF"/>
          </w:tcPr>
          <w:p w14:paraId="37E27FF7" w14:textId="77777777" w:rsidR="006A1FC0" w:rsidRPr="00744B49" w:rsidRDefault="006A1FC0" w:rsidP="006A1FC0">
            <w:pPr>
              <w:shd w:val="clear" w:color="auto" w:fill="FFFFFF"/>
              <w:tabs>
                <w:tab w:val="decimal" w:pos="1070"/>
              </w:tabs>
              <w:ind w:right="52"/>
              <w:jc w:val="left"/>
              <w:rPr>
                <w:rFonts w:cs="Times New Roman"/>
                <w:sz w:val="20"/>
                <w:szCs w:val="20"/>
                <w:lang w:val="en-US"/>
              </w:rPr>
            </w:pPr>
          </w:p>
        </w:tc>
        <w:tc>
          <w:tcPr>
            <w:tcW w:w="1422" w:type="dxa"/>
            <w:shd w:val="clear" w:color="auto" w:fill="FFFFFF"/>
            <w:vAlign w:val="bottom"/>
          </w:tcPr>
          <w:p w14:paraId="0C5EECF1" w14:textId="6C45412E" w:rsidR="006A1FC0" w:rsidRPr="00744B49" w:rsidRDefault="006A1FC0" w:rsidP="006A1FC0">
            <w:pPr>
              <w:shd w:val="clear" w:color="auto" w:fill="FFFFFF"/>
              <w:tabs>
                <w:tab w:val="decimal" w:pos="1070"/>
              </w:tabs>
              <w:ind w:right="52"/>
              <w:jc w:val="left"/>
              <w:rPr>
                <w:rFonts w:cs="Times New Roman"/>
                <w:sz w:val="20"/>
                <w:szCs w:val="20"/>
                <w:lang w:val="en-US"/>
              </w:rPr>
            </w:pPr>
          </w:p>
        </w:tc>
      </w:tr>
      <w:tr w:rsidR="006A1FC0" w:rsidRPr="00813466" w14:paraId="075F2DFA" w14:textId="77777777" w:rsidTr="00C20479">
        <w:trPr>
          <w:trHeight w:val="90"/>
        </w:trPr>
        <w:tc>
          <w:tcPr>
            <w:tcW w:w="6120" w:type="dxa"/>
            <w:shd w:val="clear" w:color="auto" w:fill="FFFFFF"/>
            <w:vAlign w:val="center"/>
          </w:tcPr>
          <w:p w14:paraId="1939FB3A" w14:textId="77777777" w:rsidR="006A1FC0" w:rsidRPr="00744B49" w:rsidRDefault="006A1FC0" w:rsidP="006A1FC0">
            <w:pPr>
              <w:shd w:val="clear" w:color="auto" w:fill="FFFFFF"/>
              <w:ind w:left="-97" w:hanging="18"/>
              <w:rPr>
                <w:rFonts w:cs="Times New Roman"/>
                <w:sz w:val="20"/>
                <w:szCs w:val="20"/>
              </w:rPr>
            </w:pPr>
            <w:r w:rsidRPr="00744B49">
              <w:rPr>
                <w:rFonts w:cs="Times New Roman"/>
                <w:sz w:val="20"/>
                <w:szCs w:val="20"/>
              </w:rPr>
              <w:t xml:space="preserve">  - Retirement benefits</w:t>
            </w:r>
          </w:p>
        </w:tc>
        <w:tc>
          <w:tcPr>
            <w:tcW w:w="1440" w:type="dxa"/>
            <w:tcBorders>
              <w:bottom w:val="single" w:sz="4" w:space="0" w:color="auto"/>
            </w:tcBorders>
            <w:shd w:val="clear" w:color="auto" w:fill="FFFFFF"/>
          </w:tcPr>
          <w:p w14:paraId="60679FC2" w14:textId="47CBB382" w:rsidR="006A1FC0" w:rsidRPr="006A1FC0" w:rsidRDefault="006A1FC0" w:rsidP="006A1FC0">
            <w:pPr>
              <w:shd w:val="clear" w:color="auto" w:fill="FFFFFF"/>
              <w:tabs>
                <w:tab w:val="decimal" w:pos="1070"/>
              </w:tabs>
              <w:ind w:right="52"/>
              <w:jc w:val="left"/>
              <w:rPr>
                <w:rFonts w:cs="Times New Roman"/>
                <w:sz w:val="20"/>
                <w:szCs w:val="20"/>
              </w:rPr>
            </w:pPr>
            <w:r w:rsidRPr="006A1FC0">
              <w:rPr>
                <w:rFonts w:cs="Times New Roman"/>
                <w:sz w:val="20"/>
                <w:szCs w:val="20"/>
              </w:rPr>
              <w:t>53,82</w:t>
            </w:r>
            <w:r w:rsidR="00280AD3">
              <w:rPr>
                <w:rFonts w:cs="Times New Roman"/>
                <w:sz w:val="20"/>
                <w:szCs w:val="20"/>
              </w:rPr>
              <w:t>2</w:t>
            </w:r>
          </w:p>
        </w:tc>
        <w:tc>
          <w:tcPr>
            <w:tcW w:w="270" w:type="dxa"/>
            <w:shd w:val="clear" w:color="auto" w:fill="FFFFFF"/>
          </w:tcPr>
          <w:p w14:paraId="5BBBF558" w14:textId="77777777" w:rsidR="006A1FC0" w:rsidRPr="00744B49" w:rsidRDefault="006A1FC0" w:rsidP="006A1FC0">
            <w:pPr>
              <w:shd w:val="clear" w:color="auto" w:fill="FFFFFF"/>
              <w:tabs>
                <w:tab w:val="decimal" w:pos="1070"/>
              </w:tabs>
              <w:ind w:right="52"/>
              <w:jc w:val="left"/>
              <w:rPr>
                <w:rFonts w:cs="Times New Roman"/>
                <w:sz w:val="20"/>
                <w:szCs w:val="20"/>
              </w:rPr>
            </w:pPr>
          </w:p>
        </w:tc>
        <w:tc>
          <w:tcPr>
            <w:tcW w:w="1422" w:type="dxa"/>
            <w:tcBorders>
              <w:bottom w:val="single" w:sz="4" w:space="0" w:color="auto"/>
            </w:tcBorders>
            <w:shd w:val="clear" w:color="auto" w:fill="FFFFFF"/>
          </w:tcPr>
          <w:p w14:paraId="0268BE75" w14:textId="1A4A3AA6" w:rsidR="006A1FC0" w:rsidRPr="00744B49" w:rsidRDefault="006A1FC0" w:rsidP="006A1FC0">
            <w:pPr>
              <w:shd w:val="clear" w:color="auto" w:fill="FFFFFF"/>
              <w:tabs>
                <w:tab w:val="decimal" w:pos="1070"/>
              </w:tabs>
              <w:ind w:right="52"/>
              <w:jc w:val="left"/>
              <w:rPr>
                <w:rFonts w:cs="Times New Roman"/>
                <w:sz w:val="20"/>
                <w:szCs w:val="20"/>
              </w:rPr>
            </w:pPr>
            <w:r w:rsidRPr="001E6FE5">
              <w:rPr>
                <w:rFonts w:cs="Times New Roman"/>
                <w:sz w:val="20"/>
                <w:szCs w:val="20"/>
                <w:lang w:val="en-US"/>
              </w:rPr>
              <w:t>54,406</w:t>
            </w:r>
          </w:p>
        </w:tc>
      </w:tr>
      <w:tr w:rsidR="00805A57" w:rsidRPr="00813466" w14:paraId="046BA558" w14:textId="77777777" w:rsidTr="00C20479">
        <w:trPr>
          <w:trHeight w:val="90"/>
        </w:trPr>
        <w:tc>
          <w:tcPr>
            <w:tcW w:w="6120" w:type="dxa"/>
            <w:shd w:val="clear" w:color="auto" w:fill="FFFFFF"/>
          </w:tcPr>
          <w:p w14:paraId="69738E63" w14:textId="77777777" w:rsidR="00805A57" w:rsidRPr="00744B49" w:rsidRDefault="00805A57" w:rsidP="00805A57">
            <w:pPr>
              <w:shd w:val="clear" w:color="auto" w:fill="FFFFFF"/>
              <w:ind w:left="-97" w:right="-130" w:hanging="18"/>
              <w:jc w:val="thaiDistribute"/>
              <w:rPr>
                <w:rFonts w:cs="Times New Roman"/>
                <w:sz w:val="20"/>
                <w:szCs w:val="20"/>
              </w:rPr>
            </w:pPr>
          </w:p>
        </w:tc>
        <w:tc>
          <w:tcPr>
            <w:tcW w:w="1440" w:type="dxa"/>
            <w:tcBorders>
              <w:top w:val="single" w:sz="4" w:space="0" w:color="auto"/>
            </w:tcBorders>
            <w:shd w:val="clear" w:color="auto" w:fill="FFFFFF"/>
            <w:vAlign w:val="bottom"/>
          </w:tcPr>
          <w:p w14:paraId="112A5023" w14:textId="77777777" w:rsidR="00805A57" w:rsidRPr="006A1FC0" w:rsidRDefault="00805A57" w:rsidP="00805A57">
            <w:pPr>
              <w:shd w:val="clear" w:color="auto" w:fill="FFFFFF"/>
              <w:tabs>
                <w:tab w:val="decimal" w:pos="1070"/>
              </w:tabs>
              <w:ind w:right="52"/>
              <w:jc w:val="left"/>
              <w:rPr>
                <w:rFonts w:cs="Times New Roman"/>
                <w:sz w:val="20"/>
                <w:szCs w:val="20"/>
                <w:lang w:val="en-US"/>
              </w:rPr>
            </w:pPr>
          </w:p>
        </w:tc>
        <w:tc>
          <w:tcPr>
            <w:tcW w:w="270" w:type="dxa"/>
            <w:shd w:val="clear" w:color="auto" w:fill="FFFFFF"/>
          </w:tcPr>
          <w:p w14:paraId="03163EC6" w14:textId="77777777" w:rsidR="00805A57" w:rsidRPr="00744B49" w:rsidRDefault="00805A57" w:rsidP="00805A57">
            <w:pPr>
              <w:shd w:val="clear" w:color="auto" w:fill="FFFFFF"/>
              <w:tabs>
                <w:tab w:val="decimal" w:pos="1070"/>
              </w:tabs>
              <w:ind w:right="52"/>
              <w:jc w:val="left"/>
              <w:rPr>
                <w:rFonts w:cs="Times New Roman"/>
                <w:sz w:val="20"/>
                <w:szCs w:val="20"/>
                <w:lang w:val="en-US"/>
              </w:rPr>
            </w:pPr>
          </w:p>
        </w:tc>
        <w:tc>
          <w:tcPr>
            <w:tcW w:w="1422" w:type="dxa"/>
            <w:tcBorders>
              <w:top w:val="single" w:sz="4" w:space="0" w:color="auto"/>
            </w:tcBorders>
            <w:shd w:val="clear" w:color="auto" w:fill="FFFFFF"/>
            <w:vAlign w:val="bottom"/>
          </w:tcPr>
          <w:p w14:paraId="1F5113A7" w14:textId="20193BC2" w:rsidR="00805A57" w:rsidRPr="00744B49" w:rsidRDefault="00805A57" w:rsidP="00805A57">
            <w:pPr>
              <w:shd w:val="clear" w:color="auto" w:fill="FFFFFF"/>
              <w:tabs>
                <w:tab w:val="decimal" w:pos="1070"/>
              </w:tabs>
              <w:ind w:right="52"/>
              <w:jc w:val="left"/>
              <w:rPr>
                <w:rFonts w:cs="Times New Roman"/>
                <w:sz w:val="20"/>
                <w:szCs w:val="20"/>
                <w:lang w:val="en-US"/>
              </w:rPr>
            </w:pPr>
          </w:p>
        </w:tc>
      </w:tr>
      <w:tr w:rsidR="00805A57" w:rsidRPr="00813466" w14:paraId="2C57DD92" w14:textId="77777777" w:rsidTr="00C20479">
        <w:trPr>
          <w:trHeight w:val="60"/>
        </w:trPr>
        <w:tc>
          <w:tcPr>
            <w:tcW w:w="6120" w:type="dxa"/>
            <w:shd w:val="clear" w:color="auto" w:fill="FFFFFF"/>
            <w:vAlign w:val="center"/>
          </w:tcPr>
          <w:p w14:paraId="30B2D2DF" w14:textId="4C8F53C3" w:rsidR="00805A57" w:rsidRPr="00744B49" w:rsidRDefault="00805A57" w:rsidP="00805A57">
            <w:pPr>
              <w:shd w:val="clear" w:color="auto" w:fill="FFFFFF"/>
              <w:ind w:left="-97" w:hanging="18"/>
              <w:rPr>
                <w:rFonts w:cs="Times New Roman"/>
                <w:sz w:val="20"/>
                <w:szCs w:val="20"/>
              </w:rPr>
            </w:pPr>
            <w:r>
              <w:rPr>
                <w:rFonts w:cs="Times New Roman"/>
                <w:sz w:val="20"/>
                <w:szCs w:val="20"/>
              </w:rPr>
              <w:t>Loss on remeasurements of defined benefit plans</w:t>
            </w:r>
          </w:p>
        </w:tc>
        <w:tc>
          <w:tcPr>
            <w:tcW w:w="1440" w:type="dxa"/>
            <w:tcBorders>
              <w:bottom w:val="single" w:sz="4" w:space="0" w:color="auto"/>
            </w:tcBorders>
            <w:shd w:val="clear" w:color="auto" w:fill="FFFFFF"/>
          </w:tcPr>
          <w:p w14:paraId="57508DCD" w14:textId="0214A5DA" w:rsidR="00805A57" w:rsidRPr="006A1FC0" w:rsidRDefault="006A1FC0" w:rsidP="00805A57">
            <w:pPr>
              <w:shd w:val="clear" w:color="auto" w:fill="FFFFFF"/>
              <w:tabs>
                <w:tab w:val="decimal" w:pos="1070"/>
              </w:tabs>
              <w:ind w:right="52"/>
              <w:jc w:val="left"/>
              <w:rPr>
                <w:rFonts w:cs="Times New Roman"/>
                <w:sz w:val="20"/>
                <w:szCs w:val="20"/>
                <w:cs/>
              </w:rPr>
            </w:pPr>
            <w:r w:rsidRPr="006A1FC0">
              <w:rPr>
                <w:rFonts w:cs="Times New Roman"/>
                <w:sz w:val="20"/>
                <w:szCs w:val="20"/>
              </w:rPr>
              <w:t>118,13</w:t>
            </w:r>
            <w:r w:rsidR="00BC191E">
              <w:rPr>
                <w:rFonts w:cs="Times New Roman"/>
                <w:sz w:val="20"/>
                <w:szCs w:val="20"/>
              </w:rPr>
              <w:t>4</w:t>
            </w:r>
          </w:p>
        </w:tc>
        <w:tc>
          <w:tcPr>
            <w:tcW w:w="270" w:type="dxa"/>
            <w:shd w:val="clear" w:color="auto" w:fill="FFFFFF"/>
          </w:tcPr>
          <w:p w14:paraId="75040786" w14:textId="77777777" w:rsidR="00805A57" w:rsidRPr="00744B49" w:rsidRDefault="00805A57" w:rsidP="00805A57">
            <w:pPr>
              <w:shd w:val="clear" w:color="auto" w:fill="FFFFFF"/>
              <w:tabs>
                <w:tab w:val="decimal" w:pos="1070"/>
              </w:tabs>
              <w:ind w:right="52"/>
              <w:jc w:val="left"/>
              <w:rPr>
                <w:rFonts w:cs="Times New Roman"/>
                <w:sz w:val="20"/>
                <w:szCs w:val="20"/>
              </w:rPr>
            </w:pPr>
          </w:p>
        </w:tc>
        <w:tc>
          <w:tcPr>
            <w:tcW w:w="1422" w:type="dxa"/>
            <w:tcBorders>
              <w:bottom w:val="single" w:sz="4" w:space="0" w:color="auto"/>
            </w:tcBorders>
            <w:shd w:val="clear" w:color="auto" w:fill="FFFFFF"/>
          </w:tcPr>
          <w:p w14:paraId="485CD4AD" w14:textId="44AB2516" w:rsidR="00805A57" w:rsidRPr="00744B49" w:rsidRDefault="00805A57" w:rsidP="00805A57">
            <w:pPr>
              <w:shd w:val="clear" w:color="auto" w:fill="FFFFFF"/>
              <w:tabs>
                <w:tab w:val="decimal" w:pos="1070"/>
              </w:tabs>
              <w:ind w:right="52"/>
              <w:jc w:val="left"/>
              <w:rPr>
                <w:rFonts w:cs="Times New Roman"/>
                <w:sz w:val="20"/>
                <w:szCs w:val="20"/>
              </w:rPr>
            </w:pPr>
            <w:r w:rsidRPr="001E6FE5">
              <w:rPr>
                <w:rFonts w:cs="Times New Roman"/>
                <w:sz w:val="20"/>
                <w:szCs w:val="20"/>
                <w:lang w:val="en-US"/>
              </w:rPr>
              <w:t>21,413</w:t>
            </w:r>
          </w:p>
        </w:tc>
      </w:tr>
      <w:tr w:rsidR="00805A57" w:rsidRPr="007D4982" w14:paraId="5AE1995F" w14:textId="77777777" w:rsidTr="00C20479">
        <w:trPr>
          <w:trHeight w:val="60"/>
        </w:trPr>
        <w:tc>
          <w:tcPr>
            <w:tcW w:w="6120" w:type="dxa"/>
            <w:shd w:val="clear" w:color="auto" w:fill="FFFFFF"/>
            <w:vAlign w:val="center"/>
          </w:tcPr>
          <w:p w14:paraId="41DBF305" w14:textId="77777777" w:rsidR="00805A57" w:rsidRPr="007E0CAB" w:rsidRDefault="00805A57" w:rsidP="00805A57">
            <w:pPr>
              <w:shd w:val="clear" w:color="auto" w:fill="FFFFFF"/>
              <w:ind w:left="-97" w:hanging="18"/>
              <w:rPr>
                <w:rFonts w:cs="Times New Roman"/>
                <w:sz w:val="20"/>
                <w:szCs w:val="20"/>
              </w:rPr>
            </w:pPr>
          </w:p>
        </w:tc>
        <w:tc>
          <w:tcPr>
            <w:tcW w:w="1440" w:type="dxa"/>
            <w:tcBorders>
              <w:top w:val="single" w:sz="4" w:space="0" w:color="auto"/>
            </w:tcBorders>
            <w:shd w:val="clear" w:color="auto" w:fill="FFFFFF"/>
          </w:tcPr>
          <w:p w14:paraId="2E06DD83" w14:textId="77777777" w:rsidR="00805A57" w:rsidRPr="007E0CAB" w:rsidRDefault="00805A57" w:rsidP="00805A57">
            <w:pPr>
              <w:shd w:val="clear" w:color="auto" w:fill="FFFFFF"/>
              <w:tabs>
                <w:tab w:val="decimal" w:pos="1070"/>
              </w:tabs>
              <w:ind w:right="52"/>
              <w:jc w:val="left"/>
              <w:rPr>
                <w:rFonts w:cs="Times New Roman"/>
                <w:sz w:val="20"/>
                <w:szCs w:val="20"/>
                <w:cs/>
              </w:rPr>
            </w:pPr>
          </w:p>
        </w:tc>
        <w:tc>
          <w:tcPr>
            <w:tcW w:w="270" w:type="dxa"/>
            <w:shd w:val="clear" w:color="auto" w:fill="FFFFFF"/>
          </w:tcPr>
          <w:p w14:paraId="0F26ACB2" w14:textId="77777777" w:rsidR="00805A57" w:rsidRPr="007E0CAB" w:rsidRDefault="00805A57" w:rsidP="00805A57">
            <w:pPr>
              <w:shd w:val="clear" w:color="auto" w:fill="FFFFFF"/>
              <w:tabs>
                <w:tab w:val="decimal" w:pos="1070"/>
              </w:tabs>
              <w:ind w:right="52"/>
              <w:jc w:val="left"/>
              <w:rPr>
                <w:rFonts w:cs="Times New Roman"/>
                <w:sz w:val="20"/>
                <w:szCs w:val="20"/>
              </w:rPr>
            </w:pPr>
          </w:p>
        </w:tc>
        <w:tc>
          <w:tcPr>
            <w:tcW w:w="1422" w:type="dxa"/>
            <w:tcBorders>
              <w:top w:val="single" w:sz="4" w:space="0" w:color="auto"/>
            </w:tcBorders>
            <w:shd w:val="clear" w:color="auto" w:fill="FFFFFF"/>
          </w:tcPr>
          <w:p w14:paraId="586CA422" w14:textId="0CF0DBA3" w:rsidR="00805A57" w:rsidRPr="007E0CAB" w:rsidRDefault="00805A57" w:rsidP="00805A57">
            <w:pPr>
              <w:shd w:val="clear" w:color="auto" w:fill="FFFFFF"/>
              <w:tabs>
                <w:tab w:val="decimal" w:pos="1070"/>
              </w:tabs>
              <w:ind w:right="52"/>
              <w:jc w:val="left"/>
              <w:rPr>
                <w:rFonts w:cs="Times New Roman"/>
                <w:sz w:val="20"/>
                <w:szCs w:val="20"/>
              </w:rPr>
            </w:pPr>
          </w:p>
        </w:tc>
      </w:tr>
    </w:tbl>
    <w:p w14:paraId="1BC5B65E" w14:textId="77777777" w:rsidR="000532CD" w:rsidRDefault="000532CD" w:rsidP="000532CD">
      <w:pPr>
        <w:shd w:val="clear" w:color="auto" w:fill="FFFFFF"/>
        <w:ind w:left="630"/>
        <w:rPr>
          <w:rFonts w:cs="Times New Roman"/>
          <w:sz w:val="22"/>
          <w:szCs w:val="22"/>
          <w:shd w:val="clear" w:color="auto" w:fill="FFFFFF"/>
        </w:rPr>
      </w:pPr>
    </w:p>
    <w:p w14:paraId="71B9123C" w14:textId="77777777" w:rsidR="00336676" w:rsidRPr="00336676" w:rsidRDefault="00336676" w:rsidP="00C20479">
      <w:pPr>
        <w:shd w:val="clear" w:color="auto" w:fill="FFFFFF"/>
        <w:ind w:left="630" w:hanging="36"/>
        <w:rPr>
          <w:rFonts w:cs="Times New Roman"/>
          <w:b/>
          <w:bCs/>
          <w:sz w:val="22"/>
          <w:szCs w:val="22"/>
          <w:shd w:val="clear" w:color="auto" w:fill="FFFFFF"/>
        </w:rPr>
      </w:pPr>
      <w:r w:rsidRPr="00336676">
        <w:rPr>
          <w:rFonts w:cs="Times New Roman"/>
          <w:b/>
          <w:bCs/>
          <w:sz w:val="22"/>
          <w:szCs w:val="22"/>
          <w:shd w:val="clear" w:color="auto" w:fill="FFFFFF"/>
        </w:rPr>
        <w:t>Retirement benefits plans</w:t>
      </w:r>
    </w:p>
    <w:p w14:paraId="63FD6E5F" w14:textId="77777777" w:rsidR="00336676" w:rsidRPr="00336676" w:rsidRDefault="00336676" w:rsidP="00C20479">
      <w:pPr>
        <w:shd w:val="clear" w:color="auto" w:fill="FFFFFF"/>
        <w:ind w:left="630" w:hanging="36"/>
        <w:rPr>
          <w:rFonts w:cs="Times New Roman"/>
          <w:sz w:val="22"/>
          <w:szCs w:val="22"/>
          <w:shd w:val="clear" w:color="auto" w:fill="FFFFFF"/>
        </w:rPr>
      </w:pPr>
    </w:p>
    <w:p w14:paraId="0C8025FB" w14:textId="43B501E8" w:rsidR="00336676" w:rsidRPr="00336676" w:rsidRDefault="00336676" w:rsidP="00C20479">
      <w:pPr>
        <w:shd w:val="clear" w:color="auto" w:fill="FFFFFF"/>
        <w:ind w:left="630" w:hanging="36"/>
        <w:rPr>
          <w:rFonts w:cs="Times New Roman"/>
          <w:sz w:val="22"/>
          <w:szCs w:val="22"/>
          <w:shd w:val="clear" w:color="auto" w:fill="FFFFFF"/>
        </w:rPr>
      </w:pPr>
      <w:r w:rsidRPr="00336676">
        <w:rPr>
          <w:rFonts w:cs="Times New Roman"/>
          <w:sz w:val="22"/>
          <w:szCs w:val="22"/>
          <w:shd w:val="clear" w:color="auto" w:fill="FFFFFF"/>
        </w:rPr>
        <w:t>The plans are final salary retirement plans. The level of benefits provided depends on members’ length of service and their salary in the final years leading up to retirement.</w:t>
      </w:r>
    </w:p>
    <w:p w14:paraId="2B3DBE24" w14:textId="77777777" w:rsidR="00336676" w:rsidRDefault="00336676" w:rsidP="00336676">
      <w:pPr>
        <w:shd w:val="clear" w:color="auto" w:fill="FFFFFF"/>
        <w:ind w:left="630"/>
        <w:rPr>
          <w:rFonts w:cs="Times New Roman"/>
          <w:sz w:val="22"/>
          <w:szCs w:val="22"/>
          <w:shd w:val="clear" w:color="auto" w:fill="FFFFFF"/>
        </w:rPr>
      </w:pPr>
    </w:p>
    <w:p w14:paraId="097A2ABC" w14:textId="77777777" w:rsidR="00F60147" w:rsidRDefault="00F60147" w:rsidP="00336676">
      <w:pPr>
        <w:shd w:val="clear" w:color="auto" w:fill="FFFFFF"/>
        <w:ind w:left="630"/>
        <w:rPr>
          <w:rFonts w:cs="Times New Roman"/>
          <w:sz w:val="22"/>
          <w:szCs w:val="22"/>
          <w:shd w:val="clear" w:color="auto" w:fill="FFFFFF"/>
        </w:rPr>
      </w:pPr>
    </w:p>
    <w:p w14:paraId="28EF91DB" w14:textId="77777777" w:rsidR="00F60147" w:rsidRDefault="00F60147" w:rsidP="00336676">
      <w:pPr>
        <w:shd w:val="clear" w:color="auto" w:fill="FFFFFF"/>
        <w:ind w:left="630"/>
        <w:rPr>
          <w:rFonts w:cs="Times New Roman"/>
          <w:sz w:val="22"/>
          <w:szCs w:val="22"/>
          <w:shd w:val="clear" w:color="auto" w:fill="FFFFFF"/>
        </w:rPr>
      </w:pPr>
    </w:p>
    <w:p w14:paraId="76416A41" w14:textId="77777777" w:rsidR="00F60147" w:rsidRDefault="00F60147" w:rsidP="00336676">
      <w:pPr>
        <w:shd w:val="clear" w:color="auto" w:fill="FFFFFF"/>
        <w:ind w:left="630"/>
        <w:rPr>
          <w:rFonts w:cs="Times New Roman"/>
          <w:sz w:val="22"/>
          <w:szCs w:val="22"/>
          <w:shd w:val="clear" w:color="auto" w:fill="FFFFFF"/>
        </w:rPr>
      </w:pPr>
    </w:p>
    <w:p w14:paraId="305B3D71" w14:textId="77777777" w:rsidR="00F60147" w:rsidRDefault="00F60147" w:rsidP="00336676">
      <w:pPr>
        <w:shd w:val="clear" w:color="auto" w:fill="FFFFFF"/>
        <w:ind w:left="630"/>
        <w:rPr>
          <w:rFonts w:cs="Times New Roman"/>
          <w:sz w:val="22"/>
          <w:szCs w:val="22"/>
          <w:shd w:val="clear" w:color="auto" w:fill="FFFFFF"/>
        </w:rPr>
      </w:pPr>
    </w:p>
    <w:p w14:paraId="7F2810E2" w14:textId="77777777" w:rsidR="00F60147" w:rsidRDefault="00F60147" w:rsidP="00336676">
      <w:pPr>
        <w:shd w:val="clear" w:color="auto" w:fill="FFFFFF"/>
        <w:ind w:left="630"/>
        <w:rPr>
          <w:rFonts w:cs="Times New Roman"/>
          <w:sz w:val="22"/>
          <w:szCs w:val="22"/>
          <w:shd w:val="clear" w:color="auto" w:fill="FFFFFF"/>
        </w:rPr>
      </w:pPr>
    </w:p>
    <w:p w14:paraId="13F6214D" w14:textId="77777777" w:rsidR="00F60147" w:rsidRDefault="00F60147" w:rsidP="00336676">
      <w:pPr>
        <w:shd w:val="clear" w:color="auto" w:fill="FFFFFF"/>
        <w:ind w:left="630"/>
        <w:rPr>
          <w:rFonts w:cs="Times New Roman"/>
          <w:sz w:val="22"/>
          <w:szCs w:val="22"/>
          <w:shd w:val="clear" w:color="auto" w:fill="FFFFFF"/>
        </w:rPr>
      </w:pPr>
    </w:p>
    <w:p w14:paraId="1B3DF471" w14:textId="77777777" w:rsidR="00F60147" w:rsidRDefault="00F60147" w:rsidP="00336676">
      <w:pPr>
        <w:shd w:val="clear" w:color="auto" w:fill="FFFFFF"/>
        <w:ind w:left="630"/>
        <w:rPr>
          <w:rFonts w:cs="Times New Roman"/>
          <w:sz w:val="22"/>
          <w:szCs w:val="22"/>
          <w:shd w:val="clear" w:color="auto" w:fill="FFFFFF"/>
        </w:rPr>
      </w:pPr>
    </w:p>
    <w:p w14:paraId="24A8FD1F" w14:textId="77777777" w:rsidR="00F60147" w:rsidRDefault="00F60147" w:rsidP="00336676">
      <w:pPr>
        <w:shd w:val="clear" w:color="auto" w:fill="FFFFFF"/>
        <w:ind w:left="630"/>
        <w:rPr>
          <w:rFonts w:cs="Times New Roman"/>
          <w:sz w:val="22"/>
          <w:szCs w:val="22"/>
          <w:shd w:val="clear" w:color="auto" w:fill="FFFFFF"/>
        </w:rPr>
      </w:pPr>
    </w:p>
    <w:p w14:paraId="1E0D313F" w14:textId="77777777" w:rsidR="00F60147" w:rsidRDefault="00F60147" w:rsidP="00336676">
      <w:pPr>
        <w:shd w:val="clear" w:color="auto" w:fill="FFFFFF"/>
        <w:ind w:left="630"/>
        <w:rPr>
          <w:rFonts w:cs="Times New Roman"/>
          <w:sz w:val="22"/>
          <w:szCs w:val="22"/>
          <w:shd w:val="clear" w:color="auto" w:fill="FFFFFF"/>
        </w:rPr>
      </w:pPr>
    </w:p>
    <w:p w14:paraId="21D7688F" w14:textId="77777777" w:rsidR="00F60147" w:rsidRDefault="00F60147" w:rsidP="00336676">
      <w:pPr>
        <w:shd w:val="clear" w:color="auto" w:fill="FFFFFF"/>
        <w:ind w:left="630"/>
        <w:rPr>
          <w:rFonts w:cs="Times New Roman"/>
          <w:sz w:val="22"/>
          <w:szCs w:val="22"/>
          <w:shd w:val="clear" w:color="auto" w:fill="FFFFFF"/>
        </w:rPr>
      </w:pPr>
    </w:p>
    <w:p w14:paraId="0922E2D2" w14:textId="77777777" w:rsidR="00F60147" w:rsidRDefault="00F60147" w:rsidP="00336676">
      <w:pPr>
        <w:shd w:val="clear" w:color="auto" w:fill="FFFFFF"/>
        <w:ind w:left="630"/>
        <w:rPr>
          <w:rFonts w:cs="Times New Roman"/>
          <w:sz w:val="22"/>
          <w:szCs w:val="22"/>
          <w:shd w:val="clear" w:color="auto" w:fill="FFFFFF"/>
        </w:rPr>
      </w:pPr>
    </w:p>
    <w:p w14:paraId="1120F799" w14:textId="77777777" w:rsidR="00F60147" w:rsidRDefault="00F60147" w:rsidP="00336676">
      <w:pPr>
        <w:shd w:val="clear" w:color="auto" w:fill="FFFFFF"/>
        <w:ind w:left="630"/>
        <w:rPr>
          <w:rFonts w:cs="Times New Roman"/>
          <w:sz w:val="22"/>
          <w:szCs w:val="22"/>
          <w:shd w:val="clear" w:color="auto" w:fill="FFFFFF"/>
        </w:rPr>
      </w:pPr>
    </w:p>
    <w:p w14:paraId="36C6B149" w14:textId="77777777" w:rsidR="00F60147" w:rsidRDefault="00F60147" w:rsidP="00336676">
      <w:pPr>
        <w:shd w:val="clear" w:color="auto" w:fill="FFFFFF"/>
        <w:ind w:left="630"/>
        <w:rPr>
          <w:rFonts w:cs="Times New Roman"/>
          <w:sz w:val="22"/>
          <w:szCs w:val="22"/>
          <w:shd w:val="clear" w:color="auto" w:fill="FFFFFF"/>
        </w:rPr>
      </w:pPr>
    </w:p>
    <w:p w14:paraId="1423032A" w14:textId="77777777" w:rsidR="007F2A29" w:rsidRDefault="007F2A29" w:rsidP="00336676">
      <w:pPr>
        <w:shd w:val="clear" w:color="auto" w:fill="FFFFFF"/>
        <w:ind w:left="630"/>
        <w:rPr>
          <w:rFonts w:cs="Times New Roman"/>
          <w:sz w:val="22"/>
          <w:szCs w:val="22"/>
          <w:shd w:val="clear" w:color="auto" w:fill="FFFFFF"/>
        </w:rPr>
      </w:pPr>
    </w:p>
    <w:p w14:paraId="61068FFB" w14:textId="77777777" w:rsidR="00050FBD" w:rsidRDefault="00050FBD" w:rsidP="00336676">
      <w:pPr>
        <w:shd w:val="clear" w:color="auto" w:fill="FFFFFF"/>
        <w:ind w:left="630"/>
        <w:rPr>
          <w:rFonts w:cs="Times New Roman"/>
          <w:sz w:val="22"/>
          <w:szCs w:val="22"/>
          <w:shd w:val="clear" w:color="auto" w:fill="FFFFFF"/>
        </w:rPr>
      </w:pPr>
    </w:p>
    <w:p w14:paraId="26E7F22B" w14:textId="6F1BCD00" w:rsidR="000532CD" w:rsidRDefault="000532CD" w:rsidP="000532CD">
      <w:pPr>
        <w:shd w:val="clear" w:color="auto" w:fill="FFFFFF"/>
        <w:ind w:left="630"/>
        <w:rPr>
          <w:rFonts w:cs="Times New Roman"/>
          <w:sz w:val="22"/>
          <w:szCs w:val="22"/>
          <w:shd w:val="clear" w:color="auto" w:fill="FFFFFF"/>
        </w:rPr>
      </w:pPr>
      <w:r w:rsidRPr="000532CD">
        <w:rPr>
          <w:rFonts w:cs="Times New Roman"/>
          <w:sz w:val="22"/>
          <w:szCs w:val="22"/>
          <w:shd w:val="clear" w:color="auto" w:fill="FFFFFF"/>
        </w:rPr>
        <w:lastRenderedPageBreak/>
        <w:t>The movement in the defined benefit obligations during the year is as follows:</w:t>
      </w:r>
    </w:p>
    <w:p w14:paraId="6E52C448" w14:textId="77777777" w:rsidR="003235D0" w:rsidRDefault="003235D0" w:rsidP="000532CD">
      <w:pPr>
        <w:shd w:val="clear" w:color="auto" w:fill="FFFFFF"/>
        <w:ind w:left="630"/>
        <w:rPr>
          <w:rFonts w:cs="Times New Roman"/>
          <w:sz w:val="22"/>
          <w:szCs w:val="22"/>
          <w:shd w:val="clear" w:color="auto" w:fill="FFFFFF"/>
        </w:rPr>
      </w:pPr>
    </w:p>
    <w:tbl>
      <w:tblPr>
        <w:tblW w:w="9170" w:type="dxa"/>
        <w:tblInd w:w="617" w:type="dxa"/>
        <w:tblLayout w:type="fixed"/>
        <w:tblCellMar>
          <w:left w:w="79" w:type="dxa"/>
          <w:right w:w="79" w:type="dxa"/>
        </w:tblCellMar>
        <w:tblLook w:val="0000" w:firstRow="0" w:lastRow="0" w:firstColumn="0" w:lastColumn="0" w:noHBand="0" w:noVBand="0"/>
      </w:tblPr>
      <w:tblGrid>
        <w:gridCol w:w="5239"/>
        <w:gridCol w:w="1870"/>
        <w:gridCol w:w="180"/>
        <w:gridCol w:w="1881"/>
      </w:tblGrid>
      <w:tr w:rsidR="000532CD" w:rsidRPr="0071041F" w14:paraId="1596605B" w14:textId="77777777" w:rsidTr="000532CD">
        <w:trPr>
          <w:cantSplit/>
          <w:tblHeader/>
        </w:trPr>
        <w:tc>
          <w:tcPr>
            <w:tcW w:w="5239" w:type="dxa"/>
          </w:tcPr>
          <w:p w14:paraId="211628F6" w14:textId="77777777" w:rsidR="000532CD" w:rsidRPr="0071041F" w:rsidRDefault="000532CD" w:rsidP="00837AE8">
            <w:pPr>
              <w:ind w:left="110" w:hanging="110"/>
              <w:rPr>
                <w:b/>
                <w:bCs/>
                <w:i/>
                <w:iCs/>
                <w:sz w:val="20"/>
                <w:szCs w:val="20"/>
              </w:rPr>
            </w:pPr>
          </w:p>
          <w:p w14:paraId="6A2E21E8" w14:textId="5A060E38" w:rsidR="000532CD" w:rsidRPr="0071041F" w:rsidRDefault="000532CD" w:rsidP="00837AE8">
            <w:pPr>
              <w:ind w:left="110" w:hanging="110"/>
              <w:rPr>
                <w:b/>
                <w:bCs/>
                <w:i/>
                <w:iCs/>
                <w:color w:val="0000FF"/>
                <w:sz w:val="20"/>
                <w:szCs w:val="20"/>
              </w:rPr>
            </w:pPr>
          </w:p>
        </w:tc>
        <w:tc>
          <w:tcPr>
            <w:tcW w:w="3931" w:type="dxa"/>
            <w:gridSpan w:val="3"/>
          </w:tcPr>
          <w:p w14:paraId="06D7B87F" w14:textId="77777777" w:rsidR="000532CD" w:rsidRPr="0071041F" w:rsidRDefault="000532CD" w:rsidP="00837AE8">
            <w:pPr>
              <w:jc w:val="center"/>
              <w:rPr>
                <w:b/>
                <w:bCs/>
                <w:sz w:val="20"/>
                <w:szCs w:val="20"/>
              </w:rPr>
            </w:pPr>
            <w:r w:rsidRPr="0071041F">
              <w:rPr>
                <w:b/>
                <w:bCs/>
                <w:sz w:val="20"/>
                <w:szCs w:val="20"/>
              </w:rPr>
              <w:t>Consolidated and separate</w:t>
            </w:r>
          </w:p>
          <w:p w14:paraId="1CCD933E" w14:textId="77777777" w:rsidR="000532CD" w:rsidRPr="0071041F" w:rsidRDefault="000532CD" w:rsidP="00837AE8">
            <w:pPr>
              <w:ind w:left="-89" w:right="-82"/>
              <w:jc w:val="center"/>
              <w:rPr>
                <w:sz w:val="20"/>
                <w:szCs w:val="20"/>
              </w:rPr>
            </w:pPr>
            <w:r w:rsidRPr="0071041F">
              <w:rPr>
                <w:b/>
                <w:bCs/>
                <w:sz w:val="20"/>
                <w:szCs w:val="20"/>
              </w:rPr>
              <w:t>financial statements</w:t>
            </w:r>
            <w:r w:rsidRPr="0071041F">
              <w:rPr>
                <w:sz w:val="20"/>
                <w:szCs w:val="20"/>
              </w:rPr>
              <w:t xml:space="preserve"> </w:t>
            </w:r>
          </w:p>
        </w:tc>
      </w:tr>
      <w:tr w:rsidR="000532CD" w:rsidRPr="0071041F" w14:paraId="6905018B" w14:textId="77777777" w:rsidTr="000532CD">
        <w:trPr>
          <w:cantSplit/>
          <w:tblHeader/>
        </w:trPr>
        <w:tc>
          <w:tcPr>
            <w:tcW w:w="5239" w:type="dxa"/>
          </w:tcPr>
          <w:p w14:paraId="44FB4AB1" w14:textId="77777777" w:rsidR="000532CD" w:rsidRPr="0071041F" w:rsidRDefault="000532CD" w:rsidP="00837AE8">
            <w:pPr>
              <w:pStyle w:val="acctfourfigures"/>
              <w:tabs>
                <w:tab w:val="clear" w:pos="765"/>
              </w:tabs>
              <w:spacing w:line="240" w:lineRule="auto"/>
              <w:rPr>
                <w:i/>
                <w:iCs/>
                <w:sz w:val="20"/>
              </w:rPr>
            </w:pPr>
          </w:p>
        </w:tc>
        <w:tc>
          <w:tcPr>
            <w:tcW w:w="1870" w:type="dxa"/>
          </w:tcPr>
          <w:p w14:paraId="776D34A6" w14:textId="38B1A9FF" w:rsidR="000532CD" w:rsidRPr="0071041F" w:rsidRDefault="000532CD" w:rsidP="00837AE8">
            <w:pPr>
              <w:pStyle w:val="acctmergecolhdg"/>
              <w:spacing w:line="240" w:lineRule="auto"/>
              <w:rPr>
                <w:b w:val="0"/>
                <w:bCs/>
                <w:sz w:val="20"/>
              </w:rPr>
            </w:pPr>
            <w:r w:rsidRPr="0071041F">
              <w:rPr>
                <w:b w:val="0"/>
                <w:bCs/>
                <w:sz w:val="20"/>
              </w:rPr>
              <w:t>202</w:t>
            </w:r>
            <w:r w:rsidR="00805A57">
              <w:rPr>
                <w:b w:val="0"/>
                <w:bCs/>
                <w:sz w:val="20"/>
              </w:rPr>
              <w:t>5</w:t>
            </w:r>
          </w:p>
        </w:tc>
        <w:tc>
          <w:tcPr>
            <w:tcW w:w="180" w:type="dxa"/>
          </w:tcPr>
          <w:p w14:paraId="3389C808" w14:textId="77777777" w:rsidR="000532CD" w:rsidRPr="0071041F" w:rsidRDefault="000532CD" w:rsidP="00837AE8">
            <w:pPr>
              <w:pStyle w:val="acctmergecolhdg"/>
              <w:spacing w:line="240" w:lineRule="auto"/>
              <w:rPr>
                <w:b w:val="0"/>
                <w:bCs/>
                <w:sz w:val="20"/>
              </w:rPr>
            </w:pPr>
          </w:p>
        </w:tc>
        <w:tc>
          <w:tcPr>
            <w:tcW w:w="1881" w:type="dxa"/>
          </w:tcPr>
          <w:p w14:paraId="47CB9AF8" w14:textId="54FE1E9D" w:rsidR="000532CD" w:rsidRPr="0071041F" w:rsidRDefault="000532CD" w:rsidP="00837AE8">
            <w:pPr>
              <w:pStyle w:val="acctmergecolhdg"/>
              <w:spacing w:line="240" w:lineRule="auto"/>
              <w:rPr>
                <w:b w:val="0"/>
                <w:bCs/>
                <w:sz w:val="20"/>
              </w:rPr>
            </w:pPr>
            <w:r w:rsidRPr="0071041F">
              <w:rPr>
                <w:b w:val="0"/>
                <w:bCs/>
                <w:sz w:val="20"/>
              </w:rPr>
              <w:t>202</w:t>
            </w:r>
            <w:r w:rsidR="00805A57">
              <w:rPr>
                <w:b w:val="0"/>
                <w:bCs/>
                <w:sz w:val="20"/>
              </w:rPr>
              <w:t>4</w:t>
            </w:r>
          </w:p>
        </w:tc>
      </w:tr>
      <w:tr w:rsidR="000532CD" w:rsidRPr="0071041F" w14:paraId="2A9A50B3" w14:textId="77777777" w:rsidTr="000532CD">
        <w:trPr>
          <w:cantSplit/>
        </w:trPr>
        <w:tc>
          <w:tcPr>
            <w:tcW w:w="5239" w:type="dxa"/>
          </w:tcPr>
          <w:p w14:paraId="00192F74" w14:textId="77777777" w:rsidR="000532CD" w:rsidRPr="0071041F" w:rsidRDefault="000532CD" w:rsidP="00837AE8">
            <w:pPr>
              <w:ind w:left="191" w:hanging="191"/>
              <w:rPr>
                <w:sz w:val="20"/>
                <w:szCs w:val="20"/>
              </w:rPr>
            </w:pPr>
          </w:p>
        </w:tc>
        <w:tc>
          <w:tcPr>
            <w:tcW w:w="3931" w:type="dxa"/>
            <w:gridSpan w:val="3"/>
          </w:tcPr>
          <w:p w14:paraId="613E3594" w14:textId="77777777" w:rsidR="000532CD" w:rsidRPr="0071041F" w:rsidRDefault="000532CD" w:rsidP="00837AE8">
            <w:pPr>
              <w:pStyle w:val="acctfourfigures"/>
              <w:tabs>
                <w:tab w:val="clear" w:pos="765"/>
                <w:tab w:val="decimal" w:pos="1607"/>
              </w:tabs>
              <w:spacing w:line="240" w:lineRule="auto"/>
              <w:ind w:right="11"/>
              <w:jc w:val="center"/>
              <w:rPr>
                <w:i/>
                <w:iCs/>
                <w:sz w:val="20"/>
              </w:rPr>
            </w:pPr>
            <w:r w:rsidRPr="0071041F">
              <w:rPr>
                <w:i/>
                <w:iCs/>
                <w:sz w:val="20"/>
              </w:rPr>
              <w:t>(in thousand Baht)</w:t>
            </w:r>
          </w:p>
        </w:tc>
      </w:tr>
      <w:tr w:rsidR="001D2B9D" w:rsidRPr="0071041F" w14:paraId="792F4FEE" w14:textId="77777777" w:rsidTr="000532CD">
        <w:trPr>
          <w:cantSplit/>
        </w:trPr>
        <w:tc>
          <w:tcPr>
            <w:tcW w:w="5239" w:type="dxa"/>
          </w:tcPr>
          <w:p w14:paraId="55849EFD" w14:textId="77777777" w:rsidR="001D2B9D" w:rsidRPr="0071041F" w:rsidRDefault="001D2B9D" w:rsidP="00837AE8">
            <w:pPr>
              <w:ind w:left="191" w:hanging="191"/>
              <w:rPr>
                <w:sz w:val="20"/>
                <w:szCs w:val="20"/>
              </w:rPr>
            </w:pPr>
          </w:p>
        </w:tc>
        <w:tc>
          <w:tcPr>
            <w:tcW w:w="3931" w:type="dxa"/>
            <w:gridSpan w:val="3"/>
          </w:tcPr>
          <w:p w14:paraId="5BD44386" w14:textId="77777777" w:rsidR="001D2B9D" w:rsidRPr="0071041F" w:rsidRDefault="001D2B9D" w:rsidP="00837AE8">
            <w:pPr>
              <w:pStyle w:val="acctfourfigures"/>
              <w:tabs>
                <w:tab w:val="clear" w:pos="765"/>
                <w:tab w:val="decimal" w:pos="1607"/>
              </w:tabs>
              <w:spacing w:line="240" w:lineRule="auto"/>
              <w:ind w:right="11"/>
              <w:jc w:val="center"/>
              <w:rPr>
                <w:i/>
                <w:iCs/>
                <w:sz w:val="20"/>
              </w:rPr>
            </w:pPr>
          </w:p>
        </w:tc>
      </w:tr>
      <w:tr w:rsidR="00D840AD" w:rsidRPr="0071041F" w14:paraId="7FA3A150" w14:textId="77777777" w:rsidTr="000532CD">
        <w:trPr>
          <w:cantSplit/>
        </w:trPr>
        <w:tc>
          <w:tcPr>
            <w:tcW w:w="5239" w:type="dxa"/>
          </w:tcPr>
          <w:p w14:paraId="7D16B3A6" w14:textId="355C67BD" w:rsidR="00D840AD" w:rsidRPr="00C20479" w:rsidRDefault="00D840AD" w:rsidP="00D840AD">
            <w:pPr>
              <w:ind w:left="191" w:hanging="191"/>
              <w:rPr>
                <w:b/>
                <w:bCs/>
                <w:sz w:val="20"/>
                <w:szCs w:val="20"/>
              </w:rPr>
            </w:pPr>
            <w:r>
              <w:rPr>
                <w:b/>
                <w:bCs/>
                <w:sz w:val="20"/>
                <w:szCs w:val="20"/>
              </w:rPr>
              <w:t>As a</w:t>
            </w:r>
            <w:r w:rsidRPr="00C20479">
              <w:rPr>
                <w:b/>
                <w:bCs/>
                <w:sz w:val="20"/>
                <w:szCs w:val="20"/>
              </w:rPr>
              <w:t>t 1 January</w:t>
            </w:r>
          </w:p>
        </w:tc>
        <w:tc>
          <w:tcPr>
            <w:tcW w:w="1870" w:type="dxa"/>
          </w:tcPr>
          <w:p w14:paraId="6AF6D23A" w14:textId="6BE4564B" w:rsidR="00D840AD" w:rsidRPr="00D840AD" w:rsidRDefault="00D840AD" w:rsidP="00D840AD">
            <w:pPr>
              <w:pStyle w:val="acctfourfigures"/>
              <w:tabs>
                <w:tab w:val="clear" w:pos="765"/>
                <w:tab w:val="decimal" w:pos="1599"/>
              </w:tabs>
              <w:spacing w:line="240" w:lineRule="auto"/>
              <w:ind w:right="11"/>
              <w:rPr>
                <w:sz w:val="20"/>
              </w:rPr>
            </w:pPr>
            <w:r w:rsidRPr="00D840AD">
              <w:rPr>
                <w:sz w:val="20"/>
              </w:rPr>
              <w:t>594,840</w:t>
            </w:r>
          </w:p>
        </w:tc>
        <w:tc>
          <w:tcPr>
            <w:tcW w:w="180" w:type="dxa"/>
          </w:tcPr>
          <w:p w14:paraId="19EBDCB4" w14:textId="77777777" w:rsidR="00D840AD" w:rsidRPr="00D840AD" w:rsidRDefault="00D840AD" w:rsidP="00D840AD">
            <w:pPr>
              <w:pStyle w:val="acctfourfigures"/>
              <w:spacing w:line="240" w:lineRule="auto"/>
              <w:rPr>
                <w:sz w:val="20"/>
              </w:rPr>
            </w:pPr>
          </w:p>
        </w:tc>
        <w:tc>
          <w:tcPr>
            <w:tcW w:w="1881" w:type="dxa"/>
          </w:tcPr>
          <w:p w14:paraId="087EB2F2" w14:textId="60373D75" w:rsidR="00D840AD" w:rsidRPr="00D840AD" w:rsidRDefault="00D840AD" w:rsidP="00D840AD">
            <w:pPr>
              <w:pStyle w:val="acctfourfigures"/>
              <w:tabs>
                <w:tab w:val="clear" w:pos="765"/>
                <w:tab w:val="decimal" w:pos="1607"/>
              </w:tabs>
              <w:spacing w:line="240" w:lineRule="auto"/>
              <w:ind w:right="11"/>
              <w:rPr>
                <w:sz w:val="20"/>
              </w:rPr>
            </w:pPr>
            <w:r w:rsidRPr="00D840AD">
              <w:rPr>
                <w:sz w:val="20"/>
                <w:lang w:val="en-US"/>
              </w:rPr>
              <w:t>507,877</w:t>
            </w:r>
          </w:p>
        </w:tc>
      </w:tr>
      <w:tr w:rsidR="00D840AD" w:rsidRPr="0071041F" w14:paraId="033BDBE2" w14:textId="77777777" w:rsidTr="000532CD">
        <w:trPr>
          <w:cantSplit/>
        </w:trPr>
        <w:tc>
          <w:tcPr>
            <w:tcW w:w="5239" w:type="dxa"/>
          </w:tcPr>
          <w:p w14:paraId="43706B21" w14:textId="77777777" w:rsidR="00D840AD" w:rsidRPr="0071041F" w:rsidRDefault="00D840AD" w:rsidP="00D840AD">
            <w:pPr>
              <w:rPr>
                <w:i/>
                <w:iCs/>
                <w:sz w:val="20"/>
                <w:szCs w:val="20"/>
              </w:rPr>
            </w:pPr>
            <w:r w:rsidRPr="0071041F">
              <w:rPr>
                <w:b/>
                <w:bCs/>
                <w:i/>
                <w:iCs/>
                <w:sz w:val="20"/>
                <w:szCs w:val="20"/>
                <w:lang w:val="en-US"/>
              </w:rPr>
              <w:t>Recognised in profit or loss</w:t>
            </w:r>
            <w:r w:rsidRPr="0071041F">
              <w:rPr>
                <w:b/>
                <w:bCs/>
                <w:i/>
                <w:iCs/>
                <w:sz w:val="20"/>
                <w:szCs w:val="20"/>
              </w:rPr>
              <w:t>:</w:t>
            </w:r>
          </w:p>
        </w:tc>
        <w:tc>
          <w:tcPr>
            <w:tcW w:w="1870" w:type="dxa"/>
          </w:tcPr>
          <w:p w14:paraId="4ACAAE93" w14:textId="77777777" w:rsidR="00D840AD" w:rsidRPr="00D840AD" w:rsidRDefault="00D840AD" w:rsidP="00D840AD">
            <w:pPr>
              <w:pStyle w:val="acctfourfigures"/>
              <w:tabs>
                <w:tab w:val="clear" w:pos="765"/>
                <w:tab w:val="decimal" w:pos="1599"/>
              </w:tabs>
              <w:spacing w:line="240" w:lineRule="auto"/>
              <w:ind w:right="11"/>
              <w:rPr>
                <w:sz w:val="20"/>
              </w:rPr>
            </w:pPr>
          </w:p>
        </w:tc>
        <w:tc>
          <w:tcPr>
            <w:tcW w:w="180" w:type="dxa"/>
          </w:tcPr>
          <w:p w14:paraId="5C981238" w14:textId="77777777" w:rsidR="00D840AD" w:rsidRPr="00D840AD" w:rsidRDefault="00D840AD" w:rsidP="00D840AD">
            <w:pPr>
              <w:pStyle w:val="acctfourfigures"/>
              <w:spacing w:line="240" w:lineRule="auto"/>
              <w:rPr>
                <w:sz w:val="20"/>
              </w:rPr>
            </w:pPr>
          </w:p>
        </w:tc>
        <w:tc>
          <w:tcPr>
            <w:tcW w:w="1881" w:type="dxa"/>
          </w:tcPr>
          <w:p w14:paraId="50FFDFDC" w14:textId="77777777" w:rsidR="00D840AD" w:rsidRPr="00D840AD" w:rsidRDefault="00D840AD" w:rsidP="00D840AD">
            <w:pPr>
              <w:pStyle w:val="acctfourfigures"/>
              <w:tabs>
                <w:tab w:val="clear" w:pos="765"/>
                <w:tab w:val="decimal" w:pos="1607"/>
              </w:tabs>
              <w:spacing w:line="240" w:lineRule="auto"/>
              <w:ind w:right="11"/>
              <w:rPr>
                <w:sz w:val="20"/>
              </w:rPr>
            </w:pPr>
          </w:p>
        </w:tc>
      </w:tr>
      <w:tr w:rsidR="00D840AD" w:rsidRPr="0071041F" w14:paraId="07ECF215" w14:textId="77777777" w:rsidTr="00C20479">
        <w:trPr>
          <w:cantSplit/>
        </w:trPr>
        <w:tc>
          <w:tcPr>
            <w:tcW w:w="5239" w:type="dxa"/>
          </w:tcPr>
          <w:p w14:paraId="2A6F223A" w14:textId="77777777" w:rsidR="00D840AD" w:rsidRPr="0071041F" w:rsidRDefault="00D840AD" w:rsidP="00D840AD">
            <w:pPr>
              <w:ind w:left="11"/>
              <w:rPr>
                <w:sz w:val="20"/>
                <w:szCs w:val="20"/>
              </w:rPr>
            </w:pPr>
            <w:r w:rsidRPr="0071041F">
              <w:rPr>
                <w:sz w:val="20"/>
                <w:szCs w:val="20"/>
              </w:rPr>
              <w:t xml:space="preserve">Current service cost </w:t>
            </w:r>
          </w:p>
        </w:tc>
        <w:tc>
          <w:tcPr>
            <w:tcW w:w="1870" w:type="dxa"/>
          </w:tcPr>
          <w:p w14:paraId="0480DC99" w14:textId="31CF69B1" w:rsidR="00D840AD" w:rsidRPr="00D840AD" w:rsidRDefault="00D840AD" w:rsidP="00D840AD">
            <w:pPr>
              <w:pStyle w:val="acctfourfigures"/>
              <w:tabs>
                <w:tab w:val="clear" w:pos="765"/>
                <w:tab w:val="decimal" w:pos="1599"/>
              </w:tabs>
              <w:spacing w:line="240" w:lineRule="auto"/>
              <w:ind w:right="11"/>
              <w:rPr>
                <w:sz w:val="20"/>
              </w:rPr>
            </w:pPr>
            <w:r w:rsidRPr="00D840AD">
              <w:rPr>
                <w:sz w:val="20"/>
              </w:rPr>
              <w:t>46,686</w:t>
            </w:r>
          </w:p>
        </w:tc>
        <w:tc>
          <w:tcPr>
            <w:tcW w:w="180" w:type="dxa"/>
          </w:tcPr>
          <w:p w14:paraId="5E9B95AC" w14:textId="77777777" w:rsidR="00D840AD" w:rsidRPr="00D840AD" w:rsidRDefault="00D840AD" w:rsidP="00D840AD">
            <w:pPr>
              <w:pStyle w:val="acctfourfigures"/>
              <w:spacing w:line="240" w:lineRule="auto"/>
              <w:rPr>
                <w:sz w:val="20"/>
              </w:rPr>
            </w:pPr>
          </w:p>
        </w:tc>
        <w:tc>
          <w:tcPr>
            <w:tcW w:w="1881" w:type="dxa"/>
          </w:tcPr>
          <w:p w14:paraId="11C9DB40" w14:textId="4F1D14DF" w:rsidR="00D840AD" w:rsidRPr="00D840AD" w:rsidRDefault="00D840AD" w:rsidP="00D840AD">
            <w:pPr>
              <w:pStyle w:val="acctfourfigures"/>
              <w:tabs>
                <w:tab w:val="clear" w:pos="765"/>
                <w:tab w:val="decimal" w:pos="1607"/>
              </w:tabs>
              <w:spacing w:line="240" w:lineRule="auto"/>
              <w:ind w:right="11"/>
              <w:rPr>
                <w:sz w:val="20"/>
              </w:rPr>
            </w:pPr>
            <w:r w:rsidRPr="00D840AD">
              <w:rPr>
                <w:sz w:val="20"/>
              </w:rPr>
              <w:t>41,143</w:t>
            </w:r>
          </w:p>
        </w:tc>
      </w:tr>
      <w:tr w:rsidR="00D840AD" w:rsidRPr="0071041F" w14:paraId="33730ED7" w14:textId="77777777" w:rsidTr="00072222">
        <w:trPr>
          <w:cantSplit/>
        </w:trPr>
        <w:tc>
          <w:tcPr>
            <w:tcW w:w="5239" w:type="dxa"/>
          </w:tcPr>
          <w:p w14:paraId="4F2C42FA" w14:textId="438E73FE" w:rsidR="00D840AD" w:rsidRPr="0071041F" w:rsidRDefault="00D840AD" w:rsidP="00D840AD">
            <w:pPr>
              <w:ind w:left="11"/>
              <w:rPr>
                <w:sz w:val="20"/>
                <w:szCs w:val="20"/>
              </w:rPr>
            </w:pPr>
            <w:r w:rsidRPr="00A74900">
              <w:rPr>
                <w:sz w:val="20"/>
                <w:szCs w:val="20"/>
              </w:rPr>
              <w:t>Past service cost</w:t>
            </w:r>
          </w:p>
        </w:tc>
        <w:tc>
          <w:tcPr>
            <w:tcW w:w="1870" w:type="dxa"/>
          </w:tcPr>
          <w:p w14:paraId="70125E96" w14:textId="7D167B3F" w:rsidR="00D840AD" w:rsidRPr="00D840AD" w:rsidRDefault="00D840AD" w:rsidP="00D840AD">
            <w:pPr>
              <w:pStyle w:val="acctfourfigures"/>
              <w:tabs>
                <w:tab w:val="clear" w:pos="765"/>
                <w:tab w:val="decimal" w:pos="1599"/>
              </w:tabs>
              <w:spacing w:line="240" w:lineRule="auto"/>
              <w:ind w:right="11"/>
              <w:rPr>
                <w:sz w:val="20"/>
              </w:rPr>
            </w:pPr>
            <w:r w:rsidRPr="00D840AD">
              <w:rPr>
                <w:sz w:val="20"/>
              </w:rPr>
              <w:t xml:space="preserve"> (6,541)</w:t>
            </w:r>
          </w:p>
        </w:tc>
        <w:tc>
          <w:tcPr>
            <w:tcW w:w="180" w:type="dxa"/>
          </w:tcPr>
          <w:p w14:paraId="0BC3A4AB" w14:textId="77777777" w:rsidR="00D840AD" w:rsidRPr="00D840AD" w:rsidRDefault="00D840AD" w:rsidP="00D840AD">
            <w:pPr>
              <w:pStyle w:val="acctfourfigures"/>
              <w:spacing w:line="240" w:lineRule="auto"/>
              <w:rPr>
                <w:sz w:val="20"/>
              </w:rPr>
            </w:pPr>
          </w:p>
        </w:tc>
        <w:tc>
          <w:tcPr>
            <w:tcW w:w="1881" w:type="dxa"/>
          </w:tcPr>
          <w:p w14:paraId="6B90F77B" w14:textId="5BE636C5" w:rsidR="00D840AD" w:rsidRPr="00D840AD" w:rsidRDefault="00D840AD" w:rsidP="00D840AD">
            <w:pPr>
              <w:pStyle w:val="acctfourfigures"/>
              <w:tabs>
                <w:tab w:val="clear" w:pos="765"/>
                <w:tab w:val="decimal" w:pos="1607"/>
              </w:tabs>
              <w:spacing w:line="240" w:lineRule="auto"/>
              <w:ind w:right="11"/>
              <w:rPr>
                <w:sz w:val="20"/>
              </w:rPr>
            </w:pPr>
            <w:r w:rsidRPr="00D840AD">
              <w:rPr>
                <w:sz w:val="20"/>
              </w:rPr>
              <w:t>(396)</w:t>
            </w:r>
          </w:p>
        </w:tc>
      </w:tr>
      <w:tr w:rsidR="00D840AD" w:rsidRPr="0071041F" w14:paraId="43C7EEAA" w14:textId="77777777" w:rsidTr="00C20479">
        <w:trPr>
          <w:cantSplit/>
        </w:trPr>
        <w:tc>
          <w:tcPr>
            <w:tcW w:w="5239" w:type="dxa"/>
          </w:tcPr>
          <w:p w14:paraId="280FBC37" w14:textId="77777777" w:rsidR="00D840AD" w:rsidRPr="0071041F" w:rsidRDefault="00D840AD" w:rsidP="00D840AD">
            <w:pPr>
              <w:ind w:left="180" w:hanging="180"/>
              <w:rPr>
                <w:sz w:val="20"/>
                <w:szCs w:val="20"/>
              </w:rPr>
            </w:pPr>
            <w:r w:rsidRPr="0071041F">
              <w:rPr>
                <w:sz w:val="20"/>
                <w:szCs w:val="20"/>
              </w:rPr>
              <w:t xml:space="preserve">Interest on obligation </w:t>
            </w:r>
          </w:p>
        </w:tc>
        <w:tc>
          <w:tcPr>
            <w:tcW w:w="1870" w:type="dxa"/>
            <w:tcBorders>
              <w:bottom w:val="single" w:sz="4" w:space="0" w:color="auto"/>
            </w:tcBorders>
          </w:tcPr>
          <w:p w14:paraId="7EB44060" w14:textId="628318D2" w:rsidR="00D840AD" w:rsidRPr="00D840AD" w:rsidRDefault="00D840AD" w:rsidP="00D840AD">
            <w:pPr>
              <w:pStyle w:val="acctfourfigures"/>
              <w:tabs>
                <w:tab w:val="clear" w:pos="765"/>
                <w:tab w:val="decimal" w:pos="1599"/>
              </w:tabs>
              <w:spacing w:line="240" w:lineRule="auto"/>
              <w:ind w:right="11"/>
              <w:rPr>
                <w:sz w:val="20"/>
              </w:rPr>
            </w:pPr>
            <w:r w:rsidRPr="00D840AD">
              <w:rPr>
                <w:sz w:val="20"/>
              </w:rPr>
              <w:t xml:space="preserve"> 13,677 </w:t>
            </w:r>
          </w:p>
        </w:tc>
        <w:tc>
          <w:tcPr>
            <w:tcW w:w="180" w:type="dxa"/>
          </w:tcPr>
          <w:p w14:paraId="64169E21" w14:textId="77777777" w:rsidR="00D840AD" w:rsidRPr="00D840AD" w:rsidRDefault="00D840AD" w:rsidP="00D840AD">
            <w:pPr>
              <w:pStyle w:val="acctfourfigures"/>
              <w:spacing w:line="240" w:lineRule="auto"/>
              <w:rPr>
                <w:sz w:val="20"/>
              </w:rPr>
            </w:pPr>
          </w:p>
        </w:tc>
        <w:tc>
          <w:tcPr>
            <w:tcW w:w="1881" w:type="dxa"/>
            <w:tcBorders>
              <w:bottom w:val="single" w:sz="4" w:space="0" w:color="auto"/>
            </w:tcBorders>
          </w:tcPr>
          <w:p w14:paraId="52BD508C" w14:textId="2CD45DF6" w:rsidR="00D840AD" w:rsidRPr="00D840AD" w:rsidRDefault="00D840AD" w:rsidP="00D840AD">
            <w:pPr>
              <w:pStyle w:val="acctfourfigures"/>
              <w:tabs>
                <w:tab w:val="clear" w:pos="765"/>
                <w:tab w:val="decimal" w:pos="1607"/>
              </w:tabs>
              <w:spacing w:line="240" w:lineRule="auto"/>
              <w:ind w:right="11"/>
              <w:rPr>
                <w:sz w:val="20"/>
              </w:rPr>
            </w:pPr>
            <w:r w:rsidRPr="00D840AD">
              <w:rPr>
                <w:sz w:val="20"/>
              </w:rPr>
              <w:t>13,659</w:t>
            </w:r>
          </w:p>
        </w:tc>
      </w:tr>
      <w:tr w:rsidR="00D840AD" w:rsidRPr="0071041F" w14:paraId="1B42C2E2" w14:textId="77777777" w:rsidTr="00336676">
        <w:trPr>
          <w:cantSplit/>
        </w:trPr>
        <w:tc>
          <w:tcPr>
            <w:tcW w:w="5239" w:type="dxa"/>
          </w:tcPr>
          <w:p w14:paraId="370D6EED" w14:textId="77777777" w:rsidR="00D840AD" w:rsidRPr="0071041F" w:rsidRDefault="00D840AD" w:rsidP="00D840AD">
            <w:pPr>
              <w:ind w:left="180" w:hanging="180"/>
              <w:rPr>
                <w:sz w:val="20"/>
                <w:szCs w:val="20"/>
              </w:rPr>
            </w:pPr>
          </w:p>
        </w:tc>
        <w:tc>
          <w:tcPr>
            <w:tcW w:w="1870" w:type="dxa"/>
            <w:tcBorders>
              <w:top w:val="single" w:sz="4" w:space="0" w:color="auto"/>
              <w:bottom w:val="single" w:sz="4" w:space="0" w:color="auto"/>
            </w:tcBorders>
          </w:tcPr>
          <w:p w14:paraId="19654388" w14:textId="5A5C10B8" w:rsidR="00D840AD" w:rsidRPr="00D840AD" w:rsidRDefault="00D840AD" w:rsidP="00D840AD">
            <w:pPr>
              <w:pStyle w:val="acctfourfigures"/>
              <w:tabs>
                <w:tab w:val="clear" w:pos="765"/>
                <w:tab w:val="decimal" w:pos="1599"/>
              </w:tabs>
              <w:spacing w:line="240" w:lineRule="auto"/>
              <w:ind w:right="11"/>
              <w:rPr>
                <w:b/>
                <w:bCs/>
                <w:sz w:val="20"/>
              </w:rPr>
            </w:pPr>
            <w:r w:rsidRPr="00D840AD">
              <w:rPr>
                <w:sz w:val="20"/>
              </w:rPr>
              <w:t xml:space="preserve"> </w:t>
            </w:r>
            <w:r w:rsidRPr="00D840AD">
              <w:rPr>
                <w:b/>
                <w:bCs/>
                <w:sz w:val="20"/>
              </w:rPr>
              <w:t>53,822</w:t>
            </w:r>
          </w:p>
        </w:tc>
        <w:tc>
          <w:tcPr>
            <w:tcW w:w="180" w:type="dxa"/>
          </w:tcPr>
          <w:p w14:paraId="5CDC6C2E" w14:textId="77777777" w:rsidR="00D840AD" w:rsidRPr="00D840AD" w:rsidRDefault="00D840AD" w:rsidP="00D840AD">
            <w:pPr>
              <w:pStyle w:val="acctfourfigures"/>
              <w:spacing w:line="240" w:lineRule="auto"/>
              <w:rPr>
                <w:b/>
                <w:bCs/>
                <w:sz w:val="20"/>
              </w:rPr>
            </w:pPr>
          </w:p>
        </w:tc>
        <w:tc>
          <w:tcPr>
            <w:tcW w:w="1881" w:type="dxa"/>
            <w:tcBorders>
              <w:top w:val="single" w:sz="4" w:space="0" w:color="auto"/>
              <w:bottom w:val="single" w:sz="4" w:space="0" w:color="auto"/>
            </w:tcBorders>
          </w:tcPr>
          <w:p w14:paraId="0F2F0E42" w14:textId="398F3BA1" w:rsidR="00D840AD" w:rsidRPr="00D840AD" w:rsidRDefault="00D840AD" w:rsidP="00D840AD">
            <w:pPr>
              <w:pStyle w:val="acctfourfigures"/>
              <w:tabs>
                <w:tab w:val="clear" w:pos="765"/>
                <w:tab w:val="decimal" w:pos="1607"/>
              </w:tabs>
              <w:spacing w:line="240" w:lineRule="auto"/>
              <w:ind w:right="11"/>
              <w:rPr>
                <w:b/>
                <w:bCs/>
                <w:sz w:val="20"/>
              </w:rPr>
            </w:pPr>
            <w:r w:rsidRPr="00D840AD">
              <w:rPr>
                <w:b/>
                <w:bCs/>
                <w:sz w:val="20"/>
                <w:lang w:val="en-US"/>
              </w:rPr>
              <w:t>54,406</w:t>
            </w:r>
          </w:p>
        </w:tc>
      </w:tr>
      <w:tr w:rsidR="00805A57" w:rsidRPr="0071041F" w14:paraId="6B28E546" w14:textId="77777777" w:rsidTr="00336676">
        <w:trPr>
          <w:cantSplit/>
        </w:trPr>
        <w:tc>
          <w:tcPr>
            <w:tcW w:w="5239" w:type="dxa"/>
          </w:tcPr>
          <w:p w14:paraId="681BC77F" w14:textId="77777777" w:rsidR="00805A57" w:rsidRPr="0071041F" w:rsidRDefault="00805A57" w:rsidP="00805A57">
            <w:pPr>
              <w:ind w:left="180" w:hanging="180"/>
              <w:rPr>
                <w:sz w:val="20"/>
                <w:szCs w:val="20"/>
              </w:rPr>
            </w:pPr>
          </w:p>
        </w:tc>
        <w:tc>
          <w:tcPr>
            <w:tcW w:w="1870" w:type="dxa"/>
            <w:tcBorders>
              <w:top w:val="single" w:sz="4" w:space="0" w:color="auto"/>
            </w:tcBorders>
          </w:tcPr>
          <w:p w14:paraId="0CC147E1" w14:textId="77777777" w:rsidR="00805A57" w:rsidRPr="00D840AD" w:rsidRDefault="00805A57" w:rsidP="00805A57">
            <w:pPr>
              <w:pStyle w:val="acctfourfigures"/>
              <w:tabs>
                <w:tab w:val="clear" w:pos="765"/>
                <w:tab w:val="decimal" w:pos="1599"/>
              </w:tabs>
              <w:spacing w:line="240" w:lineRule="auto"/>
              <w:ind w:right="11"/>
              <w:rPr>
                <w:sz w:val="20"/>
              </w:rPr>
            </w:pPr>
          </w:p>
        </w:tc>
        <w:tc>
          <w:tcPr>
            <w:tcW w:w="180" w:type="dxa"/>
          </w:tcPr>
          <w:p w14:paraId="6DEF3610" w14:textId="77777777" w:rsidR="00805A57" w:rsidRPr="00D840AD" w:rsidRDefault="00805A57" w:rsidP="00805A57">
            <w:pPr>
              <w:pStyle w:val="acctfourfigures"/>
              <w:spacing w:line="240" w:lineRule="auto"/>
              <w:rPr>
                <w:sz w:val="20"/>
              </w:rPr>
            </w:pPr>
          </w:p>
        </w:tc>
        <w:tc>
          <w:tcPr>
            <w:tcW w:w="1881" w:type="dxa"/>
            <w:tcBorders>
              <w:top w:val="single" w:sz="4" w:space="0" w:color="auto"/>
            </w:tcBorders>
          </w:tcPr>
          <w:p w14:paraId="0CF9EDEA" w14:textId="77777777" w:rsidR="00805A57" w:rsidRPr="00D840AD" w:rsidRDefault="00805A57" w:rsidP="00805A57">
            <w:pPr>
              <w:pStyle w:val="acctfourfigures"/>
              <w:tabs>
                <w:tab w:val="clear" w:pos="765"/>
                <w:tab w:val="decimal" w:pos="1607"/>
              </w:tabs>
              <w:spacing w:line="240" w:lineRule="auto"/>
              <w:ind w:right="11"/>
              <w:rPr>
                <w:sz w:val="20"/>
              </w:rPr>
            </w:pPr>
          </w:p>
        </w:tc>
      </w:tr>
      <w:tr w:rsidR="00805A57" w:rsidRPr="0071041F" w14:paraId="0B43DF7B" w14:textId="77777777" w:rsidTr="000532CD">
        <w:trPr>
          <w:cantSplit/>
        </w:trPr>
        <w:tc>
          <w:tcPr>
            <w:tcW w:w="5239" w:type="dxa"/>
          </w:tcPr>
          <w:p w14:paraId="1AF0A245" w14:textId="764A5D70" w:rsidR="00805A57" w:rsidRPr="0071041F" w:rsidRDefault="00805A57" w:rsidP="00805A57">
            <w:pPr>
              <w:ind w:left="180" w:hanging="180"/>
              <w:rPr>
                <w:b/>
                <w:bCs/>
                <w:i/>
                <w:iCs/>
                <w:sz w:val="20"/>
                <w:szCs w:val="20"/>
              </w:rPr>
            </w:pPr>
            <w:r>
              <w:rPr>
                <w:b/>
                <w:bCs/>
                <w:i/>
                <w:iCs/>
                <w:sz w:val="20"/>
                <w:szCs w:val="20"/>
                <w:lang w:val="en-US"/>
              </w:rPr>
              <w:t>Remeasurement</w:t>
            </w:r>
          </w:p>
        </w:tc>
        <w:tc>
          <w:tcPr>
            <w:tcW w:w="1870" w:type="dxa"/>
          </w:tcPr>
          <w:p w14:paraId="1C8E0404" w14:textId="77777777" w:rsidR="00805A57" w:rsidRPr="00D840AD" w:rsidRDefault="00805A57" w:rsidP="00805A57">
            <w:pPr>
              <w:pStyle w:val="acctfourfigures"/>
              <w:tabs>
                <w:tab w:val="clear" w:pos="765"/>
                <w:tab w:val="decimal" w:pos="1599"/>
              </w:tabs>
              <w:spacing w:line="240" w:lineRule="auto"/>
              <w:ind w:right="11"/>
              <w:rPr>
                <w:sz w:val="20"/>
              </w:rPr>
            </w:pPr>
          </w:p>
        </w:tc>
        <w:tc>
          <w:tcPr>
            <w:tcW w:w="180" w:type="dxa"/>
          </w:tcPr>
          <w:p w14:paraId="0F3CC3DB" w14:textId="77777777" w:rsidR="00805A57" w:rsidRPr="00D840AD" w:rsidRDefault="00805A57" w:rsidP="00805A57">
            <w:pPr>
              <w:pStyle w:val="acctfourfigures"/>
              <w:spacing w:line="240" w:lineRule="auto"/>
              <w:rPr>
                <w:sz w:val="20"/>
              </w:rPr>
            </w:pPr>
          </w:p>
        </w:tc>
        <w:tc>
          <w:tcPr>
            <w:tcW w:w="1881" w:type="dxa"/>
          </w:tcPr>
          <w:p w14:paraId="29325717" w14:textId="77777777" w:rsidR="00805A57" w:rsidRPr="00D840AD" w:rsidRDefault="00805A57" w:rsidP="00805A57">
            <w:pPr>
              <w:pStyle w:val="acctfourfigures"/>
              <w:tabs>
                <w:tab w:val="clear" w:pos="765"/>
                <w:tab w:val="decimal" w:pos="1607"/>
              </w:tabs>
              <w:spacing w:line="240" w:lineRule="auto"/>
              <w:ind w:right="11"/>
              <w:rPr>
                <w:sz w:val="20"/>
              </w:rPr>
            </w:pPr>
          </w:p>
        </w:tc>
      </w:tr>
      <w:tr w:rsidR="00D840AD" w:rsidRPr="0071041F" w14:paraId="37C84CDA" w14:textId="77777777" w:rsidTr="000532CD">
        <w:trPr>
          <w:cantSplit/>
        </w:trPr>
        <w:tc>
          <w:tcPr>
            <w:tcW w:w="5239" w:type="dxa"/>
          </w:tcPr>
          <w:p w14:paraId="02A0229A" w14:textId="40649F89" w:rsidR="00D840AD" w:rsidRPr="0071041F" w:rsidDel="00335711" w:rsidRDefault="00D840AD" w:rsidP="00D840AD">
            <w:pPr>
              <w:ind w:left="180" w:hanging="180"/>
              <w:rPr>
                <w:b/>
                <w:bCs/>
                <w:i/>
                <w:iCs/>
                <w:sz w:val="20"/>
                <w:szCs w:val="20"/>
                <w:lang w:val="en-US"/>
              </w:rPr>
            </w:pPr>
            <w:r>
              <w:rPr>
                <w:sz w:val="20"/>
                <w:szCs w:val="20"/>
              </w:rPr>
              <w:t>Loss</w:t>
            </w:r>
            <w:r w:rsidRPr="00C20479">
              <w:rPr>
                <w:sz w:val="20"/>
                <w:szCs w:val="20"/>
              </w:rPr>
              <w:t xml:space="preserve"> from change in demographic assumptions</w:t>
            </w:r>
          </w:p>
        </w:tc>
        <w:tc>
          <w:tcPr>
            <w:tcW w:w="1870" w:type="dxa"/>
          </w:tcPr>
          <w:p w14:paraId="545C2804" w14:textId="206E45F3" w:rsidR="00D840AD" w:rsidRPr="00D840AD" w:rsidRDefault="00D840AD" w:rsidP="00D840AD">
            <w:pPr>
              <w:pStyle w:val="acctfourfigures"/>
              <w:tabs>
                <w:tab w:val="clear" w:pos="765"/>
                <w:tab w:val="decimal" w:pos="1599"/>
              </w:tabs>
              <w:spacing w:line="240" w:lineRule="auto"/>
              <w:ind w:right="11"/>
              <w:rPr>
                <w:sz w:val="20"/>
              </w:rPr>
            </w:pPr>
            <w:r w:rsidRPr="00D840AD">
              <w:rPr>
                <w:sz w:val="20"/>
              </w:rPr>
              <w:t xml:space="preserve"> 3,606 </w:t>
            </w:r>
          </w:p>
        </w:tc>
        <w:tc>
          <w:tcPr>
            <w:tcW w:w="180" w:type="dxa"/>
          </w:tcPr>
          <w:p w14:paraId="6E77F286" w14:textId="77777777" w:rsidR="00D840AD" w:rsidRPr="00D840AD" w:rsidRDefault="00D840AD" w:rsidP="00D840AD">
            <w:pPr>
              <w:pStyle w:val="acctfourfigures"/>
              <w:spacing w:line="240" w:lineRule="auto"/>
              <w:rPr>
                <w:sz w:val="20"/>
              </w:rPr>
            </w:pPr>
          </w:p>
        </w:tc>
        <w:tc>
          <w:tcPr>
            <w:tcW w:w="1881" w:type="dxa"/>
          </w:tcPr>
          <w:p w14:paraId="0AA0040E" w14:textId="66D14DE8" w:rsidR="00D840AD" w:rsidRPr="00D840AD" w:rsidRDefault="00D840AD" w:rsidP="00D840AD">
            <w:pPr>
              <w:pStyle w:val="acctfourfigures"/>
              <w:tabs>
                <w:tab w:val="clear" w:pos="765"/>
                <w:tab w:val="decimal" w:pos="1607"/>
              </w:tabs>
              <w:spacing w:line="240" w:lineRule="auto"/>
              <w:ind w:right="11"/>
              <w:rPr>
                <w:sz w:val="20"/>
              </w:rPr>
            </w:pPr>
            <w:r w:rsidRPr="00D840AD">
              <w:rPr>
                <w:sz w:val="20"/>
                <w:cs/>
                <w:lang w:bidi="th-TH"/>
              </w:rPr>
              <w:t>1</w:t>
            </w:r>
            <w:r w:rsidRPr="00D840AD">
              <w:rPr>
                <w:sz w:val="20"/>
                <w:lang w:val="en-US"/>
              </w:rPr>
              <w:t>,</w:t>
            </w:r>
            <w:r w:rsidRPr="00D840AD">
              <w:rPr>
                <w:sz w:val="20"/>
                <w:cs/>
                <w:lang w:bidi="th-TH"/>
              </w:rPr>
              <w:t>921</w:t>
            </w:r>
          </w:p>
        </w:tc>
      </w:tr>
      <w:tr w:rsidR="00D840AD" w:rsidRPr="0071041F" w14:paraId="5DD8CAEE" w14:textId="77777777" w:rsidTr="000532CD">
        <w:trPr>
          <w:cantSplit/>
        </w:trPr>
        <w:tc>
          <w:tcPr>
            <w:tcW w:w="5239" w:type="dxa"/>
          </w:tcPr>
          <w:p w14:paraId="45E12828" w14:textId="08DC9F1A" w:rsidR="00D840AD" w:rsidRPr="0071041F" w:rsidRDefault="00D840AD" w:rsidP="00D840AD">
            <w:pPr>
              <w:ind w:left="180" w:hanging="180"/>
              <w:rPr>
                <w:sz w:val="20"/>
                <w:szCs w:val="20"/>
              </w:rPr>
            </w:pPr>
            <w:r>
              <w:rPr>
                <w:sz w:val="20"/>
                <w:szCs w:val="20"/>
              </w:rPr>
              <w:t xml:space="preserve">Loses </w:t>
            </w:r>
            <w:r w:rsidRPr="00220EB0">
              <w:rPr>
                <w:sz w:val="20"/>
                <w:szCs w:val="20"/>
              </w:rPr>
              <w:t>from change in financial assumptions</w:t>
            </w:r>
          </w:p>
        </w:tc>
        <w:tc>
          <w:tcPr>
            <w:tcW w:w="1870" w:type="dxa"/>
          </w:tcPr>
          <w:p w14:paraId="69CE6264" w14:textId="17E41BF3" w:rsidR="00D840AD" w:rsidRPr="00D840AD" w:rsidRDefault="00D840AD" w:rsidP="00D840AD">
            <w:pPr>
              <w:pStyle w:val="acctfourfigures"/>
              <w:tabs>
                <w:tab w:val="clear" w:pos="765"/>
                <w:tab w:val="decimal" w:pos="1599"/>
              </w:tabs>
              <w:spacing w:line="240" w:lineRule="auto"/>
              <w:ind w:right="11"/>
              <w:rPr>
                <w:sz w:val="20"/>
              </w:rPr>
            </w:pPr>
            <w:r w:rsidRPr="00D840AD">
              <w:rPr>
                <w:sz w:val="20"/>
              </w:rPr>
              <w:t xml:space="preserve"> </w:t>
            </w:r>
            <w:r w:rsidR="009F1CC3">
              <w:rPr>
                <w:sz w:val="20"/>
              </w:rPr>
              <w:t>29,910</w:t>
            </w:r>
          </w:p>
        </w:tc>
        <w:tc>
          <w:tcPr>
            <w:tcW w:w="180" w:type="dxa"/>
          </w:tcPr>
          <w:p w14:paraId="2DA18AB1" w14:textId="77777777" w:rsidR="00D840AD" w:rsidRPr="00D840AD" w:rsidRDefault="00D840AD" w:rsidP="00D840AD">
            <w:pPr>
              <w:pStyle w:val="acctfourfigures"/>
              <w:spacing w:line="240" w:lineRule="auto"/>
              <w:rPr>
                <w:sz w:val="20"/>
              </w:rPr>
            </w:pPr>
          </w:p>
        </w:tc>
        <w:tc>
          <w:tcPr>
            <w:tcW w:w="1881" w:type="dxa"/>
          </w:tcPr>
          <w:p w14:paraId="29528583" w14:textId="40F4A6F1" w:rsidR="00D840AD" w:rsidRPr="00D840AD" w:rsidRDefault="00D840AD" w:rsidP="00D840AD">
            <w:pPr>
              <w:pStyle w:val="acctfourfigures"/>
              <w:tabs>
                <w:tab w:val="clear" w:pos="765"/>
                <w:tab w:val="decimal" w:pos="1607"/>
              </w:tabs>
              <w:spacing w:line="240" w:lineRule="auto"/>
              <w:ind w:right="11"/>
              <w:rPr>
                <w:sz w:val="20"/>
              </w:rPr>
            </w:pPr>
            <w:r w:rsidRPr="00D840AD">
              <w:rPr>
                <w:sz w:val="20"/>
                <w:lang w:val="en-US"/>
              </w:rPr>
              <w:t>25,525</w:t>
            </w:r>
          </w:p>
        </w:tc>
      </w:tr>
      <w:tr w:rsidR="00D840AD" w:rsidRPr="0071041F" w14:paraId="604EDCBC" w14:textId="77777777" w:rsidTr="000532CD">
        <w:trPr>
          <w:cantSplit/>
        </w:trPr>
        <w:tc>
          <w:tcPr>
            <w:tcW w:w="5239" w:type="dxa"/>
          </w:tcPr>
          <w:p w14:paraId="3BA23BC5" w14:textId="5DF8E331" w:rsidR="00D840AD" w:rsidRPr="0071041F" w:rsidRDefault="00D840AD" w:rsidP="00D840AD">
            <w:pPr>
              <w:ind w:left="180" w:hanging="180"/>
              <w:rPr>
                <w:sz w:val="20"/>
                <w:szCs w:val="20"/>
              </w:rPr>
            </w:pPr>
            <w:r w:rsidRPr="0071041F">
              <w:rPr>
                <w:sz w:val="20"/>
                <w:szCs w:val="20"/>
              </w:rPr>
              <w:t>Experience</w:t>
            </w:r>
            <w:r>
              <w:rPr>
                <w:sz w:val="20"/>
                <w:szCs w:val="20"/>
              </w:rPr>
              <w:t xml:space="preserve"> (gain)</w:t>
            </w:r>
            <w:r w:rsidRPr="0071041F">
              <w:rPr>
                <w:sz w:val="20"/>
                <w:szCs w:val="20"/>
              </w:rPr>
              <w:t xml:space="preserve"> </w:t>
            </w:r>
            <w:r>
              <w:rPr>
                <w:sz w:val="20"/>
                <w:szCs w:val="20"/>
              </w:rPr>
              <w:t>loss</w:t>
            </w:r>
          </w:p>
        </w:tc>
        <w:tc>
          <w:tcPr>
            <w:tcW w:w="1870" w:type="dxa"/>
            <w:tcBorders>
              <w:bottom w:val="single" w:sz="4" w:space="0" w:color="auto"/>
            </w:tcBorders>
          </w:tcPr>
          <w:p w14:paraId="59DBCBDB" w14:textId="321D89AF" w:rsidR="00D840AD" w:rsidRPr="00D840AD" w:rsidRDefault="00D840AD" w:rsidP="00D840AD">
            <w:pPr>
              <w:pStyle w:val="acctfourfigures"/>
              <w:tabs>
                <w:tab w:val="clear" w:pos="765"/>
                <w:tab w:val="decimal" w:pos="1599"/>
              </w:tabs>
              <w:spacing w:line="240" w:lineRule="auto"/>
              <w:ind w:right="11"/>
              <w:rPr>
                <w:sz w:val="20"/>
              </w:rPr>
            </w:pPr>
            <w:r w:rsidRPr="00D840AD">
              <w:rPr>
                <w:sz w:val="20"/>
              </w:rPr>
              <w:t xml:space="preserve"> </w:t>
            </w:r>
            <w:r w:rsidR="009F1CC3">
              <w:rPr>
                <w:sz w:val="20"/>
              </w:rPr>
              <w:t>84,61</w:t>
            </w:r>
            <w:r w:rsidR="000D34E9">
              <w:rPr>
                <w:sz w:val="20"/>
              </w:rPr>
              <w:t>8</w:t>
            </w:r>
            <w:r w:rsidRPr="00D840AD">
              <w:rPr>
                <w:sz w:val="20"/>
              </w:rPr>
              <w:t xml:space="preserve"> </w:t>
            </w:r>
          </w:p>
        </w:tc>
        <w:tc>
          <w:tcPr>
            <w:tcW w:w="180" w:type="dxa"/>
          </w:tcPr>
          <w:p w14:paraId="602881D9" w14:textId="77777777" w:rsidR="00D840AD" w:rsidRPr="00D840AD" w:rsidRDefault="00D840AD" w:rsidP="00D840AD">
            <w:pPr>
              <w:pStyle w:val="acctfourfigures"/>
              <w:spacing w:line="240" w:lineRule="auto"/>
              <w:rPr>
                <w:sz w:val="20"/>
              </w:rPr>
            </w:pPr>
          </w:p>
        </w:tc>
        <w:tc>
          <w:tcPr>
            <w:tcW w:w="1881" w:type="dxa"/>
            <w:tcBorders>
              <w:bottom w:val="single" w:sz="4" w:space="0" w:color="auto"/>
            </w:tcBorders>
          </w:tcPr>
          <w:p w14:paraId="0D0A5440" w14:textId="38620871" w:rsidR="00D840AD" w:rsidRPr="00D840AD" w:rsidRDefault="00D840AD" w:rsidP="00D840AD">
            <w:pPr>
              <w:pStyle w:val="acctfourfigures"/>
              <w:tabs>
                <w:tab w:val="clear" w:pos="765"/>
                <w:tab w:val="decimal" w:pos="1607"/>
              </w:tabs>
              <w:spacing w:line="240" w:lineRule="auto"/>
              <w:ind w:right="11"/>
              <w:rPr>
                <w:sz w:val="20"/>
              </w:rPr>
            </w:pPr>
            <w:r w:rsidRPr="00D840AD">
              <w:rPr>
                <w:sz w:val="20"/>
                <w:lang w:val="en-US"/>
              </w:rPr>
              <w:t>(6,033)</w:t>
            </w:r>
          </w:p>
        </w:tc>
      </w:tr>
      <w:tr w:rsidR="00D840AD" w:rsidRPr="0071041F" w14:paraId="6E4BB786" w14:textId="77777777" w:rsidTr="000532CD">
        <w:trPr>
          <w:cantSplit/>
        </w:trPr>
        <w:tc>
          <w:tcPr>
            <w:tcW w:w="5239" w:type="dxa"/>
          </w:tcPr>
          <w:p w14:paraId="5D2CAFE5" w14:textId="77777777" w:rsidR="00D840AD" w:rsidRPr="0071041F" w:rsidRDefault="00D840AD" w:rsidP="00D840AD">
            <w:pPr>
              <w:ind w:left="180" w:hanging="180"/>
              <w:rPr>
                <w:sz w:val="20"/>
                <w:szCs w:val="20"/>
              </w:rPr>
            </w:pPr>
          </w:p>
        </w:tc>
        <w:tc>
          <w:tcPr>
            <w:tcW w:w="1870" w:type="dxa"/>
            <w:tcBorders>
              <w:bottom w:val="single" w:sz="4" w:space="0" w:color="auto"/>
            </w:tcBorders>
          </w:tcPr>
          <w:p w14:paraId="1664DDBA" w14:textId="2267F857" w:rsidR="00D840AD" w:rsidRPr="00D840AD" w:rsidRDefault="00D840AD" w:rsidP="00D840AD">
            <w:pPr>
              <w:pStyle w:val="acctfourfigures"/>
              <w:tabs>
                <w:tab w:val="clear" w:pos="765"/>
                <w:tab w:val="decimal" w:pos="1599"/>
              </w:tabs>
              <w:spacing w:line="240" w:lineRule="auto"/>
              <w:ind w:right="11"/>
              <w:rPr>
                <w:sz w:val="20"/>
              </w:rPr>
            </w:pPr>
            <w:r w:rsidRPr="00D840AD">
              <w:rPr>
                <w:sz w:val="20"/>
              </w:rPr>
              <w:t xml:space="preserve"> </w:t>
            </w:r>
            <w:r w:rsidRPr="00D840AD">
              <w:rPr>
                <w:b/>
                <w:bCs/>
                <w:sz w:val="20"/>
              </w:rPr>
              <w:t>118,13</w:t>
            </w:r>
            <w:r w:rsidR="000D34E9">
              <w:rPr>
                <w:b/>
                <w:bCs/>
                <w:sz w:val="20"/>
              </w:rPr>
              <w:t>4</w:t>
            </w:r>
            <w:r w:rsidRPr="00D840AD">
              <w:rPr>
                <w:b/>
                <w:bCs/>
                <w:sz w:val="20"/>
              </w:rPr>
              <w:t xml:space="preserve"> </w:t>
            </w:r>
          </w:p>
        </w:tc>
        <w:tc>
          <w:tcPr>
            <w:tcW w:w="180" w:type="dxa"/>
          </w:tcPr>
          <w:p w14:paraId="369AF3E0" w14:textId="77777777" w:rsidR="00D840AD" w:rsidRPr="00D840AD" w:rsidRDefault="00D840AD" w:rsidP="00D840AD">
            <w:pPr>
              <w:pStyle w:val="acctfourfigures"/>
              <w:spacing w:line="240" w:lineRule="auto"/>
              <w:rPr>
                <w:sz w:val="20"/>
              </w:rPr>
            </w:pPr>
          </w:p>
        </w:tc>
        <w:tc>
          <w:tcPr>
            <w:tcW w:w="1881" w:type="dxa"/>
            <w:tcBorders>
              <w:bottom w:val="single" w:sz="4" w:space="0" w:color="auto"/>
            </w:tcBorders>
          </w:tcPr>
          <w:p w14:paraId="718AA0E7" w14:textId="7C96D7BF" w:rsidR="00D840AD" w:rsidRPr="00D840AD" w:rsidRDefault="00D840AD" w:rsidP="00D840AD">
            <w:pPr>
              <w:pStyle w:val="acctfourfigures"/>
              <w:tabs>
                <w:tab w:val="clear" w:pos="765"/>
                <w:tab w:val="decimal" w:pos="1607"/>
              </w:tabs>
              <w:spacing w:line="240" w:lineRule="auto"/>
              <w:ind w:right="11"/>
              <w:rPr>
                <w:b/>
                <w:bCs/>
                <w:sz w:val="20"/>
              </w:rPr>
            </w:pPr>
            <w:r w:rsidRPr="00D840AD">
              <w:rPr>
                <w:b/>
                <w:bCs/>
                <w:sz w:val="20"/>
              </w:rPr>
              <w:t>21,413</w:t>
            </w:r>
          </w:p>
        </w:tc>
      </w:tr>
      <w:tr w:rsidR="00D840AD" w:rsidRPr="0071041F" w14:paraId="0540CEB5" w14:textId="77777777" w:rsidTr="000532CD">
        <w:trPr>
          <w:cantSplit/>
        </w:trPr>
        <w:tc>
          <w:tcPr>
            <w:tcW w:w="5239" w:type="dxa"/>
          </w:tcPr>
          <w:p w14:paraId="4C770F0F" w14:textId="77777777" w:rsidR="00D840AD" w:rsidRPr="0071041F" w:rsidRDefault="00D840AD" w:rsidP="00D840AD">
            <w:pPr>
              <w:tabs>
                <w:tab w:val="left" w:pos="202"/>
              </w:tabs>
              <w:ind w:left="180" w:hanging="180"/>
              <w:rPr>
                <w:b/>
                <w:bCs/>
                <w:sz w:val="20"/>
                <w:szCs w:val="20"/>
              </w:rPr>
            </w:pPr>
          </w:p>
        </w:tc>
        <w:tc>
          <w:tcPr>
            <w:tcW w:w="1870" w:type="dxa"/>
            <w:tcBorders>
              <w:top w:val="single" w:sz="4" w:space="0" w:color="auto"/>
            </w:tcBorders>
          </w:tcPr>
          <w:p w14:paraId="0E898878" w14:textId="77777777" w:rsidR="00D840AD" w:rsidRPr="00D840AD" w:rsidRDefault="00D840AD" w:rsidP="00D840AD">
            <w:pPr>
              <w:pStyle w:val="acctfourfigures"/>
              <w:tabs>
                <w:tab w:val="clear" w:pos="765"/>
                <w:tab w:val="decimal" w:pos="1599"/>
              </w:tabs>
              <w:spacing w:line="240" w:lineRule="auto"/>
              <w:ind w:right="11"/>
              <w:rPr>
                <w:b/>
                <w:bCs/>
                <w:sz w:val="20"/>
              </w:rPr>
            </w:pPr>
          </w:p>
        </w:tc>
        <w:tc>
          <w:tcPr>
            <w:tcW w:w="180" w:type="dxa"/>
          </w:tcPr>
          <w:p w14:paraId="4D452B26" w14:textId="77777777" w:rsidR="00D840AD" w:rsidRPr="00D840AD" w:rsidRDefault="00D840AD" w:rsidP="00D840AD">
            <w:pPr>
              <w:pStyle w:val="acctfourfigures"/>
              <w:spacing w:line="240" w:lineRule="auto"/>
              <w:rPr>
                <w:b/>
                <w:bCs/>
                <w:sz w:val="20"/>
              </w:rPr>
            </w:pPr>
          </w:p>
        </w:tc>
        <w:tc>
          <w:tcPr>
            <w:tcW w:w="1881" w:type="dxa"/>
            <w:tcBorders>
              <w:top w:val="single" w:sz="4" w:space="0" w:color="auto"/>
            </w:tcBorders>
          </w:tcPr>
          <w:p w14:paraId="71953C8D" w14:textId="77777777" w:rsidR="00D840AD" w:rsidRPr="00D840AD" w:rsidRDefault="00D840AD" w:rsidP="00D840AD">
            <w:pPr>
              <w:pStyle w:val="acctfourfigures"/>
              <w:tabs>
                <w:tab w:val="clear" w:pos="765"/>
                <w:tab w:val="decimal" w:pos="1607"/>
              </w:tabs>
              <w:spacing w:line="240" w:lineRule="auto"/>
              <w:ind w:right="11"/>
              <w:rPr>
                <w:b/>
                <w:bCs/>
                <w:sz w:val="20"/>
              </w:rPr>
            </w:pPr>
          </w:p>
        </w:tc>
      </w:tr>
      <w:tr w:rsidR="00D840AD" w:rsidRPr="0071041F" w14:paraId="08C37EA6" w14:textId="77777777" w:rsidTr="00C20479">
        <w:trPr>
          <w:cantSplit/>
        </w:trPr>
        <w:tc>
          <w:tcPr>
            <w:tcW w:w="5239" w:type="dxa"/>
          </w:tcPr>
          <w:p w14:paraId="2246B55F" w14:textId="77777777" w:rsidR="00D840AD" w:rsidRPr="0071041F" w:rsidRDefault="00D840AD" w:rsidP="00D840AD">
            <w:pPr>
              <w:ind w:left="180" w:hanging="180"/>
              <w:rPr>
                <w:sz w:val="20"/>
                <w:szCs w:val="20"/>
              </w:rPr>
            </w:pPr>
            <w:r w:rsidRPr="0071041F">
              <w:rPr>
                <w:sz w:val="20"/>
                <w:szCs w:val="20"/>
              </w:rPr>
              <w:t>Benefit payments</w:t>
            </w:r>
          </w:p>
        </w:tc>
        <w:tc>
          <w:tcPr>
            <w:tcW w:w="1870" w:type="dxa"/>
          </w:tcPr>
          <w:p w14:paraId="0DA8B928" w14:textId="13AFD29D" w:rsidR="00D840AD" w:rsidRPr="00D840AD" w:rsidRDefault="00D840AD" w:rsidP="00D840AD">
            <w:pPr>
              <w:pStyle w:val="acctfourfigures"/>
              <w:tabs>
                <w:tab w:val="clear" w:pos="765"/>
                <w:tab w:val="decimal" w:pos="1599"/>
              </w:tabs>
              <w:spacing w:line="240" w:lineRule="auto"/>
              <w:ind w:right="11"/>
              <w:rPr>
                <w:sz w:val="20"/>
              </w:rPr>
            </w:pPr>
            <w:r w:rsidRPr="00D840AD">
              <w:rPr>
                <w:sz w:val="20"/>
              </w:rPr>
              <w:t xml:space="preserve"> (56,89</w:t>
            </w:r>
            <w:r w:rsidR="000D34E9">
              <w:rPr>
                <w:sz w:val="20"/>
              </w:rPr>
              <w:t>3</w:t>
            </w:r>
            <w:r w:rsidRPr="00D840AD">
              <w:rPr>
                <w:sz w:val="20"/>
              </w:rPr>
              <w:t>)</w:t>
            </w:r>
          </w:p>
        </w:tc>
        <w:tc>
          <w:tcPr>
            <w:tcW w:w="180" w:type="dxa"/>
          </w:tcPr>
          <w:p w14:paraId="1CD3FD7D" w14:textId="77777777" w:rsidR="00D840AD" w:rsidRPr="00D840AD" w:rsidRDefault="00D840AD" w:rsidP="00D840AD">
            <w:pPr>
              <w:pStyle w:val="acctfourfigures"/>
              <w:spacing w:line="240" w:lineRule="auto"/>
              <w:rPr>
                <w:b/>
                <w:bCs/>
                <w:sz w:val="20"/>
              </w:rPr>
            </w:pPr>
          </w:p>
        </w:tc>
        <w:tc>
          <w:tcPr>
            <w:tcW w:w="1881" w:type="dxa"/>
          </w:tcPr>
          <w:p w14:paraId="0BB0629B" w14:textId="40F18E90" w:rsidR="00D840AD" w:rsidRPr="00D840AD" w:rsidRDefault="00D840AD" w:rsidP="00D840AD">
            <w:pPr>
              <w:pStyle w:val="acctfourfigures"/>
              <w:tabs>
                <w:tab w:val="clear" w:pos="765"/>
                <w:tab w:val="decimal" w:pos="1607"/>
              </w:tabs>
              <w:spacing w:line="240" w:lineRule="auto"/>
              <w:ind w:right="11"/>
              <w:rPr>
                <w:sz w:val="20"/>
              </w:rPr>
            </w:pPr>
            <w:r w:rsidRPr="00D840AD">
              <w:rPr>
                <w:sz w:val="20"/>
              </w:rPr>
              <w:t>(38,189)</w:t>
            </w:r>
          </w:p>
        </w:tc>
      </w:tr>
      <w:tr w:rsidR="00D840AD" w:rsidRPr="0071041F" w14:paraId="64FA6380" w14:textId="77777777" w:rsidTr="00C20479">
        <w:trPr>
          <w:cantSplit/>
        </w:trPr>
        <w:tc>
          <w:tcPr>
            <w:tcW w:w="5239" w:type="dxa"/>
          </w:tcPr>
          <w:p w14:paraId="4EDE4B78" w14:textId="2582AA9E" w:rsidR="00D840AD" w:rsidRPr="0071041F" w:rsidRDefault="00D840AD" w:rsidP="00D840AD">
            <w:pPr>
              <w:ind w:left="180" w:hanging="180"/>
              <w:rPr>
                <w:sz w:val="20"/>
                <w:szCs w:val="20"/>
              </w:rPr>
            </w:pPr>
            <w:r w:rsidRPr="0071041F">
              <w:rPr>
                <w:sz w:val="20"/>
                <w:szCs w:val="20"/>
              </w:rPr>
              <w:t>Transfer employee</w:t>
            </w:r>
            <w:r w:rsidR="007F2A29">
              <w:rPr>
                <w:sz w:val="20"/>
                <w:szCs w:val="20"/>
              </w:rPr>
              <w:t>s</w:t>
            </w:r>
            <w:r w:rsidRPr="0071041F">
              <w:rPr>
                <w:sz w:val="20"/>
                <w:szCs w:val="20"/>
              </w:rPr>
              <w:t xml:space="preserve"> to affiliated companies</w:t>
            </w:r>
          </w:p>
        </w:tc>
        <w:tc>
          <w:tcPr>
            <w:tcW w:w="1870" w:type="dxa"/>
          </w:tcPr>
          <w:p w14:paraId="41021808" w14:textId="518AFB0A" w:rsidR="00D840AD" w:rsidRPr="00D840AD" w:rsidRDefault="00D840AD" w:rsidP="00D840AD">
            <w:pPr>
              <w:pStyle w:val="acctfourfigures"/>
              <w:tabs>
                <w:tab w:val="clear" w:pos="765"/>
                <w:tab w:val="decimal" w:pos="1599"/>
              </w:tabs>
              <w:spacing w:line="240" w:lineRule="auto"/>
              <w:ind w:right="11"/>
              <w:rPr>
                <w:sz w:val="20"/>
              </w:rPr>
            </w:pPr>
            <w:r w:rsidRPr="00D840AD">
              <w:rPr>
                <w:sz w:val="20"/>
              </w:rPr>
              <w:t xml:space="preserve"> (</w:t>
            </w:r>
            <w:r w:rsidR="00C654B8">
              <w:rPr>
                <w:sz w:val="20"/>
              </w:rPr>
              <w:t>42,350)</w:t>
            </w:r>
          </w:p>
        </w:tc>
        <w:tc>
          <w:tcPr>
            <w:tcW w:w="180" w:type="dxa"/>
          </w:tcPr>
          <w:p w14:paraId="0860B1CB" w14:textId="77777777" w:rsidR="00D840AD" w:rsidRPr="00D840AD" w:rsidRDefault="00D840AD" w:rsidP="00D840AD">
            <w:pPr>
              <w:pStyle w:val="acctfourfigures"/>
              <w:spacing w:line="240" w:lineRule="auto"/>
              <w:rPr>
                <w:b/>
                <w:bCs/>
                <w:sz w:val="20"/>
              </w:rPr>
            </w:pPr>
          </w:p>
        </w:tc>
        <w:tc>
          <w:tcPr>
            <w:tcW w:w="1881" w:type="dxa"/>
          </w:tcPr>
          <w:p w14:paraId="009165C8" w14:textId="584D3F01" w:rsidR="00D840AD" w:rsidRPr="00D840AD" w:rsidRDefault="00D840AD" w:rsidP="00D840AD">
            <w:pPr>
              <w:pStyle w:val="acctfourfigures"/>
              <w:tabs>
                <w:tab w:val="clear" w:pos="765"/>
                <w:tab w:val="decimal" w:pos="1607"/>
              </w:tabs>
              <w:spacing w:line="240" w:lineRule="auto"/>
              <w:ind w:right="11"/>
              <w:rPr>
                <w:sz w:val="20"/>
              </w:rPr>
            </w:pPr>
            <w:r w:rsidRPr="00D840AD">
              <w:rPr>
                <w:sz w:val="20"/>
              </w:rPr>
              <w:t>(1,750)</w:t>
            </w:r>
          </w:p>
        </w:tc>
      </w:tr>
      <w:tr w:rsidR="00D840AD" w:rsidRPr="0071041F" w14:paraId="157BB572" w14:textId="77777777" w:rsidTr="00C20479">
        <w:trPr>
          <w:cantSplit/>
        </w:trPr>
        <w:tc>
          <w:tcPr>
            <w:tcW w:w="5239" w:type="dxa"/>
          </w:tcPr>
          <w:p w14:paraId="74C80807" w14:textId="20D823DA" w:rsidR="00D840AD" w:rsidRPr="0071041F" w:rsidRDefault="00D840AD" w:rsidP="00D840AD">
            <w:pPr>
              <w:ind w:left="180" w:hanging="180"/>
              <w:rPr>
                <w:sz w:val="20"/>
                <w:szCs w:val="20"/>
              </w:rPr>
            </w:pPr>
            <w:r w:rsidRPr="0071041F">
              <w:rPr>
                <w:sz w:val="20"/>
                <w:szCs w:val="20"/>
              </w:rPr>
              <w:t>Transfer employee</w:t>
            </w:r>
            <w:r w:rsidR="007F2A29">
              <w:rPr>
                <w:sz w:val="20"/>
                <w:szCs w:val="20"/>
              </w:rPr>
              <w:t>s</w:t>
            </w:r>
            <w:r w:rsidRPr="0071041F">
              <w:rPr>
                <w:sz w:val="20"/>
                <w:szCs w:val="20"/>
              </w:rPr>
              <w:t xml:space="preserve"> from affiliated companies</w:t>
            </w:r>
          </w:p>
        </w:tc>
        <w:tc>
          <w:tcPr>
            <w:tcW w:w="1870" w:type="dxa"/>
            <w:tcBorders>
              <w:bottom w:val="single" w:sz="4" w:space="0" w:color="auto"/>
            </w:tcBorders>
          </w:tcPr>
          <w:p w14:paraId="38E8FABE" w14:textId="39D0E537" w:rsidR="00D840AD" w:rsidRPr="00D840AD" w:rsidRDefault="00D840AD" w:rsidP="00D840AD">
            <w:pPr>
              <w:pStyle w:val="acctfourfigures"/>
              <w:tabs>
                <w:tab w:val="clear" w:pos="765"/>
                <w:tab w:val="decimal" w:pos="1599"/>
              </w:tabs>
              <w:spacing w:line="240" w:lineRule="auto"/>
              <w:ind w:right="11"/>
              <w:rPr>
                <w:sz w:val="20"/>
              </w:rPr>
            </w:pPr>
            <w:r w:rsidRPr="00D840AD">
              <w:rPr>
                <w:sz w:val="20"/>
              </w:rPr>
              <w:t xml:space="preserve"> </w:t>
            </w:r>
            <w:r w:rsidR="00C654B8">
              <w:rPr>
                <w:sz w:val="20"/>
              </w:rPr>
              <w:t>12,339</w:t>
            </w:r>
          </w:p>
        </w:tc>
        <w:tc>
          <w:tcPr>
            <w:tcW w:w="180" w:type="dxa"/>
          </w:tcPr>
          <w:p w14:paraId="5CE80AC9" w14:textId="77777777" w:rsidR="00D840AD" w:rsidRPr="00D840AD" w:rsidRDefault="00D840AD" w:rsidP="00D840AD">
            <w:pPr>
              <w:pStyle w:val="acctfourfigures"/>
              <w:spacing w:line="240" w:lineRule="auto"/>
              <w:rPr>
                <w:b/>
                <w:bCs/>
                <w:sz w:val="20"/>
              </w:rPr>
            </w:pPr>
          </w:p>
        </w:tc>
        <w:tc>
          <w:tcPr>
            <w:tcW w:w="1881" w:type="dxa"/>
            <w:tcBorders>
              <w:bottom w:val="single" w:sz="4" w:space="0" w:color="auto"/>
            </w:tcBorders>
          </w:tcPr>
          <w:p w14:paraId="4CF2B0F6" w14:textId="39B4F68A" w:rsidR="00D840AD" w:rsidRPr="00D840AD" w:rsidRDefault="00D840AD" w:rsidP="00D840AD">
            <w:pPr>
              <w:pStyle w:val="acctfourfigures"/>
              <w:tabs>
                <w:tab w:val="clear" w:pos="765"/>
                <w:tab w:val="decimal" w:pos="1607"/>
              </w:tabs>
              <w:spacing w:line="240" w:lineRule="auto"/>
              <w:ind w:right="11"/>
              <w:rPr>
                <w:sz w:val="20"/>
              </w:rPr>
            </w:pPr>
            <w:r w:rsidRPr="00D840AD">
              <w:rPr>
                <w:sz w:val="20"/>
              </w:rPr>
              <w:t>51,083</w:t>
            </w:r>
          </w:p>
        </w:tc>
      </w:tr>
      <w:tr w:rsidR="00D840AD" w:rsidRPr="0071041F" w14:paraId="668C554B" w14:textId="77777777" w:rsidTr="000532CD">
        <w:trPr>
          <w:cantSplit/>
        </w:trPr>
        <w:tc>
          <w:tcPr>
            <w:tcW w:w="5239" w:type="dxa"/>
          </w:tcPr>
          <w:p w14:paraId="45EC955B" w14:textId="5477FCA7" w:rsidR="00D840AD" w:rsidRPr="0071041F" w:rsidRDefault="00D840AD" w:rsidP="00D840AD">
            <w:pPr>
              <w:tabs>
                <w:tab w:val="left" w:pos="202"/>
              </w:tabs>
              <w:ind w:left="180" w:hanging="180"/>
              <w:rPr>
                <w:b/>
                <w:bCs/>
                <w:sz w:val="20"/>
                <w:szCs w:val="20"/>
              </w:rPr>
            </w:pPr>
            <w:r>
              <w:rPr>
                <w:b/>
                <w:bCs/>
                <w:sz w:val="20"/>
                <w:szCs w:val="20"/>
              </w:rPr>
              <w:t>As at</w:t>
            </w:r>
            <w:r w:rsidRPr="0071041F">
              <w:rPr>
                <w:b/>
                <w:bCs/>
                <w:sz w:val="20"/>
                <w:szCs w:val="20"/>
              </w:rPr>
              <w:t xml:space="preserve"> 31 December</w:t>
            </w:r>
          </w:p>
        </w:tc>
        <w:tc>
          <w:tcPr>
            <w:tcW w:w="1870" w:type="dxa"/>
            <w:tcBorders>
              <w:top w:val="single" w:sz="4" w:space="0" w:color="auto"/>
              <w:bottom w:val="double" w:sz="4" w:space="0" w:color="auto"/>
            </w:tcBorders>
          </w:tcPr>
          <w:p w14:paraId="202A8DB7" w14:textId="24F69DC3" w:rsidR="00D840AD" w:rsidRPr="00D840AD" w:rsidRDefault="00D840AD" w:rsidP="00D840AD">
            <w:pPr>
              <w:pStyle w:val="acctfourfigures"/>
              <w:tabs>
                <w:tab w:val="clear" w:pos="765"/>
                <w:tab w:val="decimal" w:pos="1599"/>
              </w:tabs>
              <w:spacing w:line="240" w:lineRule="auto"/>
              <w:ind w:right="11"/>
              <w:rPr>
                <w:b/>
                <w:bCs/>
                <w:sz w:val="20"/>
              </w:rPr>
            </w:pPr>
            <w:r w:rsidRPr="00D840AD">
              <w:rPr>
                <w:b/>
                <w:bCs/>
                <w:sz w:val="20"/>
              </w:rPr>
              <w:t xml:space="preserve"> 679,892 </w:t>
            </w:r>
          </w:p>
        </w:tc>
        <w:tc>
          <w:tcPr>
            <w:tcW w:w="180" w:type="dxa"/>
          </w:tcPr>
          <w:p w14:paraId="1B8B6E2A" w14:textId="77777777" w:rsidR="00D840AD" w:rsidRPr="00D840AD" w:rsidRDefault="00D840AD" w:rsidP="00D840AD">
            <w:pPr>
              <w:pStyle w:val="acctfourfigures"/>
              <w:spacing w:line="240" w:lineRule="auto"/>
              <w:rPr>
                <w:b/>
                <w:bCs/>
                <w:sz w:val="20"/>
              </w:rPr>
            </w:pPr>
          </w:p>
        </w:tc>
        <w:tc>
          <w:tcPr>
            <w:tcW w:w="1881" w:type="dxa"/>
            <w:tcBorders>
              <w:top w:val="single" w:sz="4" w:space="0" w:color="auto"/>
              <w:bottom w:val="double" w:sz="4" w:space="0" w:color="auto"/>
            </w:tcBorders>
          </w:tcPr>
          <w:p w14:paraId="4F0DFC13" w14:textId="600116F3" w:rsidR="00D840AD" w:rsidRPr="00D840AD" w:rsidRDefault="00D840AD" w:rsidP="00D840AD">
            <w:pPr>
              <w:pStyle w:val="acctfourfigures"/>
              <w:tabs>
                <w:tab w:val="clear" w:pos="765"/>
                <w:tab w:val="decimal" w:pos="1607"/>
              </w:tabs>
              <w:spacing w:line="240" w:lineRule="auto"/>
              <w:ind w:right="11"/>
              <w:rPr>
                <w:b/>
                <w:bCs/>
                <w:sz w:val="20"/>
              </w:rPr>
            </w:pPr>
            <w:r w:rsidRPr="00D840AD">
              <w:rPr>
                <w:b/>
                <w:bCs/>
                <w:sz w:val="20"/>
              </w:rPr>
              <w:t>594,840</w:t>
            </w:r>
          </w:p>
        </w:tc>
      </w:tr>
    </w:tbl>
    <w:p w14:paraId="3DF3328C" w14:textId="77777777" w:rsidR="000532CD" w:rsidRDefault="000532CD" w:rsidP="000532CD">
      <w:pPr>
        <w:shd w:val="clear" w:color="auto" w:fill="FFFFFF"/>
        <w:rPr>
          <w:rFonts w:cs="Times New Roman"/>
          <w:sz w:val="20"/>
          <w:szCs w:val="20"/>
        </w:rPr>
      </w:pPr>
    </w:p>
    <w:p w14:paraId="54BC7CC6" w14:textId="49FAC915" w:rsidR="00AA6921" w:rsidRPr="00C20479" w:rsidRDefault="00AA6921" w:rsidP="00C20479">
      <w:pPr>
        <w:shd w:val="clear" w:color="auto" w:fill="FFFFFF"/>
        <w:ind w:left="630"/>
        <w:rPr>
          <w:rFonts w:cs="Times New Roman"/>
          <w:sz w:val="22"/>
          <w:szCs w:val="22"/>
          <w:shd w:val="clear" w:color="auto" w:fill="FFFFFF"/>
        </w:rPr>
      </w:pPr>
      <w:r w:rsidRPr="00C20479">
        <w:rPr>
          <w:rFonts w:cs="Times New Roman"/>
          <w:sz w:val="22"/>
          <w:szCs w:val="22"/>
          <w:shd w:val="clear" w:color="auto" w:fill="FFFFFF"/>
        </w:rPr>
        <w:t xml:space="preserve">The Group </w:t>
      </w:r>
      <w:r w:rsidR="00164959">
        <w:rPr>
          <w:rFonts w:cs="Times New Roman"/>
          <w:sz w:val="22"/>
          <w:szCs w:val="22"/>
          <w:shd w:val="clear" w:color="auto" w:fill="FFFFFF"/>
        </w:rPr>
        <w:t xml:space="preserve">and the </w:t>
      </w:r>
      <w:r w:rsidR="001B65A1">
        <w:rPr>
          <w:rFonts w:cs="Times New Roman"/>
          <w:sz w:val="22"/>
          <w:szCs w:val="22"/>
          <w:shd w:val="clear" w:color="auto" w:fill="FFFFFF"/>
        </w:rPr>
        <w:t>C</w:t>
      </w:r>
      <w:r w:rsidR="00164959">
        <w:rPr>
          <w:rFonts w:cs="Times New Roman"/>
          <w:sz w:val="22"/>
          <w:szCs w:val="22"/>
          <w:shd w:val="clear" w:color="auto" w:fill="FFFFFF"/>
        </w:rPr>
        <w:t xml:space="preserve">ompany </w:t>
      </w:r>
      <w:r w:rsidRPr="00C20479">
        <w:rPr>
          <w:rFonts w:cs="Times New Roman"/>
          <w:sz w:val="22"/>
          <w:szCs w:val="22"/>
          <w:shd w:val="clear" w:color="auto" w:fill="FFFFFF"/>
        </w:rPr>
        <w:t xml:space="preserve">expect to pay Baht </w:t>
      </w:r>
      <w:r w:rsidR="00513141">
        <w:rPr>
          <w:rFonts w:cs="Times New Roman"/>
          <w:sz w:val="22"/>
          <w:szCs w:val="22"/>
          <w:shd w:val="clear" w:color="auto" w:fill="FFFFFF"/>
        </w:rPr>
        <w:t>96.8</w:t>
      </w:r>
      <w:r w:rsidRPr="00C20479">
        <w:rPr>
          <w:rFonts w:cs="Times New Roman"/>
          <w:sz w:val="22"/>
          <w:szCs w:val="22"/>
          <w:shd w:val="clear" w:color="auto" w:fill="FFFFFF"/>
        </w:rPr>
        <w:t xml:space="preserve"> million of retirement benefits during the next year </w:t>
      </w:r>
      <w:r w:rsidRPr="00C20479">
        <w:rPr>
          <w:rFonts w:cs="Times New Roman"/>
          <w:i/>
          <w:iCs/>
          <w:sz w:val="22"/>
          <w:szCs w:val="22"/>
          <w:shd w:val="clear" w:color="auto" w:fill="FFFFFF"/>
        </w:rPr>
        <w:t>(202</w:t>
      </w:r>
      <w:r w:rsidR="00805A57">
        <w:rPr>
          <w:rFonts w:cs="Times New Roman"/>
          <w:i/>
          <w:iCs/>
          <w:sz w:val="22"/>
          <w:szCs w:val="22"/>
          <w:shd w:val="clear" w:color="auto" w:fill="FFFFFF"/>
        </w:rPr>
        <w:t>4</w:t>
      </w:r>
      <w:r w:rsidRPr="00C20479">
        <w:rPr>
          <w:rFonts w:cs="Times New Roman"/>
          <w:i/>
          <w:iCs/>
          <w:sz w:val="22"/>
          <w:szCs w:val="22"/>
          <w:shd w:val="clear" w:color="auto" w:fill="FFFFFF"/>
        </w:rPr>
        <w:t xml:space="preserve">: Baht </w:t>
      </w:r>
      <w:r w:rsidR="00805A57">
        <w:rPr>
          <w:rFonts w:cs="Times New Roman"/>
          <w:i/>
          <w:iCs/>
          <w:sz w:val="22"/>
          <w:szCs w:val="22"/>
          <w:shd w:val="clear" w:color="auto" w:fill="FFFFFF"/>
        </w:rPr>
        <w:t>54</w:t>
      </w:r>
      <w:r w:rsidR="00945BB1" w:rsidRPr="00C20479">
        <w:rPr>
          <w:rFonts w:cs="Times New Roman"/>
          <w:i/>
          <w:iCs/>
          <w:sz w:val="22"/>
          <w:szCs w:val="22"/>
          <w:shd w:val="clear" w:color="auto" w:fill="FFFFFF"/>
        </w:rPr>
        <w:t>.0</w:t>
      </w:r>
      <w:r w:rsidRPr="00C20479">
        <w:rPr>
          <w:rFonts w:cs="Times New Roman"/>
          <w:i/>
          <w:iCs/>
          <w:sz w:val="22"/>
          <w:szCs w:val="22"/>
          <w:shd w:val="clear" w:color="auto" w:fill="FFFFFF"/>
        </w:rPr>
        <w:t xml:space="preserve"> million).</w:t>
      </w:r>
      <w:r w:rsidRPr="00C20479">
        <w:rPr>
          <w:rFonts w:cs="Times New Roman"/>
          <w:sz w:val="22"/>
          <w:szCs w:val="22"/>
          <w:shd w:val="clear" w:color="auto" w:fill="FFFFFF"/>
        </w:rPr>
        <w:t xml:space="preserve"> </w:t>
      </w:r>
    </w:p>
    <w:p w14:paraId="5E0BA5B3" w14:textId="77777777" w:rsidR="00AA6921" w:rsidRPr="00C20479" w:rsidRDefault="00AA6921" w:rsidP="00AA6921">
      <w:pPr>
        <w:shd w:val="clear" w:color="auto" w:fill="FFFFFF"/>
        <w:rPr>
          <w:rFonts w:cs="Times New Roman"/>
          <w:sz w:val="22"/>
          <w:szCs w:val="22"/>
          <w:shd w:val="clear" w:color="auto" w:fill="FFFFFF"/>
        </w:rPr>
      </w:pPr>
    </w:p>
    <w:p w14:paraId="24CF7F9F" w14:textId="2024D001" w:rsidR="00C43FFF" w:rsidRDefault="00AA6921">
      <w:pPr>
        <w:shd w:val="clear" w:color="auto" w:fill="FFFFFF"/>
        <w:ind w:left="630"/>
        <w:rPr>
          <w:rFonts w:cs="Times New Roman"/>
          <w:i/>
          <w:iCs/>
          <w:sz w:val="22"/>
          <w:szCs w:val="22"/>
          <w:shd w:val="clear" w:color="auto" w:fill="FFFFFF"/>
        </w:rPr>
      </w:pPr>
      <w:r w:rsidRPr="00C20479">
        <w:rPr>
          <w:rFonts w:cs="Times New Roman"/>
          <w:sz w:val="22"/>
          <w:szCs w:val="22"/>
          <w:shd w:val="clear" w:color="auto" w:fill="FFFFFF"/>
        </w:rPr>
        <w:t xml:space="preserve">The weighted average durations of the liabilities for retirement benefits for the Group and the Company are </w:t>
      </w:r>
      <w:r w:rsidR="00513141">
        <w:rPr>
          <w:rFonts w:cs="Times New Roman"/>
          <w:sz w:val="22"/>
          <w:szCs w:val="22"/>
          <w:shd w:val="clear" w:color="auto" w:fill="FFFFFF"/>
        </w:rPr>
        <w:t>12</w:t>
      </w:r>
      <w:r w:rsidR="009F1CC3">
        <w:rPr>
          <w:rFonts w:cs="Times New Roman"/>
          <w:sz w:val="22"/>
          <w:szCs w:val="22"/>
          <w:shd w:val="clear" w:color="auto" w:fill="FFFFFF"/>
        </w:rPr>
        <w:t>.0</w:t>
      </w:r>
      <w:r w:rsidRPr="00C20479">
        <w:rPr>
          <w:rFonts w:cs="Times New Roman"/>
          <w:sz w:val="22"/>
          <w:szCs w:val="22"/>
          <w:shd w:val="clear" w:color="auto" w:fill="FFFFFF"/>
        </w:rPr>
        <w:t xml:space="preserve"> years </w:t>
      </w:r>
      <w:r w:rsidRPr="00C20479">
        <w:rPr>
          <w:rFonts w:cs="Times New Roman"/>
          <w:i/>
          <w:iCs/>
          <w:sz w:val="22"/>
          <w:szCs w:val="22"/>
          <w:shd w:val="clear" w:color="auto" w:fill="FFFFFF"/>
        </w:rPr>
        <w:t>(202</w:t>
      </w:r>
      <w:r w:rsidR="00805A57">
        <w:rPr>
          <w:rFonts w:cs="Times New Roman"/>
          <w:i/>
          <w:iCs/>
          <w:sz w:val="22"/>
          <w:szCs w:val="22"/>
          <w:shd w:val="clear" w:color="auto" w:fill="FFFFFF"/>
        </w:rPr>
        <w:t>4</w:t>
      </w:r>
      <w:r w:rsidRPr="00C20479">
        <w:rPr>
          <w:rFonts w:cs="Times New Roman"/>
          <w:i/>
          <w:iCs/>
          <w:sz w:val="22"/>
          <w:szCs w:val="22"/>
          <w:shd w:val="clear" w:color="auto" w:fill="FFFFFF"/>
        </w:rPr>
        <w:t>: 1</w:t>
      </w:r>
      <w:r w:rsidR="00805A57">
        <w:rPr>
          <w:rFonts w:cs="Times New Roman"/>
          <w:i/>
          <w:iCs/>
          <w:sz w:val="22"/>
          <w:szCs w:val="22"/>
          <w:shd w:val="clear" w:color="auto" w:fill="FFFFFF"/>
        </w:rPr>
        <w:t>2</w:t>
      </w:r>
      <w:r w:rsidRPr="00C20479">
        <w:rPr>
          <w:rFonts w:cs="Times New Roman"/>
          <w:i/>
          <w:iCs/>
          <w:sz w:val="22"/>
          <w:szCs w:val="22"/>
          <w:shd w:val="clear" w:color="auto" w:fill="FFFFFF"/>
        </w:rPr>
        <w:t>.</w:t>
      </w:r>
      <w:r w:rsidR="00805A57">
        <w:rPr>
          <w:rFonts w:cs="Times New Roman"/>
          <w:i/>
          <w:iCs/>
          <w:sz w:val="22"/>
          <w:szCs w:val="22"/>
          <w:shd w:val="clear" w:color="auto" w:fill="FFFFFF"/>
        </w:rPr>
        <w:t>0</w:t>
      </w:r>
      <w:r w:rsidRPr="00C20479">
        <w:rPr>
          <w:rFonts w:cs="Times New Roman"/>
          <w:i/>
          <w:iCs/>
          <w:sz w:val="22"/>
          <w:szCs w:val="22"/>
          <w:shd w:val="clear" w:color="auto" w:fill="FFFFFF"/>
        </w:rPr>
        <w:t xml:space="preserve"> years).</w:t>
      </w:r>
    </w:p>
    <w:p w14:paraId="75F1A98C" w14:textId="77777777" w:rsidR="001952F5" w:rsidRPr="00C20479" w:rsidRDefault="001952F5" w:rsidP="00C20479">
      <w:pPr>
        <w:shd w:val="clear" w:color="auto" w:fill="FFFFFF"/>
        <w:ind w:left="630"/>
        <w:rPr>
          <w:rFonts w:cs="Times New Roman"/>
          <w:sz w:val="22"/>
          <w:szCs w:val="22"/>
          <w:shd w:val="clear" w:color="auto" w:fill="FFFFFF"/>
        </w:rPr>
      </w:pPr>
    </w:p>
    <w:p w14:paraId="4034883E" w14:textId="005291BD" w:rsidR="00C43FFF" w:rsidRPr="00C20479" w:rsidRDefault="00292017" w:rsidP="00C20479">
      <w:pPr>
        <w:shd w:val="clear" w:color="auto" w:fill="FFFFFF"/>
        <w:ind w:left="630"/>
        <w:rPr>
          <w:rFonts w:cs="Times New Roman"/>
          <w:sz w:val="22"/>
          <w:szCs w:val="22"/>
        </w:rPr>
      </w:pPr>
      <w:r w:rsidRPr="00C20479">
        <w:rPr>
          <w:rFonts w:cs="Times New Roman"/>
          <w:sz w:val="22"/>
          <w:szCs w:val="22"/>
        </w:rPr>
        <w:t xml:space="preserve">The principal actuarial </w:t>
      </w:r>
      <w:r w:rsidR="001952F5" w:rsidRPr="00C20479">
        <w:rPr>
          <w:rFonts w:cs="Times New Roman"/>
          <w:sz w:val="22"/>
          <w:szCs w:val="22"/>
        </w:rPr>
        <w:t>assumptions used are as follows:</w:t>
      </w:r>
    </w:p>
    <w:p w14:paraId="1C6E6019" w14:textId="77777777" w:rsidR="001952F5" w:rsidRPr="0071041F" w:rsidRDefault="001952F5" w:rsidP="000532CD">
      <w:pPr>
        <w:shd w:val="clear" w:color="auto" w:fill="FFFFFF"/>
        <w:rPr>
          <w:rFonts w:cs="Times New Roman"/>
          <w:sz w:val="20"/>
          <w:szCs w:val="20"/>
        </w:rPr>
      </w:pPr>
    </w:p>
    <w:tbl>
      <w:tblPr>
        <w:tblW w:w="9306" w:type="dxa"/>
        <w:tblInd w:w="648" w:type="dxa"/>
        <w:tblLayout w:type="fixed"/>
        <w:tblLook w:val="01E0" w:firstRow="1" w:lastRow="1" w:firstColumn="1" w:lastColumn="1" w:noHBand="0" w:noVBand="0"/>
      </w:tblPr>
      <w:tblGrid>
        <w:gridCol w:w="5616"/>
        <w:gridCol w:w="1890"/>
        <w:gridCol w:w="1800"/>
      </w:tblGrid>
      <w:tr w:rsidR="000532CD" w:rsidRPr="0071041F" w14:paraId="1F0860D3" w14:textId="77777777" w:rsidTr="00C20479">
        <w:tc>
          <w:tcPr>
            <w:tcW w:w="5616" w:type="dxa"/>
            <w:shd w:val="clear" w:color="auto" w:fill="FFFFFF"/>
          </w:tcPr>
          <w:p w14:paraId="35E7079E" w14:textId="77777777" w:rsidR="000532CD" w:rsidRPr="0071041F" w:rsidRDefault="000532CD" w:rsidP="00837AE8">
            <w:pPr>
              <w:shd w:val="clear" w:color="auto" w:fill="FFFFFF"/>
              <w:ind w:left="160" w:right="-72"/>
              <w:rPr>
                <w:rFonts w:cs="Times New Roman"/>
                <w:b/>
                <w:bCs/>
                <w:sz w:val="20"/>
                <w:szCs w:val="20"/>
              </w:rPr>
            </w:pPr>
          </w:p>
          <w:p w14:paraId="7B1BFB4E" w14:textId="4796DF54" w:rsidR="000532CD" w:rsidRPr="0071041F" w:rsidRDefault="000532CD" w:rsidP="00837AE8">
            <w:pPr>
              <w:shd w:val="clear" w:color="auto" w:fill="FFFFFF"/>
              <w:ind w:left="-34"/>
              <w:rPr>
                <w:rFonts w:cs="Times New Roman"/>
                <w:b/>
                <w:bCs/>
                <w:i/>
                <w:iCs/>
                <w:sz w:val="20"/>
                <w:szCs w:val="20"/>
                <w:cs/>
              </w:rPr>
            </w:pPr>
          </w:p>
        </w:tc>
        <w:tc>
          <w:tcPr>
            <w:tcW w:w="3690" w:type="dxa"/>
            <w:gridSpan w:val="2"/>
            <w:shd w:val="clear" w:color="auto" w:fill="FFFFFF"/>
          </w:tcPr>
          <w:p w14:paraId="7B84E767" w14:textId="77777777" w:rsidR="000532CD" w:rsidRPr="0071041F" w:rsidRDefault="000532CD" w:rsidP="00837AE8">
            <w:pPr>
              <w:shd w:val="clear" w:color="auto" w:fill="FFFFFF"/>
              <w:ind w:right="-72"/>
              <w:jc w:val="center"/>
              <w:rPr>
                <w:rFonts w:cs="Times New Roman"/>
                <w:b/>
                <w:sz w:val="20"/>
                <w:szCs w:val="20"/>
              </w:rPr>
            </w:pPr>
            <w:r w:rsidRPr="0071041F">
              <w:rPr>
                <w:rFonts w:cs="Times New Roman"/>
                <w:b/>
                <w:sz w:val="20"/>
                <w:szCs w:val="20"/>
              </w:rPr>
              <w:t>Consolidated and separate</w:t>
            </w:r>
          </w:p>
          <w:p w14:paraId="34AE553A" w14:textId="77777777" w:rsidR="000532CD" w:rsidRPr="0071041F" w:rsidRDefault="000532CD" w:rsidP="00837AE8">
            <w:pPr>
              <w:shd w:val="clear" w:color="auto" w:fill="FFFFFF"/>
              <w:ind w:right="-72"/>
              <w:jc w:val="center"/>
              <w:rPr>
                <w:rFonts w:cs="Times New Roman"/>
                <w:b/>
                <w:sz w:val="20"/>
                <w:szCs w:val="20"/>
              </w:rPr>
            </w:pPr>
            <w:r w:rsidRPr="0071041F">
              <w:rPr>
                <w:rFonts w:cs="Times New Roman"/>
                <w:b/>
                <w:sz w:val="20"/>
                <w:szCs w:val="20"/>
              </w:rPr>
              <w:t>financial statements</w:t>
            </w:r>
          </w:p>
        </w:tc>
      </w:tr>
      <w:tr w:rsidR="000532CD" w:rsidRPr="0071041F" w14:paraId="4E42A44F" w14:textId="77777777" w:rsidTr="00C20479">
        <w:trPr>
          <w:trHeight w:val="198"/>
        </w:trPr>
        <w:tc>
          <w:tcPr>
            <w:tcW w:w="5616" w:type="dxa"/>
            <w:shd w:val="clear" w:color="auto" w:fill="FFFFFF"/>
          </w:tcPr>
          <w:p w14:paraId="1F772E75" w14:textId="77777777" w:rsidR="000532CD" w:rsidRPr="0071041F" w:rsidRDefault="000532CD" w:rsidP="00837AE8">
            <w:pPr>
              <w:shd w:val="clear" w:color="auto" w:fill="FFFFFF"/>
              <w:tabs>
                <w:tab w:val="left" w:pos="2862"/>
              </w:tabs>
              <w:ind w:left="-107" w:right="-72"/>
              <w:rPr>
                <w:rFonts w:cs="Times New Roman"/>
                <w:sz w:val="20"/>
                <w:szCs w:val="20"/>
                <w:cs/>
              </w:rPr>
            </w:pPr>
          </w:p>
        </w:tc>
        <w:tc>
          <w:tcPr>
            <w:tcW w:w="1890" w:type="dxa"/>
            <w:shd w:val="clear" w:color="auto" w:fill="FFFFFF"/>
            <w:vAlign w:val="bottom"/>
          </w:tcPr>
          <w:p w14:paraId="3A3E13FF" w14:textId="746B314F" w:rsidR="000532CD" w:rsidRPr="0071041F" w:rsidRDefault="000532CD" w:rsidP="00837AE8">
            <w:pPr>
              <w:shd w:val="clear" w:color="auto" w:fill="FFFFFF"/>
              <w:ind w:right="-72"/>
              <w:jc w:val="center"/>
              <w:rPr>
                <w:rFonts w:cs="Times New Roman"/>
                <w:bCs/>
                <w:sz w:val="20"/>
                <w:szCs w:val="20"/>
                <w:cs/>
              </w:rPr>
            </w:pPr>
            <w:r w:rsidRPr="0071041F">
              <w:rPr>
                <w:rFonts w:cs="Times New Roman"/>
                <w:bCs/>
                <w:sz w:val="20"/>
                <w:szCs w:val="20"/>
              </w:rPr>
              <w:t>202</w:t>
            </w:r>
            <w:r w:rsidR="00805A57">
              <w:rPr>
                <w:rFonts w:cs="Times New Roman"/>
                <w:bCs/>
                <w:sz w:val="20"/>
                <w:szCs w:val="20"/>
              </w:rPr>
              <w:t>5</w:t>
            </w:r>
          </w:p>
        </w:tc>
        <w:tc>
          <w:tcPr>
            <w:tcW w:w="1800" w:type="dxa"/>
            <w:shd w:val="clear" w:color="auto" w:fill="FFFFFF"/>
            <w:vAlign w:val="bottom"/>
          </w:tcPr>
          <w:p w14:paraId="7A920123" w14:textId="3BF6B62F" w:rsidR="000532CD" w:rsidRPr="0071041F" w:rsidRDefault="000532CD" w:rsidP="00837AE8">
            <w:pPr>
              <w:shd w:val="clear" w:color="auto" w:fill="FFFFFF"/>
              <w:ind w:right="-72"/>
              <w:jc w:val="center"/>
              <w:rPr>
                <w:rFonts w:cs="Times New Roman"/>
                <w:bCs/>
                <w:sz w:val="20"/>
                <w:szCs w:val="20"/>
                <w:cs/>
              </w:rPr>
            </w:pPr>
            <w:r w:rsidRPr="0071041F">
              <w:rPr>
                <w:rFonts w:cs="Times New Roman"/>
                <w:bCs/>
                <w:sz w:val="20"/>
                <w:szCs w:val="20"/>
              </w:rPr>
              <w:t>202</w:t>
            </w:r>
            <w:r w:rsidR="00805A57">
              <w:rPr>
                <w:rFonts w:cs="Times New Roman"/>
                <w:bCs/>
                <w:sz w:val="20"/>
                <w:szCs w:val="20"/>
              </w:rPr>
              <w:t>4</w:t>
            </w:r>
          </w:p>
        </w:tc>
      </w:tr>
      <w:tr w:rsidR="000532CD" w:rsidRPr="0071041F" w14:paraId="4DA45FF1" w14:textId="77777777" w:rsidTr="00C20479">
        <w:trPr>
          <w:trHeight w:val="74"/>
        </w:trPr>
        <w:tc>
          <w:tcPr>
            <w:tcW w:w="5616" w:type="dxa"/>
            <w:shd w:val="clear" w:color="auto" w:fill="FFFFFF"/>
          </w:tcPr>
          <w:p w14:paraId="6DA649A2" w14:textId="77777777" w:rsidR="000532CD" w:rsidRPr="0071041F" w:rsidRDefault="000532CD" w:rsidP="00837AE8">
            <w:pPr>
              <w:shd w:val="clear" w:color="auto" w:fill="FFFFFF"/>
              <w:ind w:left="-107" w:right="-72"/>
              <w:rPr>
                <w:rFonts w:eastAsia="SimSun" w:cs="Times New Roman"/>
                <w:sz w:val="20"/>
                <w:szCs w:val="20"/>
                <w:lang w:eastAsia="zh-CN"/>
              </w:rPr>
            </w:pPr>
          </w:p>
        </w:tc>
        <w:tc>
          <w:tcPr>
            <w:tcW w:w="3690" w:type="dxa"/>
            <w:gridSpan w:val="2"/>
            <w:shd w:val="clear" w:color="auto" w:fill="FFFFFF"/>
          </w:tcPr>
          <w:p w14:paraId="1F63AB03" w14:textId="77777777" w:rsidR="000532CD" w:rsidRPr="007F2A29" w:rsidRDefault="000532CD" w:rsidP="00837AE8">
            <w:pPr>
              <w:shd w:val="clear" w:color="auto" w:fill="FFFFFF"/>
              <w:ind w:right="-72"/>
              <w:jc w:val="center"/>
              <w:rPr>
                <w:rFonts w:cs="Times New Roman"/>
                <w:bCs/>
                <w:i/>
                <w:iCs/>
                <w:snapToGrid w:val="0"/>
                <w:sz w:val="20"/>
                <w:szCs w:val="20"/>
                <w:lang w:eastAsia="th-TH"/>
              </w:rPr>
            </w:pPr>
            <w:r w:rsidRPr="007F2A29">
              <w:rPr>
                <w:rFonts w:cs="Times New Roman"/>
                <w:bCs/>
                <w:i/>
                <w:iCs/>
                <w:snapToGrid w:val="0"/>
                <w:sz w:val="20"/>
                <w:szCs w:val="20"/>
                <w:lang w:eastAsia="th-TH"/>
              </w:rPr>
              <w:t>(%)</w:t>
            </w:r>
          </w:p>
        </w:tc>
      </w:tr>
      <w:tr w:rsidR="00513141" w:rsidRPr="0071041F" w14:paraId="4B3692F6" w14:textId="77777777" w:rsidTr="00C20479">
        <w:trPr>
          <w:trHeight w:val="74"/>
        </w:trPr>
        <w:tc>
          <w:tcPr>
            <w:tcW w:w="5616" w:type="dxa"/>
            <w:shd w:val="clear" w:color="auto" w:fill="FFFFFF"/>
          </w:tcPr>
          <w:p w14:paraId="36016FD3" w14:textId="77777777" w:rsidR="00513141" w:rsidRPr="0071041F" w:rsidRDefault="00513141" w:rsidP="00513141">
            <w:pPr>
              <w:shd w:val="clear" w:color="auto" w:fill="FFFFFF"/>
              <w:ind w:left="-34"/>
              <w:rPr>
                <w:rFonts w:cs="Times New Roman"/>
                <w:sz w:val="20"/>
                <w:szCs w:val="20"/>
                <w:lang w:val="en-US"/>
              </w:rPr>
            </w:pPr>
            <w:r w:rsidRPr="0071041F">
              <w:rPr>
                <w:rFonts w:cs="Times New Roman"/>
                <w:sz w:val="20"/>
                <w:szCs w:val="20"/>
                <w:lang w:val="en-US"/>
              </w:rPr>
              <w:t xml:space="preserve">Discount rate </w:t>
            </w:r>
          </w:p>
        </w:tc>
        <w:tc>
          <w:tcPr>
            <w:tcW w:w="1890" w:type="dxa"/>
          </w:tcPr>
          <w:p w14:paraId="702BD23B" w14:textId="121C32DE" w:rsidR="00513141" w:rsidRPr="00513141" w:rsidRDefault="00513141" w:rsidP="00513141">
            <w:pPr>
              <w:shd w:val="clear" w:color="auto" w:fill="FFFFFF"/>
              <w:ind w:right="324"/>
              <w:jc w:val="right"/>
              <w:rPr>
                <w:rFonts w:cs="Times New Roman"/>
                <w:sz w:val="20"/>
                <w:szCs w:val="20"/>
              </w:rPr>
            </w:pPr>
            <w:r w:rsidRPr="00513141">
              <w:rPr>
                <w:rFonts w:cs="Times New Roman"/>
                <w:sz w:val="20"/>
                <w:szCs w:val="20"/>
              </w:rPr>
              <w:t>1.16 - 2.63</w:t>
            </w:r>
          </w:p>
        </w:tc>
        <w:tc>
          <w:tcPr>
            <w:tcW w:w="1800" w:type="dxa"/>
            <w:shd w:val="clear" w:color="auto" w:fill="FFFFFF"/>
          </w:tcPr>
          <w:p w14:paraId="5C2D26CE" w14:textId="5B3A4A74" w:rsidR="00513141" w:rsidRPr="0071041F" w:rsidRDefault="00513141" w:rsidP="00513141">
            <w:pPr>
              <w:shd w:val="clear" w:color="auto" w:fill="FFFFFF"/>
              <w:ind w:right="233"/>
              <w:jc w:val="right"/>
              <w:rPr>
                <w:rFonts w:cs="Times New Roman"/>
                <w:sz w:val="20"/>
                <w:szCs w:val="20"/>
              </w:rPr>
            </w:pPr>
            <w:r w:rsidRPr="00C20479">
              <w:rPr>
                <w:rFonts w:cs="Times New Roman"/>
                <w:sz w:val="20"/>
                <w:szCs w:val="20"/>
                <w:cs/>
              </w:rPr>
              <w:t xml:space="preserve">1.99 </w:t>
            </w:r>
            <w:r w:rsidRPr="00C20479">
              <w:rPr>
                <w:rFonts w:cs="Times New Roman"/>
                <w:sz w:val="20"/>
                <w:szCs w:val="20"/>
              </w:rPr>
              <w:t xml:space="preserve">- </w:t>
            </w:r>
            <w:r w:rsidRPr="00C20479">
              <w:rPr>
                <w:rFonts w:cs="Times New Roman"/>
                <w:sz w:val="20"/>
                <w:szCs w:val="20"/>
                <w:cs/>
              </w:rPr>
              <w:t>3.55</w:t>
            </w:r>
          </w:p>
        </w:tc>
      </w:tr>
      <w:tr w:rsidR="00513141" w:rsidRPr="0071041F" w14:paraId="1B31D574" w14:textId="77777777" w:rsidTr="00C20479">
        <w:trPr>
          <w:trHeight w:val="74"/>
        </w:trPr>
        <w:tc>
          <w:tcPr>
            <w:tcW w:w="5616" w:type="dxa"/>
            <w:shd w:val="clear" w:color="auto" w:fill="FFFFFF"/>
          </w:tcPr>
          <w:p w14:paraId="07B0D750" w14:textId="77777777" w:rsidR="00513141" w:rsidRPr="0071041F" w:rsidRDefault="00513141" w:rsidP="00513141">
            <w:pPr>
              <w:shd w:val="clear" w:color="auto" w:fill="FFFFFF"/>
              <w:ind w:left="-34"/>
              <w:rPr>
                <w:rFonts w:cs="Times New Roman"/>
                <w:sz w:val="20"/>
                <w:szCs w:val="20"/>
              </w:rPr>
            </w:pPr>
            <w:r w:rsidRPr="0071041F">
              <w:rPr>
                <w:rFonts w:cs="Times New Roman"/>
                <w:sz w:val="20"/>
                <w:szCs w:val="20"/>
              </w:rPr>
              <w:t xml:space="preserve">Salary growth rate </w:t>
            </w:r>
          </w:p>
        </w:tc>
        <w:tc>
          <w:tcPr>
            <w:tcW w:w="1890" w:type="dxa"/>
          </w:tcPr>
          <w:p w14:paraId="2640D9C7" w14:textId="5ED8269E" w:rsidR="00513141" w:rsidRPr="00513141" w:rsidRDefault="00513141" w:rsidP="00513141">
            <w:pPr>
              <w:shd w:val="clear" w:color="auto" w:fill="FFFFFF"/>
              <w:ind w:right="324"/>
              <w:jc w:val="right"/>
              <w:rPr>
                <w:rFonts w:cs="Times New Roman"/>
                <w:sz w:val="20"/>
                <w:szCs w:val="20"/>
              </w:rPr>
            </w:pPr>
            <w:r w:rsidRPr="00513141">
              <w:rPr>
                <w:rFonts w:cs="Times New Roman"/>
                <w:sz w:val="20"/>
                <w:szCs w:val="20"/>
              </w:rPr>
              <w:t>2.00 - 6.00</w:t>
            </w:r>
          </w:p>
        </w:tc>
        <w:tc>
          <w:tcPr>
            <w:tcW w:w="1800" w:type="dxa"/>
            <w:shd w:val="clear" w:color="auto" w:fill="FFFFFF"/>
          </w:tcPr>
          <w:p w14:paraId="20EF663C" w14:textId="51309989" w:rsidR="00513141" w:rsidRPr="0071041F" w:rsidRDefault="00513141" w:rsidP="00513141">
            <w:pPr>
              <w:shd w:val="clear" w:color="auto" w:fill="FFFFFF"/>
              <w:ind w:right="233"/>
              <w:jc w:val="right"/>
              <w:rPr>
                <w:rFonts w:cs="Times New Roman"/>
                <w:sz w:val="20"/>
                <w:szCs w:val="20"/>
              </w:rPr>
            </w:pPr>
            <w:r w:rsidRPr="00C20479">
              <w:rPr>
                <w:rFonts w:cs="Times New Roman"/>
                <w:sz w:val="20"/>
                <w:szCs w:val="20"/>
              </w:rPr>
              <w:t>2.00</w:t>
            </w:r>
            <w:r w:rsidRPr="00C20479">
              <w:rPr>
                <w:rFonts w:cs="Times New Roman"/>
                <w:sz w:val="20"/>
                <w:szCs w:val="20"/>
                <w:cs/>
              </w:rPr>
              <w:t xml:space="preserve"> </w:t>
            </w:r>
            <w:r w:rsidRPr="00C20479">
              <w:rPr>
                <w:rFonts w:cs="Times New Roman"/>
                <w:sz w:val="20"/>
                <w:szCs w:val="20"/>
              </w:rPr>
              <w:t>- 6.00</w:t>
            </w:r>
          </w:p>
        </w:tc>
      </w:tr>
      <w:tr w:rsidR="00513141" w:rsidRPr="0071041F" w14:paraId="1D9FA612" w14:textId="77777777" w:rsidTr="00C20479">
        <w:trPr>
          <w:trHeight w:val="74"/>
        </w:trPr>
        <w:tc>
          <w:tcPr>
            <w:tcW w:w="5616" w:type="dxa"/>
            <w:shd w:val="clear" w:color="auto" w:fill="FFFFFF"/>
          </w:tcPr>
          <w:p w14:paraId="61D68BD2" w14:textId="77777777" w:rsidR="00513141" w:rsidRPr="0071041F" w:rsidRDefault="00513141" w:rsidP="00513141">
            <w:pPr>
              <w:shd w:val="clear" w:color="auto" w:fill="FFFFFF"/>
              <w:ind w:left="-34"/>
              <w:rPr>
                <w:rFonts w:cs="Times New Roman"/>
                <w:sz w:val="20"/>
                <w:szCs w:val="20"/>
              </w:rPr>
            </w:pPr>
            <w:r w:rsidRPr="0071041F">
              <w:rPr>
                <w:rFonts w:cs="Times New Roman"/>
                <w:sz w:val="20"/>
                <w:szCs w:val="20"/>
              </w:rPr>
              <w:t xml:space="preserve">Turnover rate </w:t>
            </w:r>
          </w:p>
        </w:tc>
        <w:tc>
          <w:tcPr>
            <w:tcW w:w="1890" w:type="dxa"/>
          </w:tcPr>
          <w:p w14:paraId="7EBED878" w14:textId="757061A4" w:rsidR="00513141" w:rsidRPr="00513141" w:rsidRDefault="00513141" w:rsidP="00513141">
            <w:pPr>
              <w:shd w:val="clear" w:color="auto" w:fill="FFFFFF"/>
              <w:ind w:right="324"/>
              <w:jc w:val="right"/>
              <w:rPr>
                <w:rFonts w:cs="Times New Roman"/>
                <w:sz w:val="20"/>
                <w:szCs w:val="20"/>
              </w:rPr>
            </w:pPr>
            <w:r w:rsidRPr="00513141">
              <w:rPr>
                <w:rFonts w:cs="Times New Roman"/>
                <w:sz w:val="20"/>
                <w:szCs w:val="20"/>
              </w:rPr>
              <w:t xml:space="preserve">2.00 </w:t>
            </w:r>
            <w:r w:rsidR="009F1CC3">
              <w:rPr>
                <w:rFonts w:cs="Times New Roman"/>
                <w:sz w:val="20"/>
                <w:szCs w:val="20"/>
              </w:rPr>
              <w:t>-</w:t>
            </w:r>
            <w:r w:rsidRPr="00513141">
              <w:rPr>
                <w:rFonts w:cs="Times New Roman"/>
                <w:sz w:val="20"/>
                <w:szCs w:val="20"/>
              </w:rPr>
              <w:t xml:space="preserve"> 20.00</w:t>
            </w:r>
          </w:p>
        </w:tc>
        <w:tc>
          <w:tcPr>
            <w:tcW w:w="1800" w:type="dxa"/>
            <w:shd w:val="clear" w:color="auto" w:fill="FFFFFF"/>
          </w:tcPr>
          <w:p w14:paraId="7A8363FC" w14:textId="33FDD6DE" w:rsidR="00513141" w:rsidRPr="0071041F" w:rsidRDefault="00513141" w:rsidP="00513141">
            <w:pPr>
              <w:shd w:val="clear" w:color="auto" w:fill="FFFFFF"/>
              <w:ind w:right="233"/>
              <w:jc w:val="right"/>
              <w:rPr>
                <w:rFonts w:cs="Times New Roman"/>
                <w:sz w:val="20"/>
                <w:szCs w:val="20"/>
              </w:rPr>
            </w:pPr>
            <w:r w:rsidRPr="00C20479">
              <w:rPr>
                <w:rFonts w:cs="Times New Roman"/>
                <w:sz w:val="20"/>
                <w:szCs w:val="20"/>
              </w:rPr>
              <w:t>2.00 - 25.00</w:t>
            </w:r>
          </w:p>
        </w:tc>
      </w:tr>
    </w:tbl>
    <w:p w14:paraId="3E418DF3" w14:textId="77777777" w:rsidR="000532CD" w:rsidRPr="007D4982" w:rsidRDefault="000532CD" w:rsidP="000532CD">
      <w:pPr>
        <w:shd w:val="clear" w:color="auto" w:fill="FFFFFF"/>
        <w:rPr>
          <w:rFonts w:cs="Times New Roman"/>
          <w:sz w:val="22"/>
          <w:szCs w:val="22"/>
          <w:shd w:val="clear" w:color="auto" w:fill="FFFFFF"/>
        </w:rPr>
      </w:pPr>
    </w:p>
    <w:p w14:paraId="1C4B7ECC" w14:textId="32DF5DEE" w:rsidR="00C3160E" w:rsidRPr="00C20479" w:rsidRDefault="00C3160E" w:rsidP="000532CD">
      <w:pPr>
        <w:shd w:val="clear" w:color="auto" w:fill="FFFFFF"/>
        <w:ind w:left="630"/>
        <w:rPr>
          <w:rFonts w:cs="Times New Roman"/>
          <w:sz w:val="22"/>
          <w:szCs w:val="22"/>
        </w:rPr>
      </w:pPr>
      <w:r w:rsidRPr="00C20479">
        <w:rPr>
          <w:rFonts w:cs="Times New Roman"/>
          <w:sz w:val="22"/>
          <w:szCs w:val="22"/>
        </w:rPr>
        <w:t>Sensitivity analysis for each significant assumption used is as follows</w:t>
      </w:r>
    </w:p>
    <w:p w14:paraId="42934CA5" w14:textId="77777777" w:rsidR="000532CD" w:rsidRDefault="000532CD" w:rsidP="000532CD">
      <w:pPr>
        <w:shd w:val="clear" w:color="auto" w:fill="FFFFFF"/>
        <w:ind w:left="540"/>
        <w:rPr>
          <w:rFonts w:cs="Times New Roman"/>
          <w:sz w:val="22"/>
          <w:szCs w:val="22"/>
          <w:shd w:val="clear" w:color="auto" w:fill="FFFFFF"/>
        </w:rPr>
      </w:pPr>
    </w:p>
    <w:tbl>
      <w:tblPr>
        <w:tblW w:w="9302" w:type="dxa"/>
        <w:tblInd w:w="549" w:type="dxa"/>
        <w:shd w:val="clear" w:color="auto" w:fill="FFFFFF"/>
        <w:tblLayout w:type="fixed"/>
        <w:tblLook w:val="01E0" w:firstRow="1" w:lastRow="1" w:firstColumn="1" w:lastColumn="1" w:noHBand="0" w:noVBand="0"/>
      </w:tblPr>
      <w:tblGrid>
        <w:gridCol w:w="2043"/>
        <w:gridCol w:w="1123"/>
        <w:gridCol w:w="1371"/>
        <w:gridCol w:w="236"/>
        <w:gridCol w:w="1260"/>
        <w:gridCol w:w="237"/>
        <w:gridCol w:w="1440"/>
        <w:gridCol w:w="236"/>
        <w:gridCol w:w="1356"/>
      </w:tblGrid>
      <w:tr w:rsidR="00971FEF" w:rsidRPr="0023224A" w14:paraId="08876E3F" w14:textId="77777777" w:rsidTr="008E2DBB">
        <w:tc>
          <w:tcPr>
            <w:tcW w:w="2043" w:type="dxa"/>
            <w:shd w:val="clear" w:color="auto" w:fill="FFFFFF"/>
          </w:tcPr>
          <w:p w14:paraId="5BB5F568" w14:textId="7D148388" w:rsidR="00971FEF" w:rsidRPr="0071041F" w:rsidRDefault="00971FEF" w:rsidP="00837AE8">
            <w:pPr>
              <w:shd w:val="clear" w:color="auto" w:fill="FFFFFF"/>
              <w:spacing w:line="260" w:lineRule="atLeast"/>
              <w:ind w:left="-107" w:right="-72"/>
              <w:rPr>
                <w:rFonts w:eastAsia="Calibri"/>
                <w:b/>
                <w:bCs/>
                <w:i/>
                <w:iCs/>
                <w:sz w:val="20"/>
                <w:szCs w:val="20"/>
                <w:cs/>
                <w:lang w:val="en-US"/>
              </w:rPr>
            </w:pPr>
          </w:p>
        </w:tc>
        <w:tc>
          <w:tcPr>
            <w:tcW w:w="1123" w:type="dxa"/>
            <w:shd w:val="clear" w:color="auto" w:fill="FFFFFF"/>
          </w:tcPr>
          <w:p w14:paraId="6E9470FE" w14:textId="77777777" w:rsidR="00971FEF" w:rsidRPr="0071041F" w:rsidRDefault="00971FEF" w:rsidP="00837AE8">
            <w:pPr>
              <w:shd w:val="clear" w:color="auto" w:fill="FFFFFF"/>
              <w:spacing w:line="260" w:lineRule="atLeast"/>
              <w:ind w:right="-72"/>
              <w:jc w:val="center"/>
              <w:rPr>
                <w:rFonts w:cs="Times New Roman"/>
                <w:b/>
                <w:sz w:val="20"/>
                <w:szCs w:val="20"/>
              </w:rPr>
            </w:pPr>
          </w:p>
        </w:tc>
        <w:tc>
          <w:tcPr>
            <w:tcW w:w="6136" w:type="dxa"/>
            <w:gridSpan w:val="7"/>
            <w:shd w:val="clear" w:color="auto" w:fill="FFFFFF"/>
          </w:tcPr>
          <w:p w14:paraId="4FBFB4C9" w14:textId="45F450A7" w:rsidR="00971FEF" w:rsidRPr="0071041F" w:rsidRDefault="00971FEF" w:rsidP="00837AE8">
            <w:pPr>
              <w:shd w:val="clear" w:color="auto" w:fill="FFFFFF"/>
              <w:spacing w:line="260" w:lineRule="atLeast"/>
              <w:ind w:right="-72"/>
              <w:jc w:val="center"/>
              <w:rPr>
                <w:rFonts w:cs="Times New Roman"/>
                <w:b/>
                <w:sz w:val="20"/>
                <w:szCs w:val="20"/>
              </w:rPr>
            </w:pPr>
            <w:r w:rsidRPr="0071041F">
              <w:rPr>
                <w:rFonts w:cs="Times New Roman"/>
                <w:b/>
                <w:sz w:val="20"/>
                <w:szCs w:val="20"/>
              </w:rPr>
              <w:t>Consolidated and separate financial statements</w:t>
            </w:r>
          </w:p>
        </w:tc>
      </w:tr>
      <w:tr w:rsidR="00971FEF" w:rsidRPr="0023224A" w14:paraId="0EBC4F33" w14:textId="77777777" w:rsidTr="00805487">
        <w:tc>
          <w:tcPr>
            <w:tcW w:w="2043" w:type="dxa"/>
            <w:shd w:val="clear" w:color="auto" w:fill="FFFFFF"/>
          </w:tcPr>
          <w:p w14:paraId="62D97E20" w14:textId="77777777" w:rsidR="00971FEF" w:rsidRPr="0071041F" w:rsidRDefault="00971FEF" w:rsidP="00837AE8">
            <w:pPr>
              <w:shd w:val="clear" w:color="auto" w:fill="FFFFFF"/>
              <w:spacing w:line="260" w:lineRule="atLeast"/>
              <w:ind w:left="-107" w:right="-72"/>
              <w:rPr>
                <w:rFonts w:eastAsia="Calibri"/>
                <w:b/>
                <w:bCs/>
                <w:i/>
                <w:iCs/>
                <w:sz w:val="20"/>
                <w:szCs w:val="20"/>
                <w:lang w:val="en-US"/>
              </w:rPr>
            </w:pPr>
          </w:p>
        </w:tc>
        <w:tc>
          <w:tcPr>
            <w:tcW w:w="1123" w:type="dxa"/>
            <w:shd w:val="clear" w:color="auto" w:fill="FFFFFF"/>
          </w:tcPr>
          <w:p w14:paraId="4CC887A3" w14:textId="77777777" w:rsidR="00971FEF" w:rsidRPr="0071041F" w:rsidRDefault="00971FEF" w:rsidP="00837AE8">
            <w:pPr>
              <w:shd w:val="clear" w:color="auto" w:fill="FFFFFF"/>
              <w:spacing w:line="260" w:lineRule="atLeast"/>
              <w:ind w:right="-72"/>
              <w:jc w:val="center"/>
              <w:rPr>
                <w:rFonts w:cs="Times New Roman"/>
                <w:b/>
                <w:sz w:val="20"/>
                <w:szCs w:val="20"/>
              </w:rPr>
            </w:pPr>
          </w:p>
        </w:tc>
        <w:tc>
          <w:tcPr>
            <w:tcW w:w="6136" w:type="dxa"/>
            <w:gridSpan w:val="7"/>
            <w:shd w:val="clear" w:color="auto" w:fill="FFFFFF"/>
          </w:tcPr>
          <w:p w14:paraId="44085547" w14:textId="5BD0402F" w:rsidR="00971FEF" w:rsidRPr="007F2A29" w:rsidRDefault="007F2A29" w:rsidP="00837AE8">
            <w:pPr>
              <w:shd w:val="clear" w:color="auto" w:fill="FFFFFF"/>
              <w:spacing w:line="260" w:lineRule="atLeast"/>
              <w:ind w:right="-72"/>
              <w:jc w:val="center"/>
              <w:rPr>
                <w:rFonts w:cs="Times New Roman"/>
                <w:b/>
                <w:sz w:val="20"/>
                <w:szCs w:val="20"/>
              </w:rPr>
            </w:pPr>
            <w:r w:rsidRPr="007F2A29">
              <w:rPr>
                <w:rFonts w:eastAsia="Calibri"/>
                <w:b/>
                <w:bCs/>
                <w:sz w:val="20"/>
                <w:szCs w:val="20"/>
                <w:lang w:val="en-US"/>
              </w:rPr>
              <w:t>Impact on</w:t>
            </w:r>
            <w:r w:rsidR="00971FEF" w:rsidRPr="007F2A29">
              <w:rPr>
                <w:rFonts w:eastAsia="Calibri"/>
                <w:b/>
                <w:bCs/>
                <w:sz w:val="20"/>
                <w:szCs w:val="20"/>
                <w:lang w:val="en-US"/>
              </w:rPr>
              <w:t xml:space="preserve"> the defined benefit obligation</w:t>
            </w:r>
            <w:r w:rsidR="0081415A">
              <w:rPr>
                <w:rFonts w:eastAsia="Calibri"/>
                <w:b/>
                <w:bCs/>
                <w:sz w:val="20"/>
                <w:szCs w:val="20"/>
                <w:lang w:val="en-US"/>
              </w:rPr>
              <w:t>s</w:t>
            </w:r>
          </w:p>
        </w:tc>
      </w:tr>
      <w:tr w:rsidR="00971FEF" w:rsidRPr="0023224A" w14:paraId="41131EF9" w14:textId="77777777" w:rsidTr="00154ABF">
        <w:tc>
          <w:tcPr>
            <w:tcW w:w="2043" w:type="dxa"/>
            <w:shd w:val="clear" w:color="auto" w:fill="FFFFFF"/>
          </w:tcPr>
          <w:p w14:paraId="4E9D1797" w14:textId="1706F23E" w:rsidR="00971FEF" w:rsidRPr="0071041F" w:rsidRDefault="00971FEF" w:rsidP="00837AE8">
            <w:pPr>
              <w:shd w:val="clear" w:color="auto" w:fill="FFFFFF"/>
              <w:spacing w:line="260" w:lineRule="atLeast"/>
              <w:ind w:left="-107" w:right="-72"/>
              <w:rPr>
                <w:rFonts w:cs="Times New Roman"/>
                <w:b/>
                <w:bCs/>
                <w:sz w:val="20"/>
                <w:szCs w:val="20"/>
                <w:cs/>
              </w:rPr>
            </w:pPr>
          </w:p>
        </w:tc>
        <w:tc>
          <w:tcPr>
            <w:tcW w:w="1123" w:type="dxa"/>
            <w:shd w:val="clear" w:color="auto" w:fill="FFFFFF"/>
          </w:tcPr>
          <w:p w14:paraId="7B9ED83D" w14:textId="1495E42D" w:rsidR="00971FEF" w:rsidRPr="00B71F42" w:rsidRDefault="00971FEF" w:rsidP="0081415A">
            <w:pPr>
              <w:shd w:val="clear" w:color="auto" w:fill="FFFFFF"/>
              <w:spacing w:line="260" w:lineRule="atLeast"/>
              <w:ind w:right="-72"/>
              <w:jc w:val="center"/>
              <w:rPr>
                <w:rFonts w:cs="Times New Roman"/>
                <w:snapToGrid w:val="0"/>
                <w:sz w:val="20"/>
                <w:szCs w:val="20"/>
                <w:lang w:eastAsia="th-TH"/>
              </w:rPr>
            </w:pPr>
          </w:p>
        </w:tc>
        <w:tc>
          <w:tcPr>
            <w:tcW w:w="2867" w:type="dxa"/>
            <w:gridSpan w:val="3"/>
            <w:shd w:val="clear" w:color="auto" w:fill="FFFFFF"/>
          </w:tcPr>
          <w:p w14:paraId="17DA9AF1" w14:textId="29EBBA16" w:rsidR="00971FEF" w:rsidRPr="0071041F" w:rsidRDefault="00971FEF" w:rsidP="00837AE8">
            <w:pPr>
              <w:shd w:val="clear" w:color="auto" w:fill="FFFFFF"/>
              <w:spacing w:line="260" w:lineRule="atLeast"/>
              <w:ind w:right="-72"/>
              <w:jc w:val="center"/>
              <w:rPr>
                <w:rFonts w:cs="Times New Roman"/>
                <w:bCs/>
                <w:sz w:val="20"/>
                <w:szCs w:val="20"/>
              </w:rPr>
            </w:pPr>
            <w:r w:rsidRPr="0071041F">
              <w:rPr>
                <w:rFonts w:cs="Times New Roman"/>
                <w:bCs/>
                <w:sz w:val="20"/>
                <w:szCs w:val="20"/>
              </w:rPr>
              <w:t>Increase</w:t>
            </w:r>
          </w:p>
        </w:tc>
        <w:tc>
          <w:tcPr>
            <w:tcW w:w="237" w:type="dxa"/>
            <w:shd w:val="clear" w:color="auto" w:fill="FFFFFF"/>
          </w:tcPr>
          <w:p w14:paraId="0EA8B5CF" w14:textId="77777777" w:rsidR="00971FEF" w:rsidRPr="0071041F" w:rsidRDefault="00971FEF" w:rsidP="00837AE8">
            <w:pPr>
              <w:shd w:val="clear" w:color="auto" w:fill="FFFFFF"/>
              <w:spacing w:line="260" w:lineRule="atLeast"/>
              <w:ind w:right="-72"/>
              <w:jc w:val="center"/>
              <w:rPr>
                <w:rFonts w:cs="Times New Roman"/>
                <w:bCs/>
                <w:sz w:val="20"/>
                <w:szCs w:val="20"/>
              </w:rPr>
            </w:pPr>
          </w:p>
        </w:tc>
        <w:tc>
          <w:tcPr>
            <w:tcW w:w="3032" w:type="dxa"/>
            <w:gridSpan w:val="3"/>
            <w:shd w:val="clear" w:color="auto" w:fill="FFFFFF"/>
          </w:tcPr>
          <w:p w14:paraId="3876CFEA" w14:textId="0927D2C9" w:rsidR="00971FEF" w:rsidRPr="0071041F" w:rsidRDefault="00971FEF" w:rsidP="00837AE8">
            <w:pPr>
              <w:shd w:val="clear" w:color="auto" w:fill="FFFFFF"/>
              <w:spacing w:line="260" w:lineRule="atLeast"/>
              <w:ind w:right="-72"/>
              <w:jc w:val="center"/>
              <w:rPr>
                <w:rFonts w:cs="Times New Roman"/>
                <w:bCs/>
                <w:sz w:val="20"/>
                <w:szCs w:val="20"/>
              </w:rPr>
            </w:pPr>
            <w:r w:rsidRPr="0071041F">
              <w:rPr>
                <w:rFonts w:cs="Times New Roman"/>
                <w:bCs/>
                <w:sz w:val="20"/>
                <w:szCs w:val="20"/>
              </w:rPr>
              <w:t>Decrease</w:t>
            </w:r>
          </w:p>
        </w:tc>
      </w:tr>
      <w:tr w:rsidR="00971FEF" w:rsidRPr="0023224A" w14:paraId="61AEC4E4" w14:textId="77777777" w:rsidTr="00C20479">
        <w:trPr>
          <w:trHeight w:val="198"/>
        </w:trPr>
        <w:tc>
          <w:tcPr>
            <w:tcW w:w="2043" w:type="dxa"/>
            <w:shd w:val="clear" w:color="auto" w:fill="FFFFFF"/>
          </w:tcPr>
          <w:p w14:paraId="1597FD91" w14:textId="77777777" w:rsidR="00971FEF" w:rsidRPr="00C20479" w:rsidRDefault="00971FEF" w:rsidP="00C20479">
            <w:pPr>
              <w:shd w:val="clear" w:color="auto" w:fill="FFFFFF"/>
              <w:tabs>
                <w:tab w:val="left" w:pos="2862"/>
              </w:tabs>
              <w:spacing w:line="260" w:lineRule="atLeast"/>
              <w:ind w:left="-9" w:right="-72" w:firstLine="107"/>
              <w:rPr>
                <w:rFonts w:cs="Times New Roman"/>
                <w:b/>
                <w:bCs/>
                <w:i/>
                <w:iCs/>
                <w:sz w:val="20"/>
                <w:szCs w:val="20"/>
                <w:cs/>
              </w:rPr>
            </w:pPr>
            <w:r w:rsidRPr="00C20479">
              <w:rPr>
                <w:rFonts w:cs="Times New Roman"/>
                <w:b/>
                <w:bCs/>
                <w:i/>
                <w:iCs/>
                <w:sz w:val="20"/>
                <w:szCs w:val="20"/>
              </w:rPr>
              <w:t>As at 31 December</w:t>
            </w:r>
          </w:p>
        </w:tc>
        <w:tc>
          <w:tcPr>
            <w:tcW w:w="1123" w:type="dxa"/>
            <w:shd w:val="clear" w:color="auto" w:fill="FFFFFF"/>
          </w:tcPr>
          <w:p w14:paraId="02E7659E" w14:textId="2B128FCE" w:rsidR="00971FEF" w:rsidRPr="00B71F42" w:rsidRDefault="005D14A3" w:rsidP="00837AE8">
            <w:pPr>
              <w:shd w:val="clear" w:color="auto" w:fill="FFFFFF"/>
              <w:spacing w:line="260" w:lineRule="atLeast"/>
              <w:ind w:right="-72"/>
              <w:jc w:val="center"/>
              <w:rPr>
                <w:rFonts w:cs="Times New Roman"/>
                <w:bCs/>
                <w:i/>
                <w:iCs/>
                <w:sz w:val="20"/>
                <w:szCs w:val="20"/>
              </w:rPr>
            </w:pPr>
            <w:r>
              <w:rPr>
                <w:rFonts w:cs="Times New Roman"/>
                <w:snapToGrid w:val="0"/>
                <w:sz w:val="20"/>
                <w:szCs w:val="20"/>
                <w:lang w:eastAsia="th-TH"/>
              </w:rPr>
              <w:t>Change</w:t>
            </w:r>
            <w:r w:rsidRPr="005D14A3" w:rsidDel="005D14A3">
              <w:rPr>
                <w:rFonts w:cs="Times New Roman"/>
                <w:i/>
                <w:iCs/>
                <w:snapToGrid w:val="0"/>
                <w:sz w:val="20"/>
                <w:szCs w:val="20"/>
                <w:lang w:eastAsia="th-TH"/>
              </w:rPr>
              <w:t xml:space="preserve"> </w:t>
            </w:r>
          </w:p>
        </w:tc>
        <w:tc>
          <w:tcPr>
            <w:tcW w:w="1371" w:type="dxa"/>
            <w:shd w:val="clear" w:color="auto" w:fill="FFFFFF"/>
            <w:vAlign w:val="bottom"/>
          </w:tcPr>
          <w:p w14:paraId="02320BE2" w14:textId="5387FDC6" w:rsidR="00971FEF" w:rsidRPr="0071041F" w:rsidRDefault="00971FEF" w:rsidP="00837AE8">
            <w:pPr>
              <w:shd w:val="clear" w:color="auto" w:fill="FFFFFF"/>
              <w:spacing w:line="260" w:lineRule="atLeast"/>
              <w:ind w:right="-72"/>
              <w:jc w:val="center"/>
              <w:rPr>
                <w:rFonts w:cs="Times New Roman"/>
                <w:bCs/>
                <w:sz w:val="20"/>
                <w:szCs w:val="20"/>
                <w:cs/>
              </w:rPr>
            </w:pPr>
            <w:r w:rsidRPr="0071041F">
              <w:rPr>
                <w:rFonts w:cs="Times New Roman"/>
                <w:bCs/>
                <w:sz w:val="20"/>
                <w:szCs w:val="20"/>
              </w:rPr>
              <w:t>202</w:t>
            </w:r>
            <w:r w:rsidR="00805A57">
              <w:rPr>
                <w:rFonts w:cs="Times New Roman"/>
                <w:bCs/>
                <w:sz w:val="20"/>
                <w:szCs w:val="20"/>
              </w:rPr>
              <w:t>5</w:t>
            </w:r>
          </w:p>
        </w:tc>
        <w:tc>
          <w:tcPr>
            <w:tcW w:w="236" w:type="dxa"/>
            <w:shd w:val="clear" w:color="auto" w:fill="FFFFFF"/>
          </w:tcPr>
          <w:p w14:paraId="49ED1E60" w14:textId="77777777" w:rsidR="00971FEF" w:rsidRPr="0071041F" w:rsidRDefault="00971FEF" w:rsidP="00837AE8">
            <w:pPr>
              <w:shd w:val="clear" w:color="auto" w:fill="FFFFFF"/>
              <w:spacing w:line="260" w:lineRule="atLeast"/>
              <w:ind w:right="-72"/>
              <w:jc w:val="center"/>
              <w:rPr>
                <w:rFonts w:cs="Times New Roman"/>
                <w:bCs/>
                <w:sz w:val="20"/>
                <w:szCs w:val="20"/>
              </w:rPr>
            </w:pPr>
          </w:p>
        </w:tc>
        <w:tc>
          <w:tcPr>
            <w:tcW w:w="1260" w:type="dxa"/>
            <w:shd w:val="clear" w:color="auto" w:fill="FFFFFF"/>
            <w:vAlign w:val="bottom"/>
          </w:tcPr>
          <w:p w14:paraId="54FE9A65" w14:textId="08B5640F" w:rsidR="00971FEF" w:rsidRPr="0071041F" w:rsidRDefault="00971FEF" w:rsidP="00837AE8">
            <w:pPr>
              <w:shd w:val="clear" w:color="auto" w:fill="FFFFFF"/>
              <w:spacing w:line="260" w:lineRule="atLeast"/>
              <w:ind w:right="-72"/>
              <w:jc w:val="center"/>
              <w:rPr>
                <w:rFonts w:cs="Times New Roman"/>
                <w:bCs/>
                <w:sz w:val="20"/>
                <w:szCs w:val="20"/>
                <w:cs/>
              </w:rPr>
            </w:pPr>
            <w:r w:rsidRPr="0071041F">
              <w:rPr>
                <w:rFonts w:cs="Times New Roman"/>
                <w:bCs/>
                <w:sz w:val="20"/>
                <w:szCs w:val="20"/>
              </w:rPr>
              <w:t>202</w:t>
            </w:r>
            <w:r w:rsidR="00805A57">
              <w:rPr>
                <w:rFonts w:cs="Times New Roman"/>
                <w:bCs/>
                <w:sz w:val="20"/>
                <w:szCs w:val="20"/>
              </w:rPr>
              <w:t>4</w:t>
            </w:r>
          </w:p>
        </w:tc>
        <w:tc>
          <w:tcPr>
            <w:tcW w:w="237" w:type="dxa"/>
            <w:shd w:val="clear" w:color="auto" w:fill="FFFFFF"/>
          </w:tcPr>
          <w:p w14:paraId="34DE092E" w14:textId="77777777" w:rsidR="00971FEF" w:rsidRPr="0071041F" w:rsidRDefault="00971FEF" w:rsidP="00837AE8">
            <w:pPr>
              <w:shd w:val="clear" w:color="auto" w:fill="FFFFFF"/>
              <w:spacing w:line="260" w:lineRule="atLeast"/>
              <w:ind w:right="-72"/>
              <w:jc w:val="center"/>
              <w:rPr>
                <w:rFonts w:cs="Times New Roman"/>
                <w:bCs/>
                <w:sz w:val="20"/>
                <w:szCs w:val="20"/>
              </w:rPr>
            </w:pPr>
          </w:p>
        </w:tc>
        <w:tc>
          <w:tcPr>
            <w:tcW w:w="1440" w:type="dxa"/>
            <w:shd w:val="clear" w:color="auto" w:fill="FFFFFF"/>
            <w:vAlign w:val="bottom"/>
          </w:tcPr>
          <w:p w14:paraId="4675F57E" w14:textId="06DD8BD9" w:rsidR="00971FEF" w:rsidRPr="0071041F" w:rsidRDefault="00971FEF" w:rsidP="00837AE8">
            <w:pPr>
              <w:shd w:val="clear" w:color="auto" w:fill="FFFFFF"/>
              <w:spacing w:line="260" w:lineRule="atLeast"/>
              <w:ind w:right="-72"/>
              <w:jc w:val="center"/>
              <w:rPr>
                <w:rFonts w:cs="Times New Roman"/>
                <w:bCs/>
                <w:sz w:val="20"/>
                <w:szCs w:val="20"/>
                <w:cs/>
              </w:rPr>
            </w:pPr>
            <w:r w:rsidRPr="0071041F">
              <w:rPr>
                <w:rFonts w:cs="Times New Roman"/>
                <w:bCs/>
                <w:sz w:val="20"/>
                <w:szCs w:val="20"/>
              </w:rPr>
              <w:t>202</w:t>
            </w:r>
            <w:r w:rsidR="00805A57">
              <w:rPr>
                <w:rFonts w:cs="Times New Roman"/>
                <w:bCs/>
                <w:sz w:val="20"/>
                <w:szCs w:val="20"/>
              </w:rPr>
              <w:t>5</w:t>
            </w:r>
          </w:p>
        </w:tc>
        <w:tc>
          <w:tcPr>
            <w:tcW w:w="236" w:type="dxa"/>
            <w:shd w:val="clear" w:color="auto" w:fill="FFFFFF"/>
          </w:tcPr>
          <w:p w14:paraId="78BD3563" w14:textId="77777777" w:rsidR="00971FEF" w:rsidRPr="0071041F" w:rsidRDefault="00971FEF" w:rsidP="00837AE8">
            <w:pPr>
              <w:shd w:val="clear" w:color="auto" w:fill="FFFFFF"/>
              <w:spacing w:line="260" w:lineRule="atLeast"/>
              <w:ind w:right="-72"/>
              <w:jc w:val="center"/>
              <w:rPr>
                <w:rFonts w:cs="Times New Roman"/>
                <w:bCs/>
                <w:sz w:val="20"/>
                <w:szCs w:val="20"/>
              </w:rPr>
            </w:pPr>
          </w:p>
        </w:tc>
        <w:tc>
          <w:tcPr>
            <w:tcW w:w="1356" w:type="dxa"/>
            <w:shd w:val="clear" w:color="auto" w:fill="FFFFFF"/>
            <w:vAlign w:val="bottom"/>
          </w:tcPr>
          <w:p w14:paraId="3657CF0C" w14:textId="5A10BBBD" w:rsidR="00971FEF" w:rsidRPr="0071041F" w:rsidRDefault="00971FEF" w:rsidP="00837AE8">
            <w:pPr>
              <w:shd w:val="clear" w:color="auto" w:fill="FFFFFF"/>
              <w:spacing w:line="260" w:lineRule="atLeast"/>
              <w:ind w:right="-72"/>
              <w:jc w:val="center"/>
              <w:rPr>
                <w:rFonts w:cs="Times New Roman"/>
                <w:bCs/>
                <w:sz w:val="20"/>
                <w:szCs w:val="20"/>
                <w:cs/>
              </w:rPr>
            </w:pPr>
            <w:r w:rsidRPr="0071041F">
              <w:rPr>
                <w:rFonts w:cs="Times New Roman"/>
                <w:bCs/>
                <w:sz w:val="20"/>
                <w:szCs w:val="20"/>
              </w:rPr>
              <w:t>202</w:t>
            </w:r>
            <w:r w:rsidR="00805A57">
              <w:rPr>
                <w:rFonts w:cs="Times New Roman"/>
                <w:bCs/>
                <w:sz w:val="20"/>
                <w:szCs w:val="20"/>
              </w:rPr>
              <w:t>4</w:t>
            </w:r>
          </w:p>
        </w:tc>
      </w:tr>
      <w:tr w:rsidR="00971FEF" w:rsidRPr="0023224A" w14:paraId="3D13296A" w14:textId="77777777" w:rsidTr="00292458">
        <w:trPr>
          <w:trHeight w:val="74"/>
        </w:trPr>
        <w:tc>
          <w:tcPr>
            <w:tcW w:w="2043" w:type="dxa"/>
            <w:shd w:val="clear" w:color="auto" w:fill="FFFFFF"/>
          </w:tcPr>
          <w:p w14:paraId="08C44E40" w14:textId="77777777" w:rsidR="00971FEF" w:rsidRPr="0071041F" w:rsidRDefault="00971FEF" w:rsidP="00837AE8">
            <w:pPr>
              <w:shd w:val="clear" w:color="auto" w:fill="FFFFFF"/>
              <w:spacing w:line="260" w:lineRule="atLeast"/>
              <w:ind w:left="-107" w:right="-72"/>
              <w:rPr>
                <w:rFonts w:eastAsia="SimSun" w:cs="Times New Roman"/>
                <w:sz w:val="20"/>
                <w:szCs w:val="20"/>
                <w:lang w:eastAsia="zh-CN"/>
              </w:rPr>
            </w:pPr>
          </w:p>
        </w:tc>
        <w:tc>
          <w:tcPr>
            <w:tcW w:w="1123" w:type="dxa"/>
            <w:shd w:val="clear" w:color="auto" w:fill="FFFFFF"/>
          </w:tcPr>
          <w:p w14:paraId="6DFAA48B" w14:textId="2BD15651" w:rsidR="00971FEF" w:rsidRPr="0071041F" w:rsidRDefault="005D14A3" w:rsidP="00837AE8">
            <w:pPr>
              <w:shd w:val="clear" w:color="auto" w:fill="FFFFFF"/>
              <w:spacing w:line="260" w:lineRule="atLeast"/>
              <w:ind w:right="-72"/>
              <w:jc w:val="center"/>
              <w:rPr>
                <w:rFonts w:cs="Times New Roman"/>
                <w:snapToGrid w:val="0"/>
                <w:sz w:val="20"/>
                <w:szCs w:val="20"/>
                <w:lang w:eastAsia="th-TH"/>
              </w:rPr>
            </w:pPr>
            <w:r w:rsidRPr="00A8044E">
              <w:rPr>
                <w:rFonts w:cs="Times New Roman"/>
                <w:i/>
                <w:iCs/>
                <w:snapToGrid w:val="0"/>
                <w:sz w:val="20"/>
                <w:szCs w:val="20"/>
                <w:lang w:eastAsia="th-TH"/>
              </w:rPr>
              <w:t>(% )</w:t>
            </w:r>
          </w:p>
        </w:tc>
        <w:tc>
          <w:tcPr>
            <w:tcW w:w="6136" w:type="dxa"/>
            <w:gridSpan w:val="7"/>
            <w:shd w:val="clear" w:color="auto" w:fill="FFFFFF"/>
          </w:tcPr>
          <w:p w14:paraId="43876AA6" w14:textId="5B1F0ABB" w:rsidR="00971FEF" w:rsidRPr="0071041F" w:rsidRDefault="00971FEF" w:rsidP="00837AE8">
            <w:pPr>
              <w:shd w:val="clear" w:color="auto" w:fill="FFFFFF"/>
              <w:spacing w:line="260" w:lineRule="atLeast"/>
              <w:ind w:right="-72"/>
              <w:jc w:val="center"/>
              <w:rPr>
                <w:rFonts w:cs="Times New Roman"/>
                <w:i/>
                <w:iCs/>
                <w:snapToGrid w:val="0"/>
                <w:sz w:val="20"/>
                <w:szCs w:val="20"/>
                <w:lang w:eastAsia="th-TH"/>
              </w:rPr>
            </w:pPr>
            <w:r w:rsidRPr="0071041F">
              <w:rPr>
                <w:rFonts w:cs="Times New Roman"/>
                <w:i/>
                <w:iCs/>
                <w:snapToGrid w:val="0"/>
                <w:sz w:val="20"/>
                <w:szCs w:val="20"/>
                <w:lang w:eastAsia="th-TH"/>
              </w:rPr>
              <w:t>(in thousand Baht)</w:t>
            </w:r>
          </w:p>
        </w:tc>
      </w:tr>
      <w:tr w:rsidR="00C64996" w:rsidRPr="0023224A" w14:paraId="4DB35EF8" w14:textId="77777777" w:rsidTr="00292458">
        <w:trPr>
          <w:trHeight w:val="74"/>
        </w:trPr>
        <w:tc>
          <w:tcPr>
            <w:tcW w:w="2043" w:type="dxa"/>
            <w:shd w:val="clear" w:color="auto" w:fill="FFFFFF"/>
          </w:tcPr>
          <w:p w14:paraId="5DCED3FB" w14:textId="77777777" w:rsidR="00C64996" w:rsidRPr="0071041F" w:rsidRDefault="00C64996" w:rsidP="00837AE8">
            <w:pPr>
              <w:shd w:val="clear" w:color="auto" w:fill="FFFFFF"/>
              <w:spacing w:line="260" w:lineRule="atLeast"/>
              <w:ind w:left="-107" w:right="-72"/>
              <w:rPr>
                <w:rFonts w:eastAsia="SimSun" w:cs="Times New Roman"/>
                <w:sz w:val="20"/>
                <w:szCs w:val="20"/>
                <w:lang w:eastAsia="zh-CN"/>
              </w:rPr>
            </w:pPr>
          </w:p>
        </w:tc>
        <w:tc>
          <w:tcPr>
            <w:tcW w:w="1123" w:type="dxa"/>
            <w:shd w:val="clear" w:color="auto" w:fill="FFFFFF"/>
          </w:tcPr>
          <w:p w14:paraId="62A73300" w14:textId="77777777" w:rsidR="00C64996" w:rsidRPr="0071041F" w:rsidRDefault="00C64996" w:rsidP="00837AE8">
            <w:pPr>
              <w:shd w:val="clear" w:color="auto" w:fill="FFFFFF"/>
              <w:spacing w:line="260" w:lineRule="atLeast"/>
              <w:ind w:right="-72"/>
              <w:jc w:val="center"/>
              <w:rPr>
                <w:rFonts w:cs="Times New Roman"/>
                <w:snapToGrid w:val="0"/>
                <w:sz w:val="20"/>
                <w:szCs w:val="20"/>
                <w:lang w:eastAsia="th-TH"/>
              </w:rPr>
            </w:pPr>
          </w:p>
        </w:tc>
        <w:tc>
          <w:tcPr>
            <w:tcW w:w="6136" w:type="dxa"/>
            <w:gridSpan w:val="7"/>
            <w:shd w:val="clear" w:color="auto" w:fill="FFFFFF"/>
          </w:tcPr>
          <w:p w14:paraId="435C79A4" w14:textId="77777777" w:rsidR="00C64996" w:rsidRPr="0071041F" w:rsidRDefault="00C64996" w:rsidP="00837AE8">
            <w:pPr>
              <w:shd w:val="clear" w:color="auto" w:fill="FFFFFF"/>
              <w:spacing w:line="260" w:lineRule="atLeast"/>
              <w:ind w:right="-72"/>
              <w:jc w:val="center"/>
              <w:rPr>
                <w:rFonts w:cs="Times New Roman"/>
                <w:i/>
                <w:iCs/>
                <w:snapToGrid w:val="0"/>
                <w:sz w:val="20"/>
                <w:szCs w:val="20"/>
                <w:lang w:eastAsia="th-TH"/>
              </w:rPr>
            </w:pPr>
          </w:p>
        </w:tc>
      </w:tr>
      <w:tr w:rsidR="00513141" w:rsidRPr="0023224A" w14:paraId="7E44A8A9" w14:textId="77777777" w:rsidTr="00C20479">
        <w:trPr>
          <w:trHeight w:val="74"/>
        </w:trPr>
        <w:tc>
          <w:tcPr>
            <w:tcW w:w="2043" w:type="dxa"/>
            <w:shd w:val="clear" w:color="auto" w:fill="FFFFFF"/>
          </w:tcPr>
          <w:p w14:paraId="23288972" w14:textId="77777777" w:rsidR="00513141" w:rsidRPr="0071041F" w:rsidRDefault="00513141" w:rsidP="00513141">
            <w:pPr>
              <w:shd w:val="clear" w:color="auto" w:fill="FFFFFF"/>
              <w:spacing w:line="260" w:lineRule="atLeast"/>
              <w:ind w:left="81"/>
              <w:rPr>
                <w:rFonts w:cs="Times New Roman"/>
                <w:sz w:val="20"/>
                <w:szCs w:val="20"/>
                <w:lang w:val="en-US"/>
              </w:rPr>
            </w:pPr>
            <w:r w:rsidRPr="0071041F">
              <w:rPr>
                <w:rFonts w:cs="Times New Roman"/>
                <w:sz w:val="20"/>
                <w:szCs w:val="20"/>
                <w:lang w:val="en-US"/>
              </w:rPr>
              <w:t>Discount rate</w:t>
            </w:r>
          </w:p>
        </w:tc>
        <w:tc>
          <w:tcPr>
            <w:tcW w:w="1123" w:type="dxa"/>
            <w:shd w:val="clear" w:color="auto" w:fill="FFFFFF"/>
          </w:tcPr>
          <w:p w14:paraId="652DAE42" w14:textId="7E23BEB8" w:rsidR="00513141" w:rsidRPr="0071041F" w:rsidRDefault="00513141" w:rsidP="00513141">
            <w:pPr>
              <w:shd w:val="clear" w:color="auto" w:fill="FFFFFF"/>
              <w:spacing w:line="260" w:lineRule="atLeast"/>
              <w:ind w:right="-72"/>
              <w:jc w:val="center"/>
              <w:rPr>
                <w:rFonts w:cs="Times New Roman"/>
                <w:sz w:val="20"/>
                <w:szCs w:val="20"/>
              </w:rPr>
            </w:pPr>
            <w:r w:rsidRPr="0071041F">
              <w:rPr>
                <w:rFonts w:cs="Times New Roman"/>
                <w:sz w:val="20"/>
                <w:szCs w:val="20"/>
              </w:rPr>
              <w:t>1</w:t>
            </w:r>
          </w:p>
        </w:tc>
        <w:tc>
          <w:tcPr>
            <w:tcW w:w="1371" w:type="dxa"/>
          </w:tcPr>
          <w:p w14:paraId="2482FDA2" w14:textId="1AA3DC3B" w:rsidR="00513141" w:rsidRPr="00513141" w:rsidRDefault="00513141" w:rsidP="00513141">
            <w:pPr>
              <w:shd w:val="clear" w:color="auto" w:fill="FFFFFF"/>
              <w:tabs>
                <w:tab w:val="decimal" w:pos="1097"/>
              </w:tabs>
              <w:spacing w:line="260" w:lineRule="atLeast"/>
              <w:ind w:right="107"/>
              <w:jc w:val="left"/>
              <w:rPr>
                <w:rFonts w:cs="Times New Roman"/>
                <w:sz w:val="20"/>
                <w:szCs w:val="20"/>
              </w:rPr>
            </w:pPr>
            <w:r w:rsidRPr="00513141">
              <w:rPr>
                <w:rFonts w:cs="Times New Roman"/>
                <w:bCs/>
                <w:sz w:val="20"/>
                <w:szCs w:val="20"/>
              </w:rPr>
              <w:t xml:space="preserve"> (56,313)</w:t>
            </w:r>
          </w:p>
        </w:tc>
        <w:tc>
          <w:tcPr>
            <w:tcW w:w="236" w:type="dxa"/>
          </w:tcPr>
          <w:p w14:paraId="4AB22D2C" w14:textId="77777777" w:rsidR="00513141" w:rsidRPr="00513141" w:rsidRDefault="00513141" w:rsidP="00513141">
            <w:pPr>
              <w:shd w:val="clear" w:color="auto" w:fill="FFFFFF"/>
              <w:tabs>
                <w:tab w:val="decimal" w:pos="1097"/>
              </w:tabs>
              <w:spacing w:line="260" w:lineRule="atLeast"/>
              <w:ind w:right="107"/>
              <w:jc w:val="left"/>
              <w:rPr>
                <w:rFonts w:cs="Times New Roman"/>
                <w:sz w:val="20"/>
                <w:szCs w:val="20"/>
              </w:rPr>
            </w:pPr>
          </w:p>
        </w:tc>
        <w:tc>
          <w:tcPr>
            <w:tcW w:w="1260" w:type="dxa"/>
            <w:shd w:val="clear" w:color="auto" w:fill="FFFFFF"/>
          </w:tcPr>
          <w:p w14:paraId="5048F9A8" w14:textId="344AD8C2" w:rsidR="00513141" w:rsidRPr="00513141" w:rsidRDefault="00513141" w:rsidP="00513141">
            <w:pPr>
              <w:shd w:val="clear" w:color="auto" w:fill="FFFFFF"/>
              <w:tabs>
                <w:tab w:val="decimal" w:pos="1097"/>
              </w:tabs>
              <w:spacing w:line="260" w:lineRule="atLeast"/>
              <w:ind w:right="107"/>
              <w:jc w:val="left"/>
              <w:rPr>
                <w:rFonts w:cs="Times New Roman"/>
                <w:sz w:val="20"/>
                <w:szCs w:val="20"/>
              </w:rPr>
            </w:pPr>
            <w:r w:rsidRPr="00513141">
              <w:rPr>
                <w:rFonts w:cs="Times New Roman"/>
                <w:sz w:val="20"/>
                <w:szCs w:val="20"/>
              </w:rPr>
              <w:t>(50,158)</w:t>
            </w:r>
          </w:p>
        </w:tc>
        <w:tc>
          <w:tcPr>
            <w:tcW w:w="237" w:type="dxa"/>
          </w:tcPr>
          <w:p w14:paraId="0D00417B" w14:textId="77777777" w:rsidR="00513141" w:rsidRPr="00513141" w:rsidRDefault="00513141" w:rsidP="00513141">
            <w:pPr>
              <w:shd w:val="clear" w:color="auto" w:fill="FFFFFF"/>
              <w:tabs>
                <w:tab w:val="decimal" w:pos="1097"/>
              </w:tabs>
              <w:spacing w:line="260" w:lineRule="atLeast"/>
              <w:ind w:right="107"/>
              <w:jc w:val="left"/>
              <w:rPr>
                <w:rFonts w:cs="Times New Roman"/>
                <w:sz w:val="20"/>
                <w:szCs w:val="20"/>
              </w:rPr>
            </w:pPr>
          </w:p>
        </w:tc>
        <w:tc>
          <w:tcPr>
            <w:tcW w:w="1440" w:type="dxa"/>
          </w:tcPr>
          <w:p w14:paraId="1A9E78A7" w14:textId="2804171E" w:rsidR="00513141" w:rsidRPr="00513141" w:rsidRDefault="00513141" w:rsidP="00513141">
            <w:pPr>
              <w:shd w:val="clear" w:color="auto" w:fill="FFFFFF"/>
              <w:tabs>
                <w:tab w:val="decimal" w:pos="1097"/>
              </w:tabs>
              <w:spacing w:line="260" w:lineRule="atLeast"/>
              <w:ind w:right="107"/>
              <w:jc w:val="left"/>
              <w:rPr>
                <w:rFonts w:cs="Times New Roman"/>
                <w:sz w:val="20"/>
                <w:szCs w:val="20"/>
              </w:rPr>
            </w:pPr>
            <w:r w:rsidRPr="00513141">
              <w:rPr>
                <w:rFonts w:cs="Times New Roman"/>
                <w:bCs/>
                <w:sz w:val="20"/>
                <w:szCs w:val="20"/>
              </w:rPr>
              <w:t xml:space="preserve"> 65,140 </w:t>
            </w:r>
          </w:p>
        </w:tc>
        <w:tc>
          <w:tcPr>
            <w:tcW w:w="236" w:type="dxa"/>
          </w:tcPr>
          <w:p w14:paraId="4D742843" w14:textId="77777777" w:rsidR="00513141" w:rsidRPr="00513141" w:rsidRDefault="00513141" w:rsidP="00513141">
            <w:pPr>
              <w:shd w:val="clear" w:color="auto" w:fill="FFFFFF"/>
              <w:tabs>
                <w:tab w:val="decimal" w:pos="1097"/>
              </w:tabs>
              <w:spacing w:line="260" w:lineRule="atLeast"/>
              <w:ind w:right="107"/>
              <w:jc w:val="left"/>
              <w:rPr>
                <w:rFonts w:cs="Times New Roman"/>
                <w:sz w:val="20"/>
                <w:szCs w:val="20"/>
              </w:rPr>
            </w:pPr>
          </w:p>
        </w:tc>
        <w:tc>
          <w:tcPr>
            <w:tcW w:w="1356" w:type="dxa"/>
            <w:shd w:val="clear" w:color="auto" w:fill="FFFFFF"/>
          </w:tcPr>
          <w:p w14:paraId="4C87513E" w14:textId="57CFB6BF" w:rsidR="00513141" w:rsidRPr="00513141" w:rsidRDefault="00513141" w:rsidP="00513141">
            <w:pPr>
              <w:shd w:val="clear" w:color="auto" w:fill="FFFFFF"/>
              <w:tabs>
                <w:tab w:val="decimal" w:pos="1033"/>
              </w:tabs>
              <w:spacing w:line="260" w:lineRule="atLeast"/>
              <w:ind w:right="107"/>
              <w:jc w:val="left"/>
              <w:rPr>
                <w:rFonts w:cs="Times New Roman"/>
                <w:sz w:val="20"/>
                <w:szCs w:val="20"/>
              </w:rPr>
            </w:pPr>
            <w:r w:rsidRPr="00513141">
              <w:rPr>
                <w:rFonts w:cs="Times New Roman"/>
                <w:sz w:val="20"/>
                <w:szCs w:val="20"/>
              </w:rPr>
              <w:t>57,990</w:t>
            </w:r>
          </w:p>
        </w:tc>
      </w:tr>
      <w:tr w:rsidR="00513141" w:rsidRPr="0023224A" w14:paraId="6A5D2319" w14:textId="77777777" w:rsidTr="00C20479">
        <w:trPr>
          <w:trHeight w:val="74"/>
        </w:trPr>
        <w:tc>
          <w:tcPr>
            <w:tcW w:w="2043" w:type="dxa"/>
            <w:shd w:val="clear" w:color="auto" w:fill="FFFFFF"/>
          </w:tcPr>
          <w:p w14:paraId="2B07663D" w14:textId="77777777" w:rsidR="00513141" w:rsidRPr="0071041F" w:rsidRDefault="00513141" w:rsidP="00513141">
            <w:pPr>
              <w:shd w:val="clear" w:color="auto" w:fill="FFFFFF"/>
              <w:spacing w:line="260" w:lineRule="atLeast"/>
              <w:ind w:left="81"/>
              <w:rPr>
                <w:rFonts w:cs="Times New Roman"/>
                <w:sz w:val="20"/>
                <w:szCs w:val="20"/>
              </w:rPr>
            </w:pPr>
            <w:r w:rsidRPr="0071041F">
              <w:rPr>
                <w:rFonts w:cs="Times New Roman"/>
                <w:sz w:val="20"/>
                <w:szCs w:val="20"/>
              </w:rPr>
              <w:t>Salary growth rate</w:t>
            </w:r>
          </w:p>
        </w:tc>
        <w:tc>
          <w:tcPr>
            <w:tcW w:w="1123" w:type="dxa"/>
            <w:shd w:val="clear" w:color="auto" w:fill="FFFFFF"/>
          </w:tcPr>
          <w:p w14:paraId="55E9FBF7" w14:textId="3C588737" w:rsidR="00513141" w:rsidRPr="0071041F" w:rsidRDefault="00513141" w:rsidP="00513141">
            <w:pPr>
              <w:shd w:val="clear" w:color="auto" w:fill="FFFFFF"/>
              <w:spacing w:line="260" w:lineRule="atLeast"/>
              <w:ind w:right="-72"/>
              <w:jc w:val="center"/>
              <w:rPr>
                <w:rFonts w:cs="Times New Roman"/>
                <w:sz w:val="20"/>
                <w:szCs w:val="20"/>
              </w:rPr>
            </w:pPr>
            <w:r w:rsidRPr="0071041F">
              <w:rPr>
                <w:rFonts w:cs="Times New Roman"/>
                <w:sz w:val="20"/>
                <w:szCs w:val="20"/>
              </w:rPr>
              <w:t>1</w:t>
            </w:r>
          </w:p>
        </w:tc>
        <w:tc>
          <w:tcPr>
            <w:tcW w:w="1371" w:type="dxa"/>
          </w:tcPr>
          <w:p w14:paraId="0C74095A" w14:textId="1B448EE4" w:rsidR="00513141" w:rsidRPr="00513141" w:rsidRDefault="00513141" w:rsidP="00513141">
            <w:pPr>
              <w:shd w:val="clear" w:color="auto" w:fill="FFFFFF"/>
              <w:tabs>
                <w:tab w:val="decimal" w:pos="1097"/>
              </w:tabs>
              <w:spacing w:line="260" w:lineRule="atLeast"/>
              <w:ind w:right="-125"/>
              <w:jc w:val="left"/>
              <w:rPr>
                <w:rFonts w:cs="Times New Roman"/>
                <w:sz w:val="20"/>
                <w:szCs w:val="20"/>
              </w:rPr>
            </w:pPr>
            <w:r w:rsidRPr="00513141">
              <w:rPr>
                <w:rFonts w:cs="Times New Roman"/>
                <w:bCs/>
                <w:sz w:val="20"/>
                <w:szCs w:val="20"/>
              </w:rPr>
              <w:t xml:space="preserve"> 62,790 </w:t>
            </w:r>
          </w:p>
        </w:tc>
        <w:tc>
          <w:tcPr>
            <w:tcW w:w="236" w:type="dxa"/>
          </w:tcPr>
          <w:p w14:paraId="7F18B09D" w14:textId="77777777" w:rsidR="00513141" w:rsidRPr="00513141" w:rsidRDefault="00513141" w:rsidP="00513141">
            <w:pPr>
              <w:shd w:val="clear" w:color="auto" w:fill="FFFFFF"/>
              <w:tabs>
                <w:tab w:val="decimal" w:pos="1097"/>
              </w:tabs>
              <w:spacing w:line="260" w:lineRule="atLeast"/>
              <w:ind w:right="175"/>
              <w:jc w:val="left"/>
              <w:rPr>
                <w:rFonts w:cs="Times New Roman"/>
                <w:sz w:val="20"/>
                <w:szCs w:val="20"/>
              </w:rPr>
            </w:pPr>
          </w:p>
        </w:tc>
        <w:tc>
          <w:tcPr>
            <w:tcW w:w="1260" w:type="dxa"/>
            <w:shd w:val="clear" w:color="auto" w:fill="FFFFFF"/>
          </w:tcPr>
          <w:p w14:paraId="5A977445" w14:textId="3AC92D1E" w:rsidR="00513141" w:rsidRPr="00513141" w:rsidRDefault="00513141" w:rsidP="00513141">
            <w:pPr>
              <w:shd w:val="clear" w:color="auto" w:fill="FFFFFF"/>
              <w:tabs>
                <w:tab w:val="decimal" w:pos="1097"/>
              </w:tabs>
              <w:spacing w:line="260" w:lineRule="atLeast"/>
              <w:ind w:right="175"/>
              <w:jc w:val="left"/>
              <w:rPr>
                <w:rFonts w:cs="Times New Roman"/>
                <w:sz w:val="20"/>
                <w:szCs w:val="20"/>
              </w:rPr>
            </w:pPr>
            <w:r w:rsidRPr="00513141">
              <w:rPr>
                <w:rFonts w:cs="Times New Roman"/>
                <w:sz w:val="20"/>
                <w:szCs w:val="20"/>
              </w:rPr>
              <w:t>56,161</w:t>
            </w:r>
          </w:p>
        </w:tc>
        <w:tc>
          <w:tcPr>
            <w:tcW w:w="237" w:type="dxa"/>
          </w:tcPr>
          <w:p w14:paraId="12867F71" w14:textId="77777777" w:rsidR="00513141" w:rsidRPr="00513141" w:rsidRDefault="00513141" w:rsidP="00513141">
            <w:pPr>
              <w:shd w:val="clear" w:color="auto" w:fill="FFFFFF"/>
              <w:tabs>
                <w:tab w:val="decimal" w:pos="1097"/>
              </w:tabs>
              <w:spacing w:line="260" w:lineRule="atLeast"/>
              <w:ind w:right="107"/>
              <w:jc w:val="left"/>
              <w:rPr>
                <w:rFonts w:cs="Times New Roman"/>
                <w:sz w:val="20"/>
                <w:szCs w:val="20"/>
              </w:rPr>
            </w:pPr>
          </w:p>
        </w:tc>
        <w:tc>
          <w:tcPr>
            <w:tcW w:w="1440" w:type="dxa"/>
          </w:tcPr>
          <w:p w14:paraId="7F546C34" w14:textId="3FF78FB3" w:rsidR="00513141" w:rsidRPr="00513141" w:rsidRDefault="00513141" w:rsidP="00513141">
            <w:pPr>
              <w:shd w:val="clear" w:color="auto" w:fill="FFFFFF"/>
              <w:tabs>
                <w:tab w:val="decimal" w:pos="1097"/>
              </w:tabs>
              <w:spacing w:line="260" w:lineRule="atLeast"/>
              <w:jc w:val="left"/>
              <w:rPr>
                <w:rFonts w:cs="Times New Roman"/>
                <w:sz w:val="20"/>
                <w:szCs w:val="20"/>
              </w:rPr>
            </w:pPr>
            <w:r w:rsidRPr="00513141">
              <w:rPr>
                <w:rFonts w:cs="Times New Roman"/>
                <w:bCs/>
                <w:sz w:val="20"/>
                <w:szCs w:val="20"/>
              </w:rPr>
              <w:t xml:space="preserve"> (55,534)</w:t>
            </w:r>
          </w:p>
        </w:tc>
        <w:tc>
          <w:tcPr>
            <w:tcW w:w="236" w:type="dxa"/>
          </w:tcPr>
          <w:p w14:paraId="0E2B8A62" w14:textId="77777777" w:rsidR="00513141" w:rsidRPr="00513141" w:rsidRDefault="00513141" w:rsidP="00513141">
            <w:pPr>
              <w:shd w:val="clear" w:color="auto" w:fill="FFFFFF"/>
              <w:tabs>
                <w:tab w:val="decimal" w:pos="1097"/>
              </w:tabs>
              <w:spacing w:line="260" w:lineRule="atLeast"/>
              <w:ind w:right="107"/>
              <w:jc w:val="left"/>
              <w:rPr>
                <w:rFonts w:cs="Times New Roman"/>
                <w:sz w:val="20"/>
                <w:szCs w:val="20"/>
              </w:rPr>
            </w:pPr>
          </w:p>
        </w:tc>
        <w:tc>
          <w:tcPr>
            <w:tcW w:w="1356" w:type="dxa"/>
            <w:shd w:val="clear" w:color="auto" w:fill="FFFFFF"/>
          </w:tcPr>
          <w:p w14:paraId="64C811BB" w14:textId="528ED285" w:rsidR="00513141" w:rsidRPr="00513141" w:rsidRDefault="00513141" w:rsidP="00513141">
            <w:pPr>
              <w:shd w:val="clear" w:color="auto" w:fill="FFFFFF"/>
              <w:tabs>
                <w:tab w:val="decimal" w:pos="1033"/>
              </w:tabs>
              <w:spacing w:line="260" w:lineRule="atLeast"/>
              <w:ind w:right="-45"/>
              <w:jc w:val="left"/>
              <w:rPr>
                <w:rFonts w:cs="Times New Roman"/>
                <w:sz w:val="20"/>
                <w:szCs w:val="20"/>
              </w:rPr>
            </w:pPr>
            <w:r w:rsidRPr="00513141">
              <w:rPr>
                <w:rFonts w:cs="Times New Roman"/>
                <w:sz w:val="20"/>
                <w:szCs w:val="20"/>
              </w:rPr>
              <w:t>(49,675)</w:t>
            </w:r>
          </w:p>
        </w:tc>
      </w:tr>
      <w:tr w:rsidR="00513141" w:rsidRPr="007D4982" w14:paraId="43C29EBC" w14:textId="77777777" w:rsidTr="00C20479">
        <w:trPr>
          <w:trHeight w:val="74"/>
        </w:trPr>
        <w:tc>
          <w:tcPr>
            <w:tcW w:w="2043" w:type="dxa"/>
            <w:shd w:val="clear" w:color="auto" w:fill="FFFFFF"/>
          </w:tcPr>
          <w:p w14:paraId="12187311" w14:textId="77777777" w:rsidR="00513141" w:rsidRPr="0071041F" w:rsidRDefault="00513141" w:rsidP="00513141">
            <w:pPr>
              <w:shd w:val="clear" w:color="auto" w:fill="FFFFFF"/>
              <w:spacing w:line="260" w:lineRule="atLeast"/>
              <w:ind w:left="81"/>
              <w:rPr>
                <w:rFonts w:cs="Times New Roman"/>
                <w:sz w:val="20"/>
                <w:szCs w:val="20"/>
              </w:rPr>
            </w:pPr>
            <w:r w:rsidRPr="0071041F">
              <w:rPr>
                <w:rFonts w:cs="Times New Roman"/>
                <w:sz w:val="20"/>
                <w:szCs w:val="20"/>
              </w:rPr>
              <w:t>Turnover rate</w:t>
            </w:r>
          </w:p>
        </w:tc>
        <w:tc>
          <w:tcPr>
            <w:tcW w:w="1123" w:type="dxa"/>
            <w:shd w:val="clear" w:color="auto" w:fill="FFFFFF"/>
          </w:tcPr>
          <w:p w14:paraId="4F0305C0" w14:textId="2B4811E3" w:rsidR="00513141" w:rsidRPr="0071041F" w:rsidRDefault="00513141" w:rsidP="00513141">
            <w:pPr>
              <w:shd w:val="clear" w:color="auto" w:fill="FFFFFF"/>
              <w:spacing w:line="260" w:lineRule="atLeast"/>
              <w:ind w:right="-72"/>
              <w:jc w:val="center"/>
              <w:rPr>
                <w:rFonts w:cs="Times New Roman"/>
                <w:sz w:val="20"/>
                <w:szCs w:val="20"/>
              </w:rPr>
            </w:pPr>
            <w:r w:rsidRPr="0071041F">
              <w:rPr>
                <w:rFonts w:cs="Times New Roman"/>
                <w:sz w:val="20"/>
                <w:szCs w:val="20"/>
              </w:rPr>
              <w:t>20</w:t>
            </w:r>
          </w:p>
        </w:tc>
        <w:tc>
          <w:tcPr>
            <w:tcW w:w="1371" w:type="dxa"/>
          </w:tcPr>
          <w:p w14:paraId="420087E4" w14:textId="302A70EF" w:rsidR="00513141" w:rsidRPr="00513141" w:rsidRDefault="00513141" w:rsidP="00513141">
            <w:pPr>
              <w:shd w:val="clear" w:color="auto" w:fill="FFFFFF"/>
              <w:tabs>
                <w:tab w:val="decimal" w:pos="1097"/>
              </w:tabs>
              <w:spacing w:line="260" w:lineRule="atLeast"/>
              <w:ind w:right="107"/>
              <w:jc w:val="left"/>
              <w:rPr>
                <w:rFonts w:cs="Times New Roman"/>
                <w:sz w:val="20"/>
                <w:szCs w:val="20"/>
              </w:rPr>
            </w:pPr>
            <w:r w:rsidRPr="00513141">
              <w:rPr>
                <w:rFonts w:cs="Times New Roman"/>
                <w:bCs/>
                <w:sz w:val="20"/>
                <w:szCs w:val="20"/>
              </w:rPr>
              <w:t xml:space="preserve"> (55,735)</w:t>
            </w:r>
          </w:p>
        </w:tc>
        <w:tc>
          <w:tcPr>
            <w:tcW w:w="236" w:type="dxa"/>
          </w:tcPr>
          <w:p w14:paraId="228D2EDD" w14:textId="77777777" w:rsidR="00513141" w:rsidRPr="00513141" w:rsidRDefault="00513141" w:rsidP="00513141">
            <w:pPr>
              <w:shd w:val="clear" w:color="auto" w:fill="FFFFFF"/>
              <w:tabs>
                <w:tab w:val="decimal" w:pos="1097"/>
              </w:tabs>
              <w:spacing w:line="260" w:lineRule="atLeast"/>
              <w:ind w:right="107"/>
              <w:jc w:val="left"/>
              <w:rPr>
                <w:rFonts w:cs="Times New Roman"/>
                <w:sz w:val="20"/>
                <w:szCs w:val="20"/>
              </w:rPr>
            </w:pPr>
          </w:p>
        </w:tc>
        <w:tc>
          <w:tcPr>
            <w:tcW w:w="1260" w:type="dxa"/>
            <w:shd w:val="clear" w:color="auto" w:fill="FFFFFF"/>
          </w:tcPr>
          <w:p w14:paraId="296A1A4F" w14:textId="47FD35FE" w:rsidR="00513141" w:rsidRPr="00513141" w:rsidRDefault="00513141" w:rsidP="00513141">
            <w:pPr>
              <w:shd w:val="clear" w:color="auto" w:fill="FFFFFF"/>
              <w:tabs>
                <w:tab w:val="decimal" w:pos="1097"/>
              </w:tabs>
              <w:spacing w:line="260" w:lineRule="atLeast"/>
              <w:ind w:right="107"/>
              <w:jc w:val="left"/>
              <w:rPr>
                <w:rFonts w:cs="Times New Roman"/>
                <w:sz w:val="20"/>
                <w:szCs w:val="20"/>
              </w:rPr>
            </w:pPr>
            <w:r w:rsidRPr="00513141">
              <w:rPr>
                <w:rFonts w:cs="Times New Roman"/>
                <w:sz w:val="20"/>
                <w:szCs w:val="20"/>
              </w:rPr>
              <w:t>(48,814)</w:t>
            </w:r>
          </w:p>
        </w:tc>
        <w:tc>
          <w:tcPr>
            <w:tcW w:w="237" w:type="dxa"/>
          </w:tcPr>
          <w:p w14:paraId="047DA04B" w14:textId="77777777" w:rsidR="00513141" w:rsidRPr="00513141" w:rsidRDefault="00513141" w:rsidP="00513141">
            <w:pPr>
              <w:shd w:val="clear" w:color="auto" w:fill="FFFFFF"/>
              <w:tabs>
                <w:tab w:val="decimal" w:pos="1097"/>
              </w:tabs>
              <w:spacing w:line="260" w:lineRule="atLeast"/>
              <w:ind w:right="107"/>
              <w:jc w:val="left"/>
              <w:rPr>
                <w:rFonts w:cs="Times New Roman"/>
                <w:sz w:val="20"/>
                <w:szCs w:val="20"/>
              </w:rPr>
            </w:pPr>
          </w:p>
        </w:tc>
        <w:tc>
          <w:tcPr>
            <w:tcW w:w="1440" w:type="dxa"/>
          </w:tcPr>
          <w:p w14:paraId="6680126D" w14:textId="1750898A" w:rsidR="00513141" w:rsidRPr="00513141" w:rsidRDefault="00513141" w:rsidP="00513141">
            <w:pPr>
              <w:shd w:val="clear" w:color="auto" w:fill="FFFFFF"/>
              <w:tabs>
                <w:tab w:val="decimal" w:pos="1097"/>
              </w:tabs>
              <w:spacing w:line="260" w:lineRule="atLeast"/>
              <w:ind w:right="107"/>
              <w:jc w:val="left"/>
              <w:rPr>
                <w:rFonts w:cs="Times New Roman"/>
                <w:sz w:val="20"/>
                <w:szCs w:val="20"/>
              </w:rPr>
            </w:pPr>
            <w:r w:rsidRPr="00513141">
              <w:rPr>
                <w:rFonts w:cs="Times New Roman"/>
                <w:bCs/>
                <w:sz w:val="20"/>
                <w:szCs w:val="20"/>
              </w:rPr>
              <w:t xml:space="preserve"> 67,074 </w:t>
            </w:r>
          </w:p>
        </w:tc>
        <w:tc>
          <w:tcPr>
            <w:tcW w:w="236" w:type="dxa"/>
          </w:tcPr>
          <w:p w14:paraId="4534E664" w14:textId="77777777" w:rsidR="00513141" w:rsidRPr="00513141" w:rsidRDefault="00513141" w:rsidP="00513141">
            <w:pPr>
              <w:shd w:val="clear" w:color="auto" w:fill="FFFFFF"/>
              <w:tabs>
                <w:tab w:val="decimal" w:pos="1097"/>
              </w:tabs>
              <w:spacing w:line="260" w:lineRule="atLeast"/>
              <w:ind w:right="107"/>
              <w:jc w:val="left"/>
              <w:rPr>
                <w:rFonts w:cs="Times New Roman"/>
                <w:sz w:val="20"/>
                <w:szCs w:val="20"/>
              </w:rPr>
            </w:pPr>
          </w:p>
        </w:tc>
        <w:tc>
          <w:tcPr>
            <w:tcW w:w="1356" w:type="dxa"/>
            <w:shd w:val="clear" w:color="auto" w:fill="FFFFFF"/>
          </w:tcPr>
          <w:p w14:paraId="5A4FD59C" w14:textId="254E51D7" w:rsidR="00513141" w:rsidRPr="00513141" w:rsidRDefault="00513141" w:rsidP="00513141">
            <w:pPr>
              <w:shd w:val="clear" w:color="auto" w:fill="FFFFFF"/>
              <w:tabs>
                <w:tab w:val="decimal" w:pos="1033"/>
              </w:tabs>
              <w:spacing w:line="260" w:lineRule="atLeast"/>
              <w:ind w:right="107"/>
              <w:jc w:val="left"/>
              <w:rPr>
                <w:rFonts w:cs="Times New Roman"/>
                <w:sz w:val="20"/>
                <w:szCs w:val="20"/>
              </w:rPr>
            </w:pPr>
            <w:r w:rsidRPr="00513141">
              <w:rPr>
                <w:rFonts w:cs="Times New Roman"/>
                <w:sz w:val="20"/>
                <w:szCs w:val="20"/>
              </w:rPr>
              <w:t>58,216</w:t>
            </w:r>
          </w:p>
        </w:tc>
      </w:tr>
    </w:tbl>
    <w:p w14:paraId="52012707" w14:textId="77777777" w:rsidR="000532CD" w:rsidRDefault="000532CD" w:rsidP="000532CD">
      <w:pPr>
        <w:shd w:val="clear" w:color="auto" w:fill="FFFFFF"/>
        <w:jc w:val="thaiDistribute"/>
        <w:rPr>
          <w:rFonts w:eastAsia="Arial" w:cstheme="minorBidi"/>
          <w:b/>
          <w:sz w:val="22"/>
          <w:szCs w:val="22"/>
        </w:rPr>
      </w:pPr>
    </w:p>
    <w:p w14:paraId="7B83CAE9" w14:textId="77777777" w:rsidR="00C64996" w:rsidRDefault="00C64996" w:rsidP="000532CD">
      <w:pPr>
        <w:shd w:val="clear" w:color="auto" w:fill="FFFFFF"/>
        <w:jc w:val="thaiDistribute"/>
        <w:rPr>
          <w:rFonts w:eastAsia="Arial" w:cstheme="minorBidi"/>
          <w:b/>
          <w:sz w:val="22"/>
          <w:szCs w:val="22"/>
        </w:rPr>
      </w:pPr>
    </w:p>
    <w:p w14:paraId="165CE207" w14:textId="77777777" w:rsidR="00C64996" w:rsidRDefault="00C64996" w:rsidP="000532CD">
      <w:pPr>
        <w:shd w:val="clear" w:color="auto" w:fill="FFFFFF"/>
        <w:jc w:val="thaiDistribute"/>
        <w:rPr>
          <w:rFonts w:eastAsia="Arial" w:cstheme="minorBidi"/>
          <w:b/>
          <w:sz w:val="22"/>
          <w:szCs w:val="22"/>
        </w:rPr>
      </w:pPr>
    </w:p>
    <w:p w14:paraId="3D32E52E" w14:textId="77777777" w:rsidR="00C64996" w:rsidRPr="00C20479" w:rsidRDefault="00C64996" w:rsidP="000532CD">
      <w:pPr>
        <w:shd w:val="clear" w:color="auto" w:fill="FFFFFF"/>
        <w:jc w:val="thaiDistribute"/>
        <w:rPr>
          <w:rFonts w:eastAsia="Arial" w:cstheme="minorBidi"/>
          <w:b/>
          <w:sz w:val="22"/>
          <w:szCs w:val="22"/>
        </w:rPr>
      </w:pPr>
    </w:p>
    <w:p w14:paraId="458D9C7A" w14:textId="77777777" w:rsidR="00C82FEB" w:rsidRPr="00C20479" w:rsidRDefault="00C82FEB" w:rsidP="00C20479">
      <w:pPr>
        <w:shd w:val="clear" w:color="auto" w:fill="FFFFFF"/>
        <w:ind w:left="585" w:hanging="9"/>
        <w:jc w:val="thaiDistribute"/>
        <w:rPr>
          <w:rFonts w:cs="Times New Roman"/>
          <w:sz w:val="22"/>
          <w:szCs w:val="22"/>
          <w:shd w:val="clear" w:color="auto" w:fill="FFFFFF"/>
        </w:rPr>
      </w:pPr>
      <w:r w:rsidRPr="00C20479">
        <w:rPr>
          <w:rFonts w:cs="Times New Roman"/>
          <w:sz w:val="22"/>
          <w:szCs w:val="22"/>
          <w:shd w:val="clear" w:color="auto" w:fill="FFFFFF"/>
        </w:rPr>
        <w:lastRenderedPageBreak/>
        <w:t>The above sensitivity analysis is based on a change in an assumption while holding all other assumptions constant. In practice, this is unlikely to occur, and changes in some of the assumptions may be correlated. When calculating the sensitivity of the defined benefit obligation to significant actuarial assumptions, at the end of the year, the same method has been applied as when calculating the employee benefit obligation recognised within the statement of financial position.</w:t>
      </w:r>
    </w:p>
    <w:p w14:paraId="59E16FEB" w14:textId="77777777" w:rsidR="00C82FEB" w:rsidRPr="00C20479" w:rsidRDefault="00C82FEB" w:rsidP="00C82FEB">
      <w:pPr>
        <w:shd w:val="clear" w:color="auto" w:fill="FFFFFF"/>
        <w:jc w:val="thaiDistribute"/>
        <w:rPr>
          <w:rFonts w:cs="Times New Roman"/>
          <w:sz w:val="22"/>
          <w:szCs w:val="22"/>
          <w:shd w:val="clear" w:color="auto" w:fill="FFFFFF"/>
        </w:rPr>
      </w:pPr>
    </w:p>
    <w:p w14:paraId="19F59A3E" w14:textId="63983FD9" w:rsidR="00565BCF" w:rsidRPr="00C20479" w:rsidRDefault="00C82FEB" w:rsidP="00C20479">
      <w:pPr>
        <w:shd w:val="clear" w:color="auto" w:fill="FFFFFF"/>
        <w:ind w:left="585" w:hanging="9"/>
        <w:jc w:val="thaiDistribute"/>
        <w:rPr>
          <w:rFonts w:cs="Times New Roman"/>
          <w:sz w:val="22"/>
          <w:szCs w:val="22"/>
          <w:shd w:val="clear" w:color="auto" w:fill="FFFFFF"/>
        </w:rPr>
      </w:pPr>
      <w:r w:rsidRPr="00C20479">
        <w:rPr>
          <w:rFonts w:cs="Times New Roman"/>
          <w:sz w:val="22"/>
          <w:szCs w:val="22"/>
          <w:shd w:val="clear" w:color="auto" w:fill="FFFFFF"/>
        </w:rPr>
        <w:t>The methods and types of assumptions used in preparing the sensitivity analysis did not change compared to the previous year.</w:t>
      </w:r>
    </w:p>
    <w:p w14:paraId="6DAF7CB9" w14:textId="77777777" w:rsidR="0089263B" w:rsidRPr="00C20479" w:rsidRDefault="0089263B" w:rsidP="00C20479">
      <w:pPr>
        <w:shd w:val="clear" w:color="auto" w:fill="FFFFFF"/>
        <w:ind w:left="630"/>
        <w:jc w:val="thaiDistribute"/>
        <w:rPr>
          <w:rFonts w:eastAsia="Arial" w:cstheme="minorBidi"/>
          <w:b/>
          <w:sz w:val="22"/>
          <w:szCs w:val="22"/>
        </w:rPr>
      </w:pPr>
    </w:p>
    <w:p w14:paraId="114315E2" w14:textId="6875B112" w:rsidR="000532CD" w:rsidRPr="008B7A82" w:rsidRDefault="000532CD" w:rsidP="000532CD">
      <w:pPr>
        <w:pStyle w:val="Heading1"/>
        <w:keepNext w:val="0"/>
        <w:shd w:val="clear" w:color="auto" w:fill="FFFFFF"/>
        <w:spacing w:before="0" w:after="0"/>
        <w:ind w:left="567" w:hanging="567"/>
        <w:rPr>
          <w:rFonts w:eastAsia="Arial" w:cs="Times New Roman"/>
          <w:sz w:val="24"/>
          <w:szCs w:val="24"/>
        </w:rPr>
      </w:pPr>
      <w:r>
        <w:rPr>
          <w:rFonts w:eastAsia="Arial Unicode MS" w:cs="Times New Roman"/>
          <w:sz w:val="24"/>
          <w:szCs w:val="24"/>
        </w:rPr>
        <w:t>1</w:t>
      </w:r>
      <w:r w:rsidR="007707B8">
        <w:rPr>
          <w:rFonts w:eastAsia="Arial Unicode MS" w:cs="Cordia New"/>
          <w:sz w:val="24"/>
          <w:szCs w:val="24"/>
          <w:lang w:val="en-US"/>
        </w:rPr>
        <w:t>8</w:t>
      </w:r>
      <w:r w:rsidRPr="008B7A82">
        <w:rPr>
          <w:rFonts w:eastAsia="Arial Unicode MS" w:cs="Times New Roman"/>
          <w:sz w:val="24"/>
          <w:szCs w:val="24"/>
        </w:rPr>
        <w:tab/>
      </w:r>
      <w:r w:rsidR="00864AB3">
        <w:rPr>
          <w:rFonts w:eastAsia="Arial Unicode MS" w:cs="Times New Roman"/>
          <w:sz w:val="24"/>
          <w:szCs w:val="24"/>
        </w:rPr>
        <w:t>Premium on share capital</w:t>
      </w:r>
    </w:p>
    <w:p w14:paraId="55AB2683" w14:textId="77777777" w:rsidR="000532CD" w:rsidRPr="004C0143" w:rsidRDefault="000532CD" w:rsidP="000532CD">
      <w:pPr>
        <w:shd w:val="clear" w:color="auto" w:fill="FFFFFF"/>
        <w:rPr>
          <w:rFonts w:cs="Times New Roman"/>
          <w:sz w:val="22"/>
          <w:szCs w:val="22"/>
        </w:rPr>
      </w:pPr>
    </w:p>
    <w:p w14:paraId="0DBE6971" w14:textId="77777777" w:rsidR="000532CD" w:rsidRDefault="000532CD" w:rsidP="000532CD">
      <w:pPr>
        <w:shd w:val="clear" w:color="auto" w:fill="FFFFFF"/>
        <w:ind w:left="540"/>
        <w:jc w:val="thaiDistribute"/>
        <w:rPr>
          <w:rFonts w:cs="Times New Roman"/>
          <w:sz w:val="22"/>
          <w:szCs w:val="22"/>
        </w:rPr>
      </w:pPr>
      <w:r w:rsidRPr="00E65DAB">
        <w:rPr>
          <w:rFonts w:cs="Times New Roman"/>
          <w:sz w:val="22"/>
          <w:szCs w:val="22"/>
        </w:rPr>
        <w:t>Under the Public Companies Act. B.E. 2535 requires companies to set aside share subscription monies received in excess of the issued shares’ par value to a reserve account (share premium). The share premium is not available for dividend distribution.</w:t>
      </w:r>
    </w:p>
    <w:p w14:paraId="5F957B42" w14:textId="77777777" w:rsidR="000E01CD" w:rsidRDefault="000E01CD" w:rsidP="000532CD">
      <w:pPr>
        <w:shd w:val="clear" w:color="auto" w:fill="FFFFFF"/>
        <w:ind w:left="540"/>
        <w:jc w:val="thaiDistribute"/>
        <w:rPr>
          <w:rFonts w:cs="Times New Roman"/>
          <w:sz w:val="22"/>
          <w:szCs w:val="22"/>
        </w:rPr>
      </w:pPr>
    </w:p>
    <w:p w14:paraId="0E586E32" w14:textId="0E7FC289" w:rsidR="00705B62" w:rsidRPr="000623B1" w:rsidRDefault="00705B62" w:rsidP="00705B62">
      <w:pPr>
        <w:pStyle w:val="Heading1"/>
        <w:keepNext w:val="0"/>
        <w:shd w:val="clear" w:color="auto" w:fill="FFFFFF"/>
        <w:spacing w:before="0" w:after="0"/>
        <w:ind w:left="567" w:hanging="567"/>
        <w:rPr>
          <w:rFonts w:eastAsia="Arial" w:cs="Times New Roman"/>
          <w:sz w:val="24"/>
          <w:szCs w:val="24"/>
        </w:rPr>
      </w:pPr>
      <w:r>
        <w:rPr>
          <w:rFonts w:eastAsia="Arial Unicode MS" w:cs="Times New Roman"/>
          <w:sz w:val="24"/>
          <w:szCs w:val="24"/>
        </w:rPr>
        <w:t>1</w:t>
      </w:r>
      <w:r w:rsidR="007707B8">
        <w:rPr>
          <w:rFonts w:eastAsia="Arial Unicode MS" w:cs="Times New Roman"/>
          <w:sz w:val="24"/>
          <w:szCs w:val="24"/>
        </w:rPr>
        <w:t>9</w:t>
      </w:r>
      <w:r w:rsidRPr="00AF36DE">
        <w:rPr>
          <w:rFonts w:eastAsia="Arial Unicode MS" w:cs="Times New Roman"/>
          <w:sz w:val="24"/>
          <w:szCs w:val="24"/>
        </w:rPr>
        <w:tab/>
        <w:t>Dividends</w:t>
      </w:r>
    </w:p>
    <w:p w14:paraId="71FF4A8F" w14:textId="77777777" w:rsidR="00705B62" w:rsidRDefault="00705B62" w:rsidP="007F2A29">
      <w:pPr>
        <w:shd w:val="clear" w:color="auto" w:fill="FFFFFF"/>
        <w:ind w:right="8"/>
        <w:jc w:val="thaiDistribute"/>
        <w:rPr>
          <w:rFonts w:cs="Times New Roman"/>
          <w:sz w:val="22"/>
          <w:szCs w:val="22"/>
        </w:rPr>
      </w:pPr>
    </w:p>
    <w:p w14:paraId="69DC3673" w14:textId="77777777" w:rsidR="00705B62" w:rsidRPr="008F2159" w:rsidRDefault="00705B62" w:rsidP="00705B62">
      <w:pPr>
        <w:shd w:val="clear" w:color="auto" w:fill="FFFFFF"/>
        <w:ind w:left="540" w:right="8"/>
        <w:jc w:val="thaiDistribute"/>
        <w:rPr>
          <w:rFonts w:cs="Times New Roman"/>
          <w:sz w:val="22"/>
          <w:szCs w:val="22"/>
        </w:rPr>
      </w:pPr>
      <w:r w:rsidRPr="008F2159">
        <w:rPr>
          <w:rFonts w:cs="Times New Roman"/>
          <w:sz w:val="22"/>
          <w:szCs w:val="22"/>
        </w:rPr>
        <w:t>On 5 April 2024, the Annual General Meeting for 2024 of the Company approved the payment of dividend from the Company’s net operating profit for the year ended 2023 to ordinary shareholders totaling of Baht 1,800 million. However, by the resolution of the Company’s Board of Directors meetings during the year, the Company had paid out the interim dividend totaling of Baht 750 million. In 2024, the remaining dividend was Bath 0.35 per share, totaling of Baht 1,050 million, which was paid to shareholders on 24 April 2024.</w:t>
      </w:r>
    </w:p>
    <w:p w14:paraId="4021C633" w14:textId="77777777" w:rsidR="00705B62" w:rsidRPr="008F2159" w:rsidRDefault="00705B62" w:rsidP="00705B62">
      <w:pPr>
        <w:shd w:val="clear" w:color="auto" w:fill="FFFFFF"/>
        <w:ind w:left="540" w:right="8"/>
        <w:jc w:val="thaiDistribute"/>
        <w:rPr>
          <w:rFonts w:cs="Times New Roman"/>
          <w:sz w:val="22"/>
          <w:szCs w:val="22"/>
        </w:rPr>
      </w:pPr>
    </w:p>
    <w:p w14:paraId="6ABD65FF" w14:textId="5831BB06" w:rsidR="00705B62" w:rsidRDefault="0095250B" w:rsidP="00705B62">
      <w:pPr>
        <w:shd w:val="clear" w:color="auto" w:fill="FFFFFF"/>
        <w:ind w:left="540" w:right="8"/>
        <w:jc w:val="thaiDistribute"/>
        <w:rPr>
          <w:rFonts w:cs="Times New Roman"/>
          <w:sz w:val="22"/>
          <w:szCs w:val="22"/>
        </w:rPr>
      </w:pPr>
      <w:r w:rsidRPr="0023399F">
        <w:rPr>
          <w:rFonts w:cs="Times New Roman"/>
          <w:sz w:val="22"/>
          <w:szCs w:val="22"/>
        </w:rPr>
        <w:t>On 6</w:t>
      </w:r>
      <w:r w:rsidR="00705B62" w:rsidRPr="0023399F">
        <w:rPr>
          <w:rFonts w:cs="Times New Roman"/>
          <w:sz w:val="22"/>
          <w:szCs w:val="22"/>
        </w:rPr>
        <w:t xml:space="preserve"> August 2024, the Board of Directors’ meeting of the Company passed a resolution to approve an</w:t>
      </w:r>
      <w:r w:rsidR="00705B62" w:rsidRPr="008F2159">
        <w:rPr>
          <w:rFonts w:cs="Times New Roman"/>
          <w:sz w:val="22"/>
          <w:szCs w:val="22"/>
        </w:rPr>
        <w:t xml:space="preserve"> interim dividend payment of Baht 0.40 per share or totaling of Baht 1,200 million to ordinary shareholders. The interim dividend was paid on 3 September 2024.</w:t>
      </w:r>
    </w:p>
    <w:p w14:paraId="2B3C0588" w14:textId="77777777" w:rsidR="007F2A29" w:rsidRDefault="007F2A29" w:rsidP="00705B62">
      <w:pPr>
        <w:shd w:val="clear" w:color="auto" w:fill="FFFFFF"/>
        <w:ind w:left="540" w:right="8"/>
        <w:jc w:val="thaiDistribute"/>
        <w:rPr>
          <w:rFonts w:cs="Times New Roman"/>
          <w:sz w:val="22"/>
          <w:szCs w:val="22"/>
        </w:rPr>
      </w:pPr>
    </w:p>
    <w:p w14:paraId="0835AC53" w14:textId="77777777" w:rsidR="007F2A29" w:rsidRPr="007F2A29" w:rsidRDefault="007F2A29" w:rsidP="007F2A29">
      <w:pPr>
        <w:shd w:val="clear" w:color="auto" w:fill="FFFFFF"/>
        <w:ind w:left="540" w:right="8"/>
        <w:jc w:val="thaiDistribute"/>
        <w:rPr>
          <w:rFonts w:cs="Times New Roman"/>
          <w:sz w:val="22"/>
          <w:szCs w:val="22"/>
          <w:lang w:val="en-US"/>
        </w:rPr>
      </w:pPr>
      <w:r w:rsidRPr="007F2A29">
        <w:rPr>
          <w:rFonts w:cs="Times New Roman"/>
          <w:sz w:val="22"/>
          <w:szCs w:val="22"/>
          <w:lang w:val="en-US"/>
        </w:rPr>
        <w:t>On 8 April 2025, the Annual General Meeting for 2025 of the Company approved the payment of</w:t>
      </w:r>
      <w:r w:rsidRPr="007F2A29">
        <w:rPr>
          <w:rFonts w:cs="Times New Roman"/>
          <w:sz w:val="22"/>
          <w:szCs w:val="22"/>
          <w:lang w:val="en-US"/>
        </w:rPr>
        <w:br/>
        <w:t>dividend from the Company’s net operating profit for the year ended 2024 to ordinary shareholders</w:t>
      </w:r>
      <w:r w:rsidRPr="007F2A29">
        <w:rPr>
          <w:rFonts w:cs="Times New Roman"/>
          <w:sz w:val="22"/>
          <w:szCs w:val="22"/>
          <w:lang w:val="en-US"/>
        </w:rPr>
        <w:br/>
        <w:t>totaling of Baht 3,450 million. However, by the resolution of the Company’s Board of Directors </w:t>
      </w:r>
      <w:r w:rsidRPr="007F2A29">
        <w:rPr>
          <w:rFonts w:cs="Times New Roman"/>
          <w:sz w:val="22"/>
          <w:szCs w:val="22"/>
          <w:lang w:val="en-US"/>
        </w:rPr>
        <w:br/>
        <w:t>meetings during the year, the Company had paid out the interim dividend totaling of Baht 1,200 million </w:t>
      </w:r>
      <w:r w:rsidRPr="007F2A29">
        <w:rPr>
          <w:rFonts w:cs="Times New Roman"/>
          <w:sz w:val="22"/>
          <w:szCs w:val="22"/>
          <w:lang w:val="en-US"/>
        </w:rPr>
        <w:br/>
        <w:t>in 2024. Therefore, the remaining dividend was Bath 0.75 per share, totaling of Baht 2,250 million, </w:t>
      </w:r>
      <w:r w:rsidRPr="007F2A29">
        <w:rPr>
          <w:rFonts w:cs="Times New Roman"/>
          <w:sz w:val="22"/>
          <w:szCs w:val="22"/>
          <w:lang w:val="en-US"/>
        </w:rPr>
        <w:br/>
        <w:t>which was paid to shareholders on 25 April 2025.</w:t>
      </w:r>
    </w:p>
    <w:p w14:paraId="0E20ACF8" w14:textId="77777777" w:rsidR="007F2A29" w:rsidRPr="007F2A29" w:rsidRDefault="007F2A29" w:rsidP="007F2A29">
      <w:pPr>
        <w:shd w:val="clear" w:color="auto" w:fill="FFFFFF"/>
        <w:ind w:left="540" w:right="8"/>
        <w:jc w:val="thaiDistribute"/>
        <w:rPr>
          <w:rFonts w:cs="Times New Roman"/>
          <w:sz w:val="22"/>
          <w:szCs w:val="22"/>
          <w:lang w:val="en-US"/>
        </w:rPr>
      </w:pPr>
      <w:r w:rsidRPr="007F2A29">
        <w:rPr>
          <w:rFonts w:cs="Times New Roman"/>
          <w:sz w:val="22"/>
          <w:szCs w:val="22"/>
          <w:lang w:val="en-US"/>
        </w:rPr>
        <w:t> </w:t>
      </w:r>
    </w:p>
    <w:p w14:paraId="169869A5" w14:textId="77777777" w:rsidR="007F2A29" w:rsidRPr="007F2A29" w:rsidRDefault="007F2A29" w:rsidP="007F2A29">
      <w:pPr>
        <w:shd w:val="clear" w:color="auto" w:fill="FFFFFF"/>
        <w:ind w:left="540" w:right="8"/>
        <w:jc w:val="thaiDistribute"/>
        <w:rPr>
          <w:rFonts w:cs="Times New Roman"/>
          <w:sz w:val="22"/>
          <w:szCs w:val="22"/>
          <w:lang w:val="en-US"/>
        </w:rPr>
      </w:pPr>
      <w:r w:rsidRPr="007F2A29">
        <w:rPr>
          <w:rFonts w:cs="Times New Roman"/>
          <w:sz w:val="22"/>
          <w:szCs w:val="22"/>
          <w:lang w:val="en-US"/>
        </w:rPr>
        <w:t>On 31 July 2025, the Board of Directors meeting of the Company passed a resolution to approve an </w:t>
      </w:r>
      <w:r w:rsidRPr="007F2A29">
        <w:rPr>
          <w:rFonts w:cs="Times New Roman"/>
          <w:sz w:val="22"/>
          <w:szCs w:val="22"/>
          <w:lang w:val="en-US"/>
        </w:rPr>
        <w:br/>
        <w:t>interim dividend payment of Baht 0.40 per share or totaling of Baht 1,200 million to ordinary shareholders. The interim dividend was paid on 27 August 2025.</w:t>
      </w:r>
    </w:p>
    <w:p w14:paraId="05348395" w14:textId="77777777" w:rsidR="00864AB3" w:rsidRDefault="00864AB3" w:rsidP="00705B62">
      <w:pPr>
        <w:shd w:val="clear" w:color="auto" w:fill="FFFFFF"/>
        <w:ind w:left="540" w:right="8"/>
        <w:jc w:val="thaiDistribute"/>
        <w:rPr>
          <w:rFonts w:cs="Times New Roman"/>
          <w:sz w:val="22"/>
          <w:szCs w:val="22"/>
        </w:rPr>
      </w:pPr>
    </w:p>
    <w:p w14:paraId="566DC82C" w14:textId="64E2267C" w:rsidR="000532CD" w:rsidRPr="00C20479" w:rsidRDefault="007707B8" w:rsidP="000532CD">
      <w:pPr>
        <w:pStyle w:val="Heading1"/>
        <w:keepNext w:val="0"/>
        <w:shd w:val="clear" w:color="auto" w:fill="FFFFFF"/>
        <w:spacing w:before="0" w:after="0"/>
        <w:ind w:left="567" w:hanging="567"/>
        <w:rPr>
          <w:rFonts w:eastAsia="Arial" w:cs="Times New Roman"/>
          <w:sz w:val="24"/>
          <w:szCs w:val="24"/>
          <w:lang w:val="en-US"/>
        </w:rPr>
      </w:pPr>
      <w:r>
        <w:rPr>
          <w:rFonts w:eastAsia="Arial Unicode MS" w:cs="Times New Roman"/>
          <w:sz w:val="24"/>
          <w:szCs w:val="24"/>
        </w:rPr>
        <w:t>20</w:t>
      </w:r>
      <w:r w:rsidR="000532CD" w:rsidRPr="00950FE9">
        <w:rPr>
          <w:rFonts w:eastAsia="Arial Unicode MS" w:cs="Times New Roman"/>
          <w:sz w:val="24"/>
          <w:szCs w:val="24"/>
        </w:rPr>
        <w:tab/>
        <w:t>Legal reserve</w:t>
      </w:r>
    </w:p>
    <w:p w14:paraId="4CA51D7F" w14:textId="77777777" w:rsidR="000532CD" w:rsidRPr="007D4982" w:rsidRDefault="000532CD" w:rsidP="000532CD">
      <w:pPr>
        <w:shd w:val="clear" w:color="auto" w:fill="FFFFFF"/>
        <w:rPr>
          <w:rFonts w:cs="Times New Roman"/>
          <w:sz w:val="22"/>
          <w:szCs w:val="22"/>
        </w:rPr>
      </w:pPr>
    </w:p>
    <w:p w14:paraId="75695EFC" w14:textId="063175BC" w:rsidR="000532CD" w:rsidRPr="007F2A29" w:rsidRDefault="000532CD" w:rsidP="000532CD">
      <w:pPr>
        <w:tabs>
          <w:tab w:val="left" w:pos="900"/>
        </w:tabs>
        <w:ind w:left="540"/>
        <w:jc w:val="thaiDistribute"/>
        <w:rPr>
          <w:rFonts w:cs="Times New Roman"/>
          <w:sz w:val="22"/>
          <w:szCs w:val="22"/>
        </w:rPr>
      </w:pPr>
      <w:r w:rsidRPr="007F2A29">
        <w:rPr>
          <w:rFonts w:cs="Times New Roman"/>
          <w:sz w:val="22"/>
          <w:szCs w:val="22"/>
        </w:rPr>
        <w:t xml:space="preserve">Under </w:t>
      </w:r>
      <w:r w:rsidR="00C549CD" w:rsidRPr="007F2A29">
        <w:rPr>
          <w:sz w:val="22"/>
          <w:szCs w:val="28"/>
        </w:rPr>
        <w:t xml:space="preserve">section </w:t>
      </w:r>
      <w:r w:rsidR="00A91072" w:rsidRPr="007F2A29">
        <w:rPr>
          <w:sz w:val="22"/>
          <w:szCs w:val="28"/>
        </w:rPr>
        <w:t xml:space="preserve">116 </w:t>
      </w:r>
      <w:r w:rsidRPr="007F2A29">
        <w:rPr>
          <w:rFonts w:cs="Times New Roman"/>
          <w:sz w:val="22"/>
          <w:szCs w:val="22"/>
        </w:rPr>
        <w:t>of the Public Limited Company Act., B.E. 2535, the Company is required to set aside as a legal reserve at least 5% of its net profit after accumulated deficit brought forward (if any) until the reserve is not less than 10% of the registered capital. The legal reserve is not available for dividend distribution.</w:t>
      </w:r>
    </w:p>
    <w:p w14:paraId="666DDF2F" w14:textId="77777777" w:rsidR="000532CD" w:rsidRPr="007F2A29" w:rsidRDefault="000532CD" w:rsidP="000532CD">
      <w:pPr>
        <w:tabs>
          <w:tab w:val="left" w:pos="900"/>
        </w:tabs>
        <w:ind w:left="540"/>
        <w:jc w:val="thaiDistribute"/>
        <w:rPr>
          <w:rFonts w:cs="Times New Roman"/>
          <w:sz w:val="22"/>
          <w:szCs w:val="22"/>
        </w:rPr>
      </w:pPr>
    </w:p>
    <w:p w14:paraId="69AB46C4" w14:textId="29AF695D" w:rsidR="0016344A" w:rsidRDefault="000532CD" w:rsidP="007F2A29">
      <w:pPr>
        <w:shd w:val="clear" w:color="auto" w:fill="FFFFFF"/>
        <w:ind w:left="540"/>
        <w:jc w:val="thaiDistribute"/>
        <w:rPr>
          <w:rFonts w:cs="Times New Roman"/>
          <w:sz w:val="22"/>
          <w:szCs w:val="22"/>
        </w:rPr>
      </w:pPr>
      <w:r w:rsidRPr="007F2A29">
        <w:rPr>
          <w:rFonts w:cs="Times New Roman"/>
          <w:sz w:val="22"/>
          <w:szCs w:val="22"/>
        </w:rPr>
        <w:t>As at 31 December 202</w:t>
      </w:r>
      <w:r w:rsidR="00BB7FFA" w:rsidRPr="007F2A29">
        <w:rPr>
          <w:rFonts w:cs="Times New Roman"/>
          <w:sz w:val="22"/>
          <w:szCs w:val="22"/>
        </w:rPr>
        <w:t>5</w:t>
      </w:r>
      <w:r w:rsidRPr="007F2A29">
        <w:rPr>
          <w:rFonts w:cs="Times New Roman"/>
          <w:sz w:val="22"/>
          <w:szCs w:val="22"/>
        </w:rPr>
        <w:t xml:space="preserve"> and 202</w:t>
      </w:r>
      <w:r w:rsidR="00BB7FFA" w:rsidRPr="007F2A29">
        <w:rPr>
          <w:rFonts w:cs="Times New Roman"/>
          <w:sz w:val="22"/>
          <w:szCs w:val="22"/>
        </w:rPr>
        <w:t>4</w:t>
      </w:r>
      <w:r w:rsidRPr="007F2A29">
        <w:rPr>
          <w:rFonts w:cs="Times New Roman"/>
          <w:sz w:val="22"/>
          <w:szCs w:val="22"/>
        </w:rPr>
        <w:t>, the Company has</w:t>
      </w:r>
      <w:r w:rsidR="00AD4A14" w:rsidRPr="007F2A29">
        <w:rPr>
          <w:rFonts w:cs="Times New Roman"/>
          <w:sz w:val="22"/>
          <w:szCs w:val="22"/>
        </w:rPr>
        <w:t xml:space="preserve"> 10% of the registered capital</w:t>
      </w:r>
      <w:r w:rsidRPr="007F2A29">
        <w:rPr>
          <w:rFonts w:cs="Times New Roman"/>
          <w:sz w:val="22"/>
          <w:szCs w:val="22"/>
        </w:rPr>
        <w:t xml:space="preserve"> legal reserve</w:t>
      </w:r>
      <w:r w:rsidR="00AD4A14" w:rsidRPr="007F2A29">
        <w:rPr>
          <w:rFonts w:cs="Times New Roman"/>
          <w:sz w:val="22"/>
          <w:szCs w:val="22"/>
        </w:rPr>
        <w:t>.</w:t>
      </w:r>
    </w:p>
    <w:p w14:paraId="1DE78252" w14:textId="77777777" w:rsidR="007F2A29" w:rsidRDefault="007F2A29" w:rsidP="007F2A29">
      <w:pPr>
        <w:shd w:val="clear" w:color="auto" w:fill="FFFFFF"/>
        <w:ind w:left="540"/>
        <w:jc w:val="thaiDistribute"/>
        <w:rPr>
          <w:rFonts w:cs="Times New Roman"/>
          <w:sz w:val="22"/>
          <w:szCs w:val="22"/>
        </w:rPr>
      </w:pPr>
    </w:p>
    <w:p w14:paraId="0C585ECD" w14:textId="77777777" w:rsidR="007F2A29" w:rsidRDefault="007F2A29" w:rsidP="007F2A29">
      <w:pPr>
        <w:shd w:val="clear" w:color="auto" w:fill="FFFFFF"/>
        <w:ind w:left="540"/>
        <w:jc w:val="thaiDistribute"/>
        <w:rPr>
          <w:rFonts w:cs="Times New Roman"/>
          <w:sz w:val="22"/>
          <w:szCs w:val="22"/>
        </w:rPr>
      </w:pPr>
    </w:p>
    <w:p w14:paraId="7D9AFDB2" w14:textId="77777777" w:rsidR="007F2A29" w:rsidRDefault="007F2A29" w:rsidP="007F2A29">
      <w:pPr>
        <w:shd w:val="clear" w:color="auto" w:fill="FFFFFF"/>
        <w:ind w:left="540"/>
        <w:jc w:val="thaiDistribute"/>
        <w:rPr>
          <w:rFonts w:cs="Times New Roman"/>
          <w:sz w:val="22"/>
          <w:szCs w:val="22"/>
        </w:rPr>
      </w:pPr>
    </w:p>
    <w:p w14:paraId="288B2EFD" w14:textId="77777777" w:rsidR="007F2A29" w:rsidRDefault="007F2A29" w:rsidP="007F2A29">
      <w:pPr>
        <w:shd w:val="clear" w:color="auto" w:fill="FFFFFF"/>
        <w:ind w:left="540"/>
        <w:jc w:val="thaiDistribute"/>
        <w:rPr>
          <w:rFonts w:cs="Times New Roman"/>
          <w:sz w:val="22"/>
          <w:szCs w:val="22"/>
        </w:rPr>
      </w:pPr>
    </w:p>
    <w:p w14:paraId="6BC143D4" w14:textId="77777777" w:rsidR="007F2A29" w:rsidRDefault="007F2A29" w:rsidP="007F2A29">
      <w:pPr>
        <w:shd w:val="clear" w:color="auto" w:fill="FFFFFF"/>
        <w:ind w:left="540"/>
        <w:jc w:val="thaiDistribute"/>
        <w:rPr>
          <w:rFonts w:cs="Times New Roman"/>
          <w:sz w:val="22"/>
          <w:szCs w:val="22"/>
        </w:rPr>
      </w:pPr>
    </w:p>
    <w:p w14:paraId="4E6A25C4" w14:textId="77777777" w:rsidR="00FA6DE5" w:rsidRDefault="00FA6DE5" w:rsidP="007F2A29">
      <w:pPr>
        <w:shd w:val="clear" w:color="auto" w:fill="FFFFFF"/>
        <w:jc w:val="thaiDistribute"/>
        <w:rPr>
          <w:rFonts w:cs="Times New Roman"/>
          <w:sz w:val="22"/>
          <w:szCs w:val="22"/>
        </w:rPr>
      </w:pPr>
    </w:p>
    <w:p w14:paraId="491F4B2B" w14:textId="27EC4758" w:rsidR="000532CD" w:rsidRPr="007352E7" w:rsidRDefault="00705B62" w:rsidP="000532CD">
      <w:pPr>
        <w:pStyle w:val="Heading1"/>
        <w:keepNext w:val="0"/>
        <w:shd w:val="clear" w:color="auto" w:fill="FFFFFF"/>
        <w:spacing w:before="0" w:after="0"/>
        <w:ind w:left="567" w:hanging="567"/>
        <w:rPr>
          <w:rFonts w:eastAsia="Arial Unicode MS" w:cs="Times New Roman"/>
          <w:sz w:val="24"/>
          <w:szCs w:val="24"/>
        </w:rPr>
      </w:pPr>
      <w:r>
        <w:rPr>
          <w:rFonts w:eastAsia="Arial Unicode MS" w:cs="Times New Roman"/>
          <w:sz w:val="24"/>
          <w:szCs w:val="24"/>
        </w:rPr>
        <w:lastRenderedPageBreak/>
        <w:t>2</w:t>
      </w:r>
      <w:r w:rsidR="007707B8">
        <w:rPr>
          <w:rFonts w:eastAsia="Arial Unicode MS" w:cs="Times New Roman"/>
          <w:sz w:val="24"/>
          <w:szCs w:val="24"/>
        </w:rPr>
        <w:t>1</w:t>
      </w:r>
      <w:r w:rsidR="000532CD" w:rsidRPr="007352E7">
        <w:rPr>
          <w:rFonts w:eastAsia="Arial Unicode MS" w:cs="Times New Roman"/>
          <w:sz w:val="24"/>
          <w:szCs w:val="24"/>
        </w:rPr>
        <w:tab/>
        <w:t>Expenses by nature</w:t>
      </w:r>
    </w:p>
    <w:p w14:paraId="50938C08" w14:textId="77777777" w:rsidR="000532CD" w:rsidRPr="005D6B21" w:rsidRDefault="000532CD" w:rsidP="000532CD">
      <w:pPr>
        <w:shd w:val="clear" w:color="auto" w:fill="FFFFFF"/>
        <w:jc w:val="left"/>
        <w:rPr>
          <w:rFonts w:cs="Times New Roman"/>
          <w:sz w:val="22"/>
          <w:szCs w:val="22"/>
        </w:rPr>
      </w:pPr>
    </w:p>
    <w:tbl>
      <w:tblPr>
        <w:tblW w:w="9414" w:type="dxa"/>
        <w:tblInd w:w="558" w:type="dxa"/>
        <w:tblLayout w:type="fixed"/>
        <w:tblLook w:val="01E0" w:firstRow="1" w:lastRow="1" w:firstColumn="1" w:lastColumn="1" w:noHBand="0" w:noVBand="0"/>
      </w:tblPr>
      <w:tblGrid>
        <w:gridCol w:w="3168"/>
        <w:gridCol w:w="720"/>
        <w:gridCol w:w="1260"/>
        <w:gridCol w:w="270"/>
        <w:gridCol w:w="1218"/>
        <w:gridCol w:w="6"/>
        <w:gridCol w:w="264"/>
        <w:gridCol w:w="6"/>
        <w:gridCol w:w="1125"/>
        <w:gridCol w:w="270"/>
        <w:gridCol w:w="1101"/>
        <w:gridCol w:w="6"/>
      </w:tblGrid>
      <w:tr w:rsidR="00264217" w:rsidRPr="00FB0A44" w14:paraId="470E2278" w14:textId="77777777" w:rsidTr="00C20479">
        <w:trPr>
          <w:gridAfter w:val="1"/>
          <w:wAfter w:w="6" w:type="dxa"/>
        </w:trPr>
        <w:tc>
          <w:tcPr>
            <w:tcW w:w="3168" w:type="dxa"/>
          </w:tcPr>
          <w:p w14:paraId="476FFFD3" w14:textId="77777777" w:rsidR="00240E6B" w:rsidRPr="00C20479" w:rsidRDefault="00240E6B" w:rsidP="00837AE8">
            <w:pPr>
              <w:shd w:val="clear" w:color="auto" w:fill="FFFFFF"/>
              <w:spacing w:line="240" w:lineRule="atLeast"/>
              <w:ind w:left="70" w:right="-74"/>
              <w:rPr>
                <w:rFonts w:cs="Times New Roman"/>
                <w:b/>
                <w:bCs/>
                <w:sz w:val="20"/>
                <w:szCs w:val="20"/>
                <w:cs/>
              </w:rPr>
            </w:pPr>
          </w:p>
        </w:tc>
        <w:tc>
          <w:tcPr>
            <w:tcW w:w="720" w:type="dxa"/>
          </w:tcPr>
          <w:p w14:paraId="2EB6113A" w14:textId="77777777" w:rsidR="00240E6B" w:rsidRPr="00C20479" w:rsidRDefault="00240E6B" w:rsidP="00837AE8">
            <w:pPr>
              <w:shd w:val="clear" w:color="auto" w:fill="FFFFFF"/>
              <w:spacing w:line="240" w:lineRule="atLeast"/>
              <w:ind w:right="-72"/>
              <w:jc w:val="center"/>
              <w:rPr>
                <w:rFonts w:cs="Times New Roman"/>
                <w:b/>
                <w:sz w:val="20"/>
                <w:szCs w:val="20"/>
              </w:rPr>
            </w:pPr>
          </w:p>
        </w:tc>
        <w:tc>
          <w:tcPr>
            <w:tcW w:w="2748" w:type="dxa"/>
            <w:gridSpan w:val="3"/>
            <w:shd w:val="clear" w:color="auto" w:fill="FFFFFF"/>
          </w:tcPr>
          <w:p w14:paraId="55D559BB" w14:textId="77777777" w:rsidR="00240E6B" w:rsidRPr="00C20479" w:rsidRDefault="00240E6B" w:rsidP="00837AE8">
            <w:pPr>
              <w:shd w:val="clear" w:color="auto" w:fill="FFFFFF"/>
              <w:spacing w:line="240" w:lineRule="atLeast"/>
              <w:ind w:right="-72"/>
              <w:jc w:val="center"/>
              <w:rPr>
                <w:rFonts w:cs="Times New Roman"/>
                <w:b/>
                <w:sz w:val="20"/>
                <w:szCs w:val="20"/>
              </w:rPr>
            </w:pPr>
            <w:r w:rsidRPr="00C20479">
              <w:rPr>
                <w:rFonts w:cs="Times New Roman"/>
                <w:b/>
                <w:sz w:val="20"/>
                <w:szCs w:val="20"/>
              </w:rPr>
              <w:t>Consolidated</w:t>
            </w:r>
          </w:p>
          <w:p w14:paraId="6A6F7DC8" w14:textId="75CD08BE" w:rsidR="00240E6B" w:rsidRPr="00C20479" w:rsidRDefault="00240E6B" w:rsidP="00837AE8">
            <w:pPr>
              <w:shd w:val="clear" w:color="auto" w:fill="FFFFFF"/>
              <w:spacing w:line="240" w:lineRule="atLeast"/>
              <w:ind w:right="-72"/>
              <w:jc w:val="center"/>
              <w:rPr>
                <w:rFonts w:cs="Times New Roman"/>
                <w:b/>
                <w:sz w:val="20"/>
                <w:szCs w:val="20"/>
              </w:rPr>
            </w:pPr>
            <w:r w:rsidRPr="00C20479">
              <w:rPr>
                <w:rFonts w:cs="Times New Roman"/>
                <w:b/>
                <w:sz w:val="20"/>
                <w:szCs w:val="20"/>
              </w:rPr>
              <w:t>financial statements</w:t>
            </w:r>
          </w:p>
        </w:tc>
        <w:tc>
          <w:tcPr>
            <w:tcW w:w="270" w:type="dxa"/>
            <w:gridSpan w:val="2"/>
            <w:shd w:val="clear" w:color="auto" w:fill="FFFFFF"/>
          </w:tcPr>
          <w:p w14:paraId="4C06A1F5" w14:textId="77777777" w:rsidR="00240E6B" w:rsidRPr="00C20479" w:rsidRDefault="00240E6B" w:rsidP="00837AE8">
            <w:pPr>
              <w:shd w:val="clear" w:color="auto" w:fill="FFFFFF"/>
              <w:spacing w:line="240" w:lineRule="atLeast"/>
              <w:ind w:right="-72"/>
              <w:jc w:val="center"/>
              <w:rPr>
                <w:rFonts w:cs="Times New Roman"/>
                <w:b/>
                <w:sz w:val="20"/>
                <w:szCs w:val="20"/>
              </w:rPr>
            </w:pPr>
          </w:p>
        </w:tc>
        <w:tc>
          <w:tcPr>
            <w:tcW w:w="2502" w:type="dxa"/>
            <w:gridSpan w:val="4"/>
            <w:shd w:val="clear" w:color="auto" w:fill="FFFFFF"/>
          </w:tcPr>
          <w:p w14:paraId="10FB3F83" w14:textId="77777777" w:rsidR="00240E6B" w:rsidRPr="00C20479" w:rsidRDefault="00240E6B" w:rsidP="00837AE8">
            <w:pPr>
              <w:shd w:val="clear" w:color="auto" w:fill="FFFFFF"/>
              <w:spacing w:line="240" w:lineRule="atLeast"/>
              <w:ind w:right="-72"/>
              <w:jc w:val="center"/>
              <w:rPr>
                <w:rFonts w:cs="Times New Roman"/>
                <w:b/>
                <w:sz w:val="20"/>
                <w:szCs w:val="20"/>
              </w:rPr>
            </w:pPr>
            <w:r w:rsidRPr="00C20479">
              <w:rPr>
                <w:rFonts w:cs="Times New Roman"/>
                <w:b/>
                <w:sz w:val="20"/>
                <w:szCs w:val="20"/>
              </w:rPr>
              <w:t>Separate</w:t>
            </w:r>
          </w:p>
          <w:p w14:paraId="7ABD3102" w14:textId="30859D96" w:rsidR="00240E6B" w:rsidRPr="00C20479" w:rsidRDefault="00240E6B" w:rsidP="00837AE8">
            <w:pPr>
              <w:shd w:val="clear" w:color="auto" w:fill="FFFFFF"/>
              <w:spacing w:line="240" w:lineRule="atLeast"/>
              <w:ind w:right="-72"/>
              <w:jc w:val="center"/>
              <w:rPr>
                <w:rFonts w:cs="Times New Roman"/>
                <w:b/>
                <w:sz w:val="20"/>
                <w:szCs w:val="20"/>
              </w:rPr>
            </w:pPr>
            <w:r w:rsidRPr="00C20479">
              <w:rPr>
                <w:rFonts w:cs="Times New Roman"/>
                <w:b/>
                <w:sz w:val="20"/>
                <w:szCs w:val="20"/>
              </w:rPr>
              <w:t>financial statements</w:t>
            </w:r>
          </w:p>
        </w:tc>
      </w:tr>
      <w:tr w:rsidR="00E86780" w:rsidRPr="00FB0A44" w14:paraId="05288152" w14:textId="77777777" w:rsidTr="00C20479">
        <w:tc>
          <w:tcPr>
            <w:tcW w:w="3168" w:type="dxa"/>
          </w:tcPr>
          <w:p w14:paraId="044D4278" w14:textId="77777777" w:rsidR="003D3A4F" w:rsidRPr="00C20479" w:rsidRDefault="003D3A4F" w:rsidP="00C20479">
            <w:pPr>
              <w:shd w:val="clear" w:color="auto" w:fill="FFFFFF"/>
              <w:tabs>
                <w:tab w:val="left" w:pos="2862"/>
              </w:tabs>
              <w:spacing w:line="240" w:lineRule="atLeast"/>
              <w:ind w:left="-87" w:right="-74"/>
              <w:rPr>
                <w:rFonts w:cs="Times New Roman"/>
                <w:b/>
                <w:bCs/>
                <w:i/>
                <w:iCs/>
                <w:sz w:val="20"/>
                <w:szCs w:val="20"/>
                <w:cs/>
              </w:rPr>
            </w:pPr>
            <w:r w:rsidRPr="00C20479">
              <w:rPr>
                <w:rFonts w:cs="Times New Roman"/>
                <w:b/>
                <w:bCs/>
                <w:i/>
                <w:iCs/>
                <w:sz w:val="20"/>
                <w:szCs w:val="20"/>
              </w:rPr>
              <w:t>For the year ended 31 December</w:t>
            </w:r>
          </w:p>
        </w:tc>
        <w:tc>
          <w:tcPr>
            <w:tcW w:w="720" w:type="dxa"/>
          </w:tcPr>
          <w:p w14:paraId="22FBA626" w14:textId="77777777" w:rsidR="003D3A4F" w:rsidRPr="00C20479" w:rsidRDefault="003D3A4F" w:rsidP="00837AE8">
            <w:pPr>
              <w:shd w:val="clear" w:color="auto" w:fill="FFFFFF"/>
              <w:spacing w:line="240" w:lineRule="atLeast"/>
              <w:ind w:left="-130" w:right="-72"/>
              <w:jc w:val="center"/>
              <w:rPr>
                <w:rFonts w:cs="Times New Roman"/>
                <w:i/>
                <w:iCs/>
                <w:sz w:val="20"/>
                <w:szCs w:val="20"/>
              </w:rPr>
            </w:pPr>
            <w:r w:rsidRPr="00C20479">
              <w:rPr>
                <w:rFonts w:cs="Times New Roman"/>
                <w:i/>
                <w:iCs/>
                <w:sz w:val="20"/>
                <w:szCs w:val="20"/>
              </w:rPr>
              <w:t>Note</w:t>
            </w:r>
          </w:p>
        </w:tc>
        <w:tc>
          <w:tcPr>
            <w:tcW w:w="1260" w:type="dxa"/>
            <w:shd w:val="clear" w:color="auto" w:fill="FFFFFF"/>
            <w:vAlign w:val="bottom"/>
          </w:tcPr>
          <w:p w14:paraId="2B21CE42" w14:textId="21975BCB" w:rsidR="003D3A4F" w:rsidRPr="00C20479" w:rsidRDefault="003D3A4F" w:rsidP="00837AE8">
            <w:pPr>
              <w:shd w:val="clear" w:color="auto" w:fill="FFFFFF"/>
              <w:spacing w:line="240" w:lineRule="atLeast"/>
              <w:ind w:right="-72"/>
              <w:jc w:val="center"/>
              <w:rPr>
                <w:rFonts w:cs="Times New Roman"/>
                <w:sz w:val="20"/>
                <w:szCs w:val="20"/>
              </w:rPr>
            </w:pPr>
            <w:r w:rsidRPr="00C20479">
              <w:rPr>
                <w:rFonts w:cs="Times New Roman"/>
                <w:sz w:val="20"/>
                <w:szCs w:val="20"/>
              </w:rPr>
              <w:t>202</w:t>
            </w:r>
            <w:r w:rsidR="00805A57">
              <w:rPr>
                <w:rFonts w:cs="Times New Roman"/>
                <w:sz w:val="20"/>
                <w:szCs w:val="20"/>
              </w:rPr>
              <w:t>5</w:t>
            </w:r>
          </w:p>
        </w:tc>
        <w:tc>
          <w:tcPr>
            <w:tcW w:w="270" w:type="dxa"/>
            <w:shd w:val="clear" w:color="auto" w:fill="FFFFFF"/>
          </w:tcPr>
          <w:p w14:paraId="5F88228B" w14:textId="77777777" w:rsidR="003D3A4F" w:rsidRPr="00C20479" w:rsidRDefault="003D3A4F" w:rsidP="00837AE8">
            <w:pPr>
              <w:shd w:val="clear" w:color="auto" w:fill="FFFFFF"/>
              <w:spacing w:line="240" w:lineRule="atLeast"/>
              <w:ind w:right="-72"/>
              <w:jc w:val="center"/>
              <w:rPr>
                <w:rFonts w:cs="Times New Roman"/>
                <w:sz w:val="20"/>
                <w:szCs w:val="20"/>
              </w:rPr>
            </w:pPr>
          </w:p>
        </w:tc>
        <w:tc>
          <w:tcPr>
            <w:tcW w:w="1224" w:type="dxa"/>
            <w:gridSpan w:val="2"/>
            <w:shd w:val="clear" w:color="auto" w:fill="FFFFFF"/>
            <w:vAlign w:val="bottom"/>
          </w:tcPr>
          <w:p w14:paraId="4AF27445" w14:textId="64C38257" w:rsidR="003D3A4F" w:rsidRPr="00C20479" w:rsidRDefault="003D3A4F" w:rsidP="00837AE8">
            <w:pPr>
              <w:shd w:val="clear" w:color="auto" w:fill="FFFFFF"/>
              <w:spacing w:line="240" w:lineRule="atLeast"/>
              <w:ind w:right="-72"/>
              <w:jc w:val="center"/>
              <w:rPr>
                <w:rFonts w:cs="Times New Roman"/>
                <w:sz w:val="20"/>
                <w:szCs w:val="20"/>
              </w:rPr>
            </w:pPr>
            <w:r w:rsidRPr="00C20479">
              <w:rPr>
                <w:rFonts w:cs="Times New Roman"/>
                <w:sz w:val="20"/>
                <w:szCs w:val="20"/>
              </w:rPr>
              <w:t>202</w:t>
            </w:r>
            <w:r w:rsidR="00805A57">
              <w:rPr>
                <w:rFonts w:cs="Times New Roman"/>
                <w:sz w:val="20"/>
                <w:szCs w:val="20"/>
              </w:rPr>
              <w:t>4</w:t>
            </w:r>
          </w:p>
        </w:tc>
        <w:tc>
          <w:tcPr>
            <w:tcW w:w="270" w:type="dxa"/>
            <w:gridSpan w:val="2"/>
            <w:shd w:val="clear" w:color="auto" w:fill="FFFFFF"/>
          </w:tcPr>
          <w:p w14:paraId="3E152548" w14:textId="77777777" w:rsidR="003D3A4F" w:rsidRPr="00C20479" w:rsidRDefault="003D3A4F" w:rsidP="00837AE8">
            <w:pPr>
              <w:shd w:val="clear" w:color="auto" w:fill="FFFFFF"/>
              <w:spacing w:line="240" w:lineRule="atLeast"/>
              <w:ind w:right="-72"/>
              <w:jc w:val="center"/>
              <w:rPr>
                <w:rFonts w:cs="Times New Roman"/>
                <w:sz w:val="20"/>
                <w:szCs w:val="20"/>
              </w:rPr>
            </w:pPr>
          </w:p>
        </w:tc>
        <w:tc>
          <w:tcPr>
            <w:tcW w:w="1125" w:type="dxa"/>
            <w:shd w:val="clear" w:color="auto" w:fill="FFFFFF"/>
            <w:vAlign w:val="bottom"/>
          </w:tcPr>
          <w:p w14:paraId="5263610B" w14:textId="418983DB" w:rsidR="003D3A4F" w:rsidRPr="00C20479" w:rsidRDefault="003D3A4F" w:rsidP="00837AE8">
            <w:pPr>
              <w:shd w:val="clear" w:color="auto" w:fill="FFFFFF"/>
              <w:spacing w:line="240" w:lineRule="atLeast"/>
              <w:ind w:right="-72"/>
              <w:jc w:val="center"/>
              <w:rPr>
                <w:rFonts w:cs="Times New Roman"/>
                <w:sz w:val="20"/>
                <w:szCs w:val="20"/>
              </w:rPr>
            </w:pPr>
            <w:r w:rsidRPr="00C20479">
              <w:rPr>
                <w:rFonts w:cs="Times New Roman"/>
                <w:sz w:val="20"/>
                <w:szCs w:val="20"/>
              </w:rPr>
              <w:t>202</w:t>
            </w:r>
            <w:r w:rsidR="00805A57">
              <w:rPr>
                <w:rFonts w:cs="Times New Roman"/>
                <w:sz w:val="20"/>
                <w:szCs w:val="20"/>
              </w:rPr>
              <w:t>5</w:t>
            </w:r>
          </w:p>
        </w:tc>
        <w:tc>
          <w:tcPr>
            <w:tcW w:w="270" w:type="dxa"/>
            <w:shd w:val="clear" w:color="auto" w:fill="FFFFFF"/>
          </w:tcPr>
          <w:p w14:paraId="64B036D9" w14:textId="77777777" w:rsidR="003D3A4F" w:rsidRPr="00C20479" w:rsidRDefault="003D3A4F" w:rsidP="00837AE8">
            <w:pPr>
              <w:shd w:val="clear" w:color="auto" w:fill="FFFFFF"/>
              <w:spacing w:line="240" w:lineRule="atLeast"/>
              <w:ind w:right="-72"/>
              <w:jc w:val="center"/>
              <w:rPr>
                <w:rFonts w:cs="Times New Roman"/>
                <w:sz w:val="20"/>
                <w:szCs w:val="20"/>
              </w:rPr>
            </w:pPr>
          </w:p>
        </w:tc>
        <w:tc>
          <w:tcPr>
            <w:tcW w:w="1107" w:type="dxa"/>
            <w:gridSpan w:val="2"/>
            <w:shd w:val="clear" w:color="auto" w:fill="FFFFFF"/>
            <w:vAlign w:val="bottom"/>
          </w:tcPr>
          <w:p w14:paraId="498EC501" w14:textId="7B34042B" w:rsidR="003D3A4F" w:rsidRPr="00C20479" w:rsidRDefault="003D3A4F" w:rsidP="00837AE8">
            <w:pPr>
              <w:shd w:val="clear" w:color="auto" w:fill="FFFFFF"/>
              <w:spacing w:line="240" w:lineRule="atLeast"/>
              <w:ind w:right="-72"/>
              <w:jc w:val="center"/>
              <w:rPr>
                <w:rFonts w:cs="Times New Roman"/>
                <w:sz w:val="20"/>
                <w:szCs w:val="20"/>
              </w:rPr>
            </w:pPr>
            <w:r w:rsidRPr="00C20479">
              <w:rPr>
                <w:rFonts w:cs="Times New Roman"/>
                <w:sz w:val="20"/>
                <w:szCs w:val="20"/>
              </w:rPr>
              <w:t>202</w:t>
            </w:r>
            <w:r w:rsidR="00805A57">
              <w:rPr>
                <w:rFonts w:cs="Times New Roman"/>
                <w:sz w:val="20"/>
                <w:szCs w:val="20"/>
              </w:rPr>
              <w:t>4</w:t>
            </w:r>
          </w:p>
        </w:tc>
      </w:tr>
      <w:tr w:rsidR="00FB0A44" w:rsidRPr="0023399F" w14:paraId="4C2F4BCB" w14:textId="77777777" w:rsidTr="00C20479">
        <w:trPr>
          <w:gridAfter w:val="1"/>
          <w:wAfter w:w="6" w:type="dxa"/>
        </w:trPr>
        <w:tc>
          <w:tcPr>
            <w:tcW w:w="3168" w:type="dxa"/>
          </w:tcPr>
          <w:p w14:paraId="7DF5E4FA" w14:textId="77777777" w:rsidR="00240E6B" w:rsidRPr="00C20479" w:rsidRDefault="00240E6B" w:rsidP="00C20479">
            <w:pPr>
              <w:shd w:val="clear" w:color="auto" w:fill="FFFFFF"/>
              <w:tabs>
                <w:tab w:val="left" w:pos="2862"/>
              </w:tabs>
              <w:spacing w:line="240" w:lineRule="atLeast"/>
              <w:ind w:left="-87" w:right="-72"/>
              <w:rPr>
                <w:rFonts w:cs="Times New Roman"/>
                <w:sz w:val="20"/>
                <w:szCs w:val="20"/>
                <w:cs/>
              </w:rPr>
            </w:pPr>
            <w:r w:rsidRPr="00C20479">
              <w:rPr>
                <w:rFonts w:cs="Times New Roman"/>
                <w:b/>
                <w:bCs/>
                <w:sz w:val="20"/>
                <w:szCs w:val="20"/>
              </w:rPr>
              <w:t xml:space="preserve">  </w:t>
            </w:r>
          </w:p>
        </w:tc>
        <w:tc>
          <w:tcPr>
            <w:tcW w:w="720" w:type="dxa"/>
          </w:tcPr>
          <w:p w14:paraId="5D5E41E1" w14:textId="77777777" w:rsidR="00240E6B" w:rsidRPr="00C20479" w:rsidRDefault="00240E6B" w:rsidP="00837AE8">
            <w:pPr>
              <w:shd w:val="clear" w:color="auto" w:fill="FFFFFF"/>
              <w:spacing w:line="240" w:lineRule="atLeast"/>
              <w:ind w:right="-72"/>
              <w:jc w:val="center"/>
              <w:rPr>
                <w:rFonts w:cs="Times New Roman"/>
                <w:i/>
                <w:iCs/>
                <w:sz w:val="20"/>
                <w:szCs w:val="20"/>
              </w:rPr>
            </w:pPr>
          </w:p>
        </w:tc>
        <w:tc>
          <w:tcPr>
            <w:tcW w:w="5520" w:type="dxa"/>
            <w:gridSpan w:val="9"/>
            <w:shd w:val="clear" w:color="auto" w:fill="FFFFFF"/>
            <w:vAlign w:val="bottom"/>
          </w:tcPr>
          <w:p w14:paraId="041246B5" w14:textId="19E356F2" w:rsidR="00240E6B" w:rsidRPr="00C20479" w:rsidRDefault="00240E6B" w:rsidP="00837AE8">
            <w:pPr>
              <w:shd w:val="clear" w:color="auto" w:fill="FFFFFF"/>
              <w:spacing w:line="240" w:lineRule="atLeast"/>
              <w:ind w:right="-72"/>
              <w:jc w:val="center"/>
              <w:rPr>
                <w:rFonts w:cs="Times New Roman"/>
                <w:sz w:val="20"/>
                <w:szCs w:val="20"/>
              </w:rPr>
            </w:pPr>
            <w:r w:rsidRPr="00C20479">
              <w:rPr>
                <w:rFonts w:cs="Times New Roman"/>
                <w:i/>
                <w:iCs/>
                <w:sz w:val="20"/>
                <w:szCs w:val="20"/>
              </w:rPr>
              <w:t>(in thousand Baht)</w:t>
            </w:r>
          </w:p>
        </w:tc>
      </w:tr>
      <w:tr w:rsidR="00F94B77" w:rsidRPr="00FB0A44" w14:paraId="354AF7C5" w14:textId="77777777" w:rsidTr="00C20479">
        <w:trPr>
          <w:gridAfter w:val="1"/>
          <w:wAfter w:w="6" w:type="dxa"/>
        </w:trPr>
        <w:tc>
          <w:tcPr>
            <w:tcW w:w="3168" w:type="dxa"/>
          </w:tcPr>
          <w:p w14:paraId="330F3267" w14:textId="77777777" w:rsidR="00F94B77" w:rsidRPr="00C20479" w:rsidRDefault="00F94B77" w:rsidP="00F94B77">
            <w:pPr>
              <w:shd w:val="clear" w:color="auto" w:fill="FFFFFF"/>
              <w:tabs>
                <w:tab w:val="left" w:pos="2862"/>
              </w:tabs>
              <w:spacing w:line="240" w:lineRule="atLeast"/>
              <w:ind w:left="-87" w:right="-72"/>
              <w:rPr>
                <w:rFonts w:cs="Times New Roman"/>
                <w:b/>
                <w:bCs/>
                <w:sz w:val="20"/>
                <w:szCs w:val="20"/>
              </w:rPr>
            </w:pPr>
          </w:p>
        </w:tc>
        <w:tc>
          <w:tcPr>
            <w:tcW w:w="720" w:type="dxa"/>
          </w:tcPr>
          <w:p w14:paraId="690D683E" w14:textId="77777777" w:rsidR="00F94B77" w:rsidRPr="00C20479" w:rsidRDefault="00F94B77" w:rsidP="00837AE8">
            <w:pPr>
              <w:shd w:val="clear" w:color="auto" w:fill="FFFFFF"/>
              <w:spacing w:line="240" w:lineRule="atLeast"/>
              <w:ind w:right="-72"/>
              <w:jc w:val="center"/>
              <w:rPr>
                <w:rFonts w:cs="Times New Roman"/>
                <w:i/>
                <w:iCs/>
                <w:sz w:val="20"/>
                <w:szCs w:val="20"/>
              </w:rPr>
            </w:pPr>
          </w:p>
        </w:tc>
        <w:tc>
          <w:tcPr>
            <w:tcW w:w="5520" w:type="dxa"/>
            <w:gridSpan w:val="9"/>
            <w:shd w:val="clear" w:color="auto" w:fill="FFFFFF"/>
            <w:vAlign w:val="bottom"/>
          </w:tcPr>
          <w:p w14:paraId="4264EFA9" w14:textId="77777777" w:rsidR="00F94B77" w:rsidRPr="00C20479" w:rsidRDefault="00F94B77" w:rsidP="00837AE8">
            <w:pPr>
              <w:shd w:val="clear" w:color="auto" w:fill="FFFFFF"/>
              <w:spacing w:line="240" w:lineRule="atLeast"/>
              <w:ind w:right="-72"/>
              <w:jc w:val="center"/>
              <w:rPr>
                <w:rFonts w:cs="Times New Roman"/>
                <w:i/>
                <w:iCs/>
                <w:sz w:val="20"/>
                <w:szCs w:val="20"/>
              </w:rPr>
            </w:pPr>
          </w:p>
        </w:tc>
      </w:tr>
      <w:tr w:rsidR="00513141" w:rsidRPr="00FB0A44" w14:paraId="1713FA68" w14:textId="77777777" w:rsidTr="00FB4B28">
        <w:trPr>
          <w:trHeight w:val="74"/>
        </w:trPr>
        <w:tc>
          <w:tcPr>
            <w:tcW w:w="3168" w:type="dxa"/>
          </w:tcPr>
          <w:p w14:paraId="1B689A70" w14:textId="77777777" w:rsidR="00513141" w:rsidRPr="00C20479" w:rsidRDefault="00513141" w:rsidP="00513141">
            <w:pPr>
              <w:shd w:val="clear" w:color="auto" w:fill="FFFFFF"/>
              <w:spacing w:line="240" w:lineRule="atLeast"/>
              <w:ind w:left="-87" w:right="-130"/>
              <w:jc w:val="thaiDistribute"/>
              <w:rPr>
                <w:rFonts w:cs="Times New Roman"/>
                <w:sz w:val="20"/>
                <w:szCs w:val="20"/>
              </w:rPr>
            </w:pPr>
            <w:r w:rsidRPr="00C20479">
              <w:rPr>
                <w:rFonts w:cs="Times New Roman"/>
                <w:sz w:val="20"/>
                <w:szCs w:val="20"/>
              </w:rPr>
              <w:t xml:space="preserve">Changes in finished goods and </w:t>
            </w:r>
          </w:p>
          <w:p w14:paraId="4D7B93DF" w14:textId="3DF59170" w:rsidR="00513141" w:rsidRPr="00C20479" w:rsidRDefault="00513141" w:rsidP="00513141">
            <w:pPr>
              <w:shd w:val="clear" w:color="auto" w:fill="FFFFFF"/>
              <w:spacing w:line="240" w:lineRule="atLeast"/>
              <w:ind w:left="-87" w:right="-130"/>
              <w:jc w:val="thaiDistribute"/>
              <w:rPr>
                <w:rFonts w:cs="Times New Roman"/>
                <w:sz w:val="20"/>
                <w:szCs w:val="20"/>
                <w:cs/>
              </w:rPr>
            </w:pPr>
            <w:r w:rsidRPr="00C20479">
              <w:rPr>
                <w:rFonts w:cs="Times New Roman"/>
                <w:sz w:val="20"/>
                <w:szCs w:val="20"/>
              </w:rPr>
              <w:t xml:space="preserve">   work in process</w:t>
            </w:r>
          </w:p>
        </w:tc>
        <w:tc>
          <w:tcPr>
            <w:tcW w:w="720" w:type="dxa"/>
            <w:shd w:val="clear" w:color="auto" w:fill="FFFFFF"/>
          </w:tcPr>
          <w:p w14:paraId="18E4A5C9" w14:textId="77777777" w:rsidR="00513141" w:rsidRPr="00C20479" w:rsidRDefault="00513141" w:rsidP="00513141">
            <w:pPr>
              <w:shd w:val="clear" w:color="auto" w:fill="FFFFFF"/>
              <w:spacing w:line="240" w:lineRule="atLeast"/>
              <w:ind w:right="-72"/>
              <w:jc w:val="center"/>
              <w:rPr>
                <w:rFonts w:cs="Times New Roman"/>
                <w:i/>
                <w:iCs/>
                <w:sz w:val="20"/>
                <w:szCs w:val="20"/>
              </w:rPr>
            </w:pPr>
          </w:p>
        </w:tc>
        <w:tc>
          <w:tcPr>
            <w:tcW w:w="1260" w:type="dxa"/>
            <w:shd w:val="clear" w:color="auto" w:fill="FFFFFF"/>
          </w:tcPr>
          <w:p w14:paraId="7E4DF73E" w14:textId="77777777" w:rsidR="00513141" w:rsidRPr="00513141" w:rsidRDefault="00513141" w:rsidP="003113C0">
            <w:pPr>
              <w:tabs>
                <w:tab w:val="decimal" w:pos="833"/>
              </w:tabs>
              <w:ind w:right="-12"/>
              <w:jc w:val="right"/>
              <w:rPr>
                <w:rFonts w:cs="Times New Roman"/>
                <w:sz w:val="20"/>
                <w:szCs w:val="20"/>
              </w:rPr>
            </w:pPr>
          </w:p>
          <w:p w14:paraId="16B8C658" w14:textId="1012FC37" w:rsidR="00513141" w:rsidRPr="00513141" w:rsidRDefault="00513141" w:rsidP="003113C0">
            <w:pPr>
              <w:shd w:val="clear" w:color="auto" w:fill="FFFFFF"/>
              <w:tabs>
                <w:tab w:val="decimal" w:pos="889"/>
              </w:tabs>
              <w:spacing w:line="240" w:lineRule="atLeast"/>
              <w:ind w:right="-77"/>
              <w:jc w:val="right"/>
              <w:rPr>
                <w:rFonts w:cs="Times New Roman"/>
                <w:sz w:val="20"/>
                <w:szCs w:val="20"/>
              </w:rPr>
            </w:pPr>
            <w:r w:rsidRPr="00513141">
              <w:rPr>
                <w:rFonts w:cs="Times New Roman"/>
                <w:sz w:val="20"/>
                <w:szCs w:val="20"/>
              </w:rPr>
              <w:t>(406,520)</w:t>
            </w:r>
          </w:p>
        </w:tc>
        <w:tc>
          <w:tcPr>
            <w:tcW w:w="270" w:type="dxa"/>
            <w:shd w:val="clear" w:color="auto" w:fill="FFFFFF"/>
          </w:tcPr>
          <w:p w14:paraId="5C54EFC7" w14:textId="77777777" w:rsidR="00513141" w:rsidRPr="00513141" w:rsidRDefault="00513141" w:rsidP="00513141">
            <w:pPr>
              <w:shd w:val="clear" w:color="auto" w:fill="FFFFFF"/>
              <w:tabs>
                <w:tab w:val="decimal" w:pos="889"/>
              </w:tabs>
              <w:spacing w:line="240" w:lineRule="atLeast"/>
              <w:ind w:right="14"/>
              <w:jc w:val="left"/>
              <w:rPr>
                <w:rFonts w:cs="Times New Roman"/>
                <w:sz w:val="20"/>
                <w:szCs w:val="20"/>
              </w:rPr>
            </w:pPr>
          </w:p>
        </w:tc>
        <w:tc>
          <w:tcPr>
            <w:tcW w:w="1224" w:type="dxa"/>
            <w:gridSpan w:val="2"/>
            <w:shd w:val="clear" w:color="auto" w:fill="FFFFFF"/>
          </w:tcPr>
          <w:p w14:paraId="32D5D5CD" w14:textId="77777777" w:rsidR="00513141" w:rsidRPr="00513141" w:rsidRDefault="00513141" w:rsidP="00513141">
            <w:pPr>
              <w:tabs>
                <w:tab w:val="decimal" w:pos="833"/>
              </w:tabs>
              <w:ind w:right="-12"/>
              <w:jc w:val="right"/>
              <w:rPr>
                <w:rFonts w:cs="Times New Roman"/>
                <w:sz w:val="20"/>
                <w:szCs w:val="20"/>
              </w:rPr>
            </w:pPr>
          </w:p>
          <w:p w14:paraId="499DEBE5" w14:textId="5077DE7B" w:rsidR="00513141" w:rsidRPr="00513141" w:rsidRDefault="00513141" w:rsidP="00513141">
            <w:pPr>
              <w:shd w:val="clear" w:color="auto" w:fill="FFFFFF"/>
              <w:tabs>
                <w:tab w:val="decimal" w:pos="889"/>
              </w:tabs>
              <w:spacing w:line="240" w:lineRule="atLeast"/>
              <w:ind w:right="14"/>
              <w:jc w:val="left"/>
              <w:rPr>
                <w:rFonts w:cs="Times New Roman"/>
                <w:sz w:val="20"/>
                <w:szCs w:val="20"/>
              </w:rPr>
            </w:pPr>
            <w:r w:rsidRPr="00513141">
              <w:rPr>
                <w:rFonts w:cs="Times New Roman"/>
                <w:sz w:val="20"/>
                <w:szCs w:val="20"/>
              </w:rPr>
              <w:t>22,078</w:t>
            </w:r>
          </w:p>
        </w:tc>
        <w:tc>
          <w:tcPr>
            <w:tcW w:w="270" w:type="dxa"/>
            <w:gridSpan w:val="2"/>
          </w:tcPr>
          <w:p w14:paraId="6660D89F" w14:textId="77777777" w:rsidR="00513141" w:rsidRPr="00513141" w:rsidRDefault="00513141" w:rsidP="00513141">
            <w:pPr>
              <w:shd w:val="clear" w:color="auto" w:fill="FFFFFF"/>
              <w:tabs>
                <w:tab w:val="decimal" w:pos="889"/>
              </w:tabs>
              <w:spacing w:line="240" w:lineRule="atLeast"/>
              <w:ind w:right="14"/>
              <w:jc w:val="right"/>
              <w:rPr>
                <w:rFonts w:cs="Times New Roman"/>
                <w:sz w:val="20"/>
                <w:szCs w:val="20"/>
              </w:rPr>
            </w:pPr>
          </w:p>
        </w:tc>
        <w:tc>
          <w:tcPr>
            <w:tcW w:w="1125" w:type="dxa"/>
          </w:tcPr>
          <w:p w14:paraId="219EF9B0" w14:textId="77777777" w:rsidR="00513141" w:rsidRPr="00513141" w:rsidRDefault="00513141" w:rsidP="003113C0">
            <w:pPr>
              <w:tabs>
                <w:tab w:val="decimal" w:pos="833"/>
              </w:tabs>
              <w:ind w:right="23"/>
              <w:jc w:val="right"/>
              <w:rPr>
                <w:rFonts w:cs="Times New Roman"/>
                <w:sz w:val="20"/>
                <w:szCs w:val="20"/>
              </w:rPr>
            </w:pPr>
          </w:p>
          <w:p w14:paraId="4A6F866F" w14:textId="6ADDA914" w:rsidR="00513141" w:rsidRPr="00513141" w:rsidRDefault="00513141" w:rsidP="003113C0">
            <w:pPr>
              <w:shd w:val="clear" w:color="auto" w:fill="FFFFFF"/>
              <w:tabs>
                <w:tab w:val="decimal" w:pos="698"/>
                <w:tab w:val="decimal" w:pos="791"/>
              </w:tabs>
              <w:spacing w:line="240" w:lineRule="atLeast"/>
              <w:ind w:right="-67"/>
              <w:jc w:val="right"/>
              <w:rPr>
                <w:rFonts w:cs="Times New Roman"/>
                <w:sz w:val="20"/>
                <w:szCs w:val="20"/>
              </w:rPr>
            </w:pPr>
            <w:r w:rsidRPr="00513141">
              <w:rPr>
                <w:rFonts w:cs="Times New Roman"/>
                <w:sz w:val="20"/>
                <w:szCs w:val="20"/>
              </w:rPr>
              <w:t>(342,135)</w:t>
            </w:r>
          </w:p>
        </w:tc>
        <w:tc>
          <w:tcPr>
            <w:tcW w:w="270" w:type="dxa"/>
          </w:tcPr>
          <w:p w14:paraId="134B49E3" w14:textId="77777777" w:rsidR="00513141" w:rsidRPr="00513141" w:rsidRDefault="00513141" w:rsidP="00513141">
            <w:pPr>
              <w:shd w:val="clear" w:color="auto" w:fill="FFFFFF"/>
              <w:tabs>
                <w:tab w:val="decimal" w:pos="889"/>
              </w:tabs>
              <w:spacing w:line="240" w:lineRule="atLeast"/>
              <w:ind w:right="14"/>
              <w:jc w:val="left"/>
              <w:rPr>
                <w:rFonts w:cs="Times New Roman"/>
                <w:sz w:val="20"/>
                <w:szCs w:val="20"/>
              </w:rPr>
            </w:pPr>
          </w:p>
        </w:tc>
        <w:tc>
          <w:tcPr>
            <w:tcW w:w="1107" w:type="dxa"/>
            <w:gridSpan w:val="2"/>
            <w:shd w:val="clear" w:color="auto" w:fill="FFFFFF"/>
            <w:vAlign w:val="bottom"/>
          </w:tcPr>
          <w:p w14:paraId="33852CC9" w14:textId="747D4294" w:rsidR="00513141" w:rsidRPr="00513141" w:rsidRDefault="00513141" w:rsidP="003113C0">
            <w:pPr>
              <w:shd w:val="clear" w:color="auto" w:fill="FFFFFF"/>
              <w:tabs>
                <w:tab w:val="decimal" w:pos="837"/>
              </w:tabs>
              <w:spacing w:line="240" w:lineRule="atLeast"/>
              <w:ind w:right="14"/>
              <w:jc w:val="left"/>
              <w:rPr>
                <w:rFonts w:cs="Times New Roman"/>
                <w:sz w:val="20"/>
                <w:szCs w:val="20"/>
              </w:rPr>
            </w:pPr>
            <w:r w:rsidRPr="00513141">
              <w:rPr>
                <w:rFonts w:cs="Times New Roman"/>
                <w:sz w:val="20"/>
                <w:szCs w:val="20"/>
              </w:rPr>
              <w:t>70,106</w:t>
            </w:r>
          </w:p>
        </w:tc>
      </w:tr>
      <w:tr w:rsidR="00513141" w:rsidRPr="00FB0A44" w14:paraId="1C937A44" w14:textId="77777777" w:rsidTr="005B3ECB">
        <w:trPr>
          <w:trHeight w:val="60"/>
        </w:trPr>
        <w:tc>
          <w:tcPr>
            <w:tcW w:w="3168" w:type="dxa"/>
          </w:tcPr>
          <w:p w14:paraId="7B2EA6D3" w14:textId="77777777" w:rsidR="00513141" w:rsidRPr="00C20479" w:rsidRDefault="00513141" w:rsidP="00513141">
            <w:pPr>
              <w:shd w:val="clear" w:color="auto" w:fill="FFFFFF"/>
              <w:spacing w:line="240" w:lineRule="atLeast"/>
              <w:ind w:left="-87" w:right="-130"/>
              <w:jc w:val="thaiDistribute"/>
              <w:rPr>
                <w:rFonts w:cs="Times New Roman"/>
                <w:sz w:val="20"/>
                <w:szCs w:val="20"/>
              </w:rPr>
            </w:pPr>
            <w:r w:rsidRPr="00C20479">
              <w:rPr>
                <w:rFonts w:cs="Times New Roman"/>
                <w:sz w:val="20"/>
                <w:szCs w:val="20"/>
              </w:rPr>
              <w:t xml:space="preserve">Raw materials and consumables </w:t>
            </w:r>
          </w:p>
          <w:p w14:paraId="0CC4D585" w14:textId="3A1F84CF" w:rsidR="00513141" w:rsidRPr="00C20479" w:rsidRDefault="00513141" w:rsidP="00513141">
            <w:pPr>
              <w:shd w:val="clear" w:color="auto" w:fill="FFFFFF"/>
              <w:spacing w:line="240" w:lineRule="atLeast"/>
              <w:ind w:right="-130"/>
              <w:jc w:val="thaiDistribute"/>
              <w:rPr>
                <w:rFonts w:cs="Times New Roman"/>
                <w:sz w:val="20"/>
                <w:szCs w:val="20"/>
              </w:rPr>
            </w:pPr>
            <w:r w:rsidRPr="00C20479">
              <w:rPr>
                <w:rFonts w:cs="Times New Roman"/>
                <w:sz w:val="20"/>
                <w:szCs w:val="20"/>
              </w:rPr>
              <w:t xml:space="preserve">  used and purchased finished goods</w:t>
            </w:r>
          </w:p>
        </w:tc>
        <w:tc>
          <w:tcPr>
            <w:tcW w:w="720" w:type="dxa"/>
            <w:shd w:val="clear" w:color="auto" w:fill="FFFFFF"/>
          </w:tcPr>
          <w:p w14:paraId="764012F9" w14:textId="77777777" w:rsidR="00513141" w:rsidRPr="00C20479" w:rsidRDefault="00513141" w:rsidP="00513141">
            <w:pPr>
              <w:shd w:val="clear" w:color="auto" w:fill="FFFFFF"/>
              <w:spacing w:line="240" w:lineRule="atLeast"/>
              <w:ind w:right="-72"/>
              <w:jc w:val="center"/>
              <w:rPr>
                <w:rFonts w:cs="Times New Roman"/>
                <w:i/>
                <w:iCs/>
                <w:sz w:val="20"/>
                <w:szCs w:val="20"/>
              </w:rPr>
            </w:pPr>
          </w:p>
        </w:tc>
        <w:tc>
          <w:tcPr>
            <w:tcW w:w="1260" w:type="dxa"/>
          </w:tcPr>
          <w:p w14:paraId="0A3CBF1B" w14:textId="77777777" w:rsidR="00513141" w:rsidRDefault="00513141" w:rsidP="003113C0">
            <w:pPr>
              <w:shd w:val="clear" w:color="auto" w:fill="FFFFFF"/>
              <w:tabs>
                <w:tab w:val="decimal" w:pos="782"/>
              </w:tabs>
              <w:spacing w:line="240" w:lineRule="atLeast"/>
              <w:ind w:right="-12"/>
              <w:jc w:val="right"/>
              <w:rPr>
                <w:rFonts w:cs="Times New Roman"/>
                <w:sz w:val="20"/>
                <w:szCs w:val="20"/>
              </w:rPr>
            </w:pPr>
          </w:p>
          <w:p w14:paraId="1324DB7D" w14:textId="5A765F8E" w:rsidR="00513141" w:rsidRPr="00513141" w:rsidRDefault="00513141" w:rsidP="003113C0">
            <w:pPr>
              <w:shd w:val="clear" w:color="auto" w:fill="FFFFFF"/>
              <w:tabs>
                <w:tab w:val="decimal" w:pos="782"/>
              </w:tabs>
              <w:spacing w:line="240" w:lineRule="atLeast"/>
              <w:ind w:right="-12"/>
              <w:jc w:val="right"/>
              <w:rPr>
                <w:rFonts w:cs="Times New Roman"/>
                <w:sz w:val="20"/>
                <w:szCs w:val="20"/>
              </w:rPr>
            </w:pPr>
            <w:r w:rsidRPr="00513141">
              <w:rPr>
                <w:rFonts w:cs="Times New Roman"/>
                <w:sz w:val="20"/>
                <w:szCs w:val="20"/>
              </w:rPr>
              <w:t>14,996,270</w:t>
            </w:r>
          </w:p>
        </w:tc>
        <w:tc>
          <w:tcPr>
            <w:tcW w:w="270" w:type="dxa"/>
          </w:tcPr>
          <w:p w14:paraId="1E64CE9F" w14:textId="77777777" w:rsidR="00513141" w:rsidRPr="00513141" w:rsidRDefault="00513141" w:rsidP="00513141">
            <w:pPr>
              <w:shd w:val="clear" w:color="auto" w:fill="FFFFFF"/>
              <w:tabs>
                <w:tab w:val="decimal" w:pos="889"/>
              </w:tabs>
              <w:spacing w:line="240" w:lineRule="atLeast"/>
              <w:ind w:right="14"/>
              <w:jc w:val="left"/>
              <w:rPr>
                <w:rFonts w:cs="Times New Roman"/>
                <w:sz w:val="20"/>
                <w:szCs w:val="20"/>
              </w:rPr>
            </w:pPr>
          </w:p>
        </w:tc>
        <w:tc>
          <w:tcPr>
            <w:tcW w:w="1224" w:type="dxa"/>
            <w:gridSpan w:val="2"/>
            <w:shd w:val="clear" w:color="auto" w:fill="FFFFFF"/>
          </w:tcPr>
          <w:p w14:paraId="49F5BBC5" w14:textId="77777777" w:rsidR="00513141" w:rsidRPr="00513141" w:rsidRDefault="00513141" w:rsidP="00513141">
            <w:pPr>
              <w:shd w:val="clear" w:color="auto" w:fill="FFFFFF"/>
              <w:tabs>
                <w:tab w:val="decimal" w:pos="889"/>
              </w:tabs>
              <w:spacing w:line="240" w:lineRule="atLeast"/>
              <w:ind w:right="14"/>
              <w:jc w:val="right"/>
              <w:rPr>
                <w:rFonts w:cs="Times New Roman"/>
                <w:sz w:val="20"/>
                <w:szCs w:val="20"/>
              </w:rPr>
            </w:pPr>
          </w:p>
          <w:p w14:paraId="41564D1B" w14:textId="73314D0E" w:rsidR="00513141" w:rsidRPr="00513141" w:rsidRDefault="00513141" w:rsidP="00513141">
            <w:pPr>
              <w:shd w:val="clear" w:color="auto" w:fill="FFFFFF"/>
              <w:tabs>
                <w:tab w:val="decimal" w:pos="889"/>
              </w:tabs>
              <w:spacing w:line="240" w:lineRule="atLeast"/>
              <w:ind w:right="14"/>
              <w:jc w:val="left"/>
              <w:rPr>
                <w:rFonts w:cs="Times New Roman"/>
                <w:sz w:val="20"/>
                <w:szCs w:val="20"/>
              </w:rPr>
            </w:pPr>
            <w:r w:rsidRPr="00513141">
              <w:rPr>
                <w:rFonts w:cs="Times New Roman"/>
                <w:sz w:val="20"/>
                <w:szCs w:val="20"/>
              </w:rPr>
              <w:t>12,755,416</w:t>
            </w:r>
          </w:p>
        </w:tc>
        <w:tc>
          <w:tcPr>
            <w:tcW w:w="270" w:type="dxa"/>
            <w:gridSpan w:val="2"/>
          </w:tcPr>
          <w:p w14:paraId="38214BC2" w14:textId="77777777" w:rsidR="00513141" w:rsidRPr="00513141" w:rsidRDefault="00513141" w:rsidP="00513141">
            <w:pPr>
              <w:shd w:val="clear" w:color="auto" w:fill="FFFFFF"/>
              <w:tabs>
                <w:tab w:val="decimal" w:pos="889"/>
              </w:tabs>
              <w:spacing w:line="240" w:lineRule="atLeast"/>
              <w:ind w:right="14"/>
              <w:jc w:val="right"/>
              <w:rPr>
                <w:rFonts w:cs="Times New Roman"/>
                <w:sz w:val="20"/>
                <w:szCs w:val="20"/>
              </w:rPr>
            </w:pPr>
          </w:p>
        </w:tc>
        <w:tc>
          <w:tcPr>
            <w:tcW w:w="1125" w:type="dxa"/>
          </w:tcPr>
          <w:p w14:paraId="342BC9A0" w14:textId="77777777" w:rsidR="00513141" w:rsidRDefault="00513141" w:rsidP="003113C0">
            <w:pPr>
              <w:shd w:val="clear" w:color="auto" w:fill="FFFFFF"/>
              <w:tabs>
                <w:tab w:val="decimal" w:pos="889"/>
              </w:tabs>
              <w:spacing w:line="240" w:lineRule="atLeast"/>
              <w:ind w:right="23"/>
              <w:jc w:val="right"/>
              <w:rPr>
                <w:rFonts w:cs="Times New Roman"/>
                <w:sz w:val="20"/>
                <w:szCs w:val="20"/>
              </w:rPr>
            </w:pPr>
          </w:p>
          <w:p w14:paraId="26D8CEEA" w14:textId="5F9A0E84" w:rsidR="00513141" w:rsidRPr="00513141" w:rsidRDefault="00513141" w:rsidP="003113C0">
            <w:pPr>
              <w:shd w:val="clear" w:color="auto" w:fill="FFFFFF"/>
              <w:tabs>
                <w:tab w:val="decimal" w:pos="878"/>
              </w:tabs>
              <w:spacing w:line="240" w:lineRule="atLeast"/>
              <w:ind w:right="23"/>
              <w:jc w:val="right"/>
              <w:rPr>
                <w:rFonts w:cs="Times New Roman"/>
                <w:sz w:val="20"/>
                <w:szCs w:val="20"/>
              </w:rPr>
            </w:pPr>
            <w:r w:rsidRPr="00513141">
              <w:rPr>
                <w:rFonts w:cs="Times New Roman"/>
                <w:sz w:val="20"/>
                <w:szCs w:val="20"/>
              </w:rPr>
              <w:t>9,165,323</w:t>
            </w:r>
          </w:p>
        </w:tc>
        <w:tc>
          <w:tcPr>
            <w:tcW w:w="270" w:type="dxa"/>
          </w:tcPr>
          <w:p w14:paraId="0FD32DDC" w14:textId="77777777" w:rsidR="00513141" w:rsidRPr="00513141" w:rsidRDefault="00513141" w:rsidP="00513141">
            <w:pPr>
              <w:shd w:val="clear" w:color="auto" w:fill="FFFFFF"/>
              <w:tabs>
                <w:tab w:val="decimal" w:pos="889"/>
              </w:tabs>
              <w:spacing w:line="240" w:lineRule="atLeast"/>
              <w:ind w:right="14"/>
              <w:jc w:val="left"/>
              <w:rPr>
                <w:rFonts w:cs="Times New Roman"/>
                <w:sz w:val="20"/>
                <w:szCs w:val="20"/>
              </w:rPr>
            </w:pPr>
          </w:p>
        </w:tc>
        <w:tc>
          <w:tcPr>
            <w:tcW w:w="1107" w:type="dxa"/>
            <w:gridSpan w:val="2"/>
            <w:shd w:val="clear" w:color="auto" w:fill="FFFFFF"/>
            <w:vAlign w:val="bottom"/>
          </w:tcPr>
          <w:p w14:paraId="58930E2B" w14:textId="531AF6B6" w:rsidR="00513141" w:rsidRPr="00513141" w:rsidRDefault="00513141" w:rsidP="003113C0">
            <w:pPr>
              <w:shd w:val="clear" w:color="auto" w:fill="FFFFFF"/>
              <w:tabs>
                <w:tab w:val="decimal" w:pos="837"/>
              </w:tabs>
              <w:spacing w:line="240" w:lineRule="atLeast"/>
              <w:ind w:right="14"/>
              <w:jc w:val="left"/>
              <w:rPr>
                <w:rFonts w:cs="Times New Roman"/>
                <w:sz w:val="20"/>
                <w:szCs w:val="20"/>
              </w:rPr>
            </w:pPr>
            <w:r w:rsidRPr="00513141">
              <w:rPr>
                <w:rFonts w:cs="Times New Roman"/>
                <w:sz w:val="20"/>
                <w:szCs w:val="20"/>
              </w:rPr>
              <w:t>8,052,571</w:t>
            </w:r>
          </w:p>
        </w:tc>
      </w:tr>
      <w:tr w:rsidR="00513141" w:rsidRPr="00FB0A44" w14:paraId="251EF726" w14:textId="77777777" w:rsidTr="00995ED1">
        <w:trPr>
          <w:trHeight w:val="60"/>
        </w:trPr>
        <w:tc>
          <w:tcPr>
            <w:tcW w:w="3168" w:type="dxa"/>
          </w:tcPr>
          <w:p w14:paraId="1E74C4F6" w14:textId="77777777" w:rsidR="00513141" w:rsidRDefault="00513141" w:rsidP="00513141">
            <w:pPr>
              <w:shd w:val="clear" w:color="auto" w:fill="FFFFFF"/>
              <w:spacing w:line="240" w:lineRule="atLeast"/>
              <w:ind w:left="-87" w:right="-130"/>
              <w:jc w:val="thaiDistribute"/>
              <w:rPr>
                <w:rFonts w:cs="Times New Roman"/>
                <w:sz w:val="20"/>
                <w:szCs w:val="20"/>
              </w:rPr>
            </w:pPr>
            <w:r>
              <w:rPr>
                <w:rFonts w:cs="Times New Roman"/>
                <w:sz w:val="20"/>
                <w:szCs w:val="20"/>
              </w:rPr>
              <w:t xml:space="preserve">(Reversal of) allowance for </w:t>
            </w:r>
          </w:p>
          <w:p w14:paraId="1B73FEC9" w14:textId="4969D7C6" w:rsidR="00513141" w:rsidRPr="00FB0A44" w:rsidRDefault="00513141" w:rsidP="00513141">
            <w:pPr>
              <w:shd w:val="clear" w:color="auto" w:fill="FFFFFF"/>
              <w:spacing w:line="240" w:lineRule="atLeast"/>
              <w:ind w:left="-87" w:right="-130"/>
              <w:jc w:val="thaiDistribute"/>
              <w:rPr>
                <w:rFonts w:cs="Times New Roman"/>
                <w:sz w:val="20"/>
                <w:szCs w:val="20"/>
              </w:rPr>
            </w:pPr>
            <w:r>
              <w:rPr>
                <w:rFonts w:cs="Times New Roman"/>
                <w:sz w:val="20"/>
                <w:szCs w:val="20"/>
              </w:rPr>
              <w:t xml:space="preserve">    net realisable value</w:t>
            </w:r>
            <w:r w:rsidR="005D7A72">
              <w:rPr>
                <w:rFonts w:cs="Times New Roman"/>
                <w:sz w:val="20"/>
                <w:szCs w:val="20"/>
              </w:rPr>
              <w:t xml:space="preserve"> of inventories</w:t>
            </w:r>
          </w:p>
        </w:tc>
        <w:tc>
          <w:tcPr>
            <w:tcW w:w="720" w:type="dxa"/>
            <w:shd w:val="clear" w:color="auto" w:fill="FFFFFF"/>
          </w:tcPr>
          <w:p w14:paraId="4C0227B5" w14:textId="77777777" w:rsidR="00513141" w:rsidRPr="00FB0A44" w:rsidRDefault="00513141" w:rsidP="00513141">
            <w:pPr>
              <w:shd w:val="clear" w:color="auto" w:fill="FFFFFF"/>
              <w:spacing w:line="240" w:lineRule="atLeast"/>
              <w:ind w:right="-72"/>
              <w:jc w:val="center"/>
              <w:rPr>
                <w:rFonts w:cs="Times New Roman"/>
                <w:i/>
                <w:iCs/>
                <w:sz w:val="20"/>
                <w:szCs w:val="20"/>
              </w:rPr>
            </w:pPr>
          </w:p>
        </w:tc>
        <w:tc>
          <w:tcPr>
            <w:tcW w:w="1260" w:type="dxa"/>
            <w:vAlign w:val="bottom"/>
          </w:tcPr>
          <w:p w14:paraId="09BA178F" w14:textId="227FC37E" w:rsidR="00513141" w:rsidRPr="00513141" w:rsidRDefault="00513141" w:rsidP="003113C0">
            <w:pPr>
              <w:shd w:val="clear" w:color="auto" w:fill="FFFFFF"/>
              <w:tabs>
                <w:tab w:val="decimal" w:pos="889"/>
              </w:tabs>
              <w:spacing w:line="240" w:lineRule="atLeast"/>
              <w:ind w:right="-77"/>
              <w:jc w:val="right"/>
              <w:rPr>
                <w:rFonts w:cs="Times New Roman"/>
                <w:sz w:val="20"/>
                <w:szCs w:val="20"/>
              </w:rPr>
            </w:pPr>
            <w:r w:rsidRPr="00513141">
              <w:rPr>
                <w:rFonts w:cs="Times New Roman"/>
                <w:sz w:val="20"/>
                <w:szCs w:val="20"/>
              </w:rPr>
              <w:t>(5,320)</w:t>
            </w:r>
          </w:p>
        </w:tc>
        <w:tc>
          <w:tcPr>
            <w:tcW w:w="270" w:type="dxa"/>
          </w:tcPr>
          <w:p w14:paraId="43268365" w14:textId="77777777" w:rsidR="00513141" w:rsidRPr="00513141" w:rsidRDefault="00513141" w:rsidP="00513141">
            <w:pPr>
              <w:shd w:val="clear" w:color="auto" w:fill="FFFFFF"/>
              <w:tabs>
                <w:tab w:val="decimal" w:pos="889"/>
              </w:tabs>
              <w:spacing w:line="240" w:lineRule="atLeast"/>
              <w:ind w:right="14"/>
              <w:jc w:val="left"/>
              <w:rPr>
                <w:rFonts w:cs="Times New Roman"/>
                <w:sz w:val="20"/>
                <w:szCs w:val="20"/>
              </w:rPr>
            </w:pPr>
          </w:p>
        </w:tc>
        <w:tc>
          <w:tcPr>
            <w:tcW w:w="1224" w:type="dxa"/>
            <w:gridSpan w:val="2"/>
            <w:shd w:val="clear" w:color="auto" w:fill="FFFFFF"/>
          </w:tcPr>
          <w:p w14:paraId="378B873E" w14:textId="1FAC2BBB" w:rsidR="00513141" w:rsidRPr="00513141" w:rsidRDefault="00513141" w:rsidP="00513141">
            <w:pPr>
              <w:shd w:val="clear" w:color="auto" w:fill="FFFFFF"/>
              <w:tabs>
                <w:tab w:val="decimal" w:pos="889"/>
              </w:tabs>
              <w:spacing w:line="240" w:lineRule="atLeast"/>
              <w:ind w:right="14"/>
              <w:jc w:val="left"/>
              <w:rPr>
                <w:rFonts w:cs="Times New Roman"/>
                <w:sz w:val="20"/>
                <w:szCs w:val="20"/>
              </w:rPr>
            </w:pPr>
            <w:r w:rsidRPr="00513141">
              <w:rPr>
                <w:rFonts w:cs="Times New Roman"/>
                <w:sz w:val="20"/>
                <w:szCs w:val="20"/>
              </w:rPr>
              <w:br/>
              <w:t>(122,835)</w:t>
            </w:r>
          </w:p>
        </w:tc>
        <w:tc>
          <w:tcPr>
            <w:tcW w:w="270" w:type="dxa"/>
            <w:gridSpan w:val="2"/>
          </w:tcPr>
          <w:p w14:paraId="7ED02F49" w14:textId="77777777" w:rsidR="00513141" w:rsidRPr="00513141" w:rsidRDefault="00513141" w:rsidP="00513141">
            <w:pPr>
              <w:shd w:val="clear" w:color="auto" w:fill="FFFFFF"/>
              <w:tabs>
                <w:tab w:val="decimal" w:pos="889"/>
              </w:tabs>
              <w:spacing w:line="240" w:lineRule="atLeast"/>
              <w:ind w:right="14"/>
              <w:jc w:val="right"/>
              <w:rPr>
                <w:rFonts w:cs="Times New Roman"/>
                <w:sz w:val="20"/>
                <w:szCs w:val="20"/>
              </w:rPr>
            </w:pPr>
          </w:p>
        </w:tc>
        <w:tc>
          <w:tcPr>
            <w:tcW w:w="1125" w:type="dxa"/>
            <w:vAlign w:val="bottom"/>
          </w:tcPr>
          <w:p w14:paraId="13B2F497" w14:textId="5A6A0ECE" w:rsidR="00513141" w:rsidRPr="00513141" w:rsidRDefault="00513141" w:rsidP="003113C0">
            <w:pPr>
              <w:shd w:val="clear" w:color="auto" w:fill="FFFFFF"/>
              <w:tabs>
                <w:tab w:val="decimal" w:pos="736"/>
              </w:tabs>
              <w:spacing w:line="240" w:lineRule="atLeast"/>
              <w:ind w:right="23"/>
              <w:jc w:val="right"/>
              <w:rPr>
                <w:rFonts w:cs="Times New Roman"/>
                <w:sz w:val="20"/>
                <w:szCs w:val="20"/>
              </w:rPr>
            </w:pPr>
            <w:r w:rsidRPr="00513141">
              <w:rPr>
                <w:rFonts w:cs="Times New Roman"/>
                <w:sz w:val="20"/>
                <w:szCs w:val="20"/>
              </w:rPr>
              <w:t>429</w:t>
            </w:r>
          </w:p>
        </w:tc>
        <w:tc>
          <w:tcPr>
            <w:tcW w:w="270" w:type="dxa"/>
          </w:tcPr>
          <w:p w14:paraId="535DFC14" w14:textId="77777777" w:rsidR="00513141" w:rsidRPr="00513141" w:rsidRDefault="00513141" w:rsidP="00513141">
            <w:pPr>
              <w:shd w:val="clear" w:color="auto" w:fill="FFFFFF"/>
              <w:tabs>
                <w:tab w:val="decimal" w:pos="889"/>
              </w:tabs>
              <w:spacing w:line="240" w:lineRule="atLeast"/>
              <w:ind w:right="14"/>
              <w:jc w:val="left"/>
              <w:rPr>
                <w:rFonts w:cs="Times New Roman"/>
                <w:sz w:val="20"/>
                <w:szCs w:val="20"/>
              </w:rPr>
            </w:pPr>
          </w:p>
        </w:tc>
        <w:tc>
          <w:tcPr>
            <w:tcW w:w="1107" w:type="dxa"/>
            <w:gridSpan w:val="2"/>
            <w:shd w:val="clear" w:color="auto" w:fill="FFFFFF"/>
            <w:vAlign w:val="bottom"/>
          </w:tcPr>
          <w:p w14:paraId="579C6015" w14:textId="3C618285" w:rsidR="00513141" w:rsidRPr="00513141" w:rsidRDefault="00513141" w:rsidP="003113C0">
            <w:pPr>
              <w:shd w:val="clear" w:color="auto" w:fill="FFFFFF"/>
              <w:tabs>
                <w:tab w:val="decimal" w:pos="837"/>
              </w:tabs>
              <w:spacing w:line="240" w:lineRule="atLeast"/>
              <w:ind w:right="-40"/>
              <w:jc w:val="left"/>
              <w:rPr>
                <w:rFonts w:cs="Times New Roman"/>
                <w:sz w:val="20"/>
                <w:szCs w:val="20"/>
              </w:rPr>
            </w:pPr>
            <w:r w:rsidRPr="00513141">
              <w:rPr>
                <w:rFonts w:cs="Times New Roman"/>
                <w:sz w:val="20"/>
                <w:szCs w:val="20"/>
              </w:rPr>
              <w:t>(118,154)</w:t>
            </w:r>
          </w:p>
        </w:tc>
      </w:tr>
      <w:tr w:rsidR="00513141" w:rsidRPr="00FB0A44" w14:paraId="5B5F2BA2" w14:textId="77777777" w:rsidTr="005B3ECB">
        <w:trPr>
          <w:trHeight w:val="74"/>
        </w:trPr>
        <w:tc>
          <w:tcPr>
            <w:tcW w:w="3168" w:type="dxa"/>
          </w:tcPr>
          <w:p w14:paraId="60C632BB" w14:textId="77777777" w:rsidR="00513141" w:rsidRPr="00C20479" w:rsidRDefault="00513141" w:rsidP="00513141">
            <w:pPr>
              <w:shd w:val="clear" w:color="auto" w:fill="FFFFFF"/>
              <w:spacing w:line="240" w:lineRule="atLeast"/>
              <w:ind w:left="-87" w:right="-130"/>
              <w:jc w:val="thaiDistribute"/>
              <w:rPr>
                <w:rFonts w:cs="Times New Roman"/>
                <w:sz w:val="20"/>
                <w:szCs w:val="20"/>
              </w:rPr>
            </w:pPr>
            <w:r w:rsidRPr="00C20479">
              <w:rPr>
                <w:rFonts w:cs="Times New Roman"/>
                <w:sz w:val="20"/>
                <w:szCs w:val="20"/>
              </w:rPr>
              <w:t>Employee expenses</w:t>
            </w:r>
          </w:p>
        </w:tc>
        <w:tc>
          <w:tcPr>
            <w:tcW w:w="720" w:type="dxa"/>
            <w:shd w:val="clear" w:color="auto" w:fill="FFFFFF"/>
          </w:tcPr>
          <w:p w14:paraId="2E951A55" w14:textId="77777777" w:rsidR="00513141" w:rsidRPr="00C20479" w:rsidRDefault="00513141" w:rsidP="00513141">
            <w:pPr>
              <w:shd w:val="clear" w:color="auto" w:fill="FFFFFF"/>
              <w:spacing w:line="240" w:lineRule="atLeast"/>
              <w:ind w:right="-72"/>
              <w:jc w:val="center"/>
              <w:rPr>
                <w:rFonts w:cs="Times New Roman"/>
                <w:i/>
                <w:iCs/>
                <w:sz w:val="20"/>
                <w:szCs w:val="20"/>
              </w:rPr>
            </w:pPr>
          </w:p>
        </w:tc>
        <w:tc>
          <w:tcPr>
            <w:tcW w:w="1260" w:type="dxa"/>
          </w:tcPr>
          <w:p w14:paraId="29200606" w14:textId="1A7B84FA" w:rsidR="00513141" w:rsidRPr="00513141" w:rsidRDefault="00513141" w:rsidP="003113C0">
            <w:pPr>
              <w:shd w:val="clear" w:color="auto" w:fill="FFFFFF"/>
              <w:tabs>
                <w:tab w:val="decimal" w:pos="889"/>
              </w:tabs>
              <w:spacing w:line="240" w:lineRule="atLeast"/>
              <w:ind w:right="-12"/>
              <w:jc w:val="right"/>
              <w:rPr>
                <w:rFonts w:cs="Times New Roman"/>
                <w:sz w:val="20"/>
                <w:szCs w:val="20"/>
              </w:rPr>
            </w:pPr>
            <w:r w:rsidRPr="00513141">
              <w:rPr>
                <w:rFonts w:cs="Times New Roman"/>
                <w:sz w:val="20"/>
                <w:szCs w:val="20"/>
              </w:rPr>
              <w:t>2,978,690</w:t>
            </w:r>
          </w:p>
        </w:tc>
        <w:tc>
          <w:tcPr>
            <w:tcW w:w="270" w:type="dxa"/>
          </w:tcPr>
          <w:p w14:paraId="3F90FF62" w14:textId="77777777" w:rsidR="00513141" w:rsidRPr="00513141" w:rsidRDefault="00513141" w:rsidP="00513141">
            <w:pPr>
              <w:shd w:val="clear" w:color="auto" w:fill="FFFFFF"/>
              <w:tabs>
                <w:tab w:val="decimal" w:pos="889"/>
              </w:tabs>
              <w:spacing w:line="240" w:lineRule="atLeast"/>
              <w:ind w:right="14"/>
              <w:jc w:val="left"/>
              <w:rPr>
                <w:rFonts w:cs="Times New Roman"/>
                <w:sz w:val="20"/>
                <w:szCs w:val="20"/>
              </w:rPr>
            </w:pPr>
          </w:p>
        </w:tc>
        <w:tc>
          <w:tcPr>
            <w:tcW w:w="1224" w:type="dxa"/>
            <w:gridSpan w:val="2"/>
            <w:shd w:val="clear" w:color="auto" w:fill="FFFFFF"/>
          </w:tcPr>
          <w:p w14:paraId="4C93D12C" w14:textId="33ED2FF8" w:rsidR="00513141" w:rsidRPr="00513141" w:rsidRDefault="00513141" w:rsidP="00513141">
            <w:pPr>
              <w:shd w:val="clear" w:color="auto" w:fill="FFFFFF"/>
              <w:tabs>
                <w:tab w:val="decimal" w:pos="889"/>
              </w:tabs>
              <w:spacing w:line="240" w:lineRule="atLeast"/>
              <w:ind w:right="14"/>
              <w:jc w:val="left"/>
              <w:rPr>
                <w:rFonts w:cs="Times New Roman"/>
                <w:sz w:val="20"/>
                <w:szCs w:val="20"/>
              </w:rPr>
            </w:pPr>
            <w:r w:rsidRPr="00513141">
              <w:rPr>
                <w:rFonts w:cs="Times New Roman"/>
                <w:sz w:val="20"/>
                <w:szCs w:val="20"/>
              </w:rPr>
              <w:t>2,810,834</w:t>
            </w:r>
          </w:p>
        </w:tc>
        <w:tc>
          <w:tcPr>
            <w:tcW w:w="270" w:type="dxa"/>
            <w:gridSpan w:val="2"/>
          </w:tcPr>
          <w:p w14:paraId="39A1A6FA" w14:textId="77777777" w:rsidR="00513141" w:rsidRPr="00513141" w:rsidRDefault="00513141" w:rsidP="00513141">
            <w:pPr>
              <w:shd w:val="clear" w:color="auto" w:fill="FFFFFF"/>
              <w:tabs>
                <w:tab w:val="decimal" w:pos="889"/>
              </w:tabs>
              <w:spacing w:line="240" w:lineRule="atLeast"/>
              <w:ind w:right="14"/>
              <w:jc w:val="right"/>
              <w:rPr>
                <w:rFonts w:cs="Times New Roman"/>
                <w:sz w:val="20"/>
                <w:szCs w:val="20"/>
              </w:rPr>
            </w:pPr>
          </w:p>
        </w:tc>
        <w:tc>
          <w:tcPr>
            <w:tcW w:w="1125" w:type="dxa"/>
          </w:tcPr>
          <w:p w14:paraId="5DCC5947" w14:textId="31C6DA97" w:rsidR="00513141" w:rsidRPr="00513141" w:rsidRDefault="00513141" w:rsidP="003113C0">
            <w:pPr>
              <w:shd w:val="clear" w:color="auto" w:fill="FFFFFF"/>
              <w:tabs>
                <w:tab w:val="decimal" w:pos="889"/>
              </w:tabs>
              <w:spacing w:line="240" w:lineRule="atLeast"/>
              <w:ind w:right="23"/>
              <w:jc w:val="right"/>
              <w:rPr>
                <w:rFonts w:cs="Times New Roman"/>
                <w:sz w:val="20"/>
                <w:szCs w:val="20"/>
              </w:rPr>
            </w:pPr>
            <w:r w:rsidRPr="00513141">
              <w:rPr>
                <w:rFonts w:cs="Times New Roman"/>
                <w:sz w:val="20"/>
                <w:szCs w:val="20"/>
              </w:rPr>
              <w:t>2,885,363</w:t>
            </w:r>
          </w:p>
        </w:tc>
        <w:tc>
          <w:tcPr>
            <w:tcW w:w="270" w:type="dxa"/>
          </w:tcPr>
          <w:p w14:paraId="0BB0A87D" w14:textId="77777777" w:rsidR="00513141" w:rsidRPr="00513141" w:rsidRDefault="00513141" w:rsidP="00513141">
            <w:pPr>
              <w:shd w:val="clear" w:color="auto" w:fill="FFFFFF"/>
              <w:tabs>
                <w:tab w:val="decimal" w:pos="889"/>
              </w:tabs>
              <w:spacing w:line="240" w:lineRule="atLeast"/>
              <w:ind w:right="14"/>
              <w:jc w:val="left"/>
              <w:rPr>
                <w:rFonts w:cs="Times New Roman"/>
                <w:sz w:val="20"/>
                <w:szCs w:val="20"/>
              </w:rPr>
            </w:pPr>
          </w:p>
        </w:tc>
        <w:tc>
          <w:tcPr>
            <w:tcW w:w="1107" w:type="dxa"/>
            <w:gridSpan w:val="2"/>
            <w:shd w:val="clear" w:color="auto" w:fill="FFFFFF"/>
            <w:vAlign w:val="bottom"/>
          </w:tcPr>
          <w:p w14:paraId="0389DFE6" w14:textId="5564035B" w:rsidR="00513141" w:rsidRPr="00513141" w:rsidRDefault="00513141" w:rsidP="003113C0">
            <w:pPr>
              <w:shd w:val="clear" w:color="auto" w:fill="FFFFFF"/>
              <w:tabs>
                <w:tab w:val="decimal" w:pos="837"/>
              </w:tabs>
              <w:spacing w:line="240" w:lineRule="atLeast"/>
              <w:ind w:right="14"/>
              <w:jc w:val="left"/>
              <w:rPr>
                <w:rFonts w:cs="Times New Roman"/>
                <w:sz w:val="20"/>
                <w:szCs w:val="20"/>
              </w:rPr>
            </w:pPr>
            <w:r w:rsidRPr="00513141">
              <w:rPr>
                <w:rFonts w:cs="Times New Roman"/>
                <w:sz w:val="20"/>
                <w:szCs w:val="20"/>
              </w:rPr>
              <w:t>2,711,909</w:t>
            </w:r>
          </w:p>
        </w:tc>
      </w:tr>
      <w:tr w:rsidR="00513141" w:rsidRPr="00FB0A44" w14:paraId="20C350D9" w14:textId="77777777" w:rsidTr="005B3ECB">
        <w:trPr>
          <w:trHeight w:val="74"/>
        </w:trPr>
        <w:tc>
          <w:tcPr>
            <w:tcW w:w="3168" w:type="dxa"/>
          </w:tcPr>
          <w:p w14:paraId="332FEB6D" w14:textId="0ABB1FFA" w:rsidR="00513141" w:rsidRPr="00C20479" w:rsidRDefault="00513141" w:rsidP="00513141">
            <w:pPr>
              <w:shd w:val="clear" w:color="auto" w:fill="FFFFFF"/>
              <w:spacing w:line="240" w:lineRule="atLeast"/>
              <w:ind w:left="-87" w:right="-130"/>
              <w:jc w:val="thaiDistribute"/>
              <w:rPr>
                <w:rFonts w:cs="Times New Roman"/>
                <w:sz w:val="20"/>
                <w:szCs w:val="20"/>
                <w:lang w:val="en-US"/>
              </w:rPr>
            </w:pPr>
            <w:r w:rsidRPr="00C20479">
              <w:rPr>
                <w:rFonts w:cs="Times New Roman"/>
                <w:sz w:val="20"/>
                <w:szCs w:val="20"/>
                <w:lang w:val="en-US"/>
              </w:rPr>
              <w:t>Depreciation on property, plant and</w:t>
            </w:r>
          </w:p>
          <w:p w14:paraId="0FB65CA8" w14:textId="47C672D7" w:rsidR="00513141" w:rsidRPr="00C20479" w:rsidRDefault="00513141" w:rsidP="00513141">
            <w:pPr>
              <w:shd w:val="clear" w:color="auto" w:fill="FFFFFF"/>
              <w:spacing w:line="240" w:lineRule="atLeast"/>
              <w:ind w:left="-87" w:right="-130"/>
              <w:jc w:val="thaiDistribute"/>
              <w:rPr>
                <w:rFonts w:cs="Times New Roman"/>
                <w:sz w:val="20"/>
                <w:szCs w:val="20"/>
              </w:rPr>
            </w:pPr>
            <w:r w:rsidRPr="00C20479">
              <w:rPr>
                <w:rFonts w:cs="Times New Roman"/>
                <w:sz w:val="20"/>
                <w:szCs w:val="20"/>
                <w:lang w:val="en-US"/>
              </w:rPr>
              <w:t xml:space="preserve">   Right-of-use assets </w:t>
            </w:r>
          </w:p>
        </w:tc>
        <w:tc>
          <w:tcPr>
            <w:tcW w:w="720" w:type="dxa"/>
            <w:shd w:val="clear" w:color="auto" w:fill="FFFFFF"/>
          </w:tcPr>
          <w:p w14:paraId="620D5B57" w14:textId="17601575" w:rsidR="00513141" w:rsidRPr="00C20479" w:rsidRDefault="00513141" w:rsidP="00513141">
            <w:pPr>
              <w:shd w:val="clear" w:color="auto" w:fill="FFFFFF"/>
              <w:spacing w:line="240" w:lineRule="atLeast"/>
              <w:ind w:right="-72"/>
              <w:rPr>
                <w:rFonts w:cs="Times New Roman"/>
                <w:i/>
                <w:iCs/>
                <w:sz w:val="20"/>
                <w:szCs w:val="20"/>
              </w:rPr>
            </w:pPr>
            <w:r>
              <w:rPr>
                <w:rFonts w:cs="Times New Roman"/>
                <w:i/>
                <w:iCs/>
                <w:sz w:val="20"/>
                <w:szCs w:val="20"/>
              </w:rPr>
              <w:br/>
            </w:r>
            <w:r w:rsidRPr="00C20479">
              <w:rPr>
                <w:rFonts w:cs="Times New Roman"/>
                <w:i/>
                <w:iCs/>
                <w:sz w:val="20"/>
                <w:szCs w:val="20"/>
              </w:rPr>
              <w:t>12, 13</w:t>
            </w:r>
          </w:p>
        </w:tc>
        <w:tc>
          <w:tcPr>
            <w:tcW w:w="1260" w:type="dxa"/>
          </w:tcPr>
          <w:p w14:paraId="0FA93A3F" w14:textId="77777777" w:rsidR="00513141" w:rsidRPr="00513141" w:rsidRDefault="00513141" w:rsidP="003113C0">
            <w:pPr>
              <w:tabs>
                <w:tab w:val="decimal" w:pos="833"/>
              </w:tabs>
              <w:ind w:right="-12"/>
              <w:jc w:val="right"/>
              <w:rPr>
                <w:rFonts w:cs="Times New Roman"/>
                <w:sz w:val="20"/>
                <w:szCs w:val="20"/>
              </w:rPr>
            </w:pPr>
          </w:p>
          <w:p w14:paraId="35760F4B" w14:textId="5B06E82A" w:rsidR="00513141" w:rsidRPr="00513141" w:rsidRDefault="00513141" w:rsidP="003113C0">
            <w:pPr>
              <w:shd w:val="clear" w:color="auto" w:fill="FFFFFF"/>
              <w:tabs>
                <w:tab w:val="decimal" w:pos="1018"/>
              </w:tabs>
              <w:spacing w:line="240" w:lineRule="atLeast"/>
              <w:ind w:right="-12"/>
              <w:rPr>
                <w:rFonts w:cs="Times New Roman"/>
                <w:sz w:val="20"/>
                <w:szCs w:val="20"/>
              </w:rPr>
            </w:pPr>
            <w:r w:rsidRPr="00513141">
              <w:rPr>
                <w:rFonts w:cs="Times New Roman"/>
                <w:sz w:val="20"/>
                <w:szCs w:val="20"/>
              </w:rPr>
              <w:t>604,79</w:t>
            </w:r>
            <w:r w:rsidR="002F3A14">
              <w:rPr>
                <w:rFonts w:cs="Times New Roman"/>
                <w:sz w:val="20"/>
                <w:szCs w:val="20"/>
              </w:rPr>
              <w:t>8</w:t>
            </w:r>
          </w:p>
        </w:tc>
        <w:tc>
          <w:tcPr>
            <w:tcW w:w="270" w:type="dxa"/>
          </w:tcPr>
          <w:p w14:paraId="38F25CE8" w14:textId="77777777" w:rsidR="00513141" w:rsidRPr="00513141" w:rsidRDefault="00513141" w:rsidP="00513141">
            <w:pPr>
              <w:shd w:val="clear" w:color="auto" w:fill="FFFFFF"/>
              <w:tabs>
                <w:tab w:val="decimal" w:pos="889"/>
              </w:tabs>
              <w:spacing w:line="240" w:lineRule="atLeast"/>
              <w:ind w:right="14"/>
              <w:jc w:val="left"/>
              <w:rPr>
                <w:rFonts w:cs="Times New Roman"/>
                <w:sz w:val="20"/>
                <w:szCs w:val="20"/>
              </w:rPr>
            </w:pPr>
          </w:p>
        </w:tc>
        <w:tc>
          <w:tcPr>
            <w:tcW w:w="1224" w:type="dxa"/>
            <w:gridSpan w:val="2"/>
            <w:shd w:val="clear" w:color="auto" w:fill="FFFFFF"/>
          </w:tcPr>
          <w:p w14:paraId="58615249" w14:textId="00867525" w:rsidR="00513141" w:rsidRPr="00513141" w:rsidRDefault="00513141" w:rsidP="00513141">
            <w:pPr>
              <w:shd w:val="clear" w:color="auto" w:fill="FFFFFF"/>
              <w:tabs>
                <w:tab w:val="decimal" w:pos="889"/>
              </w:tabs>
              <w:spacing w:line="240" w:lineRule="atLeast"/>
              <w:ind w:right="14"/>
              <w:jc w:val="left"/>
              <w:rPr>
                <w:rFonts w:cs="Times New Roman"/>
                <w:sz w:val="20"/>
                <w:szCs w:val="20"/>
              </w:rPr>
            </w:pPr>
            <w:r w:rsidRPr="00513141">
              <w:rPr>
                <w:rFonts w:cs="Times New Roman"/>
                <w:sz w:val="20"/>
                <w:szCs w:val="20"/>
              </w:rPr>
              <w:br/>
              <w:t>565,623</w:t>
            </w:r>
          </w:p>
        </w:tc>
        <w:tc>
          <w:tcPr>
            <w:tcW w:w="270" w:type="dxa"/>
            <w:gridSpan w:val="2"/>
          </w:tcPr>
          <w:p w14:paraId="6CA60561" w14:textId="77777777" w:rsidR="00513141" w:rsidRPr="00513141" w:rsidRDefault="00513141" w:rsidP="00513141">
            <w:pPr>
              <w:shd w:val="clear" w:color="auto" w:fill="FFFFFF"/>
              <w:tabs>
                <w:tab w:val="decimal" w:pos="889"/>
              </w:tabs>
              <w:spacing w:line="240" w:lineRule="atLeast"/>
              <w:ind w:right="14"/>
              <w:jc w:val="right"/>
              <w:rPr>
                <w:rFonts w:cs="Times New Roman"/>
                <w:sz w:val="20"/>
                <w:szCs w:val="20"/>
              </w:rPr>
            </w:pPr>
          </w:p>
        </w:tc>
        <w:tc>
          <w:tcPr>
            <w:tcW w:w="1125" w:type="dxa"/>
          </w:tcPr>
          <w:p w14:paraId="34BC9FF5" w14:textId="77777777" w:rsidR="00513141" w:rsidRPr="00513141" w:rsidRDefault="00513141" w:rsidP="003113C0">
            <w:pPr>
              <w:tabs>
                <w:tab w:val="decimal" w:pos="833"/>
              </w:tabs>
              <w:ind w:right="23"/>
              <w:jc w:val="right"/>
              <w:rPr>
                <w:rFonts w:cs="Times New Roman"/>
                <w:sz w:val="20"/>
                <w:szCs w:val="20"/>
              </w:rPr>
            </w:pPr>
          </w:p>
          <w:p w14:paraId="289EA5E5" w14:textId="727C26A6" w:rsidR="00513141" w:rsidRPr="00513141" w:rsidRDefault="00513141" w:rsidP="003113C0">
            <w:pPr>
              <w:shd w:val="clear" w:color="auto" w:fill="FFFFFF"/>
              <w:tabs>
                <w:tab w:val="decimal" w:pos="889"/>
              </w:tabs>
              <w:spacing w:line="240" w:lineRule="atLeast"/>
              <w:ind w:right="23"/>
              <w:jc w:val="right"/>
              <w:rPr>
                <w:rFonts w:cs="Times New Roman"/>
                <w:sz w:val="20"/>
                <w:szCs w:val="20"/>
              </w:rPr>
            </w:pPr>
            <w:r w:rsidRPr="00513141">
              <w:rPr>
                <w:rFonts w:cs="Times New Roman"/>
                <w:sz w:val="20"/>
                <w:szCs w:val="20"/>
              </w:rPr>
              <w:t>604,77</w:t>
            </w:r>
            <w:r w:rsidR="002F3A14">
              <w:rPr>
                <w:rFonts w:cs="Times New Roman"/>
                <w:sz w:val="20"/>
                <w:szCs w:val="20"/>
              </w:rPr>
              <w:t>4</w:t>
            </w:r>
          </w:p>
        </w:tc>
        <w:tc>
          <w:tcPr>
            <w:tcW w:w="270" w:type="dxa"/>
          </w:tcPr>
          <w:p w14:paraId="746FFB28" w14:textId="77777777" w:rsidR="00513141" w:rsidRPr="00513141" w:rsidRDefault="00513141" w:rsidP="00513141">
            <w:pPr>
              <w:shd w:val="clear" w:color="auto" w:fill="FFFFFF"/>
              <w:tabs>
                <w:tab w:val="decimal" w:pos="889"/>
              </w:tabs>
              <w:spacing w:line="240" w:lineRule="atLeast"/>
              <w:ind w:right="14"/>
              <w:jc w:val="left"/>
              <w:rPr>
                <w:rFonts w:cs="Times New Roman"/>
                <w:sz w:val="20"/>
                <w:szCs w:val="20"/>
              </w:rPr>
            </w:pPr>
          </w:p>
        </w:tc>
        <w:tc>
          <w:tcPr>
            <w:tcW w:w="1107" w:type="dxa"/>
            <w:gridSpan w:val="2"/>
            <w:shd w:val="clear" w:color="auto" w:fill="FFFFFF"/>
            <w:vAlign w:val="bottom"/>
          </w:tcPr>
          <w:p w14:paraId="16DFBF87" w14:textId="1DACA6B5" w:rsidR="00513141" w:rsidRPr="00513141" w:rsidRDefault="00513141" w:rsidP="003113C0">
            <w:pPr>
              <w:shd w:val="clear" w:color="auto" w:fill="FFFFFF"/>
              <w:tabs>
                <w:tab w:val="decimal" w:pos="837"/>
              </w:tabs>
              <w:spacing w:line="240" w:lineRule="atLeast"/>
              <w:ind w:right="14"/>
              <w:jc w:val="left"/>
              <w:rPr>
                <w:rFonts w:cs="Times New Roman"/>
                <w:sz w:val="20"/>
                <w:szCs w:val="20"/>
              </w:rPr>
            </w:pPr>
            <w:r w:rsidRPr="00513141">
              <w:rPr>
                <w:rFonts w:cs="Times New Roman"/>
                <w:sz w:val="20"/>
                <w:szCs w:val="20"/>
              </w:rPr>
              <w:t>565,588</w:t>
            </w:r>
          </w:p>
        </w:tc>
      </w:tr>
      <w:tr w:rsidR="00513141" w:rsidRPr="00FB0A44" w14:paraId="1E36C986" w14:textId="77777777" w:rsidTr="005B3ECB">
        <w:trPr>
          <w:trHeight w:val="74"/>
        </w:trPr>
        <w:tc>
          <w:tcPr>
            <w:tcW w:w="3168" w:type="dxa"/>
          </w:tcPr>
          <w:p w14:paraId="00014E28" w14:textId="77777777" w:rsidR="00513141" w:rsidRPr="00C20479" w:rsidRDefault="00513141" w:rsidP="00513141">
            <w:pPr>
              <w:shd w:val="clear" w:color="auto" w:fill="FFFFFF"/>
              <w:spacing w:line="240" w:lineRule="atLeast"/>
              <w:ind w:left="-87" w:right="-130"/>
              <w:jc w:val="thaiDistribute"/>
              <w:rPr>
                <w:rFonts w:cs="Times New Roman"/>
                <w:sz w:val="20"/>
                <w:szCs w:val="20"/>
              </w:rPr>
            </w:pPr>
            <w:r w:rsidRPr="00C20479">
              <w:rPr>
                <w:rFonts w:cs="Times New Roman"/>
                <w:sz w:val="20"/>
                <w:szCs w:val="20"/>
              </w:rPr>
              <w:t xml:space="preserve">Amortisation of intangible assets  </w:t>
            </w:r>
          </w:p>
        </w:tc>
        <w:tc>
          <w:tcPr>
            <w:tcW w:w="720" w:type="dxa"/>
            <w:shd w:val="clear" w:color="auto" w:fill="FFFFFF"/>
          </w:tcPr>
          <w:p w14:paraId="4D200648" w14:textId="3F9AEEB4" w:rsidR="00513141" w:rsidRPr="00C20479" w:rsidRDefault="00513141" w:rsidP="00513141">
            <w:pPr>
              <w:shd w:val="clear" w:color="auto" w:fill="FFFFFF"/>
              <w:spacing w:line="240" w:lineRule="atLeast"/>
              <w:ind w:right="-72"/>
              <w:jc w:val="center"/>
              <w:rPr>
                <w:rFonts w:cs="Times New Roman"/>
                <w:i/>
                <w:iCs/>
                <w:sz w:val="20"/>
                <w:szCs w:val="20"/>
              </w:rPr>
            </w:pPr>
            <w:r w:rsidRPr="00C20479">
              <w:rPr>
                <w:rFonts w:cs="Times New Roman"/>
                <w:i/>
                <w:iCs/>
                <w:sz w:val="20"/>
                <w:szCs w:val="20"/>
              </w:rPr>
              <w:t>14</w:t>
            </w:r>
          </w:p>
        </w:tc>
        <w:tc>
          <w:tcPr>
            <w:tcW w:w="1260" w:type="dxa"/>
          </w:tcPr>
          <w:p w14:paraId="609DE95F" w14:textId="4047BBC3" w:rsidR="00513141" w:rsidRPr="00513141" w:rsidRDefault="00513141" w:rsidP="003113C0">
            <w:pPr>
              <w:shd w:val="clear" w:color="auto" w:fill="FFFFFF"/>
              <w:tabs>
                <w:tab w:val="decimal" w:pos="889"/>
              </w:tabs>
              <w:spacing w:line="240" w:lineRule="atLeast"/>
              <w:ind w:right="13"/>
              <w:jc w:val="right"/>
              <w:rPr>
                <w:rFonts w:cs="Times New Roman"/>
                <w:sz w:val="20"/>
                <w:szCs w:val="20"/>
              </w:rPr>
            </w:pPr>
            <w:r w:rsidRPr="00513141">
              <w:rPr>
                <w:rFonts w:cs="Times New Roman"/>
                <w:sz w:val="20"/>
                <w:szCs w:val="20"/>
              </w:rPr>
              <w:t>2,307</w:t>
            </w:r>
          </w:p>
        </w:tc>
        <w:tc>
          <w:tcPr>
            <w:tcW w:w="270" w:type="dxa"/>
          </w:tcPr>
          <w:p w14:paraId="05E86214" w14:textId="77777777" w:rsidR="00513141" w:rsidRPr="00513141" w:rsidRDefault="00513141" w:rsidP="00513141">
            <w:pPr>
              <w:shd w:val="clear" w:color="auto" w:fill="FFFFFF"/>
              <w:tabs>
                <w:tab w:val="decimal" w:pos="889"/>
              </w:tabs>
              <w:spacing w:line="240" w:lineRule="atLeast"/>
              <w:ind w:right="14"/>
              <w:jc w:val="left"/>
              <w:rPr>
                <w:rFonts w:cs="Times New Roman"/>
                <w:sz w:val="20"/>
                <w:szCs w:val="20"/>
              </w:rPr>
            </w:pPr>
          </w:p>
        </w:tc>
        <w:tc>
          <w:tcPr>
            <w:tcW w:w="1224" w:type="dxa"/>
            <w:gridSpan w:val="2"/>
            <w:shd w:val="clear" w:color="auto" w:fill="FFFFFF"/>
          </w:tcPr>
          <w:p w14:paraId="250EDAD3" w14:textId="7E5D8D37" w:rsidR="00513141" w:rsidRPr="00513141" w:rsidRDefault="00513141" w:rsidP="00513141">
            <w:pPr>
              <w:shd w:val="clear" w:color="auto" w:fill="FFFFFF"/>
              <w:tabs>
                <w:tab w:val="decimal" w:pos="889"/>
              </w:tabs>
              <w:spacing w:line="240" w:lineRule="atLeast"/>
              <w:ind w:right="14"/>
              <w:jc w:val="left"/>
              <w:rPr>
                <w:rFonts w:cs="Times New Roman"/>
                <w:sz w:val="20"/>
                <w:szCs w:val="20"/>
              </w:rPr>
            </w:pPr>
            <w:r w:rsidRPr="00513141">
              <w:rPr>
                <w:rFonts w:cs="Times New Roman"/>
                <w:sz w:val="20"/>
                <w:szCs w:val="20"/>
              </w:rPr>
              <w:t>2,350</w:t>
            </w:r>
          </w:p>
        </w:tc>
        <w:tc>
          <w:tcPr>
            <w:tcW w:w="270" w:type="dxa"/>
            <w:gridSpan w:val="2"/>
          </w:tcPr>
          <w:p w14:paraId="455A6714" w14:textId="77777777" w:rsidR="00513141" w:rsidRPr="00513141" w:rsidRDefault="00513141" w:rsidP="00513141">
            <w:pPr>
              <w:shd w:val="clear" w:color="auto" w:fill="FFFFFF"/>
              <w:tabs>
                <w:tab w:val="decimal" w:pos="889"/>
              </w:tabs>
              <w:spacing w:line="240" w:lineRule="atLeast"/>
              <w:ind w:right="14"/>
              <w:jc w:val="right"/>
              <w:rPr>
                <w:rFonts w:cs="Times New Roman"/>
                <w:sz w:val="20"/>
                <w:szCs w:val="20"/>
              </w:rPr>
            </w:pPr>
          </w:p>
        </w:tc>
        <w:tc>
          <w:tcPr>
            <w:tcW w:w="1125" w:type="dxa"/>
          </w:tcPr>
          <w:p w14:paraId="45ED870D" w14:textId="21833D39" w:rsidR="00513141" w:rsidRPr="00513141" w:rsidRDefault="00513141" w:rsidP="003113C0">
            <w:pPr>
              <w:shd w:val="clear" w:color="auto" w:fill="FFFFFF"/>
              <w:tabs>
                <w:tab w:val="decimal" w:pos="889"/>
              </w:tabs>
              <w:spacing w:line="240" w:lineRule="atLeast"/>
              <w:ind w:right="23"/>
              <w:jc w:val="right"/>
              <w:rPr>
                <w:rFonts w:cs="Times New Roman"/>
                <w:sz w:val="20"/>
                <w:szCs w:val="20"/>
              </w:rPr>
            </w:pPr>
            <w:r w:rsidRPr="00513141">
              <w:rPr>
                <w:rFonts w:cs="Times New Roman"/>
                <w:sz w:val="20"/>
                <w:szCs w:val="20"/>
              </w:rPr>
              <w:t>2,276</w:t>
            </w:r>
          </w:p>
        </w:tc>
        <w:tc>
          <w:tcPr>
            <w:tcW w:w="270" w:type="dxa"/>
          </w:tcPr>
          <w:p w14:paraId="23675EC6" w14:textId="77777777" w:rsidR="00513141" w:rsidRPr="00513141" w:rsidRDefault="00513141" w:rsidP="00513141">
            <w:pPr>
              <w:shd w:val="clear" w:color="auto" w:fill="FFFFFF"/>
              <w:tabs>
                <w:tab w:val="decimal" w:pos="889"/>
              </w:tabs>
              <w:spacing w:line="240" w:lineRule="atLeast"/>
              <w:ind w:right="14"/>
              <w:jc w:val="left"/>
              <w:rPr>
                <w:rFonts w:cs="Times New Roman"/>
                <w:sz w:val="20"/>
                <w:szCs w:val="20"/>
              </w:rPr>
            </w:pPr>
          </w:p>
        </w:tc>
        <w:tc>
          <w:tcPr>
            <w:tcW w:w="1107" w:type="dxa"/>
            <w:gridSpan w:val="2"/>
            <w:shd w:val="clear" w:color="auto" w:fill="FFFFFF"/>
            <w:vAlign w:val="bottom"/>
          </w:tcPr>
          <w:p w14:paraId="4462D29E" w14:textId="06C4808E" w:rsidR="00513141" w:rsidRPr="00513141" w:rsidRDefault="00513141" w:rsidP="003113C0">
            <w:pPr>
              <w:shd w:val="clear" w:color="auto" w:fill="FFFFFF"/>
              <w:tabs>
                <w:tab w:val="decimal" w:pos="837"/>
              </w:tabs>
              <w:spacing w:line="240" w:lineRule="atLeast"/>
              <w:ind w:right="14"/>
              <w:jc w:val="left"/>
              <w:rPr>
                <w:rFonts w:cs="Times New Roman"/>
                <w:sz w:val="20"/>
                <w:szCs w:val="20"/>
              </w:rPr>
            </w:pPr>
            <w:r w:rsidRPr="00513141">
              <w:rPr>
                <w:rFonts w:cs="Times New Roman"/>
                <w:sz w:val="20"/>
                <w:szCs w:val="20"/>
              </w:rPr>
              <w:t>2,318</w:t>
            </w:r>
          </w:p>
        </w:tc>
      </w:tr>
    </w:tbl>
    <w:p w14:paraId="07795CF6" w14:textId="77777777" w:rsidR="007E6367" w:rsidRDefault="007E6367" w:rsidP="007F2A29">
      <w:pPr>
        <w:pStyle w:val="Heading1"/>
        <w:keepNext w:val="0"/>
        <w:shd w:val="clear" w:color="auto" w:fill="FFFFFF"/>
        <w:spacing w:before="0" w:after="0"/>
        <w:ind w:left="567" w:hanging="567"/>
        <w:rPr>
          <w:rFonts w:eastAsia="Arial Unicode MS" w:cs="Times New Roman"/>
          <w:sz w:val="24"/>
          <w:szCs w:val="24"/>
        </w:rPr>
      </w:pPr>
    </w:p>
    <w:p w14:paraId="684297AE" w14:textId="46B0CB70" w:rsidR="003C66D0" w:rsidRPr="005A3EDD" w:rsidRDefault="000F2F5F" w:rsidP="007F2A29">
      <w:pPr>
        <w:pStyle w:val="Heading1"/>
        <w:keepNext w:val="0"/>
        <w:shd w:val="clear" w:color="auto" w:fill="FFFFFF"/>
        <w:spacing w:before="0" w:after="0"/>
        <w:ind w:left="567" w:hanging="567"/>
        <w:rPr>
          <w:rFonts w:eastAsia="Arial Unicode MS" w:cs="Times New Roman"/>
          <w:sz w:val="24"/>
          <w:szCs w:val="24"/>
        </w:rPr>
      </w:pPr>
      <w:r>
        <w:rPr>
          <w:rFonts w:eastAsia="Arial Unicode MS" w:cs="Times New Roman"/>
          <w:sz w:val="24"/>
          <w:szCs w:val="24"/>
        </w:rPr>
        <w:t>2</w:t>
      </w:r>
      <w:r w:rsidR="007707B8">
        <w:rPr>
          <w:rFonts w:eastAsia="Arial Unicode MS" w:cs="Times New Roman"/>
          <w:sz w:val="24"/>
          <w:szCs w:val="24"/>
        </w:rPr>
        <w:t>2</w:t>
      </w:r>
      <w:r w:rsidR="007F2A29">
        <w:rPr>
          <w:rFonts w:eastAsia="Arial Unicode MS" w:cs="Times New Roman"/>
          <w:sz w:val="24"/>
          <w:szCs w:val="24"/>
        </w:rPr>
        <w:tab/>
      </w:r>
      <w:r w:rsidR="00CE6375">
        <w:rPr>
          <w:rFonts w:eastAsia="Arial Unicode MS" w:cs="Times New Roman"/>
          <w:sz w:val="24"/>
          <w:szCs w:val="24"/>
        </w:rPr>
        <w:t>Basic e</w:t>
      </w:r>
      <w:r w:rsidR="003C66D0" w:rsidRPr="005A3EDD">
        <w:rPr>
          <w:rFonts w:eastAsia="Arial Unicode MS" w:cs="Times New Roman"/>
          <w:sz w:val="24"/>
          <w:szCs w:val="24"/>
        </w:rPr>
        <w:t>arnings per share</w:t>
      </w:r>
    </w:p>
    <w:p w14:paraId="3AAAAE8C" w14:textId="1C04D8CA" w:rsidR="00562FD9" w:rsidRPr="007D4982" w:rsidRDefault="00562FD9" w:rsidP="00155394">
      <w:pPr>
        <w:shd w:val="clear" w:color="auto" w:fill="FFFFFF"/>
        <w:rPr>
          <w:rFonts w:cs="Times New Roman"/>
          <w:sz w:val="22"/>
          <w:szCs w:val="22"/>
        </w:rPr>
      </w:pPr>
    </w:p>
    <w:p w14:paraId="40F7054E" w14:textId="77777777" w:rsidR="00D72545" w:rsidRPr="007D4982" w:rsidRDefault="00D72545" w:rsidP="00C20479">
      <w:pPr>
        <w:shd w:val="clear" w:color="auto" w:fill="FFFFFF"/>
        <w:ind w:left="585"/>
        <w:rPr>
          <w:rFonts w:cs="Times New Roman"/>
          <w:sz w:val="22"/>
          <w:szCs w:val="22"/>
        </w:rPr>
      </w:pPr>
      <w:r w:rsidRPr="007D4982">
        <w:rPr>
          <w:rFonts w:cs="Times New Roman"/>
          <w:sz w:val="22"/>
          <w:szCs w:val="22"/>
        </w:rPr>
        <w:t>Basic earnings per share is calculated by dividing profit for the year attributable to owners of the parent (excluded other comprehensive income) by the weighted average number of ordinary shares in issue during the year.</w:t>
      </w:r>
    </w:p>
    <w:p w14:paraId="5F935002" w14:textId="77777777" w:rsidR="00D72545" w:rsidRDefault="00D72545" w:rsidP="008D08AA">
      <w:pPr>
        <w:shd w:val="clear" w:color="auto" w:fill="FFFFFF"/>
        <w:ind w:left="540"/>
        <w:rPr>
          <w:rFonts w:cs="Times New Roman"/>
          <w:sz w:val="22"/>
          <w:szCs w:val="22"/>
        </w:rPr>
      </w:pPr>
    </w:p>
    <w:p w14:paraId="4461CD31" w14:textId="77777777" w:rsidR="00975A2A" w:rsidRPr="007D4982" w:rsidRDefault="00975A2A" w:rsidP="008D08AA">
      <w:pPr>
        <w:shd w:val="clear" w:color="auto" w:fill="FFFFFF"/>
        <w:ind w:left="540"/>
        <w:rPr>
          <w:rFonts w:cs="Times New Roman"/>
          <w:sz w:val="22"/>
          <w:szCs w:val="22"/>
        </w:rPr>
      </w:pPr>
    </w:p>
    <w:tbl>
      <w:tblPr>
        <w:tblW w:w="9300" w:type="dxa"/>
        <w:tblInd w:w="549" w:type="dxa"/>
        <w:tblLayout w:type="fixed"/>
        <w:tblLook w:val="01E0" w:firstRow="1" w:lastRow="1" w:firstColumn="1" w:lastColumn="1" w:noHBand="0" w:noVBand="0"/>
      </w:tblPr>
      <w:tblGrid>
        <w:gridCol w:w="4554"/>
        <w:gridCol w:w="1008"/>
        <w:gridCol w:w="236"/>
        <w:gridCol w:w="1006"/>
        <w:gridCol w:w="237"/>
        <w:gridCol w:w="996"/>
        <w:gridCol w:w="265"/>
        <w:gridCol w:w="998"/>
      </w:tblGrid>
      <w:tr w:rsidR="002E25BF" w:rsidRPr="008D08AA" w14:paraId="5298A8A0" w14:textId="77777777" w:rsidTr="00C20479">
        <w:tc>
          <w:tcPr>
            <w:tcW w:w="4554" w:type="dxa"/>
            <w:shd w:val="clear" w:color="auto" w:fill="FFFFFF"/>
          </w:tcPr>
          <w:p w14:paraId="3171524A" w14:textId="77777777" w:rsidR="002E25BF" w:rsidRPr="00C20479" w:rsidRDefault="002E25BF" w:rsidP="00C20479">
            <w:pPr>
              <w:shd w:val="clear" w:color="auto" w:fill="FFFFFF"/>
              <w:spacing w:line="260" w:lineRule="atLeast"/>
              <w:ind w:left="26" w:right="-74" w:hanging="166"/>
              <w:rPr>
                <w:rFonts w:cs="Times New Roman"/>
                <w:b/>
                <w:bCs/>
                <w:sz w:val="20"/>
                <w:szCs w:val="20"/>
                <w:cs/>
              </w:rPr>
            </w:pPr>
          </w:p>
        </w:tc>
        <w:tc>
          <w:tcPr>
            <w:tcW w:w="2250" w:type="dxa"/>
            <w:gridSpan w:val="3"/>
            <w:shd w:val="clear" w:color="auto" w:fill="FFFFFF"/>
          </w:tcPr>
          <w:p w14:paraId="687AD221" w14:textId="77777777" w:rsidR="002E25BF" w:rsidRPr="00C20479" w:rsidRDefault="002E25BF" w:rsidP="00053EFE">
            <w:pPr>
              <w:shd w:val="clear" w:color="auto" w:fill="FFFFFF"/>
              <w:spacing w:line="260" w:lineRule="atLeast"/>
              <w:ind w:right="-72"/>
              <w:jc w:val="center"/>
              <w:rPr>
                <w:rFonts w:cs="Times New Roman"/>
                <w:b/>
                <w:sz w:val="20"/>
                <w:szCs w:val="20"/>
              </w:rPr>
            </w:pPr>
            <w:r w:rsidRPr="00C20479">
              <w:rPr>
                <w:rFonts w:cs="Times New Roman"/>
                <w:b/>
                <w:sz w:val="20"/>
                <w:szCs w:val="20"/>
              </w:rPr>
              <w:t>Consolidated</w:t>
            </w:r>
            <w:r w:rsidRPr="00C20479">
              <w:rPr>
                <w:b/>
                <w:sz w:val="20"/>
                <w:szCs w:val="20"/>
                <w:cs/>
              </w:rPr>
              <w:t xml:space="preserve"> </w:t>
            </w:r>
          </w:p>
          <w:p w14:paraId="29F57D45" w14:textId="4FB8329F" w:rsidR="002E25BF" w:rsidRPr="00C20479" w:rsidRDefault="002E25BF" w:rsidP="00053EFE">
            <w:pPr>
              <w:shd w:val="clear" w:color="auto" w:fill="FFFFFF"/>
              <w:spacing w:line="260" w:lineRule="atLeast"/>
              <w:ind w:right="-72"/>
              <w:jc w:val="center"/>
              <w:rPr>
                <w:rFonts w:cs="Times New Roman"/>
                <w:b/>
                <w:sz w:val="20"/>
                <w:szCs w:val="20"/>
                <w:lang w:val="en-US"/>
              </w:rPr>
            </w:pPr>
            <w:r w:rsidRPr="00C20479">
              <w:rPr>
                <w:rFonts w:cs="Times New Roman"/>
                <w:b/>
                <w:sz w:val="20"/>
                <w:szCs w:val="20"/>
              </w:rPr>
              <w:t>financial statements</w:t>
            </w:r>
          </w:p>
        </w:tc>
        <w:tc>
          <w:tcPr>
            <w:tcW w:w="237" w:type="dxa"/>
            <w:shd w:val="clear" w:color="auto" w:fill="FFFFFF"/>
          </w:tcPr>
          <w:p w14:paraId="2BDE3E18" w14:textId="77777777" w:rsidR="002E25BF" w:rsidRPr="00C20479" w:rsidRDefault="002E25BF" w:rsidP="00053EFE">
            <w:pPr>
              <w:shd w:val="clear" w:color="auto" w:fill="FFFFFF"/>
              <w:spacing w:line="260" w:lineRule="atLeast"/>
              <w:ind w:right="-72"/>
              <w:jc w:val="center"/>
              <w:rPr>
                <w:rFonts w:cs="Times New Roman"/>
                <w:b/>
                <w:sz w:val="20"/>
                <w:szCs w:val="20"/>
              </w:rPr>
            </w:pPr>
          </w:p>
        </w:tc>
        <w:tc>
          <w:tcPr>
            <w:tcW w:w="2259" w:type="dxa"/>
            <w:gridSpan w:val="3"/>
            <w:shd w:val="clear" w:color="auto" w:fill="FFFFFF"/>
          </w:tcPr>
          <w:p w14:paraId="1610B6DE" w14:textId="77777777" w:rsidR="002E25BF" w:rsidRPr="00C20479" w:rsidRDefault="002E25BF" w:rsidP="00053EFE">
            <w:pPr>
              <w:shd w:val="clear" w:color="auto" w:fill="FFFFFF"/>
              <w:spacing w:line="260" w:lineRule="atLeast"/>
              <w:ind w:right="-72"/>
              <w:jc w:val="center"/>
              <w:rPr>
                <w:rFonts w:cs="Times New Roman"/>
                <w:b/>
                <w:sz w:val="20"/>
                <w:szCs w:val="20"/>
              </w:rPr>
            </w:pPr>
            <w:r w:rsidRPr="00C20479">
              <w:rPr>
                <w:rFonts w:cs="Times New Roman"/>
                <w:b/>
                <w:sz w:val="20"/>
                <w:szCs w:val="20"/>
              </w:rPr>
              <w:t xml:space="preserve">Separate </w:t>
            </w:r>
          </w:p>
          <w:p w14:paraId="51CD789B" w14:textId="229A5738" w:rsidR="002E25BF" w:rsidRPr="00C20479" w:rsidRDefault="002E25BF" w:rsidP="00053EFE">
            <w:pPr>
              <w:shd w:val="clear" w:color="auto" w:fill="FFFFFF"/>
              <w:spacing w:line="260" w:lineRule="atLeast"/>
              <w:ind w:right="-72"/>
              <w:jc w:val="center"/>
              <w:rPr>
                <w:rFonts w:cs="Times New Roman"/>
                <w:b/>
                <w:sz w:val="20"/>
                <w:szCs w:val="20"/>
              </w:rPr>
            </w:pPr>
            <w:r w:rsidRPr="00C20479">
              <w:rPr>
                <w:rFonts w:cs="Times New Roman"/>
                <w:b/>
                <w:sz w:val="20"/>
                <w:szCs w:val="20"/>
              </w:rPr>
              <w:t>financial statements</w:t>
            </w:r>
          </w:p>
        </w:tc>
      </w:tr>
      <w:tr w:rsidR="006D160B" w:rsidRPr="008D08AA" w14:paraId="678970C5" w14:textId="77777777" w:rsidTr="00C20479">
        <w:tc>
          <w:tcPr>
            <w:tcW w:w="4554" w:type="dxa"/>
            <w:shd w:val="clear" w:color="auto" w:fill="FFFFFF"/>
          </w:tcPr>
          <w:p w14:paraId="4589E58E" w14:textId="76FBAEEF" w:rsidR="006D160B" w:rsidRPr="00C20479" w:rsidRDefault="006D160B" w:rsidP="00C20479">
            <w:pPr>
              <w:shd w:val="clear" w:color="auto" w:fill="FFFFFF"/>
              <w:tabs>
                <w:tab w:val="left" w:pos="2862"/>
              </w:tabs>
              <w:spacing w:line="260" w:lineRule="atLeast"/>
              <w:ind w:left="-96" w:right="-74"/>
              <w:rPr>
                <w:rFonts w:cs="Times New Roman"/>
                <w:b/>
                <w:bCs/>
                <w:i/>
                <w:iCs/>
                <w:sz w:val="20"/>
                <w:szCs w:val="20"/>
                <w:cs/>
              </w:rPr>
            </w:pPr>
            <w:r w:rsidRPr="00C20479">
              <w:rPr>
                <w:rFonts w:cs="Times New Roman"/>
                <w:b/>
                <w:bCs/>
                <w:i/>
                <w:iCs/>
                <w:sz w:val="20"/>
                <w:szCs w:val="20"/>
              </w:rPr>
              <w:t>For the year ended 31 December</w:t>
            </w:r>
          </w:p>
        </w:tc>
        <w:tc>
          <w:tcPr>
            <w:tcW w:w="1008" w:type="dxa"/>
            <w:shd w:val="clear" w:color="auto" w:fill="FFFFFF"/>
            <w:vAlign w:val="bottom"/>
          </w:tcPr>
          <w:p w14:paraId="563853D9" w14:textId="59FCCA70" w:rsidR="006D160B" w:rsidRPr="00C20479" w:rsidRDefault="006D160B" w:rsidP="00053EFE">
            <w:pPr>
              <w:shd w:val="clear" w:color="auto" w:fill="FFFFFF"/>
              <w:spacing w:line="260" w:lineRule="atLeast"/>
              <w:ind w:right="-72"/>
              <w:jc w:val="center"/>
              <w:rPr>
                <w:rFonts w:cs="Times New Roman"/>
                <w:sz w:val="20"/>
                <w:szCs w:val="20"/>
              </w:rPr>
            </w:pPr>
            <w:r w:rsidRPr="00C20479">
              <w:rPr>
                <w:rFonts w:cs="Times New Roman"/>
                <w:sz w:val="20"/>
                <w:szCs w:val="20"/>
              </w:rPr>
              <w:t>202</w:t>
            </w:r>
            <w:r w:rsidR="00805A57">
              <w:rPr>
                <w:rFonts w:cs="Times New Roman"/>
                <w:sz w:val="20"/>
                <w:szCs w:val="20"/>
              </w:rPr>
              <w:t>5</w:t>
            </w:r>
          </w:p>
        </w:tc>
        <w:tc>
          <w:tcPr>
            <w:tcW w:w="236" w:type="dxa"/>
            <w:shd w:val="clear" w:color="auto" w:fill="FFFFFF"/>
          </w:tcPr>
          <w:p w14:paraId="21099F60" w14:textId="77777777" w:rsidR="006D160B" w:rsidRPr="00C20479" w:rsidRDefault="006D160B" w:rsidP="00053EFE">
            <w:pPr>
              <w:shd w:val="clear" w:color="auto" w:fill="FFFFFF"/>
              <w:spacing w:line="260" w:lineRule="atLeast"/>
              <w:ind w:right="-72"/>
              <w:jc w:val="center"/>
              <w:rPr>
                <w:rFonts w:cs="Times New Roman"/>
                <w:sz w:val="20"/>
                <w:szCs w:val="20"/>
              </w:rPr>
            </w:pPr>
          </w:p>
        </w:tc>
        <w:tc>
          <w:tcPr>
            <w:tcW w:w="1006" w:type="dxa"/>
            <w:shd w:val="clear" w:color="auto" w:fill="FFFFFF"/>
            <w:vAlign w:val="bottom"/>
          </w:tcPr>
          <w:p w14:paraId="49F58ED0" w14:textId="5D6A543A" w:rsidR="006D160B" w:rsidRPr="00C20479" w:rsidRDefault="006D160B" w:rsidP="00053EFE">
            <w:pPr>
              <w:shd w:val="clear" w:color="auto" w:fill="FFFFFF"/>
              <w:spacing w:line="260" w:lineRule="atLeast"/>
              <w:ind w:right="-72"/>
              <w:jc w:val="center"/>
              <w:rPr>
                <w:rFonts w:cs="Times New Roman"/>
                <w:sz w:val="20"/>
                <w:szCs w:val="20"/>
              </w:rPr>
            </w:pPr>
            <w:r w:rsidRPr="00C20479">
              <w:rPr>
                <w:rFonts w:cs="Times New Roman"/>
                <w:sz w:val="20"/>
                <w:szCs w:val="20"/>
              </w:rPr>
              <w:t>202</w:t>
            </w:r>
            <w:r w:rsidR="00805A57">
              <w:rPr>
                <w:rFonts w:cs="Times New Roman"/>
                <w:sz w:val="20"/>
                <w:szCs w:val="20"/>
              </w:rPr>
              <w:t>4</w:t>
            </w:r>
          </w:p>
        </w:tc>
        <w:tc>
          <w:tcPr>
            <w:tcW w:w="237" w:type="dxa"/>
            <w:shd w:val="clear" w:color="auto" w:fill="FFFFFF"/>
          </w:tcPr>
          <w:p w14:paraId="739061BF" w14:textId="77777777" w:rsidR="006D160B" w:rsidRPr="00C20479" w:rsidRDefault="006D160B" w:rsidP="00053EFE">
            <w:pPr>
              <w:shd w:val="clear" w:color="auto" w:fill="FFFFFF"/>
              <w:spacing w:line="260" w:lineRule="atLeast"/>
              <w:ind w:right="-72"/>
              <w:jc w:val="center"/>
              <w:rPr>
                <w:rFonts w:cs="Times New Roman"/>
                <w:sz w:val="20"/>
                <w:szCs w:val="20"/>
              </w:rPr>
            </w:pPr>
          </w:p>
        </w:tc>
        <w:tc>
          <w:tcPr>
            <w:tcW w:w="996" w:type="dxa"/>
            <w:shd w:val="clear" w:color="auto" w:fill="FFFFFF"/>
            <w:vAlign w:val="bottom"/>
          </w:tcPr>
          <w:p w14:paraId="6C749960" w14:textId="29328FFD" w:rsidR="006D160B" w:rsidRPr="00C20479" w:rsidRDefault="006D160B" w:rsidP="00053EFE">
            <w:pPr>
              <w:shd w:val="clear" w:color="auto" w:fill="FFFFFF"/>
              <w:spacing w:line="260" w:lineRule="atLeast"/>
              <w:ind w:right="-72"/>
              <w:jc w:val="center"/>
              <w:rPr>
                <w:rFonts w:cs="Times New Roman"/>
                <w:sz w:val="20"/>
                <w:szCs w:val="20"/>
              </w:rPr>
            </w:pPr>
            <w:r w:rsidRPr="00C20479">
              <w:rPr>
                <w:rFonts w:cs="Times New Roman"/>
                <w:sz w:val="20"/>
                <w:szCs w:val="20"/>
              </w:rPr>
              <w:t>202</w:t>
            </w:r>
            <w:r w:rsidR="00805A57">
              <w:rPr>
                <w:rFonts w:cs="Times New Roman"/>
                <w:sz w:val="20"/>
                <w:szCs w:val="20"/>
              </w:rPr>
              <w:t>5</w:t>
            </w:r>
          </w:p>
        </w:tc>
        <w:tc>
          <w:tcPr>
            <w:tcW w:w="265" w:type="dxa"/>
            <w:shd w:val="clear" w:color="auto" w:fill="FFFFFF"/>
          </w:tcPr>
          <w:p w14:paraId="40D23139" w14:textId="77777777" w:rsidR="006D160B" w:rsidRPr="00C20479" w:rsidRDefault="006D160B" w:rsidP="00053EFE">
            <w:pPr>
              <w:shd w:val="clear" w:color="auto" w:fill="FFFFFF"/>
              <w:spacing w:line="260" w:lineRule="atLeast"/>
              <w:ind w:right="-72"/>
              <w:jc w:val="center"/>
              <w:rPr>
                <w:rFonts w:cs="Times New Roman"/>
                <w:sz w:val="20"/>
                <w:szCs w:val="20"/>
              </w:rPr>
            </w:pPr>
          </w:p>
        </w:tc>
        <w:tc>
          <w:tcPr>
            <w:tcW w:w="998" w:type="dxa"/>
            <w:shd w:val="clear" w:color="auto" w:fill="FFFFFF"/>
            <w:vAlign w:val="bottom"/>
          </w:tcPr>
          <w:p w14:paraId="502CF395" w14:textId="632231CD" w:rsidR="006D160B" w:rsidRPr="00C20479" w:rsidRDefault="006D160B" w:rsidP="00053EFE">
            <w:pPr>
              <w:shd w:val="clear" w:color="auto" w:fill="FFFFFF"/>
              <w:spacing w:line="260" w:lineRule="atLeast"/>
              <w:ind w:right="-72"/>
              <w:jc w:val="center"/>
              <w:rPr>
                <w:rFonts w:cs="Times New Roman"/>
                <w:sz w:val="20"/>
                <w:szCs w:val="20"/>
              </w:rPr>
            </w:pPr>
            <w:r w:rsidRPr="00C20479">
              <w:rPr>
                <w:rFonts w:cs="Times New Roman"/>
                <w:sz w:val="20"/>
                <w:szCs w:val="20"/>
              </w:rPr>
              <w:t>202</w:t>
            </w:r>
            <w:r w:rsidR="00805A57">
              <w:rPr>
                <w:rFonts w:cs="Times New Roman"/>
                <w:sz w:val="20"/>
                <w:szCs w:val="20"/>
              </w:rPr>
              <w:t>4</w:t>
            </w:r>
          </w:p>
        </w:tc>
      </w:tr>
      <w:tr w:rsidR="006D160B" w:rsidRPr="008D08AA" w14:paraId="45A33341" w14:textId="77777777" w:rsidTr="00C20479">
        <w:trPr>
          <w:trHeight w:val="73"/>
        </w:trPr>
        <w:tc>
          <w:tcPr>
            <w:tcW w:w="4554" w:type="dxa"/>
            <w:shd w:val="clear" w:color="auto" w:fill="FFFFFF"/>
          </w:tcPr>
          <w:p w14:paraId="14A2BCB5" w14:textId="77777777" w:rsidR="006D160B" w:rsidRPr="00C20479" w:rsidRDefault="006D160B" w:rsidP="00C20479">
            <w:pPr>
              <w:shd w:val="clear" w:color="auto" w:fill="FFFFFF"/>
              <w:spacing w:line="260" w:lineRule="atLeast"/>
              <w:ind w:left="-96" w:right="-72"/>
              <w:rPr>
                <w:rFonts w:eastAsia="SimSun" w:cs="Times New Roman"/>
                <w:sz w:val="20"/>
                <w:szCs w:val="20"/>
                <w:lang w:eastAsia="zh-CN"/>
              </w:rPr>
            </w:pPr>
          </w:p>
        </w:tc>
        <w:tc>
          <w:tcPr>
            <w:tcW w:w="1008" w:type="dxa"/>
            <w:shd w:val="clear" w:color="auto" w:fill="FFFFFF"/>
          </w:tcPr>
          <w:p w14:paraId="422E23BA" w14:textId="77777777" w:rsidR="006D160B" w:rsidRPr="00C20479" w:rsidRDefault="006D160B" w:rsidP="00053EFE">
            <w:pPr>
              <w:shd w:val="clear" w:color="auto" w:fill="FFFFFF"/>
              <w:spacing w:line="260" w:lineRule="atLeast"/>
              <w:ind w:right="-72"/>
              <w:jc w:val="center"/>
              <w:rPr>
                <w:rFonts w:cs="Times New Roman"/>
                <w:snapToGrid w:val="0"/>
                <w:sz w:val="20"/>
                <w:szCs w:val="20"/>
                <w:lang w:eastAsia="th-TH"/>
              </w:rPr>
            </w:pPr>
          </w:p>
        </w:tc>
        <w:tc>
          <w:tcPr>
            <w:tcW w:w="236" w:type="dxa"/>
            <w:shd w:val="clear" w:color="auto" w:fill="FFFFFF"/>
          </w:tcPr>
          <w:p w14:paraId="749459DC" w14:textId="77777777" w:rsidR="006D160B" w:rsidRPr="00C20479" w:rsidRDefault="006D160B" w:rsidP="00053EFE">
            <w:pPr>
              <w:shd w:val="clear" w:color="auto" w:fill="FFFFFF"/>
              <w:spacing w:line="260" w:lineRule="atLeast"/>
              <w:ind w:right="-72"/>
              <w:jc w:val="center"/>
              <w:rPr>
                <w:rFonts w:cs="Times New Roman"/>
                <w:snapToGrid w:val="0"/>
                <w:sz w:val="20"/>
                <w:szCs w:val="20"/>
                <w:lang w:eastAsia="th-TH"/>
              </w:rPr>
            </w:pPr>
          </w:p>
        </w:tc>
        <w:tc>
          <w:tcPr>
            <w:tcW w:w="1006" w:type="dxa"/>
            <w:shd w:val="clear" w:color="auto" w:fill="FFFFFF"/>
          </w:tcPr>
          <w:p w14:paraId="7F1D7B58" w14:textId="26B4790B" w:rsidR="006D160B" w:rsidRPr="00C20479" w:rsidRDefault="006D160B" w:rsidP="00053EFE">
            <w:pPr>
              <w:shd w:val="clear" w:color="auto" w:fill="FFFFFF"/>
              <w:spacing w:line="260" w:lineRule="atLeast"/>
              <w:ind w:right="-72"/>
              <w:jc w:val="center"/>
              <w:rPr>
                <w:rFonts w:cs="Times New Roman"/>
                <w:snapToGrid w:val="0"/>
                <w:sz w:val="20"/>
                <w:szCs w:val="20"/>
                <w:lang w:eastAsia="th-TH"/>
              </w:rPr>
            </w:pPr>
          </w:p>
        </w:tc>
        <w:tc>
          <w:tcPr>
            <w:tcW w:w="237" w:type="dxa"/>
            <w:shd w:val="clear" w:color="auto" w:fill="FFFFFF"/>
          </w:tcPr>
          <w:p w14:paraId="1659C719" w14:textId="77777777" w:rsidR="006D160B" w:rsidRPr="00C20479" w:rsidRDefault="006D160B" w:rsidP="00053EFE">
            <w:pPr>
              <w:shd w:val="clear" w:color="auto" w:fill="FFFFFF"/>
              <w:spacing w:line="260" w:lineRule="atLeast"/>
              <w:ind w:right="-72"/>
              <w:jc w:val="center"/>
              <w:rPr>
                <w:rFonts w:cs="Times New Roman"/>
                <w:snapToGrid w:val="0"/>
                <w:sz w:val="20"/>
                <w:szCs w:val="20"/>
                <w:lang w:eastAsia="th-TH"/>
              </w:rPr>
            </w:pPr>
          </w:p>
        </w:tc>
        <w:tc>
          <w:tcPr>
            <w:tcW w:w="996" w:type="dxa"/>
            <w:shd w:val="clear" w:color="auto" w:fill="FFFFFF"/>
          </w:tcPr>
          <w:p w14:paraId="2911EAF0" w14:textId="1789A3B3" w:rsidR="006D160B" w:rsidRPr="00C20479" w:rsidRDefault="006D160B" w:rsidP="00053EFE">
            <w:pPr>
              <w:shd w:val="clear" w:color="auto" w:fill="FFFFFF"/>
              <w:spacing w:line="260" w:lineRule="atLeast"/>
              <w:ind w:right="-72"/>
              <w:jc w:val="center"/>
              <w:rPr>
                <w:rFonts w:cs="Times New Roman"/>
                <w:snapToGrid w:val="0"/>
                <w:sz w:val="20"/>
                <w:szCs w:val="20"/>
                <w:lang w:eastAsia="th-TH"/>
              </w:rPr>
            </w:pPr>
          </w:p>
        </w:tc>
        <w:tc>
          <w:tcPr>
            <w:tcW w:w="265" w:type="dxa"/>
            <w:shd w:val="clear" w:color="auto" w:fill="FFFFFF"/>
          </w:tcPr>
          <w:p w14:paraId="5E6F5008" w14:textId="77777777" w:rsidR="006D160B" w:rsidRPr="00C20479" w:rsidRDefault="006D160B" w:rsidP="00053EFE">
            <w:pPr>
              <w:shd w:val="clear" w:color="auto" w:fill="FFFFFF"/>
              <w:spacing w:line="260" w:lineRule="atLeast"/>
              <w:ind w:right="-72"/>
              <w:jc w:val="center"/>
              <w:rPr>
                <w:rFonts w:cs="Times New Roman"/>
                <w:snapToGrid w:val="0"/>
                <w:sz w:val="20"/>
                <w:szCs w:val="20"/>
                <w:lang w:eastAsia="th-TH"/>
              </w:rPr>
            </w:pPr>
          </w:p>
        </w:tc>
        <w:tc>
          <w:tcPr>
            <w:tcW w:w="998" w:type="dxa"/>
            <w:shd w:val="clear" w:color="auto" w:fill="FFFFFF"/>
          </w:tcPr>
          <w:p w14:paraId="2F6EB85A" w14:textId="071C2976" w:rsidR="006D160B" w:rsidRPr="00C20479" w:rsidRDefault="006D160B" w:rsidP="00053EFE">
            <w:pPr>
              <w:shd w:val="clear" w:color="auto" w:fill="FFFFFF"/>
              <w:spacing w:line="260" w:lineRule="atLeast"/>
              <w:ind w:right="-72"/>
              <w:jc w:val="center"/>
              <w:rPr>
                <w:rFonts w:cs="Times New Roman"/>
                <w:snapToGrid w:val="0"/>
                <w:sz w:val="20"/>
                <w:szCs w:val="20"/>
                <w:lang w:eastAsia="th-TH"/>
              </w:rPr>
            </w:pPr>
          </w:p>
        </w:tc>
      </w:tr>
      <w:tr w:rsidR="004C20ED" w:rsidRPr="008D08AA" w14:paraId="253B5C9F" w14:textId="77777777" w:rsidTr="002F71BF">
        <w:trPr>
          <w:trHeight w:val="74"/>
        </w:trPr>
        <w:tc>
          <w:tcPr>
            <w:tcW w:w="4554" w:type="dxa"/>
            <w:shd w:val="clear" w:color="auto" w:fill="FFFFFF"/>
          </w:tcPr>
          <w:p w14:paraId="2E614B5E" w14:textId="77777777" w:rsidR="004C20ED" w:rsidRDefault="004C20ED" w:rsidP="004C20ED">
            <w:pPr>
              <w:shd w:val="clear" w:color="auto" w:fill="FFFFFF"/>
              <w:spacing w:line="260" w:lineRule="atLeast"/>
              <w:ind w:left="-96" w:right="-130"/>
              <w:jc w:val="thaiDistribute"/>
              <w:rPr>
                <w:rFonts w:cs="Times New Roman"/>
                <w:b/>
                <w:bCs/>
                <w:sz w:val="20"/>
                <w:szCs w:val="20"/>
              </w:rPr>
            </w:pPr>
            <w:r w:rsidRPr="00C20479">
              <w:rPr>
                <w:rFonts w:cs="Times New Roman"/>
                <w:b/>
                <w:bCs/>
                <w:sz w:val="20"/>
                <w:szCs w:val="20"/>
              </w:rPr>
              <w:t xml:space="preserve">Net profit attributable to the owners of </w:t>
            </w:r>
          </w:p>
          <w:p w14:paraId="095FB94B" w14:textId="6C85D865" w:rsidR="004C20ED" w:rsidRPr="00C20479" w:rsidRDefault="004C20ED" w:rsidP="004C20ED">
            <w:pPr>
              <w:shd w:val="clear" w:color="auto" w:fill="FFFFFF"/>
              <w:spacing w:line="260" w:lineRule="atLeast"/>
              <w:ind w:left="-96" w:right="-130"/>
              <w:jc w:val="thaiDistribute"/>
              <w:rPr>
                <w:rFonts w:cs="Times New Roman"/>
                <w:sz w:val="20"/>
                <w:szCs w:val="20"/>
              </w:rPr>
            </w:pPr>
            <w:r>
              <w:rPr>
                <w:rFonts w:cs="Times New Roman"/>
                <w:b/>
                <w:bCs/>
                <w:sz w:val="20"/>
                <w:szCs w:val="20"/>
              </w:rPr>
              <w:t xml:space="preserve">   </w:t>
            </w:r>
            <w:r w:rsidRPr="00C20479">
              <w:rPr>
                <w:rFonts w:cs="Times New Roman"/>
                <w:b/>
                <w:bCs/>
                <w:sz w:val="20"/>
                <w:szCs w:val="20"/>
              </w:rPr>
              <w:t>the parent</w:t>
            </w:r>
            <w:r>
              <w:rPr>
                <w:rFonts w:cs="Times New Roman"/>
                <w:i/>
                <w:iCs/>
                <w:sz w:val="20"/>
                <w:szCs w:val="20"/>
              </w:rPr>
              <w:t xml:space="preserve"> </w:t>
            </w:r>
            <w:r w:rsidRPr="00C20479">
              <w:rPr>
                <w:rFonts w:cs="Times New Roman"/>
                <w:i/>
                <w:iCs/>
                <w:sz w:val="20"/>
                <w:szCs w:val="20"/>
              </w:rPr>
              <w:t>(</w:t>
            </w:r>
            <w:r>
              <w:rPr>
                <w:rFonts w:cs="Times New Roman"/>
                <w:i/>
                <w:iCs/>
                <w:sz w:val="20"/>
                <w:szCs w:val="20"/>
              </w:rPr>
              <w:t>in t</w:t>
            </w:r>
            <w:r w:rsidRPr="00C20479">
              <w:rPr>
                <w:rFonts w:cs="Times New Roman"/>
                <w:i/>
                <w:iCs/>
                <w:sz w:val="20"/>
                <w:szCs w:val="20"/>
              </w:rPr>
              <w:t>housand Baht)</w:t>
            </w:r>
          </w:p>
        </w:tc>
        <w:tc>
          <w:tcPr>
            <w:tcW w:w="1008" w:type="dxa"/>
            <w:tcBorders>
              <w:bottom w:val="double" w:sz="4" w:space="0" w:color="auto"/>
            </w:tcBorders>
            <w:shd w:val="clear" w:color="auto" w:fill="FFFFFF"/>
          </w:tcPr>
          <w:p w14:paraId="08F99A7C" w14:textId="77777777" w:rsidR="004C20ED" w:rsidRPr="004C20ED" w:rsidRDefault="004C20ED" w:rsidP="004C20ED">
            <w:pPr>
              <w:ind w:right="43"/>
              <w:jc w:val="right"/>
              <w:rPr>
                <w:rFonts w:cs="Times New Roman"/>
                <w:sz w:val="20"/>
                <w:szCs w:val="20"/>
              </w:rPr>
            </w:pPr>
          </w:p>
          <w:p w14:paraId="38541DC8" w14:textId="6AA82C6F" w:rsidR="004C20ED" w:rsidRPr="004C20ED" w:rsidRDefault="004C20ED" w:rsidP="004C20ED">
            <w:pPr>
              <w:shd w:val="clear" w:color="auto" w:fill="FFFFFF"/>
              <w:spacing w:line="260" w:lineRule="atLeast"/>
              <w:ind w:right="-20"/>
              <w:jc w:val="right"/>
              <w:rPr>
                <w:rFonts w:cs="Times New Roman"/>
                <w:sz w:val="20"/>
                <w:szCs w:val="20"/>
              </w:rPr>
            </w:pPr>
            <w:r w:rsidRPr="004C20ED">
              <w:rPr>
                <w:rFonts w:cs="Times New Roman"/>
                <w:sz w:val="20"/>
                <w:szCs w:val="20"/>
                <w:cs/>
              </w:rPr>
              <w:t>2</w:t>
            </w:r>
            <w:r w:rsidRPr="004C20ED">
              <w:rPr>
                <w:rFonts w:cs="Times New Roman"/>
                <w:sz w:val="20"/>
                <w:szCs w:val="20"/>
              </w:rPr>
              <w:t>,</w:t>
            </w:r>
            <w:r w:rsidRPr="004C20ED">
              <w:rPr>
                <w:rFonts w:cs="Times New Roman"/>
                <w:sz w:val="20"/>
                <w:szCs w:val="20"/>
                <w:cs/>
              </w:rPr>
              <w:t>977</w:t>
            </w:r>
            <w:r w:rsidRPr="004C20ED">
              <w:rPr>
                <w:rFonts w:cs="Times New Roman"/>
                <w:sz w:val="20"/>
                <w:szCs w:val="20"/>
              </w:rPr>
              <w:t>,</w:t>
            </w:r>
            <w:r w:rsidRPr="004C20ED">
              <w:rPr>
                <w:rFonts w:cs="Times New Roman"/>
                <w:sz w:val="20"/>
                <w:szCs w:val="20"/>
                <w:cs/>
              </w:rPr>
              <w:t>918</w:t>
            </w:r>
          </w:p>
        </w:tc>
        <w:tc>
          <w:tcPr>
            <w:tcW w:w="236" w:type="dxa"/>
            <w:shd w:val="clear" w:color="auto" w:fill="FFFFFF"/>
          </w:tcPr>
          <w:p w14:paraId="28AAA239" w14:textId="77777777" w:rsidR="004C20ED" w:rsidRPr="004C20ED" w:rsidRDefault="004C20ED" w:rsidP="004C20ED">
            <w:pPr>
              <w:shd w:val="clear" w:color="auto" w:fill="FFFFFF"/>
              <w:spacing w:line="260" w:lineRule="atLeast"/>
              <w:ind w:right="40"/>
              <w:jc w:val="right"/>
              <w:rPr>
                <w:rFonts w:cs="Times New Roman"/>
                <w:sz w:val="20"/>
                <w:szCs w:val="20"/>
                <w:cs/>
              </w:rPr>
            </w:pPr>
          </w:p>
        </w:tc>
        <w:tc>
          <w:tcPr>
            <w:tcW w:w="1006" w:type="dxa"/>
            <w:tcBorders>
              <w:bottom w:val="double" w:sz="4" w:space="0" w:color="auto"/>
            </w:tcBorders>
            <w:shd w:val="clear" w:color="auto" w:fill="FFFFFF"/>
          </w:tcPr>
          <w:p w14:paraId="0E074997" w14:textId="1363AAA5" w:rsidR="004C20ED" w:rsidRPr="004C20ED" w:rsidRDefault="004C20ED" w:rsidP="004C20ED">
            <w:pPr>
              <w:shd w:val="clear" w:color="auto" w:fill="FFFFFF"/>
              <w:spacing w:line="260" w:lineRule="atLeast"/>
              <w:ind w:right="-20"/>
              <w:jc w:val="right"/>
              <w:rPr>
                <w:rFonts w:cs="Times New Roman"/>
                <w:sz w:val="20"/>
                <w:szCs w:val="20"/>
                <w:lang w:val="en-US"/>
              </w:rPr>
            </w:pPr>
            <w:r w:rsidRPr="004C20ED">
              <w:rPr>
                <w:rFonts w:cs="Times New Roman"/>
                <w:sz w:val="20"/>
                <w:szCs w:val="20"/>
              </w:rPr>
              <w:br/>
              <w:t>3,597,261</w:t>
            </w:r>
          </w:p>
        </w:tc>
        <w:tc>
          <w:tcPr>
            <w:tcW w:w="237" w:type="dxa"/>
            <w:shd w:val="clear" w:color="auto" w:fill="FFFFFF"/>
          </w:tcPr>
          <w:p w14:paraId="53E29B3F" w14:textId="77777777" w:rsidR="004C20ED" w:rsidRPr="004C20ED" w:rsidRDefault="004C20ED" w:rsidP="004C20ED">
            <w:pPr>
              <w:shd w:val="clear" w:color="auto" w:fill="FFFFFF"/>
              <w:spacing w:line="260" w:lineRule="atLeast"/>
              <w:ind w:right="40"/>
              <w:jc w:val="right"/>
              <w:rPr>
                <w:rFonts w:cs="Times New Roman"/>
                <w:sz w:val="20"/>
                <w:szCs w:val="20"/>
                <w:lang w:val="en-US"/>
              </w:rPr>
            </w:pPr>
          </w:p>
        </w:tc>
        <w:tc>
          <w:tcPr>
            <w:tcW w:w="996" w:type="dxa"/>
            <w:tcBorders>
              <w:bottom w:val="double" w:sz="4" w:space="0" w:color="auto"/>
            </w:tcBorders>
            <w:shd w:val="clear" w:color="auto" w:fill="FFFFFF"/>
          </w:tcPr>
          <w:p w14:paraId="71962A18" w14:textId="77777777" w:rsidR="004C20ED" w:rsidRPr="004C20ED" w:rsidRDefault="004C20ED" w:rsidP="004C20ED">
            <w:pPr>
              <w:ind w:right="43"/>
              <w:jc w:val="right"/>
              <w:rPr>
                <w:rFonts w:cs="Times New Roman"/>
                <w:sz w:val="20"/>
                <w:szCs w:val="20"/>
              </w:rPr>
            </w:pPr>
          </w:p>
          <w:p w14:paraId="489EE7B8" w14:textId="28D9D6BA" w:rsidR="004C20ED" w:rsidRPr="004C20ED" w:rsidRDefault="004C20ED" w:rsidP="004C20ED">
            <w:pPr>
              <w:shd w:val="clear" w:color="auto" w:fill="FFFFFF"/>
              <w:spacing w:line="260" w:lineRule="atLeast"/>
              <w:ind w:right="-20"/>
              <w:jc w:val="right"/>
              <w:rPr>
                <w:rFonts w:cs="Times New Roman"/>
                <w:sz w:val="20"/>
                <w:szCs w:val="20"/>
                <w:lang w:val="en-US"/>
              </w:rPr>
            </w:pPr>
            <w:r w:rsidRPr="004C20ED">
              <w:rPr>
                <w:rFonts w:cs="Times New Roman"/>
                <w:sz w:val="20"/>
                <w:szCs w:val="20"/>
                <w:cs/>
              </w:rPr>
              <w:t>2</w:t>
            </w:r>
            <w:r w:rsidRPr="004C20ED">
              <w:rPr>
                <w:rFonts w:cs="Times New Roman"/>
                <w:sz w:val="20"/>
                <w:szCs w:val="20"/>
              </w:rPr>
              <w:t>,</w:t>
            </w:r>
            <w:r w:rsidRPr="004C20ED">
              <w:rPr>
                <w:rFonts w:cs="Times New Roman"/>
                <w:sz w:val="20"/>
                <w:szCs w:val="20"/>
                <w:cs/>
              </w:rPr>
              <w:t>950</w:t>
            </w:r>
            <w:r w:rsidRPr="004C20ED">
              <w:rPr>
                <w:rFonts w:cs="Times New Roman"/>
                <w:sz w:val="20"/>
                <w:szCs w:val="20"/>
              </w:rPr>
              <w:t>,</w:t>
            </w:r>
            <w:r w:rsidRPr="004C20ED">
              <w:rPr>
                <w:rFonts w:cs="Times New Roman"/>
                <w:sz w:val="20"/>
                <w:szCs w:val="20"/>
                <w:cs/>
              </w:rPr>
              <w:t>295</w:t>
            </w:r>
          </w:p>
        </w:tc>
        <w:tc>
          <w:tcPr>
            <w:tcW w:w="265" w:type="dxa"/>
            <w:shd w:val="clear" w:color="auto" w:fill="FFFFFF"/>
          </w:tcPr>
          <w:p w14:paraId="56C66C37" w14:textId="77777777" w:rsidR="004C20ED" w:rsidRPr="004C20ED" w:rsidRDefault="004C20ED" w:rsidP="004C20ED">
            <w:pPr>
              <w:shd w:val="clear" w:color="auto" w:fill="FFFFFF"/>
              <w:spacing w:line="260" w:lineRule="atLeast"/>
              <w:ind w:right="-20"/>
              <w:jc w:val="right"/>
              <w:rPr>
                <w:rFonts w:cs="Times New Roman"/>
                <w:sz w:val="20"/>
                <w:szCs w:val="20"/>
                <w:lang w:val="en-US"/>
              </w:rPr>
            </w:pPr>
          </w:p>
        </w:tc>
        <w:tc>
          <w:tcPr>
            <w:tcW w:w="998" w:type="dxa"/>
            <w:tcBorders>
              <w:bottom w:val="double" w:sz="4" w:space="0" w:color="auto"/>
            </w:tcBorders>
            <w:shd w:val="clear" w:color="auto" w:fill="FFFFFF"/>
          </w:tcPr>
          <w:p w14:paraId="132C4AB9" w14:textId="1231622B" w:rsidR="004C20ED" w:rsidRPr="004C20ED" w:rsidRDefault="004C20ED" w:rsidP="004C20ED">
            <w:pPr>
              <w:shd w:val="clear" w:color="auto" w:fill="FFFFFF"/>
              <w:spacing w:line="260" w:lineRule="atLeast"/>
              <w:ind w:right="-20"/>
              <w:jc w:val="right"/>
              <w:rPr>
                <w:rFonts w:cs="Times New Roman"/>
                <w:sz w:val="20"/>
                <w:szCs w:val="20"/>
                <w:lang w:val="en-US"/>
              </w:rPr>
            </w:pPr>
            <w:r w:rsidRPr="004C20ED">
              <w:rPr>
                <w:rFonts w:cs="Times New Roman"/>
                <w:sz w:val="20"/>
                <w:szCs w:val="20"/>
              </w:rPr>
              <w:br/>
              <w:t>3,571,546</w:t>
            </w:r>
          </w:p>
        </w:tc>
      </w:tr>
      <w:tr w:rsidR="00805A57" w:rsidRPr="008D08AA" w14:paraId="76E5C761" w14:textId="77777777" w:rsidTr="00C20479">
        <w:trPr>
          <w:trHeight w:val="74"/>
        </w:trPr>
        <w:tc>
          <w:tcPr>
            <w:tcW w:w="4554" w:type="dxa"/>
            <w:shd w:val="clear" w:color="auto" w:fill="FFFFFF"/>
          </w:tcPr>
          <w:p w14:paraId="2C6C2DD9" w14:textId="77777777" w:rsidR="00805A57" w:rsidRPr="00C20479" w:rsidRDefault="00805A57" w:rsidP="00805A57">
            <w:pPr>
              <w:shd w:val="clear" w:color="auto" w:fill="FFFFFF"/>
              <w:spacing w:line="260" w:lineRule="atLeast"/>
              <w:ind w:left="-96" w:right="-130"/>
              <w:jc w:val="thaiDistribute"/>
              <w:rPr>
                <w:rFonts w:cs="Times New Roman"/>
                <w:sz w:val="20"/>
                <w:szCs w:val="20"/>
              </w:rPr>
            </w:pPr>
          </w:p>
        </w:tc>
        <w:tc>
          <w:tcPr>
            <w:tcW w:w="1008" w:type="dxa"/>
            <w:tcBorders>
              <w:top w:val="double" w:sz="4" w:space="0" w:color="auto"/>
            </w:tcBorders>
            <w:shd w:val="clear" w:color="auto" w:fill="FFFFFF"/>
            <w:vAlign w:val="bottom"/>
          </w:tcPr>
          <w:p w14:paraId="4D27B785" w14:textId="77777777" w:rsidR="00805A57" w:rsidRPr="004C20ED" w:rsidRDefault="00805A57" w:rsidP="00805A57">
            <w:pPr>
              <w:shd w:val="clear" w:color="auto" w:fill="FFFFFF"/>
              <w:spacing w:line="260" w:lineRule="atLeast"/>
              <w:ind w:right="40"/>
              <w:jc w:val="right"/>
              <w:rPr>
                <w:rFonts w:cs="Times New Roman"/>
                <w:sz w:val="20"/>
                <w:szCs w:val="20"/>
                <w:lang w:val="en-US"/>
              </w:rPr>
            </w:pPr>
          </w:p>
        </w:tc>
        <w:tc>
          <w:tcPr>
            <w:tcW w:w="236" w:type="dxa"/>
            <w:shd w:val="clear" w:color="auto" w:fill="FFFFFF"/>
          </w:tcPr>
          <w:p w14:paraId="064F6B03" w14:textId="77777777" w:rsidR="00805A57" w:rsidRPr="004C20ED" w:rsidRDefault="00805A57" w:rsidP="00805A57">
            <w:pPr>
              <w:shd w:val="clear" w:color="auto" w:fill="FFFFFF"/>
              <w:spacing w:line="260" w:lineRule="atLeast"/>
              <w:ind w:right="40"/>
              <w:jc w:val="right"/>
              <w:rPr>
                <w:rFonts w:cs="Times New Roman"/>
                <w:sz w:val="20"/>
                <w:szCs w:val="20"/>
                <w:lang w:val="en-US"/>
              </w:rPr>
            </w:pPr>
          </w:p>
        </w:tc>
        <w:tc>
          <w:tcPr>
            <w:tcW w:w="1006" w:type="dxa"/>
            <w:tcBorders>
              <w:top w:val="double" w:sz="4" w:space="0" w:color="auto"/>
            </w:tcBorders>
            <w:shd w:val="clear" w:color="auto" w:fill="FFFFFF"/>
            <w:vAlign w:val="bottom"/>
          </w:tcPr>
          <w:p w14:paraId="07B8536B" w14:textId="748DFDD3" w:rsidR="00805A57" w:rsidRPr="004C20ED" w:rsidRDefault="00805A57" w:rsidP="00805A57">
            <w:pPr>
              <w:shd w:val="clear" w:color="auto" w:fill="FFFFFF"/>
              <w:spacing w:line="260" w:lineRule="atLeast"/>
              <w:ind w:right="40"/>
              <w:jc w:val="right"/>
              <w:rPr>
                <w:rFonts w:cs="Times New Roman"/>
                <w:sz w:val="20"/>
                <w:szCs w:val="20"/>
                <w:lang w:val="en-US"/>
              </w:rPr>
            </w:pPr>
          </w:p>
        </w:tc>
        <w:tc>
          <w:tcPr>
            <w:tcW w:w="237" w:type="dxa"/>
            <w:shd w:val="clear" w:color="auto" w:fill="FFFFFF"/>
          </w:tcPr>
          <w:p w14:paraId="63ABB0AC" w14:textId="77777777" w:rsidR="00805A57" w:rsidRPr="004C20ED" w:rsidRDefault="00805A57" w:rsidP="00805A57">
            <w:pPr>
              <w:shd w:val="clear" w:color="auto" w:fill="FFFFFF"/>
              <w:spacing w:line="260" w:lineRule="atLeast"/>
              <w:ind w:right="40"/>
              <w:jc w:val="right"/>
              <w:rPr>
                <w:rFonts w:cs="Times New Roman"/>
                <w:sz w:val="20"/>
                <w:szCs w:val="20"/>
                <w:lang w:val="en-US"/>
              </w:rPr>
            </w:pPr>
          </w:p>
        </w:tc>
        <w:tc>
          <w:tcPr>
            <w:tcW w:w="996" w:type="dxa"/>
            <w:tcBorders>
              <w:top w:val="double" w:sz="4" w:space="0" w:color="auto"/>
            </w:tcBorders>
            <w:shd w:val="clear" w:color="auto" w:fill="FFFFFF"/>
            <w:vAlign w:val="bottom"/>
          </w:tcPr>
          <w:p w14:paraId="4564EB24" w14:textId="521DFE25" w:rsidR="00805A57" w:rsidRPr="004C20ED" w:rsidRDefault="00805A57" w:rsidP="00805A57">
            <w:pPr>
              <w:shd w:val="clear" w:color="auto" w:fill="FFFFFF"/>
              <w:spacing w:line="260" w:lineRule="atLeast"/>
              <w:ind w:right="40"/>
              <w:jc w:val="right"/>
              <w:rPr>
                <w:rFonts w:cs="Times New Roman"/>
                <w:sz w:val="20"/>
                <w:szCs w:val="20"/>
                <w:lang w:val="en-US"/>
              </w:rPr>
            </w:pPr>
          </w:p>
        </w:tc>
        <w:tc>
          <w:tcPr>
            <w:tcW w:w="265" w:type="dxa"/>
            <w:shd w:val="clear" w:color="auto" w:fill="FFFFFF"/>
          </w:tcPr>
          <w:p w14:paraId="7E4F4638" w14:textId="77777777" w:rsidR="00805A57" w:rsidRPr="004C20ED" w:rsidRDefault="00805A57" w:rsidP="00805A57">
            <w:pPr>
              <w:shd w:val="clear" w:color="auto" w:fill="FFFFFF"/>
              <w:spacing w:line="260" w:lineRule="atLeast"/>
              <w:ind w:right="40"/>
              <w:jc w:val="right"/>
              <w:rPr>
                <w:rFonts w:cs="Times New Roman"/>
                <w:sz w:val="20"/>
                <w:szCs w:val="20"/>
                <w:lang w:val="en-US"/>
              </w:rPr>
            </w:pPr>
          </w:p>
        </w:tc>
        <w:tc>
          <w:tcPr>
            <w:tcW w:w="998" w:type="dxa"/>
            <w:tcBorders>
              <w:top w:val="double" w:sz="4" w:space="0" w:color="auto"/>
            </w:tcBorders>
            <w:shd w:val="clear" w:color="auto" w:fill="FFFFFF"/>
            <w:vAlign w:val="bottom"/>
          </w:tcPr>
          <w:p w14:paraId="4B9D918E" w14:textId="3DD06213" w:rsidR="00805A57" w:rsidRPr="004C20ED" w:rsidRDefault="00805A57" w:rsidP="00805A57">
            <w:pPr>
              <w:shd w:val="clear" w:color="auto" w:fill="FFFFFF"/>
              <w:spacing w:line="260" w:lineRule="atLeast"/>
              <w:ind w:right="40"/>
              <w:jc w:val="right"/>
              <w:rPr>
                <w:rFonts w:cs="Times New Roman"/>
                <w:sz w:val="20"/>
                <w:szCs w:val="20"/>
                <w:lang w:val="en-US"/>
              </w:rPr>
            </w:pPr>
          </w:p>
        </w:tc>
      </w:tr>
      <w:tr w:rsidR="004C20ED" w:rsidRPr="008D08AA" w14:paraId="560BAB95" w14:textId="77777777" w:rsidTr="00C90476">
        <w:trPr>
          <w:trHeight w:val="74"/>
        </w:trPr>
        <w:tc>
          <w:tcPr>
            <w:tcW w:w="4554" w:type="dxa"/>
            <w:shd w:val="clear" w:color="auto" w:fill="FFFFFF"/>
          </w:tcPr>
          <w:p w14:paraId="4DF81ADC" w14:textId="4F88CFE9" w:rsidR="004C20ED" w:rsidRDefault="004C20ED" w:rsidP="004C20ED">
            <w:pPr>
              <w:shd w:val="clear" w:color="auto" w:fill="FFFFFF"/>
              <w:spacing w:line="260" w:lineRule="atLeast"/>
              <w:ind w:left="-96" w:right="-130"/>
              <w:jc w:val="thaiDistribute"/>
              <w:rPr>
                <w:rFonts w:cs="Times New Roman"/>
                <w:b/>
                <w:bCs/>
                <w:sz w:val="20"/>
                <w:szCs w:val="20"/>
              </w:rPr>
            </w:pPr>
            <w:r w:rsidRPr="00C20479">
              <w:rPr>
                <w:rFonts w:cs="Times New Roman"/>
                <w:b/>
                <w:bCs/>
                <w:sz w:val="20"/>
                <w:szCs w:val="20"/>
              </w:rPr>
              <w:t xml:space="preserve">Weighted average number of </w:t>
            </w:r>
            <w:r>
              <w:rPr>
                <w:rFonts w:cs="Times New Roman"/>
                <w:b/>
                <w:bCs/>
                <w:sz w:val="20"/>
                <w:szCs w:val="20"/>
              </w:rPr>
              <w:t>ordinary</w:t>
            </w:r>
          </w:p>
          <w:p w14:paraId="002237BD" w14:textId="4DA7329F" w:rsidR="004C20ED" w:rsidRPr="00C20479" w:rsidRDefault="004C20ED" w:rsidP="004C20ED">
            <w:pPr>
              <w:shd w:val="clear" w:color="auto" w:fill="FFFFFF"/>
              <w:spacing w:line="260" w:lineRule="atLeast"/>
              <w:ind w:left="-96" w:right="-130"/>
              <w:jc w:val="thaiDistribute"/>
              <w:rPr>
                <w:rFonts w:cs="Times New Roman"/>
                <w:i/>
                <w:iCs/>
                <w:sz w:val="20"/>
                <w:szCs w:val="20"/>
              </w:rPr>
            </w:pPr>
            <w:r>
              <w:rPr>
                <w:rFonts w:cs="Times New Roman"/>
                <w:b/>
                <w:bCs/>
                <w:sz w:val="20"/>
                <w:szCs w:val="20"/>
              </w:rPr>
              <w:t xml:space="preserve">   </w:t>
            </w:r>
            <w:r w:rsidRPr="00C20479">
              <w:rPr>
                <w:rFonts w:cs="Times New Roman"/>
                <w:b/>
                <w:bCs/>
                <w:sz w:val="20"/>
                <w:szCs w:val="20"/>
              </w:rPr>
              <w:t>shares outstanding</w:t>
            </w:r>
            <w:r>
              <w:rPr>
                <w:rFonts w:cs="Times New Roman"/>
                <w:sz w:val="20"/>
                <w:szCs w:val="20"/>
              </w:rPr>
              <w:t xml:space="preserve"> </w:t>
            </w:r>
            <w:r>
              <w:rPr>
                <w:rFonts w:cs="Times New Roman"/>
                <w:i/>
                <w:iCs/>
                <w:sz w:val="20"/>
                <w:szCs w:val="20"/>
              </w:rPr>
              <w:t>(in t</w:t>
            </w:r>
            <w:r w:rsidRPr="00C20479">
              <w:rPr>
                <w:rFonts w:cs="Times New Roman"/>
                <w:i/>
                <w:iCs/>
                <w:sz w:val="20"/>
                <w:szCs w:val="20"/>
              </w:rPr>
              <w:t>housand shares)</w:t>
            </w:r>
          </w:p>
        </w:tc>
        <w:tc>
          <w:tcPr>
            <w:tcW w:w="1008" w:type="dxa"/>
            <w:tcBorders>
              <w:bottom w:val="double" w:sz="4" w:space="0" w:color="auto"/>
            </w:tcBorders>
            <w:shd w:val="clear" w:color="auto" w:fill="FFFFFF"/>
          </w:tcPr>
          <w:p w14:paraId="404C62EF" w14:textId="77777777" w:rsidR="004C20ED" w:rsidRDefault="004C20ED" w:rsidP="004C20ED">
            <w:pPr>
              <w:shd w:val="clear" w:color="auto" w:fill="FFFFFF"/>
              <w:spacing w:line="260" w:lineRule="atLeast"/>
              <w:ind w:right="-20"/>
              <w:jc w:val="right"/>
              <w:rPr>
                <w:rFonts w:cs="Times New Roman"/>
                <w:sz w:val="20"/>
                <w:szCs w:val="20"/>
              </w:rPr>
            </w:pPr>
          </w:p>
          <w:p w14:paraId="3BC0F8AB" w14:textId="2FEA0847" w:rsidR="004C20ED" w:rsidRPr="004C20ED" w:rsidRDefault="004C20ED" w:rsidP="004C20ED">
            <w:pPr>
              <w:shd w:val="clear" w:color="auto" w:fill="FFFFFF"/>
              <w:spacing w:line="260" w:lineRule="atLeast"/>
              <w:ind w:right="-20"/>
              <w:jc w:val="right"/>
              <w:rPr>
                <w:rFonts w:cs="Times New Roman"/>
                <w:sz w:val="20"/>
                <w:szCs w:val="20"/>
                <w:lang w:val="en-US"/>
              </w:rPr>
            </w:pPr>
            <w:r w:rsidRPr="004C20ED">
              <w:rPr>
                <w:rFonts w:cs="Times New Roman"/>
                <w:sz w:val="20"/>
                <w:szCs w:val="20"/>
                <w:cs/>
              </w:rPr>
              <w:t>3</w:t>
            </w:r>
            <w:r w:rsidRPr="004C20ED">
              <w:rPr>
                <w:rFonts w:cs="Times New Roman"/>
                <w:sz w:val="20"/>
                <w:szCs w:val="20"/>
              </w:rPr>
              <w:t>,</w:t>
            </w:r>
            <w:r w:rsidRPr="004C20ED">
              <w:rPr>
                <w:rFonts w:cs="Times New Roman"/>
                <w:sz w:val="20"/>
                <w:szCs w:val="20"/>
                <w:cs/>
              </w:rPr>
              <w:t>000</w:t>
            </w:r>
            <w:r w:rsidRPr="004C20ED">
              <w:rPr>
                <w:rFonts w:cs="Times New Roman"/>
                <w:sz w:val="20"/>
                <w:szCs w:val="20"/>
              </w:rPr>
              <w:t>,</w:t>
            </w:r>
            <w:r w:rsidRPr="004C20ED">
              <w:rPr>
                <w:rFonts w:cs="Times New Roman"/>
                <w:sz w:val="20"/>
                <w:szCs w:val="20"/>
                <w:cs/>
              </w:rPr>
              <w:t>000</w:t>
            </w:r>
          </w:p>
        </w:tc>
        <w:tc>
          <w:tcPr>
            <w:tcW w:w="236" w:type="dxa"/>
            <w:shd w:val="clear" w:color="auto" w:fill="FFFFFF"/>
          </w:tcPr>
          <w:p w14:paraId="468010D5" w14:textId="77777777" w:rsidR="004C20ED" w:rsidRPr="004C20ED" w:rsidRDefault="004C20ED" w:rsidP="004C20ED">
            <w:pPr>
              <w:shd w:val="clear" w:color="auto" w:fill="FFFFFF"/>
              <w:spacing w:line="260" w:lineRule="atLeast"/>
              <w:ind w:right="40"/>
              <w:jc w:val="right"/>
              <w:rPr>
                <w:rFonts w:cs="Times New Roman"/>
                <w:sz w:val="20"/>
                <w:szCs w:val="20"/>
              </w:rPr>
            </w:pPr>
          </w:p>
        </w:tc>
        <w:tc>
          <w:tcPr>
            <w:tcW w:w="1006" w:type="dxa"/>
            <w:tcBorders>
              <w:bottom w:val="double" w:sz="4" w:space="0" w:color="auto"/>
            </w:tcBorders>
            <w:shd w:val="clear" w:color="auto" w:fill="FFFFFF"/>
          </w:tcPr>
          <w:p w14:paraId="79347BC6" w14:textId="77777777" w:rsidR="004C20ED" w:rsidRDefault="004C20ED" w:rsidP="004C20ED">
            <w:pPr>
              <w:shd w:val="clear" w:color="auto" w:fill="FFFFFF"/>
              <w:spacing w:line="260" w:lineRule="atLeast"/>
              <w:ind w:right="-20"/>
              <w:jc w:val="right"/>
              <w:rPr>
                <w:rFonts w:cs="Times New Roman"/>
                <w:sz w:val="20"/>
                <w:szCs w:val="20"/>
              </w:rPr>
            </w:pPr>
          </w:p>
          <w:p w14:paraId="75109C00" w14:textId="2AA4393C" w:rsidR="004C20ED" w:rsidRPr="004C20ED" w:rsidRDefault="004C20ED" w:rsidP="004C20ED">
            <w:pPr>
              <w:shd w:val="clear" w:color="auto" w:fill="FFFFFF"/>
              <w:spacing w:line="260" w:lineRule="atLeast"/>
              <w:ind w:right="-20"/>
              <w:jc w:val="right"/>
              <w:rPr>
                <w:rFonts w:cs="Times New Roman"/>
                <w:sz w:val="20"/>
                <w:szCs w:val="20"/>
                <w:lang w:val="en-US"/>
              </w:rPr>
            </w:pPr>
            <w:r w:rsidRPr="004C20ED">
              <w:rPr>
                <w:rFonts w:cs="Times New Roman"/>
                <w:sz w:val="20"/>
                <w:szCs w:val="20"/>
              </w:rPr>
              <w:t>3,000,000</w:t>
            </w:r>
          </w:p>
        </w:tc>
        <w:tc>
          <w:tcPr>
            <w:tcW w:w="237" w:type="dxa"/>
            <w:shd w:val="clear" w:color="auto" w:fill="FFFFFF"/>
          </w:tcPr>
          <w:p w14:paraId="3BA1AF0C" w14:textId="77777777" w:rsidR="004C20ED" w:rsidRPr="004C20ED" w:rsidRDefault="004C20ED" w:rsidP="004C20ED">
            <w:pPr>
              <w:shd w:val="clear" w:color="auto" w:fill="FFFFFF"/>
              <w:spacing w:line="260" w:lineRule="atLeast"/>
              <w:ind w:right="40"/>
              <w:jc w:val="right"/>
              <w:rPr>
                <w:rFonts w:cs="Times New Roman"/>
                <w:sz w:val="20"/>
                <w:szCs w:val="20"/>
                <w:lang w:val="en-US"/>
              </w:rPr>
            </w:pPr>
          </w:p>
        </w:tc>
        <w:tc>
          <w:tcPr>
            <w:tcW w:w="996" w:type="dxa"/>
            <w:tcBorders>
              <w:bottom w:val="double" w:sz="4" w:space="0" w:color="auto"/>
            </w:tcBorders>
            <w:shd w:val="clear" w:color="auto" w:fill="FFFFFF"/>
          </w:tcPr>
          <w:p w14:paraId="09C29391" w14:textId="77777777" w:rsidR="004C20ED" w:rsidRDefault="004C20ED" w:rsidP="004C20ED">
            <w:pPr>
              <w:shd w:val="clear" w:color="auto" w:fill="FFFFFF"/>
              <w:spacing w:line="260" w:lineRule="atLeast"/>
              <w:ind w:right="-20"/>
              <w:jc w:val="right"/>
              <w:rPr>
                <w:rFonts w:cs="Times New Roman"/>
                <w:sz w:val="20"/>
                <w:szCs w:val="20"/>
              </w:rPr>
            </w:pPr>
          </w:p>
          <w:p w14:paraId="193D9919" w14:textId="346E626C" w:rsidR="004C20ED" w:rsidRPr="004C20ED" w:rsidRDefault="004C20ED" w:rsidP="004C20ED">
            <w:pPr>
              <w:shd w:val="clear" w:color="auto" w:fill="FFFFFF"/>
              <w:spacing w:line="260" w:lineRule="atLeast"/>
              <w:ind w:right="-20"/>
              <w:jc w:val="right"/>
              <w:rPr>
                <w:rFonts w:cs="Times New Roman"/>
                <w:sz w:val="20"/>
                <w:szCs w:val="20"/>
                <w:lang w:val="en-US"/>
              </w:rPr>
            </w:pPr>
            <w:r w:rsidRPr="004C20ED">
              <w:rPr>
                <w:rFonts w:cs="Times New Roman"/>
                <w:sz w:val="20"/>
                <w:szCs w:val="20"/>
                <w:cs/>
              </w:rPr>
              <w:t>3</w:t>
            </w:r>
            <w:r w:rsidRPr="004C20ED">
              <w:rPr>
                <w:rFonts w:cs="Times New Roman"/>
                <w:sz w:val="20"/>
                <w:szCs w:val="20"/>
              </w:rPr>
              <w:t>,</w:t>
            </w:r>
            <w:r w:rsidRPr="004C20ED">
              <w:rPr>
                <w:rFonts w:cs="Times New Roman"/>
                <w:sz w:val="20"/>
                <w:szCs w:val="20"/>
                <w:cs/>
              </w:rPr>
              <w:t>000</w:t>
            </w:r>
            <w:r w:rsidRPr="004C20ED">
              <w:rPr>
                <w:rFonts w:cs="Times New Roman"/>
                <w:sz w:val="20"/>
                <w:szCs w:val="20"/>
              </w:rPr>
              <w:t>,</w:t>
            </w:r>
            <w:r w:rsidRPr="004C20ED">
              <w:rPr>
                <w:rFonts w:cs="Times New Roman"/>
                <w:sz w:val="20"/>
                <w:szCs w:val="20"/>
                <w:cs/>
              </w:rPr>
              <w:t>000</w:t>
            </w:r>
          </w:p>
        </w:tc>
        <w:tc>
          <w:tcPr>
            <w:tcW w:w="265" w:type="dxa"/>
            <w:shd w:val="clear" w:color="auto" w:fill="FFFFFF"/>
          </w:tcPr>
          <w:p w14:paraId="1B4FA09B" w14:textId="77777777" w:rsidR="004C20ED" w:rsidRPr="004C20ED" w:rsidRDefault="004C20ED" w:rsidP="004C20ED">
            <w:pPr>
              <w:shd w:val="clear" w:color="auto" w:fill="FFFFFF"/>
              <w:spacing w:line="260" w:lineRule="atLeast"/>
              <w:ind w:right="-20"/>
              <w:jc w:val="right"/>
              <w:rPr>
                <w:rFonts w:cs="Times New Roman"/>
                <w:sz w:val="20"/>
                <w:szCs w:val="20"/>
                <w:lang w:val="en-US"/>
              </w:rPr>
            </w:pPr>
          </w:p>
        </w:tc>
        <w:tc>
          <w:tcPr>
            <w:tcW w:w="998" w:type="dxa"/>
            <w:tcBorders>
              <w:bottom w:val="double" w:sz="4" w:space="0" w:color="auto"/>
            </w:tcBorders>
            <w:shd w:val="clear" w:color="auto" w:fill="FFFFFF"/>
          </w:tcPr>
          <w:p w14:paraId="765D9C85" w14:textId="77777777" w:rsidR="004C20ED" w:rsidRDefault="004C20ED" w:rsidP="004C20ED">
            <w:pPr>
              <w:shd w:val="clear" w:color="auto" w:fill="FFFFFF"/>
              <w:spacing w:line="260" w:lineRule="atLeast"/>
              <w:ind w:right="-20"/>
              <w:jc w:val="right"/>
              <w:rPr>
                <w:rFonts w:cs="Times New Roman"/>
                <w:sz w:val="20"/>
                <w:szCs w:val="20"/>
              </w:rPr>
            </w:pPr>
          </w:p>
          <w:p w14:paraId="6B27198A" w14:textId="442C664E" w:rsidR="004C20ED" w:rsidRPr="004C20ED" w:rsidRDefault="004C20ED" w:rsidP="004C20ED">
            <w:pPr>
              <w:shd w:val="clear" w:color="auto" w:fill="FFFFFF"/>
              <w:spacing w:line="260" w:lineRule="atLeast"/>
              <w:ind w:right="-20"/>
              <w:jc w:val="right"/>
              <w:rPr>
                <w:rFonts w:cs="Times New Roman"/>
                <w:sz w:val="20"/>
                <w:szCs w:val="20"/>
                <w:lang w:val="en-US"/>
              </w:rPr>
            </w:pPr>
            <w:r w:rsidRPr="004C20ED">
              <w:rPr>
                <w:rFonts w:cs="Times New Roman"/>
                <w:sz w:val="20"/>
                <w:szCs w:val="20"/>
              </w:rPr>
              <w:t>3,000,000</w:t>
            </w:r>
          </w:p>
        </w:tc>
      </w:tr>
      <w:tr w:rsidR="00805A57" w:rsidRPr="008D08AA" w14:paraId="3BBDFA63" w14:textId="77777777" w:rsidTr="00C20479">
        <w:trPr>
          <w:trHeight w:val="74"/>
        </w:trPr>
        <w:tc>
          <w:tcPr>
            <w:tcW w:w="4554" w:type="dxa"/>
            <w:shd w:val="clear" w:color="auto" w:fill="FFFFFF"/>
          </w:tcPr>
          <w:p w14:paraId="18C25510" w14:textId="77777777" w:rsidR="00805A57" w:rsidRPr="00C20479" w:rsidRDefault="00805A57" w:rsidP="00805A57">
            <w:pPr>
              <w:shd w:val="clear" w:color="auto" w:fill="FFFFFF"/>
              <w:spacing w:line="260" w:lineRule="atLeast"/>
              <w:ind w:left="-96" w:right="-130"/>
              <w:jc w:val="thaiDistribute"/>
              <w:rPr>
                <w:rFonts w:cs="Times New Roman"/>
                <w:sz w:val="20"/>
                <w:szCs w:val="20"/>
              </w:rPr>
            </w:pPr>
          </w:p>
        </w:tc>
        <w:tc>
          <w:tcPr>
            <w:tcW w:w="1008" w:type="dxa"/>
            <w:tcBorders>
              <w:top w:val="double" w:sz="4" w:space="0" w:color="auto"/>
            </w:tcBorders>
            <w:shd w:val="clear" w:color="auto" w:fill="FFFFFF"/>
            <w:vAlign w:val="bottom"/>
          </w:tcPr>
          <w:p w14:paraId="724609CC" w14:textId="77777777" w:rsidR="00805A57" w:rsidRPr="004C20ED" w:rsidRDefault="00805A57" w:rsidP="00805A57">
            <w:pPr>
              <w:shd w:val="clear" w:color="auto" w:fill="FFFFFF"/>
              <w:spacing w:line="260" w:lineRule="atLeast"/>
              <w:ind w:right="40"/>
              <w:jc w:val="right"/>
              <w:rPr>
                <w:rFonts w:cs="Times New Roman"/>
                <w:sz w:val="20"/>
                <w:szCs w:val="20"/>
                <w:lang w:val="en-US"/>
              </w:rPr>
            </w:pPr>
          </w:p>
        </w:tc>
        <w:tc>
          <w:tcPr>
            <w:tcW w:w="236" w:type="dxa"/>
            <w:shd w:val="clear" w:color="auto" w:fill="FFFFFF"/>
          </w:tcPr>
          <w:p w14:paraId="333CBEEA" w14:textId="77777777" w:rsidR="00805A57" w:rsidRPr="004C20ED" w:rsidRDefault="00805A57" w:rsidP="00805A57">
            <w:pPr>
              <w:shd w:val="clear" w:color="auto" w:fill="FFFFFF"/>
              <w:spacing w:line="260" w:lineRule="atLeast"/>
              <w:ind w:right="40"/>
              <w:jc w:val="right"/>
              <w:rPr>
                <w:rFonts w:cs="Times New Roman"/>
                <w:sz w:val="20"/>
                <w:szCs w:val="20"/>
                <w:lang w:val="en-US"/>
              </w:rPr>
            </w:pPr>
          </w:p>
        </w:tc>
        <w:tc>
          <w:tcPr>
            <w:tcW w:w="1006" w:type="dxa"/>
            <w:tcBorders>
              <w:top w:val="double" w:sz="4" w:space="0" w:color="auto"/>
            </w:tcBorders>
            <w:shd w:val="clear" w:color="auto" w:fill="FFFFFF"/>
            <w:vAlign w:val="bottom"/>
          </w:tcPr>
          <w:p w14:paraId="03F2BFCA" w14:textId="7D795848" w:rsidR="00805A57" w:rsidRPr="004C20ED" w:rsidRDefault="00805A57" w:rsidP="00805A57">
            <w:pPr>
              <w:shd w:val="clear" w:color="auto" w:fill="FFFFFF"/>
              <w:spacing w:line="260" w:lineRule="atLeast"/>
              <w:ind w:right="40"/>
              <w:jc w:val="right"/>
              <w:rPr>
                <w:rFonts w:cs="Times New Roman"/>
                <w:sz w:val="20"/>
                <w:szCs w:val="20"/>
                <w:lang w:val="en-US"/>
              </w:rPr>
            </w:pPr>
          </w:p>
        </w:tc>
        <w:tc>
          <w:tcPr>
            <w:tcW w:w="237" w:type="dxa"/>
            <w:shd w:val="clear" w:color="auto" w:fill="FFFFFF"/>
          </w:tcPr>
          <w:p w14:paraId="13AEDE27" w14:textId="77777777" w:rsidR="00805A57" w:rsidRPr="004C20ED" w:rsidRDefault="00805A57" w:rsidP="00805A57">
            <w:pPr>
              <w:shd w:val="clear" w:color="auto" w:fill="FFFFFF"/>
              <w:spacing w:line="260" w:lineRule="atLeast"/>
              <w:ind w:right="40"/>
              <w:jc w:val="right"/>
              <w:rPr>
                <w:rFonts w:cs="Times New Roman"/>
                <w:sz w:val="20"/>
                <w:szCs w:val="20"/>
                <w:lang w:val="en-US"/>
              </w:rPr>
            </w:pPr>
          </w:p>
        </w:tc>
        <w:tc>
          <w:tcPr>
            <w:tcW w:w="996" w:type="dxa"/>
            <w:tcBorders>
              <w:top w:val="double" w:sz="4" w:space="0" w:color="auto"/>
            </w:tcBorders>
            <w:shd w:val="clear" w:color="auto" w:fill="FFFFFF"/>
            <w:vAlign w:val="bottom"/>
          </w:tcPr>
          <w:p w14:paraId="12B4526C" w14:textId="494914C6" w:rsidR="00805A57" w:rsidRPr="004C20ED" w:rsidRDefault="00805A57" w:rsidP="00805A57">
            <w:pPr>
              <w:shd w:val="clear" w:color="auto" w:fill="FFFFFF"/>
              <w:spacing w:line="260" w:lineRule="atLeast"/>
              <w:ind w:right="40"/>
              <w:jc w:val="right"/>
              <w:rPr>
                <w:rFonts w:cs="Times New Roman"/>
                <w:sz w:val="20"/>
                <w:szCs w:val="20"/>
                <w:lang w:val="en-US"/>
              </w:rPr>
            </w:pPr>
          </w:p>
        </w:tc>
        <w:tc>
          <w:tcPr>
            <w:tcW w:w="265" w:type="dxa"/>
            <w:shd w:val="clear" w:color="auto" w:fill="FFFFFF"/>
          </w:tcPr>
          <w:p w14:paraId="2A3AFFA9" w14:textId="77777777" w:rsidR="00805A57" w:rsidRPr="004C20ED" w:rsidRDefault="00805A57" w:rsidP="00805A57">
            <w:pPr>
              <w:shd w:val="clear" w:color="auto" w:fill="FFFFFF"/>
              <w:spacing w:line="260" w:lineRule="atLeast"/>
              <w:ind w:right="40"/>
              <w:jc w:val="right"/>
              <w:rPr>
                <w:rFonts w:cs="Times New Roman"/>
                <w:sz w:val="20"/>
                <w:szCs w:val="20"/>
                <w:lang w:val="en-US"/>
              </w:rPr>
            </w:pPr>
          </w:p>
        </w:tc>
        <w:tc>
          <w:tcPr>
            <w:tcW w:w="998" w:type="dxa"/>
            <w:tcBorders>
              <w:top w:val="double" w:sz="4" w:space="0" w:color="auto"/>
            </w:tcBorders>
            <w:shd w:val="clear" w:color="auto" w:fill="FFFFFF"/>
            <w:vAlign w:val="bottom"/>
          </w:tcPr>
          <w:p w14:paraId="2ACAA8E4" w14:textId="42329997" w:rsidR="00805A57" w:rsidRPr="004C20ED" w:rsidRDefault="00805A57" w:rsidP="00805A57">
            <w:pPr>
              <w:shd w:val="clear" w:color="auto" w:fill="FFFFFF"/>
              <w:spacing w:line="260" w:lineRule="atLeast"/>
              <w:ind w:right="40"/>
              <w:jc w:val="right"/>
              <w:rPr>
                <w:rFonts w:cs="Times New Roman"/>
                <w:sz w:val="20"/>
                <w:szCs w:val="20"/>
                <w:lang w:val="en-US"/>
              </w:rPr>
            </w:pPr>
          </w:p>
        </w:tc>
      </w:tr>
      <w:tr w:rsidR="004C20ED" w:rsidRPr="008D08AA" w14:paraId="51E0C02C" w14:textId="77777777" w:rsidTr="00047328">
        <w:trPr>
          <w:trHeight w:val="74"/>
        </w:trPr>
        <w:tc>
          <w:tcPr>
            <w:tcW w:w="4554" w:type="dxa"/>
            <w:shd w:val="clear" w:color="auto" w:fill="FFFFFF"/>
          </w:tcPr>
          <w:p w14:paraId="6D5B5EE8" w14:textId="2DC7D9D6" w:rsidR="004C20ED" w:rsidRPr="00C20479" w:rsidRDefault="004C20ED" w:rsidP="004C20ED">
            <w:pPr>
              <w:shd w:val="clear" w:color="auto" w:fill="FFFFFF"/>
              <w:spacing w:line="260" w:lineRule="atLeast"/>
              <w:ind w:left="-96" w:right="-130"/>
              <w:jc w:val="thaiDistribute"/>
              <w:rPr>
                <w:rFonts w:cs="Times New Roman"/>
                <w:sz w:val="20"/>
                <w:szCs w:val="20"/>
              </w:rPr>
            </w:pPr>
            <w:r w:rsidRPr="00C20479">
              <w:rPr>
                <w:rFonts w:cs="Times New Roman"/>
                <w:b/>
                <w:bCs/>
                <w:sz w:val="20"/>
                <w:szCs w:val="20"/>
              </w:rPr>
              <w:t>Basic earnings per share</w:t>
            </w:r>
            <w:r w:rsidRPr="00C20479">
              <w:rPr>
                <w:rFonts w:cs="Times New Roman"/>
                <w:sz w:val="20"/>
                <w:szCs w:val="20"/>
              </w:rPr>
              <w:t xml:space="preserve"> </w:t>
            </w:r>
            <w:r w:rsidRPr="00C20479">
              <w:rPr>
                <w:rFonts w:cs="Times New Roman"/>
                <w:i/>
                <w:iCs/>
                <w:sz w:val="20"/>
                <w:szCs w:val="20"/>
              </w:rPr>
              <w:t>(Baht per share)</w:t>
            </w:r>
          </w:p>
        </w:tc>
        <w:tc>
          <w:tcPr>
            <w:tcW w:w="1008" w:type="dxa"/>
            <w:tcBorders>
              <w:bottom w:val="double" w:sz="4" w:space="0" w:color="auto"/>
            </w:tcBorders>
            <w:shd w:val="clear" w:color="auto" w:fill="FFFFFF"/>
          </w:tcPr>
          <w:p w14:paraId="6554D979" w14:textId="1E886A9C" w:rsidR="004C20ED" w:rsidRPr="004C20ED" w:rsidRDefault="004C20ED" w:rsidP="004C20ED">
            <w:pPr>
              <w:shd w:val="clear" w:color="auto" w:fill="FFFFFF"/>
              <w:spacing w:line="260" w:lineRule="atLeast"/>
              <w:ind w:right="-20"/>
              <w:jc w:val="right"/>
              <w:rPr>
                <w:rFonts w:cs="Times New Roman"/>
                <w:sz w:val="20"/>
                <w:szCs w:val="20"/>
                <w:lang w:val="en-US"/>
              </w:rPr>
            </w:pPr>
            <w:r w:rsidRPr="004C20ED">
              <w:rPr>
                <w:rFonts w:cs="Times New Roman"/>
                <w:sz w:val="20"/>
                <w:szCs w:val="20"/>
                <w:cs/>
              </w:rPr>
              <w:t>0.99</w:t>
            </w:r>
          </w:p>
        </w:tc>
        <w:tc>
          <w:tcPr>
            <w:tcW w:w="236" w:type="dxa"/>
            <w:shd w:val="clear" w:color="auto" w:fill="FFFFFF"/>
          </w:tcPr>
          <w:p w14:paraId="53079D09" w14:textId="77777777" w:rsidR="004C20ED" w:rsidRPr="004C20ED" w:rsidRDefault="004C20ED" w:rsidP="004C20ED">
            <w:pPr>
              <w:shd w:val="clear" w:color="auto" w:fill="FFFFFF"/>
              <w:spacing w:line="260" w:lineRule="atLeast"/>
              <w:ind w:right="40"/>
              <w:jc w:val="right"/>
              <w:rPr>
                <w:rFonts w:cs="Times New Roman"/>
                <w:sz w:val="20"/>
                <w:szCs w:val="20"/>
              </w:rPr>
            </w:pPr>
          </w:p>
        </w:tc>
        <w:tc>
          <w:tcPr>
            <w:tcW w:w="1006" w:type="dxa"/>
            <w:tcBorders>
              <w:bottom w:val="double" w:sz="4" w:space="0" w:color="auto"/>
            </w:tcBorders>
            <w:shd w:val="clear" w:color="auto" w:fill="FFFFFF"/>
          </w:tcPr>
          <w:p w14:paraId="0327E614" w14:textId="1C3A4B2A" w:rsidR="004C20ED" w:rsidRPr="004C20ED" w:rsidRDefault="004C20ED" w:rsidP="004C20ED">
            <w:pPr>
              <w:shd w:val="clear" w:color="auto" w:fill="FFFFFF"/>
              <w:spacing w:line="260" w:lineRule="atLeast"/>
              <w:ind w:right="-20"/>
              <w:jc w:val="right"/>
              <w:rPr>
                <w:rFonts w:cs="Times New Roman"/>
                <w:sz w:val="20"/>
                <w:szCs w:val="20"/>
                <w:lang w:val="en-US"/>
              </w:rPr>
            </w:pPr>
            <w:r w:rsidRPr="004C20ED">
              <w:rPr>
                <w:rFonts w:cs="Times New Roman"/>
                <w:sz w:val="20"/>
                <w:szCs w:val="20"/>
              </w:rPr>
              <w:t>1.20</w:t>
            </w:r>
          </w:p>
        </w:tc>
        <w:tc>
          <w:tcPr>
            <w:tcW w:w="237" w:type="dxa"/>
            <w:shd w:val="clear" w:color="auto" w:fill="FFFFFF"/>
          </w:tcPr>
          <w:p w14:paraId="233A1FE6" w14:textId="77777777" w:rsidR="004C20ED" w:rsidRPr="004C20ED" w:rsidRDefault="004C20ED" w:rsidP="004C20ED">
            <w:pPr>
              <w:shd w:val="clear" w:color="auto" w:fill="FFFFFF"/>
              <w:spacing w:line="260" w:lineRule="atLeast"/>
              <w:ind w:right="40"/>
              <w:jc w:val="right"/>
              <w:rPr>
                <w:rFonts w:cs="Times New Roman"/>
                <w:sz w:val="20"/>
                <w:szCs w:val="20"/>
                <w:lang w:val="en-US"/>
              </w:rPr>
            </w:pPr>
          </w:p>
        </w:tc>
        <w:tc>
          <w:tcPr>
            <w:tcW w:w="996" w:type="dxa"/>
            <w:tcBorders>
              <w:bottom w:val="double" w:sz="4" w:space="0" w:color="auto"/>
            </w:tcBorders>
            <w:shd w:val="clear" w:color="auto" w:fill="FFFFFF"/>
          </w:tcPr>
          <w:p w14:paraId="2CB24F0E" w14:textId="036238F1" w:rsidR="004C20ED" w:rsidRPr="004C20ED" w:rsidRDefault="004C20ED" w:rsidP="004C20ED">
            <w:pPr>
              <w:shd w:val="clear" w:color="auto" w:fill="FFFFFF"/>
              <w:spacing w:line="260" w:lineRule="atLeast"/>
              <w:ind w:right="-18"/>
              <w:jc w:val="right"/>
              <w:rPr>
                <w:rFonts w:cs="Times New Roman"/>
                <w:sz w:val="20"/>
                <w:szCs w:val="20"/>
                <w:lang w:val="en-US"/>
              </w:rPr>
            </w:pPr>
            <w:r w:rsidRPr="004C20ED">
              <w:rPr>
                <w:rFonts w:cs="Times New Roman"/>
                <w:sz w:val="20"/>
                <w:szCs w:val="20"/>
                <w:cs/>
              </w:rPr>
              <w:t>0.98</w:t>
            </w:r>
          </w:p>
        </w:tc>
        <w:tc>
          <w:tcPr>
            <w:tcW w:w="265" w:type="dxa"/>
            <w:shd w:val="clear" w:color="auto" w:fill="FFFFFF"/>
          </w:tcPr>
          <w:p w14:paraId="52A8B40D" w14:textId="77777777" w:rsidR="004C20ED" w:rsidRPr="004C20ED" w:rsidRDefault="004C20ED" w:rsidP="004C20ED">
            <w:pPr>
              <w:shd w:val="clear" w:color="auto" w:fill="FFFFFF"/>
              <w:spacing w:line="260" w:lineRule="atLeast"/>
              <w:ind w:right="40"/>
              <w:jc w:val="right"/>
              <w:rPr>
                <w:rFonts w:cs="Times New Roman"/>
                <w:sz w:val="20"/>
                <w:szCs w:val="20"/>
                <w:lang w:val="en-US"/>
              </w:rPr>
            </w:pPr>
          </w:p>
        </w:tc>
        <w:tc>
          <w:tcPr>
            <w:tcW w:w="998" w:type="dxa"/>
            <w:tcBorders>
              <w:bottom w:val="double" w:sz="4" w:space="0" w:color="auto"/>
            </w:tcBorders>
            <w:shd w:val="clear" w:color="auto" w:fill="FFFFFF"/>
          </w:tcPr>
          <w:p w14:paraId="4F8F91FF" w14:textId="2F34587B" w:rsidR="004C20ED" w:rsidRPr="004C20ED" w:rsidRDefault="004C20ED" w:rsidP="004C20ED">
            <w:pPr>
              <w:shd w:val="clear" w:color="auto" w:fill="FFFFFF"/>
              <w:spacing w:line="260" w:lineRule="atLeast"/>
              <w:ind w:right="-30"/>
              <w:jc w:val="right"/>
              <w:rPr>
                <w:rFonts w:cs="Times New Roman"/>
                <w:sz w:val="20"/>
                <w:szCs w:val="20"/>
                <w:lang w:val="en-US"/>
              </w:rPr>
            </w:pPr>
            <w:r w:rsidRPr="004C20ED">
              <w:rPr>
                <w:rFonts w:cs="Times New Roman"/>
                <w:sz w:val="20"/>
                <w:szCs w:val="20"/>
              </w:rPr>
              <w:t>1.19</w:t>
            </w:r>
          </w:p>
        </w:tc>
      </w:tr>
    </w:tbl>
    <w:p w14:paraId="08863952" w14:textId="77777777" w:rsidR="00562FD9" w:rsidRPr="007D4982" w:rsidRDefault="00562FD9" w:rsidP="00B63E46">
      <w:pPr>
        <w:shd w:val="clear" w:color="auto" w:fill="FFFFFF"/>
        <w:ind w:left="540"/>
        <w:rPr>
          <w:rFonts w:cs="Times New Roman"/>
          <w:sz w:val="22"/>
          <w:szCs w:val="22"/>
          <w:shd w:val="clear" w:color="auto" w:fill="FFFFFF"/>
          <w:lang w:val="en-US"/>
        </w:rPr>
      </w:pPr>
    </w:p>
    <w:p w14:paraId="58064A5C" w14:textId="58B840AA" w:rsidR="0016344A" w:rsidRDefault="00D72545" w:rsidP="007F2A29">
      <w:pPr>
        <w:shd w:val="clear" w:color="auto" w:fill="FFFFFF"/>
        <w:ind w:left="585"/>
        <w:rPr>
          <w:rFonts w:cs="Times New Roman"/>
          <w:sz w:val="22"/>
          <w:szCs w:val="22"/>
        </w:rPr>
      </w:pPr>
      <w:r w:rsidRPr="007D4982">
        <w:rPr>
          <w:rFonts w:cs="Times New Roman"/>
          <w:sz w:val="22"/>
          <w:szCs w:val="22"/>
        </w:rPr>
        <w:t>There are no dilutive potential ordinary shares in issue during the year presented, so no diluted earnings per share is presented.</w:t>
      </w:r>
    </w:p>
    <w:p w14:paraId="6B772CAE" w14:textId="77777777" w:rsidR="0016344A" w:rsidRDefault="0016344A" w:rsidP="00F207EB">
      <w:pPr>
        <w:shd w:val="clear" w:color="auto" w:fill="FFFFFF"/>
        <w:rPr>
          <w:rFonts w:cs="Times New Roman"/>
          <w:sz w:val="22"/>
          <w:szCs w:val="22"/>
        </w:rPr>
      </w:pPr>
    </w:p>
    <w:p w14:paraId="1341B8F0" w14:textId="77777777" w:rsidR="007E6367" w:rsidRDefault="007E6367" w:rsidP="00F207EB">
      <w:pPr>
        <w:shd w:val="clear" w:color="auto" w:fill="FFFFFF"/>
        <w:rPr>
          <w:rFonts w:cs="Times New Roman"/>
          <w:sz w:val="22"/>
          <w:szCs w:val="22"/>
        </w:rPr>
      </w:pPr>
    </w:p>
    <w:p w14:paraId="20B822FA" w14:textId="77777777" w:rsidR="007E6367" w:rsidRDefault="007E6367" w:rsidP="00F207EB">
      <w:pPr>
        <w:shd w:val="clear" w:color="auto" w:fill="FFFFFF"/>
        <w:rPr>
          <w:rFonts w:cs="Times New Roman"/>
          <w:sz w:val="22"/>
          <w:szCs w:val="22"/>
        </w:rPr>
      </w:pPr>
    </w:p>
    <w:p w14:paraId="6DEC8CC5" w14:textId="77777777" w:rsidR="007E6367" w:rsidRDefault="007E6367" w:rsidP="00F207EB">
      <w:pPr>
        <w:shd w:val="clear" w:color="auto" w:fill="FFFFFF"/>
        <w:rPr>
          <w:rFonts w:cs="Times New Roman"/>
          <w:sz w:val="22"/>
          <w:szCs w:val="22"/>
        </w:rPr>
      </w:pPr>
    </w:p>
    <w:p w14:paraId="2ECCBBC3" w14:textId="77777777" w:rsidR="007E6367" w:rsidRDefault="007E6367" w:rsidP="00F207EB">
      <w:pPr>
        <w:shd w:val="clear" w:color="auto" w:fill="FFFFFF"/>
        <w:rPr>
          <w:rFonts w:cs="Times New Roman"/>
          <w:sz w:val="22"/>
          <w:szCs w:val="22"/>
        </w:rPr>
      </w:pPr>
    </w:p>
    <w:p w14:paraId="1EE404AC" w14:textId="77777777" w:rsidR="007E6367" w:rsidRDefault="007E6367" w:rsidP="00F207EB">
      <w:pPr>
        <w:shd w:val="clear" w:color="auto" w:fill="FFFFFF"/>
        <w:rPr>
          <w:rFonts w:cs="Times New Roman"/>
          <w:sz w:val="22"/>
          <w:szCs w:val="22"/>
        </w:rPr>
      </w:pPr>
    </w:p>
    <w:p w14:paraId="4735CD53" w14:textId="77777777" w:rsidR="007E6367" w:rsidRDefault="007E6367" w:rsidP="00F207EB">
      <w:pPr>
        <w:shd w:val="clear" w:color="auto" w:fill="FFFFFF"/>
        <w:rPr>
          <w:rFonts w:cs="Times New Roman"/>
          <w:sz w:val="22"/>
          <w:szCs w:val="22"/>
        </w:rPr>
      </w:pPr>
    </w:p>
    <w:p w14:paraId="4A114D76" w14:textId="77777777" w:rsidR="007E6367" w:rsidRDefault="007E6367" w:rsidP="00F207EB">
      <w:pPr>
        <w:shd w:val="clear" w:color="auto" w:fill="FFFFFF"/>
        <w:rPr>
          <w:rFonts w:cs="Times New Roman"/>
          <w:sz w:val="22"/>
          <w:szCs w:val="22"/>
        </w:rPr>
      </w:pPr>
    </w:p>
    <w:p w14:paraId="5DA45103" w14:textId="77777777" w:rsidR="007E6367" w:rsidRDefault="007E6367" w:rsidP="00F207EB">
      <w:pPr>
        <w:shd w:val="clear" w:color="auto" w:fill="FFFFFF"/>
        <w:rPr>
          <w:rFonts w:cs="Times New Roman"/>
          <w:sz w:val="22"/>
          <w:szCs w:val="22"/>
        </w:rPr>
      </w:pPr>
    </w:p>
    <w:p w14:paraId="2DE6E815" w14:textId="77777777" w:rsidR="007E6367" w:rsidRDefault="007E6367" w:rsidP="00F207EB">
      <w:pPr>
        <w:shd w:val="clear" w:color="auto" w:fill="FFFFFF"/>
        <w:rPr>
          <w:rFonts w:cs="Times New Roman"/>
          <w:sz w:val="22"/>
          <w:szCs w:val="22"/>
        </w:rPr>
      </w:pPr>
    </w:p>
    <w:p w14:paraId="684EBB71" w14:textId="77777777" w:rsidR="007E6367" w:rsidRDefault="007E6367" w:rsidP="00F207EB">
      <w:pPr>
        <w:shd w:val="clear" w:color="auto" w:fill="FFFFFF"/>
        <w:rPr>
          <w:rFonts w:cs="Times New Roman"/>
          <w:sz w:val="22"/>
          <w:szCs w:val="22"/>
        </w:rPr>
      </w:pPr>
    </w:p>
    <w:p w14:paraId="6CC129CA" w14:textId="77777777" w:rsidR="007E6367" w:rsidRDefault="007E6367" w:rsidP="00F207EB">
      <w:pPr>
        <w:shd w:val="clear" w:color="auto" w:fill="FFFFFF"/>
        <w:rPr>
          <w:rFonts w:cs="Times New Roman"/>
          <w:sz w:val="22"/>
          <w:szCs w:val="22"/>
        </w:rPr>
      </w:pPr>
    </w:p>
    <w:p w14:paraId="79BD289E" w14:textId="77777777" w:rsidR="007E6367" w:rsidRDefault="007E6367" w:rsidP="00F207EB">
      <w:pPr>
        <w:shd w:val="clear" w:color="auto" w:fill="FFFFFF"/>
        <w:rPr>
          <w:rFonts w:cs="Times New Roman"/>
          <w:sz w:val="22"/>
          <w:szCs w:val="22"/>
        </w:rPr>
      </w:pPr>
    </w:p>
    <w:p w14:paraId="7DACC134" w14:textId="77777777" w:rsidR="007E6367" w:rsidRDefault="007E6367" w:rsidP="00000E8F">
      <w:pPr>
        <w:pStyle w:val="Heading1"/>
        <w:keepNext w:val="0"/>
        <w:shd w:val="clear" w:color="auto" w:fill="FFFFFF"/>
        <w:spacing w:before="0" w:after="0"/>
        <w:ind w:left="567" w:hanging="567"/>
        <w:rPr>
          <w:rFonts w:eastAsia="Arial Unicode MS" w:cs="Times New Roman"/>
          <w:sz w:val="24"/>
          <w:szCs w:val="24"/>
        </w:rPr>
      </w:pPr>
    </w:p>
    <w:p w14:paraId="5650A76A" w14:textId="6C7F9470" w:rsidR="003C66D0" w:rsidRPr="00000E8F" w:rsidRDefault="000F2F5F" w:rsidP="00000E8F">
      <w:pPr>
        <w:pStyle w:val="Heading1"/>
        <w:keepNext w:val="0"/>
        <w:shd w:val="clear" w:color="auto" w:fill="FFFFFF"/>
        <w:spacing w:before="0" w:after="0"/>
        <w:ind w:left="567" w:hanging="567"/>
        <w:rPr>
          <w:rFonts w:eastAsia="Arial Unicode MS" w:cs="Times New Roman"/>
          <w:sz w:val="24"/>
          <w:szCs w:val="24"/>
        </w:rPr>
      </w:pPr>
      <w:r w:rsidRPr="00000E8F">
        <w:rPr>
          <w:rFonts w:eastAsia="Arial Unicode MS" w:cs="Times New Roman"/>
          <w:sz w:val="24"/>
          <w:szCs w:val="24"/>
        </w:rPr>
        <w:lastRenderedPageBreak/>
        <w:t>2</w:t>
      </w:r>
      <w:r w:rsidR="00D06283" w:rsidRPr="00FE3107">
        <w:rPr>
          <w:rFonts w:eastAsia="Arial Unicode MS" w:cs="Cordia New"/>
          <w:sz w:val="24"/>
          <w:szCs w:val="24"/>
          <w:lang w:val="en-US"/>
        </w:rPr>
        <w:t>3</w:t>
      </w:r>
      <w:r w:rsidR="003C66D0" w:rsidRPr="00000E8F">
        <w:rPr>
          <w:rFonts w:eastAsia="Arial Unicode MS" w:cs="Times New Roman"/>
          <w:sz w:val="24"/>
          <w:szCs w:val="24"/>
        </w:rPr>
        <w:tab/>
        <w:t>Related part</w:t>
      </w:r>
      <w:r w:rsidR="00605EF7">
        <w:rPr>
          <w:rFonts w:eastAsia="Arial Unicode MS" w:cs="Times New Roman"/>
          <w:sz w:val="24"/>
          <w:szCs w:val="24"/>
        </w:rPr>
        <w:t>ies</w:t>
      </w:r>
    </w:p>
    <w:p w14:paraId="7878B4A6" w14:textId="25328EED" w:rsidR="00722854" w:rsidRPr="007D4982" w:rsidRDefault="00722854" w:rsidP="00B63E46">
      <w:pPr>
        <w:shd w:val="clear" w:color="auto" w:fill="FFFFFF"/>
        <w:ind w:left="540"/>
        <w:rPr>
          <w:rFonts w:cs="Times New Roman"/>
          <w:sz w:val="22"/>
          <w:szCs w:val="22"/>
        </w:rPr>
      </w:pPr>
    </w:p>
    <w:p w14:paraId="22088D9A" w14:textId="7C87A03E" w:rsidR="001B092E" w:rsidRDefault="009D32B3" w:rsidP="00C20479">
      <w:pPr>
        <w:shd w:val="clear" w:color="auto" w:fill="FFFFFF"/>
        <w:ind w:left="585" w:right="8"/>
        <w:jc w:val="thaiDistribute"/>
        <w:rPr>
          <w:rFonts w:cstheme="minorBidi"/>
          <w:sz w:val="22"/>
          <w:szCs w:val="22"/>
        </w:rPr>
      </w:pPr>
      <w:r w:rsidRPr="0023399F">
        <w:rPr>
          <w:rFonts w:cs="Times New Roman"/>
          <w:sz w:val="22"/>
          <w:szCs w:val="22"/>
        </w:rPr>
        <w:t>The largest shareholder of the</w:t>
      </w:r>
      <w:r w:rsidR="00CE35E2" w:rsidRPr="0023399F">
        <w:rPr>
          <w:rFonts w:cs="Times New Roman"/>
          <w:sz w:val="22"/>
          <w:szCs w:val="22"/>
        </w:rPr>
        <w:t xml:space="preserve"> Parent </w:t>
      </w:r>
      <w:r w:rsidR="00355FE6">
        <w:rPr>
          <w:rFonts w:cs="Times New Roman"/>
          <w:sz w:val="22"/>
          <w:szCs w:val="22"/>
        </w:rPr>
        <w:t>c</w:t>
      </w:r>
      <w:r w:rsidRPr="0023399F">
        <w:rPr>
          <w:rFonts w:cs="Times New Roman"/>
          <w:sz w:val="22"/>
          <w:szCs w:val="22"/>
        </w:rPr>
        <w:t xml:space="preserve">ompany is the Chansiri family, </w:t>
      </w:r>
      <w:r w:rsidRPr="004C20ED">
        <w:rPr>
          <w:rFonts w:cs="Times New Roman"/>
          <w:sz w:val="22"/>
          <w:szCs w:val="22"/>
        </w:rPr>
        <w:t>which owns</w:t>
      </w:r>
      <w:r w:rsidR="004C20ED" w:rsidRPr="004C20ED">
        <w:rPr>
          <w:rFonts w:cs="Times New Roman"/>
          <w:sz w:val="22"/>
          <w:szCs w:val="22"/>
        </w:rPr>
        <w:t xml:space="preserve"> </w:t>
      </w:r>
      <w:r w:rsidR="00A86AA3">
        <w:rPr>
          <w:rFonts w:cs="Times New Roman"/>
          <w:sz w:val="22"/>
          <w:szCs w:val="22"/>
          <w:lang w:val="en-US"/>
        </w:rPr>
        <w:t>17.7</w:t>
      </w:r>
      <w:r w:rsidR="00A27B56" w:rsidRPr="0023399F">
        <w:rPr>
          <w:rFonts w:cs="Times New Roman"/>
          <w:sz w:val="22"/>
          <w:szCs w:val="22"/>
          <w:lang w:val="en-US"/>
        </w:rPr>
        <w:t>%</w:t>
      </w:r>
      <w:r w:rsidRPr="0023399F">
        <w:rPr>
          <w:rFonts w:cs="Times New Roman"/>
          <w:sz w:val="22"/>
          <w:szCs w:val="22"/>
        </w:rPr>
        <w:t xml:space="preserve"> of the</w:t>
      </w:r>
      <w:r w:rsidR="00180E84" w:rsidRPr="00C20479">
        <w:rPr>
          <w:rFonts w:cs="Times New Roman"/>
          <w:sz w:val="22"/>
          <w:szCs w:val="22"/>
        </w:rPr>
        <w:t xml:space="preserve"> Parent</w:t>
      </w:r>
      <w:r w:rsidRPr="0023399F">
        <w:rPr>
          <w:rFonts w:cs="Times New Roman"/>
          <w:sz w:val="22"/>
          <w:szCs w:val="22"/>
        </w:rPr>
        <w:t xml:space="preserve"> </w:t>
      </w:r>
      <w:r w:rsidR="00355FE6">
        <w:rPr>
          <w:rFonts w:cstheme="minorBidi"/>
          <w:sz w:val="22"/>
          <w:szCs w:val="22"/>
        </w:rPr>
        <w:t>c</w:t>
      </w:r>
      <w:r w:rsidRPr="0023399F">
        <w:rPr>
          <w:rFonts w:cs="Times New Roman"/>
          <w:sz w:val="22"/>
          <w:szCs w:val="22"/>
        </w:rPr>
        <w:t>ompany’s shares. The remaining shares are widely held.</w:t>
      </w:r>
    </w:p>
    <w:p w14:paraId="29E9BD9F" w14:textId="05F0CE6A" w:rsidR="001033D9" w:rsidRPr="00C20479" w:rsidRDefault="001033D9" w:rsidP="00C20479">
      <w:pPr>
        <w:shd w:val="clear" w:color="auto" w:fill="FFFFFF"/>
        <w:ind w:right="8"/>
        <w:jc w:val="thaiDistribute"/>
        <w:rPr>
          <w:rFonts w:cstheme="minorBidi"/>
          <w:sz w:val="22"/>
          <w:szCs w:val="22"/>
        </w:rPr>
      </w:pPr>
    </w:p>
    <w:tbl>
      <w:tblPr>
        <w:tblW w:w="9650" w:type="dxa"/>
        <w:tblInd w:w="450" w:type="dxa"/>
        <w:tblLayout w:type="fixed"/>
        <w:tblCellMar>
          <w:left w:w="79" w:type="dxa"/>
          <w:right w:w="79" w:type="dxa"/>
        </w:tblCellMar>
        <w:tblLook w:val="0000" w:firstRow="0" w:lastRow="0" w:firstColumn="0" w:lastColumn="0" w:noHBand="0" w:noVBand="0"/>
      </w:tblPr>
      <w:tblGrid>
        <w:gridCol w:w="63"/>
        <w:gridCol w:w="4203"/>
        <w:gridCol w:w="63"/>
        <w:gridCol w:w="1081"/>
        <w:gridCol w:w="183"/>
        <w:gridCol w:w="1088"/>
        <w:gridCol w:w="63"/>
        <w:gridCol w:w="118"/>
        <w:gridCol w:w="63"/>
        <w:gridCol w:w="1240"/>
        <w:gridCol w:w="182"/>
        <w:gridCol w:w="1240"/>
        <w:gridCol w:w="63"/>
      </w:tblGrid>
      <w:tr w:rsidR="001033D9" w:rsidRPr="00197683" w14:paraId="03C1927B" w14:textId="77777777" w:rsidTr="00C20479">
        <w:trPr>
          <w:gridAfter w:val="1"/>
          <w:wAfter w:w="63" w:type="dxa"/>
          <w:cantSplit/>
          <w:tblHeader/>
        </w:trPr>
        <w:tc>
          <w:tcPr>
            <w:tcW w:w="4266" w:type="dxa"/>
            <w:gridSpan w:val="2"/>
          </w:tcPr>
          <w:p w14:paraId="071C4FB6" w14:textId="77777777" w:rsidR="001033D9" w:rsidRPr="002D3BE0" w:rsidRDefault="001033D9" w:rsidP="00F2373F">
            <w:pPr>
              <w:pStyle w:val="acctfourfigures"/>
              <w:tabs>
                <w:tab w:val="clear" w:pos="765"/>
              </w:tabs>
              <w:spacing w:line="240" w:lineRule="atLeast"/>
              <w:rPr>
                <w:b/>
                <w:bCs/>
                <w:i/>
                <w:iCs/>
                <w:szCs w:val="22"/>
                <w:lang w:val="en-US"/>
              </w:rPr>
            </w:pPr>
          </w:p>
        </w:tc>
        <w:tc>
          <w:tcPr>
            <w:tcW w:w="2415" w:type="dxa"/>
            <w:gridSpan w:val="4"/>
          </w:tcPr>
          <w:p w14:paraId="642AAF83" w14:textId="77777777" w:rsidR="001033D9" w:rsidRPr="002D3BE0" w:rsidRDefault="001033D9" w:rsidP="00F2373F">
            <w:pPr>
              <w:pStyle w:val="BodyTextIndentnosp"/>
              <w:spacing w:line="240" w:lineRule="atLeast"/>
              <w:ind w:left="-169" w:right="-79" w:firstLine="54"/>
              <w:jc w:val="center"/>
              <w:rPr>
                <w:b/>
                <w:bCs/>
                <w:szCs w:val="22"/>
                <w:lang w:val="en-US"/>
              </w:rPr>
            </w:pPr>
            <w:r w:rsidRPr="002D3BE0">
              <w:rPr>
                <w:b/>
                <w:bCs/>
                <w:szCs w:val="22"/>
              </w:rPr>
              <w:t>Consolidated</w:t>
            </w:r>
          </w:p>
        </w:tc>
        <w:tc>
          <w:tcPr>
            <w:tcW w:w="181" w:type="dxa"/>
            <w:gridSpan w:val="2"/>
          </w:tcPr>
          <w:p w14:paraId="549C2FD9" w14:textId="77777777" w:rsidR="001033D9" w:rsidRPr="002D3BE0" w:rsidRDefault="001033D9" w:rsidP="00F2373F">
            <w:pPr>
              <w:pStyle w:val="BodyTextIndentnosp"/>
              <w:tabs>
                <w:tab w:val="decimal" w:pos="1190"/>
              </w:tabs>
              <w:spacing w:line="240" w:lineRule="atLeast"/>
              <w:ind w:left="-115" w:right="-187"/>
              <w:rPr>
                <w:b/>
                <w:bCs/>
                <w:szCs w:val="22"/>
                <w:lang w:val="en-US"/>
              </w:rPr>
            </w:pPr>
          </w:p>
        </w:tc>
        <w:tc>
          <w:tcPr>
            <w:tcW w:w="2725" w:type="dxa"/>
            <w:gridSpan w:val="4"/>
          </w:tcPr>
          <w:p w14:paraId="06E469F5" w14:textId="77777777" w:rsidR="001033D9" w:rsidRPr="002D3BE0" w:rsidRDefault="001033D9" w:rsidP="00F2373F">
            <w:pPr>
              <w:pStyle w:val="acctfourfigures"/>
              <w:tabs>
                <w:tab w:val="clear" w:pos="765"/>
              </w:tabs>
              <w:spacing w:line="240" w:lineRule="atLeast"/>
              <w:ind w:left="-79" w:right="-79"/>
              <w:jc w:val="center"/>
              <w:rPr>
                <w:szCs w:val="22"/>
                <w:cs/>
                <w:lang w:bidi="th-TH"/>
              </w:rPr>
            </w:pPr>
            <w:r w:rsidRPr="002D3BE0">
              <w:rPr>
                <w:b/>
                <w:bCs/>
                <w:szCs w:val="22"/>
                <w:lang w:val="en-US"/>
              </w:rPr>
              <w:t>Separate</w:t>
            </w:r>
          </w:p>
        </w:tc>
      </w:tr>
      <w:tr w:rsidR="001033D9" w:rsidRPr="00197683" w14:paraId="0D809223" w14:textId="77777777" w:rsidTr="00C20479">
        <w:trPr>
          <w:gridBefore w:val="1"/>
          <w:wBefore w:w="63" w:type="dxa"/>
          <w:cantSplit/>
          <w:tblHeader/>
        </w:trPr>
        <w:tc>
          <w:tcPr>
            <w:tcW w:w="4266" w:type="dxa"/>
            <w:gridSpan w:val="2"/>
          </w:tcPr>
          <w:p w14:paraId="341D2E2F" w14:textId="77777777" w:rsidR="001033D9" w:rsidRPr="002D3BE0" w:rsidRDefault="001033D9" w:rsidP="00C20479">
            <w:pPr>
              <w:pStyle w:val="acctfourfigures"/>
              <w:tabs>
                <w:tab w:val="clear" w:pos="765"/>
                <w:tab w:val="left" w:pos="0"/>
              </w:tabs>
              <w:spacing w:line="240" w:lineRule="atLeast"/>
              <w:ind w:left="49" w:hanging="64"/>
              <w:rPr>
                <w:b/>
                <w:bCs/>
                <w:i/>
                <w:iCs/>
                <w:szCs w:val="22"/>
                <w:lang w:val="en-US"/>
              </w:rPr>
            </w:pPr>
            <w:r w:rsidRPr="002D3BE0">
              <w:rPr>
                <w:b/>
                <w:bCs/>
                <w:i/>
                <w:iCs/>
                <w:szCs w:val="22"/>
                <w:lang w:val="en-US"/>
              </w:rPr>
              <w:t>Significant transactions with related parties</w:t>
            </w:r>
          </w:p>
        </w:tc>
        <w:tc>
          <w:tcPr>
            <w:tcW w:w="2415" w:type="dxa"/>
            <w:gridSpan w:val="4"/>
          </w:tcPr>
          <w:p w14:paraId="5E818F13" w14:textId="77777777" w:rsidR="001033D9" w:rsidRPr="002D3BE0" w:rsidRDefault="001033D9" w:rsidP="00F2373F">
            <w:pPr>
              <w:pStyle w:val="BodyTextIndentnosp"/>
              <w:spacing w:line="240" w:lineRule="atLeast"/>
              <w:ind w:left="-169" w:right="-79" w:firstLine="54"/>
              <w:jc w:val="center"/>
              <w:rPr>
                <w:b/>
                <w:bCs/>
                <w:szCs w:val="22"/>
              </w:rPr>
            </w:pPr>
            <w:r w:rsidRPr="002D3BE0">
              <w:rPr>
                <w:b/>
                <w:bCs/>
                <w:szCs w:val="22"/>
              </w:rPr>
              <w:t>financial statements</w:t>
            </w:r>
          </w:p>
        </w:tc>
        <w:tc>
          <w:tcPr>
            <w:tcW w:w="181" w:type="dxa"/>
            <w:gridSpan w:val="2"/>
          </w:tcPr>
          <w:p w14:paraId="2B5AA91D" w14:textId="77777777" w:rsidR="001033D9" w:rsidRPr="002D3BE0" w:rsidRDefault="001033D9" w:rsidP="00F2373F">
            <w:pPr>
              <w:pStyle w:val="BodyTextIndentnosp"/>
              <w:tabs>
                <w:tab w:val="decimal" w:pos="1190"/>
              </w:tabs>
              <w:spacing w:line="240" w:lineRule="atLeast"/>
              <w:ind w:left="-115" w:right="-187"/>
              <w:rPr>
                <w:b/>
                <w:bCs/>
                <w:szCs w:val="22"/>
                <w:lang w:val="en-US"/>
              </w:rPr>
            </w:pPr>
          </w:p>
        </w:tc>
        <w:tc>
          <w:tcPr>
            <w:tcW w:w="2725" w:type="dxa"/>
            <w:gridSpan w:val="4"/>
          </w:tcPr>
          <w:p w14:paraId="501695E0" w14:textId="77777777" w:rsidR="001033D9" w:rsidRPr="002D3BE0" w:rsidRDefault="001033D9" w:rsidP="00F2373F">
            <w:pPr>
              <w:pStyle w:val="acctfourfigures"/>
              <w:tabs>
                <w:tab w:val="clear" w:pos="765"/>
              </w:tabs>
              <w:spacing w:line="240" w:lineRule="atLeast"/>
              <w:ind w:left="-79" w:right="-79"/>
              <w:jc w:val="center"/>
              <w:rPr>
                <w:szCs w:val="22"/>
                <w:lang w:bidi="th-TH"/>
              </w:rPr>
            </w:pPr>
            <w:r w:rsidRPr="002D3BE0">
              <w:rPr>
                <w:b/>
                <w:bCs/>
                <w:szCs w:val="22"/>
                <w:lang w:val="en-US"/>
              </w:rPr>
              <w:t>financial statements</w:t>
            </w:r>
          </w:p>
        </w:tc>
      </w:tr>
      <w:tr w:rsidR="001033D9" w:rsidRPr="00197683" w14:paraId="18948D17" w14:textId="77777777" w:rsidTr="00C20479">
        <w:trPr>
          <w:gridBefore w:val="1"/>
          <w:wBefore w:w="63" w:type="dxa"/>
          <w:cantSplit/>
          <w:tblHeader/>
        </w:trPr>
        <w:tc>
          <w:tcPr>
            <w:tcW w:w="4266" w:type="dxa"/>
            <w:gridSpan w:val="2"/>
          </w:tcPr>
          <w:p w14:paraId="18730170" w14:textId="511CB8DC" w:rsidR="001033D9" w:rsidRPr="008F69D5" w:rsidRDefault="001033D9" w:rsidP="00C20479">
            <w:pPr>
              <w:pStyle w:val="acctfourfigures"/>
              <w:tabs>
                <w:tab w:val="clear" w:pos="765"/>
                <w:tab w:val="left" w:pos="0"/>
              </w:tabs>
              <w:spacing w:line="240" w:lineRule="atLeast"/>
              <w:ind w:left="49" w:hanging="64"/>
              <w:rPr>
                <w:b/>
                <w:bCs/>
                <w:i/>
                <w:iCs/>
                <w:spacing w:val="-8"/>
                <w:szCs w:val="22"/>
                <w:lang w:val="en-US"/>
              </w:rPr>
            </w:pPr>
            <w:r w:rsidRPr="008F69D5">
              <w:rPr>
                <w:b/>
                <w:bCs/>
                <w:i/>
                <w:iCs/>
                <w:spacing w:val="-8"/>
                <w:szCs w:val="22"/>
                <w:lang w:val="en-US"/>
              </w:rPr>
              <w:t xml:space="preserve">For the </w:t>
            </w:r>
            <w:r w:rsidR="00E17197" w:rsidRPr="00C20479">
              <w:rPr>
                <w:b/>
                <w:bCs/>
                <w:i/>
                <w:iCs/>
                <w:spacing w:val="-8"/>
                <w:szCs w:val="22"/>
                <w:lang w:val="en-US" w:bidi="th-TH"/>
              </w:rPr>
              <w:t>year</w:t>
            </w:r>
            <w:r w:rsidR="006136C9" w:rsidRPr="008F69D5">
              <w:rPr>
                <w:b/>
                <w:bCs/>
                <w:i/>
                <w:iCs/>
                <w:spacing w:val="-8"/>
                <w:szCs w:val="22"/>
                <w:lang w:val="en-US"/>
              </w:rPr>
              <w:t xml:space="preserve"> </w:t>
            </w:r>
            <w:r w:rsidRPr="008F69D5">
              <w:rPr>
                <w:b/>
                <w:bCs/>
                <w:i/>
                <w:iCs/>
                <w:spacing w:val="-8"/>
                <w:szCs w:val="22"/>
                <w:lang w:val="en-US"/>
              </w:rPr>
              <w:t>ended</w:t>
            </w:r>
            <w:r w:rsidR="008F69D5" w:rsidRPr="008F69D5">
              <w:rPr>
                <w:b/>
                <w:bCs/>
                <w:i/>
                <w:iCs/>
                <w:spacing w:val="-8"/>
                <w:szCs w:val="22"/>
                <w:lang w:val="en-US"/>
              </w:rPr>
              <w:t xml:space="preserve"> </w:t>
            </w:r>
            <w:r w:rsidRPr="00C20479">
              <w:rPr>
                <w:b/>
                <w:bCs/>
                <w:i/>
                <w:iCs/>
                <w:spacing w:val="-8"/>
                <w:szCs w:val="22"/>
                <w:lang w:val="en-US" w:bidi="th-TH"/>
              </w:rPr>
              <w:t>3</w:t>
            </w:r>
            <w:r w:rsidR="006136C9" w:rsidRPr="00C20479">
              <w:rPr>
                <w:b/>
                <w:bCs/>
                <w:i/>
                <w:iCs/>
                <w:spacing w:val="-8"/>
                <w:szCs w:val="22"/>
                <w:lang w:val="en-US" w:bidi="th-TH"/>
              </w:rPr>
              <w:t>1</w:t>
            </w:r>
            <w:r w:rsidRPr="00C20479">
              <w:rPr>
                <w:b/>
                <w:bCs/>
                <w:i/>
                <w:iCs/>
                <w:spacing w:val="-8"/>
                <w:szCs w:val="22"/>
                <w:lang w:val="en-US" w:bidi="th-TH"/>
              </w:rPr>
              <w:t xml:space="preserve"> </w:t>
            </w:r>
            <w:r w:rsidR="006136C9" w:rsidRPr="00C20479">
              <w:rPr>
                <w:b/>
                <w:bCs/>
                <w:i/>
                <w:iCs/>
                <w:spacing w:val="-8"/>
                <w:szCs w:val="22"/>
                <w:lang w:val="en-US" w:bidi="th-TH"/>
              </w:rPr>
              <w:t>Decem</w:t>
            </w:r>
            <w:r w:rsidRPr="00C20479">
              <w:rPr>
                <w:b/>
                <w:bCs/>
                <w:i/>
                <w:iCs/>
                <w:spacing w:val="-8"/>
                <w:szCs w:val="22"/>
                <w:lang w:val="en-US" w:bidi="th-TH"/>
              </w:rPr>
              <w:t>ber</w:t>
            </w:r>
          </w:p>
        </w:tc>
        <w:tc>
          <w:tcPr>
            <w:tcW w:w="1081" w:type="dxa"/>
          </w:tcPr>
          <w:p w14:paraId="0F0AEC6C" w14:textId="13998E50" w:rsidR="001033D9" w:rsidRPr="002D3BE0" w:rsidRDefault="001033D9" w:rsidP="00F2373F">
            <w:pPr>
              <w:pStyle w:val="BodyTextIndentnosp"/>
              <w:spacing w:line="240" w:lineRule="atLeast"/>
              <w:ind w:left="-169" w:right="-79" w:firstLine="54"/>
              <w:jc w:val="center"/>
              <w:rPr>
                <w:szCs w:val="22"/>
                <w:lang w:val="en-US"/>
              </w:rPr>
            </w:pPr>
            <w:r w:rsidRPr="002D3BE0">
              <w:rPr>
                <w:szCs w:val="22"/>
                <w:lang w:val="en-US"/>
              </w:rPr>
              <w:t>202</w:t>
            </w:r>
            <w:r w:rsidR="0001775E">
              <w:rPr>
                <w:szCs w:val="22"/>
                <w:lang w:val="en-US"/>
              </w:rPr>
              <w:t>5</w:t>
            </w:r>
          </w:p>
        </w:tc>
        <w:tc>
          <w:tcPr>
            <w:tcW w:w="183" w:type="dxa"/>
          </w:tcPr>
          <w:p w14:paraId="311CB0B2" w14:textId="77777777" w:rsidR="001033D9" w:rsidRPr="002D3BE0" w:rsidRDefault="001033D9" w:rsidP="00F2373F">
            <w:pPr>
              <w:pStyle w:val="BodyTextIndentnosp"/>
              <w:spacing w:line="240" w:lineRule="atLeast"/>
              <w:ind w:left="-169" w:right="-79" w:firstLine="54"/>
              <w:jc w:val="center"/>
              <w:rPr>
                <w:szCs w:val="22"/>
                <w:lang w:val="en-US"/>
              </w:rPr>
            </w:pPr>
          </w:p>
        </w:tc>
        <w:tc>
          <w:tcPr>
            <w:tcW w:w="1151" w:type="dxa"/>
            <w:gridSpan w:val="2"/>
          </w:tcPr>
          <w:p w14:paraId="34B35EC0" w14:textId="52DBF411" w:rsidR="001033D9" w:rsidRPr="002D3BE0" w:rsidRDefault="001033D9" w:rsidP="00F2373F">
            <w:pPr>
              <w:pStyle w:val="BodyTextIndentnosp"/>
              <w:spacing w:line="240" w:lineRule="atLeast"/>
              <w:ind w:left="-169" w:right="-79" w:firstLine="54"/>
              <w:jc w:val="center"/>
              <w:rPr>
                <w:szCs w:val="22"/>
                <w:lang w:val="en-US"/>
              </w:rPr>
            </w:pPr>
            <w:r w:rsidRPr="002D3BE0">
              <w:rPr>
                <w:szCs w:val="22"/>
                <w:lang w:val="en-US"/>
              </w:rPr>
              <w:t>202</w:t>
            </w:r>
            <w:r w:rsidR="0001775E">
              <w:rPr>
                <w:szCs w:val="22"/>
                <w:lang w:val="en-US"/>
              </w:rPr>
              <w:t>4</w:t>
            </w:r>
          </w:p>
        </w:tc>
        <w:tc>
          <w:tcPr>
            <w:tcW w:w="181" w:type="dxa"/>
            <w:gridSpan w:val="2"/>
          </w:tcPr>
          <w:p w14:paraId="6046CD88" w14:textId="77777777" w:rsidR="001033D9" w:rsidRPr="002D3BE0" w:rsidRDefault="001033D9" w:rsidP="00F2373F">
            <w:pPr>
              <w:pStyle w:val="BodyTextIndentnosp"/>
              <w:tabs>
                <w:tab w:val="decimal" w:pos="1190"/>
              </w:tabs>
              <w:spacing w:line="240" w:lineRule="atLeast"/>
              <w:ind w:left="-115" w:right="-187"/>
              <w:jc w:val="center"/>
              <w:rPr>
                <w:szCs w:val="22"/>
                <w:lang w:val="en-US"/>
              </w:rPr>
            </w:pPr>
          </w:p>
        </w:tc>
        <w:tc>
          <w:tcPr>
            <w:tcW w:w="1240" w:type="dxa"/>
          </w:tcPr>
          <w:p w14:paraId="1747B5D2" w14:textId="3A23C4A6" w:rsidR="001033D9" w:rsidRPr="002D3BE0" w:rsidRDefault="001033D9" w:rsidP="00F2373F">
            <w:pPr>
              <w:pStyle w:val="BodyTextIndentnosp"/>
              <w:spacing w:line="240" w:lineRule="atLeast"/>
              <w:ind w:left="-169" w:right="-79" w:firstLine="54"/>
              <w:jc w:val="center"/>
              <w:rPr>
                <w:szCs w:val="22"/>
                <w:lang w:val="en-US"/>
              </w:rPr>
            </w:pPr>
            <w:r w:rsidRPr="002D3BE0">
              <w:rPr>
                <w:szCs w:val="22"/>
                <w:lang w:val="en-US"/>
              </w:rPr>
              <w:t>202</w:t>
            </w:r>
            <w:r w:rsidR="0001775E">
              <w:rPr>
                <w:szCs w:val="22"/>
                <w:lang w:val="en-US"/>
              </w:rPr>
              <w:t>5</w:t>
            </w:r>
          </w:p>
        </w:tc>
        <w:tc>
          <w:tcPr>
            <w:tcW w:w="182" w:type="dxa"/>
          </w:tcPr>
          <w:p w14:paraId="351703D8" w14:textId="77777777" w:rsidR="001033D9" w:rsidRPr="002D3BE0" w:rsidRDefault="001033D9" w:rsidP="00F2373F">
            <w:pPr>
              <w:pStyle w:val="BodyTextIndentnosp"/>
              <w:spacing w:line="240" w:lineRule="atLeast"/>
              <w:ind w:left="-169" w:right="-79" w:firstLine="54"/>
              <w:jc w:val="center"/>
              <w:rPr>
                <w:szCs w:val="22"/>
                <w:lang w:val="en-US"/>
              </w:rPr>
            </w:pPr>
          </w:p>
        </w:tc>
        <w:tc>
          <w:tcPr>
            <w:tcW w:w="1303" w:type="dxa"/>
            <w:gridSpan w:val="2"/>
          </w:tcPr>
          <w:p w14:paraId="4EFB450B" w14:textId="57859D25" w:rsidR="001033D9" w:rsidRPr="00C20479" w:rsidRDefault="001033D9" w:rsidP="00F2373F">
            <w:pPr>
              <w:pStyle w:val="BodyTextIndentnosp"/>
              <w:spacing w:line="240" w:lineRule="atLeast"/>
              <w:ind w:left="-169" w:right="-79" w:firstLine="54"/>
              <w:jc w:val="center"/>
              <w:rPr>
                <w:rFonts w:cstheme="minorBidi"/>
                <w:szCs w:val="22"/>
                <w:cs/>
                <w:lang w:val="en-US" w:bidi="th-TH"/>
              </w:rPr>
            </w:pPr>
            <w:r w:rsidRPr="002D3BE0">
              <w:rPr>
                <w:szCs w:val="22"/>
                <w:lang w:val="en-US"/>
              </w:rPr>
              <w:t>202</w:t>
            </w:r>
            <w:r w:rsidR="0001775E">
              <w:rPr>
                <w:szCs w:val="22"/>
                <w:lang w:val="en-US"/>
              </w:rPr>
              <w:t>4</w:t>
            </w:r>
          </w:p>
        </w:tc>
      </w:tr>
      <w:tr w:rsidR="001033D9" w:rsidRPr="00197683" w14:paraId="25B595A5" w14:textId="77777777" w:rsidTr="00C20479">
        <w:trPr>
          <w:gridBefore w:val="1"/>
          <w:wBefore w:w="63" w:type="dxa"/>
          <w:cantSplit/>
          <w:tblHeader/>
        </w:trPr>
        <w:tc>
          <w:tcPr>
            <w:tcW w:w="4266" w:type="dxa"/>
            <w:gridSpan w:val="2"/>
          </w:tcPr>
          <w:p w14:paraId="15F579E2" w14:textId="77777777" w:rsidR="001033D9" w:rsidRPr="00C20479" w:rsidRDefault="001033D9" w:rsidP="00C20479">
            <w:pPr>
              <w:pStyle w:val="acctfourfigures"/>
              <w:tabs>
                <w:tab w:val="clear" w:pos="765"/>
                <w:tab w:val="left" w:pos="0"/>
              </w:tabs>
              <w:spacing w:line="240" w:lineRule="atLeast"/>
              <w:ind w:left="49" w:hanging="64"/>
              <w:rPr>
                <w:i/>
                <w:iCs/>
                <w:szCs w:val="22"/>
                <w:lang w:bidi="th-TH"/>
              </w:rPr>
            </w:pPr>
          </w:p>
        </w:tc>
        <w:tc>
          <w:tcPr>
            <w:tcW w:w="5321" w:type="dxa"/>
            <w:gridSpan w:val="10"/>
          </w:tcPr>
          <w:p w14:paraId="0551945E" w14:textId="77777777" w:rsidR="001033D9" w:rsidRPr="002D3BE0" w:rsidRDefault="001033D9" w:rsidP="00F2373F">
            <w:pPr>
              <w:pStyle w:val="acctfourfigures"/>
              <w:tabs>
                <w:tab w:val="clear" w:pos="765"/>
              </w:tabs>
              <w:spacing w:line="240" w:lineRule="atLeast"/>
              <w:ind w:left="-79" w:right="-79"/>
              <w:jc w:val="center"/>
              <w:rPr>
                <w:i/>
                <w:iCs/>
                <w:szCs w:val="22"/>
              </w:rPr>
            </w:pPr>
            <w:r w:rsidRPr="002D3BE0">
              <w:rPr>
                <w:i/>
                <w:iCs/>
                <w:szCs w:val="22"/>
              </w:rPr>
              <w:t>(in thousand Baht)</w:t>
            </w:r>
          </w:p>
        </w:tc>
      </w:tr>
      <w:tr w:rsidR="001033D9" w:rsidRPr="00197683" w14:paraId="4E99F2AB" w14:textId="77777777" w:rsidTr="00C20479">
        <w:trPr>
          <w:gridBefore w:val="1"/>
          <w:wBefore w:w="63" w:type="dxa"/>
          <w:cantSplit/>
        </w:trPr>
        <w:tc>
          <w:tcPr>
            <w:tcW w:w="4266" w:type="dxa"/>
            <w:gridSpan w:val="2"/>
          </w:tcPr>
          <w:p w14:paraId="423A96F6" w14:textId="77777777" w:rsidR="001033D9" w:rsidRPr="00C20479" w:rsidRDefault="001033D9" w:rsidP="00C20479">
            <w:pPr>
              <w:tabs>
                <w:tab w:val="left" w:pos="0"/>
              </w:tabs>
              <w:ind w:left="49" w:hanging="64"/>
              <w:rPr>
                <w:b/>
                <w:bCs/>
                <w:i/>
                <w:iCs/>
                <w:sz w:val="22"/>
                <w:szCs w:val="22"/>
              </w:rPr>
            </w:pPr>
            <w:r w:rsidRPr="00C20479">
              <w:rPr>
                <w:b/>
                <w:bCs/>
                <w:i/>
                <w:iCs/>
                <w:sz w:val="22"/>
                <w:szCs w:val="22"/>
              </w:rPr>
              <w:t xml:space="preserve">Revenue from sales and services </w:t>
            </w:r>
          </w:p>
        </w:tc>
        <w:tc>
          <w:tcPr>
            <w:tcW w:w="1081" w:type="dxa"/>
          </w:tcPr>
          <w:p w14:paraId="5CBE21CC" w14:textId="77777777" w:rsidR="001033D9" w:rsidRPr="002D3BE0" w:rsidRDefault="001033D9" w:rsidP="00F2373F">
            <w:pPr>
              <w:pStyle w:val="BodyTextIndentnosp"/>
              <w:tabs>
                <w:tab w:val="decimal" w:pos="1018"/>
              </w:tabs>
              <w:spacing w:line="240" w:lineRule="atLeast"/>
              <w:ind w:left="-115" w:right="-79"/>
              <w:rPr>
                <w:b/>
                <w:bCs/>
                <w:szCs w:val="22"/>
                <w:lang w:val="en-US"/>
              </w:rPr>
            </w:pPr>
          </w:p>
        </w:tc>
        <w:tc>
          <w:tcPr>
            <w:tcW w:w="183" w:type="dxa"/>
          </w:tcPr>
          <w:p w14:paraId="0523856D" w14:textId="77777777" w:rsidR="001033D9" w:rsidRPr="002D3BE0" w:rsidRDefault="001033D9" w:rsidP="00F2373F">
            <w:pPr>
              <w:pStyle w:val="BodyTextIndentnosp"/>
              <w:tabs>
                <w:tab w:val="decimal" w:pos="1018"/>
              </w:tabs>
              <w:spacing w:line="240" w:lineRule="atLeast"/>
              <w:ind w:left="-115" w:right="-79"/>
              <w:rPr>
                <w:b/>
                <w:bCs/>
                <w:szCs w:val="22"/>
                <w:lang w:val="en-US"/>
              </w:rPr>
            </w:pPr>
          </w:p>
        </w:tc>
        <w:tc>
          <w:tcPr>
            <w:tcW w:w="1151" w:type="dxa"/>
            <w:gridSpan w:val="2"/>
          </w:tcPr>
          <w:p w14:paraId="3EC252CE" w14:textId="77777777" w:rsidR="001033D9" w:rsidRPr="002D3BE0" w:rsidRDefault="001033D9" w:rsidP="00F2373F">
            <w:pPr>
              <w:pStyle w:val="BodyTextIndentnosp"/>
              <w:tabs>
                <w:tab w:val="decimal" w:pos="1018"/>
              </w:tabs>
              <w:spacing w:line="240" w:lineRule="atLeast"/>
              <w:ind w:left="-115" w:right="-79"/>
              <w:rPr>
                <w:b/>
                <w:bCs/>
                <w:szCs w:val="22"/>
                <w:lang w:val="en-US"/>
              </w:rPr>
            </w:pPr>
          </w:p>
        </w:tc>
        <w:tc>
          <w:tcPr>
            <w:tcW w:w="181" w:type="dxa"/>
            <w:gridSpan w:val="2"/>
          </w:tcPr>
          <w:p w14:paraId="3FEF891E" w14:textId="77777777" w:rsidR="001033D9" w:rsidRPr="002D3BE0" w:rsidRDefault="001033D9" w:rsidP="00F2373F">
            <w:pPr>
              <w:pStyle w:val="BodyTextIndentnosp"/>
              <w:tabs>
                <w:tab w:val="decimal" w:pos="1018"/>
              </w:tabs>
              <w:spacing w:line="240" w:lineRule="atLeast"/>
              <w:ind w:left="-115" w:right="-79"/>
              <w:rPr>
                <w:b/>
                <w:bCs/>
                <w:szCs w:val="22"/>
                <w:lang w:val="en-US"/>
              </w:rPr>
            </w:pPr>
          </w:p>
        </w:tc>
        <w:tc>
          <w:tcPr>
            <w:tcW w:w="1240" w:type="dxa"/>
          </w:tcPr>
          <w:p w14:paraId="636C2D65" w14:textId="77777777" w:rsidR="001033D9" w:rsidRPr="002D3BE0" w:rsidRDefault="001033D9" w:rsidP="00F2373F">
            <w:pPr>
              <w:pStyle w:val="BodyTextIndentnosp"/>
              <w:tabs>
                <w:tab w:val="decimal" w:pos="1018"/>
              </w:tabs>
              <w:spacing w:line="240" w:lineRule="atLeast"/>
              <w:ind w:left="-115" w:right="-79"/>
              <w:rPr>
                <w:b/>
                <w:bCs/>
                <w:szCs w:val="22"/>
                <w:lang w:val="en-US"/>
              </w:rPr>
            </w:pPr>
          </w:p>
        </w:tc>
        <w:tc>
          <w:tcPr>
            <w:tcW w:w="182" w:type="dxa"/>
          </w:tcPr>
          <w:p w14:paraId="4816724D" w14:textId="77777777" w:rsidR="001033D9" w:rsidRPr="002D3BE0" w:rsidRDefault="001033D9" w:rsidP="00F2373F">
            <w:pPr>
              <w:pStyle w:val="BodyTextIndentnosp"/>
              <w:tabs>
                <w:tab w:val="decimal" w:pos="1018"/>
              </w:tabs>
              <w:spacing w:line="240" w:lineRule="atLeast"/>
              <w:ind w:left="-115" w:right="-79"/>
              <w:rPr>
                <w:b/>
                <w:bCs/>
                <w:szCs w:val="22"/>
                <w:lang w:val="en-US"/>
              </w:rPr>
            </w:pPr>
          </w:p>
        </w:tc>
        <w:tc>
          <w:tcPr>
            <w:tcW w:w="1303" w:type="dxa"/>
            <w:gridSpan w:val="2"/>
          </w:tcPr>
          <w:p w14:paraId="202BE26B" w14:textId="77777777" w:rsidR="001033D9" w:rsidRPr="002D3BE0" w:rsidRDefault="001033D9" w:rsidP="00F2373F">
            <w:pPr>
              <w:pStyle w:val="BodyTextIndentnosp"/>
              <w:tabs>
                <w:tab w:val="decimal" w:pos="1018"/>
              </w:tabs>
              <w:spacing w:line="240" w:lineRule="atLeast"/>
              <w:ind w:left="-115" w:right="-79"/>
              <w:rPr>
                <w:b/>
                <w:bCs/>
                <w:szCs w:val="22"/>
                <w:lang w:val="en-US"/>
              </w:rPr>
            </w:pPr>
          </w:p>
        </w:tc>
      </w:tr>
      <w:tr w:rsidR="00B15753" w:rsidRPr="00197683" w14:paraId="7541FE1D" w14:textId="77777777" w:rsidTr="00917F42">
        <w:trPr>
          <w:gridBefore w:val="1"/>
          <w:wBefore w:w="63" w:type="dxa"/>
          <w:cantSplit/>
        </w:trPr>
        <w:tc>
          <w:tcPr>
            <w:tcW w:w="4266" w:type="dxa"/>
            <w:gridSpan w:val="2"/>
          </w:tcPr>
          <w:p w14:paraId="02FF751F" w14:textId="77777777" w:rsidR="00B15753" w:rsidRPr="00C20479" w:rsidRDefault="00B15753" w:rsidP="00B15753">
            <w:pPr>
              <w:tabs>
                <w:tab w:val="left" w:pos="0"/>
              </w:tabs>
              <w:ind w:left="49" w:hanging="64"/>
              <w:rPr>
                <w:sz w:val="22"/>
                <w:szCs w:val="22"/>
              </w:rPr>
            </w:pPr>
            <w:r w:rsidRPr="00C20479">
              <w:rPr>
                <w:rFonts w:eastAsia="Arial"/>
                <w:sz w:val="22"/>
                <w:szCs w:val="22"/>
              </w:rPr>
              <w:t>Parent company</w:t>
            </w:r>
          </w:p>
        </w:tc>
        <w:tc>
          <w:tcPr>
            <w:tcW w:w="1081" w:type="dxa"/>
          </w:tcPr>
          <w:p w14:paraId="1D3CE86D" w14:textId="3C70EBDC" w:rsidR="00B15753" w:rsidRPr="00B15753" w:rsidRDefault="00B15753" w:rsidP="00B15753">
            <w:pPr>
              <w:tabs>
                <w:tab w:val="decimal" w:pos="814"/>
              </w:tabs>
              <w:ind w:left="-115" w:right="-79"/>
              <w:jc w:val="left"/>
              <w:rPr>
                <w:rFonts w:cs="Times New Roman"/>
                <w:sz w:val="22"/>
                <w:szCs w:val="22"/>
              </w:rPr>
            </w:pPr>
            <w:r w:rsidRPr="00B15753">
              <w:rPr>
                <w:rFonts w:cs="Times New Roman"/>
                <w:sz w:val="22"/>
                <w:szCs w:val="22"/>
              </w:rPr>
              <w:t xml:space="preserve"> 95,781 </w:t>
            </w:r>
          </w:p>
        </w:tc>
        <w:tc>
          <w:tcPr>
            <w:tcW w:w="183" w:type="dxa"/>
          </w:tcPr>
          <w:p w14:paraId="44AD5FFD" w14:textId="77777777" w:rsidR="00B15753" w:rsidRPr="00B15753" w:rsidRDefault="00B15753" w:rsidP="00B15753">
            <w:pPr>
              <w:pStyle w:val="BodyTextIndentnosp"/>
              <w:tabs>
                <w:tab w:val="decimal" w:pos="1018"/>
              </w:tabs>
              <w:spacing w:line="240" w:lineRule="atLeast"/>
              <w:ind w:left="-115" w:right="-79"/>
              <w:rPr>
                <w:szCs w:val="22"/>
              </w:rPr>
            </w:pPr>
          </w:p>
        </w:tc>
        <w:tc>
          <w:tcPr>
            <w:tcW w:w="1151" w:type="dxa"/>
            <w:gridSpan w:val="2"/>
          </w:tcPr>
          <w:p w14:paraId="4A4834D7" w14:textId="651F762A" w:rsidR="00B15753" w:rsidRPr="00B15753" w:rsidRDefault="00B15753" w:rsidP="00B15753">
            <w:pPr>
              <w:tabs>
                <w:tab w:val="decimal" w:pos="814"/>
              </w:tabs>
              <w:ind w:left="-115" w:right="-79"/>
              <w:rPr>
                <w:rFonts w:cs="Times New Roman"/>
                <w:sz w:val="22"/>
                <w:szCs w:val="22"/>
              </w:rPr>
            </w:pPr>
            <w:r w:rsidRPr="00B15753">
              <w:rPr>
                <w:rFonts w:cs="Times New Roman"/>
                <w:sz w:val="22"/>
                <w:szCs w:val="22"/>
              </w:rPr>
              <w:t>67,704</w:t>
            </w:r>
          </w:p>
        </w:tc>
        <w:tc>
          <w:tcPr>
            <w:tcW w:w="181" w:type="dxa"/>
            <w:gridSpan w:val="2"/>
          </w:tcPr>
          <w:p w14:paraId="4F200455" w14:textId="77777777" w:rsidR="00B15753" w:rsidRPr="00B15753" w:rsidRDefault="00B15753" w:rsidP="00B15753">
            <w:pPr>
              <w:pStyle w:val="BodyTextIndentnosp"/>
              <w:tabs>
                <w:tab w:val="decimal" w:pos="1018"/>
              </w:tabs>
              <w:spacing w:line="240" w:lineRule="atLeast"/>
              <w:ind w:left="-115" w:right="-79"/>
              <w:rPr>
                <w:b/>
                <w:bCs/>
                <w:szCs w:val="22"/>
                <w:lang w:val="en-US"/>
              </w:rPr>
            </w:pPr>
          </w:p>
        </w:tc>
        <w:tc>
          <w:tcPr>
            <w:tcW w:w="1240" w:type="dxa"/>
          </w:tcPr>
          <w:p w14:paraId="1A52FDC2" w14:textId="1940A3A7" w:rsidR="00B15753" w:rsidRPr="00B15753" w:rsidRDefault="00B15753" w:rsidP="00B15753">
            <w:pPr>
              <w:tabs>
                <w:tab w:val="decimal" w:pos="1018"/>
              </w:tabs>
              <w:ind w:left="-115" w:right="-79"/>
              <w:rPr>
                <w:rFonts w:cs="Times New Roman"/>
                <w:sz w:val="22"/>
                <w:szCs w:val="22"/>
              </w:rPr>
            </w:pPr>
            <w:r w:rsidRPr="00B15753">
              <w:rPr>
                <w:rFonts w:cs="Times New Roman"/>
                <w:sz w:val="22"/>
                <w:szCs w:val="22"/>
              </w:rPr>
              <w:t xml:space="preserve"> 95,781 </w:t>
            </w:r>
          </w:p>
        </w:tc>
        <w:tc>
          <w:tcPr>
            <w:tcW w:w="182" w:type="dxa"/>
            <w:vAlign w:val="bottom"/>
          </w:tcPr>
          <w:p w14:paraId="7CDDBCE3" w14:textId="77777777" w:rsidR="00B15753" w:rsidRPr="00B15753" w:rsidRDefault="00B15753" w:rsidP="00B15753">
            <w:pPr>
              <w:pStyle w:val="BodyTextIndentnosp"/>
              <w:tabs>
                <w:tab w:val="decimal" w:pos="1018"/>
              </w:tabs>
              <w:spacing w:line="240" w:lineRule="atLeast"/>
              <w:ind w:left="-115" w:right="-79"/>
              <w:rPr>
                <w:rFonts w:eastAsia="Cordia New"/>
                <w:szCs w:val="22"/>
                <w:lang w:val="en-US" w:bidi="th-TH"/>
              </w:rPr>
            </w:pPr>
          </w:p>
        </w:tc>
        <w:tc>
          <w:tcPr>
            <w:tcW w:w="1303" w:type="dxa"/>
            <w:gridSpan w:val="2"/>
          </w:tcPr>
          <w:p w14:paraId="61A44042" w14:textId="5B958692" w:rsidR="00B15753" w:rsidRPr="00B15753" w:rsidRDefault="00B15753" w:rsidP="00B15753">
            <w:pPr>
              <w:tabs>
                <w:tab w:val="decimal" w:pos="1018"/>
              </w:tabs>
              <w:ind w:left="-115" w:right="-79"/>
              <w:rPr>
                <w:rFonts w:cs="Times New Roman"/>
                <w:sz w:val="22"/>
                <w:szCs w:val="22"/>
              </w:rPr>
            </w:pPr>
            <w:r w:rsidRPr="00B15753">
              <w:rPr>
                <w:rFonts w:cs="Times New Roman"/>
                <w:sz w:val="22"/>
                <w:szCs w:val="22"/>
              </w:rPr>
              <w:t>67,704</w:t>
            </w:r>
          </w:p>
        </w:tc>
      </w:tr>
      <w:tr w:rsidR="00B15753" w:rsidRPr="00197683" w14:paraId="0C69A7C8" w14:textId="77777777" w:rsidTr="00917F42">
        <w:trPr>
          <w:gridBefore w:val="1"/>
          <w:wBefore w:w="63" w:type="dxa"/>
          <w:cantSplit/>
        </w:trPr>
        <w:tc>
          <w:tcPr>
            <w:tcW w:w="4266" w:type="dxa"/>
            <w:gridSpan w:val="2"/>
          </w:tcPr>
          <w:p w14:paraId="7FBE8C14" w14:textId="77777777" w:rsidR="00B15753" w:rsidRPr="00C20479" w:rsidRDefault="00B15753" w:rsidP="00B15753">
            <w:pPr>
              <w:tabs>
                <w:tab w:val="left" w:pos="0"/>
              </w:tabs>
              <w:ind w:left="49" w:hanging="64"/>
              <w:rPr>
                <w:sz w:val="22"/>
                <w:szCs w:val="22"/>
              </w:rPr>
            </w:pPr>
            <w:r w:rsidRPr="00C20479">
              <w:rPr>
                <w:rFonts w:eastAsia="Arial"/>
                <w:sz w:val="22"/>
                <w:szCs w:val="22"/>
              </w:rPr>
              <w:t>Subsidiaries</w:t>
            </w:r>
          </w:p>
        </w:tc>
        <w:tc>
          <w:tcPr>
            <w:tcW w:w="1081" w:type="dxa"/>
          </w:tcPr>
          <w:p w14:paraId="4C10CAAF" w14:textId="53151DF4" w:rsidR="00B15753" w:rsidRPr="00B15753" w:rsidRDefault="00B15753" w:rsidP="007E6367">
            <w:pPr>
              <w:tabs>
                <w:tab w:val="decimal" w:pos="676"/>
              </w:tabs>
              <w:ind w:left="-115" w:right="100"/>
              <w:jc w:val="right"/>
              <w:rPr>
                <w:rFonts w:cs="Times New Roman"/>
                <w:sz w:val="22"/>
                <w:szCs w:val="22"/>
              </w:rPr>
            </w:pPr>
            <w:r w:rsidRPr="00B15753">
              <w:rPr>
                <w:rFonts w:cs="Times New Roman"/>
                <w:sz w:val="22"/>
                <w:szCs w:val="22"/>
              </w:rPr>
              <w:t xml:space="preserve"> -   </w:t>
            </w:r>
          </w:p>
        </w:tc>
        <w:tc>
          <w:tcPr>
            <w:tcW w:w="183" w:type="dxa"/>
          </w:tcPr>
          <w:p w14:paraId="3B3C794F" w14:textId="77777777" w:rsidR="00B15753" w:rsidRPr="00B15753" w:rsidRDefault="00B15753" w:rsidP="00B15753">
            <w:pPr>
              <w:pStyle w:val="BodyTextIndentnosp"/>
              <w:tabs>
                <w:tab w:val="decimal" w:pos="1018"/>
              </w:tabs>
              <w:spacing w:line="240" w:lineRule="atLeast"/>
              <w:ind w:left="-115" w:right="-79"/>
              <w:rPr>
                <w:szCs w:val="22"/>
              </w:rPr>
            </w:pPr>
          </w:p>
        </w:tc>
        <w:tc>
          <w:tcPr>
            <w:tcW w:w="1151" w:type="dxa"/>
            <w:gridSpan w:val="2"/>
          </w:tcPr>
          <w:p w14:paraId="1A06AE75" w14:textId="6776D1FB" w:rsidR="00B15753" w:rsidRPr="00B15753" w:rsidRDefault="00B15753" w:rsidP="00B15753">
            <w:pPr>
              <w:tabs>
                <w:tab w:val="decimal" w:pos="814"/>
              </w:tabs>
              <w:ind w:left="-115" w:right="-79"/>
              <w:rPr>
                <w:rFonts w:cs="Times New Roman"/>
                <w:sz w:val="22"/>
                <w:szCs w:val="22"/>
              </w:rPr>
            </w:pPr>
            <w:r w:rsidRPr="00B15753">
              <w:rPr>
                <w:rFonts w:cs="Times New Roman"/>
                <w:sz w:val="22"/>
                <w:szCs w:val="22"/>
              </w:rPr>
              <w:t>-</w:t>
            </w:r>
          </w:p>
        </w:tc>
        <w:tc>
          <w:tcPr>
            <w:tcW w:w="181" w:type="dxa"/>
            <w:gridSpan w:val="2"/>
          </w:tcPr>
          <w:p w14:paraId="0D5F816B" w14:textId="77777777" w:rsidR="00B15753" w:rsidRPr="00B15753" w:rsidRDefault="00B15753" w:rsidP="00B15753">
            <w:pPr>
              <w:pStyle w:val="BodyTextIndentnosp"/>
              <w:tabs>
                <w:tab w:val="decimal" w:pos="1018"/>
              </w:tabs>
              <w:spacing w:line="240" w:lineRule="atLeast"/>
              <w:ind w:left="-115" w:right="-79"/>
              <w:rPr>
                <w:b/>
                <w:bCs/>
                <w:szCs w:val="22"/>
                <w:lang w:val="en-US"/>
              </w:rPr>
            </w:pPr>
          </w:p>
        </w:tc>
        <w:tc>
          <w:tcPr>
            <w:tcW w:w="1240" w:type="dxa"/>
          </w:tcPr>
          <w:p w14:paraId="23F4A137" w14:textId="5FD30D51" w:rsidR="00B15753" w:rsidRPr="00B15753" w:rsidRDefault="00B15753" w:rsidP="00B15753">
            <w:pPr>
              <w:tabs>
                <w:tab w:val="decimal" w:pos="1018"/>
              </w:tabs>
              <w:ind w:left="-115" w:right="-79"/>
              <w:rPr>
                <w:rFonts w:cs="Times New Roman"/>
                <w:sz w:val="22"/>
                <w:szCs w:val="22"/>
              </w:rPr>
            </w:pPr>
            <w:r w:rsidRPr="00B15753">
              <w:rPr>
                <w:rFonts w:cs="Times New Roman"/>
                <w:sz w:val="22"/>
                <w:szCs w:val="22"/>
              </w:rPr>
              <w:t xml:space="preserve"> 5,540,631 </w:t>
            </w:r>
          </w:p>
        </w:tc>
        <w:tc>
          <w:tcPr>
            <w:tcW w:w="182" w:type="dxa"/>
            <w:vAlign w:val="bottom"/>
          </w:tcPr>
          <w:p w14:paraId="7AD98F6C" w14:textId="77777777" w:rsidR="00B15753" w:rsidRPr="00B15753" w:rsidRDefault="00B15753" w:rsidP="00B15753">
            <w:pPr>
              <w:pStyle w:val="BodyTextIndentnosp"/>
              <w:tabs>
                <w:tab w:val="decimal" w:pos="1018"/>
              </w:tabs>
              <w:spacing w:line="240" w:lineRule="atLeast"/>
              <w:ind w:left="-115" w:right="-79"/>
              <w:rPr>
                <w:rFonts w:eastAsia="Cordia New"/>
                <w:szCs w:val="22"/>
                <w:lang w:val="en-US" w:bidi="th-TH"/>
              </w:rPr>
            </w:pPr>
          </w:p>
        </w:tc>
        <w:tc>
          <w:tcPr>
            <w:tcW w:w="1303" w:type="dxa"/>
            <w:gridSpan w:val="2"/>
          </w:tcPr>
          <w:p w14:paraId="07601747" w14:textId="6939CB91" w:rsidR="00B15753" w:rsidRPr="00B15753" w:rsidRDefault="00B15753" w:rsidP="00B15753">
            <w:pPr>
              <w:tabs>
                <w:tab w:val="decimal" w:pos="1018"/>
              </w:tabs>
              <w:ind w:left="-115" w:right="-79"/>
              <w:rPr>
                <w:rFonts w:cs="Times New Roman"/>
                <w:sz w:val="22"/>
                <w:szCs w:val="22"/>
              </w:rPr>
            </w:pPr>
            <w:r w:rsidRPr="00B15753">
              <w:rPr>
                <w:rFonts w:cs="Times New Roman"/>
                <w:sz w:val="22"/>
                <w:szCs w:val="22"/>
              </w:rPr>
              <w:t>4,479,813</w:t>
            </w:r>
          </w:p>
        </w:tc>
      </w:tr>
      <w:tr w:rsidR="00B15753" w:rsidRPr="00197683" w14:paraId="1D1685D0" w14:textId="77777777" w:rsidTr="00917F42">
        <w:trPr>
          <w:gridBefore w:val="1"/>
          <w:wBefore w:w="63" w:type="dxa"/>
          <w:cantSplit/>
        </w:trPr>
        <w:tc>
          <w:tcPr>
            <w:tcW w:w="4266" w:type="dxa"/>
            <w:gridSpan w:val="2"/>
          </w:tcPr>
          <w:p w14:paraId="4C5664D8" w14:textId="77777777" w:rsidR="00B15753" w:rsidRPr="00C20479" w:rsidRDefault="00B15753" w:rsidP="00B15753">
            <w:pPr>
              <w:tabs>
                <w:tab w:val="left" w:pos="0"/>
              </w:tabs>
              <w:ind w:left="49" w:hanging="64"/>
              <w:rPr>
                <w:sz w:val="22"/>
                <w:szCs w:val="22"/>
              </w:rPr>
            </w:pPr>
            <w:r w:rsidRPr="00C20479">
              <w:rPr>
                <w:rFonts w:eastAsia="Arial"/>
                <w:sz w:val="22"/>
                <w:szCs w:val="22"/>
              </w:rPr>
              <w:t>Other companies under common control</w:t>
            </w:r>
          </w:p>
        </w:tc>
        <w:tc>
          <w:tcPr>
            <w:tcW w:w="1081" w:type="dxa"/>
          </w:tcPr>
          <w:p w14:paraId="29678D5C" w14:textId="2D125995" w:rsidR="00B15753" w:rsidRPr="00B15753" w:rsidRDefault="00B15753" w:rsidP="00B15753">
            <w:pPr>
              <w:tabs>
                <w:tab w:val="decimal" w:pos="814"/>
              </w:tabs>
              <w:ind w:left="-115" w:right="-79"/>
              <w:jc w:val="left"/>
              <w:rPr>
                <w:rFonts w:cs="Times New Roman"/>
                <w:sz w:val="22"/>
                <w:szCs w:val="22"/>
              </w:rPr>
            </w:pPr>
            <w:r w:rsidRPr="00B15753">
              <w:rPr>
                <w:rFonts w:cs="Times New Roman"/>
                <w:sz w:val="22"/>
                <w:szCs w:val="22"/>
              </w:rPr>
              <w:t xml:space="preserve"> 16</w:t>
            </w:r>
            <w:r w:rsidR="00A86AA3">
              <w:rPr>
                <w:rFonts w:cs="Times New Roman"/>
                <w:sz w:val="22"/>
                <w:szCs w:val="22"/>
              </w:rPr>
              <w:t>7,600</w:t>
            </w:r>
            <w:r w:rsidRPr="00B15753">
              <w:rPr>
                <w:rFonts w:cs="Times New Roman"/>
                <w:sz w:val="22"/>
                <w:szCs w:val="22"/>
              </w:rPr>
              <w:t xml:space="preserve"> </w:t>
            </w:r>
          </w:p>
        </w:tc>
        <w:tc>
          <w:tcPr>
            <w:tcW w:w="183" w:type="dxa"/>
          </w:tcPr>
          <w:p w14:paraId="04A6C290" w14:textId="77777777" w:rsidR="00B15753" w:rsidRPr="00B15753" w:rsidRDefault="00B15753" w:rsidP="00B15753">
            <w:pPr>
              <w:pStyle w:val="BodyTextIndentnosp"/>
              <w:tabs>
                <w:tab w:val="decimal" w:pos="1018"/>
              </w:tabs>
              <w:spacing w:line="240" w:lineRule="atLeast"/>
              <w:ind w:left="-115" w:right="-79"/>
              <w:rPr>
                <w:szCs w:val="22"/>
              </w:rPr>
            </w:pPr>
          </w:p>
        </w:tc>
        <w:tc>
          <w:tcPr>
            <w:tcW w:w="1151" w:type="dxa"/>
            <w:gridSpan w:val="2"/>
          </w:tcPr>
          <w:p w14:paraId="0C82D460" w14:textId="5CEF5B2D" w:rsidR="00B15753" w:rsidRPr="00B15753" w:rsidRDefault="00B15753" w:rsidP="00B15753">
            <w:pPr>
              <w:tabs>
                <w:tab w:val="decimal" w:pos="814"/>
              </w:tabs>
              <w:ind w:left="-115" w:right="-79"/>
              <w:rPr>
                <w:rFonts w:cs="Times New Roman"/>
                <w:sz w:val="22"/>
                <w:szCs w:val="22"/>
              </w:rPr>
            </w:pPr>
            <w:r w:rsidRPr="00B15753">
              <w:rPr>
                <w:rFonts w:cs="Times New Roman"/>
                <w:sz w:val="22"/>
                <w:szCs w:val="22"/>
              </w:rPr>
              <w:t>189,057</w:t>
            </w:r>
          </w:p>
        </w:tc>
        <w:tc>
          <w:tcPr>
            <w:tcW w:w="181" w:type="dxa"/>
            <w:gridSpan w:val="2"/>
          </w:tcPr>
          <w:p w14:paraId="121A13FC" w14:textId="77777777" w:rsidR="00B15753" w:rsidRPr="00B15753" w:rsidRDefault="00B15753" w:rsidP="00B15753">
            <w:pPr>
              <w:pStyle w:val="BodyTextIndentnosp"/>
              <w:tabs>
                <w:tab w:val="decimal" w:pos="1018"/>
              </w:tabs>
              <w:spacing w:line="240" w:lineRule="atLeast"/>
              <w:ind w:left="-115" w:right="-79"/>
              <w:rPr>
                <w:b/>
                <w:bCs/>
                <w:szCs w:val="22"/>
                <w:lang w:val="en-US"/>
              </w:rPr>
            </w:pPr>
          </w:p>
        </w:tc>
        <w:tc>
          <w:tcPr>
            <w:tcW w:w="1240" w:type="dxa"/>
          </w:tcPr>
          <w:p w14:paraId="0D7D6B5D" w14:textId="1CE6CAAC" w:rsidR="00B15753" w:rsidRPr="00B15753" w:rsidRDefault="00B15753" w:rsidP="00B15753">
            <w:pPr>
              <w:tabs>
                <w:tab w:val="decimal" w:pos="1018"/>
              </w:tabs>
              <w:ind w:left="-115" w:right="-79"/>
              <w:rPr>
                <w:rFonts w:cs="Times New Roman"/>
                <w:sz w:val="22"/>
                <w:szCs w:val="22"/>
              </w:rPr>
            </w:pPr>
            <w:r w:rsidRPr="00B15753">
              <w:rPr>
                <w:rFonts w:cs="Times New Roman"/>
                <w:sz w:val="22"/>
                <w:szCs w:val="22"/>
              </w:rPr>
              <w:t xml:space="preserve"> 167,</w:t>
            </w:r>
            <w:r w:rsidR="00A86AA3">
              <w:rPr>
                <w:rFonts w:cs="Times New Roman"/>
                <w:sz w:val="22"/>
                <w:szCs w:val="22"/>
              </w:rPr>
              <w:t>600</w:t>
            </w:r>
            <w:r w:rsidRPr="00B15753">
              <w:rPr>
                <w:rFonts w:cs="Times New Roman"/>
                <w:sz w:val="22"/>
                <w:szCs w:val="22"/>
              </w:rPr>
              <w:t xml:space="preserve"> </w:t>
            </w:r>
          </w:p>
        </w:tc>
        <w:tc>
          <w:tcPr>
            <w:tcW w:w="182" w:type="dxa"/>
            <w:vAlign w:val="bottom"/>
          </w:tcPr>
          <w:p w14:paraId="1F8C86D5" w14:textId="77777777" w:rsidR="00B15753" w:rsidRPr="00B15753" w:rsidRDefault="00B15753" w:rsidP="00B15753">
            <w:pPr>
              <w:pStyle w:val="BodyTextIndentnosp"/>
              <w:tabs>
                <w:tab w:val="decimal" w:pos="1018"/>
              </w:tabs>
              <w:spacing w:line="240" w:lineRule="atLeast"/>
              <w:ind w:left="-115" w:right="-79"/>
              <w:rPr>
                <w:rFonts w:eastAsia="Cordia New"/>
                <w:szCs w:val="22"/>
                <w:lang w:val="en-US" w:bidi="th-TH"/>
              </w:rPr>
            </w:pPr>
          </w:p>
        </w:tc>
        <w:tc>
          <w:tcPr>
            <w:tcW w:w="1303" w:type="dxa"/>
            <w:gridSpan w:val="2"/>
          </w:tcPr>
          <w:p w14:paraId="6D1D6E1F" w14:textId="683F8EF7" w:rsidR="00B15753" w:rsidRPr="00B15753" w:rsidRDefault="00B15753" w:rsidP="00B15753">
            <w:pPr>
              <w:tabs>
                <w:tab w:val="decimal" w:pos="1018"/>
              </w:tabs>
              <w:ind w:left="-115" w:right="-79"/>
              <w:rPr>
                <w:rFonts w:cs="Times New Roman"/>
                <w:sz w:val="22"/>
                <w:szCs w:val="22"/>
              </w:rPr>
            </w:pPr>
            <w:r w:rsidRPr="00B15753">
              <w:rPr>
                <w:rFonts w:cs="Times New Roman"/>
                <w:sz w:val="22"/>
                <w:szCs w:val="22"/>
              </w:rPr>
              <w:t>189,057</w:t>
            </w:r>
          </w:p>
        </w:tc>
      </w:tr>
      <w:tr w:rsidR="00B15753" w:rsidRPr="00197683" w14:paraId="4A6BDBFC" w14:textId="77777777" w:rsidTr="00917F42">
        <w:trPr>
          <w:gridBefore w:val="1"/>
          <w:wBefore w:w="63" w:type="dxa"/>
          <w:cantSplit/>
        </w:trPr>
        <w:tc>
          <w:tcPr>
            <w:tcW w:w="4266" w:type="dxa"/>
            <w:gridSpan w:val="2"/>
          </w:tcPr>
          <w:p w14:paraId="04183B6E" w14:textId="77777777" w:rsidR="00B15753" w:rsidRPr="00C20479" w:rsidRDefault="00B15753" w:rsidP="00B15753">
            <w:pPr>
              <w:tabs>
                <w:tab w:val="left" w:pos="0"/>
              </w:tabs>
              <w:ind w:left="49" w:hanging="64"/>
              <w:rPr>
                <w:rFonts w:cstheme="minorBidi"/>
                <w:sz w:val="22"/>
                <w:szCs w:val="22"/>
                <w:lang w:val="en-US"/>
              </w:rPr>
            </w:pPr>
            <w:r w:rsidRPr="00C20479">
              <w:rPr>
                <w:rFonts w:eastAsia="Arial"/>
                <w:sz w:val="22"/>
                <w:szCs w:val="22"/>
              </w:rPr>
              <w:t>Other related company</w:t>
            </w:r>
          </w:p>
        </w:tc>
        <w:tc>
          <w:tcPr>
            <w:tcW w:w="1081" w:type="dxa"/>
          </w:tcPr>
          <w:p w14:paraId="30ACADA6" w14:textId="47EAFA6C" w:rsidR="00B15753" w:rsidRPr="00B15753" w:rsidRDefault="00B15753" w:rsidP="00B15753">
            <w:pPr>
              <w:tabs>
                <w:tab w:val="decimal" w:pos="814"/>
              </w:tabs>
              <w:ind w:left="-115" w:right="-79"/>
              <w:jc w:val="left"/>
              <w:rPr>
                <w:rFonts w:cs="Times New Roman"/>
                <w:sz w:val="22"/>
                <w:szCs w:val="22"/>
              </w:rPr>
            </w:pPr>
            <w:r w:rsidRPr="00B15753">
              <w:rPr>
                <w:rFonts w:cs="Times New Roman"/>
                <w:sz w:val="22"/>
                <w:szCs w:val="22"/>
              </w:rPr>
              <w:t xml:space="preserve"> 49,028 </w:t>
            </w:r>
          </w:p>
        </w:tc>
        <w:tc>
          <w:tcPr>
            <w:tcW w:w="183" w:type="dxa"/>
          </w:tcPr>
          <w:p w14:paraId="6B8E861B" w14:textId="77777777" w:rsidR="00B15753" w:rsidRPr="00B15753" w:rsidRDefault="00B15753" w:rsidP="00B15753">
            <w:pPr>
              <w:pStyle w:val="BodyTextIndentnosp"/>
              <w:tabs>
                <w:tab w:val="decimal" w:pos="1018"/>
              </w:tabs>
              <w:spacing w:line="240" w:lineRule="atLeast"/>
              <w:ind w:left="-115" w:right="-79"/>
              <w:rPr>
                <w:szCs w:val="22"/>
              </w:rPr>
            </w:pPr>
          </w:p>
        </w:tc>
        <w:tc>
          <w:tcPr>
            <w:tcW w:w="1151" w:type="dxa"/>
            <w:gridSpan w:val="2"/>
          </w:tcPr>
          <w:p w14:paraId="55BB9A9D" w14:textId="1D1D7EF1" w:rsidR="00B15753" w:rsidRPr="00B15753" w:rsidRDefault="00B15753" w:rsidP="00B15753">
            <w:pPr>
              <w:tabs>
                <w:tab w:val="decimal" w:pos="814"/>
              </w:tabs>
              <w:ind w:left="-115" w:right="-79"/>
              <w:rPr>
                <w:rFonts w:cs="Times New Roman"/>
                <w:sz w:val="22"/>
                <w:szCs w:val="22"/>
              </w:rPr>
            </w:pPr>
            <w:r w:rsidRPr="00B15753">
              <w:rPr>
                <w:rFonts w:cs="Times New Roman"/>
                <w:sz w:val="22"/>
                <w:szCs w:val="22"/>
              </w:rPr>
              <w:t>60,451</w:t>
            </w:r>
          </w:p>
        </w:tc>
        <w:tc>
          <w:tcPr>
            <w:tcW w:w="181" w:type="dxa"/>
            <w:gridSpan w:val="2"/>
          </w:tcPr>
          <w:p w14:paraId="19276CF4" w14:textId="77777777" w:rsidR="00B15753" w:rsidRPr="00B15753" w:rsidRDefault="00B15753" w:rsidP="00B15753">
            <w:pPr>
              <w:pStyle w:val="BodyTextIndentnosp"/>
              <w:tabs>
                <w:tab w:val="decimal" w:pos="1018"/>
              </w:tabs>
              <w:spacing w:line="240" w:lineRule="atLeast"/>
              <w:ind w:left="-115" w:right="-79"/>
              <w:rPr>
                <w:b/>
                <w:bCs/>
                <w:szCs w:val="22"/>
                <w:lang w:val="en-US"/>
              </w:rPr>
            </w:pPr>
          </w:p>
        </w:tc>
        <w:tc>
          <w:tcPr>
            <w:tcW w:w="1240" w:type="dxa"/>
          </w:tcPr>
          <w:p w14:paraId="188B800B" w14:textId="6982BAD0" w:rsidR="00B15753" w:rsidRPr="00B15753" w:rsidRDefault="00B15753" w:rsidP="00B15753">
            <w:pPr>
              <w:tabs>
                <w:tab w:val="decimal" w:pos="1018"/>
              </w:tabs>
              <w:ind w:left="-115" w:right="-79"/>
              <w:rPr>
                <w:rFonts w:cs="Times New Roman"/>
                <w:sz w:val="22"/>
                <w:szCs w:val="22"/>
              </w:rPr>
            </w:pPr>
            <w:r w:rsidRPr="00B15753">
              <w:rPr>
                <w:rFonts w:cs="Times New Roman"/>
                <w:sz w:val="22"/>
                <w:szCs w:val="22"/>
              </w:rPr>
              <w:t xml:space="preserve"> 49,028 </w:t>
            </w:r>
          </w:p>
        </w:tc>
        <w:tc>
          <w:tcPr>
            <w:tcW w:w="182" w:type="dxa"/>
            <w:vAlign w:val="bottom"/>
          </w:tcPr>
          <w:p w14:paraId="3ABBF0B3" w14:textId="77777777" w:rsidR="00B15753" w:rsidRPr="00B15753" w:rsidRDefault="00B15753" w:rsidP="00B15753">
            <w:pPr>
              <w:pStyle w:val="BodyTextIndentnosp"/>
              <w:tabs>
                <w:tab w:val="decimal" w:pos="1018"/>
              </w:tabs>
              <w:spacing w:line="240" w:lineRule="atLeast"/>
              <w:ind w:left="-115" w:right="-79"/>
              <w:rPr>
                <w:rFonts w:eastAsia="Cordia New"/>
                <w:szCs w:val="22"/>
                <w:lang w:val="en-US" w:bidi="th-TH"/>
              </w:rPr>
            </w:pPr>
          </w:p>
        </w:tc>
        <w:tc>
          <w:tcPr>
            <w:tcW w:w="1303" w:type="dxa"/>
            <w:gridSpan w:val="2"/>
          </w:tcPr>
          <w:p w14:paraId="570DE089" w14:textId="76BE44CD" w:rsidR="00B15753" w:rsidRPr="00B15753" w:rsidRDefault="00B15753" w:rsidP="00B15753">
            <w:pPr>
              <w:tabs>
                <w:tab w:val="decimal" w:pos="1018"/>
              </w:tabs>
              <w:ind w:left="-115" w:right="-79"/>
              <w:rPr>
                <w:rFonts w:cs="Times New Roman"/>
                <w:sz w:val="22"/>
                <w:szCs w:val="22"/>
              </w:rPr>
            </w:pPr>
            <w:r w:rsidRPr="00B15753">
              <w:rPr>
                <w:rFonts w:cs="Times New Roman"/>
                <w:sz w:val="22"/>
                <w:szCs w:val="22"/>
              </w:rPr>
              <w:t>60,451</w:t>
            </w:r>
          </w:p>
        </w:tc>
      </w:tr>
      <w:tr w:rsidR="00B15753" w:rsidRPr="00197683" w14:paraId="1736459A" w14:textId="77777777" w:rsidTr="00BC4C74">
        <w:trPr>
          <w:gridBefore w:val="1"/>
          <w:wBefore w:w="63" w:type="dxa"/>
          <w:cantSplit/>
        </w:trPr>
        <w:tc>
          <w:tcPr>
            <w:tcW w:w="4266" w:type="dxa"/>
            <w:gridSpan w:val="2"/>
          </w:tcPr>
          <w:p w14:paraId="26E321D3" w14:textId="77777777" w:rsidR="00B15753" w:rsidRPr="00C20479" w:rsidRDefault="00B15753" w:rsidP="00B15753">
            <w:pPr>
              <w:tabs>
                <w:tab w:val="left" w:pos="0"/>
              </w:tabs>
              <w:ind w:left="49" w:hanging="64"/>
              <w:rPr>
                <w:sz w:val="22"/>
                <w:szCs w:val="22"/>
              </w:rPr>
            </w:pPr>
          </w:p>
        </w:tc>
        <w:tc>
          <w:tcPr>
            <w:tcW w:w="1081" w:type="dxa"/>
          </w:tcPr>
          <w:p w14:paraId="729555DE" w14:textId="77777777" w:rsidR="00B15753" w:rsidRPr="00B15753" w:rsidRDefault="00B15753" w:rsidP="00B15753">
            <w:pPr>
              <w:tabs>
                <w:tab w:val="decimal" w:pos="1018"/>
              </w:tabs>
              <w:ind w:left="-115" w:right="-79"/>
              <w:rPr>
                <w:rFonts w:cs="Times New Roman"/>
                <w:sz w:val="22"/>
                <w:szCs w:val="22"/>
              </w:rPr>
            </w:pPr>
          </w:p>
        </w:tc>
        <w:tc>
          <w:tcPr>
            <w:tcW w:w="183" w:type="dxa"/>
            <w:vAlign w:val="bottom"/>
          </w:tcPr>
          <w:p w14:paraId="660C2B05" w14:textId="77777777" w:rsidR="00B15753" w:rsidRPr="00B15753" w:rsidRDefault="00B15753" w:rsidP="00B15753">
            <w:pPr>
              <w:pStyle w:val="BodyTextIndentnosp"/>
              <w:tabs>
                <w:tab w:val="decimal" w:pos="1018"/>
              </w:tabs>
              <w:spacing w:line="240" w:lineRule="atLeast"/>
              <w:ind w:left="-115" w:right="-79"/>
              <w:rPr>
                <w:szCs w:val="22"/>
              </w:rPr>
            </w:pPr>
          </w:p>
        </w:tc>
        <w:tc>
          <w:tcPr>
            <w:tcW w:w="1151" w:type="dxa"/>
            <w:gridSpan w:val="2"/>
            <w:vAlign w:val="bottom"/>
          </w:tcPr>
          <w:p w14:paraId="7BDB44F1" w14:textId="77777777" w:rsidR="00B15753" w:rsidRPr="00B15753" w:rsidRDefault="00B15753" w:rsidP="00B15753">
            <w:pPr>
              <w:tabs>
                <w:tab w:val="decimal" w:pos="814"/>
              </w:tabs>
              <w:ind w:left="-115" w:right="-79"/>
              <w:rPr>
                <w:rFonts w:cs="Times New Roman"/>
                <w:sz w:val="22"/>
                <w:szCs w:val="22"/>
              </w:rPr>
            </w:pPr>
          </w:p>
        </w:tc>
        <w:tc>
          <w:tcPr>
            <w:tcW w:w="181" w:type="dxa"/>
            <w:gridSpan w:val="2"/>
            <w:vAlign w:val="bottom"/>
          </w:tcPr>
          <w:p w14:paraId="25F0C17F" w14:textId="77777777" w:rsidR="00B15753" w:rsidRPr="00B15753" w:rsidRDefault="00B15753" w:rsidP="00B15753">
            <w:pPr>
              <w:pStyle w:val="BodyTextIndentnosp"/>
              <w:tabs>
                <w:tab w:val="decimal" w:pos="1018"/>
              </w:tabs>
              <w:spacing w:line="240" w:lineRule="atLeast"/>
              <w:ind w:left="-115" w:right="-79"/>
              <w:rPr>
                <w:b/>
                <w:bCs/>
                <w:szCs w:val="22"/>
                <w:lang w:val="en-US"/>
              </w:rPr>
            </w:pPr>
          </w:p>
        </w:tc>
        <w:tc>
          <w:tcPr>
            <w:tcW w:w="1240" w:type="dxa"/>
          </w:tcPr>
          <w:p w14:paraId="203BE700" w14:textId="77777777" w:rsidR="00B15753" w:rsidRPr="00B15753" w:rsidRDefault="00B15753" w:rsidP="00B15753">
            <w:pPr>
              <w:tabs>
                <w:tab w:val="decimal" w:pos="1018"/>
              </w:tabs>
              <w:ind w:left="-115" w:right="-79"/>
              <w:rPr>
                <w:rFonts w:cs="Times New Roman"/>
                <w:sz w:val="22"/>
                <w:szCs w:val="22"/>
              </w:rPr>
            </w:pPr>
          </w:p>
        </w:tc>
        <w:tc>
          <w:tcPr>
            <w:tcW w:w="182" w:type="dxa"/>
            <w:vAlign w:val="bottom"/>
          </w:tcPr>
          <w:p w14:paraId="3519B7E1" w14:textId="77777777" w:rsidR="00B15753" w:rsidRPr="00B15753" w:rsidRDefault="00B15753" w:rsidP="00B15753">
            <w:pPr>
              <w:pStyle w:val="BodyTextIndentnosp"/>
              <w:tabs>
                <w:tab w:val="decimal" w:pos="1018"/>
              </w:tabs>
              <w:spacing w:line="240" w:lineRule="atLeast"/>
              <w:ind w:left="-115" w:right="-79"/>
              <w:rPr>
                <w:rFonts w:eastAsia="Cordia New"/>
                <w:szCs w:val="22"/>
                <w:lang w:val="en-US" w:bidi="th-TH"/>
              </w:rPr>
            </w:pPr>
          </w:p>
        </w:tc>
        <w:tc>
          <w:tcPr>
            <w:tcW w:w="1303" w:type="dxa"/>
            <w:gridSpan w:val="2"/>
            <w:vAlign w:val="bottom"/>
          </w:tcPr>
          <w:p w14:paraId="36AFF427" w14:textId="77777777" w:rsidR="00B15753" w:rsidRPr="00B15753" w:rsidRDefault="00B15753" w:rsidP="00B15753">
            <w:pPr>
              <w:tabs>
                <w:tab w:val="decimal" w:pos="1018"/>
              </w:tabs>
              <w:ind w:left="-115" w:right="-79"/>
              <w:rPr>
                <w:rFonts w:cs="Times New Roman"/>
                <w:sz w:val="22"/>
                <w:szCs w:val="22"/>
              </w:rPr>
            </w:pPr>
          </w:p>
        </w:tc>
      </w:tr>
      <w:tr w:rsidR="00B15753" w:rsidRPr="00197683" w14:paraId="3F45978A" w14:textId="77777777" w:rsidTr="00BC4C74">
        <w:trPr>
          <w:gridBefore w:val="1"/>
          <w:wBefore w:w="63" w:type="dxa"/>
          <w:cantSplit/>
        </w:trPr>
        <w:tc>
          <w:tcPr>
            <w:tcW w:w="4266" w:type="dxa"/>
            <w:gridSpan w:val="2"/>
          </w:tcPr>
          <w:p w14:paraId="1818D8B9" w14:textId="77777777" w:rsidR="00B15753" w:rsidRPr="00C20479" w:rsidRDefault="00B15753" w:rsidP="00B15753">
            <w:pPr>
              <w:tabs>
                <w:tab w:val="left" w:pos="0"/>
              </w:tabs>
              <w:ind w:left="49" w:hanging="64"/>
              <w:rPr>
                <w:b/>
                <w:bCs/>
                <w:i/>
                <w:iCs/>
                <w:sz w:val="22"/>
                <w:szCs w:val="22"/>
              </w:rPr>
            </w:pPr>
            <w:r w:rsidRPr="00C20479">
              <w:rPr>
                <w:b/>
                <w:bCs/>
                <w:i/>
                <w:iCs/>
                <w:sz w:val="22"/>
                <w:szCs w:val="22"/>
              </w:rPr>
              <w:t>Other income</w:t>
            </w:r>
          </w:p>
        </w:tc>
        <w:tc>
          <w:tcPr>
            <w:tcW w:w="1081" w:type="dxa"/>
          </w:tcPr>
          <w:p w14:paraId="0C3EF864" w14:textId="77777777" w:rsidR="00B15753" w:rsidRPr="00B15753" w:rsidRDefault="00B15753" w:rsidP="00B15753">
            <w:pPr>
              <w:tabs>
                <w:tab w:val="decimal" w:pos="1018"/>
              </w:tabs>
              <w:ind w:left="-115" w:right="-79"/>
              <w:rPr>
                <w:rFonts w:cs="Times New Roman"/>
                <w:sz w:val="22"/>
                <w:szCs w:val="22"/>
              </w:rPr>
            </w:pPr>
          </w:p>
        </w:tc>
        <w:tc>
          <w:tcPr>
            <w:tcW w:w="183" w:type="dxa"/>
            <w:vAlign w:val="bottom"/>
          </w:tcPr>
          <w:p w14:paraId="66CBDD3B" w14:textId="77777777" w:rsidR="00B15753" w:rsidRPr="00B15753" w:rsidRDefault="00B15753" w:rsidP="00B15753">
            <w:pPr>
              <w:pStyle w:val="BodyTextIndentnosp"/>
              <w:tabs>
                <w:tab w:val="decimal" w:pos="1018"/>
              </w:tabs>
              <w:spacing w:line="240" w:lineRule="atLeast"/>
              <w:ind w:left="-115" w:right="-79"/>
              <w:rPr>
                <w:szCs w:val="22"/>
              </w:rPr>
            </w:pPr>
          </w:p>
        </w:tc>
        <w:tc>
          <w:tcPr>
            <w:tcW w:w="1151" w:type="dxa"/>
            <w:gridSpan w:val="2"/>
            <w:vAlign w:val="bottom"/>
          </w:tcPr>
          <w:p w14:paraId="35F31686" w14:textId="77777777" w:rsidR="00B15753" w:rsidRPr="00B15753" w:rsidRDefault="00B15753" w:rsidP="00B15753">
            <w:pPr>
              <w:tabs>
                <w:tab w:val="decimal" w:pos="814"/>
              </w:tabs>
              <w:ind w:left="-115" w:right="-79"/>
              <w:rPr>
                <w:rFonts w:cs="Times New Roman"/>
                <w:sz w:val="22"/>
                <w:szCs w:val="22"/>
              </w:rPr>
            </w:pPr>
          </w:p>
        </w:tc>
        <w:tc>
          <w:tcPr>
            <w:tcW w:w="181" w:type="dxa"/>
            <w:gridSpan w:val="2"/>
            <w:vAlign w:val="bottom"/>
          </w:tcPr>
          <w:p w14:paraId="49B3D058" w14:textId="77777777" w:rsidR="00B15753" w:rsidRPr="00B15753" w:rsidRDefault="00B15753" w:rsidP="00B15753">
            <w:pPr>
              <w:pStyle w:val="BodyTextIndentnosp"/>
              <w:tabs>
                <w:tab w:val="decimal" w:pos="1018"/>
              </w:tabs>
              <w:spacing w:line="240" w:lineRule="atLeast"/>
              <w:ind w:left="-115" w:right="-79"/>
              <w:rPr>
                <w:b/>
                <w:bCs/>
                <w:szCs w:val="22"/>
                <w:lang w:val="en-US"/>
              </w:rPr>
            </w:pPr>
          </w:p>
        </w:tc>
        <w:tc>
          <w:tcPr>
            <w:tcW w:w="1240" w:type="dxa"/>
          </w:tcPr>
          <w:p w14:paraId="124CAC9E" w14:textId="77777777" w:rsidR="00B15753" w:rsidRPr="00B15753" w:rsidRDefault="00B15753" w:rsidP="00B15753">
            <w:pPr>
              <w:tabs>
                <w:tab w:val="decimal" w:pos="1018"/>
              </w:tabs>
              <w:ind w:left="-115" w:right="-79"/>
              <w:rPr>
                <w:rFonts w:cs="Times New Roman"/>
                <w:sz w:val="22"/>
                <w:szCs w:val="22"/>
              </w:rPr>
            </w:pPr>
          </w:p>
        </w:tc>
        <w:tc>
          <w:tcPr>
            <w:tcW w:w="182" w:type="dxa"/>
            <w:vAlign w:val="bottom"/>
          </w:tcPr>
          <w:p w14:paraId="2286EB6A" w14:textId="77777777" w:rsidR="00B15753" w:rsidRPr="00B15753" w:rsidRDefault="00B15753" w:rsidP="00B15753">
            <w:pPr>
              <w:pStyle w:val="BodyTextIndentnosp"/>
              <w:tabs>
                <w:tab w:val="decimal" w:pos="1018"/>
              </w:tabs>
              <w:spacing w:line="240" w:lineRule="atLeast"/>
              <w:ind w:left="-115" w:right="-79"/>
              <w:rPr>
                <w:rFonts w:eastAsia="Cordia New"/>
                <w:szCs w:val="22"/>
                <w:lang w:val="en-US" w:bidi="th-TH"/>
              </w:rPr>
            </w:pPr>
          </w:p>
        </w:tc>
        <w:tc>
          <w:tcPr>
            <w:tcW w:w="1303" w:type="dxa"/>
            <w:gridSpan w:val="2"/>
            <w:vAlign w:val="bottom"/>
          </w:tcPr>
          <w:p w14:paraId="2D01F5F6" w14:textId="77777777" w:rsidR="00B15753" w:rsidRPr="00B15753" w:rsidRDefault="00B15753" w:rsidP="00B15753">
            <w:pPr>
              <w:tabs>
                <w:tab w:val="decimal" w:pos="1018"/>
              </w:tabs>
              <w:ind w:left="-115" w:right="-79"/>
              <w:rPr>
                <w:rFonts w:cs="Times New Roman"/>
                <w:sz w:val="22"/>
                <w:szCs w:val="22"/>
              </w:rPr>
            </w:pPr>
          </w:p>
        </w:tc>
      </w:tr>
      <w:tr w:rsidR="00B15753" w:rsidRPr="00197683" w14:paraId="1CD91337" w14:textId="77777777" w:rsidTr="00BC4C74">
        <w:trPr>
          <w:gridBefore w:val="1"/>
          <w:wBefore w:w="63" w:type="dxa"/>
          <w:cantSplit/>
        </w:trPr>
        <w:tc>
          <w:tcPr>
            <w:tcW w:w="4266" w:type="dxa"/>
            <w:gridSpan w:val="2"/>
          </w:tcPr>
          <w:p w14:paraId="6BD3534F" w14:textId="77777777" w:rsidR="00B15753" w:rsidRPr="00C20479" w:rsidRDefault="00B15753" w:rsidP="00B15753">
            <w:pPr>
              <w:tabs>
                <w:tab w:val="left" w:pos="0"/>
              </w:tabs>
              <w:ind w:left="49" w:hanging="64"/>
              <w:rPr>
                <w:sz w:val="22"/>
                <w:szCs w:val="22"/>
              </w:rPr>
            </w:pPr>
            <w:r w:rsidRPr="00C20479">
              <w:rPr>
                <w:rFonts w:eastAsia="Arial"/>
                <w:sz w:val="22"/>
                <w:szCs w:val="22"/>
              </w:rPr>
              <w:t>Parent company</w:t>
            </w:r>
          </w:p>
        </w:tc>
        <w:tc>
          <w:tcPr>
            <w:tcW w:w="1081" w:type="dxa"/>
          </w:tcPr>
          <w:p w14:paraId="252FF729" w14:textId="1C95E4AB" w:rsidR="00B15753" w:rsidRPr="00B15753" w:rsidRDefault="00B15753" w:rsidP="00B15753">
            <w:pPr>
              <w:tabs>
                <w:tab w:val="decimal" w:pos="514"/>
              </w:tabs>
              <w:ind w:left="-115" w:right="109"/>
              <w:jc w:val="right"/>
              <w:rPr>
                <w:rFonts w:cs="Times New Roman"/>
                <w:sz w:val="22"/>
                <w:szCs w:val="22"/>
              </w:rPr>
            </w:pPr>
            <w:r w:rsidRPr="00B15753">
              <w:rPr>
                <w:rFonts w:cs="Times New Roman"/>
                <w:sz w:val="22"/>
                <w:szCs w:val="22"/>
              </w:rPr>
              <w:t xml:space="preserve"> 3,645 </w:t>
            </w:r>
          </w:p>
        </w:tc>
        <w:tc>
          <w:tcPr>
            <w:tcW w:w="183" w:type="dxa"/>
            <w:vAlign w:val="bottom"/>
          </w:tcPr>
          <w:p w14:paraId="3C29A44E" w14:textId="77777777" w:rsidR="00B15753" w:rsidRPr="00B15753" w:rsidRDefault="00B15753" w:rsidP="00B15753">
            <w:pPr>
              <w:pStyle w:val="BodyTextIndentnosp"/>
              <w:tabs>
                <w:tab w:val="decimal" w:pos="1018"/>
              </w:tabs>
              <w:spacing w:line="240" w:lineRule="atLeast"/>
              <w:ind w:left="-115" w:right="-79"/>
              <w:rPr>
                <w:szCs w:val="22"/>
              </w:rPr>
            </w:pPr>
          </w:p>
        </w:tc>
        <w:tc>
          <w:tcPr>
            <w:tcW w:w="1151" w:type="dxa"/>
            <w:gridSpan w:val="2"/>
            <w:vAlign w:val="bottom"/>
          </w:tcPr>
          <w:p w14:paraId="249117F5" w14:textId="62DC8977" w:rsidR="00B15753" w:rsidRPr="00B15753" w:rsidRDefault="00B15753" w:rsidP="00B15753">
            <w:pPr>
              <w:tabs>
                <w:tab w:val="decimal" w:pos="814"/>
              </w:tabs>
              <w:ind w:left="-115" w:right="-79"/>
              <w:rPr>
                <w:rFonts w:cs="Times New Roman"/>
                <w:sz w:val="22"/>
                <w:szCs w:val="22"/>
              </w:rPr>
            </w:pPr>
            <w:r w:rsidRPr="00B15753">
              <w:rPr>
                <w:rFonts w:cs="Times New Roman"/>
                <w:sz w:val="22"/>
                <w:szCs w:val="22"/>
              </w:rPr>
              <w:t>3,562</w:t>
            </w:r>
          </w:p>
        </w:tc>
        <w:tc>
          <w:tcPr>
            <w:tcW w:w="181" w:type="dxa"/>
            <w:gridSpan w:val="2"/>
            <w:vAlign w:val="bottom"/>
          </w:tcPr>
          <w:p w14:paraId="6D50E0C0" w14:textId="77777777" w:rsidR="00B15753" w:rsidRPr="00B15753" w:rsidRDefault="00B15753" w:rsidP="00B15753">
            <w:pPr>
              <w:pStyle w:val="BodyTextIndentnosp"/>
              <w:tabs>
                <w:tab w:val="decimal" w:pos="1018"/>
              </w:tabs>
              <w:spacing w:line="240" w:lineRule="atLeast"/>
              <w:ind w:left="-115" w:right="-79"/>
              <w:rPr>
                <w:b/>
                <w:bCs/>
                <w:szCs w:val="22"/>
                <w:lang w:val="en-US"/>
              </w:rPr>
            </w:pPr>
          </w:p>
        </w:tc>
        <w:tc>
          <w:tcPr>
            <w:tcW w:w="1240" w:type="dxa"/>
          </w:tcPr>
          <w:p w14:paraId="52CB2248" w14:textId="5745A590" w:rsidR="00B15753" w:rsidRPr="00B15753" w:rsidRDefault="00B15753" w:rsidP="00B15753">
            <w:pPr>
              <w:tabs>
                <w:tab w:val="decimal" w:pos="1013"/>
              </w:tabs>
              <w:ind w:left="-115" w:right="-79"/>
              <w:rPr>
                <w:rFonts w:cs="Times New Roman"/>
                <w:sz w:val="22"/>
                <w:szCs w:val="22"/>
              </w:rPr>
            </w:pPr>
            <w:r w:rsidRPr="00B15753">
              <w:rPr>
                <w:rFonts w:cs="Times New Roman"/>
                <w:sz w:val="22"/>
                <w:szCs w:val="22"/>
              </w:rPr>
              <w:t xml:space="preserve"> 3,645 </w:t>
            </w:r>
          </w:p>
        </w:tc>
        <w:tc>
          <w:tcPr>
            <w:tcW w:w="182" w:type="dxa"/>
            <w:vAlign w:val="bottom"/>
          </w:tcPr>
          <w:p w14:paraId="55EEF9CC" w14:textId="77777777" w:rsidR="00B15753" w:rsidRPr="00B15753" w:rsidRDefault="00B15753" w:rsidP="00B15753">
            <w:pPr>
              <w:pStyle w:val="BodyTextIndentnosp"/>
              <w:tabs>
                <w:tab w:val="decimal" w:pos="1018"/>
              </w:tabs>
              <w:spacing w:line="240" w:lineRule="atLeast"/>
              <w:ind w:left="-115" w:right="-79"/>
              <w:rPr>
                <w:rFonts w:eastAsia="Cordia New"/>
                <w:szCs w:val="22"/>
                <w:lang w:val="en-US" w:bidi="th-TH"/>
              </w:rPr>
            </w:pPr>
          </w:p>
        </w:tc>
        <w:tc>
          <w:tcPr>
            <w:tcW w:w="1303" w:type="dxa"/>
            <w:gridSpan w:val="2"/>
            <w:vAlign w:val="bottom"/>
          </w:tcPr>
          <w:p w14:paraId="4BF1F88D" w14:textId="712B0E54" w:rsidR="00B15753" w:rsidRPr="00B15753" w:rsidRDefault="00B15753" w:rsidP="00B15753">
            <w:pPr>
              <w:tabs>
                <w:tab w:val="decimal" w:pos="1018"/>
              </w:tabs>
              <w:ind w:left="-115" w:right="-79"/>
              <w:rPr>
                <w:rFonts w:cs="Times New Roman"/>
                <w:sz w:val="22"/>
                <w:szCs w:val="22"/>
              </w:rPr>
            </w:pPr>
            <w:r w:rsidRPr="00B15753">
              <w:rPr>
                <w:rFonts w:cs="Times New Roman"/>
                <w:sz w:val="22"/>
                <w:szCs w:val="22"/>
              </w:rPr>
              <w:t>3,562</w:t>
            </w:r>
          </w:p>
        </w:tc>
      </w:tr>
      <w:tr w:rsidR="00B15753" w:rsidRPr="00197683" w14:paraId="26C2E403" w14:textId="77777777" w:rsidTr="00BC4C74">
        <w:trPr>
          <w:gridBefore w:val="1"/>
          <w:wBefore w:w="63" w:type="dxa"/>
          <w:cantSplit/>
        </w:trPr>
        <w:tc>
          <w:tcPr>
            <w:tcW w:w="4266" w:type="dxa"/>
            <w:gridSpan w:val="2"/>
          </w:tcPr>
          <w:p w14:paraId="4EC2DE3A" w14:textId="77777777" w:rsidR="00B15753" w:rsidRPr="00C20479" w:rsidRDefault="00B15753" w:rsidP="00B15753">
            <w:pPr>
              <w:tabs>
                <w:tab w:val="left" w:pos="0"/>
              </w:tabs>
              <w:ind w:left="49" w:hanging="64"/>
              <w:rPr>
                <w:sz w:val="22"/>
                <w:szCs w:val="22"/>
              </w:rPr>
            </w:pPr>
            <w:r w:rsidRPr="00C20479">
              <w:rPr>
                <w:rFonts w:eastAsia="Arial"/>
                <w:sz w:val="22"/>
                <w:szCs w:val="22"/>
              </w:rPr>
              <w:t>Subsidiaries</w:t>
            </w:r>
          </w:p>
        </w:tc>
        <w:tc>
          <w:tcPr>
            <w:tcW w:w="1081" w:type="dxa"/>
          </w:tcPr>
          <w:p w14:paraId="24D42838" w14:textId="3D722905" w:rsidR="00B15753" w:rsidRPr="00B15753" w:rsidRDefault="00B15753" w:rsidP="00B15753">
            <w:pPr>
              <w:tabs>
                <w:tab w:val="decimal" w:pos="676"/>
              </w:tabs>
              <w:ind w:left="-115" w:right="100"/>
              <w:jc w:val="right"/>
              <w:rPr>
                <w:rFonts w:cs="Times New Roman"/>
                <w:sz w:val="22"/>
                <w:szCs w:val="22"/>
              </w:rPr>
            </w:pPr>
            <w:r w:rsidRPr="00B15753">
              <w:rPr>
                <w:rFonts w:cs="Times New Roman"/>
                <w:sz w:val="22"/>
                <w:szCs w:val="22"/>
              </w:rPr>
              <w:t xml:space="preserve"> -   </w:t>
            </w:r>
          </w:p>
        </w:tc>
        <w:tc>
          <w:tcPr>
            <w:tcW w:w="183" w:type="dxa"/>
            <w:vAlign w:val="bottom"/>
          </w:tcPr>
          <w:p w14:paraId="7A17BB51" w14:textId="77777777" w:rsidR="00B15753" w:rsidRPr="00B15753" w:rsidRDefault="00B15753" w:rsidP="00B15753">
            <w:pPr>
              <w:pStyle w:val="BodyTextIndentnosp"/>
              <w:tabs>
                <w:tab w:val="decimal" w:pos="1018"/>
              </w:tabs>
              <w:spacing w:line="240" w:lineRule="atLeast"/>
              <w:ind w:left="-115" w:right="-79"/>
              <w:rPr>
                <w:szCs w:val="22"/>
              </w:rPr>
            </w:pPr>
          </w:p>
        </w:tc>
        <w:tc>
          <w:tcPr>
            <w:tcW w:w="1151" w:type="dxa"/>
            <w:gridSpan w:val="2"/>
            <w:vAlign w:val="bottom"/>
          </w:tcPr>
          <w:p w14:paraId="7B79FD7F" w14:textId="52388A7E" w:rsidR="00B15753" w:rsidRPr="00B15753" w:rsidRDefault="00B15753" w:rsidP="00B15753">
            <w:pPr>
              <w:tabs>
                <w:tab w:val="decimal" w:pos="814"/>
              </w:tabs>
              <w:ind w:left="-115" w:right="-79"/>
              <w:rPr>
                <w:rFonts w:cs="Times New Roman"/>
                <w:sz w:val="22"/>
                <w:szCs w:val="22"/>
              </w:rPr>
            </w:pPr>
            <w:r w:rsidRPr="00B15753">
              <w:rPr>
                <w:rFonts w:cs="Times New Roman"/>
                <w:sz w:val="22"/>
                <w:szCs w:val="22"/>
              </w:rPr>
              <w:t>-</w:t>
            </w:r>
          </w:p>
        </w:tc>
        <w:tc>
          <w:tcPr>
            <w:tcW w:w="181" w:type="dxa"/>
            <w:gridSpan w:val="2"/>
            <w:vAlign w:val="bottom"/>
          </w:tcPr>
          <w:p w14:paraId="11FEE0B5" w14:textId="77777777" w:rsidR="00B15753" w:rsidRPr="00B15753" w:rsidRDefault="00B15753" w:rsidP="00B15753">
            <w:pPr>
              <w:pStyle w:val="BodyTextIndentnosp"/>
              <w:tabs>
                <w:tab w:val="decimal" w:pos="1018"/>
              </w:tabs>
              <w:spacing w:line="240" w:lineRule="atLeast"/>
              <w:ind w:left="-115" w:right="-79"/>
              <w:rPr>
                <w:b/>
                <w:bCs/>
                <w:szCs w:val="22"/>
                <w:lang w:val="en-US"/>
              </w:rPr>
            </w:pPr>
          </w:p>
        </w:tc>
        <w:tc>
          <w:tcPr>
            <w:tcW w:w="1240" w:type="dxa"/>
          </w:tcPr>
          <w:p w14:paraId="79FF450F" w14:textId="25ED63A6" w:rsidR="00B15753" w:rsidRPr="00B15753" w:rsidRDefault="00B15753" w:rsidP="00B15753">
            <w:pPr>
              <w:tabs>
                <w:tab w:val="decimal" w:pos="1018"/>
              </w:tabs>
              <w:ind w:left="-115" w:right="-79"/>
              <w:rPr>
                <w:rFonts w:cs="Times New Roman"/>
                <w:sz w:val="22"/>
                <w:szCs w:val="22"/>
              </w:rPr>
            </w:pPr>
            <w:r w:rsidRPr="00B15753">
              <w:rPr>
                <w:rFonts w:cs="Times New Roman"/>
                <w:sz w:val="22"/>
                <w:szCs w:val="22"/>
              </w:rPr>
              <w:t xml:space="preserve"> 53,238 </w:t>
            </w:r>
          </w:p>
        </w:tc>
        <w:tc>
          <w:tcPr>
            <w:tcW w:w="182" w:type="dxa"/>
            <w:vAlign w:val="bottom"/>
          </w:tcPr>
          <w:p w14:paraId="51095153" w14:textId="77777777" w:rsidR="00B15753" w:rsidRPr="00B15753" w:rsidRDefault="00B15753" w:rsidP="00B15753">
            <w:pPr>
              <w:pStyle w:val="BodyTextIndentnosp"/>
              <w:tabs>
                <w:tab w:val="decimal" w:pos="1018"/>
              </w:tabs>
              <w:spacing w:line="240" w:lineRule="atLeast"/>
              <w:ind w:left="-115" w:right="-79"/>
              <w:rPr>
                <w:rFonts w:eastAsia="Cordia New"/>
                <w:szCs w:val="22"/>
                <w:lang w:val="en-US" w:bidi="th-TH"/>
              </w:rPr>
            </w:pPr>
          </w:p>
        </w:tc>
        <w:tc>
          <w:tcPr>
            <w:tcW w:w="1303" w:type="dxa"/>
            <w:gridSpan w:val="2"/>
            <w:vAlign w:val="bottom"/>
          </w:tcPr>
          <w:p w14:paraId="6D81C72C" w14:textId="1B942508" w:rsidR="00B15753" w:rsidRPr="00B15753" w:rsidRDefault="00B15753" w:rsidP="00B15753">
            <w:pPr>
              <w:tabs>
                <w:tab w:val="decimal" w:pos="1018"/>
              </w:tabs>
              <w:ind w:left="-115" w:right="-79"/>
              <w:rPr>
                <w:rFonts w:cs="Times New Roman"/>
                <w:sz w:val="22"/>
                <w:szCs w:val="22"/>
              </w:rPr>
            </w:pPr>
            <w:r w:rsidRPr="00B15753">
              <w:rPr>
                <w:rFonts w:cs="Times New Roman"/>
                <w:sz w:val="22"/>
                <w:szCs w:val="22"/>
              </w:rPr>
              <w:t>66,627</w:t>
            </w:r>
          </w:p>
        </w:tc>
      </w:tr>
      <w:tr w:rsidR="00B15753" w:rsidRPr="00197683" w14:paraId="67B967E1" w14:textId="77777777" w:rsidTr="00BC4C74">
        <w:trPr>
          <w:gridBefore w:val="1"/>
          <w:wBefore w:w="63" w:type="dxa"/>
          <w:cantSplit/>
        </w:trPr>
        <w:tc>
          <w:tcPr>
            <w:tcW w:w="4266" w:type="dxa"/>
            <w:gridSpan w:val="2"/>
          </w:tcPr>
          <w:p w14:paraId="1DB218D7" w14:textId="77777777" w:rsidR="00B15753" w:rsidRPr="00C20479" w:rsidRDefault="00B15753" w:rsidP="00B15753">
            <w:pPr>
              <w:tabs>
                <w:tab w:val="left" w:pos="0"/>
              </w:tabs>
              <w:ind w:left="49" w:hanging="64"/>
              <w:rPr>
                <w:sz w:val="22"/>
                <w:szCs w:val="22"/>
              </w:rPr>
            </w:pPr>
            <w:r w:rsidRPr="00C20479">
              <w:rPr>
                <w:rFonts w:eastAsia="Arial"/>
                <w:sz w:val="22"/>
                <w:szCs w:val="22"/>
              </w:rPr>
              <w:t>Other companies under common control</w:t>
            </w:r>
          </w:p>
        </w:tc>
        <w:tc>
          <w:tcPr>
            <w:tcW w:w="1081" w:type="dxa"/>
          </w:tcPr>
          <w:p w14:paraId="546FAA19" w14:textId="5F9C87CC" w:rsidR="00B15753" w:rsidRPr="00B15753" w:rsidRDefault="00B15753" w:rsidP="00B15753">
            <w:pPr>
              <w:tabs>
                <w:tab w:val="decimal" w:pos="820"/>
              </w:tabs>
              <w:ind w:left="-115" w:right="-79"/>
              <w:rPr>
                <w:rFonts w:cs="Times New Roman"/>
                <w:sz w:val="22"/>
                <w:szCs w:val="22"/>
              </w:rPr>
            </w:pPr>
            <w:r w:rsidRPr="00B15753">
              <w:rPr>
                <w:rFonts w:cs="Times New Roman"/>
                <w:sz w:val="22"/>
                <w:szCs w:val="22"/>
              </w:rPr>
              <w:t xml:space="preserve"> 50,407 </w:t>
            </w:r>
          </w:p>
        </w:tc>
        <w:tc>
          <w:tcPr>
            <w:tcW w:w="183" w:type="dxa"/>
            <w:vAlign w:val="bottom"/>
          </w:tcPr>
          <w:p w14:paraId="5ADD718C" w14:textId="77777777" w:rsidR="00B15753" w:rsidRPr="00B15753" w:rsidRDefault="00B15753" w:rsidP="00B15753">
            <w:pPr>
              <w:pStyle w:val="BodyTextIndentnosp"/>
              <w:tabs>
                <w:tab w:val="decimal" w:pos="1018"/>
              </w:tabs>
              <w:spacing w:line="240" w:lineRule="atLeast"/>
              <w:ind w:left="-115" w:right="-79"/>
              <w:rPr>
                <w:szCs w:val="22"/>
              </w:rPr>
            </w:pPr>
          </w:p>
        </w:tc>
        <w:tc>
          <w:tcPr>
            <w:tcW w:w="1151" w:type="dxa"/>
            <w:gridSpan w:val="2"/>
            <w:vAlign w:val="bottom"/>
          </w:tcPr>
          <w:p w14:paraId="7C59FA59" w14:textId="25AE0592" w:rsidR="00B15753" w:rsidRPr="00B15753" w:rsidRDefault="00B15753" w:rsidP="00B15753">
            <w:pPr>
              <w:tabs>
                <w:tab w:val="decimal" w:pos="814"/>
              </w:tabs>
              <w:ind w:left="-115" w:right="-79"/>
              <w:rPr>
                <w:rFonts w:cs="Times New Roman"/>
                <w:sz w:val="22"/>
                <w:szCs w:val="22"/>
              </w:rPr>
            </w:pPr>
            <w:r w:rsidRPr="00B15753">
              <w:rPr>
                <w:rFonts w:cs="Times New Roman"/>
                <w:sz w:val="22"/>
                <w:szCs w:val="22"/>
              </w:rPr>
              <w:t>44,408</w:t>
            </w:r>
          </w:p>
        </w:tc>
        <w:tc>
          <w:tcPr>
            <w:tcW w:w="181" w:type="dxa"/>
            <w:gridSpan w:val="2"/>
            <w:vAlign w:val="bottom"/>
          </w:tcPr>
          <w:p w14:paraId="22E61727" w14:textId="77777777" w:rsidR="00B15753" w:rsidRPr="00B15753" w:rsidRDefault="00B15753" w:rsidP="00B15753">
            <w:pPr>
              <w:pStyle w:val="BodyTextIndentnosp"/>
              <w:tabs>
                <w:tab w:val="decimal" w:pos="1018"/>
              </w:tabs>
              <w:spacing w:line="240" w:lineRule="atLeast"/>
              <w:ind w:left="-115" w:right="-79"/>
              <w:rPr>
                <w:b/>
                <w:bCs/>
                <w:szCs w:val="22"/>
                <w:lang w:val="en-US"/>
              </w:rPr>
            </w:pPr>
          </w:p>
        </w:tc>
        <w:tc>
          <w:tcPr>
            <w:tcW w:w="1240" w:type="dxa"/>
          </w:tcPr>
          <w:p w14:paraId="7012FF84" w14:textId="1F14A515" w:rsidR="00B15753" w:rsidRPr="00B15753" w:rsidRDefault="00B15753" w:rsidP="00B15753">
            <w:pPr>
              <w:tabs>
                <w:tab w:val="decimal" w:pos="1018"/>
              </w:tabs>
              <w:ind w:left="-115" w:right="-79"/>
              <w:rPr>
                <w:rFonts w:cs="Times New Roman"/>
                <w:sz w:val="22"/>
                <w:szCs w:val="22"/>
              </w:rPr>
            </w:pPr>
            <w:r w:rsidRPr="00B15753">
              <w:rPr>
                <w:rFonts w:cs="Times New Roman"/>
                <w:sz w:val="22"/>
                <w:szCs w:val="22"/>
              </w:rPr>
              <w:t xml:space="preserve"> 50,407 </w:t>
            </w:r>
          </w:p>
        </w:tc>
        <w:tc>
          <w:tcPr>
            <w:tcW w:w="182" w:type="dxa"/>
            <w:vAlign w:val="bottom"/>
          </w:tcPr>
          <w:p w14:paraId="23E16EAE" w14:textId="77777777" w:rsidR="00B15753" w:rsidRPr="00B15753" w:rsidRDefault="00B15753" w:rsidP="00B15753">
            <w:pPr>
              <w:pStyle w:val="BodyTextIndentnosp"/>
              <w:tabs>
                <w:tab w:val="decimal" w:pos="1018"/>
              </w:tabs>
              <w:spacing w:line="240" w:lineRule="atLeast"/>
              <w:ind w:left="-115" w:right="-79"/>
              <w:rPr>
                <w:rFonts w:eastAsia="Cordia New"/>
                <w:szCs w:val="22"/>
                <w:lang w:val="en-US" w:bidi="th-TH"/>
              </w:rPr>
            </w:pPr>
          </w:p>
        </w:tc>
        <w:tc>
          <w:tcPr>
            <w:tcW w:w="1303" w:type="dxa"/>
            <w:gridSpan w:val="2"/>
            <w:vAlign w:val="bottom"/>
          </w:tcPr>
          <w:p w14:paraId="1A5FC947" w14:textId="00866029" w:rsidR="00B15753" w:rsidRPr="00B15753" w:rsidRDefault="00B15753" w:rsidP="00B15753">
            <w:pPr>
              <w:tabs>
                <w:tab w:val="decimal" w:pos="1018"/>
              </w:tabs>
              <w:ind w:left="-115" w:right="-79"/>
              <w:rPr>
                <w:rFonts w:cs="Times New Roman"/>
                <w:sz w:val="22"/>
                <w:szCs w:val="22"/>
              </w:rPr>
            </w:pPr>
            <w:r w:rsidRPr="00B15753">
              <w:rPr>
                <w:rFonts w:cs="Times New Roman"/>
                <w:sz w:val="22"/>
                <w:szCs w:val="22"/>
              </w:rPr>
              <w:t>44,408</w:t>
            </w:r>
          </w:p>
        </w:tc>
      </w:tr>
      <w:tr w:rsidR="00B15753" w:rsidRPr="00197CDD" w14:paraId="6F089D64" w14:textId="77777777" w:rsidTr="00BC4C74">
        <w:trPr>
          <w:gridBefore w:val="1"/>
          <w:wBefore w:w="63" w:type="dxa"/>
          <w:cantSplit/>
        </w:trPr>
        <w:tc>
          <w:tcPr>
            <w:tcW w:w="4266" w:type="dxa"/>
            <w:gridSpan w:val="2"/>
          </w:tcPr>
          <w:p w14:paraId="52026D48" w14:textId="400B6A24" w:rsidR="00B15753" w:rsidRPr="00C20479" w:rsidRDefault="007E6367" w:rsidP="00B15753">
            <w:pPr>
              <w:tabs>
                <w:tab w:val="left" w:pos="0"/>
              </w:tabs>
              <w:ind w:left="49" w:hanging="64"/>
              <w:rPr>
                <w:rFonts w:eastAsia="Arial"/>
                <w:sz w:val="22"/>
                <w:szCs w:val="22"/>
              </w:rPr>
            </w:pPr>
            <w:r>
              <w:rPr>
                <w:rFonts w:eastAsia="Arial"/>
                <w:sz w:val="22"/>
                <w:szCs w:val="22"/>
              </w:rPr>
              <w:t>Other relate compan</w:t>
            </w:r>
            <w:r w:rsidR="002F3412">
              <w:rPr>
                <w:rFonts w:eastAsia="Arial"/>
                <w:sz w:val="22"/>
                <w:szCs w:val="22"/>
              </w:rPr>
              <w:t>ies</w:t>
            </w:r>
          </w:p>
        </w:tc>
        <w:tc>
          <w:tcPr>
            <w:tcW w:w="1081" w:type="dxa"/>
          </w:tcPr>
          <w:p w14:paraId="42273E92" w14:textId="131274EE" w:rsidR="00B15753" w:rsidRPr="00B15753" w:rsidRDefault="00B15753" w:rsidP="00B15753">
            <w:pPr>
              <w:tabs>
                <w:tab w:val="decimal" w:pos="820"/>
              </w:tabs>
              <w:ind w:left="-115" w:right="-79"/>
              <w:rPr>
                <w:rFonts w:cs="Times New Roman"/>
                <w:sz w:val="22"/>
                <w:szCs w:val="22"/>
              </w:rPr>
            </w:pPr>
            <w:r w:rsidRPr="00B15753">
              <w:rPr>
                <w:rFonts w:cs="Times New Roman"/>
                <w:sz w:val="22"/>
                <w:szCs w:val="22"/>
              </w:rPr>
              <w:t xml:space="preserve"> 8,307 </w:t>
            </w:r>
          </w:p>
        </w:tc>
        <w:tc>
          <w:tcPr>
            <w:tcW w:w="183" w:type="dxa"/>
            <w:vAlign w:val="bottom"/>
          </w:tcPr>
          <w:p w14:paraId="76983197" w14:textId="77777777" w:rsidR="00B15753" w:rsidRPr="00B15753" w:rsidRDefault="00B15753" w:rsidP="00B15753">
            <w:pPr>
              <w:pStyle w:val="BodyTextIndentnosp"/>
              <w:tabs>
                <w:tab w:val="decimal" w:pos="1018"/>
              </w:tabs>
              <w:spacing w:line="240" w:lineRule="atLeast"/>
              <w:ind w:left="-115" w:right="-79"/>
              <w:rPr>
                <w:szCs w:val="22"/>
              </w:rPr>
            </w:pPr>
          </w:p>
        </w:tc>
        <w:tc>
          <w:tcPr>
            <w:tcW w:w="1151" w:type="dxa"/>
            <w:gridSpan w:val="2"/>
            <w:vAlign w:val="bottom"/>
          </w:tcPr>
          <w:p w14:paraId="47B363CB" w14:textId="64F213AF" w:rsidR="00B15753" w:rsidRPr="00B15753" w:rsidRDefault="007E6367" w:rsidP="00B15753">
            <w:pPr>
              <w:tabs>
                <w:tab w:val="decimal" w:pos="814"/>
              </w:tabs>
              <w:ind w:left="-115" w:right="-79"/>
              <w:rPr>
                <w:rFonts w:cs="Times New Roman"/>
                <w:sz w:val="22"/>
                <w:szCs w:val="22"/>
              </w:rPr>
            </w:pPr>
            <w:r>
              <w:rPr>
                <w:rFonts w:cs="Times New Roman"/>
                <w:sz w:val="22"/>
                <w:szCs w:val="22"/>
              </w:rPr>
              <w:t>-</w:t>
            </w:r>
          </w:p>
        </w:tc>
        <w:tc>
          <w:tcPr>
            <w:tcW w:w="181" w:type="dxa"/>
            <w:gridSpan w:val="2"/>
            <w:vAlign w:val="bottom"/>
          </w:tcPr>
          <w:p w14:paraId="480838FD" w14:textId="77777777" w:rsidR="00B15753" w:rsidRPr="00B15753" w:rsidRDefault="00B15753" w:rsidP="00B15753">
            <w:pPr>
              <w:pStyle w:val="BodyTextIndentnosp"/>
              <w:tabs>
                <w:tab w:val="decimal" w:pos="1018"/>
              </w:tabs>
              <w:spacing w:line="240" w:lineRule="atLeast"/>
              <w:ind w:left="-115" w:right="-79"/>
              <w:rPr>
                <w:b/>
                <w:bCs/>
                <w:szCs w:val="22"/>
                <w:lang w:val="en-US"/>
              </w:rPr>
            </w:pPr>
          </w:p>
        </w:tc>
        <w:tc>
          <w:tcPr>
            <w:tcW w:w="1240" w:type="dxa"/>
          </w:tcPr>
          <w:p w14:paraId="7E7F1E5E" w14:textId="760DDEEF" w:rsidR="00B15753" w:rsidRPr="00B15753" w:rsidRDefault="00B15753" w:rsidP="00B15753">
            <w:pPr>
              <w:tabs>
                <w:tab w:val="decimal" w:pos="1018"/>
              </w:tabs>
              <w:ind w:left="-115" w:right="-79"/>
              <w:rPr>
                <w:rFonts w:cs="Times New Roman"/>
                <w:sz w:val="22"/>
                <w:szCs w:val="22"/>
              </w:rPr>
            </w:pPr>
            <w:r w:rsidRPr="00B15753">
              <w:rPr>
                <w:rFonts w:cs="Times New Roman"/>
                <w:sz w:val="22"/>
                <w:szCs w:val="22"/>
              </w:rPr>
              <w:t xml:space="preserve"> 8,307 </w:t>
            </w:r>
          </w:p>
        </w:tc>
        <w:tc>
          <w:tcPr>
            <w:tcW w:w="182" w:type="dxa"/>
            <w:vAlign w:val="bottom"/>
          </w:tcPr>
          <w:p w14:paraId="6DBD01E5" w14:textId="77777777" w:rsidR="00B15753" w:rsidRPr="00B15753" w:rsidRDefault="00B15753" w:rsidP="00B15753">
            <w:pPr>
              <w:pStyle w:val="BodyTextIndentnosp"/>
              <w:tabs>
                <w:tab w:val="decimal" w:pos="1018"/>
              </w:tabs>
              <w:spacing w:line="240" w:lineRule="atLeast"/>
              <w:ind w:left="-115" w:right="-79"/>
              <w:rPr>
                <w:rFonts w:eastAsia="Cordia New"/>
                <w:szCs w:val="22"/>
                <w:lang w:val="en-US" w:bidi="th-TH"/>
              </w:rPr>
            </w:pPr>
          </w:p>
        </w:tc>
        <w:tc>
          <w:tcPr>
            <w:tcW w:w="1303" w:type="dxa"/>
            <w:gridSpan w:val="2"/>
            <w:vAlign w:val="bottom"/>
          </w:tcPr>
          <w:p w14:paraId="06FE90E0" w14:textId="35EA0069" w:rsidR="00B15753" w:rsidRPr="00B15753" w:rsidRDefault="007E6367" w:rsidP="00B15753">
            <w:pPr>
              <w:tabs>
                <w:tab w:val="decimal" w:pos="1018"/>
              </w:tabs>
              <w:ind w:left="-115" w:right="-79"/>
              <w:rPr>
                <w:rFonts w:cs="Times New Roman"/>
                <w:sz w:val="22"/>
                <w:szCs w:val="22"/>
              </w:rPr>
            </w:pPr>
            <w:r>
              <w:rPr>
                <w:rFonts w:cs="Times New Roman"/>
                <w:sz w:val="22"/>
                <w:szCs w:val="22"/>
              </w:rPr>
              <w:t>-</w:t>
            </w:r>
          </w:p>
        </w:tc>
      </w:tr>
      <w:tr w:rsidR="007E6367" w:rsidRPr="00197CDD" w14:paraId="0D817DA9" w14:textId="77777777" w:rsidTr="00BC4C74">
        <w:trPr>
          <w:gridBefore w:val="1"/>
          <w:wBefore w:w="63" w:type="dxa"/>
          <w:cantSplit/>
        </w:trPr>
        <w:tc>
          <w:tcPr>
            <w:tcW w:w="4266" w:type="dxa"/>
            <w:gridSpan w:val="2"/>
          </w:tcPr>
          <w:p w14:paraId="67D6E4F6" w14:textId="77777777" w:rsidR="007E6367" w:rsidRDefault="007E6367" w:rsidP="00B15753">
            <w:pPr>
              <w:tabs>
                <w:tab w:val="left" w:pos="0"/>
              </w:tabs>
              <w:ind w:left="49" w:hanging="64"/>
              <w:rPr>
                <w:rFonts w:eastAsia="Arial"/>
                <w:sz w:val="22"/>
                <w:szCs w:val="22"/>
              </w:rPr>
            </w:pPr>
          </w:p>
        </w:tc>
        <w:tc>
          <w:tcPr>
            <w:tcW w:w="1081" w:type="dxa"/>
          </w:tcPr>
          <w:p w14:paraId="3A1AAE46" w14:textId="77777777" w:rsidR="007E6367" w:rsidRPr="00B15753" w:rsidRDefault="007E6367" w:rsidP="00B15753">
            <w:pPr>
              <w:tabs>
                <w:tab w:val="decimal" w:pos="820"/>
              </w:tabs>
              <w:ind w:left="-115" w:right="-79"/>
              <w:rPr>
                <w:rFonts w:cs="Times New Roman"/>
                <w:sz w:val="22"/>
                <w:szCs w:val="22"/>
              </w:rPr>
            </w:pPr>
          </w:p>
        </w:tc>
        <w:tc>
          <w:tcPr>
            <w:tcW w:w="183" w:type="dxa"/>
            <w:vAlign w:val="bottom"/>
          </w:tcPr>
          <w:p w14:paraId="2C9C8567" w14:textId="77777777" w:rsidR="007E6367" w:rsidRPr="00B15753" w:rsidRDefault="007E6367" w:rsidP="00B15753">
            <w:pPr>
              <w:pStyle w:val="BodyTextIndentnosp"/>
              <w:tabs>
                <w:tab w:val="decimal" w:pos="1018"/>
              </w:tabs>
              <w:spacing w:line="240" w:lineRule="atLeast"/>
              <w:ind w:left="-115" w:right="-79"/>
              <w:rPr>
                <w:szCs w:val="22"/>
              </w:rPr>
            </w:pPr>
          </w:p>
        </w:tc>
        <w:tc>
          <w:tcPr>
            <w:tcW w:w="1151" w:type="dxa"/>
            <w:gridSpan w:val="2"/>
            <w:vAlign w:val="bottom"/>
          </w:tcPr>
          <w:p w14:paraId="0BB68F52" w14:textId="77777777" w:rsidR="007E6367" w:rsidRDefault="007E6367" w:rsidP="00B15753">
            <w:pPr>
              <w:tabs>
                <w:tab w:val="decimal" w:pos="814"/>
              </w:tabs>
              <w:ind w:left="-115" w:right="-79"/>
              <w:rPr>
                <w:rFonts w:cs="Times New Roman"/>
                <w:sz w:val="22"/>
                <w:szCs w:val="22"/>
              </w:rPr>
            </w:pPr>
          </w:p>
        </w:tc>
        <w:tc>
          <w:tcPr>
            <w:tcW w:w="181" w:type="dxa"/>
            <w:gridSpan w:val="2"/>
            <w:vAlign w:val="bottom"/>
          </w:tcPr>
          <w:p w14:paraId="75A4FA87" w14:textId="77777777" w:rsidR="007E6367" w:rsidRPr="00B15753" w:rsidRDefault="007E6367" w:rsidP="00B15753">
            <w:pPr>
              <w:pStyle w:val="BodyTextIndentnosp"/>
              <w:tabs>
                <w:tab w:val="decimal" w:pos="1018"/>
              </w:tabs>
              <w:spacing w:line="240" w:lineRule="atLeast"/>
              <w:ind w:left="-115" w:right="-79"/>
              <w:rPr>
                <w:b/>
                <w:bCs/>
                <w:szCs w:val="22"/>
                <w:lang w:val="en-US"/>
              </w:rPr>
            </w:pPr>
          </w:p>
        </w:tc>
        <w:tc>
          <w:tcPr>
            <w:tcW w:w="1240" w:type="dxa"/>
          </w:tcPr>
          <w:p w14:paraId="552C00A8" w14:textId="77777777" w:rsidR="007E6367" w:rsidRPr="00B15753" w:rsidRDefault="007E6367" w:rsidP="00B15753">
            <w:pPr>
              <w:tabs>
                <w:tab w:val="decimal" w:pos="1018"/>
              </w:tabs>
              <w:ind w:left="-115" w:right="-79"/>
              <w:rPr>
                <w:rFonts w:cs="Times New Roman"/>
                <w:sz w:val="22"/>
                <w:szCs w:val="22"/>
              </w:rPr>
            </w:pPr>
          </w:p>
        </w:tc>
        <w:tc>
          <w:tcPr>
            <w:tcW w:w="182" w:type="dxa"/>
            <w:vAlign w:val="bottom"/>
          </w:tcPr>
          <w:p w14:paraId="1422115D" w14:textId="77777777" w:rsidR="007E6367" w:rsidRPr="00B15753" w:rsidRDefault="007E6367" w:rsidP="00B15753">
            <w:pPr>
              <w:pStyle w:val="BodyTextIndentnosp"/>
              <w:tabs>
                <w:tab w:val="decimal" w:pos="1018"/>
              </w:tabs>
              <w:spacing w:line="240" w:lineRule="atLeast"/>
              <w:ind w:left="-115" w:right="-79"/>
              <w:rPr>
                <w:rFonts w:eastAsia="Cordia New"/>
                <w:szCs w:val="22"/>
                <w:lang w:val="en-US" w:bidi="th-TH"/>
              </w:rPr>
            </w:pPr>
          </w:p>
        </w:tc>
        <w:tc>
          <w:tcPr>
            <w:tcW w:w="1303" w:type="dxa"/>
            <w:gridSpan w:val="2"/>
            <w:vAlign w:val="bottom"/>
          </w:tcPr>
          <w:p w14:paraId="7A00D893" w14:textId="77777777" w:rsidR="007E6367" w:rsidRDefault="007E6367" w:rsidP="00B15753">
            <w:pPr>
              <w:tabs>
                <w:tab w:val="decimal" w:pos="1018"/>
              </w:tabs>
              <w:ind w:left="-115" w:right="-79"/>
              <w:rPr>
                <w:rFonts w:cs="Times New Roman"/>
                <w:sz w:val="22"/>
                <w:szCs w:val="22"/>
              </w:rPr>
            </w:pPr>
          </w:p>
        </w:tc>
      </w:tr>
      <w:tr w:rsidR="00B15753" w:rsidRPr="00870F46" w14:paraId="116303F2" w14:textId="77777777" w:rsidTr="00BC4C74">
        <w:trPr>
          <w:gridBefore w:val="1"/>
          <w:wBefore w:w="63" w:type="dxa"/>
          <w:cantSplit/>
        </w:trPr>
        <w:tc>
          <w:tcPr>
            <w:tcW w:w="4266" w:type="dxa"/>
            <w:gridSpan w:val="2"/>
          </w:tcPr>
          <w:p w14:paraId="0A6C1892" w14:textId="77777777" w:rsidR="00B15753" w:rsidRPr="00C20479" w:rsidRDefault="00B15753" w:rsidP="00B15753">
            <w:pPr>
              <w:tabs>
                <w:tab w:val="left" w:pos="0"/>
              </w:tabs>
              <w:ind w:left="49" w:hanging="64"/>
              <w:rPr>
                <w:rFonts w:eastAsia="Arial"/>
                <w:b/>
                <w:bCs/>
                <w:i/>
                <w:iCs/>
                <w:sz w:val="22"/>
                <w:szCs w:val="22"/>
                <w:cs/>
              </w:rPr>
            </w:pPr>
            <w:r w:rsidRPr="00C20479">
              <w:rPr>
                <w:rFonts w:eastAsia="Arial"/>
                <w:b/>
                <w:bCs/>
                <w:i/>
                <w:iCs/>
                <w:sz w:val="22"/>
                <w:szCs w:val="22"/>
              </w:rPr>
              <w:t>Purchases of goods and services</w:t>
            </w:r>
          </w:p>
        </w:tc>
        <w:tc>
          <w:tcPr>
            <w:tcW w:w="1081" w:type="dxa"/>
          </w:tcPr>
          <w:p w14:paraId="6FF74A57" w14:textId="77777777" w:rsidR="00B15753" w:rsidRPr="00B15753" w:rsidRDefault="00B15753" w:rsidP="00B15753">
            <w:pPr>
              <w:tabs>
                <w:tab w:val="decimal" w:pos="820"/>
              </w:tabs>
              <w:ind w:left="-115" w:right="-79"/>
              <w:rPr>
                <w:rFonts w:cs="Times New Roman"/>
                <w:sz w:val="22"/>
                <w:szCs w:val="22"/>
              </w:rPr>
            </w:pPr>
          </w:p>
        </w:tc>
        <w:tc>
          <w:tcPr>
            <w:tcW w:w="183" w:type="dxa"/>
            <w:vAlign w:val="bottom"/>
          </w:tcPr>
          <w:p w14:paraId="7CEBD95F" w14:textId="77777777" w:rsidR="00B15753" w:rsidRPr="00B15753" w:rsidRDefault="00B15753" w:rsidP="00B15753">
            <w:pPr>
              <w:pStyle w:val="BodyTextIndentnosp"/>
              <w:tabs>
                <w:tab w:val="decimal" w:pos="1018"/>
              </w:tabs>
              <w:spacing w:line="240" w:lineRule="atLeast"/>
              <w:ind w:left="-115" w:right="-79"/>
              <w:rPr>
                <w:szCs w:val="22"/>
              </w:rPr>
            </w:pPr>
          </w:p>
        </w:tc>
        <w:tc>
          <w:tcPr>
            <w:tcW w:w="1151" w:type="dxa"/>
            <w:gridSpan w:val="2"/>
            <w:vAlign w:val="bottom"/>
          </w:tcPr>
          <w:p w14:paraId="7EFF15C2" w14:textId="77777777" w:rsidR="00B15753" w:rsidRPr="00B15753" w:rsidRDefault="00B15753" w:rsidP="00B15753">
            <w:pPr>
              <w:tabs>
                <w:tab w:val="decimal" w:pos="814"/>
              </w:tabs>
              <w:ind w:left="-115" w:right="-79"/>
              <w:rPr>
                <w:rFonts w:cs="Times New Roman"/>
                <w:sz w:val="22"/>
                <w:szCs w:val="22"/>
              </w:rPr>
            </w:pPr>
          </w:p>
        </w:tc>
        <w:tc>
          <w:tcPr>
            <w:tcW w:w="181" w:type="dxa"/>
            <w:gridSpan w:val="2"/>
            <w:vAlign w:val="bottom"/>
          </w:tcPr>
          <w:p w14:paraId="1AF2A43F" w14:textId="77777777" w:rsidR="00B15753" w:rsidRPr="00B15753" w:rsidRDefault="00B15753" w:rsidP="00B15753">
            <w:pPr>
              <w:pStyle w:val="BodyTextIndentnosp"/>
              <w:tabs>
                <w:tab w:val="decimal" w:pos="1018"/>
              </w:tabs>
              <w:spacing w:line="240" w:lineRule="atLeast"/>
              <w:ind w:left="-115" w:right="-79"/>
              <w:rPr>
                <w:b/>
                <w:bCs/>
                <w:szCs w:val="22"/>
                <w:lang w:val="en-US"/>
              </w:rPr>
            </w:pPr>
          </w:p>
        </w:tc>
        <w:tc>
          <w:tcPr>
            <w:tcW w:w="1240" w:type="dxa"/>
          </w:tcPr>
          <w:p w14:paraId="6993C699" w14:textId="77777777" w:rsidR="00B15753" w:rsidRPr="00B15753" w:rsidRDefault="00B15753" w:rsidP="00B15753">
            <w:pPr>
              <w:tabs>
                <w:tab w:val="decimal" w:pos="1018"/>
              </w:tabs>
              <w:ind w:left="-115" w:right="-79"/>
              <w:rPr>
                <w:rFonts w:cs="Times New Roman"/>
                <w:sz w:val="22"/>
                <w:szCs w:val="22"/>
              </w:rPr>
            </w:pPr>
          </w:p>
        </w:tc>
        <w:tc>
          <w:tcPr>
            <w:tcW w:w="182" w:type="dxa"/>
            <w:vAlign w:val="bottom"/>
          </w:tcPr>
          <w:p w14:paraId="6536C0E2" w14:textId="77777777" w:rsidR="00B15753" w:rsidRPr="00B15753" w:rsidRDefault="00B15753" w:rsidP="00B15753">
            <w:pPr>
              <w:pStyle w:val="BodyTextIndentnosp"/>
              <w:tabs>
                <w:tab w:val="decimal" w:pos="1018"/>
              </w:tabs>
              <w:spacing w:line="240" w:lineRule="atLeast"/>
              <w:ind w:left="-115" w:right="-79"/>
              <w:rPr>
                <w:rFonts w:eastAsia="Cordia New"/>
                <w:szCs w:val="22"/>
                <w:lang w:val="en-US" w:bidi="th-TH"/>
              </w:rPr>
            </w:pPr>
          </w:p>
        </w:tc>
        <w:tc>
          <w:tcPr>
            <w:tcW w:w="1303" w:type="dxa"/>
            <w:gridSpan w:val="2"/>
            <w:vAlign w:val="bottom"/>
          </w:tcPr>
          <w:p w14:paraId="00928E20" w14:textId="77777777" w:rsidR="00B15753" w:rsidRPr="00B15753" w:rsidRDefault="00B15753" w:rsidP="00B15753">
            <w:pPr>
              <w:tabs>
                <w:tab w:val="decimal" w:pos="1018"/>
              </w:tabs>
              <w:ind w:left="-115" w:right="-79"/>
              <w:rPr>
                <w:rFonts w:cs="Times New Roman"/>
                <w:sz w:val="22"/>
                <w:szCs w:val="22"/>
              </w:rPr>
            </w:pPr>
          </w:p>
        </w:tc>
      </w:tr>
      <w:tr w:rsidR="00AF0D6B" w:rsidRPr="00870F46" w14:paraId="7758F8DE" w14:textId="77777777" w:rsidTr="00925B9A">
        <w:trPr>
          <w:gridBefore w:val="1"/>
          <w:wBefore w:w="63" w:type="dxa"/>
          <w:cantSplit/>
        </w:trPr>
        <w:tc>
          <w:tcPr>
            <w:tcW w:w="4266" w:type="dxa"/>
            <w:gridSpan w:val="2"/>
          </w:tcPr>
          <w:p w14:paraId="1E9B15BC" w14:textId="77777777" w:rsidR="00AF0D6B" w:rsidRPr="00C20479" w:rsidRDefault="00AF0D6B" w:rsidP="00AF0D6B">
            <w:pPr>
              <w:tabs>
                <w:tab w:val="left" w:pos="0"/>
              </w:tabs>
              <w:ind w:left="49" w:hanging="64"/>
              <w:rPr>
                <w:rFonts w:eastAsia="Arial"/>
                <w:sz w:val="22"/>
                <w:szCs w:val="22"/>
              </w:rPr>
            </w:pPr>
            <w:r w:rsidRPr="00C20479">
              <w:rPr>
                <w:rFonts w:eastAsia="Arial"/>
                <w:sz w:val="22"/>
                <w:szCs w:val="22"/>
              </w:rPr>
              <w:t>Parent company</w:t>
            </w:r>
          </w:p>
        </w:tc>
        <w:tc>
          <w:tcPr>
            <w:tcW w:w="1081" w:type="dxa"/>
          </w:tcPr>
          <w:p w14:paraId="3E9DA2D4" w14:textId="1372D1B3" w:rsidR="00AF0D6B" w:rsidRPr="00B15753" w:rsidRDefault="00AF0D6B" w:rsidP="00AF0D6B">
            <w:pPr>
              <w:tabs>
                <w:tab w:val="decimal" w:pos="820"/>
              </w:tabs>
              <w:ind w:left="-115" w:right="-79"/>
              <w:rPr>
                <w:rFonts w:cs="Times New Roman"/>
                <w:sz w:val="22"/>
                <w:szCs w:val="22"/>
                <w:lang w:val="en-US"/>
              </w:rPr>
            </w:pPr>
            <w:r w:rsidRPr="00B15753">
              <w:rPr>
                <w:rFonts w:cs="Times New Roman"/>
                <w:sz w:val="22"/>
                <w:szCs w:val="22"/>
              </w:rPr>
              <w:t xml:space="preserve"> 314,961</w:t>
            </w:r>
          </w:p>
        </w:tc>
        <w:tc>
          <w:tcPr>
            <w:tcW w:w="183" w:type="dxa"/>
            <w:vAlign w:val="bottom"/>
          </w:tcPr>
          <w:p w14:paraId="407C72D3" w14:textId="77777777" w:rsidR="00AF0D6B" w:rsidRPr="00B15753" w:rsidRDefault="00AF0D6B" w:rsidP="00AF0D6B">
            <w:pPr>
              <w:pStyle w:val="BodyTextIndentnosp"/>
              <w:tabs>
                <w:tab w:val="decimal" w:pos="1018"/>
              </w:tabs>
              <w:spacing w:line="240" w:lineRule="atLeast"/>
              <w:ind w:left="-115" w:right="-79"/>
              <w:rPr>
                <w:szCs w:val="22"/>
              </w:rPr>
            </w:pPr>
          </w:p>
        </w:tc>
        <w:tc>
          <w:tcPr>
            <w:tcW w:w="1151" w:type="dxa"/>
            <w:gridSpan w:val="2"/>
            <w:vAlign w:val="bottom"/>
          </w:tcPr>
          <w:p w14:paraId="014DD5AF" w14:textId="7A7650EA" w:rsidR="00AF0D6B" w:rsidRPr="00B15753" w:rsidRDefault="00AF0D6B" w:rsidP="00AF0D6B">
            <w:pPr>
              <w:tabs>
                <w:tab w:val="decimal" w:pos="814"/>
              </w:tabs>
              <w:ind w:left="-115" w:right="-79"/>
              <w:rPr>
                <w:rFonts w:cs="Times New Roman"/>
                <w:sz w:val="22"/>
                <w:szCs w:val="22"/>
              </w:rPr>
            </w:pPr>
            <w:r w:rsidRPr="00B15753">
              <w:rPr>
                <w:rFonts w:cs="Times New Roman"/>
                <w:sz w:val="22"/>
                <w:szCs w:val="22"/>
                <w:lang w:val="en-US"/>
              </w:rPr>
              <w:t>300,191</w:t>
            </w:r>
          </w:p>
        </w:tc>
        <w:tc>
          <w:tcPr>
            <w:tcW w:w="181" w:type="dxa"/>
            <w:gridSpan w:val="2"/>
            <w:vAlign w:val="bottom"/>
          </w:tcPr>
          <w:p w14:paraId="220B4390" w14:textId="77777777" w:rsidR="00AF0D6B" w:rsidRPr="00B15753" w:rsidRDefault="00AF0D6B" w:rsidP="00AF0D6B">
            <w:pPr>
              <w:pStyle w:val="BodyTextIndentnosp"/>
              <w:tabs>
                <w:tab w:val="decimal" w:pos="1018"/>
              </w:tabs>
              <w:spacing w:line="240" w:lineRule="atLeast"/>
              <w:ind w:left="-115" w:right="-79"/>
              <w:rPr>
                <w:b/>
                <w:bCs/>
                <w:szCs w:val="22"/>
                <w:lang w:val="en-US"/>
              </w:rPr>
            </w:pPr>
          </w:p>
        </w:tc>
        <w:tc>
          <w:tcPr>
            <w:tcW w:w="1240" w:type="dxa"/>
          </w:tcPr>
          <w:p w14:paraId="252BAC81" w14:textId="5D72E155" w:rsidR="00AF0D6B" w:rsidRPr="00B15753" w:rsidRDefault="00AF0D6B" w:rsidP="00AF0D6B">
            <w:pPr>
              <w:tabs>
                <w:tab w:val="decimal" w:pos="1018"/>
              </w:tabs>
              <w:ind w:left="-115" w:right="-79"/>
              <w:rPr>
                <w:rFonts w:cs="Times New Roman"/>
                <w:sz w:val="22"/>
                <w:szCs w:val="22"/>
              </w:rPr>
            </w:pPr>
            <w:r w:rsidRPr="00B15753">
              <w:rPr>
                <w:rFonts w:cs="Times New Roman"/>
                <w:sz w:val="22"/>
                <w:szCs w:val="22"/>
              </w:rPr>
              <w:t xml:space="preserve"> 307,931 </w:t>
            </w:r>
          </w:p>
        </w:tc>
        <w:tc>
          <w:tcPr>
            <w:tcW w:w="182" w:type="dxa"/>
            <w:vAlign w:val="bottom"/>
          </w:tcPr>
          <w:p w14:paraId="178590E4" w14:textId="77777777" w:rsidR="00AF0D6B" w:rsidRPr="00B15753" w:rsidRDefault="00AF0D6B" w:rsidP="00AF0D6B">
            <w:pPr>
              <w:pStyle w:val="BodyTextIndentnosp"/>
              <w:tabs>
                <w:tab w:val="decimal" w:pos="1018"/>
              </w:tabs>
              <w:spacing w:line="240" w:lineRule="atLeast"/>
              <w:ind w:left="-115" w:right="-79"/>
              <w:rPr>
                <w:rFonts w:eastAsia="Cordia New"/>
                <w:szCs w:val="22"/>
                <w:lang w:val="en-US" w:bidi="th-TH"/>
              </w:rPr>
            </w:pPr>
          </w:p>
        </w:tc>
        <w:tc>
          <w:tcPr>
            <w:tcW w:w="1303" w:type="dxa"/>
            <w:gridSpan w:val="2"/>
            <w:vAlign w:val="bottom"/>
          </w:tcPr>
          <w:p w14:paraId="7A14499D" w14:textId="7D2010A1" w:rsidR="00AF0D6B" w:rsidRPr="00B15753" w:rsidRDefault="00AF0D6B" w:rsidP="00AF0D6B">
            <w:pPr>
              <w:tabs>
                <w:tab w:val="decimal" w:pos="1018"/>
              </w:tabs>
              <w:ind w:left="-115" w:right="-79"/>
              <w:rPr>
                <w:rFonts w:cs="Times New Roman"/>
                <w:sz w:val="22"/>
                <w:szCs w:val="22"/>
              </w:rPr>
            </w:pPr>
            <w:r w:rsidRPr="00B15753">
              <w:rPr>
                <w:rFonts w:cs="Times New Roman"/>
                <w:sz w:val="22"/>
                <w:szCs w:val="22"/>
              </w:rPr>
              <w:t>292,556</w:t>
            </w:r>
          </w:p>
        </w:tc>
      </w:tr>
      <w:tr w:rsidR="00AF0D6B" w:rsidRPr="00870F46" w14:paraId="198D7A6F" w14:textId="77777777" w:rsidTr="00BC4C74">
        <w:trPr>
          <w:gridBefore w:val="1"/>
          <w:wBefore w:w="63" w:type="dxa"/>
          <w:cantSplit/>
        </w:trPr>
        <w:tc>
          <w:tcPr>
            <w:tcW w:w="4266" w:type="dxa"/>
            <w:gridSpan w:val="2"/>
          </w:tcPr>
          <w:p w14:paraId="2B504360" w14:textId="77777777" w:rsidR="00AF0D6B" w:rsidRPr="00C20479" w:rsidRDefault="00AF0D6B" w:rsidP="00AF0D6B">
            <w:pPr>
              <w:tabs>
                <w:tab w:val="left" w:pos="0"/>
              </w:tabs>
              <w:ind w:left="49" w:hanging="64"/>
              <w:rPr>
                <w:rFonts w:eastAsia="Arial"/>
                <w:sz w:val="22"/>
                <w:szCs w:val="22"/>
              </w:rPr>
            </w:pPr>
            <w:r w:rsidRPr="00C20479">
              <w:rPr>
                <w:rFonts w:eastAsia="Arial"/>
                <w:sz w:val="22"/>
                <w:szCs w:val="22"/>
              </w:rPr>
              <w:t>Subsidiary</w:t>
            </w:r>
          </w:p>
        </w:tc>
        <w:tc>
          <w:tcPr>
            <w:tcW w:w="1081" w:type="dxa"/>
          </w:tcPr>
          <w:p w14:paraId="413594EA" w14:textId="36E385C9" w:rsidR="00AF0D6B" w:rsidRPr="003B3D0C" w:rsidRDefault="00AF0D6B" w:rsidP="003B3D0C">
            <w:pPr>
              <w:tabs>
                <w:tab w:val="decimal" w:pos="676"/>
              </w:tabs>
              <w:ind w:left="-115" w:right="100"/>
              <w:jc w:val="right"/>
              <w:rPr>
                <w:rFonts w:cs="Times New Roman"/>
                <w:sz w:val="22"/>
                <w:szCs w:val="22"/>
              </w:rPr>
            </w:pPr>
            <w:r w:rsidRPr="00B15753">
              <w:rPr>
                <w:rFonts w:cs="Times New Roman"/>
                <w:sz w:val="22"/>
                <w:szCs w:val="22"/>
              </w:rPr>
              <w:t xml:space="preserve"> -   </w:t>
            </w:r>
          </w:p>
        </w:tc>
        <w:tc>
          <w:tcPr>
            <w:tcW w:w="183" w:type="dxa"/>
            <w:vAlign w:val="bottom"/>
          </w:tcPr>
          <w:p w14:paraId="3F9EA315" w14:textId="77777777" w:rsidR="00AF0D6B" w:rsidRPr="00B15753" w:rsidRDefault="00AF0D6B" w:rsidP="00AF0D6B">
            <w:pPr>
              <w:pStyle w:val="BodyTextIndentnosp"/>
              <w:tabs>
                <w:tab w:val="decimal" w:pos="1018"/>
              </w:tabs>
              <w:spacing w:line="240" w:lineRule="atLeast"/>
              <w:rPr>
                <w:szCs w:val="22"/>
              </w:rPr>
            </w:pPr>
          </w:p>
        </w:tc>
        <w:tc>
          <w:tcPr>
            <w:tcW w:w="1151" w:type="dxa"/>
            <w:gridSpan w:val="2"/>
            <w:vAlign w:val="bottom"/>
          </w:tcPr>
          <w:p w14:paraId="43E340CF" w14:textId="54ED61A2" w:rsidR="00AF0D6B" w:rsidRPr="00B15753" w:rsidRDefault="00AF0D6B" w:rsidP="00AF0D6B">
            <w:pPr>
              <w:tabs>
                <w:tab w:val="decimal" w:pos="814"/>
              </w:tabs>
              <w:ind w:left="-115" w:right="-79"/>
              <w:rPr>
                <w:rFonts w:cs="Times New Roman"/>
                <w:sz w:val="22"/>
                <w:szCs w:val="22"/>
              </w:rPr>
            </w:pPr>
            <w:r w:rsidRPr="00B15753">
              <w:rPr>
                <w:rFonts w:cs="Times New Roman"/>
                <w:sz w:val="22"/>
                <w:szCs w:val="22"/>
              </w:rPr>
              <w:t>-</w:t>
            </w:r>
          </w:p>
        </w:tc>
        <w:tc>
          <w:tcPr>
            <w:tcW w:w="181" w:type="dxa"/>
            <w:gridSpan w:val="2"/>
            <w:vAlign w:val="bottom"/>
          </w:tcPr>
          <w:p w14:paraId="003A196C" w14:textId="77777777" w:rsidR="00AF0D6B" w:rsidRPr="00B15753" w:rsidRDefault="00AF0D6B" w:rsidP="00AF0D6B">
            <w:pPr>
              <w:pStyle w:val="BodyTextIndentnosp"/>
              <w:tabs>
                <w:tab w:val="decimal" w:pos="1018"/>
              </w:tabs>
              <w:spacing w:line="240" w:lineRule="atLeast"/>
              <w:ind w:left="-115" w:right="-79"/>
              <w:rPr>
                <w:b/>
                <w:bCs/>
                <w:szCs w:val="22"/>
                <w:lang w:val="en-US"/>
              </w:rPr>
            </w:pPr>
          </w:p>
        </w:tc>
        <w:tc>
          <w:tcPr>
            <w:tcW w:w="1240" w:type="dxa"/>
          </w:tcPr>
          <w:p w14:paraId="4FEDFE01" w14:textId="1B3B5AFD" w:rsidR="00AF0D6B" w:rsidRPr="00B15753" w:rsidRDefault="00AF0D6B" w:rsidP="00AF0D6B">
            <w:pPr>
              <w:tabs>
                <w:tab w:val="decimal" w:pos="1018"/>
              </w:tabs>
              <w:ind w:left="-115" w:right="-79"/>
              <w:rPr>
                <w:rFonts w:cs="Times New Roman"/>
                <w:sz w:val="22"/>
                <w:szCs w:val="22"/>
              </w:rPr>
            </w:pPr>
            <w:r w:rsidRPr="00B15753">
              <w:rPr>
                <w:rFonts w:cs="Times New Roman"/>
                <w:sz w:val="22"/>
                <w:szCs w:val="22"/>
              </w:rPr>
              <w:t xml:space="preserve"> 655 </w:t>
            </w:r>
          </w:p>
        </w:tc>
        <w:tc>
          <w:tcPr>
            <w:tcW w:w="182" w:type="dxa"/>
            <w:vAlign w:val="bottom"/>
          </w:tcPr>
          <w:p w14:paraId="783647ED" w14:textId="77777777" w:rsidR="00AF0D6B" w:rsidRPr="00B15753" w:rsidRDefault="00AF0D6B" w:rsidP="00AF0D6B">
            <w:pPr>
              <w:pStyle w:val="BodyTextIndentnosp"/>
              <w:tabs>
                <w:tab w:val="decimal" w:pos="1018"/>
              </w:tabs>
              <w:spacing w:line="240" w:lineRule="atLeast"/>
              <w:ind w:left="-115" w:right="-79"/>
              <w:rPr>
                <w:rFonts w:eastAsia="Cordia New"/>
                <w:szCs w:val="22"/>
                <w:lang w:val="en-US" w:bidi="th-TH"/>
              </w:rPr>
            </w:pPr>
          </w:p>
        </w:tc>
        <w:tc>
          <w:tcPr>
            <w:tcW w:w="1303" w:type="dxa"/>
            <w:gridSpan w:val="2"/>
            <w:vAlign w:val="bottom"/>
          </w:tcPr>
          <w:p w14:paraId="557235F9" w14:textId="5CBF9348" w:rsidR="00AF0D6B" w:rsidRPr="00B15753" w:rsidRDefault="00AF0D6B" w:rsidP="00AF0D6B">
            <w:pPr>
              <w:tabs>
                <w:tab w:val="decimal" w:pos="1018"/>
              </w:tabs>
              <w:ind w:left="-115" w:right="-79"/>
              <w:rPr>
                <w:rFonts w:cs="Times New Roman"/>
                <w:sz w:val="22"/>
                <w:szCs w:val="22"/>
              </w:rPr>
            </w:pPr>
            <w:r w:rsidRPr="00B15753">
              <w:rPr>
                <w:rFonts w:cs="Times New Roman"/>
                <w:sz w:val="22"/>
                <w:szCs w:val="22"/>
              </w:rPr>
              <w:t>279</w:t>
            </w:r>
          </w:p>
        </w:tc>
      </w:tr>
      <w:tr w:rsidR="00AF0D6B" w:rsidRPr="00870F46" w14:paraId="7337E80E" w14:textId="77777777" w:rsidTr="00BC4C74">
        <w:trPr>
          <w:gridBefore w:val="1"/>
          <w:wBefore w:w="63" w:type="dxa"/>
          <w:cantSplit/>
        </w:trPr>
        <w:tc>
          <w:tcPr>
            <w:tcW w:w="4266" w:type="dxa"/>
            <w:gridSpan w:val="2"/>
          </w:tcPr>
          <w:p w14:paraId="639EBA28" w14:textId="77777777" w:rsidR="00AF0D6B" w:rsidRPr="00C20479" w:rsidRDefault="00AF0D6B" w:rsidP="00AF0D6B">
            <w:pPr>
              <w:tabs>
                <w:tab w:val="left" w:pos="0"/>
              </w:tabs>
              <w:ind w:left="49" w:hanging="64"/>
              <w:rPr>
                <w:rFonts w:eastAsia="Arial"/>
                <w:sz w:val="22"/>
                <w:szCs w:val="22"/>
              </w:rPr>
            </w:pPr>
            <w:r w:rsidRPr="00C20479">
              <w:rPr>
                <w:rFonts w:eastAsia="Arial"/>
                <w:sz w:val="22"/>
                <w:szCs w:val="22"/>
              </w:rPr>
              <w:t>Other companies under common control</w:t>
            </w:r>
          </w:p>
        </w:tc>
        <w:tc>
          <w:tcPr>
            <w:tcW w:w="1081" w:type="dxa"/>
          </w:tcPr>
          <w:p w14:paraId="5B587575" w14:textId="51904DFB" w:rsidR="00AF0D6B" w:rsidRPr="00B15753" w:rsidRDefault="00AF0D6B" w:rsidP="00AF0D6B">
            <w:pPr>
              <w:tabs>
                <w:tab w:val="decimal" w:pos="676"/>
              </w:tabs>
              <w:ind w:left="-115" w:right="100"/>
              <w:jc w:val="right"/>
              <w:rPr>
                <w:rFonts w:cs="Times New Roman"/>
                <w:sz w:val="22"/>
                <w:szCs w:val="22"/>
              </w:rPr>
            </w:pPr>
            <w:r w:rsidRPr="00B15753">
              <w:rPr>
                <w:rFonts w:cs="Times New Roman"/>
                <w:sz w:val="22"/>
                <w:szCs w:val="22"/>
              </w:rPr>
              <w:t>2,682,020</w:t>
            </w:r>
          </w:p>
        </w:tc>
        <w:tc>
          <w:tcPr>
            <w:tcW w:w="183" w:type="dxa"/>
            <w:vAlign w:val="bottom"/>
          </w:tcPr>
          <w:p w14:paraId="6B9EFD0A" w14:textId="77777777" w:rsidR="00AF0D6B" w:rsidRPr="00B15753" w:rsidRDefault="00AF0D6B" w:rsidP="00AF0D6B">
            <w:pPr>
              <w:pStyle w:val="BodyTextIndentnosp"/>
              <w:tabs>
                <w:tab w:val="decimal" w:pos="1018"/>
              </w:tabs>
              <w:spacing w:line="240" w:lineRule="atLeast"/>
              <w:ind w:left="-115" w:right="-79"/>
              <w:rPr>
                <w:szCs w:val="22"/>
              </w:rPr>
            </w:pPr>
          </w:p>
        </w:tc>
        <w:tc>
          <w:tcPr>
            <w:tcW w:w="1151" w:type="dxa"/>
            <w:gridSpan w:val="2"/>
            <w:vAlign w:val="bottom"/>
          </w:tcPr>
          <w:p w14:paraId="4D5E6C48" w14:textId="673CA428" w:rsidR="00AF0D6B" w:rsidRPr="00B15753" w:rsidRDefault="00AF0D6B" w:rsidP="00AF0D6B">
            <w:pPr>
              <w:tabs>
                <w:tab w:val="decimal" w:pos="814"/>
              </w:tabs>
              <w:ind w:left="-115" w:right="-79"/>
              <w:rPr>
                <w:rFonts w:cs="Times New Roman"/>
                <w:sz w:val="22"/>
                <w:szCs w:val="22"/>
              </w:rPr>
            </w:pPr>
            <w:r w:rsidRPr="00B15753">
              <w:rPr>
                <w:rFonts w:cs="Times New Roman"/>
                <w:sz w:val="22"/>
                <w:szCs w:val="22"/>
              </w:rPr>
              <w:t>2,765,776</w:t>
            </w:r>
          </w:p>
        </w:tc>
        <w:tc>
          <w:tcPr>
            <w:tcW w:w="181" w:type="dxa"/>
            <w:gridSpan w:val="2"/>
            <w:vAlign w:val="bottom"/>
          </w:tcPr>
          <w:p w14:paraId="3A6CE58A" w14:textId="77777777" w:rsidR="00AF0D6B" w:rsidRPr="00B15753" w:rsidRDefault="00AF0D6B" w:rsidP="00AF0D6B">
            <w:pPr>
              <w:pStyle w:val="BodyTextIndentnosp"/>
              <w:tabs>
                <w:tab w:val="decimal" w:pos="1018"/>
              </w:tabs>
              <w:spacing w:line="240" w:lineRule="atLeast"/>
              <w:ind w:left="-115" w:right="-79"/>
              <w:rPr>
                <w:b/>
                <w:bCs/>
                <w:szCs w:val="22"/>
                <w:lang w:val="en-US"/>
              </w:rPr>
            </w:pPr>
          </w:p>
        </w:tc>
        <w:tc>
          <w:tcPr>
            <w:tcW w:w="1240" w:type="dxa"/>
          </w:tcPr>
          <w:p w14:paraId="7EAEC1BC" w14:textId="4F1E5EF8" w:rsidR="00AF0D6B" w:rsidRPr="00B15753" w:rsidRDefault="00AF0D6B" w:rsidP="00AF0D6B">
            <w:pPr>
              <w:tabs>
                <w:tab w:val="decimal" w:pos="1018"/>
              </w:tabs>
              <w:ind w:left="-115" w:right="-79"/>
              <w:rPr>
                <w:rFonts w:cs="Times New Roman"/>
                <w:sz w:val="22"/>
                <w:szCs w:val="22"/>
              </w:rPr>
            </w:pPr>
            <w:r w:rsidRPr="00B15753">
              <w:rPr>
                <w:rFonts w:cs="Times New Roman"/>
                <w:sz w:val="22"/>
                <w:szCs w:val="22"/>
              </w:rPr>
              <w:t xml:space="preserve"> 2,654,696 </w:t>
            </w:r>
          </w:p>
        </w:tc>
        <w:tc>
          <w:tcPr>
            <w:tcW w:w="182" w:type="dxa"/>
            <w:vAlign w:val="bottom"/>
          </w:tcPr>
          <w:p w14:paraId="114B4B00" w14:textId="77777777" w:rsidR="00AF0D6B" w:rsidRPr="00B15753" w:rsidRDefault="00AF0D6B" w:rsidP="00AF0D6B">
            <w:pPr>
              <w:pStyle w:val="BodyTextIndentnosp"/>
              <w:tabs>
                <w:tab w:val="decimal" w:pos="1018"/>
              </w:tabs>
              <w:spacing w:line="240" w:lineRule="atLeast"/>
              <w:ind w:left="-115" w:right="-79"/>
              <w:rPr>
                <w:rFonts w:eastAsia="Cordia New"/>
                <w:szCs w:val="22"/>
                <w:lang w:val="en-US" w:bidi="th-TH"/>
              </w:rPr>
            </w:pPr>
          </w:p>
        </w:tc>
        <w:tc>
          <w:tcPr>
            <w:tcW w:w="1303" w:type="dxa"/>
            <w:gridSpan w:val="2"/>
            <w:vAlign w:val="bottom"/>
          </w:tcPr>
          <w:p w14:paraId="108902AA" w14:textId="07FC80A2" w:rsidR="00AF0D6B" w:rsidRPr="00B15753" w:rsidRDefault="00AF0D6B" w:rsidP="00AF0D6B">
            <w:pPr>
              <w:tabs>
                <w:tab w:val="decimal" w:pos="1018"/>
              </w:tabs>
              <w:ind w:left="-115" w:right="-79"/>
              <w:rPr>
                <w:rFonts w:cs="Times New Roman"/>
                <w:sz w:val="22"/>
                <w:szCs w:val="22"/>
              </w:rPr>
            </w:pPr>
            <w:r w:rsidRPr="00B15753">
              <w:rPr>
                <w:rFonts w:cs="Times New Roman"/>
                <w:sz w:val="22"/>
                <w:szCs w:val="22"/>
              </w:rPr>
              <w:t>2,750,526</w:t>
            </w:r>
          </w:p>
        </w:tc>
      </w:tr>
      <w:tr w:rsidR="00AF0D6B" w:rsidRPr="00870F46" w14:paraId="25EC0A95" w14:textId="77777777" w:rsidTr="00BC4C74">
        <w:trPr>
          <w:gridBefore w:val="1"/>
          <w:wBefore w:w="63" w:type="dxa"/>
          <w:cantSplit/>
        </w:trPr>
        <w:tc>
          <w:tcPr>
            <w:tcW w:w="4266" w:type="dxa"/>
            <w:gridSpan w:val="2"/>
          </w:tcPr>
          <w:p w14:paraId="42CE590C" w14:textId="77777777" w:rsidR="00AF0D6B" w:rsidRPr="00C20479" w:rsidRDefault="00AF0D6B" w:rsidP="00AF0D6B">
            <w:pPr>
              <w:tabs>
                <w:tab w:val="left" w:pos="0"/>
              </w:tabs>
              <w:ind w:left="49" w:hanging="64"/>
              <w:rPr>
                <w:rFonts w:eastAsia="Arial"/>
                <w:sz w:val="22"/>
                <w:szCs w:val="22"/>
              </w:rPr>
            </w:pPr>
            <w:r w:rsidRPr="00C20479">
              <w:rPr>
                <w:rFonts w:eastAsia="Arial"/>
                <w:sz w:val="22"/>
                <w:szCs w:val="22"/>
              </w:rPr>
              <w:t>Other related companies</w:t>
            </w:r>
          </w:p>
        </w:tc>
        <w:tc>
          <w:tcPr>
            <w:tcW w:w="1081" w:type="dxa"/>
          </w:tcPr>
          <w:p w14:paraId="013AF3DC" w14:textId="280C677C" w:rsidR="00AF0D6B" w:rsidRPr="00AF0D6B" w:rsidRDefault="00AF0D6B" w:rsidP="00AF0D6B">
            <w:pPr>
              <w:tabs>
                <w:tab w:val="decimal" w:pos="820"/>
              </w:tabs>
              <w:ind w:left="-115" w:right="-79"/>
              <w:rPr>
                <w:rFonts w:cstheme="minorBidi"/>
                <w:sz w:val="22"/>
                <w:szCs w:val="22"/>
              </w:rPr>
            </w:pPr>
            <w:r w:rsidRPr="00B15753">
              <w:rPr>
                <w:rFonts w:cs="Times New Roman"/>
                <w:sz w:val="22"/>
                <w:szCs w:val="22"/>
              </w:rPr>
              <w:t xml:space="preserve"> 153,526</w:t>
            </w:r>
          </w:p>
        </w:tc>
        <w:tc>
          <w:tcPr>
            <w:tcW w:w="183" w:type="dxa"/>
            <w:vAlign w:val="bottom"/>
          </w:tcPr>
          <w:p w14:paraId="4DA9F1DF" w14:textId="77777777" w:rsidR="00AF0D6B" w:rsidRPr="00B15753" w:rsidRDefault="00AF0D6B" w:rsidP="00AF0D6B">
            <w:pPr>
              <w:pStyle w:val="BodyTextIndentnosp"/>
              <w:tabs>
                <w:tab w:val="decimal" w:pos="1018"/>
              </w:tabs>
              <w:spacing w:line="240" w:lineRule="atLeast"/>
              <w:ind w:left="-115" w:right="-79"/>
              <w:rPr>
                <w:szCs w:val="22"/>
              </w:rPr>
            </w:pPr>
          </w:p>
        </w:tc>
        <w:tc>
          <w:tcPr>
            <w:tcW w:w="1151" w:type="dxa"/>
            <w:gridSpan w:val="2"/>
            <w:vAlign w:val="bottom"/>
          </w:tcPr>
          <w:p w14:paraId="0BB0E5A3" w14:textId="241CDD6C" w:rsidR="00AF0D6B" w:rsidRPr="00B15753" w:rsidRDefault="00AF0D6B" w:rsidP="00AF0D6B">
            <w:pPr>
              <w:tabs>
                <w:tab w:val="decimal" w:pos="814"/>
              </w:tabs>
              <w:ind w:left="-115" w:right="-79"/>
              <w:rPr>
                <w:rFonts w:cs="Times New Roman"/>
                <w:sz w:val="22"/>
                <w:szCs w:val="22"/>
              </w:rPr>
            </w:pPr>
            <w:r w:rsidRPr="00B15753">
              <w:rPr>
                <w:rFonts w:cs="Times New Roman"/>
                <w:sz w:val="22"/>
                <w:szCs w:val="22"/>
              </w:rPr>
              <w:t>123,525</w:t>
            </w:r>
          </w:p>
        </w:tc>
        <w:tc>
          <w:tcPr>
            <w:tcW w:w="181" w:type="dxa"/>
            <w:gridSpan w:val="2"/>
            <w:vAlign w:val="bottom"/>
          </w:tcPr>
          <w:p w14:paraId="1C665331" w14:textId="77777777" w:rsidR="00AF0D6B" w:rsidRPr="00B15753" w:rsidRDefault="00AF0D6B" w:rsidP="00AF0D6B">
            <w:pPr>
              <w:pStyle w:val="BodyTextIndentnosp"/>
              <w:tabs>
                <w:tab w:val="decimal" w:pos="1018"/>
              </w:tabs>
              <w:spacing w:line="240" w:lineRule="atLeast"/>
              <w:ind w:left="-115" w:right="-79"/>
              <w:rPr>
                <w:b/>
                <w:bCs/>
                <w:szCs w:val="22"/>
                <w:lang w:val="en-US"/>
              </w:rPr>
            </w:pPr>
          </w:p>
        </w:tc>
        <w:tc>
          <w:tcPr>
            <w:tcW w:w="1240" w:type="dxa"/>
          </w:tcPr>
          <w:p w14:paraId="1C924263" w14:textId="5B2E3FBC" w:rsidR="00AF0D6B" w:rsidRPr="00B15753" w:rsidRDefault="00AF0D6B" w:rsidP="00AF0D6B">
            <w:pPr>
              <w:tabs>
                <w:tab w:val="decimal" w:pos="1018"/>
              </w:tabs>
              <w:ind w:left="-115" w:right="-79"/>
              <w:rPr>
                <w:rFonts w:cs="Times New Roman"/>
                <w:sz w:val="22"/>
                <w:szCs w:val="22"/>
              </w:rPr>
            </w:pPr>
            <w:r w:rsidRPr="00B15753">
              <w:rPr>
                <w:rFonts w:cs="Times New Roman"/>
                <w:sz w:val="22"/>
                <w:szCs w:val="22"/>
              </w:rPr>
              <w:t xml:space="preserve"> 153,526 </w:t>
            </w:r>
          </w:p>
        </w:tc>
        <w:tc>
          <w:tcPr>
            <w:tcW w:w="182" w:type="dxa"/>
            <w:vAlign w:val="bottom"/>
          </w:tcPr>
          <w:p w14:paraId="3209A3A9" w14:textId="77777777" w:rsidR="00AF0D6B" w:rsidRPr="00B15753" w:rsidRDefault="00AF0D6B" w:rsidP="00AF0D6B">
            <w:pPr>
              <w:pStyle w:val="BodyTextIndentnosp"/>
              <w:tabs>
                <w:tab w:val="decimal" w:pos="1018"/>
              </w:tabs>
              <w:spacing w:line="240" w:lineRule="atLeast"/>
              <w:ind w:left="-115" w:right="-79"/>
              <w:rPr>
                <w:rFonts w:eastAsia="Cordia New"/>
                <w:szCs w:val="22"/>
                <w:lang w:val="en-US" w:bidi="th-TH"/>
              </w:rPr>
            </w:pPr>
          </w:p>
        </w:tc>
        <w:tc>
          <w:tcPr>
            <w:tcW w:w="1303" w:type="dxa"/>
            <w:gridSpan w:val="2"/>
            <w:vAlign w:val="bottom"/>
          </w:tcPr>
          <w:p w14:paraId="36D8601D" w14:textId="007DC352" w:rsidR="00AF0D6B" w:rsidRPr="00B15753" w:rsidRDefault="00AF0D6B" w:rsidP="00AF0D6B">
            <w:pPr>
              <w:tabs>
                <w:tab w:val="decimal" w:pos="1018"/>
              </w:tabs>
              <w:ind w:left="-115" w:right="-79"/>
              <w:rPr>
                <w:rFonts w:cs="Times New Roman"/>
                <w:sz w:val="22"/>
                <w:szCs w:val="22"/>
              </w:rPr>
            </w:pPr>
            <w:r w:rsidRPr="00B15753">
              <w:rPr>
                <w:rFonts w:cs="Times New Roman"/>
                <w:sz w:val="22"/>
                <w:szCs w:val="22"/>
              </w:rPr>
              <w:t>123,525</w:t>
            </w:r>
          </w:p>
        </w:tc>
      </w:tr>
      <w:tr w:rsidR="00AF0D6B" w:rsidRPr="00870F46" w14:paraId="3935FC43" w14:textId="77777777" w:rsidTr="00BC4C74">
        <w:trPr>
          <w:gridBefore w:val="1"/>
          <w:wBefore w:w="63" w:type="dxa"/>
          <w:cantSplit/>
        </w:trPr>
        <w:tc>
          <w:tcPr>
            <w:tcW w:w="4266" w:type="dxa"/>
            <w:gridSpan w:val="2"/>
          </w:tcPr>
          <w:p w14:paraId="6B5ECBFF" w14:textId="77777777" w:rsidR="00AF0D6B" w:rsidRPr="00C20479" w:rsidRDefault="00AF0D6B" w:rsidP="00AF0D6B">
            <w:pPr>
              <w:tabs>
                <w:tab w:val="left" w:pos="0"/>
              </w:tabs>
              <w:ind w:left="49" w:hanging="64"/>
              <w:rPr>
                <w:rFonts w:eastAsia="Arial"/>
                <w:sz w:val="22"/>
                <w:szCs w:val="22"/>
              </w:rPr>
            </w:pPr>
          </w:p>
        </w:tc>
        <w:tc>
          <w:tcPr>
            <w:tcW w:w="1081" w:type="dxa"/>
          </w:tcPr>
          <w:p w14:paraId="2EC4D59F" w14:textId="19187C98" w:rsidR="00AF0D6B" w:rsidRPr="00AF0D6B" w:rsidRDefault="00AF0D6B" w:rsidP="00AF0D6B">
            <w:pPr>
              <w:tabs>
                <w:tab w:val="decimal" w:pos="820"/>
              </w:tabs>
              <w:ind w:left="-115" w:right="-79"/>
              <w:rPr>
                <w:rFonts w:cstheme="minorBidi"/>
                <w:sz w:val="22"/>
                <w:szCs w:val="22"/>
              </w:rPr>
            </w:pPr>
          </w:p>
        </w:tc>
        <w:tc>
          <w:tcPr>
            <w:tcW w:w="183" w:type="dxa"/>
            <w:vAlign w:val="bottom"/>
          </w:tcPr>
          <w:p w14:paraId="50440276" w14:textId="77777777" w:rsidR="00AF0D6B" w:rsidRPr="00B15753" w:rsidRDefault="00AF0D6B" w:rsidP="00AF0D6B">
            <w:pPr>
              <w:pStyle w:val="BodyTextIndentnosp"/>
              <w:tabs>
                <w:tab w:val="decimal" w:pos="1018"/>
              </w:tabs>
              <w:spacing w:line="240" w:lineRule="atLeast"/>
              <w:ind w:left="-115" w:right="-79"/>
              <w:rPr>
                <w:szCs w:val="22"/>
              </w:rPr>
            </w:pPr>
          </w:p>
        </w:tc>
        <w:tc>
          <w:tcPr>
            <w:tcW w:w="1151" w:type="dxa"/>
            <w:gridSpan w:val="2"/>
            <w:vAlign w:val="bottom"/>
          </w:tcPr>
          <w:p w14:paraId="5C1F5091" w14:textId="77777777" w:rsidR="00AF0D6B" w:rsidRPr="00B15753" w:rsidRDefault="00AF0D6B" w:rsidP="00AF0D6B">
            <w:pPr>
              <w:tabs>
                <w:tab w:val="decimal" w:pos="814"/>
              </w:tabs>
              <w:ind w:left="-115" w:right="-79"/>
              <w:rPr>
                <w:rFonts w:cs="Times New Roman"/>
                <w:sz w:val="22"/>
                <w:szCs w:val="22"/>
              </w:rPr>
            </w:pPr>
          </w:p>
        </w:tc>
        <w:tc>
          <w:tcPr>
            <w:tcW w:w="181" w:type="dxa"/>
            <w:gridSpan w:val="2"/>
            <w:vAlign w:val="bottom"/>
          </w:tcPr>
          <w:p w14:paraId="3862B380" w14:textId="77777777" w:rsidR="00AF0D6B" w:rsidRPr="00B15753" w:rsidRDefault="00AF0D6B" w:rsidP="00AF0D6B">
            <w:pPr>
              <w:pStyle w:val="BodyTextIndentnosp"/>
              <w:tabs>
                <w:tab w:val="decimal" w:pos="1018"/>
              </w:tabs>
              <w:spacing w:line="240" w:lineRule="atLeast"/>
              <w:ind w:left="-115" w:right="-79"/>
              <w:rPr>
                <w:b/>
                <w:bCs/>
                <w:szCs w:val="22"/>
                <w:lang w:val="en-US"/>
              </w:rPr>
            </w:pPr>
          </w:p>
        </w:tc>
        <w:tc>
          <w:tcPr>
            <w:tcW w:w="1240" w:type="dxa"/>
          </w:tcPr>
          <w:p w14:paraId="3D8D13C3" w14:textId="71DA5507" w:rsidR="00AF0D6B" w:rsidRPr="00B15753" w:rsidRDefault="00AF0D6B" w:rsidP="00AF0D6B">
            <w:pPr>
              <w:tabs>
                <w:tab w:val="decimal" w:pos="1018"/>
              </w:tabs>
              <w:ind w:left="-115" w:right="-79"/>
              <w:rPr>
                <w:rFonts w:cs="Times New Roman"/>
                <w:sz w:val="22"/>
                <w:szCs w:val="22"/>
              </w:rPr>
            </w:pPr>
          </w:p>
        </w:tc>
        <w:tc>
          <w:tcPr>
            <w:tcW w:w="182" w:type="dxa"/>
            <w:vAlign w:val="bottom"/>
          </w:tcPr>
          <w:p w14:paraId="683BE6A5" w14:textId="77777777" w:rsidR="00AF0D6B" w:rsidRPr="00B15753" w:rsidRDefault="00AF0D6B" w:rsidP="00AF0D6B">
            <w:pPr>
              <w:pStyle w:val="BodyTextIndentnosp"/>
              <w:tabs>
                <w:tab w:val="decimal" w:pos="1018"/>
              </w:tabs>
              <w:spacing w:line="240" w:lineRule="atLeast"/>
              <w:ind w:left="-115" w:right="-79"/>
              <w:rPr>
                <w:rFonts w:eastAsia="Cordia New"/>
                <w:szCs w:val="22"/>
                <w:lang w:val="en-US" w:bidi="th-TH"/>
              </w:rPr>
            </w:pPr>
          </w:p>
        </w:tc>
        <w:tc>
          <w:tcPr>
            <w:tcW w:w="1303" w:type="dxa"/>
            <w:gridSpan w:val="2"/>
            <w:vAlign w:val="bottom"/>
          </w:tcPr>
          <w:p w14:paraId="5D0C3ABB" w14:textId="77777777" w:rsidR="00AF0D6B" w:rsidRPr="00B15753" w:rsidRDefault="00AF0D6B" w:rsidP="00AF0D6B">
            <w:pPr>
              <w:tabs>
                <w:tab w:val="decimal" w:pos="1018"/>
              </w:tabs>
              <w:ind w:left="-115" w:right="-79"/>
              <w:rPr>
                <w:rFonts w:cs="Times New Roman"/>
                <w:sz w:val="22"/>
                <w:szCs w:val="22"/>
              </w:rPr>
            </w:pPr>
          </w:p>
        </w:tc>
      </w:tr>
      <w:tr w:rsidR="00AF0D6B" w:rsidRPr="00870F46" w14:paraId="15D99C49" w14:textId="77777777" w:rsidTr="00BC4C74">
        <w:trPr>
          <w:gridBefore w:val="1"/>
          <w:wBefore w:w="63" w:type="dxa"/>
          <w:cantSplit/>
        </w:trPr>
        <w:tc>
          <w:tcPr>
            <w:tcW w:w="4266" w:type="dxa"/>
            <w:gridSpan w:val="2"/>
          </w:tcPr>
          <w:p w14:paraId="671B787E" w14:textId="76EC2BF1" w:rsidR="00AF0D6B" w:rsidRPr="00C20479" w:rsidRDefault="00AF0D6B" w:rsidP="00AF0D6B">
            <w:pPr>
              <w:tabs>
                <w:tab w:val="left" w:pos="0"/>
              </w:tabs>
              <w:ind w:left="49" w:hanging="64"/>
              <w:rPr>
                <w:rFonts w:eastAsia="Arial"/>
                <w:b/>
                <w:bCs/>
                <w:i/>
                <w:iCs/>
                <w:sz w:val="22"/>
                <w:szCs w:val="22"/>
              </w:rPr>
            </w:pPr>
            <w:r w:rsidRPr="00C20479">
              <w:rPr>
                <w:rFonts w:eastAsia="Arial"/>
                <w:b/>
                <w:bCs/>
                <w:i/>
                <w:iCs/>
                <w:sz w:val="22"/>
                <w:szCs w:val="22"/>
              </w:rPr>
              <w:t xml:space="preserve">Finance </w:t>
            </w:r>
            <w:r>
              <w:rPr>
                <w:rFonts w:eastAsia="Arial"/>
                <w:b/>
                <w:bCs/>
                <w:i/>
                <w:iCs/>
                <w:sz w:val="22"/>
                <w:szCs w:val="22"/>
              </w:rPr>
              <w:t>c</w:t>
            </w:r>
            <w:r w:rsidRPr="00C20479">
              <w:rPr>
                <w:rFonts w:eastAsia="Arial"/>
                <w:b/>
                <w:bCs/>
                <w:i/>
                <w:iCs/>
                <w:sz w:val="22"/>
                <w:szCs w:val="22"/>
              </w:rPr>
              <w:t>osts</w:t>
            </w:r>
          </w:p>
        </w:tc>
        <w:tc>
          <w:tcPr>
            <w:tcW w:w="1081" w:type="dxa"/>
          </w:tcPr>
          <w:p w14:paraId="23EA7808" w14:textId="77777777" w:rsidR="00AF0D6B" w:rsidRPr="00B15753" w:rsidRDefault="00AF0D6B" w:rsidP="00AF0D6B">
            <w:pPr>
              <w:tabs>
                <w:tab w:val="decimal" w:pos="820"/>
              </w:tabs>
              <w:ind w:left="-115" w:right="-79"/>
              <w:rPr>
                <w:rFonts w:cs="Times New Roman"/>
                <w:sz w:val="22"/>
                <w:szCs w:val="22"/>
              </w:rPr>
            </w:pPr>
          </w:p>
        </w:tc>
        <w:tc>
          <w:tcPr>
            <w:tcW w:w="183" w:type="dxa"/>
            <w:vAlign w:val="bottom"/>
          </w:tcPr>
          <w:p w14:paraId="750B80DA" w14:textId="77777777" w:rsidR="00AF0D6B" w:rsidRPr="00B15753" w:rsidRDefault="00AF0D6B" w:rsidP="00AF0D6B">
            <w:pPr>
              <w:pStyle w:val="BodyTextIndentnosp"/>
              <w:tabs>
                <w:tab w:val="decimal" w:pos="1018"/>
              </w:tabs>
              <w:spacing w:line="240" w:lineRule="atLeast"/>
              <w:ind w:left="-115" w:right="-79"/>
              <w:rPr>
                <w:szCs w:val="22"/>
              </w:rPr>
            </w:pPr>
          </w:p>
        </w:tc>
        <w:tc>
          <w:tcPr>
            <w:tcW w:w="1151" w:type="dxa"/>
            <w:gridSpan w:val="2"/>
            <w:vAlign w:val="bottom"/>
          </w:tcPr>
          <w:p w14:paraId="555B2301" w14:textId="77777777" w:rsidR="00AF0D6B" w:rsidRPr="00B15753" w:rsidRDefault="00AF0D6B" w:rsidP="00AF0D6B">
            <w:pPr>
              <w:tabs>
                <w:tab w:val="decimal" w:pos="814"/>
              </w:tabs>
              <w:ind w:left="-115" w:right="-79"/>
              <w:rPr>
                <w:rFonts w:cs="Times New Roman"/>
                <w:sz w:val="22"/>
                <w:szCs w:val="22"/>
              </w:rPr>
            </w:pPr>
          </w:p>
        </w:tc>
        <w:tc>
          <w:tcPr>
            <w:tcW w:w="181" w:type="dxa"/>
            <w:gridSpan w:val="2"/>
            <w:vAlign w:val="bottom"/>
          </w:tcPr>
          <w:p w14:paraId="245AC84A" w14:textId="77777777" w:rsidR="00AF0D6B" w:rsidRPr="00B15753" w:rsidRDefault="00AF0D6B" w:rsidP="00AF0D6B">
            <w:pPr>
              <w:pStyle w:val="BodyTextIndentnosp"/>
              <w:tabs>
                <w:tab w:val="decimal" w:pos="1018"/>
              </w:tabs>
              <w:spacing w:line="240" w:lineRule="atLeast"/>
              <w:ind w:left="-115" w:right="-79"/>
              <w:rPr>
                <w:b/>
                <w:bCs/>
                <w:szCs w:val="22"/>
                <w:lang w:val="en-US"/>
              </w:rPr>
            </w:pPr>
          </w:p>
        </w:tc>
        <w:tc>
          <w:tcPr>
            <w:tcW w:w="1240" w:type="dxa"/>
          </w:tcPr>
          <w:p w14:paraId="49C27A13" w14:textId="77777777" w:rsidR="00AF0D6B" w:rsidRPr="00B15753" w:rsidRDefault="00AF0D6B" w:rsidP="00AF0D6B">
            <w:pPr>
              <w:tabs>
                <w:tab w:val="decimal" w:pos="1018"/>
              </w:tabs>
              <w:ind w:left="-115" w:right="-79"/>
              <w:rPr>
                <w:rFonts w:cs="Times New Roman"/>
                <w:sz w:val="22"/>
                <w:szCs w:val="22"/>
              </w:rPr>
            </w:pPr>
          </w:p>
        </w:tc>
        <w:tc>
          <w:tcPr>
            <w:tcW w:w="182" w:type="dxa"/>
            <w:vAlign w:val="bottom"/>
          </w:tcPr>
          <w:p w14:paraId="44D217C6" w14:textId="77777777" w:rsidR="00AF0D6B" w:rsidRPr="00B15753" w:rsidRDefault="00AF0D6B" w:rsidP="00AF0D6B">
            <w:pPr>
              <w:pStyle w:val="BodyTextIndentnosp"/>
              <w:tabs>
                <w:tab w:val="decimal" w:pos="1018"/>
              </w:tabs>
              <w:spacing w:line="240" w:lineRule="atLeast"/>
              <w:ind w:left="-115" w:right="-79"/>
              <w:rPr>
                <w:rFonts w:eastAsia="Cordia New"/>
                <w:szCs w:val="22"/>
                <w:lang w:val="en-US" w:bidi="th-TH"/>
              </w:rPr>
            </w:pPr>
          </w:p>
        </w:tc>
        <w:tc>
          <w:tcPr>
            <w:tcW w:w="1303" w:type="dxa"/>
            <w:gridSpan w:val="2"/>
            <w:vAlign w:val="bottom"/>
          </w:tcPr>
          <w:p w14:paraId="4AE6DDD9" w14:textId="77777777" w:rsidR="00AF0D6B" w:rsidRPr="00B15753" w:rsidRDefault="00AF0D6B" w:rsidP="00AF0D6B">
            <w:pPr>
              <w:tabs>
                <w:tab w:val="decimal" w:pos="1018"/>
              </w:tabs>
              <w:ind w:left="-115" w:right="-79"/>
              <w:rPr>
                <w:rFonts w:cs="Times New Roman"/>
                <w:sz w:val="22"/>
                <w:szCs w:val="22"/>
              </w:rPr>
            </w:pPr>
          </w:p>
        </w:tc>
      </w:tr>
      <w:tr w:rsidR="00AF0D6B" w:rsidRPr="00DE7DC3" w14:paraId="0BD5EB67" w14:textId="77777777" w:rsidTr="00BC4C74">
        <w:trPr>
          <w:gridBefore w:val="1"/>
          <w:wBefore w:w="63" w:type="dxa"/>
          <w:cantSplit/>
        </w:trPr>
        <w:tc>
          <w:tcPr>
            <w:tcW w:w="4266" w:type="dxa"/>
            <w:gridSpan w:val="2"/>
          </w:tcPr>
          <w:p w14:paraId="584D56D0" w14:textId="77777777" w:rsidR="00AF0D6B" w:rsidRPr="00C20479" w:rsidRDefault="00AF0D6B" w:rsidP="00AF0D6B">
            <w:pPr>
              <w:tabs>
                <w:tab w:val="left" w:pos="0"/>
              </w:tabs>
              <w:ind w:left="49" w:hanging="64"/>
              <w:rPr>
                <w:rFonts w:eastAsia="Arial"/>
                <w:sz w:val="22"/>
                <w:szCs w:val="22"/>
              </w:rPr>
            </w:pPr>
            <w:r w:rsidRPr="00C20479">
              <w:rPr>
                <w:rFonts w:eastAsia="Arial"/>
                <w:sz w:val="22"/>
                <w:szCs w:val="22"/>
              </w:rPr>
              <w:t>Subsidiary</w:t>
            </w:r>
          </w:p>
        </w:tc>
        <w:tc>
          <w:tcPr>
            <w:tcW w:w="1081" w:type="dxa"/>
          </w:tcPr>
          <w:p w14:paraId="2A084F8B" w14:textId="3FE4128A" w:rsidR="00AF0D6B" w:rsidRPr="00AF0D6B" w:rsidRDefault="00AF0D6B" w:rsidP="00AF0D6B">
            <w:pPr>
              <w:tabs>
                <w:tab w:val="decimal" w:pos="820"/>
              </w:tabs>
              <w:ind w:left="-115" w:right="-79"/>
              <w:rPr>
                <w:rFonts w:cstheme="minorBidi"/>
                <w:sz w:val="22"/>
                <w:szCs w:val="28"/>
              </w:rPr>
            </w:pPr>
            <w:r w:rsidRPr="00B15753">
              <w:rPr>
                <w:rFonts w:cs="Times New Roman"/>
                <w:sz w:val="22"/>
                <w:szCs w:val="22"/>
              </w:rPr>
              <w:t>-</w:t>
            </w:r>
          </w:p>
        </w:tc>
        <w:tc>
          <w:tcPr>
            <w:tcW w:w="183" w:type="dxa"/>
            <w:vAlign w:val="bottom"/>
          </w:tcPr>
          <w:p w14:paraId="1BE04324" w14:textId="77777777" w:rsidR="00AF0D6B" w:rsidRPr="00B15753" w:rsidRDefault="00AF0D6B" w:rsidP="00AF0D6B">
            <w:pPr>
              <w:pStyle w:val="BodyTextIndentnosp"/>
              <w:tabs>
                <w:tab w:val="decimal" w:pos="1018"/>
              </w:tabs>
              <w:spacing w:line="240" w:lineRule="atLeast"/>
              <w:ind w:left="-115" w:right="-79"/>
              <w:rPr>
                <w:szCs w:val="22"/>
              </w:rPr>
            </w:pPr>
          </w:p>
        </w:tc>
        <w:tc>
          <w:tcPr>
            <w:tcW w:w="1151" w:type="dxa"/>
            <w:gridSpan w:val="2"/>
            <w:vAlign w:val="bottom"/>
          </w:tcPr>
          <w:p w14:paraId="057C8609" w14:textId="5F547E8F" w:rsidR="00AF0D6B" w:rsidRPr="00B15753" w:rsidRDefault="00AF0D6B" w:rsidP="00AF0D6B">
            <w:pPr>
              <w:tabs>
                <w:tab w:val="decimal" w:pos="814"/>
              </w:tabs>
              <w:ind w:left="-115" w:right="-79"/>
              <w:rPr>
                <w:rFonts w:cs="Times New Roman"/>
                <w:sz w:val="22"/>
                <w:szCs w:val="22"/>
              </w:rPr>
            </w:pPr>
            <w:r w:rsidRPr="00B15753">
              <w:rPr>
                <w:rFonts w:cs="Times New Roman"/>
                <w:sz w:val="22"/>
                <w:szCs w:val="22"/>
              </w:rPr>
              <w:t>-</w:t>
            </w:r>
          </w:p>
        </w:tc>
        <w:tc>
          <w:tcPr>
            <w:tcW w:w="181" w:type="dxa"/>
            <w:gridSpan w:val="2"/>
            <w:vAlign w:val="bottom"/>
          </w:tcPr>
          <w:p w14:paraId="152EC577" w14:textId="77777777" w:rsidR="00AF0D6B" w:rsidRPr="00B15753" w:rsidRDefault="00AF0D6B" w:rsidP="00AF0D6B">
            <w:pPr>
              <w:pStyle w:val="BodyTextIndentnosp"/>
              <w:tabs>
                <w:tab w:val="decimal" w:pos="1018"/>
              </w:tabs>
              <w:spacing w:line="240" w:lineRule="atLeast"/>
              <w:ind w:left="-115" w:right="-79"/>
              <w:rPr>
                <w:b/>
                <w:bCs/>
                <w:szCs w:val="22"/>
                <w:lang w:val="en-US"/>
              </w:rPr>
            </w:pPr>
          </w:p>
        </w:tc>
        <w:tc>
          <w:tcPr>
            <w:tcW w:w="1240" w:type="dxa"/>
          </w:tcPr>
          <w:p w14:paraId="3E5A1091" w14:textId="6E96A103" w:rsidR="00AF0D6B" w:rsidRPr="00B15753" w:rsidRDefault="00AF0D6B" w:rsidP="00AF0D6B">
            <w:pPr>
              <w:tabs>
                <w:tab w:val="decimal" w:pos="1018"/>
              </w:tabs>
              <w:ind w:left="-115" w:right="-79"/>
              <w:rPr>
                <w:rFonts w:cs="Times New Roman"/>
                <w:sz w:val="22"/>
                <w:szCs w:val="22"/>
              </w:rPr>
            </w:pPr>
            <w:r w:rsidRPr="00B15753">
              <w:rPr>
                <w:rFonts w:eastAsia="Arial Unicode MS" w:cs="Times New Roman"/>
                <w:sz w:val="22"/>
                <w:szCs w:val="22"/>
              </w:rPr>
              <w:t xml:space="preserve"> 3 </w:t>
            </w:r>
          </w:p>
        </w:tc>
        <w:tc>
          <w:tcPr>
            <w:tcW w:w="182" w:type="dxa"/>
            <w:vAlign w:val="bottom"/>
          </w:tcPr>
          <w:p w14:paraId="203A5635" w14:textId="77777777" w:rsidR="00AF0D6B" w:rsidRPr="00B15753" w:rsidRDefault="00AF0D6B" w:rsidP="00AF0D6B">
            <w:pPr>
              <w:pStyle w:val="BodyTextIndentnosp"/>
              <w:tabs>
                <w:tab w:val="decimal" w:pos="1018"/>
              </w:tabs>
              <w:spacing w:line="240" w:lineRule="atLeast"/>
              <w:ind w:left="-115" w:right="-79"/>
              <w:rPr>
                <w:rFonts w:eastAsia="Cordia New"/>
                <w:szCs w:val="22"/>
                <w:lang w:val="en-US" w:bidi="th-TH"/>
              </w:rPr>
            </w:pPr>
          </w:p>
        </w:tc>
        <w:tc>
          <w:tcPr>
            <w:tcW w:w="1303" w:type="dxa"/>
            <w:gridSpan w:val="2"/>
            <w:vAlign w:val="bottom"/>
          </w:tcPr>
          <w:p w14:paraId="7909E653" w14:textId="5BEE17E1" w:rsidR="00AF0D6B" w:rsidRPr="00B15753" w:rsidRDefault="00AF0D6B" w:rsidP="00AF0D6B">
            <w:pPr>
              <w:tabs>
                <w:tab w:val="decimal" w:pos="1018"/>
              </w:tabs>
              <w:ind w:left="-115" w:right="-79"/>
              <w:rPr>
                <w:rFonts w:cs="Times New Roman"/>
                <w:sz w:val="22"/>
                <w:szCs w:val="22"/>
              </w:rPr>
            </w:pPr>
            <w:r w:rsidRPr="00B15753">
              <w:rPr>
                <w:rFonts w:cs="Times New Roman"/>
                <w:sz w:val="22"/>
                <w:szCs w:val="22"/>
              </w:rPr>
              <w:t>465</w:t>
            </w:r>
          </w:p>
        </w:tc>
      </w:tr>
      <w:tr w:rsidR="00AF0D6B" w:rsidRPr="00870F46" w14:paraId="16D81A36" w14:textId="77777777" w:rsidTr="00BC4C74">
        <w:trPr>
          <w:gridBefore w:val="1"/>
          <w:wBefore w:w="63" w:type="dxa"/>
          <w:cantSplit/>
        </w:trPr>
        <w:tc>
          <w:tcPr>
            <w:tcW w:w="4266" w:type="dxa"/>
            <w:gridSpan w:val="2"/>
          </w:tcPr>
          <w:p w14:paraId="28B47B9A" w14:textId="77777777" w:rsidR="00AF0D6B" w:rsidRPr="00C20479" w:rsidRDefault="00AF0D6B" w:rsidP="00AF0D6B">
            <w:pPr>
              <w:tabs>
                <w:tab w:val="left" w:pos="0"/>
              </w:tabs>
              <w:ind w:left="49" w:hanging="64"/>
              <w:rPr>
                <w:rFonts w:eastAsia="Arial"/>
                <w:sz w:val="22"/>
                <w:szCs w:val="22"/>
              </w:rPr>
            </w:pPr>
            <w:r w:rsidRPr="00C20479">
              <w:rPr>
                <w:rFonts w:eastAsia="Arial"/>
                <w:sz w:val="22"/>
                <w:szCs w:val="22"/>
              </w:rPr>
              <w:t>Other related companies</w:t>
            </w:r>
          </w:p>
        </w:tc>
        <w:tc>
          <w:tcPr>
            <w:tcW w:w="1081" w:type="dxa"/>
          </w:tcPr>
          <w:p w14:paraId="2EF68ABA" w14:textId="2BA81F7F" w:rsidR="00AF0D6B" w:rsidRPr="00AF0D6B" w:rsidRDefault="00AF0D6B" w:rsidP="00AF0D6B">
            <w:pPr>
              <w:tabs>
                <w:tab w:val="decimal" w:pos="676"/>
              </w:tabs>
              <w:ind w:left="-115" w:right="100"/>
              <w:jc w:val="right"/>
              <w:rPr>
                <w:rFonts w:cstheme="minorBidi"/>
                <w:sz w:val="22"/>
                <w:szCs w:val="22"/>
              </w:rPr>
            </w:pPr>
            <w:r w:rsidRPr="00B15753">
              <w:rPr>
                <w:rFonts w:eastAsia="Arial Unicode MS" w:cs="Times New Roman"/>
                <w:sz w:val="22"/>
                <w:szCs w:val="22"/>
              </w:rPr>
              <w:t xml:space="preserve"> 1,510</w:t>
            </w:r>
          </w:p>
        </w:tc>
        <w:tc>
          <w:tcPr>
            <w:tcW w:w="183" w:type="dxa"/>
            <w:vAlign w:val="bottom"/>
          </w:tcPr>
          <w:p w14:paraId="4334DBDC" w14:textId="77777777" w:rsidR="00AF0D6B" w:rsidRPr="00B15753" w:rsidRDefault="00AF0D6B" w:rsidP="00AF0D6B">
            <w:pPr>
              <w:pStyle w:val="BodyTextIndentnosp"/>
              <w:tabs>
                <w:tab w:val="decimal" w:pos="1018"/>
              </w:tabs>
              <w:spacing w:line="240" w:lineRule="atLeast"/>
              <w:ind w:left="-115" w:right="-79"/>
              <w:rPr>
                <w:szCs w:val="22"/>
              </w:rPr>
            </w:pPr>
          </w:p>
        </w:tc>
        <w:tc>
          <w:tcPr>
            <w:tcW w:w="1151" w:type="dxa"/>
            <w:gridSpan w:val="2"/>
            <w:vAlign w:val="bottom"/>
          </w:tcPr>
          <w:p w14:paraId="5DE35C0A" w14:textId="073BC4DE" w:rsidR="00AF0D6B" w:rsidRPr="00B15753" w:rsidRDefault="00AF0D6B" w:rsidP="00AF0D6B">
            <w:pPr>
              <w:tabs>
                <w:tab w:val="decimal" w:pos="814"/>
              </w:tabs>
              <w:ind w:left="-115" w:right="-79"/>
              <w:rPr>
                <w:rFonts w:cs="Times New Roman"/>
                <w:sz w:val="22"/>
                <w:szCs w:val="22"/>
              </w:rPr>
            </w:pPr>
            <w:r w:rsidRPr="00B15753">
              <w:rPr>
                <w:rFonts w:cs="Times New Roman"/>
                <w:sz w:val="22"/>
                <w:szCs w:val="22"/>
              </w:rPr>
              <w:t>537</w:t>
            </w:r>
          </w:p>
        </w:tc>
        <w:tc>
          <w:tcPr>
            <w:tcW w:w="181" w:type="dxa"/>
            <w:gridSpan w:val="2"/>
            <w:vAlign w:val="bottom"/>
          </w:tcPr>
          <w:p w14:paraId="764ED2A8" w14:textId="77777777" w:rsidR="00AF0D6B" w:rsidRPr="00B15753" w:rsidRDefault="00AF0D6B" w:rsidP="00AF0D6B">
            <w:pPr>
              <w:pStyle w:val="BodyTextIndentnosp"/>
              <w:tabs>
                <w:tab w:val="decimal" w:pos="1018"/>
              </w:tabs>
              <w:spacing w:line="240" w:lineRule="atLeast"/>
              <w:ind w:left="-115" w:right="-79"/>
              <w:rPr>
                <w:b/>
                <w:bCs/>
                <w:szCs w:val="22"/>
                <w:lang w:val="en-US"/>
              </w:rPr>
            </w:pPr>
          </w:p>
        </w:tc>
        <w:tc>
          <w:tcPr>
            <w:tcW w:w="1240" w:type="dxa"/>
          </w:tcPr>
          <w:p w14:paraId="48F46DDE" w14:textId="23ABE761" w:rsidR="00AF0D6B" w:rsidRPr="00B15753" w:rsidRDefault="00AF0D6B" w:rsidP="00AF0D6B">
            <w:pPr>
              <w:tabs>
                <w:tab w:val="decimal" w:pos="1018"/>
              </w:tabs>
              <w:ind w:left="-115" w:right="-79"/>
              <w:rPr>
                <w:rFonts w:cs="Times New Roman"/>
                <w:sz w:val="22"/>
                <w:szCs w:val="22"/>
              </w:rPr>
            </w:pPr>
            <w:r w:rsidRPr="00B15753">
              <w:rPr>
                <w:rFonts w:eastAsia="Arial Unicode MS" w:cs="Times New Roman"/>
                <w:sz w:val="22"/>
                <w:szCs w:val="22"/>
              </w:rPr>
              <w:t xml:space="preserve"> 1,510 </w:t>
            </w:r>
          </w:p>
        </w:tc>
        <w:tc>
          <w:tcPr>
            <w:tcW w:w="182" w:type="dxa"/>
            <w:vAlign w:val="bottom"/>
          </w:tcPr>
          <w:p w14:paraId="6427BAC8" w14:textId="77777777" w:rsidR="00AF0D6B" w:rsidRPr="00B15753" w:rsidRDefault="00AF0D6B" w:rsidP="00AF0D6B">
            <w:pPr>
              <w:pStyle w:val="BodyTextIndentnosp"/>
              <w:tabs>
                <w:tab w:val="decimal" w:pos="1018"/>
              </w:tabs>
              <w:spacing w:line="240" w:lineRule="atLeast"/>
              <w:ind w:left="-115" w:right="-79"/>
              <w:rPr>
                <w:rFonts w:eastAsia="Cordia New"/>
                <w:szCs w:val="22"/>
                <w:lang w:val="en-US" w:bidi="th-TH"/>
              </w:rPr>
            </w:pPr>
          </w:p>
        </w:tc>
        <w:tc>
          <w:tcPr>
            <w:tcW w:w="1303" w:type="dxa"/>
            <w:gridSpan w:val="2"/>
            <w:vAlign w:val="bottom"/>
          </w:tcPr>
          <w:p w14:paraId="63358264" w14:textId="797BF489" w:rsidR="00AF0D6B" w:rsidRPr="00B15753" w:rsidRDefault="00AF0D6B" w:rsidP="00AF0D6B">
            <w:pPr>
              <w:tabs>
                <w:tab w:val="decimal" w:pos="1018"/>
              </w:tabs>
              <w:ind w:left="-115" w:right="-79"/>
              <w:rPr>
                <w:rFonts w:cs="Times New Roman"/>
                <w:sz w:val="22"/>
                <w:szCs w:val="22"/>
              </w:rPr>
            </w:pPr>
            <w:r w:rsidRPr="00B15753">
              <w:rPr>
                <w:rFonts w:cs="Times New Roman"/>
                <w:sz w:val="22"/>
                <w:szCs w:val="22"/>
              </w:rPr>
              <w:t>537</w:t>
            </w:r>
          </w:p>
        </w:tc>
      </w:tr>
      <w:tr w:rsidR="00AF0D6B" w:rsidRPr="00870F46" w14:paraId="44728988" w14:textId="77777777" w:rsidTr="00BC4C74">
        <w:trPr>
          <w:gridBefore w:val="1"/>
          <w:wBefore w:w="63" w:type="dxa"/>
          <w:cantSplit/>
        </w:trPr>
        <w:tc>
          <w:tcPr>
            <w:tcW w:w="4266" w:type="dxa"/>
            <w:gridSpan w:val="2"/>
          </w:tcPr>
          <w:p w14:paraId="7B7241F6" w14:textId="77777777" w:rsidR="00AF0D6B" w:rsidRPr="00C20479" w:rsidRDefault="00AF0D6B" w:rsidP="00AF0D6B">
            <w:pPr>
              <w:tabs>
                <w:tab w:val="left" w:pos="0"/>
              </w:tabs>
              <w:ind w:left="49" w:hanging="64"/>
              <w:rPr>
                <w:rFonts w:eastAsia="Arial"/>
                <w:sz w:val="22"/>
                <w:szCs w:val="22"/>
              </w:rPr>
            </w:pPr>
          </w:p>
        </w:tc>
        <w:tc>
          <w:tcPr>
            <w:tcW w:w="1081" w:type="dxa"/>
          </w:tcPr>
          <w:p w14:paraId="69596AFB" w14:textId="5E1616EC" w:rsidR="00AF0D6B" w:rsidRPr="00B15753" w:rsidRDefault="00AF0D6B" w:rsidP="00AF0D6B">
            <w:pPr>
              <w:tabs>
                <w:tab w:val="decimal" w:pos="820"/>
              </w:tabs>
              <w:ind w:left="-115" w:right="-79"/>
              <w:rPr>
                <w:rFonts w:cs="Times New Roman"/>
                <w:sz w:val="22"/>
                <w:szCs w:val="22"/>
              </w:rPr>
            </w:pPr>
          </w:p>
        </w:tc>
        <w:tc>
          <w:tcPr>
            <w:tcW w:w="183" w:type="dxa"/>
            <w:vAlign w:val="bottom"/>
          </w:tcPr>
          <w:p w14:paraId="266A1FB0" w14:textId="77777777" w:rsidR="00AF0D6B" w:rsidRPr="00B15753" w:rsidRDefault="00AF0D6B" w:rsidP="00AF0D6B">
            <w:pPr>
              <w:pStyle w:val="BodyTextIndentnosp"/>
              <w:tabs>
                <w:tab w:val="decimal" w:pos="1018"/>
              </w:tabs>
              <w:spacing w:line="240" w:lineRule="atLeast"/>
              <w:ind w:left="-115" w:right="-79"/>
              <w:rPr>
                <w:szCs w:val="22"/>
              </w:rPr>
            </w:pPr>
          </w:p>
        </w:tc>
        <w:tc>
          <w:tcPr>
            <w:tcW w:w="1151" w:type="dxa"/>
            <w:gridSpan w:val="2"/>
            <w:vAlign w:val="bottom"/>
          </w:tcPr>
          <w:p w14:paraId="504E6A1E" w14:textId="77777777" w:rsidR="00AF0D6B" w:rsidRPr="00B15753" w:rsidRDefault="00AF0D6B" w:rsidP="00AF0D6B">
            <w:pPr>
              <w:tabs>
                <w:tab w:val="decimal" w:pos="814"/>
              </w:tabs>
              <w:ind w:left="-115" w:right="-79"/>
              <w:rPr>
                <w:rFonts w:cs="Times New Roman"/>
                <w:sz w:val="22"/>
                <w:szCs w:val="22"/>
              </w:rPr>
            </w:pPr>
          </w:p>
        </w:tc>
        <w:tc>
          <w:tcPr>
            <w:tcW w:w="181" w:type="dxa"/>
            <w:gridSpan w:val="2"/>
            <w:vAlign w:val="bottom"/>
          </w:tcPr>
          <w:p w14:paraId="6B49F02A" w14:textId="77777777" w:rsidR="00AF0D6B" w:rsidRPr="00B15753" w:rsidRDefault="00AF0D6B" w:rsidP="00AF0D6B">
            <w:pPr>
              <w:pStyle w:val="BodyTextIndentnosp"/>
              <w:tabs>
                <w:tab w:val="decimal" w:pos="1018"/>
              </w:tabs>
              <w:spacing w:line="240" w:lineRule="atLeast"/>
              <w:ind w:left="-115" w:right="-79"/>
              <w:rPr>
                <w:b/>
                <w:bCs/>
                <w:szCs w:val="22"/>
                <w:lang w:val="en-US"/>
              </w:rPr>
            </w:pPr>
          </w:p>
        </w:tc>
        <w:tc>
          <w:tcPr>
            <w:tcW w:w="1240" w:type="dxa"/>
          </w:tcPr>
          <w:p w14:paraId="0E8F7159" w14:textId="10CE8EB9" w:rsidR="00AF0D6B" w:rsidRPr="00B15753" w:rsidRDefault="00AF0D6B" w:rsidP="00AF0D6B">
            <w:pPr>
              <w:tabs>
                <w:tab w:val="decimal" w:pos="1018"/>
              </w:tabs>
              <w:ind w:left="-115" w:right="-79"/>
              <w:rPr>
                <w:rFonts w:cs="Times New Roman"/>
                <w:sz w:val="22"/>
                <w:szCs w:val="22"/>
              </w:rPr>
            </w:pPr>
          </w:p>
        </w:tc>
        <w:tc>
          <w:tcPr>
            <w:tcW w:w="182" w:type="dxa"/>
            <w:vAlign w:val="bottom"/>
          </w:tcPr>
          <w:p w14:paraId="2FFC2100" w14:textId="77777777" w:rsidR="00AF0D6B" w:rsidRPr="00B15753" w:rsidRDefault="00AF0D6B" w:rsidP="00AF0D6B">
            <w:pPr>
              <w:pStyle w:val="BodyTextIndentnosp"/>
              <w:tabs>
                <w:tab w:val="decimal" w:pos="1018"/>
              </w:tabs>
              <w:spacing w:line="240" w:lineRule="atLeast"/>
              <w:ind w:left="-115" w:right="-79"/>
              <w:rPr>
                <w:rFonts w:eastAsia="Cordia New"/>
                <w:szCs w:val="22"/>
                <w:lang w:val="en-US" w:bidi="th-TH"/>
              </w:rPr>
            </w:pPr>
          </w:p>
        </w:tc>
        <w:tc>
          <w:tcPr>
            <w:tcW w:w="1303" w:type="dxa"/>
            <w:gridSpan w:val="2"/>
            <w:vAlign w:val="bottom"/>
          </w:tcPr>
          <w:p w14:paraId="768AC348" w14:textId="77777777" w:rsidR="00AF0D6B" w:rsidRPr="00B15753" w:rsidRDefault="00AF0D6B" w:rsidP="00AF0D6B">
            <w:pPr>
              <w:tabs>
                <w:tab w:val="decimal" w:pos="1018"/>
              </w:tabs>
              <w:ind w:left="-115" w:right="-79"/>
              <w:rPr>
                <w:rFonts w:cs="Times New Roman"/>
                <w:sz w:val="22"/>
                <w:szCs w:val="22"/>
              </w:rPr>
            </w:pPr>
          </w:p>
        </w:tc>
      </w:tr>
      <w:tr w:rsidR="00AF0D6B" w:rsidRPr="00870F46" w14:paraId="272EA55E" w14:textId="77777777" w:rsidTr="00BC4C74">
        <w:trPr>
          <w:gridBefore w:val="1"/>
          <w:wBefore w:w="63" w:type="dxa"/>
          <w:cantSplit/>
        </w:trPr>
        <w:tc>
          <w:tcPr>
            <w:tcW w:w="4266" w:type="dxa"/>
            <w:gridSpan w:val="2"/>
          </w:tcPr>
          <w:p w14:paraId="7913014B" w14:textId="77777777" w:rsidR="00AF0D6B" w:rsidRPr="00C20479" w:rsidRDefault="00AF0D6B" w:rsidP="00AF0D6B">
            <w:pPr>
              <w:tabs>
                <w:tab w:val="left" w:pos="0"/>
              </w:tabs>
              <w:ind w:left="49" w:hanging="64"/>
              <w:rPr>
                <w:rFonts w:eastAsia="Arial"/>
                <w:b/>
                <w:bCs/>
                <w:i/>
                <w:iCs/>
                <w:sz w:val="22"/>
                <w:szCs w:val="22"/>
              </w:rPr>
            </w:pPr>
            <w:r w:rsidRPr="00C20479">
              <w:rPr>
                <w:rFonts w:eastAsia="Arial"/>
                <w:b/>
                <w:bCs/>
                <w:i/>
                <w:iCs/>
                <w:sz w:val="22"/>
                <w:szCs w:val="22"/>
              </w:rPr>
              <w:t xml:space="preserve">Purchase of property, plant and equipment </w:t>
            </w:r>
          </w:p>
        </w:tc>
        <w:tc>
          <w:tcPr>
            <w:tcW w:w="1081" w:type="dxa"/>
          </w:tcPr>
          <w:p w14:paraId="692580BF" w14:textId="77777777" w:rsidR="00AF0D6B" w:rsidRPr="00B15753" w:rsidRDefault="00AF0D6B" w:rsidP="00AF0D6B">
            <w:pPr>
              <w:tabs>
                <w:tab w:val="decimal" w:pos="820"/>
              </w:tabs>
              <w:ind w:left="-115" w:right="-79"/>
              <w:rPr>
                <w:rFonts w:cs="Times New Roman"/>
                <w:sz w:val="22"/>
                <w:szCs w:val="22"/>
              </w:rPr>
            </w:pPr>
          </w:p>
        </w:tc>
        <w:tc>
          <w:tcPr>
            <w:tcW w:w="183" w:type="dxa"/>
            <w:vAlign w:val="bottom"/>
          </w:tcPr>
          <w:p w14:paraId="5EC90BCE" w14:textId="77777777" w:rsidR="00AF0D6B" w:rsidRPr="00B15753" w:rsidRDefault="00AF0D6B" w:rsidP="00AF0D6B">
            <w:pPr>
              <w:pStyle w:val="BodyTextIndentnosp"/>
              <w:tabs>
                <w:tab w:val="decimal" w:pos="1018"/>
              </w:tabs>
              <w:spacing w:line="240" w:lineRule="atLeast"/>
              <w:ind w:left="-115" w:right="-79"/>
              <w:rPr>
                <w:szCs w:val="22"/>
              </w:rPr>
            </w:pPr>
          </w:p>
        </w:tc>
        <w:tc>
          <w:tcPr>
            <w:tcW w:w="1151" w:type="dxa"/>
            <w:gridSpan w:val="2"/>
            <w:vAlign w:val="bottom"/>
          </w:tcPr>
          <w:p w14:paraId="61D6D7AB" w14:textId="77777777" w:rsidR="00AF0D6B" w:rsidRPr="00B15753" w:rsidRDefault="00AF0D6B" w:rsidP="00AF0D6B">
            <w:pPr>
              <w:tabs>
                <w:tab w:val="decimal" w:pos="814"/>
              </w:tabs>
              <w:ind w:left="-115" w:right="-79"/>
              <w:rPr>
                <w:rFonts w:cs="Times New Roman"/>
                <w:sz w:val="22"/>
                <w:szCs w:val="22"/>
              </w:rPr>
            </w:pPr>
          </w:p>
        </w:tc>
        <w:tc>
          <w:tcPr>
            <w:tcW w:w="181" w:type="dxa"/>
            <w:gridSpan w:val="2"/>
            <w:vAlign w:val="bottom"/>
          </w:tcPr>
          <w:p w14:paraId="0A1CA24D" w14:textId="77777777" w:rsidR="00AF0D6B" w:rsidRPr="00B15753" w:rsidRDefault="00AF0D6B" w:rsidP="00AF0D6B">
            <w:pPr>
              <w:pStyle w:val="BodyTextIndentnosp"/>
              <w:tabs>
                <w:tab w:val="decimal" w:pos="1018"/>
              </w:tabs>
              <w:spacing w:line="240" w:lineRule="atLeast"/>
              <w:ind w:left="-115" w:right="-79"/>
              <w:rPr>
                <w:b/>
                <w:bCs/>
                <w:szCs w:val="22"/>
                <w:lang w:val="en-US"/>
              </w:rPr>
            </w:pPr>
          </w:p>
        </w:tc>
        <w:tc>
          <w:tcPr>
            <w:tcW w:w="1240" w:type="dxa"/>
          </w:tcPr>
          <w:p w14:paraId="078B1C06" w14:textId="77777777" w:rsidR="00AF0D6B" w:rsidRPr="00B15753" w:rsidRDefault="00AF0D6B" w:rsidP="00AF0D6B">
            <w:pPr>
              <w:tabs>
                <w:tab w:val="decimal" w:pos="1018"/>
              </w:tabs>
              <w:ind w:left="-115" w:right="-79"/>
              <w:rPr>
                <w:rFonts w:cs="Times New Roman"/>
                <w:sz w:val="22"/>
                <w:szCs w:val="22"/>
              </w:rPr>
            </w:pPr>
          </w:p>
        </w:tc>
        <w:tc>
          <w:tcPr>
            <w:tcW w:w="182" w:type="dxa"/>
            <w:vAlign w:val="bottom"/>
          </w:tcPr>
          <w:p w14:paraId="7EBEC08F" w14:textId="77777777" w:rsidR="00AF0D6B" w:rsidRPr="00B15753" w:rsidRDefault="00AF0D6B" w:rsidP="00AF0D6B">
            <w:pPr>
              <w:pStyle w:val="BodyTextIndentnosp"/>
              <w:tabs>
                <w:tab w:val="decimal" w:pos="1018"/>
              </w:tabs>
              <w:spacing w:line="240" w:lineRule="atLeast"/>
              <w:ind w:left="-115" w:right="-79"/>
              <w:rPr>
                <w:rFonts w:eastAsia="Cordia New"/>
                <w:szCs w:val="22"/>
                <w:lang w:val="en-US" w:bidi="th-TH"/>
              </w:rPr>
            </w:pPr>
          </w:p>
        </w:tc>
        <w:tc>
          <w:tcPr>
            <w:tcW w:w="1303" w:type="dxa"/>
            <w:gridSpan w:val="2"/>
            <w:vAlign w:val="bottom"/>
          </w:tcPr>
          <w:p w14:paraId="76EE187F" w14:textId="77777777" w:rsidR="00AF0D6B" w:rsidRPr="00B15753" w:rsidRDefault="00AF0D6B" w:rsidP="00AF0D6B">
            <w:pPr>
              <w:tabs>
                <w:tab w:val="decimal" w:pos="1018"/>
              </w:tabs>
              <w:ind w:left="-115" w:right="-79"/>
              <w:rPr>
                <w:rFonts w:cs="Times New Roman"/>
                <w:sz w:val="22"/>
                <w:szCs w:val="22"/>
              </w:rPr>
            </w:pPr>
          </w:p>
        </w:tc>
      </w:tr>
      <w:tr w:rsidR="00AF0D6B" w:rsidRPr="00870F46" w14:paraId="2829EA2E" w14:textId="77777777" w:rsidTr="00BC4C74">
        <w:trPr>
          <w:gridBefore w:val="1"/>
          <w:wBefore w:w="63" w:type="dxa"/>
          <w:cantSplit/>
        </w:trPr>
        <w:tc>
          <w:tcPr>
            <w:tcW w:w="4266" w:type="dxa"/>
            <w:gridSpan w:val="2"/>
          </w:tcPr>
          <w:p w14:paraId="438AC9E9" w14:textId="77777777" w:rsidR="00AF0D6B" w:rsidRPr="00C20479" w:rsidRDefault="00AF0D6B" w:rsidP="00AF0D6B">
            <w:pPr>
              <w:tabs>
                <w:tab w:val="left" w:pos="0"/>
              </w:tabs>
              <w:ind w:left="49" w:hanging="64"/>
              <w:rPr>
                <w:rFonts w:eastAsia="Arial"/>
                <w:sz w:val="22"/>
                <w:szCs w:val="22"/>
              </w:rPr>
            </w:pPr>
            <w:r w:rsidRPr="00C20479">
              <w:rPr>
                <w:rFonts w:eastAsia="Arial"/>
                <w:sz w:val="22"/>
                <w:szCs w:val="22"/>
              </w:rPr>
              <w:t>Parent company</w:t>
            </w:r>
          </w:p>
        </w:tc>
        <w:tc>
          <w:tcPr>
            <w:tcW w:w="1081" w:type="dxa"/>
          </w:tcPr>
          <w:p w14:paraId="3E70C36A" w14:textId="2CD727BF" w:rsidR="00AF0D6B" w:rsidRPr="00B15753" w:rsidRDefault="00AF0D6B" w:rsidP="00AF0D6B">
            <w:pPr>
              <w:tabs>
                <w:tab w:val="decimal" w:pos="820"/>
              </w:tabs>
              <w:ind w:left="-115" w:right="-79"/>
              <w:rPr>
                <w:rFonts w:cs="Times New Roman"/>
                <w:sz w:val="22"/>
                <w:szCs w:val="22"/>
              </w:rPr>
            </w:pPr>
            <w:r w:rsidRPr="00B15753">
              <w:rPr>
                <w:rFonts w:eastAsia="Arial Unicode MS" w:cs="Times New Roman"/>
                <w:sz w:val="22"/>
                <w:szCs w:val="22"/>
              </w:rPr>
              <w:t>275</w:t>
            </w:r>
          </w:p>
        </w:tc>
        <w:tc>
          <w:tcPr>
            <w:tcW w:w="183" w:type="dxa"/>
            <w:vAlign w:val="bottom"/>
          </w:tcPr>
          <w:p w14:paraId="07059633" w14:textId="77777777" w:rsidR="00AF0D6B" w:rsidRPr="00B15753" w:rsidRDefault="00AF0D6B" w:rsidP="00AF0D6B">
            <w:pPr>
              <w:pStyle w:val="BodyTextIndentnosp"/>
              <w:tabs>
                <w:tab w:val="decimal" w:pos="1018"/>
              </w:tabs>
              <w:spacing w:line="240" w:lineRule="atLeast"/>
              <w:ind w:left="-115" w:right="-79"/>
              <w:rPr>
                <w:szCs w:val="22"/>
              </w:rPr>
            </w:pPr>
          </w:p>
        </w:tc>
        <w:tc>
          <w:tcPr>
            <w:tcW w:w="1151" w:type="dxa"/>
            <w:gridSpan w:val="2"/>
            <w:vAlign w:val="bottom"/>
          </w:tcPr>
          <w:p w14:paraId="7C5FCA16" w14:textId="60AA4F2B" w:rsidR="00AF0D6B" w:rsidRPr="00B15753" w:rsidRDefault="00AF0D6B" w:rsidP="00AF0D6B">
            <w:pPr>
              <w:tabs>
                <w:tab w:val="decimal" w:pos="814"/>
              </w:tabs>
              <w:ind w:left="-115" w:right="-79"/>
              <w:rPr>
                <w:rFonts w:cs="Times New Roman"/>
                <w:sz w:val="22"/>
                <w:szCs w:val="22"/>
              </w:rPr>
            </w:pPr>
            <w:r w:rsidRPr="00B15753">
              <w:rPr>
                <w:rFonts w:cs="Times New Roman"/>
                <w:sz w:val="22"/>
                <w:szCs w:val="22"/>
              </w:rPr>
              <w:t>117</w:t>
            </w:r>
          </w:p>
        </w:tc>
        <w:tc>
          <w:tcPr>
            <w:tcW w:w="181" w:type="dxa"/>
            <w:gridSpan w:val="2"/>
            <w:vAlign w:val="bottom"/>
          </w:tcPr>
          <w:p w14:paraId="01D8AA9A" w14:textId="77777777" w:rsidR="00AF0D6B" w:rsidRPr="00B15753" w:rsidRDefault="00AF0D6B" w:rsidP="00AF0D6B">
            <w:pPr>
              <w:pStyle w:val="BodyTextIndentnosp"/>
              <w:tabs>
                <w:tab w:val="decimal" w:pos="1018"/>
              </w:tabs>
              <w:spacing w:line="240" w:lineRule="atLeast"/>
              <w:ind w:left="-115" w:right="-79"/>
              <w:rPr>
                <w:b/>
                <w:bCs/>
                <w:szCs w:val="22"/>
                <w:lang w:val="en-US"/>
              </w:rPr>
            </w:pPr>
          </w:p>
        </w:tc>
        <w:tc>
          <w:tcPr>
            <w:tcW w:w="1240" w:type="dxa"/>
          </w:tcPr>
          <w:p w14:paraId="70158C1E" w14:textId="4CF1842D" w:rsidR="00AF0D6B" w:rsidRPr="00B15753" w:rsidRDefault="00AF0D6B" w:rsidP="00AF0D6B">
            <w:pPr>
              <w:tabs>
                <w:tab w:val="decimal" w:pos="1018"/>
              </w:tabs>
              <w:ind w:left="-115" w:right="-79"/>
              <w:rPr>
                <w:rFonts w:cs="Times New Roman"/>
                <w:sz w:val="22"/>
                <w:szCs w:val="22"/>
              </w:rPr>
            </w:pPr>
            <w:r w:rsidRPr="00B15753">
              <w:rPr>
                <w:rFonts w:eastAsia="Arial Unicode MS" w:cs="Times New Roman"/>
                <w:sz w:val="22"/>
                <w:szCs w:val="22"/>
              </w:rPr>
              <w:t>275</w:t>
            </w:r>
          </w:p>
        </w:tc>
        <w:tc>
          <w:tcPr>
            <w:tcW w:w="182" w:type="dxa"/>
            <w:vAlign w:val="bottom"/>
          </w:tcPr>
          <w:p w14:paraId="05AD4142" w14:textId="77777777" w:rsidR="00AF0D6B" w:rsidRPr="00B15753" w:rsidRDefault="00AF0D6B" w:rsidP="00AF0D6B">
            <w:pPr>
              <w:pStyle w:val="BodyTextIndentnosp"/>
              <w:tabs>
                <w:tab w:val="decimal" w:pos="1018"/>
              </w:tabs>
              <w:spacing w:line="240" w:lineRule="atLeast"/>
              <w:ind w:left="-115" w:right="-79"/>
              <w:rPr>
                <w:rFonts w:eastAsia="Cordia New"/>
                <w:szCs w:val="22"/>
                <w:lang w:val="en-US" w:bidi="th-TH"/>
              </w:rPr>
            </w:pPr>
          </w:p>
        </w:tc>
        <w:tc>
          <w:tcPr>
            <w:tcW w:w="1303" w:type="dxa"/>
            <w:gridSpan w:val="2"/>
            <w:vAlign w:val="bottom"/>
          </w:tcPr>
          <w:p w14:paraId="62AD29D0" w14:textId="12572F77" w:rsidR="00AF0D6B" w:rsidRPr="00B15753" w:rsidRDefault="00AF0D6B" w:rsidP="00AF0D6B">
            <w:pPr>
              <w:tabs>
                <w:tab w:val="decimal" w:pos="1018"/>
              </w:tabs>
              <w:ind w:left="-115" w:right="-79"/>
              <w:rPr>
                <w:rFonts w:cs="Times New Roman"/>
                <w:sz w:val="22"/>
                <w:szCs w:val="22"/>
              </w:rPr>
            </w:pPr>
            <w:r w:rsidRPr="00B15753">
              <w:rPr>
                <w:rFonts w:cs="Times New Roman"/>
                <w:sz w:val="22"/>
                <w:szCs w:val="22"/>
              </w:rPr>
              <w:t>117</w:t>
            </w:r>
          </w:p>
        </w:tc>
      </w:tr>
      <w:tr w:rsidR="00AF0D6B" w:rsidRPr="00870F46" w14:paraId="4F6C4ED5" w14:textId="77777777" w:rsidTr="00BC4C74">
        <w:trPr>
          <w:gridBefore w:val="1"/>
          <w:wBefore w:w="63" w:type="dxa"/>
          <w:cantSplit/>
        </w:trPr>
        <w:tc>
          <w:tcPr>
            <w:tcW w:w="4266" w:type="dxa"/>
            <w:gridSpan w:val="2"/>
          </w:tcPr>
          <w:p w14:paraId="6B09A37A" w14:textId="77777777" w:rsidR="00AF0D6B" w:rsidRPr="00C20479" w:rsidRDefault="00AF0D6B" w:rsidP="00AF0D6B">
            <w:pPr>
              <w:tabs>
                <w:tab w:val="left" w:pos="0"/>
              </w:tabs>
              <w:ind w:left="49" w:hanging="64"/>
              <w:rPr>
                <w:rFonts w:eastAsia="Arial"/>
                <w:sz w:val="22"/>
                <w:szCs w:val="22"/>
              </w:rPr>
            </w:pPr>
            <w:r w:rsidRPr="00C20479">
              <w:rPr>
                <w:rFonts w:eastAsia="Arial"/>
                <w:sz w:val="22"/>
                <w:szCs w:val="22"/>
              </w:rPr>
              <w:t>Other companies under common control</w:t>
            </w:r>
          </w:p>
        </w:tc>
        <w:tc>
          <w:tcPr>
            <w:tcW w:w="1081" w:type="dxa"/>
          </w:tcPr>
          <w:p w14:paraId="6BD16512" w14:textId="551C8D26" w:rsidR="00AF0D6B" w:rsidRPr="00B15753" w:rsidRDefault="00AF0D6B" w:rsidP="00AF0D6B">
            <w:pPr>
              <w:tabs>
                <w:tab w:val="decimal" w:pos="820"/>
              </w:tabs>
              <w:ind w:left="-115" w:right="-79"/>
              <w:rPr>
                <w:rFonts w:cs="Times New Roman"/>
                <w:sz w:val="22"/>
                <w:szCs w:val="22"/>
              </w:rPr>
            </w:pPr>
            <w:r w:rsidRPr="00B15753">
              <w:rPr>
                <w:rFonts w:eastAsia="Arial Unicode MS" w:cs="Times New Roman"/>
                <w:sz w:val="22"/>
                <w:szCs w:val="22"/>
              </w:rPr>
              <w:t>5,091</w:t>
            </w:r>
          </w:p>
        </w:tc>
        <w:tc>
          <w:tcPr>
            <w:tcW w:w="183" w:type="dxa"/>
            <w:vAlign w:val="bottom"/>
          </w:tcPr>
          <w:p w14:paraId="5B1F5727" w14:textId="77777777" w:rsidR="00AF0D6B" w:rsidRPr="00B15753" w:rsidRDefault="00AF0D6B" w:rsidP="00AF0D6B">
            <w:pPr>
              <w:pStyle w:val="BodyTextIndentnosp"/>
              <w:tabs>
                <w:tab w:val="decimal" w:pos="1018"/>
              </w:tabs>
              <w:spacing w:line="240" w:lineRule="atLeast"/>
              <w:ind w:left="-115" w:right="-79"/>
              <w:rPr>
                <w:szCs w:val="22"/>
              </w:rPr>
            </w:pPr>
          </w:p>
        </w:tc>
        <w:tc>
          <w:tcPr>
            <w:tcW w:w="1151" w:type="dxa"/>
            <w:gridSpan w:val="2"/>
            <w:vAlign w:val="bottom"/>
          </w:tcPr>
          <w:p w14:paraId="5C5F577F" w14:textId="5387B590" w:rsidR="00AF0D6B" w:rsidRPr="00B15753" w:rsidRDefault="00AF0D6B" w:rsidP="00AF0D6B">
            <w:pPr>
              <w:tabs>
                <w:tab w:val="decimal" w:pos="814"/>
              </w:tabs>
              <w:ind w:left="-115" w:right="-79"/>
              <w:rPr>
                <w:rFonts w:cs="Times New Roman"/>
                <w:sz w:val="22"/>
                <w:szCs w:val="22"/>
              </w:rPr>
            </w:pPr>
            <w:r w:rsidRPr="00B15753">
              <w:rPr>
                <w:rFonts w:cs="Times New Roman"/>
                <w:sz w:val="22"/>
                <w:szCs w:val="22"/>
              </w:rPr>
              <w:t>19</w:t>
            </w:r>
          </w:p>
        </w:tc>
        <w:tc>
          <w:tcPr>
            <w:tcW w:w="181" w:type="dxa"/>
            <w:gridSpan w:val="2"/>
            <w:vAlign w:val="bottom"/>
          </w:tcPr>
          <w:p w14:paraId="50AC854B" w14:textId="77777777" w:rsidR="00AF0D6B" w:rsidRPr="00B15753" w:rsidRDefault="00AF0D6B" w:rsidP="00AF0D6B">
            <w:pPr>
              <w:pStyle w:val="BodyTextIndentnosp"/>
              <w:tabs>
                <w:tab w:val="decimal" w:pos="1018"/>
              </w:tabs>
              <w:spacing w:line="240" w:lineRule="atLeast"/>
              <w:ind w:left="-115" w:right="-79"/>
              <w:rPr>
                <w:b/>
                <w:bCs/>
                <w:szCs w:val="22"/>
                <w:lang w:val="en-US"/>
              </w:rPr>
            </w:pPr>
          </w:p>
        </w:tc>
        <w:tc>
          <w:tcPr>
            <w:tcW w:w="1240" w:type="dxa"/>
          </w:tcPr>
          <w:p w14:paraId="05826624" w14:textId="68689B9F" w:rsidR="00AF0D6B" w:rsidRPr="00B15753" w:rsidRDefault="00AF0D6B" w:rsidP="00AF0D6B">
            <w:pPr>
              <w:tabs>
                <w:tab w:val="decimal" w:pos="1018"/>
              </w:tabs>
              <w:ind w:left="-115" w:right="-79"/>
              <w:rPr>
                <w:rFonts w:cs="Times New Roman"/>
                <w:sz w:val="22"/>
                <w:szCs w:val="22"/>
              </w:rPr>
            </w:pPr>
            <w:r w:rsidRPr="00B15753">
              <w:rPr>
                <w:rFonts w:eastAsia="Arial Unicode MS" w:cs="Times New Roman"/>
                <w:sz w:val="22"/>
                <w:szCs w:val="22"/>
              </w:rPr>
              <w:t>5,091</w:t>
            </w:r>
          </w:p>
        </w:tc>
        <w:tc>
          <w:tcPr>
            <w:tcW w:w="182" w:type="dxa"/>
            <w:vAlign w:val="bottom"/>
          </w:tcPr>
          <w:p w14:paraId="76952906" w14:textId="77777777" w:rsidR="00AF0D6B" w:rsidRPr="00B15753" w:rsidRDefault="00AF0D6B" w:rsidP="00AF0D6B">
            <w:pPr>
              <w:pStyle w:val="BodyTextIndentnosp"/>
              <w:tabs>
                <w:tab w:val="decimal" w:pos="1018"/>
              </w:tabs>
              <w:spacing w:line="240" w:lineRule="atLeast"/>
              <w:ind w:left="-115" w:right="-79"/>
              <w:rPr>
                <w:rFonts w:eastAsia="Cordia New"/>
                <w:szCs w:val="22"/>
                <w:lang w:val="en-US" w:bidi="th-TH"/>
              </w:rPr>
            </w:pPr>
          </w:p>
        </w:tc>
        <w:tc>
          <w:tcPr>
            <w:tcW w:w="1303" w:type="dxa"/>
            <w:gridSpan w:val="2"/>
            <w:vAlign w:val="bottom"/>
          </w:tcPr>
          <w:p w14:paraId="5353C2FD" w14:textId="124CFBB7" w:rsidR="00AF0D6B" w:rsidRPr="00B15753" w:rsidRDefault="00AF0D6B" w:rsidP="00AF0D6B">
            <w:pPr>
              <w:tabs>
                <w:tab w:val="decimal" w:pos="1018"/>
              </w:tabs>
              <w:ind w:left="-115" w:right="-79"/>
              <w:rPr>
                <w:rFonts w:cs="Times New Roman"/>
                <w:sz w:val="22"/>
                <w:szCs w:val="22"/>
              </w:rPr>
            </w:pPr>
            <w:r w:rsidRPr="00B15753">
              <w:rPr>
                <w:rFonts w:cs="Times New Roman"/>
                <w:sz w:val="22"/>
                <w:szCs w:val="22"/>
              </w:rPr>
              <w:t>19</w:t>
            </w:r>
          </w:p>
        </w:tc>
      </w:tr>
      <w:tr w:rsidR="00AF0D6B" w:rsidRPr="00870F46" w14:paraId="61A497D1" w14:textId="77777777" w:rsidTr="00BC4C74">
        <w:trPr>
          <w:gridBefore w:val="1"/>
          <w:wBefore w:w="63" w:type="dxa"/>
          <w:cantSplit/>
        </w:trPr>
        <w:tc>
          <w:tcPr>
            <w:tcW w:w="4266" w:type="dxa"/>
            <w:gridSpan w:val="2"/>
          </w:tcPr>
          <w:p w14:paraId="091922F0" w14:textId="77777777" w:rsidR="00AF0D6B" w:rsidRPr="00C20479" w:rsidRDefault="00AF0D6B" w:rsidP="00AF0D6B">
            <w:pPr>
              <w:tabs>
                <w:tab w:val="left" w:pos="0"/>
              </w:tabs>
              <w:ind w:left="49" w:hanging="64"/>
              <w:rPr>
                <w:rFonts w:eastAsia="Arial"/>
                <w:sz w:val="22"/>
                <w:szCs w:val="22"/>
              </w:rPr>
            </w:pPr>
            <w:r w:rsidRPr="00C20479">
              <w:rPr>
                <w:rFonts w:eastAsia="Arial"/>
                <w:sz w:val="22"/>
                <w:szCs w:val="22"/>
              </w:rPr>
              <w:t>Other related company</w:t>
            </w:r>
          </w:p>
        </w:tc>
        <w:tc>
          <w:tcPr>
            <w:tcW w:w="1081" w:type="dxa"/>
          </w:tcPr>
          <w:p w14:paraId="245E17B2" w14:textId="61F0C3A1" w:rsidR="00AF0D6B" w:rsidRPr="00AF0D6B" w:rsidRDefault="00AF0D6B" w:rsidP="00AF0D6B">
            <w:pPr>
              <w:tabs>
                <w:tab w:val="decimal" w:pos="820"/>
              </w:tabs>
              <w:ind w:left="-115" w:right="-79"/>
              <w:rPr>
                <w:rFonts w:cstheme="minorBidi"/>
                <w:sz w:val="22"/>
                <w:szCs w:val="22"/>
                <w:lang w:val="en-US"/>
              </w:rPr>
            </w:pPr>
            <w:r>
              <w:rPr>
                <w:rFonts w:cstheme="minorBidi"/>
                <w:sz w:val="22"/>
                <w:szCs w:val="22"/>
                <w:lang w:val="en-US"/>
              </w:rPr>
              <w:t>30,162</w:t>
            </w:r>
          </w:p>
        </w:tc>
        <w:tc>
          <w:tcPr>
            <w:tcW w:w="183" w:type="dxa"/>
            <w:vAlign w:val="bottom"/>
          </w:tcPr>
          <w:p w14:paraId="48BFDE95" w14:textId="77777777" w:rsidR="00AF0D6B" w:rsidRPr="00B15753" w:rsidRDefault="00AF0D6B" w:rsidP="00AF0D6B">
            <w:pPr>
              <w:pStyle w:val="BodyTextIndentnosp"/>
              <w:tabs>
                <w:tab w:val="decimal" w:pos="1018"/>
              </w:tabs>
              <w:spacing w:line="240" w:lineRule="atLeast"/>
              <w:ind w:left="-115" w:right="-79"/>
              <w:rPr>
                <w:szCs w:val="22"/>
              </w:rPr>
            </w:pPr>
          </w:p>
        </w:tc>
        <w:tc>
          <w:tcPr>
            <w:tcW w:w="1151" w:type="dxa"/>
            <w:gridSpan w:val="2"/>
            <w:vAlign w:val="bottom"/>
          </w:tcPr>
          <w:p w14:paraId="03CAC895" w14:textId="67C28BCB" w:rsidR="00AF0D6B" w:rsidRPr="00B15753" w:rsidRDefault="00AF0D6B" w:rsidP="00AF0D6B">
            <w:pPr>
              <w:tabs>
                <w:tab w:val="decimal" w:pos="814"/>
              </w:tabs>
              <w:ind w:left="-115" w:right="-79"/>
              <w:rPr>
                <w:rFonts w:cs="Times New Roman"/>
                <w:sz w:val="22"/>
                <w:szCs w:val="22"/>
              </w:rPr>
            </w:pPr>
            <w:r w:rsidRPr="00B15753">
              <w:rPr>
                <w:rFonts w:cs="Times New Roman"/>
                <w:sz w:val="22"/>
                <w:szCs w:val="22"/>
              </w:rPr>
              <w:t>15,046</w:t>
            </w:r>
          </w:p>
        </w:tc>
        <w:tc>
          <w:tcPr>
            <w:tcW w:w="181" w:type="dxa"/>
            <w:gridSpan w:val="2"/>
            <w:vAlign w:val="bottom"/>
          </w:tcPr>
          <w:p w14:paraId="157DB66D" w14:textId="77777777" w:rsidR="00AF0D6B" w:rsidRPr="00B15753" w:rsidRDefault="00AF0D6B" w:rsidP="00AF0D6B">
            <w:pPr>
              <w:pStyle w:val="BodyTextIndentnosp"/>
              <w:tabs>
                <w:tab w:val="decimal" w:pos="1018"/>
              </w:tabs>
              <w:spacing w:line="240" w:lineRule="atLeast"/>
              <w:ind w:left="-115" w:right="-79"/>
              <w:rPr>
                <w:b/>
                <w:bCs/>
                <w:szCs w:val="22"/>
                <w:lang w:val="en-US"/>
              </w:rPr>
            </w:pPr>
          </w:p>
        </w:tc>
        <w:tc>
          <w:tcPr>
            <w:tcW w:w="1240" w:type="dxa"/>
          </w:tcPr>
          <w:p w14:paraId="12CC3337" w14:textId="27A20D96" w:rsidR="00AF0D6B" w:rsidRPr="00B15753" w:rsidRDefault="00AF0D6B" w:rsidP="00AF0D6B">
            <w:pPr>
              <w:tabs>
                <w:tab w:val="decimal" w:pos="1018"/>
              </w:tabs>
              <w:ind w:left="-115" w:right="-79"/>
              <w:rPr>
                <w:rFonts w:cs="Times New Roman"/>
                <w:sz w:val="22"/>
                <w:szCs w:val="22"/>
              </w:rPr>
            </w:pPr>
            <w:r>
              <w:rPr>
                <w:rFonts w:cstheme="minorBidi"/>
                <w:sz w:val="22"/>
                <w:szCs w:val="22"/>
                <w:lang w:val="en-US"/>
              </w:rPr>
              <w:t>30,162</w:t>
            </w:r>
          </w:p>
        </w:tc>
        <w:tc>
          <w:tcPr>
            <w:tcW w:w="182" w:type="dxa"/>
            <w:vAlign w:val="bottom"/>
          </w:tcPr>
          <w:p w14:paraId="3ED580A0" w14:textId="77777777" w:rsidR="00AF0D6B" w:rsidRPr="00B15753" w:rsidRDefault="00AF0D6B" w:rsidP="00AF0D6B">
            <w:pPr>
              <w:pStyle w:val="BodyTextIndentnosp"/>
              <w:tabs>
                <w:tab w:val="decimal" w:pos="1018"/>
              </w:tabs>
              <w:spacing w:line="240" w:lineRule="atLeast"/>
              <w:ind w:left="-115" w:right="-79"/>
              <w:rPr>
                <w:rFonts w:eastAsia="Cordia New"/>
                <w:szCs w:val="22"/>
                <w:lang w:val="en-US" w:bidi="th-TH"/>
              </w:rPr>
            </w:pPr>
          </w:p>
        </w:tc>
        <w:tc>
          <w:tcPr>
            <w:tcW w:w="1303" w:type="dxa"/>
            <w:gridSpan w:val="2"/>
            <w:vAlign w:val="bottom"/>
          </w:tcPr>
          <w:p w14:paraId="1FB44415" w14:textId="6D462229" w:rsidR="00AF0D6B" w:rsidRPr="00B15753" w:rsidRDefault="00AF0D6B" w:rsidP="00AF0D6B">
            <w:pPr>
              <w:tabs>
                <w:tab w:val="decimal" w:pos="1018"/>
              </w:tabs>
              <w:ind w:left="-115" w:right="-79"/>
              <w:rPr>
                <w:rFonts w:cs="Times New Roman"/>
                <w:sz w:val="22"/>
                <w:szCs w:val="22"/>
              </w:rPr>
            </w:pPr>
            <w:r w:rsidRPr="00B15753">
              <w:rPr>
                <w:rFonts w:cs="Times New Roman"/>
                <w:sz w:val="22"/>
                <w:szCs w:val="22"/>
              </w:rPr>
              <w:t>15,046</w:t>
            </w:r>
          </w:p>
        </w:tc>
      </w:tr>
      <w:tr w:rsidR="00AF0D6B" w:rsidRPr="00AE0D24" w14:paraId="5111B71F" w14:textId="77777777" w:rsidTr="00917F42">
        <w:trPr>
          <w:gridBefore w:val="1"/>
          <w:wBefore w:w="63" w:type="dxa"/>
          <w:cantSplit/>
        </w:trPr>
        <w:tc>
          <w:tcPr>
            <w:tcW w:w="4266" w:type="dxa"/>
            <w:gridSpan w:val="2"/>
          </w:tcPr>
          <w:p w14:paraId="026123FE" w14:textId="77777777" w:rsidR="00AF0D6B" w:rsidRPr="00C20479" w:rsidRDefault="00AF0D6B" w:rsidP="00AF0D6B">
            <w:pPr>
              <w:tabs>
                <w:tab w:val="left" w:pos="0"/>
              </w:tabs>
              <w:ind w:left="49" w:hanging="64"/>
              <w:rPr>
                <w:rFonts w:eastAsia="Arial"/>
                <w:sz w:val="22"/>
                <w:szCs w:val="22"/>
              </w:rPr>
            </w:pPr>
          </w:p>
        </w:tc>
        <w:tc>
          <w:tcPr>
            <w:tcW w:w="1081" w:type="dxa"/>
            <w:vAlign w:val="bottom"/>
          </w:tcPr>
          <w:p w14:paraId="63AE6C70" w14:textId="77777777" w:rsidR="00AF0D6B" w:rsidRPr="00C20479" w:rsidRDefault="00AF0D6B" w:rsidP="00AF0D6B">
            <w:pPr>
              <w:tabs>
                <w:tab w:val="decimal" w:pos="820"/>
              </w:tabs>
              <w:ind w:left="-115" w:right="-79"/>
              <w:rPr>
                <w:sz w:val="22"/>
                <w:szCs w:val="22"/>
              </w:rPr>
            </w:pPr>
          </w:p>
        </w:tc>
        <w:tc>
          <w:tcPr>
            <w:tcW w:w="183" w:type="dxa"/>
            <w:vAlign w:val="bottom"/>
          </w:tcPr>
          <w:p w14:paraId="3582E220" w14:textId="77777777" w:rsidR="00AF0D6B" w:rsidRPr="00C20479" w:rsidRDefault="00AF0D6B" w:rsidP="00AF0D6B">
            <w:pPr>
              <w:pStyle w:val="BodyTextIndentnosp"/>
              <w:tabs>
                <w:tab w:val="decimal" w:pos="1018"/>
              </w:tabs>
              <w:spacing w:line="240" w:lineRule="atLeast"/>
              <w:ind w:left="-115" w:right="-79"/>
              <w:rPr>
                <w:szCs w:val="22"/>
              </w:rPr>
            </w:pPr>
          </w:p>
        </w:tc>
        <w:tc>
          <w:tcPr>
            <w:tcW w:w="1151" w:type="dxa"/>
            <w:gridSpan w:val="2"/>
            <w:vAlign w:val="bottom"/>
          </w:tcPr>
          <w:p w14:paraId="7929C382" w14:textId="77777777" w:rsidR="00AF0D6B" w:rsidRPr="00C20479" w:rsidRDefault="00AF0D6B" w:rsidP="00AF0D6B">
            <w:pPr>
              <w:tabs>
                <w:tab w:val="decimal" w:pos="814"/>
              </w:tabs>
              <w:ind w:left="-115" w:right="-79"/>
              <w:rPr>
                <w:sz w:val="22"/>
                <w:szCs w:val="22"/>
              </w:rPr>
            </w:pPr>
          </w:p>
        </w:tc>
        <w:tc>
          <w:tcPr>
            <w:tcW w:w="181" w:type="dxa"/>
            <w:gridSpan w:val="2"/>
            <w:vAlign w:val="bottom"/>
          </w:tcPr>
          <w:p w14:paraId="523E42EB" w14:textId="77777777" w:rsidR="00AF0D6B" w:rsidRPr="00C20479" w:rsidRDefault="00AF0D6B" w:rsidP="00AF0D6B">
            <w:pPr>
              <w:pStyle w:val="BodyTextIndentnosp"/>
              <w:tabs>
                <w:tab w:val="decimal" w:pos="1018"/>
              </w:tabs>
              <w:spacing w:line="240" w:lineRule="atLeast"/>
              <w:ind w:left="-115" w:right="-79"/>
              <w:rPr>
                <w:b/>
                <w:bCs/>
                <w:szCs w:val="22"/>
                <w:lang w:val="en-US"/>
              </w:rPr>
            </w:pPr>
          </w:p>
        </w:tc>
        <w:tc>
          <w:tcPr>
            <w:tcW w:w="1240" w:type="dxa"/>
          </w:tcPr>
          <w:p w14:paraId="399A1267" w14:textId="77777777" w:rsidR="00AF0D6B" w:rsidRPr="00C20479" w:rsidRDefault="00AF0D6B" w:rsidP="00AF0D6B">
            <w:pPr>
              <w:tabs>
                <w:tab w:val="decimal" w:pos="1018"/>
              </w:tabs>
              <w:ind w:left="-115" w:right="-79"/>
              <w:rPr>
                <w:sz w:val="22"/>
                <w:szCs w:val="22"/>
              </w:rPr>
            </w:pPr>
          </w:p>
        </w:tc>
        <w:tc>
          <w:tcPr>
            <w:tcW w:w="182" w:type="dxa"/>
            <w:vAlign w:val="bottom"/>
          </w:tcPr>
          <w:p w14:paraId="66C0DBDF" w14:textId="77777777" w:rsidR="00AF0D6B" w:rsidRPr="00C20479" w:rsidRDefault="00AF0D6B" w:rsidP="00AF0D6B">
            <w:pPr>
              <w:pStyle w:val="BodyTextIndentnosp"/>
              <w:tabs>
                <w:tab w:val="decimal" w:pos="1018"/>
              </w:tabs>
              <w:spacing w:line="240" w:lineRule="atLeast"/>
              <w:ind w:left="-115" w:right="-79"/>
              <w:rPr>
                <w:rFonts w:eastAsia="Cordia New"/>
                <w:szCs w:val="22"/>
                <w:lang w:val="en-US" w:bidi="th-TH"/>
              </w:rPr>
            </w:pPr>
          </w:p>
        </w:tc>
        <w:tc>
          <w:tcPr>
            <w:tcW w:w="1303" w:type="dxa"/>
            <w:gridSpan w:val="2"/>
            <w:vAlign w:val="bottom"/>
          </w:tcPr>
          <w:p w14:paraId="0FBFEDC7" w14:textId="77777777" w:rsidR="00AF0D6B" w:rsidRPr="00C20479" w:rsidRDefault="00AF0D6B" w:rsidP="00AF0D6B">
            <w:pPr>
              <w:tabs>
                <w:tab w:val="decimal" w:pos="1018"/>
              </w:tabs>
              <w:ind w:left="-115" w:right="-79"/>
              <w:rPr>
                <w:sz w:val="22"/>
                <w:szCs w:val="22"/>
              </w:rPr>
            </w:pPr>
          </w:p>
        </w:tc>
      </w:tr>
      <w:tr w:rsidR="00AF0D6B" w:rsidRPr="00EF5298" w14:paraId="32BA67A2" w14:textId="77777777" w:rsidTr="00917F42">
        <w:trPr>
          <w:gridBefore w:val="1"/>
          <w:wBefore w:w="63" w:type="dxa"/>
          <w:cantSplit/>
        </w:trPr>
        <w:tc>
          <w:tcPr>
            <w:tcW w:w="4266" w:type="dxa"/>
            <w:gridSpan w:val="2"/>
          </w:tcPr>
          <w:p w14:paraId="2FAAF335" w14:textId="77777777" w:rsidR="00AF0D6B" w:rsidRPr="00C20479" w:rsidRDefault="00AF0D6B" w:rsidP="00AF0D6B">
            <w:pPr>
              <w:tabs>
                <w:tab w:val="left" w:pos="0"/>
              </w:tabs>
              <w:ind w:left="49" w:hanging="64"/>
              <w:rPr>
                <w:rFonts w:eastAsia="Arial"/>
                <w:b/>
                <w:bCs/>
                <w:i/>
                <w:iCs/>
                <w:sz w:val="22"/>
                <w:szCs w:val="22"/>
              </w:rPr>
            </w:pPr>
            <w:r w:rsidRPr="00C20479">
              <w:rPr>
                <w:rFonts w:eastAsia="Arial"/>
                <w:b/>
                <w:bCs/>
                <w:i/>
                <w:iCs/>
                <w:sz w:val="22"/>
                <w:szCs w:val="22"/>
              </w:rPr>
              <w:t xml:space="preserve">Directors and key management </w:t>
            </w:r>
          </w:p>
          <w:p w14:paraId="4C411504" w14:textId="41278457" w:rsidR="00AF0D6B" w:rsidRPr="00C20479" w:rsidRDefault="00AF0D6B" w:rsidP="00AF0D6B">
            <w:pPr>
              <w:tabs>
                <w:tab w:val="left" w:pos="0"/>
              </w:tabs>
              <w:ind w:left="49" w:hanging="64"/>
              <w:rPr>
                <w:rFonts w:eastAsia="Arial"/>
                <w:sz w:val="22"/>
                <w:szCs w:val="22"/>
              </w:rPr>
            </w:pPr>
            <w:r w:rsidRPr="00C20479">
              <w:rPr>
                <w:rFonts w:eastAsia="Arial"/>
                <w:b/>
                <w:bCs/>
                <w:i/>
                <w:iCs/>
                <w:sz w:val="22"/>
                <w:szCs w:val="22"/>
                <w:cs/>
              </w:rPr>
              <w:t xml:space="preserve">        </w:t>
            </w:r>
            <w:r w:rsidRPr="00C20479">
              <w:rPr>
                <w:rFonts w:eastAsia="Arial"/>
                <w:b/>
                <w:bCs/>
                <w:i/>
                <w:iCs/>
                <w:sz w:val="22"/>
                <w:szCs w:val="22"/>
              </w:rPr>
              <w:t>remunerations</w:t>
            </w:r>
          </w:p>
        </w:tc>
        <w:tc>
          <w:tcPr>
            <w:tcW w:w="1081" w:type="dxa"/>
            <w:vAlign w:val="bottom"/>
          </w:tcPr>
          <w:p w14:paraId="77D00F58" w14:textId="77777777" w:rsidR="00AF0D6B" w:rsidRPr="00C20479" w:rsidRDefault="00AF0D6B" w:rsidP="00AF0D6B">
            <w:pPr>
              <w:tabs>
                <w:tab w:val="decimal" w:pos="820"/>
              </w:tabs>
              <w:ind w:left="-115" w:right="-79"/>
              <w:rPr>
                <w:sz w:val="22"/>
                <w:szCs w:val="22"/>
              </w:rPr>
            </w:pPr>
          </w:p>
        </w:tc>
        <w:tc>
          <w:tcPr>
            <w:tcW w:w="183" w:type="dxa"/>
            <w:vAlign w:val="bottom"/>
          </w:tcPr>
          <w:p w14:paraId="03E99B75" w14:textId="77777777" w:rsidR="00AF0D6B" w:rsidRPr="00C20479" w:rsidRDefault="00AF0D6B" w:rsidP="00AF0D6B">
            <w:pPr>
              <w:pStyle w:val="BodyTextIndentnosp"/>
              <w:tabs>
                <w:tab w:val="decimal" w:pos="1018"/>
              </w:tabs>
              <w:spacing w:line="240" w:lineRule="atLeast"/>
              <w:ind w:left="-115" w:right="-79"/>
              <w:rPr>
                <w:szCs w:val="22"/>
              </w:rPr>
            </w:pPr>
          </w:p>
        </w:tc>
        <w:tc>
          <w:tcPr>
            <w:tcW w:w="1151" w:type="dxa"/>
            <w:gridSpan w:val="2"/>
            <w:vAlign w:val="bottom"/>
          </w:tcPr>
          <w:p w14:paraId="33FD8DFA" w14:textId="77777777" w:rsidR="00AF0D6B" w:rsidRPr="00C20479" w:rsidRDefault="00AF0D6B" w:rsidP="00AF0D6B">
            <w:pPr>
              <w:tabs>
                <w:tab w:val="decimal" w:pos="814"/>
              </w:tabs>
              <w:ind w:left="-115" w:right="-79"/>
              <w:rPr>
                <w:sz w:val="22"/>
                <w:szCs w:val="22"/>
              </w:rPr>
            </w:pPr>
          </w:p>
        </w:tc>
        <w:tc>
          <w:tcPr>
            <w:tcW w:w="181" w:type="dxa"/>
            <w:gridSpan w:val="2"/>
            <w:vAlign w:val="bottom"/>
          </w:tcPr>
          <w:p w14:paraId="213C8BAF" w14:textId="77777777" w:rsidR="00AF0D6B" w:rsidRPr="00C20479" w:rsidRDefault="00AF0D6B" w:rsidP="00AF0D6B">
            <w:pPr>
              <w:pStyle w:val="BodyTextIndentnosp"/>
              <w:tabs>
                <w:tab w:val="decimal" w:pos="1018"/>
              </w:tabs>
              <w:spacing w:line="240" w:lineRule="atLeast"/>
              <w:ind w:left="-115" w:right="-79"/>
              <w:rPr>
                <w:b/>
                <w:bCs/>
                <w:szCs w:val="22"/>
                <w:lang w:val="en-US"/>
              </w:rPr>
            </w:pPr>
          </w:p>
        </w:tc>
        <w:tc>
          <w:tcPr>
            <w:tcW w:w="1240" w:type="dxa"/>
          </w:tcPr>
          <w:p w14:paraId="2AC78694" w14:textId="77777777" w:rsidR="00AF0D6B" w:rsidRPr="00C20479" w:rsidRDefault="00AF0D6B" w:rsidP="00AF0D6B">
            <w:pPr>
              <w:tabs>
                <w:tab w:val="decimal" w:pos="1018"/>
              </w:tabs>
              <w:ind w:left="-115" w:right="-79"/>
              <w:rPr>
                <w:sz w:val="22"/>
                <w:szCs w:val="22"/>
              </w:rPr>
            </w:pPr>
          </w:p>
        </w:tc>
        <w:tc>
          <w:tcPr>
            <w:tcW w:w="182" w:type="dxa"/>
            <w:vAlign w:val="bottom"/>
          </w:tcPr>
          <w:p w14:paraId="4382929D" w14:textId="77777777" w:rsidR="00AF0D6B" w:rsidRPr="00C20479" w:rsidRDefault="00AF0D6B" w:rsidP="00AF0D6B">
            <w:pPr>
              <w:pStyle w:val="BodyTextIndentnosp"/>
              <w:tabs>
                <w:tab w:val="decimal" w:pos="1018"/>
              </w:tabs>
              <w:spacing w:line="240" w:lineRule="atLeast"/>
              <w:ind w:left="-115" w:right="-79"/>
              <w:rPr>
                <w:rFonts w:eastAsia="Cordia New"/>
                <w:szCs w:val="22"/>
                <w:lang w:val="en-US" w:bidi="th-TH"/>
              </w:rPr>
            </w:pPr>
          </w:p>
        </w:tc>
        <w:tc>
          <w:tcPr>
            <w:tcW w:w="1303" w:type="dxa"/>
            <w:gridSpan w:val="2"/>
            <w:vAlign w:val="bottom"/>
          </w:tcPr>
          <w:p w14:paraId="033F6961" w14:textId="77777777" w:rsidR="00AF0D6B" w:rsidRPr="00C20479" w:rsidRDefault="00AF0D6B" w:rsidP="00AF0D6B">
            <w:pPr>
              <w:tabs>
                <w:tab w:val="decimal" w:pos="1018"/>
              </w:tabs>
              <w:ind w:left="-115" w:right="-79"/>
              <w:rPr>
                <w:sz w:val="22"/>
                <w:szCs w:val="22"/>
              </w:rPr>
            </w:pPr>
          </w:p>
        </w:tc>
      </w:tr>
      <w:tr w:rsidR="00AF0D6B" w:rsidRPr="00F2373F" w14:paraId="6CE22BFB" w14:textId="77777777" w:rsidTr="00946382">
        <w:trPr>
          <w:gridBefore w:val="1"/>
          <w:wBefore w:w="63" w:type="dxa"/>
          <w:cantSplit/>
        </w:trPr>
        <w:tc>
          <w:tcPr>
            <w:tcW w:w="4266" w:type="dxa"/>
            <w:gridSpan w:val="2"/>
          </w:tcPr>
          <w:p w14:paraId="342690F0" w14:textId="77777777" w:rsidR="00AF0D6B" w:rsidRPr="00C20479" w:rsidRDefault="00AF0D6B" w:rsidP="00AF0D6B">
            <w:pPr>
              <w:tabs>
                <w:tab w:val="left" w:pos="0"/>
              </w:tabs>
              <w:ind w:left="49" w:hanging="64"/>
              <w:rPr>
                <w:rFonts w:eastAsia="Arial"/>
                <w:sz w:val="22"/>
                <w:szCs w:val="22"/>
              </w:rPr>
            </w:pPr>
            <w:r w:rsidRPr="00C20479">
              <w:rPr>
                <w:rFonts w:eastAsia="Arial"/>
                <w:sz w:val="22"/>
                <w:szCs w:val="22"/>
              </w:rPr>
              <w:t xml:space="preserve">Short-term employee benefits  </w:t>
            </w:r>
          </w:p>
        </w:tc>
        <w:tc>
          <w:tcPr>
            <w:tcW w:w="1081" w:type="dxa"/>
            <w:vAlign w:val="bottom"/>
          </w:tcPr>
          <w:p w14:paraId="469324EC" w14:textId="36FD0AD7" w:rsidR="00AF0D6B" w:rsidRPr="00946382" w:rsidRDefault="00946382" w:rsidP="00AF0D6B">
            <w:pPr>
              <w:tabs>
                <w:tab w:val="decimal" w:pos="820"/>
              </w:tabs>
              <w:ind w:left="-115" w:right="-79"/>
              <w:rPr>
                <w:sz w:val="22"/>
                <w:szCs w:val="22"/>
              </w:rPr>
            </w:pPr>
            <w:r w:rsidRPr="00946382">
              <w:rPr>
                <w:sz w:val="22"/>
                <w:szCs w:val="22"/>
              </w:rPr>
              <w:t>82,364</w:t>
            </w:r>
          </w:p>
        </w:tc>
        <w:tc>
          <w:tcPr>
            <w:tcW w:w="183" w:type="dxa"/>
            <w:vAlign w:val="bottom"/>
          </w:tcPr>
          <w:p w14:paraId="15FC547E" w14:textId="77777777" w:rsidR="00AF0D6B" w:rsidRPr="00946382" w:rsidRDefault="00AF0D6B" w:rsidP="00AF0D6B">
            <w:pPr>
              <w:pStyle w:val="BodyTextIndentnosp"/>
              <w:tabs>
                <w:tab w:val="decimal" w:pos="1018"/>
              </w:tabs>
              <w:spacing w:line="240" w:lineRule="atLeast"/>
              <w:ind w:left="-115" w:right="-79"/>
              <w:rPr>
                <w:szCs w:val="22"/>
              </w:rPr>
            </w:pPr>
          </w:p>
        </w:tc>
        <w:tc>
          <w:tcPr>
            <w:tcW w:w="1151" w:type="dxa"/>
            <w:gridSpan w:val="2"/>
            <w:vAlign w:val="bottom"/>
          </w:tcPr>
          <w:p w14:paraId="0C4228B0" w14:textId="35B9E15A" w:rsidR="00AF0D6B" w:rsidRPr="00946382" w:rsidRDefault="00AF0D6B" w:rsidP="00AF0D6B">
            <w:pPr>
              <w:tabs>
                <w:tab w:val="decimal" w:pos="814"/>
              </w:tabs>
              <w:ind w:left="-115" w:right="-79"/>
              <w:rPr>
                <w:sz w:val="22"/>
                <w:szCs w:val="22"/>
              </w:rPr>
            </w:pPr>
            <w:r w:rsidRPr="00946382">
              <w:rPr>
                <w:sz w:val="22"/>
                <w:szCs w:val="22"/>
              </w:rPr>
              <w:t>74,887</w:t>
            </w:r>
          </w:p>
        </w:tc>
        <w:tc>
          <w:tcPr>
            <w:tcW w:w="181" w:type="dxa"/>
            <w:gridSpan w:val="2"/>
            <w:vAlign w:val="bottom"/>
          </w:tcPr>
          <w:p w14:paraId="611FA347" w14:textId="77777777" w:rsidR="00AF0D6B" w:rsidRPr="00946382" w:rsidRDefault="00AF0D6B" w:rsidP="00AF0D6B">
            <w:pPr>
              <w:pStyle w:val="BodyTextIndentnosp"/>
              <w:tabs>
                <w:tab w:val="decimal" w:pos="1018"/>
              </w:tabs>
              <w:spacing w:line="240" w:lineRule="atLeast"/>
              <w:ind w:left="-115" w:right="-79"/>
              <w:rPr>
                <w:b/>
                <w:bCs/>
                <w:szCs w:val="22"/>
                <w:lang w:val="en-US"/>
              </w:rPr>
            </w:pPr>
          </w:p>
        </w:tc>
        <w:tc>
          <w:tcPr>
            <w:tcW w:w="1240" w:type="dxa"/>
          </w:tcPr>
          <w:p w14:paraId="15C7D59A" w14:textId="29EB33CC" w:rsidR="00AF0D6B" w:rsidRPr="00946382" w:rsidRDefault="00946382" w:rsidP="00AF0D6B">
            <w:pPr>
              <w:tabs>
                <w:tab w:val="decimal" w:pos="1018"/>
              </w:tabs>
              <w:ind w:left="-115" w:right="-79"/>
              <w:rPr>
                <w:sz w:val="22"/>
                <w:szCs w:val="22"/>
              </w:rPr>
            </w:pPr>
            <w:r w:rsidRPr="00946382">
              <w:rPr>
                <w:sz w:val="22"/>
                <w:szCs w:val="22"/>
              </w:rPr>
              <w:t>82,364</w:t>
            </w:r>
          </w:p>
        </w:tc>
        <w:tc>
          <w:tcPr>
            <w:tcW w:w="182" w:type="dxa"/>
            <w:vAlign w:val="bottom"/>
          </w:tcPr>
          <w:p w14:paraId="2E5A439F" w14:textId="77777777" w:rsidR="00AF0D6B" w:rsidRPr="00C20479" w:rsidRDefault="00AF0D6B" w:rsidP="00AF0D6B">
            <w:pPr>
              <w:pStyle w:val="BodyTextIndentnosp"/>
              <w:tabs>
                <w:tab w:val="decimal" w:pos="1018"/>
              </w:tabs>
              <w:spacing w:line="240" w:lineRule="atLeast"/>
              <w:ind w:left="-115" w:right="-79"/>
              <w:rPr>
                <w:rFonts w:eastAsia="Cordia New"/>
                <w:szCs w:val="22"/>
                <w:lang w:val="en-US" w:bidi="th-TH"/>
              </w:rPr>
            </w:pPr>
          </w:p>
        </w:tc>
        <w:tc>
          <w:tcPr>
            <w:tcW w:w="1303" w:type="dxa"/>
            <w:gridSpan w:val="2"/>
            <w:vAlign w:val="bottom"/>
          </w:tcPr>
          <w:p w14:paraId="57E0F9F6" w14:textId="58CFD373" w:rsidR="00AF0D6B" w:rsidRPr="00C20479" w:rsidRDefault="00AF0D6B" w:rsidP="00AF0D6B">
            <w:pPr>
              <w:tabs>
                <w:tab w:val="decimal" w:pos="1018"/>
              </w:tabs>
              <w:ind w:left="-115" w:right="-79"/>
              <w:rPr>
                <w:sz w:val="22"/>
                <w:szCs w:val="22"/>
              </w:rPr>
            </w:pPr>
            <w:r w:rsidRPr="00C20479">
              <w:rPr>
                <w:sz w:val="22"/>
                <w:szCs w:val="22"/>
              </w:rPr>
              <w:t>74,887</w:t>
            </w:r>
          </w:p>
        </w:tc>
      </w:tr>
      <w:tr w:rsidR="00AF0D6B" w:rsidRPr="00EF5298" w14:paraId="4B9713F1" w14:textId="77777777" w:rsidTr="00946382">
        <w:trPr>
          <w:gridBefore w:val="1"/>
          <w:wBefore w:w="63" w:type="dxa"/>
          <w:cantSplit/>
        </w:trPr>
        <w:tc>
          <w:tcPr>
            <w:tcW w:w="4266" w:type="dxa"/>
            <w:gridSpan w:val="2"/>
          </w:tcPr>
          <w:p w14:paraId="3BBE1F50" w14:textId="77777777" w:rsidR="00AF0D6B" w:rsidRPr="00C20479" w:rsidRDefault="00AF0D6B" w:rsidP="00AF0D6B">
            <w:pPr>
              <w:tabs>
                <w:tab w:val="left" w:pos="0"/>
              </w:tabs>
              <w:ind w:left="49" w:hanging="64"/>
              <w:rPr>
                <w:rFonts w:eastAsia="Arial"/>
                <w:sz w:val="22"/>
                <w:szCs w:val="22"/>
              </w:rPr>
            </w:pPr>
            <w:r w:rsidRPr="00C20479">
              <w:rPr>
                <w:rFonts w:eastAsia="Arial"/>
                <w:sz w:val="22"/>
                <w:szCs w:val="22"/>
              </w:rPr>
              <w:t>Post-employment benefits</w:t>
            </w:r>
          </w:p>
        </w:tc>
        <w:tc>
          <w:tcPr>
            <w:tcW w:w="1081" w:type="dxa"/>
            <w:tcBorders>
              <w:bottom w:val="single" w:sz="4" w:space="0" w:color="auto"/>
            </w:tcBorders>
            <w:vAlign w:val="bottom"/>
          </w:tcPr>
          <w:p w14:paraId="07C425E5" w14:textId="426B3ACB" w:rsidR="00AF0D6B" w:rsidRPr="00946382" w:rsidRDefault="00946382" w:rsidP="00AF0D6B">
            <w:pPr>
              <w:tabs>
                <w:tab w:val="decimal" w:pos="820"/>
              </w:tabs>
              <w:ind w:left="-115" w:right="-79"/>
              <w:rPr>
                <w:sz w:val="22"/>
                <w:szCs w:val="22"/>
                <w:cs/>
              </w:rPr>
            </w:pPr>
            <w:r w:rsidRPr="00946382">
              <w:rPr>
                <w:sz w:val="22"/>
                <w:szCs w:val="22"/>
              </w:rPr>
              <w:t>3,035</w:t>
            </w:r>
          </w:p>
        </w:tc>
        <w:tc>
          <w:tcPr>
            <w:tcW w:w="183" w:type="dxa"/>
            <w:vAlign w:val="bottom"/>
          </w:tcPr>
          <w:p w14:paraId="0AEE6FE7" w14:textId="77777777" w:rsidR="00AF0D6B" w:rsidRPr="00946382" w:rsidRDefault="00AF0D6B" w:rsidP="00AF0D6B">
            <w:pPr>
              <w:pStyle w:val="BodyTextIndentnosp"/>
              <w:tabs>
                <w:tab w:val="decimal" w:pos="1018"/>
              </w:tabs>
              <w:spacing w:line="240" w:lineRule="atLeast"/>
              <w:ind w:left="-115" w:right="-79"/>
              <w:rPr>
                <w:szCs w:val="22"/>
              </w:rPr>
            </w:pPr>
          </w:p>
        </w:tc>
        <w:tc>
          <w:tcPr>
            <w:tcW w:w="1151" w:type="dxa"/>
            <w:gridSpan w:val="2"/>
            <w:tcBorders>
              <w:bottom w:val="single" w:sz="4" w:space="0" w:color="auto"/>
            </w:tcBorders>
            <w:vAlign w:val="bottom"/>
          </w:tcPr>
          <w:p w14:paraId="78479CBF" w14:textId="05C74CAF" w:rsidR="00AF0D6B" w:rsidRPr="00946382" w:rsidRDefault="00AF0D6B" w:rsidP="00AF0D6B">
            <w:pPr>
              <w:tabs>
                <w:tab w:val="decimal" w:pos="814"/>
              </w:tabs>
              <w:ind w:left="-115" w:right="-79"/>
              <w:rPr>
                <w:sz w:val="22"/>
                <w:szCs w:val="22"/>
              </w:rPr>
            </w:pPr>
            <w:r w:rsidRPr="00946382">
              <w:rPr>
                <w:sz w:val="22"/>
                <w:szCs w:val="22"/>
              </w:rPr>
              <w:t>4,845</w:t>
            </w:r>
          </w:p>
        </w:tc>
        <w:tc>
          <w:tcPr>
            <w:tcW w:w="181" w:type="dxa"/>
            <w:gridSpan w:val="2"/>
            <w:vAlign w:val="bottom"/>
          </w:tcPr>
          <w:p w14:paraId="6E55558D" w14:textId="77777777" w:rsidR="00AF0D6B" w:rsidRPr="00946382" w:rsidRDefault="00AF0D6B" w:rsidP="00AF0D6B">
            <w:pPr>
              <w:pStyle w:val="BodyTextIndentnosp"/>
              <w:tabs>
                <w:tab w:val="decimal" w:pos="1018"/>
              </w:tabs>
              <w:spacing w:line="240" w:lineRule="atLeast"/>
              <w:ind w:left="-115" w:right="-79"/>
              <w:rPr>
                <w:b/>
                <w:bCs/>
                <w:szCs w:val="22"/>
                <w:lang w:val="en-US"/>
              </w:rPr>
            </w:pPr>
          </w:p>
        </w:tc>
        <w:tc>
          <w:tcPr>
            <w:tcW w:w="1240" w:type="dxa"/>
            <w:tcBorders>
              <w:bottom w:val="single" w:sz="4" w:space="0" w:color="auto"/>
            </w:tcBorders>
          </w:tcPr>
          <w:p w14:paraId="5AC00053" w14:textId="30739BB5" w:rsidR="00AF0D6B" w:rsidRPr="00946382" w:rsidRDefault="00946382" w:rsidP="00AF0D6B">
            <w:pPr>
              <w:tabs>
                <w:tab w:val="decimal" w:pos="1018"/>
              </w:tabs>
              <w:ind w:left="-115" w:right="-79"/>
              <w:rPr>
                <w:sz w:val="22"/>
                <w:szCs w:val="22"/>
              </w:rPr>
            </w:pPr>
            <w:r w:rsidRPr="00946382">
              <w:rPr>
                <w:sz w:val="22"/>
                <w:szCs w:val="22"/>
              </w:rPr>
              <w:t>3,035</w:t>
            </w:r>
          </w:p>
        </w:tc>
        <w:tc>
          <w:tcPr>
            <w:tcW w:w="182" w:type="dxa"/>
            <w:vAlign w:val="bottom"/>
          </w:tcPr>
          <w:p w14:paraId="12D964F8" w14:textId="77777777" w:rsidR="00AF0D6B" w:rsidRPr="00C20479" w:rsidRDefault="00AF0D6B" w:rsidP="00AF0D6B">
            <w:pPr>
              <w:pStyle w:val="BodyTextIndentnosp"/>
              <w:tabs>
                <w:tab w:val="decimal" w:pos="1018"/>
              </w:tabs>
              <w:spacing w:line="240" w:lineRule="atLeast"/>
              <w:ind w:left="-115" w:right="-79"/>
              <w:rPr>
                <w:rFonts w:eastAsia="Cordia New"/>
                <w:szCs w:val="22"/>
                <w:lang w:val="en-US" w:bidi="th-TH"/>
              </w:rPr>
            </w:pPr>
          </w:p>
        </w:tc>
        <w:tc>
          <w:tcPr>
            <w:tcW w:w="1303" w:type="dxa"/>
            <w:gridSpan w:val="2"/>
            <w:tcBorders>
              <w:bottom w:val="single" w:sz="4" w:space="0" w:color="auto"/>
            </w:tcBorders>
            <w:vAlign w:val="bottom"/>
          </w:tcPr>
          <w:p w14:paraId="39033864" w14:textId="7C15064A" w:rsidR="00AF0D6B" w:rsidRPr="00C20479" w:rsidRDefault="00AF0D6B" w:rsidP="00AF0D6B">
            <w:pPr>
              <w:tabs>
                <w:tab w:val="decimal" w:pos="1018"/>
              </w:tabs>
              <w:ind w:left="-115" w:right="-79"/>
              <w:rPr>
                <w:sz w:val="22"/>
                <w:szCs w:val="22"/>
              </w:rPr>
            </w:pPr>
            <w:r w:rsidRPr="00C20479">
              <w:rPr>
                <w:sz w:val="22"/>
                <w:szCs w:val="22"/>
              </w:rPr>
              <w:t>4,845</w:t>
            </w:r>
          </w:p>
        </w:tc>
      </w:tr>
      <w:tr w:rsidR="00AF0D6B" w:rsidRPr="00C22F56" w14:paraId="1C653A11" w14:textId="77777777" w:rsidTr="00946382">
        <w:trPr>
          <w:gridBefore w:val="1"/>
          <w:wBefore w:w="63" w:type="dxa"/>
          <w:cantSplit/>
        </w:trPr>
        <w:tc>
          <w:tcPr>
            <w:tcW w:w="4266" w:type="dxa"/>
            <w:gridSpan w:val="2"/>
          </w:tcPr>
          <w:p w14:paraId="7DE4E68E" w14:textId="77777777" w:rsidR="00AF0D6B" w:rsidRPr="00C20479" w:rsidRDefault="00AF0D6B" w:rsidP="00AF0D6B">
            <w:pPr>
              <w:tabs>
                <w:tab w:val="left" w:pos="0"/>
              </w:tabs>
              <w:ind w:left="49" w:hanging="64"/>
              <w:rPr>
                <w:rFonts w:eastAsia="Arial"/>
                <w:b/>
                <w:bCs/>
                <w:sz w:val="22"/>
                <w:szCs w:val="22"/>
              </w:rPr>
            </w:pPr>
            <w:r w:rsidRPr="00C20479">
              <w:rPr>
                <w:rFonts w:eastAsia="Arial"/>
                <w:b/>
                <w:bCs/>
                <w:sz w:val="22"/>
                <w:szCs w:val="22"/>
              </w:rPr>
              <w:t xml:space="preserve">Total directors and key management </w:t>
            </w:r>
          </w:p>
          <w:p w14:paraId="516DC5E7" w14:textId="50B59A94" w:rsidR="00AF0D6B" w:rsidRPr="00C20479" w:rsidRDefault="00AF0D6B" w:rsidP="00AF0D6B">
            <w:pPr>
              <w:tabs>
                <w:tab w:val="left" w:pos="0"/>
              </w:tabs>
              <w:ind w:left="49" w:hanging="64"/>
              <w:rPr>
                <w:rFonts w:eastAsia="Arial"/>
                <w:b/>
                <w:bCs/>
                <w:sz w:val="22"/>
                <w:szCs w:val="22"/>
              </w:rPr>
            </w:pPr>
            <w:r w:rsidRPr="00C20479">
              <w:rPr>
                <w:rFonts w:eastAsia="Arial"/>
                <w:b/>
                <w:bCs/>
                <w:sz w:val="22"/>
                <w:szCs w:val="22"/>
                <w:cs/>
              </w:rPr>
              <w:t xml:space="preserve">       </w:t>
            </w:r>
            <w:r w:rsidRPr="00C20479">
              <w:rPr>
                <w:rFonts w:eastAsia="Arial"/>
                <w:b/>
                <w:bCs/>
                <w:sz w:val="22"/>
                <w:szCs w:val="22"/>
              </w:rPr>
              <w:t>remunerations</w:t>
            </w:r>
          </w:p>
        </w:tc>
        <w:tc>
          <w:tcPr>
            <w:tcW w:w="1081" w:type="dxa"/>
            <w:tcBorders>
              <w:top w:val="single" w:sz="4" w:space="0" w:color="auto"/>
              <w:bottom w:val="double" w:sz="4" w:space="0" w:color="auto"/>
            </w:tcBorders>
            <w:vAlign w:val="bottom"/>
          </w:tcPr>
          <w:p w14:paraId="7D50B986" w14:textId="55C6E15B" w:rsidR="00AF0D6B" w:rsidRPr="00946382" w:rsidRDefault="00946382" w:rsidP="00AF0D6B">
            <w:pPr>
              <w:tabs>
                <w:tab w:val="decimal" w:pos="820"/>
              </w:tabs>
              <w:ind w:left="-115" w:right="-79"/>
              <w:rPr>
                <w:b/>
                <w:bCs/>
                <w:sz w:val="22"/>
                <w:szCs w:val="22"/>
                <w:lang w:val="en-US"/>
              </w:rPr>
            </w:pPr>
            <w:r w:rsidRPr="00946382">
              <w:rPr>
                <w:b/>
                <w:bCs/>
                <w:sz w:val="22"/>
                <w:szCs w:val="22"/>
                <w:lang w:val="en-US"/>
              </w:rPr>
              <w:t>85,399</w:t>
            </w:r>
          </w:p>
        </w:tc>
        <w:tc>
          <w:tcPr>
            <w:tcW w:w="183" w:type="dxa"/>
            <w:vAlign w:val="bottom"/>
          </w:tcPr>
          <w:p w14:paraId="1CEA379A" w14:textId="77777777" w:rsidR="00AF0D6B" w:rsidRPr="00946382" w:rsidRDefault="00AF0D6B" w:rsidP="00AF0D6B">
            <w:pPr>
              <w:pStyle w:val="BodyTextIndentnosp"/>
              <w:tabs>
                <w:tab w:val="decimal" w:pos="1018"/>
              </w:tabs>
              <w:spacing w:line="240" w:lineRule="atLeast"/>
              <w:ind w:left="-115" w:right="-79"/>
              <w:rPr>
                <w:b/>
                <w:bCs/>
                <w:szCs w:val="22"/>
              </w:rPr>
            </w:pPr>
          </w:p>
        </w:tc>
        <w:tc>
          <w:tcPr>
            <w:tcW w:w="1151" w:type="dxa"/>
            <w:gridSpan w:val="2"/>
            <w:tcBorders>
              <w:top w:val="single" w:sz="4" w:space="0" w:color="auto"/>
              <w:bottom w:val="double" w:sz="4" w:space="0" w:color="auto"/>
            </w:tcBorders>
            <w:vAlign w:val="bottom"/>
          </w:tcPr>
          <w:p w14:paraId="6063D467" w14:textId="7033254B" w:rsidR="00AF0D6B" w:rsidRPr="00946382" w:rsidRDefault="00AF0D6B" w:rsidP="00AF0D6B">
            <w:pPr>
              <w:tabs>
                <w:tab w:val="decimal" w:pos="814"/>
              </w:tabs>
              <w:ind w:left="-115" w:right="-79"/>
              <w:rPr>
                <w:b/>
                <w:bCs/>
                <w:sz w:val="22"/>
                <w:szCs w:val="22"/>
              </w:rPr>
            </w:pPr>
            <w:r w:rsidRPr="00946382">
              <w:rPr>
                <w:b/>
                <w:bCs/>
                <w:sz w:val="22"/>
                <w:szCs w:val="22"/>
                <w:lang w:val="en-US"/>
              </w:rPr>
              <w:t>79,732</w:t>
            </w:r>
          </w:p>
        </w:tc>
        <w:tc>
          <w:tcPr>
            <w:tcW w:w="181" w:type="dxa"/>
            <w:gridSpan w:val="2"/>
            <w:vAlign w:val="bottom"/>
          </w:tcPr>
          <w:p w14:paraId="70D85BDE" w14:textId="77777777" w:rsidR="00AF0D6B" w:rsidRPr="00946382" w:rsidRDefault="00AF0D6B" w:rsidP="00AF0D6B">
            <w:pPr>
              <w:pStyle w:val="BodyTextIndentnosp"/>
              <w:tabs>
                <w:tab w:val="decimal" w:pos="1018"/>
              </w:tabs>
              <w:spacing w:line="240" w:lineRule="atLeast"/>
              <w:ind w:left="-115" w:right="-79"/>
              <w:rPr>
                <w:b/>
                <w:bCs/>
                <w:szCs w:val="22"/>
                <w:lang w:val="en-US"/>
              </w:rPr>
            </w:pPr>
          </w:p>
        </w:tc>
        <w:tc>
          <w:tcPr>
            <w:tcW w:w="1240" w:type="dxa"/>
            <w:tcBorders>
              <w:top w:val="single" w:sz="4" w:space="0" w:color="auto"/>
              <w:bottom w:val="double" w:sz="4" w:space="0" w:color="auto"/>
            </w:tcBorders>
          </w:tcPr>
          <w:p w14:paraId="138437D7" w14:textId="77777777" w:rsidR="00946382" w:rsidRPr="00946382" w:rsidRDefault="00946382" w:rsidP="00AF0D6B">
            <w:pPr>
              <w:tabs>
                <w:tab w:val="decimal" w:pos="1018"/>
              </w:tabs>
              <w:ind w:left="-115" w:right="-79"/>
              <w:rPr>
                <w:b/>
                <w:bCs/>
                <w:sz w:val="22"/>
                <w:szCs w:val="22"/>
              </w:rPr>
            </w:pPr>
          </w:p>
          <w:p w14:paraId="0E939874" w14:textId="5CE33564" w:rsidR="00AF0D6B" w:rsidRPr="00946382" w:rsidRDefault="00946382" w:rsidP="00AF0D6B">
            <w:pPr>
              <w:tabs>
                <w:tab w:val="decimal" w:pos="1018"/>
              </w:tabs>
              <w:ind w:left="-115" w:right="-79"/>
              <w:rPr>
                <w:b/>
                <w:bCs/>
                <w:sz w:val="22"/>
                <w:szCs w:val="22"/>
              </w:rPr>
            </w:pPr>
            <w:r w:rsidRPr="00946382">
              <w:rPr>
                <w:b/>
                <w:bCs/>
                <w:sz w:val="22"/>
                <w:szCs w:val="22"/>
              </w:rPr>
              <w:t>85,399</w:t>
            </w:r>
          </w:p>
        </w:tc>
        <w:tc>
          <w:tcPr>
            <w:tcW w:w="182" w:type="dxa"/>
            <w:vAlign w:val="bottom"/>
          </w:tcPr>
          <w:p w14:paraId="4F4C454C" w14:textId="77777777" w:rsidR="00AF0D6B" w:rsidRPr="00C20479" w:rsidRDefault="00AF0D6B" w:rsidP="00AF0D6B">
            <w:pPr>
              <w:pStyle w:val="BodyTextIndentnosp"/>
              <w:tabs>
                <w:tab w:val="decimal" w:pos="1018"/>
              </w:tabs>
              <w:spacing w:line="240" w:lineRule="atLeast"/>
              <w:ind w:left="-115" w:right="-79"/>
              <w:rPr>
                <w:rFonts w:eastAsia="Cordia New"/>
                <w:b/>
                <w:bCs/>
                <w:szCs w:val="22"/>
                <w:lang w:val="en-US" w:bidi="th-TH"/>
              </w:rPr>
            </w:pPr>
          </w:p>
        </w:tc>
        <w:tc>
          <w:tcPr>
            <w:tcW w:w="1303" w:type="dxa"/>
            <w:gridSpan w:val="2"/>
            <w:tcBorders>
              <w:top w:val="single" w:sz="4" w:space="0" w:color="auto"/>
              <w:bottom w:val="double" w:sz="4" w:space="0" w:color="auto"/>
            </w:tcBorders>
            <w:vAlign w:val="bottom"/>
          </w:tcPr>
          <w:p w14:paraId="3C0B666D" w14:textId="1A270967" w:rsidR="00AF0D6B" w:rsidRPr="00C20479" w:rsidRDefault="00AF0D6B" w:rsidP="00AF0D6B">
            <w:pPr>
              <w:tabs>
                <w:tab w:val="decimal" w:pos="1018"/>
              </w:tabs>
              <w:ind w:left="-115" w:right="-79"/>
              <w:rPr>
                <w:b/>
                <w:bCs/>
                <w:sz w:val="22"/>
                <w:szCs w:val="22"/>
              </w:rPr>
            </w:pPr>
            <w:r w:rsidRPr="00C20479">
              <w:rPr>
                <w:b/>
                <w:bCs/>
                <w:sz w:val="22"/>
                <w:szCs w:val="22"/>
              </w:rPr>
              <w:t>79,732</w:t>
            </w:r>
          </w:p>
        </w:tc>
      </w:tr>
    </w:tbl>
    <w:p w14:paraId="7E336D81" w14:textId="4A9AA647" w:rsidR="001B092E" w:rsidRPr="00C20479" w:rsidRDefault="001B092E">
      <w:pPr>
        <w:shd w:val="clear" w:color="auto" w:fill="FFFFFF"/>
        <w:ind w:left="576" w:right="8"/>
        <w:jc w:val="thaiDistribute"/>
        <w:rPr>
          <w:rFonts w:cs="Times New Roman"/>
          <w:sz w:val="20"/>
          <w:szCs w:val="20"/>
        </w:rPr>
      </w:pPr>
    </w:p>
    <w:p w14:paraId="376BFA1A" w14:textId="43AD0F22" w:rsidR="00E474B4" w:rsidRPr="00CA7109" w:rsidRDefault="00E474B4" w:rsidP="00351FAE">
      <w:pPr>
        <w:shd w:val="clear" w:color="auto" w:fill="FFFFFF"/>
        <w:ind w:left="576" w:right="8"/>
        <w:jc w:val="thaiDistribute"/>
        <w:rPr>
          <w:rFonts w:cstheme="minorBidi"/>
          <w:sz w:val="22"/>
          <w:szCs w:val="22"/>
          <w:lang w:val="en-US"/>
        </w:rPr>
      </w:pPr>
    </w:p>
    <w:p w14:paraId="62A224C6" w14:textId="77777777" w:rsidR="00E474B4" w:rsidRDefault="00E474B4" w:rsidP="00351FAE">
      <w:pPr>
        <w:shd w:val="clear" w:color="auto" w:fill="FFFFFF"/>
        <w:ind w:left="576" w:right="8"/>
        <w:jc w:val="thaiDistribute"/>
        <w:rPr>
          <w:rFonts w:cs="Times New Roman"/>
          <w:sz w:val="22"/>
          <w:szCs w:val="22"/>
        </w:rPr>
      </w:pPr>
    </w:p>
    <w:p w14:paraId="09507B19" w14:textId="77777777" w:rsidR="00E474B4" w:rsidRDefault="00E474B4" w:rsidP="00351FAE">
      <w:pPr>
        <w:shd w:val="clear" w:color="auto" w:fill="FFFFFF"/>
        <w:ind w:left="576" w:right="8"/>
        <w:jc w:val="thaiDistribute"/>
        <w:rPr>
          <w:rFonts w:cs="Times New Roman"/>
          <w:sz w:val="22"/>
          <w:szCs w:val="22"/>
        </w:rPr>
      </w:pPr>
    </w:p>
    <w:p w14:paraId="5EEDB4CE" w14:textId="77777777" w:rsidR="00E474B4" w:rsidRDefault="00E474B4" w:rsidP="00351FAE">
      <w:pPr>
        <w:shd w:val="clear" w:color="auto" w:fill="FFFFFF"/>
        <w:ind w:left="576" w:right="8"/>
        <w:jc w:val="thaiDistribute"/>
        <w:rPr>
          <w:rFonts w:cs="Times New Roman"/>
          <w:sz w:val="22"/>
          <w:szCs w:val="22"/>
        </w:rPr>
      </w:pPr>
    </w:p>
    <w:p w14:paraId="4A51E559" w14:textId="77777777" w:rsidR="00E474B4" w:rsidRDefault="00E474B4" w:rsidP="00351FAE">
      <w:pPr>
        <w:shd w:val="clear" w:color="auto" w:fill="FFFFFF"/>
        <w:ind w:left="576" w:right="8"/>
        <w:jc w:val="thaiDistribute"/>
        <w:rPr>
          <w:rFonts w:cs="Times New Roman"/>
          <w:sz w:val="22"/>
          <w:szCs w:val="22"/>
        </w:rPr>
      </w:pPr>
    </w:p>
    <w:p w14:paraId="004E7B18" w14:textId="77777777" w:rsidR="00E474B4" w:rsidRDefault="00E474B4" w:rsidP="00351FAE">
      <w:pPr>
        <w:shd w:val="clear" w:color="auto" w:fill="FFFFFF"/>
        <w:ind w:left="576" w:right="8"/>
        <w:jc w:val="thaiDistribute"/>
        <w:rPr>
          <w:rFonts w:cs="Times New Roman"/>
          <w:sz w:val="22"/>
          <w:szCs w:val="22"/>
        </w:rPr>
      </w:pPr>
    </w:p>
    <w:p w14:paraId="7FF99881" w14:textId="77777777" w:rsidR="00E474B4" w:rsidRDefault="00E474B4" w:rsidP="00351FAE">
      <w:pPr>
        <w:shd w:val="clear" w:color="auto" w:fill="FFFFFF"/>
        <w:ind w:left="576" w:right="8"/>
        <w:jc w:val="thaiDistribute"/>
        <w:rPr>
          <w:rFonts w:cs="Times New Roman"/>
          <w:sz w:val="22"/>
          <w:szCs w:val="22"/>
        </w:rPr>
      </w:pPr>
    </w:p>
    <w:p w14:paraId="08A1B22E" w14:textId="77777777" w:rsidR="00E474B4" w:rsidRDefault="00E474B4" w:rsidP="00351FAE">
      <w:pPr>
        <w:shd w:val="clear" w:color="auto" w:fill="FFFFFF"/>
        <w:ind w:left="576" w:right="8"/>
        <w:jc w:val="thaiDistribute"/>
        <w:rPr>
          <w:rFonts w:cs="Times New Roman"/>
          <w:sz w:val="22"/>
          <w:szCs w:val="22"/>
        </w:rPr>
      </w:pPr>
    </w:p>
    <w:p w14:paraId="7299256D" w14:textId="77777777" w:rsidR="00E474B4" w:rsidRDefault="00E474B4" w:rsidP="00351FAE">
      <w:pPr>
        <w:shd w:val="clear" w:color="auto" w:fill="FFFFFF"/>
        <w:ind w:left="576" w:right="8"/>
        <w:jc w:val="thaiDistribute"/>
        <w:rPr>
          <w:rFonts w:cs="Times New Roman"/>
          <w:sz w:val="22"/>
          <w:szCs w:val="22"/>
        </w:rPr>
      </w:pPr>
    </w:p>
    <w:p w14:paraId="53D51964" w14:textId="77777777" w:rsidR="00712225" w:rsidRDefault="00712225" w:rsidP="00351FAE">
      <w:pPr>
        <w:shd w:val="clear" w:color="auto" w:fill="FFFFFF"/>
        <w:ind w:left="576" w:right="8"/>
        <w:jc w:val="thaiDistribute"/>
        <w:rPr>
          <w:rFonts w:cs="Times New Roman"/>
          <w:sz w:val="22"/>
          <w:szCs w:val="22"/>
        </w:rPr>
      </w:pPr>
    </w:p>
    <w:p w14:paraId="65637119" w14:textId="77777777" w:rsidR="00E474B4" w:rsidRDefault="00E474B4" w:rsidP="00351FAE">
      <w:pPr>
        <w:shd w:val="clear" w:color="auto" w:fill="FFFFFF"/>
        <w:ind w:left="576" w:right="8"/>
        <w:jc w:val="thaiDistribute"/>
        <w:rPr>
          <w:rFonts w:cs="Times New Roman"/>
          <w:sz w:val="22"/>
          <w:szCs w:val="22"/>
        </w:rPr>
      </w:pPr>
    </w:p>
    <w:p w14:paraId="3C0E7894" w14:textId="2AE97C1C" w:rsidR="00642B9F" w:rsidRDefault="006370EF" w:rsidP="0031144F">
      <w:pPr>
        <w:shd w:val="clear" w:color="auto" w:fill="FFFFFF"/>
        <w:ind w:left="540"/>
        <w:rPr>
          <w:rFonts w:cs="Times New Roman"/>
          <w:sz w:val="22"/>
          <w:szCs w:val="22"/>
        </w:rPr>
      </w:pPr>
      <w:r>
        <w:rPr>
          <w:rFonts w:cs="Times New Roman"/>
          <w:sz w:val="22"/>
          <w:szCs w:val="22"/>
        </w:rPr>
        <w:lastRenderedPageBreak/>
        <w:t>B</w:t>
      </w:r>
      <w:r w:rsidR="00642B9F" w:rsidRPr="00A3391A">
        <w:rPr>
          <w:rFonts w:cs="Times New Roman"/>
          <w:sz w:val="22"/>
          <w:szCs w:val="22"/>
        </w:rPr>
        <w:t xml:space="preserve">alances </w:t>
      </w:r>
      <w:r w:rsidR="00A3391A">
        <w:rPr>
          <w:rFonts w:cs="Times New Roman"/>
          <w:sz w:val="22"/>
          <w:szCs w:val="22"/>
        </w:rPr>
        <w:t>as at 31 December 202</w:t>
      </w:r>
      <w:r w:rsidR="0001775E">
        <w:rPr>
          <w:rFonts w:cs="Times New Roman"/>
          <w:sz w:val="22"/>
          <w:szCs w:val="22"/>
        </w:rPr>
        <w:t>5</w:t>
      </w:r>
      <w:r w:rsidR="00A3391A">
        <w:rPr>
          <w:rFonts w:cs="Times New Roman"/>
          <w:sz w:val="22"/>
          <w:szCs w:val="22"/>
        </w:rPr>
        <w:t xml:space="preserve"> and 202</w:t>
      </w:r>
      <w:r w:rsidR="0001775E">
        <w:rPr>
          <w:rFonts w:cs="Times New Roman"/>
          <w:sz w:val="22"/>
          <w:szCs w:val="22"/>
        </w:rPr>
        <w:t>4</w:t>
      </w:r>
      <w:r>
        <w:rPr>
          <w:rFonts w:cs="Times New Roman"/>
          <w:sz w:val="22"/>
          <w:szCs w:val="22"/>
        </w:rPr>
        <w:t xml:space="preserve"> with related parties</w:t>
      </w:r>
      <w:r w:rsidR="00A3391A">
        <w:rPr>
          <w:rFonts w:cs="Times New Roman"/>
          <w:sz w:val="22"/>
          <w:szCs w:val="22"/>
        </w:rPr>
        <w:t xml:space="preserve"> </w:t>
      </w:r>
      <w:r>
        <w:rPr>
          <w:rFonts w:cs="Times New Roman"/>
          <w:sz w:val="22"/>
          <w:szCs w:val="22"/>
        </w:rPr>
        <w:t>were</w:t>
      </w:r>
      <w:r w:rsidR="00A3391A">
        <w:rPr>
          <w:rFonts w:cs="Times New Roman"/>
          <w:sz w:val="22"/>
          <w:szCs w:val="22"/>
        </w:rPr>
        <w:t xml:space="preserve"> as follow</w:t>
      </w:r>
      <w:r w:rsidR="00AC385A">
        <w:rPr>
          <w:rFonts w:cs="Times New Roman"/>
          <w:sz w:val="22"/>
          <w:szCs w:val="22"/>
        </w:rPr>
        <w:t>s</w:t>
      </w:r>
      <w:r w:rsidR="00A3391A">
        <w:rPr>
          <w:rFonts w:cs="Times New Roman"/>
          <w:sz w:val="22"/>
          <w:szCs w:val="22"/>
        </w:rPr>
        <w:t>:</w:t>
      </w:r>
    </w:p>
    <w:p w14:paraId="6FA6D711" w14:textId="77777777" w:rsidR="00E474B4" w:rsidRDefault="00E474B4" w:rsidP="0031144F">
      <w:pPr>
        <w:shd w:val="clear" w:color="auto" w:fill="FFFFFF"/>
        <w:ind w:left="540"/>
        <w:rPr>
          <w:rFonts w:cs="Times New Roman"/>
          <w:sz w:val="22"/>
          <w:szCs w:val="22"/>
        </w:rPr>
      </w:pPr>
    </w:p>
    <w:tbl>
      <w:tblPr>
        <w:tblW w:w="9801" w:type="dxa"/>
        <w:tblInd w:w="450" w:type="dxa"/>
        <w:tblLayout w:type="fixed"/>
        <w:tblCellMar>
          <w:left w:w="79" w:type="dxa"/>
          <w:right w:w="79" w:type="dxa"/>
        </w:tblCellMar>
        <w:tblLook w:val="0000" w:firstRow="0" w:lastRow="0" w:firstColumn="0" w:lastColumn="0" w:noHBand="0" w:noVBand="0"/>
      </w:tblPr>
      <w:tblGrid>
        <w:gridCol w:w="3870"/>
        <w:gridCol w:w="1341"/>
        <w:gridCol w:w="181"/>
        <w:gridCol w:w="1349"/>
        <w:gridCol w:w="180"/>
        <w:gridCol w:w="1350"/>
        <w:gridCol w:w="180"/>
        <w:gridCol w:w="1350"/>
      </w:tblGrid>
      <w:tr w:rsidR="00FD7AEC" w:rsidRPr="00A371C6" w14:paraId="3163B2F0" w14:textId="77777777">
        <w:trPr>
          <w:cantSplit/>
          <w:tblHeader/>
        </w:trPr>
        <w:tc>
          <w:tcPr>
            <w:tcW w:w="3870" w:type="dxa"/>
          </w:tcPr>
          <w:p w14:paraId="155E99AA" w14:textId="77777777" w:rsidR="00FD7AEC" w:rsidRPr="00C20479" w:rsidRDefault="00FD7AEC" w:rsidP="00F2373F">
            <w:pPr>
              <w:rPr>
                <w:b/>
                <w:bCs/>
                <w:i/>
                <w:iCs/>
                <w:sz w:val="20"/>
                <w:szCs w:val="20"/>
                <w:highlight w:val="yellow"/>
              </w:rPr>
            </w:pPr>
          </w:p>
        </w:tc>
        <w:tc>
          <w:tcPr>
            <w:tcW w:w="2871" w:type="dxa"/>
            <w:gridSpan w:val="3"/>
          </w:tcPr>
          <w:p w14:paraId="6939C6BA" w14:textId="77777777" w:rsidR="00FD7AEC" w:rsidRPr="00C20479" w:rsidRDefault="00FD7AEC" w:rsidP="00F2373F">
            <w:pPr>
              <w:tabs>
                <w:tab w:val="decimal" w:pos="1000"/>
              </w:tabs>
              <w:jc w:val="center"/>
              <w:rPr>
                <w:b/>
                <w:bCs/>
                <w:sz w:val="20"/>
                <w:szCs w:val="20"/>
              </w:rPr>
            </w:pPr>
            <w:r w:rsidRPr="00C20479">
              <w:rPr>
                <w:b/>
                <w:bCs/>
                <w:sz w:val="20"/>
                <w:szCs w:val="20"/>
              </w:rPr>
              <w:t>Consolidated</w:t>
            </w:r>
          </w:p>
        </w:tc>
        <w:tc>
          <w:tcPr>
            <w:tcW w:w="180" w:type="dxa"/>
          </w:tcPr>
          <w:p w14:paraId="6889C1B5" w14:textId="77777777" w:rsidR="00FD7AEC" w:rsidRPr="00C20479" w:rsidRDefault="00FD7AEC" w:rsidP="00F2373F">
            <w:pPr>
              <w:tabs>
                <w:tab w:val="decimal" w:pos="1000"/>
              </w:tabs>
              <w:rPr>
                <w:b/>
                <w:bCs/>
                <w:sz w:val="20"/>
                <w:szCs w:val="20"/>
              </w:rPr>
            </w:pPr>
          </w:p>
        </w:tc>
        <w:tc>
          <w:tcPr>
            <w:tcW w:w="2880" w:type="dxa"/>
            <w:gridSpan w:val="3"/>
          </w:tcPr>
          <w:p w14:paraId="07D92B6D" w14:textId="77777777" w:rsidR="00FD7AEC" w:rsidRPr="00C20479" w:rsidRDefault="00FD7AEC" w:rsidP="00F2373F">
            <w:pPr>
              <w:tabs>
                <w:tab w:val="decimal" w:pos="1000"/>
              </w:tabs>
              <w:jc w:val="center"/>
              <w:rPr>
                <w:b/>
                <w:bCs/>
                <w:sz w:val="20"/>
                <w:szCs w:val="20"/>
              </w:rPr>
            </w:pPr>
            <w:r w:rsidRPr="00C20479">
              <w:rPr>
                <w:b/>
                <w:bCs/>
                <w:sz w:val="20"/>
                <w:szCs w:val="20"/>
              </w:rPr>
              <w:t>Separate</w:t>
            </w:r>
          </w:p>
        </w:tc>
      </w:tr>
      <w:tr w:rsidR="00FD7AEC" w:rsidRPr="00A371C6" w14:paraId="57E547F9" w14:textId="77777777">
        <w:trPr>
          <w:cantSplit/>
          <w:tblHeader/>
        </w:trPr>
        <w:tc>
          <w:tcPr>
            <w:tcW w:w="3870" w:type="dxa"/>
          </w:tcPr>
          <w:p w14:paraId="58D47FD2" w14:textId="77777777" w:rsidR="00FD7AEC" w:rsidRPr="00C20479" w:rsidRDefault="00FD7AEC" w:rsidP="00F2373F">
            <w:pPr>
              <w:rPr>
                <w:b/>
                <w:bCs/>
                <w:i/>
                <w:iCs/>
                <w:sz w:val="20"/>
                <w:szCs w:val="20"/>
                <w:highlight w:val="yellow"/>
              </w:rPr>
            </w:pPr>
          </w:p>
        </w:tc>
        <w:tc>
          <w:tcPr>
            <w:tcW w:w="2871" w:type="dxa"/>
            <w:gridSpan w:val="3"/>
          </w:tcPr>
          <w:p w14:paraId="6B3884F0" w14:textId="77777777" w:rsidR="00FD7AEC" w:rsidRPr="00C20479" w:rsidRDefault="00FD7AEC" w:rsidP="00F2373F">
            <w:pPr>
              <w:tabs>
                <w:tab w:val="decimal" w:pos="1000"/>
              </w:tabs>
              <w:jc w:val="center"/>
              <w:rPr>
                <w:b/>
                <w:bCs/>
                <w:sz w:val="20"/>
                <w:szCs w:val="20"/>
              </w:rPr>
            </w:pPr>
            <w:r w:rsidRPr="00C20479">
              <w:rPr>
                <w:b/>
                <w:bCs/>
                <w:sz w:val="20"/>
                <w:szCs w:val="20"/>
              </w:rPr>
              <w:t>financial statements</w:t>
            </w:r>
          </w:p>
        </w:tc>
        <w:tc>
          <w:tcPr>
            <w:tcW w:w="180" w:type="dxa"/>
          </w:tcPr>
          <w:p w14:paraId="7250C95F" w14:textId="77777777" w:rsidR="00FD7AEC" w:rsidRPr="00C20479" w:rsidRDefault="00FD7AEC" w:rsidP="00F2373F">
            <w:pPr>
              <w:tabs>
                <w:tab w:val="decimal" w:pos="1000"/>
              </w:tabs>
              <w:rPr>
                <w:b/>
                <w:bCs/>
                <w:sz w:val="20"/>
                <w:szCs w:val="20"/>
              </w:rPr>
            </w:pPr>
          </w:p>
        </w:tc>
        <w:tc>
          <w:tcPr>
            <w:tcW w:w="2880" w:type="dxa"/>
            <w:gridSpan w:val="3"/>
          </w:tcPr>
          <w:p w14:paraId="204A27CB" w14:textId="77777777" w:rsidR="00FD7AEC" w:rsidRPr="00C20479" w:rsidRDefault="00FD7AEC" w:rsidP="00F2373F">
            <w:pPr>
              <w:tabs>
                <w:tab w:val="decimal" w:pos="1000"/>
              </w:tabs>
              <w:jc w:val="center"/>
              <w:rPr>
                <w:b/>
                <w:bCs/>
                <w:sz w:val="20"/>
                <w:szCs w:val="20"/>
              </w:rPr>
            </w:pPr>
            <w:r w:rsidRPr="00C20479">
              <w:rPr>
                <w:b/>
                <w:bCs/>
                <w:sz w:val="20"/>
                <w:szCs w:val="20"/>
              </w:rPr>
              <w:t>financial statements</w:t>
            </w:r>
          </w:p>
        </w:tc>
      </w:tr>
      <w:tr w:rsidR="00FD7AEC" w:rsidRPr="00EF5298" w14:paraId="668BFEA2" w14:textId="77777777">
        <w:trPr>
          <w:cantSplit/>
          <w:tblHeader/>
        </w:trPr>
        <w:tc>
          <w:tcPr>
            <w:tcW w:w="3870" w:type="dxa"/>
          </w:tcPr>
          <w:p w14:paraId="47F66908" w14:textId="7A1B5824" w:rsidR="00FD7AEC" w:rsidRPr="00656F91" w:rsidRDefault="007E5EDC" w:rsidP="00F2373F">
            <w:pPr>
              <w:rPr>
                <w:b/>
                <w:bCs/>
                <w:i/>
                <w:iCs/>
                <w:sz w:val="20"/>
                <w:szCs w:val="20"/>
                <w:highlight w:val="yellow"/>
              </w:rPr>
            </w:pPr>
            <w:r>
              <w:rPr>
                <w:rFonts w:eastAsia="Arial" w:cs="Times New Roman"/>
                <w:b/>
                <w:i/>
                <w:iCs/>
                <w:sz w:val="20"/>
                <w:szCs w:val="20"/>
              </w:rPr>
              <w:t>At</w:t>
            </w:r>
            <w:r w:rsidR="00656F91" w:rsidRPr="00656F91">
              <w:rPr>
                <w:rFonts w:eastAsia="Arial" w:cs="Times New Roman"/>
                <w:b/>
                <w:i/>
                <w:iCs/>
                <w:sz w:val="20"/>
                <w:szCs w:val="20"/>
              </w:rPr>
              <w:t xml:space="preserve"> 31 December</w:t>
            </w:r>
          </w:p>
        </w:tc>
        <w:tc>
          <w:tcPr>
            <w:tcW w:w="1341" w:type="dxa"/>
          </w:tcPr>
          <w:p w14:paraId="53283112" w14:textId="0AB4A17E" w:rsidR="00FD7AEC" w:rsidRPr="00C20479" w:rsidRDefault="00FD7AEC" w:rsidP="00F2373F">
            <w:pPr>
              <w:jc w:val="center"/>
              <w:rPr>
                <w:sz w:val="20"/>
                <w:szCs w:val="20"/>
              </w:rPr>
            </w:pPr>
            <w:r w:rsidRPr="00C20479">
              <w:rPr>
                <w:sz w:val="20"/>
                <w:szCs w:val="20"/>
              </w:rPr>
              <w:t>202</w:t>
            </w:r>
            <w:r w:rsidR="0001775E">
              <w:rPr>
                <w:sz w:val="20"/>
                <w:szCs w:val="20"/>
              </w:rPr>
              <w:t>5</w:t>
            </w:r>
          </w:p>
        </w:tc>
        <w:tc>
          <w:tcPr>
            <w:tcW w:w="181" w:type="dxa"/>
          </w:tcPr>
          <w:p w14:paraId="47EF5F39" w14:textId="77777777" w:rsidR="00FD7AEC" w:rsidRPr="00C20479" w:rsidRDefault="00FD7AEC" w:rsidP="00F2373F">
            <w:pPr>
              <w:tabs>
                <w:tab w:val="decimal" w:pos="1000"/>
              </w:tabs>
              <w:jc w:val="center"/>
              <w:rPr>
                <w:sz w:val="20"/>
                <w:szCs w:val="20"/>
              </w:rPr>
            </w:pPr>
          </w:p>
        </w:tc>
        <w:tc>
          <w:tcPr>
            <w:tcW w:w="1349" w:type="dxa"/>
          </w:tcPr>
          <w:p w14:paraId="4524E5D3" w14:textId="0A371214" w:rsidR="00FD7AEC" w:rsidRPr="00C20479" w:rsidRDefault="00FD7AEC" w:rsidP="00F2373F">
            <w:pPr>
              <w:jc w:val="center"/>
              <w:rPr>
                <w:sz w:val="20"/>
                <w:szCs w:val="20"/>
              </w:rPr>
            </w:pPr>
            <w:r w:rsidRPr="00C20479">
              <w:rPr>
                <w:sz w:val="20"/>
                <w:szCs w:val="20"/>
              </w:rPr>
              <w:t>202</w:t>
            </w:r>
            <w:r w:rsidR="0001775E">
              <w:rPr>
                <w:sz w:val="20"/>
                <w:szCs w:val="20"/>
              </w:rPr>
              <w:t>4</w:t>
            </w:r>
          </w:p>
        </w:tc>
        <w:tc>
          <w:tcPr>
            <w:tcW w:w="180" w:type="dxa"/>
          </w:tcPr>
          <w:p w14:paraId="33919A82" w14:textId="77777777" w:rsidR="00FD7AEC" w:rsidRPr="00C20479" w:rsidRDefault="00FD7AEC" w:rsidP="00F2373F">
            <w:pPr>
              <w:tabs>
                <w:tab w:val="decimal" w:pos="1000"/>
              </w:tabs>
              <w:jc w:val="center"/>
              <w:rPr>
                <w:sz w:val="20"/>
                <w:szCs w:val="20"/>
              </w:rPr>
            </w:pPr>
          </w:p>
        </w:tc>
        <w:tc>
          <w:tcPr>
            <w:tcW w:w="1350" w:type="dxa"/>
          </w:tcPr>
          <w:p w14:paraId="73E1324F" w14:textId="5E1B2A5A" w:rsidR="00FD7AEC" w:rsidRPr="00C20479" w:rsidRDefault="00FD7AEC" w:rsidP="00F2373F">
            <w:pPr>
              <w:jc w:val="center"/>
              <w:rPr>
                <w:sz w:val="20"/>
                <w:szCs w:val="20"/>
              </w:rPr>
            </w:pPr>
            <w:r w:rsidRPr="00C20479">
              <w:rPr>
                <w:sz w:val="20"/>
                <w:szCs w:val="20"/>
              </w:rPr>
              <w:t>202</w:t>
            </w:r>
            <w:r w:rsidR="0001775E">
              <w:rPr>
                <w:sz w:val="20"/>
                <w:szCs w:val="20"/>
              </w:rPr>
              <w:t>5</w:t>
            </w:r>
          </w:p>
        </w:tc>
        <w:tc>
          <w:tcPr>
            <w:tcW w:w="180" w:type="dxa"/>
          </w:tcPr>
          <w:p w14:paraId="2153ECAC" w14:textId="77777777" w:rsidR="00FD7AEC" w:rsidRPr="00C20479" w:rsidRDefault="00FD7AEC" w:rsidP="00F2373F">
            <w:pPr>
              <w:tabs>
                <w:tab w:val="decimal" w:pos="1000"/>
              </w:tabs>
              <w:jc w:val="center"/>
              <w:rPr>
                <w:sz w:val="20"/>
                <w:szCs w:val="20"/>
              </w:rPr>
            </w:pPr>
          </w:p>
        </w:tc>
        <w:tc>
          <w:tcPr>
            <w:tcW w:w="1350" w:type="dxa"/>
          </w:tcPr>
          <w:p w14:paraId="2BAB5296" w14:textId="25A3FC3C" w:rsidR="00FD7AEC" w:rsidRPr="00C20479" w:rsidRDefault="00FD7AEC" w:rsidP="00F2373F">
            <w:pPr>
              <w:jc w:val="center"/>
              <w:rPr>
                <w:sz w:val="20"/>
                <w:szCs w:val="20"/>
              </w:rPr>
            </w:pPr>
            <w:r w:rsidRPr="00C20479">
              <w:rPr>
                <w:sz w:val="20"/>
                <w:szCs w:val="20"/>
              </w:rPr>
              <w:t>202</w:t>
            </w:r>
            <w:r w:rsidR="0001775E">
              <w:rPr>
                <w:sz w:val="20"/>
                <w:szCs w:val="20"/>
              </w:rPr>
              <w:t>4</w:t>
            </w:r>
          </w:p>
        </w:tc>
      </w:tr>
      <w:tr w:rsidR="00FD7AEC" w:rsidRPr="008107F1" w14:paraId="5792B57D" w14:textId="77777777">
        <w:trPr>
          <w:cantSplit/>
          <w:tblHeader/>
        </w:trPr>
        <w:tc>
          <w:tcPr>
            <w:tcW w:w="3870" w:type="dxa"/>
          </w:tcPr>
          <w:p w14:paraId="23B48B42" w14:textId="77777777" w:rsidR="00FD7AEC" w:rsidRPr="00C20479" w:rsidRDefault="00FD7AEC" w:rsidP="00F2373F">
            <w:pPr>
              <w:rPr>
                <w:b/>
                <w:bCs/>
                <w:i/>
                <w:iCs/>
                <w:sz w:val="20"/>
                <w:szCs w:val="20"/>
                <w:highlight w:val="yellow"/>
              </w:rPr>
            </w:pPr>
          </w:p>
        </w:tc>
        <w:tc>
          <w:tcPr>
            <w:tcW w:w="5931" w:type="dxa"/>
            <w:gridSpan w:val="7"/>
          </w:tcPr>
          <w:p w14:paraId="604F26DC" w14:textId="77777777" w:rsidR="00FD7AEC" w:rsidRPr="00C20479" w:rsidRDefault="00FD7AEC" w:rsidP="00F2373F">
            <w:pPr>
              <w:tabs>
                <w:tab w:val="decimal" w:pos="1000"/>
              </w:tabs>
              <w:jc w:val="center"/>
              <w:rPr>
                <w:i/>
                <w:iCs/>
                <w:sz w:val="20"/>
                <w:szCs w:val="20"/>
              </w:rPr>
            </w:pPr>
            <w:r w:rsidRPr="00C20479">
              <w:rPr>
                <w:i/>
                <w:iCs/>
                <w:sz w:val="20"/>
                <w:szCs w:val="20"/>
              </w:rPr>
              <w:t>(in thousand Baht)</w:t>
            </w:r>
          </w:p>
        </w:tc>
      </w:tr>
      <w:tr w:rsidR="00FD7AEC" w:rsidRPr="00EF5298" w14:paraId="3930C0D6" w14:textId="77777777">
        <w:trPr>
          <w:cantSplit/>
        </w:trPr>
        <w:tc>
          <w:tcPr>
            <w:tcW w:w="3870" w:type="dxa"/>
          </w:tcPr>
          <w:p w14:paraId="32496802" w14:textId="77777777" w:rsidR="00FD7AEC" w:rsidRPr="00C20479" w:rsidRDefault="00FD7AEC" w:rsidP="00F2373F">
            <w:pPr>
              <w:rPr>
                <w:b/>
                <w:bCs/>
                <w:i/>
                <w:iCs/>
                <w:sz w:val="20"/>
                <w:szCs w:val="20"/>
              </w:rPr>
            </w:pPr>
            <w:r w:rsidRPr="00C20479">
              <w:rPr>
                <w:b/>
                <w:bCs/>
                <w:i/>
                <w:iCs/>
                <w:sz w:val="20"/>
                <w:szCs w:val="20"/>
              </w:rPr>
              <w:t>Trade receivables, net</w:t>
            </w:r>
          </w:p>
        </w:tc>
        <w:tc>
          <w:tcPr>
            <w:tcW w:w="1341" w:type="dxa"/>
          </w:tcPr>
          <w:p w14:paraId="4527E846" w14:textId="412E2661" w:rsidR="00FD7AEC" w:rsidRPr="00C20479" w:rsidRDefault="00FD7AEC" w:rsidP="00F2373F">
            <w:pPr>
              <w:tabs>
                <w:tab w:val="decimal" w:pos="1000"/>
              </w:tabs>
              <w:rPr>
                <w:sz w:val="20"/>
                <w:szCs w:val="20"/>
              </w:rPr>
            </w:pPr>
          </w:p>
        </w:tc>
        <w:tc>
          <w:tcPr>
            <w:tcW w:w="181" w:type="dxa"/>
          </w:tcPr>
          <w:p w14:paraId="27068D36" w14:textId="77777777" w:rsidR="00FD7AEC" w:rsidRPr="00C20479" w:rsidRDefault="00FD7AEC" w:rsidP="00F2373F">
            <w:pPr>
              <w:tabs>
                <w:tab w:val="decimal" w:pos="1000"/>
              </w:tabs>
              <w:rPr>
                <w:sz w:val="20"/>
                <w:szCs w:val="20"/>
              </w:rPr>
            </w:pPr>
          </w:p>
        </w:tc>
        <w:tc>
          <w:tcPr>
            <w:tcW w:w="1349" w:type="dxa"/>
          </w:tcPr>
          <w:p w14:paraId="41642AE8" w14:textId="1F98BA42" w:rsidR="00FD7AEC" w:rsidRPr="00C20479" w:rsidRDefault="00FD7AEC" w:rsidP="00F2373F">
            <w:pPr>
              <w:tabs>
                <w:tab w:val="decimal" w:pos="1000"/>
              </w:tabs>
              <w:rPr>
                <w:sz w:val="20"/>
                <w:szCs w:val="20"/>
              </w:rPr>
            </w:pPr>
          </w:p>
        </w:tc>
        <w:tc>
          <w:tcPr>
            <w:tcW w:w="180" w:type="dxa"/>
          </w:tcPr>
          <w:p w14:paraId="3ACEDB67" w14:textId="77777777" w:rsidR="00FD7AEC" w:rsidRPr="00C20479" w:rsidRDefault="00FD7AEC" w:rsidP="00F2373F">
            <w:pPr>
              <w:tabs>
                <w:tab w:val="decimal" w:pos="1000"/>
              </w:tabs>
              <w:rPr>
                <w:sz w:val="20"/>
                <w:szCs w:val="20"/>
              </w:rPr>
            </w:pPr>
          </w:p>
        </w:tc>
        <w:tc>
          <w:tcPr>
            <w:tcW w:w="1350" w:type="dxa"/>
          </w:tcPr>
          <w:p w14:paraId="2CC3BF15" w14:textId="0CE746ED" w:rsidR="00FD7AEC" w:rsidRPr="00C20479" w:rsidRDefault="00FD7AEC" w:rsidP="00F2373F">
            <w:pPr>
              <w:tabs>
                <w:tab w:val="decimal" w:pos="1000"/>
              </w:tabs>
              <w:rPr>
                <w:sz w:val="20"/>
                <w:szCs w:val="20"/>
              </w:rPr>
            </w:pPr>
          </w:p>
        </w:tc>
        <w:tc>
          <w:tcPr>
            <w:tcW w:w="180" w:type="dxa"/>
          </w:tcPr>
          <w:p w14:paraId="6C865919" w14:textId="77777777" w:rsidR="00FD7AEC" w:rsidRPr="00C20479" w:rsidRDefault="00FD7AEC" w:rsidP="00F2373F">
            <w:pPr>
              <w:tabs>
                <w:tab w:val="decimal" w:pos="1000"/>
              </w:tabs>
              <w:rPr>
                <w:sz w:val="20"/>
                <w:szCs w:val="20"/>
              </w:rPr>
            </w:pPr>
          </w:p>
        </w:tc>
        <w:tc>
          <w:tcPr>
            <w:tcW w:w="1350" w:type="dxa"/>
          </w:tcPr>
          <w:p w14:paraId="7915176E" w14:textId="143029BC" w:rsidR="00FD7AEC" w:rsidRPr="00C20479" w:rsidRDefault="00FD7AEC" w:rsidP="00F2373F">
            <w:pPr>
              <w:tabs>
                <w:tab w:val="decimal" w:pos="1000"/>
              </w:tabs>
              <w:rPr>
                <w:sz w:val="20"/>
                <w:szCs w:val="20"/>
              </w:rPr>
            </w:pPr>
          </w:p>
        </w:tc>
      </w:tr>
      <w:tr w:rsidR="00B77E21" w14:paraId="620B628F" w14:textId="77777777">
        <w:trPr>
          <w:cantSplit/>
        </w:trPr>
        <w:tc>
          <w:tcPr>
            <w:tcW w:w="3870" w:type="dxa"/>
          </w:tcPr>
          <w:p w14:paraId="1E629E8C" w14:textId="77777777" w:rsidR="00B77E21" w:rsidRPr="00C20479" w:rsidRDefault="00B77E21" w:rsidP="00B77E21">
            <w:pPr>
              <w:rPr>
                <w:sz w:val="20"/>
                <w:szCs w:val="20"/>
              </w:rPr>
            </w:pPr>
            <w:r w:rsidRPr="00C20479">
              <w:rPr>
                <w:rFonts w:eastAsia="Arial"/>
                <w:sz w:val="20"/>
                <w:szCs w:val="20"/>
              </w:rPr>
              <w:t>Parent company</w:t>
            </w:r>
          </w:p>
        </w:tc>
        <w:tc>
          <w:tcPr>
            <w:tcW w:w="1341" w:type="dxa"/>
          </w:tcPr>
          <w:p w14:paraId="48691B4E" w14:textId="2812F98E" w:rsidR="00B77E21" w:rsidRPr="00B77E21" w:rsidRDefault="00B77E21" w:rsidP="00B77E21">
            <w:pPr>
              <w:tabs>
                <w:tab w:val="decimal" w:pos="1000"/>
              </w:tabs>
              <w:rPr>
                <w:rFonts w:cs="Times New Roman"/>
                <w:sz w:val="20"/>
                <w:szCs w:val="20"/>
              </w:rPr>
            </w:pPr>
            <w:r w:rsidRPr="00B77E21">
              <w:rPr>
                <w:rFonts w:cs="Times New Roman"/>
                <w:sz w:val="20"/>
                <w:szCs w:val="20"/>
              </w:rPr>
              <w:t xml:space="preserve"> 50 </w:t>
            </w:r>
          </w:p>
        </w:tc>
        <w:tc>
          <w:tcPr>
            <w:tcW w:w="181" w:type="dxa"/>
          </w:tcPr>
          <w:p w14:paraId="03494CE4" w14:textId="77777777" w:rsidR="00B77E21" w:rsidRPr="00B77E21" w:rsidRDefault="00B77E21" w:rsidP="00B77E21">
            <w:pPr>
              <w:tabs>
                <w:tab w:val="decimal" w:pos="1000"/>
              </w:tabs>
              <w:rPr>
                <w:rFonts w:cs="Times New Roman"/>
                <w:sz w:val="20"/>
                <w:szCs w:val="20"/>
              </w:rPr>
            </w:pPr>
          </w:p>
        </w:tc>
        <w:tc>
          <w:tcPr>
            <w:tcW w:w="1349" w:type="dxa"/>
          </w:tcPr>
          <w:p w14:paraId="2E177A3B" w14:textId="56F1E0F4" w:rsidR="00B77E21" w:rsidRPr="00B77E21" w:rsidRDefault="00B77E21" w:rsidP="00B77E21">
            <w:pPr>
              <w:tabs>
                <w:tab w:val="decimal" w:pos="1000"/>
              </w:tabs>
              <w:rPr>
                <w:rFonts w:cs="Times New Roman"/>
                <w:sz w:val="20"/>
                <w:szCs w:val="20"/>
              </w:rPr>
            </w:pPr>
            <w:r w:rsidRPr="00B77E21">
              <w:rPr>
                <w:rFonts w:cs="Times New Roman"/>
                <w:sz w:val="20"/>
                <w:szCs w:val="20"/>
              </w:rPr>
              <w:t>2,266</w:t>
            </w:r>
          </w:p>
        </w:tc>
        <w:tc>
          <w:tcPr>
            <w:tcW w:w="180" w:type="dxa"/>
          </w:tcPr>
          <w:p w14:paraId="55B8F423" w14:textId="77777777" w:rsidR="00B77E21" w:rsidRPr="00B77E21" w:rsidRDefault="00B77E21" w:rsidP="00B77E21">
            <w:pPr>
              <w:tabs>
                <w:tab w:val="decimal" w:pos="1000"/>
              </w:tabs>
              <w:rPr>
                <w:rFonts w:cs="Times New Roman"/>
                <w:sz w:val="20"/>
                <w:szCs w:val="20"/>
              </w:rPr>
            </w:pPr>
          </w:p>
        </w:tc>
        <w:tc>
          <w:tcPr>
            <w:tcW w:w="1350" w:type="dxa"/>
          </w:tcPr>
          <w:p w14:paraId="337AD73B" w14:textId="4CB280A0" w:rsidR="00B77E21" w:rsidRPr="00B77E21" w:rsidRDefault="00B77E21" w:rsidP="00B77E21">
            <w:pPr>
              <w:tabs>
                <w:tab w:val="decimal" w:pos="1000"/>
              </w:tabs>
              <w:rPr>
                <w:rFonts w:cs="Times New Roman"/>
                <w:sz w:val="20"/>
                <w:szCs w:val="20"/>
              </w:rPr>
            </w:pPr>
            <w:r w:rsidRPr="00B77E21">
              <w:rPr>
                <w:rFonts w:cs="Times New Roman"/>
                <w:sz w:val="20"/>
                <w:szCs w:val="20"/>
                <w:lang w:bidi="ar-SA"/>
              </w:rPr>
              <w:t xml:space="preserve"> 50 </w:t>
            </w:r>
          </w:p>
        </w:tc>
        <w:tc>
          <w:tcPr>
            <w:tcW w:w="180" w:type="dxa"/>
          </w:tcPr>
          <w:p w14:paraId="0A9FB739" w14:textId="77777777" w:rsidR="00B77E21" w:rsidRPr="00B77E21" w:rsidRDefault="00B77E21" w:rsidP="00B77E21">
            <w:pPr>
              <w:tabs>
                <w:tab w:val="decimal" w:pos="1000"/>
              </w:tabs>
              <w:rPr>
                <w:rFonts w:cs="Times New Roman"/>
                <w:sz w:val="20"/>
                <w:szCs w:val="20"/>
              </w:rPr>
            </w:pPr>
          </w:p>
        </w:tc>
        <w:tc>
          <w:tcPr>
            <w:tcW w:w="1350" w:type="dxa"/>
          </w:tcPr>
          <w:p w14:paraId="2C44AF72" w14:textId="44A8C736" w:rsidR="00B77E21" w:rsidRPr="00B77E21" w:rsidRDefault="00B77E21" w:rsidP="00B77E21">
            <w:pPr>
              <w:tabs>
                <w:tab w:val="decimal" w:pos="1000"/>
              </w:tabs>
              <w:rPr>
                <w:rFonts w:cs="Times New Roman"/>
                <w:sz w:val="20"/>
                <w:szCs w:val="20"/>
              </w:rPr>
            </w:pPr>
            <w:r w:rsidRPr="00B77E21">
              <w:rPr>
                <w:rFonts w:cs="Times New Roman"/>
                <w:sz w:val="20"/>
                <w:szCs w:val="20"/>
              </w:rPr>
              <w:t>2,266</w:t>
            </w:r>
          </w:p>
        </w:tc>
      </w:tr>
      <w:tr w:rsidR="00B77E21" w:rsidRPr="00EF5298" w14:paraId="41FC7D3F" w14:textId="77777777">
        <w:trPr>
          <w:cantSplit/>
        </w:trPr>
        <w:tc>
          <w:tcPr>
            <w:tcW w:w="3870" w:type="dxa"/>
          </w:tcPr>
          <w:p w14:paraId="69D0DFFD" w14:textId="77777777" w:rsidR="00B77E21" w:rsidRPr="00C20479" w:rsidRDefault="00B77E21" w:rsidP="00B77E21">
            <w:pPr>
              <w:rPr>
                <w:b/>
                <w:bCs/>
                <w:i/>
                <w:iCs/>
                <w:sz w:val="20"/>
                <w:szCs w:val="20"/>
              </w:rPr>
            </w:pPr>
            <w:r w:rsidRPr="00C20479">
              <w:rPr>
                <w:rFonts w:eastAsia="Arial"/>
                <w:sz w:val="20"/>
                <w:szCs w:val="20"/>
              </w:rPr>
              <w:t>Subsidiaries</w:t>
            </w:r>
          </w:p>
        </w:tc>
        <w:tc>
          <w:tcPr>
            <w:tcW w:w="1341" w:type="dxa"/>
          </w:tcPr>
          <w:p w14:paraId="0D2DD729" w14:textId="017968FF" w:rsidR="00B77E21" w:rsidRPr="00B77E21" w:rsidRDefault="00B77E21" w:rsidP="00EC62A5">
            <w:pPr>
              <w:tabs>
                <w:tab w:val="decimal" w:pos="1000"/>
              </w:tabs>
              <w:rPr>
                <w:rFonts w:cs="Times New Roman"/>
                <w:sz w:val="20"/>
                <w:szCs w:val="20"/>
                <w:lang w:val="en-US"/>
              </w:rPr>
            </w:pPr>
            <w:r w:rsidRPr="00EC62A5">
              <w:rPr>
                <w:rFonts w:cs="Times New Roman"/>
                <w:sz w:val="20"/>
                <w:szCs w:val="20"/>
                <w:lang w:val="en-US"/>
              </w:rPr>
              <w:t xml:space="preserve"> -</w:t>
            </w:r>
          </w:p>
        </w:tc>
        <w:tc>
          <w:tcPr>
            <w:tcW w:w="181" w:type="dxa"/>
          </w:tcPr>
          <w:p w14:paraId="32A4091A" w14:textId="77777777" w:rsidR="00B77E21" w:rsidRPr="00B77E21" w:rsidRDefault="00B77E21" w:rsidP="00B77E21">
            <w:pPr>
              <w:tabs>
                <w:tab w:val="decimal" w:pos="1000"/>
              </w:tabs>
              <w:rPr>
                <w:rFonts w:cs="Times New Roman"/>
                <w:sz w:val="20"/>
                <w:szCs w:val="20"/>
              </w:rPr>
            </w:pPr>
          </w:p>
        </w:tc>
        <w:tc>
          <w:tcPr>
            <w:tcW w:w="1349" w:type="dxa"/>
          </w:tcPr>
          <w:p w14:paraId="59FDEFAE" w14:textId="087C56DD" w:rsidR="00B77E21" w:rsidRPr="00B77E21" w:rsidRDefault="00B77E21" w:rsidP="00B77E21">
            <w:pPr>
              <w:tabs>
                <w:tab w:val="decimal" w:pos="1000"/>
              </w:tabs>
              <w:rPr>
                <w:rFonts w:cs="Times New Roman"/>
                <w:sz w:val="20"/>
                <w:szCs w:val="20"/>
              </w:rPr>
            </w:pPr>
            <w:r w:rsidRPr="00B77E21">
              <w:rPr>
                <w:rFonts w:cs="Times New Roman"/>
                <w:sz w:val="20"/>
                <w:szCs w:val="20"/>
                <w:lang w:val="en-US"/>
              </w:rPr>
              <w:t>-</w:t>
            </w:r>
          </w:p>
        </w:tc>
        <w:tc>
          <w:tcPr>
            <w:tcW w:w="180" w:type="dxa"/>
          </w:tcPr>
          <w:p w14:paraId="7DE0B9C1" w14:textId="77777777" w:rsidR="00B77E21" w:rsidRPr="00B77E21" w:rsidRDefault="00B77E21" w:rsidP="00B77E21">
            <w:pPr>
              <w:tabs>
                <w:tab w:val="decimal" w:pos="1000"/>
              </w:tabs>
              <w:rPr>
                <w:rFonts w:cs="Times New Roman"/>
                <w:sz w:val="20"/>
                <w:szCs w:val="20"/>
              </w:rPr>
            </w:pPr>
          </w:p>
        </w:tc>
        <w:tc>
          <w:tcPr>
            <w:tcW w:w="1350" w:type="dxa"/>
          </w:tcPr>
          <w:p w14:paraId="31430F42" w14:textId="76FD4A12" w:rsidR="00B77E21" w:rsidRPr="00B77E21" w:rsidRDefault="00B77E21" w:rsidP="00B77E21">
            <w:pPr>
              <w:tabs>
                <w:tab w:val="decimal" w:pos="1000"/>
              </w:tabs>
              <w:rPr>
                <w:rFonts w:cs="Times New Roman"/>
                <w:sz w:val="20"/>
                <w:szCs w:val="20"/>
              </w:rPr>
            </w:pPr>
            <w:r w:rsidRPr="00B77E21">
              <w:rPr>
                <w:rFonts w:cs="Times New Roman"/>
                <w:sz w:val="20"/>
                <w:szCs w:val="20"/>
                <w:lang w:bidi="ar-SA"/>
              </w:rPr>
              <w:t xml:space="preserve"> 1,195,162 </w:t>
            </w:r>
          </w:p>
        </w:tc>
        <w:tc>
          <w:tcPr>
            <w:tcW w:w="180" w:type="dxa"/>
          </w:tcPr>
          <w:p w14:paraId="74AD316A" w14:textId="77777777" w:rsidR="00B77E21" w:rsidRPr="00B77E21" w:rsidRDefault="00B77E21" w:rsidP="00B77E21">
            <w:pPr>
              <w:tabs>
                <w:tab w:val="decimal" w:pos="1000"/>
              </w:tabs>
              <w:rPr>
                <w:rFonts w:cs="Times New Roman"/>
                <w:sz w:val="20"/>
                <w:szCs w:val="20"/>
              </w:rPr>
            </w:pPr>
          </w:p>
        </w:tc>
        <w:tc>
          <w:tcPr>
            <w:tcW w:w="1350" w:type="dxa"/>
          </w:tcPr>
          <w:p w14:paraId="334D9290" w14:textId="613B2263" w:rsidR="00B77E21" w:rsidRPr="00B77E21" w:rsidRDefault="00B77E21" w:rsidP="00B77E21">
            <w:pPr>
              <w:tabs>
                <w:tab w:val="decimal" w:pos="1000"/>
              </w:tabs>
              <w:rPr>
                <w:rFonts w:cs="Times New Roman"/>
                <w:sz w:val="20"/>
                <w:szCs w:val="20"/>
              </w:rPr>
            </w:pPr>
            <w:r w:rsidRPr="00B77E21">
              <w:rPr>
                <w:rFonts w:cs="Times New Roman"/>
                <w:sz w:val="20"/>
                <w:szCs w:val="20"/>
              </w:rPr>
              <w:t>794,922</w:t>
            </w:r>
          </w:p>
        </w:tc>
      </w:tr>
      <w:tr w:rsidR="00B77E21" w:rsidRPr="00EF5298" w14:paraId="4A0B781F" w14:textId="77777777">
        <w:trPr>
          <w:cantSplit/>
        </w:trPr>
        <w:tc>
          <w:tcPr>
            <w:tcW w:w="3870" w:type="dxa"/>
          </w:tcPr>
          <w:p w14:paraId="0E5DB90D" w14:textId="77777777" w:rsidR="00B77E21" w:rsidRPr="00C20479" w:rsidRDefault="00B77E21" w:rsidP="00B77E21">
            <w:pPr>
              <w:rPr>
                <w:b/>
                <w:bCs/>
                <w:i/>
                <w:iCs/>
                <w:spacing w:val="-6"/>
                <w:sz w:val="20"/>
                <w:szCs w:val="20"/>
              </w:rPr>
            </w:pPr>
            <w:r w:rsidRPr="00C20479">
              <w:rPr>
                <w:rFonts w:eastAsia="Arial"/>
                <w:spacing w:val="-6"/>
                <w:sz w:val="20"/>
                <w:szCs w:val="20"/>
              </w:rPr>
              <w:t>Other companies under common control</w:t>
            </w:r>
          </w:p>
        </w:tc>
        <w:tc>
          <w:tcPr>
            <w:tcW w:w="1341" w:type="dxa"/>
          </w:tcPr>
          <w:p w14:paraId="3C90CF10" w14:textId="4457E579" w:rsidR="00B77E21" w:rsidRPr="00B77E21" w:rsidRDefault="00B77E21" w:rsidP="00B77E21">
            <w:pPr>
              <w:tabs>
                <w:tab w:val="decimal" w:pos="1000"/>
              </w:tabs>
              <w:rPr>
                <w:rFonts w:cs="Times New Roman"/>
                <w:sz w:val="20"/>
                <w:szCs w:val="20"/>
              </w:rPr>
            </w:pPr>
            <w:r w:rsidRPr="00B77E21">
              <w:rPr>
                <w:rFonts w:cs="Times New Roman"/>
                <w:sz w:val="20"/>
                <w:szCs w:val="20"/>
              </w:rPr>
              <w:t xml:space="preserve"> 3,532 </w:t>
            </w:r>
          </w:p>
        </w:tc>
        <w:tc>
          <w:tcPr>
            <w:tcW w:w="181" w:type="dxa"/>
          </w:tcPr>
          <w:p w14:paraId="1A645A27" w14:textId="77777777" w:rsidR="00B77E21" w:rsidRPr="00B77E21" w:rsidRDefault="00B77E21" w:rsidP="00B77E21">
            <w:pPr>
              <w:tabs>
                <w:tab w:val="decimal" w:pos="1000"/>
              </w:tabs>
              <w:rPr>
                <w:rFonts w:cs="Times New Roman"/>
                <w:sz w:val="20"/>
                <w:szCs w:val="20"/>
              </w:rPr>
            </w:pPr>
          </w:p>
        </w:tc>
        <w:tc>
          <w:tcPr>
            <w:tcW w:w="1349" w:type="dxa"/>
          </w:tcPr>
          <w:p w14:paraId="16E34CA2" w14:textId="72D4FACB" w:rsidR="00B77E21" w:rsidRPr="00B77E21" w:rsidRDefault="00B77E21" w:rsidP="00B77E21">
            <w:pPr>
              <w:tabs>
                <w:tab w:val="decimal" w:pos="1000"/>
              </w:tabs>
              <w:rPr>
                <w:rFonts w:cs="Times New Roman"/>
                <w:sz w:val="20"/>
                <w:szCs w:val="20"/>
              </w:rPr>
            </w:pPr>
            <w:r w:rsidRPr="00B77E21">
              <w:rPr>
                <w:rFonts w:cs="Times New Roman"/>
                <w:sz w:val="20"/>
                <w:szCs w:val="20"/>
              </w:rPr>
              <w:t>1,502</w:t>
            </w:r>
          </w:p>
        </w:tc>
        <w:tc>
          <w:tcPr>
            <w:tcW w:w="180" w:type="dxa"/>
          </w:tcPr>
          <w:p w14:paraId="28FF9AC0" w14:textId="77777777" w:rsidR="00B77E21" w:rsidRPr="00B77E21" w:rsidRDefault="00B77E21" w:rsidP="00B77E21">
            <w:pPr>
              <w:tabs>
                <w:tab w:val="decimal" w:pos="1000"/>
              </w:tabs>
              <w:rPr>
                <w:rFonts w:cs="Times New Roman"/>
                <w:sz w:val="20"/>
                <w:szCs w:val="20"/>
              </w:rPr>
            </w:pPr>
          </w:p>
        </w:tc>
        <w:tc>
          <w:tcPr>
            <w:tcW w:w="1350" w:type="dxa"/>
          </w:tcPr>
          <w:p w14:paraId="70E07E8E" w14:textId="6E0F8D79" w:rsidR="00B77E21" w:rsidRPr="00B77E21" w:rsidRDefault="00B77E21" w:rsidP="00B77E21">
            <w:pPr>
              <w:tabs>
                <w:tab w:val="decimal" w:pos="1000"/>
              </w:tabs>
              <w:rPr>
                <w:rFonts w:cs="Times New Roman"/>
                <w:sz w:val="20"/>
                <w:szCs w:val="20"/>
              </w:rPr>
            </w:pPr>
            <w:r w:rsidRPr="00B77E21">
              <w:rPr>
                <w:rFonts w:cs="Times New Roman"/>
                <w:sz w:val="20"/>
                <w:szCs w:val="20"/>
                <w:lang w:bidi="ar-SA"/>
              </w:rPr>
              <w:t xml:space="preserve"> 3,532 </w:t>
            </w:r>
          </w:p>
        </w:tc>
        <w:tc>
          <w:tcPr>
            <w:tcW w:w="180" w:type="dxa"/>
          </w:tcPr>
          <w:p w14:paraId="6F640060" w14:textId="77777777" w:rsidR="00B77E21" w:rsidRPr="00B77E21" w:rsidRDefault="00B77E21" w:rsidP="00B77E21">
            <w:pPr>
              <w:tabs>
                <w:tab w:val="decimal" w:pos="1000"/>
              </w:tabs>
              <w:rPr>
                <w:rFonts w:cs="Times New Roman"/>
                <w:sz w:val="20"/>
                <w:szCs w:val="20"/>
              </w:rPr>
            </w:pPr>
          </w:p>
        </w:tc>
        <w:tc>
          <w:tcPr>
            <w:tcW w:w="1350" w:type="dxa"/>
          </w:tcPr>
          <w:p w14:paraId="6A6F4734" w14:textId="1F274201" w:rsidR="00B77E21" w:rsidRPr="00B77E21" w:rsidRDefault="00B77E21" w:rsidP="00B77E21">
            <w:pPr>
              <w:tabs>
                <w:tab w:val="decimal" w:pos="1000"/>
              </w:tabs>
              <w:rPr>
                <w:rFonts w:cs="Times New Roman"/>
                <w:sz w:val="20"/>
                <w:szCs w:val="20"/>
              </w:rPr>
            </w:pPr>
            <w:r w:rsidRPr="00B77E21">
              <w:rPr>
                <w:rFonts w:cs="Times New Roman"/>
                <w:sz w:val="20"/>
                <w:szCs w:val="20"/>
              </w:rPr>
              <w:t>1,502</w:t>
            </w:r>
          </w:p>
        </w:tc>
      </w:tr>
      <w:tr w:rsidR="00B77E21" w:rsidRPr="00EF5298" w14:paraId="131600A4" w14:textId="77777777">
        <w:trPr>
          <w:cantSplit/>
        </w:trPr>
        <w:tc>
          <w:tcPr>
            <w:tcW w:w="3870" w:type="dxa"/>
          </w:tcPr>
          <w:p w14:paraId="350C1C1F" w14:textId="6C78DB41" w:rsidR="00B77E21" w:rsidRPr="00C20479" w:rsidRDefault="00B77E21" w:rsidP="00B77E21">
            <w:pPr>
              <w:rPr>
                <w:b/>
                <w:bCs/>
                <w:i/>
                <w:iCs/>
                <w:sz w:val="20"/>
                <w:szCs w:val="20"/>
              </w:rPr>
            </w:pPr>
            <w:r w:rsidRPr="00C20479">
              <w:rPr>
                <w:rFonts w:eastAsia="Arial"/>
                <w:sz w:val="20"/>
                <w:szCs w:val="20"/>
              </w:rPr>
              <w:t>Other related compan</w:t>
            </w:r>
            <w:r w:rsidR="00EC62A5">
              <w:rPr>
                <w:rFonts w:eastAsia="Arial"/>
                <w:sz w:val="20"/>
                <w:szCs w:val="20"/>
              </w:rPr>
              <w:t>y</w:t>
            </w:r>
          </w:p>
        </w:tc>
        <w:tc>
          <w:tcPr>
            <w:tcW w:w="1341" w:type="dxa"/>
          </w:tcPr>
          <w:p w14:paraId="2C9FA974" w14:textId="06115365" w:rsidR="00B77E21" w:rsidRPr="00B77E21" w:rsidRDefault="00B77E21" w:rsidP="00B77E21">
            <w:pPr>
              <w:tabs>
                <w:tab w:val="decimal" w:pos="1000"/>
              </w:tabs>
              <w:rPr>
                <w:rFonts w:cs="Times New Roman"/>
                <w:sz w:val="20"/>
                <w:szCs w:val="20"/>
              </w:rPr>
            </w:pPr>
            <w:r w:rsidRPr="00B77E21">
              <w:rPr>
                <w:rFonts w:cs="Times New Roman"/>
                <w:sz w:val="20"/>
                <w:szCs w:val="20"/>
              </w:rPr>
              <w:t xml:space="preserve"> 2,19</w:t>
            </w:r>
            <w:r w:rsidR="00C01E94">
              <w:rPr>
                <w:rFonts w:cs="Times New Roman"/>
                <w:sz w:val="20"/>
                <w:szCs w:val="20"/>
              </w:rPr>
              <w:t>7</w:t>
            </w:r>
            <w:r w:rsidRPr="00B77E21">
              <w:rPr>
                <w:rFonts w:cs="Times New Roman"/>
                <w:sz w:val="20"/>
                <w:szCs w:val="20"/>
              </w:rPr>
              <w:t xml:space="preserve"> </w:t>
            </w:r>
          </w:p>
        </w:tc>
        <w:tc>
          <w:tcPr>
            <w:tcW w:w="181" w:type="dxa"/>
          </w:tcPr>
          <w:p w14:paraId="043498F7" w14:textId="77777777" w:rsidR="00B77E21" w:rsidRPr="00B77E21" w:rsidRDefault="00B77E21" w:rsidP="00B77E21">
            <w:pPr>
              <w:tabs>
                <w:tab w:val="decimal" w:pos="1000"/>
              </w:tabs>
              <w:rPr>
                <w:rFonts w:cs="Times New Roman"/>
                <w:sz w:val="20"/>
                <w:szCs w:val="20"/>
              </w:rPr>
            </w:pPr>
          </w:p>
        </w:tc>
        <w:tc>
          <w:tcPr>
            <w:tcW w:w="1349" w:type="dxa"/>
          </w:tcPr>
          <w:p w14:paraId="70DCFCB1" w14:textId="08105FF8" w:rsidR="00B77E21" w:rsidRPr="00B77E21" w:rsidRDefault="00B77E21" w:rsidP="00B77E21">
            <w:pPr>
              <w:tabs>
                <w:tab w:val="decimal" w:pos="1000"/>
              </w:tabs>
              <w:rPr>
                <w:rFonts w:cs="Times New Roman"/>
                <w:sz w:val="20"/>
                <w:szCs w:val="20"/>
              </w:rPr>
            </w:pPr>
            <w:r w:rsidRPr="00B77E21">
              <w:rPr>
                <w:rFonts w:cs="Times New Roman"/>
                <w:sz w:val="20"/>
                <w:szCs w:val="20"/>
              </w:rPr>
              <w:t>2,097</w:t>
            </w:r>
          </w:p>
        </w:tc>
        <w:tc>
          <w:tcPr>
            <w:tcW w:w="180" w:type="dxa"/>
          </w:tcPr>
          <w:p w14:paraId="68D6FEA5" w14:textId="77777777" w:rsidR="00B77E21" w:rsidRPr="00B77E21" w:rsidRDefault="00B77E21" w:rsidP="00B77E21">
            <w:pPr>
              <w:tabs>
                <w:tab w:val="decimal" w:pos="1000"/>
              </w:tabs>
              <w:rPr>
                <w:rFonts w:cs="Times New Roman"/>
                <w:sz w:val="20"/>
                <w:szCs w:val="20"/>
              </w:rPr>
            </w:pPr>
          </w:p>
        </w:tc>
        <w:tc>
          <w:tcPr>
            <w:tcW w:w="1350" w:type="dxa"/>
          </w:tcPr>
          <w:p w14:paraId="1AF3F2F5" w14:textId="61B8F5F9" w:rsidR="00B77E21" w:rsidRPr="00B77E21" w:rsidRDefault="00B77E21" w:rsidP="00B77E21">
            <w:pPr>
              <w:tabs>
                <w:tab w:val="decimal" w:pos="1000"/>
              </w:tabs>
              <w:rPr>
                <w:rFonts w:cs="Times New Roman"/>
                <w:sz w:val="20"/>
                <w:szCs w:val="20"/>
              </w:rPr>
            </w:pPr>
            <w:r w:rsidRPr="00B77E21">
              <w:rPr>
                <w:rFonts w:cs="Times New Roman"/>
                <w:sz w:val="20"/>
                <w:szCs w:val="20"/>
                <w:lang w:bidi="ar-SA"/>
              </w:rPr>
              <w:t xml:space="preserve"> 2,19</w:t>
            </w:r>
            <w:r w:rsidR="00C01E94">
              <w:rPr>
                <w:rFonts w:cs="Times New Roman"/>
                <w:sz w:val="20"/>
                <w:szCs w:val="20"/>
                <w:lang w:bidi="ar-SA"/>
              </w:rPr>
              <w:t>7</w:t>
            </w:r>
            <w:r w:rsidRPr="00B77E21">
              <w:rPr>
                <w:rFonts w:cs="Times New Roman"/>
                <w:sz w:val="20"/>
                <w:szCs w:val="20"/>
                <w:lang w:bidi="ar-SA"/>
              </w:rPr>
              <w:t xml:space="preserve"> </w:t>
            </w:r>
          </w:p>
        </w:tc>
        <w:tc>
          <w:tcPr>
            <w:tcW w:w="180" w:type="dxa"/>
          </w:tcPr>
          <w:p w14:paraId="1BBC73E1" w14:textId="77777777" w:rsidR="00B77E21" w:rsidRPr="00B77E21" w:rsidRDefault="00B77E21" w:rsidP="00B77E21">
            <w:pPr>
              <w:tabs>
                <w:tab w:val="decimal" w:pos="1000"/>
              </w:tabs>
              <w:rPr>
                <w:rFonts w:cs="Times New Roman"/>
                <w:sz w:val="20"/>
                <w:szCs w:val="20"/>
              </w:rPr>
            </w:pPr>
          </w:p>
        </w:tc>
        <w:tc>
          <w:tcPr>
            <w:tcW w:w="1350" w:type="dxa"/>
          </w:tcPr>
          <w:p w14:paraId="27B62E2B" w14:textId="7DC6B09F" w:rsidR="00B77E21" w:rsidRPr="00B77E21" w:rsidRDefault="00B77E21" w:rsidP="00B77E21">
            <w:pPr>
              <w:tabs>
                <w:tab w:val="decimal" w:pos="1000"/>
              </w:tabs>
              <w:rPr>
                <w:rFonts w:cs="Times New Roman"/>
                <w:sz w:val="20"/>
                <w:szCs w:val="20"/>
              </w:rPr>
            </w:pPr>
            <w:r w:rsidRPr="00B77E21">
              <w:rPr>
                <w:rFonts w:cs="Times New Roman"/>
                <w:sz w:val="20"/>
                <w:szCs w:val="20"/>
              </w:rPr>
              <w:t>2,097</w:t>
            </w:r>
          </w:p>
        </w:tc>
      </w:tr>
      <w:tr w:rsidR="00B77E21" w:rsidRPr="00EF5298" w14:paraId="74DB5210" w14:textId="77777777">
        <w:trPr>
          <w:cantSplit/>
        </w:trPr>
        <w:tc>
          <w:tcPr>
            <w:tcW w:w="3870" w:type="dxa"/>
          </w:tcPr>
          <w:p w14:paraId="4E233EF6" w14:textId="77777777" w:rsidR="00B77E21" w:rsidRPr="00C20479" w:rsidRDefault="00B77E21" w:rsidP="00B77E21">
            <w:pPr>
              <w:rPr>
                <w:b/>
                <w:bCs/>
                <w:i/>
                <w:iCs/>
                <w:sz w:val="20"/>
                <w:szCs w:val="20"/>
              </w:rPr>
            </w:pPr>
          </w:p>
        </w:tc>
        <w:tc>
          <w:tcPr>
            <w:tcW w:w="1341" w:type="dxa"/>
          </w:tcPr>
          <w:p w14:paraId="393343BA" w14:textId="77777777" w:rsidR="00B77E21" w:rsidRPr="00B77E21" w:rsidRDefault="00B77E21" w:rsidP="00B77E21">
            <w:pPr>
              <w:tabs>
                <w:tab w:val="decimal" w:pos="1000"/>
              </w:tabs>
              <w:rPr>
                <w:rFonts w:cs="Times New Roman"/>
                <w:sz w:val="20"/>
                <w:szCs w:val="20"/>
              </w:rPr>
            </w:pPr>
          </w:p>
        </w:tc>
        <w:tc>
          <w:tcPr>
            <w:tcW w:w="181" w:type="dxa"/>
          </w:tcPr>
          <w:p w14:paraId="7EBA00AC" w14:textId="77777777" w:rsidR="00B77E21" w:rsidRPr="00B77E21" w:rsidRDefault="00B77E21" w:rsidP="00B77E21">
            <w:pPr>
              <w:tabs>
                <w:tab w:val="decimal" w:pos="1000"/>
              </w:tabs>
              <w:rPr>
                <w:rFonts w:cs="Times New Roman"/>
                <w:sz w:val="20"/>
                <w:szCs w:val="20"/>
              </w:rPr>
            </w:pPr>
          </w:p>
        </w:tc>
        <w:tc>
          <w:tcPr>
            <w:tcW w:w="1349" w:type="dxa"/>
          </w:tcPr>
          <w:p w14:paraId="40B8B8FA" w14:textId="77777777" w:rsidR="00B77E21" w:rsidRPr="00B77E21" w:rsidRDefault="00B77E21" w:rsidP="00B77E21">
            <w:pPr>
              <w:tabs>
                <w:tab w:val="decimal" w:pos="1000"/>
              </w:tabs>
              <w:rPr>
                <w:rFonts w:cs="Times New Roman"/>
                <w:sz w:val="20"/>
                <w:szCs w:val="20"/>
              </w:rPr>
            </w:pPr>
          </w:p>
        </w:tc>
        <w:tc>
          <w:tcPr>
            <w:tcW w:w="180" w:type="dxa"/>
          </w:tcPr>
          <w:p w14:paraId="099D1748" w14:textId="77777777" w:rsidR="00B77E21" w:rsidRPr="00B77E21" w:rsidRDefault="00B77E21" w:rsidP="00B77E21">
            <w:pPr>
              <w:tabs>
                <w:tab w:val="decimal" w:pos="1000"/>
              </w:tabs>
              <w:rPr>
                <w:rFonts w:cs="Times New Roman"/>
                <w:sz w:val="20"/>
                <w:szCs w:val="20"/>
              </w:rPr>
            </w:pPr>
          </w:p>
        </w:tc>
        <w:tc>
          <w:tcPr>
            <w:tcW w:w="1350" w:type="dxa"/>
          </w:tcPr>
          <w:p w14:paraId="6A92CB11" w14:textId="77777777" w:rsidR="00B77E21" w:rsidRPr="00B77E21" w:rsidRDefault="00B77E21" w:rsidP="00B77E21">
            <w:pPr>
              <w:tabs>
                <w:tab w:val="decimal" w:pos="1000"/>
              </w:tabs>
              <w:rPr>
                <w:rFonts w:cs="Times New Roman"/>
                <w:sz w:val="20"/>
                <w:szCs w:val="20"/>
              </w:rPr>
            </w:pPr>
          </w:p>
        </w:tc>
        <w:tc>
          <w:tcPr>
            <w:tcW w:w="180" w:type="dxa"/>
          </w:tcPr>
          <w:p w14:paraId="1C8547EF" w14:textId="77777777" w:rsidR="00B77E21" w:rsidRPr="00B77E21" w:rsidRDefault="00B77E21" w:rsidP="00B77E21">
            <w:pPr>
              <w:tabs>
                <w:tab w:val="decimal" w:pos="1000"/>
              </w:tabs>
              <w:rPr>
                <w:rFonts w:cs="Times New Roman"/>
                <w:sz w:val="20"/>
                <w:szCs w:val="20"/>
              </w:rPr>
            </w:pPr>
          </w:p>
        </w:tc>
        <w:tc>
          <w:tcPr>
            <w:tcW w:w="1350" w:type="dxa"/>
          </w:tcPr>
          <w:p w14:paraId="40255FDC" w14:textId="77777777" w:rsidR="00B77E21" w:rsidRPr="00B77E21" w:rsidRDefault="00B77E21" w:rsidP="00B77E21">
            <w:pPr>
              <w:tabs>
                <w:tab w:val="decimal" w:pos="1000"/>
              </w:tabs>
              <w:rPr>
                <w:rFonts w:cs="Times New Roman"/>
                <w:sz w:val="20"/>
                <w:szCs w:val="20"/>
              </w:rPr>
            </w:pPr>
          </w:p>
        </w:tc>
      </w:tr>
      <w:tr w:rsidR="00B77E21" w:rsidRPr="00EF5298" w14:paraId="1C3856D1" w14:textId="77777777">
        <w:trPr>
          <w:cantSplit/>
        </w:trPr>
        <w:tc>
          <w:tcPr>
            <w:tcW w:w="3870" w:type="dxa"/>
          </w:tcPr>
          <w:p w14:paraId="1CE8132B" w14:textId="77777777" w:rsidR="00B77E21" w:rsidRPr="00C20479" w:rsidRDefault="00B77E21" w:rsidP="00B77E21">
            <w:pPr>
              <w:rPr>
                <w:b/>
                <w:bCs/>
                <w:i/>
                <w:iCs/>
                <w:sz w:val="20"/>
                <w:szCs w:val="20"/>
              </w:rPr>
            </w:pPr>
            <w:r w:rsidRPr="00C20479">
              <w:rPr>
                <w:b/>
                <w:bCs/>
                <w:i/>
                <w:iCs/>
                <w:sz w:val="20"/>
                <w:szCs w:val="20"/>
              </w:rPr>
              <w:t>Other receivables, net</w:t>
            </w:r>
          </w:p>
        </w:tc>
        <w:tc>
          <w:tcPr>
            <w:tcW w:w="1341" w:type="dxa"/>
          </w:tcPr>
          <w:p w14:paraId="0E342D12" w14:textId="77777777" w:rsidR="00B77E21" w:rsidRPr="00B77E21" w:rsidRDefault="00B77E21" w:rsidP="00B77E21">
            <w:pPr>
              <w:tabs>
                <w:tab w:val="decimal" w:pos="1000"/>
              </w:tabs>
              <w:rPr>
                <w:rFonts w:cs="Times New Roman"/>
                <w:sz w:val="20"/>
                <w:szCs w:val="20"/>
              </w:rPr>
            </w:pPr>
          </w:p>
        </w:tc>
        <w:tc>
          <w:tcPr>
            <w:tcW w:w="181" w:type="dxa"/>
          </w:tcPr>
          <w:p w14:paraId="02B1B3DB" w14:textId="77777777" w:rsidR="00B77E21" w:rsidRPr="00B77E21" w:rsidRDefault="00B77E21" w:rsidP="00B77E21">
            <w:pPr>
              <w:tabs>
                <w:tab w:val="decimal" w:pos="1000"/>
              </w:tabs>
              <w:rPr>
                <w:rFonts w:cs="Times New Roman"/>
                <w:sz w:val="20"/>
                <w:szCs w:val="20"/>
              </w:rPr>
            </w:pPr>
          </w:p>
        </w:tc>
        <w:tc>
          <w:tcPr>
            <w:tcW w:w="1349" w:type="dxa"/>
          </w:tcPr>
          <w:p w14:paraId="764D8164" w14:textId="77777777" w:rsidR="00B77E21" w:rsidRPr="00B77E21" w:rsidRDefault="00B77E21" w:rsidP="00B77E21">
            <w:pPr>
              <w:tabs>
                <w:tab w:val="decimal" w:pos="1000"/>
              </w:tabs>
              <w:rPr>
                <w:rFonts w:cs="Times New Roman"/>
                <w:sz w:val="20"/>
                <w:szCs w:val="20"/>
              </w:rPr>
            </w:pPr>
          </w:p>
        </w:tc>
        <w:tc>
          <w:tcPr>
            <w:tcW w:w="180" w:type="dxa"/>
          </w:tcPr>
          <w:p w14:paraId="1669D950" w14:textId="77777777" w:rsidR="00B77E21" w:rsidRPr="00B77E21" w:rsidRDefault="00B77E21" w:rsidP="00B77E21">
            <w:pPr>
              <w:tabs>
                <w:tab w:val="decimal" w:pos="1000"/>
              </w:tabs>
              <w:rPr>
                <w:rFonts w:cs="Times New Roman"/>
                <w:sz w:val="20"/>
                <w:szCs w:val="20"/>
              </w:rPr>
            </w:pPr>
          </w:p>
        </w:tc>
        <w:tc>
          <w:tcPr>
            <w:tcW w:w="1350" w:type="dxa"/>
          </w:tcPr>
          <w:p w14:paraId="75C27F8B" w14:textId="77777777" w:rsidR="00B77E21" w:rsidRPr="00B77E21" w:rsidRDefault="00B77E21" w:rsidP="00B77E21">
            <w:pPr>
              <w:tabs>
                <w:tab w:val="decimal" w:pos="1000"/>
              </w:tabs>
              <w:rPr>
                <w:rFonts w:cs="Times New Roman"/>
                <w:sz w:val="20"/>
                <w:szCs w:val="20"/>
              </w:rPr>
            </w:pPr>
          </w:p>
        </w:tc>
        <w:tc>
          <w:tcPr>
            <w:tcW w:w="180" w:type="dxa"/>
          </w:tcPr>
          <w:p w14:paraId="41A3DB27" w14:textId="77777777" w:rsidR="00B77E21" w:rsidRPr="00B77E21" w:rsidRDefault="00B77E21" w:rsidP="00B77E21">
            <w:pPr>
              <w:tabs>
                <w:tab w:val="decimal" w:pos="1000"/>
              </w:tabs>
              <w:rPr>
                <w:rFonts w:cs="Times New Roman"/>
                <w:sz w:val="20"/>
                <w:szCs w:val="20"/>
              </w:rPr>
            </w:pPr>
          </w:p>
        </w:tc>
        <w:tc>
          <w:tcPr>
            <w:tcW w:w="1350" w:type="dxa"/>
          </w:tcPr>
          <w:p w14:paraId="461B311F" w14:textId="77777777" w:rsidR="00B77E21" w:rsidRPr="00B77E21" w:rsidRDefault="00B77E21" w:rsidP="00B77E21">
            <w:pPr>
              <w:tabs>
                <w:tab w:val="decimal" w:pos="1000"/>
              </w:tabs>
              <w:rPr>
                <w:rFonts w:cs="Times New Roman"/>
                <w:sz w:val="20"/>
                <w:szCs w:val="20"/>
              </w:rPr>
            </w:pPr>
          </w:p>
        </w:tc>
      </w:tr>
      <w:tr w:rsidR="00B77E21" w:rsidRPr="00EF5298" w14:paraId="55966843" w14:textId="77777777">
        <w:trPr>
          <w:cantSplit/>
        </w:trPr>
        <w:tc>
          <w:tcPr>
            <w:tcW w:w="3870" w:type="dxa"/>
          </w:tcPr>
          <w:p w14:paraId="386760A0" w14:textId="77777777" w:rsidR="00B77E21" w:rsidRPr="00C20479" w:rsidRDefault="00B77E21" w:rsidP="00B77E21">
            <w:pPr>
              <w:rPr>
                <w:b/>
                <w:bCs/>
                <w:i/>
                <w:iCs/>
                <w:sz w:val="20"/>
                <w:szCs w:val="20"/>
              </w:rPr>
            </w:pPr>
            <w:r w:rsidRPr="00C20479">
              <w:rPr>
                <w:rFonts w:eastAsia="Arial"/>
                <w:sz w:val="20"/>
                <w:szCs w:val="20"/>
              </w:rPr>
              <w:t>Parent company</w:t>
            </w:r>
          </w:p>
        </w:tc>
        <w:tc>
          <w:tcPr>
            <w:tcW w:w="1341" w:type="dxa"/>
          </w:tcPr>
          <w:p w14:paraId="70F2A5A6" w14:textId="7541311C" w:rsidR="00B77E21" w:rsidRPr="00B77E21" w:rsidRDefault="00B77E21" w:rsidP="00EC62A5">
            <w:pPr>
              <w:tabs>
                <w:tab w:val="decimal" w:pos="1000"/>
              </w:tabs>
              <w:rPr>
                <w:rFonts w:cs="Times New Roman"/>
                <w:sz w:val="20"/>
                <w:szCs w:val="20"/>
              </w:rPr>
            </w:pPr>
            <w:r w:rsidRPr="00B77E21">
              <w:rPr>
                <w:rFonts w:cs="Times New Roman"/>
                <w:sz w:val="20"/>
                <w:szCs w:val="20"/>
                <w:lang w:bidi="ar-SA"/>
              </w:rPr>
              <w:t xml:space="preserve"> 3,636 </w:t>
            </w:r>
          </w:p>
        </w:tc>
        <w:tc>
          <w:tcPr>
            <w:tcW w:w="181" w:type="dxa"/>
          </w:tcPr>
          <w:p w14:paraId="27C9D51B" w14:textId="77777777" w:rsidR="00B77E21" w:rsidRPr="00B77E21" w:rsidRDefault="00B77E21" w:rsidP="00B77E21">
            <w:pPr>
              <w:tabs>
                <w:tab w:val="decimal" w:pos="1000"/>
              </w:tabs>
              <w:rPr>
                <w:rFonts w:cs="Times New Roman"/>
                <w:sz w:val="20"/>
                <w:szCs w:val="20"/>
              </w:rPr>
            </w:pPr>
          </w:p>
        </w:tc>
        <w:tc>
          <w:tcPr>
            <w:tcW w:w="1349" w:type="dxa"/>
          </w:tcPr>
          <w:p w14:paraId="050133C5" w14:textId="31A65787" w:rsidR="00B77E21" w:rsidRPr="00B77E21" w:rsidRDefault="00B77E21" w:rsidP="00B77E21">
            <w:pPr>
              <w:tabs>
                <w:tab w:val="decimal" w:pos="1000"/>
              </w:tabs>
              <w:rPr>
                <w:rFonts w:cs="Times New Roman"/>
                <w:sz w:val="20"/>
                <w:szCs w:val="20"/>
              </w:rPr>
            </w:pPr>
            <w:r w:rsidRPr="00B77E21">
              <w:rPr>
                <w:rFonts w:cs="Times New Roman"/>
                <w:sz w:val="20"/>
                <w:szCs w:val="20"/>
              </w:rPr>
              <w:t>3,811</w:t>
            </w:r>
          </w:p>
        </w:tc>
        <w:tc>
          <w:tcPr>
            <w:tcW w:w="180" w:type="dxa"/>
          </w:tcPr>
          <w:p w14:paraId="1A2BC092" w14:textId="77777777" w:rsidR="00B77E21" w:rsidRPr="00B77E21" w:rsidRDefault="00B77E21" w:rsidP="00B77E21">
            <w:pPr>
              <w:tabs>
                <w:tab w:val="decimal" w:pos="1000"/>
              </w:tabs>
              <w:rPr>
                <w:rFonts w:cs="Times New Roman"/>
                <w:sz w:val="20"/>
                <w:szCs w:val="20"/>
              </w:rPr>
            </w:pPr>
          </w:p>
        </w:tc>
        <w:tc>
          <w:tcPr>
            <w:tcW w:w="1350" w:type="dxa"/>
          </w:tcPr>
          <w:p w14:paraId="1B8756C4" w14:textId="0D5E93EE" w:rsidR="00B77E21" w:rsidRPr="00B77E21" w:rsidRDefault="00B77E21" w:rsidP="00B77E21">
            <w:pPr>
              <w:tabs>
                <w:tab w:val="decimal" w:pos="1000"/>
              </w:tabs>
              <w:rPr>
                <w:rFonts w:cs="Times New Roman"/>
                <w:sz w:val="20"/>
                <w:szCs w:val="20"/>
              </w:rPr>
            </w:pPr>
            <w:r w:rsidRPr="00B77E21">
              <w:rPr>
                <w:rFonts w:cs="Times New Roman"/>
                <w:sz w:val="20"/>
                <w:szCs w:val="20"/>
                <w:lang w:bidi="ar-SA"/>
              </w:rPr>
              <w:t xml:space="preserve"> 3,636 </w:t>
            </w:r>
          </w:p>
        </w:tc>
        <w:tc>
          <w:tcPr>
            <w:tcW w:w="180" w:type="dxa"/>
          </w:tcPr>
          <w:p w14:paraId="321859BF" w14:textId="77777777" w:rsidR="00B77E21" w:rsidRPr="00B77E21" w:rsidRDefault="00B77E21" w:rsidP="00B77E21">
            <w:pPr>
              <w:tabs>
                <w:tab w:val="decimal" w:pos="1000"/>
              </w:tabs>
              <w:rPr>
                <w:rFonts w:cs="Times New Roman"/>
                <w:sz w:val="20"/>
                <w:szCs w:val="20"/>
              </w:rPr>
            </w:pPr>
          </w:p>
        </w:tc>
        <w:tc>
          <w:tcPr>
            <w:tcW w:w="1350" w:type="dxa"/>
          </w:tcPr>
          <w:p w14:paraId="6B37C53B" w14:textId="51BDF2E2" w:rsidR="00B77E21" w:rsidRPr="00B77E21" w:rsidRDefault="00B77E21" w:rsidP="00B77E21">
            <w:pPr>
              <w:tabs>
                <w:tab w:val="decimal" w:pos="1000"/>
              </w:tabs>
              <w:rPr>
                <w:rFonts w:cs="Times New Roman"/>
                <w:sz w:val="20"/>
                <w:szCs w:val="20"/>
              </w:rPr>
            </w:pPr>
            <w:r w:rsidRPr="00B77E21">
              <w:rPr>
                <w:rFonts w:cs="Times New Roman"/>
                <w:sz w:val="20"/>
                <w:szCs w:val="20"/>
              </w:rPr>
              <w:t>3,811</w:t>
            </w:r>
          </w:p>
        </w:tc>
      </w:tr>
      <w:tr w:rsidR="00B77E21" w:rsidRPr="00EF5298" w14:paraId="0860017D" w14:textId="77777777">
        <w:trPr>
          <w:cantSplit/>
        </w:trPr>
        <w:tc>
          <w:tcPr>
            <w:tcW w:w="3870" w:type="dxa"/>
          </w:tcPr>
          <w:p w14:paraId="062AA7B0" w14:textId="77777777" w:rsidR="00B77E21" w:rsidRPr="00C20479" w:rsidRDefault="00B77E21" w:rsidP="00B77E21">
            <w:pPr>
              <w:rPr>
                <w:b/>
                <w:bCs/>
                <w:i/>
                <w:iCs/>
                <w:sz w:val="20"/>
                <w:szCs w:val="20"/>
              </w:rPr>
            </w:pPr>
            <w:r w:rsidRPr="00C20479">
              <w:rPr>
                <w:rFonts w:eastAsia="Arial"/>
                <w:sz w:val="20"/>
                <w:szCs w:val="20"/>
              </w:rPr>
              <w:t>Subsidiaries</w:t>
            </w:r>
          </w:p>
        </w:tc>
        <w:tc>
          <w:tcPr>
            <w:tcW w:w="1341" w:type="dxa"/>
          </w:tcPr>
          <w:p w14:paraId="2D6FBA25" w14:textId="2724FD1C" w:rsidR="00B77E21" w:rsidRPr="00B77E21" w:rsidRDefault="00B77E21" w:rsidP="00B77E21">
            <w:pPr>
              <w:tabs>
                <w:tab w:val="decimal" w:pos="1000"/>
              </w:tabs>
              <w:rPr>
                <w:rFonts w:cs="Times New Roman"/>
                <w:sz w:val="20"/>
                <w:szCs w:val="20"/>
                <w:lang w:val="en-US"/>
              </w:rPr>
            </w:pPr>
            <w:r w:rsidRPr="00B77E21">
              <w:rPr>
                <w:rFonts w:cs="Times New Roman"/>
                <w:sz w:val="20"/>
                <w:szCs w:val="20"/>
                <w:lang w:bidi="ar-SA"/>
              </w:rPr>
              <w:t xml:space="preserve"> -</w:t>
            </w:r>
          </w:p>
        </w:tc>
        <w:tc>
          <w:tcPr>
            <w:tcW w:w="181" w:type="dxa"/>
          </w:tcPr>
          <w:p w14:paraId="3244E18D" w14:textId="77777777" w:rsidR="00B77E21" w:rsidRPr="00B77E21" w:rsidRDefault="00B77E21" w:rsidP="00B77E21">
            <w:pPr>
              <w:tabs>
                <w:tab w:val="decimal" w:pos="1000"/>
              </w:tabs>
              <w:rPr>
                <w:rFonts w:cs="Times New Roman"/>
                <w:sz w:val="20"/>
                <w:szCs w:val="20"/>
              </w:rPr>
            </w:pPr>
          </w:p>
        </w:tc>
        <w:tc>
          <w:tcPr>
            <w:tcW w:w="1349" w:type="dxa"/>
          </w:tcPr>
          <w:p w14:paraId="178DBC56" w14:textId="6556873C" w:rsidR="00B77E21" w:rsidRPr="00B77E21" w:rsidRDefault="00B77E21" w:rsidP="00B77E21">
            <w:pPr>
              <w:tabs>
                <w:tab w:val="decimal" w:pos="1000"/>
              </w:tabs>
              <w:rPr>
                <w:rFonts w:cs="Times New Roman"/>
                <w:sz w:val="20"/>
                <w:szCs w:val="20"/>
              </w:rPr>
            </w:pPr>
            <w:r w:rsidRPr="00B77E21">
              <w:rPr>
                <w:rFonts w:cs="Times New Roman"/>
                <w:sz w:val="20"/>
                <w:szCs w:val="20"/>
                <w:lang w:val="en-US"/>
              </w:rPr>
              <w:t>-</w:t>
            </w:r>
          </w:p>
        </w:tc>
        <w:tc>
          <w:tcPr>
            <w:tcW w:w="180" w:type="dxa"/>
          </w:tcPr>
          <w:p w14:paraId="337EE81D" w14:textId="77777777" w:rsidR="00B77E21" w:rsidRPr="00B77E21" w:rsidRDefault="00B77E21" w:rsidP="00B77E21">
            <w:pPr>
              <w:tabs>
                <w:tab w:val="decimal" w:pos="1000"/>
              </w:tabs>
              <w:rPr>
                <w:rFonts w:cs="Times New Roman"/>
                <w:sz w:val="20"/>
                <w:szCs w:val="20"/>
              </w:rPr>
            </w:pPr>
          </w:p>
        </w:tc>
        <w:tc>
          <w:tcPr>
            <w:tcW w:w="1350" w:type="dxa"/>
          </w:tcPr>
          <w:p w14:paraId="269B7535" w14:textId="005DC4B7" w:rsidR="00B77E21" w:rsidRPr="00B77E21" w:rsidRDefault="00B77E21" w:rsidP="00B77E21">
            <w:pPr>
              <w:tabs>
                <w:tab w:val="decimal" w:pos="1000"/>
              </w:tabs>
              <w:rPr>
                <w:rFonts w:cs="Times New Roman"/>
                <w:sz w:val="20"/>
                <w:szCs w:val="20"/>
              </w:rPr>
            </w:pPr>
            <w:r w:rsidRPr="00B77E21">
              <w:rPr>
                <w:rFonts w:cs="Times New Roman"/>
                <w:sz w:val="20"/>
                <w:szCs w:val="20"/>
                <w:lang w:bidi="ar-SA"/>
              </w:rPr>
              <w:t xml:space="preserve"> 19,063 </w:t>
            </w:r>
          </w:p>
        </w:tc>
        <w:tc>
          <w:tcPr>
            <w:tcW w:w="180" w:type="dxa"/>
          </w:tcPr>
          <w:p w14:paraId="34EC2F79" w14:textId="77777777" w:rsidR="00B77E21" w:rsidRPr="00B77E21" w:rsidRDefault="00B77E21" w:rsidP="00B77E21">
            <w:pPr>
              <w:tabs>
                <w:tab w:val="decimal" w:pos="1000"/>
              </w:tabs>
              <w:rPr>
                <w:rFonts w:cs="Times New Roman"/>
                <w:sz w:val="20"/>
                <w:szCs w:val="20"/>
              </w:rPr>
            </w:pPr>
          </w:p>
        </w:tc>
        <w:tc>
          <w:tcPr>
            <w:tcW w:w="1350" w:type="dxa"/>
          </w:tcPr>
          <w:p w14:paraId="63E5F7CB" w14:textId="79EA9C5B" w:rsidR="00B77E21" w:rsidRPr="00B77E21" w:rsidRDefault="00B77E21" w:rsidP="00B77E21">
            <w:pPr>
              <w:tabs>
                <w:tab w:val="decimal" w:pos="1000"/>
              </w:tabs>
              <w:rPr>
                <w:rFonts w:cs="Times New Roman"/>
                <w:sz w:val="20"/>
                <w:szCs w:val="20"/>
              </w:rPr>
            </w:pPr>
            <w:r w:rsidRPr="00B77E21">
              <w:rPr>
                <w:rFonts w:cs="Times New Roman"/>
                <w:sz w:val="20"/>
                <w:szCs w:val="20"/>
              </w:rPr>
              <w:t>13,002</w:t>
            </w:r>
          </w:p>
        </w:tc>
      </w:tr>
      <w:tr w:rsidR="00B77E21" w:rsidRPr="00EF5298" w14:paraId="3EDDAD84" w14:textId="77777777">
        <w:trPr>
          <w:cantSplit/>
        </w:trPr>
        <w:tc>
          <w:tcPr>
            <w:tcW w:w="3870" w:type="dxa"/>
          </w:tcPr>
          <w:p w14:paraId="6625CA9C" w14:textId="77777777" w:rsidR="00B77E21" w:rsidRPr="00C20479" w:rsidRDefault="00B77E21" w:rsidP="00B77E21">
            <w:pPr>
              <w:rPr>
                <w:b/>
                <w:bCs/>
                <w:i/>
                <w:iCs/>
                <w:spacing w:val="-6"/>
                <w:sz w:val="20"/>
                <w:szCs w:val="20"/>
              </w:rPr>
            </w:pPr>
            <w:r w:rsidRPr="00C20479">
              <w:rPr>
                <w:rFonts w:eastAsia="Arial"/>
                <w:spacing w:val="-6"/>
                <w:sz w:val="20"/>
                <w:szCs w:val="20"/>
              </w:rPr>
              <w:t>Other companies under common control</w:t>
            </w:r>
          </w:p>
        </w:tc>
        <w:tc>
          <w:tcPr>
            <w:tcW w:w="1341" w:type="dxa"/>
          </w:tcPr>
          <w:p w14:paraId="52DAB756" w14:textId="3A96807D" w:rsidR="00B77E21" w:rsidRPr="00B77E21" w:rsidRDefault="00B77E21" w:rsidP="00B77E21">
            <w:pPr>
              <w:tabs>
                <w:tab w:val="decimal" w:pos="1000"/>
              </w:tabs>
              <w:rPr>
                <w:rFonts w:cs="Times New Roman"/>
                <w:sz w:val="20"/>
                <w:szCs w:val="20"/>
              </w:rPr>
            </w:pPr>
            <w:r w:rsidRPr="00B77E21">
              <w:rPr>
                <w:rFonts w:cs="Times New Roman"/>
                <w:sz w:val="20"/>
                <w:szCs w:val="20"/>
                <w:lang w:bidi="ar-SA"/>
              </w:rPr>
              <w:t xml:space="preserve"> 110,334 </w:t>
            </w:r>
          </w:p>
        </w:tc>
        <w:tc>
          <w:tcPr>
            <w:tcW w:w="181" w:type="dxa"/>
          </w:tcPr>
          <w:p w14:paraId="2BB830F7" w14:textId="77777777" w:rsidR="00B77E21" w:rsidRPr="00B77E21" w:rsidRDefault="00B77E21" w:rsidP="00B77E21">
            <w:pPr>
              <w:tabs>
                <w:tab w:val="decimal" w:pos="1000"/>
              </w:tabs>
              <w:rPr>
                <w:rFonts w:cs="Times New Roman"/>
                <w:sz w:val="20"/>
                <w:szCs w:val="20"/>
              </w:rPr>
            </w:pPr>
          </w:p>
        </w:tc>
        <w:tc>
          <w:tcPr>
            <w:tcW w:w="1349" w:type="dxa"/>
          </w:tcPr>
          <w:p w14:paraId="543B3B96" w14:textId="3B310542" w:rsidR="00B77E21" w:rsidRPr="00B77E21" w:rsidRDefault="00B77E21" w:rsidP="00B77E21">
            <w:pPr>
              <w:tabs>
                <w:tab w:val="decimal" w:pos="1000"/>
              </w:tabs>
              <w:rPr>
                <w:rFonts w:cs="Times New Roman"/>
                <w:sz w:val="20"/>
                <w:szCs w:val="20"/>
              </w:rPr>
            </w:pPr>
            <w:r w:rsidRPr="00B77E21">
              <w:rPr>
                <w:rFonts w:cs="Times New Roman"/>
                <w:sz w:val="20"/>
                <w:szCs w:val="20"/>
              </w:rPr>
              <w:t>34,900</w:t>
            </w:r>
          </w:p>
        </w:tc>
        <w:tc>
          <w:tcPr>
            <w:tcW w:w="180" w:type="dxa"/>
          </w:tcPr>
          <w:p w14:paraId="7F69CABF" w14:textId="77777777" w:rsidR="00B77E21" w:rsidRPr="00B77E21" w:rsidRDefault="00B77E21" w:rsidP="00B77E21">
            <w:pPr>
              <w:tabs>
                <w:tab w:val="decimal" w:pos="1000"/>
              </w:tabs>
              <w:rPr>
                <w:rFonts w:cs="Times New Roman"/>
                <w:sz w:val="20"/>
                <w:szCs w:val="20"/>
              </w:rPr>
            </w:pPr>
          </w:p>
        </w:tc>
        <w:tc>
          <w:tcPr>
            <w:tcW w:w="1350" w:type="dxa"/>
          </w:tcPr>
          <w:p w14:paraId="1893F8C0" w14:textId="28505D40" w:rsidR="00B77E21" w:rsidRPr="00B77E21" w:rsidRDefault="00B77E21" w:rsidP="00B77E21">
            <w:pPr>
              <w:tabs>
                <w:tab w:val="decimal" w:pos="1000"/>
              </w:tabs>
              <w:rPr>
                <w:rFonts w:cs="Times New Roman"/>
                <w:sz w:val="20"/>
                <w:szCs w:val="20"/>
              </w:rPr>
            </w:pPr>
            <w:r w:rsidRPr="00B77E21">
              <w:rPr>
                <w:rFonts w:cs="Times New Roman"/>
                <w:sz w:val="20"/>
                <w:szCs w:val="20"/>
                <w:lang w:bidi="ar-SA"/>
              </w:rPr>
              <w:t xml:space="preserve"> 110,334 </w:t>
            </w:r>
          </w:p>
        </w:tc>
        <w:tc>
          <w:tcPr>
            <w:tcW w:w="180" w:type="dxa"/>
          </w:tcPr>
          <w:p w14:paraId="7FBA9EDC" w14:textId="77777777" w:rsidR="00B77E21" w:rsidRPr="00B77E21" w:rsidRDefault="00B77E21" w:rsidP="00B77E21">
            <w:pPr>
              <w:tabs>
                <w:tab w:val="decimal" w:pos="1000"/>
              </w:tabs>
              <w:rPr>
                <w:rFonts w:cs="Times New Roman"/>
                <w:sz w:val="20"/>
                <w:szCs w:val="20"/>
              </w:rPr>
            </w:pPr>
          </w:p>
        </w:tc>
        <w:tc>
          <w:tcPr>
            <w:tcW w:w="1350" w:type="dxa"/>
          </w:tcPr>
          <w:p w14:paraId="356D5835" w14:textId="171A3E4B" w:rsidR="00B77E21" w:rsidRPr="00B77E21" w:rsidRDefault="00B77E21" w:rsidP="00B77E21">
            <w:pPr>
              <w:tabs>
                <w:tab w:val="decimal" w:pos="1000"/>
              </w:tabs>
              <w:rPr>
                <w:rFonts w:cs="Times New Roman"/>
                <w:sz w:val="20"/>
                <w:szCs w:val="20"/>
              </w:rPr>
            </w:pPr>
            <w:r w:rsidRPr="00B77E21">
              <w:rPr>
                <w:rFonts w:cs="Times New Roman"/>
                <w:sz w:val="20"/>
                <w:szCs w:val="20"/>
              </w:rPr>
              <w:t>34,900</w:t>
            </w:r>
          </w:p>
        </w:tc>
      </w:tr>
      <w:tr w:rsidR="00B77E21" w:rsidRPr="00EF5298" w14:paraId="40FEE57B" w14:textId="77777777">
        <w:trPr>
          <w:cantSplit/>
        </w:trPr>
        <w:tc>
          <w:tcPr>
            <w:tcW w:w="3870" w:type="dxa"/>
          </w:tcPr>
          <w:p w14:paraId="595666A3" w14:textId="172D57DB" w:rsidR="00B77E21" w:rsidRPr="00C20479" w:rsidRDefault="00B77E21" w:rsidP="00B77E21">
            <w:pPr>
              <w:rPr>
                <w:b/>
                <w:bCs/>
                <w:i/>
                <w:iCs/>
                <w:sz w:val="20"/>
                <w:szCs w:val="20"/>
              </w:rPr>
            </w:pPr>
            <w:r w:rsidRPr="00C20479">
              <w:rPr>
                <w:rFonts w:eastAsia="Arial"/>
                <w:sz w:val="20"/>
                <w:szCs w:val="20"/>
              </w:rPr>
              <w:t>Other related compan</w:t>
            </w:r>
            <w:r w:rsidR="00EC62A5">
              <w:rPr>
                <w:rFonts w:eastAsia="Arial"/>
                <w:sz w:val="20"/>
                <w:szCs w:val="20"/>
              </w:rPr>
              <w:t>y</w:t>
            </w:r>
          </w:p>
        </w:tc>
        <w:tc>
          <w:tcPr>
            <w:tcW w:w="1341" w:type="dxa"/>
          </w:tcPr>
          <w:p w14:paraId="62AC5234" w14:textId="3ACC19AC" w:rsidR="00B77E21" w:rsidRPr="00B77E21" w:rsidRDefault="00B77E21" w:rsidP="00B77E21">
            <w:pPr>
              <w:tabs>
                <w:tab w:val="decimal" w:pos="1000"/>
              </w:tabs>
              <w:rPr>
                <w:rFonts w:cs="Times New Roman"/>
                <w:sz w:val="20"/>
                <w:szCs w:val="20"/>
              </w:rPr>
            </w:pPr>
            <w:r w:rsidRPr="00B77E21">
              <w:rPr>
                <w:rFonts w:cs="Times New Roman"/>
                <w:sz w:val="20"/>
                <w:szCs w:val="20"/>
                <w:lang w:bidi="ar-SA"/>
              </w:rPr>
              <w:t xml:space="preserve"> 6 </w:t>
            </w:r>
          </w:p>
        </w:tc>
        <w:tc>
          <w:tcPr>
            <w:tcW w:w="181" w:type="dxa"/>
          </w:tcPr>
          <w:p w14:paraId="07DA90AD" w14:textId="77777777" w:rsidR="00B77E21" w:rsidRPr="00B77E21" w:rsidRDefault="00B77E21" w:rsidP="00B77E21">
            <w:pPr>
              <w:tabs>
                <w:tab w:val="decimal" w:pos="1000"/>
              </w:tabs>
              <w:rPr>
                <w:rFonts w:cs="Times New Roman"/>
                <w:sz w:val="20"/>
                <w:szCs w:val="20"/>
              </w:rPr>
            </w:pPr>
          </w:p>
        </w:tc>
        <w:tc>
          <w:tcPr>
            <w:tcW w:w="1349" w:type="dxa"/>
          </w:tcPr>
          <w:p w14:paraId="66ECF305" w14:textId="06CA6594" w:rsidR="00B77E21" w:rsidRPr="00B77E21" w:rsidRDefault="00F95033" w:rsidP="00B77E21">
            <w:pPr>
              <w:tabs>
                <w:tab w:val="decimal" w:pos="1000"/>
              </w:tabs>
              <w:rPr>
                <w:rFonts w:cs="Times New Roman"/>
                <w:sz w:val="20"/>
                <w:szCs w:val="20"/>
              </w:rPr>
            </w:pPr>
            <w:r>
              <w:rPr>
                <w:rFonts w:cs="Times New Roman"/>
                <w:sz w:val="20"/>
                <w:szCs w:val="20"/>
              </w:rPr>
              <w:t>-</w:t>
            </w:r>
          </w:p>
        </w:tc>
        <w:tc>
          <w:tcPr>
            <w:tcW w:w="180" w:type="dxa"/>
          </w:tcPr>
          <w:p w14:paraId="2B33ED2C" w14:textId="77777777" w:rsidR="00B77E21" w:rsidRPr="00B77E21" w:rsidRDefault="00B77E21" w:rsidP="00B77E21">
            <w:pPr>
              <w:tabs>
                <w:tab w:val="decimal" w:pos="1000"/>
              </w:tabs>
              <w:rPr>
                <w:rFonts w:cs="Times New Roman"/>
                <w:sz w:val="20"/>
                <w:szCs w:val="20"/>
              </w:rPr>
            </w:pPr>
          </w:p>
        </w:tc>
        <w:tc>
          <w:tcPr>
            <w:tcW w:w="1350" w:type="dxa"/>
          </w:tcPr>
          <w:p w14:paraId="021E691C" w14:textId="2E161FA4" w:rsidR="00B77E21" w:rsidRPr="00B77E21" w:rsidRDefault="00B77E21" w:rsidP="00B77E21">
            <w:pPr>
              <w:tabs>
                <w:tab w:val="decimal" w:pos="1000"/>
              </w:tabs>
              <w:rPr>
                <w:rFonts w:cs="Times New Roman"/>
                <w:sz w:val="20"/>
                <w:szCs w:val="20"/>
              </w:rPr>
            </w:pPr>
            <w:r w:rsidRPr="00B77E21">
              <w:rPr>
                <w:rFonts w:cs="Times New Roman"/>
                <w:sz w:val="20"/>
                <w:szCs w:val="20"/>
                <w:lang w:bidi="ar-SA"/>
              </w:rPr>
              <w:t xml:space="preserve"> 6 </w:t>
            </w:r>
          </w:p>
        </w:tc>
        <w:tc>
          <w:tcPr>
            <w:tcW w:w="180" w:type="dxa"/>
          </w:tcPr>
          <w:p w14:paraId="63B30C85" w14:textId="77777777" w:rsidR="00B77E21" w:rsidRPr="00B77E21" w:rsidRDefault="00B77E21" w:rsidP="00B77E21">
            <w:pPr>
              <w:tabs>
                <w:tab w:val="decimal" w:pos="1000"/>
              </w:tabs>
              <w:rPr>
                <w:rFonts w:cs="Times New Roman"/>
                <w:sz w:val="20"/>
                <w:szCs w:val="20"/>
              </w:rPr>
            </w:pPr>
          </w:p>
        </w:tc>
        <w:tc>
          <w:tcPr>
            <w:tcW w:w="1350" w:type="dxa"/>
          </w:tcPr>
          <w:p w14:paraId="66F430BE" w14:textId="1DA790BF" w:rsidR="00B77E21" w:rsidRPr="00B77E21" w:rsidRDefault="00F95033" w:rsidP="00F95033">
            <w:pPr>
              <w:tabs>
                <w:tab w:val="decimal" w:pos="1000"/>
              </w:tabs>
              <w:rPr>
                <w:rFonts w:cs="Times New Roman"/>
                <w:sz w:val="20"/>
                <w:szCs w:val="20"/>
              </w:rPr>
            </w:pPr>
            <w:r>
              <w:rPr>
                <w:rFonts w:cs="Times New Roman"/>
                <w:sz w:val="20"/>
                <w:szCs w:val="20"/>
              </w:rPr>
              <w:t>-</w:t>
            </w:r>
          </w:p>
        </w:tc>
      </w:tr>
      <w:tr w:rsidR="00B77E21" w:rsidRPr="00EF5298" w14:paraId="711D95AB" w14:textId="77777777">
        <w:trPr>
          <w:cantSplit/>
        </w:trPr>
        <w:tc>
          <w:tcPr>
            <w:tcW w:w="3870" w:type="dxa"/>
          </w:tcPr>
          <w:p w14:paraId="7994779D" w14:textId="77777777" w:rsidR="00B77E21" w:rsidRPr="00C20479" w:rsidRDefault="00B77E21" w:rsidP="00B77E21">
            <w:pPr>
              <w:rPr>
                <w:b/>
                <w:bCs/>
                <w:i/>
                <w:iCs/>
                <w:sz w:val="20"/>
                <w:szCs w:val="20"/>
              </w:rPr>
            </w:pPr>
          </w:p>
        </w:tc>
        <w:tc>
          <w:tcPr>
            <w:tcW w:w="1341" w:type="dxa"/>
          </w:tcPr>
          <w:p w14:paraId="4FBDAA69" w14:textId="77777777" w:rsidR="00B77E21" w:rsidRPr="00B77E21" w:rsidRDefault="00B77E21" w:rsidP="00B77E21">
            <w:pPr>
              <w:tabs>
                <w:tab w:val="decimal" w:pos="1000"/>
              </w:tabs>
              <w:rPr>
                <w:rFonts w:cs="Times New Roman"/>
                <w:sz w:val="20"/>
                <w:szCs w:val="20"/>
              </w:rPr>
            </w:pPr>
          </w:p>
        </w:tc>
        <w:tc>
          <w:tcPr>
            <w:tcW w:w="181" w:type="dxa"/>
          </w:tcPr>
          <w:p w14:paraId="3A3F5909" w14:textId="77777777" w:rsidR="00B77E21" w:rsidRPr="00B77E21" w:rsidRDefault="00B77E21" w:rsidP="00B77E21">
            <w:pPr>
              <w:tabs>
                <w:tab w:val="decimal" w:pos="1000"/>
              </w:tabs>
              <w:rPr>
                <w:rFonts w:cs="Times New Roman"/>
                <w:sz w:val="20"/>
                <w:szCs w:val="20"/>
              </w:rPr>
            </w:pPr>
          </w:p>
        </w:tc>
        <w:tc>
          <w:tcPr>
            <w:tcW w:w="1349" w:type="dxa"/>
          </w:tcPr>
          <w:p w14:paraId="2B476E69" w14:textId="77777777" w:rsidR="00B77E21" w:rsidRPr="00B77E21" w:rsidRDefault="00B77E21" w:rsidP="00B77E21">
            <w:pPr>
              <w:tabs>
                <w:tab w:val="decimal" w:pos="1000"/>
              </w:tabs>
              <w:rPr>
                <w:rFonts w:cs="Times New Roman"/>
                <w:sz w:val="20"/>
                <w:szCs w:val="20"/>
              </w:rPr>
            </w:pPr>
          </w:p>
        </w:tc>
        <w:tc>
          <w:tcPr>
            <w:tcW w:w="180" w:type="dxa"/>
          </w:tcPr>
          <w:p w14:paraId="6E637833" w14:textId="77777777" w:rsidR="00B77E21" w:rsidRPr="00B77E21" w:rsidRDefault="00B77E21" w:rsidP="00B77E21">
            <w:pPr>
              <w:tabs>
                <w:tab w:val="decimal" w:pos="1000"/>
              </w:tabs>
              <w:rPr>
                <w:rFonts w:cs="Times New Roman"/>
                <w:sz w:val="20"/>
                <w:szCs w:val="20"/>
              </w:rPr>
            </w:pPr>
          </w:p>
        </w:tc>
        <w:tc>
          <w:tcPr>
            <w:tcW w:w="1350" w:type="dxa"/>
          </w:tcPr>
          <w:p w14:paraId="7907365C" w14:textId="77777777" w:rsidR="00B77E21" w:rsidRPr="00B77E21" w:rsidRDefault="00B77E21" w:rsidP="00B77E21">
            <w:pPr>
              <w:tabs>
                <w:tab w:val="decimal" w:pos="1000"/>
              </w:tabs>
              <w:rPr>
                <w:rFonts w:cs="Times New Roman"/>
                <w:sz w:val="20"/>
                <w:szCs w:val="20"/>
                <w:lang w:bidi="ar-SA"/>
              </w:rPr>
            </w:pPr>
          </w:p>
        </w:tc>
        <w:tc>
          <w:tcPr>
            <w:tcW w:w="180" w:type="dxa"/>
          </w:tcPr>
          <w:p w14:paraId="24BD4EC0" w14:textId="77777777" w:rsidR="00B77E21" w:rsidRPr="00B77E21" w:rsidRDefault="00B77E21" w:rsidP="00B77E21">
            <w:pPr>
              <w:tabs>
                <w:tab w:val="decimal" w:pos="1000"/>
              </w:tabs>
              <w:rPr>
                <w:rFonts w:cs="Times New Roman"/>
                <w:sz w:val="20"/>
                <w:szCs w:val="20"/>
              </w:rPr>
            </w:pPr>
          </w:p>
        </w:tc>
        <w:tc>
          <w:tcPr>
            <w:tcW w:w="1350" w:type="dxa"/>
          </w:tcPr>
          <w:p w14:paraId="0D82E1D0" w14:textId="77777777" w:rsidR="00B77E21" w:rsidRPr="00B77E21" w:rsidRDefault="00B77E21" w:rsidP="00B77E21">
            <w:pPr>
              <w:tabs>
                <w:tab w:val="decimal" w:pos="1000"/>
              </w:tabs>
              <w:rPr>
                <w:rFonts w:cs="Times New Roman"/>
                <w:sz w:val="20"/>
                <w:szCs w:val="20"/>
              </w:rPr>
            </w:pPr>
          </w:p>
        </w:tc>
      </w:tr>
      <w:tr w:rsidR="00B77E21" w:rsidRPr="00EF5298" w14:paraId="1F2675F8" w14:textId="77777777">
        <w:trPr>
          <w:cantSplit/>
        </w:trPr>
        <w:tc>
          <w:tcPr>
            <w:tcW w:w="3870" w:type="dxa"/>
          </w:tcPr>
          <w:p w14:paraId="0DB66E36" w14:textId="300F34EA" w:rsidR="00B77E21" w:rsidRPr="00C20479" w:rsidRDefault="00B77E21" w:rsidP="00B77E21">
            <w:pPr>
              <w:rPr>
                <w:b/>
                <w:bCs/>
                <w:i/>
                <w:iCs/>
                <w:sz w:val="20"/>
                <w:szCs w:val="20"/>
                <w:lang w:val="en-US"/>
              </w:rPr>
            </w:pPr>
            <w:r w:rsidRPr="00C20479">
              <w:rPr>
                <w:b/>
                <w:bCs/>
                <w:i/>
                <w:iCs/>
                <w:sz w:val="20"/>
                <w:szCs w:val="20"/>
              </w:rPr>
              <w:t xml:space="preserve">Short-term loans to </w:t>
            </w:r>
          </w:p>
        </w:tc>
        <w:tc>
          <w:tcPr>
            <w:tcW w:w="1341" w:type="dxa"/>
          </w:tcPr>
          <w:p w14:paraId="2AAECEE2" w14:textId="77777777" w:rsidR="00B77E21" w:rsidRPr="00B77E21" w:rsidRDefault="00B77E21" w:rsidP="00B77E21">
            <w:pPr>
              <w:tabs>
                <w:tab w:val="decimal" w:pos="1000"/>
              </w:tabs>
              <w:rPr>
                <w:rFonts w:cs="Times New Roman"/>
                <w:sz w:val="20"/>
                <w:szCs w:val="20"/>
              </w:rPr>
            </w:pPr>
          </w:p>
        </w:tc>
        <w:tc>
          <w:tcPr>
            <w:tcW w:w="181" w:type="dxa"/>
          </w:tcPr>
          <w:p w14:paraId="0F436F99" w14:textId="77777777" w:rsidR="00B77E21" w:rsidRPr="00B77E21" w:rsidRDefault="00B77E21" w:rsidP="00B77E21">
            <w:pPr>
              <w:tabs>
                <w:tab w:val="decimal" w:pos="1000"/>
              </w:tabs>
              <w:rPr>
                <w:rFonts w:cs="Times New Roman"/>
                <w:sz w:val="20"/>
                <w:szCs w:val="20"/>
              </w:rPr>
            </w:pPr>
          </w:p>
        </w:tc>
        <w:tc>
          <w:tcPr>
            <w:tcW w:w="1349" w:type="dxa"/>
          </w:tcPr>
          <w:p w14:paraId="291CFC9A" w14:textId="77777777" w:rsidR="00B77E21" w:rsidRPr="00B77E21" w:rsidRDefault="00B77E21" w:rsidP="00B77E21">
            <w:pPr>
              <w:tabs>
                <w:tab w:val="decimal" w:pos="1000"/>
              </w:tabs>
              <w:rPr>
                <w:rFonts w:cs="Times New Roman"/>
                <w:sz w:val="20"/>
                <w:szCs w:val="20"/>
              </w:rPr>
            </w:pPr>
          </w:p>
        </w:tc>
        <w:tc>
          <w:tcPr>
            <w:tcW w:w="180" w:type="dxa"/>
          </w:tcPr>
          <w:p w14:paraId="58136660" w14:textId="77777777" w:rsidR="00B77E21" w:rsidRPr="00B77E21" w:rsidRDefault="00B77E21" w:rsidP="00B77E21">
            <w:pPr>
              <w:tabs>
                <w:tab w:val="decimal" w:pos="1000"/>
              </w:tabs>
              <w:rPr>
                <w:rFonts w:cs="Times New Roman"/>
                <w:sz w:val="20"/>
                <w:szCs w:val="20"/>
              </w:rPr>
            </w:pPr>
          </w:p>
        </w:tc>
        <w:tc>
          <w:tcPr>
            <w:tcW w:w="1350" w:type="dxa"/>
          </w:tcPr>
          <w:p w14:paraId="7B4B672F" w14:textId="77777777" w:rsidR="00B77E21" w:rsidRPr="00B77E21" w:rsidRDefault="00B77E21" w:rsidP="00B77E21">
            <w:pPr>
              <w:tabs>
                <w:tab w:val="decimal" w:pos="1000"/>
              </w:tabs>
              <w:rPr>
                <w:rFonts w:cs="Times New Roman"/>
                <w:sz w:val="20"/>
                <w:szCs w:val="20"/>
              </w:rPr>
            </w:pPr>
          </w:p>
        </w:tc>
        <w:tc>
          <w:tcPr>
            <w:tcW w:w="180" w:type="dxa"/>
          </w:tcPr>
          <w:p w14:paraId="16C26F03" w14:textId="77777777" w:rsidR="00B77E21" w:rsidRPr="00B77E21" w:rsidRDefault="00B77E21" w:rsidP="00B77E21">
            <w:pPr>
              <w:tabs>
                <w:tab w:val="decimal" w:pos="1000"/>
              </w:tabs>
              <w:rPr>
                <w:rFonts w:cs="Times New Roman"/>
                <w:sz w:val="20"/>
                <w:szCs w:val="20"/>
              </w:rPr>
            </w:pPr>
          </w:p>
        </w:tc>
        <w:tc>
          <w:tcPr>
            <w:tcW w:w="1350" w:type="dxa"/>
          </w:tcPr>
          <w:p w14:paraId="3C298029" w14:textId="77777777" w:rsidR="00B77E21" w:rsidRPr="00B77E21" w:rsidRDefault="00B77E21" w:rsidP="00B77E21">
            <w:pPr>
              <w:tabs>
                <w:tab w:val="decimal" w:pos="1000"/>
              </w:tabs>
              <w:rPr>
                <w:rFonts w:cs="Times New Roman"/>
                <w:sz w:val="20"/>
                <w:szCs w:val="20"/>
              </w:rPr>
            </w:pPr>
          </w:p>
        </w:tc>
      </w:tr>
      <w:tr w:rsidR="00B77E21" w:rsidRPr="00EF5298" w14:paraId="36C96300" w14:textId="77777777">
        <w:trPr>
          <w:cantSplit/>
        </w:trPr>
        <w:tc>
          <w:tcPr>
            <w:tcW w:w="3870" w:type="dxa"/>
          </w:tcPr>
          <w:p w14:paraId="2188731A" w14:textId="77777777" w:rsidR="00B77E21" w:rsidRPr="00C20479" w:rsidRDefault="00B77E21" w:rsidP="00B77E21">
            <w:pPr>
              <w:rPr>
                <w:b/>
                <w:bCs/>
                <w:i/>
                <w:iCs/>
                <w:sz w:val="20"/>
                <w:szCs w:val="20"/>
              </w:rPr>
            </w:pPr>
            <w:r w:rsidRPr="00C20479">
              <w:rPr>
                <w:sz w:val="20"/>
                <w:szCs w:val="20"/>
              </w:rPr>
              <w:t>Subsidiaries</w:t>
            </w:r>
          </w:p>
        </w:tc>
        <w:tc>
          <w:tcPr>
            <w:tcW w:w="1341" w:type="dxa"/>
          </w:tcPr>
          <w:p w14:paraId="0AB47547" w14:textId="4301A24B" w:rsidR="00B77E21" w:rsidRPr="00B77E21" w:rsidRDefault="00B77E21" w:rsidP="00B77E21">
            <w:pPr>
              <w:tabs>
                <w:tab w:val="decimal" w:pos="1000"/>
              </w:tabs>
              <w:rPr>
                <w:rFonts w:cs="Times New Roman"/>
                <w:sz w:val="20"/>
                <w:szCs w:val="20"/>
              </w:rPr>
            </w:pPr>
            <w:r w:rsidRPr="00B77E21">
              <w:rPr>
                <w:rFonts w:cs="Times New Roman"/>
                <w:sz w:val="20"/>
                <w:szCs w:val="20"/>
                <w:lang w:bidi="ar-SA"/>
              </w:rPr>
              <w:t>-</w:t>
            </w:r>
          </w:p>
        </w:tc>
        <w:tc>
          <w:tcPr>
            <w:tcW w:w="181" w:type="dxa"/>
          </w:tcPr>
          <w:p w14:paraId="4803ED8C" w14:textId="77777777" w:rsidR="00B77E21" w:rsidRPr="00B77E21" w:rsidRDefault="00B77E21" w:rsidP="00B77E21">
            <w:pPr>
              <w:tabs>
                <w:tab w:val="decimal" w:pos="1000"/>
              </w:tabs>
              <w:rPr>
                <w:rFonts w:cs="Times New Roman"/>
                <w:sz w:val="20"/>
                <w:szCs w:val="20"/>
              </w:rPr>
            </w:pPr>
          </w:p>
        </w:tc>
        <w:tc>
          <w:tcPr>
            <w:tcW w:w="1349" w:type="dxa"/>
          </w:tcPr>
          <w:p w14:paraId="59BCFC02" w14:textId="47EC5115" w:rsidR="00B77E21" w:rsidRPr="00B77E21" w:rsidRDefault="00B77E21" w:rsidP="00B77E21">
            <w:pPr>
              <w:tabs>
                <w:tab w:val="decimal" w:pos="1000"/>
              </w:tabs>
              <w:rPr>
                <w:rFonts w:cs="Times New Roman"/>
                <w:sz w:val="20"/>
                <w:szCs w:val="20"/>
              </w:rPr>
            </w:pPr>
            <w:r w:rsidRPr="00B77E21">
              <w:rPr>
                <w:rFonts w:cs="Times New Roman"/>
                <w:sz w:val="20"/>
                <w:szCs w:val="20"/>
              </w:rPr>
              <w:t>-</w:t>
            </w:r>
          </w:p>
        </w:tc>
        <w:tc>
          <w:tcPr>
            <w:tcW w:w="180" w:type="dxa"/>
          </w:tcPr>
          <w:p w14:paraId="421CC500" w14:textId="77777777" w:rsidR="00B77E21" w:rsidRPr="00B77E21" w:rsidRDefault="00B77E21" w:rsidP="00B77E21">
            <w:pPr>
              <w:tabs>
                <w:tab w:val="decimal" w:pos="1000"/>
              </w:tabs>
              <w:rPr>
                <w:rFonts w:cs="Times New Roman"/>
                <w:sz w:val="20"/>
                <w:szCs w:val="20"/>
              </w:rPr>
            </w:pPr>
          </w:p>
        </w:tc>
        <w:tc>
          <w:tcPr>
            <w:tcW w:w="1350" w:type="dxa"/>
          </w:tcPr>
          <w:p w14:paraId="64BE5688" w14:textId="78A7B7F4" w:rsidR="00B77E21" w:rsidRPr="00B77E21" w:rsidRDefault="00B77E21" w:rsidP="00B77E21">
            <w:pPr>
              <w:tabs>
                <w:tab w:val="decimal" w:pos="1000"/>
              </w:tabs>
              <w:rPr>
                <w:rFonts w:cs="Times New Roman"/>
                <w:sz w:val="20"/>
                <w:szCs w:val="20"/>
              </w:rPr>
            </w:pPr>
            <w:r w:rsidRPr="00B77E21">
              <w:rPr>
                <w:rFonts w:cs="Times New Roman"/>
                <w:sz w:val="20"/>
                <w:szCs w:val="20"/>
                <w:lang w:bidi="ar-SA"/>
              </w:rPr>
              <w:t>1,341,743</w:t>
            </w:r>
          </w:p>
        </w:tc>
        <w:tc>
          <w:tcPr>
            <w:tcW w:w="180" w:type="dxa"/>
          </w:tcPr>
          <w:p w14:paraId="750A8ED2" w14:textId="77777777" w:rsidR="00B77E21" w:rsidRPr="00B77E21" w:rsidRDefault="00B77E21" w:rsidP="00B77E21">
            <w:pPr>
              <w:tabs>
                <w:tab w:val="decimal" w:pos="1000"/>
              </w:tabs>
              <w:rPr>
                <w:rFonts w:cs="Times New Roman"/>
                <w:sz w:val="20"/>
                <w:szCs w:val="20"/>
              </w:rPr>
            </w:pPr>
          </w:p>
        </w:tc>
        <w:tc>
          <w:tcPr>
            <w:tcW w:w="1350" w:type="dxa"/>
          </w:tcPr>
          <w:p w14:paraId="31161250" w14:textId="717BD10E" w:rsidR="00B77E21" w:rsidRPr="00B77E21" w:rsidRDefault="00B77E21" w:rsidP="00B77E21">
            <w:pPr>
              <w:tabs>
                <w:tab w:val="decimal" w:pos="1000"/>
              </w:tabs>
              <w:rPr>
                <w:rFonts w:cs="Times New Roman"/>
                <w:sz w:val="20"/>
                <w:szCs w:val="20"/>
              </w:rPr>
            </w:pPr>
            <w:r w:rsidRPr="00B77E21">
              <w:rPr>
                <w:rFonts w:cs="Times New Roman"/>
                <w:sz w:val="20"/>
                <w:szCs w:val="20"/>
              </w:rPr>
              <w:t>611,218</w:t>
            </w:r>
          </w:p>
        </w:tc>
      </w:tr>
      <w:tr w:rsidR="00B77E21" w:rsidRPr="00EF5298" w14:paraId="32332AC8" w14:textId="77777777">
        <w:trPr>
          <w:cantSplit/>
        </w:trPr>
        <w:tc>
          <w:tcPr>
            <w:tcW w:w="3870" w:type="dxa"/>
          </w:tcPr>
          <w:p w14:paraId="66E7CBF7" w14:textId="32955848" w:rsidR="00B77E21" w:rsidRPr="00C20479" w:rsidRDefault="00B77E21" w:rsidP="00B77E21">
            <w:pPr>
              <w:rPr>
                <w:b/>
                <w:bCs/>
                <w:i/>
                <w:iCs/>
                <w:sz w:val="20"/>
                <w:szCs w:val="20"/>
              </w:rPr>
            </w:pPr>
          </w:p>
        </w:tc>
        <w:tc>
          <w:tcPr>
            <w:tcW w:w="1341" w:type="dxa"/>
          </w:tcPr>
          <w:p w14:paraId="6588C22E" w14:textId="77777777" w:rsidR="00B77E21" w:rsidRPr="00C20479" w:rsidRDefault="00B77E21" w:rsidP="00B77E21">
            <w:pPr>
              <w:tabs>
                <w:tab w:val="decimal" w:pos="1000"/>
              </w:tabs>
              <w:rPr>
                <w:sz w:val="20"/>
                <w:szCs w:val="20"/>
              </w:rPr>
            </w:pPr>
          </w:p>
        </w:tc>
        <w:tc>
          <w:tcPr>
            <w:tcW w:w="181" w:type="dxa"/>
          </w:tcPr>
          <w:p w14:paraId="4A8E5DCA" w14:textId="77777777" w:rsidR="00B77E21" w:rsidRPr="00C20479" w:rsidRDefault="00B77E21" w:rsidP="00B77E21">
            <w:pPr>
              <w:tabs>
                <w:tab w:val="decimal" w:pos="1000"/>
              </w:tabs>
              <w:rPr>
                <w:sz w:val="20"/>
                <w:szCs w:val="20"/>
              </w:rPr>
            </w:pPr>
          </w:p>
        </w:tc>
        <w:tc>
          <w:tcPr>
            <w:tcW w:w="1349" w:type="dxa"/>
          </w:tcPr>
          <w:p w14:paraId="52B0EA9E" w14:textId="77777777" w:rsidR="00B77E21" w:rsidRPr="00C20479" w:rsidRDefault="00B77E21" w:rsidP="00B77E21">
            <w:pPr>
              <w:tabs>
                <w:tab w:val="decimal" w:pos="1000"/>
              </w:tabs>
              <w:rPr>
                <w:sz w:val="20"/>
                <w:szCs w:val="20"/>
              </w:rPr>
            </w:pPr>
          </w:p>
        </w:tc>
        <w:tc>
          <w:tcPr>
            <w:tcW w:w="180" w:type="dxa"/>
          </w:tcPr>
          <w:p w14:paraId="6825A03D" w14:textId="77777777" w:rsidR="00B77E21" w:rsidRPr="00C20479" w:rsidRDefault="00B77E21" w:rsidP="00B77E21">
            <w:pPr>
              <w:tabs>
                <w:tab w:val="decimal" w:pos="1000"/>
              </w:tabs>
              <w:rPr>
                <w:sz w:val="20"/>
                <w:szCs w:val="20"/>
              </w:rPr>
            </w:pPr>
          </w:p>
        </w:tc>
        <w:tc>
          <w:tcPr>
            <w:tcW w:w="1350" w:type="dxa"/>
          </w:tcPr>
          <w:p w14:paraId="06813322" w14:textId="77777777" w:rsidR="00B77E21" w:rsidRPr="00C20479" w:rsidRDefault="00B77E21" w:rsidP="00B77E21">
            <w:pPr>
              <w:tabs>
                <w:tab w:val="decimal" w:pos="1000"/>
              </w:tabs>
              <w:rPr>
                <w:sz w:val="20"/>
                <w:szCs w:val="20"/>
              </w:rPr>
            </w:pPr>
          </w:p>
        </w:tc>
        <w:tc>
          <w:tcPr>
            <w:tcW w:w="180" w:type="dxa"/>
          </w:tcPr>
          <w:p w14:paraId="25935334" w14:textId="77777777" w:rsidR="00B77E21" w:rsidRPr="00C20479" w:rsidRDefault="00B77E21" w:rsidP="00B77E21">
            <w:pPr>
              <w:tabs>
                <w:tab w:val="decimal" w:pos="1000"/>
              </w:tabs>
              <w:rPr>
                <w:sz w:val="20"/>
                <w:szCs w:val="20"/>
              </w:rPr>
            </w:pPr>
          </w:p>
        </w:tc>
        <w:tc>
          <w:tcPr>
            <w:tcW w:w="1350" w:type="dxa"/>
          </w:tcPr>
          <w:p w14:paraId="1FEBC00B" w14:textId="77777777" w:rsidR="00B77E21" w:rsidRPr="00C20479" w:rsidRDefault="00B77E21" w:rsidP="00B77E21">
            <w:pPr>
              <w:tabs>
                <w:tab w:val="decimal" w:pos="1000"/>
              </w:tabs>
              <w:rPr>
                <w:sz w:val="20"/>
                <w:szCs w:val="20"/>
              </w:rPr>
            </w:pPr>
          </w:p>
        </w:tc>
      </w:tr>
      <w:tr w:rsidR="00B77E21" w:rsidRPr="00EF5298" w14:paraId="1339DAD6" w14:textId="77777777">
        <w:trPr>
          <w:cantSplit/>
        </w:trPr>
        <w:tc>
          <w:tcPr>
            <w:tcW w:w="3870" w:type="dxa"/>
          </w:tcPr>
          <w:p w14:paraId="76BC47F8" w14:textId="180CFC93" w:rsidR="00B77E21" w:rsidRPr="009505F4" w:rsidRDefault="00B77E21" w:rsidP="00B77E21">
            <w:pPr>
              <w:rPr>
                <w:b/>
                <w:bCs/>
                <w:i/>
                <w:iCs/>
                <w:sz w:val="20"/>
                <w:szCs w:val="20"/>
              </w:rPr>
            </w:pPr>
            <w:r w:rsidRPr="009505F4">
              <w:rPr>
                <w:b/>
                <w:bCs/>
                <w:i/>
                <w:iCs/>
                <w:sz w:val="20"/>
                <w:szCs w:val="20"/>
              </w:rPr>
              <w:t>Current portion of long-term loans</w:t>
            </w:r>
            <w:r w:rsidRPr="00733E97">
              <w:rPr>
                <w:b/>
                <w:bCs/>
                <w:i/>
                <w:iCs/>
                <w:sz w:val="20"/>
                <w:szCs w:val="20"/>
              </w:rPr>
              <w:t xml:space="preserve"> </w:t>
            </w:r>
            <w:r w:rsidRPr="00C20479">
              <w:rPr>
                <w:b/>
                <w:bCs/>
                <w:i/>
                <w:iCs/>
                <w:sz w:val="20"/>
                <w:szCs w:val="20"/>
              </w:rPr>
              <w:t>to</w:t>
            </w:r>
          </w:p>
        </w:tc>
        <w:tc>
          <w:tcPr>
            <w:tcW w:w="1341" w:type="dxa"/>
          </w:tcPr>
          <w:p w14:paraId="3021DC1F" w14:textId="77777777" w:rsidR="00B77E21" w:rsidRPr="009505F4" w:rsidRDefault="00B77E21" w:rsidP="00B77E21">
            <w:pPr>
              <w:tabs>
                <w:tab w:val="decimal" w:pos="1000"/>
              </w:tabs>
              <w:rPr>
                <w:sz w:val="20"/>
                <w:szCs w:val="20"/>
              </w:rPr>
            </w:pPr>
          </w:p>
        </w:tc>
        <w:tc>
          <w:tcPr>
            <w:tcW w:w="181" w:type="dxa"/>
          </w:tcPr>
          <w:p w14:paraId="1E0661D0" w14:textId="77777777" w:rsidR="00B77E21" w:rsidRPr="009505F4" w:rsidRDefault="00B77E21" w:rsidP="00B77E21">
            <w:pPr>
              <w:tabs>
                <w:tab w:val="decimal" w:pos="1000"/>
              </w:tabs>
              <w:rPr>
                <w:sz w:val="20"/>
                <w:szCs w:val="20"/>
              </w:rPr>
            </w:pPr>
          </w:p>
        </w:tc>
        <w:tc>
          <w:tcPr>
            <w:tcW w:w="1349" w:type="dxa"/>
          </w:tcPr>
          <w:p w14:paraId="75E32627" w14:textId="77777777" w:rsidR="00B77E21" w:rsidRPr="009505F4" w:rsidRDefault="00B77E21" w:rsidP="00B77E21">
            <w:pPr>
              <w:tabs>
                <w:tab w:val="decimal" w:pos="1000"/>
              </w:tabs>
              <w:rPr>
                <w:sz w:val="20"/>
                <w:szCs w:val="20"/>
              </w:rPr>
            </w:pPr>
          </w:p>
        </w:tc>
        <w:tc>
          <w:tcPr>
            <w:tcW w:w="180" w:type="dxa"/>
          </w:tcPr>
          <w:p w14:paraId="263B8BD9" w14:textId="77777777" w:rsidR="00B77E21" w:rsidRPr="009505F4" w:rsidRDefault="00B77E21" w:rsidP="00B77E21">
            <w:pPr>
              <w:tabs>
                <w:tab w:val="decimal" w:pos="1000"/>
              </w:tabs>
              <w:rPr>
                <w:sz w:val="20"/>
                <w:szCs w:val="20"/>
              </w:rPr>
            </w:pPr>
          </w:p>
        </w:tc>
        <w:tc>
          <w:tcPr>
            <w:tcW w:w="1350" w:type="dxa"/>
          </w:tcPr>
          <w:p w14:paraId="5570CA0A" w14:textId="77777777" w:rsidR="00B77E21" w:rsidRPr="009505F4" w:rsidRDefault="00B77E21" w:rsidP="00B77E21">
            <w:pPr>
              <w:tabs>
                <w:tab w:val="decimal" w:pos="1000"/>
              </w:tabs>
              <w:rPr>
                <w:sz w:val="20"/>
                <w:szCs w:val="20"/>
              </w:rPr>
            </w:pPr>
          </w:p>
        </w:tc>
        <w:tc>
          <w:tcPr>
            <w:tcW w:w="180" w:type="dxa"/>
          </w:tcPr>
          <w:p w14:paraId="6303C30A" w14:textId="77777777" w:rsidR="00B77E21" w:rsidRPr="009505F4" w:rsidRDefault="00B77E21" w:rsidP="00B77E21">
            <w:pPr>
              <w:tabs>
                <w:tab w:val="decimal" w:pos="1000"/>
              </w:tabs>
              <w:rPr>
                <w:sz w:val="20"/>
                <w:szCs w:val="20"/>
              </w:rPr>
            </w:pPr>
          </w:p>
        </w:tc>
        <w:tc>
          <w:tcPr>
            <w:tcW w:w="1350" w:type="dxa"/>
          </w:tcPr>
          <w:p w14:paraId="225E3592" w14:textId="77777777" w:rsidR="00B77E21" w:rsidRPr="009505F4" w:rsidRDefault="00B77E21" w:rsidP="00B77E21">
            <w:pPr>
              <w:tabs>
                <w:tab w:val="decimal" w:pos="1000"/>
              </w:tabs>
              <w:rPr>
                <w:sz w:val="20"/>
                <w:szCs w:val="20"/>
              </w:rPr>
            </w:pPr>
          </w:p>
        </w:tc>
      </w:tr>
      <w:tr w:rsidR="00B77E21" w:rsidRPr="00EF5298" w14:paraId="778CBB63" w14:textId="77777777">
        <w:trPr>
          <w:cantSplit/>
        </w:trPr>
        <w:tc>
          <w:tcPr>
            <w:tcW w:w="3870" w:type="dxa"/>
          </w:tcPr>
          <w:p w14:paraId="6A99311F" w14:textId="2EA600A0" w:rsidR="00B77E21" w:rsidRPr="009505F4" w:rsidRDefault="00B77E21" w:rsidP="00B77E21">
            <w:pPr>
              <w:rPr>
                <w:b/>
                <w:bCs/>
                <w:i/>
                <w:iCs/>
                <w:sz w:val="20"/>
                <w:szCs w:val="20"/>
              </w:rPr>
            </w:pPr>
            <w:r w:rsidRPr="009505F4">
              <w:rPr>
                <w:sz w:val="20"/>
                <w:szCs w:val="20"/>
              </w:rPr>
              <w:t>Subsidiaries</w:t>
            </w:r>
          </w:p>
        </w:tc>
        <w:tc>
          <w:tcPr>
            <w:tcW w:w="1341" w:type="dxa"/>
          </w:tcPr>
          <w:p w14:paraId="11FE59E4" w14:textId="05502476" w:rsidR="00B77E21" w:rsidRPr="009505F4" w:rsidRDefault="00F95033" w:rsidP="00F95033">
            <w:pPr>
              <w:tabs>
                <w:tab w:val="decimal" w:pos="1000"/>
              </w:tabs>
              <w:rPr>
                <w:sz w:val="20"/>
                <w:szCs w:val="20"/>
              </w:rPr>
            </w:pPr>
            <w:r>
              <w:rPr>
                <w:sz w:val="20"/>
                <w:szCs w:val="20"/>
              </w:rPr>
              <w:t>-</w:t>
            </w:r>
          </w:p>
        </w:tc>
        <w:tc>
          <w:tcPr>
            <w:tcW w:w="181" w:type="dxa"/>
          </w:tcPr>
          <w:p w14:paraId="65CB3B52" w14:textId="77777777" w:rsidR="00B77E21" w:rsidRPr="009505F4" w:rsidRDefault="00B77E21" w:rsidP="00B77E21">
            <w:pPr>
              <w:tabs>
                <w:tab w:val="decimal" w:pos="1000"/>
              </w:tabs>
              <w:rPr>
                <w:sz w:val="20"/>
                <w:szCs w:val="20"/>
              </w:rPr>
            </w:pPr>
          </w:p>
        </w:tc>
        <w:tc>
          <w:tcPr>
            <w:tcW w:w="1349" w:type="dxa"/>
          </w:tcPr>
          <w:p w14:paraId="40AF9B2C" w14:textId="20C54B83" w:rsidR="00B77E21" w:rsidRPr="009505F4" w:rsidRDefault="00B77E21" w:rsidP="00B77E21">
            <w:pPr>
              <w:tabs>
                <w:tab w:val="decimal" w:pos="1000"/>
              </w:tabs>
              <w:rPr>
                <w:sz w:val="20"/>
                <w:szCs w:val="20"/>
              </w:rPr>
            </w:pPr>
            <w:r w:rsidRPr="009505F4">
              <w:rPr>
                <w:sz w:val="20"/>
                <w:szCs w:val="20"/>
              </w:rPr>
              <w:t>-</w:t>
            </w:r>
          </w:p>
        </w:tc>
        <w:tc>
          <w:tcPr>
            <w:tcW w:w="180" w:type="dxa"/>
          </w:tcPr>
          <w:p w14:paraId="2BE0AD6B" w14:textId="77777777" w:rsidR="00B77E21" w:rsidRPr="009505F4" w:rsidRDefault="00B77E21" w:rsidP="00B77E21">
            <w:pPr>
              <w:tabs>
                <w:tab w:val="decimal" w:pos="1000"/>
              </w:tabs>
              <w:rPr>
                <w:sz w:val="20"/>
                <w:szCs w:val="20"/>
              </w:rPr>
            </w:pPr>
          </w:p>
        </w:tc>
        <w:tc>
          <w:tcPr>
            <w:tcW w:w="1350" w:type="dxa"/>
          </w:tcPr>
          <w:p w14:paraId="6569B1D1" w14:textId="37970E1B" w:rsidR="00B77E21" w:rsidRPr="009505F4" w:rsidRDefault="00B77E21" w:rsidP="00B77E21">
            <w:pPr>
              <w:tabs>
                <w:tab w:val="decimal" w:pos="1000"/>
              </w:tabs>
              <w:rPr>
                <w:sz w:val="20"/>
                <w:szCs w:val="20"/>
              </w:rPr>
            </w:pPr>
            <w:r>
              <w:rPr>
                <w:sz w:val="20"/>
                <w:szCs w:val="20"/>
              </w:rPr>
              <w:t>-</w:t>
            </w:r>
          </w:p>
        </w:tc>
        <w:tc>
          <w:tcPr>
            <w:tcW w:w="180" w:type="dxa"/>
          </w:tcPr>
          <w:p w14:paraId="22D797DD" w14:textId="77777777" w:rsidR="00B77E21" w:rsidRPr="009505F4" w:rsidRDefault="00B77E21" w:rsidP="00B77E21">
            <w:pPr>
              <w:tabs>
                <w:tab w:val="decimal" w:pos="1000"/>
              </w:tabs>
              <w:rPr>
                <w:sz w:val="20"/>
                <w:szCs w:val="20"/>
              </w:rPr>
            </w:pPr>
          </w:p>
        </w:tc>
        <w:tc>
          <w:tcPr>
            <w:tcW w:w="1350" w:type="dxa"/>
          </w:tcPr>
          <w:p w14:paraId="43E9B334" w14:textId="181770D7" w:rsidR="00B77E21" w:rsidRPr="009505F4" w:rsidRDefault="00B77E21" w:rsidP="00B77E21">
            <w:pPr>
              <w:tabs>
                <w:tab w:val="decimal" w:pos="1000"/>
              </w:tabs>
              <w:rPr>
                <w:sz w:val="20"/>
                <w:szCs w:val="20"/>
              </w:rPr>
            </w:pPr>
            <w:r w:rsidRPr="009505F4">
              <w:rPr>
                <w:sz w:val="20"/>
                <w:szCs w:val="20"/>
              </w:rPr>
              <w:t>101,489</w:t>
            </w:r>
          </w:p>
        </w:tc>
      </w:tr>
      <w:tr w:rsidR="0001775E" w:rsidRPr="00EF5298" w14:paraId="1BEB4A8E" w14:textId="77777777">
        <w:trPr>
          <w:cantSplit/>
        </w:trPr>
        <w:tc>
          <w:tcPr>
            <w:tcW w:w="3870" w:type="dxa"/>
          </w:tcPr>
          <w:p w14:paraId="098E3554" w14:textId="77777777" w:rsidR="0001775E" w:rsidRPr="009505F4" w:rsidRDefault="0001775E" w:rsidP="0001775E">
            <w:pPr>
              <w:rPr>
                <w:b/>
                <w:bCs/>
                <w:i/>
                <w:iCs/>
                <w:sz w:val="20"/>
                <w:szCs w:val="20"/>
              </w:rPr>
            </w:pPr>
          </w:p>
        </w:tc>
        <w:tc>
          <w:tcPr>
            <w:tcW w:w="1341" w:type="dxa"/>
          </w:tcPr>
          <w:p w14:paraId="2FA09376" w14:textId="77777777" w:rsidR="0001775E" w:rsidRPr="009505F4" w:rsidRDefault="0001775E" w:rsidP="0001775E">
            <w:pPr>
              <w:tabs>
                <w:tab w:val="decimal" w:pos="1000"/>
              </w:tabs>
              <w:rPr>
                <w:sz w:val="20"/>
                <w:szCs w:val="20"/>
              </w:rPr>
            </w:pPr>
          </w:p>
        </w:tc>
        <w:tc>
          <w:tcPr>
            <w:tcW w:w="181" w:type="dxa"/>
          </w:tcPr>
          <w:p w14:paraId="3E45D555" w14:textId="77777777" w:rsidR="0001775E" w:rsidRPr="009505F4" w:rsidRDefault="0001775E" w:rsidP="0001775E">
            <w:pPr>
              <w:tabs>
                <w:tab w:val="decimal" w:pos="1000"/>
              </w:tabs>
              <w:rPr>
                <w:sz w:val="20"/>
                <w:szCs w:val="20"/>
              </w:rPr>
            </w:pPr>
          </w:p>
        </w:tc>
        <w:tc>
          <w:tcPr>
            <w:tcW w:w="1349" w:type="dxa"/>
          </w:tcPr>
          <w:p w14:paraId="1815F1F4" w14:textId="77777777" w:rsidR="0001775E" w:rsidRPr="009505F4" w:rsidRDefault="0001775E" w:rsidP="0001775E">
            <w:pPr>
              <w:tabs>
                <w:tab w:val="decimal" w:pos="1000"/>
              </w:tabs>
              <w:rPr>
                <w:sz w:val="20"/>
                <w:szCs w:val="20"/>
              </w:rPr>
            </w:pPr>
          </w:p>
        </w:tc>
        <w:tc>
          <w:tcPr>
            <w:tcW w:w="180" w:type="dxa"/>
          </w:tcPr>
          <w:p w14:paraId="1CEFC97A" w14:textId="77777777" w:rsidR="0001775E" w:rsidRPr="009505F4" w:rsidRDefault="0001775E" w:rsidP="0001775E">
            <w:pPr>
              <w:tabs>
                <w:tab w:val="decimal" w:pos="1000"/>
              </w:tabs>
              <w:rPr>
                <w:sz w:val="20"/>
                <w:szCs w:val="20"/>
              </w:rPr>
            </w:pPr>
          </w:p>
        </w:tc>
        <w:tc>
          <w:tcPr>
            <w:tcW w:w="1350" w:type="dxa"/>
          </w:tcPr>
          <w:p w14:paraId="36110AC3" w14:textId="77777777" w:rsidR="0001775E" w:rsidRPr="009505F4" w:rsidRDefault="0001775E" w:rsidP="0001775E">
            <w:pPr>
              <w:tabs>
                <w:tab w:val="decimal" w:pos="1000"/>
              </w:tabs>
              <w:rPr>
                <w:sz w:val="20"/>
                <w:szCs w:val="20"/>
              </w:rPr>
            </w:pPr>
          </w:p>
        </w:tc>
        <w:tc>
          <w:tcPr>
            <w:tcW w:w="180" w:type="dxa"/>
          </w:tcPr>
          <w:p w14:paraId="46D6B295" w14:textId="77777777" w:rsidR="0001775E" w:rsidRPr="009505F4" w:rsidRDefault="0001775E" w:rsidP="0001775E">
            <w:pPr>
              <w:tabs>
                <w:tab w:val="decimal" w:pos="1000"/>
              </w:tabs>
              <w:rPr>
                <w:sz w:val="20"/>
                <w:szCs w:val="20"/>
              </w:rPr>
            </w:pPr>
          </w:p>
        </w:tc>
        <w:tc>
          <w:tcPr>
            <w:tcW w:w="1350" w:type="dxa"/>
          </w:tcPr>
          <w:p w14:paraId="358DCC81" w14:textId="77777777" w:rsidR="0001775E" w:rsidRPr="009505F4" w:rsidRDefault="0001775E" w:rsidP="0001775E">
            <w:pPr>
              <w:tabs>
                <w:tab w:val="decimal" w:pos="1000"/>
              </w:tabs>
              <w:rPr>
                <w:sz w:val="20"/>
                <w:szCs w:val="20"/>
              </w:rPr>
            </w:pPr>
          </w:p>
        </w:tc>
      </w:tr>
      <w:tr w:rsidR="0001775E" w:rsidRPr="00EF5298" w14:paraId="077A1E95" w14:textId="77777777">
        <w:trPr>
          <w:cantSplit/>
        </w:trPr>
        <w:tc>
          <w:tcPr>
            <w:tcW w:w="3870" w:type="dxa"/>
          </w:tcPr>
          <w:p w14:paraId="6FFD0AC1" w14:textId="77777777" w:rsidR="0001775E" w:rsidRPr="00C20479" w:rsidRDefault="0001775E" w:rsidP="0001775E">
            <w:pPr>
              <w:rPr>
                <w:b/>
                <w:bCs/>
                <w:i/>
                <w:iCs/>
                <w:sz w:val="20"/>
                <w:szCs w:val="20"/>
              </w:rPr>
            </w:pPr>
            <w:r w:rsidRPr="00C20479">
              <w:rPr>
                <w:b/>
                <w:bCs/>
                <w:i/>
                <w:iCs/>
                <w:sz w:val="20"/>
                <w:szCs w:val="20"/>
              </w:rPr>
              <w:t>Prepaid expenses</w:t>
            </w:r>
          </w:p>
        </w:tc>
        <w:tc>
          <w:tcPr>
            <w:tcW w:w="1341" w:type="dxa"/>
          </w:tcPr>
          <w:p w14:paraId="59926E9F" w14:textId="77777777" w:rsidR="0001775E" w:rsidRPr="00C20479" w:rsidRDefault="0001775E" w:rsidP="0001775E">
            <w:pPr>
              <w:tabs>
                <w:tab w:val="decimal" w:pos="1000"/>
              </w:tabs>
              <w:rPr>
                <w:sz w:val="20"/>
                <w:szCs w:val="20"/>
              </w:rPr>
            </w:pPr>
          </w:p>
        </w:tc>
        <w:tc>
          <w:tcPr>
            <w:tcW w:w="181" w:type="dxa"/>
          </w:tcPr>
          <w:p w14:paraId="61AAA1CD" w14:textId="77777777" w:rsidR="0001775E" w:rsidRPr="00C20479" w:rsidRDefault="0001775E" w:rsidP="0001775E">
            <w:pPr>
              <w:tabs>
                <w:tab w:val="decimal" w:pos="1000"/>
              </w:tabs>
              <w:rPr>
                <w:sz w:val="20"/>
                <w:szCs w:val="20"/>
              </w:rPr>
            </w:pPr>
          </w:p>
        </w:tc>
        <w:tc>
          <w:tcPr>
            <w:tcW w:w="1349" w:type="dxa"/>
          </w:tcPr>
          <w:p w14:paraId="6A0E1FB8" w14:textId="77777777" w:rsidR="0001775E" w:rsidRPr="00C20479" w:rsidRDefault="0001775E" w:rsidP="0001775E">
            <w:pPr>
              <w:tabs>
                <w:tab w:val="decimal" w:pos="1000"/>
              </w:tabs>
              <w:rPr>
                <w:sz w:val="20"/>
                <w:szCs w:val="20"/>
              </w:rPr>
            </w:pPr>
          </w:p>
        </w:tc>
        <w:tc>
          <w:tcPr>
            <w:tcW w:w="180" w:type="dxa"/>
          </w:tcPr>
          <w:p w14:paraId="3AE3C56A" w14:textId="77777777" w:rsidR="0001775E" w:rsidRPr="00C20479" w:rsidRDefault="0001775E" w:rsidP="0001775E">
            <w:pPr>
              <w:tabs>
                <w:tab w:val="decimal" w:pos="1000"/>
              </w:tabs>
              <w:rPr>
                <w:sz w:val="20"/>
                <w:szCs w:val="20"/>
              </w:rPr>
            </w:pPr>
          </w:p>
        </w:tc>
        <w:tc>
          <w:tcPr>
            <w:tcW w:w="1350" w:type="dxa"/>
          </w:tcPr>
          <w:p w14:paraId="4F1938BE" w14:textId="77777777" w:rsidR="0001775E" w:rsidRPr="00C20479" w:rsidRDefault="0001775E" w:rsidP="0001775E">
            <w:pPr>
              <w:tabs>
                <w:tab w:val="decimal" w:pos="1000"/>
              </w:tabs>
              <w:rPr>
                <w:sz w:val="20"/>
                <w:szCs w:val="20"/>
              </w:rPr>
            </w:pPr>
          </w:p>
        </w:tc>
        <w:tc>
          <w:tcPr>
            <w:tcW w:w="180" w:type="dxa"/>
          </w:tcPr>
          <w:p w14:paraId="15A2A492" w14:textId="77777777" w:rsidR="0001775E" w:rsidRPr="00C20479" w:rsidRDefault="0001775E" w:rsidP="0001775E">
            <w:pPr>
              <w:tabs>
                <w:tab w:val="decimal" w:pos="1000"/>
              </w:tabs>
              <w:rPr>
                <w:sz w:val="20"/>
                <w:szCs w:val="20"/>
              </w:rPr>
            </w:pPr>
          </w:p>
        </w:tc>
        <w:tc>
          <w:tcPr>
            <w:tcW w:w="1350" w:type="dxa"/>
          </w:tcPr>
          <w:p w14:paraId="1B903CD3" w14:textId="77777777" w:rsidR="0001775E" w:rsidRPr="00C20479" w:rsidRDefault="0001775E" w:rsidP="0001775E">
            <w:pPr>
              <w:tabs>
                <w:tab w:val="decimal" w:pos="1000"/>
              </w:tabs>
              <w:rPr>
                <w:sz w:val="20"/>
                <w:szCs w:val="20"/>
              </w:rPr>
            </w:pPr>
          </w:p>
        </w:tc>
      </w:tr>
      <w:tr w:rsidR="00220116" w:rsidRPr="00EF5298" w14:paraId="579EC7C2" w14:textId="77777777">
        <w:trPr>
          <w:cantSplit/>
        </w:trPr>
        <w:tc>
          <w:tcPr>
            <w:tcW w:w="3870" w:type="dxa"/>
          </w:tcPr>
          <w:p w14:paraId="72F3E8E2" w14:textId="554B9B59" w:rsidR="00220116" w:rsidRPr="00C20479" w:rsidRDefault="00220116" w:rsidP="00220116">
            <w:pPr>
              <w:rPr>
                <w:b/>
                <w:bCs/>
                <w:i/>
                <w:iCs/>
                <w:sz w:val="20"/>
                <w:szCs w:val="20"/>
              </w:rPr>
            </w:pPr>
            <w:r w:rsidRPr="00C20479">
              <w:rPr>
                <w:sz w:val="20"/>
                <w:szCs w:val="20"/>
              </w:rPr>
              <w:t>Other related compan</w:t>
            </w:r>
            <w:r w:rsidR="00EC62A5">
              <w:rPr>
                <w:sz w:val="20"/>
                <w:szCs w:val="20"/>
              </w:rPr>
              <w:t>y</w:t>
            </w:r>
          </w:p>
        </w:tc>
        <w:tc>
          <w:tcPr>
            <w:tcW w:w="1341" w:type="dxa"/>
          </w:tcPr>
          <w:p w14:paraId="123A0D22" w14:textId="3FBE1584" w:rsidR="00220116" w:rsidRPr="00220116" w:rsidRDefault="00220116" w:rsidP="00220116">
            <w:pPr>
              <w:tabs>
                <w:tab w:val="decimal" w:pos="1000"/>
              </w:tabs>
              <w:rPr>
                <w:rFonts w:cs="Times New Roman"/>
                <w:sz w:val="20"/>
                <w:szCs w:val="20"/>
              </w:rPr>
            </w:pPr>
            <w:r w:rsidRPr="00220116">
              <w:rPr>
                <w:rFonts w:cs="Times New Roman"/>
                <w:sz w:val="20"/>
                <w:szCs w:val="20"/>
                <w:lang w:bidi="ar-SA"/>
              </w:rPr>
              <w:t>3,311</w:t>
            </w:r>
          </w:p>
        </w:tc>
        <w:tc>
          <w:tcPr>
            <w:tcW w:w="181" w:type="dxa"/>
          </w:tcPr>
          <w:p w14:paraId="58167B89" w14:textId="77777777" w:rsidR="00220116" w:rsidRPr="00C20479" w:rsidRDefault="00220116" w:rsidP="00220116">
            <w:pPr>
              <w:tabs>
                <w:tab w:val="decimal" w:pos="1000"/>
              </w:tabs>
              <w:rPr>
                <w:sz w:val="20"/>
                <w:szCs w:val="20"/>
              </w:rPr>
            </w:pPr>
          </w:p>
        </w:tc>
        <w:tc>
          <w:tcPr>
            <w:tcW w:w="1349" w:type="dxa"/>
          </w:tcPr>
          <w:p w14:paraId="718E1AB9" w14:textId="6C8A5F04" w:rsidR="00220116" w:rsidRPr="00C20479" w:rsidRDefault="00220116" w:rsidP="00220116">
            <w:pPr>
              <w:tabs>
                <w:tab w:val="decimal" w:pos="1000"/>
              </w:tabs>
              <w:rPr>
                <w:sz w:val="20"/>
                <w:szCs w:val="20"/>
              </w:rPr>
            </w:pPr>
            <w:r w:rsidRPr="009505F4">
              <w:rPr>
                <w:rFonts w:cstheme="minorBidi"/>
                <w:sz w:val="20"/>
                <w:szCs w:val="20"/>
              </w:rPr>
              <w:t>3,950</w:t>
            </w:r>
          </w:p>
        </w:tc>
        <w:tc>
          <w:tcPr>
            <w:tcW w:w="180" w:type="dxa"/>
          </w:tcPr>
          <w:p w14:paraId="73A410E2" w14:textId="77777777" w:rsidR="00220116" w:rsidRPr="00C20479" w:rsidRDefault="00220116" w:rsidP="00220116">
            <w:pPr>
              <w:tabs>
                <w:tab w:val="decimal" w:pos="1000"/>
              </w:tabs>
              <w:rPr>
                <w:sz w:val="20"/>
                <w:szCs w:val="20"/>
              </w:rPr>
            </w:pPr>
          </w:p>
        </w:tc>
        <w:tc>
          <w:tcPr>
            <w:tcW w:w="1350" w:type="dxa"/>
          </w:tcPr>
          <w:p w14:paraId="78289AAB" w14:textId="72F741FC" w:rsidR="00220116" w:rsidRPr="00220116" w:rsidRDefault="00220116" w:rsidP="00220116">
            <w:pPr>
              <w:tabs>
                <w:tab w:val="decimal" w:pos="1000"/>
              </w:tabs>
              <w:rPr>
                <w:rFonts w:cs="Times New Roman"/>
                <w:sz w:val="20"/>
                <w:szCs w:val="20"/>
              </w:rPr>
            </w:pPr>
            <w:r w:rsidRPr="00220116">
              <w:rPr>
                <w:rFonts w:cs="Times New Roman"/>
                <w:sz w:val="20"/>
                <w:szCs w:val="20"/>
                <w:lang w:bidi="ar-SA"/>
              </w:rPr>
              <w:t>3,311</w:t>
            </w:r>
          </w:p>
        </w:tc>
        <w:tc>
          <w:tcPr>
            <w:tcW w:w="180" w:type="dxa"/>
          </w:tcPr>
          <w:p w14:paraId="48C299F7" w14:textId="77777777" w:rsidR="00220116" w:rsidRPr="00C20479" w:rsidRDefault="00220116" w:rsidP="00220116">
            <w:pPr>
              <w:tabs>
                <w:tab w:val="decimal" w:pos="1000"/>
              </w:tabs>
              <w:rPr>
                <w:sz w:val="20"/>
                <w:szCs w:val="20"/>
              </w:rPr>
            </w:pPr>
          </w:p>
        </w:tc>
        <w:tc>
          <w:tcPr>
            <w:tcW w:w="1350" w:type="dxa"/>
          </w:tcPr>
          <w:p w14:paraId="6C997EB5" w14:textId="1181981F" w:rsidR="00220116" w:rsidRPr="00C20479" w:rsidRDefault="00220116" w:rsidP="00220116">
            <w:pPr>
              <w:tabs>
                <w:tab w:val="decimal" w:pos="1000"/>
              </w:tabs>
              <w:rPr>
                <w:sz w:val="20"/>
                <w:szCs w:val="20"/>
              </w:rPr>
            </w:pPr>
            <w:r w:rsidRPr="009505F4">
              <w:rPr>
                <w:sz w:val="20"/>
                <w:szCs w:val="20"/>
              </w:rPr>
              <w:t>3,950</w:t>
            </w:r>
          </w:p>
        </w:tc>
      </w:tr>
      <w:tr w:rsidR="00220116" w:rsidRPr="00EF5298" w14:paraId="6D7977F4" w14:textId="77777777">
        <w:trPr>
          <w:cantSplit/>
        </w:trPr>
        <w:tc>
          <w:tcPr>
            <w:tcW w:w="3870" w:type="dxa"/>
          </w:tcPr>
          <w:p w14:paraId="01624DCC" w14:textId="77777777" w:rsidR="00220116" w:rsidRPr="00C20479" w:rsidRDefault="00220116" w:rsidP="00220116">
            <w:pPr>
              <w:rPr>
                <w:b/>
                <w:bCs/>
                <w:i/>
                <w:iCs/>
                <w:sz w:val="20"/>
                <w:szCs w:val="20"/>
              </w:rPr>
            </w:pPr>
          </w:p>
        </w:tc>
        <w:tc>
          <w:tcPr>
            <w:tcW w:w="1341" w:type="dxa"/>
          </w:tcPr>
          <w:p w14:paraId="334F494D" w14:textId="77777777" w:rsidR="00220116" w:rsidRPr="00220116" w:rsidRDefault="00220116" w:rsidP="00220116">
            <w:pPr>
              <w:tabs>
                <w:tab w:val="decimal" w:pos="1000"/>
              </w:tabs>
              <w:rPr>
                <w:rFonts w:cs="Times New Roman"/>
                <w:sz w:val="20"/>
                <w:szCs w:val="20"/>
              </w:rPr>
            </w:pPr>
          </w:p>
        </w:tc>
        <w:tc>
          <w:tcPr>
            <w:tcW w:w="181" w:type="dxa"/>
          </w:tcPr>
          <w:p w14:paraId="03BBDFAD" w14:textId="77777777" w:rsidR="00220116" w:rsidRPr="00C20479" w:rsidRDefault="00220116" w:rsidP="00220116">
            <w:pPr>
              <w:tabs>
                <w:tab w:val="decimal" w:pos="1000"/>
              </w:tabs>
              <w:rPr>
                <w:sz w:val="20"/>
                <w:szCs w:val="20"/>
              </w:rPr>
            </w:pPr>
          </w:p>
        </w:tc>
        <w:tc>
          <w:tcPr>
            <w:tcW w:w="1349" w:type="dxa"/>
          </w:tcPr>
          <w:p w14:paraId="5980A083" w14:textId="77777777" w:rsidR="00220116" w:rsidRPr="00C20479" w:rsidRDefault="00220116" w:rsidP="00220116">
            <w:pPr>
              <w:tabs>
                <w:tab w:val="decimal" w:pos="1000"/>
              </w:tabs>
              <w:rPr>
                <w:sz w:val="20"/>
                <w:szCs w:val="20"/>
              </w:rPr>
            </w:pPr>
          </w:p>
        </w:tc>
        <w:tc>
          <w:tcPr>
            <w:tcW w:w="180" w:type="dxa"/>
          </w:tcPr>
          <w:p w14:paraId="369AADAD" w14:textId="77777777" w:rsidR="00220116" w:rsidRPr="00C20479" w:rsidRDefault="00220116" w:rsidP="00220116">
            <w:pPr>
              <w:tabs>
                <w:tab w:val="decimal" w:pos="1000"/>
              </w:tabs>
              <w:rPr>
                <w:sz w:val="20"/>
                <w:szCs w:val="20"/>
              </w:rPr>
            </w:pPr>
          </w:p>
        </w:tc>
        <w:tc>
          <w:tcPr>
            <w:tcW w:w="1350" w:type="dxa"/>
          </w:tcPr>
          <w:p w14:paraId="67058D2D" w14:textId="77777777" w:rsidR="00220116" w:rsidRPr="00220116" w:rsidRDefault="00220116" w:rsidP="00220116">
            <w:pPr>
              <w:tabs>
                <w:tab w:val="decimal" w:pos="1000"/>
              </w:tabs>
              <w:rPr>
                <w:rFonts w:cs="Times New Roman"/>
                <w:sz w:val="20"/>
                <w:szCs w:val="20"/>
              </w:rPr>
            </w:pPr>
          </w:p>
        </w:tc>
        <w:tc>
          <w:tcPr>
            <w:tcW w:w="180" w:type="dxa"/>
          </w:tcPr>
          <w:p w14:paraId="5B05F48D" w14:textId="77777777" w:rsidR="00220116" w:rsidRPr="00C20479" w:rsidRDefault="00220116" w:rsidP="00220116">
            <w:pPr>
              <w:tabs>
                <w:tab w:val="decimal" w:pos="1000"/>
              </w:tabs>
              <w:rPr>
                <w:sz w:val="20"/>
                <w:szCs w:val="20"/>
              </w:rPr>
            </w:pPr>
          </w:p>
        </w:tc>
        <w:tc>
          <w:tcPr>
            <w:tcW w:w="1350" w:type="dxa"/>
          </w:tcPr>
          <w:p w14:paraId="0E83B312" w14:textId="77777777" w:rsidR="00220116" w:rsidRPr="00C20479" w:rsidRDefault="00220116" w:rsidP="00220116">
            <w:pPr>
              <w:tabs>
                <w:tab w:val="decimal" w:pos="1000"/>
              </w:tabs>
              <w:rPr>
                <w:sz w:val="20"/>
                <w:szCs w:val="20"/>
              </w:rPr>
            </w:pPr>
          </w:p>
        </w:tc>
      </w:tr>
      <w:tr w:rsidR="00220116" w:rsidRPr="00EF5298" w14:paraId="129BCE4C" w14:textId="77777777">
        <w:trPr>
          <w:cantSplit/>
        </w:trPr>
        <w:tc>
          <w:tcPr>
            <w:tcW w:w="3870" w:type="dxa"/>
          </w:tcPr>
          <w:p w14:paraId="10EE62AD" w14:textId="7E45EDAE" w:rsidR="00220116" w:rsidRPr="00C20479" w:rsidRDefault="00220116" w:rsidP="00220116">
            <w:pPr>
              <w:rPr>
                <w:sz w:val="20"/>
                <w:szCs w:val="20"/>
              </w:rPr>
            </w:pPr>
            <w:r w:rsidRPr="00C20479">
              <w:rPr>
                <w:b/>
                <w:bCs/>
                <w:i/>
                <w:iCs/>
                <w:sz w:val="20"/>
                <w:szCs w:val="20"/>
              </w:rPr>
              <w:t>Other non-current assets</w:t>
            </w:r>
          </w:p>
        </w:tc>
        <w:tc>
          <w:tcPr>
            <w:tcW w:w="1341" w:type="dxa"/>
          </w:tcPr>
          <w:p w14:paraId="244C3F1F" w14:textId="77777777" w:rsidR="00220116" w:rsidRPr="00220116" w:rsidRDefault="00220116" w:rsidP="00220116">
            <w:pPr>
              <w:tabs>
                <w:tab w:val="decimal" w:pos="1000"/>
              </w:tabs>
              <w:rPr>
                <w:rFonts w:cs="Times New Roman"/>
                <w:sz w:val="20"/>
                <w:szCs w:val="20"/>
                <w:lang w:val="en-US"/>
              </w:rPr>
            </w:pPr>
          </w:p>
        </w:tc>
        <w:tc>
          <w:tcPr>
            <w:tcW w:w="181" w:type="dxa"/>
          </w:tcPr>
          <w:p w14:paraId="1C1E4B8D" w14:textId="77777777" w:rsidR="00220116" w:rsidRPr="00C20479" w:rsidRDefault="00220116" w:rsidP="00220116">
            <w:pPr>
              <w:tabs>
                <w:tab w:val="decimal" w:pos="1000"/>
              </w:tabs>
              <w:rPr>
                <w:sz w:val="20"/>
                <w:szCs w:val="20"/>
              </w:rPr>
            </w:pPr>
          </w:p>
        </w:tc>
        <w:tc>
          <w:tcPr>
            <w:tcW w:w="1349" w:type="dxa"/>
          </w:tcPr>
          <w:p w14:paraId="5145180B" w14:textId="77777777" w:rsidR="00220116" w:rsidRPr="00C20479" w:rsidRDefault="00220116" w:rsidP="00220116">
            <w:pPr>
              <w:tabs>
                <w:tab w:val="decimal" w:pos="1000"/>
              </w:tabs>
              <w:rPr>
                <w:sz w:val="20"/>
                <w:szCs w:val="20"/>
              </w:rPr>
            </w:pPr>
          </w:p>
        </w:tc>
        <w:tc>
          <w:tcPr>
            <w:tcW w:w="180" w:type="dxa"/>
          </w:tcPr>
          <w:p w14:paraId="62B84432" w14:textId="77777777" w:rsidR="00220116" w:rsidRPr="00C20479" w:rsidRDefault="00220116" w:rsidP="00220116">
            <w:pPr>
              <w:tabs>
                <w:tab w:val="decimal" w:pos="1000"/>
              </w:tabs>
              <w:rPr>
                <w:sz w:val="20"/>
                <w:szCs w:val="20"/>
              </w:rPr>
            </w:pPr>
          </w:p>
        </w:tc>
        <w:tc>
          <w:tcPr>
            <w:tcW w:w="1350" w:type="dxa"/>
          </w:tcPr>
          <w:p w14:paraId="521D2913" w14:textId="77777777" w:rsidR="00220116" w:rsidRPr="00220116" w:rsidRDefault="00220116" w:rsidP="00220116">
            <w:pPr>
              <w:tabs>
                <w:tab w:val="decimal" w:pos="1000"/>
              </w:tabs>
              <w:rPr>
                <w:rFonts w:cs="Times New Roman"/>
                <w:sz w:val="20"/>
                <w:szCs w:val="20"/>
              </w:rPr>
            </w:pPr>
          </w:p>
        </w:tc>
        <w:tc>
          <w:tcPr>
            <w:tcW w:w="180" w:type="dxa"/>
          </w:tcPr>
          <w:p w14:paraId="43BDA1DB" w14:textId="77777777" w:rsidR="00220116" w:rsidRPr="00C20479" w:rsidRDefault="00220116" w:rsidP="00220116">
            <w:pPr>
              <w:tabs>
                <w:tab w:val="decimal" w:pos="1000"/>
              </w:tabs>
              <w:rPr>
                <w:sz w:val="20"/>
                <w:szCs w:val="20"/>
              </w:rPr>
            </w:pPr>
          </w:p>
        </w:tc>
        <w:tc>
          <w:tcPr>
            <w:tcW w:w="1350" w:type="dxa"/>
          </w:tcPr>
          <w:p w14:paraId="5CF7343C" w14:textId="77777777" w:rsidR="00220116" w:rsidRPr="00C20479" w:rsidRDefault="00220116" w:rsidP="00220116">
            <w:pPr>
              <w:tabs>
                <w:tab w:val="decimal" w:pos="1000"/>
              </w:tabs>
              <w:rPr>
                <w:sz w:val="20"/>
                <w:szCs w:val="20"/>
              </w:rPr>
            </w:pPr>
          </w:p>
        </w:tc>
      </w:tr>
      <w:tr w:rsidR="00220116" w:rsidRPr="00EF5298" w14:paraId="42463846" w14:textId="77777777">
        <w:trPr>
          <w:cantSplit/>
        </w:trPr>
        <w:tc>
          <w:tcPr>
            <w:tcW w:w="3870" w:type="dxa"/>
          </w:tcPr>
          <w:p w14:paraId="7D1B9D4E" w14:textId="1AE9A3F5" w:rsidR="00220116" w:rsidRPr="00C20479" w:rsidRDefault="00220116" w:rsidP="00220116">
            <w:pPr>
              <w:rPr>
                <w:b/>
                <w:bCs/>
                <w:i/>
                <w:iCs/>
                <w:sz w:val="20"/>
                <w:szCs w:val="20"/>
              </w:rPr>
            </w:pPr>
            <w:r w:rsidRPr="00C20479">
              <w:rPr>
                <w:rFonts w:eastAsia="Arial"/>
                <w:sz w:val="20"/>
                <w:szCs w:val="20"/>
              </w:rPr>
              <w:t>Parent company</w:t>
            </w:r>
          </w:p>
        </w:tc>
        <w:tc>
          <w:tcPr>
            <w:tcW w:w="1341" w:type="dxa"/>
          </w:tcPr>
          <w:p w14:paraId="276EAB4E" w14:textId="7A4C5106" w:rsidR="00220116" w:rsidRPr="00220116" w:rsidRDefault="00220116" w:rsidP="00EC62A5">
            <w:pPr>
              <w:tabs>
                <w:tab w:val="decimal" w:pos="1000"/>
              </w:tabs>
              <w:rPr>
                <w:rFonts w:cs="Times New Roman"/>
                <w:sz w:val="20"/>
                <w:szCs w:val="20"/>
                <w:lang w:val="en-US"/>
              </w:rPr>
            </w:pPr>
            <w:r w:rsidRPr="00220116">
              <w:rPr>
                <w:rFonts w:cs="Times New Roman"/>
                <w:sz w:val="20"/>
                <w:szCs w:val="20"/>
                <w:lang w:bidi="ar-SA"/>
              </w:rPr>
              <w:t>714</w:t>
            </w:r>
          </w:p>
        </w:tc>
        <w:tc>
          <w:tcPr>
            <w:tcW w:w="181" w:type="dxa"/>
          </w:tcPr>
          <w:p w14:paraId="5BAE8D73" w14:textId="77777777" w:rsidR="00220116" w:rsidRPr="00C20479" w:rsidRDefault="00220116" w:rsidP="00220116">
            <w:pPr>
              <w:tabs>
                <w:tab w:val="decimal" w:pos="1000"/>
              </w:tabs>
              <w:rPr>
                <w:sz w:val="20"/>
                <w:szCs w:val="20"/>
              </w:rPr>
            </w:pPr>
          </w:p>
        </w:tc>
        <w:tc>
          <w:tcPr>
            <w:tcW w:w="1349" w:type="dxa"/>
          </w:tcPr>
          <w:p w14:paraId="527564DF" w14:textId="28D5EF73" w:rsidR="00220116" w:rsidRPr="00C20479" w:rsidRDefault="00220116" w:rsidP="00220116">
            <w:pPr>
              <w:tabs>
                <w:tab w:val="decimal" w:pos="1000"/>
              </w:tabs>
              <w:rPr>
                <w:sz w:val="20"/>
                <w:szCs w:val="20"/>
              </w:rPr>
            </w:pPr>
            <w:r w:rsidRPr="009505F4">
              <w:rPr>
                <w:sz w:val="20"/>
                <w:szCs w:val="20"/>
                <w:lang w:val="en-US"/>
              </w:rPr>
              <w:t>426</w:t>
            </w:r>
          </w:p>
        </w:tc>
        <w:tc>
          <w:tcPr>
            <w:tcW w:w="180" w:type="dxa"/>
          </w:tcPr>
          <w:p w14:paraId="7CAB8EA8" w14:textId="77777777" w:rsidR="00220116" w:rsidRPr="00C20479" w:rsidRDefault="00220116" w:rsidP="00220116">
            <w:pPr>
              <w:tabs>
                <w:tab w:val="decimal" w:pos="1000"/>
              </w:tabs>
              <w:rPr>
                <w:sz w:val="20"/>
                <w:szCs w:val="20"/>
              </w:rPr>
            </w:pPr>
          </w:p>
        </w:tc>
        <w:tc>
          <w:tcPr>
            <w:tcW w:w="1350" w:type="dxa"/>
          </w:tcPr>
          <w:p w14:paraId="5C8CC674" w14:textId="12AB48DA" w:rsidR="00220116" w:rsidRPr="00220116" w:rsidRDefault="00220116" w:rsidP="00220116">
            <w:pPr>
              <w:tabs>
                <w:tab w:val="decimal" w:pos="1000"/>
              </w:tabs>
              <w:rPr>
                <w:rFonts w:cs="Times New Roman"/>
                <w:sz w:val="20"/>
                <w:szCs w:val="20"/>
              </w:rPr>
            </w:pPr>
            <w:r w:rsidRPr="00220116">
              <w:rPr>
                <w:rFonts w:cs="Times New Roman"/>
                <w:sz w:val="20"/>
                <w:szCs w:val="20"/>
                <w:lang w:bidi="ar-SA"/>
              </w:rPr>
              <w:t>714</w:t>
            </w:r>
          </w:p>
        </w:tc>
        <w:tc>
          <w:tcPr>
            <w:tcW w:w="180" w:type="dxa"/>
          </w:tcPr>
          <w:p w14:paraId="1FA6410F" w14:textId="77777777" w:rsidR="00220116" w:rsidRPr="00C20479" w:rsidRDefault="00220116" w:rsidP="00220116">
            <w:pPr>
              <w:tabs>
                <w:tab w:val="decimal" w:pos="1000"/>
              </w:tabs>
              <w:rPr>
                <w:sz w:val="20"/>
                <w:szCs w:val="20"/>
              </w:rPr>
            </w:pPr>
          </w:p>
        </w:tc>
        <w:tc>
          <w:tcPr>
            <w:tcW w:w="1350" w:type="dxa"/>
          </w:tcPr>
          <w:p w14:paraId="481AAC06" w14:textId="4D481D90" w:rsidR="00220116" w:rsidRPr="00C20479" w:rsidRDefault="00220116" w:rsidP="00220116">
            <w:pPr>
              <w:tabs>
                <w:tab w:val="decimal" w:pos="1000"/>
              </w:tabs>
              <w:rPr>
                <w:sz w:val="20"/>
                <w:szCs w:val="20"/>
              </w:rPr>
            </w:pPr>
            <w:r w:rsidRPr="009505F4">
              <w:rPr>
                <w:sz w:val="20"/>
                <w:szCs w:val="20"/>
              </w:rPr>
              <w:t>426</w:t>
            </w:r>
          </w:p>
        </w:tc>
      </w:tr>
      <w:tr w:rsidR="00220116" w:rsidRPr="00EF5298" w14:paraId="3697EB14" w14:textId="77777777">
        <w:trPr>
          <w:cantSplit/>
        </w:trPr>
        <w:tc>
          <w:tcPr>
            <w:tcW w:w="3870" w:type="dxa"/>
          </w:tcPr>
          <w:p w14:paraId="7A210654" w14:textId="7D2226DE" w:rsidR="00220116" w:rsidRPr="00C20479" w:rsidRDefault="00220116" w:rsidP="00220116">
            <w:pPr>
              <w:rPr>
                <w:rFonts w:eastAsia="Arial"/>
                <w:sz w:val="20"/>
                <w:szCs w:val="20"/>
              </w:rPr>
            </w:pPr>
            <w:r w:rsidRPr="00C20479">
              <w:rPr>
                <w:rFonts w:eastAsia="Arial"/>
                <w:sz w:val="20"/>
                <w:szCs w:val="20"/>
              </w:rPr>
              <w:t>Other companies under common control</w:t>
            </w:r>
          </w:p>
        </w:tc>
        <w:tc>
          <w:tcPr>
            <w:tcW w:w="1341" w:type="dxa"/>
          </w:tcPr>
          <w:p w14:paraId="5FFCC7DD" w14:textId="5CCD5ED8" w:rsidR="00220116" w:rsidRPr="00220116" w:rsidRDefault="00220116" w:rsidP="00220116">
            <w:pPr>
              <w:tabs>
                <w:tab w:val="decimal" w:pos="1000"/>
              </w:tabs>
              <w:rPr>
                <w:rFonts w:cs="Times New Roman"/>
                <w:sz w:val="20"/>
                <w:szCs w:val="20"/>
              </w:rPr>
            </w:pPr>
            <w:r w:rsidRPr="00220116">
              <w:rPr>
                <w:rFonts w:cs="Times New Roman"/>
                <w:sz w:val="20"/>
                <w:szCs w:val="20"/>
                <w:lang w:bidi="ar-SA"/>
              </w:rPr>
              <w:t xml:space="preserve"> 166,996 </w:t>
            </w:r>
          </w:p>
        </w:tc>
        <w:tc>
          <w:tcPr>
            <w:tcW w:w="181" w:type="dxa"/>
          </w:tcPr>
          <w:p w14:paraId="7F8C5328" w14:textId="77777777" w:rsidR="00220116" w:rsidRPr="00C20479" w:rsidRDefault="00220116" w:rsidP="00220116">
            <w:pPr>
              <w:tabs>
                <w:tab w:val="decimal" w:pos="1000"/>
              </w:tabs>
              <w:rPr>
                <w:sz w:val="20"/>
                <w:szCs w:val="20"/>
              </w:rPr>
            </w:pPr>
          </w:p>
        </w:tc>
        <w:tc>
          <w:tcPr>
            <w:tcW w:w="1349" w:type="dxa"/>
          </w:tcPr>
          <w:p w14:paraId="455F189F" w14:textId="1F94947E" w:rsidR="00220116" w:rsidRPr="00C20479" w:rsidRDefault="00220116" w:rsidP="00220116">
            <w:pPr>
              <w:tabs>
                <w:tab w:val="decimal" w:pos="1000"/>
              </w:tabs>
              <w:rPr>
                <w:sz w:val="20"/>
                <w:szCs w:val="20"/>
              </w:rPr>
            </w:pPr>
            <w:r w:rsidRPr="009505F4">
              <w:rPr>
                <w:sz w:val="20"/>
                <w:szCs w:val="20"/>
              </w:rPr>
              <w:t>233,312</w:t>
            </w:r>
          </w:p>
        </w:tc>
        <w:tc>
          <w:tcPr>
            <w:tcW w:w="180" w:type="dxa"/>
          </w:tcPr>
          <w:p w14:paraId="6C406599" w14:textId="77777777" w:rsidR="00220116" w:rsidRPr="00C20479" w:rsidRDefault="00220116" w:rsidP="00220116">
            <w:pPr>
              <w:tabs>
                <w:tab w:val="decimal" w:pos="1000"/>
              </w:tabs>
              <w:rPr>
                <w:sz w:val="20"/>
                <w:szCs w:val="20"/>
              </w:rPr>
            </w:pPr>
          </w:p>
        </w:tc>
        <w:tc>
          <w:tcPr>
            <w:tcW w:w="1350" w:type="dxa"/>
          </w:tcPr>
          <w:p w14:paraId="7D86969D" w14:textId="501697C1" w:rsidR="00220116" w:rsidRPr="00220116" w:rsidRDefault="00220116" w:rsidP="00220116">
            <w:pPr>
              <w:tabs>
                <w:tab w:val="decimal" w:pos="1000"/>
              </w:tabs>
              <w:rPr>
                <w:rFonts w:cs="Times New Roman"/>
                <w:sz w:val="20"/>
                <w:szCs w:val="20"/>
              </w:rPr>
            </w:pPr>
            <w:r w:rsidRPr="00220116">
              <w:rPr>
                <w:rFonts w:cs="Times New Roman"/>
                <w:sz w:val="20"/>
                <w:szCs w:val="20"/>
                <w:lang w:bidi="ar-SA"/>
              </w:rPr>
              <w:t xml:space="preserve"> 166,996 </w:t>
            </w:r>
          </w:p>
        </w:tc>
        <w:tc>
          <w:tcPr>
            <w:tcW w:w="180" w:type="dxa"/>
          </w:tcPr>
          <w:p w14:paraId="2F4D04F0" w14:textId="77777777" w:rsidR="00220116" w:rsidRPr="00C20479" w:rsidRDefault="00220116" w:rsidP="00220116">
            <w:pPr>
              <w:tabs>
                <w:tab w:val="decimal" w:pos="1000"/>
              </w:tabs>
              <w:rPr>
                <w:sz w:val="20"/>
                <w:szCs w:val="20"/>
              </w:rPr>
            </w:pPr>
          </w:p>
        </w:tc>
        <w:tc>
          <w:tcPr>
            <w:tcW w:w="1350" w:type="dxa"/>
          </w:tcPr>
          <w:p w14:paraId="38C3476D" w14:textId="06E7C86F" w:rsidR="00220116" w:rsidRPr="00C20479" w:rsidRDefault="00220116" w:rsidP="00220116">
            <w:pPr>
              <w:tabs>
                <w:tab w:val="decimal" w:pos="1000"/>
              </w:tabs>
              <w:rPr>
                <w:sz w:val="20"/>
                <w:szCs w:val="20"/>
              </w:rPr>
            </w:pPr>
            <w:r w:rsidRPr="009505F4">
              <w:rPr>
                <w:sz w:val="20"/>
                <w:szCs w:val="20"/>
              </w:rPr>
              <w:t>233,312</w:t>
            </w:r>
          </w:p>
        </w:tc>
      </w:tr>
      <w:tr w:rsidR="00220116" w:rsidRPr="00EF5298" w14:paraId="2C2B0B69" w14:textId="77777777">
        <w:trPr>
          <w:cantSplit/>
        </w:trPr>
        <w:tc>
          <w:tcPr>
            <w:tcW w:w="3870" w:type="dxa"/>
          </w:tcPr>
          <w:p w14:paraId="60DE7788" w14:textId="0A618960" w:rsidR="00220116" w:rsidRPr="00C20479" w:rsidRDefault="00220116" w:rsidP="00220116">
            <w:pPr>
              <w:rPr>
                <w:rFonts w:eastAsia="Arial"/>
                <w:sz w:val="20"/>
                <w:szCs w:val="20"/>
              </w:rPr>
            </w:pPr>
            <w:r w:rsidRPr="00C20479">
              <w:rPr>
                <w:rFonts w:eastAsia="Arial"/>
                <w:sz w:val="20"/>
                <w:szCs w:val="20"/>
              </w:rPr>
              <w:t>Other related companies</w:t>
            </w:r>
          </w:p>
        </w:tc>
        <w:tc>
          <w:tcPr>
            <w:tcW w:w="1341" w:type="dxa"/>
          </w:tcPr>
          <w:p w14:paraId="519C836F" w14:textId="4DBC747C" w:rsidR="00220116" w:rsidRPr="00220116" w:rsidRDefault="00220116" w:rsidP="00220116">
            <w:pPr>
              <w:tabs>
                <w:tab w:val="decimal" w:pos="1000"/>
              </w:tabs>
              <w:rPr>
                <w:rFonts w:cs="Times New Roman"/>
                <w:sz w:val="20"/>
                <w:szCs w:val="20"/>
              </w:rPr>
            </w:pPr>
            <w:r w:rsidRPr="00220116">
              <w:rPr>
                <w:rFonts w:cs="Times New Roman"/>
                <w:sz w:val="20"/>
                <w:szCs w:val="20"/>
                <w:lang w:bidi="ar-SA"/>
              </w:rPr>
              <w:t xml:space="preserve"> 8,793 </w:t>
            </w:r>
          </w:p>
        </w:tc>
        <w:tc>
          <w:tcPr>
            <w:tcW w:w="181" w:type="dxa"/>
          </w:tcPr>
          <w:p w14:paraId="7C6B09CB" w14:textId="77777777" w:rsidR="00220116" w:rsidRPr="00C20479" w:rsidRDefault="00220116" w:rsidP="00220116">
            <w:pPr>
              <w:tabs>
                <w:tab w:val="decimal" w:pos="1000"/>
              </w:tabs>
              <w:rPr>
                <w:sz w:val="20"/>
                <w:szCs w:val="20"/>
              </w:rPr>
            </w:pPr>
          </w:p>
        </w:tc>
        <w:tc>
          <w:tcPr>
            <w:tcW w:w="1349" w:type="dxa"/>
          </w:tcPr>
          <w:p w14:paraId="3163B419" w14:textId="13AAC0EA" w:rsidR="00220116" w:rsidRPr="00C20479" w:rsidRDefault="00220116" w:rsidP="00220116">
            <w:pPr>
              <w:tabs>
                <w:tab w:val="decimal" w:pos="1000"/>
              </w:tabs>
              <w:rPr>
                <w:sz w:val="20"/>
                <w:szCs w:val="20"/>
              </w:rPr>
            </w:pPr>
            <w:r w:rsidRPr="009505F4">
              <w:rPr>
                <w:sz w:val="20"/>
                <w:szCs w:val="20"/>
              </w:rPr>
              <w:t>2,078</w:t>
            </w:r>
          </w:p>
        </w:tc>
        <w:tc>
          <w:tcPr>
            <w:tcW w:w="180" w:type="dxa"/>
          </w:tcPr>
          <w:p w14:paraId="5900E697" w14:textId="77777777" w:rsidR="00220116" w:rsidRPr="00C20479" w:rsidRDefault="00220116" w:rsidP="00220116">
            <w:pPr>
              <w:tabs>
                <w:tab w:val="decimal" w:pos="1000"/>
              </w:tabs>
              <w:rPr>
                <w:sz w:val="20"/>
                <w:szCs w:val="20"/>
              </w:rPr>
            </w:pPr>
          </w:p>
        </w:tc>
        <w:tc>
          <w:tcPr>
            <w:tcW w:w="1350" w:type="dxa"/>
          </w:tcPr>
          <w:p w14:paraId="129B21F3" w14:textId="0DC8A8AC" w:rsidR="00220116" w:rsidRPr="00220116" w:rsidRDefault="00220116" w:rsidP="00220116">
            <w:pPr>
              <w:tabs>
                <w:tab w:val="decimal" w:pos="1000"/>
              </w:tabs>
              <w:rPr>
                <w:rFonts w:cs="Times New Roman"/>
                <w:sz w:val="20"/>
                <w:szCs w:val="20"/>
              </w:rPr>
            </w:pPr>
            <w:r w:rsidRPr="00220116">
              <w:rPr>
                <w:rFonts w:cs="Times New Roman"/>
                <w:sz w:val="20"/>
                <w:szCs w:val="20"/>
                <w:lang w:bidi="ar-SA"/>
              </w:rPr>
              <w:t xml:space="preserve"> 8,793 </w:t>
            </w:r>
          </w:p>
        </w:tc>
        <w:tc>
          <w:tcPr>
            <w:tcW w:w="180" w:type="dxa"/>
          </w:tcPr>
          <w:p w14:paraId="64721AC0" w14:textId="77777777" w:rsidR="00220116" w:rsidRPr="00C20479" w:rsidRDefault="00220116" w:rsidP="00220116">
            <w:pPr>
              <w:tabs>
                <w:tab w:val="decimal" w:pos="1000"/>
              </w:tabs>
              <w:rPr>
                <w:sz w:val="20"/>
                <w:szCs w:val="20"/>
              </w:rPr>
            </w:pPr>
          </w:p>
        </w:tc>
        <w:tc>
          <w:tcPr>
            <w:tcW w:w="1350" w:type="dxa"/>
          </w:tcPr>
          <w:p w14:paraId="08792FCA" w14:textId="2852519A" w:rsidR="00220116" w:rsidRPr="00C20479" w:rsidRDefault="00220116" w:rsidP="00220116">
            <w:pPr>
              <w:tabs>
                <w:tab w:val="decimal" w:pos="1000"/>
              </w:tabs>
              <w:rPr>
                <w:sz w:val="20"/>
                <w:szCs w:val="20"/>
              </w:rPr>
            </w:pPr>
            <w:r w:rsidRPr="009505F4">
              <w:rPr>
                <w:sz w:val="20"/>
                <w:szCs w:val="20"/>
              </w:rPr>
              <w:t>2,078</w:t>
            </w:r>
          </w:p>
        </w:tc>
      </w:tr>
      <w:tr w:rsidR="00220116" w:rsidRPr="00EF5298" w14:paraId="08D9D836" w14:textId="77777777">
        <w:trPr>
          <w:cantSplit/>
        </w:trPr>
        <w:tc>
          <w:tcPr>
            <w:tcW w:w="3870" w:type="dxa"/>
          </w:tcPr>
          <w:p w14:paraId="3FFA73BF" w14:textId="77777777" w:rsidR="00220116" w:rsidRPr="00C20479" w:rsidRDefault="00220116" w:rsidP="00220116">
            <w:pPr>
              <w:rPr>
                <w:rFonts w:eastAsia="Arial"/>
                <w:sz w:val="20"/>
                <w:szCs w:val="20"/>
              </w:rPr>
            </w:pPr>
          </w:p>
        </w:tc>
        <w:tc>
          <w:tcPr>
            <w:tcW w:w="1341" w:type="dxa"/>
          </w:tcPr>
          <w:p w14:paraId="06373E22" w14:textId="77777777" w:rsidR="00220116" w:rsidRPr="00220116" w:rsidRDefault="00220116" w:rsidP="00220116">
            <w:pPr>
              <w:tabs>
                <w:tab w:val="decimal" w:pos="1000"/>
              </w:tabs>
              <w:rPr>
                <w:rFonts w:cs="Times New Roman"/>
                <w:sz w:val="20"/>
                <w:szCs w:val="20"/>
              </w:rPr>
            </w:pPr>
          </w:p>
        </w:tc>
        <w:tc>
          <w:tcPr>
            <w:tcW w:w="181" w:type="dxa"/>
          </w:tcPr>
          <w:p w14:paraId="1057465E" w14:textId="77777777" w:rsidR="00220116" w:rsidRPr="00C20479" w:rsidRDefault="00220116" w:rsidP="00220116">
            <w:pPr>
              <w:tabs>
                <w:tab w:val="decimal" w:pos="1000"/>
              </w:tabs>
              <w:rPr>
                <w:sz w:val="20"/>
                <w:szCs w:val="20"/>
              </w:rPr>
            </w:pPr>
          </w:p>
        </w:tc>
        <w:tc>
          <w:tcPr>
            <w:tcW w:w="1349" w:type="dxa"/>
          </w:tcPr>
          <w:p w14:paraId="7F333779" w14:textId="77777777" w:rsidR="00220116" w:rsidRPr="00C20479" w:rsidRDefault="00220116" w:rsidP="00220116">
            <w:pPr>
              <w:tabs>
                <w:tab w:val="decimal" w:pos="1000"/>
              </w:tabs>
              <w:rPr>
                <w:sz w:val="20"/>
                <w:szCs w:val="20"/>
              </w:rPr>
            </w:pPr>
          </w:p>
        </w:tc>
        <w:tc>
          <w:tcPr>
            <w:tcW w:w="180" w:type="dxa"/>
          </w:tcPr>
          <w:p w14:paraId="6AE4070E" w14:textId="77777777" w:rsidR="00220116" w:rsidRPr="00C20479" w:rsidRDefault="00220116" w:rsidP="00220116">
            <w:pPr>
              <w:tabs>
                <w:tab w:val="decimal" w:pos="1000"/>
              </w:tabs>
              <w:rPr>
                <w:sz w:val="20"/>
                <w:szCs w:val="20"/>
              </w:rPr>
            </w:pPr>
          </w:p>
        </w:tc>
        <w:tc>
          <w:tcPr>
            <w:tcW w:w="1350" w:type="dxa"/>
          </w:tcPr>
          <w:p w14:paraId="48EF85B8" w14:textId="77777777" w:rsidR="00220116" w:rsidRPr="00220116" w:rsidRDefault="00220116" w:rsidP="00220116">
            <w:pPr>
              <w:tabs>
                <w:tab w:val="decimal" w:pos="1000"/>
              </w:tabs>
              <w:rPr>
                <w:rFonts w:cs="Times New Roman"/>
                <w:sz w:val="20"/>
                <w:szCs w:val="20"/>
              </w:rPr>
            </w:pPr>
          </w:p>
        </w:tc>
        <w:tc>
          <w:tcPr>
            <w:tcW w:w="180" w:type="dxa"/>
          </w:tcPr>
          <w:p w14:paraId="27E9B165" w14:textId="77777777" w:rsidR="00220116" w:rsidRPr="00C20479" w:rsidRDefault="00220116" w:rsidP="00220116">
            <w:pPr>
              <w:tabs>
                <w:tab w:val="decimal" w:pos="1000"/>
              </w:tabs>
              <w:rPr>
                <w:sz w:val="20"/>
                <w:szCs w:val="20"/>
              </w:rPr>
            </w:pPr>
          </w:p>
        </w:tc>
        <w:tc>
          <w:tcPr>
            <w:tcW w:w="1350" w:type="dxa"/>
          </w:tcPr>
          <w:p w14:paraId="4B474975" w14:textId="77777777" w:rsidR="00220116" w:rsidRPr="00C20479" w:rsidRDefault="00220116" w:rsidP="00220116">
            <w:pPr>
              <w:tabs>
                <w:tab w:val="decimal" w:pos="1000"/>
              </w:tabs>
              <w:rPr>
                <w:sz w:val="20"/>
                <w:szCs w:val="20"/>
              </w:rPr>
            </w:pPr>
          </w:p>
        </w:tc>
      </w:tr>
      <w:tr w:rsidR="00220116" w:rsidRPr="00EF5298" w14:paraId="71B71140" w14:textId="77777777">
        <w:trPr>
          <w:cantSplit/>
        </w:trPr>
        <w:tc>
          <w:tcPr>
            <w:tcW w:w="3870" w:type="dxa"/>
          </w:tcPr>
          <w:p w14:paraId="38A68FCB" w14:textId="171DA669" w:rsidR="00220116" w:rsidRPr="00C20479" w:rsidRDefault="00220116" w:rsidP="00220116">
            <w:pPr>
              <w:rPr>
                <w:rFonts w:eastAsia="Arial"/>
                <w:sz w:val="20"/>
                <w:szCs w:val="20"/>
              </w:rPr>
            </w:pPr>
            <w:r w:rsidRPr="00C20479">
              <w:rPr>
                <w:b/>
                <w:bCs/>
                <w:i/>
                <w:iCs/>
                <w:sz w:val="20"/>
                <w:szCs w:val="20"/>
              </w:rPr>
              <w:t>Trade payables</w:t>
            </w:r>
          </w:p>
        </w:tc>
        <w:tc>
          <w:tcPr>
            <w:tcW w:w="1341" w:type="dxa"/>
          </w:tcPr>
          <w:p w14:paraId="68E73DE7" w14:textId="77777777" w:rsidR="00220116" w:rsidRPr="00220116" w:rsidRDefault="00220116" w:rsidP="00220116">
            <w:pPr>
              <w:tabs>
                <w:tab w:val="decimal" w:pos="1000"/>
              </w:tabs>
              <w:rPr>
                <w:rFonts w:cs="Times New Roman"/>
                <w:sz w:val="20"/>
                <w:szCs w:val="20"/>
              </w:rPr>
            </w:pPr>
          </w:p>
        </w:tc>
        <w:tc>
          <w:tcPr>
            <w:tcW w:w="181" w:type="dxa"/>
          </w:tcPr>
          <w:p w14:paraId="0A3EBAFC" w14:textId="77777777" w:rsidR="00220116" w:rsidRPr="00C20479" w:rsidRDefault="00220116" w:rsidP="00220116">
            <w:pPr>
              <w:tabs>
                <w:tab w:val="decimal" w:pos="1000"/>
              </w:tabs>
              <w:rPr>
                <w:sz w:val="20"/>
                <w:szCs w:val="20"/>
              </w:rPr>
            </w:pPr>
          </w:p>
        </w:tc>
        <w:tc>
          <w:tcPr>
            <w:tcW w:w="1349" w:type="dxa"/>
          </w:tcPr>
          <w:p w14:paraId="239816E3" w14:textId="77777777" w:rsidR="00220116" w:rsidRPr="00C20479" w:rsidRDefault="00220116" w:rsidP="00220116">
            <w:pPr>
              <w:tabs>
                <w:tab w:val="decimal" w:pos="1000"/>
              </w:tabs>
              <w:rPr>
                <w:sz w:val="20"/>
                <w:szCs w:val="20"/>
              </w:rPr>
            </w:pPr>
          </w:p>
        </w:tc>
        <w:tc>
          <w:tcPr>
            <w:tcW w:w="180" w:type="dxa"/>
          </w:tcPr>
          <w:p w14:paraId="1CB2C4EE" w14:textId="77777777" w:rsidR="00220116" w:rsidRPr="00C20479" w:rsidRDefault="00220116" w:rsidP="00220116">
            <w:pPr>
              <w:tabs>
                <w:tab w:val="decimal" w:pos="1000"/>
              </w:tabs>
              <w:rPr>
                <w:sz w:val="20"/>
                <w:szCs w:val="20"/>
              </w:rPr>
            </w:pPr>
          </w:p>
        </w:tc>
        <w:tc>
          <w:tcPr>
            <w:tcW w:w="1350" w:type="dxa"/>
          </w:tcPr>
          <w:p w14:paraId="1139965C" w14:textId="77777777" w:rsidR="00220116" w:rsidRPr="00220116" w:rsidRDefault="00220116" w:rsidP="00220116">
            <w:pPr>
              <w:tabs>
                <w:tab w:val="decimal" w:pos="1000"/>
              </w:tabs>
              <w:rPr>
                <w:rFonts w:cs="Times New Roman"/>
                <w:sz w:val="20"/>
                <w:szCs w:val="20"/>
              </w:rPr>
            </w:pPr>
          </w:p>
        </w:tc>
        <w:tc>
          <w:tcPr>
            <w:tcW w:w="180" w:type="dxa"/>
          </w:tcPr>
          <w:p w14:paraId="694A0E3A" w14:textId="77777777" w:rsidR="00220116" w:rsidRPr="00C20479" w:rsidRDefault="00220116" w:rsidP="00220116">
            <w:pPr>
              <w:tabs>
                <w:tab w:val="decimal" w:pos="1000"/>
              </w:tabs>
              <w:rPr>
                <w:sz w:val="20"/>
                <w:szCs w:val="20"/>
              </w:rPr>
            </w:pPr>
          </w:p>
        </w:tc>
        <w:tc>
          <w:tcPr>
            <w:tcW w:w="1350" w:type="dxa"/>
          </w:tcPr>
          <w:p w14:paraId="5910B9DC" w14:textId="77777777" w:rsidR="00220116" w:rsidRPr="00C20479" w:rsidRDefault="00220116" w:rsidP="00220116">
            <w:pPr>
              <w:tabs>
                <w:tab w:val="decimal" w:pos="1000"/>
              </w:tabs>
              <w:rPr>
                <w:sz w:val="20"/>
                <w:szCs w:val="20"/>
              </w:rPr>
            </w:pPr>
          </w:p>
        </w:tc>
      </w:tr>
      <w:tr w:rsidR="00220116" w:rsidRPr="00EF5298" w14:paraId="122D13AE" w14:textId="77777777">
        <w:trPr>
          <w:cantSplit/>
        </w:trPr>
        <w:tc>
          <w:tcPr>
            <w:tcW w:w="3870" w:type="dxa"/>
          </w:tcPr>
          <w:p w14:paraId="45B6A246" w14:textId="6658C417" w:rsidR="00220116" w:rsidRPr="00C20479" w:rsidRDefault="00220116" w:rsidP="00220116">
            <w:pPr>
              <w:rPr>
                <w:b/>
                <w:bCs/>
                <w:i/>
                <w:iCs/>
                <w:sz w:val="20"/>
                <w:szCs w:val="20"/>
              </w:rPr>
            </w:pPr>
            <w:r w:rsidRPr="00C20479">
              <w:rPr>
                <w:rFonts w:eastAsia="Arial"/>
                <w:sz w:val="20"/>
                <w:szCs w:val="20"/>
              </w:rPr>
              <w:t>Parent company</w:t>
            </w:r>
          </w:p>
        </w:tc>
        <w:tc>
          <w:tcPr>
            <w:tcW w:w="1341" w:type="dxa"/>
          </w:tcPr>
          <w:p w14:paraId="0A7C27E8" w14:textId="65396A7A" w:rsidR="00220116" w:rsidRPr="00220116" w:rsidRDefault="00220116" w:rsidP="00220116">
            <w:pPr>
              <w:tabs>
                <w:tab w:val="decimal" w:pos="1000"/>
              </w:tabs>
              <w:rPr>
                <w:rFonts w:cs="Times New Roman"/>
                <w:sz w:val="20"/>
                <w:szCs w:val="20"/>
              </w:rPr>
            </w:pPr>
            <w:r w:rsidRPr="00220116">
              <w:rPr>
                <w:rFonts w:cs="Times New Roman"/>
                <w:sz w:val="20"/>
                <w:szCs w:val="20"/>
                <w:lang w:bidi="ar-SA"/>
              </w:rPr>
              <w:t xml:space="preserve"> 109,98</w:t>
            </w:r>
            <w:r w:rsidR="00696BAA">
              <w:rPr>
                <w:rFonts w:cs="Times New Roman"/>
                <w:sz w:val="20"/>
                <w:szCs w:val="20"/>
                <w:lang w:bidi="ar-SA"/>
              </w:rPr>
              <w:t>6</w:t>
            </w:r>
            <w:r w:rsidRPr="00220116">
              <w:rPr>
                <w:rFonts w:cs="Times New Roman"/>
                <w:sz w:val="20"/>
                <w:szCs w:val="20"/>
                <w:lang w:bidi="ar-SA"/>
              </w:rPr>
              <w:t xml:space="preserve"> </w:t>
            </w:r>
          </w:p>
        </w:tc>
        <w:tc>
          <w:tcPr>
            <w:tcW w:w="181" w:type="dxa"/>
          </w:tcPr>
          <w:p w14:paraId="5813A5E7" w14:textId="77777777" w:rsidR="00220116" w:rsidRPr="00C20479" w:rsidRDefault="00220116" w:rsidP="00220116">
            <w:pPr>
              <w:tabs>
                <w:tab w:val="decimal" w:pos="1000"/>
              </w:tabs>
              <w:rPr>
                <w:sz w:val="20"/>
                <w:szCs w:val="20"/>
              </w:rPr>
            </w:pPr>
          </w:p>
        </w:tc>
        <w:tc>
          <w:tcPr>
            <w:tcW w:w="1349" w:type="dxa"/>
          </w:tcPr>
          <w:p w14:paraId="04D078B8" w14:textId="24798062" w:rsidR="00220116" w:rsidRPr="00C20479" w:rsidRDefault="00220116" w:rsidP="00220116">
            <w:pPr>
              <w:tabs>
                <w:tab w:val="decimal" w:pos="1000"/>
              </w:tabs>
              <w:rPr>
                <w:sz w:val="20"/>
                <w:szCs w:val="20"/>
              </w:rPr>
            </w:pPr>
            <w:r w:rsidRPr="009505F4">
              <w:rPr>
                <w:sz w:val="20"/>
                <w:szCs w:val="20"/>
              </w:rPr>
              <w:t>33,767</w:t>
            </w:r>
          </w:p>
        </w:tc>
        <w:tc>
          <w:tcPr>
            <w:tcW w:w="180" w:type="dxa"/>
          </w:tcPr>
          <w:p w14:paraId="4CB3F09A" w14:textId="77777777" w:rsidR="00220116" w:rsidRPr="00C20479" w:rsidRDefault="00220116" w:rsidP="00220116">
            <w:pPr>
              <w:tabs>
                <w:tab w:val="decimal" w:pos="1000"/>
              </w:tabs>
              <w:rPr>
                <w:sz w:val="20"/>
                <w:szCs w:val="20"/>
              </w:rPr>
            </w:pPr>
          </w:p>
        </w:tc>
        <w:tc>
          <w:tcPr>
            <w:tcW w:w="1350" w:type="dxa"/>
          </w:tcPr>
          <w:p w14:paraId="2E2221E8" w14:textId="4EC5BB44" w:rsidR="00220116" w:rsidRPr="00220116" w:rsidRDefault="00220116" w:rsidP="00220116">
            <w:pPr>
              <w:tabs>
                <w:tab w:val="decimal" w:pos="1000"/>
              </w:tabs>
              <w:rPr>
                <w:rFonts w:cs="Times New Roman"/>
                <w:sz w:val="20"/>
                <w:szCs w:val="20"/>
              </w:rPr>
            </w:pPr>
            <w:r w:rsidRPr="00220116">
              <w:rPr>
                <w:rFonts w:cs="Times New Roman"/>
                <w:sz w:val="20"/>
                <w:szCs w:val="20"/>
                <w:lang w:bidi="ar-SA"/>
              </w:rPr>
              <w:t xml:space="preserve"> 10</w:t>
            </w:r>
            <w:r w:rsidR="00A86AA3">
              <w:rPr>
                <w:rFonts w:cs="Times New Roman"/>
                <w:sz w:val="20"/>
                <w:szCs w:val="20"/>
                <w:lang w:bidi="ar-SA"/>
              </w:rPr>
              <w:t>6,500</w:t>
            </w:r>
            <w:r w:rsidRPr="00220116">
              <w:rPr>
                <w:rFonts w:cs="Times New Roman"/>
                <w:sz w:val="20"/>
                <w:szCs w:val="20"/>
                <w:lang w:bidi="ar-SA"/>
              </w:rPr>
              <w:t xml:space="preserve"> </w:t>
            </w:r>
          </w:p>
        </w:tc>
        <w:tc>
          <w:tcPr>
            <w:tcW w:w="180" w:type="dxa"/>
          </w:tcPr>
          <w:p w14:paraId="6E7B9293" w14:textId="77777777" w:rsidR="00220116" w:rsidRPr="00C20479" w:rsidRDefault="00220116" w:rsidP="00220116">
            <w:pPr>
              <w:tabs>
                <w:tab w:val="decimal" w:pos="1000"/>
              </w:tabs>
              <w:rPr>
                <w:sz w:val="20"/>
                <w:szCs w:val="20"/>
              </w:rPr>
            </w:pPr>
          </w:p>
        </w:tc>
        <w:tc>
          <w:tcPr>
            <w:tcW w:w="1350" w:type="dxa"/>
          </w:tcPr>
          <w:p w14:paraId="15B314AE" w14:textId="0B7842EC" w:rsidR="00220116" w:rsidRPr="00C20479" w:rsidRDefault="00220116" w:rsidP="00220116">
            <w:pPr>
              <w:tabs>
                <w:tab w:val="decimal" w:pos="1000"/>
              </w:tabs>
              <w:rPr>
                <w:sz w:val="20"/>
                <w:szCs w:val="20"/>
              </w:rPr>
            </w:pPr>
            <w:r w:rsidRPr="009505F4">
              <w:rPr>
                <w:sz w:val="20"/>
                <w:szCs w:val="20"/>
              </w:rPr>
              <w:t>32,95</w:t>
            </w:r>
            <w:r w:rsidRPr="00C20479">
              <w:rPr>
                <w:sz w:val="20"/>
                <w:szCs w:val="20"/>
              </w:rPr>
              <w:t>7</w:t>
            </w:r>
          </w:p>
        </w:tc>
      </w:tr>
      <w:tr w:rsidR="00220116" w:rsidRPr="00EF5298" w14:paraId="0319F6EF" w14:textId="77777777">
        <w:trPr>
          <w:cantSplit/>
        </w:trPr>
        <w:tc>
          <w:tcPr>
            <w:tcW w:w="3870" w:type="dxa"/>
          </w:tcPr>
          <w:p w14:paraId="0D607494" w14:textId="0022A5C9" w:rsidR="00220116" w:rsidRPr="009505F4" w:rsidRDefault="00220116" w:rsidP="00220116">
            <w:pPr>
              <w:rPr>
                <w:rFonts w:eastAsia="Arial"/>
                <w:sz w:val="20"/>
                <w:szCs w:val="20"/>
              </w:rPr>
            </w:pPr>
            <w:r w:rsidRPr="009505F4">
              <w:rPr>
                <w:rFonts w:eastAsia="Arial"/>
                <w:sz w:val="20"/>
                <w:szCs w:val="20"/>
              </w:rPr>
              <w:t>Subsidiaries</w:t>
            </w:r>
          </w:p>
        </w:tc>
        <w:tc>
          <w:tcPr>
            <w:tcW w:w="1341" w:type="dxa"/>
          </w:tcPr>
          <w:p w14:paraId="486512A7" w14:textId="229A298F" w:rsidR="00220116" w:rsidRPr="00220116" w:rsidRDefault="00220116" w:rsidP="00EC62A5">
            <w:pPr>
              <w:tabs>
                <w:tab w:val="decimal" w:pos="1000"/>
              </w:tabs>
              <w:rPr>
                <w:rFonts w:cs="Times New Roman"/>
                <w:sz w:val="20"/>
                <w:szCs w:val="20"/>
                <w:lang w:bidi="ar-SA"/>
              </w:rPr>
            </w:pPr>
            <w:r w:rsidRPr="00220116">
              <w:rPr>
                <w:rFonts w:cs="Times New Roman"/>
                <w:sz w:val="20"/>
                <w:szCs w:val="20"/>
                <w:lang w:bidi="ar-SA"/>
              </w:rPr>
              <w:t xml:space="preserve"> -</w:t>
            </w:r>
          </w:p>
        </w:tc>
        <w:tc>
          <w:tcPr>
            <w:tcW w:w="181" w:type="dxa"/>
          </w:tcPr>
          <w:p w14:paraId="6889760B" w14:textId="77777777" w:rsidR="00220116" w:rsidRPr="009505F4" w:rsidRDefault="00220116" w:rsidP="00220116">
            <w:pPr>
              <w:tabs>
                <w:tab w:val="decimal" w:pos="1000"/>
              </w:tabs>
              <w:rPr>
                <w:sz w:val="20"/>
                <w:szCs w:val="20"/>
              </w:rPr>
            </w:pPr>
          </w:p>
        </w:tc>
        <w:tc>
          <w:tcPr>
            <w:tcW w:w="1349" w:type="dxa"/>
          </w:tcPr>
          <w:p w14:paraId="7C827AFB" w14:textId="2511B57B" w:rsidR="00220116" w:rsidRPr="009505F4" w:rsidRDefault="00220116" w:rsidP="00220116">
            <w:pPr>
              <w:tabs>
                <w:tab w:val="decimal" w:pos="1000"/>
              </w:tabs>
              <w:rPr>
                <w:sz w:val="20"/>
                <w:szCs w:val="20"/>
              </w:rPr>
            </w:pPr>
            <w:r w:rsidRPr="009505F4">
              <w:rPr>
                <w:sz w:val="20"/>
                <w:szCs w:val="20"/>
              </w:rPr>
              <w:t>-</w:t>
            </w:r>
          </w:p>
        </w:tc>
        <w:tc>
          <w:tcPr>
            <w:tcW w:w="180" w:type="dxa"/>
          </w:tcPr>
          <w:p w14:paraId="34B4DA1B" w14:textId="77777777" w:rsidR="00220116" w:rsidRPr="009505F4" w:rsidRDefault="00220116" w:rsidP="00220116">
            <w:pPr>
              <w:tabs>
                <w:tab w:val="decimal" w:pos="1000"/>
              </w:tabs>
              <w:rPr>
                <w:sz w:val="20"/>
                <w:szCs w:val="20"/>
              </w:rPr>
            </w:pPr>
          </w:p>
        </w:tc>
        <w:tc>
          <w:tcPr>
            <w:tcW w:w="1350" w:type="dxa"/>
          </w:tcPr>
          <w:p w14:paraId="19201F71" w14:textId="79C49334" w:rsidR="00220116" w:rsidRPr="00220116" w:rsidRDefault="00220116" w:rsidP="00220116">
            <w:pPr>
              <w:tabs>
                <w:tab w:val="decimal" w:pos="1000"/>
              </w:tabs>
              <w:rPr>
                <w:rFonts w:cs="Times New Roman"/>
                <w:sz w:val="20"/>
                <w:szCs w:val="20"/>
              </w:rPr>
            </w:pPr>
            <w:r w:rsidRPr="00F95033">
              <w:rPr>
                <w:sz w:val="20"/>
                <w:szCs w:val="20"/>
              </w:rPr>
              <w:t xml:space="preserve"> -</w:t>
            </w:r>
          </w:p>
        </w:tc>
        <w:tc>
          <w:tcPr>
            <w:tcW w:w="180" w:type="dxa"/>
          </w:tcPr>
          <w:p w14:paraId="0062FF88" w14:textId="77777777" w:rsidR="00220116" w:rsidRPr="009505F4" w:rsidRDefault="00220116" w:rsidP="00220116">
            <w:pPr>
              <w:tabs>
                <w:tab w:val="decimal" w:pos="1000"/>
              </w:tabs>
              <w:rPr>
                <w:sz w:val="20"/>
                <w:szCs w:val="20"/>
              </w:rPr>
            </w:pPr>
          </w:p>
        </w:tc>
        <w:tc>
          <w:tcPr>
            <w:tcW w:w="1350" w:type="dxa"/>
          </w:tcPr>
          <w:p w14:paraId="70F1B0D6" w14:textId="03D3558B" w:rsidR="00220116" w:rsidRPr="009505F4" w:rsidRDefault="00220116" w:rsidP="00220116">
            <w:pPr>
              <w:tabs>
                <w:tab w:val="decimal" w:pos="1000"/>
              </w:tabs>
              <w:rPr>
                <w:sz w:val="20"/>
                <w:szCs w:val="20"/>
              </w:rPr>
            </w:pPr>
            <w:r w:rsidRPr="009505F4">
              <w:rPr>
                <w:sz w:val="20"/>
                <w:szCs w:val="20"/>
              </w:rPr>
              <w:t>1,461</w:t>
            </w:r>
          </w:p>
        </w:tc>
      </w:tr>
      <w:tr w:rsidR="00220116" w:rsidRPr="00EF5298" w14:paraId="1AABFCC4" w14:textId="77777777">
        <w:trPr>
          <w:cantSplit/>
        </w:trPr>
        <w:tc>
          <w:tcPr>
            <w:tcW w:w="3870" w:type="dxa"/>
          </w:tcPr>
          <w:p w14:paraId="5C725819" w14:textId="530CB010" w:rsidR="00220116" w:rsidRPr="00C20479" w:rsidRDefault="00220116" w:rsidP="00220116">
            <w:pPr>
              <w:rPr>
                <w:rFonts w:eastAsia="Arial"/>
                <w:sz w:val="20"/>
                <w:szCs w:val="20"/>
              </w:rPr>
            </w:pPr>
            <w:r w:rsidRPr="00C20479">
              <w:rPr>
                <w:rFonts w:eastAsia="Arial"/>
                <w:sz w:val="20"/>
                <w:szCs w:val="20"/>
              </w:rPr>
              <w:t>Other companies under common control</w:t>
            </w:r>
          </w:p>
        </w:tc>
        <w:tc>
          <w:tcPr>
            <w:tcW w:w="1341" w:type="dxa"/>
          </w:tcPr>
          <w:p w14:paraId="29AA8C0D" w14:textId="43E28729" w:rsidR="00220116" w:rsidRPr="00220116" w:rsidRDefault="00220116" w:rsidP="00220116">
            <w:pPr>
              <w:tabs>
                <w:tab w:val="decimal" w:pos="1000"/>
              </w:tabs>
              <w:rPr>
                <w:rFonts w:cs="Times New Roman"/>
                <w:sz w:val="20"/>
                <w:szCs w:val="20"/>
                <w:lang w:val="en-US"/>
              </w:rPr>
            </w:pPr>
            <w:r w:rsidRPr="00220116">
              <w:rPr>
                <w:rFonts w:cs="Times New Roman"/>
                <w:sz w:val="20"/>
                <w:szCs w:val="20"/>
                <w:lang w:bidi="ar-SA"/>
              </w:rPr>
              <w:t xml:space="preserve"> 356,412 </w:t>
            </w:r>
          </w:p>
        </w:tc>
        <w:tc>
          <w:tcPr>
            <w:tcW w:w="181" w:type="dxa"/>
          </w:tcPr>
          <w:p w14:paraId="0ECBA7D1" w14:textId="77777777" w:rsidR="00220116" w:rsidRPr="00C20479" w:rsidRDefault="00220116" w:rsidP="00220116">
            <w:pPr>
              <w:tabs>
                <w:tab w:val="decimal" w:pos="1000"/>
              </w:tabs>
              <w:rPr>
                <w:sz w:val="20"/>
                <w:szCs w:val="20"/>
              </w:rPr>
            </w:pPr>
          </w:p>
        </w:tc>
        <w:tc>
          <w:tcPr>
            <w:tcW w:w="1349" w:type="dxa"/>
          </w:tcPr>
          <w:p w14:paraId="35F1AF47" w14:textId="6343DCAD" w:rsidR="00220116" w:rsidRPr="00C20479" w:rsidRDefault="00220116" w:rsidP="00220116">
            <w:pPr>
              <w:tabs>
                <w:tab w:val="decimal" w:pos="1000"/>
              </w:tabs>
              <w:rPr>
                <w:sz w:val="20"/>
                <w:szCs w:val="20"/>
              </w:rPr>
            </w:pPr>
            <w:r w:rsidRPr="009505F4">
              <w:rPr>
                <w:sz w:val="20"/>
                <w:szCs w:val="20"/>
                <w:lang w:val="en-US"/>
              </w:rPr>
              <w:t>294,687</w:t>
            </w:r>
          </w:p>
        </w:tc>
        <w:tc>
          <w:tcPr>
            <w:tcW w:w="180" w:type="dxa"/>
          </w:tcPr>
          <w:p w14:paraId="13DE1308" w14:textId="77777777" w:rsidR="00220116" w:rsidRPr="00C20479" w:rsidRDefault="00220116" w:rsidP="00220116">
            <w:pPr>
              <w:tabs>
                <w:tab w:val="decimal" w:pos="1000"/>
              </w:tabs>
              <w:rPr>
                <w:sz w:val="20"/>
                <w:szCs w:val="20"/>
              </w:rPr>
            </w:pPr>
          </w:p>
        </w:tc>
        <w:tc>
          <w:tcPr>
            <w:tcW w:w="1350" w:type="dxa"/>
          </w:tcPr>
          <w:p w14:paraId="498CE462" w14:textId="0FB347B1" w:rsidR="00220116" w:rsidRPr="00220116" w:rsidRDefault="00220116" w:rsidP="00220116">
            <w:pPr>
              <w:tabs>
                <w:tab w:val="decimal" w:pos="1000"/>
              </w:tabs>
              <w:rPr>
                <w:rFonts w:cs="Times New Roman"/>
                <w:sz w:val="20"/>
                <w:szCs w:val="20"/>
              </w:rPr>
            </w:pPr>
            <w:r w:rsidRPr="00220116">
              <w:rPr>
                <w:rFonts w:cs="Times New Roman"/>
                <w:sz w:val="20"/>
                <w:szCs w:val="20"/>
                <w:lang w:bidi="ar-SA"/>
              </w:rPr>
              <w:t xml:space="preserve"> 3</w:t>
            </w:r>
            <w:r w:rsidR="00A86AA3">
              <w:rPr>
                <w:rFonts w:cs="Times New Roman"/>
                <w:sz w:val="20"/>
                <w:szCs w:val="20"/>
                <w:lang w:bidi="ar-SA"/>
              </w:rPr>
              <w:t>25,530</w:t>
            </w:r>
            <w:r w:rsidRPr="00220116">
              <w:rPr>
                <w:rFonts w:cs="Times New Roman"/>
                <w:sz w:val="20"/>
                <w:szCs w:val="20"/>
                <w:lang w:bidi="ar-SA"/>
              </w:rPr>
              <w:t xml:space="preserve"> </w:t>
            </w:r>
          </w:p>
        </w:tc>
        <w:tc>
          <w:tcPr>
            <w:tcW w:w="180" w:type="dxa"/>
          </w:tcPr>
          <w:p w14:paraId="3D227292" w14:textId="77777777" w:rsidR="00220116" w:rsidRPr="00C20479" w:rsidRDefault="00220116" w:rsidP="00220116">
            <w:pPr>
              <w:tabs>
                <w:tab w:val="decimal" w:pos="1000"/>
              </w:tabs>
              <w:rPr>
                <w:sz w:val="20"/>
                <w:szCs w:val="20"/>
              </w:rPr>
            </w:pPr>
          </w:p>
        </w:tc>
        <w:tc>
          <w:tcPr>
            <w:tcW w:w="1350" w:type="dxa"/>
          </w:tcPr>
          <w:p w14:paraId="6D922540" w14:textId="66BE2DDE" w:rsidR="00220116" w:rsidRPr="00C20479" w:rsidRDefault="00220116" w:rsidP="00220116">
            <w:pPr>
              <w:tabs>
                <w:tab w:val="decimal" w:pos="1000"/>
              </w:tabs>
              <w:rPr>
                <w:sz w:val="20"/>
                <w:szCs w:val="20"/>
              </w:rPr>
            </w:pPr>
            <w:r w:rsidRPr="009505F4">
              <w:rPr>
                <w:sz w:val="20"/>
                <w:szCs w:val="20"/>
              </w:rPr>
              <w:t>284,85</w:t>
            </w:r>
            <w:r w:rsidRPr="00C20479">
              <w:rPr>
                <w:sz w:val="20"/>
                <w:szCs w:val="20"/>
              </w:rPr>
              <w:t>8</w:t>
            </w:r>
          </w:p>
        </w:tc>
      </w:tr>
      <w:tr w:rsidR="00220116" w:rsidRPr="00EF5298" w14:paraId="1E113C94" w14:textId="77777777">
        <w:trPr>
          <w:cantSplit/>
        </w:trPr>
        <w:tc>
          <w:tcPr>
            <w:tcW w:w="3870" w:type="dxa"/>
          </w:tcPr>
          <w:p w14:paraId="00E5AC61" w14:textId="164DC705" w:rsidR="00220116" w:rsidRPr="00C20479" w:rsidRDefault="00220116" w:rsidP="00220116">
            <w:pPr>
              <w:rPr>
                <w:rFonts w:eastAsia="Arial"/>
                <w:sz w:val="20"/>
                <w:szCs w:val="20"/>
              </w:rPr>
            </w:pPr>
            <w:r w:rsidRPr="00C20479">
              <w:rPr>
                <w:rFonts w:eastAsia="Arial"/>
                <w:sz w:val="20"/>
                <w:szCs w:val="20"/>
              </w:rPr>
              <w:t>Other related companies</w:t>
            </w:r>
          </w:p>
        </w:tc>
        <w:tc>
          <w:tcPr>
            <w:tcW w:w="1341" w:type="dxa"/>
          </w:tcPr>
          <w:p w14:paraId="0612B51F" w14:textId="64681B6A" w:rsidR="00220116" w:rsidRPr="00220116" w:rsidRDefault="00220116" w:rsidP="00220116">
            <w:pPr>
              <w:tabs>
                <w:tab w:val="decimal" w:pos="1000"/>
              </w:tabs>
              <w:rPr>
                <w:rFonts w:cs="Times New Roman"/>
                <w:sz w:val="20"/>
                <w:szCs w:val="20"/>
                <w:lang w:val="en-US"/>
              </w:rPr>
            </w:pPr>
            <w:r w:rsidRPr="00220116">
              <w:rPr>
                <w:rFonts w:cs="Times New Roman"/>
                <w:sz w:val="20"/>
                <w:szCs w:val="20"/>
                <w:lang w:bidi="ar-SA"/>
              </w:rPr>
              <w:t xml:space="preserve"> 14,082 </w:t>
            </w:r>
          </w:p>
        </w:tc>
        <w:tc>
          <w:tcPr>
            <w:tcW w:w="181" w:type="dxa"/>
          </w:tcPr>
          <w:p w14:paraId="16BB1C5D" w14:textId="77777777" w:rsidR="00220116" w:rsidRPr="00C20479" w:rsidRDefault="00220116" w:rsidP="00220116">
            <w:pPr>
              <w:tabs>
                <w:tab w:val="decimal" w:pos="1000"/>
              </w:tabs>
              <w:rPr>
                <w:sz w:val="20"/>
                <w:szCs w:val="20"/>
              </w:rPr>
            </w:pPr>
          </w:p>
        </w:tc>
        <w:tc>
          <w:tcPr>
            <w:tcW w:w="1349" w:type="dxa"/>
          </w:tcPr>
          <w:p w14:paraId="233BE04E" w14:textId="7B6B4AB9" w:rsidR="00220116" w:rsidRPr="00C20479" w:rsidRDefault="00220116" w:rsidP="00220116">
            <w:pPr>
              <w:tabs>
                <w:tab w:val="decimal" w:pos="1000"/>
              </w:tabs>
              <w:rPr>
                <w:sz w:val="20"/>
                <w:szCs w:val="20"/>
              </w:rPr>
            </w:pPr>
            <w:r w:rsidRPr="009505F4">
              <w:rPr>
                <w:sz w:val="20"/>
                <w:szCs w:val="20"/>
                <w:lang w:val="en-US"/>
              </w:rPr>
              <w:t>10,742</w:t>
            </w:r>
          </w:p>
        </w:tc>
        <w:tc>
          <w:tcPr>
            <w:tcW w:w="180" w:type="dxa"/>
          </w:tcPr>
          <w:p w14:paraId="4B18D39A" w14:textId="77777777" w:rsidR="00220116" w:rsidRPr="00C20479" w:rsidRDefault="00220116" w:rsidP="00220116">
            <w:pPr>
              <w:tabs>
                <w:tab w:val="decimal" w:pos="1000"/>
              </w:tabs>
              <w:rPr>
                <w:sz w:val="20"/>
                <w:szCs w:val="20"/>
              </w:rPr>
            </w:pPr>
          </w:p>
        </w:tc>
        <w:tc>
          <w:tcPr>
            <w:tcW w:w="1350" w:type="dxa"/>
          </w:tcPr>
          <w:p w14:paraId="127AA100" w14:textId="3D1888FC" w:rsidR="00220116" w:rsidRPr="00220116" w:rsidRDefault="00220116" w:rsidP="00220116">
            <w:pPr>
              <w:tabs>
                <w:tab w:val="decimal" w:pos="1000"/>
              </w:tabs>
              <w:rPr>
                <w:rFonts w:cs="Times New Roman"/>
                <w:sz w:val="20"/>
                <w:szCs w:val="20"/>
              </w:rPr>
            </w:pPr>
            <w:r w:rsidRPr="00220116">
              <w:rPr>
                <w:rFonts w:cs="Times New Roman"/>
                <w:sz w:val="20"/>
                <w:szCs w:val="20"/>
                <w:lang w:bidi="ar-SA"/>
              </w:rPr>
              <w:t xml:space="preserve"> 14,082 </w:t>
            </w:r>
          </w:p>
        </w:tc>
        <w:tc>
          <w:tcPr>
            <w:tcW w:w="180" w:type="dxa"/>
          </w:tcPr>
          <w:p w14:paraId="057F3F9D" w14:textId="77777777" w:rsidR="00220116" w:rsidRPr="00C20479" w:rsidRDefault="00220116" w:rsidP="00220116">
            <w:pPr>
              <w:tabs>
                <w:tab w:val="decimal" w:pos="1000"/>
              </w:tabs>
              <w:rPr>
                <w:sz w:val="20"/>
                <w:szCs w:val="20"/>
              </w:rPr>
            </w:pPr>
          </w:p>
        </w:tc>
        <w:tc>
          <w:tcPr>
            <w:tcW w:w="1350" w:type="dxa"/>
          </w:tcPr>
          <w:p w14:paraId="7DB82FDD" w14:textId="7C37B37C" w:rsidR="00220116" w:rsidRPr="00C20479" w:rsidRDefault="00220116" w:rsidP="00220116">
            <w:pPr>
              <w:tabs>
                <w:tab w:val="decimal" w:pos="1000"/>
              </w:tabs>
              <w:rPr>
                <w:sz w:val="20"/>
                <w:szCs w:val="20"/>
              </w:rPr>
            </w:pPr>
            <w:r w:rsidRPr="009505F4">
              <w:rPr>
                <w:sz w:val="20"/>
                <w:szCs w:val="20"/>
              </w:rPr>
              <w:t>10,742</w:t>
            </w:r>
          </w:p>
        </w:tc>
      </w:tr>
      <w:tr w:rsidR="00220116" w:rsidRPr="00EF5298" w14:paraId="1B52A329" w14:textId="77777777">
        <w:trPr>
          <w:cantSplit/>
        </w:trPr>
        <w:tc>
          <w:tcPr>
            <w:tcW w:w="3870" w:type="dxa"/>
          </w:tcPr>
          <w:p w14:paraId="6C4BCE6F" w14:textId="77777777" w:rsidR="00220116" w:rsidRPr="00C20479" w:rsidRDefault="00220116" w:rsidP="00220116">
            <w:pPr>
              <w:rPr>
                <w:rFonts w:eastAsia="Arial"/>
                <w:sz w:val="20"/>
                <w:szCs w:val="20"/>
              </w:rPr>
            </w:pPr>
          </w:p>
        </w:tc>
        <w:tc>
          <w:tcPr>
            <w:tcW w:w="1341" w:type="dxa"/>
          </w:tcPr>
          <w:p w14:paraId="333B67BE" w14:textId="77777777" w:rsidR="00220116" w:rsidRPr="00220116" w:rsidRDefault="00220116" w:rsidP="00220116">
            <w:pPr>
              <w:tabs>
                <w:tab w:val="decimal" w:pos="1000"/>
              </w:tabs>
              <w:rPr>
                <w:rFonts w:cs="Times New Roman"/>
                <w:sz w:val="20"/>
                <w:szCs w:val="20"/>
                <w:lang w:val="en-US"/>
              </w:rPr>
            </w:pPr>
          </w:p>
        </w:tc>
        <w:tc>
          <w:tcPr>
            <w:tcW w:w="181" w:type="dxa"/>
          </w:tcPr>
          <w:p w14:paraId="0907C1C3" w14:textId="77777777" w:rsidR="00220116" w:rsidRPr="00C20479" w:rsidRDefault="00220116" w:rsidP="00220116">
            <w:pPr>
              <w:tabs>
                <w:tab w:val="decimal" w:pos="1000"/>
              </w:tabs>
              <w:rPr>
                <w:sz w:val="20"/>
                <w:szCs w:val="20"/>
              </w:rPr>
            </w:pPr>
          </w:p>
        </w:tc>
        <w:tc>
          <w:tcPr>
            <w:tcW w:w="1349" w:type="dxa"/>
          </w:tcPr>
          <w:p w14:paraId="09A1123C" w14:textId="77777777" w:rsidR="00220116" w:rsidRPr="00C20479" w:rsidRDefault="00220116" w:rsidP="00220116">
            <w:pPr>
              <w:tabs>
                <w:tab w:val="decimal" w:pos="1000"/>
              </w:tabs>
              <w:rPr>
                <w:sz w:val="20"/>
                <w:szCs w:val="20"/>
              </w:rPr>
            </w:pPr>
          </w:p>
        </w:tc>
        <w:tc>
          <w:tcPr>
            <w:tcW w:w="180" w:type="dxa"/>
          </w:tcPr>
          <w:p w14:paraId="03454AB6" w14:textId="77777777" w:rsidR="00220116" w:rsidRPr="00C20479" w:rsidRDefault="00220116" w:rsidP="00220116">
            <w:pPr>
              <w:tabs>
                <w:tab w:val="decimal" w:pos="1000"/>
              </w:tabs>
              <w:rPr>
                <w:sz w:val="20"/>
                <w:szCs w:val="20"/>
              </w:rPr>
            </w:pPr>
          </w:p>
        </w:tc>
        <w:tc>
          <w:tcPr>
            <w:tcW w:w="1350" w:type="dxa"/>
          </w:tcPr>
          <w:p w14:paraId="144FE377" w14:textId="77777777" w:rsidR="00220116" w:rsidRPr="00220116" w:rsidRDefault="00220116" w:rsidP="00220116">
            <w:pPr>
              <w:tabs>
                <w:tab w:val="decimal" w:pos="1000"/>
              </w:tabs>
              <w:rPr>
                <w:rFonts w:cs="Times New Roman"/>
                <w:sz w:val="20"/>
                <w:szCs w:val="20"/>
              </w:rPr>
            </w:pPr>
          </w:p>
        </w:tc>
        <w:tc>
          <w:tcPr>
            <w:tcW w:w="180" w:type="dxa"/>
          </w:tcPr>
          <w:p w14:paraId="57D5FA50" w14:textId="77777777" w:rsidR="00220116" w:rsidRPr="00C20479" w:rsidRDefault="00220116" w:rsidP="00220116">
            <w:pPr>
              <w:tabs>
                <w:tab w:val="decimal" w:pos="1000"/>
              </w:tabs>
              <w:rPr>
                <w:sz w:val="20"/>
                <w:szCs w:val="20"/>
              </w:rPr>
            </w:pPr>
          </w:p>
        </w:tc>
        <w:tc>
          <w:tcPr>
            <w:tcW w:w="1350" w:type="dxa"/>
          </w:tcPr>
          <w:p w14:paraId="46F0B4BD" w14:textId="77777777" w:rsidR="00220116" w:rsidRPr="00C20479" w:rsidRDefault="00220116" w:rsidP="00220116">
            <w:pPr>
              <w:tabs>
                <w:tab w:val="decimal" w:pos="1000"/>
              </w:tabs>
              <w:rPr>
                <w:sz w:val="20"/>
                <w:szCs w:val="20"/>
              </w:rPr>
            </w:pPr>
          </w:p>
        </w:tc>
      </w:tr>
      <w:tr w:rsidR="00220116" w:rsidRPr="00EF5298" w14:paraId="4123DD5B" w14:textId="77777777">
        <w:trPr>
          <w:cantSplit/>
        </w:trPr>
        <w:tc>
          <w:tcPr>
            <w:tcW w:w="3870" w:type="dxa"/>
          </w:tcPr>
          <w:p w14:paraId="5E119955" w14:textId="5236A758" w:rsidR="00220116" w:rsidRPr="00C20479" w:rsidRDefault="00220116" w:rsidP="00220116">
            <w:pPr>
              <w:rPr>
                <w:rFonts w:eastAsia="Arial"/>
                <w:sz w:val="20"/>
                <w:szCs w:val="20"/>
              </w:rPr>
            </w:pPr>
            <w:r w:rsidRPr="00C20479">
              <w:rPr>
                <w:b/>
                <w:bCs/>
                <w:i/>
                <w:iCs/>
                <w:sz w:val="20"/>
                <w:szCs w:val="20"/>
              </w:rPr>
              <w:t>Short-term loans from</w:t>
            </w:r>
          </w:p>
        </w:tc>
        <w:tc>
          <w:tcPr>
            <w:tcW w:w="1341" w:type="dxa"/>
          </w:tcPr>
          <w:p w14:paraId="64344245" w14:textId="77777777" w:rsidR="00220116" w:rsidRPr="00220116" w:rsidRDefault="00220116" w:rsidP="00220116">
            <w:pPr>
              <w:tabs>
                <w:tab w:val="decimal" w:pos="1000"/>
              </w:tabs>
              <w:rPr>
                <w:rFonts w:cs="Times New Roman"/>
                <w:sz w:val="20"/>
                <w:szCs w:val="20"/>
                <w:lang w:val="en-US"/>
              </w:rPr>
            </w:pPr>
          </w:p>
        </w:tc>
        <w:tc>
          <w:tcPr>
            <w:tcW w:w="181" w:type="dxa"/>
          </w:tcPr>
          <w:p w14:paraId="43DF3C97" w14:textId="77777777" w:rsidR="00220116" w:rsidRPr="00C20479" w:rsidRDefault="00220116" w:rsidP="00220116">
            <w:pPr>
              <w:tabs>
                <w:tab w:val="decimal" w:pos="1000"/>
              </w:tabs>
              <w:rPr>
                <w:sz w:val="20"/>
                <w:szCs w:val="20"/>
              </w:rPr>
            </w:pPr>
          </w:p>
        </w:tc>
        <w:tc>
          <w:tcPr>
            <w:tcW w:w="1349" w:type="dxa"/>
          </w:tcPr>
          <w:p w14:paraId="6624396E" w14:textId="77777777" w:rsidR="00220116" w:rsidRPr="00C20479" w:rsidRDefault="00220116" w:rsidP="00220116">
            <w:pPr>
              <w:tabs>
                <w:tab w:val="decimal" w:pos="1000"/>
              </w:tabs>
              <w:rPr>
                <w:sz w:val="20"/>
                <w:szCs w:val="20"/>
              </w:rPr>
            </w:pPr>
          </w:p>
        </w:tc>
        <w:tc>
          <w:tcPr>
            <w:tcW w:w="180" w:type="dxa"/>
          </w:tcPr>
          <w:p w14:paraId="16BC233B" w14:textId="77777777" w:rsidR="00220116" w:rsidRPr="00C20479" w:rsidRDefault="00220116" w:rsidP="00220116">
            <w:pPr>
              <w:tabs>
                <w:tab w:val="decimal" w:pos="1000"/>
              </w:tabs>
              <w:rPr>
                <w:sz w:val="20"/>
                <w:szCs w:val="20"/>
              </w:rPr>
            </w:pPr>
          </w:p>
        </w:tc>
        <w:tc>
          <w:tcPr>
            <w:tcW w:w="1350" w:type="dxa"/>
          </w:tcPr>
          <w:p w14:paraId="4AA041FC" w14:textId="77777777" w:rsidR="00220116" w:rsidRPr="00220116" w:rsidRDefault="00220116" w:rsidP="00220116">
            <w:pPr>
              <w:tabs>
                <w:tab w:val="decimal" w:pos="1000"/>
              </w:tabs>
              <w:rPr>
                <w:rFonts w:cs="Times New Roman"/>
                <w:sz w:val="20"/>
                <w:szCs w:val="20"/>
              </w:rPr>
            </w:pPr>
          </w:p>
        </w:tc>
        <w:tc>
          <w:tcPr>
            <w:tcW w:w="180" w:type="dxa"/>
          </w:tcPr>
          <w:p w14:paraId="01103931" w14:textId="77777777" w:rsidR="00220116" w:rsidRPr="00C20479" w:rsidRDefault="00220116" w:rsidP="00220116">
            <w:pPr>
              <w:tabs>
                <w:tab w:val="decimal" w:pos="1000"/>
              </w:tabs>
              <w:rPr>
                <w:sz w:val="20"/>
                <w:szCs w:val="20"/>
              </w:rPr>
            </w:pPr>
          </w:p>
        </w:tc>
        <w:tc>
          <w:tcPr>
            <w:tcW w:w="1350" w:type="dxa"/>
          </w:tcPr>
          <w:p w14:paraId="666EBBB4" w14:textId="77777777" w:rsidR="00220116" w:rsidRPr="00C20479" w:rsidRDefault="00220116" w:rsidP="00220116">
            <w:pPr>
              <w:tabs>
                <w:tab w:val="decimal" w:pos="1000"/>
              </w:tabs>
              <w:rPr>
                <w:sz w:val="20"/>
                <w:szCs w:val="20"/>
              </w:rPr>
            </w:pPr>
          </w:p>
        </w:tc>
      </w:tr>
      <w:tr w:rsidR="00220116" w:rsidRPr="00EF5298" w14:paraId="055FA2AC" w14:textId="77777777">
        <w:trPr>
          <w:cantSplit/>
        </w:trPr>
        <w:tc>
          <w:tcPr>
            <w:tcW w:w="3870" w:type="dxa"/>
          </w:tcPr>
          <w:p w14:paraId="7A1A642D" w14:textId="40F0529D" w:rsidR="00220116" w:rsidRPr="00C20479" w:rsidRDefault="00220116" w:rsidP="00220116">
            <w:pPr>
              <w:rPr>
                <w:b/>
                <w:bCs/>
                <w:i/>
                <w:iCs/>
                <w:sz w:val="20"/>
                <w:szCs w:val="20"/>
              </w:rPr>
            </w:pPr>
            <w:r w:rsidRPr="00C20479">
              <w:rPr>
                <w:sz w:val="20"/>
                <w:szCs w:val="20"/>
              </w:rPr>
              <w:t>Subsidiary</w:t>
            </w:r>
          </w:p>
        </w:tc>
        <w:tc>
          <w:tcPr>
            <w:tcW w:w="1341" w:type="dxa"/>
          </w:tcPr>
          <w:p w14:paraId="61821462" w14:textId="08F0A474" w:rsidR="00220116" w:rsidRPr="00220116" w:rsidRDefault="00220116" w:rsidP="00220116">
            <w:pPr>
              <w:tabs>
                <w:tab w:val="decimal" w:pos="1000"/>
              </w:tabs>
              <w:rPr>
                <w:rFonts w:cs="Times New Roman"/>
                <w:sz w:val="20"/>
                <w:szCs w:val="20"/>
                <w:lang w:val="en-US"/>
              </w:rPr>
            </w:pPr>
            <w:r w:rsidRPr="00220116">
              <w:rPr>
                <w:rFonts w:cs="Times New Roman"/>
                <w:sz w:val="20"/>
                <w:szCs w:val="20"/>
                <w:lang w:bidi="ar-SA"/>
              </w:rPr>
              <w:t>-</w:t>
            </w:r>
          </w:p>
        </w:tc>
        <w:tc>
          <w:tcPr>
            <w:tcW w:w="181" w:type="dxa"/>
          </w:tcPr>
          <w:p w14:paraId="5654E9C3" w14:textId="77777777" w:rsidR="00220116" w:rsidRPr="00C20479" w:rsidRDefault="00220116" w:rsidP="00220116">
            <w:pPr>
              <w:tabs>
                <w:tab w:val="decimal" w:pos="1000"/>
              </w:tabs>
              <w:rPr>
                <w:sz w:val="20"/>
                <w:szCs w:val="20"/>
              </w:rPr>
            </w:pPr>
          </w:p>
        </w:tc>
        <w:tc>
          <w:tcPr>
            <w:tcW w:w="1349" w:type="dxa"/>
          </w:tcPr>
          <w:p w14:paraId="1298C8D7" w14:textId="5B19E334" w:rsidR="00220116" w:rsidRPr="00C20479" w:rsidRDefault="00220116" w:rsidP="00220116">
            <w:pPr>
              <w:tabs>
                <w:tab w:val="decimal" w:pos="1000"/>
              </w:tabs>
              <w:rPr>
                <w:sz w:val="20"/>
                <w:szCs w:val="20"/>
              </w:rPr>
            </w:pPr>
            <w:r w:rsidRPr="009505F4">
              <w:rPr>
                <w:sz w:val="20"/>
                <w:szCs w:val="20"/>
                <w:lang w:val="en-US"/>
              </w:rPr>
              <w:t>-</w:t>
            </w:r>
          </w:p>
        </w:tc>
        <w:tc>
          <w:tcPr>
            <w:tcW w:w="180" w:type="dxa"/>
          </w:tcPr>
          <w:p w14:paraId="0A5DA245" w14:textId="77777777" w:rsidR="00220116" w:rsidRPr="00C20479" w:rsidRDefault="00220116" w:rsidP="00220116">
            <w:pPr>
              <w:tabs>
                <w:tab w:val="decimal" w:pos="1000"/>
              </w:tabs>
              <w:rPr>
                <w:sz w:val="20"/>
                <w:szCs w:val="20"/>
              </w:rPr>
            </w:pPr>
          </w:p>
        </w:tc>
        <w:tc>
          <w:tcPr>
            <w:tcW w:w="1350" w:type="dxa"/>
          </w:tcPr>
          <w:p w14:paraId="4526F374" w14:textId="714BF220" w:rsidR="00220116" w:rsidRPr="00220116" w:rsidRDefault="00220116" w:rsidP="00220116">
            <w:pPr>
              <w:tabs>
                <w:tab w:val="decimal" w:pos="1000"/>
              </w:tabs>
              <w:rPr>
                <w:rFonts w:cs="Times New Roman"/>
                <w:sz w:val="20"/>
                <w:szCs w:val="20"/>
              </w:rPr>
            </w:pPr>
            <w:r w:rsidRPr="00220116">
              <w:rPr>
                <w:rFonts w:cs="Times New Roman"/>
                <w:sz w:val="20"/>
                <w:szCs w:val="20"/>
                <w:lang w:bidi="ar-SA"/>
              </w:rPr>
              <w:t>830</w:t>
            </w:r>
          </w:p>
        </w:tc>
        <w:tc>
          <w:tcPr>
            <w:tcW w:w="180" w:type="dxa"/>
          </w:tcPr>
          <w:p w14:paraId="02568070" w14:textId="77777777" w:rsidR="00220116" w:rsidRPr="00C20479" w:rsidRDefault="00220116" w:rsidP="00220116">
            <w:pPr>
              <w:tabs>
                <w:tab w:val="decimal" w:pos="1000"/>
              </w:tabs>
              <w:rPr>
                <w:sz w:val="20"/>
                <w:szCs w:val="20"/>
              </w:rPr>
            </w:pPr>
          </w:p>
        </w:tc>
        <w:tc>
          <w:tcPr>
            <w:tcW w:w="1350" w:type="dxa"/>
          </w:tcPr>
          <w:p w14:paraId="4B89ED41" w14:textId="009ABAA5" w:rsidR="00220116" w:rsidRPr="00C20479" w:rsidRDefault="00220116" w:rsidP="00220116">
            <w:pPr>
              <w:tabs>
                <w:tab w:val="decimal" w:pos="1000"/>
              </w:tabs>
              <w:rPr>
                <w:sz w:val="20"/>
                <w:szCs w:val="20"/>
              </w:rPr>
            </w:pPr>
            <w:r w:rsidRPr="009505F4">
              <w:rPr>
                <w:sz w:val="20"/>
                <w:szCs w:val="20"/>
              </w:rPr>
              <w:t>-</w:t>
            </w:r>
          </w:p>
        </w:tc>
      </w:tr>
      <w:tr w:rsidR="00220116" w:rsidRPr="00EF5298" w14:paraId="6CB18D90" w14:textId="77777777">
        <w:trPr>
          <w:cantSplit/>
        </w:trPr>
        <w:tc>
          <w:tcPr>
            <w:tcW w:w="3870" w:type="dxa"/>
          </w:tcPr>
          <w:p w14:paraId="0E58A155" w14:textId="77777777" w:rsidR="00220116" w:rsidRPr="00C20479" w:rsidRDefault="00220116" w:rsidP="00220116">
            <w:pPr>
              <w:rPr>
                <w:sz w:val="20"/>
                <w:szCs w:val="20"/>
              </w:rPr>
            </w:pPr>
          </w:p>
        </w:tc>
        <w:tc>
          <w:tcPr>
            <w:tcW w:w="1341" w:type="dxa"/>
          </w:tcPr>
          <w:p w14:paraId="7931E722" w14:textId="77777777" w:rsidR="00220116" w:rsidRPr="00220116" w:rsidRDefault="00220116" w:rsidP="00220116">
            <w:pPr>
              <w:tabs>
                <w:tab w:val="decimal" w:pos="1000"/>
              </w:tabs>
              <w:rPr>
                <w:rFonts w:cs="Times New Roman"/>
                <w:sz w:val="20"/>
                <w:szCs w:val="20"/>
              </w:rPr>
            </w:pPr>
          </w:p>
        </w:tc>
        <w:tc>
          <w:tcPr>
            <w:tcW w:w="181" w:type="dxa"/>
          </w:tcPr>
          <w:p w14:paraId="0A7CF878" w14:textId="77777777" w:rsidR="00220116" w:rsidRPr="00C20479" w:rsidRDefault="00220116" w:rsidP="00220116">
            <w:pPr>
              <w:tabs>
                <w:tab w:val="decimal" w:pos="1000"/>
              </w:tabs>
              <w:rPr>
                <w:sz w:val="20"/>
                <w:szCs w:val="20"/>
              </w:rPr>
            </w:pPr>
          </w:p>
        </w:tc>
        <w:tc>
          <w:tcPr>
            <w:tcW w:w="1349" w:type="dxa"/>
          </w:tcPr>
          <w:p w14:paraId="7754C378" w14:textId="77777777" w:rsidR="00220116" w:rsidRPr="00C20479" w:rsidRDefault="00220116" w:rsidP="00220116">
            <w:pPr>
              <w:tabs>
                <w:tab w:val="decimal" w:pos="1000"/>
              </w:tabs>
              <w:rPr>
                <w:sz w:val="20"/>
                <w:szCs w:val="20"/>
              </w:rPr>
            </w:pPr>
          </w:p>
        </w:tc>
        <w:tc>
          <w:tcPr>
            <w:tcW w:w="180" w:type="dxa"/>
          </w:tcPr>
          <w:p w14:paraId="09DBD56C" w14:textId="77777777" w:rsidR="00220116" w:rsidRPr="00C20479" w:rsidRDefault="00220116" w:rsidP="00220116">
            <w:pPr>
              <w:tabs>
                <w:tab w:val="decimal" w:pos="1000"/>
              </w:tabs>
              <w:rPr>
                <w:sz w:val="20"/>
                <w:szCs w:val="20"/>
              </w:rPr>
            </w:pPr>
          </w:p>
        </w:tc>
        <w:tc>
          <w:tcPr>
            <w:tcW w:w="1350" w:type="dxa"/>
          </w:tcPr>
          <w:p w14:paraId="51974967" w14:textId="77777777" w:rsidR="00220116" w:rsidRPr="00220116" w:rsidRDefault="00220116" w:rsidP="00220116">
            <w:pPr>
              <w:tabs>
                <w:tab w:val="decimal" w:pos="1000"/>
              </w:tabs>
              <w:rPr>
                <w:rFonts w:cs="Times New Roman"/>
                <w:sz w:val="20"/>
                <w:szCs w:val="20"/>
              </w:rPr>
            </w:pPr>
          </w:p>
        </w:tc>
        <w:tc>
          <w:tcPr>
            <w:tcW w:w="180" w:type="dxa"/>
          </w:tcPr>
          <w:p w14:paraId="33E7E4F6" w14:textId="77777777" w:rsidR="00220116" w:rsidRPr="00C20479" w:rsidRDefault="00220116" w:rsidP="00220116">
            <w:pPr>
              <w:tabs>
                <w:tab w:val="decimal" w:pos="1000"/>
              </w:tabs>
              <w:rPr>
                <w:sz w:val="20"/>
                <w:szCs w:val="20"/>
              </w:rPr>
            </w:pPr>
          </w:p>
        </w:tc>
        <w:tc>
          <w:tcPr>
            <w:tcW w:w="1350" w:type="dxa"/>
          </w:tcPr>
          <w:p w14:paraId="62478476" w14:textId="77777777" w:rsidR="00220116" w:rsidRPr="00C20479" w:rsidRDefault="00220116" w:rsidP="00220116">
            <w:pPr>
              <w:tabs>
                <w:tab w:val="decimal" w:pos="1000"/>
              </w:tabs>
              <w:rPr>
                <w:sz w:val="20"/>
                <w:szCs w:val="20"/>
              </w:rPr>
            </w:pPr>
          </w:p>
        </w:tc>
      </w:tr>
      <w:tr w:rsidR="00220116" w:rsidRPr="00EF5298" w14:paraId="2442062B" w14:textId="77777777">
        <w:trPr>
          <w:cantSplit/>
        </w:trPr>
        <w:tc>
          <w:tcPr>
            <w:tcW w:w="3870" w:type="dxa"/>
          </w:tcPr>
          <w:p w14:paraId="20FA254E" w14:textId="13F36861" w:rsidR="00220116" w:rsidRPr="00C20479" w:rsidRDefault="00220116" w:rsidP="00220116">
            <w:pPr>
              <w:rPr>
                <w:sz w:val="20"/>
                <w:szCs w:val="20"/>
              </w:rPr>
            </w:pPr>
            <w:r w:rsidRPr="00C20479">
              <w:rPr>
                <w:b/>
                <w:bCs/>
                <w:i/>
                <w:iCs/>
                <w:sz w:val="20"/>
                <w:szCs w:val="20"/>
              </w:rPr>
              <w:t>Accrued expenses and other payables</w:t>
            </w:r>
          </w:p>
        </w:tc>
        <w:tc>
          <w:tcPr>
            <w:tcW w:w="1341" w:type="dxa"/>
          </w:tcPr>
          <w:p w14:paraId="3775E4B3" w14:textId="77777777" w:rsidR="00220116" w:rsidRPr="00220116" w:rsidRDefault="00220116" w:rsidP="00220116">
            <w:pPr>
              <w:tabs>
                <w:tab w:val="decimal" w:pos="1000"/>
              </w:tabs>
              <w:rPr>
                <w:rFonts w:cs="Times New Roman"/>
                <w:sz w:val="20"/>
                <w:szCs w:val="20"/>
              </w:rPr>
            </w:pPr>
          </w:p>
        </w:tc>
        <w:tc>
          <w:tcPr>
            <w:tcW w:w="181" w:type="dxa"/>
          </w:tcPr>
          <w:p w14:paraId="40D365D1" w14:textId="77777777" w:rsidR="00220116" w:rsidRPr="00C20479" w:rsidRDefault="00220116" w:rsidP="00220116">
            <w:pPr>
              <w:tabs>
                <w:tab w:val="decimal" w:pos="1000"/>
              </w:tabs>
              <w:rPr>
                <w:sz w:val="20"/>
                <w:szCs w:val="20"/>
              </w:rPr>
            </w:pPr>
          </w:p>
        </w:tc>
        <w:tc>
          <w:tcPr>
            <w:tcW w:w="1349" w:type="dxa"/>
          </w:tcPr>
          <w:p w14:paraId="08F5E503" w14:textId="77777777" w:rsidR="00220116" w:rsidRPr="00C20479" w:rsidRDefault="00220116" w:rsidP="00220116">
            <w:pPr>
              <w:tabs>
                <w:tab w:val="decimal" w:pos="1000"/>
              </w:tabs>
              <w:rPr>
                <w:sz w:val="20"/>
                <w:szCs w:val="20"/>
              </w:rPr>
            </w:pPr>
          </w:p>
        </w:tc>
        <w:tc>
          <w:tcPr>
            <w:tcW w:w="180" w:type="dxa"/>
          </w:tcPr>
          <w:p w14:paraId="5C5F4EA6" w14:textId="77777777" w:rsidR="00220116" w:rsidRPr="00C20479" w:rsidRDefault="00220116" w:rsidP="00220116">
            <w:pPr>
              <w:tabs>
                <w:tab w:val="decimal" w:pos="1000"/>
              </w:tabs>
              <w:rPr>
                <w:sz w:val="20"/>
                <w:szCs w:val="20"/>
              </w:rPr>
            </w:pPr>
          </w:p>
        </w:tc>
        <w:tc>
          <w:tcPr>
            <w:tcW w:w="1350" w:type="dxa"/>
          </w:tcPr>
          <w:p w14:paraId="4F5916BD" w14:textId="77777777" w:rsidR="00220116" w:rsidRPr="00220116" w:rsidRDefault="00220116" w:rsidP="00220116">
            <w:pPr>
              <w:tabs>
                <w:tab w:val="decimal" w:pos="1000"/>
              </w:tabs>
              <w:rPr>
                <w:rFonts w:cs="Times New Roman"/>
                <w:sz w:val="20"/>
                <w:szCs w:val="20"/>
              </w:rPr>
            </w:pPr>
          </w:p>
        </w:tc>
        <w:tc>
          <w:tcPr>
            <w:tcW w:w="180" w:type="dxa"/>
          </w:tcPr>
          <w:p w14:paraId="27CA21BC" w14:textId="77777777" w:rsidR="00220116" w:rsidRPr="00C20479" w:rsidRDefault="00220116" w:rsidP="00220116">
            <w:pPr>
              <w:tabs>
                <w:tab w:val="decimal" w:pos="1000"/>
              </w:tabs>
              <w:rPr>
                <w:sz w:val="20"/>
                <w:szCs w:val="20"/>
              </w:rPr>
            </w:pPr>
          </w:p>
        </w:tc>
        <w:tc>
          <w:tcPr>
            <w:tcW w:w="1350" w:type="dxa"/>
          </w:tcPr>
          <w:p w14:paraId="107CF14E" w14:textId="77777777" w:rsidR="00220116" w:rsidRPr="00C20479" w:rsidRDefault="00220116" w:rsidP="00220116">
            <w:pPr>
              <w:tabs>
                <w:tab w:val="decimal" w:pos="1000"/>
              </w:tabs>
              <w:rPr>
                <w:sz w:val="20"/>
                <w:szCs w:val="20"/>
              </w:rPr>
            </w:pPr>
          </w:p>
        </w:tc>
      </w:tr>
      <w:tr w:rsidR="00220116" w:rsidRPr="00EF5298" w14:paraId="762D33EA" w14:textId="77777777">
        <w:trPr>
          <w:cantSplit/>
        </w:trPr>
        <w:tc>
          <w:tcPr>
            <w:tcW w:w="3870" w:type="dxa"/>
          </w:tcPr>
          <w:p w14:paraId="66699A09" w14:textId="3F2D8F5E" w:rsidR="00220116" w:rsidRPr="00C20479" w:rsidRDefault="00220116" w:rsidP="00220116">
            <w:pPr>
              <w:rPr>
                <w:b/>
                <w:bCs/>
                <w:i/>
                <w:iCs/>
                <w:sz w:val="20"/>
                <w:szCs w:val="20"/>
              </w:rPr>
            </w:pPr>
            <w:r w:rsidRPr="00C20479">
              <w:rPr>
                <w:rFonts w:eastAsia="Arial"/>
                <w:sz w:val="20"/>
                <w:szCs w:val="20"/>
              </w:rPr>
              <w:t>Parent company</w:t>
            </w:r>
          </w:p>
        </w:tc>
        <w:tc>
          <w:tcPr>
            <w:tcW w:w="1341" w:type="dxa"/>
          </w:tcPr>
          <w:p w14:paraId="7C4725C8" w14:textId="0917BB4F" w:rsidR="00220116" w:rsidRPr="00220116" w:rsidRDefault="00220116" w:rsidP="00220116">
            <w:pPr>
              <w:tabs>
                <w:tab w:val="decimal" w:pos="1000"/>
              </w:tabs>
              <w:rPr>
                <w:rFonts w:cs="Times New Roman"/>
                <w:sz w:val="20"/>
                <w:szCs w:val="20"/>
              </w:rPr>
            </w:pPr>
            <w:r w:rsidRPr="00220116">
              <w:rPr>
                <w:rFonts w:cs="Times New Roman"/>
                <w:sz w:val="20"/>
                <w:szCs w:val="20"/>
                <w:lang w:bidi="ar-SA"/>
              </w:rPr>
              <w:t xml:space="preserve"> 8,13</w:t>
            </w:r>
            <w:r w:rsidR="00696BAA">
              <w:rPr>
                <w:rFonts w:cs="Times New Roman"/>
                <w:sz w:val="20"/>
                <w:szCs w:val="20"/>
                <w:lang w:bidi="ar-SA"/>
              </w:rPr>
              <w:t>1</w:t>
            </w:r>
            <w:r w:rsidRPr="00220116">
              <w:rPr>
                <w:rFonts w:cs="Times New Roman"/>
                <w:sz w:val="20"/>
                <w:szCs w:val="20"/>
                <w:lang w:bidi="ar-SA"/>
              </w:rPr>
              <w:t xml:space="preserve"> </w:t>
            </w:r>
          </w:p>
        </w:tc>
        <w:tc>
          <w:tcPr>
            <w:tcW w:w="181" w:type="dxa"/>
          </w:tcPr>
          <w:p w14:paraId="508153AE" w14:textId="77777777" w:rsidR="00220116" w:rsidRPr="00C20479" w:rsidRDefault="00220116" w:rsidP="00220116">
            <w:pPr>
              <w:tabs>
                <w:tab w:val="decimal" w:pos="1000"/>
              </w:tabs>
              <w:rPr>
                <w:sz w:val="20"/>
                <w:szCs w:val="20"/>
              </w:rPr>
            </w:pPr>
          </w:p>
        </w:tc>
        <w:tc>
          <w:tcPr>
            <w:tcW w:w="1349" w:type="dxa"/>
          </w:tcPr>
          <w:p w14:paraId="0C7414F4" w14:textId="7F6F8C06" w:rsidR="00220116" w:rsidRPr="00C20479" w:rsidRDefault="00220116" w:rsidP="00220116">
            <w:pPr>
              <w:tabs>
                <w:tab w:val="decimal" w:pos="1000"/>
              </w:tabs>
              <w:rPr>
                <w:sz w:val="20"/>
                <w:szCs w:val="20"/>
              </w:rPr>
            </w:pPr>
            <w:r w:rsidRPr="009505F4">
              <w:rPr>
                <w:sz w:val="20"/>
                <w:szCs w:val="20"/>
              </w:rPr>
              <w:t>64,107</w:t>
            </w:r>
          </w:p>
        </w:tc>
        <w:tc>
          <w:tcPr>
            <w:tcW w:w="180" w:type="dxa"/>
          </w:tcPr>
          <w:p w14:paraId="5C5486D7" w14:textId="77777777" w:rsidR="00220116" w:rsidRPr="00C20479" w:rsidRDefault="00220116" w:rsidP="00220116">
            <w:pPr>
              <w:tabs>
                <w:tab w:val="decimal" w:pos="1000"/>
              </w:tabs>
              <w:rPr>
                <w:sz w:val="20"/>
                <w:szCs w:val="20"/>
              </w:rPr>
            </w:pPr>
          </w:p>
        </w:tc>
        <w:tc>
          <w:tcPr>
            <w:tcW w:w="1350" w:type="dxa"/>
          </w:tcPr>
          <w:p w14:paraId="31C5DAC5" w14:textId="0994B9E1" w:rsidR="00220116" w:rsidRPr="00220116" w:rsidRDefault="00220116" w:rsidP="00220116">
            <w:pPr>
              <w:tabs>
                <w:tab w:val="decimal" w:pos="1000"/>
              </w:tabs>
              <w:rPr>
                <w:rFonts w:cs="Times New Roman"/>
                <w:sz w:val="20"/>
                <w:szCs w:val="20"/>
              </w:rPr>
            </w:pPr>
            <w:r w:rsidRPr="00220116">
              <w:rPr>
                <w:rFonts w:cs="Times New Roman"/>
                <w:sz w:val="20"/>
                <w:szCs w:val="20"/>
                <w:lang w:bidi="ar-SA"/>
              </w:rPr>
              <w:t xml:space="preserve"> 7,819 </w:t>
            </w:r>
          </w:p>
        </w:tc>
        <w:tc>
          <w:tcPr>
            <w:tcW w:w="180" w:type="dxa"/>
          </w:tcPr>
          <w:p w14:paraId="0E668A4A" w14:textId="77777777" w:rsidR="00220116" w:rsidRPr="00C20479" w:rsidRDefault="00220116" w:rsidP="00220116">
            <w:pPr>
              <w:tabs>
                <w:tab w:val="decimal" w:pos="1000"/>
              </w:tabs>
              <w:rPr>
                <w:sz w:val="20"/>
                <w:szCs w:val="20"/>
              </w:rPr>
            </w:pPr>
          </w:p>
        </w:tc>
        <w:tc>
          <w:tcPr>
            <w:tcW w:w="1350" w:type="dxa"/>
          </w:tcPr>
          <w:p w14:paraId="0ED400BE" w14:textId="15C15C38" w:rsidR="00220116" w:rsidRPr="00C20479" w:rsidRDefault="00220116" w:rsidP="00220116">
            <w:pPr>
              <w:tabs>
                <w:tab w:val="decimal" w:pos="1000"/>
              </w:tabs>
              <w:rPr>
                <w:sz w:val="20"/>
                <w:szCs w:val="20"/>
              </w:rPr>
            </w:pPr>
            <w:r w:rsidRPr="009505F4">
              <w:rPr>
                <w:sz w:val="20"/>
                <w:szCs w:val="20"/>
              </w:rPr>
              <w:t>60,613</w:t>
            </w:r>
          </w:p>
        </w:tc>
      </w:tr>
      <w:tr w:rsidR="00220116" w:rsidRPr="00EF5298" w14:paraId="51BA3139" w14:textId="77777777">
        <w:trPr>
          <w:cantSplit/>
        </w:trPr>
        <w:tc>
          <w:tcPr>
            <w:tcW w:w="3870" w:type="dxa"/>
          </w:tcPr>
          <w:p w14:paraId="7C4272FB" w14:textId="6EFF3CC8" w:rsidR="00220116" w:rsidRPr="00C20479" w:rsidRDefault="00220116" w:rsidP="00220116">
            <w:pPr>
              <w:rPr>
                <w:rFonts w:eastAsia="Arial"/>
                <w:sz w:val="20"/>
                <w:szCs w:val="20"/>
              </w:rPr>
            </w:pPr>
            <w:r w:rsidRPr="00C20479">
              <w:rPr>
                <w:rFonts w:eastAsia="Arial"/>
                <w:sz w:val="20"/>
                <w:szCs w:val="20"/>
              </w:rPr>
              <w:t>Subsidiaries</w:t>
            </w:r>
          </w:p>
        </w:tc>
        <w:tc>
          <w:tcPr>
            <w:tcW w:w="1341" w:type="dxa"/>
          </w:tcPr>
          <w:p w14:paraId="1C42145A" w14:textId="4D11CE21" w:rsidR="00220116" w:rsidRPr="00220116" w:rsidRDefault="00220116" w:rsidP="00220116">
            <w:pPr>
              <w:tabs>
                <w:tab w:val="decimal" w:pos="1000"/>
              </w:tabs>
              <w:rPr>
                <w:rFonts w:cs="Times New Roman"/>
                <w:sz w:val="20"/>
                <w:szCs w:val="20"/>
              </w:rPr>
            </w:pPr>
            <w:r w:rsidRPr="00220116">
              <w:rPr>
                <w:rFonts w:cs="Times New Roman"/>
                <w:sz w:val="20"/>
                <w:szCs w:val="20"/>
                <w:lang w:bidi="ar-SA"/>
              </w:rPr>
              <w:t xml:space="preserve"> -</w:t>
            </w:r>
          </w:p>
        </w:tc>
        <w:tc>
          <w:tcPr>
            <w:tcW w:w="181" w:type="dxa"/>
          </w:tcPr>
          <w:p w14:paraId="2E137C44" w14:textId="77777777" w:rsidR="00220116" w:rsidRPr="00C20479" w:rsidRDefault="00220116" w:rsidP="00220116">
            <w:pPr>
              <w:tabs>
                <w:tab w:val="decimal" w:pos="1000"/>
              </w:tabs>
              <w:rPr>
                <w:sz w:val="20"/>
                <w:szCs w:val="20"/>
              </w:rPr>
            </w:pPr>
          </w:p>
        </w:tc>
        <w:tc>
          <w:tcPr>
            <w:tcW w:w="1349" w:type="dxa"/>
          </w:tcPr>
          <w:p w14:paraId="3C92FFB1" w14:textId="10557A6D" w:rsidR="00220116" w:rsidRPr="00C20479" w:rsidRDefault="00220116" w:rsidP="00220116">
            <w:pPr>
              <w:tabs>
                <w:tab w:val="decimal" w:pos="1000"/>
              </w:tabs>
              <w:rPr>
                <w:sz w:val="20"/>
                <w:szCs w:val="20"/>
              </w:rPr>
            </w:pPr>
            <w:r w:rsidRPr="009505F4">
              <w:rPr>
                <w:sz w:val="20"/>
                <w:szCs w:val="20"/>
              </w:rPr>
              <w:t>-</w:t>
            </w:r>
          </w:p>
        </w:tc>
        <w:tc>
          <w:tcPr>
            <w:tcW w:w="180" w:type="dxa"/>
          </w:tcPr>
          <w:p w14:paraId="6E67EB9C" w14:textId="77777777" w:rsidR="00220116" w:rsidRPr="00C20479" w:rsidRDefault="00220116" w:rsidP="00220116">
            <w:pPr>
              <w:tabs>
                <w:tab w:val="decimal" w:pos="1000"/>
              </w:tabs>
              <w:rPr>
                <w:sz w:val="20"/>
                <w:szCs w:val="20"/>
              </w:rPr>
            </w:pPr>
          </w:p>
        </w:tc>
        <w:tc>
          <w:tcPr>
            <w:tcW w:w="1350" w:type="dxa"/>
          </w:tcPr>
          <w:p w14:paraId="23C6B65C" w14:textId="29AB90C8" w:rsidR="00220116" w:rsidRPr="00220116" w:rsidRDefault="00220116" w:rsidP="00220116">
            <w:pPr>
              <w:tabs>
                <w:tab w:val="decimal" w:pos="1000"/>
              </w:tabs>
              <w:rPr>
                <w:rFonts w:cs="Times New Roman"/>
                <w:sz w:val="20"/>
                <w:szCs w:val="20"/>
              </w:rPr>
            </w:pPr>
            <w:r w:rsidRPr="00220116">
              <w:rPr>
                <w:rFonts w:cs="Times New Roman"/>
                <w:sz w:val="20"/>
                <w:szCs w:val="20"/>
                <w:lang w:bidi="ar-SA"/>
              </w:rPr>
              <w:t xml:space="preserve"> 23 </w:t>
            </w:r>
          </w:p>
        </w:tc>
        <w:tc>
          <w:tcPr>
            <w:tcW w:w="180" w:type="dxa"/>
          </w:tcPr>
          <w:p w14:paraId="194EB679" w14:textId="77777777" w:rsidR="00220116" w:rsidRPr="00C20479" w:rsidRDefault="00220116" w:rsidP="00220116">
            <w:pPr>
              <w:tabs>
                <w:tab w:val="decimal" w:pos="1000"/>
              </w:tabs>
              <w:rPr>
                <w:sz w:val="20"/>
                <w:szCs w:val="20"/>
              </w:rPr>
            </w:pPr>
          </w:p>
        </w:tc>
        <w:tc>
          <w:tcPr>
            <w:tcW w:w="1350" w:type="dxa"/>
          </w:tcPr>
          <w:p w14:paraId="7BBB0BA2" w14:textId="3DC9188A" w:rsidR="00220116" w:rsidRPr="00C20479" w:rsidRDefault="00220116" w:rsidP="00220116">
            <w:pPr>
              <w:tabs>
                <w:tab w:val="decimal" w:pos="1000"/>
              </w:tabs>
              <w:rPr>
                <w:sz w:val="20"/>
                <w:szCs w:val="20"/>
              </w:rPr>
            </w:pPr>
            <w:r w:rsidRPr="009505F4">
              <w:rPr>
                <w:sz w:val="20"/>
                <w:szCs w:val="20"/>
              </w:rPr>
              <w:t>38</w:t>
            </w:r>
          </w:p>
        </w:tc>
      </w:tr>
      <w:tr w:rsidR="00220116" w:rsidRPr="00EF5298" w14:paraId="14A9621D" w14:textId="77777777">
        <w:trPr>
          <w:cantSplit/>
        </w:trPr>
        <w:tc>
          <w:tcPr>
            <w:tcW w:w="3870" w:type="dxa"/>
          </w:tcPr>
          <w:p w14:paraId="7B46758F" w14:textId="4125ABB5" w:rsidR="00220116" w:rsidRPr="00C20479" w:rsidRDefault="00220116" w:rsidP="00220116">
            <w:pPr>
              <w:rPr>
                <w:rFonts w:eastAsia="Arial"/>
                <w:sz w:val="20"/>
                <w:szCs w:val="20"/>
              </w:rPr>
            </w:pPr>
            <w:r w:rsidRPr="00C20479">
              <w:rPr>
                <w:rFonts w:eastAsia="Arial"/>
                <w:sz w:val="20"/>
                <w:szCs w:val="20"/>
              </w:rPr>
              <w:t>Other companies under common control</w:t>
            </w:r>
          </w:p>
        </w:tc>
        <w:tc>
          <w:tcPr>
            <w:tcW w:w="1341" w:type="dxa"/>
          </w:tcPr>
          <w:p w14:paraId="5918E197" w14:textId="46F57044" w:rsidR="00220116" w:rsidRPr="00220116" w:rsidRDefault="00220116" w:rsidP="00220116">
            <w:pPr>
              <w:tabs>
                <w:tab w:val="decimal" w:pos="1000"/>
              </w:tabs>
              <w:rPr>
                <w:rFonts w:cs="Times New Roman"/>
                <w:sz w:val="20"/>
                <w:szCs w:val="20"/>
              </w:rPr>
            </w:pPr>
            <w:r w:rsidRPr="00220116">
              <w:rPr>
                <w:rFonts w:cs="Times New Roman"/>
                <w:sz w:val="20"/>
                <w:szCs w:val="20"/>
                <w:lang w:bidi="ar-SA"/>
              </w:rPr>
              <w:t xml:space="preserve"> 14,850 </w:t>
            </w:r>
          </w:p>
        </w:tc>
        <w:tc>
          <w:tcPr>
            <w:tcW w:w="181" w:type="dxa"/>
          </w:tcPr>
          <w:p w14:paraId="2A933466" w14:textId="77777777" w:rsidR="00220116" w:rsidRPr="00C20479" w:rsidRDefault="00220116" w:rsidP="00220116">
            <w:pPr>
              <w:tabs>
                <w:tab w:val="decimal" w:pos="1000"/>
              </w:tabs>
              <w:rPr>
                <w:sz w:val="20"/>
                <w:szCs w:val="20"/>
              </w:rPr>
            </w:pPr>
          </w:p>
        </w:tc>
        <w:tc>
          <w:tcPr>
            <w:tcW w:w="1349" w:type="dxa"/>
          </w:tcPr>
          <w:p w14:paraId="6C4DFF06" w14:textId="507F16B7" w:rsidR="00220116" w:rsidRPr="00C20479" w:rsidRDefault="00220116" w:rsidP="00220116">
            <w:pPr>
              <w:tabs>
                <w:tab w:val="decimal" w:pos="1000"/>
              </w:tabs>
              <w:rPr>
                <w:sz w:val="20"/>
                <w:szCs w:val="20"/>
              </w:rPr>
            </w:pPr>
            <w:r w:rsidRPr="009505F4">
              <w:rPr>
                <w:sz w:val="20"/>
                <w:szCs w:val="20"/>
              </w:rPr>
              <w:t>47,486</w:t>
            </w:r>
          </w:p>
        </w:tc>
        <w:tc>
          <w:tcPr>
            <w:tcW w:w="180" w:type="dxa"/>
          </w:tcPr>
          <w:p w14:paraId="073D7E72" w14:textId="77777777" w:rsidR="00220116" w:rsidRPr="00C20479" w:rsidRDefault="00220116" w:rsidP="00220116">
            <w:pPr>
              <w:tabs>
                <w:tab w:val="decimal" w:pos="1000"/>
              </w:tabs>
              <w:rPr>
                <w:sz w:val="20"/>
                <w:szCs w:val="20"/>
              </w:rPr>
            </w:pPr>
          </w:p>
        </w:tc>
        <w:tc>
          <w:tcPr>
            <w:tcW w:w="1350" w:type="dxa"/>
          </w:tcPr>
          <w:p w14:paraId="5D28993A" w14:textId="35DE0A4B" w:rsidR="00220116" w:rsidRPr="00220116" w:rsidRDefault="00220116" w:rsidP="00220116">
            <w:pPr>
              <w:tabs>
                <w:tab w:val="decimal" w:pos="1000"/>
              </w:tabs>
              <w:rPr>
                <w:rFonts w:cs="Times New Roman"/>
                <w:sz w:val="20"/>
                <w:szCs w:val="20"/>
              </w:rPr>
            </w:pPr>
            <w:r w:rsidRPr="00220116">
              <w:rPr>
                <w:rFonts w:cs="Times New Roman"/>
                <w:sz w:val="20"/>
                <w:szCs w:val="20"/>
                <w:lang w:bidi="ar-SA"/>
              </w:rPr>
              <w:t xml:space="preserve"> 10,156 </w:t>
            </w:r>
          </w:p>
        </w:tc>
        <w:tc>
          <w:tcPr>
            <w:tcW w:w="180" w:type="dxa"/>
          </w:tcPr>
          <w:p w14:paraId="798B40A6" w14:textId="77777777" w:rsidR="00220116" w:rsidRPr="00C20479" w:rsidRDefault="00220116" w:rsidP="00220116">
            <w:pPr>
              <w:tabs>
                <w:tab w:val="decimal" w:pos="1000"/>
              </w:tabs>
              <w:rPr>
                <w:sz w:val="20"/>
                <w:szCs w:val="20"/>
              </w:rPr>
            </w:pPr>
          </w:p>
        </w:tc>
        <w:tc>
          <w:tcPr>
            <w:tcW w:w="1350" w:type="dxa"/>
          </w:tcPr>
          <w:p w14:paraId="6E3C26CC" w14:textId="2D4F7F40" w:rsidR="00220116" w:rsidRPr="00C20479" w:rsidRDefault="00220116" w:rsidP="00220116">
            <w:pPr>
              <w:tabs>
                <w:tab w:val="decimal" w:pos="1000"/>
              </w:tabs>
              <w:rPr>
                <w:sz w:val="20"/>
                <w:szCs w:val="20"/>
              </w:rPr>
            </w:pPr>
            <w:r w:rsidRPr="009505F4">
              <w:rPr>
                <w:sz w:val="20"/>
                <w:szCs w:val="20"/>
              </w:rPr>
              <w:t>40,471</w:t>
            </w:r>
          </w:p>
        </w:tc>
      </w:tr>
      <w:tr w:rsidR="00220116" w:rsidRPr="00EF5298" w14:paraId="670AF5F6" w14:textId="77777777">
        <w:trPr>
          <w:cantSplit/>
        </w:trPr>
        <w:tc>
          <w:tcPr>
            <w:tcW w:w="3870" w:type="dxa"/>
          </w:tcPr>
          <w:p w14:paraId="70813FD4" w14:textId="2A8AC40C" w:rsidR="00220116" w:rsidRPr="00C20479" w:rsidRDefault="00220116" w:rsidP="00220116">
            <w:pPr>
              <w:rPr>
                <w:rFonts w:eastAsia="Arial"/>
                <w:sz w:val="20"/>
                <w:szCs w:val="20"/>
              </w:rPr>
            </w:pPr>
            <w:r w:rsidRPr="00C20479">
              <w:rPr>
                <w:rFonts w:eastAsia="Arial"/>
                <w:sz w:val="20"/>
                <w:szCs w:val="20"/>
              </w:rPr>
              <w:t>Other related companies</w:t>
            </w:r>
          </w:p>
        </w:tc>
        <w:tc>
          <w:tcPr>
            <w:tcW w:w="1341" w:type="dxa"/>
          </w:tcPr>
          <w:p w14:paraId="297A8B99" w14:textId="50E0B60C" w:rsidR="00220116" w:rsidRPr="00220116" w:rsidRDefault="00220116" w:rsidP="00220116">
            <w:pPr>
              <w:tabs>
                <w:tab w:val="decimal" w:pos="1000"/>
              </w:tabs>
              <w:rPr>
                <w:rFonts w:cs="Times New Roman"/>
                <w:sz w:val="20"/>
                <w:szCs w:val="20"/>
              </w:rPr>
            </w:pPr>
            <w:r w:rsidRPr="00220116">
              <w:rPr>
                <w:rFonts w:cs="Times New Roman"/>
                <w:sz w:val="20"/>
                <w:szCs w:val="20"/>
                <w:lang w:bidi="ar-SA"/>
              </w:rPr>
              <w:t xml:space="preserve"> 5,323 </w:t>
            </w:r>
          </w:p>
        </w:tc>
        <w:tc>
          <w:tcPr>
            <w:tcW w:w="181" w:type="dxa"/>
          </w:tcPr>
          <w:p w14:paraId="5D4A2F7E" w14:textId="77777777" w:rsidR="00220116" w:rsidRPr="00C20479" w:rsidRDefault="00220116" w:rsidP="00220116">
            <w:pPr>
              <w:tabs>
                <w:tab w:val="decimal" w:pos="1000"/>
              </w:tabs>
              <w:rPr>
                <w:sz w:val="20"/>
                <w:szCs w:val="20"/>
              </w:rPr>
            </w:pPr>
          </w:p>
        </w:tc>
        <w:tc>
          <w:tcPr>
            <w:tcW w:w="1349" w:type="dxa"/>
          </w:tcPr>
          <w:p w14:paraId="020CD67C" w14:textId="498A664A" w:rsidR="00220116" w:rsidRPr="00C20479" w:rsidRDefault="00220116" w:rsidP="00220116">
            <w:pPr>
              <w:tabs>
                <w:tab w:val="decimal" w:pos="1000"/>
              </w:tabs>
              <w:rPr>
                <w:sz w:val="20"/>
                <w:szCs w:val="20"/>
              </w:rPr>
            </w:pPr>
            <w:r w:rsidRPr="009505F4">
              <w:rPr>
                <w:sz w:val="20"/>
                <w:szCs w:val="20"/>
              </w:rPr>
              <w:t>1,028</w:t>
            </w:r>
          </w:p>
        </w:tc>
        <w:tc>
          <w:tcPr>
            <w:tcW w:w="180" w:type="dxa"/>
          </w:tcPr>
          <w:p w14:paraId="418D0121" w14:textId="77777777" w:rsidR="00220116" w:rsidRPr="00C20479" w:rsidRDefault="00220116" w:rsidP="00220116">
            <w:pPr>
              <w:tabs>
                <w:tab w:val="decimal" w:pos="1000"/>
              </w:tabs>
              <w:rPr>
                <w:sz w:val="20"/>
                <w:szCs w:val="20"/>
              </w:rPr>
            </w:pPr>
          </w:p>
        </w:tc>
        <w:tc>
          <w:tcPr>
            <w:tcW w:w="1350" w:type="dxa"/>
          </w:tcPr>
          <w:p w14:paraId="59711DAA" w14:textId="223DBD95" w:rsidR="00220116" w:rsidRPr="00220116" w:rsidRDefault="00220116" w:rsidP="00220116">
            <w:pPr>
              <w:tabs>
                <w:tab w:val="decimal" w:pos="1000"/>
              </w:tabs>
              <w:rPr>
                <w:rFonts w:cs="Times New Roman"/>
                <w:sz w:val="20"/>
                <w:szCs w:val="20"/>
              </w:rPr>
            </w:pPr>
            <w:r w:rsidRPr="00220116">
              <w:rPr>
                <w:rFonts w:cs="Times New Roman"/>
                <w:sz w:val="20"/>
                <w:szCs w:val="20"/>
                <w:lang w:bidi="ar-SA"/>
              </w:rPr>
              <w:t xml:space="preserve"> 5,323 </w:t>
            </w:r>
          </w:p>
        </w:tc>
        <w:tc>
          <w:tcPr>
            <w:tcW w:w="180" w:type="dxa"/>
          </w:tcPr>
          <w:p w14:paraId="638BE8F5" w14:textId="77777777" w:rsidR="00220116" w:rsidRPr="00C20479" w:rsidRDefault="00220116" w:rsidP="00220116">
            <w:pPr>
              <w:tabs>
                <w:tab w:val="decimal" w:pos="1000"/>
              </w:tabs>
              <w:rPr>
                <w:sz w:val="20"/>
                <w:szCs w:val="20"/>
              </w:rPr>
            </w:pPr>
          </w:p>
        </w:tc>
        <w:tc>
          <w:tcPr>
            <w:tcW w:w="1350" w:type="dxa"/>
          </w:tcPr>
          <w:p w14:paraId="0974F5EB" w14:textId="724BCA30" w:rsidR="00220116" w:rsidRPr="00C20479" w:rsidRDefault="00220116" w:rsidP="00220116">
            <w:pPr>
              <w:tabs>
                <w:tab w:val="decimal" w:pos="1000"/>
              </w:tabs>
              <w:rPr>
                <w:sz w:val="20"/>
                <w:szCs w:val="20"/>
              </w:rPr>
            </w:pPr>
            <w:r w:rsidRPr="009505F4">
              <w:rPr>
                <w:sz w:val="20"/>
                <w:szCs w:val="20"/>
              </w:rPr>
              <w:t>1,028</w:t>
            </w:r>
          </w:p>
        </w:tc>
      </w:tr>
      <w:tr w:rsidR="0001775E" w:rsidRPr="00EF5298" w14:paraId="74B7A5A8" w14:textId="77777777">
        <w:trPr>
          <w:cantSplit/>
        </w:trPr>
        <w:tc>
          <w:tcPr>
            <w:tcW w:w="3870" w:type="dxa"/>
          </w:tcPr>
          <w:p w14:paraId="2497BBA5" w14:textId="77777777" w:rsidR="0001775E" w:rsidRPr="00C20479" w:rsidRDefault="0001775E" w:rsidP="0001775E">
            <w:pPr>
              <w:rPr>
                <w:rFonts w:eastAsia="Arial"/>
                <w:sz w:val="20"/>
                <w:szCs w:val="20"/>
              </w:rPr>
            </w:pPr>
          </w:p>
        </w:tc>
        <w:tc>
          <w:tcPr>
            <w:tcW w:w="1341" w:type="dxa"/>
          </w:tcPr>
          <w:p w14:paraId="6C066183" w14:textId="77777777" w:rsidR="0001775E" w:rsidRPr="00C20479" w:rsidRDefault="0001775E" w:rsidP="0001775E">
            <w:pPr>
              <w:tabs>
                <w:tab w:val="decimal" w:pos="1000"/>
              </w:tabs>
              <w:rPr>
                <w:sz w:val="20"/>
                <w:szCs w:val="20"/>
              </w:rPr>
            </w:pPr>
          </w:p>
        </w:tc>
        <w:tc>
          <w:tcPr>
            <w:tcW w:w="181" w:type="dxa"/>
          </w:tcPr>
          <w:p w14:paraId="4BD7BDC0" w14:textId="77777777" w:rsidR="0001775E" w:rsidRPr="00C20479" w:rsidRDefault="0001775E" w:rsidP="0001775E">
            <w:pPr>
              <w:tabs>
                <w:tab w:val="decimal" w:pos="1000"/>
              </w:tabs>
              <w:rPr>
                <w:sz w:val="20"/>
                <w:szCs w:val="20"/>
              </w:rPr>
            </w:pPr>
          </w:p>
        </w:tc>
        <w:tc>
          <w:tcPr>
            <w:tcW w:w="1349" w:type="dxa"/>
          </w:tcPr>
          <w:p w14:paraId="2E973C9A" w14:textId="77777777" w:rsidR="0001775E" w:rsidRPr="00C20479" w:rsidRDefault="0001775E" w:rsidP="0001775E">
            <w:pPr>
              <w:tabs>
                <w:tab w:val="decimal" w:pos="1000"/>
              </w:tabs>
              <w:rPr>
                <w:sz w:val="20"/>
                <w:szCs w:val="20"/>
              </w:rPr>
            </w:pPr>
          </w:p>
        </w:tc>
        <w:tc>
          <w:tcPr>
            <w:tcW w:w="180" w:type="dxa"/>
          </w:tcPr>
          <w:p w14:paraId="7AFCAF37" w14:textId="77777777" w:rsidR="0001775E" w:rsidRPr="00C20479" w:rsidRDefault="0001775E" w:rsidP="0001775E">
            <w:pPr>
              <w:tabs>
                <w:tab w:val="decimal" w:pos="1000"/>
              </w:tabs>
              <w:rPr>
                <w:sz w:val="20"/>
                <w:szCs w:val="20"/>
              </w:rPr>
            </w:pPr>
          </w:p>
        </w:tc>
        <w:tc>
          <w:tcPr>
            <w:tcW w:w="1350" w:type="dxa"/>
          </w:tcPr>
          <w:p w14:paraId="4ADAD7ED" w14:textId="77777777" w:rsidR="0001775E" w:rsidRPr="00C20479" w:rsidRDefault="0001775E" w:rsidP="0001775E">
            <w:pPr>
              <w:tabs>
                <w:tab w:val="decimal" w:pos="1000"/>
              </w:tabs>
              <w:rPr>
                <w:sz w:val="20"/>
                <w:szCs w:val="20"/>
              </w:rPr>
            </w:pPr>
          </w:p>
        </w:tc>
        <w:tc>
          <w:tcPr>
            <w:tcW w:w="180" w:type="dxa"/>
          </w:tcPr>
          <w:p w14:paraId="489A7E2E" w14:textId="77777777" w:rsidR="0001775E" w:rsidRPr="00C20479" w:rsidRDefault="0001775E" w:rsidP="0001775E">
            <w:pPr>
              <w:tabs>
                <w:tab w:val="decimal" w:pos="1000"/>
              </w:tabs>
              <w:rPr>
                <w:sz w:val="20"/>
                <w:szCs w:val="20"/>
              </w:rPr>
            </w:pPr>
          </w:p>
        </w:tc>
        <w:tc>
          <w:tcPr>
            <w:tcW w:w="1350" w:type="dxa"/>
          </w:tcPr>
          <w:p w14:paraId="69E797CE" w14:textId="77777777" w:rsidR="0001775E" w:rsidRPr="00C20479" w:rsidRDefault="0001775E" w:rsidP="0001775E">
            <w:pPr>
              <w:tabs>
                <w:tab w:val="decimal" w:pos="1000"/>
              </w:tabs>
              <w:rPr>
                <w:sz w:val="20"/>
                <w:szCs w:val="20"/>
              </w:rPr>
            </w:pPr>
          </w:p>
        </w:tc>
      </w:tr>
      <w:tr w:rsidR="0001775E" w:rsidRPr="00EF5298" w14:paraId="49690ADA" w14:textId="77777777">
        <w:trPr>
          <w:cantSplit/>
        </w:trPr>
        <w:tc>
          <w:tcPr>
            <w:tcW w:w="3870" w:type="dxa"/>
          </w:tcPr>
          <w:p w14:paraId="5DD235CB" w14:textId="77777777" w:rsidR="0001775E" w:rsidRPr="00C20479" w:rsidRDefault="0001775E" w:rsidP="0001775E">
            <w:pPr>
              <w:rPr>
                <w:b/>
                <w:bCs/>
                <w:i/>
                <w:iCs/>
                <w:sz w:val="20"/>
                <w:szCs w:val="20"/>
              </w:rPr>
            </w:pPr>
            <w:r w:rsidRPr="00C20479">
              <w:rPr>
                <w:b/>
                <w:bCs/>
                <w:i/>
                <w:iCs/>
                <w:sz w:val="20"/>
                <w:szCs w:val="20"/>
              </w:rPr>
              <w:t>Payable purchase of property, plant</w:t>
            </w:r>
          </w:p>
          <w:p w14:paraId="72C8650E" w14:textId="64669C76" w:rsidR="0001775E" w:rsidRPr="00C20479" w:rsidRDefault="0001775E" w:rsidP="0001775E">
            <w:pPr>
              <w:rPr>
                <w:rFonts w:eastAsia="Arial"/>
                <w:sz w:val="20"/>
                <w:szCs w:val="20"/>
              </w:rPr>
            </w:pPr>
            <w:r w:rsidRPr="00C20479">
              <w:rPr>
                <w:b/>
                <w:bCs/>
                <w:i/>
                <w:iCs/>
                <w:sz w:val="20"/>
                <w:szCs w:val="20"/>
              </w:rPr>
              <w:t xml:space="preserve">    and equipment</w:t>
            </w:r>
          </w:p>
        </w:tc>
        <w:tc>
          <w:tcPr>
            <w:tcW w:w="1341" w:type="dxa"/>
          </w:tcPr>
          <w:p w14:paraId="0CD9B47D" w14:textId="77777777" w:rsidR="0001775E" w:rsidRPr="00C20479" w:rsidRDefault="0001775E" w:rsidP="0001775E">
            <w:pPr>
              <w:tabs>
                <w:tab w:val="decimal" w:pos="1000"/>
              </w:tabs>
              <w:rPr>
                <w:sz w:val="20"/>
                <w:szCs w:val="20"/>
              </w:rPr>
            </w:pPr>
          </w:p>
        </w:tc>
        <w:tc>
          <w:tcPr>
            <w:tcW w:w="181" w:type="dxa"/>
          </w:tcPr>
          <w:p w14:paraId="16EDD031" w14:textId="77777777" w:rsidR="0001775E" w:rsidRPr="00C20479" w:rsidRDefault="0001775E" w:rsidP="0001775E">
            <w:pPr>
              <w:tabs>
                <w:tab w:val="decimal" w:pos="1000"/>
              </w:tabs>
              <w:rPr>
                <w:sz w:val="20"/>
                <w:szCs w:val="20"/>
              </w:rPr>
            </w:pPr>
          </w:p>
        </w:tc>
        <w:tc>
          <w:tcPr>
            <w:tcW w:w="1349" w:type="dxa"/>
          </w:tcPr>
          <w:p w14:paraId="3C58A4CB" w14:textId="77777777" w:rsidR="0001775E" w:rsidRPr="00C20479" w:rsidRDefault="0001775E" w:rsidP="0001775E">
            <w:pPr>
              <w:tabs>
                <w:tab w:val="decimal" w:pos="1000"/>
              </w:tabs>
              <w:rPr>
                <w:sz w:val="20"/>
                <w:szCs w:val="20"/>
              </w:rPr>
            </w:pPr>
          </w:p>
        </w:tc>
        <w:tc>
          <w:tcPr>
            <w:tcW w:w="180" w:type="dxa"/>
          </w:tcPr>
          <w:p w14:paraId="2FB6D40B" w14:textId="77777777" w:rsidR="0001775E" w:rsidRPr="00C20479" w:rsidRDefault="0001775E" w:rsidP="0001775E">
            <w:pPr>
              <w:tabs>
                <w:tab w:val="decimal" w:pos="1000"/>
              </w:tabs>
              <w:rPr>
                <w:sz w:val="20"/>
                <w:szCs w:val="20"/>
              </w:rPr>
            </w:pPr>
          </w:p>
        </w:tc>
        <w:tc>
          <w:tcPr>
            <w:tcW w:w="1350" w:type="dxa"/>
          </w:tcPr>
          <w:p w14:paraId="13F16ABD" w14:textId="77777777" w:rsidR="0001775E" w:rsidRPr="00C20479" w:rsidRDefault="0001775E" w:rsidP="0001775E">
            <w:pPr>
              <w:tabs>
                <w:tab w:val="decimal" w:pos="1000"/>
              </w:tabs>
              <w:rPr>
                <w:sz w:val="20"/>
                <w:szCs w:val="20"/>
              </w:rPr>
            </w:pPr>
          </w:p>
        </w:tc>
        <w:tc>
          <w:tcPr>
            <w:tcW w:w="180" w:type="dxa"/>
          </w:tcPr>
          <w:p w14:paraId="2F9885BD" w14:textId="77777777" w:rsidR="0001775E" w:rsidRPr="00C20479" w:rsidRDefault="0001775E" w:rsidP="0001775E">
            <w:pPr>
              <w:tabs>
                <w:tab w:val="decimal" w:pos="1000"/>
              </w:tabs>
              <w:rPr>
                <w:sz w:val="20"/>
                <w:szCs w:val="20"/>
              </w:rPr>
            </w:pPr>
          </w:p>
        </w:tc>
        <w:tc>
          <w:tcPr>
            <w:tcW w:w="1350" w:type="dxa"/>
          </w:tcPr>
          <w:p w14:paraId="094F7C87" w14:textId="77777777" w:rsidR="0001775E" w:rsidRPr="00C20479" w:rsidRDefault="0001775E" w:rsidP="0001775E">
            <w:pPr>
              <w:tabs>
                <w:tab w:val="decimal" w:pos="1000"/>
              </w:tabs>
              <w:rPr>
                <w:sz w:val="20"/>
                <w:szCs w:val="20"/>
              </w:rPr>
            </w:pPr>
          </w:p>
        </w:tc>
      </w:tr>
      <w:tr w:rsidR="00220116" w:rsidRPr="00EF5298" w14:paraId="03B7A8DF" w14:textId="77777777">
        <w:trPr>
          <w:cantSplit/>
        </w:trPr>
        <w:tc>
          <w:tcPr>
            <w:tcW w:w="3870" w:type="dxa"/>
          </w:tcPr>
          <w:p w14:paraId="1F4B836B" w14:textId="37D63819" w:rsidR="00220116" w:rsidRPr="00C20479" w:rsidRDefault="00220116" w:rsidP="00220116">
            <w:pPr>
              <w:rPr>
                <w:rFonts w:eastAsia="Arial"/>
                <w:sz w:val="20"/>
                <w:szCs w:val="20"/>
              </w:rPr>
            </w:pPr>
            <w:r w:rsidRPr="00C20479">
              <w:rPr>
                <w:rFonts w:eastAsia="Arial"/>
                <w:sz w:val="20"/>
                <w:szCs w:val="20"/>
              </w:rPr>
              <w:t>Other related companies</w:t>
            </w:r>
          </w:p>
        </w:tc>
        <w:tc>
          <w:tcPr>
            <w:tcW w:w="1341" w:type="dxa"/>
          </w:tcPr>
          <w:p w14:paraId="2EFD6B8D" w14:textId="0200F21F" w:rsidR="00220116" w:rsidRPr="00C20479" w:rsidRDefault="00220116" w:rsidP="00220116">
            <w:pPr>
              <w:tabs>
                <w:tab w:val="decimal" w:pos="1000"/>
              </w:tabs>
              <w:rPr>
                <w:sz w:val="20"/>
                <w:szCs w:val="20"/>
              </w:rPr>
            </w:pPr>
            <w:r w:rsidRPr="00220116">
              <w:rPr>
                <w:rFonts w:cs="Times New Roman"/>
                <w:sz w:val="20"/>
                <w:szCs w:val="20"/>
                <w:lang w:bidi="ar-SA"/>
              </w:rPr>
              <w:t>-</w:t>
            </w:r>
          </w:p>
        </w:tc>
        <w:tc>
          <w:tcPr>
            <w:tcW w:w="181" w:type="dxa"/>
          </w:tcPr>
          <w:p w14:paraId="4B13C53B" w14:textId="77777777" w:rsidR="00220116" w:rsidRPr="00C20479" w:rsidRDefault="00220116" w:rsidP="00220116">
            <w:pPr>
              <w:tabs>
                <w:tab w:val="decimal" w:pos="1000"/>
              </w:tabs>
              <w:rPr>
                <w:sz w:val="20"/>
                <w:szCs w:val="20"/>
              </w:rPr>
            </w:pPr>
          </w:p>
        </w:tc>
        <w:tc>
          <w:tcPr>
            <w:tcW w:w="1349" w:type="dxa"/>
          </w:tcPr>
          <w:p w14:paraId="50824D70" w14:textId="1180E38D" w:rsidR="00220116" w:rsidRPr="00C20479" w:rsidRDefault="00220116" w:rsidP="00220116">
            <w:pPr>
              <w:tabs>
                <w:tab w:val="decimal" w:pos="1000"/>
              </w:tabs>
              <w:rPr>
                <w:sz w:val="20"/>
                <w:szCs w:val="20"/>
              </w:rPr>
            </w:pPr>
            <w:r w:rsidRPr="009505F4">
              <w:rPr>
                <w:sz w:val="20"/>
                <w:szCs w:val="20"/>
              </w:rPr>
              <w:t>13,448</w:t>
            </w:r>
          </w:p>
        </w:tc>
        <w:tc>
          <w:tcPr>
            <w:tcW w:w="180" w:type="dxa"/>
          </w:tcPr>
          <w:p w14:paraId="31E195D5" w14:textId="77777777" w:rsidR="00220116" w:rsidRPr="00C20479" w:rsidRDefault="00220116" w:rsidP="00220116">
            <w:pPr>
              <w:tabs>
                <w:tab w:val="decimal" w:pos="1000"/>
              </w:tabs>
              <w:rPr>
                <w:sz w:val="20"/>
                <w:szCs w:val="20"/>
              </w:rPr>
            </w:pPr>
          </w:p>
        </w:tc>
        <w:tc>
          <w:tcPr>
            <w:tcW w:w="1350" w:type="dxa"/>
          </w:tcPr>
          <w:p w14:paraId="363DE58B" w14:textId="753417E1" w:rsidR="00220116" w:rsidRPr="00220116" w:rsidRDefault="00220116" w:rsidP="00220116">
            <w:pPr>
              <w:tabs>
                <w:tab w:val="decimal" w:pos="1000"/>
              </w:tabs>
              <w:rPr>
                <w:rFonts w:cs="Times New Roman"/>
                <w:sz w:val="20"/>
                <w:szCs w:val="20"/>
              </w:rPr>
            </w:pPr>
            <w:r w:rsidRPr="00220116">
              <w:rPr>
                <w:rFonts w:cs="Times New Roman"/>
                <w:sz w:val="20"/>
                <w:szCs w:val="20"/>
                <w:lang w:bidi="ar-SA"/>
              </w:rPr>
              <w:t>-</w:t>
            </w:r>
          </w:p>
        </w:tc>
        <w:tc>
          <w:tcPr>
            <w:tcW w:w="180" w:type="dxa"/>
          </w:tcPr>
          <w:p w14:paraId="7F9BE52D" w14:textId="77777777" w:rsidR="00220116" w:rsidRPr="00C20479" w:rsidRDefault="00220116" w:rsidP="00220116">
            <w:pPr>
              <w:tabs>
                <w:tab w:val="decimal" w:pos="1000"/>
              </w:tabs>
              <w:rPr>
                <w:sz w:val="20"/>
                <w:szCs w:val="20"/>
              </w:rPr>
            </w:pPr>
          </w:p>
        </w:tc>
        <w:tc>
          <w:tcPr>
            <w:tcW w:w="1350" w:type="dxa"/>
          </w:tcPr>
          <w:p w14:paraId="1AB3EDD4" w14:textId="6B2C0BB7" w:rsidR="00220116" w:rsidRPr="00C20479" w:rsidRDefault="00220116" w:rsidP="00220116">
            <w:pPr>
              <w:tabs>
                <w:tab w:val="decimal" w:pos="1000"/>
              </w:tabs>
              <w:rPr>
                <w:sz w:val="20"/>
                <w:szCs w:val="20"/>
              </w:rPr>
            </w:pPr>
            <w:r w:rsidRPr="009505F4">
              <w:rPr>
                <w:sz w:val="20"/>
                <w:szCs w:val="20"/>
              </w:rPr>
              <w:t>13,448</w:t>
            </w:r>
          </w:p>
        </w:tc>
      </w:tr>
      <w:tr w:rsidR="00220116" w:rsidRPr="00EF5298" w14:paraId="4E5A021D" w14:textId="77777777">
        <w:trPr>
          <w:cantSplit/>
        </w:trPr>
        <w:tc>
          <w:tcPr>
            <w:tcW w:w="3870" w:type="dxa"/>
          </w:tcPr>
          <w:p w14:paraId="3B9DE3FE" w14:textId="77777777" w:rsidR="00220116" w:rsidRPr="00C20479" w:rsidRDefault="00220116" w:rsidP="00220116">
            <w:pPr>
              <w:rPr>
                <w:rFonts w:eastAsia="Arial"/>
                <w:sz w:val="20"/>
                <w:szCs w:val="20"/>
              </w:rPr>
            </w:pPr>
          </w:p>
        </w:tc>
        <w:tc>
          <w:tcPr>
            <w:tcW w:w="1341" w:type="dxa"/>
          </w:tcPr>
          <w:p w14:paraId="33405BCB" w14:textId="77777777" w:rsidR="00220116" w:rsidRPr="00C20479" w:rsidRDefault="00220116" w:rsidP="00220116">
            <w:pPr>
              <w:tabs>
                <w:tab w:val="decimal" w:pos="1000"/>
              </w:tabs>
              <w:rPr>
                <w:sz w:val="20"/>
                <w:szCs w:val="20"/>
              </w:rPr>
            </w:pPr>
          </w:p>
        </w:tc>
        <w:tc>
          <w:tcPr>
            <w:tcW w:w="181" w:type="dxa"/>
          </w:tcPr>
          <w:p w14:paraId="470E5064" w14:textId="77777777" w:rsidR="00220116" w:rsidRPr="00C20479" w:rsidRDefault="00220116" w:rsidP="00220116">
            <w:pPr>
              <w:tabs>
                <w:tab w:val="decimal" w:pos="1000"/>
              </w:tabs>
              <w:rPr>
                <w:sz w:val="20"/>
                <w:szCs w:val="20"/>
              </w:rPr>
            </w:pPr>
          </w:p>
        </w:tc>
        <w:tc>
          <w:tcPr>
            <w:tcW w:w="1349" w:type="dxa"/>
          </w:tcPr>
          <w:p w14:paraId="0B2ED769" w14:textId="77777777" w:rsidR="00220116" w:rsidRPr="00C20479" w:rsidRDefault="00220116" w:rsidP="00220116">
            <w:pPr>
              <w:tabs>
                <w:tab w:val="decimal" w:pos="1000"/>
              </w:tabs>
              <w:rPr>
                <w:sz w:val="20"/>
                <w:szCs w:val="20"/>
              </w:rPr>
            </w:pPr>
          </w:p>
        </w:tc>
        <w:tc>
          <w:tcPr>
            <w:tcW w:w="180" w:type="dxa"/>
          </w:tcPr>
          <w:p w14:paraId="1F0A8AC6" w14:textId="77777777" w:rsidR="00220116" w:rsidRPr="00C20479" w:rsidRDefault="00220116" w:rsidP="00220116">
            <w:pPr>
              <w:tabs>
                <w:tab w:val="decimal" w:pos="1000"/>
              </w:tabs>
              <w:rPr>
                <w:sz w:val="20"/>
                <w:szCs w:val="20"/>
              </w:rPr>
            </w:pPr>
          </w:p>
        </w:tc>
        <w:tc>
          <w:tcPr>
            <w:tcW w:w="1350" w:type="dxa"/>
          </w:tcPr>
          <w:p w14:paraId="727A872C" w14:textId="77777777" w:rsidR="00220116" w:rsidRPr="00220116" w:rsidRDefault="00220116" w:rsidP="00220116">
            <w:pPr>
              <w:tabs>
                <w:tab w:val="decimal" w:pos="1000"/>
              </w:tabs>
              <w:rPr>
                <w:rFonts w:cs="Times New Roman"/>
                <w:sz w:val="20"/>
                <w:szCs w:val="20"/>
              </w:rPr>
            </w:pPr>
          </w:p>
        </w:tc>
        <w:tc>
          <w:tcPr>
            <w:tcW w:w="180" w:type="dxa"/>
          </w:tcPr>
          <w:p w14:paraId="61A09A7E" w14:textId="77777777" w:rsidR="00220116" w:rsidRPr="00C20479" w:rsidRDefault="00220116" w:rsidP="00220116">
            <w:pPr>
              <w:tabs>
                <w:tab w:val="decimal" w:pos="1000"/>
              </w:tabs>
              <w:rPr>
                <w:sz w:val="20"/>
                <w:szCs w:val="20"/>
              </w:rPr>
            </w:pPr>
          </w:p>
        </w:tc>
        <w:tc>
          <w:tcPr>
            <w:tcW w:w="1350" w:type="dxa"/>
          </w:tcPr>
          <w:p w14:paraId="6953C92F" w14:textId="77777777" w:rsidR="00220116" w:rsidRPr="00C20479" w:rsidRDefault="00220116" w:rsidP="00220116">
            <w:pPr>
              <w:tabs>
                <w:tab w:val="decimal" w:pos="1000"/>
              </w:tabs>
              <w:rPr>
                <w:sz w:val="20"/>
                <w:szCs w:val="20"/>
              </w:rPr>
            </w:pPr>
          </w:p>
        </w:tc>
      </w:tr>
      <w:tr w:rsidR="00220116" w:rsidRPr="00EF5298" w14:paraId="5745B43F" w14:textId="77777777">
        <w:trPr>
          <w:cantSplit/>
        </w:trPr>
        <w:tc>
          <w:tcPr>
            <w:tcW w:w="3870" w:type="dxa"/>
          </w:tcPr>
          <w:p w14:paraId="702FBC65" w14:textId="2820CC8D" w:rsidR="00220116" w:rsidRPr="00C20479" w:rsidRDefault="00220116" w:rsidP="00220116">
            <w:pPr>
              <w:rPr>
                <w:rFonts w:eastAsia="Arial"/>
                <w:sz w:val="20"/>
                <w:szCs w:val="20"/>
              </w:rPr>
            </w:pPr>
            <w:r w:rsidRPr="00C20479">
              <w:rPr>
                <w:b/>
                <w:bCs/>
                <w:i/>
                <w:iCs/>
                <w:sz w:val="20"/>
                <w:szCs w:val="20"/>
              </w:rPr>
              <w:t>Other non-current liabilities</w:t>
            </w:r>
          </w:p>
        </w:tc>
        <w:tc>
          <w:tcPr>
            <w:tcW w:w="1341" w:type="dxa"/>
          </w:tcPr>
          <w:p w14:paraId="725B6719" w14:textId="77777777" w:rsidR="00220116" w:rsidRPr="00C20479" w:rsidRDefault="00220116" w:rsidP="00220116">
            <w:pPr>
              <w:tabs>
                <w:tab w:val="decimal" w:pos="1000"/>
              </w:tabs>
              <w:rPr>
                <w:sz w:val="20"/>
                <w:szCs w:val="20"/>
              </w:rPr>
            </w:pPr>
          </w:p>
        </w:tc>
        <w:tc>
          <w:tcPr>
            <w:tcW w:w="181" w:type="dxa"/>
          </w:tcPr>
          <w:p w14:paraId="378F2664" w14:textId="77777777" w:rsidR="00220116" w:rsidRPr="00C20479" w:rsidRDefault="00220116" w:rsidP="00220116">
            <w:pPr>
              <w:tabs>
                <w:tab w:val="decimal" w:pos="1000"/>
              </w:tabs>
              <w:rPr>
                <w:sz w:val="20"/>
                <w:szCs w:val="20"/>
              </w:rPr>
            </w:pPr>
          </w:p>
        </w:tc>
        <w:tc>
          <w:tcPr>
            <w:tcW w:w="1349" w:type="dxa"/>
          </w:tcPr>
          <w:p w14:paraId="09C08AFF" w14:textId="77777777" w:rsidR="00220116" w:rsidRPr="00C20479" w:rsidRDefault="00220116" w:rsidP="00220116">
            <w:pPr>
              <w:tabs>
                <w:tab w:val="decimal" w:pos="1000"/>
              </w:tabs>
              <w:rPr>
                <w:sz w:val="20"/>
                <w:szCs w:val="20"/>
              </w:rPr>
            </w:pPr>
          </w:p>
        </w:tc>
        <w:tc>
          <w:tcPr>
            <w:tcW w:w="180" w:type="dxa"/>
          </w:tcPr>
          <w:p w14:paraId="3AA102BF" w14:textId="77777777" w:rsidR="00220116" w:rsidRPr="00C20479" w:rsidRDefault="00220116" w:rsidP="00220116">
            <w:pPr>
              <w:tabs>
                <w:tab w:val="decimal" w:pos="1000"/>
              </w:tabs>
              <w:rPr>
                <w:sz w:val="20"/>
                <w:szCs w:val="20"/>
              </w:rPr>
            </w:pPr>
          </w:p>
        </w:tc>
        <w:tc>
          <w:tcPr>
            <w:tcW w:w="1350" w:type="dxa"/>
          </w:tcPr>
          <w:p w14:paraId="4DF3365F" w14:textId="77777777" w:rsidR="00220116" w:rsidRPr="00220116" w:rsidRDefault="00220116" w:rsidP="00220116">
            <w:pPr>
              <w:tabs>
                <w:tab w:val="decimal" w:pos="1000"/>
              </w:tabs>
              <w:rPr>
                <w:rFonts w:cs="Times New Roman"/>
                <w:sz w:val="20"/>
                <w:szCs w:val="20"/>
              </w:rPr>
            </w:pPr>
          </w:p>
        </w:tc>
        <w:tc>
          <w:tcPr>
            <w:tcW w:w="180" w:type="dxa"/>
          </w:tcPr>
          <w:p w14:paraId="0679C450" w14:textId="77777777" w:rsidR="00220116" w:rsidRPr="00C20479" w:rsidRDefault="00220116" w:rsidP="00220116">
            <w:pPr>
              <w:tabs>
                <w:tab w:val="decimal" w:pos="1000"/>
              </w:tabs>
              <w:rPr>
                <w:sz w:val="20"/>
                <w:szCs w:val="20"/>
              </w:rPr>
            </w:pPr>
          </w:p>
        </w:tc>
        <w:tc>
          <w:tcPr>
            <w:tcW w:w="1350" w:type="dxa"/>
          </w:tcPr>
          <w:p w14:paraId="086CF6D3" w14:textId="77777777" w:rsidR="00220116" w:rsidRPr="00C20479" w:rsidRDefault="00220116" w:rsidP="00220116">
            <w:pPr>
              <w:tabs>
                <w:tab w:val="decimal" w:pos="1000"/>
              </w:tabs>
              <w:rPr>
                <w:sz w:val="20"/>
                <w:szCs w:val="20"/>
              </w:rPr>
            </w:pPr>
          </w:p>
        </w:tc>
      </w:tr>
      <w:tr w:rsidR="00EC62A5" w:rsidRPr="00EF5298" w14:paraId="2FC6D36B" w14:textId="77777777">
        <w:trPr>
          <w:cantSplit/>
        </w:trPr>
        <w:tc>
          <w:tcPr>
            <w:tcW w:w="3870" w:type="dxa"/>
          </w:tcPr>
          <w:p w14:paraId="260EC50B" w14:textId="60CFE6DF" w:rsidR="00EC62A5" w:rsidRPr="00EC62A5" w:rsidRDefault="00EC62A5" w:rsidP="00220116">
            <w:pPr>
              <w:rPr>
                <w:sz w:val="20"/>
                <w:szCs w:val="20"/>
              </w:rPr>
            </w:pPr>
            <w:r w:rsidRPr="00EC62A5">
              <w:rPr>
                <w:sz w:val="20"/>
                <w:szCs w:val="20"/>
              </w:rPr>
              <w:t>Parent company</w:t>
            </w:r>
          </w:p>
        </w:tc>
        <w:tc>
          <w:tcPr>
            <w:tcW w:w="1341" w:type="dxa"/>
          </w:tcPr>
          <w:p w14:paraId="1FAA01C7" w14:textId="667D3D35" w:rsidR="00EC62A5" w:rsidRPr="00C20479" w:rsidRDefault="00EC62A5" w:rsidP="00220116">
            <w:pPr>
              <w:tabs>
                <w:tab w:val="decimal" w:pos="1000"/>
              </w:tabs>
              <w:rPr>
                <w:sz w:val="20"/>
                <w:szCs w:val="20"/>
              </w:rPr>
            </w:pPr>
            <w:r>
              <w:rPr>
                <w:sz w:val="20"/>
                <w:szCs w:val="20"/>
              </w:rPr>
              <w:t>3,602</w:t>
            </w:r>
          </w:p>
        </w:tc>
        <w:tc>
          <w:tcPr>
            <w:tcW w:w="181" w:type="dxa"/>
          </w:tcPr>
          <w:p w14:paraId="5812ED68" w14:textId="77777777" w:rsidR="00EC62A5" w:rsidRPr="00C20479" w:rsidRDefault="00EC62A5" w:rsidP="00220116">
            <w:pPr>
              <w:tabs>
                <w:tab w:val="decimal" w:pos="1000"/>
              </w:tabs>
              <w:rPr>
                <w:sz w:val="20"/>
                <w:szCs w:val="20"/>
              </w:rPr>
            </w:pPr>
          </w:p>
        </w:tc>
        <w:tc>
          <w:tcPr>
            <w:tcW w:w="1349" w:type="dxa"/>
          </w:tcPr>
          <w:p w14:paraId="692A9EDF" w14:textId="6DA1F85D" w:rsidR="00EC62A5" w:rsidRPr="00C20479" w:rsidRDefault="00EC62A5" w:rsidP="00220116">
            <w:pPr>
              <w:tabs>
                <w:tab w:val="decimal" w:pos="1000"/>
              </w:tabs>
              <w:rPr>
                <w:sz w:val="20"/>
                <w:szCs w:val="20"/>
              </w:rPr>
            </w:pPr>
            <w:r>
              <w:rPr>
                <w:sz w:val="20"/>
                <w:szCs w:val="20"/>
              </w:rPr>
              <w:t>-</w:t>
            </w:r>
          </w:p>
        </w:tc>
        <w:tc>
          <w:tcPr>
            <w:tcW w:w="180" w:type="dxa"/>
          </w:tcPr>
          <w:p w14:paraId="231DC707" w14:textId="77777777" w:rsidR="00EC62A5" w:rsidRPr="00C20479" w:rsidRDefault="00EC62A5" w:rsidP="00220116">
            <w:pPr>
              <w:tabs>
                <w:tab w:val="decimal" w:pos="1000"/>
              </w:tabs>
              <w:rPr>
                <w:sz w:val="20"/>
                <w:szCs w:val="20"/>
              </w:rPr>
            </w:pPr>
          </w:p>
        </w:tc>
        <w:tc>
          <w:tcPr>
            <w:tcW w:w="1350" w:type="dxa"/>
          </w:tcPr>
          <w:p w14:paraId="48690E3E" w14:textId="0CD27B93" w:rsidR="00EC62A5" w:rsidRPr="00220116" w:rsidRDefault="00EC62A5" w:rsidP="00220116">
            <w:pPr>
              <w:tabs>
                <w:tab w:val="decimal" w:pos="1000"/>
              </w:tabs>
              <w:rPr>
                <w:rFonts w:cs="Times New Roman"/>
                <w:sz w:val="20"/>
                <w:szCs w:val="20"/>
              </w:rPr>
            </w:pPr>
            <w:r w:rsidRPr="00220116">
              <w:rPr>
                <w:rFonts w:cs="Times New Roman"/>
                <w:sz w:val="20"/>
                <w:szCs w:val="20"/>
                <w:lang w:bidi="ar-SA"/>
              </w:rPr>
              <w:t>3,602</w:t>
            </w:r>
          </w:p>
        </w:tc>
        <w:tc>
          <w:tcPr>
            <w:tcW w:w="180" w:type="dxa"/>
          </w:tcPr>
          <w:p w14:paraId="01542AEE" w14:textId="77777777" w:rsidR="00EC62A5" w:rsidRPr="00C20479" w:rsidRDefault="00EC62A5" w:rsidP="00220116">
            <w:pPr>
              <w:tabs>
                <w:tab w:val="decimal" w:pos="1000"/>
              </w:tabs>
              <w:rPr>
                <w:sz w:val="20"/>
                <w:szCs w:val="20"/>
              </w:rPr>
            </w:pPr>
          </w:p>
        </w:tc>
        <w:tc>
          <w:tcPr>
            <w:tcW w:w="1350" w:type="dxa"/>
          </w:tcPr>
          <w:p w14:paraId="14FFAE1A" w14:textId="5B7DC0D8" w:rsidR="00EC62A5" w:rsidRPr="00C20479" w:rsidRDefault="00EC62A5" w:rsidP="00220116">
            <w:pPr>
              <w:tabs>
                <w:tab w:val="decimal" w:pos="1000"/>
              </w:tabs>
              <w:rPr>
                <w:sz w:val="20"/>
                <w:szCs w:val="20"/>
              </w:rPr>
            </w:pPr>
            <w:r>
              <w:rPr>
                <w:sz w:val="20"/>
                <w:szCs w:val="20"/>
              </w:rPr>
              <w:t>-</w:t>
            </w:r>
          </w:p>
        </w:tc>
      </w:tr>
      <w:tr w:rsidR="00220116" w:rsidRPr="00EF5298" w14:paraId="60C44755" w14:textId="77777777">
        <w:trPr>
          <w:cantSplit/>
        </w:trPr>
        <w:tc>
          <w:tcPr>
            <w:tcW w:w="3870" w:type="dxa"/>
          </w:tcPr>
          <w:p w14:paraId="7E0CB153" w14:textId="64F161B7" w:rsidR="00220116" w:rsidRPr="00C20479" w:rsidRDefault="00220116" w:rsidP="00220116">
            <w:pPr>
              <w:rPr>
                <w:rFonts w:eastAsia="Arial"/>
                <w:sz w:val="20"/>
                <w:szCs w:val="20"/>
              </w:rPr>
            </w:pPr>
            <w:r w:rsidRPr="00C20479">
              <w:rPr>
                <w:rFonts w:eastAsia="Arial"/>
                <w:sz w:val="20"/>
                <w:szCs w:val="20"/>
              </w:rPr>
              <w:t>Other companies under common control</w:t>
            </w:r>
          </w:p>
        </w:tc>
        <w:tc>
          <w:tcPr>
            <w:tcW w:w="1341" w:type="dxa"/>
          </w:tcPr>
          <w:p w14:paraId="47FBBB1B" w14:textId="03D028BF" w:rsidR="00220116" w:rsidRPr="00C20479" w:rsidRDefault="00220116" w:rsidP="00220116">
            <w:pPr>
              <w:tabs>
                <w:tab w:val="decimal" w:pos="1000"/>
              </w:tabs>
              <w:rPr>
                <w:rFonts w:cstheme="minorBidi"/>
                <w:sz w:val="20"/>
                <w:szCs w:val="20"/>
              </w:rPr>
            </w:pPr>
            <w:r w:rsidRPr="00220116">
              <w:rPr>
                <w:rFonts w:cs="Times New Roman"/>
                <w:sz w:val="20"/>
                <w:szCs w:val="20"/>
                <w:lang w:bidi="ar-SA"/>
              </w:rPr>
              <w:t xml:space="preserve"> </w:t>
            </w:r>
            <w:r w:rsidR="00EC62A5">
              <w:rPr>
                <w:rFonts w:cs="Times New Roman"/>
                <w:sz w:val="20"/>
                <w:szCs w:val="20"/>
                <w:lang w:bidi="ar-SA"/>
              </w:rPr>
              <w:t>22,981</w:t>
            </w:r>
          </w:p>
        </w:tc>
        <w:tc>
          <w:tcPr>
            <w:tcW w:w="181" w:type="dxa"/>
          </w:tcPr>
          <w:p w14:paraId="1F45E1B0" w14:textId="77777777" w:rsidR="00220116" w:rsidRPr="00C20479" w:rsidRDefault="00220116" w:rsidP="00220116">
            <w:pPr>
              <w:tabs>
                <w:tab w:val="decimal" w:pos="1000"/>
              </w:tabs>
              <w:rPr>
                <w:sz w:val="20"/>
                <w:szCs w:val="20"/>
              </w:rPr>
            </w:pPr>
          </w:p>
        </w:tc>
        <w:tc>
          <w:tcPr>
            <w:tcW w:w="1349" w:type="dxa"/>
          </w:tcPr>
          <w:p w14:paraId="56EFDF79" w14:textId="57724BAB" w:rsidR="00220116" w:rsidRPr="00C20479" w:rsidRDefault="00220116" w:rsidP="00220116">
            <w:pPr>
              <w:tabs>
                <w:tab w:val="decimal" w:pos="1000"/>
              </w:tabs>
              <w:rPr>
                <w:sz w:val="20"/>
                <w:szCs w:val="20"/>
              </w:rPr>
            </w:pPr>
            <w:r w:rsidRPr="009505F4">
              <w:rPr>
                <w:rFonts w:cstheme="minorBidi"/>
                <w:sz w:val="20"/>
                <w:szCs w:val="20"/>
              </w:rPr>
              <w:t>16,235</w:t>
            </w:r>
          </w:p>
        </w:tc>
        <w:tc>
          <w:tcPr>
            <w:tcW w:w="180" w:type="dxa"/>
          </w:tcPr>
          <w:p w14:paraId="4B5D0A2F" w14:textId="77777777" w:rsidR="00220116" w:rsidRPr="00C20479" w:rsidRDefault="00220116" w:rsidP="00220116">
            <w:pPr>
              <w:tabs>
                <w:tab w:val="decimal" w:pos="1000"/>
              </w:tabs>
              <w:rPr>
                <w:sz w:val="20"/>
                <w:szCs w:val="20"/>
              </w:rPr>
            </w:pPr>
          </w:p>
        </w:tc>
        <w:tc>
          <w:tcPr>
            <w:tcW w:w="1350" w:type="dxa"/>
          </w:tcPr>
          <w:p w14:paraId="4B5C9620" w14:textId="7584E822" w:rsidR="00220116" w:rsidRPr="00220116" w:rsidRDefault="00F95033" w:rsidP="00220116">
            <w:pPr>
              <w:tabs>
                <w:tab w:val="decimal" w:pos="1000"/>
              </w:tabs>
              <w:rPr>
                <w:rFonts w:cs="Times New Roman"/>
                <w:sz w:val="20"/>
                <w:szCs w:val="20"/>
              </w:rPr>
            </w:pPr>
            <w:r>
              <w:rPr>
                <w:rFonts w:cs="Times New Roman"/>
                <w:sz w:val="20"/>
                <w:szCs w:val="20"/>
                <w:lang w:bidi="ar-SA"/>
              </w:rPr>
              <w:t>22,981</w:t>
            </w:r>
            <w:r w:rsidR="00220116" w:rsidRPr="00220116">
              <w:rPr>
                <w:rFonts w:cs="Times New Roman"/>
                <w:sz w:val="20"/>
                <w:szCs w:val="20"/>
                <w:lang w:bidi="ar-SA"/>
              </w:rPr>
              <w:t xml:space="preserve">  </w:t>
            </w:r>
          </w:p>
        </w:tc>
        <w:tc>
          <w:tcPr>
            <w:tcW w:w="180" w:type="dxa"/>
          </w:tcPr>
          <w:p w14:paraId="39F8166D" w14:textId="77777777" w:rsidR="00220116" w:rsidRPr="00C20479" w:rsidRDefault="00220116" w:rsidP="00220116">
            <w:pPr>
              <w:tabs>
                <w:tab w:val="decimal" w:pos="1000"/>
              </w:tabs>
              <w:rPr>
                <w:sz w:val="20"/>
                <w:szCs w:val="20"/>
              </w:rPr>
            </w:pPr>
          </w:p>
        </w:tc>
        <w:tc>
          <w:tcPr>
            <w:tcW w:w="1350" w:type="dxa"/>
          </w:tcPr>
          <w:p w14:paraId="7D813467" w14:textId="5A634A0B" w:rsidR="00220116" w:rsidRPr="00C20479" w:rsidRDefault="00220116" w:rsidP="00220116">
            <w:pPr>
              <w:tabs>
                <w:tab w:val="decimal" w:pos="1000"/>
              </w:tabs>
              <w:rPr>
                <w:sz w:val="20"/>
                <w:szCs w:val="20"/>
              </w:rPr>
            </w:pPr>
            <w:r w:rsidRPr="009505F4">
              <w:rPr>
                <w:sz w:val="20"/>
                <w:szCs w:val="20"/>
              </w:rPr>
              <w:t>16,235</w:t>
            </w:r>
          </w:p>
        </w:tc>
      </w:tr>
    </w:tbl>
    <w:p w14:paraId="114B1EFD" w14:textId="77777777" w:rsidR="00E474B4" w:rsidRDefault="00E474B4" w:rsidP="0031144F">
      <w:pPr>
        <w:shd w:val="clear" w:color="auto" w:fill="FFFFFF"/>
        <w:ind w:left="540"/>
        <w:rPr>
          <w:rFonts w:cs="Times New Roman"/>
          <w:sz w:val="22"/>
          <w:szCs w:val="22"/>
        </w:rPr>
      </w:pPr>
    </w:p>
    <w:p w14:paraId="1234A23B" w14:textId="77777777" w:rsidR="006E122F" w:rsidRDefault="006E122F" w:rsidP="001452E6">
      <w:pPr>
        <w:pStyle w:val="BodyTextIndent3"/>
        <w:shd w:val="clear" w:color="auto" w:fill="FFFFFF"/>
        <w:spacing w:line="240" w:lineRule="auto"/>
        <w:ind w:left="0"/>
        <w:rPr>
          <w:rFonts w:cs="Times New Roman"/>
          <w:sz w:val="22"/>
          <w:szCs w:val="22"/>
        </w:rPr>
      </w:pPr>
    </w:p>
    <w:p w14:paraId="5D80AAE2" w14:textId="77777777" w:rsidR="004A5835" w:rsidRDefault="004A5835" w:rsidP="001452E6">
      <w:pPr>
        <w:pStyle w:val="BodyTextIndent3"/>
        <w:shd w:val="clear" w:color="auto" w:fill="FFFFFF"/>
        <w:spacing w:line="240" w:lineRule="auto"/>
        <w:ind w:left="0"/>
        <w:rPr>
          <w:rFonts w:cs="Times New Roman"/>
          <w:sz w:val="22"/>
          <w:szCs w:val="22"/>
        </w:rPr>
      </w:pPr>
    </w:p>
    <w:p w14:paraId="7CB7296B" w14:textId="77777777" w:rsidR="00A76998" w:rsidRDefault="00A76998" w:rsidP="001452E6">
      <w:pPr>
        <w:pStyle w:val="BodyTextIndent3"/>
        <w:shd w:val="clear" w:color="auto" w:fill="FFFFFF"/>
        <w:spacing w:line="240" w:lineRule="auto"/>
        <w:ind w:left="0"/>
        <w:rPr>
          <w:rFonts w:cs="Times New Roman"/>
          <w:sz w:val="22"/>
          <w:szCs w:val="22"/>
        </w:rPr>
      </w:pPr>
    </w:p>
    <w:p w14:paraId="721D82C2" w14:textId="77777777" w:rsidR="00F31E2F" w:rsidRPr="007D4982" w:rsidRDefault="00F31E2F" w:rsidP="001452E6">
      <w:pPr>
        <w:pStyle w:val="BodyTextIndent3"/>
        <w:shd w:val="clear" w:color="auto" w:fill="FFFFFF"/>
        <w:spacing w:line="240" w:lineRule="auto"/>
        <w:ind w:left="0"/>
        <w:rPr>
          <w:rFonts w:cs="Times New Roman"/>
          <w:sz w:val="22"/>
          <w:szCs w:val="22"/>
        </w:rPr>
      </w:pPr>
    </w:p>
    <w:p w14:paraId="3460B4BA" w14:textId="001FEDBA" w:rsidR="003C66D0" w:rsidRPr="00FF5F3D" w:rsidRDefault="00F71244" w:rsidP="006950A9">
      <w:pPr>
        <w:pStyle w:val="Heading1"/>
        <w:keepNext w:val="0"/>
        <w:shd w:val="clear" w:color="auto" w:fill="FFFFFF"/>
        <w:spacing w:before="0" w:after="0" w:line="240" w:lineRule="atLeast"/>
        <w:ind w:left="567" w:hanging="567"/>
        <w:rPr>
          <w:rFonts w:eastAsia="Arial" w:cs="Times New Roman"/>
          <w:sz w:val="24"/>
          <w:szCs w:val="24"/>
        </w:rPr>
      </w:pPr>
      <w:bookmarkStart w:id="3" w:name="_Hlk183183124"/>
      <w:r>
        <w:rPr>
          <w:rFonts w:eastAsia="Arial Unicode MS" w:cs="Times New Roman"/>
          <w:sz w:val="24"/>
          <w:szCs w:val="24"/>
        </w:rPr>
        <w:lastRenderedPageBreak/>
        <w:t>2</w:t>
      </w:r>
      <w:r w:rsidR="00C15C92" w:rsidRPr="00F92D99">
        <w:rPr>
          <w:rFonts w:eastAsia="Arial Unicode MS" w:cs="Cordia New"/>
          <w:sz w:val="24"/>
          <w:szCs w:val="24"/>
          <w:lang w:val="en-US"/>
        </w:rPr>
        <w:t>4</w:t>
      </w:r>
      <w:r w:rsidR="003C66D0" w:rsidRPr="00FF5F3D">
        <w:rPr>
          <w:rFonts w:eastAsia="Arial Unicode MS" w:cs="Times New Roman"/>
          <w:sz w:val="24"/>
          <w:szCs w:val="24"/>
        </w:rPr>
        <w:tab/>
      </w:r>
      <w:r w:rsidR="00AE0C0F" w:rsidRPr="00FF5F3D">
        <w:rPr>
          <w:rFonts w:eastAsia="Arial Unicode MS" w:cs="Times New Roman"/>
          <w:sz w:val="24"/>
          <w:szCs w:val="24"/>
        </w:rPr>
        <w:t>C</w:t>
      </w:r>
      <w:r w:rsidR="005E3204" w:rsidRPr="00FF5F3D">
        <w:rPr>
          <w:rFonts w:eastAsia="Arial Unicode MS" w:cs="Times New Roman"/>
          <w:sz w:val="24"/>
          <w:szCs w:val="24"/>
        </w:rPr>
        <w:t>ash flows information</w:t>
      </w:r>
    </w:p>
    <w:bookmarkEnd w:id="3"/>
    <w:p w14:paraId="678D9656" w14:textId="313CAE7C" w:rsidR="00E8504E" w:rsidRPr="007D4982" w:rsidRDefault="00E8504E" w:rsidP="006950A9">
      <w:pPr>
        <w:shd w:val="clear" w:color="auto" w:fill="FFFFFF"/>
        <w:spacing w:line="240" w:lineRule="atLeast"/>
        <w:rPr>
          <w:rFonts w:cs="Times New Roman"/>
          <w:sz w:val="22"/>
          <w:szCs w:val="22"/>
        </w:rPr>
      </w:pPr>
    </w:p>
    <w:p w14:paraId="4E56D7FB" w14:textId="0DA104CD" w:rsidR="005E3204" w:rsidRPr="00C20479" w:rsidRDefault="00F71244" w:rsidP="006950A9">
      <w:pPr>
        <w:pStyle w:val="Heading2"/>
        <w:shd w:val="clear" w:color="auto" w:fill="FFFFFF"/>
        <w:spacing w:before="0" w:after="0" w:line="240" w:lineRule="atLeast"/>
        <w:ind w:left="540" w:hanging="540"/>
        <w:rPr>
          <w:rFonts w:eastAsia="Arial" w:cs="Times New Roman"/>
          <w:b w:val="0"/>
          <w:bCs w:val="0"/>
          <w:i w:val="0"/>
          <w:iCs w:val="0"/>
          <w:sz w:val="22"/>
          <w:szCs w:val="22"/>
        </w:rPr>
      </w:pPr>
      <w:r w:rsidRPr="00C20479">
        <w:rPr>
          <w:rFonts w:eastAsia="Arial" w:cs="Times New Roman"/>
          <w:b w:val="0"/>
          <w:bCs w:val="0"/>
          <w:i w:val="0"/>
          <w:iCs w:val="0"/>
          <w:sz w:val="22"/>
          <w:szCs w:val="22"/>
        </w:rPr>
        <w:t>2</w:t>
      </w:r>
      <w:r w:rsidR="00C15C92">
        <w:rPr>
          <w:rFonts w:eastAsia="Arial" w:cs="Times New Roman"/>
          <w:b w:val="0"/>
          <w:bCs w:val="0"/>
          <w:i w:val="0"/>
          <w:iCs w:val="0"/>
          <w:sz w:val="22"/>
          <w:szCs w:val="22"/>
        </w:rPr>
        <w:t>4</w:t>
      </w:r>
      <w:r w:rsidR="005E3204" w:rsidRPr="00C20479">
        <w:rPr>
          <w:rFonts w:eastAsia="Arial" w:cs="Times New Roman"/>
          <w:b w:val="0"/>
          <w:bCs w:val="0"/>
          <w:i w:val="0"/>
          <w:iCs w:val="0"/>
          <w:sz w:val="22"/>
          <w:szCs w:val="22"/>
        </w:rPr>
        <w:t>.</w:t>
      </w:r>
      <w:r w:rsidR="00B96778" w:rsidRPr="00C20479">
        <w:rPr>
          <w:rFonts w:eastAsia="Arial" w:cs="Times New Roman"/>
          <w:b w:val="0"/>
          <w:bCs w:val="0"/>
          <w:i w:val="0"/>
          <w:iCs w:val="0"/>
          <w:sz w:val="22"/>
          <w:szCs w:val="22"/>
        </w:rPr>
        <w:t>1</w:t>
      </w:r>
      <w:r w:rsidR="005E3204" w:rsidRPr="00C20479">
        <w:rPr>
          <w:rFonts w:eastAsia="Arial" w:cs="Times New Roman"/>
          <w:b w:val="0"/>
          <w:bCs w:val="0"/>
          <w:i w:val="0"/>
          <w:iCs w:val="0"/>
          <w:sz w:val="22"/>
          <w:szCs w:val="22"/>
        </w:rPr>
        <w:tab/>
        <w:t>Cash flows from operating activities</w:t>
      </w:r>
    </w:p>
    <w:p w14:paraId="74A89EC2" w14:textId="77777777" w:rsidR="005E3204" w:rsidRPr="007D4982" w:rsidRDefault="005E3204" w:rsidP="006950A9">
      <w:pPr>
        <w:shd w:val="clear" w:color="auto" w:fill="FFFFFF"/>
        <w:spacing w:line="240" w:lineRule="atLeast"/>
        <w:ind w:left="540"/>
        <w:jc w:val="left"/>
        <w:rPr>
          <w:rFonts w:eastAsia="Arial" w:cs="Times New Roman"/>
          <w:sz w:val="22"/>
          <w:szCs w:val="22"/>
        </w:rPr>
      </w:pPr>
    </w:p>
    <w:p w14:paraId="1DCDDDA2" w14:textId="717C54DE" w:rsidR="005E3204" w:rsidRPr="007D4982" w:rsidRDefault="005E3204" w:rsidP="006950A9">
      <w:pPr>
        <w:shd w:val="clear" w:color="auto" w:fill="FFFFFF"/>
        <w:spacing w:line="240" w:lineRule="atLeast"/>
        <w:ind w:left="567"/>
        <w:rPr>
          <w:rFonts w:eastAsia="Arial" w:cs="Times New Roman"/>
          <w:sz w:val="22"/>
          <w:szCs w:val="22"/>
        </w:rPr>
      </w:pPr>
      <w:r w:rsidRPr="007D4982">
        <w:rPr>
          <w:rFonts w:eastAsia="Arial" w:cs="Times New Roman"/>
          <w:sz w:val="22"/>
          <w:szCs w:val="22"/>
        </w:rPr>
        <w:t>Reconciliation of net profit to cash flows from operating activities is shown below:</w:t>
      </w:r>
    </w:p>
    <w:p w14:paraId="7B4369CC" w14:textId="77777777" w:rsidR="006A3544" w:rsidRPr="007D4982" w:rsidRDefault="006A3544" w:rsidP="006950A9">
      <w:pPr>
        <w:shd w:val="clear" w:color="auto" w:fill="FFFFFF"/>
        <w:spacing w:line="240" w:lineRule="atLeast"/>
        <w:rPr>
          <w:rFonts w:eastAsia="Arial" w:cs="Times New Roman"/>
          <w:sz w:val="22"/>
          <w:szCs w:val="22"/>
        </w:rPr>
      </w:pPr>
    </w:p>
    <w:tbl>
      <w:tblPr>
        <w:tblW w:w="9665" w:type="dxa"/>
        <w:tblInd w:w="5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487"/>
        <w:gridCol w:w="677"/>
        <w:gridCol w:w="1224"/>
        <w:gridCol w:w="236"/>
        <w:gridCol w:w="1071"/>
        <w:gridCol w:w="257"/>
        <w:gridCol w:w="13"/>
        <w:gridCol w:w="1251"/>
        <w:gridCol w:w="9"/>
        <w:gridCol w:w="245"/>
        <w:gridCol w:w="25"/>
        <w:gridCol w:w="1170"/>
      </w:tblGrid>
      <w:tr w:rsidR="00727D7A" w:rsidRPr="005327D2" w14:paraId="21ACC5A9" w14:textId="77777777" w:rsidTr="00727D7A">
        <w:trPr>
          <w:tblHeader/>
        </w:trPr>
        <w:tc>
          <w:tcPr>
            <w:tcW w:w="3487" w:type="dxa"/>
            <w:tcBorders>
              <w:top w:val="nil"/>
              <w:left w:val="nil"/>
              <w:bottom w:val="nil"/>
              <w:right w:val="nil"/>
            </w:tcBorders>
            <w:shd w:val="clear" w:color="auto" w:fill="FFFFFF"/>
            <w:vAlign w:val="bottom"/>
          </w:tcPr>
          <w:p w14:paraId="4B3B5652" w14:textId="77777777" w:rsidR="00511EC9" w:rsidRPr="005327D2" w:rsidRDefault="00511EC9" w:rsidP="006950A9">
            <w:pPr>
              <w:shd w:val="clear" w:color="auto" w:fill="FFFFFF"/>
              <w:tabs>
                <w:tab w:val="left" w:pos="2862"/>
              </w:tabs>
              <w:spacing w:line="240" w:lineRule="atLeast"/>
              <w:ind w:left="30" w:right="-72"/>
              <w:jc w:val="left"/>
              <w:rPr>
                <w:rFonts w:eastAsia="Arial" w:cs="Times New Roman"/>
                <w:b/>
                <w:sz w:val="16"/>
                <w:szCs w:val="16"/>
              </w:rPr>
            </w:pPr>
          </w:p>
        </w:tc>
        <w:tc>
          <w:tcPr>
            <w:tcW w:w="677" w:type="dxa"/>
            <w:tcBorders>
              <w:top w:val="nil"/>
              <w:left w:val="nil"/>
              <w:bottom w:val="nil"/>
              <w:right w:val="nil"/>
            </w:tcBorders>
            <w:shd w:val="clear" w:color="auto" w:fill="FFFFFF"/>
            <w:vAlign w:val="bottom"/>
          </w:tcPr>
          <w:p w14:paraId="40E4E1F9" w14:textId="792695BD" w:rsidR="00511EC9" w:rsidRPr="002655AE" w:rsidRDefault="00511EC9" w:rsidP="00430A7B">
            <w:pPr>
              <w:shd w:val="clear" w:color="auto" w:fill="FFFFFF"/>
              <w:spacing w:line="240" w:lineRule="atLeast"/>
              <w:ind w:right="-72"/>
              <w:jc w:val="center"/>
              <w:rPr>
                <w:rFonts w:eastAsia="Arial" w:cs="Times New Roman"/>
                <w:bCs/>
                <w:i/>
                <w:iCs/>
                <w:sz w:val="16"/>
                <w:szCs w:val="16"/>
              </w:rPr>
            </w:pPr>
          </w:p>
        </w:tc>
        <w:tc>
          <w:tcPr>
            <w:tcW w:w="2531" w:type="dxa"/>
            <w:gridSpan w:val="3"/>
            <w:tcBorders>
              <w:top w:val="nil"/>
              <w:left w:val="nil"/>
              <w:bottom w:val="nil"/>
              <w:right w:val="nil"/>
            </w:tcBorders>
            <w:shd w:val="clear" w:color="auto" w:fill="FFFFFF"/>
            <w:vAlign w:val="bottom"/>
          </w:tcPr>
          <w:p w14:paraId="686D3705" w14:textId="77777777" w:rsidR="00511EC9" w:rsidRPr="005327D2" w:rsidRDefault="00511EC9" w:rsidP="006950A9">
            <w:pPr>
              <w:shd w:val="clear" w:color="auto" w:fill="FFFFFF"/>
              <w:spacing w:line="240" w:lineRule="atLeast"/>
              <w:ind w:right="-72"/>
              <w:jc w:val="center"/>
              <w:rPr>
                <w:rFonts w:eastAsia="Arial" w:cs="Times New Roman"/>
                <w:b/>
                <w:sz w:val="16"/>
                <w:szCs w:val="16"/>
              </w:rPr>
            </w:pPr>
            <w:r w:rsidRPr="005327D2">
              <w:rPr>
                <w:rFonts w:eastAsia="Arial" w:cs="Times New Roman"/>
                <w:b/>
                <w:sz w:val="16"/>
                <w:szCs w:val="16"/>
              </w:rPr>
              <w:t>Consolidated</w:t>
            </w:r>
          </w:p>
          <w:p w14:paraId="37599D00" w14:textId="1DB94A89" w:rsidR="00511EC9" w:rsidRPr="005327D2" w:rsidRDefault="00511EC9" w:rsidP="006950A9">
            <w:pPr>
              <w:shd w:val="clear" w:color="auto" w:fill="FFFFFF"/>
              <w:spacing w:line="240" w:lineRule="atLeast"/>
              <w:ind w:right="-72"/>
              <w:jc w:val="center"/>
              <w:rPr>
                <w:rFonts w:eastAsia="Arial" w:cs="Times New Roman"/>
                <w:b/>
                <w:sz w:val="16"/>
                <w:szCs w:val="16"/>
              </w:rPr>
            </w:pPr>
            <w:r w:rsidRPr="005327D2">
              <w:rPr>
                <w:rFonts w:eastAsia="Arial" w:cs="Times New Roman"/>
                <w:b/>
                <w:sz w:val="16"/>
                <w:szCs w:val="16"/>
              </w:rPr>
              <w:t>financial statements</w:t>
            </w:r>
          </w:p>
        </w:tc>
        <w:tc>
          <w:tcPr>
            <w:tcW w:w="270" w:type="dxa"/>
            <w:gridSpan w:val="2"/>
            <w:tcBorders>
              <w:top w:val="nil"/>
              <w:left w:val="nil"/>
              <w:bottom w:val="nil"/>
              <w:right w:val="nil"/>
            </w:tcBorders>
            <w:shd w:val="clear" w:color="auto" w:fill="FFFFFF"/>
          </w:tcPr>
          <w:p w14:paraId="6714EE5C" w14:textId="77777777" w:rsidR="00511EC9" w:rsidRPr="005327D2" w:rsidRDefault="00511EC9" w:rsidP="006950A9">
            <w:pPr>
              <w:shd w:val="clear" w:color="auto" w:fill="FFFFFF"/>
              <w:spacing w:line="240" w:lineRule="atLeast"/>
              <w:ind w:right="-72"/>
              <w:jc w:val="center"/>
              <w:rPr>
                <w:rFonts w:eastAsia="Arial" w:cs="Times New Roman"/>
                <w:b/>
                <w:sz w:val="16"/>
                <w:szCs w:val="16"/>
              </w:rPr>
            </w:pPr>
          </w:p>
        </w:tc>
        <w:tc>
          <w:tcPr>
            <w:tcW w:w="2700" w:type="dxa"/>
            <w:gridSpan w:val="5"/>
            <w:tcBorders>
              <w:top w:val="nil"/>
              <w:left w:val="nil"/>
              <w:bottom w:val="nil"/>
              <w:right w:val="nil"/>
            </w:tcBorders>
            <w:shd w:val="clear" w:color="auto" w:fill="FFFFFF"/>
            <w:vAlign w:val="bottom"/>
          </w:tcPr>
          <w:p w14:paraId="47602EBB" w14:textId="77777777" w:rsidR="00511EC9" w:rsidRPr="005327D2" w:rsidRDefault="00511EC9" w:rsidP="006950A9">
            <w:pPr>
              <w:shd w:val="clear" w:color="auto" w:fill="FFFFFF"/>
              <w:spacing w:line="240" w:lineRule="atLeast"/>
              <w:ind w:right="-72"/>
              <w:jc w:val="center"/>
              <w:rPr>
                <w:rFonts w:eastAsia="Arial" w:cs="Times New Roman"/>
                <w:b/>
                <w:sz w:val="16"/>
                <w:szCs w:val="16"/>
              </w:rPr>
            </w:pPr>
            <w:r w:rsidRPr="005327D2">
              <w:rPr>
                <w:rFonts w:eastAsia="Arial" w:cs="Times New Roman"/>
                <w:b/>
                <w:sz w:val="16"/>
                <w:szCs w:val="16"/>
              </w:rPr>
              <w:t>Separate</w:t>
            </w:r>
          </w:p>
          <w:p w14:paraId="1559660D" w14:textId="18210F99" w:rsidR="00511EC9" w:rsidRPr="005327D2" w:rsidRDefault="00511EC9" w:rsidP="006950A9">
            <w:pPr>
              <w:shd w:val="clear" w:color="auto" w:fill="FFFFFF"/>
              <w:spacing w:line="240" w:lineRule="atLeast"/>
              <w:ind w:right="-72"/>
              <w:jc w:val="center"/>
              <w:rPr>
                <w:rFonts w:eastAsia="Arial" w:cs="Times New Roman"/>
                <w:b/>
                <w:sz w:val="16"/>
                <w:szCs w:val="16"/>
              </w:rPr>
            </w:pPr>
            <w:r w:rsidRPr="005327D2">
              <w:rPr>
                <w:rFonts w:eastAsia="Arial" w:cs="Times New Roman"/>
                <w:b/>
                <w:sz w:val="16"/>
                <w:szCs w:val="16"/>
              </w:rPr>
              <w:t>financial statements</w:t>
            </w:r>
          </w:p>
        </w:tc>
      </w:tr>
      <w:tr w:rsidR="00341435" w:rsidRPr="005327D2" w14:paraId="1714959F" w14:textId="77777777" w:rsidTr="00C20479">
        <w:trPr>
          <w:trHeight w:val="195"/>
          <w:tblHeader/>
        </w:trPr>
        <w:tc>
          <w:tcPr>
            <w:tcW w:w="3487" w:type="dxa"/>
            <w:tcBorders>
              <w:top w:val="nil"/>
              <w:left w:val="nil"/>
              <w:bottom w:val="nil"/>
              <w:right w:val="nil"/>
            </w:tcBorders>
            <w:shd w:val="clear" w:color="auto" w:fill="FFFFFF"/>
            <w:vAlign w:val="bottom"/>
          </w:tcPr>
          <w:p w14:paraId="7C279C10" w14:textId="66CDB68A" w:rsidR="00511EC9" w:rsidRPr="005327D2" w:rsidRDefault="00511EC9" w:rsidP="00C20479">
            <w:pPr>
              <w:shd w:val="clear" w:color="auto" w:fill="FFFFFF"/>
              <w:tabs>
                <w:tab w:val="left" w:pos="2862"/>
              </w:tabs>
              <w:spacing w:line="240" w:lineRule="atLeast"/>
              <w:ind w:left="-110" w:right="-72"/>
              <w:jc w:val="left"/>
              <w:rPr>
                <w:rFonts w:eastAsia="Arial" w:cs="Times New Roman"/>
                <w:b/>
                <w:i/>
                <w:iCs/>
                <w:sz w:val="16"/>
                <w:szCs w:val="16"/>
              </w:rPr>
            </w:pPr>
            <w:r w:rsidRPr="005327D2">
              <w:rPr>
                <w:rFonts w:eastAsia="Arial" w:cs="Times New Roman"/>
                <w:b/>
                <w:i/>
                <w:iCs/>
                <w:sz w:val="16"/>
                <w:szCs w:val="16"/>
              </w:rPr>
              <w:t>For the year ended 31 December</w:t>
            </w:r>
          </w:p>
        </w:tc>
        <w:tc>
          <w:tcPr>
            <w:tcW w:w="677" w:type="dxa"/>
            <w:tcBorders>
              <w:top w:val="nil"/>
              <w:left w:val="nil"/>
              <w:bottom w:val="nil"/>
              <w:right w:val="nil"/>
            </w:tcBorders>
            <w:shd w:val="clear" w:color="auto" w:fill="FFFFFF"/>
          </w:tcPr>
          <w:p w14:paraId="3DC6449B" w14:textId="4FFD3507" w:rsidR="00511EC9" w:rsidRPr="005327D2" w:rsidRDefault="00776339" w:rsidP="005327D2">
            <w:pPr>
              <w:shd w:val="clear" w:color="auto" w:fill="FFFFFF"/>
              <w:spacing w:line="240" w:lineRule="atLeast"/>
              <w:ind w:right="-72"/>
              <w:jc w:val="center"/>
              <w:rPr>
                <w:rFonts w:cs="Times New Roman"/>
                <w:i/>
                <w:iCs/>
                <w:sz w:val="16"/>
                <w:szCs w:val="16"/>
              </w:rPr>
            </w:pPr>
            <w:r w:rsidRPr="002655AE">
              <w:rPr>
                <w:rFonts w:eastAsia="Arial" w:cs="Times New Roman"/>
                <w:bCs/>
                <w:i/>
                <w:iCs/>
                <w:sz w:val="16"/>
                <w:szCs w:val="16"/>
              </w:rPr>
              <w:t>Note</w:t>
            </w:r>
          </w:p>
        </w:tc>
        <w:tc>
          <w:tcPr>
            <w:tcW w:w="1224" w:type="dxa"/>
            <w:tcBorders>
              <w:top w:val="nil"/>
              <w:left w:val="nil"/>
              <w:bottom w:val="nil"/>
              <w:right w:val="nil"/>
            </w:tcBorders>
            <w:shd w:val="clear" w:color="auto" w:fill="FFFFFF"/>
          </w:tcPr>
          <w:p w14:paraId="169B1072" w14:textId="027CC375" w:rsidR="00511EC9" w:rsidRPr="005327D2" w:rsidRDefault="00511EC9" w:rsidP="006950A9">
            <w:pPr>
              <w:shd w:val="clear" w:color="auto" w:fill="FFFFFF"/>
              <w:spacing w:line="240" w:lineRule="atLeast"/>
              <w:ind w:right="-72"/>
              <w:jc w:val="center"/>
              <w:rPr>
                <w:rFonts w:eastAsia="Arial" w:cs="Times New Roman"/>
                <w:bCs/>
                <w:sz w:val="16"/>
                <w:szCs w:val="16"/>
              </w:rPr>
            </w:pPr>
            <w:r w:rsidRPr="005327D2">
              <w:rPr>
                <w:rFonts w:cs="Times New Roman"/>
                <w:sz w:val="16"/>
                <w:szCs w:val="16"/>
              </w:rPr>
              <w:t>202</w:t>
            </w:r>
            <w:r w:rsidR="0001775E">
              <w:rPr>
                <w:rFonts w:cs="Times New Roman"/>
                <w:sz w:val="16"/>
                <w:szCs w:val="16"/>
              </w:rPr>
              <w:t>5</w:t>
            </w:r>
          </w:p>
        </w:tc>
        <w:tc>
          <w:tcPr>
            <w:tcW w:w="236" w:type="dxa"/>
            <w:tcBorders>
              <w:top w:val="nil"/>
              <w:left w:val="nil"/>
              <w:bottom w:val="nil"/>
              <w:right w:val="nil"/>
            </w:tcBorders>
            <w:shd w:val="clear" w:color="auto" w:fill="FFFFFF"/>
          </w:tcPr>
          <w:p w14:paraId="6A2D58CC" w14:textId="77777777" w:rsidR="00511EC9" w:rsidRPr="005327D2" w:rsidRDefault="00511EC9" w:rsidP="006950A9">
            <w:pPr>
              <w:shd w:val="clear" w:color="auto" w:fill="FFFFFF"/>
              <w:spacing w:line="240" w:lineRule="atLeast"/>
              <w:ind w:right="-72"/>
              <w:jc w:val="center"/>
              <w:rPr>
                <w:rFonts w:cs="Times New Roman"/>
                <w:sz w:val="16"/>
                <w:szCs w:val="16"/>
              </w:rPr>
            </w:pPr>
          </w:p>
        </w:tc>
        <w:tc>
          <w:tcPr>
            <w:tcW w:w="1071" w:type="dxa"/>
            <w:tcBorders>
              <w:top w:val="nil"/>
              <w:left w:val="nil"/>
              <w:bottom w:val="nil"/>
              <w:right w:val="nil"/>
            </w:tcBorders>
            <w:shd w:val="clear" w:color="auto" w:fill="FFFFFF"/>
          </w:tcPr>
          <w:p w14:paraId="55D297FD" w14:textId="7EFE774D" w:rsidR="00511EC9" w:rsidRPr="005327D2" w:rsidRDefault="00511EC9" w:rsidP="006950A9">
            <w:pPr>
              <w:shd w:val="clear" w:color="auto" w:fill="FFFFFF"/>
              <w:spacing w:line="240" w:lineRule="atLeast"/>
              <w:ind w:right="-72"/>
              <w:jc w:val="center"/>
              <w:rPr>
                <w:rFonts w:eastAsia="Arial" w:cs="Times New Roman"/>
                <w:bCs/>
                <w:sz w:val="16"/>
                <w:szCs w:val="16"/>
              </w:rPr>
            </w:pPr>
            <w:r w:rsidRPr="005327D2">
              <w:rPr>
                <w:rFonts w:cs="Times New Roman"/>
                <w:sz w:val="16"/>
                <w:szCs w:val="16"/>
              </w:rPr>
              <w:t>202</w:t>
            </w:r>
            <w:r w:rsidR="0001775E">
              <w:rPr>
                <w:rFonts w:cs="Times New Roman"/>
                <w:sz w:val="16"/>
                <w:szCs w:val="16"/>
              </w:rPr>
              <w:t>4</w:t>
            </w:r>
          </w:p>
        </w:tc>
        <w:tc>
          <w:tcPr>
            <w:tcW w:w="270" w:type="dxa"/>
            <w:gridSpan w:val="2"/>
            <w:tcBorders>
              <w:top w:val="nil"/>
              <w:left w:val="nil"/>
              <w:bottom w:val="nil"/>
              <w:right w:val="nil"/>
            </w:tcBorders>
            <w:shd w:val="clear" w:color="auto" w:fill="FFFFFF"/>
          </w:tcPr>
          <w:p w14:paraId="4DA6B325" w14:textId="77777777" w:rsidR="00511EC9" w:rsidRPr="005327D2" w:rsidRDefault="00511EC9" w:rsidP="006950A9">
            <w:pPr>
              <w:shd w:val="clear" w:color="auto" w:fill="FFFFFF"/>
              <w:spacing w:line="240" w:lineRule="atLeast"/>
              <w:ind w:right="-72"/>
              <w:jc w:val="center"/>
              <w:rPr>
                <w:rFonts w:cs="Times New Roman"/>
                <w:sz w:val="16"/>
                <w:szCs w:val="16"/>
              </w:rPr>
            </w:pPr>
          </w:p>
        </w:tc>
        <w:tc>
          <w:tcPr>
            <w:tcW w:w="1260" w:type="dxa"/>
            <w:gridSpan w:val="2"/>
            <w:tcBorders>
              <w:top w:val="nil"/>
              <w:left w:val="nil"/>
              <w:bottom w:val="nil"/>
              <w:right w:val="nil"/>
            </w:tcBorders>
            <w:shd w:val="clear" w:color="auto" w:fill="FFFFFF"/>
          </w:tcPr>
          <w:p w14:paraId="0B1DB60E" w14:textId="75D7915E" w:rsidR="00511EC9" w:rsidRPr="005327D2" w:rsidRDefault="00511EC9" w:rsidP="006950A9">
            <w:pPr>
              <w:shd w:val="clear" w:color="auto" w:fill="FFFFFF"/>
              <w:spacing w:line="240" w:lineRule="atLeast"/>
              <w:ind w:right="-72"/>
              <w:jc w:val="center"/>
              <w:rPr>
                <w:rFonts w:eastAsia="Arial" w:cs="Times New Roman"/>
                <w:bCs/>
                <w:sz w:val="16"/>
                <w:szCs w:val="16"/>
              </w:rPr>
            </w:pPr>
            <w:r w:rsidRPr="005327D2">
              <w:rPr>
                <w:rFonts w:cs="Times New Roman"/>
                <w:sz w:val="16"/>
                <w:szCs w:val="16"/>
              </w:rPr>
              <w:t>202</w:t>
            </w:r>
            <w:r w:rsidR="0001775E">
              <w:rPr>
                <w:rFonts w:cs="Times New Roman"/>
                <w:sz w:val="16"/>
                <w:szCs w:val="16"/>
              </w:rPr>
              <w:t>5</w:t>
            </w:r>
          </w:p>
        </w:tc>
        <w:tc>
          <w:tcPr>
            <w:tcW w:w="270" w:type="dxa"/>
            <w:gridSpan w:val="2"/>
            <w:tcBorders>
              <w:top w:val="nil"/>
              <w:left w:val="nil"/>
              <w:bottom w:val="nil"/>
              <w:right w:val="nil"/>
            </w:tcBorders>
            <w:shd w:val="clear" w:color="auto" w:fill="FFFFFF"/>
          </w:tcPr>
          <w:p w14:paraId="318020DA" w14:textId="77777777" w:rsidR="00511EC9" w:rsidRPr="005327D2" w:rsidRDefault="00511EC9" w:rsidP="006950A9">
            <w:pPr>
              <w:shd w:val="clear" w:color="auto" w:fill="FFFFFF"/>
              <w:spacing w:line="240" w:lineRule="atLeast"/>
              <w:ind w:right="-72"/>
              <w:jc w:val="center"/>
              <w:rPr>
                <w:rFonts w:cs="Times New Roman"/>
                <w:sz w:val="16"/>
                <w:szCs w:val="16"/>
              </w:rPr>
            </w:pPr>
          </w:p>
        </w:tc>
        <w:tc>
          <w:tcPr>
            <w:tcW w:w="1170" w:type="dxa"/>
            <w:tcBorders>
              <w:top w:val="nil"/>
              <w:left w:val="nil"/>
              <w:bottom w:val="nil"/>
              <w:right w:val="nil"/>
            </w:tcBorders>
            <w:shd w:val="clear" w:color="auto" w:fill="FFFFFF"/>
          </w:tcPr>
          <w:p w14:paraId="0DDDF534" w14:textId="53B725A0" w:rsidR="00511EC9" w:rsidRPr="005327D2" w:rsidRDefault="00511EC9" w:rsidP="006950A9">
            <w:pPr>
              <w:shd w:val="clear" w:color="auto" w:fill="FFFFFF"/>
              <w:spacing w:line="240" w:lineRule="atLeast"/>
              <w:ind w:right="-72"/>
              <w:jc w:val="center"/>
              <w:rPr>
                <w:rFonts w:eastAsia="Arial" w:cs="Times New Roman"/>
                <w:bCs/>
                <w:sz w:val="16"/>
                <w:szCs w:val="16"/>
              </w:rPr>
            </w:pPr>
            <w:r w:rsidRPr="005327D2">
              <w:rPr>
                <w:rFonts w:cs="Times New Roman"/>
                <w:sz w:val="16"/>
                <w:szCs w:val="16"/>
              </w:rPr>
              <w:t>202</w:t>
            </w:r>
            <w:r w:rsidR="0001775E">
              <w:rPr>
                <w:rFonts w:cs="Times New Roman"/>
                <w:sz w:val="16"/>
                <w:szCs w:val="16"/>
              </w:rPr>
              <w:t>4</w:t>
            </w:r>
          </w:p>
        </w:tc>
      </w:tr>
      <w:tr w:rsidR="00F52C64" w:rsidRPr="005327D2" w14:paraId="7338DD4D" w14:textId="77777777" w:rsidTr="00C20479">
        <w:trPr>
          <w:trHeight w:val="195"/>
          <w:tblHeader/>
        </w:trPr>
        <w:tc>
          <w:tcPr>
            <w:tcW w:w="3487" w:type="dxa"/>
            <w:tcBorders>
              <w:top w:val="nil"/>
              <w:left w:val="nil"/>
              <w:bottom w:val="nil"/>
              <w:right w:val="nil"/>
            </w:tcBorders>
            <w:shd w:val="clear" w:color="auto" w:fill="FFFFFF"/>
            <w:vAlign w:val="bottom"/>
          </w:tcPr>
          <w:p w14:paraId="0BBCC46A" w14:textId="77777777" w:rsidR="00511EC9" w:rsidRPr="005327D2" w:rsidRDefault="00511EC9" w:rsidP="00C20479">
            <w:pPr>
              <w:shd w:val="clear" w:color="auto" w:fill="FFFFFF"/>
              <w:tabs>
                <w:tab w:val="left" w:pos="6840"/>
              </w:tabs>
              <w:spacing w:line="240" w:lineRule="atLeast"/>
              <w:ind w:left="-110" w:right="-85"/>
              <w:rPr>
                <w:rFonts w:eastAsia="Arial" w:cs="Times New Roman"/>
                <w:b/>
                <w:sz w:val="16"/>
                <w:szCs w:val="16"/>
              </w:rPr>
            </w:pPr>
          </w:p>
        </w:tc>
        <w:tc>
          <w:tcPr>
            <w:tcW w:w="677" w:type="dxa"/>
            <w:tcBorders>
              <w:top w:val="nil"/>
              <w:left w:val="nil"/>
              <w:bottom w:val="nil"/>
              <w:right w:val="nil"/>
            </w:tcBorders>
            <w:shd w:val="clear" w:color="auto" w:fill="FFFFFF"/>
          </w:tcPr>
          <w:p w14:paraId="6F052B79" w14:textId="77777777" w:rsidR="00511EC9" w:rsidRPr="005327D2" w:rsidRDefault="00511EC9" w:rsidP="005327D2">
            <w:pPr>
              <w:shd w:val="clear" w:color="auto" w:fill="FFFFFF"/>
              <w:spacing w:line="240" w:lineRule="atLeast"/>
              <w:ind w:right="-72"/>
              <w:jc w:val="center"/>
              <w:rPr>
                <w:rFonts w:cs="Times New Roman"/>
                <w:i/>
                <w:iCs/>
                <w:sz w:val="16"/>
                <w:szCs w:val="16"/>
              </w:rPr>
            </w:pPr>
          </w:p>
        </w:tc>
        <w:tc>
          <w:tcPr>
            <w:tcW w:w="5501" w:type="dxa"/>
            <w:gridSpan w:val="10"/>
            <w:tcBorders>
              <w:top w:val="nil"/>
              <w:left w:val="nil"/>
              <w:bottom w:val="nil"/>
              <w:right w:val="nil"/>
            </w:tcBorders>
            <w:shd w:val="clear" w:color="auto" w:fill="FFFFFF"/>
            <w:vAlign w:val="bottom"/>
          </w:tcPr>
          <w:p w14:paraId="3766863F" w14:textId="05941EEB" w:rsidR="00511EC9" w:rsidRPr="005327D2" w:rsidRDefault="00511EC9" w:rsidP="006950A9">
            <w:pPr>
              <w:shd w:val="clear" w:color="auto" w:fill="FFFFFF"/>
              <w:spacing w:line="240" w:lineRule="atLeast"/>
              <w:ind w:right="-72"/>
              <w:jc w:val="center"/>
              <w:rPr>
                <w:rFonts w:eastAsia="Arial" w:cs="Times New Roman"/>
                <w:bCs/>
                <w:sz w:val="16"/>
                <w:szCs w:val="16"/>
              </w:rPr>
            </w:pPr>
            <w:r w:rsidRPr="005327D2">
              <w:rPr>
                <w:rFonts w:cs="Times New Roman"/>
                <w:i/>
                <w:iCs/>
                <w:sz w:val="16"/>
                <w:szCs w:val="16"/>
              </w:rPr>
              <w:t>(in thousand Baht)</w:t>
            </w:r>
          </w:p>
        </w:tc>
      </w:tr>
      <w:tr w:rsidR="004A5835" w:rsidRPr="005327D2" w14:paraId="6F14583E" w14:textId="77777777" w:rsidTr="00727D7A">
        <w:trPr>
          <w:trHeight w:val="74"/>
        </w:trPr>
        <w:tc>
          <w:tcPr>
            <w:tcW w:w="3487" w:type="dxa"/>
            <w:tcBorders>
              <w:top w:val="nil"/>
              <w:left w:val="nil"/>
              <w:bottom w:val="nil"/>
              <w:right w:val="nil"/>
            </w:tcBorders>
            <w:shd w:val="clear" w:color="auto" w:fill="FFFFFF"/>
            <w:vAlign w:val="bottom"/>
          </w:tcPr>
          <w:p w14:paraId="0D4267A9" w14:textId="6539F545" w:rsidR="004A5835" w:rsidRPr="00384C08" w:rsidRDefault="004A5835" w:rsidP="004A5835">
            <w:pPr>
              <w:pBdr>
                <w:top w:val="nil"/>
                <w:left w:val="nil"/>
                <w:bottom w:val="nil"/>
                <w:right w:val="nil"/>
                <w:between w:val="nil"/>
              </w:pBdr>
              <w:shd w:val="clear" w:color="auto" w:fill="FFFFFF"/>
              <w:tabs>
                <w:tab w:val="center" w:pos="4153"/>
                <w:tab w:val="right" w:pos="8306"/>
              </w:tabs>
              <w:spacing w:line="240" w:lineRule="atLeast"/>
              <w:ind w:left="-110"/>
              <w:jc w:val="left"/>
              <w:rPr>
                <w:rFonts w:eastAsia="Arial" w:cs="Times New Roman"/>
                <w:sz w:val="16"/>
                <w:szCs w:val="16"/>
              </w:rPr>
            </w:pPr>
            <w:r w:rsidRPr="00384C08">
              <w:rPr>
                <w:rFonts w:eastAsia="Arial" w:cs="Times New Roman"/>
                <w:b/>
                <w:bCs/>
                <w:sz w:val="16"/>
                <w:szCs w:val="16"/>
              </w:rPr>
              <w:t>Profit before income tax:</w:t>
            </w:r>
          </w:p>
        </w:tc>
        <w:tc>
          <w:tcPr>
            <w:tcW w:w="677" w:type="dxa"/>
            <w:tcBorders>
              <w:top w:val="nil"/>
              <w:left w:val="nil"/>
              <w:bottom w:val="nil"/>
              <w:right w:val="nil"/>
            </w:tcBorders>
            <w:shd w:val="clear" w:color="auto" w:fill="FFFFFF"/>
          </w:tcPr>
          <w:p w14:paraId="44E6B93B" w14:textId="77777777" w:rsidR="004A5835" w:rsidRPr="00384C08" w:rsidRDefault="004A5835" w:rsidP="004A5835">
            <w:pPr>
              <w:shd w:val="clear" w:color="auto" w:fill="FFFFFF"/>
              <w:spacing w:line="240" w:lineRule="atLeast"/>
              <w:ind w:right="-11"/>
              <w:jc w:val="center"/>
              <w:rPr>
                <w:rFonts w:eastAsia="Arial" w:cs="Times New Roman"/>
                <w:i/>
                <w:iCs/>
                <w:sz w:val="16"/>
                <w:szCs w:val="16"/>
                <w:cs/>
              </w:rPr>
            </w:pPr>
          </w:p>
        </w:tc>
        <w:tc>
          <w:tcPr>
            <w:tcW w:w="1224" w:type="dxa"/>
            <w:tcBorders>
              <w:top w:val="nil"/>
              <w:left w:val="nil"/>
              <w:bottom w:val="single" w:sz="4" w:space="0" w:color="auto"/>
              <w:right w:val="nil"/>
            </w:tcBorders>
            <w:shd w:val="clear" w:color="auto" w:fill="FFFFFF"/>
            <w:vAlign w:val="bottom"/>
          </w:tcPr>
          <w:p w14:paraId="478F7398" w14:textId="2E0D10C5" w:rsidR="004A5835" w:rsidRPr="00384C08" w:rsidRDefault="004A5835" w:rsidP="004A5835">
            <w:pPr>
              <w:shd w:val="clear" w:color="auto" w:fill="FFFFFF"/>
              <w:tabs>
                <w:tab w:val="decimal" w:pos="1051"/>
              </w:tabs>
              <w:spacing w:line="240" w:lineRule="atLeast"/>
              <w:ind w:right="-11"/>
              <w:jc w:val="left"/>
              <w:rPr>
                <w:rFonts w:eastAsia="Arial" w:cs="Times New Roman"/>
                <w:b/>
                <w:bCs/>
                <w:sz w:val="16"/>
                <w:szCs w:val="16"/>
              </w:rPr>
            </w:pPr>
            <w:r w:rsidRPr="00384C08">
              <w:rPr>
                <w:rFonts w:eastAsia="Arial Unicode MS" w:cs="Times New Roman"/>
                <w:b/>
                <w:bCs/>
                <w:sz w:val="16"/>
                <w:szCs w:val="16"/>
              </w:rPr>
              <w:t>3,126,603</w:t>
            </w:r>
          </w:p>
        </w:tc>
        <w:tc>
          <w:tcPr>
            <w:tcW w:w="236" w:type="dxa"/>
            <w:tcBorders>
              <w:top w:val="nil"/>
              <w:left w:val="nil"/>
              <w:bottom w:val="nil"/>
              <w:right w:val="nil"/>
            </w:tcBorders>
            <w:shd w:val="clear" w:color="auto" w:fill="FFFFFF"/>
          </w:tcPr>
          <w:p w14:paraId="27B0DAF9" w14:textId="77777777" w:rsidR="004A5835" w:rsidRPr="00384C08" w:rsidRDefault="004A5835" w:rsidP="004A5835">
            <w:pPr>
              <w:shd w:val="clear" w:color="auto" w:fill="FFFFFF"/>
              <w:tabs>
                <w:tab w:val="decimal" w:pos="1051"/>
              </w:tabs>
              <w:spacing w:line="240" w:lineRule="atLeast"/>
              <w:ind w:right="-11"/>
              <w:jc w:val="left"/>
              <w:rPr>
                <w:rFonts w:eastAsia="Arial" w:cs="Times New Roman"/>
                <w:b/>
                <w:bCs/>
                <w:sz w:val="16"/>
                <w:szCs w:val="16"/>
                <w:cs/>
              </w:rPr>
            </w:pPr>
          </w:p>
        </w:tc>
        <w:tc>
          <w:tcPr>
            <w:tcW w:w="1071" w:type="dxa"/>
            <w:tcBorders>
              <w:top w:val="nil"/>
              <w:left w:val="nil"/>
              <w:bottom w:val="single" w:sz="4" w:space="0" w:color="auto"/>
              <w:right w:val="nil"/>
            </w:tcBorders>
            <w:shd w:val="clear" w:color="auto" w:fill="FFFFFF"/>
            <w:vAlign w:val="bottom"/>
          </w:tcPr>
          <w:p w14:paraId="655266B5" w14:textId="0089FC02" w:rsidR="004A5835" w:rsidRPr="00384C08" w:rsidRDefault="004A5835" w:rsidP="00DD7AD5">
            <w:pPr>
              <w:shd w:val="clear" w:color="auto" w:fill="FFFFFF"/>
              <w:tabs>
                <w:tab w:val="decimal" w:pos="861"/>
              </w:tabs>
              <w:spacing w:line="240" w:lineRule="atLeast"/>
              <w:ind w:left="-123" w:right="-11"/>
              <w:jc w:val="left"/>
              <w:rPr>
                <w:rFonts w:eastAsia="Arial" w:cs="Times New Roman"/>
                <w:b/>
                <w:bCs/>
                <w:sz w:val="16"/>
                <w:szCs w:val="16"/>
              </w:rPr>
            </w:pPr>
            <w:r w:rsidRPr="00384C08">
              <w:rPr>
                <w:rFonts w:eastAsia="Arial Unicode MS" w:cs="Times New Roman"/>
                <w:b/>
                <w:bCs/>
                <w:sz w:val="16"/>
                <w:szCs w:val="16"/>
              </w:rPr>
              <w:t>3,737,821</w:t>
            </w:r>
          </w:p>
        </w:tc>
        <w:tc>
          <w:tcPr>
            <w:tcW w:w="257" w:type="dxa"/>
            <w:tcBorders>
              <w:top w:val="nil"/>
              <w:left w:val="nil"/>
              <w:bottom w:val="nil"/>
              <w:right w:val="nil"/>
            </w:tcBorders>
            <w:shd w:val="clear" w:color="auto" w:fill="FFFFFF"/>
          </w:tcPr>
          <w:p w14:paraId="248AD348" w14:textId="77777777" w:rsidR="004A5835" w:rsidRPr="00384C08" w:rsidRDefault="004A5835" w:rsidP="004A5835">
            <w:pPr>
              <w:shd w:val="clear" w:color="auto" w:fill="FFFFFF"/>
              <w:tabs>
                <w:tab w:val="decimal" w:pos="1051"/>
              </w:tabs>
              <w:spacing w:line="240" w:lineRule="atLeast"/>
              <w:ind w:right="-11"/>
              <w:jc w:val="left"/>
              <w:rPr>
                <w:rFonts w:eastAsia="Arial" w:cs="Times New Roman"/>
                <w:b/>
                <w:bCs/>
                <w:sz w:val="16"/>
                <w:szCs w:val="16"/>
                <w:lang w:val="en-US"/>
              </w:rPr>
            </w:pPr>
          </w:p>
        </w:tc>
        <w:tc>
          <w:tcPr>
            <w:tcW w:w="1264" w:type="dxa"/>
            <w:gridSpan w:val="2"/>
            <w:tcBorders>
              <w:top w:val="nil"/>
              <w:left w:val="nil"/>
              <w:bottom w:val="single" w:sz="4" w:space="0" w:color="auto"/>
              <w:right w:val="nil"/>
            </w:tcBorders>
            <w:shd w:val="clear" w:color="auto" w:fill="FFFFFF"/>
            <w:vAlign w:val="bottom"/>
          </w:tcPr>
          <w:p w14:paraId="253B1B73" w14:textId="489596D8" w:rsidR="004A5835" w:rsidRPr="00384C08" w:rsidRDefault="004A5835" w:rsidP="00384C08">
            <w:pPr>
              <w:shd w:val="clear" w:color="auto" w:fill="FFFFFF"/>
              <w:tabs>
                <w:tab w:val="decimal" w:pos="958"/>
              </w:tabs>
              <w:spacing w:line="240" w:lineRule="atLeast"/>
              <w:ind w:left="-183" w:right="-11" w:firstLine="76"/>
              <w:jc w:val="left"/>
              <w:rPr>
                <w:rFonts w:eastAsia="Arial" w:cs="Times New Roman"/>
                <w:b/>
                <w:bCs/>
                <w:sz w:val="16"/>
                <w:szCs w:val="16"/>
              </w:rPr>
            </w:pPr>
            <w:r w:rsidRPr="00384C08">
              <w:rPr>
                <w:rFonts w:eastAsia="Arial Unicode MS" w:cs="Times New Roman"/>
                <w:b/>
                <w:bCs/>
                <w:sz w:val="16"/>
                <w:szCs w:val="16"/>
              </w:rPr>
              <w:t>3,078,349</w:t>
            </w:r>
          </w:p>
        </w:tc>
        <w:tc>
          <w:tcPr>
            <w:tcW w:w="254" w:type="dxa"/>
            <w:gridSpan w:val="2"/>
            <w:tcBorders>
              <w:top w:val="nil"/>
              <w:left w:val="nil"/>
              <w:bottom w:val="nil"/>
              <w:right w:val="nil"/>
            </w:tcBorders>
            <w:shd w:val="clear" w:color="auto" w:fill="FFFFFF"/>
          </w:tcPr>
          <w:p w14:paraId="746FBE23" w14:textId="77777777" w:rsidR="004A5835" w:rsidRPr="00384C08" w:rsidRDefault="004A5835" w:rsidP="004A5835">
            <w:pPr>
              <w:shd w:val="clear" w:color="auto" w:fill="FFFFFF"/>
              <w:tabs>
                <w:tab w:val="decimal" w:pos="1051"/>
              </w:tabs>
              <w:spacing w:line="240" w:lineRule="atLeast"/>
              <w:ind w:right="-11"/>
              <w:jc w:val="left"/>
              <w:rPr>
                <w:rFonts w:eastAsia="Arial" w:cs="Times New Roman"/>
                <w:b/>
                <w:bCs/>
                <w:sz w:val="16"/>
                <w:szCs w:val="16"/>
              </w:rPr>
            </w:pPr>
          </w:p>
        </w:tc>
        <w:tc>
          <w:tcPr>
            <w:tcW w:w="1195" w:type="dxa"/>
            <w:gridSpan w:val="2"/>
            <w:tcBorders>
              <w:top w:val="nil"/>
              <w:left w:val="nil"/>
              <w:bottom w:val="single" w:sz="4" w:space="0" w:color="auto"/>
              <w:right w:val="nil"/>
            </w:tcBorders>
            <w:shd w:val="clear" w:color="auto" w:fill="FFFFFF"/>
            <w:vAlign w:val="bottom"/>
          </w:tcPr>
          <w:p w14:paraId="6798E19E" w14:textId="059CCDA5" w:rsidR="004A5835" w:rsidRPr="00384C08" w:rsidRDefault="004A5835" w:rsidP="00DD7AD5">
            <w:pPr>
              <w:shd w:val="clear" w:color="auto" w:fill="FFFFFF"/>
              <w:tabs>
                <w:tab w:val="decimal" w:pos="993"/>
              </w:tabs>
              <w:spacing w:line="240" w:lineRule="atLeast"/>
              <w:ind w:left="-88" w:right="6"/>
              <w:jc w:val="left"/>
              <w:rPr>
                <w:rFonts w:eastAsia="Arial" w:cs="Times New Roman"/>
                <w:b/>
                <w:bCs/>
                <w:sz w:val="16"/>
                <w:szCs w:val="16"/>
              </w:rPr>
            </w:pPr>
            <w:r w:rsidRPr="00384C08">
              <w:rPr>
                <w:rFonts w:eastAsia="Arial Unicode MS" w:cs="Times New Roman"/>
                <w:b/>
                <w:bCs/>
                <w:sz w:val="16"/>
                <w:szCs w:val="16"/>
              </w:rPr>
              <w:t>3,677,781</w:t>
            </w:r>
          </w:p>
        </w:tc>
      </w:tr>
      <w:tr w:rsidR="0001775E" w:rsidRPr="005327D2" w14:paraId="62B6CDB9" w14:textId="77777777" w:rsidTr="00727D7A">
        <w:trPr>
          <w:trHeight w:val="221"/>
        </w:trPr>
        <w:tc>
          <w:tcPr>
            <w:tcW w:w="3487" w:type="dxa"/>
            <w:tcBorders>
              <w:top w:val="nil"/>
              <w:left w:val="nil"/>
              <w:bottom w:val="nil"/>
              <w:right w:val="nil"/>
            </w:tcBorders>
            <w:shd w:val="clear" w:color="auto" w:fill="FFFFFF"/>
            <w:vAlign w:val="bottom"/>
          </w:tcPr>
          <w:p w14:paraId="72801C46" w14:textId="77777777" w:rsidR="0001775E" w:rsidRPr="005327D2" w:rsidRDefault="0001775E" w:rsidP="0001775E">
            <w:pPr>
              <w:pBdr>
                <w:top w:val="nil"/>
                <w:left w:val="nil"/>
                <w:bottom w:val="nil"/>
                <w:right w:val="nil"/>
                <w:between w:val="nil"/>
              </w:pBdr>
              <w:shd w:val="clear" w:color="auto" w:fill="FFFFFF"/>
              <w:tabs>
                <w:tab w:val="center" w:pos="4153"/>
                <w:tab w:val="right" w:pos="8306"/>
              </w:tabs>
              <w:spacing w:line="240" w:lineRule="atLeast"/>
              <w:ind w:left="-110"/>
              <w:jc w:val="left"/>
              <w:rPr>
                <w:rFonts w:eastAsia="Arial" w:cs="Times New Roman"/>
                <w:sz w:val="16"/>
                <w:szCs w:val="16"/>
              </w:rPr>
            </w:pPr>
          </w:p>
        </w:tc>
        <w:tc>
          <w:tcPr>
            <w:tcW w:w="677" w:type="dxa"/>
            <w:tcBorders>
              <w:top w:val="nil"/>
              <w:left w:val="nil"/>
              <w:bottom w:val="nil"/>
              <w:right w:val="nil"/>
            </w:tcBorders>
            <w:shd w:val="clear" w:color="auto" w:fill="FFFFFF"/>
          </w:tcPr>
          <w:p w14:paraId="1A9AC2E9" w14:textId="77777777" w:rsidR="0001775E" w:rsidRPr="005327D2" w:rsidRDefault="0001775E" w:rsidP="0001775E">
            <w:pPr>
              <w:shd w:val="clear" w:color="auto" w:fill="FFFFFF"/>
              <w:spacing w:line="240" w:lineRule="atLeast"/>
              <w:ind w:right="-11"/>
              <w:jc w:val="center"/>
              <w:rPr>
                <w:rFonts w:eastAsia="Arial" w:cs="Times New Roman"/>
                <w:i/>
                <w:iCs/>
                <w:sz w:val="16"/>
                <w:szCs w:val="16"/>
              </w:rPr>
            </w:pPr>
          </w:p>
        </w:tc>
        <w:tc>
          <w:tcPr>
            <w:tcW w:w="1224" w:type="dxa"/>
            <w:tcBorders>
              <w:top w:val="single" w:sz="4" w:space="0" w:color="auto"/>
              <w:left w:val="nil"/>
              <w:bottom w:val="nil"/>
              <w:right w:val="nil"/>
            </w:tcBorders>
            <w:shd w:val="clear" w:color="auto" w:fill="FFFFFF"/>
            <w:vAlign w:val="bottom"/>
          </w:tcPr>
          <w:p w14:paraId="37C98DAF" w14:textId="36028AFC" w:rsidR="0001775E" w:rsidRPr="005327D2" w:rsidRDefault="0001775E" w:rsidP="0001775E">
            <w:pPr>
              <w:shd w:val="clear" w:color="auto" w:fill="FFFFFF"/>
              <w:tabs>
                <w:tab w:val="decimal" w:pos="1051"/>
              </w:tabs>
              <w:spacing w:line="240" w:lineRule="atLeast"/>
              <w:ind w:right="-11"/>
              <w:jc w:val="left"/>
              <w:rPr>
                <w:rFonts w:eastAsia="Arial" w:cs="Times New Roman"/>
                <w:sz w:val="16"/>
                <w:szCs w:val="16"/>
              </w:rPr>
            </w:pPr>
          </w:p>
        </w:tc>
        <w:tc>
          <w:tcPr>
            <w:tcW w:w="236" w:type="dxa"/>
            <w:tcBorders>
              <w:top w:val="nil"/>
              <w:left w:val="nil"/>
              <w:bottom w:val="nil"/>
              <w:right w:val="nil"/>
            </w:tcBorders>
            <w:shd w:val="clear" w:color="auto" w:fill="FFFFFF"/>
          </w:tcPr>
          <w:p w14:paraId="5F84BADF" w14:textId="77777777" w:rsidR="0001775E" w:rsidRPr="005327D2" w:rsidRDefault="0001775E" w:rsidP="0001775E">
            <w:pPr>
              <w:shd w:val="clear" w:color="auto" w:fill="FFFFFF"/>
              <w:tabs>
                <w:tab w:val="decimal" w:pos="1051"/>
              </w:tabs>
              <w:spacing w:line="240" w:lineRule="atLeast"/>
              <w:ind w:right="-11"/>
              <w:jc w:val="left"/>
              <w:rPr>
                <w:rFonts w:eastAsia="Arial" w:cs="Times New Roman"/>
                <w:sz w:val="16"/>
                <w:szCs w:val="16"/>
              </w:rPr>
            </w:pPr>
          </w:p>
        </w:tc>
        <w:tc>
          <w:tcPr>
            <w:tcW w:w="1071" w:type="dxa"/>
            <w:tcBorders>
              <w:top w:val="single" w:sz="4" w:space="0" w:color="auto"/>
              <w:left w:val="nil"/>
              <w:bottom w:val="nil"/>
              <w:right w:val="nil"/>
            </w:tcBorders>
            <w:shd w:val="clear" w:color="auto" w:fill="FFFFFF"/>
            <w:vAlign w:val="bottom"/>
          </w:tcPr>
          <w:p w14:paraId="4A4D4DE9" w14:textId="33EE7ED7" w:rsidR="0001775E" w:rsidRPr="005327D2" w:rsidRDefault="0001775E" w:rsidP="0001775E">
            <w:pPr>
              <w:shd w:val="clear" w:color="auto" w:fill="FFFFFF"/>
              <w:tabs>
                <w:tab w:val="decimal" w:pos="867"/>
              </w:tabs>
              <w:spacing w:line="240" w:lineRule="atLeast"/>
              <w:ind w:left="-123" w:right="-11"/>
              <w:jc w:val="left"/>
              <w:rPr>
                <w:rFonts w:eastAsia="Arial" w:cs="Times New Roman"/>
                <w:sz w:val="16"/>
                <w:szCs w:val="16"/>
              </w:rPr>
            </w:pPr>
          </w:p>
        </w:tc>
        <w:tc>
          <w:tcPr>
            <w:tcW w:w="257" w:type="dxa"/>
            <w:tcBorders>
              <w:top w:val="nil"/>
              <w:left w:val="nil"/>
              <w:bottom w:val="nil"/>
              <w:right w:val="nil"/>
            </w:tcBorders>
            <w:shd w:val="clear" w:color="auto" w:fill="FFFFFF"/>
          </w:tcPr>
          <w:p w14:paraId="08A55352" w14:textId="77777777" w:rsidR="0001775E" w:rsidRPr="005327D2" w:rsidRDefault="0001775E" w:rsidP="0001775E">
            <w:pPr>
              <w:shd w:val="clear" w:color="auto" w:fill="FFFFFF"/>
              <w:tabs>
                <w:tab w:val="decimal" w:pos="1051"/>
              </w:tabs>
              <w:spacing w:line="240" w:lineRule="atLeast"/>
              <w:ind w:right="-11"/>
              <w:jc w:val="left"/>
              <w:rPr>
                <w:rFonts w:eastAsia="Arial" w:cs="Times New Roman"/>
                <w:sz w:val="16"/>
                <w:szCs w:val="16"/>
              </w:rPr>
            </w:pPr>
          </w:p>
        </w:tc>
        <w:tc>
          <w:tcPr>
            <w:tcW w:w="1264" w:type="dxa"/>
            <w:gridSpan w:val="2"/>
            <w:tcBorders>
              <w:top w:val="single" w:sz="4" w:space="0" w:color="auto"/>
              <w:left w:val="nil"/>
              <w:bottom w:val="nil"/>
              <w:right w:val="nil"/>
            </w:tcBorders>
            <w:shd w:val="clear" w:color="auto" w:fill="FFFFFF"/>
            <w:vAlign w:val="bottom"/>
          </w:tcPr>
          <w:p w14:paraId="12B2CD99" w14:textId="5730DD44" w:rsidR="0001775E" w:rsidRPr="005327D2" w:rsidRDefault="0001775E" w:rsidP="0001775E">
            <w:pPr>
              <w:shd w:val="clear" w:color="auto" w:fill="FFFFFF"/>
              <w:tabs>
                <w:tab w:val="decimal" w:pos="1051"/>
              </w:tabs>
              <w:spacing w:line="240" w:lineRule="atLeast"/>
              <w:ind w:right="-11"/>
              <w:jc w:val="left"/>
              <w:rPr>
                <w:rFonts w:eastAsia="Arial" w:cs="Times New Roman"/>
                <w:sz w:val="16"/>
                <w:szCs w:val="16"/>
              </w:rPr>
            </w:pPr>
          </w:p>
        </w:tc>
        <w:tc>
          <w:tcPr>
            <w:tcW w:w="254" w:type="dxa"/>
            <w:gridSpan w:val="2"/>
            <w:tcBorders>
              <w:top w:val="nil"/>
              <w:left w:val="nil"/>
              <w:bottom w:val="nil"/>
              <w:right w:val="nil"/>
            </w:tcBorders>
            <w:shd w:val="clear" w:color="auto" w:fill="FFFFFF"/>
          </w:tcPr>
          <w:p w14:paraId="6DF4896A" w14:textId="77777777" w:rsidR="0001775E" w:rsidRPr="005327D2" w:rsidRDefault="0001775E" w:rsidP="0001775E">
            <w:pPr>
              <w:shd w:val="clear" w:color="auto" w:fill="FFFFFF"/>
              <w:tabs>
                <w:tab w:val="decimal" w:pos="1051"/>
              </w:tabs>
              <w:spacing w:line="240" w:lineRule="atLeast"/>
              <w:ind w:right="-11"/>
              <w:jc w:val="left"/>
              <w:rPr>
                <w:rFonts w:eastAsia="Arial" w:cs="Times New Roman"/>
                <w:sz w:val="16"/>
                <w:szCs w:val="16"/>
              </w:rPr>
            </w:pPr>
          </w:p>
        </w:tc>
        <w:tc>
          <w:tcPr>
            <w:tcW w:w="1195" w:type="dxa"/>
            <w:gridSpan w:val="2"/>
            <w:tcBorders>
              <w:top w:val="single" w:sz="4" w:space="0" w:color="auto"/>
              <w:left w:val="nil"/>
              <w:bottom w:val="nil"/>
              <w:right w:val="nil"/>
            </w:tcBorders>
            <w:shd w:val="clear" w:color="auto" w:fill="FFFFFF"/>
            <w:vAlign w:val="bottom"/>
          </w:tcPr>
          <w:p w14:paraId="708613E9" w14:textId="1EF9BDD6" w:rsidR="0001775E" w:rsidRPr="005327D2" w:rsidRDefault="0001775E" w:rsidP="0001775E">
            <w:pPr>
              <w:shd w:val="clear" w:color="auto" w:fill="FFFFFF"/>
              <w:tabs>
                <w:tab w:val="decimal" w:pos="993"/>
              </w:tabs>
              <w:spacing w:line="240" w:lineRule="atLeast"/>
              <w:ind w:left="-88" w:right="6"/>
              <w:jc w:val="left"/>
              <w:rPr>
                <w:rFonts w:eastAsia="Arial" w:cs="Times New Roman"/>
                <w:sz w:val="16"/>
                <w:szCs w:val="16"/>
              </w:rPr>
            </w:pPr>
          </w:p>
        </w:tc>
      </w:tr>
      <w:tr w:rsidR="0001775E" w:rsidRPr="005327D2" w14:paraId="7481D303" w14:textId="77777777" w:rsidTr="00727D7A">
        <w:trPr>
          <w:trHeight w:val="221"/>
        </w:trPr>
        <w:tc>
          <w:tcPr>
            <w:tcW w:w="3487" w:type="dxa"/>
            <w:tcBorders>
              <w:top w:val="nil"/>
              <w:left w:val="nil"/>
              <w:bottom w:val="nil"/>
              <w:right w:val="nil"/>
            </w:tcBorders>
            <w:shd w:val="clear" w:color="auto" w:fill="FFFFFF"/>
            <w:vAlign w:val="bottom"/>
          </w:tcPr>
          <w:p w14:paraId="7A8A274C" w14:textId="77777777" w:rsidR="0001775E" w:rsidRPr="005327D2" w:rsidRDefault="0001775E" w:rsidP="0001775E">
            <w:pPr>
              <w:pBdr>
                <w:top w:val="nil"/>
                <w:left w:val="nil"/>
                <w:bottom w:val="nil"/>
                <w:right w:val="nil"/>
                <w:between w:val="nil"/>
              </w:pBdr>
              <w:shd w:val="clear" w:color="auto" w:fill="FFFFFF"/>
              <w:tabs>
                <w:tab w:val="center" w:pos="4153"/>
                <w:tab w:val="right" w:pos="8306"/>
              </w:tabs>
              <w:spacing w:line="240" w:lineRule="atLeast"/>
              <w:ind w:left="-110"/>
              <w:jc w:val="left"/>
              <w:rPr>
                <w:rFonts w:eastAsia="Arial" w:cs="Times New Roman"/>
                <w:b/>
                <w:sz w:val="16"/>
                <w:szCs w:val="16"/>
              </w:rPr>
            </w:pPr>
            <w:r w:rsidRPr="005327D2">
              <w:rPr>
                <w:rFonts w:eastAsia="Arial" w:cs="Times New Roman"/>
                <w:b/>
                <w:sz w:val="16"/>
                <w:szCs w:val="16"/>
              </w:rPr>
              <w:t>Adjustment items:</w:t>
            </w:r>
          </w:p>
        </w:tc>
        <w:tc>
          <w:tcPr>
            <w:tcW w:w="677" w:type="dxa"/>
            <w:tcBorders>
              <w:top w:val="nil"/>
              <w:left w:val="nil"/>
              <w:bottom w:val="nil"/>
              <w:right w:val="nil"/>
            </w:tcBorders>
            <w:shd w:val="clear" w:color="auto" w:fill="FFFFFF"/>
          </w:tcPr>
          <w:p w14:paraId="716B5976" w14:textId="77777777" w:rsidR="0001775E" w:rsidRPr="005327D2" w:rsidRDefault="0001775E" w:rsidP="0001775E">
            <w:pPr>
              <w:shd w:val="clear" w:color="auto" w:fill="FFFFFF"/>
              <w:spacing w:line="240" w:lineRule="atLeast"/>
              <w:ind w:right="-11"/>
              <w:jc w:val="center"/>
              <w:rPr>
                <w:rFonts w:eastAsia="Arial" w:cs="Times New Roman"/>
                <w:i/>
                <w:iCs/>
                <w:sz w:val="16"/>
                <w:szCs w:val="16"/>
              </w:rPr>
            </w:pPr>
          </w:p>
        </w:tc>
        <w:tc>
          <w:tcPr>
            <w:tcW w:w="1224" w:type="dxa"/>
            <w:tcBorders>
              <w:top w:val="nil"/>
              <w:left w:val="nil"/>
              <w:bottom w:val="nil"/>
              <w:right w:val="nil"/>
            </w:tcBorders>
            <w:shd w:val="clear" w:color="auto" w:fill="FFFFFF"/>
            <w:vAlign w:val="bottom"/>
          </w:tcPr>
          <w:p w14:paraId="21129AA7" w14:textId="3E34248F" w:rsidR="0001775E" w:rsidRPr="005327D2" w:rsidRDefault="0001775E" w:rsidP="0001775E">
            <w:pPr>
              <w:shd w:val="clear" w:color="auto" w:fill="FFFFFF"/>
              <w:tabs>
                <w:tab w:val="decimal" w:pos="1051"/>
              </w:tabs>
              <w:spacing w:line="240" w:lineRule="atLeast"/>
              <w:ind w:right="-11"/>
              <w:jc w:val="left"/>
              <w:rPr>
                <w:rFonts w:eastAsia="Arial" w:cs="Times New Roman"/>
                <w:sz w:val="16"/>
                <w:szCs w:val="16"/>
              </w:rPr>
            </w:pPr>
          </w:p>
        </w:tc>
        <w:tc>
          <w:tcPr>
            <w:tcW w:w="236" w:type="dxa"/>
            <w:tcBorders>
              <w:top w:val="nil"/>
              <w:left w:val="nil"/>
              <w:bottom w:val="nil"/>
              <w:right w:val="nil"/>
            </w:tcBorders>
            <w:shd w:val="clear" w:color="auto" w:fill="FFFFFF"/>
          </w:tcPr>
          <w:p w14:paraId="2A24A51A" w14:textId="77777777" w:rsidR="0001775E" w:rsidRPr="005327D2" w:rsidRDefault="0001775E" w:rsidP="0001775E">
            <w:pPr>
              <w:shd w:val="clear" w:color="auto" w:fill="FFFFFF"/>
              <w:tabs>
                <w:tab w:val="decimal" w:pos="1051"/>
              </w:tabs>
              <w:spacing w:line="240" w:lineRule="atLeast"/>
              <w:ind w:right="-11"/>
              <w:jc w:val="left"/>
              <w:rPr>
                <w:rFonts w:eastAsia="Arial" w:cs="Times New Roman"/>
                <w:sz w:val="16"/>
                <w:szCs w:val="16"/>
              </w:rPr>
            </w:pPr>
          </w:p>
        </w:tc>
        <w:tc>
          <w:tcPr>
            <w:tcW w:w="1071" w:type="dxa"/>
            <w:tcBorders>
              <w:top w:val="nil"/>
              <w:left w:val="nil"/>
              <w:bottom w:val="nil"/>
              <w:right w:val="nil"/>
            </w:tcBorders>
            <w:shd w:val="clear" w:color="auto" w:fill="FFFFFF"/>
            <w:vAlign w:val="bottom"/>
          </w:tcPr>
          <w:p w14:paraId="61C3BEE0" w14:textId="5146F4A8" w:rsidR="0001775E" w:rsidRPr="005327D2" w:rsidRDefault="0001775E" w:rsidP="0001775E">
            <w:pPr>
              <w:shd w:val="clear" w:color="auto" w:fill="FFFFFF"/>
              <w:tabs>
                <w:tab w:val="decimal" w:pos="867"/>
              </w:tabs>
              <w:spacing w:line="240" w:lineRule="atLeast"/>
              <w:ind w:left="-123" w:right="-11"/>
              <w:jc w:val="left"/>
              <w:rPr>
                <w:rFonts w:eastAsia="Arial" w:cs="Times New Roman"/>
                <w:sz w:val="16"/>
                <w:szCs w:val="16"/>
              </w:rPr>
            </w:pPr>
          </w:p>
        </w:tc>
        <w:tc>
          <w:tcPr>
            <w:tcW w:w="257" w:type="dxa"/>
            <w:tcBorders>
              <w:top w:val="nil"/>
              <w:left w:val="nil"/>
              <w:bottom w:val="nil"/>
              <w:right w:val="nil"/>
            </w:tcBorders>
            <w:shd w:val="clear" w:color="auto" w:fill="FFFFFF"/>
          </w:tcPr>
          <w:p w14:paraId="5EE7EA25" w14:textId="77777777" w:rsidR="0001775E" w:rsidRPr="005327D2" w:rsidRDefault="0001775E" w:rsidP="0001775E">
            <w:pPr>
              <w:shd w:val="clear" w:color="auto" w:fill="FFFFFF"/>
              <w:tabs>
                <w:tab w:val="decimal" w:pos="1051"/>
              </w:tabs>
              <w:spacing w:line="240" w:lineRule="atLeast"/>
              <w:ind w:right="-11"/>
              <w:jc w:val="left"/>
              <w:rPr>
                <w:rFonts w:eastAsia="Arial" w:cs="Times New Roman"/>
                <w:sz w:val="16"/>
                <w:szCs w:val="16"/>
              </w:rPr>
            </w:pPr>
          </w:p>
        </w:tc>
        <w:tc>
          <w:tcPr>
            <w:tcW w:w="1264" w:type="dxa"/>
            <w:gridSpan w:val="2"/>
            <w:tcBorders>
              <w:top w:val="nil"/>
              <w:left w:val="nil"/>
              <w:bottom w:val="nil"/>
              <w:right w:val="nil"/>
            </w:tcBorders>
            <w:shd w:val="clear" w:color="auto" w:fill="FFFFFF"/>
            <w:vAlign w:val="bottom"/>
          </w:tcPr>
          <w:p w14:paraId="2D7E78C9" w14:textId="005884B6" w:rsidR="0001775E" w:rsidRPr="005327D2" w:rsidRDefault="0001775E" w:rsidP="0001775E">
            <w:pPr>
              <w:shd w:val="clear" w:color="auto" w:fill="FFFFFF"/>
              <w:tabs>
                <w:tab w:val="decimal" w:pos="1051"/>
              </w:tabs>
              <w:spacing w:line="240" w:lineRule="atLeast"/>
              <w:ind w:right="-11"/>
              <w:jc w:val="left"/>
              <w:rPr>
                <w:rFonts w:eastAsia="Arial" w:cs="Times New Roman"/>
                <w:sz w:val="16"/>
                <w:szCs w:val="16"/>
              </w:rPr>
            </w:pPr>
          </w:p>
        </w:tc>
        <w:tc>
          <w:tcPr>
            <w:tcW w:w="254" w:type="dxa"/>
            <w:gridSpan w:val="2"/>
            <w:tcBorders>
              <w:top w:val="nil"/>
              <w:left w:val="nil"/>
              <w:bottom w:val="nil"/>
              <w:right w:val="nil"/>
            </w:tcBorders>
            <w:shd w:val="clear" w:color="auto" w:fill="FFFFFF"/>
          </w:tcPr>
          <w:p w14:paraId="34929F41" w14:textId="77777777" w:rsidR="0001775E" w:rsidRPr="005327D2" w:rsidRDefault="0001775E" w:rsidP="0001775E">
            <w:pPr>
              <w:shd w:val="clear" w:color="auto" w:fill="FFFFFF"/>
              <w:tabs>
                <w:tab w:val="decimal" w:pos="1051"/>
              </w:tabs>
              <w:spacing w:line="240" w:lineRule="atLeast"/>
              <w:ind w:right="-11"/>
              <w:jc w:val="left"/>
              <w:rPr>
                <w:rFonts w:eastAsia="Arial" w:cs="Times New Roman"/>
                <w:sz w:val="16"/>
                <w:szCs w:val="16"/>
              </w:rPr>
            </w:pPr>
          </w:p>
        </w:tc>
        <w:tc>
          <w:tcPr>
            <w:tcW w:w="1195" w:type="dxa"/>
            <w:gridSpan w:val="2"/>
            <w:tcBorders>
              <w:top w:val="nil"/>
              <w:left w:val="nil"/>
              <w:bottom w:val="nil"/>
              <w:right w:val="nil"/>
            </w:tcBorders>
            <w:shd w:val="clear" w:color="auto" w:fill="FFFFFF"/>
            <w:vAlign w:val="bottom"/>
          </w:tcPr>
          <w:p w14:paraId="67EC6F97" w14:textId="176FBC2C" w:rsidR="0001775E" w:rsidRPr="005327D2" w:rsidRDefault="0001775E" w:rsidP="0001775E">
            <w:pPr>
              <w:shd w:val="clear" w:color="auto" w:fill="FFFFFF"/>
              <w:tabs>
                <w:tab w:val="decimal" w:pos="993"/>
              </w:tabs>
              <w:spacing w:line="240" w:lineRule="atLeast"/>
              <w:ind w:left="-88" w:right="6"/>
              <w:jc w:val="left"/>
              <w:rPr>
                <w:rFonts w:eastAsia="Arial" w:cs="Times New Roman"/>
                <w:sz w:val="16"/>
                <w:szCs w:val="16"/>
              </w:rPr>
            </w:pPr>
          </w:p>
        </w:tc>
      </w:tr>
      <w:tr w:rsidR="004A5835" w:rsidRPr="005327D2" w14:paraId="627CE11D" w14:textId="77777777" w:rsidTr="00CD6A1A">
        <w:trPr>
          <w:trHeight w:val="221"/>
        </w:trPr>
        <w:tc>
          <w:tcPr>
            <w:tcW w:w="3487" w:type="dxa"/>
            <w:tcBorders>
              <w:top w:val="nil"/>
              <w:left w:val="nil"/>
              <w:bottom w:val="nil"/>
              <w:right w:val="nil"/>
            </w:tcBorders>
            <w:shd w:val="clear" w:color="auto" w:fill="FFFFFF"/>
            <w:vAlign w:val="center"/>
          </w:tcPr>
          <w:p w14:paraId="33890E28" w14:textId="69830B81" w:rsidR="004A5835" w:rsidRPr="005327D2" w:rsidRDefault="004A5835" w:rsidP="004A5835">
            <w:pPr>
              <w:shd w:val="clear" w:color="auto" w:fill="FFFFFF"/>
              <w:spacing w:line="240" w:lineRule="atLeast"/>
              <w:ind w:left="-110"/>
              <w:jc w:val="left"/>
              <w:rPr>
                <w:rFonts w:eastAsia="Arial" w:cs="Times New Roman"/>
                <w:sz w:val="16"/>
                <w:szCs w:val="16"/>
              </w:rPr>
            </w:pPr>
            <w:r w:rsidRPr="005327D2">
              <w:rPr>
                <w:rFonts w:cs="Times New Roman"/>
                <w:sz w:val="16"/>
                <w:szCs w:val="16"/>
              </w:rPr>
              <w:t xml:space="preserve">Depreciation expenses </w:t>
            </w:r>
          </w:p>
        </w:tc>
        <w:tc>
          <w:tcPr>
            <w:tcW w:w="677" w:type="dxa"/>
            <w:tcBorders>
              <w:top w:val="nil"/>
              <w:left w:val="nil"/>
              <w:bottom w:val="nil"/>
              <w:right w:val="nil"/>
            </w:tcBorders>
            <w:shd w:val="clear" w:color="auto" w:fill="FFFFFF"/>
          </w:tcPr>
          <w:p w14:paraId="3912EDF1" w14:textId="59964598" w:rsidR="004A5835" w:rsidRPr="005327D2" w:rsidRDefault="004A5835" w:rsidP="004A5835">
            <w:pPr>
              <w:shd w:val="clear" w:color="auto" w:fill="FFFFFF"/>
              <w:spacing w:line="240" w:lineRule="atLeast"/>
              <w:ind w:right="-11"/>
              <w:jc w:val="center"/>
              <w:rPr>
                <w:rFonts w:eastAsia="Arial" w:cs="Times New Roman"/>
                <w:i/>
                <w:iCs/>
                <w:sz w:val="16"/>
                <w:szCs w:val="16"/>
              </w:rPr>
            </w:pPr>
            <w:r>
              <w:rPr>
                <w:rFonts w:eastAsia="Arial"/>
                <w:i/>
                <w:iCs/>
                <w:sz w:val="16"/>
                <w:szCs w:val="20"/>
              </w:rPr>
              <w:t>12,</w:t>
            </w:r>
            <w:r>
              <w:rPr>
                <w:rFonts w:eastAsia="Arial" w:hint="cs"/>
                <w:i/>
                <w:iCs/>
                <w:sz w:val="16"/>
                <w:szCs w:val="20"/>
                <w:cs/>
              </w:rPr>
              <w:t xml:space="preserve"> </w:t>
            </w:r>
            <w:r>
              <w:rPr>
                <w:rFonts w:eastAsia="Arial"/>
                <w:i/>
                <w:iCs/>
                <w:sz w:val="16"/>
                <w:szCs w:val="20"/>
              </w:rPr>
              <w:t>13</w:t>
            </w:r>
          </w:p>
        </w:tc>
        <w:tc>
          <w:tcPr>
            <w:tcW w:w="1224" w:type="dxa"/>
            <w:tcBorders>
              <w:top w:val="nil"/>
              <w:left w:val="nil"/>
              <w:bottom w:val="nil"/>
              <w:right w:val="nil"/>
            </w:tcBorders>
          </w:tcPr>
          <w:p w14:paraId="2BF0D5F2" w14:textId="6DE8DAB4" w:rsidR="004A5835" w:rsidRPr="004A5835" w:rsidRDefault="004A5835" w:rsidP="00DD7AD5">
            <w:pPr>
              <w:shd w:val="clear" w:color="auto" w:fill="FFFFFF"/>
              <w:tabs>
                <w:tab w:val="decimal" w:pos="1016"/>
              </w:tabs>
              <w:spacing w:line="240" w:lineRule="atLeast"/>
              <w:ind w:right="-11"/>
              <w:jc w:val="left"/>
              <w:rPr>
                <w:rFonts w:eastAsia="Arial" w:cs="Times New Roman"/>
                <w:sz w:val="16"/>
                <w:szCs w:val="16"/>
              </w:rPr>
            </w:pPr>
            <w:r w:rsidRPr="004A5835">
              <w:rPr>
                <w:rFonts w:eastAsia="Arial" w:cs="Times New Roman"/>
                <w:sz w:val="16"/>
                <w:szCs w:val="16"/>
              </w:rPr>
              <w:t>604,79</w:t>
            </w:r>
            <w:r w:rsidR="00A82625">
              <w:rPr>
                <w:rFonts w:eastAsia="Arial" w:cs="Times New Roman"/>
                <w:sz w:val="16"/>
                <w:szCs w:val="16"/>
              </w:rPr>
              <w:t>8</w:t>
            </w:r>
          </w:p>
        </w:tc>
        <w:tc>
          <w:tcPr>
            <w:tcW w:w="236" w:type="dxa"/>
            <w:tcBorders>
              <w:top w:val="nil"/>
              <w:left w:val="nil"/>
              <w:bottom w:val="nil"/>
              <w:right w:val="nil"/>
            </w:tcBorders>
          </w:tcPr>
          <w:p w14:paraId="7E02C057" w14:textId="77777777" w:rsidR="004A5835" w:rsidRPr="004A5835" w:rsidRDefault="004A5835" w:rsidP="004A5835">
            <w:pPr>
              <w:shd w:val="clear" w:color="auto" w:fill="FFFFFF"/>
              <w:tabs>
                <w:tab w:val="decimal" w:pos="1051"/>
              </w:tabs>
              <w:spacing w:line="240" w:lineRule="atLeast"/>
              <w:ind w:right="-11"/>
              <w:jc w:val="left"/>
              <w:rPr>
                <w:rFonts w:eastAsia="Arial" w:cs="Times New Roman"/>
                <w:sz w:val="16"/>
                <w:szCs w:val="16"/>
              </w:rPr>
            </w:pPr>
          </w:p>
        </w:tc>
        <w:tc>
          <w:tcPr>
            <w:tcW w:w="1071" w:type="dxa"/>
            <w:tcBorders>
              <w:top w:val="nil"/>
              <w:left w:val="nil"/>
              <w:bottom w:val="nil"/>
              <w:right w:val="nil"/>
            </w:tcBorders>
            <w:shd w:val="clear" w:color="auto" w:fill="FFFFFF"/>
          </w:tcPr>
          <w:p w14:paraId="514C6E58" w14:textId="32F9048D" w:rsidR="004A5835" w:rsidRPr="004A5835" w:rsidRDefault="004A5835" w:rsidP="00384C08">
            <w:pPr>
              <w:shd w:val="clear" w:color="auto" w:fill="FFFFFF"/>
              <w:tabs>
                <w:tab w:val="decimal" w:pos="840"/>
              </w:tabs>
              <w:spacing w:line="240" w:lineRule="atLeast"/>
              <w:ind w:left="-123" w:right="-11"/>
              <w:jc w:val="left"/>
              <w:rPr>
                <w:rFonts w:eastAsia="Arial" w:cs="Times New Roman"/>
                <w:sz w:val="16"/>
                <w:szCs w:val="16"/>
              </w:rPr>
            </w:pPr>
            <w:r w:rsidRPr="004A5835">
              <w:rPr>
                <w:rFonts w:eastAsia="Arial" w:cs="Times New Roman"/>
                <w:sz w:val="16"/>
                <w:szCs w:val="16"/>
              </w:rPr>
              <w:t>565,623</w:t>
            </w:r>
          </w:p>
        </w:tc>
        <w:tc>
          <w:tcPr>
            <w:tcW w:w="257" w:type="dxa"/>
            <w:tcBorders>
              <w:top w:val="nil"/>
              <w:left w:val="nil"/>
              <w:bottom w:val="nil"/>
              <w:right w:val="nil"/>
            </w:tcBorders>
          </w:tcPr>
          <w:p w14:paraId="2F2E3ED3" w14:textId="77777777" w:rsidR="004A5835" w:rsidRPr="004A5835" w:rsidRDefault="004A5835" w:rsidP="004A5835">
            <w:pPr>
              <w:shd w:val="clear" w:color="auto" w:fill="FFFFFF"/>
              <w:tabs>
                <w:tab w:val="decimal" w:pos="1051"/>
              </w:tabs>
              <w:spacing w:line="240" w:lineRule="atLeast"/>
              <w:ind w:right="-11"/>
              <w:jc w:val="left"/>
              <w:rPr>
                <w:rFonts w:eastAsia="Arial" w:cs="Times New Roman"/>
                <w:sz w:val="16"/>
                <w:szCs w:val="16"/>
              </w:rPr>
            </w:pPr>
          </w:p>
        </w:tc>
        <w:tc>
          <w:tcPr>
            <w:tcW w:w="1264" w:type="dxa"/>
            <w:gridSpan w:val="2"/>
            <w:tcBorders>
              <w:top w:val="nil"/>
              <w:left w:val="nil"/>
              <w:bottom w:val="nil"/>
              <w:right w:val="nil"/>
            </w:tcBorders>
          </w:tcPr>
          <w:p w14:paraId="7C32001B" w14:textId="16306819" w:rsidR="004A5835" w:rsidRPr="004A5835" w:rsidRDefault="004A5835" w:rsidP="00384C08">
            <w:pPr>
              <w:shd w:val="clear" w:color="auto" w:fill="FFFFFF"/>
              <w:tabs>
                <w:tab w:val="decimal" w:pos="958"/>
              </w:tabs>
              <w:spacing w:line="240" w:lineRule="atLeast"/>
              <w:ind w:right="-11"/>
              <w:jc w:val="left"/>
              <w:rPr>
                <w:rFonts w:eastAsia="Arial" w:cs="Times New Roman"/>
                <w:sz w:val="16"/>
                <w:szCs w:val="16"/>
              </w:rPr>
            </w:pPr>
            <w:r w:rsidRPr="004A5835">
              <w:rPr>
                <w:rFonts w:eastAsia="Arial" w:cs="Times New Roman"/>
                <w:sz w:val="16"/>
                <w:szCs w:val="16"/>
              </w:rPr>
              <w:t>604,774</w:t>
            </w:r>
          </w:p>
        </w:tc>
        <w:tc>
          <w:tcPr>
            <w:tcW w:w="254" w:type="dxa"/>
            <w:gridSpan w:val="2"/>
            <w:tcBorders>
              <w:top w:val="nil"/>
              <w:left w:val="nil"/>
              <w:bottom w:val="nil"/>
              <w:right w:val="nil"/>
            </w:tcBorders>
          </w:tcPr>
          <w:p w14:paraId="720CCE5A" w14:textId="77777777" w:rsidR="004A5835" w:rsidRPr="004A5835" w:rsidRDefault="004A5835" w:rsidP="004A5835">
            <w:pPr>
              <w:shd w:val="clear" w:color="auto" w:fill="FFFFFF"/>
              <w:tabs>
                <w:tab w:val="decimal" w:pos="1051"/>
              </w:tabs>
              <w:spacing w:line="240" w:lineRule="atLeast"/>
              <w:ind w:right="-11"/>
              <w:jc w:val="left"/>
              <w:rPr>
                <w:rFonts w:eastAsia="Arial" w:cs="Times New Roman"/>
                <w:sz w:val="16"/>
                <w:szCs w:val="16"/>
                <w:cs/>
              </w:rPr>
            </w:pPr>
          </w:p>
        </w:tc>
        <w:tc>
          <w:tcPr>
            <w:tcW w:w="1195" w:type="dxa"/>
            <w:gridSpan w:val="2"/>
            <w:tcBorders>
              <w:top w:val="nil"/>
              <w:left w:val="nil"/>
              <w:bottom w:val="nil"/>
              <w:right w:val="nil"/>
            </w:tcBorders>
            <w:shd w:val="clear" w:color="auto" w:fill="FFFFFF"/>
          </w:tcPr>
          <w:p w14:paraId="253AF95B" w14:textId="2136189B" w:rsidR="004A5835" w:rsidRPr="004A5835" w:rsidRDefault="004A5835" w:rsidP="00DD7AD5">
            <w:pPr>
              <w:shd w:val="clear" w:color="auto" w:fill="FFFFFF"/>
              <w:tabs>
                <w:tab w:val="decimal" w:pos="970"/>
              </w:tabs>
              <w:spacing w:line="240" w:lineRule="atLeast"/>
              <w:ind w:left="-107" w:right="-11" w:firstLine="107"/>
              <w:jc w:val="left"/>
              <w:rPr>
                <w:rFonts w:eastAsia="Arial" w:cs="Times New Roman"/>
                <w:sz w:val="16"/>
                <w:szCs w:val="16"/>
              </w:rPr>
            </w:pPr>
            <w:r w:rsidRPr="004A5835">
              <w:rPr>
                <w:rFonts w:eastAsia="Arial" w:cs="Times New Roman"/>
                <w:sz w:val="16"/>
                <w:szCs w:val="16"/>
              </w:rPr>
              <w:t>565,588</w:t>
            </w:r>
          </w:p>
        </w:tc>
      </w:tr>
      <w:tr w:rsidR="004A5835" w:rsidRPr="005327D2" w14:paraId="1433B550" w14:textId="77777777" w:rsidTr="00CD6A1A">
        <w:trPr>
          <w:trHeight w:val="221"/>
        </w:trPr>
        <w:tc>
          <w:tcPr>
            <w:tcW w:w="3487" w:type="dxa"/>
            <w:tcBorders>
              <w:top w:val="nil"/>
              <w:left w:val="nil"/>
              <w:bottom w:val="nil"/>
              <w:right w:val="nil"/>
            </w:tcBorders>
            <w:shd w:val="clear" w:color="auto" w:fill="FFFFFF"/>
            <w:vAlign w:val="center"/>
          </w:tcPr>
          <w:p w14:paraId="6BD4F331" w14:textId="635D4D3F" w:rsidR="004A5835" w:rsidRPr="005327D2" w:rsidRDefault="004A5835" w:rsidP="004A5835">
            <w:pPr>
              <w:shd w:val="clear" w:color="auto" w:fill="FFFFFF"/>
              <w:spacing w:line="240" w:lineRule="atLeast"/>
              <w:ind w:left="-110"/>
              <w:jc w:val="left"/>
              <w:rPr>
                <w:rFonts w:eastAsia="Arial" w:cs="Times New Roman"/>
                <w:sz w:val="16"/>
                <w:szCs w:val="16"/>
              </w:rPr>
            </w:pPr>
            <w:r w:rsidRPr="005327D2">
              <w:rPr>
                <w:rFonts w:cs="Times New Roman"/>
                <w:sz w:val="16"/>
                <w:szCs w:val="16"/>
              </w:rPr>
              <w:t xml:space="preserve">Amortisation expenses </w:t>
            </w:r>
          </w:p>
        </w:tc>
        <w:tc>
          <w:tcPr>
            <w:tcW w:w="677" w:type="dxa"/>
            <w:tcBorders>
              <w:top w:val="nil"/>
              <w:left w:val="nil"/>
              <w:bottom w:val="nil"/>
              <w:right w:val="nil"/>
            </w:tcBorders>
            <w:shd w:val="clear" w:color="auto" w:fill="FFFFFF"/>
          </w:tcPr>
          <w:p w14:paraId="59F4DA10" w14:textId="52923555" w:rsidR="004A5835" w:rsidRPr="005327D2" w:rsidRDefault="004A5835" w:rsidP="004A5835">
            <w:pPr>
              <w:shd w:val="clear" w:color="auto" w:fill="FFFFFF"/>
              <w:spacing w:line="240" w:lineRule="atLeast"/>
              <w:ind w:right="-11"/>
              <w:jc w:val="center"/>
              <w:rPr>
                <w:rFonts w:eastAsia="Arial" w:cs="Times New Roman"/>
                <w:i/>
                <w:iCs/>
                <w:sz w:val="16"/>
                <w:szCs w:val="16"/>
              </w:rPr>
            </w:pPr>
            <w:r>
              <w:rPr>
                <w:rFonts w:eastAsia="Arial" w:cs="Times New Roman"/>
                <w:i/>
                <w:iCs/>
                <w:sz w:val="16"/>
                <w:szCs w:val="16"/>
              </w:rPr>
              <w:t>14</w:t>
            </w:r>
          </w:p>
        </w:tc>
        <w:tc>
          <w:tcPr>
            <w:tcW w:w="1224" w:type="dxa"/>
            <w:tcBorders>
              <w:top w:val="nil"/>
              <w:left w:val="nil"/>
              <w:bottom w:val="nil"/>
              <w:right w:val="nil"/>
            </w:tcBorders>
          </w:tcPr>
          <w:p w14:paraId="6382A0F3" w14:textId="335AC40E" w:rsidR="004A5835" w:rsidRPr="004A5835" w:rsidRDefault="004A5835" w:rsidP="004A5835">
            <w:pPr>
              <w:shd w:val="clear" w:color="auto" w:fill="FFFFFF"/>
              <w:tabs>
                <w:tab w:val="decimal" w:pos="1051"/>
              </w:tabs>
              <w:spacing w:line="240" w:lineRule="atLeast"/>
              <w:ind w:right="-11"/>
              <w:jc w:val="left"/>
              <w:rPr>
                <w:rFonts w:eastAsia="Arial" w:cs="Times New Roman"/>
                <w:sz w:val="16"/>
                <w:szCs w:val="16"/>
              </w:rPr>
            </w:pPr>
            <w:r w:rsidRPr="004A5835">
              <w:rPr>
                <w:rFonts w:eastAsia="Arial" w:cs="Times New Roman"/>
                <w:sz w:val="16"/>
                <w:szCs w:val="16"/>
              </w:rPr>
              <w:t>2,307</w:t>
            </w:r>
          </w:p>
        </w:tc>
        <w:tc>
          <w:tcPr>
            <w:tcW w:w="236" w:type="dxa"/>
            <w:tcBorders>
              <w:top w:val="nil"/>
              <w:left w:val="nil"/>
              <w:bottom w:val="nil"/>
              <w:right w:val="nil"/>
            </w:tcBorders>
          </w:tcPr>
          <w:p w14:paraId="6222AE20" w14:textId="77777777" w:rsidR="004A5835" w:rsidRPr="004A5835" w:rsidRDefault="004A5835" w:rsidP="004A5835">
            <w:pPr>
              <w:shd w:val="clear" w:color="auto" w:fill="FFFFFF"/>
              <w:tabs>
                <w:tab w:val="decimal" w:pos="1051"/>
              </w:tabs>
              <w:spacing w:line="240" w:lineRule="atLeast"/>
              <w:ind w:right="-11"/>
              <w:jc w:val="left"/>
              <w:rPr>
                <w:rFonts w:eastAsia="Arial" w:cs="Times New Roman"/>
                <w:sz w:val="16"/>
                <w:szCs w:val="16"/>
              </w:rPr>
            </w:pPr>
          </w:p>
        </w:tc>
        <w:tc>
          <w:tcPr>
            <w:tcW w:w="1071" w:type="dxa"/>
            <w:tcBorders>
              <w:top w:val="nil"/>
              <w:left w:val="nil"/>
              <w:bottom w:val="nil"/>
              <w:right w:val="nil"/>
            </w:tcBorders>
            <w:shd w:val="clear" w:color="auto" w:fill="FFFFFF"/>
          </w:tcPr>
          <w:p w14:paraId="256577C0" w14:textId="397C3885" w:rsidR="004A5835" w:rsidRPr="004A5835" w:rsidRDefault="004A5835" w:rsidP="002655AE">
            <w:pPr>
              <w:shd w:val="clear" w:color="auto" w:fill="FFFFFF"/>
              <w:tabs>
                <w:tab w:val="decimal" w:pos="840"/>
              </w:tabs>
              <w:spacing w:line="240" w:lineRule="atLeast"/>
              <w:ind w:left="-123" w:right="-11"/>
              <w:jc w:val="left"/>
              <w:rPr>
                <w:rFonts w:eastAsia="Arial" w:cs="Times New Roman"/>
                <w:sz w:val="16"/>
                <w:szCs w:val="16"/>
              </w:rPr>
            </w:pPr>
            <w:r w:rsidRPr="004A5835">
              <w:rPr>
                <w:rFonts w:eastAsia="Arial" w:cs="Times New Roman"/>
                <w:sz w:val="16"/>
                <w:szCs w:val="16"/>
              </w:rPr>
              <w:t>2,350</w:t>
            </w:r>
          </w:p>
        </w:tc>
        <w:tc>
          <w:tcPr>
            <w:tcW w:w="257" w:type="dxa"/>
            <w:tcBorders>
              <w:top w:val="nil"/>
              <w:left w:val="nil"/>
              <w:bottom w:val="nil"/>
              <w:right w:val="nil"/>
            </w:tcBorders>
          </w:tcPr>
          <w:p w14:paraId="2FF9549E" w14:textId="77777777" w:rsidR="004A5835" w:rsidRPr="004A5835" w:rsidRDefault="004A5835" w:rsidP="004A5835">
            <w:pPr>
              <w:shd w:val="clear" w:color="auto" w:fill="FFFFFF"/>
              <w:tabs>
                <w:tab w:val="decimal" w:pos="1051"/>
              </w:tabs>
              <w:spacing w:line="240" w:lineRule="atLeast"/>
              <w:ind w:right="-11"/>
              <w:jc w:val="left"/>
              <w:rPr>
                <w:rFonts w:eastAsia="Arial" w:cs="Times New Roman"/>
                <w:sz w:val="16"/>
                <w:szCs w:val="16"/>
              </w:rPr>
            </w:pPr>
          </w:p>
        </w:tc>
        <w:tc>
          <w:tcPr>
            <w:tcW w:w="1264" w:type="dxa"/>
            <w:gridSpan w:val="2"/>
            <w:tcBorders>
              <w:top w:val="nil"/>
              <w:left w:val="nil"/>
              <w:bottom w:val="nil"/>
              <w:right w:val="nil"/>
            </w:tcBorders>
          </w:tcPr>
          <w:p w14:paraId="40AFC2B0" w14:textId="6D911271" w:rsidR="004A5835" w:rsidRPr="004A5835" w:rsidRDefault="004A5835" w:rsidP="002655AE">
            <w:pPr>
              <w:shd w:val="clear" w:color="auto" w:fill="FFFFFF"/>
              <w:tabs>
                <w:tab w:val="decimal" w:pos="958"/>
              </w:tabs>
              <w:spacing w:line="240" w:lineRule="atLeast"/>
              <w:ind w:right="-11"/>
              <w:jc w:val="left"/>
              <w:rPr>
                <w:rFonts w:eastAsia="Arial" w:cs="Times New Roman"/>
                <w:sz w:val="16"/>
                <w:szCs w:val="16"/>
              </w:rPr>
            </w:pPr>
            <w:r w:rsidRPr="004A5835">
              <w:rPr>
                <w:rFonts w:eastAsia="Arial" w:cs="Times New Roman"/>
                <w:sz w:val="16"/>
                <w:szCs w:val="16"/>
              </w:rPr>
              <w:t>2,276</w:t>
            </w:r>
          </w:p>
        </w:tc>
        <w:tc>
          <w:tcPr>
            <w:tcW w:w="254" w:type="dxa"/>
            <w:gridSpan w:val="2"/>
            <w:tcBorders>
              <w:top w:val="nil"/>
              <w:left w:val="nil"/>
              <w:bottom w:val="nil"/>
              <w:right w:val="nil"/>
            </w:tcBorders>
          </w:tcPr>
          <w:p w14:paraId="54D4EAC1" w14:textId="77777777" w:rsidR="004A5835" w:rsidRPr="004A5835" w:rsidRDefault="004A5835" w:rsidP="004A5835">
            <w:pPr>
              <w:shd w:val="clear" w:color="auto" w:fill="FFFFFF"/>
              <w:tabs>
                <w:tab w:val="decimal" w:pos="1051"/>
              </w:tabs>
              <w:spacing w:line="240" w:lineRule="atLeast"/>
              <w:ind w:right="-11"/>
              <w:jc w:val="left"/>
              <w:rPr>
                <w:rFonts w:eastAsia="Arial" w:cs="Times New Roman"/>
                <w:sz w:val="16"/>
                <w:szCs w:val="16"/>
                <w:cs/>
              </w:rPr>
            </w:pPr>
          </w:p>
        </w:tc>
        <w:tc>
          <w:tcPr>
            <w:tcW w:w="1195" w:type="dxa"/>
            <w:gridSpan w:val="2"/>
            <w:tcBorders>
              <w:top w:val="nil"/>
              <w:left w:val="nil"/>
              <w:bottom w:val="nil"/>
              <w:right w:val="nil"/>
            </w:tcBorders>
            <w:shd w:val="clear" w:color="auto" w:fill="FFFFFF"/>
          </w:tcPr>
          <w:p w14:paraId="31CCADC9" w14:textId="7306A25C" w:rsidR="004A5835" w:rsidRPr="004A5835" w:rsidRDefault="004A5835" w:rsidP="00DD7AD5">
            <w:pPr>
              <w:shd w:val="clear" w:color="auto" w:fill="FFFFFF"/>
              <w:tabs>
                <w:tab w:val="decimal" w:pos="970"/>
              </w:tabs>
              <w:spacing w:line="240" w:lineRule="atLeast"/>
              <w:ind w:left="-107" w:right="-11" w:firstLine="107"/>
              <w:jc w:val="left"/>
              <w:rPr>
                <w:rFonts w:eastAsia="Arial" w:cs="Times New Roman"/>
                <w:sz w:val="16"/>
                <w:szCs w:val="16"/>
              </w:rPr>
            </w:pPr>
            <w:r w:rsidRPr="004A5835">
              <w:rPr>
                <w:rFonts w:eastAsia="Arial" w:cs="Times New Roman"/>
                <w:sz w:val="16"/>
                <w:szCs w:val="16"/>
              </w:rPr>
              <w:t>2,318</w:t>
            </w:r>
          </w:p>
        </w:tc>
      </w:tr>
      <w:tr w:rsidR="004A5835" w:rsidRPr="005327D2" w14:paraId="68CF4BE1" w14:textId="77777777" w:rsidTr="00CD6A1A">
        <w:trPr>
          <w:trHeight w:val="209"/>
        </w:trPr>
        <w:tc>
          <w:tcPr>
            <w:tcW w:w="3487" w:type="dxa"/>
            <w:tcBorders>
              <w:top w:val="nil"/>
              <w:left w:val="nil"/>
              <w:bottom w:val="nil"/>
              <w:right w:val="nil"/>
            </w:tcBorders>
            <w:shd w:val="clear" w:color="auto" w:fill="FFFFFF"/>
            <w:vAlign w:val="center"/>
          </w:tcPr>
          <w:p w14:paraId="1EBF87DF" w14:textId="545EF528" w:rsidR="004A5835" w:rsidRPr="00C20479" w:rsidRDefault="004A5835" w:rsidP="004A5835">
            <w:pPr>
              <w:shd w:val="clear" w:color="auto" w:fill="FFFFFF"/>
              <w:spacing w:line="240" w:lineRule="atLeast"/>
              <w:ind w:left="-110"/>
              <w:jc w:val="left"/>
              <w:rPr>
                <w:rFonts w:cs="Times New Roman"/>
                <w:sz w:val="16"/>
                <w:szCs w:val="16"/>
              </w:rPr>
            </w:pPr>
            <w:r w:rsidRPr="005327D2">
              <w:rPr>
                <w:rFonts w:cs="Times New Roman"/>
                <w:sz w:val="16"/>
                <w:szCs w:val="16"/>
              </w:rPr>
              <w:t xml:space="preserve">(Reversal of) </w:t>
            </w:r>
            <w:r>
              <w:rPr>
                <w:rFonts w:cs="Times New Roman"/>
                <w:sz w:val="16"/>
                <w:szCs w:val="16"/>
              </w:rPr>
              <w:t xml:space="preserve">loss </w:t>
            </w:r>
            <w:r w:rsidRPr="005327D2">
              <w:rPr>
                <w:rFonts w:cs="Times New Roman"/>
                <w:sz w:val="16"/>
                <w:szCs w:val="16"/>
              </w:rPr>
              <w:t xml:space="preserve">on impairment of </w:t>
            </w:r>
            <w:r>
              <w:rPr>
                <w:rFonts w:cs="Times New Roman"/>
                <w:sz w:val="16"/>
                <w:szCs w:val="16"/>
              </w:rPr>
              <w:t>financial assets</w:t>
            </w:r>
          </w:p>
        </w:tc>
        <w:tc>
          <w:tcPr>
            <w:tcW w:w="677" w:type="dxa"/>
            <w:tcBorders>
              <w:top w:val="nil"/>
              <w:left w:val="nil"/>
              <w:bottom w:val="nil"/>
              <w:right w:val="nil"/>
            </w:tcBorders>
            <w:shd w:val="clear" w:color="auto" w:fill="FFFFFF"/>
          </w:tcPr>
          <w:p w14:paraId="40F2B18E" w14:textId="59EFDE64" w:rsidR="004A5835" w:rsidRPr="005327D2" w:rsidRDefault="004A5835" w:rsidP="004A5835">
            <w:pPr>
              <w:shd w:val="clear" w:color="auto" w:fill="FFFFFF"/>
              <w:spacing w:line="240" w:lineRule="atLeast"/>
              <w:ind w:right="-11"/>
              <w:jc w:val="center"/>
              <w:rPr>
                <w:rFonts w:eastAsia="Arial" w:cs="Times New Roman"/>
                <w:i/>
                <w:iCs/>
                <w:sz w:val="16"/>
                <w:szCs w:val="16"/>
              </w:rPr>
            </w:pPr>
            <w:r>
              <w:rPr>
                <w:rFonts w:eastAsia="Arial" w:cs="Times New Roman"/>
                <w:i/>
                <w:iCs/>
                <w:sz w:val="16"/>
                <w:szCs w:val="16"/>
              </w:rPr>
              <w:t>8</w:t>
            </w:r>
          </w:p>
        </w:tc>
        <w:tc>
          <w:tcPr>
            <w:tcW w:w="1224" w:type="dxa"/>
            <w:tcBorders>
              <w:top w:val="nil"/>
              <w:left w:val="nil"/>
              <w:bottom w:val="nil"/>
              <w:right w:val="nil"/>
            </w:tcBorders>
          </w:tcPr>
          <w:p w14:paraId="34CC2644" w14:textId="608FA738" w:rsidR="004A5835" w:rsidRPr="004A5835" w:rsidRDefault="004A5835" w:rsidP="004A5835">
            <w:pPr>
              <w:shd w:val="clear" w:color="auto" w:fill="FFFFFF"/>
              <w:tabs>
                <w:tab w:val="decimal" w:pos="1051"/>
              </w:tabs>
              <w:spacing w:line="240" w:lineRule="atLeast"/>
              <w:ind w:right="-11"/>
              <w:jc w:val="left"/>
              <w:rPr>
                <w:rFonts w:eastAsia="Arial" w:cs="Times New Roman"/>
                <w:sz w:val="16"/>
                <w:szCs w:val="16"/>
              </w:rPr>
            </w:pPr>
            <w:r w:rsidRPr="004A5835">
              <w:rPr>
                <w:rFonts w:eastAsia="Arial" w:cs="Times New Roman"/>
                <w:sz w:val="16"/>
                <w:szCs w:val="16"/>
              </w:rPr>
              <w:t>856</w:t>
            </w:r>
          </w:p>
        </w:tc>
        <w:tc>
          <w:tcPr>
            <w:tcW w:w="236" w:type="dxa"/>
            <w:tcBorders>
              <w:top w:val="nil"/>
              <w:left w:val="nil"/>
              <w:bottom w:val="nil"/>
              <w:right w:val="nil"/>
            </w:tcBorders>
          </w:tcPr>
          <w:p w14:paraId="614A02B1" w14:textId="77777777" w:rsidR="004A5835" w:rsidRPr="004A5835" w:rsidRDefault="004A5835" w:rsidP="004A5835">
            <w:pPr>
              <w:shd w:val="clear" w:color="auto" w:fill="FFFFFF"/>
              <w:tabs>
                <w:tab w:val="decimal" w:pos="1066"/>
              </w:tabs>
              <w:spacing w:line="240" w:lineRule="atLeast"/>
              <w:ind w:right="-11"/>
              <w:jc w:val="left"/>
              <w:rPr>
                <w:rFonts w:eastAsia="Arial" w:cs="Times New Roman"/>
                <w:sz w:val="16"/>
                <w:szCs w:val="16"/>
              </w:rPr>
            </w:pPr>
          </w:p>
        </w:tc>
        <w:tc>
          <w:tcPr>
            <w:tcW w:w="1071" w:type="dxa"/>
            <w:tcBorders>
              <w:top w:val="nil"/>
              <w:left w:val="nil"/>
              <w:bottom w:val="nil"/>
              <w:right w:val="nil"/>
            </w:tcBorders>
            <w:shd w:val="clear" w:color="auto" w:fill="FFFFFF"/>
          </w:tcPr>
          <w:p w14:paraId="16E4D7A5" w14:textId="13FFE020" w:rsidR="004A5835" w:rsidRPr="004A5835" w:rsidRDefault="004A5835" w:rsidP="00384C08">
            <w:pPr>
              <w:shd w:val="clear" w:color="auto" w:fill="FFFFFF"/>
              <w:tabs>
                <w:tab w:val="decimal" w:pos="840"/>
              </w:tabs>
              <w:spacing w:line="240" w:lineRule="atLeast"/>
              <w:ind w:left="-123" w:right="-140"/>
              <w:jc w:val="left"/>
              <w:rPr>
                <w:rFonts w:eastAsia="Arial" w:cs="Times New Roman"/>
                <w:sz w:val="16"/>
                <w:szCs w:val="16"/>
              </w:rPr>
            </w:pPr>
            <w:r w:rsidRPr="004A5835">
              <w:rPr>
                <w:rFonts w:eastAsia="Arial" w:cs="Times New Roman"/>
                <w:sz w:val="16"/>
                <w:szCs w:val="16"/>
              </w:rPr>
              <w:t>18,865</w:t>
            </w:r>
          </w:p>
        </w:tc>
        <w:tc>
          <w:tcPr>
            <w:tcW w:w="257" w:type="dxa"/>
            <w:tcBorders>
              <w:top w:val="nil"/>
              <w:left w:val="nil"/>
              <w:bottom w:val="nil"/>
              <w:right w:val="nil"/>
            </w:tcBorders>
          </w:tcPr>
          <w:p w14:paraId="515A0DFC" w14:textId="77777777" w:rsidR="004A5835" w:rsidRPr="004A5835" w:rsidRDefault="004A5835" w:rsidP="004A5835">
            <w:pPr>
              <w:shd w:val="clear" w:color="auto" w:fill="FFFFFF"/>
              <w:tabs>
                <w:tab w:val="decimal" w:pos="1051"/>
              </w:tabs>
              <w:spacing w:line="240" w:lineRule="atLeast"/>
              <w:ind w:right="-11"/>
              <w:jc w:val="left"/>
              <w:rPr>
                <w:rFonts w:eastAsia="Arial" w:cs="Times New Roman"/>
                <w:sz w:val="16"/>
                <w:szCs w:val="16"/>
              </w:rPr>
            </w:pPr>
          </w:p>
        </w:tc>
        <w:tc>
          <w:tcPr>
            <w:tcW w:w="1264" w:type="dxa"/>
            <w:gridSpan w:val="2"/>
            <w:tcBorders>
              <w:top w:val="nil"/>
              <w:left w:val="nil"/>
              <w:bottom w:val="nil"/>
              <w:right w:val="nil"/>
            </w:tcBorders>
          </w:tcPr>
          <w:p w14:paraId="64319FB8" w14:textId="5A45E15A" w:rsidR="004A5835" w:rsidRPr="004A5835" w:rsidRDefault="004A5835" w:rsidP="00384C08">
            <w:pPr>
              <w:shd w:val="clear" w:color="auto" w:fill="FFFFFF"/>
              <w:tabs>
                <w:tab w:val="decimal" w:pos="958"/>
              </w:tabs>
              <w:spacing w:line="240" w:lineRule="atLeast"/>
              <w:ind w:right="-11"/>
              <w:jc w:val="left"/>
              <w:rPr>
                <w:rFonts w:eastAsia="Arial" w:cs="Times New Roman"/>
                <w:sz w:val="16"/>
                <w:szCs w:val="16"/>
              </w:rPr>
            </w:pPr>
            <w:r w:rsidRPr="004A5835">
              <w:rPr>
                <w:rFonts w:eastAsia="Arial" w:cs="Times New Roman"/>
                <w:sz w:val="16"/>
                <w:szCs w:val="16"/>
              </w:rPr>
              <w:t>(1,303)</w:t>
            </w:r>
          </w:p>
        </w:tc>
        <w:tc>
          <w:tcPr>
            <w:tcW w:w="254" w:type="dxa"/>
            <w:gridSpan w:val="2"/>
            <w:tcBorders>
              <w:top w:val="nil"/>
              <w:left w:val="nil"/>
              <w:bottom w:val="nil"/>
              <w:right w:val="nil"/>
            </w:tcBorders>
          </w:tcPr>
          <w:p w14:paraId="79538DF2" w14:textId="77777777" w:rsidR="004A5835" w:rsidRPr="004A5835" w:rsidRDefault="004A5835" w:rsidP="004A5835">
            <w:pPr>
              <w:shd w:val="clear" w:color="auto" w:fill="FFFFFF"/>
              <w:tabs>
                <w:tab w:val="decimal" w:pos="1051"/>
              </w:tabs>
              <w:spacing w:line="240" w:lineRule="atLeast"/>
              <w:ind w:right="-11"/>
              <w:jc w:val="left"/>
              <w:rPr>
                <w:rFonts w:eastAsia="Arial" w:cs="Times New Roman"/>
                <w:sz w:val="16"/>
                <w:szCs w:val="16"/>
                <w:cs/>
              </w:rPr>
            </w:pPr>
          </w:p>
        </w:tc>
        <w:tc>
          <w:tcPr>
            <w:tcW w:w="1195" w:type="dxa"/>
            <w:gridSpan w:val="2"/>
            <w:tcBorders>
              <w:top w:val="nil"/>
              <w:left w:val="nil"/>
              <w:bottom w:val="nil"/>
              <w:right w:val="nil"/>
            </w:tcBorders>
            <w:shd w:val="clear" w:color="auto" w:fill="FFFFFF"/>
          </w:tcPr>
          <w:p w14:paraId="5EC93A52" w14:textId="327FCB4E" w:rsidR="004A5835" w:rsidRPr="004A5835" w:rsidRDefault="004A5835" w:rsidP="00DD7AD5">
            <w:pPr>
              <w:shd w:val="clear" w:color="auto" w:fill="FFFFFF"/>
              <w:tabs>
                <w:tab w:val="decimal" w:pos="970"/>
              </w:tabs>
              <w:spacing w:line="240" w:lineRule="atLeast"/>
              <w:ind w:right="-11"/>
              <w:jc w:val="left"/>
              <w:rPr>
                <w:rFonts w:eastAsia="Arial" w:cs="Times New Roman"/>
                <w:sz w:val="16"/>
                <w:szCs w:val="16"/>
              </w:rPr>
            </w:pPr>
            <w:r w:rsidRPr="004A5835">
              <w:rPr>
                <w:rFonts w:eastAsia="Arial" w:cs="Times New Roman"/>
                <w:sz w:val="16"/>
                <w:szCs w:val="16"/>
              </w:rPr>
              <w:t>11</w:t>
            </w:r>
          </w:p>
        </w:tc>
      </w:tr>
      <w:tr w:rsidR="004A5835" w:rsidRPr="005327D2" w14:paraId="206D8F84" w14:textId="77777777" w:rsidTr="00CD6A1A">
        <w:trPr>
          <w:trHeight w:val="221"/>
        </w:trPr>
        <w:tc>
          <w:tcPr>
            <w:tcW w:w="3487" w:type="dxa"/>
            <w:tcBorders>
              <w:top w:val="nil"/>
              <w:left w:val="nil"/>
              <w:bottom w:val="nil"/>
              <w:right w:val="nil"/>
            </w:tcBorders>
            <w:shd w:val="clear" w:color="auto" w:fill="FFFFFF"/>
            <w:vAlign w:val="center"/>
          </w:tcPr>
          <w:p w14:paraId="32ED5ED0" w14:textId="02A95D23" w:rsidR="004A5835" w:rsidRPr="00C20479" w:rsidRDefault="004A5835" w:rsidP="004A5835">
            <w:pPr>
              <w:shd w:val="clear" w:color="auto" w:fill="FFFFFF"/>
              <w:spacing w:line="240" w:lineRule="atLeast"/>
              <w:ind w:left="143" w:hanging="252"/>
              <w:jc w:val="left"/>
              <w:rPr>
                <w:rFonts w:cs="Times New Roman"/>
                <w:sz w:val="16"/>
                <w:szCs w:val="16"/>
              </w:rPr>
            </w:pPr>
            <w:r w:rsidRPr="005327D2">
              <w:rPr>
                <w:rFonts w:cs="Times New Roman"/>
                <w:sz w:val="16"/>
                <w:szCs w:val="16"/>
              </w:rPr>
              <w:t xml:space="preserve">(Reversal of) </w:t>
            </w:r>
            <w:r>
              <w:rPr>
                <w:rFonts w:cs="Times New Roman"/>
                <w:sz w:val="16"/>
                <w:szCs w:val="16"/>
              </w:rPr>
              <w:t>a</w:t>
            </w:r>
            <w:r w:rsidRPr="005327D2">
              <w:rPr>
                <w:rFonts w:cs="Times New Roman"/>
                <w:sz w:val="16"/>
                <w:szCs w:val="16"/>
              </w:rPr>
              <w:t xml:space="preserve">llowance for </w:t>
            </w:r>
            <w:r>
              <w:rPr>
                <w:rFonts w:cs="Times New Roman"/>
                <w:sz w:val="16"/>
                <w:szCs w:val="16"/>
              </w:rPr>
              <w:t>net realisable value</w:t>
            </w:r>
            <w:r w:rsidR="00CD7468">
              <w:rPr>
                <w:rFonts w:cs="Times New Roman"/>
                <w:sz w:val="16"/>
                <w:szCs w:val="16"/>
              </w:rPr>
              <w:t xml:space="preserve"> of inventories</w:t>
            </w:r>
          </w:p>
        </w:tc>
        <w:tc>
          <w:tcPr>
            <w:tcW w:w="677" w:type="dxa"/>
            <w:tcBorders>
              <w:top w:val="nil"/>
              <w:left w:val="nil"/>
              <w:bottom w:val="nil"/>
              <w:right w:val="nil"/>
            </w:tcBorders>
            <w:shd w:val="clear" w:color="auto" w:fill="FFFFFF"/>
          </w:tcPr>
          <w:p w14:paraId="3F10DAE3" w14:textId="076BA426" w:rsidR="004A5835" w:rsidRPr="005327D2" w:rsidRDefault="004A5835" w:rsidP="004A5835">
            <w:pPr>
              <w:shd w:val="clear" w:color="auto" w:fill="FFFFFF"/>
              <w:spacing w:line="240" w:lineRule="atLeast"/>
              <w:ind w:right="-11"/>
              <w:jc w:val="center"/>
              <w:rPr>
                <w:rFonts w:eastAsia="Arial" w:cs="Times New Roman"/>
                <w:i/>
                <w:iCs/>
                <w:sz w:val="16"/>
                <w:szCs w:val="16"/>
              </w:rPr>
            </w:pPr>
            <w:r>
              <w:rPr>
                <w:rFonts w:eastAsia="Arial" w:cs="Times New Roman"/>
                <w:i/>
                <w:iCs/>
                <w:sz w:val="16"/>
                <w:szCs w:val="16"/>
              </w:rPr>
              <w:br/>
              <w:t>9</w:t>
            </w:r>
          </w:p>
        </w:tc>
        <w:tc>
          <w:tcPr>
            <w:tcW w:w="1224" w:type="dxa"/>
            <w:tcBorders>
              <w:top w:val="nil"/>
              <w:left w:val="nil"/>
              <w:bottom w:val="nil"/>
              <w:right w:val="nil"/>
            </w:tcBorders>
          </w:tcPr>
          <w:p w14:paraId="0B7BFD20" w14:textId="77777777" w:rsidR="00384C08" w:rsidRDefault="00384C08" w:rsidP="004A5835">
            <w:pPr>
              <w:shd w:val="clear" w:color="auto" w:fill="FFFFFF"/>
              <w:tabs>
                <w:tab w:val="decimal" w:pos="1016"/>
              </w:tabs>
              <w:spacing w:line="240" w:lineRule="atLeast"/>
              <w:ind w:right="-97"/>
              <w:jc w:val="left"/>
              <w:rPr>
                <w:rFonts w:eastAsia="Arial" w:cs="Times New Roman"/>
                <w:sz w:val="16"/>
                <w:szCs w:val="16"/>
              </w:rPr>
            </w:pPr>
          </w:p>
          <w:p w14:paraId="575B1C1D" w14:textId="61AB80E0" w:rsidR="004A5835" w:rsidRPr="004A5835" w:rsidRDefault="004A5835" w:rsidP="004A5835">
            <w:pPr>
              <w:shd w:val="clear" w:color="auto" w:fill="FFFFFF"/>
              <w:tabs>
                <w:tab w:val="decimal" w:pos="1016"/>
              </w:tabs>
              <w:spacing w:line="240" w:lineRule="atLeast"/>
              <w:ind w:right="-97"/>
              <w:jc w:val="left"/>
              <w:rPr>
                <w:rFonts w:eastAsia="Arial" w:cs="Times New Roman"/>
                <w:sz w:val="16"/>
                <w:szCs w:val="16"/>
              </w:rPr>
            </w:pPr>
            <w:r w:rsidRPr="004A5835">
              <w:rPr>
                <w:rFonts w:eastAsia="Arial" w:cs="Times New Roman"/>
                <w:sz w:val="16"/>
                <w:szCs w:val="16"/>
              </w:rPr>
              <w:t>2,996</w:t>
            </w:r>
          </w:p>
        </w:tc>
        <w:tc>
          <w:tcPr>
            <w:tcW w:w="236" w:type="dxa"/>
            <w:tcBorders>
              <w:top w:val="nil"/>
              <w:left w:val="nil"/>
              <w:bottom w:val="nil"/>
              <w:right w:val="nil"/>
            </w:tcBorders>
          </w:tcPr>
          <w:p w14:paraId="4E7B8183" w14:textId="77777777" w:rsidR="004A5835" w:rsidRPr="004A5835" w:rsidRDefault="004A5835" w:rsidP="004A5835">
            <w:pPr>
              <w:shd w:val="clear" w:color="auto" w:fill="FFFFFF"/>
              <w:tabs>
                <w:tab w:val="decimal" w:pos="1051"/>
              </w:tabs>
              <w:spacing w:line="240" w:lineRule="atLeast"/>
              <w:ind w:right="-11"/>
              <w:jc w:val="left"/>
              <w:rPr>
                <w:rFonts w:eastAsia="Arial" w:cs="Times New Roman"/>
                <w:sz w:val="16"/>
                <w:szCs w:val="16"/>
              </w:rPr>
            </w:pPr>
          </w:p>
        </w:tc>
        <w:tc>
          <w:tcPr>
            <w:tcW w:w="1071" w:type="dxa"/>
            <w:tcBorders>
              <w:top w:val="nil"/>
              <w:left w:val="nil"/>
              <w:bottom w:val="nil"/>
              <w:right w:val="nil"/>
            </w:tcBorders>
            <w:shd w:val="clear" w:color="auto" w:fill="FFFFFF"/>
          </w:tcPr>
          <w:p w14:paraId="5B8DB1ED" w14:textId="77777777" w:rsidR="00384C08" w:rsidRDefault="00384C08" w:rsidP="00384C08">
            <w:pPr>
              <w:shd w:val="clear" w:color="auto" w:fill="FFFFFF"/>
              <w:tabs>
                <w:tab w:val="decimal" w:pos="840"/>
              </w:tabs>
              <w:spacing w:line="240" w:lineRule="atLeast"/>
              <w:ind w:left="-123" w:right="-11"/>
              <w:jc w:val="left"/>
              <w:rPr>
                <w:rFonts w:eastAsia="Arial" w:cs="Times New Roman"/>
                <w:sz w:val="16"/>
                <w:szCs w:val="16"/>
              </w:rPr>
            </w:pPr>
          </w:p>
          <w:p w14:paraId="5D527A79" w14:textId="2EAA6FBF" w:rsidR="004A5835" w:rsidRPr="004A5835" w:rsidRDefault="004A5835" w:rsidP="002655AE">
            <w:pPr>
              <w:shd w:val="clear" w:color="auto" w:fill="FFFFFF"/>
              <w:tabs>
                <w:tab w:val="decimal" w:pos="841"/>
              </w:tabs>
              <w:spacing w:line="240" w:lineRule="atLeast"/>
              <w:ind w:left="-123" w:right="-11"/>
              <w:jc w:val="left"/>
              <w:rPr>
                <w:rFonts w:eastAsia="Arial" w:cs="Times New Roman"/>
                <w:sz w:val="16"/>
                <w:szCs w:val="16"/>
              </w:rPr>
            </w:pPr>
            <w:r w:rsidRPr="004A5835">
              <w:rPr>
                <w:rFonts w:eastAsia="Arial" w:cs="Times New Roman"/>
                <w:sz w:val="16"/>
                <w:szCs w:val="16"/>
              </w:rPr>
              <w:t xml:space="preserve">    (122,468)</w:t>
            </w:r>
          </w:p>
        </w:tc>
        <w:tc>
          <w:tcPr>
            <w:tcW w:w="257" w:type="dxa"/>
            <w:tcBorders>
              <w:top w:val="nil"/>
              <w:left w:val="nil"/>
              <w:bottom w:val="nil"/>
              <w:right w:val="nil"/>
            </w:tcBorders>
          </w:tcPr>
          <w:p w14:paraId="61D8A0B6" w14:textId="77777777" w:rsidR="004A5835" w:rsidRPr="004A5835" w:rsidRDefault="004A5835" w:rsidP="004A5835">
            <w:pPr>
              <w:shd w:val="clear" w:color="auto" w:fill="FFFFFF"/>
              <w:tabs>
                <w:tab w:val="decimal" w:pos="1051"/>
              </w:tabs>
              <w:spacing w:line="240" w:lineRule="atLeast"/>
              <w:ind w:right="-11"/>
              <w:jc w:val="left"/>
              <w:rPr>
                <w:rFonts w:eastAsia="Arial" w:cs="Times New Roman"/>
                <w:sz w:val="16"/>
                <w:szCs w:val="16"/>
              </w:rPr>
            </w:pPr>
          </w:p>
        </w:tc>
        <w:tc>
          <w:tcPr>
            <w:tcW w:w="1264" w:type="dxa"/>
            <w:gridSpan w:val="2"/>
            <w:tcBorders>
              <w:top w:val="nil"/>
              <w:left w:val="nil"/>
              <w:bottom w:val="nil"/>
              <w:right w:val="nil"/>
            </w:tcBorders>
          </w:tcPr>
          <w:p w14:paraId="36AB88CB" w14:textId="77777777" w:rsidR="00384C08" w:rsidRDefault="00384C08" w:rsidP="00384C08">
            <w:pPr>
              <w:shd w:val="clear" w:color="auto" w:fill="FFFFFF"/>
              <w:tabs>
                <w:tab w:val="decimal" w:pos="958"/>
              </w:tabs>
              <w:spacing w:line="240" w:lineRule="atLeast"/>
              <w:ind w:right="-11"/>
              <w:jc w:val="left"/>
              <w:rPr>
                <w:rFonts w:eastAsia="Arial" w:cs="Times New Roman"/>
                <w:sz w:val="16"/>
                <w:szCs w:val="16"/>
              </w:rPr>
            </w:pPr>
          </w:p>
          <w:p w14:paraId="40314A0D" w14:textId="65EFAC22" w:rsidR="004A5835" w:rsidRPr="004A5835" w:rsidRDefault="004A5835" w:rsidP="00384C08">
            <w:pPr>
              <w:shd w:val="clear" w:color="auto" w:fill="FFFFFF"/>
              <w:tabs>
                <w:tab w:val="decimal" w:pos="958"/>
              </w:tabs>
              <w:spacing w:line="240" w:lineRule="atLeast"/>
              <w:ind w:right="-11"/>
              <w:jc w:val="left"/>
              <w:rPr>
                <w:rFonts w:eastAsia="Arial" w:cs="Times New Roman"/>
                <w:sz w:val="16"/>
                <w:szCs w:val="16"/>
              </w:rPr>
            </w:pPr>
            <w:r w:rsidRPr="004A5835">
              <w:rPr>
                <w:rFonts w:eastAsia="Arial" w:cs="Times New Roman"/>
                <w:sz w:val="16"/>
                <w:szCs w:val="16"/>
              </w:rPr>
              <w:t>429</w:t>
            </w:r>
          </w:p>
        </w:tc>
        <w:tc>
          <w:tcPr>
            <w:tcW w:w="254" w:type="dxa"/>
            <w:gridSpan w:val="2"/>
            <w:tcBorders>
              <w:top w:val="nil"/>
              <w:left w:val="nil"/>
              <w:bottom w:val="nil"/>
              <w:right w:val="nil"/>
            </w:tcBorders>
          </w:tcPr>
          <w:p w14:paraId="60ED242A" w14:textId="77777777" w:rsidR="004A5835" w:rsidRPr="004A5835" w:rsidRDefault="004A5835" w:rsidP="004A5835">
            <w:pPr>
              <w:shd w:val="clear" w:color="auto" w:fill="FFFFFF"/>
              <w:tabs>
                <w:tab w:val="decimal" w:pos="1051"/>
              </w:tabs>
              <w:spacing w:line="240" w:lineRule="atLeast"/>
              <w:ind w:right="-11"/>
              <w:jc w:val="left"/>
              <w:rPr>
                <w:rFonts w:eastAsia="Arial" w:cs="Times New Roman"/>
                <w:sz w:val="16"/>
                <w:szCs w:val="16"/>
              </w:rPr>
            </w:pPr>
          </w:p>
        </w:tc>
        <w:tc>
          <w:tcPr>
            <w:tcW w:w="1195" w:type="dxa"/>
            <w:gridSpan w:val="2"/>
            <w:tcBorders>
              <w:top w:val="nil"/>
              <w:left w:val="nil"/>
              <w:bottom w:val="nil"/>
              <w:right w:val="nil"/>
            </w:tcBorders>
            <w:shd w:val="clear" w:color="auto" w:fill="FFFFFF"/>
          </w:tcPr>
          <w:p w14:paraId="69FC1588" w14:textId="77777777" w:rsidR="00384C08" w:rsidRDefault="00384C08" w:rsidP="002655AE">
            <w:pPr>
              <w:shd w:val="clear" w:color="auto" w:fill="FFFFFF"/>
              <w:tabs>
                <w:tab w:val="decimal" w:pos="970"/>
              </w:tabs>
              <w:spacing w:line="240" w:lineRule="atLeast"/>
              <w:ind w:left="-88" w:right="-113"/>
              <w:jc w:val="left"/>
              <w:rPr>
                <w:rFonts w:eastAsia="Arial" w:cs="Times New Roman"/>
                <w:sz w:val="16"/>
                <w:szCs w:val="16"/>
              </w:rPr>
            </w:pPr>
          </w:p>
          <w:p w14:paraId="3DF2A33F" w14:textId="6DAB918F" w:rsidR="004A5835" w:rsidRPr="004A5835" w:rsidRDefault="004A5835" w:rsidP="002655AE">
            <w:pPr>
              <w:shd w:val="clear" w:color="auto" w:fill="FFFFFF"/>
              <w:tabs>
                <w:tab w:val="decimal" w:pos="970"/>
              </w:tabs>
              <w:spacing w:line="240" w:lineRule="atLeast"/>
              <w:ind w:left="-88" w:right="-113"/>
              <w:jc w:val="left"/>
              <w:rPr>
                <w:rFonts w:eastAsia="Arial" w:cs="Times New Roman"/>
                <w:sz w:val="16"/>
                <w:szCs w:val="16"/>
              </w:rPr>
            </w:pPr>
            <w:r w:rsidRPr="004A5835">
              <w:rPr>
                <w:rFonts w:eastAsia="Arial" w:cs="Times New Roman"/>
                <w:sz w:val="16"/>
                <w:szCs w:val="16"/>
              </w:rPr>
              <w:t>(118,154)</w:t>
            </w:r>
          </w:p>
        </w:tc>
      </w:tr>
      <w:tr w:rsidR="004A5835" w:rsidRPr="005327D2" w14:paraId="6477EFFA" w14:textId="77777777" w:rsidTr="00CD6A1A">
        <w:trPr>
          <w:trHeight w:val="221"/>
        </w:trPr>
        <w:tc>
          <w:tcPr>
            <w:tcW w:w="3487" w:type="dxa"/>
            <w:tcBorders>
              <w:top w:val="nil"/>
              <w:left w:val="nil"/>
              <w:bottom w:val="nil"/>
              <w:right w:val="nil"/>
            </w:tcBorders>
            <w:shd w:val="clear" w:color="auto" w:fill="FFFFFF"/>
            <w:vAlign w:val="center"/>
          </w:tcPr>
          <w:p w14:paraId="26277673" w14:textId="1A8FA57C" w:rsidR="004A5835" w:rsidRPr="00C20479" w:rsidRDefault="004A5835" w:rsidP="004A5835">
            <w:pPr>
              <w:shd w:val="clear" w:color="auto" w:fill="FFFFFF"/>
              <w:spacing w:line="240" w:lineRule="atLeast"/>
              <w:ind w:left="-110"/>
              <w:jc w:val="left"/>
              <w:rPr>
                <w:rFonts w:cs="Times New Roman"/>
                <w:sz w:val="16"/>
                <w:szCs w:val="16"/>
              </w:rPr>
            </w:pPr>
            <w:r w:rsidRPr="005327D2">
              <w:rPr>
                <w:rFonts w:cs="Times New Roman"/>
                <w:sz w:val="16"/>
                <w:szCs w:val="16"/>
              </w:rPr>
              <w:t xml:space="preserve">Employee benefit obligations </w:t>
            </w:r>
            <w:r>
              <w:rPr>
                <w:rFonts w:cs="Times New Roman"/>
                <w:sz w:val="16"/>
                <w:szCs w:val="16"/>
              </w:rPr>
              <w:t xml:space="preserve"> </w:t>
            </w:r>
          </w:p>
        </w:tc>
        <w:tc>
          <w:tcPr>
            <w:tcW w:w="677" w:type="dxa"/>
            <w:tcBorders>
              <w:top w:val="nil"/>
              <w:left w:val="nil"/>
              <w:bottom w:val="nil"/>
              <w:right w:val="nil"/>
            </w:tcBorders>
            <w:shd w:val="clear" w:color="auto" w:fill="FFFFFF"/>
          </w:tcPr>
          <w:p w14:paraId="08E1CD4D" w14:textId="1B4397C0" w:rsidR="004A5835" w:rsidRDefault="004A5835" w:rsidP="004A5835">
            <w:pPr>
              <w:shd w:val="clear" w:color="auto" w:fill="FFFFFF"/>
              <w:spacing w:line="240" w:lineRule="atLeast"/>
              <w:ind w:right="-11"/>
              <w:jc w:val="center"/>
              <w:rPr>
                <w:rFonts w:eastAsia="Arial" w:cs="Cordia New"/>
                <w:i/>
                <w:iCs/>
                <w:sz w:val="16"/>
                <w:szCs w:val="16"/>
                <w:lang w:val="en-US"/>
              </w:rPr>
            </w:pPr>
            <w:r>
              <w:rPr>
                <w:rFonts w:eastAsia="Arial" w:cs="Cordia New"/>
                <w:i/>
                <w:iCs/>
                <w:sz w:val="16"/>
                <w:szCs w:val="16"/>
                <w:lang w:val="en-US"/>
              </w:rPr>
              <w:t>17</w:t>
            </w:r>
          </w:p>
        </w:tc>
        <w:tc>
          <w:tcPr>
            <w:tcW w:w="1224" w:type="dxa"/>
            <w:tcBorders>
              <w:top w:val="nil"/>
              <w:left w:val="nil"/>
              <w:bottom w:val="nil"/>
              <w:right w:val="nil"/>
            </w:tcBorders>
          </w:tcPr>
          <w:p w14:paraId="52F7D5CB" w14:textId="407B8DF4" w:rsidR="004A5835" w:rsidRPr="004A5835" w:rsidRDefault="004A5835" w:rsidP="004A5835">
            <w:pPr>
              <w:shd w:val="clear" w:color="auto" w:fill="FFFFFF"/>
              <w:tabs>
                <w:tab w:val="decimal" w:pos="1051"/>
              </w:tabs>
              <w:spacing w:line="240" w:lineRule="atLeast"/>
              <w:ind w:right="-11"/>
              <w:jc w:val="left"/>
              <w:rPr>
                <w:rFonts w:eastAsia="Arial" w:cs="Times New Roman"/>
                <w:sz w:val="16"/>
                <w:szCs w:val="16"/>
              </w:rPr>
            </w:pPr>
            <w:r w:rsidRPr="004A5835">
              <w:rPr>
                <w:rFonts w:eastAsia="Arial" w:cs="Times New Roman"/>
                <w:sz w:val="16"/>
                <w:szCs w:val="16"/>
              </w:rPr>
              <w:t>53,82</w:t>
            </w:r>
            <w:r w:rsidR="00A82625">
              <w:rPr>
                <w:rFonts w:eastAsia="Arial" w:cs="Times New Roman"/>
                <w:sz w:val="16"/>
                <w:szCs w:val="16"/>
              </w:rPr>
              <w:t>2</w:t>
            </w:r>
          </w:p>
        </w:tc>
        <w:tc>
          <w:tcPr>
            <w:tcW w:w="236" w:type="dxa"/>
            <w:tcBorders>
              <w:top w:val="nil"/>
              <w:left w:val="nil"/>
              <w:bottom w:val="nil"/>
              <w:right w:val="nil"/>
            </w:tcBorders>
          </w:tcPr>
          <w:p w14:paraId="2EA81067" w14:textId="77777777" w:rsidR="004A5835" w:rsidRPr="004A5835" w:rsidRDefault="004A5835" w:rsidP="004A5835">
            <w:pPr>
              <w:shd w:val="clear" w:color="auto" w:fill="FFFFFF"/>
              <w:tabs>
                <w:tab w:val="decimal" w:pos="1051"/>
              </w:tabs>
              <w:spacing w:line="240" w:lineRule="atLeast"/>
              <w:ind w:right="-11"/>
              <w:jc w:val="left"/>
              <w:rPr>
                <w:rFonts w:eastAsia="Arial" w:cs="Times New Roman"/>
                <w:sz w:val="16"/>
                <w:szCs w:val="16"/>
              </w:rPr>
            </w:pPr>
          </w:p>
        </w:tc>
        <w:tc>
          <w:tcPr>
            <w:tcW w:w="1071" w:type="dxa"/>
            <w:tcBorders>
              <w:top w:val="nil"/>
              <w:left w:val="nil"/>
              <w:bottom w:val="nil"/>
              <w:right w:val="nil"/>
            </w:tcBorders>
            <w:shd w:val="clear" w:color="auto" w:fill="FFFFFF"/>
          </w:tcPr>
          <w:p w14:paraId="08D1B98C" w14:textId="279EA708" w:rsidR="004A5835" w:rsidRPr="004A5835" w:rsidRDefault="004A5835" w:rsidP="00384C08">
            <w:pPr>
              <w:shd w:val="clear" w:color="auto" w:fill="FFFFFF"/>
              <w:tabs>
                <w:tab w:val="decimal" w:pos="840"/>
              </w:tabs>
              <w:spacing w:line="240" w:lineRule="atLeast"/>
              <w:ind w:left="-123" w:right="-11"/>
              <w:jc w:val="left"/>
              <w:rPr>
                <w:rFonts w:eastAsia="Arial" w:cs="Times New Roman"/>
                <w:sz w:val="16"/>
                <w:szCs w:val="16"/>
              </w:rPr>
            </w:pPr>
            <w:r w:rsidRPr="004A5835">
              <w:rPr>
                <w:rFonts w:eastAsia="Arial" w:cs="Times New Roman"/>
                <w:sz w:val="16"/>
                <w:szCs w:val="16"/>
              </w:rPr>
              <w:t>54,406</w:t>
            </w:r>
          </w:p>
        </w:tc>
        <w:tc>
          <w:tcPr>
            <w:tcW w:w="257" w:type="dxa"/>
            <w:tcBorders>
              <w:top w:val="nil"/>
              <w:left w:val="nil"/>
              <w:bottom w:val="nil"/>
              <w:right w:val="nil"/>
            </w:tcBorders>
          </w:tcPr>
          <w:p w14:paraId="78BDB887" w14:textId="77777777" w:rsidR="004A5835" w:rsidRPr="004A5835" w:rsidRDefault="004A5835" w:rsidP="004A5835">
            <w:pPr>
              <w:shd w:val="clear" w:color="auto" w:fill="FFFFFF"/>
              <w:tabs>
                <w:tab w:val="decimal" w:pos="1051"/>
              </w:tabs>
              <w:spacing w:line="240" w:lineRule="atLeast"/>
              <w:ind w:right="-11"/>
              <w:jc w:val="left"/>
              <w:rPr>
                <w:rFonts w:eastAsia="Arial" w:cs="Times New Roman"/>
                <w:sz w:val="16"/>
                <w:szCs w:val="16"/>
              </w:rPr>
            </w:pPr>
          </w:p>
        </w:tc>
        <w:tc>
          <w:tcPr>
            <w:tcW w:w="1264" w:type="dxa"/>
            <w:gridSpan w:val="2"/>
            <w:tcBorders>
              <w:top w:val="nil"/>
              <w:left w:val="nil"/>
              <w:bottom w:val="nil"/>
              <w:right w:val="nil"/>
            </w:tcBorders>
          </w:tcPr>
          <w:p w14:paraId="70C7D971" w14:textId="4C56D56B" w:rsidR="004A5835" w:rsidRPr="004A5835" w:rsidRDefault="004A5835" w:rsidP="00384C08">
            <w:pPr>
              <w:shd w:val="clear" w:color="auto" w:fill="FFFFFF"/>
              <w:tabs>
                <w:tab w:val="decimal" w:pos="958"/>
              </w:tabs>
              <w:spacing w:line="240" w:lineRule="atLeast"/>
              <w:ind w:right="-11"/>
              <w:jc w:val="left"/>
              <w:rPr>
                <w:rFonts w:eastAsia="Arial" w:cs="Times New Roman"/>
                <w:sz w:val="16"/>
                <w:szCs w:val="16"/>
              </w:rPr>
            </w:pPr>
            <w:r w:rsidRPr="004A5835">
              <w:rPr>
                <w:rFonts w:eastAsia="Arial" w:cs="Times New Roman"/>
                <w:sz w:val="16"/>
                <w:szCs w:val="16"/>
              </w:rPr>
              <w:t>53,82</w:t>
            </w:r>
            <w:r w:rsidR="005F7A66">
              <w:rPr>
                <w:rFonts w:eastAsia="Arial" w:cs="Times New Roman"/>
                <w:sz w:val="16"/>
                <w:szCs w:val="16"/>
              </w:rPr>
              <w:t>2</w:t>
            </w:r>
          </w:p>
        </w:tc>
        <w:tc>
          <w:tcPr>
            <w:tcW w:w="254" w:type="dxa"/>
            <w:gridSpan w:val="2"/>
            <w:tcBorders>
              <w:top w:val="nil"/>
              <w:left w:val="nil"/>
              <w:bottom w:val="nil"/>
              <w:right w:val="nil"/>
            </w:tcBorders>
          </w:tcPr>
          <w:p w14:paraId="30638A66" w14:textId="77777777" w:rsidR="004A5835" w:rsidRPr="004A5835" w:rsidRDefault="004A5835" w:rsidP="004A5835">
            <w:pPr>
              <w:shd w:val="clear" w:color="auto" w:fill="FFFFFF"/>
              <w:tabs>
                <w:tab w:val="decimal" w:pos="1051"/>
              </w:tabs>
              <w:spacing w:line="240" w:lineRule="atLeast"/>
              <w:ind w:right="-11"/>
              <w:jc w:val="left"/>
              <w:rPr>
                <w:rFonts w:eastAsia="Arial" w:cs="Times New Roman"/>
                <w:sz w:val="16"/>
                <w:szCs w:val="16"/>
              </w:rPr>
            </w:pPr>
          </w:p>
        </w:tc>
        <w:tc>
          <w:tcPr>
            <w:tcW w:w="1195" w:type="dxa"/>
            <w:gridSpan w:val="2"/>
            <w:tcBorders>
              <w:top w:val="nil"/>
              <w:left w:val="nil"/>
              <w:bottom w:val="nil"/>
              <w:right w:val="nil"/>
            </w:tcBorders>
            <w:shd w:val="clear" w:color="auto" w:fill="FFFFFF"/>
          </w:tcPr>
          <w:p w14:paraId="3DEDBCFC" w14:textId="27EB356B" w:rsidR="004A5835" w:rsidRPr="004A5835" w:rsidRDefault="004A5835" w:rsidP="00DD7AD5">
            <w:pPr>
              <w:shd w:val="clear" w:color="auto" w:fill="FFFFFF"/>
              <w:tabs>
                <w:tab w:val="decimal" w:pos="970"/>
              </w:tabs>
              <w:spacing w:line="240" w:lineRule="atLeast"/>
              <w:ind w:left="-107" w:right="-11" w:firstLine="107"/>
              <w:jc w:val="left"/>
              <w:rPr>
                <w:rFonts w:eastAsia="Arial" w:cs="Times New Roman"/>
                <w:sz w:val="16"/>
                <w:szCs w:val="16"/>
              </w:rPr>
            </w:pPr>
            <w:r w:rsidRPr="004A5835">
              <w:rPr>
                <w:rFonts w:eastAsia="Arial" w:cs="Times New Roman"/>
                <w:sz w:val="16"/>
                <w:szCs w:val="16"/>
              </w:rPr>
              <w:t>54,406</w:t>
            </w:r>
          </w:p>
        </w:tc>
      </w:tr>
      <w:tr w:rsidR="004A5835" w:rsidRPr="005327D2" w14:paraId="72AF50C2" w14:textId="77777777" w:rsidTr="002655AE">
        <w:trPr>
          <w:trHeight w:val="221"/>
        </w:trPr>
        <w:tc>
          <w:tcPr>
            <w:tcW w:w="3487" w:type="dxa"/>
            <w:tcBorders>
              <w:top w:val="nil"/>
              <w:left w:val="nil"/>
              <w:bottom w:val="nil"/>
              <w:right w:val="nil"/>
            </w:tcBorders>
            <w:shd w:val="clear" w:color="auto" w:fill="FFFFFF"/>
            <w:vAlign w:val="center"/>
          </w:tcPr>
          <w:p w14:paraId="4E670F1A" w14:textId="77777777" w:rsidR="002655AE" w:rsidRDefault="000556C0" w:rsidP="002655AE">
            <w:pPr>
              <w:shd w:val="clear" w:color="auto" w:fill="FFFFFF"/>
              <w:spacing w:line="240" w:lineRule="atLeast"/>
              <w:ind w:left="143" w:hanging="252"/>
              <w:jc w:val="left"/>
              <w:rPr>
                <w:rFonts w:cs="Times New Roman"/>
                <w:sz w:val="16"/>
                <w:szCs w:val="16"/>
              </w:rPr>
            </w:pPr>
            <w:r>
              <w:rPr>
                <w:rFonts w:cs="Times New Roman"/>
                <w:sz w:val="16"/>
                <w:szCs w:val="16"/>
              </w:rPr>
              <w:t>Losses (gain</w:t>
            </w:r>
            <w:r w:rsidR="002655AE">
              <w:rPr>
                <w:rFonts w:cs="Times New Roman"/>
                <w:sz w:val="16"/>
                <w:szCs w:val="16"/>
              </w:rPr>
              <w:t>s</w:t>
            </w:r>
            <w:r>
              <w:rPr>
                <w:rFonts w:cs="Times New Roman"/>
                <w:sz w:val="16"/>
                <w:szCs w:val="16"/>
              </w:rPr>
              <w:t>)</w:t>
            </w:r>
            <w:r w:rsidR="004A5835" w:rsidRPr="005327D2">
              <w:rPr>
                <w:rFonts w:cs="Times New Roman"/>
                <w:sz w:val="16"/>
                <w:szCs w:val="16"/>
              </w:rPr>
              <w:t xml:space="preserve"> on disposals and write-offs of</w:t>
            </w:r>
          </w:p>
          <w:p w14:paraId="375A48FC" w14:textId="20368186" w:rsidR="004A5835" w:rsidRPr="00C20479" w:rsidRDefault="002655AE" w:rsidP="002655AE">
            <w:pPr>
              <w:shd w:val="clear" w:color="auto" w:fill="FFFFFF"/>
              <w:spacing w:line="240" w:lineRule="atLeast"/>
              <w:ind w:left="169" w:hanging="278"/>
              <w:jc w:val="left"/>
              <w:rPr>
                <w:rFonts w:cs="Times New Roman"/>
                <w:sz w:val="16"/>
                <w:szCs w:val="16"/>
              </w:rPr>
            </w:pPr>
            <w:r>
              <w:rPr>
                <w:rFonts w:cs="Times New Roman"/>
                <w:sz w:val="16"/>
                <w:szCs w:val="16"/>
              </w:rPr>
              <w:t xml:space="preserve">      </w:t>
            </w:r>
            <w:r w:rsidR="004A5835" w:rsidRPr="005327D2">
              <w:rPr>
                <w:rFonts w:cs="Times New Roman"/>
                <w:sz w:val="16"/>
                <w:szCs w:val="16"/>
              </w:rPr>
              <w:t>property, plant and equipment, net</w:t>
            </w:r>
            <w:r w:rsidR="004A5835">
              <w:rPr>
                <w:rFonts w:cs="Times New Roman"/>
                <w:sz w:val="16"/>
                <w:szCs w:val="16"/>
              </w:rPr>
              <w:t xml:space="preserve"> </w:t>
            </w:r>
          </w:p>
        </w:tc>
        <w:tc>
          <w:tcPr>
            <w:tcW w:w="677" w:type="dxa"/>
            <w:tcBorders>
              <w:top w:val="nil"/>
              <w:left w:val="nil"/>
              <w:bottom w:val="nil"/>
              <w:right w:val="nil"/>
            </w:tcBorders>
            <w:shd w:val="clear" w:color="auto" w:fill="FFFFFF"/>
          </w:tcPr>
          <w:p w14:paraId="2AA06257" w14:textId="77777777" w:rsidR="004A5835" w:rsidRPr="005327D2" w:rsidRDefault="004A5835" w:rsidP="004A5835">
            <w:pPr>
              <w:shd w:val="clear" w:color="auto" w:fill="FFFFFF"/>
              <w:spacing w:line="240" w:lineRule="atLeast"/>
              <w:ind w:right="-11"/>
              <w:jc w:val="center"/>
              <w:rPr>
                <w:rFonts w:eastAsia="Arial" w:cs="Times New Roman"/>
                <w:i/>
                <w:iCs/>
                <w:sz w:val="16"/>
                <w:szCs w:val="16"/>
              </w:rPr>
            </w:pPr>
          </w:p>
        </w:tc>
        <w:tc>
          <w:tcPr>
            <w:tcW w:w="1224" w:type="dxa"/>
            <w:tcBorders>
              <w:top w:val="nil"/>
              <w:left w:val="nil"/>
              <w:bottom w:val="nil"/>
              <w:right w:val="nil"/>
            </w:tcBorders>
            <w:vAlign w:val="bottom"/>
          </w:tcPr>
          <w:p w14:paraId="056D1CF8" w14:textId="77777777" w:rsidR="004A5835" w:rsidRPr="004A5835" w:rsidRDefault="004A5835" w:rsidP="002655AE">
            <w:pPr>
              <w:shd w:val="clear" w:color="auto" w:fill="FFFFFF"/>
              <w:tabs>
                <w:tab w:val="decimal" w:pos="1051"/>
              </w:tabs>
              <w:spacing w:line="240" w:lineRule="atLeast"/>
              <w:ind w:right="-11"/>
              <w:jc w:val="right"/>
              <w:rPr>
                <w:rFonts w:eastAsia="Arial" w:cs="Times New Roman"/>
                <w:sz w:val="16"/>
                <w:szCs w:val="16"/>
              </w:rPr>
            </w:pPr>
          </w:p>
          <w:p w14:paraId="1DAEB461" w14:textId="59A4FCFD" w:rsidR="004A5835" w:rsidRPr="004A5835" w:rsidRDefault="004A5835" w:rsidP="002655AE">
            <w:pPr>
              <w:shd w:val="clear" w:color="auto" w:fill="FFFFFF"/>
              <w:tabs>
                <w:tab w:val="decimal" w:pos="1016"/>
                <w:tab w:val="decimal" w:pos="1051"/>
              </w:tabs>
              <w:spacing w:line="240" w:lineRule="atLeast"/>
              <w:ind w:right="-11"/>
              <w:jc w:val="right"/>
              <w:rPr>
                <w:rFonts w:eastAsia="Arial" w:cs="Times New Roman"/>
                <w:sz w:val="16"/>
                <w:szCs w:val="16"/>
              </w:rPr>
            </w:pPr>
            <w:r w:rsidRPr="004A5835">
              <w:rPr>
                <w:rFonts w:eastAsia="Arial" w:cs="Times New Roman"/>
                <w:sz w:val="16"/>
                <w:szCs w:val="16"/>
              </w:rPr>
              <w:t>3,54</w:t>
            </w:r>
            <w:r w:rsidR="00A82625">
              <w:rPr>
                <w:rFonts w:eastAsia="Arial" w:cs="Times New Roman"/>
                <w:sz w:val="16"/>
                <w:szCs w:val="16"/>
              </w:rPr>
              <w:t>9</w:t>
            </w:r>
          </w:p>
        </w:tc>
        <w:tc>
          <w:tcPr>
            <w:tcW w:w="236" w:type="dxa"/>
            <w:tcBorders>
              <w:top w:val="nil"/>
              <w:left w:val="nil"/>
              <w:bottom w:val="nil"/>
              <w:right w:val="nil"/>
            </w:tcBorders>
            <w:vAlign w:val="bottom"/>
          </w:tcPr>
          <w:p w14:paraId="6AA3B1B3" w14:textId="77777777" w:rsidR="004A5835" w:rsidRPr="004A5835" w:rsidRDefault="004A5835" w:rsidP="002655AE">
            <w:pPr>
              <w:shd w:val="clear" w:color="auto" w:fill="FFFFFF"/>
              <w:tabs>
                <w:tab w:val="decimal" w:pos="1066"/>
              </w:tabs>
              <w:spacing w:line="240" w:lineRule="atLeast"/>
              <w:ind w:right="-11"/>
              <w:jc w:val="right"/>
              <w:rPr>
                <w:rFonts w:eastAsia="Arial" w:cs="Times New Roman"/>
                <w:sz w:val="16"/>
                <w:szCs w:val="16"/>
              </w:rPr>
            </w:pPr>
          </w:p>
        </w:tc>
        <w:tc>
          <w:tcPr>
            <w:tcW w:w="1071" w:type="dxa"/>
            <w:tcBorders>
              <w:top w:val="nil"/>
              <w:left w:val="nil"/>
              <w:bottom w:val="nil"/>
              <w:right w:val="nil"/>
            </w:tcBorders>
            <w:shd w:val="clear" w:color="auto" w:fill="FFFFFF"/>
            <w:vAlign w:val="bottom"/>
          </w:tcPr>
          <w:p w14:paraId="0362EBE9" w14:textId="77777777" w:rsidR="004A5835" w:rsidRPr="004A5835" w:rsidRDefault="004A5835" w:rsidP="002655AE">
            <w:pPr>
              <w:shd w:val="clear" w:color="auto" w:fill="FFFFFF"/>
              <w:tabs>
                <w:tab w:val="decimal" w:pos="840"/>
              </w:tabs>
              <w:spacing w:line="240" w:lineRule="atLeast"/>
              <w:ind w:left="-123" w:right="-11"/>
              <w:jc w:val="left"/>
              <w:rPr>
                <w:rFonts w:eastAsia="Arial" w:cs="Times New Roman"/>
                <w:sz w:val="16"/>
                <w:szCs w:val="16"/>
              </w:rPr>
            </w:pPr>
          </w:p>
          <w:p w14:paraId="524AB5FE" w14:textId="0500F914" w:rsidR="004A5835" w:rsidRPr="004A5835" w:rsidRDefault="004A5835" w:rsidP="002655AE">
            <w:pPr>
              <w:shd w:val="clear" w:color="auto" w:fill="FFFFFF"/>
              <w:tabs>
                <w:tab w:val="decimal" w:pos="840"/>
              </w:tabs>
              <w:spacing w:line="240" w:lineRule="atLeast"/>
              <w:ind w:left="-123" w:right="-11"/>
              <w:jc w:val="left"/>
              <w:rPr>
                <w:rFonts w:eastAsia="Arial" w:cs="Times New Roman"/>
                <w:sz w:val="16"/>
                <w:szCs w:val="16"/>
              </w:rPr>
            </w:pPr>
            <w:r w:rsidRPr="004A5835">
              <w:rPr>
                <w:rFonts w:eastAsia="Arial" w:cs="Times New Roman"/>
                <w:sz w:val="16"/>
                <w:szCs w:val="16"/>
              </w:rPr>
              <w:t>(1,389)</w:t>
            </w:r>
          </w:p>
        </w:tc>
        <w:tc>
          <w:tcPr>
            <w:tcW w:w="257" w:type="dxa"/>
            <w:tcBorders>
              <w:top w:val="nil"/>
              <w:left w:val="nil"/>
              <w:bottom w:val="nil"/>
              <w:right w:val="nil"/>
            </w:tcBorders>
            <w:vAlign w:val="bottom"/>
          </w:tcPr>
          <w:p w14:paraId="19B55E49" w14:textId="77777777" w:rsidR="004A5835" w:rsidRPr="004A5835" w:rsidRDefault="004A5835" w:rsidP="002655AE">
            <w:pPr>
              <w:shd w:val="clear" w:color="auto" w:fill="FFFFFF"/>
              <w:tabs>
                <w:tab w:val="decimal" w:pos="1051"/>
              </w:tabs>
              <w:spacing w:line="240" w:lineRule="atLeast"/>
              <w:ind w:right="-11"/>
              <w:jc w:val="right"/>
              <w:rPr>
                <w:rFonts w:eastAsia="Arial" w:cs="Times New Roman"/>
                <w:sz w:val="16"/>
                <w:szCs w:val="16"/>
              </w:rPr>
            </w:pPr>
          </w:p>
        </w:tc>
        <w:tc>
          <w:tcPr>
            <w:tcW w:w="1264" w:type="dxa"/>
            <w:gridSpan w:val="2"/>
            <w:tcBorders>
              <w:top w:val="nil"/>
              <w:left w:val="nil"/>
              <w:bottom w:val="nil"/>
              <w:right w:val="nil"/>
            </w:tcBorders>
            <w:vAlign w:val="bottom"/>
          </w:tcPr>
          <w:p w14:paraId="116026EC" w14:textId="77777777" w:rsidR="004A5835" w:rsidRPr="004A5835" w:rsidRDefault="004A5835" w:rsidP="002655AE">
            <w:pPr>
              <w:shd w:val="clear" w:color="auto" w:fill="FFFFFF"/>
              <w:tabs>
                <w:tab w:val="decimal" w:pos="958"/>
              </w:tabs>
              <w:spacing w:line="240" w:lineRule="atLeast"/>
              <w:ind w:right="-11"/>
              <w:jc w:val="left"/>
              <w:rPr>
                <w:rFonts w:eastAsia="Arial" w:cs="Times New Roman"/>
                <w:sz w:val="16"/>
                <w:szCs w:val="16"/>
              </w:rPr>
            </w:pPr>
          </w:p>
          <w:p w14:paraId="1734B96D" w14:textId="3552A6C6" w:rsidR="004A5835" w:rsidRPr="004A5835" w:rsidRDefault="004A5835" w:rsidP="002655AE">
            <w:pPr>
              <w:shd w:val="clear" w:color="auto" w:fill="FFFFFF"/>
              <w:tabs>
                <w:tab w:val="decimal" w:pos="958"/>
              </w:tabs>
              <w:spacing w:line="240" w:lineRule="atLeast"/>
              <w:ind w:right="-11"/>
              <w:jc w:val="left"/>
              <w:rPr>
                <w:rFonts w:eastAsia="Arial" w:cs="Times New Roman"/>
                <w:sz w:val="16"/>
                <w:szCs w:val="16"/>
              </w:rPr>
            </w:pPr>
            <w:r w:rsidRPr="004A5835">
              <w:rPr>
                <w:rFonts w:eastAsia="Arial" w:cs="Times New Roman"/>
                <w:sz w:val="16"/>
                <w:szCs w:val="16"/>
              </w:rPr>
              <w:t>3,54</w:t>
            </w:r>
            <w:r w:rsidR="005F7A66">
              <w:rPr>
                <w:rFonts w:eastAsia="Arial" w:cs="Times New Roman"/>
                <w:sz w:val="16"/>
                <w:szCs w:val="16"/>
              </w:rPr>
              <w:t>9</w:t>
            </w:r>
          </w:p>
        </w:tc>
        <w:tc>
          <w:tcPr>
            <w:tcW w:w="254" w:type="dxa"/>
            <w:gridSpan w:val="2"/>
            <w:tcBorders>
              <w:top w:val="nil"/>
              <w:left w:val="nil"/>
              <w:bottom w:val="nil"/>
              <w:right w:val="nil"/>
            </w:tcBorders>
            <w:vAlign w:val="bottom"/>
          </w:tcPr>
          <w:p w14:paraId="2964456E" w14:textId="77777777" w:rsidR="004A5835" w:rsidRPr="004A5835" w:rsidRDefault="004A5835" w:rsidP="002655AE">
            <w:pPr>
              <w:shd w:val="clear" w:color="auto" w:fill="FFFFFF"/>
              <w:tabs>
                <w:tab w:val="decimal" w:pos="1073"/>
              </w:tabs>
              <w:spacing w:line="240" w:lineRule="atLeast"/>
              <w:ind w:right="-11"/>
              <w:jc w:val="right"/>
              <w:rPr>
                <w:rFonts w:eastAsia="Arial" w:cs="Times New Roman"/>
                <w:sz w:val="16"/>
                <w:szCs w:val="16"/>
              </w:rPr>
            </w:pPr>
          </w:p>
        </w:tc>
        <w:tc>
          <w:tcPr>
            <w:tcW w:w="1195" w:type="dxa"/>
            <w:gridSpan w:val="2"/>
            <w:tcBorders>
              <w:top w:val="nil"/>
              <w:left w:val="nil"/>
              <w:bottom w:val="nil"/>
              <w:right w:val="nil"/>
            </w:tcBorders>
            <w:shd w:val="clear" w:color="auto" w:fill="FFFFFF"/>
            <w:vAlign w:val="bottom"/>
          </w:tcPr>
          <w:p w14:paraId="516D0014" w14:textId="77777777" w:rsidR="004A5835" w:rsidRPr="004A5835" w:rsidRDefault="004A5835" w:rsidP="002655AE">
            <w:pPr>
              <w:shd w:val="clear" w:color="auto" w:fill="FFFFFF"/>
              <w:tabs>
                <w:tab w:val="decimal" w:pos="970"/>
              </w:tabs>
              <w:spacing w:line="240" w:lineRule="atLeast"/>
              <w:ind w:left="-88" w:right="-113"/>
              <w:jc w:val="left"/>
              <w:rPr>
                <w:rFonts w:eastAsia="Arial" w:cs="Times New Roman"/>
                <w:sz w:val="16"/>
                <w:szCs w:val="16"/>
              </w:rPr>
            </w:pPr>
          </w:p>
          <w:p w14:paraId="5CBA5081" w14:textId="5DA8F1C1" w:rsidR="004A5835" w:rsidRPr="004A5835" w:rsidRDefault="004A5835" w:rsidP="002655AE">
            <w:pPr>
              <w:shd w:val="clear" w:color="auto" w:fill="FFFFFF"/>
              <w:tabs>
                <w:tab w:val="decimal" w:pos="970"/>
              </w:tabs>
              <w:spacing w:line="240" w:lineRule="atLeast"/>
              <w:ind w:left="-88" w:right="-113"/>
              <w:jc w:val="left"/>
              <w:rPr>
                <w:rFonts w:eastAsia="Arial" w:cs="Times New Roman"/>
                <w:sz w:val="16"/>
                <w:szCs w:val="16"/>
              </w:rPr>
            </w:pPr>
            <w:r w:rsidRPr="004A5835">
              <w:rPr>
                <w:rFonts w:eastAsia="Arial" w:cs="Times New Roman"/>
                <w:sz w:val="16"/>
                <w:szCs w:val="16"/>
              </w:rPr>
              <w:t>(1,389)</w:t>
            </w:r>
          </w:p>
        </w:tc>
      </w:tr>
      <w:tr w:rsidR="004A5835" w:rsidRPr="005327D2" w14:paraId="2A90246B" w14:textId="77777777" w:rsidTr="00CD6A1A">
        <w:trPr>
          <w:trHeight w:val="72"/>
        </w:trPr>
        <w:tc>
          <w:tcPr>
            <w:tcW w:w="3487" w:type="dxa"/>
            <w:tcBorders>
              <w:top w:val="nil"/>
              <w:left w:val="nil"/>
              <w:bottom w:val="nil"/>
              <w:right w:val="nil"/>
            </w:tcBorders>
            <w:shd w:val="clear" w:color="auto" w:fill="FFFFFF"/>
            <w:vAlign w:val="center"/>
          </w:tcPr>
          <w:p w14:paraId="4ABA11E5" w14:textId="5A28C662" w:rsidR="004A5835" w:rsidRPr="00C20479" w:rsidRDefault="004A5835" w:rsidP="004A5835">
            <w:pPr>
              <w:shd w:val="clear" w:color="auto" w:fill="FFFFFF"/>
              <w:spacing w:line="240" w:lineRule="atLeast"/>
              <w:ind w:left="-110"/>
              <w:jc w:val="left"/>
              <w:rPr>
                <w:rFonts w:cs="Times New Roman"/>
                <w:sz w:val="16"/>
                <w:szCs w:val="16"/>
              </w:rPr>
            </w:pPr>
            <w:r w:rsidRPr="005327D2">
              <w:rPr>
                <w:rFonts w:cs="Times New Roman"/>
                <w:sz w:val="16"/>
                <w:szCs w:val="16"/>
              </w:rPr>
              <w:t>Fair value adjustments to derivatives</w:t>
            </w:r>
          </w:p>
        </w:tc>
        <w:tc>
          <w:tcPr>
            <w:tcW w:w="677" w:type="dxa"/>
            <w:tcBorders>
              <w:top w:val="nil"/>
              <w:left w:val="nil"/>
              <w:bottom w:val="nil"/>
              <w:right w:val="nil"/>
            </w:tcBorders>
            <w:shd w:val="clear" w:color="auto" w:fill="FFFFFF"/>
          </w:tcPr>
          <w:p w14:paraId="49812FF5" w14:textId="77777777" w:rsidR="004A5835" w:rsidRPr="005327D2" w:rsidRDefault="004A5835" w:rsidP="004A5835">
            <w:pPr>
              <w:shd w:val="clear" w:color="auto" w:fill="FFFFFF"/>
              <w:spacing w:line="240" w:lineRule="atLeast"/>
              <w:ind w:right="-11"/>
              <w:jc w:val="center"/>
              <w:rPr>
                <w:rFonts w:eastAsia="Arial" w:cs="Times New Roman"/>
                <w:i/>
                <w:iCs/>
                <w:sz w:val="16"/>
                <w:szCs w:val="16"/>
              </w:rPr>
            </w:pPr>
          </w:p>
        </w:tc>
        <w:tc>
          <w:tcPr>
            <w:tcW w:w="1224" w:type="dxa"/>
            <w:tcBorders>
              <w:top w:val="nil"/>
              <w:left w:val="nil"/>
              <w:bottom w:val="nil"/>
              <w:right w:val="nil"/>
            </w:tcBorders>
          </w:tcPr>
          <w:p w14:paraId="5F4D5BED" w14:textId="354F67EF" w:rsidR="004A5835" w:rsidRPr="004A5835" w:rsidRDefault="004A5835" w:rsidP="004A5835">
            <w:pPr>
              <w:shd w:val="clear" w:color="auto" w:fill="FFFFFF"/>
              <w:tabs>
                <w:tab w:val="decimal" w:pos="1016"/>
              </w:tabs>
              <w:spacing w:line="240" w:lineRule="atLeast"/>
              <w:ind w:right="-97"/>
              <w:jc w:val="left"/>
              <w:rPr>
                <w:rFonts w:eastAsia="Arial" w:cs="Times New Roman"/>
                <w:sz w:val="16"/>
                <w:szCs w:val="16"/>
              </w:rPr>
            </w:pPr>
            <w:r w:rsidRPr="004A5835">
              <w:rPr>
                <w:rFonts w:eastAsia="Arial" w:cs="Times New Roman"/>
                <w:sz w:val="16"/>
                <w:szCs w:val="16"/>
              </w:rPr>
              <w:t xml:space="preserve">   (51,776)</w:t>
            </w:r>
          </w:p>
        </w:tc>
        <w:tc>
          <w:tcPr>
            <w:tcW w:w="236" w:type="dxa"/>
            <w:tcBorders>
              <w:top w:val="nil"/>
              <w:left w:val="nil"/>
              <w:bottom w:val="nil"/>
              <w:right w:val="nil"/>
            </w:tcBorders>
          </w:tcPr>
          <w:p w14:paraId="65162CA9" w14:textId="77777777" w:rsidR="004A5835" w:rsidRPr="004A5835" w:rsidRDefault="004A5835" w:rsidP="004A5835">
            <w:pPr>
              <w:shd w:val="clear" w:color="auto" w:fill="FFFFFF"/>
              <w:tabs>
                <w:tab w:val="decimal" w:pos="1051"/>
              </w:tabs>
              <w:spacing w:line="240" w:lineRule="atLeast"/>
              <w:ind w:right="-11"/>
              <w:jc w:val="left"/>
              <w:rPr>
                <w:rFonts w:eastAsia="Arial" w:cs="Times New Roman"/>
                <w:sz w:val="16"/>
                <w:szCs w:val="16"/>
              </w:rPr>
            </w:pPr>
          </w:p>
        </w:tc>
        <w:tc>
          <w:tcPr>
            <w:tcW w:w="1071" w:type="dxa"/>
            <w:tcBorders>
              <w:top w:val="nil"/>
              <w:left w:val="nil"/>
              <w:bottom w:val="nil"/>
              <w:right w:val="nil"/>
            </w:tcBorders>
            <w:shd w:val="clear" w:color="auto" w:fill="FFFFFF"/>
          </w:tcPr>
          <w:p w14:paraId="35CC75DB" w14:textId="066AA3D7" w:rsidR="004A5835" w:rsidRPr="004A5835" w:rsidRDefault="004A5835" w:rsidP="00384C08">
            <w:pPr>
              <w:shd w:val="clear" w:color="auto" w:fill="FFFFFF"/>
              <w:tabs>
                <w:tab w:val="decimal" w:pos="840"/>
              </w:tabs>
              <w:spacing w:line="240" w:lineRule="atLeast"/>
              <w:ind w:left="-123" w:right="-11"/>
              <w:jc w:val="left"/>
              <w:rPr>
                <w:rFonts w:eastAsia="Arial" w:cs="Times New Roman"/>
                <w:sz w:val="16"/>
                <w:szCs w:val="16"/>
              </w:rPr>
            </w:pPr>
            <w:r w:rsidRPr="004A5835">
              <w:rPr>
                <w:rFonts w:eastAsia="Arial" w:cs="Times New Roman"/>
                <w:sz w:val="16"/>
                <w:szCs w:val="16"/>
              </w:rPr>
              <w:t>(52,458)</w:t>
            </w:r>
          </w:p>
        </w:tc>
        <w:tc>
          <w:tcPr>
            <w:tcW w:w="257" w:type="dxa"/>
            <w:tcBorders>
              <w:top w:val="nil"/>
              <w:left w:val="nil"/>
              <w:bottom w:val="nil"/>
              <w:right w:val="nil"/>
            </w:tcBorders>
          </w:tcPr>
          <w:p w14:paraId="740281F2" w14:textId="77777777" w:rsidR="004A5835" w:rsidRPr="004A5835" w:rsidRDefault="004A5835" w:rsidP="004A5835">
            <w:pPr>
              <w:shd w:val="clear" w:color="auto" w:fill="FFFFFF"/>
              <w:tabs>
                <w:tab w:val="decimal" w:pos="1071"/>
              </w:tabs>
              <w:spacing w:line="240" w:lineRule="atLeast"/>
              <w:ind w:right="-11"/>
              <w:jc w:val="left"/>
              <w:rPr>
                <w:rFonts w:eastAsia="Arial" w:cs="Times New Roman"/>
                <w:sz w:val="16"/>
                <w:szCs w:val="16"/>
              </w:rPr>
            </w:pPr>
          </w:p>
        </w:tc>
        <w:tc>
          <w:tcPr>
            <w:tcW w:w="1264" w:type="dxa"/>
            <w:gridSpan w:val="2"/>
            <w:tcBorders>
              <w:top w:val="nil"/>
              <w:left w:val="nil"/>
              <w:bottom w:val="nil"/>
              <w:right w:val="nil"/>
            </w:tcBorders>
          </w:tcPr>
          <w:p w14:paraId="7FD21577" w14:textId="441C3324" w:rsidR="004A5835" w:rsidRPr="004A5835" w:rsidRDefault="004A5835" w:rsidP="00384C08">
            <w:pPr>
              <w:shd w:val="clear" w:color="auto" w:fill="FFFFFF"/>
              <w:tabs>
                <w:tab w:val="decimal" w:pos="958"/>
              </w:tabs>
              <w:spacing w:line="240" w:lineRule="atLeast"/>
              <w:ind w:right="-11"/>
              <w:jc w:val="left"/>
              <w:rPr>
                <w:rFonts w:eastAsia="Arial" w:cs="Times New Roman"/>
                <w:sz w:val="16"/>
                <w:szCs w:val="16"/>
              </w:rPr>
            </w:pPr>
            <w:r w:rsidRPr="004A5835">
              <w:rPr>
                <w:rFonts w:eastAsia="Arial" w:cs="Times New Roman"/>
                <w:sz w:val="16"/>
                <w:szCs w:val="16"/>
              </w:rPr>
              <w:t>(87,310)</w:t>
            </w:r>
          </w:p>
        </w:tc>
        <w:tc>
          <w:tcPr>
            <w:tcW w:w="254" w:type="dxa"/>
            <w:gridSpan w:val="2"/>
            <w:tcBorders>
              <w:top w:val="nil"/>
              <w:left w:val="nil"/>
              <w:bottom w:val="nil"/>
              <w:right w:val="nil"/>
            </w:tcBorders>
          </w:tcPr>
          <w:p w14:paraId="26D812EA" w14:textId="77777777" w:rsidR="004A5835" w:rsidRPr="004A5835" w:rsidRDefault="004A5835" w:rsidP="004A5835">
            <w:pPr>
              <w:shd w:val="clear" w:color="auto" w:fill="FFFFFF"/>
              <w:tabs>
                <w:tab w:val="decimal" w:pos="1051"/>
              </w:tabs>
              <w:spacing w:line="240" w:lineRule="atLeast"/>
              <w:ind w:right="-11"/>
              <w:jc w:val="left"/>
              <w:rPr>
                <w:rFonts w:eastAsia="Arial" w:cs="Times New Roman"/>
                <w:sz w:val="16"/>
                <w:szCs w:val="16"/>
              </w:rPr>
            </w:pPr>
          </w:p>
        </w:tc>
        <w:tc>
          <w:tcPr>
            <w:tcW w:w="1195" w:type="dxa"/>
            <w:gridSpan w:val="2"/>
            <w:tcBorders>
              <w:top w:val="nil"/>
              <w:left w:val="nil"/>
              <w:bottom w:val="nil"/>
              <w:right w:val="nil"/>
            </w:tcBorders>
            <w:shd w:val="clear" w:color="auto" w:fill="FFFFFF"/>
          </w:tcPr>
          <w:p w14:paraId="398E7E4D" w14:textId="7E681EB2" w:rsidR="004A5835" w:rsidRPr="004A5835" w:rsidRDefault="004A5835" w:rsidP="002655AE">
            <w:pPr>
              <w:shd w:val="clear" w:color="auto" w:fill="FFFFFF"/>
              <w:tabs>
                <w:tab w:val="decimal" w:pos="970"/>
              </w:tabs>
              <w:spacing w:line="240" w:lineRule="atLeast"/>
              <w:ind w:left="-88" w:right="-113"/>
              <w:jc w:val="left"/>
              <w:rPr>
                <w:rFonts w:eastAsia="Arial" w:cs="Times New Roman"/>
                <w:sz w:val="16"/>
                <w:szCs w:val="16"/>
              </w:rPr>
            </w:pPr>
            <w:r w:rsidRPr="004A5835">
              <w:rPr>
                <w:rFonts w:eastAsia="Arial" w:cs="Times New Roman"/>
                <w:sz w:val="16"/>
                <w:szCs w:val="16"/>
              </w:rPr>
              <w:t>(45,706)</w:t>
            </w:r>
          </w:p>
        </w:tc>
      </w:tr>
      <w:tr w:rsidR="004A5835" w:rsidRPr="005327D2" w14:paraId="42ACCC88" w14:textId="77777777" w:rsidTr="00CD6A1A">
        <w:trPr>
          <w:trHeight w:val="221"/>
        </w:trPr>
        <w:tc>
          <w:tcPr>
            <w:tcW w:w="3487" w:type="dxa"/>
            <w:tcBorders>
              <w:top w:val="nil"/>
              <w:left w:val="nil"/>
              <w:bottom w:val="nil"/>
              <w:right w:val="nil"/>
            </w:tcBorders>
            <w:shd w:val="clear" w:color="auto" w:fill="FFFFFF"/>
            <w:vAlign w:val="center"/>
          </w:tcPr>
          <w:p w14:paraId="76D1EB8B" w14:textId="59062767" w:rsidR="004A5835" w:rsidRPr="00C20479" w:rsidRDefault="000556C0" w:rsidP="004A5835">
            <w:pPr>
              <w:shd w:val="clear" w:color="auto" w:fill="FFFFFF"/>
              <w:spacing w:line="240" w:lineRule="atLeast"/>
              <w:ind w:left="-110"/>
              <w:jc w:val="left"/>
              <w:rPr>
                <w:rFonts w:cs="Times New Roman"/>
                <w:sz w:val="16"/>
                <w:szCs w:val="16"/>
              </w:rPr>
            </w:pPr>
            <w:r>
              <w:rPr>
                <w:rFonts w:cs="Times New Roman"/>
                <w:sz w:val="16"/>
                <w:szCs w:val="16"/>
              </w:rPr>
              <w:t>L</w:t>
            </w:r>
            <w:r w:rsidR="004A5835" w:rsidRPr="005327D2">
              <w:rPr>
                <w:rFonts w:cs="Times New Roman"/>
                <w:sz w:val="16"/>
                <w:szCs w:val="16"/>
              </w:rPr>
              <w:t>oss</w:t>
            </w:r>
            <w:r w:rsidR="004A5835">
              <w:rPr>
                <w:rFonts w:cs="Times New Roman"/>
                <w:sz w:val="16"/>
                <w:szCs w:val="16"/>
              </w:rPr>
              <w:t>es</w:t>
            </w:r>
            <w:r w:rsidR="004A5835" w:rsidRPr="005327D2">
              <w:rPr>
                <w:rFonts w:cs="Times New Roman"/>
                <w:sz w:val="16"/>
                <w:szCs w:val="16"/>
              </w:rPr>
              <w:t xml:space="preserve"> on exchange rates</w:t>
            </w:r>
            <w:r w:rsidR="004A5835">
              <w:rPr>
                <w:rFonts w:cs="Times New Roman"/>
                <w:sz w:val="16"/>
                <w:szCs w:val="16"/>
              </w:rPr>
              <w:t>, net</w:t>
            </w:r>
          </w:p>
        </w:tc>
        <w:tc>
          <w:tcPr>
            <w:tcW w:w="677" w:type="dxa"/>
            <w:tcBorders>
              <w:top w:val="nil"/>
              <w:left w:val="nil"/>
              <w:bottom w:val="nil"/>
              <w:right w:val="nil"/>
            </w:tcBorders>
            <w:shd w:val="clear" w:color="auto" w:fill="FFFFFF"/>
          </w:tcPr>
          <w:p w14:paraId="7E000F07" w14:textId="77777777" w:rsidR="004A5835" w:rsidRPr="005327D2" w:rsidRDefault="004A5835" w:rsidP="004A5835">
            <w:pPr>
              <w:shd w:val="clear" w:color="auto" w:fill="FFFFFF"/>
              <w:spacing w:line="240" w:lineRule="atLeast"/>
              <w:ind w:right="-11"/>
              <w:jc w:val="center"/>
              <w:rPr>
                <w:rFonts w:eastAsia="Arial" w:cs="Times New Roman"/>
                <w:i/>
                <w:iCs/>
                <w:sz w:val="16"/>
                <w:szCs w:val="16"/>
              </w:rPr>
            </w:pPr>
          </w:p>
        </w:tc>
        <w:tc>
          <w:tcPr>
            <w:tcW w:w="1224" w:type="dxa"/>
            <w:tcBorders>
              <w:top w:val="nil"/>
              <w:left w:val="nil"/>
              <w:bottom w:val="nil"/>
              <w:right w:val="nil"/>
            </w:tcBorders>
          </w:tcPr>
          <w:p w14:paraId="6E46290E" w14:textId="124A941B" w:rsidR="004A5835" w:rsidRPr="004A5835" w:rsidRDefault="004A5835" w:rsidP="004A5835">
            <w:pPr>
              <w:shd w:val="clear" w:color="auto" w:fill="FFFFFF"/>
              <w:tabs>
                <w:tab w:val="decimal" w:pos="1051"/>
              </w:tabs>
              <w:spacing w:line="240" w:lineRule="atLeast"/>
              <w:ind w:right="-11"/>
              <w:jc w:val="left"/>
              <w:rPr>
                <w:rFonts w:eastAsia="Arial" w:cs="Times New Roman"/>
                <w:sz w:val="16"/>
                <w:szCs w:val="16"/>
              </w:rPr>
            </w:pPr>
            <w:r w:rsidRPr="004A5835">
              <w:rPr>
                <w:rFonts w:eastAsia="Arial" w:cs="Times New Roman"/>
                <w:sz w:val="16"/>
                <w:szCs w:val="16"/>
              </w:rPr>
              <w:t>104,4</w:t>
            </w:r>
            <w:r w:rsidR="00A82625">
              <w:rPr>
                <w:rFonts w:eastAsia="Arial" w:cs="Times New Roman"/>
                <w:sz w:val="16"/>
                <w:szCs w:val="16"/>
              </w:rPr>
              <w:t>19</w:t>
            </w:r>
          </w:p>
        </w:tc>
        <w:tc>
          <w:tcPr>
            <w:tcW w:w="236" w:type="dxa"/>
            <w:tcBorders>
              <w:top w:val="nil"/>
              <w:left w:val="nil"/>
              <w:bottom w:val="nil"/>
              <w:right w:val="nil"/>
            </w:tcBorders>
          </w:tcPr>
          <w:p w14:paraId="18DDAF74" w14:textId="77777777" w:rsidR="004A5835" w:rsidRPr="004A5835" w:rsidRDefault="004A5835" w:rsidP="004A5835">
            <w:pPr>
              <w:shd w:val="clear" w:color="auto" w:fill="FFFFFF"/>
              <w:tabs>
                <w:tab w:val="decimal" w:pos="1066"/>
              </w:tabs>
              <w:spacing w:line="240" w:lineRule="atLeast"/>
              <w:ind w:right="-11"/>
              <w:jc w:val="left"/>
              <w:rPr>
                <w:rFonts w:eastAsia="Arial" w:cs="Times New Roman"/>
                <w:sz w:val="16"/>
                <w:szCs w:val="16"/>
              </w:rPr>
            </w:pPr>
          </w:p>
        </w:tc>
        <w:tc>
          <w:tcPr>
            <w:tcW w:w="1071" w:type="dxa"/>
            <w:tcBorders>
              <w:top w:val="nil"/>
              <w:left w:val="nil"/>
              <w:bottom w:val="nil"/>
              <w:right w:val="nil"/>
            </w:tcBorders>
            <w:shd w:val="clear" w:color="auto" w:fill="FFFFFF"/>
          </w:tcPr>
          <w:p w14:paraId="14A1FE24" w14:textId="6B5E0736" w:rsidR="004A5835" w:rsidRPr="004A5835" w:rsidRDefault="004A5835" w:rsidP="00384C08">
            <w:pPr>
              <w:shd w:val="clear" w:color="auto" w:fill="FFFFFF"/>
              <w:tabs>
                <w:tab w:val="decimal" w:pos="840"/>
              </w:tabs>
              <w:spacing w:line="240" w:lineRule="atLeast"/>
              <w:ind w:left="-123" w:right="-140"/>
              <w:jc w:val="left"/>
              <w:rPr>
                <w:rFonts w:eastAsia="Arial" w:cs="Times New Roman"/>
                <w:sz w:val="16"/>
                <w:szCs w:val="16"/>
              </w:rPr>
            </w:pPr>
            <w:r w:rsidRPr="004A5835">
              <w:rPr>
                <w:rFonts w:eastAsia="Arial" w:cs="Times New Roman"/>
                <w:sz w:val="16"/>
                <w:szCs w:val="16"/>
              </w:rPr>
              <w:t>59,386</w:t>
            </w:r>
          </w:p>
        </w:tc>
        <w:tc>
          <w:tcPr>
            <w:tcW w:w="257" w:type="dxa"/>
            <w:tcBorders>
              <w:top w:val="nil"/>
              <w:left w:val="nil"/>
              <w:bottom w:val="nil"/>
              <w:right w:val="nil"/>
            </w:tcBorders>
          </w:tcPr>
          <w:p w14:paraId="7818A4C8" w14:textId="77777777" w:rsidR="004A5835" w:rsidRPr="004A5835" w:rsidRDefault="004A5835" w:rsidP="004A5835">
            <w:pPr>
              <w:shd w:val="clear" w:color="auto" w:fill="FFFFFF"/>
              <w:tabs>
                <w:tab w:val="decimal" w:pos="1051"/>
              </w:tabs>
              <w:spacing w:line="240" w:lineRule="atLeast"/>
              <w:ind w:right="-11"/>
              <w:jc w:val="left"/>
              <w:rPr>
                <w:rFonts w:eastAsia="Arial" w:cs="Times New Roman"/>
                <w:sz w:val="16"/>
                <w:szCs w:val="16"/>
              </w:rPr>
            </w:pPr>
          </w:p>
        </w:tc>
        <w:tc>
          <w:tcPr>
            <w:tcW w:w="1264" w:type="dxa"/>
            <w:gridSpan w:val="2"/>
            <w:tcBorders>
              <w:top w:val="nil"/>
              <w:left w:val="nil"/>
              <w:bottom w:val="nil"/>
              <w:right w:val="nil"/>
            </w:tcBorders>
          </w:tcPr>
          <w:p w14:paraId="259F6EE4" w14:textId="2E9A80B3" w:rsidR="004A5835" w:rsidRPr="004A5835" w:rsidRDefault="004A5835" w:rsidP="00384C08">
            <w:pPr>
              <w:shd w:val="clear" w:color="auto" w:fill="FFFFFF"/>
              <w:tabs>
                <w:tab w:val="decimal" w:pos="958"/>
              </w:tabs>
              <w:spacing w:line="240" w:lineRule="atLeast"/>
              <w:ind w:right="-11"/>
              <w:jc w:val="left"/>
              <w:rPr>
                <w:rFonts w:eastAsia="Arial" w:cs="Times New Roman"/>
                <w:sz w:val="16"/>
                <w:szCs w:val="16"/>
              </w:rPr>
            </w:pPr>
            <w:r w:rsidRPr="004A5835">
              <w:rPr>
                <w:rFonts w:eastAsia="Arial" w:cs="Times New Roman"/>
                <w:sz w:val="16"/>
                <w:szCs w:val="16"/>
              </w:rPr>
              <w:t>53,0</w:t>
            </w:r>
            <w:r w:rsidR="005F7A66">
              <w:rPr>
                <w:rFonts w:eastAsia="Arial" w:cs="Times New Roman"/>
                <w:sz w:val="16"/>
                <w:szCs w:val="16"/>
              </w:rPr>
              <w:t>79</w:t>
            </w:r>
          </w:p>
        </w:tc>
        <w:tc>
          <w:tcPr>
            <w:tcW w:w="254" w:type="dxa"/>
            <w:gridSpan w:val="2"/>
            <w:tcBorders>
              <w:top w:val="nil"/>
              <w:left w:val="nil"/>
              <w:bottom w:val="nil"/>
              <w:right w:val="nil"/>
            </w:tcBorders>
          </w:tcPr>
          <w:p w14:paraId="2E4B0073" w14:textId="77777777" w:rsidR="004A5835" w:rsidRPr="004A5835" w:rsidRDefault="004A5835" w:rsidP="004A5835">
            <w:pPr>
              <w:shd w:val="clear" w:color="auto" w:fill="FFFFFF"/>
              <w:tabs>
                <w:tab w:val="decimal" w:pos="1051"/>
              </w:tabs>
              <w:spacing w:line="240" w:lineRule="atLeast"/>
              <w:ind w:right="-11"/>
              <w:jc w:val="left"/>
              <w:rPr>
                <w:rFonts w:eastAsia="Arial" w:cs="Times New Roman"/>
                <w:sz w:val="16"/>
                <w:szCs w:val="16"/>
              </w:rPr>
            </w:pPr>
          </w:p>
        </w:tc>
        <w:tc>
          <w:tcPr>
            <w:tcW w:w="1195" w:type="dxa"/>
            <w:gridSpan w:val="2"/>
            <w:tcBorders>
              <w:top w:val="nil"/>
              <w:left w:val="nil"/>
              <w:bottom w:val="nil"/>
              <w:right w:val="nil"/>
            </w:tcBorders>
            <w:shd w:val="clear" w:color="auto" w:fill="FFFFFF"/>
          </w:tcPr>
          <w:p w14:paraId="706DE310" w14:textId="23D6C506" w:rsidR="004A5835" w:rsidRPr="004A5835" w:rsidRDefault="004A5835" w:rsidP="002655AE">
            <w:pPr>
              <w:shd w:val="clear" w:color="auto" w:fill="FFFFFF"/>
              <w:tabs>
                <w:tab w:val="decimal" w:pos="970"/>
              </w:tabs>
              <w:spacing w:line="240" w:lineRule="atLeast"/>
              <w:ind w:left="-88" w:right="6"/>
              <w:jc w:val="left"/>
              <w:rPr>
                <w:rFonts w:eastAsia="Arial" w:cs="Times New Roman"/>
                <w:sz w:val="16"/>
                <w:szCs w:val="16"/>
              </w:rPr>
            </w:pPr>
            <w:r w:rsidRPr="004A5835">
              <w:rPr>
                <w:rFonts w:eastAsia="Arial" w:cs="Times New Roman"/>
                <w:sz w:val="16"/>
                <w:szCs w:val="16"/>
              </w:rPr>
              <w:t>64,478</w:t>
            </w:r>
          </w:p>
        </w:tc>
      </w:tr>
      <w:tr w:rsidR="004A5835" w:rsidRPr="005327D2" w14:paraId="34BAFAE6" w14:textId="77777777" w:rsidTr="00CD6A1A">
        <w:trPr>
          <w:trHeight w:val="221"/>
        </w:trPr>
        <w:tc>
          <w:tcPr>
            <w:tcW w:w="3487" w:type="dxa"/>
            <w:tcBorders>
              <w:top w:val="nil"/>
              <w:left w:val="nil"/>
              <w:bottom w:val="nil"/>
              <w:right w:val="nil"/>
            </w:tcBorders>
            <w:shd w:val="clear" w:color="auto" w:fill="FFFFFF"/>
            <w:vAlign w:val="center"/>
          </w:tcPr>
          <w:p w14:paraId="3E5B8B1D" w14:textId="6FAC4D99" w:rsidR="004A5835" w:rsidRPr="00C20479" w:rsidRDefault="004A5835" w:rsidP="004A5835">
            <w:pPr>
              <w:shd w:val="clear" w:color="auto" w:fill="FFFFFF"/>
              <w:spacing w:line="240" w:lineRule="atLeast"/>
              <w:ind w:left="-110"/>
              <w:jc w:val="left"/>
              <w:rPr>
                <w:rFonts w:cs="Times New Roman"/>
                <w:sz w:val="16"/>
                <w:szCs w:val="16"/>
              </w:rPr>
            </w:pPr>
            <w:r w:rsidRPr="005327D2">
              <w:rPr>
                <w:rFonts w:cs="Times New Roman"/>
                <w:sz w:val="16"/>
                <w:szCs w:val="16"/>
              </w:rPr>
              <w:t>Finance costs</w:t>
            </w:r>
          </w:p>
        </w:tc>
        <w:tc>
          <w:tcPr>
            <w:tcW w:w="677" w:type="dxa"/>
            <w:tcBorders>
              <w:top w:val="nil"/>
              <w:left w:val="nil"/>
              <w:bottom w:val="nil"/>
              <w:right w:val="nil"/>
            </w:tcBorders>
            <w:shd w:val="clear" w:color="auto" w:fill="FFFFFF"/>
          </w:tcPr>
          <w:p w14:paraId="7B700CC5" w14:textId="77777777" w:rsidR="004A5835" w:rsidRPr="005327D2" w:rsidRDefault="004A5835" w:rsidP="004A5835">
            <w:pPr>
              <w:shd w:val="clear" w:color="auto" w:fill="FFFFFF"/>
              <w:spacing w:line="240" w:lineRule="atLeast"/>
              <w:ind w:right="-11"/>
              <w:jc w:val="center"/>
              <w:rPr>
                <w:rFonts w:eastAsia="Arial" w:cs="Times New Roman"/>
                <w:i/>
                <w:iCs/>
                <w:sz w:val="16"/>
                <w:szCs w:val="16"/>
                <w:lang w:val="en-US"/>
              </w:rPr>
            </w:pPr>
          </w:p>
        </w:tc>
        <w:tc>
          <w:tcPr>
            <w:tcW w:w="1224" w:type="dxa"/>
            <w:tcBorders>
              <w:top w:val="nil"/>
              <w:left w:val="nil"/>
              <w:bottom w:val="nil"/>
              <w:right w:val="nil"/>
            </w:tcBorders>
          </w:tcPr>
          <w:p w14:paraId="58F4AEE6" w14:textId="01514EC6" w:rsidR="004A5835" w:rsidRPr="004A5835" w:rsidRDefault="004A5835" w:rsidP="004A5835">
            <w:pPr>
              <w:shd w:val="clear" w:color="auto" w:fill="FFFFFF"/>
              <w:tabs>
                <w:tab w:val="decimal" w:pos="1051"/>
              </w:tabs>
              <w:spacing w:line="240" w:lineRule="atLeast"/>
              <w:ind w:right="-11"/>
              <w:jc w:val="left"/>
              <w:rPr>
                <w:rFonts w:eastAsia="Arial" w:cs="Times New Roman"/>
                <w:sz w:val="16"/>
                <w:szCs w:val="16"/>
              </w:rPr>
            </w:pPr>
            <w:r w:rsidRPr="004A5835">
              <w:rPr>
                <w:rFonts w:eastAsia="Arial" w:cs="Times New Roman"/>
                <w:sz w:val="16"/>
                <w:szCs w:val="16"/>
              </w:rPr>
              <w:t>10,258</w:t>
            </w:r>
          </w:p>
        </w:tc>
        <w:tc>
          <w:tcPr>
            <w:tcW w:w="236" w:type="dxa"/>
            <w:tcBorders>
              <w:top w:val="nil"/>
              <w:left w:val="nil"/>
              <w:bottom w:val="nil"/>
              <w:right w:val="nil"/>
            </w:tcBorders>
          </w:tcPr>
          <w:p w14:paraId="5FCFFD2C" w14:textId="77777777" w:rsidR="004A5835" w:rsidRPr="004A5835" w:rsidRDefault="004A5835" w:rsidP="004A5835">
            <w:pPr>
              <w:shd w:val="clear" w:color="auto" w:fill="FFFFFF"/>
              <w:tabs>
                <w:tab w:val="decimal" w:pos="1051"/>
              </w:tabs>
              <w:spacing w:line="240" w:lineRule="atLeast"/>
              <w:ind w:right="-11"/>
              <w:jc w:val="left"/>
              <w:rPr>
                <w:rFonts w:eastAsia="Arial" w:cs="Times New Roman"/>
                <w:sz w:val="16"/>
                <w:szCs w:val="16"/>
                <w:lang w:val="en-US"/>
              </w:rPr>
            </w:pPr>
          </w:p>
        </w:tc>
        <w:tc>
          <w:tcPr>
            <w:tcW w:w="1071" w:type="dxa"/>
            <w:tcBorders>
              <w:top w:val="nil"/>
              <w:left w:val="nil"/>
              <w:bottom w:val="nil"/>
              <w:right w:val="nil"/>
            </w:tcBorders>
            <w:shd w:val="clear" w:color="auto" w:fill="FFFFFF"/>
          </w:tcPr>
          <w:p w14:paraId="3DE6A5D1" w14:textId="06F87216" w:rsidR="004A5835" w:rsidRPr="004A5835" w:rsidRDefault="004A5835" w:rsidP="00384C08">
            <w:pPr>
              <w:shd w:val="clear" w:color="auto" w:fill="FFFFFF"/>
              <w:tabs>
                <w:tab w:val="decimal" w:pos="840"/>
              </w:tabs>
              <w:spacing w:line="240" w:lineRule="atLeast"/>
              <w:ind w:left="-123" w:right="-11"/>
              <w:jc w:val="left"/>
              <w:rPr>
                <w:rFonts w:eastAsia="Arial" w:cs="Times New Roman"/>
                <w:sz w:val="16"/>
                <w:szCs w:val="16"/>
              </w:rPr>
            </w:pPr>
            <w:r w:rsidRPr="004A5835">
              <w:rPr>
                <w:rFonts w:eastAsia="Arial" w:cs="Times New Roman"/>
                <w:sz w:val="16"/>
                <w:szCs w:val="16"/>
              </w:rPr>
              <w:t>6,027</w:t>
            </w:r>
          </w:p>
        </w:tc>
        <w:tc>
          <w:tcPr>
            <w:tcW w:w="257" w:type="dxa"/>
            <w:tcBorders>
              <w:top w:val="nil"/>
              <w:left w:val="nil"/>
              <w:bottom w:val="nil"/>
              <w:right w:val="nil"/>
            </w:tcBorders>
          </w:tcPr>
          <w:p w14:paraId="77442513" w14:textId="77777777" w:rsidR="004A5835" w:rsidRPr="004A5835" w:rsidRDefault="004A5835" w:rsidP="004A5835">
            <w:pPr>
              <w:shd w:val="clear" w:color="auto" w:fill="FFFFFF"/>
              <w:tabs>
                <w:tab w:val="decimal" w:pos="1056"/>
              </w:tabs>
              <w:spacing w:line="240" w:lineRule="atLeast"/>
              <w:ind w:right="-11"/>
              <w:jc w:val="left"/>
              <w:rPr>
                <w:rFonts w:eastAsia="Arial" w:cs="Times New Roman"/>
                <w:sz w:val="16"/>
                <w:szCs w:val="16"/>
              </w:rPr>
            </w:pPr>
          </w:p>
        </w:tc>
        <w:tc>
          <w:tcPr>
            <w:tcW w:w="1264" w:type="dxa"/>
            <w:gridSpan w:val="2"/>
            <w:tcBorders>
              <w:top w:val="nil"/>
              <w:left w:val="nil"/>
              <w:bottom w:val="nil"/>
              <w:right w:val="nil"/>
            </w:tcBorders>
          </w:tcPr>
          <w:p w14:paraId="54740ADB" w14:textId="043D5E1F" w:rsidR="004A5835" w:rsidRPr="004A5835" w:rsidRDefault="004A5835" w:rsidP="00384C08">
            <w:pPr>
              <w:shd w:val="clear" w:color="auto" w:fill="FFFFFF"/>
              <w:tabs>
                <w:tab w:val="decimal" w:pos="958"/>
              </w:tabs>
              <w:spacing w:line="240" w:lineRule="atLeast"/>
              <w:ind w:right="-11"/>
              <w:jc w:val="left"/>
              <w:rPr>
                <w:rFonts w:eastAsia="Arial" w:cs="Times New Roman"/>
                <w:sz w:val="16"/>
                <w:szCs w:val="16"/>
              </w:rPr>
            </w:pPr>
            <w:r w:rsidRPr="004A5835">
              <w:rPr>
                <w:rFonts w:eastAsia="Arial" w:cs="Times New Roman"/>
                <w:sz w:val="16"/>
                <w:szCs w:val="16"/>
              </w:rPr>
              <w:t>10,234</w:t>
            </w:r>
          </w:p>
        </w:tc>
        <w:tc>
          <w:tcPr>
            <w:tcW w:w="254" w:type="dxa"/>
            <w:gridSpan w:val="2"/>
            <w:tcBorders>
              <w:top w:val="nil"/>
              <w:left w:val="nil"/>
              <w:bottom w:val="nil"/>
              <w:right w:val="nil"/>
            </w:tcBorders>
          </w:tcPr>
          <w:p w14:paraId="4BD02CA9" w14:textId="77777777" w:rsidR="004A5835" w:rsidRPr="004A5835" w:rsidRDefault="004A5835" w:rsidP="004A5835">
            <w:pPr>
              <w:shd w:val="clear" w:color="auto" w:fill="FFFFFF"/>
              <w:tabs>
                <w:tab w:val="decimal" w:pos="1051"/>
              </w:tabs>
              <w:spacing w:line="240" w:lineRule="atLeast"/>
              <w:ind w:right="-11"/>
              <w:jc w:val="left"/>
              <w:rPr>
                <w:rFonts w:eastAsia="Arial" w:cs="Times New Roman"/>
                <w:sz w:val="16"/>
                <w:szCs w:val="16"/>
                <w:lang w:val="en-US"/>
              </w:rPr>
            </w:pPr>
          </w:p>
        </w:tc>
        <w:tc>
          <w:tcPr>
            <w:tcW w:w="1195" w:type="dxa"/>
            <w:gridSpan w:val="2"/>
            <w:tcBorders>
              <w:top w:val="nil"/>
              <w:left w:val="nil"/>
              <w:bottom w:val="nil"/>
              <w:right w:val="nil"/>
            </w:tcBorders>
            <w:shd w:val="clear" w:color="auto" w:fill="FFFFFF"/>
          </w:tcPr>
          <w:p w14:paraId="02D15BCA" w14:textId="46C649A8" w:rsidR="004A5835" w:rsidRPr="004A5835" w:rsidRDefault="004A5835" w:rsidP="00DD7AD5">
            <w:pPr>
              <w:shd w:val="clear" w:color="auto" w:fill="FFFFFF"/>
              <w:tabs>
                <w:tab w:val="decimal" w:pos="970"/>
              </w:tabs>
              <w:spacing w:line="240" w:lineRule="atLeast"/>
              <w:ind w:left="-88" w:right="6"/>
              <w:jc w:val="left"/>
              <w:rPr>
                <w:rFonts w:eastAsia="Arial" w:cs="Times New Roman"/>
                <w:sz w:val="16"/>
                <w:szCs w:val="16"/>
              </w:rPr>
            </w:pPr>
            <w:r w:rsidRPr="004A5835">
              <w:rPr>
                <w:rFonts w:eastAsia="Arial" w:cs="Times New Roman"/>
                <w:sz w:val="16"/>
                <w:szCs w:val="16"/>
              </w:rPr>
              <w:t>6,455</w:t>
            </w:r>
          </w:p>
        </w:tc>
      </w:tr>
      <w:tr w:rsidR="004A5835" w:rsidRPr="005327D2" w14:paraId="32E5B903" w14:textId="77777777" w:rsidTr="00CD6A1A">
        <w:trPr>
          <w:trHeight w:val="221"/>
        </w:trPr>
        <w:tc>
          <w:tcPr>
            <w:tcW w:w="3487" w:type="dxa"/>
            <w:tcBorders>
              <w:top w:val="nil"/>
              <w:left w:val="nil"/>
              <w:bottom w:val="nil"/>
              <w:right w:val="nil"/>
            </w:tcBorders>
            <w:shd w:val="clear" w:color="auto" w:fill="FFFFFF"/>
            <w:vAlign w:val="center"/>
          </w:tcPr>
          <w:p w14:paraId="6EB8334C" w14:textId="29CC6C77" w:rsidR="004A5835" w:rsidRPr="005327D2" w:rsidRDefault="004A5835" w:rsidP="004A5835">
            <w:pPr>
              <w:shd w:val="clear" w:color="auto" w:fill="FFFFFF"/>
              <w:spacing w:line="240" w:lineRule="atLeast"/>
              <w:ind w:left="-110"/>
              <w:jc w:val="left"/>
              <w:rPr>
                <w:rFonts w:cs="Times New Roman"/>
                <w:sz w:val="16"/>
                <w:szCs w:val="16"/>
              </w:rPr>
            </w:pPr>
            <w:r w:rsidRPr="005327D2">
              <w:rPr>
                <w:rFonts w:cs="Times New Roman"/>
                <w:sz w:val="16"/>
                <w:szCs w:val="16"/>
              </w:rPr>
              <w:t>Interest receive</w:t>
            </w:r>
            <w:r>
              <w:rPr>
                <w:rFonts w:cs="Times New Roman"/>
                <w:sz w:val="16"/>
                <w:szCs w:val="16"/>
              </w:rPr>
              <w:t>d</w:t>
            </w:r>
          </w:p>
        </w:tc>
        <w:tc>
          <w:tcPr>
            <w:tcW w:w="677" w:type="dxa"/>
            <w:tcBorders>
              <w:top w:val="nil"/>
              <w:left w:val="nil"/>
              <w:bottom w:val="nil"/>
              <w:right w:val="nil"/>
            </w:tcBorders>
            <w:shd w:val="clear" w:color="auto" w:fill="FFFFFF"/>
          </w:tcPr>
          <w:p w14:paraId="1B851D02" w14:textId="77777777" w:rsidR="004A5835" w:rsidRPr="005327D2" w:rsidRDefault="004A5835" w:rsidP="004A5835">
            <w:pPr>
              <w:shd w:val="clear" w:color="auto" w:fill="FFFFFF"/>
              <w:spacing w:line="240" w:lineRule="atLeast"/>
              <w:ind w:right="-11"/>
              <w:jc w:val="center"/>
              <w:rPr>
                <w:rFonts w:eastAsia="Arial" w:cs="Times New Roman"/>
                <w:i/>
                <w:iCs/>
                <w:sz w:val="16"/>
                <w:szCs w:val="16"/>
              </w:rPr>
            </w:pPr>
          </w:p>
        </w:tc>
        <w:tc>
          <w:tcPr>
            <w:tcW w:w="1224" w:type="dxa"/>
            <w:tcBorders>
              <w:top w:val="nil"/>
              <w:left w:val="nil"/>
              <w:bottom w:val="single" w:sz="4" w:space="0" w:color="auto"/>
              <w:right w:val="nil"/>
            </w:tcBorders>
          </w:tcPr>
          <w:p w14:paraId="2B94DEAD" w14:textId="40049430" w:rsidR="004A5835" w:rsidRPr="004A5835" w:rsidRDefault="004A5835" w:rsidP="004A5835">
            <w:pPr>
              <w:shd w:val="clear" w:color="auto" w:fill="FFFFFF"/>
              <w:tabs>
                <w:tab w:val="decimal" w:pos="1016"/>
              </w:tabs>
              <w:spacing w:line="240" w:lineRule="atLeast"/>
              <w:ind w:right="-97"/>
              <w:jc w:val="left"/>
              <w:rPr>
                <w:rFonts w:eastAsia="Arial" w:cs="Times New Roman"/>
                <w:sz w:val="16"/>
                <w:szCs w:val="16"/>
              </w:rPr>
            </w:pPr>
            <w:r w:rsidRPr="004A5835">
              <w:rPr>
                <w:rFonts w:eastAsia="Arial" w:cs="Times New Roman"/>
                <w:sz w:val="16"/>
                <w:szCs w:val="16"/>
              </w:rPr>
              <w:t>(275,687)</w:t>
            </w:r>
          </w:p>
        </w:tc>
        <w:tc>
          <w:tcPr>
            <w:tcW w:w="236" w:type="dxa"/>
            <w:tcBorders>
              <w:top w:val="nil"/>
              <w:left w:val="nil"/>
              <w:bottom w:val="nil"/>
              <w:right w:val="nil"/>
            </w:tcBorders>
          </w:tcPr>
          <w:p w14:paraId="611C61E8" w14:textId="77777777" w:rsidR="004A5835" w:rsidRPr="004A5835" w:rsidRDefault="004A5835" w:rsidP="004A5835">
            <w:pPr>
              <w:shd w:val="clear" w:color="auto" w:fill="FFFFFF"/>
              <w:tabs>
                <w:tab w:val="decimal" w:pos="1066"/>
              </w:tabs>
              <w:spacing w:line="240" w:lineRule="atLeast"/>
              <w:ind w:right="-11"/>
              <w:jc w:val="left"/>
              <w:rPr>
                <w:rFonts w:eastAsia="Arial" w:cs="Times New Roman"/>
                <w:sz w:val="16"/>
                <w:szCs w:val="16"/>
              </w:rPr>
            </w:pPr>
          </w:p>
        </w:tc>
        <w:tc>
          <w:tcPr>
            <w:tcW w:w="1071" w:type="dxa"/>
            <w:tcBorders>
              <w:top w:val="nil"/>
              <w:left w:val="nil"/>
              <w:bottom w:val="single" w:sz="4" w:space="0" w:color="auto"/>
              <w:right w:val="nil"/>
            </w:tcBorders>
            <w:shd w:val="clear" w:color="auto" w:fill="FFFFFF"/>
          </w:tcPr>
          <w:p w14:paraId="092F5444" w14:textId="7B92EBD3" w:rsidR="004A5835" w:rsidRPr="004A5835" w:rsidRDefault="004A5835" w:rsidP="00384C08">
            <w:pPr>
              <w:shd w:val="clear" w:color="auto" w:fill="FFFFFF"/>
              <w:tabs>
                <w:tab w:val="decimal" w:pos="840"/>
              </w:tabs>
              <w:spacing w:line="240" w:lineRule="atLeast"/>
              <w:ind w:left="-123" w:right="-140"/>
              <w:jc w:val="left"/>
              <w:rPr>
                <w:rFonts w:eastAsia="Arial" w:cs="Times New Roman"/>
                <w:sz w:val="16"/>
                <w:szCs w:val="16"/>
              </w:rPr>
            </w:pPr>
            <w:r w:rsidRPr="004A5835">
              <w:rPr>
                <w:rFonts w:eastAsia="Arial" w:cs="Times New Roman"/>
                <w:sz w:val="16"/>
                <w:szCs w:val="16"/>
              </w:rPr>
              <w:t>(416,009)</w:t>
            </w:r>
          </w:p>
        </w:tc>
        <w:tc>
          <w:tcPr>
            <w:tcW w:w="257" w:type="dxa"/>
            <w:tcBorders>
              <w:top w:val="nil"/>
              <w:left w:val="nil"/>
              <w:bottom w:val="nil"/>
              <w:right w:val="nil"/>
            </w:tcBorders>
          </w:tcPr>
          <w:p w14:paraId="1098E8FD" w14:textId="77777777" w:rsidR="004A5835" w:rsidRPr="004A5835" w:rsidRDefault="004A5835" w:rsidP="004A5835">
            <w:pPr>
              <w:pBdr>
                <w:between w:val="single" w:sz="4" w:space="1" w:color="auto"/>
              </w:pBdr>
              <w:shd w:val="clear" w:color="auto" w:fill="FFFFFF"/>
              <w:tabs>
                <w:tab w:val="decimal" w:pos="1071"/>
              </w:tabs>
              <w:spacing w:line="240" w:lineRule="atLeast"/>
              <w:ind w:right="-11"/>
              <w:jc w:val="left"/>
              <w:rPr>
                <w:rFonts w:eastAsia="Arial" w:cs="Times New Roman"/>
                <w:sz w:val="16"/>
                <w:szCs w:val="16"/>
              </w:rPr>
            </w:pPr>
          </w:p>
        </w:tc>
        <w:tc>
          <w:tcPr>
            <w:tcW w:w="1264" w:type="dxa"/>
            <w:gridSpan w:val="2"/>
            <w:tcBorders>
              <w:top w:val="nil"/>
              <w:left w:val="nil"/>
              <w:bottom w:val="single" w:sz="4" w:space="0" w:color="auto"/>
              <w:right w:val="nil"/>
            </w:tcBorders>
          </w:tcPr>
          <w:p w14:paraId="77C057C4" w14:textId="4E6DF576" w:rsidR="004A5835" w:rsidRPr="004A5835" w:rsidRDefault="004A5835" w:rsidP="00384C08">
            <w:pPr>
              <w:shd w:val="clear" w:color="auto" w:fill="FFFFFF"/>
              <w:tabs>
                <w:tab w:val="decimal" w:pos="958"/>
              </w:tabs>
              <w:spacing w:line="240" w:lineRule="atLeast"/>
              <w:ind w:right="-11"/>
              <w:jc w:val="left"/>
              <w:rPr>
                <w:rFonts w:eastAsia="Arial" w:cs="Times New Roman"/>
                <w:sz w:val="16"/>
                <w:szCs w:val="16"/>
              </w:rPr>
            </w:pPr>
            <w:r w:rsidRPr="004A5835">
              <w:rPr>
                <w:rFonts w:eastAsia="Arial" w:cs="Times New Roman"/>
                <w:sz w:val="16"/>
                <w:szCs w:val="16"/>
              </w:rPr>
              <w:t>(317,825)</w:t>
            </w:r>
          </w:p>
        </w:tc>
        <w:tc>
          <w:tcPr>
            <w:tcW w:w="254" w:type="dxa"/>
            <w:gridSpan w:val="2"/>
            <w:tcBorders>
              <w:top w:val="nil"/>
              <w:left w:val="nil"/>
              <w:bottom w:val="nil"/>
              <w:right w:val="nil"/>
            </w:tcBorders>
          </w:tcPr>
          <w:p w14:paraId="6196C7D1" w14:textId="77777777" w:rsidR="004A5835" w:rsidRPr="004A5835" w:rsidRDefault="004A5835" w:rsidP="004A5835">
            <w:pPr>
              <w:shd w:val="clear" w:color="auto" w:fill="FFFFFF"/>
              <w:tabs>
                <w:tab w:val="decimal" w:pos="1051"/>
              </w:tabs>
              <w:spacing w:line="240" w:lineRule="atLeast"/>
              <w:ind w:right="-11"/>
              <w:jc w:val="left"/>
              <w:rPr>
                <w:rFonts w:eastAsia="Arial" w:cs="Times New Roman"/>
                <w:sz w:val="16"/>
                <w:szCs w:val="16"/>
              </w:rPr>
            </w:pPr>
          </w:p>
        </w:tc>
        <w:tc>
          <w:tcPr>
            <w:tcW w:w="1195" w:type="dxa"/>
            <w:gridSpan w:val="2"/>
            <w:tcBorders>
              <w:top w:val="nil"/>
              <w:left w:val="nil"/>
              <w:bottom w:val="single" w:sz="4" w:space="0" w:color="auto"/>
              <w:right w:val="nil"/>
            </w:tcBorders>
            <w:shd w:val="clear" w:color="auto" w:fill="FFFFFF"/>
          </w:tcPr>
          <w:p w14:paraId="28F3FAB5" w14:textId="0D3518F1" w:rsidR="004A5835" w:rsidRPr="004A5835" w:rsidRDefault="004A5835" w:rsidP="00DD7AD5">
            <w:pPr>
              <w:shd w:val="clear" w:color="auto" w:fill="FFFFFF"/>
              <w:tabs>
                <w:tab w:val="decimal" w:pos="970"/>
              </w:tabs>
              <w:spacing w:line="240" w:lineRule="atLeast"/>
              <w:ind w:left="-88" w:right="-113"/>
              <w:jc w:val="left"/>
              <w:rPr>
                <w:rFonts w:eastAsia="Arial" w:cs="Times New Roman"/>
                <w:sz w:val="16"/>
                <w:szCs w:val="16"/>
              </w:rPr>
            </w:pPr>
            <w:r w:rsidRPr="004A5835">
              <w:rPr>
                <w:rFonts w:eastAsia="Arial" w:cs="Times New Roman"/>
                <w:sz w:val="16"/>
                <w:szCs w:val="16"/>
              </w:rPr>
              <w:t>(466,734)</w:t>
            </w:r>
          </w:p>
        </w:tc>
      </w:tr>
      <w:tr w:rsidR="004A5835" w:rsidRPr="005327D2" w14:paraId="1684E38C" w14:textId="77777777" w:rsidTr="00727D7A">
        <w:trPr>
          <w:trHeight w:val="221"/>
        </w:trPr>
        <w:tc>
          <w:tcPr>
            <w:tcW w:w="3487" w:type="dxa"/>
            <w:tcBorders>
              <w:top w:val="nil"/>
              <w:left w:val="nil"/>
              <w:bottom w:val="nil"/>
              <w:right w:val="nil"/>
            </w:tcBorders>
            <w:shd w:val="clear" w:color="auto" w:fill="FFFFFF"/>
            <w:vAlign w:val="bottom"/>
          </w:tcPr>
          <w:p w14:paraId="500B8EDE" w14:textId="3666B1FA" w:rsidR="004A5835" w:rsidRPr="000A6338" w:rsidRDefault="004A5835" w:rsidP="004A5835">
            <w:pPr>
              <w:pBdr>
                <w:top w:val="nil"/>
                <w:left w:val="nil"/>
                <w:bottom w:val="nil"/>
                <w:right w:val="nil"/>
                <w:between w:val="nil"/>
              </w:pBdr>
              <w:shd w:val="clear" w:color="auto" w:fill="FFFFFF"/>
              <w:tabs>
                <w:tab w:val="center" w:pos="4153"/>
                <w:tab w:val="right" w:pos="8306"/>
              </w:tabs>
              <w:spacing w:line="240" w:lineRule="atLeast"/>
              <w:ind w:left="-110"/>
              <w:jc w:val="left"/>
              <w:rPr>
                <w:rFonts w:eastAsia="Arial" w:cs="Times New Roman"/>
                <w:b/>
                <w:bCs/>
                <w:sz w:val="16"/>
                <w:szCs w:val="16"/>
              </w:rPr>
            </w:pPr>
            <w:r>
              <w:rPr>
                <w:rFonts w:eastAsia="Arial" w:cs="Times New Roman"/>
                <w:b/>
                <w:bCs/>
                <w:sz w:val="16"/>
                <w:szCs w:val="16"/>
              </w:rPr>
              <w:t>Total</w:t>
            </w:r>
          </w:p>
        </w:tc>
        <w:tc>
          <w:tcPr>
            <w:tcW w:w="677" w:type="dxa"/>
            <w:tcBorders>
              <w:top w:val="nil"/>
              <w:left w:val="nil"/>
              <w:bottom w:val="nil"/>
              <w:right w:val="nil"/>
            </w:tcBorders>
            <w:shd w:val="clear" w:color="auto" w:fill="FFFFFF"/>
          </w:tcPr>
          <w:p w14:paraId="69D18C07" w14:textId="77777777" w:rsidR="004A5835" w:rsidRPr="000A6338" w:rsidRDefault="004A5835" w:rsidP="004A5835">
            <w:pPr>
              <w:shd w:val="clear" w:color="auto" w:fill="FFFFFF"/>
              <w:spacing w:line="240" w:lineRule="atLeast"/>
              <w:ind w:right="-11"/>
              <w:jc w:val="center"/>
              <w:rPr>
                <w:rFonts w:eastAsia="Arial" w:cs="Times New Roman"/>
                <w:b/>
                <w:bCs/>
                <w:i/>
                <w:iCs/>
                <w:sz w:val="16"/>
                <w:szCs w:val="16"/>
              </w:rPr>
            </w:pPr>
          </w:p>
        </w:tc>
        <w:tc>
          <w:tcPr>
            <w:tcW w:w="1224" w:type="dxa"/>
            <w:tcBorders>
              <w:top w:val="single" w:sz="4" w:space="0" w:color="auto"/>
              <w:left w:val="nil"/>
              <w:bottom w:val="nil"/>
              <w:right w:val="nil"/>
            </w:tcBorders>
            <w:shd w:val="clear" w:color="auto" w:fill="FFFFFF"/>
            <w:vAlign w:val="bottom"/>
          </w:tcPr>
          <w:p w14:paraId="6674B576" w14:textId="490A9C35" w:rsidR="004A5835" w:rsidRPr="004A5835" w:rsidRDefault="004A5835" w:rsidP="004A5835">
            <w:pPr>
              <w:shd w:val="clear" w:color="auto" w:fill="FFFFFF"/>
              <w:tabs>
                <w:tab w:val="decimal" w:pos="1051"/>
              </w:tabs>
              <w:spacing w:line="240" w:lineRule="atLeast"/>
              <w:ind w:right="-11"/>
              <w:jc w:val="left"/>
              <w:rPr>
                <w:rFonts w:eastAsia="Arial" w:cs="Times New Roman"/>
                <w:b/>
                <w:bCs/>
                <w:sz w:val="16"/>
                <w:szCs w:val="16"/>
                <w:highlight w:val="yellow"/>
              </w:rPr>
            </w:pPr>
            <w:r w:rsidRPr="004A5835">
              <w:rPr>
                <w:rFonts w:eastAsia="Arial" w:cs="Times New Roman"/>
                <w:b/>
                <w:bCs/>
                <w:sz w:val="16"/>
                <w:szCs w:val="16"/>
              </w:rPr>
              <w:t>3,582,145</w:t>
            </w:r>
          </w:p>
        </w:tc>
        <w:tc>
          <w:tcPr>
            <w:tcW w:w="236" w:type="dxa"/>
            <w:tcBorders>
              <w:top w:val="nil"/>
              <w:left w:val="nil"/>
              <w:bottom w:val="nil"/>
              <w:right w:val="nil"/>
            </w:tcBorders>
            <w:shd w:val="clear" w:color="auto" w:fill="FFFFFF"/>
          </w:tcPr>
          <w:p w14:paraId="5D3B3656" w14:textId="77777777" w:rsidR="004A5835" w:rsidRPr="004A5835" w:rsidRDefault="004A5835" w:rsidP="004A5835">
            <w:pPr>
              <w:shd w:val="clear" w:color="auto" w:fill="FFFFFF"/>
              <w:tabs>
                <w:tab w:val="decimal" w:pos="1051"/>
              </w:tabs>
              <w:spacing w:line="240" w:lineRule="atLeast"/>
              <w:ind w:right="-11"/>
              <w:jc w:val="left"/>
              <w:rPr>
                <w:rFonts w:eastAsia="Arial" w:cs="Times New Roman"/>
                <w:b/>
                <w:bCs/>
                <w:sz w:val="16"/>
                <w:szCs w:val="16"/>
              </w:rPr>
            </w:pPr>
          </w:p>
        </w:tc>
        <w:tc>
          <w:tcPr>
            <w:tcW w:w="1071" w:type="dxa"/>
            <w:tcBorders>
              <w:top w:val="single" w:sz="4" w:space="0" w:color="auto"/>
              <w:left w:val="nil"/>
              <w:bottom w:val="nil"/>
              <w:right w:val="nil"/>
            </w:tcBorders>
            <w:shd w:val="clear" w:color="auto" w:fill="FFFFFF"/>
            <w:vAlign w:val="bottom"/>
          </w:tcPr>
          <w:p w14:paraId="26624F67" w14:textId="1BE73262" w:rsidR="004A5835" w:rsidRPr="004A5835" w:rsidRDefault="004A5835" w:rsidP="00384C08">
            <w:pPr>
              <w:shd w:val="clear" w:color="auto" w:fill="FFFFFF"/>
              <w:tabs>
                <w:tab w:val="decimal" w:pos="840"/>
              </w:tabs>
              <w:spacing w:line="240" w:lineRule="atLeast"/>
              <w:ind w:left="-123" w:right="-11"/>
              <w:jc w:val="left"/>
              <w:rPr>
                <w:rFonts w:eastAsia="Arial" w:cs="Times New Roman"/>
                <w:b/>
                <w:bCs/>
                <w:sz w:val="16"/>
                <w:szCs w:val="16"/>
              </w:rPr>
            </w:pPr>
            <w:r w:rsidRPr="004A5835">
              <w:rPr>
                <w:rFonts w:eastAsia="Arial" w:cs="Times New Roman"/>
                <w:b/>
                <w:bCs/>
                <w:sz w:val="16"/>
                <w:szCs w:val="16"/>
              </w:rPr>
              <w:t>3,852,154</w:t>
            </w:r>
          </w:p>
        </w:tc>
        <w:tc>
          <w:tcPr>
            <w:tcW w:w="257" w:type="dxa"/>
            <w:tcBorders>
              <w:top w:val="nil"/>
              <w:left w:val="nil"/>
              <w:bottom w:val="nil"/>
              <w:right w:val="nil"/>
            </w:tcBorders>
            <w:shd w:val="clear" w:color="auto" w:fill="FFFFFF"/>
          </w:tcPr>
          <w:p w14:paraId="79816877" w14:textId="77777777" w:rsidR="004A5835" w:rsidRPr="004A5835" w:rsidRDefault="004A5835" w:rsidP="004A5835">
            <w:pPr>
              <w:shd w:val="clear" w:color="auto" w:fill="FFFFFF"/>
              <w:tabs>
                <w:tab w:val="decimal" w:pos="1051"/>
              </w:tabs>
              <w:spacing w:line="240" w:lineRule="atLeast"/>
              <w:ind w:right="-11"/>
              <w:jc w:val="left"/>
              <w:rPr>
                <w:rFonts w:eastAsia="Arial" w:cs="Times New Roman"/>
                <w:b/>
                <w:bCs/>
                <w:sz w:val="16"/>
                <w:szCs w:val="16"/>
              </w:rPr>
            </w:pPr>
          </w:p>
        </w:tc>
        <w:tc>
          <w:tcPr>
            <w:tcW w:w="1264" w:type="dxa"/>
            <w:gridSpan w:val="2"/>
            <w:tcBorders>
              <w:top w:val="single" w:sz="4" w:space="0" w:color="auto"/>
              <w:left w:val="nil"/>
              <w:bottom w:val="nil"/>
              <w:right w:val="nil"/>
            </w:tcBorders>
            <w:shd w:val="clear" w:color="auto" w:fill="FFFFFF"/>
            <w:vAlign w:val="bottom"/>
          </w:tcPr>
          <w:p w14:paraId="248CEC99" w14:textId="02DA1EBD" w:rsidR="004A5835" w:rsidRPr="004A5835" w:rsidRDefault="004A5835" w:rsidP="00384C08">
            <w:pPr>
              <w:shd w:val="clear" w:color="auto" w:fill="FFFFFF"/>
              <w:tabs>
                <w:tab w:val="decimal" w:pos="958"/>
              </w:tabs>
              <w:spacing w:line="240" w:lineRule="atLeast"/>
              <w:ind w:right="-11"/>
              <w:jc w:val="left"/>
              <w:rPr>
                <w:rFonts w:eastAsia="Arial" w:cs="Times New Roman"/>
                <w:b/>
                <w:bCs/>
                <w:sz w:val="16"/>
                <w:szCs w:val="16"/>
              </w:rPr>
            </w:pPr>
            <w:r w:rsidRPr="004A5835">
              <w:rPr>
                <w:rFonts w:eastAsia="Arial" w:cs="Times New Roman"/>
                <w:b/>
                <w:bCs/>
                <w:sz w:val="16"/>
                <w:szCs w:val="16"/>
              </w:rPr>
              <w:t>3,400,07</w:t>
            </w:r>
            <w:r w:rsidR="005F7A66">
              <w:rPr>
                <w:rFonts w:eastAsia="Arial" w:cs="Times New Roman"/>
                <w:b/>
                <w:bCs/>
                <w:sz w:val="16"/>
                <w:szCs w:val="16"/>
              </w:rPr>
              <w:t>4</w:t>
            </w:r>
          </w:p>
        </w:tc>
        <w:tc>
          <w:tcPr>
            <w:tcW w:w="254" w:type="dxa"/>
            <w:gridSpan w:val="2"/>
            <w:tcBorders>
              <w:top w:val="nil"/>
              <w:left w:val="nil"/>
              <w:bottom w:val="nil"/>
              <w:right w:val="nil"/>
            </w:tcBorders>
            <w:shd w:val="clear" w:color="auto" w:fill="FFFFFF"/>
          </w:tcPr>
          <w:p w14:paraId="746E2604" w14:textId="77777777" w:rsidR="004A5835" w:rsidRPr="004A5835" w:rsidRDefault="004A5835" w:rsidP="004A5835">
            <w:pPr>
              <w:shd w:val="clear" w:color="auto" w:fill="FFFFFF"/>
              <w:tabs>
                <w:tab w:val="decimal" w:pos="1051"/>
              </w:tabs>
              <w:spacing w:line="240" w:lineRule="atLeast"/>
              <w:ind w:right="-11"/>
              <w:jc w:val="left"/>
              <w:rPr>
                <w:rFonts w:eastAsia="Arial" w:cs="Times New Roman"/>
                <w:b/>
                <w:bCs/>
                <w:sz w:val="16"/>
                <w:szCs w:val="16"/>
              </w:rPr>
            </w:pPr>
          </w:p>
        </w:tc>
        <w:tc>
          <w:tcPr>
            <w:tcW w:w="1195" w:type="dxa"/>
            <w:gridSpan w:val="2"/>
            <w:tcBorders>
              <w:top w:val="single" w:sz="4" w:space="0" w:color="auto"/>
              <w:left w:val="nil"/>
              <w:bottom w:val="nil"/>
              <w:right w:val="nil"/>
            </w:tcBorders>
            <w:shd w:val="clear" w:color="auto" w:fill="FFFFFF"/>
            <w:vAlign w:val="bottom"/>
          </w:tcPr>
          <w:p w14:paraId="4D5D7CAD" w14:textId="08C2DC8A" w:rsidR="004A5835" w:rsidRPr="004A5835" w:rsidRDefault="004A5835" w:rsidP="00DD7AD5">
            <w:pPr>
              <w:shd w:val="clear" w:color="auto" w:fill="FFFFFF"/>
              <w:tabs>
                <w:tab w:val="decimal" w:pos="970"/>
              </w:tabs>
              <w:spacing w:line="240" w:lineRule="atLeast"/>
              <w:ind w:left="-88" w:right="6"/>
              <w:jc w:val="left"/>
              <w:rPr>
                <w:rFonts w:eastAsia="Arial" w:cs="Times New Roman"/>
                <w:b/>
                <w:bCs/>
                <w:sz w:val="16"/>
                <w:szCs w:val="16"/>
              </w:rPr>
            </w:pPr>
            <w:r w:rsidRPr="004A5835">
              <w:rPr>
                <w:rFonts w:eastAsia="Arial" w:cs="Times New Roman"/>
                <w:b/>
                <w:bCs/>
                <w:sz w:val="16"/>
                <w:szCs w:val="16"/>
              </w:rPr>
              <w:t>3,739,054</w:t>
            </w:r>
          </w:p>
        </w:tc>
      </w:tr>
      <w:tr w:rsidR="0001775E" w:rsidRPr="005327D2" w14:paraId="1F3100B1" w14:textId="77777777" w:rsidTr="00727D7A">
        <w:trPr>
          <w:trHeight w:val="221"/>
        </w:trPr>
        <w:tc>
          <w:tcPr>
            <w:tcW w:w="3487" w:type="dxa"/>
            <w:tcBorders>
              <w:top w:val="nil"/>
              <w:left w:val="nil"/>
              <w:bottom w:val="nil"/>
              <w:right w:val="nil"/>
            </w:tcBorders>
            <w:shd w:val="clear" w:color="auto" w:fill="FFFFFF"/>
            <w:vAlign w:val="bottom"/>
          </w:tcPr>
          <w:p w14:paraId="7C49C69D" w14:textId="77777777" w:rsidR="0001775E" w:rsidRPr="005327D2" w:rsidRDefault="0001775E" w:rsidP="0001775E">
            <w:pPr>
              <w:pBdr>
                <w:top w:val="nil"/>
                <w:left w:val="nil"/>
                <w:bottom w:val="nil"/>
                <w:right w:val="nil"/>
                <w:between w:val="nil"/>
              </w:pBdr>
              <w:shd w:val="clear" w:color="auto" w:fill="FFFFFF"/>
              <w:tabs>
                <w:tab w:val="center" w:pos="4153"/>
                <w:tab w:val="right" w:pos="8306"/>
              </w:tabs>
              <w:spacing w:line="240" w:lineRule="atLeast"/>
              <w:ind w:left="-110"/>
              <w:jc w:val="left"/>
              <w:rPr>
                <w:rFonts w:eastAsia="Arial" w:cs="Times New Roman"/>
                <w:sz w:val="16"/>
                <w:szCs w:val="16"/>
              </w:rPr>
            </w:pPr>
          </w:p>
        </w:tc>
        <w:tc>
          <w:tcPr>
            <w:tcW w:w="677" w:type="dxa"/>
            <w:tcBorders>
              <w:top w:val="nil"/>
              <w:left w:val="nil"/>
              <w:bottom w:val="nil"/>
              <w:right w:val="nil"/>
            </w:tcBorders>
            <w:shd w:val="clear" w:color="auto" w:fill="FFFFFF"/>
          </w:tcPr>
          <w:p w14:paraId="41AFA76A" w14:textId="77777777" w:rsidR="0001775E" w:rsidRPr="005327D2" w:rsidRDefault="0001775E" w:rsidP="0001775E">
            <w:pPr>
              <w:shd w:val="clear" w:color="auto" w:fill="FFFFFF"/>
              <w:spacing w:line="240" w:lineRule="atLeast"/>
              <w:ind w:right="-11"/>
              <w:jc w:val="center"/>
              <w:rPr>
                <w:rFonts w:eastAsia="Arial" w:cs="Times New Roman"/>
                <w:i/>
                <w:iCs/>
                <w:sz w:val="16"/>
                <w:szCs w:val="16"/>
              </w:rPr>
            </w:pPr>
          </w:p>
        </w:tc>
        <w:tc>
          <w:tcPr>
            <w:tcW w:w="1224" w:type="dxa"/>
            <w:tcBorders>
              <w:top w:val="nil"/>
              <w:left w:val="nil"/>
              <w:bottom w:val="nil"/>
              <w:right w:val="nil"/>
            </w:tcBorders>
            <w:shd w:val="clear" w:color="auto" w:fill="FFFFFF"/>
            <w:vAlign w:val="bottom"/>
          </w:tcPr>
          <w:p w14:paraId="355569D9" w14:textId="26F5E06E" w:rsidR="0001775E" w:rsidRPr="004A5835" w:rsidRDefault="0001775E" w:rsidP="0001775E">
            <w:pPr>
              <w:shd w:val="clear" w:color="auto" w:fill="FFFFFF"/>
              <w:tabs>
                <w:tab w:val="decimal" w:pos="1051"/>
              </w:tabs>
              <w:spacing w:line="240" w:lineRule="atLeast"/>
              <w:ind w:right="-11"/>
              <w:jc w:val="left"/>
              <w:rPr>
                <w:rFonts w:eastAsia="Arial" w:cs="Times New Roman"/>
                <w:sz w:val="16"/>
                <w:szCs w:val="16"/>
              </w:rPr>
            </w:pPr>
          </w:p>
        </w:tc>
        <w:tc>
          <w:tcPr>
            <w:tcW w:w="236" w:type="dxa"/>
            <w:tcBorders>
              <w:top w:val="nil"/>
              <w:left w:val="nil"/>
              <w:bottom w:val="nil"/>
              <w:right w:val="nil"/>
            </w:tcBorders>
            <w:shd w:val="clear" w:color="auto" w:fill="FFFFFF"/>
          </w:tcPr>
          <w:p w14:paraId="015C81E0" w14:textId="77777777" w:rsidR="0001775E" w:rsidRPr="004A5835" w:rsidRDefault="0001775E" w:rsidP="0001775E">
            <w:pPr>
              <w:shd w:val="clear" w:color="auto" w:fill="FFFFFF"/>
              <w:tabs>
                <w:tab w:val="decimal" w:pos="1051"/>
              </w:tabs>
              <w:spacing w:line="240" w:lineRule="atLeast"/>
              <w:ind w:right="-11"/>
              <w:jc w:val="left"/>
              <w:rPr>
                <w:rFonts w:eastAsia="Arial" w:cs="Times New Roman"/>
                <w:sz w:val="16"/>
                <w:szCs w:val="16"/>
              </w:rPr>
            </w:pPr>
          </w:p>
        </w:tc>
        <w:tc>
          <w:tcPr>
            <w:tcW w:w="1071" w:type="dxa"/>
            <w:tcBorders>
              <w:top w:val="nil"/>
              <w:left w:val="nil"/>
              <w:bottom w:val="nil"/>
              <w:right w:val="nil"/>
            </w:tcBorders>
            <w:shd w:val="clear" w:color="auto" w:fill="FFFFFF"/>
            <w:vAlign w:val="bottom"/>
          </w:tcPr>
          <w:p w14:paraId="28CA8A91" w14:textId="0D5E9A92" w:rsidR="0001775E" w:rsidRPr="004A5835" w:rsidRDefault="0001775E" w:rsidP="00384C08">
            <w:pPr>
              <w:shd w:val="clear" w:color="auto" w:fill="FFFFFF"/>
              <w:tabs>
                <w:tab w:val="decimal" w:pos="840"/>
              </w:tabs>
              <w:spacing w:line="240" w:lineRule="atLeast"/>
              <w:ind w:left="-123" w:right="-11"/>
              <w:jc w:val="left"/>
              <w:rPr>
                <w:rFonts w:eastAsia="Arial" w:cs="Times New Roman"/>
                <w:sz w:val="16"/>
                <w:szCs w:val="16"/>
              </w:rPr>
            </w:pPr>
          </w:p>
        </w:tc>
        <w:tc>
          <w:tcPr>
            <w:tcW w:w="257" w:type="dxa"/>
            <w:tcBorders>
              <w:top w:val="nil"/>
              <w:left w:val="nil"/>
              <w:bottom w:val="nil"/>
              <w:right w:val="nil"/>
            </w:tcBorders>
            <w:shd w:val="clear" w:color="auto" w:fill="FFFFFF"/>
          </w:tcPr>
          <w:p w14:paraId="3A1584A1" w14:textId="77777777" w:rsidR="0001775E" w:rsidRPr="004A5835" w:rsidRDefault="0001775E" w:rsidP="0001775E">
            <w:pPr>
              <w:shd w:val="clear" w:color="auto" w:fill="FFFFFF"/>
              <w:tabs>
                <w:tab w:val="decimal" w:pos="1051"/>
              </w:tabs>
              <w:spacing w:line="240" w:lineRule="atLeast"/>
              <w:ind w:right="-11"/>
              <w:jc w:val="left"/>
              <w:rPr>
                <w:rFonts w:eastAsia="Arial" w:cs="Times New Roman"/>
                <w:sz w:val="16"/>
                <w:szCs w:val="16"/>
              </w:rPr>
            </w:pPr>
          </w:p>
        </w:tc>
        <w:tc>
          <w:tcPr>
            <w:tcW w:w="1264" w:type="dxa"/>
            <w:gridSpan w:val="2"/>
            <w:tcBorders>
              <w:top w:val="nil"/>
              <w:left w:val="nil"/>
              <w:bottom w:val="nil"/>
              <w:right w:val="nil"/>
            </w:tcBorders>
            <w:shd w:val="clear" w:color="auto" w:fill="FFFFFF"/>
            <w:vAlign w:val="bottom"/>
          </w:tcPr>
          <w:p w14:paraId="7D32A341" w14:textId="372FA68F" w:rsidR="0001775E" w:rsidRPr="004A5835" w:rsidRDefault="0001775E" w:rsidP="00384C08">
            <w:pPr>
              <w:shd w:val="clear" w:color="auto" w:fill="FFFFFF"/>
              <w:tabs>
                <w:tab w:val="decimal" w:pos="958"/>
              </w:tabs>
              <w:spacing w:line="240" w:lineRule="atLeast"/>
              <w:ind w:right="-11"/>
              <w:jc w:val="left"/>
              <w:rPr>
                <w:rFonts w:eastAsia="Arial" w:cs="Times New Roman"/>
                <w:sz w:val="16"/>
                <w:szCs w:val="16"/>
              </w:rPr>
            </w:pPr>
          </w:p>
        </w:tc>
        <w:tc>
          <w:tcPr>
            <w:tcW w:w="254" w:type="dxa"/>
            <w:gridSpan w:val="2"/>
            <w:tcBorders>
              <w:top w:val="nil"/>
              <w:left w:val="nil"/>
              <w:bottom w:val="nil"/>
              <w:right w:val="nil"/>
            </w:tcBorders>
            <w:shd w:val="clear" w:color="auto" w:fill="FFFFFF"/>
          </w:tcPr>
          <w:p w14:paraId="4FEBBAEA" w14:textId="77777777" w:rsidR="0001775E" w:rsidRPr="004A5835" w:rsidRDefault="0001775E" w:rsidP="0001775E">
            <w:pPr>
              <w:shd w:val="clear" w:color="auto" w:fill="FFFFFF"/>
              <w:tabs>
                <w:tab w:val="decimal" w:pos="1051"/>
              </w:tabs>
              <w:spacing w:line="240" w:lineRule="atLeast"/>
              <w:ind w:right="-11"/>
              <w:jc w:val="left"/>
              <w:rPr>
                <w:rFonts w:eastAsia="Arial" w:cs="Times New Roman"/>
                <w:sz w:val="16"/>
                <w:szCs w:val="16"/>
              </w:rPr>
            </w:pPr>
          </w:p>
        </w:tc>
        <w:tc>
          <w:tcPr>
            <w:tcW w:w="1195" w:type="dxa"/>
            <w:gridSpan w:val="2"/>
            <w:tcBorders>
              <w:top w:val="nil"/>
              <w:left w:val="nil"/>
              <w:bottom w:val="nil"/>
              <w:right w:val="nil"/>
            </w:tcBorders>
            <w:shd w:val="clear" w:color="auto" w:fill="FFFFFF"/>
            <w:vAlign w:val="bottom"/>
          </w:tcPr>
          <w:p w14:paraId="1AADF8DD" w14:textId="5B93CB51" w:rsidR="0001775E" w:rsidRPr="004A5835" w:rsidRDefault="0001775E" w:rsidP="00DD7AD5">
            <w:pPr>
              <w:shd w:val="clear" w:color="auto" w:fill="FFFFFF"/>
              <w:tabs>
                <w:tab w:val="decimal" w:pos="970"/>
              </w:tabs>
              <w:spacing w:line="240" w:lineRule="atLeast"/>
              <w:ind w:left="-88" w:right="6"/>
              <w:jc w:val="left"/>
              <w:rPr>
                <w:rFonts w:eastAsia="Arial" w:cs="Times New Roman"/>
                <w:sz w:val="16"/>
                <w:szCs w:val="16"/>
              </w:rPr>
            </w:pPr>
          </w:p>
        </w:tc>
      </w:tr>
      <w:tr w:rsidR="0001775E" w:rsidRPr="005327D2" w14:paraId="4731CF55" w14:textId="77777777" w:rsidTr="00727D7A">
        <w:trPr>
          <w:trHeight w:val="221"/>
        </w:trPr>
        <w:tc>
          <w:tcPr>
            <w:tcW w:w="3487" w:type="dxa"/>
            <w:tcBorders>
              <w:top w:val="nil"/>
              <w:left w:val="nil"/>
              <w:bottom w:val="nil"/>
              <w:right w:val="nil"/>
            </w:tcBorders>
            <w:shd w:val="clear" w:color="auto" w:fill="FFFFFF"/>
            <w:vAlign w:val="bottom"/>
          </w:tcPr>
          <w:p w14:paraId="35F447F0" w14:textId="77777777" w:rsidR="0001775E" w:rsidRPr="005327D2" w:rsidRDefault="0001775E" w:rsidP="0001775E">
            <w:pPr>
              <w:pBdr>
                <w:top w:val="nil"/>
                <w:left w:val="nil"/>
                <w:bottom w:val="nil"/>
                <w:right w:val="nil"/>
                <w:between w:val="nil"/>
              </w:pBdr>
              <w:shd w:val="clear" w:color="auto" w:fill="FFFFFF"/>
              <w:tabs>
                <w:tab w:val="center" w:pos="4153"/>
                <w:tab w:val="right" w:pos="8306"/>
              </w:tabs>
              <w:spacing w:line="240" w:lineRule="atLeast"/>
              <w:ind w:left="-110"/>
              <w:jc w:val="left"/>
              <w:rPr>
                <w:rFonts w:eastAsia="Arial" w:cs="Times New Roman"/>
                <w:b/>
                <w:bCs/>
                <w:sz w:val="16"/>
                <w:szCs w:val="16"/>
              </w:rPr>
            </w:pPr>
            <w:r w:rsidRPr="005327D2">
              <w:rPr>
                <w:rFonts w:eastAsia="Arial" w:cs="Times New Roman"/>
                <w:b/>
                <w:bCs/>
                <w:sz w:val="16"/>
                <w:szCs w:val="16"/>
              </w:rPr>
              <w:t>Changes in operating assets and liabilities:</w:t>
            </w:r>
          </w:p>
        </w:tc>
        <w:tc>
          <w:tcPr>
            <w:tcW w:w="677" w:type="dxa"/>
            <w:tcBorders>
              <w:top w:val="nil"/>
              <w:left w:val="nil"/>
              <w:bottom w:val="nil"/>
              <w:right w:val="nil"/>
            </w:tcBorders>
            <w:shd w:val="clear" w:color="auto" w:fill="FFFFFF"/>
          </w:tcPr>
          <w:p w14:paraId="122638D4" w14:textId="77777777" w:rsidR="0001775E" w:rsidRPr="00C20479" w:rsidRDefault="0001775E" w:rsidP="0001775E">
            <w:pPr>
              <w:shd w:val="clear" w:color="auto" w:fill="FFFFFF"/>
              <w:tabs>
                <w:tab w:val="decimal" w:pos="1051"/>
              </w:tabs>
              <w:spacing w:line="240" w:lineRule="atLeast"/>
              <w:ind w:right="-11"/>
              <w:jc w:val="left"/>
              <w:rPr>
                <w:rFonts w:eastAsia="Arial" w:cs="Times New Roman"/>
                <w:sz w:val="16"/>
                <w:szCs w:val="16"/>
              </w:rPr>
            </w:pPr>
          </w:p>
        </w:tc>
        <w:tc>
          <w:tcPr>
            <w:tcW w:w="1224" w:type="dxa"/>
            <w:tcBorders>
              <w:top w:val="nil"/>
              <w:left w:val="nil"/>
              <w:bottom w:val="nil"/>
              <w:right w:val="nil"/>
            </w:tcBorders>
            <w:shd w:val="clear" w:color="auto" w:fill="FFFFFF"/>
            <w:vAlign w:val="bottom"/>
          </w:tcPr>
          <w:p w14:paraId="7778A085" w14:textId="0AB663FB" w:rsidR="0001775E" w:rsidRPr="004A5835" w:rsidRDefault="0001775E" w:rsidP="0001775E">
            <w:pPr>
              <w:shd w:val="clear" w:color="auto" w:fill="FFFFFF"/>
              <w:tabs>
                <w:tab w:val="decimal" w:pos="1051"/>
              </w:tabs>
              <w:spacing w:line="240" w:lineRule="atLeast"/>
              <w:ind w:right="-11"/>
              <w:jc w:val="left"/>
              <w:rPr>
                <w:rFonts w:eastAsia="Arial" w:cs="Times New Roman"/>
                <w:sz w:val="16"/>
                <w:szCs w:val="16"/>
              </w:rPr>
            </w:pPr>
          </w:p>
        </w:tc>
        <w:tc>
          <w:tcPr>
            <w:tcW w:w="236" w:type="dxa"/>
            <w:tcBorders>
              <w:top w:val="nil"/>
              <w:left w:val="nil"/>
              <w:bottom w:val="nil"/>
              <w:right w:val="nil"/>
            </w:tcBorders>
            <w:shd w:val="clear" w:color="auto" w:fill="FFFFFF"/>
          </w:tcPr>
          <w:p w14:paraId="5040DFE0" w14:textId="77777777" w:rsidR="0001775E" w:rsidRPr="004A5835" w:rsidRDefault="0001775E" w:rsidP="0001775E">
            <w:pPr>
              <w:shd w:val="clear" w:color="auto" w:fill="FFFFFF"/>
              <w:tabs>
                <w:tab w:val="decimal" w:pos="1051"/>
              </w:tabs>
              <w:spacing w:line="240" w:lineRule="atLeast"/>
              <w:ind w:right="-11"/>
              <w:jc w:val="left"/>
              <w:rPr>
                <w:rFonts w:eastAsia="Arial" w:cs="Times New Roman"/>
                <w:sz w:val="16"/>
                <w:szCs w:val="16"/>
              </w:rPr>
            </w:pPr>
          </w:p>
        </w:tc>
        <w:tc>
          <w:tcPr>
            <w:tcW w:w="1071" w:type="dxa"/>
            <w:tcBorders>
              <w:top w:val="nil"/>
              <w:left w:val="nil"/>
              <w:bottom w:val="nil"/>
              <w:right w:val="nil"/>
            </w:tcBorders>
            <w:shd w:val="clear" w:color="auto" w:fill="FFFFFF"/>
            <w:vAlign w:val="bottom"/>
          </w:tcPr>
          <w:p w14:paraId="69B30274" w14:textId="68639B12" w:rsidR="0001775E" w:rsidRPr="004A5835" w:rsidRDefault="0001775E" w:rsidP="00384C08">
            <w:pPr>
              <w:shd w:val="clear" w:color="auto" w:fill="FFFFFF"/>
              <w:tabs>
                <w:tab w:val="decimal" w:pos="840"/>
              </w:tabs>
              <w:spacing w:line="240" w:lineRule="atLeast"/>
              <w:ind w:left="-123" w:right="-11"/>
              <w:jc w:val="left"/>
              <w:rPr>
                <w:rFonts w:eastAsia="Arial" w:cs="Times New Roman"/>
                <w:sz w:val="16"/>
                <w:szCs w:val="16"/>
              </w:rPr>
            </w:pPr>
          </w:p>
        </w:tc>
        <w:tc>
          <w:tcPr>
            <w:tcW w:w="257" w:type="dxa"/>
            <w:tcBorders>
              <w:top w:val="nil"/>
              <w:left w:val="nil"/>
              <w:bottom w:val="nil"/>
              <w:right w:val="nil"/>
            </w:tcBorders>
            <w:shd w:val="clear" w:color="auto" w:fill="FFFFFF"/>
          </w:tcPr>
          <w:p w14:paraId="5B97372F" w14:textId="77777777" w:rsidR="0001775E" w:rsidRPr="004A5835" w:rsidRDefault="0001775E" w:rsidP="0001775E">
            <w:pPr>
              <w:shd w:val="clear" w:color="auto" w:fill="FFFFFF"/>
              <w:tabs>
                <w:tab w:val="decimal" w:pos="1051"/>
              </w:tabs>
              <w:spacing w:line="240" w:lineRule="atLeast"/>
              <w:ind w:right="-11"/>
              <w:jc w:val="left"/>
              <w:rPr>
                <w:rFonts w:eastAsia="Arial" w:cs="Times New Roman"/>
                <w:sz w:val="16"/>
                <w:szCs w:val="16"/>
              </w:rPr>
            </w:pPr>
          </w:p>
        </w:tc>
        <w:tc>
          <w:tcPr>
            <w:tcW w:w="1264" w:type="dxa"/>
            <w:gridSpan w:val="2"/>
            <w:tcBorders>
              <w:top w:val="nil"/>
              <w:left w:val="nil"/>
              <w:bottom w:val="nil"/>
              <w:right w:val="nil"/>
            </w:tcBorders>
            <w:shd w:val="clear" w:color="auto" w:fill="FFFFFF"/>
            <w:vAlign w:val="bottom"/>
          </w:tcPr>
          <w:p w14:paraId="13720AF6" w14:textId="4FD93A1C" w:rsidR="0001775E" w:rsidRPr="004A5835" w:rsidRDefault="0001775E" w:rsidP="00384C08">
            <w:pPr>
              <w:shd w:val="clear" w:color="auto" w:fill="FFFFFF"/>
              <w:tabs>
                <w:tab w:val="decimal" w:pos="958"/>
              </w:tabs>
              <w:spacing w:line="240" w:lineRule="atLeast"/>
              <w:ind w:right="-11"/>
              <w:jc w:val="left"/>
              <w:rPr>
                <w:rFonts w:eastAsia="Arial" w:cs="Times New Roman"/>
                <w:sz w:val="16"/>
                <w:szCs w:val="16"/>
              </w:rPr>
            </w:pPr>
          </w:p>
        </w:tc>
        <w:tc>
          <w:tcPr>
            <w:tcW w:w="254" w:type="dxa"/>
            <w:gridSpan w:val="2"/>
            <w:tcBorders>
              <w:top w:val="nil"/>
              <w:left w:val="nil"/>
              <w:bottom w:val="nil"/>
              <w:right w:val="nil"/>
            </w:tcBorders>
            <w:shd w:val="clear" w:color="auto" w:fill="FFFFFF"/>
          </w:tcPr>
          <w:p w14:paraId="4BB93992" w14:textId="77777777" w:rsidR="0001775E" w:rsidRPr="004A5835" w:rsidRDefault="0001775E" w:rsidP="0001775E">
            <w:pPr>
              <w:shd w:val="clear" w:color="auto" w:fill="FFFFFF"/>
              <w:tabs>
                <w:tab w:val="decimal" w:pos="1051"/>
              </w:tabs>
              <w:spacing w:line="240" w:lineRule="atLeast"/>
              <w:ind w:right="-11"/>
              <w:jc w:val="left"/>
              <w:rPr>
                <w:rFonts w:eastAsia="Arial" w:cs="Times New Roman"/>
                <w:sz w:val="16"/>
                <w:szCs w:val="16"/>
              </w:rPr>
            </w:pPr>
          </w:p>
        </w:tc>
        <w:tc>
          <w:tcPr>
            <w:tcW w:w="1195" w:type="dxa"/>
            <w:gridSpan w:val="2"/>
            <w:tcBorders>
              <w:top w:val="nil"/>
              <w:left w:val="nil"/>
              <w:bottom w:val="nil"/>
              <w:right w:val="nil"/>
            </w:tcBorders>
            <w:shd w:val="clear" w:color="auto" w:fill="FFFFFF"/>
            <w:vAlign w:val="bottom"/>
          </w:tcPr>
          <w:p w14:paraId="191B4BA6" w14:textId="318B6548" w:rsidR="0001775E" w:rsidRPr="004A5835" w:rsidRDefault="0001775E" w:rsidP="00DD7AD5">
            <w:pPr>
              <w:shd w:val="clear" w:color="auto" w:fill="FFFFFF"/>
              <w:tabs>
                <w:tab w:val="decimal" w:pos="970"/>
              </w:tabs>
              <w:spacing w:line="240" w:lineRule="atLeast"/>
              <w:ind w:left="-88" w:right="6"/>
              <w:jc w:val="left"/>
              <w:rPr>
                <w:rFonts w:eastAsia="Arial" w:cs="Times New Roman"/>
                <w:sz w:val="16"/>
                <w:szCs w:val="16"/>
              </w:rPr>
            </w:pPr>
          </w:p>
        </w:tc>
      </w:tr>
      <w:tr w:rsidR="004A5835" w:rsidRPr="005327D2" w14:paraId="708E6CD4" w14:textId="77777777" w:rsidTr="006A213D">
        <w:trPr>
          <w:trHeight w:val="221"/>
        </w:trPr>
        <w:tc>
          <w:tcPr>
            <w:tcW w:w="3487" w:type="dxa"/>
            <w:tcBorders>
              <w:top w:val="nil"/>
              <w:left w:val="nil"/>
              <w:bottom w:val="nil"/>
              <w:right w:val="nil"/>
            </w:tcBorders>
            <w:shd w:val="clear" w:color="auto" w:fill="FFFFFF"/>
            <w:vAlign w:val="bottom"/>
          </w:tcPr>
          <w:p w14:paraId="5F21ACEF" w14:textId="03F5FCAE" w:rsidR="004A5835" w:rsidRPr="005327D2" w:rsidRDefault="004A5835" w:rsidP="004A5835">
            <w:pPr>
              <w:pBdr>
                <w:top w:val="nil"/>
                <w:left w:val="nil"/>
                <w:bottom w:val="nil"/>
                <w:right w:val="nil"/>
                <w:between w:val="nil"/>
              </w:pBdr>
              <w:shd w:val="clear" w:color="auto" w:fill="FFFFFF"/>
              <w:tabs>
                <w:tab w:val="center" w:pos="4153"/>
                <w:tab w:val="right" w:pos="8306"/>
              </w:tabs>
              <w:spacing w:line="240" w:lineRule="atLeast"/>
              <w:ind w:left="-110"/>
              <w:jc w:val="left"/>
              <w:rPr>
                <w:rFonts w:eastAsia="Arial" w:cs="Times New Roman"/>
                <w:sz w:val="16"/>
                <w:szCs w:val="16"/>
              </w:rPr>
            </w:pPr>
            <w:r w:rsidRPr="00C20479">
              <w:rPr>
                <w:rFonts w:eastAsia="Arial" w:cs="Times New Roman"/>
                <w:spacing w:val="-2"/>
                <w:sz w:val="16"/>
                <w:szCs w:val="16"/>
              </w:rPr>
              <w:t>Decrease</w:t>
            </w:r>
            <w:r>
              <w:rPr>
                <w:rFonts w:eastAsia="Arial" w:cs="Times New Roman"/>
                <w:spacing w:val="-2"/>
                <w:sz w:val="16"/>
                <w:szCs w:val="16"/>
              </w:rPr>
              <w:t xml:space="preserve"> </w:t>
            </w:r>
            <w:r w:rsidRPr="00F2373F">
              <w:rPr>
                <w:rFonts w:eastAsia="Arial" w:cs="Times New Roman"/>
                <w:spacing w:val="-2"/>
                <w:sz w:val="16"/>
                <w:szCs w:val="16"/>
              </w:rPr>
              <w:t>(</w:t>
            </w:r>
            <w:r>
              <w:rPr>
                <w:rFonts w:eastAsia="Arial" w:cs="Times New Roman"/>
                <w:spacing w:val="-2"/>
                <w:sz w:val="16"/>
                <w:szCs w:val="16"/>
              </w:rPr>
              <w:t>i</w:t>
            </w:r>
            <w:r w:rsidRPr="00F2373F">
              <w:rPr>
                <w:rFonts w:eastAsia="Arial" w:cs="Times New Roman"/>
                <w:spacing w:val="-2"/>
                <w:sz w:val="16"/>
                <w:szCs w:val="16"/>
              </w:rPr>
              <w:t xml:space="preserve">ncrease) </w:t>
            </w:r>
            <w:r w:rsidRPr="00E91C30">
              <w:rPr>
                <w:rFonts w:eastAsia="Arial" w:cs="Times New Roman"/>
                <w:spacing w:val="-2"/>
                <w:sz w:val="16"/>
                <w:szCs w:val="16"/>
              </w:rPr>
              <w:t>in</w:t>
            </w:r>
            <w:r w:rsidRPr="00C20479">
              <w:rPr>
                <w:rFonts w:eastAsia="Arial" w:cs="Times New Roman"/>
                <w:spacing w:val="-2"/>
                <w:sz w:val="16"/>
                <w:szCs w:val="16"/>
              </w:rPr>
              <w:t xml:space="preserve"> trade and other receivables</w:t>
            </w:r>
          </w:p>
        </w:tc>
        <w:tc>
          <w:tcPr>
            <w:tcW w:w="677" w:type="dxa"/>
            <w:tcBorders>
              <w:top w:val="nil"/>
              <w:left w:val="nil"/>
              <w:bottom w:val="nil"/>
              <w:right w:val="nil"/>
            </w:tcBorders>
            <w:shd w:val="clear" w:color="auto" w:fill="FFFFFF"/>
          </w:tcPr>
          <w:p w14:paraId="526BAF37" w14:textId="77777777" w:rsidR="004A5835" w:rsidRPr="00C20479" w:rsidRDefault="004A5835" w:rsidP="004A5835">
            <w:pPr>
              <w:shd w:val="clear" w:color="auto" w:fill="FFFFFF"/>
              <w:tabs>
                <w:tab w:val="decimal" w:pos="1051"/>
              </w:tabs>
              <w:spacing w:line="240" w:lineRule="atLeast"/>
              <w:ind w:right="-11"/>
              <w:jc w:val="left"/>
              <w:rPr>
                <w:rFonts w:eastAsia="Arial" w:cs="Times New Roman"/>
                <w:sz w:val="16"/>
                <w:szCs w:val="16"/>
                <w:cs/>
              </w:rPr>
            </w:pPr>
          </w:p>
        </w:tc>
        <w:tc>
          <w:tcPr>
            <w:tcW w:w="1224" w:type="dxa"/>
            <w:tcBorders>
              <w:top w:val="nil"/>
              <w:left w:val="nil"/>
              <w:bottom w:val="nil"/>
              <w:right w:val="nil"/>
            </w:tcBorders>
          </w:tcPr>
          <w:p w14:paraId="17E92902" w14:textId="53517E14" w:rsidR="004A5835" w:rsidRPr="004A5835" w:rsidRDefault="004A5835" w:rsidP="004A5835">
            <w:pPr>
              <w:shd w:val="clear" w:color="auto" w:fill="FFFFFF"/>
              <w:tabs>
                <w:tab w:val="decimal" w:pos="1016"/>
              </w:tabs>
              <w:spacing w:line="240" w:lineRule="atLeast"/>
              <w:ind w:right="-11"/>
              <w:jc w:val="left"/>
              <w:rPr>
                <w:rFonts w:eastAsia="Arial" w:cs="Times New Roman"/>
                <w:sz w:val="16"/>
                <w:szCs w:val="16"/>
              </w:rPr>
            </w:pPr>
            <w:r w:rsidRPr="004A5835">
              <w:rPr>
                <w:rFonts w:eastAsia="Arial" w:cs="Times New Roman"/>
                <w:sz w:val="16"/>
                <w:szCs w:val="16"/>
              </w:rPr>
              <w:t>33,014</w:t>
            </w:r>
          </w:p>
        </w:tc>
        <w:tc>
          <w:tcPr>
            <w:tcW w:w="236" w:type="dxa"/>
            <w:tcBorders>
              <w:top w:val="nil"/>
              <w:left w:val="nil"/>
              <w:bottom w:val="nil"/>
              <w:right w:val="nil"/>
            </w:tcBorders>
          </w:tcPr>
          <w:p w14:paraId="7FDDEA07" w14:textId="77777777" w:rsidR="004A5835" w:rsidRPr="004A5835" w:rsidRDefault="004A5835" w:rsidP="004A5835">
            <w:pPr>
              <w:shd w:val="clear" w:color="auto" w:fill="FFFFFF"/>
              <w:tabs>
                <w:tab w:val="decimal" w:pos="1066"/>
              </w:tabs>
              <w:spacing w:line="240" w:lineRule="atLeast"/>
              <w:ind w:right="-11"/>
              <w:jc w:val="left"/>
              <w:rPr>
                <w:rFonts w:eastAsia="Arial" w:cs="Times New Roman"/>
                <w:sz w:val="16"/>
                <w:szCs w:val="16"/>
                <w:cs/>
              </w:rPr>
            </w:pPr>
          </w:p>
        </w:tc>
        <w:tc>
          <w:tcPr>
            <w:tcW w:w="1071" w:type="dxa"/>
            <w:tcBorders>
              <w:top w:val="nil"/>
              <w:left w:val="nil"/>
              <w:bottom w:val="nil"/>
              <w:right w:val="nil"/>
            </w:tcBorders>
            <w:shd w:val="clear" w:color="auto" w:fill="FFFFFF"/>
          </w:tcPr>
          <w:p w14:paraId="5F2096AC" w14:textId="6132DEAB" w:rsidR="004A5835" w:rsidRPr="004A5835" w:rsidRDefault="004A5835" w:rsidP="00384C08">
            <w:pPr>
              <w:shd w:val="clear" w:color="auto" w:fill="FFFFFF"/>
              <w:tabs>
                <w:tab w:val="decimal" w:pos="840"/>
              </w:tabs>
              <w:spacing w:line="240" w:lineRule="atLeast"/>
              <w:ind w:left="-123" w:right="-140"/>
              <w:jc w:val="left"/>
              <w:rPr>
                <w:rFonts w:eastAsia="Arial" w:cs="Times New Roman"/>
                <w:sz w:val="16"/>
                <w:szCs w:val="16"/>
              </w:rPr>
            </w:pPr>
            <w:r w:rsidRPr="004A5835">
              <w:rPr>
                <w:rFonts w:eastAsia="Arial" w:cs="Times New Roman"/>
                <w:sz w:val="16"/>
                <w:szCs w:val="16"/>
                <w:cs/>
              </w:rPr>
              <w:t>14</w:t>
            </w:r>
            <w:r w:rsidRPr="004A5835">
              <w:rPr>
                <w:rFonts w:eastAsia="Arial" w:cs="Times New Roman"/>
                <w:sz w:val="16"/>
                <w:szCs w:val="16"/>
              </w:rPr>
              <w:t>,</w:t>
            </w:r>
            <w:r w:rsidRPr="004A5835">
              <w:rPr>
                <w:rFonts w:eastAsia="Arial" w:cs="Times New Roman"/>
                <w:sz w:val="16"/>
                <w:szCs w:val="16"/>
                <w:cs/>
              </w:rPr>
              <w:t>504</w:t>
            </w:r>
          </w:p>
        </w:tc>
        <w:tc>
          <w:tcPr>
            <w:tcW w:w="257" w:type="dxa"/>
            <w:tcBorders>
              <w:top w:val="nil"/>
              <w:left w:val="nil"/>
              <w:bottom w:val="nil"/>
              <w:right w:val="nil"/>
            </w:tcBorders>
            <w:shd w:val="clear" w:color="auto" w:fill="FFFFFF"/>
          </w:tcPr>
          <w:p w14:paraId="70C1B021" w14:textId="77777777" w:rsidR="004A5835" w:rsidRPr="004A5835" w:rsidRDefault="004A5835" w:rsidP="004A5835">
            <w:pPr>
              <w:shd w:val="clear" w:color="auto" w:fill="FFFFFF"/>
              <w:tabs>
                <w:tab w:val="decimal" w:pos="1065"/>
              </w:tabs>
              <w:spacing w:line="240" w:lineRule="atLeast"/>
              <w:ind w:right="-83"/>
              <w:jc w:val="left"/>
              <w:rPr>
                <w:rFonts w:eastAsia="Arial" w:cs="Times New Roman"/>
                <w:sz w:val="16"/>
                <w:szCs w:val="16"/>
                <w:cs/>
              </w:rPr>
            </w:pPr>
          </w:p>
        </w:tc>
        <w:tc>
          <w:tcPr>
            <w:tcW w:w="1264" w:type="dxa"/>
            <w:gridSpan w:val="2"/>
            <w:tcBorders>
              <w:top w:val="nil"/>
              <w:left w:val="nil"/>
              <w:bottom w:val="nil"/>
              <w:right w:val="nil"/>
            </w:tcBorders>
            <w:shd w:val="clear" w:color="auto" w:fill="FFFFFF"/>
          </w:tcPr>
          <w:p w14:paraId="5D0FC981" w14:textId="7795328A" w:rsidR="004A5835" w:rsidRPr="004A5835" w:rsidRDefault="004A5835" w:rsidP="00384C08">
            <w:pPr>
              <w:shd w:val="clear" w:color="auto" w:fill="FFFFFF"/>
              <w:tabs>
                <w:tab w:val="decimal" w:pos="958"/>
              </w:tabs>
              <w:spacing w:line="240" w:lineRule="atLeast"/>
              <w:ind w:right="-11"/>
              <w:jc w:val="left"/>
              <w:rPr>
                <w:rFonts w:eastAsia="Arial" w:cs="Times New Roman"/>
                <w:sz w:val="16"/>
                <w:szCs w:val="16"/>
              </w:rPr>
            </w:pPr>
            <w:r w:rsidRPr="004A5835">
              <w:rPr>
                <w:rFonts w:eastAsia="Arial" w:cs="Times New Roman"/>
                <w:sz w:val="16"/>
                <w:szCs w:val="16"/>
              </w:rPr>
              <w:t>422,365</w:t>
            </w:r>
          </w:p>
        </w:tc>
        <w:tc>
          <w:tcPr>
            <w:tcW w:w="254" w:type="dxa"/>
            <w:gridSpan w:val="2"/>
            <w:tcBorders>
              <w:top w:val="nil"/>
              <w:left w:val="nil"/>
              <w:bottom w:val="nil"/>
              <w:right w:val="nil"/>
            </w:tcBorders>
            <w:shd w:val="clear" w:color="auto" w:fill="FFFFFF"/>
          </w:tcPr>
          <w:p w14:paraId="114162D5" w14:textId="77777777" w:rsidR="004A5835" w:rsidRPr="004A5835" w:rsidRDefault="004A5835" w:rsidP="004A5835">
            <w:pPr>
              <w:shd w:val="clear" w:color="auto" w:fill="FFFFFF"/>
              <w:tabs>
                <w:tab w:val="decimal" w:pos="1051"/>
              </w:tabs>
              <w:spacing w:line="240" w:lineRule="atLeast"/>
              <w:ind w:right="-11"/>
              <w:jc w:val="left"/>
              <w:rPr>
                <w:rFonts w:eastAsia="Arial" w:cs="Times New Roman"/>
                <w:sz w:val="16"/>
                <w:szCs w:val="16"/>
                <w:cs/>
              </w:rPr>
            </w:pPr>
          </w:p>
        </w:tc>
        <w:tc>
          <w:tcPr>
            <w:tcW w:w="1195" w:type="dxa"/>
            <w:gridSpan w:val="2"/>
            <w:tcBorders>
              <w:top w:val="nil"/>
              <w:left w:val="nil"/>
              <w:bottom w:val="nil"/>
              <w:right w:val="nil"/>
            </w:tcBorders>
            <w:shd w:val="clear" w:color="auto" w:fill="FFFFFF"/>
          </w:tcPr>
          <w:p w14:paraId="6EACA6F8" w14:textId="4D43D80E" w:rsidR="004A5835" w:rsidRPr="004A5835" w:rsidRDefault="004A5835" w:rsidP="002655AE">
            <w:pPr>
              <w:shd w:val="clear" w:color="auto" w:fill="FFFFFF"/>
              <w:tabs>
                <w:tab w:val="decimal" w:pos="970"/>
              </w:tabs>
              <w:spacing w:line="240" w:lineRule="atLeast"/>
              <w:ind w:left="-88" w:right="-113"/>
              <w:jc w:val="left"/>
              <w:rPr>
                <w:rFonts w:eastAsia="Arial" w:cs="Times New Roman"/>
                <w:sz w:val="16"/>
                <w:szCs w:val="16"/>
              </w:rPr>
            </w:pPr>
            <w:r w:rsidRPr="004A5835">
              <w:rPr>
                <w:rFonts w:eastAsia="Arial" w:cs="Times New Roman"/>
                <w:sz w:val="16"/>
                <w:szCs w:val="16"/>
                <w:cs/>
              </w:rPr>
              <w:t>(12</w:t>
            </w:r>
            <w:r w:rsidRPr="004A5835">
              <w:rPr>
                <w:rFonts w:eastAsia="Arial" w:cs="Times New Roman"/>
                <w:sz w:val="16"/>
                <w:szCs w:val="16"/>
              </w:rPr>
              <w:t>,</w:t>
            </w:r>
            <w:r w:rsidRPr="004A5835">
              <w:rPr>
                <w:rFonts w:eastAsia="Arial" w:cs="Times New Roman"/>
                <w:sz w:val="16"/>
                <w:szCs w:val="16"/>
                <w:cs/>
              </w:rPr>
              <w:t>284)</w:t>
            </w:r>
          </w:p>
        </w:tc>
      </w:tr>
      <w:tr w:rsidR="004A5835" w:rsidRPr="005327D2" w14:paraId="02FFED18" w14:textId="77777777" w:rsidTr="006A213D">
        <w:trPr>
          <w:trHeight w:val="221"/>
        </w:trPr>
        <w:tc>
          <w:tcPr>
            <w:tcW w:w="3487" w:type="dxa"/>
            <w:tcBorders>
              <w:top w:val="nil"/>
              <w:left w:val="nil"/>
              <w:bottom w:val="nil"/>
              <w:right w:val="nil"/>
            </w:tcBorders>
            <w:shd w:val="clear" w:color="auto" w:fill="FFFFFF"/>
            <w:vAlign w:val="bottom"/>
          </w:tcPr>
          <w:p w14:paraId="22F20138" w14:textId="76D0601C" w:rsidR="004A5835" w:rsidRPr="005327D2" w:rsidRDefault="004A5835" w:rsidP="004A5835">
            <w:pPr>
              <w:pBdr>
                <w:top w:val="nil"/>
                <w:left w:val="nil"/>
                <w:bottom w:val="nil"/>
                <w:right w:val="nil"/>
                <w:between w:val="nil"/>
              </w:pBdr>
              <w:shd w:val="clear" w:color="auto" w:fill="FFFFFF"/>
              <w:tabs>
                <w:tab w:val="center" w:pos="4153"/>
                <w:tab w:val="right" w:pos="8306"/>
              </w:tabs>
              <w:spacing w:line="240" w:lineRule="atLeast"/>
              <w:ind w:left="-110"/>
              <w:jc w:val="left"/>
              <w:rPr>
                <w:rFonts w:eastAsia="Arial" w:cs="Times New Roman"/>
                <w:sz w:val="16"/>
                <w:szCs w:val="16"/>
              </w:rPr>
            </w:pPr>
            <w:r w:rsidRPr="005327D2">
              <w:rPr>
                <w:rFonts w:eastAsia="Arial" w:cs="Times New Roman"/>
                <w:sz w:val="16"/>
                <w:szCs w:val="16"/>
              </w:rPr>
              <w:t>Increas</w:t>
            </w:r>
            <w:r w:rsidR="00043A61">
              <w:rPr>
                <w:rFonts w:eastAsia="Arial" w:cs="Times New Roman"/>
                <w:sz w:val="16"/>
                <w:szCs w:val="16"/>
              </w:rPr>
              <w:t>e</w:t>
            </w:r>
            <w:r w:rsidRPr="005327D2">
              <w:rPr>
                <w:rFonts w:eastAsia="Arial" w:cs="Times New Roman"/>
                <w:sz w:val="16"/>
                <w:szCs w:val="16"/>
              </w:rPr>
              <w:t xml:space="preserve"> in inventories</w:t>
            </w:r>
          </w:p>
        </w:tc>
        <w:tc>
          <w:tcPr>
            <w:tcW w:w="677" w:type="dxa"/>
            <w:tcBorders>
              <w:top w:val="nil"/>
              <w:left w:val="nil"/>
              <w:bottom w:val="nil"/>
              <w:right w:val="nil"/>
            </w:tcBorders>
            <w:shd w:val="clear" w:color="auto" w:fill="FFFFFF"/>
          </w:tcPr>
          <w:p w14:paraId="59A33B9C" w14:textId="77777777" w:rsidR="004A5835" w:rsidRPr="00C20479" w:rsidRDefault="004A5835" w:rsidP="004A5835">
            <w:pPr>
              <w:shd w:val="clear" w:color="auto" w:fill="FFFFFF"/>
              <w:tabs>
                <w:tab w:val="decimal" w:pos="1051"/>
              </w:tabs>
              <w:spacing w:line="240" w:lineRule="atLeast"/>
              <w:ind w:right="-11"/>
              <w:jc w:val="left"/>
              <w:rPr>
                <w:rFonts w:eastAsia="Arial" w:cs="Times New Roman"/>
                <w:sz w:val="16"/>
                <w:szCs w:val="16"/>
                <w:cs/>
              </w:rPr>
            </w:pPr>
          </w:p>
        </w:tc>
        <w:tc>
          <w:tcPr>
            <w:tcW w:w="1224" w:type="dxa"/>
            <w:tcBorders>
              <w:top w:val="nil"/>
              <w:left w:val="nil"/>
              <w:bottom w:val="nil"/>
              <w:right w:val="nil"/>
            </w:tcBorders>
          </w:tcPr>
          <w:p w14:paraId="39259317" w14:textId="3EC47D6F" w:rsidR="004A5835" w:rsidRPr="004A5835" w:rsidRDefault="004A5835" w:rsidP="004A5835">
            <w:pPr>
              <w:shd w:val="clear" w:color="auto" w:fill="FFFFFF"/>
              <w:tabs>
                <w:tab w:val="decimal" w:pos="1016"/>
              </w:tabs>
              <w:spacing w:line="240" w:lineRule="atLeast"/>
              <w:ind w:right="-97"/>
              <w:jc w:val="left"/>
              <w:rPr>
                <w:rFonts w:eastAsia="Arial" w:cs="Times New Roman"/>
                <w:sz w:val="16"/>
                <w:szCs w:val="16"/>
              </w:rPr>
            </w:pPr>
            <w:r w:rsidRPr="004A5835">
              <w:rPr>
                <w:rFonts w:eastAsia="Arial" w:cs="Times New Roman"/>
                <w:sz w:val="16"/>
                <w:szCs w:val="16"/>
              </w:rPr>
              <w:t>(867,721)</w:t>
            </w:r>
          </w:p>
        </w:tc>
        <w:tc>
          <w:tcPr>
            <w:tcW w:w="236" w:type="dxa"/>
            <w:tcBorders>
              <w:top w:val="nil"/>
              <w:left w:val="nil"/>
              <w:bottom w:val="nil"/>
              <w:right w:val="nil"/>
            </w:tcBorders>
          </w:tcPr>
          <w:p w14:paraId="35FD23F3" w14:textId="77777777" w:rsidR="004A5835" w:rsidRPr="004A5835" w:rsidRDefault="004A5835" w:rsidP="004A5835">
            <w:pPr>
              <w:shd w:val="clear" w:color="auto" w:fill="FFFFFF"/>
              <w:tabs>
                <w:tab w:val="decimal" w:pos="1051"/>
              </w:tabs>
              <w:spacing w:line="240" w:lineRule="atLeast"/>
              <w:ind w:right="-11"/>
              <w:jc w:val="left"/>
              <w:rPr>
                <w:rFonts w:eastAsia="Arial" w:cs="Times New Roman"/>
                <w:sz w:val="16"/>
                <w:szCs w:val="16"/>
                <w:cs/>
              </w:rPr>
            </w:pPr>
          </w:p>
        </w:tc>
        <w:tc>
          <w:tcPr>
            <w:tcW w:w="1071" w:type="dxa"/>
            <w:tcBorders>
              <w:top w:val="nil"/>
              <w:left w:val="nil"/>
              <w:bottom w:val="nil"/>
              <w:right w:val="nil"/>
            </w:tcBorders>
            <w:shd w:val="clear" w:color="auto" w:fill="FFFFFF"/>
          </w:tcPr>
          <w:p w14:paraId="7188B9B6" w14:textId="6EC0A4F2" w:rsidR="004A5835" w:rsidRPr="004A5835" w:rsidRDefault="004A5835" w:rsidP="00384C08">
            <w:pPr>
              <w:shd w:val="clear" w:color="auto" w:fill="FFFFFF"/>
              <w:tabs>
                <w:tab w:val="decimal" w:pos="840"/>
              </w:tabs>
              <w:spacing w:line="240" w:lineRule="atLeast"/>
              <w:ind w:left="-123" w:right="-11"/>
              <w:jc w:val="left"/>
              <w:rPr>
                <w:rFonts w:eastAsia="Arial" w:cs="Times New Roman"/>
                <w:sz w:val="16"/>
                <w:szCs w:val="16"/>
              </w:rPr>
            </w:pPr>
            <w:r w:rsidRPr="004A5835">
              <w:rPr>
                <w:rFonts w:eastAsia="Arial" w:cs="Times New Roman"/>
                <w:sz w:val="16"/>
                <w:szCs w:val="16"/>
                <w:cs/>
              </w:rPr>
              <w:t>(</w:t>
            </w:r>
            <w:r w:rsidRPr="004A5835">
              <w:rPr>
                <w:rFonts w:eastAsia="Arial" w:cs="Times New Roman"/>
                <w:sz w:val="16"/>
                <w:szCs w:val="16"/>
              </w:rPr>
              <w:t>187,197</w:t>
            </w:r>
            <w:r w:rsidRPr="004A5835">
              <w:rPr>
                <w:rFonts w:eastAsia="Arial" w:cs="Times New Roman"/>
                <w:sz w:val="16"/>
                <w:szCs w:val="16"/>
                <w:cs/>
              </w:rPr>
              <w:t>)</w:t>
            </w:r>
          </w:p>
        </w:tc>
        <w:tc>
          <w:tcPr>
            <w:tcW w:w="257" w:type="dxa"/>
            <w:tcBorders>
              <w:top w:val="nil"/>
              <w:left w:val="nil"/>
              <w:bottom w:val="nil"/>
              <w:right w:val="nil"/>
            </w:tcBorders>
            <w:shd w:val="clear" w:color="auto" w:fill="FFFFFF"/>
          </w:tcPr>
          <w:p w14:paraId="2528C33F" w14:textId="77777777" w:rsidR="004A5835" w:rsidRPr="004A5835" w:rsidRDefault="004A5835" w:rsidP="004A5835">
            <w:pPr>
              <w:shd w:val="clear" w:color="auto" w:fill="FFFFFF"/>
              <w:tabs>
                <w:tab w:val="decimal" w:pos="1056"/>
              </w:tabs>
              <w:spacing w:line="240" w:lineRule="atLeast"/>
              <w:ind w:right="-200"/>
              <w:jc w:val="left"/>
              <w:rPr>
                <w:rFonts w:eastAsia="Arial" w:cs="Times New Roman"/>
                <w:sz w:val="16"/>
                <w:szCs w:val="16"/>
                <w:cs/>
              </w:rPr>
            </w:pPr>
          </w:p>
        </w:tc>
        <w:tc>
          <w:tcPr>
            <w:tcW w:w="1264" w:type="dxa"/>
            <w:gridSpan w:val="2"/>
            <w:tcBorders>
              <w:top w:val="nil"/>
              <w:left w:val="nil"/>
              <w:bottom w:val="nil"/>
              <w:right w:val="nil"/>
            </w:tcBorders>
            <w:shd w:val="clear" w:color="auto" w:fill="FFFFFF"/>
          </w:tcPr>
          <w:p w14:paraId="25496B96" w14:textId="6F84DC4F" w:rsidR="004A5835" w:rsidRPr="004A5835" w:rsidRDefault="004A5835" w:rsidP="00384C08">
            <w:pPr>
              <w:shd w:val="clear" w:color="auto" w:fill="FFFFFF"/>
              <w:tabs>
                <w:tab w:val="decimal" w:pos="958"/>
              </w:tabs>
              <w:spacing w:line="240" w:lineRule="atLeast"/>
              <w:ind w:right="-11"/>
              <w:jc w:val="left"/>
              <w:rPr>
                <w:rFonts w:eastAsia="Arial" w:cs="Times New Roman"/>
                <w:sz w:val="16"/>
                <w:szCs w:val="16"/>
              </w:rPr>
            </w:pPr>
            <w:r w:rsidRPr="004A5835">
              <w:rPr>
                <w:rFonts w:eastAsia="Arial" w:cs="Times New Roman"/>
                <w:sz w:val="16"/>
                <w:szCs w:val="16"/>
              </w:rPr>
              <w:t>(476,070)</w:t>
            </w:r>
          </w:p>
        </w:tc>
        <w:tc>
          <w:tcPr>
            <w:tcW w:w="254" w:type="dxa"/>
            <w:gridSpan w:val="2"/>
            <w:tcBorders>
              <w:top w:val="nil"/>
              <w:left w:val="nil"/>
              <w:bottom w:val="nil"/>
              <w:right w:val="nil"/>
            </w:tcBorders>
            <w:shd w:val="clear" w:color="auto" w:fill="FFFFFF"/>
          </w:tcPr>
          <w:p w14:paraId="0626D6CB" w14:textId="77777777" w:rsidR="004A5835" w:rsidRPr="004A5835" w:rsidRDefault="004A5835" w:rsidP="004A5835">
            <w:pPr>
              <w:shd w:val="clear" w:color="auto" w:fill="FFFFFF"/>
              <w:tabs>
                <w:tab w:val="decimal" w:pos="1051"/>
              </w:tabs>
              <w:spacing w:line="240" w:lineRule="atLeast"/>
              <w:ind w:right="-11"/>
              <w:jc w:val="left"/>
              <w:rPr>
                <w:rFonts w:eastAsia="Arial" w:cs="Times New Roman"/>
                <w:sz w:val="16"/>
                <w:szCs w:val="16"/>
                <w:cs/>
              </w:rPr>
            </w:pPr>
          </w:p>
        </w:tc>
        <w:tc>
          <w:tcPr>
            <w:tcW w:w="1195" w:type="dxa"/>
            <w:gridSpan w:val="2"/>
            <w:tcBorders>
              <w:top w:val="nil"/>
              <w:left w:val="nil"/>
              <w:bottom w:val="nil"/>
              <w:right w:val="nil"/>
            </w:tcBorders>
            <w:shd w:val="clear" w:color="auto" w:fill="FFFFFF"/>
          </w:tcPr>
          <w:p w14:paraId="0CB125B3" w14:textId="6C7C6C40" w:rsidR="004A5835" w:rsidRPr="004A5835" w:rsidRDefault="004A5835" w:rsidP="002655AE">
            <w:pPr>
              <w:shd w:val="clear" w:color="auto" w:fill="FFFFFF"/>
              <w:tabs>
                <w:tab w:val="decimal" w:pos="970"/>
              </w:tabs>
              <w:spacing w:line="240" w:lineRule="atLeast"/>
              <w:ind w:left="-88" w:right="-113"/>
              <w:jc w:val="left"/>
              <w:rPr>
                <w:rFonts w:eastAsia="Arial" w:cs="Times New Roman"/>
                <w:sz w:val="16"/>
                <w:szCs w:val="16"/>
              </w:rPr>
            </w:pPr>
            <w:r w:rsidRPr="004A5835">
              <w:rPr>
                <w:rFonts w:eastAsia="Arial" w:cs="Times New Roman"/>
                <w:sz w:val="16"/>
                <w:szCs w:val="16"/>
                <w:cs/>
              </w:rPr>
              <w:t>(</w:t>
            </w:r>
            <w:r w:rsidRPr="004A5835">
              <w:rPr>
                <w:rFonts w:eastAsia="Arial" w:cs="Times New Roman"/>
                <w:sz w:val="16"/>
                <w:szCs w:val="16"/>
              </w:rPr>
              <w:t>62,072</w:t>
            </w:r>
            <w:r w:rsidRPr="004A5835">
              <w:rPr>
                <w:rFonts w:eastAsia="Arial" w:cs="Times New Roman"/>
                <w:sz w:val="16"/>
                <w:szCs w:val="16"/>
                <w:cs/>
              </w:rPr>
              <w:t>)</w:t>
            </w:r>
          </w:p>
        </w:tc>
      </w:tr>
      <w:tr w:rsidR="004A5835" w:rsidRPr="005327D2" w14:paraId="287EF33A" w14:textId="77777777" w:rsidTr="006A213D">
        <w:trPr>
          <w:trHeight w:val="221"/>
        </w:trPr>
        <w:tc>
          <w:tcPr>
            <w:tcW w:w="3487" w:type="dxa"/>
            <w:tcBorders>
              <w:top w:val="nil"/>
              <w:left w:val="nil"/>
              <w:bottom w:val="nil"/>
              <w:right w:val="nil"/>
            </w:tcBorders>
            <w:shd w:val="clear" w:color="auto" w:fill="FFFFFF"/>
            <w:vAlign w:val="bottom"/>
          </w:tcPr>
          <w:p w14:paraId="7CCF314D" w14:textId="4855EE88" w:rsidR="004A5835" w:rsidRPr="005327D2" w:rsidRDefault="002655AE" w:rsidP="004A5835">
            <w:pPr>
              <w:pBdr>
                <w:top w:val="nil"/>
                <w:left w:val="nil"/>
                <w:bottom w:val="nil"/>
                <w:right w:val="nil"/>
                <w:between w:val="nil"/>
              </w:pBdr>
              <w:shd w:val="clear" w:color="auto" w:fill="FFFFFF"/>
              <w:tabs>
                <w:tab w:val="center" w:pos="4153"/>
                <w:tab w:val="right" w:pos="8306"/>
              </w:tabs>
              <w:spacing w:line="240" w:lineRule="atLeast"/>
              <w:ind w:left="-110"/>
              <w:jc w:val="left"/>
              <w:rPr>
                <w:rFonts w:eastAsia="Arial" w:cs="Times New Roman"/>
                <w:sz w:val="16"/>
                <w:szCs w:val="16"/>
              </w:rPr>
            </w:pPr>
            <w:r>
              <w:rPr>
                <w:rFonts w:eastAsia="Arial" w:cs="Times New Roman"/>
                <w:sz w:val="16"/>
                <w:szCs w:val="16"/>
              </w:rPr>
              <w:t>D</w:t>
            </w:r>
            <w:r w:rsidR="004A5835">
              <w:rPr>
                <w:rFonts w:eastAsia="Arial" w:cs="Times New Roman"/>
                <w:sz w:val="16"/>
                <w:szCs w:val="16"/>
              </w:rPr>
              <w:t>ecrease</w:t>
            </w:r>
            <w:r>
              <w:rPr>
                <w:rFonts w:eastAsia="Arial" w:cs="Times New Roman"/>
                <w:sz w:val="16"/>
                <w:szCs w:val="16"/>
              </w:rPr>
              <w:t xml:space="preserve"> (i</w:t>
            </w:r>
            <w:r w:rsidRPr="00572F18">
              <w:rPr>
                <w:rFonts w:eastAsia="Arial" w:cs="Times New Roman"/>
                <w:sz w:val="16"/>
                <w:szCs w:val="16"/>
              </w:rPr>
              <w:t>ncrease</w:t>
            </w:r>
            <w:r>
              <w:rPr>
                <w:rFonts w:eastAsia="Arial" w:cs="Times New Roman"/>
                <w:sz w:val="16"/>
                <w:szCs w:val="16"/>
              </w:rPr>
              <w:t>)</w:t>
            </w:r>
            <w:r w:rsidR="004A5835" w:rsidRPr="00572F18">
              <w:rPr>
                <w:rFonts w:eastAsia="Arial" w:cs="Times New Roman"/>
                <w:sz w:val="16"/>
                <w:szCs w:val="16"/>
              </w:rPr>
              <w:t xml:space="preserve"> in other current </w:t>
            </w:r>
            <w:r w:rsidR="004A5835">
              <w:rPr>
                <w:rFonts w:eastAsia="Arial" w:cs="Times New Roman"/>
                <w:sz w:val="16"/>
                <w:szCs w:val="16"/>
              </w:rPr>
              <w:t>assets</w:t>
            </w:r>
          </w:p>
        </w:tc>
        <w:tc>
          <w:tcPr>
            <w:tcW w:w="677" w:type="dxa"/>
            <w:tcBorders>
              <w:top w:val="nil"/>
              <w:left w:val="nil"/>
              <w:bottom w:val="nil"/>
              <w:right w:val="nil"/>
            </w:tcBorders>
            <w:shd w:val="clear" w:color="auto" w:fill="FFFFFF"/>
          </w:tcPr>
          <w:p w14:paraId="33A34F4F" w14:textId="77777777" w:rsidR="004A5835" w:rsidRPr="005327D2" w:rsidRDefault="004A5835" w:rsidP="004A5835">
            <w:pPr>
              <w:shd w:val="clear" w:color="auto" w:fill="FFFFFF"/>
              <w:spacing w:line="240" w:lineRule="atLeast"/>
              <w:ind w:right="-11"/>
              <w:jc w:val="center"/>
              <w:rPr>
                <w:rFonts w:eastAsia="Arial" w:cs="Times New Roman"/>
                <w:i/>
                <w:iCs/>
                <w:sz w:val="16"/>
                <w:szCs w:val="16"/>
                <w:cs/>
              </w:rPr>
            </w:pPr>
          </w:p>
        </w:tc>
        <w:tc>
          <w:tcPr>
            <w:tcW w:w="1224" w:type="dxa"/>
            <w:tcBorders>
              <w:top w:val="nil"/>
              <w:left w:val="nil"/>
              <w:bottom w:val="nil"/>
              <w:right w:val="nil"/>
            </w:tcBorders>
            <w:shd w:val="clear" w:color="auto" w:fill="FFFFFF"/>
          </w:tcPr>
          <w:p w14:paraId="1B2658C0" w14:textId="7C51B94D" w:rsidR="004A5835" w:rsidRPr="004A5835" w:rsidRDefault="004A5835" w:rsidP="004A5835">
            <w:pPr>
              <w:shd w:val="clear" w:color="auto" w:fill="FFFFFF"/>
              <w:tabs>
                <w:tab w:val="decimal" w:pos="1016"/>
              </w:tabs>
              <w:spacing w:line="240" w:lineRule="atLeast"/>
              <w:ind w:right="-97"/>
              <w:jc w:val="left"/>
              <w:rPr>
                <w:rFonts w:eastAsia="Arial" w:cs="Times New Roman"/>
                <w:sz w:val="16"/>
                <w:szCs w:val="16"/>
              </w:rPr>
            </w:pPr>
            <w:r w:rsidRPr="004A5835">
              <w:rPr>
                <w:rFonts w:eastAsia="Arial" w:cs="Times New Roman"/>
                <w:sz w:val="16"/>
                <w:szCs w:val="16"/>
              </w:rPr>
              <w:t>7,163</w:t>
            </w:r>
          </w:p>
        </w:tc>
        <w:tc>
          <w:tcPr>
            <w:tcW w:w="236" w:type="dxa"/>
            <w:tcBorders>
              <w:top w:val="nil"/>
              <w:left w:val="nil"/>
              <w:bottom w:val="nil"/>
              <w:right w:val="nil"/>
            </w:tcBorders>
            <w:shd w:val="clear" w:color="auto" w:fill="FFFFFF"/>
          </w:tcPr>
          <w:p w14:paraId="5DA7C56F" w14:textId="77777777" w:rsidR="004A5835" w:rsidRPr="004A5835" w:rsidRDefault="004A5835" w:rsidP="004A5835">
            <w:pPr>
              <w:shd w:val="clear" w:color="auto" w:fill="FFFFFF"/>
              <w:tabs>
                <w:tab w:val="decimal" w:pos="1051"/>
              </w:tabs>
              <w:spacing w:line="240" w:lineRule="atLeast"/>
              <w:ind w:right="-11"/>
              <w:jc w:val="left"/>
              <w:rPr>
                <w:rFonts w:eastAsia="Arial" w:cs="Times New Roman"/>
                <w:sz w:val="16"/>
                <w:szCs w:val="16"/>
              </w:rPr>
            </w:pPr>
          </w:p>
        </w:tc>
        <w:tc>
          <w:tcPr>
            <w:tcW w:w="1071" w:type="dxa"/>
            <w:tcBorders>
              <w:top w:val="nil"/>
              <w:left w:val="nil"/>
              <w:bottom w:val="nil"/>
              <w:right w:val="nil"/>
            </w:tcBorders>
            <w:shd w:val="clear" w:color="auto" w:fill="FFFFFF"/>
          </w:tcPr>
          <w:p w14:paraId="2927896E" w14:textId="0CC39AEE" w:rsidR="004A5835" w:rsidRPr="004A5835" w:rsidRDefault="004A5835" w:rsidP="00384C08">
            <w:pPr>
              <w:shd w:val="clear" w:color="auto" w:fill="FFFFFF"/>
              <w:tabs>
                <w:tab w:val="decimal" w:pos="840"/>
              </w:tabs>
              <w:spacing w:line="240" w:lineRule="atLeast"/>
              <w:ind w:left="-123" w:right="-11"/>
              <w:jc w:val="left"/>
              <w:rPr>
                <w:rFonts w:eastAsia="Arial" w:cs="Times New Roman"/>
                <w:sz w:val="16"/>
                <w:szCs w:val="16"/>
                <w:cs/>
              </w:rPr>
            </w:pPr>
            <w:r w:rsidRPr="004A5835">
              <w:rPr>
                <w:rFonts w:eastAsia="Arial" w:cs="Times New Roman"/>
                <w:sz w:val="16"/>
                <w:szCs w:val="16"/>
                <w:cs/>
              </w:rPr>
              <w:t>(121</w:t>
            </w:r>
            <w:r w:rsidRPr="004A5835">
              <w:rPr>
                <w:rFonts w:eastAsia="Arial" w:cs="Times New Roman"/>
                <w:sz w:val="16"/>
                <w:szCs w:val="16"/>
              </w:rPr>
              <w:t>,</w:t>
            </w:r>
            <w:r w:rsidRPr="004A5835">
              <w:rPr>
                <w:rFonts w:eastAsia="Arial" w:cs="Times New Roman"/>
                <w:sz w:val="16"/>
                <w:szCs w:val="16"/>
                <w:cs/>
              </w:rPr>
              <w:t>338)</w:t>
            </w:r>
          </w:p>
        </w:tc>
        <w:tc>
          <w:tcPr>
            <w:tcW w:w="257" w:type="dxa"/>
            <w:tcBorders>
              <w:top w:val="nil"/>
              <w:left w:val="nil"/>
              <w:bottom w:val="nil"/>
              <w:right w:val="nil"/>
            </w:tcBorders>
            <w:shd w:val="clear" w:color="auto" w:fill="FFFFFF"/>
          </w:tcPr>
          <w:p w14:paraId="461CA664" w14:textId="77777777" w:rsidR="004A5835" w:rsidRPr="004A5835" w:rsidRDefault="004A5835" w:rsidP="004A5835">
            <w:pPr>
              <w:shd w:val="clear" w:color="auto" w:fill="FFFFFF"/>
              <w:tabs>
                <w:tab w:val="decimal" w:pos="1065"/>
              </w:tabs>
              <w:spacing w:line="240" w:lineRule="atLeast"/>
              <w:ind w:right="-200"/>
              <w:jc w:val="left"/>
              <w:rPr>
                <w:rFonts w:eastAsia="Arial" w:cs="Times New Roman"/>
                <w:sz w:val="16"/>
                <w:szCs w:val="16"/>
                <w:cs/>
              </w:rPr>
            </w:pPr>
          </w:p>
        </w:tc>
        <w:tc>
          <w:tcPr>
            <w:tcW w:w="1264" w:type="dxa"/>
            <w:gridSpan w:val="2"/>
            <w:tcBorders>
              <w:top w:val="nil"/>
              <w:left w:val="nil"/>
              <w:bottom w:val="nil"/>
              <w:right w:val="nil"/>
            </w:tcBorders>
            <w:shd w:val="clear" w:color="auto" w:fill="FFFFFF"/>
          </w:tcPr>
          <w:p w14:paraId="6CD005F8" w14:textId="471B59C1" w:rsidR="004A5835" w:rsidRPr="004A5835" w:rsidRDefault="004A5835" w:rsidP="00384C08">
            <w:pPr>
              <w:shd w:val="clear" w:color="auto" w:fill="FFFFFF"/>
              <w:tabs>
                <w:tab w:val="decimal" w:pos="958"/>
              </w:tabs>
              <w:spacing w:line="240" w:lineRule="atLeast"/>
              <w:ind w:right="-11"/>
              <w:jc w:val="left"/>
              <w:rPr>
                <w:rFonts w:eastAsia="Arial" w:cs="Times New Roman"/>
                <w:sz w:val="16"/>
                <w:szCs w:val="16"/>
                <w:cs/>
              </w:rPr>
            </w:pPr>
            <w:r w:rsidRPr="004A5835">
              <w:rPr>
                <w:rFonts w:eastAsia="Arial" w:cs="Times New Roman"/>
                <w:sz w:val="16"/>
                <w:szCs w:val="16"/>
              </w:rPr>
              <w:t>9,232</w:t>
            </w:r>
          </w:p>
        </w:tc>
        <w:tc>
          <w:tcPr>
            <w:tcW w:w="254" w:type="dxa"/>
            <w:gridSpan w:val="2"/>
            <w:tcBorders>
              <w:top w:val="nil"/>
              <w:left w:val="nil"/>
              <w:bottom w:val="nil"/>
              <w:right w:val="nil"/>
            </w:tcBorders>
            <w:shd w:val="clear" w:color="auto" w:fill="FFFFFF"/>
          </w:tcPr>
          <w:p w14:paraId="12D8C0AF" w14:textId="77777777" w:rsidR="004A5835" w:rsidRPr="004A5835" w:rsidRDefault="004A5835" w:rsidP="004A5835">
            <w:pPr>
              <w:shd w:val="clear" w:color="auto" w:fill="FFFFFF"/>
              <w:tabs>
                <w:tab w:val="decimal" w:pos="1060"/>
              </w:tabs>
              <w:spacing w:line="240" w:lineRule="atLeast"/>
              <w:ind w:right="-11"/>
              <w:jc w:val="left"/>
              <w:rPr>
                <w:rFonts w:eastAsia="Arial" w:cs="Times New Roman"/>
                <w:sz w:val="16"/>
                <w:szCs w:val="16"/>
              </w:rPr>
            </w:pPr>
          </w:p>
        </w:tc>
        <w:tc>
          <w:tcPr>
            <w:tcW w:w="1195" w:type="dxa"/>
            <w:gridSpan w:val="2"/>
            <w:tcBorders>
              <w:top w:val="nil"/>
              <w:left w:val="nil"/>
              <w:bottom w:val="nil"/>
              <w:right w:val="nil"/>
            </w:tcBorders>
            <w:shd w:val="clear" w:color="auto" w:fill="FFFFFF"/>
          </w:tcPr>
          <w:p w14:paraId="0381E01A" w14:textId="1662AFFE" w:rsidR="004A5835" w:rsidRPr="002655AE" w:rsidRDefault="004A5835" w:rsidP="002655AE">
            <w:pPr>
              <w:shd w:val="clear" w:color="auto" w:fill="FFFFFF"/>
              <w:tabs>
                <w:tab w:val="decimal" w:pos="970"/>
              </w:tabs>
              <w:spacing w:line="240" w:lineRule="atLeast"/>
              <w:ind w:left="-88" w:right="-113"/>
              <w:jc w:val="left"/>
              <w:rPr>
                <w:rFonts w:eastAsia="Arial" w:cs="Times New Roman"/>
                <w:sz w:val="16"/>
                <w:szCs w:val="16"/>
                <w:cs/>
              </w:rPr>
            </w:pPr>
            <w:r w:rsidRPr="004A5835">
              <w:rPr>
                <w:rFonts w:eastAsia="Arial" w:cs="Times New Roman"/>
                <w:sz w:val="16"/>
                <w:szCs w:val="16"/>
                <w:cs/>
              </w:rPr>
              <w:t>(123</w:t>
            </w:r>
            <w:r w:rsidRPr="004A5835">
              <w:rPr>
                <w:rFonts w:eastAsia="Arial" w:cs="Times New Roman"/>
                <w:sz w:val="16"/>
                <w:szCs w:val="16"/>
              </w:rPr>
              <w:t>,</w:t>
            </w:r>
            <w:r w:rsidRPr="004A5835">
              <w:rPr>
                <w:rFonts w:eastAsia="Arial" w:cs="Times New Roman"/>
                <w:sz w:val="16"/>
                <w:szCs w:val="16"/>
                <w:cs/>
              </w:rPr>
              <w:t>709)</w:t>
            </w:r>
          </w:p>
        </w:tc>
      </w:tr>
      <w:tr w:rsidR="004A5835" w:rsidRPr="005327D2" w14:paraId="773CFA2A" w14:textId="77777777" w:rsidTr="006A213D">
        <w:trPr>
          <w:trHeight w:val="221"/>
        </w:trPr>
        <w:tc>
          <w:tcPr>
            <w:tcW w:w="3487" w:type="dxa"/>
            <w:tcBorders>
              <w:top w:val="nil"/>
              <w:left w:val="nil"/>
              <w:bottom w:val="nil"/>
              <w:right w:val="nil"/>
            </w:tcBorders>
            <w:shd w:val="clear" w:color="auto" w:fill="FFFFFF"/>
            <w:vAlign w:val="bottom"/>
          </w:tcPr>
          <w:p w14:paraId="7AFFEFB7" w14:textId="23ACAE40" w:rsidR="004A5835" w:rsidRPr="005327D2" w:rsidRDefault="004A5835" w:rsidP="004A5835">
            <w:pPr>
              <w:pBdr>
                <w:top w:val="nil"/>
                <w:left w:val="nil"/>
                <w:bottom w:val="nil"/>
                <w:right w:val="nil"/>
                <w:between w:val="nil"/>
              </w:pBdr>
              <w:shd w:val="clear" w:color="auto" w:fill="FFFFFF"/>
              <w:tabs>
                <w:tab w:val="center" w:pos="4153"/>
                <w:tab w:val="right" w:pos="8306"/>
              </w:tabs>
              <w:spacing w:line="240" w:lineRule="atLeast"/>
              <w:ind w:left="-110"/>
              <w:jc w:val="left"/>
              <w:rPr>
                <w:rFonts w:eastAsia="Arial" w:cs="Times New Roman"/>
                <w:sz w:val="16"/>
                <w:szCs w:val="16"/>
              </w:rPr>
            </w:pPr>
            <w:r w:rsidRPr="00572F18">
              <w:rPr>
                <w:rFonts w:eastAsia="Arial" w:cs="Times New Roman"/>
                <w:sz w:val="16"/>
                <w:szCs w:val="16"/>
              </w:rPr>
              <w:t>Decrease</w:t>
            </w:r>
            <w:r w:rsidR="002655AE">
              <w:rPr>
                <w:rFonts w:eastAsia="Arial" w:cs="Times New Roman"/>
                <w:sz w:val="16"/>
                <w:szCs w:val="16"/>
              </w:rPr>
              <w:t xml:space="preserve"> </w:t>
            </w:r>
            <w:r w:rsidRPr="00572F18">
              <w:rPr>
                <w:rFonts w:eastAsia="Arial" w:cs="Times New Roman"/>
                <w:sz w:val="16"/>
                <w:szCs w:val="16"/>
              </w:rPr>
              <w:t xml:space="preserve">in other </w:t>
            </w:r>
            <w:r>
              <w:rPr>
                <w:rFonts w:eastAsia="Arial" w:cs="Times New Roman"/>
                <w:sz w:val="16"/>
                <w:szCs w:val="16"/>
              </w:rPr>
              <w:t>non-</w:t>
            </w:r>
            <w:r w:rsidRPr="00572F18">
              <w:rPr>
                <w:rFonts w:eastAsia="Arial" w:cs="Times New Roman"/>
                <w:sz w:val="16"/>
                <w:szCs w:val="16"/>
              </w:rPr>
              <w:t xml:space="preserve">current </w:t>
            </w:r>
            <w:r>
              <w:rPr>
                <w:rFonts w:eastAsia="Arial" w:cs="Times New Roman"/>
                <w:sz w:val="16"/>
                <w:szCs w:val="16"/>
              </w:rPr>
              <w:t>asset</w:t>
            </w:r>
            <w:r w:rsidRPr="00572F18">
              <w:rPr>
                <w:rFonts w:eastAsia="Arial" w:cs="Times New Roman"/>
                <w:sz w:val="16"/>
                <w:szCs w:val="16"/>
              </w:rPr>
              <w:t>s</w:t>
            </w:r>
          </w:p>
        </w:tc>
        <w:tc>
          <w:tcPr>
            <w:tcW w:w="677" w:type="dxa"/>
            <w:tcBorders>
              <w:top w:val="nil"/>
              <w:left w:val="nil"/>
              <w:bottom w:val="nil"/>
              <w:right w:val="nil"/>
            </w:tcBorders>
            <w:shd w:val="clear" w:color="auto" w:fill="FFFFFF"/>
          </w:tcPr>
          <w:p w14:paraId="479C33D8" w14:textId="77777777" w:rsidR="004A5835" w:rsidRPr="005327D2" w:rsidRDefault="004A5835" w:rsidP="004A5835">
            <w:pPr>
              <w:shd w:val="clear" w:color="auto" w:fill="FFFFFF"/>
              <w:spacing w:line="240" w:lineRule="atLeast"/>
              <w:ind w:right="-11"/>
              <w:jc w:val="center"/>
              <w:rPr>
                <w:rFonts w:eastAsia="Arial" w:cs="Times New Roman"/>
                <w:i/>
                <w:iCs/>
                <w:sz w:val="16"/>
                <w:szCs w:val="16"/>
                <w:cs/>
              </w:rPr>
            </w:pPr>
          </w:p>
        </w:tc>
        <w:tc>
          <w:tcPr>
            <w:tcW w:w="1224" w:type="dxa"/>
            <w:tcBorders>
              <w:top w:val="nil"/>
              <w:left w:val="nil"/>
              <w:bottom w:val="nil"/>
              <w:right w:val="nil"/>
            </w:tcBorders>
            <w:shd w:val="clear" w:color="auto" w:fill="FFFFFF"/>
          </w:tcPr>
          <w:p w14:paraId="4E7DC2C1" w14:textId="630655D9" w:rsidR="004A5835" w:rsidRPr="004A5835" w:rsidRDefault="004A5835" w:rsidP="004A5835">
            <w:pPr>
              <w:shd w:val="clear" w:color="auto" w:fill="FFFFFF"/>
              <w:tabs>
                <w:tab w:val="decimal" w:pos="1051"/>
              </w:tabs>
              <w:spacing w:line="240" w:lineRule="atLeast"/>
              <w:ind w:right="-11"/>
              <w:jc w:val="left"/>
              <w:rPr>
                <w:rFonts w:eastAsia="Arial" w:cs="Times New Roman"/>
                <w:sz w:val="16"/>
                <w:szCs w:val="16"/>
              </w:rPr>
            </w:pPr>
            <w:r w:rsidRPr="004A5835">
              <w:rPr>
                <w:rFonts w:eastAsia="Arial" w:cs="Times New Roman"/>
                <w:sz w:val="16"/>
                <w:szCs w:val="16"/>
              </w:rPr>
              <w:t>39,526</w:t>
            </w:r>
          </w:p>
        </w:tc>
        <w:tc>
          <w:tcPr>
            <w:tcW w:w="236" w:type="dxa"/>
            <w:tcBorders>
              <w:top w:val="nil"/>
              <w:left w:val="nil"/>
              <w:bottom w:val="nil"/>
              <w:right w:val="nil"/>
            </w:tcBorders>
            <w:shd w:val="clear" w:color="auto" w:fill="FFFFFF"/>
          </w:tcPr>
          <w:p w14:paraId="3E3DD3F2" w14:textId="77777777" w:rsidR="004A5835" w:rsidRPr="004A5835" w:rsidRDefault="004A5835" w:rsidP="004A5835">
            <w:pPr>
              <w:shd w:val="clear" w:color="auto" w:fill="FFFFFF"/>
              <w:tabs>
                <w:tab w:val="decimal" w:pos="1051"/>
              </w:tabs>
              <w:spacing w:line="240" w:lineRule="atLeast"/>
              <w:ind w:right="-11"/>
              <w:jc w:val="left"/>
              <w:rPr>
                <w:rFonts w:eastAsia="Arial" w:cs="Times New Roman"/>
                <w:sz w:val="16"/>
                <w:szCs w:val="16"/>
              </w:rPr>
            </w:pPr>
          </w:p>
        </w:tc>
        <w:tc>
          <w:tcPr>
            <w:tcW w:w="1071" w:type="dxa"/>
            <w:tcBorders>
              <w:top w:val="nil"/>
              <w:left w:val="nil"/>
              <w:bottom w:val="nil"/>
              <w:right w:val="nil"/>
            </w:tcBorders>
            <w:shd w:val="clear" w:color="auto" w:fill="FFFFFF"/>
          </w:tcPr>
          <w:p w14:paraId="49A5456C" w14:textId="11CD72F0" w:rsidR="004A5835" w:rsidRPr="004A5835" w:rsidRDefault="004A5835" w:rsidP="00384C08">
            <w:pPr>
              <w:shd w:val="clear" w:color="auto" w:fill="FFFFFF"/>
              <w:tabs>
                <w:tab w:val="decimal" w:pos="840"/>
              </w:tabs>
              <w:spacing w:line="240" w:lineRule="atLeast"/>
              <w:ind w:left="-123" w:right="-11"/>
              <w:jc w:val="left"/>
              <w:rPr>
                <w:rFonts w:eastAsia="Arial" w:cs="Times New Roman"/>
                <w:sz w:val="16"/>
                <w:szCs w:val="16"/>
                <w:cs/>
              </w:rPr>
            </w:pPr>
            <w:r w:rsidRPr="004A5835">
              <w:rPr>
                <w:rFonts w:eastAsia="Arial" w:cs="Times New Roman"/>
                <w:sz w:val="16"/>
                <w:szCs w:val="16"/>
                <w:cs/>
              </w:rPr>
              <w:t>17</w:t>
            </w:r>
            <w:r w:rsidRPr="004A5835">
              <w:rPr>
                <w:rFonts w:eastAsia="Arial" w:cs="Times New Roman"/>
                <w:sz w:val="16"/>
                <w:szCs w:val="16"/>
              </w:rPr>
              <w:t>,</w:t>
            </w:r>
            <w:r w:rsidRPr="004A5835">
              <w:rPr>
                <w:rFonts w:eastAsia="Arial" w:cs="Times New Roman"/>
                <w:sz w:val="16"/>
                <w:szCs w:val="16"/>
                <w:cs/>
              </w:rPr>
              <w:t>353</w:t>
            </w:r>
          </w:p>
        </w:tc>
        <w:tc>
          <w:tcPr>
            <w:tcW w:w="257" w:type="dxa"/>
            <w:tcBorders>
              <w:top w:val="nil"/>
              <w:left w:val="nil"/>
              <w:bottom w:val="nil"/>
              <w:right w:val="nil"/>
            </w:tcBorders>
            <w:shd w:val="clear" w:color="auto" w:fill="FFFFFF"/>
          </w:tcPr>
          <w:p w14:paraId="3B51521E" w14:textId="77777777" w:rsidR="004A5835" w:rsidRPr="004A5835" w:rsidRDefault="004A5835" w:rsidP="004A5835">
            <w:pPr>
              <w:shd w:val="clear" w:color="auto" w:fill="FFFFFF"/>
              <w:tabs>
                <w:tab w:val="decimal" w:pos="1056"/>
              </w:tabs>
              <w:spacing w:line="240" w:lineRule="atLeast"/>
              <w:ind w:right="-11"/>
              <w:jc w:val="left"/>
              <w:rPr>
                <w:rFonts w:eastAsia="Arial" w:cs="Times New Roman"/>
                <w:sz w:val="16"/>
                <w:szCs w:val="16"/>
                <w:cs/>
              </w:rPr>
            </w:pPr>
          </w:p>
        </w:tc>
        <w:tc>
          <w:tcPr>
            <w:tcW w:w="1264" w:type="dxa"/>
            <w:gridSpan w:val="2"/>
            <w:tcBorders>
              <w:top w:val="nil"/>
              <w:left w:val="nil"/>
              <w:bottom w:val="nil"/>
              <w:right w:val="nil"/>
            </w:tcBorders>
            <w:shd w:val="clear" w:color="auto" w:fill="FFFFFF"/>
          </w:tcPr>
          <w:p w14:paraId="64651BDF" w14:textId="11BF2AEC" w:rsidR="004A5835" w:rsidRPr="004A5835" w:rsidRDefault="004A5835" w:rsidP="00384C08">
            <w:pPr>
              <w:shd w:val="clear" w:color="auto" w:fill="FFFFFF"/>
              <w:tabs>
                <w:tab w:val="decimal" w:pos="958"/>
              </w:tabs>
              <w:spacing w:line="240" w:lineRule="atLeast"/>
              <w:ind w:right="-11"/>
              <w:jc w:val="left"/>
              <w:rPr>
                <w:rFonts w:eastAsia="Arial" w:cs="Times New Roman"/>
                <w:sz w:val="16"/>
                <w:szCs w:val="16"/>
                <w:cs/>
              </w:rPr>
            </w:pPr>
            <w:r w:rsidRPr="004A5835">
              <w:rPr>
                <w:rFonts w:eastAsia="Arial" w:cs="Times New Roman"/>
                <w:sz w:val="16"/>
                <w:szCs w:val="16"/>
              </w:rPr>
              <w:t>39,526</w:t>
            </w:r>
          </w:p>
        </w:tc>
        <w:tc>
          <w:tcPr>
            <w:tcW w:w="254" w:type="dxa"/>
            <w:gridSpan w:val="2"/>
            <w:tcBorders>
              <w:top w:val="nil"/>
              <w:left w:val="nil"/>
              <w:bottom w:val="nil"/>
              <w:right w:val="nil"/>
            </w:tcBorders>
            <w:shd w:val="clear" w:color="auto" w:fill="FFFFFF"/>
          </w:tcPr>
          <w:p w14:paraId="28BDC0DB" w14:textId="77777777" w:rsidR="004A5835" w:rsidRPr="004A5835" w:rsidRDefault="004A5835" w:rsidP="004A5835">
            <w:pPr>
              <w:shd w:val="clear" w:color="auto" w:fill="FFFFFF"/>
              <w:tabs>
                <w:tab w:val="decimal" w:pos="1051"/>
              </w:tabs>
              <w:spacing w:line="240" w:lineRule="atLeast"/>
              <w:ind w:right="-11"/>
              <w:jc w:val="left"/>
              <w:rPr>
                <w:rFonts w:eastAsia="Arial" w:cs="Times New Roman"/>
                <w:sz w:val="16"/>
                <w:szCs w:val="16"/>
              </w:rPr>
            </w:pPr>
          </w:p>
        </w:tc>
        <w:tc>
          <w:tcPr>
            <w:tcW w:w="1195" w:type="dxa"/>
            <w:gridSpan w:val="2"/>
            <w:tcBorders>
              <w:top w:val="nil"/>
              <w:left w:val="nil"/>
              <w:bottom w:val="nil"/>
              <w:right w:val="nil"/>
            </w:tcBorders>
            <w:shd w:val="clear" w:color="auto" w:fill="FFFFFF"/>
          </w:tcPr>
          <w:p w14:paraId="15EB1979" w14:textId="03A421E2" w:rsidR="004A5835" w:rsidRPr="004A5835" w:rsidRDefault="004A5835" w:rsidP="00DD7AD5">
            <w:pPr>
              <w:shd w:val="clear" w:color="auto" w:fill="FFFFFF"/>
              <w:tabs>
                <w:tab w:val="decimal" w:pos="970"/>
              </w:tabs>
              <w:spacing w:line="240" w:lineRule="atLeast"/>
              <w:ind w:left="-88" w:right="6"/>
              <w:jc w:val="left"/>
              <w:rPr>
                <w:rFonts w:eastAsia="Arial" w:cs="Times New Roman"/>
                <w:sz w:val="16"/>
                <w:szCs w:val="16"/>
                <w:cs/>
              </w:rPr>
            </w:pPr>
            <w:r w:rsidRPr="004A5835">
              <w:rPr>
                <w:rFonts w:eastAsia="Arial" w:cs="Times New Roman"/>
                <w:sz w:val="16"/>
                <w:szCs w:val="16"/>
                <w:cs/>
              </w:rPr>
              <w:t>17</w:t>
            </w:r>
            <w:r w:rsidRPr="004A5835">
              <w:rPr>
                <w:rFonts w:eastAsia="Arial" w:cs="Times New Roman"/>
                <w:sz w:val="16"/>
                <w:szCs w:val="16"/>
              </w:rPr>
              <w:t>,</w:t>
            </w:r>
            <w:r w:rsidRPr="004A5835">
              <w:rPr>
                <w:rFonts w:eastAsia="Arial" w:cs="Times New Roman"/>
                <w:sz w:val="16"/>
                <w:szCs w:val="16"/>
                <w:cs/>
              </w:rPr>
              <w:t>353</w:t>
            </w:r>
          </w:p>
        </w:tc>
      </w:tr>
      <w:tr w:rsidR="004A5835" w:rsidRPr="005327D2" w14:paraId="3695378B" w14:textId="77777777" w:rsidTr="006A213D">
        <w:trPr>
          <w:trHeight w:val="221"/>
        </w:trPr>
        <w:tc>
          <w:tcPr>
            <w:tcW w:w="3487" w:type="dxa"/>
            <w:tcBorders>
              <w:top w:val="nil"/>
              <w:left w:val="nil"/>
              <w:bottom w:val="nil"/>
              <w:right w:val="nil"/>
            </w:tcBorders>
            <w:shd w:val="clear" w:color="auto" w:fill="FFFFFF"/>
            <w:vAlign w:val="bottom"/>
          </w:tcPr>
          <w:p w14:paraId="76240E20" w14:textId="32A594BC" w:rsidR="004A5835" w:rsidRPr="005327D2" w:rsidRDefault="004A5835" w:rsidP="004A5835">
            <w:pPr>
              <w:pBdr>
                <w:top w:val="nil"/>
                <w:left w:val="nil"/>
                <w:bottom w:val="nil"/>
                <w:right w:val="nil"/>
                <w:between w:val="nil"/>
              </w:pBdr>
              <w:shd w:val="clear" w:color="auto" w:fill="FFFFFF"/>
              <w:tabs>
                <w:tab w:val="center" w:pos="4153"/>
                <w:tab w:val="right" w:pos="8306"/>
              </w:tabs>
              <w:spacing w:line="240" w:lineRule="atLeast"/>
              <w:ind w:left="-110"/>
              <w:jc w:val="left"/>
              <w:rPr>
                <w:rFonts w:eastAsia="Arial" w:cs="Times New Roman"/>
                <w:spacing w:val="-4"/>
                <w:sz w:val="16"/>
                <w:szCs w:val="16"/>
              </w:rPr>
            </w:pPr>
            <w:r w:rsidRPr="005327D2">
              <w:rPr>
                <w:rFonts w:eastAsia="Arial" w:cs="Times New Roman"/>
                <w:spacing w:val="-4"/>
                <w:sz w:val="16"/>
                <w:szCs w:val="16"/>
              </w:rPr>
              <w:t>Increase in trade and other payables</w:t>
            </w:r>
          </w:p>
        </w:tc>
        <w:tc>
          <w:tcPr>
            <w:tcW w:w="677" w:type="dxa"/>
            <w:tcBorders>
              <w:top w:val="nil"/>
              <w:left w:val="nil"/>
              <w:bottom w:val="nil"/>
              <w:right w:val="nil"/>
            </w:tcBorders>
            <w:shd w:val="clear" w:color="auto" w:fill="FFFFFF"/>
          </w:tcPr>
          <w:p w14:paraId="2E0022CF" w14:textId="77777777" w:rsidR="004A5835" w:rsidRPr="005327D2" w:rsidRDefault="004A5835" w:rsidP="004A5835">
            <w:pPr>
              <w:shd w:val="clear" w:color="auto" w:fill="FFFFFF"/>
              <w:spacing w:line="240" w:lineRule="atLeast"/>
              <w:ind w:right="-11"/>
              <w:jc w:val="center"/>
              <w:rPr>
                <w:rFonts w:eastAsia="Arial" w:cs="Times New Roman"/>
                <w:i/>
                <w:iCs/>
                <w:sz w:val="16"/>
                <w:szCs w:val="16"/>
                <w:cs/>
              </w:rPr>
            </w:pPr>
          </w:p>
        </w:tc>
        <w:tc>
          <w:tcPr>
            <w:tcW w:w="1224" w:type="dxa"/>
            <w:tcBorders>
              <w:top w:val="nil"/>
              <w:left w:val="nil"/>
              <w:bottom w:val="nil"/>
              <w:right w:val="nil"/>
            </w:tcBorders>
            <w:shd w:val="clear" w:color="auto" w:fill="FFFFFF"/>
          </w:tcPr>
          <w:p w14:paraId="603ECB33" w14:textId="4AB47F4B" w:rsidR="004A5835" w:rsidRPr="004A5835" w:rsidRDefault="004A5835" w:rsidP="004A5835">
            <w:pPr>
              <w:shd w:val="clear" w:color="auto" w:fill="FFFFFF"/>
              <w:tabs>
                <w:tab w:val="decimal" w:pos="1051"/>
              </w:tabs>
              <w:spacing w:line="240" w:lineRule="atLeast"/>
              <w:ind w:right="-11"/>
              <w:jc w:val="left"/>
              <w:rPr>
                <w:rFonts w:eastAsia="Arial" w:cs="Times New Roman"/>
                <w:sz w:val="16"/>
                <w:szCs w:val="16"/>
              </w:rPr>
            </w:pPr>
            <w:r w:rsidRPr="004A5835">
              <w:rPr>
                <w:rFonts w:eastAsia="Arial" w:cs="Times New Roman"/>
                <w:sz w:val="16"/>
                <w:szCs w:val="16"/>
              </w:rPr>
              <w:t>495,353</w:t>
            </w:r>
          </w:p>
        </w:tc>
        <w:tc>
          <w:tcPr>
            <w:tcW w:w="236" w:type="dxa"/>
            <w:tcBorders>
              <w:top w:val="nil"/>
              <w:left w:val="nil"/>
              <w:bottom w:val="nil"/>
              <w:right w:val="nil"/>
            </w:tcBorders>
            <w:shd w:val="clear" w:color="auto" w:fill="FFFFFF"/>
          </w:tcPr>
          <w:p w14:paraId="29A22FA6" w14:textId="77777777" w:rsidR="004A5835" w:rsidRPr="004A5835" w:rsidRDefault="004A5835" w:rsidP="004A5835">
            <w:pPr>
              <w:shd w:val="clear" w:color="auto" w:fill="FFFFFF"/>
              <w:tabs>
                <w:tab w:val="decimal" w:pos="1066"/>
              </w:tabs>
              <w:spacing w:line="240" w:lineRule="atLeast"/>
              <w:ind w:right="-11"/>
              <w:jc w:val="left"/>
              <w:rPr>
                <w:rFonts w:eastAsia="Arial" w:cs="Times New Roman"/>
                <w:sz w:val="16"/>
                <w:szCs w:val="16"/>
                <w:cs/>
              </w:rPr>
            </w:pPr>
          </w:p>
        </w:tc>
        <w:tc>
          <w:tcPr>
            <w:tcW w:w="1071" w:type="dxa"/>
            <w:tcBorders>
              <w:top w:val="nil"/>
              <w:left w:val="nil"/>
              <w:bottom w:val="nil"/>
              <w:right w:val="nil"/>
            </w:tcBorders>
            <w:shd w:val="clear" w:color="auto" w:fill="FFFFFF"/>
          </w:tcPr>
          <w:p w14:paraId="64063AD1" w14:textId="2F2B6162" w:rsidR="004A5835" w:rsidRPr="004A5835" w:rsidRDefault="004A5835" w:rsidP="00384C08">
            <w:pPr>
              <w:shd w:val="clear" w:color="auto" w:fill="FFFFFF"/>
              <w:tabs>
                <w:tab w:val="decimal" w:pos="840"/>
              </w:tabs>
              <w:spacing w:line="240" w:lineRule="atLeast"/>
              <w:ind w:left="-123" w:right="-140"/>
              <w:jc w:val="left"/>
              <w:rPr>
                <w:rFonts w:eastAsia="Arial" w:cs="Times New Roman"/>
                <w:sz w:val="16"/>
                <w:szCs w:val="16"/>
              </w:rPr>
            </w:pPr>
            <w:r w:rsidRPr="004A5835">
              <w:rPr>
                <w:rFonts w:eastAsia="Arial" w:cs="Times New Roman"/>
                <w:sz w:val="16"/>
                <w:szCs w:val="16"/>
              </w:rPr>
              <w:t>226,005</w:t>
            </w:r>
          </w:p>
        </w:tc>
        <w:tc>
          <w:tcPr>
            <w:tcW w:w="257" w:type="dxa"/>
            <w:tcBorders>
              <w:top w:val="nil"/>
              <w:left w:val="nil"/>
              <w:bottom w:val="nil"/>
              <w:right w:val="nil"/>
            </w:tcBorders>
            <w:shd w:val="clear" w:color="auto" w:fill="FFFFFF"/>
          </w:tcPr>
          <w:p w14:paraId="359E0FAC" w14:textId="77777777" w:rsidR="004A5835" w:rsidRPr="004A5835" w:rsidRDefault="004A5835" w:rsidP="004A5835">
            <w:pPr>
              <w:shd w:val="clear" w:color="auto" w:fill="FFFFFF"/>
              <w:tabs>
                <w:tab w:val="decimal" w:pos="1056"/>
              </w:tabs>
              <w:spacing w:line="240" w:lineRule="atLeast"/>
              <w:ind w:right="-686"/>
              <w:jc w:val="left"/>
              <w:rPr>
                <w:rFonts w:eastAsia="Arial" w:cs="Times New Roman"/>
                <w:sz w:val="16"/>
                <w:szCs w:val="16"/>
              </w:rPr>
            </w:pPr>
          </w:p>
        </w:tc>
        <w:tc>
          <w:tcPr>
            <w:tcW w:w="1264" w:type="dxa"/>
            <w:gridSpan w:val="2"/>
            <w:tcBorders>
              <w:top w:val="nil"/>
              <w:left w:val="nil"/>
              <w:bottom w:val="nil"/>
              <w:right w:val="nil"/>
            </w:tcBorders>
            <w:shd w:val="clear" w:color="auto" w:fill="FFFFFF"/>
          </w:tcPr>
          <w:p w14:paraId="5E0B5537" w14:textId="2E43BB21" w:rsidR="004A5835" w:rsidRPr="004A5835" w:rsidRDefault="004A5835" w:rsidP="00384C08">
            <w:pPr>
              <w:shd w:val="clear" w:color="auto" w:fill="FFFFFF"/>
              <w:tabs>
                <w:tab w:val="decimal" w:pos="958"/>
              </w:tabs>
              <w:spacing w:line="240" w:lineRule="atLeast"/>
              <w:ind w:right="-11"/>
              <w:jc w:val="left"/>
              <w:rPr>
                <w:rFonts w:eastAsia="Arial" w:cs="Times New Roman"/>
                <w:sz w:val="16"/>
                <w:szCs w:val="16"/>
              </w:rPr>
            </w:pPr>
            <w:r w:rsidRPr="004A5835">
              <w:rPr>
                <w:rFonts w:eastAsia="Arial" w:cs="Times New Roman"/>
                <w:sz w:val="16"/>
                <w:szCs w:val="16"/>
              </w:rPr>
              <w:t>479,303</w:t>
            </w:r>
          </w:p>
        </w:tc>
        <w:tc>
          <w:tcPr>
            <w:tcW w:w="254" w:type="dxa"/>
            <w:gridSpan w:val="2"/>
            <w:tcBorders>
              <w:top w:val="nil"/>
              <w:left w:val="nil"/>
              <w:bottom w:val="nil"/>
              <w:right w:val="nil"/>
            </w:tcBorders>
            <w:shd w:val="clear" w:color="auto" w:fill="FFFFFF"/>
          </w:tcPr>
          <w:p w14:paraId="52AF46FD" w14:textId="77777777" w:rsidR="004A5835" w:rsidRPr="004A5835" w:rsidRDefault="004A5835" w:rsidP="004A5835">
            <w:pPr>
              <w:shd w:val="clear" w:color="auto" w:fill="FFFFFF"/>
              <w:tabs>
                <w:tab w:val="decimal" w:pos="1051"/>
              </w:tabs>
              <w:spacing w:line="240" w:lineRule="atLeast"/>
              <w:ind w:right="-11"/>
              <w:jc w:val="left"/>
              <w:rPr>
                <w:rFonts w:eastAsia="Arial" w:cs="Times New Roman"/>
                <w:sz w:val="16"/>
                <w:szCs w:val="16"/>
                <w:cs/>
              </w:rPr>
            </w:pPr>
          </w:p>
        </w:tc>
        <w:tc>
          <w:tcPr>
            <w:tcW w:w="1195" w:type="dxa"/>
            <w:gridSpan w:val="2"/>
            <w:tcBorders>
              <w:top w:val="nil"/>
              <w:left w:val="nil"/>
              <w:bottom w:val="nil"/>
              <w:right w:val="nil"/>
            </w:tcBorders>
            <w:shd w:val="clear" w:color="auto" w:fill="FFFFFF"/>
          </w:tcPr>
          <w:p w14:paraId="73D11165" w14:textId="6A53531B" w:rsidR="004A5835" w:rsidRPr="004A5835" w:rsidRDefault="004A5835" w:rsidP="00DD7AD5">
            <w:pPr>
              <w:shd w:val="clear" w:color="auto" w:fill="FFFFFF"/>
              <w:tabs>
                <w:tab w:val="decimal" w:pos="970"/>
              </w:tabs>
              <w:spacing w:line="240" w:lineRule="atLeast"/>
              <w:ind w:left="-88" w:right="-113"/>
              <w:jc w:val="left"/>
              <w:rPr>
                <w:rFonts w:eastAsia="Arial" w:cs="Times New Roman"/>
                <w:sz w:val="16"/>
                <w:szCs w:val="16"/>
              </w:rPr>
            </w:pPr>
            <w:r w:rsidRPr="004A5835">
              <w:rPr>
                <w:rFonts w:eastAsia="Arial" w:cs="Times New Roman"/>
                <w:sz w:val="16"/>
                <w:szCs w:val="16"/>
              </w:rPr>
              <w:t>239,483</w:t>
            </w:r>
          </w:p>
        </w:tc>
      </w:tr>
      <w:tr w:rsidR="004A5835" w:rsidRPr="005327D2" w14:paraId="2231F186" w14:textId="77777777" w:rsidTr="006A213D">
        <w:trPr>
          <w:trHeight w:val="221"/>
        </w:trPr>
        <w:tc>
          <w:tcPr>
            <w:tcW w:w="3487" w:type="dxa"/>
            <w:tcBorders>
              <w:top w:val="nil"/>
              <w:left w:val="nil"/>
              <w:bottom w:val="nil"/>
              <w:right w:val="nil"/>
            </w:tcBorders>
            <w:shd w:val="clear" w:color="auto" w:fill="FFFFFF"/>
            <w:vAlign w:val="bottom"/>
          </w:tcPr>
          <w:p w14:paraId="1580A00C" w14:textId="1547AEB7" w:rsidR="004A5835" w:rsidRPr="005327D2" w:rsidRDefault="004A5835" w:rsidP="004A5835">
            <w:pPr>
              <w:pBdr>
                <w:top w:val="nil"/>
                <w:left w:val="nil"/>
                <w:bottom w:val="nil"/>
                <w:right w:val="nil"/>
                <w:between w:val="nil"/>
              </w:pBdr>
              <w:shd w:val="clear" w:color="auto" w:fill="FFFFFF"/>
              <w:tabs>
                <w:tab w:val="center" w:pos="4153"/>
                <w:tab w:val="right" w:pos="8306"/>
              </w:tabs>
              <w:spacing w:line="240" w:lineRule="atLeast"/>
              <w:ind w:left="-110"/>
              <w:jc w:val="left"/>
              <w:rPr>
                <w:rFonts w:eastAsia="Arial" w:cs="Times New Roman"/>
                <w:sz w:val="16"/>
                <w:szCs w:val="16"/>
              </w:rPr>
            </w:pPr>
            <w:r w:rsidRPr="005327D2">
              <w:rPr>
                <w:rFonts w:eastAsia="Arial" w:cs="Times New Roman"/>
                <w:sz w:val="16"/>
                <w:szCs w:val="16"/>
              </w:rPr>
              <w:t>Increase in other current liabilities</w:t>
            </w:r>
          </w:p>
        </w:tc>
        <w:tc>
          <w:tcPr>
            <w:tcW w:w="677" w:type="dxa"/>
            <w:tcBorders>
              <w:top w:val="nil"/>
              <w:left w:val="nil"/>
              <w:bottom w:val="nil"/>
              <w:right w:val="nil"/>
            </w:tcBorders>
            <w:shd w:val="clear" w:color="auto" w:fill="FFFFFF"/>
          </w:tcPr>
          <w:p w14:paraId="10C617E5" w14:textId="77777777" w:rsidR="004A5835" w:rsidRPr="005327D2" w:rsidRDefault="004A5835" w:rsidP="004A5835">
            <w:pPr>
              <w:shd w:val="clear" w:color="auto" w:fill="FFFFFF"/>
              <w:spacing w:line="240" w:lineRule="atLeast"/>
              <w:ind w:right="-11"/>
              <w:jc w:val="center"/>
              <w:rPr>
                <w:rFonts w:eastAsia="Arial" w:cs="Times New Roman"/>
                <w:i/>
                <w:iCs/>
                <w:sz w:val="16"/>
                <w:szCs w:val="16"/>
                <w:cs/>
              </w:rPr>
            </w:pPr>
          </w:p>
        </w:tc>
        <w:tc>
          <w:tcPr>
            <w:tcW w:w="1224" w:type="dxa"/>
            <w:tcBorders>
              <w:top w:val="nil"/>
              <w:left w:val="nil"/>
              <w:bottom w:val="nil"/>
              <w:right w:val="nil"/>
            </w:tcBorders>
            <w:shd w:val="clear" w:color="auto" w:fill="FFFFFF"/>
          </w:tcPr>
          <w:p w14:paraId="0288A9F4" w14:textId="1CC68862" w:rsidR="004A5835" w:rsidRPr="004A5835" w:rsidRDefault="004A5835" w:rsidP="004A5835">
            <w:pPr>
              <w:shd w:val="clear" w:color="auto" w:fill="FFFFFF"/>
              <w:tabs>
                <w:tab w:val="decimal" w:pos="1051"/>
              </w:tabs>
              <w:spacing w:line="240" w:lineRule="atLeast"/>
              <w:ind w:right="-11"/>
              <w:jc w:val="left"/>
              <w:rPr>
                <w:rFonts w:eastAsia="Arial" w:cs="Times New Roman"/>
                <w:sz w:val="16"/>
                <w:szCs w:val="16"/>
              </w:rPr>
            </w:pPr>
            <w:r w:rsidRPr="004A5835">
              <w:rPr>
                <w:rFonts w:eastAsia="Arial" w:cs="Times New Roman"/>
                <w:sz w:val="16"/>
                <w:szCs w:val="16"/>
              </w:rPr>
              <w:t>4,</w:t>
            </w:r>
            <w:r w:rsidR="004E501B">
              <w:rPr>
                <w:rFonts w:eastAsia="Arial" w:cs="Times New Roman"/>
                <w:sz w:val="16"/>
                <w:szCs w:val="16"/>
              </w:rPr>
              <w:t>199</w:t>
            </w:r>
          </w:p>
        </w:tc>
        <w:tc>
          <w:tcPr>
            <w:tcW w:w="236" w:type="dxa"/>
            <w:tcBorders>
              <w:top w:val="nil"/>
              <w:left w:val="nil"/>
              <w:bottom w:val="nil"/>
              <w:right w:val="nil"/>
            </w:tcBorders>
            <w:shd w:val="clear" w:color="auto" w:fill="FFFFFF"/>
          </w:tcPr>
          <w:p w14:paraId="02AF6C8D" w14:textId="77777777" w:rsidR="004A5835" w:rsidRPr="004A5835" w:rsidRDefault="004A5835" w:rsidP="004A5835">
            <w:pPr>
              <w:shd w:val="clear" w:color="auto" w:fill="FFFFFF"/>
              <w:tabs>
                <w:tab w:val="decimal" w:pos="1066"/>
              </w:tabs>
              <w:spacing w:line="240" w:lineRule="atLeast"/>
              <w:ind w:right="-11"/>
              <w:jc w:val="left"/>
              <w:rPr>
                <w:rFonts w:eastAsia="Arial" w:cs="Times New Roman"/>
                <w:sz w:val="16"/>
                <w:szCs w:val="16"/>
                <w:cs/>
              </w:rPr>
            </w:pPr>
          </w:p>
        </w:tc>
        <w:tc>
          <w:tcPr>
            <w:tcW w:w="1071" w:type="dxa"/>
            <w:tcBorders>
              <w:top w:val="nil"/>
              <w:left w:val="nil"/>
              <w:bottom w:val="nil"/>
              <w:right w:val="nil"/>
            </w:tcBorders>
            <w:shd w:val="clear" w:color="auto" w:fill="FFFFFF"/>
          </w:tcPr>
          <w:p w14:paraId="4FECB4F4" w14:textId="31DF0487" w:rsidR="004A5835" w:rsidRPr="004A5835" w:rsidRDefault="004A5835" w:rsidP="00384C08">
            <w:pPr>
              <w:shd w:val="clear" w:color="auto" w:fill="FFFFFF"/>
              <w:tabs>
                <w:tab w:val="decimal" w:pos="840"/>
              </w:tabs>
              <w:spacing w:line="240" w:lineRule="atLeast"/>
              <w:ind w:left="-123" w:right="-140"/>
              <w:jc w:val="left"/>
              <w:rPr>
                <w:rFonts w:eastAsia="Arial" w:cs="Times New Roman"/>
                <w:sz w:val="16"/>
                <w:szCs w:val="16"/>
              </w:rPr>
            </w:pPr>
            <w:r w:rsidRPr="004A5835">
              <w:rPr>
                <w:rFonts w:eastAsia="Arial" w:cs="Times New Roman"/>
                <w:sz w:val="16"/>
                <w:szCs w:val="16"/>
              </w:rPr>
              <w:t>18,207</w:t>
            </w:r>
          </w:p>
        </w:tc>
        <w:tc>
          <w:tcPr>
            <w:tcW w:w="257" w:type="dxa"/>
            <w:tcBorders>
              <w:top w:val="nil"/>
              <w:left w:val="nil"/>
              <w:bottom w:val="nil"/>
              <w:right w:val="nil"/>
            </w:tcBorders>
            <w:shd w:val="clear" w:color="auto" w:fill="FFFFFF"/>
          </w:tcPr>
          <w:p w14:paraId="2515F287" w14:textId="77777777" w:rsidR="004A5835" w:rsidRPr="004A5835" w:rsidRDefault="004A5835" w:rsidP="004A5835">
            <w:pPr>
              <w:shd w:val="clear" w:color="auto" w:fill="FFFFFF"/>
              <w:tabs>
                <w:tab w:val="decimal" w:pos="1051"/>
              </w:tabs>
              <w:spacing w:line="240" w:lineRule="atLeast"/>
              <w:ind w:right="-11"/>
              <w:jc w:val="left"/>
              <w:rPr>
                <w:rFonts w:eastAsia="Arial" w:cs="Times New Roman"/>
                <w:sz w:val="16"/>
                <w:szCs w:val="16"/>
              </w:rPr>
            </w:pPr>
          </w:p>
        </w:tc>
        <w:tc>
          <w:tcPr>
            <w:tcW w:w="1264" w:type="dxa"/>
            <w:gridSpan w:val="2"/>
            <w:tcBorders>
              <w:top w:val="nil"/>
              <w:left w:val="nil"/>
              <w:bottom w:val="nil"/>
              <w:right w:val="nil"/>
            </w:tcBorders>
            <w:shd w:val="clear" w:color="auto" w:fill="FFFFFF"/>
          </w:tcPr>
          <w:p w14:paraId="46E6E124" w14:textId="076AE9CD" w:rsidR="004A5835" w:rsidRPr="004A5835" w:rsidRDefault="004A5835" w:rsidP="00384C08">
            <w:pPr>
              <w:shd w:val="clear" w:color="auto" w:fill="FFFFFF"/>
              <w:tabs>
                <w:tab w:val="decimal" w:pos="958"/>
              </w:tabs>
              <w:spacing w:line="240" w:lineRule="atLeast"/>
              <w:ind w:right="-11"/>
              <w:jc w:val="left"/>
              <w:rPr>
                <w:rFonts w:eastAsia="Arial" w:cs="Times New Roman"/>
                <w:sz w:val="16"/>
                <w:szCs w:val="16"/>
              </w:rPr>
            </w:pPr>
            <w:r w:rsidRPr="004A5835">
              <w:rPr>
                <w:rFonts w:eastAsia="Arial" w:cs="Times New Roman"/>
                <w:sz w:val="16"/>
                <w:szCs w:val="16"/>
              </w:rPr>
              <w:t>2,5</w:t>
            </w:r>
            <w:r w:rsidR="004E501B">
              <w:rPr>
                <w:rFonts w:eastAsia="Arial" w:cs="Times New Roman"/>
                <w:sz w:val="16"/>
                <w:szCs w:val="16"/>
              </w:rPr>
              <w:t>09</w:t>
            </w:r>
          </w:p>
        </w:tc>
        <w:tc>
          <w:tcPr>
            <w:tcW w:w="254" w:type="dxa"/>
            <w:gridSpan w:val="2"/>
            <w:tcBorders>
              <w:top w:val="nil"/>
              <w:left w:val="nil"/>
              <w:bottom w:val="nil"/>
              <w:right w:val="nil"/>
            </w:tcBorders>
            <w:shd w:val="clear" w:color="auto" w:fill="FFFFFF"/>
          </w:tcPr>
          <w:p w14:paraId="5FF8D800" w14:textId="77777777" w:rsidR="004A5835" w:rsidRPr="004A5835" w:rsidRDefault="004A5835" w:rsidP="004A5835">
            <w:pPr>
              <w:shd w:val="clear" w:color="auto" w:fill="FFFFFF"/>
              <w:tabs>
                <w:tab w:val="decimal" w:pos="1051"/>
              </w:tabs>
              <w:spacing w:line="240" w:lineRule="atLeast"/>
              <w:ind w:right="-11"/>
              <w:jc w:val="left"/>
              <w:rPr>
                <w:rFonts w:eastAsia="Arial" w:cs="Times New Roman"/>
                <w:sz w:val="16"/>
                <w:szCs w:val="16"/>
                <w:cs/>
              </w:rPr>
            </w:pPr>
          </w:p>
        </w:tc>
        <w:tc>
          <w:tcPr>
            <w:tcW w:w="1195" w:type="dxa"/>
            <w:gridSpan w:val="2"/>
            <w:tcBorders>
              <w:top w:val="nil"/>
              <w:left w:val="nil"/>
              <w:bottom w:val="nil"/>
              <w:right w:val="nil"/>
            </w:tcBorders>
            <w:shd w:val="clear" w:color="auto" w:fill="FFFFFF"/>
          </w:tcPr>
          <w:p w14:paraId="2257ED29" w14:textId="1463E3D6" w:rsidR="004A5835" w:rsidRPr="004A5835" w:rsidRDefault="004A5835" w:rsidP="00DD7AD5">
            <w:pPr>
              <w:shd w:val="clear" w:color="auto" w:fill="FFFFFF"/>
              <w:tabs>
                <w:tab w:val="decimal" w:pos="970"/>
              </w:tabs>
              <w:spacing w:line="240" w:lineRule="atLeast"/>
              <w:ind w:left="-88" w:right="-113"/>
              <w:jc w:val="left"/>
              <w:rPr>
                <w:rFonts w:eastAsia="Arial" w:cs="Times New Roman"/>
                <w:sz w:val="16"/>
                <w:szCs w:val="16"/>
              </w:rPr>
            </w:pPr>
            <w:r w:rsidRPr="004A5835">
              <w:rPr>
                <w:rFonts w:eastAsia="Arial" w:cs="Times New Roman"/>
                <w:sz w:val="16"/>
                <w:szCs w:val="16"/>
              </w:rPr>
              <w:t>12,558</w:t>
            </w:r>
          </w:p>
        </w:tc>
      </w:tr>
      <w:tr w:rsidR="004A5835" w:rsidRPr="005327D2" w14:paraId="2AA75ADA" w14:textId="77777777" w:rsidTr="006A213D">
        <w:trPr>
          <w:trHeight w:val="221"/>
        </w:trPr>
        <w:tc>
          <w:tcPr>
            <w:tcW w:w="3487" w:type="dxa"/>
            <w:tcBorders>
              <w:top w:val="nil"/>
              <w:left w:val="nil"/>
              <w:bottom w:val="nil"/>
              <w:right w:val="nil"/>
            </w:tcBorders>
            <w:shd w:val="clear" w:color="auto" w:fill="FFFFFF"/>
            <w:vAlign w:val="bottom"/>
          </w:tcPr>
          <w:p w14:paraId="710B5AEC" w14:textId="7A0661B7" w:rsidR="004A5835" w:rsidRPr="005327D2" w:rsidRDefault="00043A61" w:rsidP="004A5835">
            <w:pPr>
              <w:pBdr>
                <w:top w:val="nil"/>
                <w:left w:val="nil"/>
                <w:bottom w:val="nil"/>
                <w:right w:val="nil"/>
                <w:between w:val="nil"/>
              </w:pBdr>
              <w:shd w:val="clear" w:color="auto" w:fill="FFFFFF"/>
              <w:tabs>
                <w:tab w:val="center" w:pos="4153"/>
                <w:tab w:val="right" w:pos="8306"/>
              </w:tabs>
              <w:spacing w:line="240" w:lineRule="atLeast"/>
              <w:ind w:left="-110"/>
              <w:jc w:val="left"/>
              <w:rPr>
                <w:rFonts w:eastAsia="Arial" w:cs="Times New Roman"/>
                <w:sz w:val="16"/>
                <w:szCs w:val="16"/>
              </w:rPr>
            </w:pPr>
            <w:r>
              <w:rPr>
                <w:rFonts w:eastAsia="Arial" w:cs="Times New Roman"/>
                <w:sz w:val="16"/>
                <w:szCs w:val="16"/>
              </w:rPr>
              <w:t xml:space="preserve">Increase </w:t>
            </w:r>
            <w:r w:rsidR="004A5835">
              <w:rPr>
                <w:rFonts w:eastAsia="Arial" w:cs="Times New Roman"/>
                <w:sz w:val="16"/>
                <w:szCs w:val="16"/>
              </w:rPr>
              <w:t>(</w:t>
            </w:r>
            <w:r>
              <w:rPr>
                <w:rFonts w:eastAsia="Arial" w:cs="Times New Roman"/>
                <w:sz w:val="16"/>
                <w:szCs w:val="16"/>
              </w:rPr>
              <w:t>d</w:t>
            </w:r>
            <w:r w:rsidR="004A5835">
              <w:rPr>
                <w:rFonts w:eastAsia="Arial" w:cs="Times New Roman"/>
                <w:sz w:val="16"/>
                <w:szCs w:val="16"/>
              </w:rPr>
              <w:t xml:space="preserve">ecrease) </w:t>
            </w:r>
            <w:r w:rsidR="004A5835" w:rsidRPr="005327D2">
              <w:rPr>
                <w:rFonts w:eastAsia="Arial" w:cs="Times New Roman"/>
                <w:sz w:val="16"/>
                <w:szCs w:val="16"/>
              </w:rPr>
              <w:t>in other non-current liabilities</w:t>
            </w:r>
          </w:p>
        </w:tc>
        <w:tc>
          <w:tcPr>
            <w:tcW w:w="677" w:type="dxa"/>
            <w:tcBorders>
              <w:top w:val="nil"/>
              <w:left w:val="nil"/>
              <w:bottom w:val="nil"/>
              <w:right w:val="nil"/>
            </w:tcBorders>
            <w:shd w:val="clear" w:color="auto" w:fill="FFFFFF"/>
          </w:tcPr>
          <w:p w14:paraId="0CC58D39" w14:textId="77777777" w:rsidR="004A5835" w:rsidRPr="005327D2" w:rsidRDefault="004A5835" w:rsidP="004A5835">
            <w:pPr>
              <w:shd w:val="clear" w:color="auto" w:fill="FFFFFF"/>
              <w:spacing w:line="240" w:lineRule="atLeast"/>
              <w:ind w:right="-11"/>
              <w:jc w:val="center"/>
              <w:rPr>
                <w:rFonts w:eastAsia="Arial" w:cs="Times New Roman"/>
                <w:i/>
                <w:iCs/>
                <w:sz w:val="16"/>
                <w:szCs w:val="16"/>
                <w:cs/>
              </w:rPr>
            </w:pPr>
          </w:p>
        </w:tc>
        <w:tc>
          <w:tcPr>
            <w:tcW w:w="1224" w:type="dxa"/>
            <w:tcBorders>
              <w:top w:val="nil"/>
              <w:left w:val="nil"/>
              <w:bottom w:val="nil"/>
              <w:right w:val="nil"/>
            </w:tcBorders>
            <w:shd w:val="clear" w:color="auto" w:fill="FFFFFF"/>
          </w:tcPr>
          <w:p w14:paraId="5BAC073E" w14:textId="5728365F" w:rsidR="004A5835" w:rsidRPr="004A5835" w:rsidRDefault="004A5835" w:rsidP="004A5835">
            <w:pPr>
              <w:shd w:val="clear" w:color="auto" w:fill="FFFFFF"/>
              <w:tabs>
                <w:tab w:val="decimal" w:pos="1016"/>
              </w:tabs>
              <w:spacing w:line="240" w:lineRule="atLeast"/>
              <w:ind w:right="-97"/>
              <w:jc w:val="left"/>
              <w:rPr>
                <w:rFonts w:eastAsia="Arial" w:cs="Times New Roman"/>
                <w:sz w:val="16"/>
                <w:szCs w:val="16"/>
              </w:rPr>
            </w:pPr>
            <w:r w:rsidRPr="004A5835">
              <w:rPr>
                <w:rFonts w:eastAsia="Arial" w:cs="Times New Roman"/>
                <w:sz w:val="16"/>
                <w:szCs w:val="16"/>
              </w:rPr>
              <w:t>18,157</w:t>
            </w:r>
          </w:p>
        </w:tc>
        <w:tc>
          <w:tcPr>
            <w:tcW w:w="236" w:type="dxa"/>
            <w:tcBorders>
              <w:top w:val="nil"/>
              <w:left w:val="nil"/>
              <w:bottom w:val="nil"/>
              <w:right w:val="nil"/>
            </w:tcBorders>
            <w:shd w:val="clear" w:color="auto" w:fill="FFFFFF"/>
          </w:tcPr>
          <w:p w14:paraId="7FEEC244" w14:textId="77777777" w:rsidR="004A5835" w:rsidRPr="004A5835" w:rsidRDefault="004A5835" w:rsidP="004A5835">
            <w:pPr>
              <w:shd w:val="clear" w:color="auto" w:fill="FFFFFF"/>
              <w:tabs>
                <w:tab w:val="decimal" w:pos="1051"/>
              </w:tabs>
              <w:spacing w:line="240" w:lineRule="atLeast"/>
              <w:ind w:right="-11"/>
              <w:jc w:val="left"/>
              <w:rPr>
                <w:rFonts w:eastAsia="Arial" w:cs="Times New Roman"/>
                <w:sz w:val="16"/>
                <w:szCs w:val="16"/>
                <w:cs/>
              </w:rPr>
            </w:pPr>
          </w:p>
        </w:tc>
        <w:tc>
          <w:tcPr>
            <w:tcW w:w="1071" w:type="dxa"/>
            <w:tcBorders>
              <w:top w:val="nil"/>
              <w:left w:val="nil"/>
              <w:bottom w:val="nil"/>
              <w:right w:val="nil"/>
            </w:tcBorders>
            <w:shd w:val="clear" w:color="auto" w:fill="FFFFFF"/>
          </w:tcPr>
          <w:p w14:paraId="719ECAEF" w14:textId="6534E95E" w:rsidR="004A5835" w:rsidRPr="004A5835" w:rsidRDefault="004A5835" w:rsidP="00384C08">
            <w:pPr>
              <w:shd w:val="clear" w:color="auto" w:fill="FFFFFF"/>
              <w:tabs>
                <w:tab w:val="decimal" w:pos="840"/>
              </w:tabs>
              <w:spacing w:line="240" w:lineRule="atLeast"/>
              <w:ind w:left="-123" w:right="-11"/>
              <w:jc w:val="left"/>
              <w:rPr>
                <w:rFonts w:eastAsia="Arial" w:cs="Times New Roman"/>
                <w:sz w:val="16"/>
                <w:szCs w:val="16"/>
              </w:rPr>
            </w:pPr>
            <w:r w:rsidRPr="004A5835">
              <w:rPr>
                <w:rFonts w:eastAsia="Arial" w:cs="Times New Roman"/>
                <w:sz w:val="16"/>
                <w:szCs w:val="16"/>
              </w:rPr>
              <w:t>(9,566)</w:t>
            </w:r>
          </w:p>
        </w:tc>
        <w:tc>
          <w:tcPr>
            <w:tcW w:w="257" w:type="dxa"/>
            <w:tcBorders>
              <w:top w:val="nil"/>
              <w:left w:val="nil"/>
              <w:bottom w:val="nil"/>
              <w:right w:val="nil"/>
            </w:tcBorders>
            <w:shd w:val="clear" w:color="auto" w:fill="FFFFFF"/>
          </w:tcPr>
          <w:p w14:paraId="404D8521" w14:textId="77777777" w:rsidR="004A5835" w:rsidRPr="004A5835" w:rsidRDefault="004A5835" w:rsidP="004A5835">
            <w:pPr>
              <w:shd w:val="clear" w:color="auto" w:fill="FFFFFF"/>
              <w:tabs>
                <w:tab w:val="decimal" w:pos="1038"/>
              </w:tabs>
              <w:spacing w:line="240" w:lineRule="atLeast"/>
              <w:ind w:right="-416"/>
              <w:jc w:val="left"/>
              <w:rPr>
                <w:rFonts w:eastAsia="Arial" w:cs="Times New Roman"/>
                <w:sz w:val="16"/>
                <w:szCs w:val="16"/>
              </w:rPr>
            </w:pPr>
          </w:p>
        </w:tc>
        <w:tc>
          <w:tcPr>
            <w:tcW w:w="1264" w:type="dxa"/>
            <w:gridSpan w:val="2"/>
            <w:tcBorders>
              <w:top w:val="nil"/>
              <w:left w:val="nil"/>
              <w:bottom w:val="nil"/>
              <w:right w:val="nil"/>
            </w:tcBorders>
            <w:shd w:val="clear" w:color="auto" w:fill="FFFFFF"/>
          </w:tcPr>
          <w:p w14:paraId="73DC24DD" w14:textId="39E9B8E1" w:rsidR="004A5835" w:rsidRPr="004A5835" w:rsidRDefault="004A5835" w:rsidP="00384C08">
            <w:pPr>
              <w:shd w:val="clear" w:color="auto" w:fill="FFFFFF"/>
              <w:tabs>
                <w:tab w:val="decimal" w:pos="958"/>
              </w:tabs>
              <w:spacing w:line="240" w:lineRule="atLeast"/>
              <w:ind w:right="-11"/>
              <w:jc w:val="left"/>
              <w:rPr>
                <w:rFonts w:eastAsia="Arial" w:cs="Times New Roman"/>
                <w:sz w:val="16"/>
                <w:szCs w:val="16"/>
              </w:rPr>
            </w:pPr>
            <w:r w:rsidRPr="004A5835">
              <w:rPr>
                <w:rFonts w:eastAsia="Arial" w:cs="Times New Roman"/>
                <w:sz w:val="16"/>
                <w:szCs w:val="16"/>
              </w:rPr>
              <w:t>18,157</w:t>
            </w:r>
          </w:p>
        </w:tc>
        <w:tc>
          <w:tcPr>
            <w:tcW w:w="254" w:type="dxa"/>
            <w:gridSpan w:val="2"/>
            <w:tcBorders>
              <w:top w:val="nil"/>
              <w:left w:val="nil"/>
              <w:bottom w:val="nil"/>
              <w:right w:val="nil"/>
            </w:tcBorders>
            <w:shd w:val="clear" w:color="auto" w:fill="FFFFFF"/>
          </w:tcPr>
          <w:p w14:paraId="66804B2D" w14:textId="77777777" w:rsidR="004A5835" w:rsidRPr="004A5835" w:rsidRDefault="004A5835" w:rsidP="004A5835">
            <w:pPr>
              <w:shd w:val="clear" w:color="auto" w:fill="FFFFFF"/>
              <w:tabs>
                <w:tab w:val="decimal" w:pos="1051"/>
              </w:tabs>
              <w:spacing w:line="240" w:lineRule="atLeast"/>
              <w:ind w:right="-11"/>
              <w:jc w:val="left"/>
              <w:rPr>
                <w:rFonts w:eastAsia="Arial" w:cs="Times New Roman"/>
                <w:sz w:val="16"/>
                <w:szCs w:val="16"/>
                <w:cs/>
              </w:rPr>
            </w:pPr>
          </w:p>
        </w:tc>
        <w:tc>
          <w:tcPr>
            <w:tcW w:w="1195" w:type="dxa"/>
            <w:gridSpan w:val="2"/>
            <w:tcBorders>
              <w:top w:val="nil"/>
              <w:left w:val="nil"/>
              <w:bottom w:val="nil"/>
              <w:right w:val="nil"/>
            </w:tcBorders>
            <w:shd w:val="clear" w:color="auto" w:fill="FFFFFF"/>
          </w:tcPr>
          <w:p w14:paraId="5F7F1DCE" w14:textId="30BC7226" w:rsidR="004A5835" w:rsidRPr="004A5835" w:rsidRDefault="004A5835" w:rsidP="002655AE">
            <w:pPr>
              <w:shd w:val="clear" w:color="auto" w:fill="FFFFFF"/>
              <w:tabs>
                <w:tab w:val="decimal" w:pos="970"/>
              </w:tabs>
              <w:spacing w:line="240" w:lineRule="atLeast"/>
              <w:ind w:left="-88" w:right="-113"/>
              <w:jc w:val="left"/>
              <w:rPr>
                <w:rFonts w:eastAsia="Arial" w:cs="Times New Roman"/>
                <w:sz w:val="16"/>
                <w:szCs w:val="16"/>
              </w:rPr>
            </w:pPr>
            <w:r w:rsidRPr="004A5835">
              <w:rPr>
                <w:rFonts w:eastAsia="Arial" w:cs="Times New Roman"/>
                <w:sz w:val="16"/>
                <w:szCs w:val="16"/>
              </w:rPr>
              <w:t>(9,566)</w:t>
            </w:r>
          </w:p>
        </w:tc>
      </w:tr>
      <w:tr w:rsidR="004A5835" w:rsidRPr="005327D2" w14:paraId="3334F022" w14:textId="77777777" w:rsidTr="006A213D">
        <w:trPr>
          <w:trHeight w:val="221"/>
        </w:trPr>
        <w:tc>
          <w:tcPr>
            <w:tcW w:w="3487" w:type="dxa"/>
            <w:tcBorders>
              <w:top w:val="nil"/>
              <w:left w:val="nil"/>
              <w:bottom w:val="nil"/>
              <w:right w:val="nil"/>
            </w:tcBorders>
            <w:shd w:val="clear" w:color="auto" w:fill="FFFFFF"/>
            <w:vAlign w:val="bottom"/>
          </w:tcPr>
          <w:p w14:paraId="71553010" w14:textId="61DFB55F" w:rsidR="004A5835" w:rsidRPr="005327D2" w:rsidRDefault="004A5835" w:rsidP="004A5835">
            <w:pPr>
              <w:pBdr>
                <w:top w:val="nil"/>
                <w:left w:val="nil"/>
                <w:bottom w:val="nil"/>
                <w:right w:val="nil"/>
                <w:between w:val="nil"/>
              </w:pBdr>
              <w:shd w:val="clear" w:color="auto" w:fill="FFFFFF"/>
              <w:tabs>
                <w:tab w:val="center" w:pos="4153"/>
                <w:tab w:val="right" w:pos="8306"/>
              </w:tabs>
              <w:spacing w:line="240" w:lineRule="atLeast"/>
              <w:ind w:left="-110"/>
              <w:jc w:val="left"/>
              <w:rPr>
                <w:rFonts w:eastAsia="Arial" w:cs="Times New Roman"/>
                <w:sz w:val="16"/>
                <w:szCs w:val="16"/>
              </w:rPr>
            </w:pPr>
            <w:r w:rsidRPr="005327D2">
              <w:rPr>
                <w:rFonts w:eastAsia="Arial" w:cs="Times New Roman"/>
                <w:sz w:val="16"/>
                <w:szCs w:val="16"/>
              </w:rPr>
              <w:t>Cash paid for employee benefit obligations</w:t>
            </w:r>
          </w:p>
        </w:tc>
        <w:tc>
          <w:tcPr>
            <w:tcW w:w="677" w:type="dxa"/>
            <w:tcBorders>
              <w:top w:val="nil"/>
              <w:left w:val="nil"/>
              <w:bottom w:val="nil"/>
              <w:right w:val="nil"/>
            </w:tcBorders>
            <w:shd w:val="clear" w:color="auto" w:fill="FFFFFF"/>
          </w:tcPr>
          <w:p w14:paraId="2CE08FFD" w14:textId="71BBC9DC" w:rsidR="004A5835" w:rsidRPr="005327D2" w:rsidRDefault="004A5835" w:rsidP="004A5835">
            <w:pPr>
              <w:shd w:val="clear" w:color="auto" w:fill="FFFFFF"/>
              <w:spacing w:line="240" w:lineRule="atLeast"/>
              <w:ind w:right="-11"/>
              <w:jc w:val="center"/>
              <w:rPr>
                <w:rFonts w:eastAsia="Arial" w:cs="Times New Roman"/>
                <w:i/>
                <w:iCs/>
                <w:sz w:val="16"/>
                <w:szCs w:val="16"/>
                <w:cs/>
              </w:rPr>
            </w:pPr>
            <w:r>
              <w:rPr>
                <w:rFonts w:eastAsia="Arial" w:cs="Times New Roman"/>
                <w:i/>
                <w:iCs/>
                <w:sz w:val="16"/>
                <w:szCs w:val="16"/>
              </w:rPr>
              <w:t>17</w:t>
            </w:r>
          </w:p>
        </w:tc>
        <w:tc>
          <w:tcPr>
            <w:tcW w:w="1224" w:type="dxa"/>
            <w:tcBorders>
              <w:top w:val="nil"/>
              <w:left w:val="nil"/>
              <w:bottom w:val="single" w:sz="4" w:space="0" w:color="auto"/>
              <w:right w:val="nil"/>
            </w:tcBorders>
            <w:shd w:val="clear" w:color="auto" w:fill="FFFFFF"/>
          </w:tcPr>
          <w:p w14:paraId="6C21D1F7" w14:textId="2B981AEA" w:rsidR="004A5835" w:rsidRPr="004A5835" w:rsidRDefault="004A5835" w:rsidP="004A5835">
            <w:pPr>
              <w:shd w:val="clear" w:color="auto" w:fill="FFFFFF"/>
              <w:tabs>
                <w:tab w:val="decimal" w:pos="1016"/>
              </w:tabs>
              <w:spacing w:line="240" w:lineRule="atLeast"/>
              <w:ind w:right="-97"/>
              <w:jc w:val="left"/>
              <w:rPr>
                <w:rFonts w:eastAsia="Arial" w:cs="Times New Roman"/>
                <w:sz w:val="16"/>
                <w:szCs w:val="16"/>
              </w:rPr>
            </w:pPr>
            <w:r w:rsidRPr="004A5835">
              <w:rPr>
                <w:rFonts w:eastAsia="Arial" w:cs="Times New Roman"/>
                <w:sz w:val="16"/>
                <w:szCs w:val="16"/>
              </w:rPr>
              <w:t>(56,89</w:t>
            </w:r>
            <w:r w:rsidR="004E501B">
              <w:rPr>
                <w:rFonts w:eastAsia="Arial" w:cs="Times New Roman"/>
                <w:sz w:val="16"/>
                <w:szCs w:val="16"/>
              </w:rPr>
              <w:t>3</w:t>
            </w:r>
            <w:r w:rsidRPr="004A5835">
              <w:rPr>
                <w:rFonts w:eastAsia="Arial" w:cs="Times New Roman"/>
                <w:sz w:val="16"/>
                <w:szCs w:val="16"/>
              </w:rPr>
              <w:t>)</w:t>
            </w:r>
          </w:p>
        </w:tc>
        <w:tc>
          <w:tcPr>
            <w:tcW w:w="236" w:type="dxa"/>
            <w:tcBorders>
              <w:top w:val="nil"/>
              <w:left w:val="nil"/>
              <w:bottom w:val="nil"/>
              <w:right w:val="nil"/>
            </w:tcBorders>
            <w:shd w:val="clear" w:color="auto" w:fill="FFFFFF"/>
          </w:tcPr>
          <w:p w14:paraId="362E9A77" w14:textId="77777777" w:rsidR="004A5835" w:rsidRPr="004A5835" w:rsidRDefault="004A5835" w:rsidP="004A5835">
            <w:pPr>
              <w:shd w:val="clear" w:color="auto" w:fill="FFFFFF"/>
              <w:tabs>
                <w:tab w:val="decimal" w:pos="1066"/>
              </w:tabs>
              <w:spacing w:line="240" w:lineRule="atLeast"/>
              <w:ind w:right="-11"/>
              <w:jc w:val="left"/>
              <w:rPr>
                <w:rFonts w:eastAsia="Arial" w:cs="Times New Roman"/>
                <w:sz w:val="16"/>
                <w:szCs w:val="16"/>
                <w:cs/>
              </w:rPr>
            </w:pPr>
          </w:p>
        </w:tc>
        <w:tc>
          <w:tcPr>
            <w:tcW w:w="1071" w:type="dxa"/>
            <w:tcBorders>
              <w:top w:val="nil"/>
              <w:left w:val="nil"/>
              <w:bottom w:val="single" w:sz="4" w:space="0" w:color="auto"/>
              <w:right w:val="nil"/>
            </w:tcBorders>
            <w:shd w:val="clear" w:color="auto" w:fill="FFFFFF"/>
          </w:tcPr>
          <w:p w14:paraId="6880F02E" w14:textId="7C51DF69" w:rsidR="004A5835" w:rsidRPr="004A5835" w:rsidRDefault="004A5835" w:rsidP="00384C08">
            <w:pPr>
              <w:shd w:val="clear" w:color="auto" w:fill="FFFFFF"/>
              <w:tabs>
                <w:tab w:val="decimal" w:pos="840"/>
              </w:tabs>
              <w:spacing w:line="240" w:lineRule="atLeast"/>
              <w:ind w:left="-123" w:right="-140"/>
              <w:jc w:val="left"/>
              <w:rPr>
                <w:rFonts w:eastAsia="Arial" w:cs="Times New Roman"/>
                <w:sz w:val="16"/>
                <w:szCs w:val="16"/>
              </w:rPr>
            </w:pPr>
            <w:r w:rsidRPr="004A5835">
              <w:rPr>
                <w:rFonts w:eastAsia="Arial" w:cs="Times New Roman"/>
                <w:sz w:val="16"/>
                <w:szCs w:val="16"/>
              </w:rPr>
              <w:t>(38,189)</w:t>
            </w:r>
          </w:p>
        </w:tc>
        <w:tc>
          <w:tcPr>
            <w:tcW w:w="257" w:type="dxa"/>
            <w:tcBorders>
              <w:top w:val="nil"/>
              <w:left w:val="nil"/>
              <w:bottom w:val="nil"/>
              <w:right w:val="nil"/>
            </w:tcBorders>
            <w:shd w:val="clear" w:color="auto" w:fill="FFFFFF"/>
          </w:tcPr>
          <w:p w14:paraId="11836C4C" w14:textId="77777777" w:rsidR="004A5835" w:rsidRPr="004A5835" w:rsidRDefault="004A5835" w:rsidP="004A5835">
            <w:pPr>
              <w:shd w:val="clear" w:color="auto" w:fill="FFFFFF"/>
              <w:tabs>
                <w:tab w:val="decimal" w:pos="1054"/>
              </w:tabs>
              <w:spacing w:line="240" w:lineRule="atLeast"/>
              <w:ind w:right="-326"/>
              <w:jc w:val="left"/>
              <w:rPr>
                <w:rFonts w:eastAsia="Arial" w:cs="Times New Roman"/>
                <w:sz w:val="16"/>
                <w:szCs w:val="16"/>
              </w:rPr>
            </w:pPr>
          </w:p>
        </w:tc>
        <w:tc>
          <w:tcPr>
            <w:tcW w:w="1264" w:type="dxa"/>
            <w:gridSpan w:val="2"/>
            <w:tcBorders>
              <w:top w:val="nil"/>
              <w:left w:val="nil"/>
              <w:bottom w:val="single" w:sz="4" w:space="0" w:color="auto"/>
              <w:right w:val="nil"/>
            </w:tcBorders>
            <w:shd w:val="clear" w:color="auto" w:fill="FFFFFF"/>
          </w:tcPr>
          <w:p w14:paraId="358B13DD" w14:textId="054D5AC1" w:rsidR="004A5835" w:rsidRPr="004A5835" w:rsidRDefault="004A5835" w:rsidP="00384C08">
            <w:pPr>
              <w:shd w:val="clear" w:color="auto" w:fill="FFFFFF"/>
              <w:tabs>
                <w:tab w:val="decimal" w:pos="958"/>
              </w:tabs>
              <w:spacing w:line="240" w:lineRule="atLeast"/>
              <w:ind w:right="-11"/>
              <w:jc w:val="left"/>
              <w:rPr>
                <w:rFonts w:eastAsia="Arial" w:cs="Times New Roman"/>
                <w:sz w:val="16"/>
                <w:szCs w:val="16"/>
              </w:rPr>
            </w:pPr>
            <w:r w:rsidRPr="004A5835">
              <w:rPr>
                <w:rFonts w:eastAsia="Arial" w:cs="Times New Roman"/>
                <w:sz w:val="16"/>
                <w:szCs w:val="16"/>
              </w:rPr>
              <w:t>(56,89</w:t>
            </w:r>
            <w:r w:rsidR="004E501B">
              <w:rPr>
                <w:rFonts w:eastAsia="Arial" w:cs="Times New Roman"/>
                <w:sz w:val="16"/>
                <w:szCs w:val="16"/>
              </w:rPr>
              <w:t>3</w:t>
            </w:r>
            <w:r w:rsidRPr="004A5835">
              <w:rPr>
                <w:rFonts w:eastAsia="Arial" w:cs="Times New Roman"/>
                <w:sz w:val="16"/>
                <w:szCs w:val="16"/>
              </w:rPr>
              <w:t>)</w:t>
            </w:r>
          </w:p>
        </w:tc>
        <w:tc>
          <w:tcPr>
            <w:tcW w:w="254" w:type="dxa"/>
            <w:gridSpan w:val="2"/>
            <w:tcBorders>
              <w:top w:val="nil"/>
              <w:left w:val="nil"/>
              <w:bottom w:val="nil"/>
              <w:right w:val="nil"/>
            </w:tcBorders>
            <w:shd w:val="clear" w:color="auto" w:fill="FFFFFF"/>
          </w:tcPr>
          <w:p w14:paraId="74F9D5A8" w14:textId="77777777" w:rsidR="004A5835" w:rsidRPr="004A5835" w:rsidRDefault="004A5835" w:rsidP="004A5835">
            <w:pPr>
              <w:shd w:val="clear" w:color="auto" w:fill="FFFFFF"/>
              <w:tabs>
                <w:tab w:val="decimal" w:pos="1096"/>
              </w:tabs>
              <w:spacing w:line="240" w:lineRule="atLeast"/>
              <w:ind w:right="-11"/>
              <w:jc w:val="left"/>
              <w:rPr>
                <w:rFonts w:eastAsia="Arial" w:cs="Times New Roman"/>
                <w:sz w:val="16"/>
                <w:szCs w:val="16"/>
                <w:cs/>
              </w:rPr>
            </w:pPr>
          </w:p>
        </w:tc>
        <w:tc>
          <w:tcPr>
            <w:tcW w:w="1195" w:type="dxa"/>
            <w:gridSpan w:val="2"/>
            <w:tcBorders>
              <w:top w:val="nil"/>
              <w:left w:val="nil"/>
              <w:bottom w:val="single" w:sz="4" w:space="0" w:color="auto"/>
              <w:right w:val="nil"/>
            </w:tcBorders>
            <w:shd w:val="clear" w:color="auto" w:fill="FFFFFF"/>
          </w:tcPr>
          <w:p w14:paraId="3385E87E" w14:textId="746DE8C5" w:rsidR="004A5835" w:rsidRPr="004A5835" w:rsidRDefault="004A5835" w:rsidP="00DD7AD5">
            <w:pPr>
              <w:shd w:val="clear" w:color="auto" w:fill="FFFFFF"/>
              <w:tabs>
                <w:tab w:val="decimal" w:pos="970"/>
              </w:tabs>
              <w:spacing w:line="240" w:lineRule="atLeast"/>
              <w:ind w:left="-88" w:right="-113"/>
              <w:jc w:val="left"/>
              <w:rPr>
                <w:rFonts w:eastAsia="Arial" w:cs="Times New Roman"/>
                <w:sz w:val="16"/>
                <w:szCs w:val="16"/>
              </w:rPr>
            </w:pPr>
            <w:r w:rsidRPr="004A5835">
              <w:rPr>
                <w:rFonts w:eastAsia="Arial" w:cs="Times New Roman"/>
                <w:sz w:val="16"/>
                <w:szCs w:val="16"/>
              </w:rPr>
              <w:t>(38,189)</w:t>
            </w:r>
          </w:p>
        </w:tc>
      </w:tr>
      <w:tr w:rsidR="004A5835" w:rsidRPr="005327D2" w14:paraId="391EDB53" w14:textId="77777777" w:rsidTr="006A213D">
        <w:trPr>
          <w:trHeight w:val="221"/>
        </w:trPr>
        <w:tc>
          <w:tcPr>
            <w:tcW w:w="3487" w:type="dxa"/>
            <w:tcBorders>
              <w:top w:val="nil"/>
              <w:left w:val="nil"/>
              <w:bottom w:val="nil"/>
              <w:right w:val="nil"/>
            </w:tcBorders>
            <w:shd w:val="clear" w:color="auto" w:fill="FFFFFF"/>
            <w:vAlign w:val="bottom"/>
          </w:tcPr>
          <w:p w14:paraId="20FB6348" w14:textId="5596F839" w:rsidR="004A5835" w:rsidRPr="00552753" w:rsidRDefault="004A5835" w:rsidP="004A5835">
            <w:pPr>
              <w:pBdr>
                <w:top w:val="nil"/>
                <w:left w:val="nil"/>
                <w:bottom w:val="nil"/>
                <w:right w:val="nil"/>
                <w:between w:val="nil"/>
              </w:pBdr>
              <w:shd w:val="clear" w:color="auto" w:fill="FFFFFF"/>
              <w:tabs>
                <w:tab w:val="center" w:pos="4153"/>
                <w:tab w:val="right" w:pos="8306"/>
              </w:tabs>
              <w:spacing w:line="240" w:lineRule="atLeast"/>
              <w:ind w:left="-110"/>
              <w:jc w:val="left"/>
              <w:rPr>
                <w:rFonts w:eastAsia="Arial" w:cs="Times New Roman"/>
                <w:b/>
                <w:bCs/>
                <w:sz w:val="16"/>
                <w:szCs w:val="16"/>
              </w:rPr>
            </w:pPr>
            <w:r w:rsidRPr="00552753">
              <w:rPr>
                <w:rFonts w:eastAsia="Arial" w:cs="Times New Roman"/>
                <w:b/>
                <w:bCs/>
                <w:sz w:val="16"/>
                <w:szCs w:val="16"/>
              </w:rPr>
              <w:t>Cash flows from operations</w:t>
            </w:r>
          </w:p>
        </w:tc>
        <w:tc>
          <w:tcPr>
            <w:tcW w:w="677" w:type="dxa"/>
            <w:tcBorders>
              <w:top w:val="nil"/>
              <w:left w:val="nil"/>
              <w:bottom w:val="nil"/>
              <w:right w:val="nil"/>
            </w:tcBorders>
            <w:shd w:val="clear" w:color="auto" w:fill="FFFFFF"/>
          </w:tcPr>
          <w:p w14:paraId="37757DE7" w14:textId="77777777" w:rsidR="004A5835" w:rsidRPr="005327D2" w:rsidRDefault="004A5835" w:rsidP="004A5835">
            <w:pPr>
              <w:shd w:val="clear" w:color="auto" w:fill="FFFFFF"/>
              <w:spacing w:line="240" w:lineRule="atLeast"/>
              <w:ind w:right="-11"/>
              <w:jc w:val="center"/>
              <w:rPr>
                <w:rFonts w:eastAsia="Arial" w:cs="Times New Roman"/>
                <w:i/>
                <w:iCs/>
                <w:sz w:val="16"/>
                <w:szCs w:val="16"/>
                <w:cs/>
              </w:rPr>
            </w:pPr>
          </w:p>
        </w:tc>
        <w:tc>
          <w:tcPr>
            <w:tcW w:w="1224" w:type="dxa"/>
            <w:tcBorders>
              <w:top w:val="single" w:sz="4" w:space="0" w:color="auto"/>
              <w:left w:val="nil"/>
              <w:bottom w:val="nil"/>
              <w:right w:val="nil"/>
            </w:tcBorders>
            <w:shd w:val="clear" w:color="auto" w:fill="FFFFFF"/>
          </w:tcPr>
          <w:p w14:paraId="671C9706" w14:textId="3787C3CE" w:rsidR="004A5835" w:rsidRPr="004A5835" w:rsidRDefault="004A5835" w:rsidP="004A5835">
            <w:pPr>
              <w:shd w:val="clear" w:color="auto" w:fill="FFFFFF"/>
              <w:tabs>
                <w:tab w:val="decimal" w:pos="1051"/>
              </w:tabs>
              <w:spacing w:line="240" w:lineRule="atLeast"/>
              <w:ind w:right="-11"/>
              <w:jc w:val="left"/>
              <w:rPr>
                <w:rFonts w:eastAsia="Arial" w:cs="Times New Roman"/>
                <w:b/>
                <w:bCs/>
                <w:sz w:val="16"/>
                <w:szCs w:val="16"/>
              </w:rPr>
            </w:pPr>
            <w:r w:rsidRPr="004A5835">
              <w:rPr>
                <w:rFonts w:eastAsia="Arial" w:cs="Times New Roman"/>
                <w:b/>
                <w:bCs/>
                <w:sz w:val="16"/>
                <w:szCs w:val="16"/>
              </w:rPr>
              <w:t>3,254,943</w:t>
            </w:r>
          </w:p>
        </w:tc>
        <w:tc>
          <w:tcPr>
            <w:tcW w:w="236" w:type="dxa"/>
            <w:tcBorders>
              <w:top w:val="nil"/>
              <w:left w:val="nil"/>
              <w:bottom w:val="nil"/>
              <w:right w:val="nil"/>
            </w:tcBorders>
            <w:shd w:val="clear" w:color="auto" w:fill="FFFFFF"/>
          </w:tcPr>
          <w:p w14:paraId="0ED0AE86" w14:textId="77777777" w:rsidR="004A5835" w:rsidRPr="004A5835" w:rsidRDefault="004A5835" w:rsidP="004A5835">
            <w:pPr>
              <w:shd w:val="clear" w:color="auto" w:fill="FFFFFF"/>
              <w:tabs>
                <w:tab w:val="decimal" w:pos="1060"/>
              </w:tabs>
              <w:spacing w:line="240" w:lineRule="atLeast"/>
              <w:ind w:right="-11"/>
              <w:jc w:val="left"/>
              <w:rPr>
                <w:rFonts w:eastAsia="Arial" w:cs="Times New Roman"/>
                <w:b/>
                <w:bCs/>
                <w:sz w:val="16"/>
                <w:szCs w:val="16"/>
                <w:cs/>
              </w:rPr>
            </w:pPr>
          </w:p>
        </w:tc>
        <w:tc>
          <w:tcPr>
            <w:tcW w:w="1071" w:type="dxa"/>
            <w:tcBorders>
              <w:top w:val="single" w:sz="4" w:space="0" w:color="auto"/>
              <w:left w:val="nil"/>
              <w:bottom w:val="nil"/>
              <w:right w:val="nil"/>
            </w:tcBorders>
            <w:shd w:val="clear" w:color="auto" w:fill="FFFFFF"/>
          </w:tcPr>
          <w:p w14:paraId="4EDAA12A" w14:textId="46CB49D5" w:rsidR="004A5835" w:rsidRPr="004A5835" w:rsidRDefault="004A5835" w:rsidP="00384C08">
            <w:pPr>
              <w:shd w:val="clear" w:color="auto" w:fill="FFFFFF"/>
              <w:tabs>
                <w:tab w:val="decimal" w:pos="840"/>
              </w:tabs>
              <w:spacing w:line="240" w:lineRule="atLeast"/>
              <w:ind w:left="-123" w:right="-11"/>
              <w:jc w:val="left"/>
              <w:rPr>
                <w:rFonts w:eastAsia="Arial" w:cs="Times New Roman"/>
                <w:b/>
                <w:bCs/>
                <w:sz w:val="16"/>
                <w:szCs w:val="16"/>
              </w:rPr>
            </w:pPr>
            <w:r w:rsidRPr="004A5835">
              <w:rPr>
                <w:rFonts w:eastAsia="Arial" w:cs="Times New Roman"/>
                <w:b/>
                <w:bCs/>
                <w:sz w:val="16"/>
                <w:szCs w:val="16"/>
              </w:rPr>
              <w:t>3,771,933</w:t>
            </w:r>
          </w:p>
        </w:tc>
        <w:tc>
          <w:tcPr>
            <w:tcW w:w="257" w:type="dxa"/>
            <w:tcBorders>
              <w:top w:val="nil"/>
              <w:left w:val="nil"/>
              <w:bottom w:val="nil"/>
              <w:right w:val="nil"/>
            </w:tcBorders>
            <w:shd w:val="clear" w:color="auto" w:fill="FFFFFF"/>
          </w:tcPr>
          <w:p w14:paraId="5E511891" w14:textId="77777777" w:rsidR="004A5835" w:rsidRPr="004A5835" w:rsidRDefault="004A5835" w:rsidP="004A5835">
            <w:pPr>
              <w:shd w:val="clear" w:color="auto" w:fill="FFFFFF"/>
              <w:tabs>
                <w:tab w:val="decimal" w:pos="1047"/>
              </w:tabs>
              <w:spacing w:line="240" w:lineRule="atLeast"/>
              <w:ind w:right="-11"/>
              <w:jc w:val="left"/>
              <w:rPr>
                <w:rFonts w:eastAsia="Arial" w:cs="Times New Roman"/>
                <w:b/>
                <w:bCs/>
                <w:sz w:val="16"/>
                <w:szCs w:val="16"/>
              </w:rPr>
            </w:pPr>
          </w:p>
        </w:tc>
        <w:tc>
          <w:tcPr>
            <w:tcW w:w="1264" w:type="dxa"/>
            <w:gridSpan w:val="2"/>
            <w:tcBorders>
              <w:top w:val="single" w:sz="4" w:space="0" w:color="auto"/>
              <w:left w:val="nil"/>
              <w:bottom w:val="nil"/>
              <w:right w:val="nil"/>
            </w:tcBorders>
            <w:shd w:val="clear" w:color="auto" w:fill="FFFFFF"/>
          </w:tcPr>
          <w:p w14:paraId="346595E2" w14:textId="7FDC5168" w:rsidR="004A5835" w:rsidRPr="004A5835" w:rsidRDefault="004A5835" w:rsidP="00384C08">
            <w:pPr>
              <w:shd w:val="clear" w:color="auto" w:fill="FFFFFF"/>
              <w:tabs>
                <w:tab w:val="decimal" w:pos="958"/>
              </w:tabs>
              <w:spacing w:line="240" w:lineRule="atLeast"/>
              <w:ind w:right="-11"/>
              <w:jc w:val="left"/>
              <w:rPr>
                <w:rFonts w:eastAsia="Arial" w:cs="Times New Roman"/>
                <w:b/>
                <w:bCs/>
                <w:sz w:val="16"/>
                <w:szCs w:val="16"/>
              </w:rPr>
            </w:pPr>
            <w:r w:rsidRPr="004A5835">
              <w:rPr>
                <w:rFonts w:eastAsia="Arial" w:cs="Times New Roman"/>
                <w:b/>
                <w:bCs/>
                <w:sz w:val="16"/>
                <w:szCs w:val="16"/>
              </w:rPr>
              <w:t>3,838,203</w:t>
            </w:r>
          </w:p>
        </w:tc>
        <w:tc>
          <w:tcPr>
            <w:tcW w:w="254" w:type="dxa"/>
            <w:gridSpan w:val="2"/>
            <w:tcBorders>
              <w:top w:val="nil"/>
              <w:left w:val="nil"/>
              <w:bottom w:val="nil"/>
              <w:right w:val="nil"/>
            </w:tcBorders>
            <w:shd w:val="clear" w:color="auto" w:fill="FFFFFF"/>
          </w:tcPr>
          <w:p w14:paraId="200DA3EB" w14:textId="77777777" w:rsidR="004A5835" w:rsidRPr="004A5835" w:rsidRDefault="004A5835" w:rsidP="004A5835">
            <w:pPr>
              <w:shd w:val="clear" w:color="auto" w:fill="FFFFFF"/>
              <w:tabs>
                <w:tab w:val="decimal" w:pos="1051"/>
              </w:tabs>
              <w:spacing w:line="240" w:lineRule="atLeast"/>
              <w:ind w:right="-11"/>
              <w:jc w:val="left"/>
              <w:rPr>
                <w:rFonts w:eastAsia="Arial" w:cs="Times New Roman"/>
                <w:b/>
                <w:bCs/>
                <w:sz w:val="16"/>
                <w:szCs w:val="16"/>
                <w:cs/>
              </w:rPr>
            </w:pPr>
          </w:p>
        </w:tc>
        <w:tc>
          <w:tcPr>
            <w:tcW w:w="1195" w:type="dxa"/>
            <w:gridSpan w:val="2"/>
            <w:tcBorders>
              <w:top w:val="single" w:sz="4" w:space="0" w:color="auto"/>
              <w:left w:val="nil"/>
              <w:bottom w:val="nil"/>
              <w:right w:val="nil"/>
            </w:tcBorders>
            <w:shd w:val="clear" w:color="auto" w:fill="FFFFFF"/>
          </w:tcPr>
          <w:p w14:paraId="3833DFD6" w14:textId="2EC5E07F" w:rsidR="004A5835" w:rsidRPr="004A5835" w:rsidRDefault="004A5835" w:rsidP="00DD7AD5">
            <w:pPr>
              <w:shd w:val="clear" w:color="auto" w:fill="FFFFFF"/>
              <w:tabs>
                <w:tab w:val="decimal" w:pos="970"/>
              </w:tabs>
              <w:spacing w:line="240" w:lineRule="atLeast"/>
              <w:ind w:left="-88" w:right="-185"/>
              <w:jc w:val="left"/>
              <w:rPr>
                <w:rFonts w:eastAsia="Arial" w:cs="Times New Roman"/>
                <w:b/>
                <w:bCs/>
                <w:sz w:val="16"/>
                <w:szCs w:val="16"/>
              </w:rPr>
            </w:pPr>
            <w:r w:rsidRPr="004A5835">
              <w:rPr>
                <w:rFonts w:eastAsia="Arial" w:cs="Times New Roman"/>
                <w:b/>
                <w:bCs/>
                <w:sz w:val="16"/>
                <w:szCs w:val="16"/>
              </w:rPr>
              <w:t>3,762,628</w:t>
            </w:r>
          </w:p>
        </w:tc>
      </w:tr>
      <w:tr w:rsidR="004A5835" w:rsidRPr="005327D2" w14:paraId="5A026FF6" w14:textId="77777777" w:rsidTr="006A213D">
        <w:trPr>
          <w:trHeight w:val="74"/>
        </w:trPr>
        <w:tc>
          <w:tcPr>
            <w:tcW w:w="3487" w:type="dxa"/>
            <w:tcBorders>
              <w:top w:val="nil"/>
              <w:left w:val="nil"/>
              <w:bottom w:val="nil"/>
              <w:right w:val="nil"/>
            </w:tcBorders>
            <w:shd w:val="clear" w:color="auto" w:fill="FFFFFF"/>
            <w:vAlign w:val="bottom"/>
          </w:tcPr>
          <w:p w14:paraId="2EEAB8A7" w14:textId="5E3DDC25" w:rsidR="004A5835" w:rsidRPr="005327D2" w:rsidRDefault="004A5835" w:rsidP="004A5835">
            <w:pPr>
              <w:pBdr>
                <w:top w:val="nil"/>
                <w:left w:val="nil"/>
                <w:bottom w:val="nil"/>
                <w:right w:val="nil"/>
                <w:between w:val="nil"/>
              </w:pBdr>
              <w:shd w:val="clear" w:color="auto" w:fill="FFFFFF"/>
              <w:tabs>
                <w:tab w:val="center" w:pos="4153"/>
                <w:tab w:val="right" w:pos="8306"/>
              </w:tabs>
              <w:spacing w:line="240" w:lineRule="atLeast"/>
              <w:ind w:left="-110"/>
              <w:jc w:val="left"/>
              <w:rPr>
                <w:rFonts w:eastAsia="Arial" w:cs="Times New Roman"/>
                <w:sz w:val="16"/>
                <w:szCs w:val="16"/>
              </w:rPr>
            </w:pPr>
            <w:r w:rsidRPr="005327D2">
              <w:rPr>
                <w:rFonts w:eastAsia="Arial" w:cs="Times New Roman"/>
                <w:sz w:val="16"/>
                <w:szCs w:val="16"/>
              </w:rPr>
              <w:t>- Income tax paid</w:t>
            </w:r>
          </w:p>
        </w:tc>
        <w:tc>
          <w:tcPr>
            <w:tcW w:w="677" w:type="dxa"/>
            <w:tcBorders>
              <w:top w:val="nil"/>
              <w:left w:val="nil"/>
              <w:bottom w:val="nil"/>
              <w:right w:val="nil"/>
            </w:tcBorders>
            <w:shd w:val="clear" w:color="auto" w:fill="FFFFFF"/>
          </w:tcPr>
          <w:p w14:paraId="1340FCA7" w14:textId="77777777" w:rsidR="004A5835" w:rsidRPr="005327D2" w:rsidRDefault="004A5835" w:rsidP="004A5835">
            <w:pPr>
              <w:shd w:val="clear" w:color="auto" w:fill="FFFFFF"/>
              <w:spacing w:line="240" w:lineRule="atLeast"/>
              <w:ind w:right="-11"/>
              <w:jc w:val="center"/>
              <w:rPr>
                <w:rFonts w:eastAsia="Arial" w:cs="Times New Roman"/>
                <w:i/>
                <w:iCs/>
                <w:sz w:val="16"/>
                <w:szCs w:val="16"/>
                <w:cs/>
              </w:rPr>
            </w:pPr>
          </w:p>
        </w:tc>
        <w:tc>
          <w:tcPr>
            <w:tcW w:w="1224" w:type="dxa"/>
            <w:tcBorders>
              <w:top w:val="nil"/>
              <w:left w:val="nil"/>
              <w:bottom w:val="single" w:sz="4" w:space="0" w:color="auto"/>
              <w:right w:val="nil"/>
            </w:tcBorders>
            <w:shd w:val="clear" w:color="auto" w:fill="FFFFFF"/>
          </w:tcPr>
          <w:p w14:paraId="7DBAB85B" w14:textId="784241E6" w:rsidR="004A5835" w:rsidRPr="004A5835" w:rsidRDefault="004A5835" w:rsidP="004A5835">
            <w:pPr>
              <w:shd w:val="clear" w:color="auto" w:fill="FFFFFF"/>
              <w:tabs>
                <w:tab w:val="decimal" w:pos="1016"/>
              </w:tabs>
              <w:spacing w:line="240" w:lineRule="atLeast"/>
              <w:ind w:right="-97"/>
              <w:jc w:val="left"/>
              <w:rPr>
                <w:rFonts w:eastAsia="Arial" w:cs="Times New Roman"/>
                <w:sz w:val="16"/>
                <w:szCs w:val="16"/>
              </w:rPr>
            </w:pPr>
            <w:r w:rsidRPr="004A5835">
              <w:rPr>
                <w:rFonts w:eastAsia="Arial" w:cs="Times New Roman"/>
                <w:sz w:val="16"/>
                <w:szCs w:val="16"/>
              </w:rPr>
              <w:t>(181,073)</w:t>
            </w:r>
          </w:p>
        </w:tc>
        <w:tc>
          <w:tcPr>
            <w:tcW w:w="236" w:type="dxa"/>
            <w:tcBorders>
              <w:top w:val="nil"/>
              <w:left w:val="nil"/>
              <w:bottom w:val="nil"/>
              <w:right w:val="nil"/>
            </w:tcBorders>
            <w:shd w:val="clear" w:color="auto" w:fill="FFFFFF"/>
          </w:tcPr>
          <w:p w14:paraId="6103968B" w14:textId="77777777" w:rsidR="004A5835" w:rsidRPr="004A5835" w:rsidRDefault="004A5835" w:rsidP="004A5835">
            <w:pPr>
              <w:shd w:val="clear" w:color="auto" w:fill="FFFFFF"/>
              <w:tabs>
                <w:tab w:val="decimal" w:pos="1016"/>
              </w:tabs>
              <w:spacing w:line="240" w:lineRule="atLeast"/>
              <w:ind w:right="-97"/>
              <w:jc w:val="left"/>
              <w:rPr>
                <w:rFonts w:eastAsia="Arial" w:cs="Times New Roman"/>
                <w:sz w:val="16"/>
                <w:szCs w:val="16"/>
                <w:cs/>
              </w:rPr>
            </w:pPr>
          </w:p>
        </w:tc>
        <w:tc>
          <w:tcPr>
            <w:tcW w:w="1071" w:type="dxa"/>
            <w:tcBorders>
              <w:top w:val="nil"/>
              <w:left w:val="nil"/>
              <w:bottom w:val="single" w:sz="4" w:space="0" w:color="auto"/>
              <w:right w:val="nil"/>
            </w:tcBorders>
            <w:shd w:val="clear" w:color="auto" w:fill="FFFFFF"/>
          </w:tcPr>
          <w:p w14:paraId="7F3F6527" w14:textId="59CF8259" w:rsidR="004A5835" w:rsidRPr="004A5835" w:rsidRDefault="004A5835" w:rsidP="00384C08">
            <w:pPr>
              <w:shd w:val="clear" w:color="auto" w:fill="FFFFFF"/>
              <w:tabs>
                <w:tab w:val="decimal" w:pos="840"/>
              </w:tabs>
              <w:spacing w:line="240" w:lineRule="atLeast"/>
              <w:ind w:left="-123" w:right="-140"/>
              <w:jc w:val="left"/>
              <w:rPr>
                <w:rFonts w:eastAsia="Arial" w:cs="Times New Roman"/>
                <w:sz w:val="16"/>
                <w:szCs w:val="16"/>
              </w:rPr>
            </w:pPr>
            <w:r w:rsidRPr="004A5835">
              <w:rPr>
                <w:rFonts w:eastAsia="Arial" w:cs="Times New Roman"/>
                <w:sz w:val="16"/>
                <w:szCs w:val="16"/>
              </w:rPr>
              <w:t>(190,411)</w:t>
            </w:r>
          </w:p>
        </w:tc>
        <w:tc>
          <w:tcPr>
            <w:tcW w:w="257" w:type="dxa"/>
            <w:tcBorders>
              <w:top w:val="nil"/>
              <w:left w:val="nil"/>
              <w:bottom w:val="nil"/>
              <w:right w:val="nil"/>
            </w:tcBorders>
            <w:shd w:val="clear" w:color="auto" w:fill="FFFFFF"/>
          </w:tcPr>
          <w:p w14:paraId="0A15A002" w14:textId="77777777" w:rsidR="004A5835" w:rsidRPr="004A5835" w:rsidRDefault="004A5835" w:rsidP="004A5835">
            <w:pPr>
              <w:shd w:val="clear" w:color="auto" w:fill="FFFFFF"/>
              <w:tabs>
                <w:tab w:val="decimal" w:pos="1038"/>
              </w:tabs>
              <w:spacing w:line="240" w:lineRule="atLeast"/>
              <w:ind w:right="-326"/>
              <w:jc w:val="left"/>
              <w:rPr>
                <w:rFonts w:eastAsia="Arial" w:cs="Times New Roman"/>
                <w:sz w:val="16"/>
                <w:szCs w:val="16"/>
              </w:rPr>
            </w:pPr>
          </w:p>
        </w:tc>
        <w:tc>
          <w:tcPr>
            <w:tcW w:w="1264" w:type="dxa"/>
            <w:gridSpan w:val="2"/>
            <w:tcBorders>
              <w:top w:val="nil"/>
              <w:left w:val="nil"/>
              <w:bottom w:val="single" w:sz="4" w:space="0" w:color="auto"/>
              <w:right w:val="nil"/>
            </w:tcBorders>
            <w:shd w:val="clear" w:color="auto" w:fill="FFFFFF"/>
          </w:tcPr>
          <w:p w14:paraId="3E18912A" w14:textId="08C86528" w:rsidR="004A5835" w:rsidRPr="004A5835" w:rsidRDefault="004A5835" w:rsidP="00384C08">
            <w:pPr>
              <w:shd w:val="clear" w:color="auto" w:fill="FFFFFF"/>
              <w:tabs>
                <w:tab w:val="decimal" w:pos="958"/>
              </w:tabs>
              <w:spacing w:line="240" w:lineRule="atLeast"/>
              <w:ind w:right="-326"/>
              <w:jc w:val="left"/>
              <w:rPr>
                <w:rFonts w:eastAsia="Arial" w:cs="Times New Roman"/>
                <w:sz w:val="16"/>
                <w:szCs w:val="16"/>
              </w:rPr>
            </w:pPr>
            <w:r w:rsidRPr="004A5835">
              <w:rPr>
                <w:rFonts w:eastAsia="Arial" w:cs="Times New Roman"/>
                <w:sz w:val="16"/>
                <w:szCs w:val="16"/>
              </w:rPr>
              <w:t>(122,094)</w:t>
            </w:r>
          </w:p>
        </w:tc>
        <w:tc>
          <w:tcPr>
            <w:tcW w:w="254" w:type="dxa"/>
            <w:gridSpan w:val="2"/>
            <w:tcBorders>
              <w:top w:val="nil"/>
              <w:left w:val="nil"/>
              <w:bottom w:val="nil"/>
              <w:right w:val="nil"/>
            </w:tcBorders>
            <w:shd w:val="clear" w:color="auto" w:fill="FFFFFF"/>
          </w:tcPr>
          <w:p w14:paraId="263C14CA" w14:textId="77777777" w:rsidR="004A5835" w:rsidRPr="004A5835" w:rsidRDefault="004A5835" w:rsidP="004A5835">
            <w:pPr>
              <w:shd w:val="clear" w:color="auto" w:fill="FFFFFF"/>
              <w:tabs>
                <w:tab w:val="decimal" w:pos="1051"/>
              </w:tabs>
              <w:spacing w:line="240" w:lineRule="atLeast"/>
              <w:ind w:right="-11"/>
              <w:jc w:val="left"/>
              <w:rPr>
                <w:rFonts w:eastAsia="Arial" w:cs="Times New Roman"/>
                <w:sz w:val="16"/>
                <w:szCs w:val="16"/>
                <w:cs/>
              </w:rPr>
            </w:pPr>
          </w:p>
        </w:tc>
        <w:tc>
          <w:tcPr>
            <w:tcW w:w="1195" w:type="dxa"/>
            <w:gridSpan w:val="2"/>
            <w:tcBorders>
              <w:top w:val="nil"/>
              <w:left w:val="nil"/>
              <w:bottom w:val="single" w:sz="4" w:space="0" w:color="auto"/>
              <w:right w:val="nil"/>
            </w:tcBorders>
            <w:shd w:val="clear" w:color="auto" w:fill="FFFFFF"/>
          </w:tcPr>
          <w:p w14:paraId="4F85C5CF" w14:textId="67F8AEBF" w:rsidR="004A5835" w:rsidRPr="004A5835" w:rsidRDefault="004A5835" w:rsidP="00DD7AD5">
            <w:pPr>
              <w:shd w:val="clear" w:color="auto" w:fill="FFFFFF"/>
              <w:tabs>
                <w:tab w:val="decimal" w:pos="970"/>
              </w:tabs>
              <w:spacing w:line="240" w:lineRule="atLeast"/>
              <w:ind w:left="-88" w:right="-113"/>
              <w:jc w:val="left"/>
              <w:rPr>
                <w:rFonts w:eastAsia="Arial" w:cs="Times New Roman"/>
                <w:sz w:val="16"/>
                <w:szCs w:val="16"/>
              </w:rPr>
            </w:pPr>
            <w:r w:rsidRPr="004A5835">
              <w:rPr>
                <w:rFonts w:eastAsia="Arial" w:cs="Times New Roman"/>
                <w:sz w:val="16"/>
                <w:szCs w:val="16"/>
              </w:rPr>
              <w:t>(112,526)</w:t>
            </w:r>
          </w:p>
        </w:tc>
      </w:tr>
      <w:tr w:rsidR="004A5835" w:rsidRPr="005327D2" w14:paraId="40E9E12F" w14:textId="77777777" w:rsidTr="00727D7A">
        <w:trPr>
          <w:trHeight w:val="221"/>
        </w:trPr>
        <w:tc>
          <w:tcPr>
            <w:tcW w:w="3487" w:type="dxa"/>
            <w:tcBorders>
              <w:top w:val="nil"/>
              <w:left w:val="nil"/>
              <w:bottom w:val="nil"/>
              <w:right w:val="nil"/>
            </w:tcBorders>
            <w:shd w:val="clear" w:color="auto" w:fill="FFFFFF"/>
            <w:vAlign w:val="bottom"/>
          </w:tcPr>
          <w:p w14:paraId="283C973B" w14:textId="51FABA87" w:rsidR="004A5835" w:rsidRPr="005327D2" w:rsidRDefault="004A5835" w:rsidP="004A5835">
            <w:pPr>
              <w:pBdr>
                <w:top w:val="nil"/>
                <w:left w:val="nil"/>
                <w:bottom w:val="nil"/>
                <w:right w:val="nil"/>
                <w:between w:val="nil"/>
              </w:pBdr>
              <w:shd w:val="clear" w:color="auto" w:fill="FFFFFF"/>
              <w:tabs>
                <w:tab w:val="center" w:pos="4153"/>
                <w:tab w:val="right" w:pos="8306"/>
              </w:tabs>
              <w:spacing w:line="240" w:lineRule="atLeast"/>
              <w:ind w:left="-110"/>
              <w:jc w:val="left"/>
              <w:rPr>
                <w:rFonts w:eastAsia="Arial" w:cs="Times New Roman"/>
                <w:b/>
                <w:bCs/>
                <w:sz w:val="16"/>
                <w:szCs w:val="16"/>
              </w:rPr>
            </w:pPr>
            <w:r w:rsidRPr="005327D2">
              <w:rPr>
                <w:rFonts w:eastAsia="Arial" w:cs="Times New Roman"/>
                <w:b/>
                <w:bCs/>
                <w:sz w:val="16"/>
                <w:szCs w:val="16"/>
              </w:rPr>
              <w:t>Net cash from operating activities</w:t>
            </w:r>
          </w:p>
        </w:tc>
        <w:tc>
          <w:tcPr>
            <w:tcW w:w="677" w:type="dxa"/>
            <w:tcBorders>
              <w:top w:val="nil"/>
              <w:left w:val="nil"/>
              <w:bottom w:val="nil"/>
              <w:right w:val="nil"/>
            </w:tcBorders>
            <w:shd w:val="clear" w:color="auto" w:fill="FFFFFF"/>
          </w:tcPr>
          <w:p w14:paraId="04CB81CC" w14:textId="77777777" w:rsidR="004A5835" w:rsidRPr="005327D2" w:rsidRDefault="004A5835" w:rsidP="004A5835">
            <w:pPr>
              <w:shd w:val="clear" w:color="auto" w:fill="FFFFFF"/>
              <w:spacing w:line="240" w:lineRule="atLeast"/>
              <w:ind w:right="-11"/>
              <w:jc w:val="center"/>
              <w:rPr>
                <w:rFonts w:eastAsia="Arial" w:cs="Times New Roman"/>
                <w:b/>
                <w:bCs/>
                <w:i/>
                <w:iCs/>
                <w:sz w:val="16"/>
                <w:szCs w:val="16"/>
                <w:cs/>
              </w:rPr>
            </w:pPr>
          </w:p>
        </w:tc>
        <w:tc>
          <w:tcPr>
            <w:tcW w:w="1224" w:type="dxa"/>
            <w:tcBorders>
              <w:top w:val="single" w:sz="4" w:space="0" w:color="auto"/>
              <w:left w:val="nil"/>
              <w:bottom w:val="double" w:sz="4" w:space="0" w:color="auto"/>
              <w:right w:val="nil"/>
            </w:tcBorders>
            <w:shd w:val="clear" w:color="auto" w:fill="FFFFFF"/>
            <w:vAlign w:val="bottom"/>
          </w:tcPr>
          <w:p w14:paraId="37828814" w14:textId="4A54B0E0" w:rsidR="004A5835" w:rsidRPr="004A5835" w:rsidRDefault="004A5835" w:rsidP="004A5835">
            <w:pPr>
              <w:shd w:val="clear" w:color="auto" w:fill="FFFFFF"/>
              <w:tabs>
                <w:tab w:val="decimal" w:pos="1051"/>
              </w:tabs>
              <w:spacing w:line="240" w:lineRule="atLeast"/>
              <w:ind w:right="-11"/>
              <w:jc w:val="left"/>
              <w:rPr>
                <w:rFonts w:eastAsia="Arial" w:cs="Times New Roman"/>
                <w:b/>
                <w:bCs/>
                <w:sz w:val="16"/>
                <w:szCs w:val="16"/>
              </w:rPr>
            </w:pPr>
            <w:r w:rsidRPr="004A5835">
              <w:rPr>
                <w:rFonts w:eastAsia="Arial" w:cs="Times New Roman"/>
                <w:b/>
                <w:bCs/>
                <w:sz w:val="16"/>
                <w:szCs w:val="16"/>
              </w:rPr>
              <w:t>3,073,870</w:t>
            </w:r>
          </w:p>
        </w:tc>
        <w:tc>
          <w:tcPr>
            <w:tcW w:w="236" w:type="dxa"/>
            <w:tcBorders>
              <w:top w:val="nil"/>
              <w:left w:val="nil"/>
              <w:bottom w:val="nil"/>
              <w:right w:val="nil"/>
            </w:tcBorders>
            <w:shd w:val="clear" w:color="auto" w:fill="FFFFFF"/>
          </w:tcPr>
          <w:p w14:paraId="3FEB06F5" w14:textId="77777777" w:rsidR="004A5835" w:rsidRPr="004A5835" w:rsidRDefault="004A5835" w:rsidP="004A5835">
            <w:pPr>
              <w:shd w:val="clear" w:color="auto" w:fill="FFFFFF"/>
              <w:tabs>
                <w:tab w:val="decimal" w:pos="1060"/>
              </w:tabs>
              <w:spacing w:line="240" w:lineRule="atLeast"/>
              <w:ind w:right="-11"/>
              <w:jc w:val="left"/>
              <w:rPr>
                <w:rFonts w:eastAsia="Arial" w:cs="Times New Roman"/>
                <w:b/>
                <w:bCs/>
                <w:sz w:val="16"/>
                <w:szCs w:val="16"/>
                <w:cs/>
              </w:rPr>
            </w:pPr>
          </w:p>
        </w:tc>
        <w:tc>
          <w:tcPr>
            <w:tcW w:w="1071" w:type="dxa"/>
            <w:tcBorders>
              <w:top w:val="single" w:sz="4" w:space="0" w:color="auto"/>
              <w:left w:val="nil"/>
              <w:bottom w:val="double" w:sz="4" w:space="0" w:color="auto"/>
              <w:right w:val="nil"/>
            </w:tcBorders>
            <w:shd w:val="clear" w:color="auto" w:fill="FFFFFF"/>
            <w:vAlign w:val="bottom"/>
          </w:tcPr>
          <w:p w14:paraId="25AB3259" w14:textId="10030D03" w:rsidR="004A5835" w:rsidRPr="004A5835" w:rsidRDefault="004A5835" w:rsidP="00384C08">
            <w:pPr>
              <w:shd w:val="clear" w:color="auto" w:fill="FFFFFF"/>
              <w:tabs>
                <w:tab w:val="decimal" w:pos="840"/>
              </w:tabs>
              <w:spacing w:line="240" w:lineRule="atLeast"/>
              <w:ind w:left="-123" w:right="-11"/>
              <w:jc w:val="left"/>
              <w:rPr>
                <w:rFonts w:eastAsia="Arial" w:cs="Times New Roman"/>
                <w:b/>
                <w:bCs/>
                <w:sz w:val="16"/>
                <w:szCs w:val="16"/>
              </w:rPr>
            </w:pPr>
            <w:r w:rsidRPr="004A5835">
              <w:rPr>
                <w:rFonts w:eastAsia="Arial" w:cs="Times New Roman"/>
                <w:b/>
                <w:bCs/>
                <w:sz w:val="16"/>
                <w:szCs w:val="16"/>
              </w:rPr>
              <w:t>3,581,522</w:t>
            </w:r>
          </w:p>
        </w:tc>
        <w:tc>
          <w:tcPr>
            <w:tcW w:w="257" w:type="dxa"/>
            <w:tcBorders>
              <w:top w:val="nil"/>
              <w:left w:val="nil"/>
              <w:bottom w:val="nil"/>
              <w:right w:val="nil"/>
            </w:tcBorders>
            <w:shd w:val="clear" w:color="auto" w:fill="FFFFFF"/>
          </w:tcPr>
          <w:p w14:paraId="1E8F4506" w14:textId="77777777" w:rsidR="004A5835" w:rsidRPr="004A5835" w:rsidRDefault="004A5835" w:rsidP="004A5835">
            <w:pPr>
              <w:shd w:val="clear" w:color="auto" w:fill="FFFFFF"/>
              <w:tabs>
                <w:tab w:val="decimal" w:pos="1038"/>
              </w:tabs>
              <w:spacing w:line="240" w:lineRule="atLeast"/>
              <w:ind w:right="-236"/>
              <w:jc w:val="left"/>
              <w:rPr>
                <w:rFonts w:eastAsia="Arial" w:cs="Times New Roman"/>
                <w:b/>
                <w:bCs/>
                <w:sz w:val="16"/>
                <w:szCs w:val="16"/>
              </w:rPr>
            </w:pPr>
          </w:p>
        </w:tc>
        <w:tc>
          <w:tcPr>
            <w:tcW w:w="1264" w:type="dxa"/>
            <w:gridSpan w:val="2"/>
            <w:tcBorders>
              <w:top w:val="single" w:sz="4" w:space="0" w:color="auto"/>
              <w:left w:val="nil"/>
              <w:bottom w:val="double" w:sz="4" w:space="0" w:color="auto"/>
              <w:right w:val="nil"/>
            </w:tcBorders>
            <w:shd w:val="clear" w:color="auto" w:fill="FFFFFF"/>
            <w:vAlign w:val="bottom"/>
          </w:tcPr>
          <w:p w14:paraId="33B733F5" w14:textId="6016DC31" w:rsidR="004A5835" w:rsidRPr="004A5835" w:rsidRDefault="004A5835" w:rsidP="00384C08">
            <w:pPr>
              <w:shd w:val="clear" w:color="auto" w:fill="FFFFFF"/>
              <w:tabs>
                <w:tab w:val="decimal" w:pos="958"/>
              </w:tabs>
              <w:spacing w:line="240" w:lineRule="atLeast"/>
              <w:ind w:right="-11"/>
              <w:jc w:val="left"/>
              <w:rPr>
                <w:rFonts w:eastAsia="Arial" w:cs="Times New Roman"/>
                <w:b/>
                <w:bCs/>
                <w:sz w:val="16"/>
                <w:szCs w:val="16"/>
              </w:rPr>
            </w:pPr>
            <w:r w:rsidRPr="004A5835">
              <w:rPr>
                <w:rFonts w:eastAsia="Arial" w:cs="Times New Roman"/>
                <w:b/>
                <w:bCs/>
                <w:sz w:val="16"/>
                <w:szCs w:val="16"/>
              </w:rPr>
              <w:t>3,716,109</w:t>
            </w:r>
          </w:p>
        </w:tc>
        <w:tc>
          <w:tcPr>
            <w:tcW w:w="254" w:type="dxa"/>
            <w:gridSpan w:val="2"/>
            <w:tcBorders>
              <w:top w:val="nil"/>
              <w:left w:val="nil"/>
              <w:bottom w:val="nil"/>
              <w:right w:val="nil"/>
            </w:tcBorders>
            <w:shd w:val="clear" w:color="auto" w:fill="FFFFFF"/>
          </w:tcPr>
          <w:p w14:paraId="63B815A6" w14:textId="77777777" w:rsidR="004A5835" w:rsidRPr="004A5835" w:rsidRDefault="004A5835" w:rsidP="004A5835">
            <w:pPr>
              <w:shd w:val="clear" w:color="auto" w:fill="FFFFFF"/>
              <w:tabs>
                <w:tab w:val="decimal" w:pos="1051"/>
              </w:tabs>
              <w:spacing w:line="240" w:lineRule="atLeast"/>
              <w:ind w:right="-11"/>
              <w:jc w:val="left"/>
              <w:rPr>
                <w:rFonts w:eastAsia="Arial" w:cs="Times New Roman"/>
                <w:b/>
                <w:bCs/>
                <w:sz w:val="16"/>
                <w:szCs w:val="16"/>
                <w:cs/>
              </w:rPr>
            </w:pPr>
          </w:p>
        </w:tc>
        <w:tc>
          <w:tcPr>
            <w:tcW w:w="1195" w:type="dxa"/>
            <w:gridSpan w:val="2"/>
            <w:tcBorders>
              <w:top w:val="single" w:sz="4" w:space="0" w:color="auto"/>
              <w:left w:val="nil"/>
              <w:bottom w:val="double" w:sz="4" w:space="0" w:color="auto"/>
              <w:right w:val="nil"/>
            </w:tcBorders>
            <w:shd w:val="clear" w:color="auto" w:fill="FFFFFF"/>
            <w:vAlign w:val="bottom"/>
          </w:tcPr>
          <w:p w14:paraId="16511D9E" w14:textId="6AA685A4" w:rsidR="004A5835" w:rsidRPr="004A5835" w:rsidRDefault="004A5835" w:rsidP="00DD7AD5">
            <w:pPr>
              <w:shd w:val="clear" w:color="auto" w:fill="FFFFFF"/>
              <w:tabs>
                <w:tab w:val="decimal" w:pos="970"/>
              </w:tabs>
              <w:spacing w:line="240" w:lineRule="atLeast"/>
              <w:ind w:left="-88" w:right="-194"/>
              <w:jc w:val="left"/>
              <w:rPr>
                <w:rFonts w:eastAsia="Arial" w:cs="Times New Roman"/>
                <w:b/>
                <w:bCs/>
                <w:sz w:val="16"/>
                <w:szCs w:val="16"/>
              </w:rPr>
            </w:pPr>
            <w:r w:rsidRPr="004A5835">
              <w:rPr>
                <w:rFonts w:eastAsia="Arial" w:cs="Times New Roman"/>
                <w:b/>
                <w:bCs/>
                <w:sz w:val="16"/>
                <w:szCs w:val="16"/>
              </w:rPr>
              <w:t>3,650,102</w:t>
            </w:r>
          </w:p>
        </w:tc>
      </w:tr>
      <w:tr w:rsidR="0001775E" w:rsidRPr="005327D2" w14:paraId="068CDAC4" w14:textId="77777777" w:rsidTr="00C20479">
        <w:trPr>
          <w:trHeight w:val="221"/>
        </w:trPr>
        <w:tc>
          <w:tcPr>
            <w:tcW w:w="3487" w:type="dxa"/>
            <w:tcBorders>
              <w:top w:val="nil"/>
              <w:left w:val="nil"/>
              <w:bottom w:val="nil"/>
              <w:right w:val="nil"/>
            </w:tcBorders>
            <w:shd w:val="clear" w:color="auto" w:fill="FFFFFF"/>
            <w:vAlign w:val="bottom"/>
          </w:tcPr>
          <w:p w14:paraId="445C02ED" w14:textId="77777777" w:rsidR="0001775E" w:rsidRPr="005327D2" w:rsidRDefault="0001775E" w:rsidP="0001775E">
            <w:pPr>
              <w:pBdr>
                <w:top w:val="nil"/>
                <w:left w:val="nil"/>
                <w:bottom w:val="nil"/>
                <w:right w:val="nil"/>
                <w:between w:val="nil"/>
              </w:pBdr>
              <w:shd w:val="clear" w:color="auto" w:fill="FFFFFF"/>
              <w:tabs>
                <w:tab w:val="center" w:pos="4153"/>
                <w:tab w:val="right" w:pos="8306"/>
              </w:tabs>
              <w:spacing w:line="240" w:lineRule="atLeast"/>
              <w:ind w:left="30"/>
              <w:jc w:val="left"/>
              <w:rPr>
                <w:rFonts w:eastAsia="Arial" w:cs="Times New Roman"/>
                <w:sz w:val="16"/>
                <w:szCs w:val="16"/>
              </w:rPr>
            </w:pPr>
          </w:p>
        </w:tc>
        <w:tc>
          <w:tcPr>
            <w:tcW w:w="677" w:type="dxa"/>
            <w:tcBorders>
              <w:top w:val="nil"/>
              <w:left w:val="nil"/>
              <w:bottom w:val="nil"/>
              <w:right w:val="nil"/>
            </w:tcBorders>
            <w:shd w:val="clear" w:color="auto" w:fill="FFFFFF"/>
          </w:tcPr>
          <w:p w14:paraId="18E926B3" w14:textId="77777777" w:rsidR="0001775E" w:rsidRPr="005327D2" w:rsidRDefault="0001775E" w:rsidP="0001775E">
            <w:pPr>
              <w:shd w:val="clear" w:color="auto" w:fill="FFFFFF"/>
              <w:spacing w:line="240" w:lineRule="atLeast"/>
              <w:ind w:right="-11"/>
              <w:jc w:val="center"/>
              <w:rPr>
                <w:rFonts w:eastAsia="Arial" w:cs="Times New Roman"/>
                <w:i/>
                <w:iCs/>
                <w:sz w:val="16"/>
                <w:szCs w:val="16"/>
                <w:cs/>
              </w:rPr>
            </w:pPr>
          </w:p>
        </w:tc>
        <w:tc>
          <w:tcPr>
            <w:tcW w:w="1224" w:type="dxa"/>
            <w:tcBorders>
              <w:top w:val="double" w:sz="4" w:space="0" w:color="auto"/>
              <w:left w:val="nil"/>
              <w:bottom w:val="nil"/>
              <w:right w:val="nil"/>
            </w:tcBorders>
            <w:shd w:val="clear" w:color="auto" w:fill="FFFFFF"/>
            <w:vAlign w:val="bottom"/>
          </w:tcPr>
          <w:p w14:paraId="437E6A62" w14:textId="77777777" w:rsidR="0001775E" w:rsidRPr="005327D2" w:rsidRDefault="0001775E" w:rsidP="0001775E">
            <w:pPr>
              <w:shd w:val="clear" w:color="auto" w:fill="FFFFFF"/>
              <w:tabs>
                <w:tab w:val="decimal" w:pos="1051"/>
              </w:tabs>
              <w:spacing w:line="240" w:lineRule="atLeast"/>
              <w:ind w:right="-11"/>
              <w:jc w:val="left"/>
              <w:rPr>
                <w:rFonts w:eastAsia="Arial" w:cs="Times New Roman"/>
                <w:sz w:val="16"/>
                <w:szCs w:val="16"/>
                <w:cs/>
              </w:rPr>
            </w:pPr>
          </w:p>
        </w:tc>
        <w:tc>
          <w:tcPr>
            <w:tcW w:w="236" w:type="dxa"/>
            <w:tcBorders>
              <w:top w:val="nil"/>
              <w:left w:val="nil"/>
              <w:bottom w:val="nil"/>
              <w:right w:val="nil"/>
            </w:tcBorders>
            <w:shd w:val="clear" w:color="auto" w:fill="FFFFFF"/>
          </w:tcPr>
          <w:p w14:paraId="0F9B6CF0" w14:textId="77777777" w:rsidR="0001775E" w:rsidRPr="005327D2" w:rsidRDefault="0001775E" w:rsidP="0001775E">
            <w:pPr>
              <w:shd w:val="clear" w:color="auto" w:fill="FFFFFF"/>
              <w:tabs>
                <w:tab w:val="decimal" w:pos="1051"/>
              </w:tabs>
              <w:spacing w:line="240" w:lineRule="atLeast"/>
              <w:ind w:right="-11"/>
              <w:jc w:val="left"/>
              <w:rPr>
                <w:rFonts w:eastAsia="Arial" w:cs="Times New Roman"/>
                <w:sz w:val="16"/>
                <w:szCs w:val="16"/>
              </w:rPr>
            </w:pPr>
          </w:p>
        </w:tc>
        <w:tc>
          <w:tcPr>
            <w:tcW w:w="1071" w:type="dxa"/>
            <w:tcBorders>
              <w:top w:val="double" w:sz="4" w:space="0" w:color="auto"/>
              <w:left w:val="nil"/>
              <w:bottom w:val="nil"/>
              <w:right w:val="nil"/>
            </w:tcBorders>
            <w:shd w:val="clear" w:color="auto" w:fill="FFFFFF"/>
            <w:vAlign w:val="bottom"/>
          </w:tcPr>
          <w:p w14:paraId="63C404C5" w14:textId="7A790400" w:rsidR="0001775E" w:rsidRPr="005327D2" w:rsidRDefault="0001775E" w:rsidP="0001775E">
            <w:pPr>
              <w:shd w:val="clear" w:color="auto" w:fill="FFFFFF"/>
              <w:tabs>
                <w:tab w:val="decimal" w:pos="1051"/>
              </w:tabs>
              <w:spacing w:line="240" w:lineRule="atLeast"/>
              <w:ind w:right="-11"/>
              <w:jc w:val="left"/>
              <w:rPr>
                <w:rFonts w:eastAsia="Arial" w:cs="Times New Roman"/>
                <w:sz w:val="16"/>
                <w:szCs w:val="16"/>
              </w:rPr>
            </w:pPr>
          </w:p>
        </w:tc>
        <w:tc>
          <w:tcPr>
            <w:tcW w:w="270" w:type="dxa"/>
            <w:gridSpan w:val="2"/>
            <w:tcBorders>
              <w:top w:val="nil"/>
              <w:left w:val="nil"/>
              <w:bottom w:val="nil"/>
              <w:right w:val="nil"/>
            </w:tcBorders>
            <w:shd w:val="clear" w:color="auto" w:fill="FFFFFF"/>
          </w:tcPr>
          <w:p w14:paraId="03183C6D" w14:textId="77777777" w:rsidR="0001775E" w:rsidRPr="005327D2" w:rsidRDefault="0001775E" w:rsidP="0001775E">
            <w:pPr>
              <w:shd w:val="clear" w:color="auto" w:fill="FFFFFF"/>
              <w:tabs>
                <w:tab w:val="decimal" w:pos="1051"/>
              </w:tabs>
              <w:spacing w:line="240" w:lineRule="atLeast"/>
              <w:ind w:right="-11"/>
              <w:jc w:val="left"/>
              <w:rPr>
                <w:rFonts w:eastAsia="Arial" w:cs="Times New Roman"/>
                <w:sz w:val="16"/>
                <w:szCs w:val="16"/>
                <w:cs/>
              </w:rPr>
            </w:pPr>
          </w:p>
        </w:tc>
        <w:tc>
          <w:tcPr>
            <w:tcW w:w="1260" w:type="dxa"/>
            <w:gridSpan w:val="2"/>
            <w:tcBorders>
              <w:top w:val="nil"/>
              <w:left w:val="nil"/>
              <w:bottom w:val="nil"/>
              <w:right w:val="nil"/>
            </w:tcBorders>
            <w:shd w:val="clear" w:color="auto" w:fill="FFFFFF"/>
            <w:vAlign w:val="bottom"/>
          </w:tcPr>
          <w:p w14:paraId="71F7EB3B" w14:textId="7B68EB4F" w:rsidR="0001775E" w:rsidRPr="005327D2" w:rsidRDefault="0001775E" w:rsidP="0001775E">
            <w:pPr>
              <w:shd w:val="clear" w:color="auto" w:fill="FFFFFF"/>
              <w:tabs>
                <w:tab w:val="decimal" w:pos="1051"/>
              </w:tabs>
              <w:spacing w:line="240" w:lineRule="atLeast"/>
              <w:ind w:right="-11"/>
              <w:jc w:val="left"/>
              <w:rPr>
                <w:rFonts w:eastAsia="Arial" w:cs="Times New Roman"/>
                <w:sz w:val="16"/>
                <w:szCs w:val="16"/>
                <w:cs/>
              </w:rPr>
            </w:pPr>
          </w:p>
        </w:tc>
        <w:tc>
          <w:tcPr>
            <w:tcW w:w="270" w:type="dxa"/>
            <w:gridSpan w:val="2"/>
            <w:tcBorders>
              <w:top w:val="nil"/>
              <w:left w:val="nil"/>
              <w:bottom w:val="nil"/>
              <w:right w:val="nil"/>
            </w:tcBorders>
            <w:shd w:val="clear" w:color="auto" w:fill="FFFFFF"/>
          </w:tcPr>
          <w:p w14:paraId="6EB1D8AF" w14:textId="77777777" w:rsidR="0001775E" w:rsidRPr="005327D2" w:rsidRDefault="0001775E" w:rsidP="0001775E">
            <w:pPr>
              <w:shd w:val="clear" w:color="auto" w:fill="FFFFFF"/>
              <w:tabs>
                <w:tab w:val="decimal" w:pos="1051"/>
              </w:tabs>
              <w:spacing w:line="240" w:lineRule="atLeast"/>
              <w:ind w:right="-11"/>
              <w:jc w:val="left"/>
              <w:rPr>
                <w:rFonts w:eastAsia="Arial" w:cs="Times New Roman"/>
                <w:sz w:val="16"/>
                <w:szCs w:val="16"/>
              </w:rPr>
            </w:pPr>
          </w:p>
        </w:tc>
        <w:tc>
          <w:tcPr>
            <w:tcW w:w="1170" w:type="dxa"/>
            <w:tcBorders>
              <w:top w:val="nil"/>
              <w:left w:val="nil"/>
              <w:bottom w:val="nil"/>
              <w:right w:val="nil"/>
            </w:tcBorders>
            <w:shd w:val="clear" w:color="auto" w:fill="FFFFFF"/>
            <w:vAlign w:val="bottom"/>
          </w:tcPr>
          <w:p w14:paraId="4F082554" w14:textId="13E90D59" w:rsidR="0001775E" w:rsidRPr="005327D2" w:rsidRDefault="0001775E" w:rsidP="0001775E">
            <w:pPr>
              <w:shd w:val="clear" w:color="auto" w:fill="FFFFFF"/>
              <w:tabs>
                <w:tab w:val="decimal" w:pos="1051"/>
              </w:tabs>
              <w:spacing w:line="240" w:lineRule="atLeast"/>
              <w:ind w:right="-11"/>
              <w:jc w:val="left"/>
              <w:rPr>
                <w:rFonts w:eastAsia="Arial" w:cs="Times New Roman"/>
                <w:sz w:val="16"/>
                <w:szCs w:val="16"/>
              </w:rPr>
            </w:pPr>
          </w:p>
        </w:tc>
      </w:tr>
    </w:tbl>
    <w:p w14:paraId="32BEB75B" w14:textId="7A99D48C" w:rsidR="00DF28B1" w:rsidRPr="00B71F42" w:rsidRDefault="00DF28B1" w:rsidP="006950A9">
      <w:pPr>
        <w:shd w:val="clear" w:color="auto" w:fill="FFFFFF"/>
        <w:spacing w:line="240" w:lineRule="atLeast"/>
        <w:rPr>
          <w:rFonts w:cstheme="minorBidi"/>
          <w:sz w:val="22"/>
          <w:szCs w:val="22"/>
        </w:rPr>
      </w:pPr>
    </w:p>
    <w:p w14:paraId="1C82A2AF" w14:textId="77777777" w:rsidR="006A3544" w:rsidRDefault="006A3544" w:rsidP="006950A9">
      <w:pPr>
        <w:shd w:val="clear" w:color="auto" w:fill="FFFFFF"/>
        <w:spacing w:line="240" w:lineRule="atLeast"/>
        <w:rPr>
          <w:rFonts w:cs="Times New Roman"/>
          <w:sz w:val="22"/>
          <w:szCs w:val="22"/>
        </w:rPr>
      </w:pPr>
    </w:p>
    <w:p w14:paraId="75FB7C4F" w14:textId="77777777" w:rsidR="006A3544" w:rsidRDefault="006A3544" w:rsidP="006950A9">
      <w:pPr>
        <w:shd w:val="clear" w:color="auto" w:fill="FFFFFF"/>
        <w:spacing w:line="240" w:lineRule="atLeast"/>
        <w:rPr>
          <w:rFonts w:cs="Times New Roman"/>
          <w:sz w:val="22"/>
          <w:szCs w:val="22"/>
        </w:rPr>
      </w:pPr>
    </w:p>
    <w:p w14:paraId="0D2BCAF9" w14:textId="77777777" w:rsidR="006A3544" w:rsidRDefault="006A3544" w:rsidP="006950A9">
      <w:pPr>
        <w:shd w:val="clear" w:color="auto" w:fill="FFFFFF"/>
        <w:spacing w:line="240" w:lineRule="atLeast"/>
        <w:rPr>
          <w:rFonts w:cs="Times New Roman"/>
          <w:sz w:val="22"/>
          <w:szCs w:val="22"/>
        </w:rPr>
      </w:pPr>
    </w:p>
    <w:p w14:paraId="63E16C6B" w14:textId="77777777" w:rsidR="006A3544" w:rsidRDefault="006A3544" w:rsidP="006950A9">
      <w:pPr>
        <w:shd w:val="clear" w:color="auto" w:fill="FFFFFF"/>
        <w:spacing w:line="240" w:lineRule="atLeast"/>
        <w:rPr>
          <w:rFonts w:cs="Times New Roman"/>
          <w:sz w:val="22"/>
          <w:szCs w:val="22"/>
        </w:rPr>
      </w:pPr>
    </w:p>
    <w:p w14:paraId="031919A4" w14:textId="77777777" w:rsidR="006A3544" w:rsidRDefault="006A3544" w:rsidP="006950A9">
      <w:pPr>
        <w:shd w:val="clear" w:color="auto" w:fill="FFFFFF"/>
        <w:spacing w:line="240" w:lineRule="atLeast"/>
        <w:rPr>
          <w:rFonts w:cs="Times New Roman"/>
          <w:sz w:val="22"/>
          <w:szCs w:val="22"/>
        </w:rPr>
      </w:pPr>
    </w:p>
    <w:p w14:paraId="1CE74729" w14:textId="77777777" w:rsidR="006A3544" w:rsidRPr="000A4F7C" w:rsidRDefault="006A3544" w:rsidP="006950A9">
      <w:pPr>
        <w:shd w:val="clear" w:color="auto" w:fill="FFFFFF"/>
        <w:spacing w:line="240" w:lineRule="atLeast"/>
        <w:rPr>
          <w:rFonts w:cs="Cordia New"/>
          <w:sz w:val="22"/>
          <w:szCs w:val="22"/>
        </w:rPr>
      </w:pPr>
    </w:p>
    <w:p w14:paraId="5C4E0A62" w14:textId="77777777" w:rsidR="000A4F7C" w:rsidRPr="000A4F7C" w:rsidRDefault="000A4F7C" w:rsidP="006950A9">
      <w:pPr>
        <w:shd w:val="clear" w:color="auto" w:fill="FFFFFF"/>
        <w:spacing w:line="240" w:lineRule="atLeast"/>
        <w:rPr>
          <w:rFonts w:cs="Cordia New"/>
          <w:sz w:val="22"/>
          <w:szCs w:val="22"/>
        </w:rPr>
      </w:pPr>
    </w:p>
    <w:p w14:paraId="4DBF5337" w14:textId="77777777" w:rsidR="000A4F7C" w:rsidRPr="000A4F7C" w:rsidRDefault="000A4F7C" w:rsidP="006950A9">
      <w:pPr>
        <w:shd w:val="clear" w:color="auto" w:fill="FFFFFF"/>
        <w:spacing w:line="240" w:lineRule="atLeast"/>
        <w:rPr>
          <w:rFonts w:cs="Cordia New"/>
          <w:sz w:val="22"/>
          <w:szCs w:val="22"/>
        </w:rPr>
      </w:pPr>
    </w:p>
    <w:p w14:paraId="4BE9EE05" w14:textId="77777777" w:rsidR="000A4F7C" w:rsidRPr="000A4F7C" w:rsidRDefault="000A4F7C" w:rsidP="006950A9">
      <w:pPr>
        <w:shd w:val="clear" w:color="auto" w:fill="FFFFFF"/>
        <w:spacing w:line="240" w:lineRule="atLeast"/>
        <w:rPr>
          <w:rFonts w:cs="Cordia New"/>
          <w:sz w:val="22"/>
          <w:szCs w:val="22"/>
        </w:rPr>
      </w:pPr>
    </w:p>
    <w:p w14:paraId="770F9B53" w14:textId="77777777" w:rsidR="006A3544" w:rsidRDefault="006A3544" w:rsidP="006950A9">
      <w:pPr>
        <w:shd w:val="clear" w:color="auto" w:fill="FFFFFF"/>
        <w:spacing w:line="240" w:lineRule="atLeast"/>
        <w:rPr>
          <w:rFonts w:cs="Times New Roman"/>
          <w:sz w:val="22"/>
          <w:szCs w:val="22"/>
        </w:rPr>
      </w:pPr>
    </w:p>
    <w:p w14:paraId="65C4490E" w14:textId="77777777" w:rsidR="00096C32" w:rsidRDefault="00096C32" w:rsidP="006950A9">
      <w:pPr>
        <w:shd w:val="clear" w:color="auto" w:fill="FFFFFF"/>
        <w:spacing w:line="240" w:lineRule="atLeast"/>
        <w:rPr>
          <w:rFonts w:cs="Times New Roman"/>
          <w:sz w:val="22"/>
          <w:szCs w:val="22"/>
        </w:rPr>
      </w:pPr>
    </w:p>
    <w:p w14:paraId="0F101D2A" w14:textId="77777777" w:rsidR="00050FBD" w:rsidRDefault="00050FBD" w:rsidP="006950A9">
      <w:pPr>
        <w:shd w:val="clear" w:color="auto" w:fill="FFFFFF"/>
        <w:spacing w:line="240" w:lineRule="atLeast"/>
        <w:rPr>
          <w:rFonts w:cs="Times New Roman"/>
          <w:sz w:val="22"/>
          <w:szCs w:val="22"/>
        </w:rPr>
      </w:pPr>
    </w:p>
    <w:p w14:paraId="143C171C" w14:textId="77777777" w:rsidR="00A256F7" w:rsidRDefault="00A256F7" w:rsidP="006950A9">
      <w:pPr>
        <w:shd w:val="clear" w:color="auto" w:fill="FFFFFF"/>
        <w:spacing w:line="240" w:lineRule="atLeast"/>
        <w:rPr>
          <w:rFonts w:cs="Times New Roman"/>
          <w:sz w:val="22"/>
          <w:szCs w:val="22"/>
        </w:rPr>
      </w:pPr>
    </w:p>
    <w:p w14:paraId="5EF0C9A0" w14:textId="77777777" w:rsidR="00A256F7" w:rsidRDefault="00A256F7" w:rsidP="006950A9">
      <w:pPr>
        <w:shd w:val="clear" w:color="auto" w:fill="FFFFFF"/>
        <w:spacing w:line="240" w:lineRule="atLeast"/>
        <w:rPr>
          <w:rFonts w:cs="Times New Roman"/>
          <w:sz w:val="22"/>
          <w:szCs w:val="22"/>
        </w:rPr>
      </w:pPr>
    </w:p>
    <w:p w14:paraId="718078B5" w14:textId="1EBAB961" w:rsidR="008A0ED7" w:rsidRPr="00C20479" w:rsidRDefault="000A6338" w:rsidP="00204C45">
      <w:pPr>
        <w:pStyle w:val="Heading2"/>
        <w:shd w:val="clear" w:color="auto" w:fill="FFFFFF"/>
        <w:spacing w:before="0" w:after="0" w:line="240" w:lineRule="atLeast"/>
        <w:ind w:left="540" w:hanging="540"/>
        <w:rPr>
          <w:rFonts w:eastAsia="Arial" w:cs="Times New Roman"/>
          <w:b w:val="0"/>
          <w:bCs w:val="0"/>
          <w:i w:val="0"/>
          <w:iCs w:val="0"/>
          <w:sz w:val="22"/>
          <w:szCs w:val="22"/>
        </w:rPr>
      </w:pPr>
      <w:r w:rsidRPr="00C20479">
        <w:rPr>
          <w:rFonts w:eastAsia="Arial" w:cs="Times New Roman"/>
          <w:b w:val="0"/>
          <w:bCs w:val="0"/>
          <w:i w:val="0"/>
          <w:iCs w:val="0"/>
          <w:sz w:val="22"/>
          <w:szCs w:val="22"/>
        </w:rPr>
        <w:lastRenderedPageBreak/>
        <w:t>2</w:t>
      </w:r>
      <w:r w:rsidR="00C15C92">
        <w:rPr>
          <w:rFonts w:eastAsia="Arial" w:cs="Times New Roman"/>
          <w:b w:val="0"/>
          <w:bCs w:val="0"/>
          <w:i w:val="0"/>
          <w:iCs w:val="0"/>
          <w:sz w:val="22"/>
          <w:szCs w:val="22"/>
        </w:rPr>
        <w:t>4</w:t>
      </w:r>
      <w:r w:rsidR="008A0ED7" w:rsidRPr="00C20479">
        <w:rPr>
          <w:rFonts w:eastAsia="Arial" w:cs="Times New Roman"/>
          <w:b w:val="0"/>
          <w:bCs w:val="0"/>
          <w:i w:val="0"/>
          <w:iCs w:val="0"/>
          <w:sz w:val="22"/>
          <w:szCs w:val="22"/>
        </w:rPr>
        <w:t>.</w:t>
      </w:r>
      <w:r w:rsidR="00B96778" w:rsidRPr="00C20479">
        <w:rPr>
          <w:rFonts w:eastAsia="Arial" w:cs="Times New Roman"/>
          <w:b w:val="0"/>
          <w:bCs w:val="0"/>
          <w:i w:val="0"/>
          <w:iCs w:val="0"/>
          <w:sz w:val="22"/>
          <w:szCs w:val="22"/>
        </w:rPr>
        <w:t>2</w:t>
      </w:r>
      <w:r w:rsidR="008A0ED7" w:rsidRPr="00C20479">
        <w:rPr>
          <w:rFonts w:eastAsia="Arial" w:cs="Times New Roman"/>
          <w:b w:val="0"/>
          <w:bCs w:val="0"/>
          <w:i w:val="0"/>
          <w:iCs w:val="0"/>
          <w:sz w:val="22"/>
          <w:szCs w:val="22"/>
        </w:rPr>
        <w:tab/>
        <w:t>Change in liabilities arising from financing activities</w:t>
      </w:r>
    </w:p>
    <w:p w14:paraId="453DA361" w14:textId="77777777" w:rsidR="008A0ED7" w:rsidRPr="007D4982" w:rsidRDefault="008A0ED7" w:rsidP="006950A9">
      <w:pPr>
        <w:shd w:val="clear" w:color="auto" w:fill="FFFFFF"/>
        <w:spacing w:line="240" w:lineRule="atLeast"/>
        <w:rPr>
          <w:rFonts w:cs="Times New Roman"/>
          <w:sz w:val="22"/>
          <w:szCs w:val="22"/>
        </w:rPr>
      </w:pPr>
    </w:p>
    <w:tbl>
      <w:tblPr>
        <w:tblW w:w="9193" w:type="dxa"/>
        <w:tblInd w:w="531" w:type="dxa"/>
        <w:tblLayout w:type="fixed"/>
        <w:tblLook w:val="01E0" w:firstRow="1" w:lastRow="1" w:firstColumn="1" w:lastColumn="1" w:noHBand="0" w:noVBand="0"/>
      </w:tblPr>
      <w:tblGrid>
        <w:gridCol w:w="5374"/>
        <w:gridCol w:w="1682"/>
        <w:gridCol w:w="333"/>
        <w:gridCol w:w="1804"/>
      </w:tblGrid>
      <w:tr w:rsidR="009F2F05" w:rsidRPr="007B349A" w14:paraId="14C725F0" w14:textId="77777777" w:rsidTr="00C20479">
        <w:trPr>
          <w:trHeight w:val="200"/>
        </w:trPr>
        <w:tc>
          <w:tcPr>
            <w:tcW w:w="5374" w:type="dxa"/>
            <w:shd w:val="clear" w:color="auto" w:fill="FFFFFF"/>
            <w:vAlign w:val="bottom"/>
          </w:tcPr>
          <w:p w14:paraId="7CF220F1" w14:textId="77777777" w:rsidR="009F2F05" w:rsidRPr="00C20479" w:rsidRDefault="009F2F05" w:rsidP="006950A9">
            <w:pPr>
              <w:shd w:val="clear" w:color="auto" w:fill="FFFFFF"/>
              <w:tabs>
                <w:tab w:val="left" w:pos="6840"/>
              </w:tabs>
              <w:spacing w:line="240" w:lineRule="atLeast"/>
              <w:ind w:left="-113"/>
              <w:jc w:val="left"/>
              <w:rPr>
                <w:rFonts w:cs="Times New Roman"/>
                <w:b/>
                <w:bCs/>
                <w:sz w:val="20"/>
                <w:szCs w:val="20"/>
              </w:rPr>
            </w:pPr>
          </w:p>
        </w:tc>
        <w:tc>
          <w:tcPr>
            <w:tcW w:w="3819" w:type="dxa"/>
            <w:gridSpan w:val="3"/>
            <w:shd w:val="clear" w:color="auto" w:fill="FFFFFF"/>
          </w:tcPr>
          <w:p w14:paraId="5B59881A" w14:textId="52250ECB" w:rsidR="009F2F05" w:rsidRPr="00C20479" w:rsidRDefault="009F2F05" w:rsidP="00430A7B">
            <w:pPr>
              <w:shd w:val="clear" w:color="auto" w:fill="FFFFFF"/>
              <w:spacing w:line="240" w:lineRule="atLeast"/>
              <w:ind w:right="-72"/>
              <w:jc w:val="center"/>
              <w:rPr>
                <w:rFonts w:cs="Times New Roman"/>
                <w:sz w:val="20"/>
                <w:szCs w:val="20"/>
              </w:rPr>
            </w:pPr>
            <w:r w:rsidRPr="00C20479">
              <w:rPr>
                <w:rFonts w:cs="Times New Roman"/>
                <w:b/>
                <w:bCs/>
                <w:sz w:val="20"/>
                <w:szCs w:val="20"/>
              </w:rPr>
              <w:t>Consolidated financial statements</w:t>
            </w:r>
            <w:r w:rsidRPr="00C20479" w:rsidDel="0096324A">
              <w:rPr>
                <w:rFonts w:cs="Times New Roman"/>
                <w:sz w:val="20"/>
                <w:szCs w:val="20"/>
              </w:rPr>
              <w:t xml:space="preserve"> </w:t>
            </w:r>
          </w:p>
        </w:tc>
      </w:tr>
      <w:tr w:rsidR="009F2F05" w:rsidRPr="007B349A" w14:paraId="5116F057" w14:textId="77777777" w:rsidTr="00C20479">
        <w:trPr>
          <w:trHeight w:val="60"/>
        </w:trPr>
        <w:tc>
          <w:tcPr>
            <w:tcW w:w="5374" w:type="dxa"/>
            <w:shd w:val="clear" w:color="auto" w:fill="FFFFFF"/>
            <w:vAlign w:val="bottom"/>
          </w:tcPr>
          <w:p w14:paraId="433BD2A7" w14:textId="77777777" w:rsidR="009F2F05" w:rsidRPr="00C20479" w:rsidRDefault="009F2F05" w:rsidP="006950A9">
            <w:pPr>
              <w:shd w:val="clear" w:color="auto" w:fill="FFFFFF"/>
              <w:tabs>
                <w:tab w:val="left" w:pos="6840"/>
              </w:tabs>
              <w:spacing w:line="240" w:lineRule="atLeast"/>
              <w:ind w:left="-113"/>
              <w:jc w:val="left"/>
              <w:rPr>
                <w:rFonts w:cs="Times New Roman"/>
                <w:b/>
                <w:bCs/>
                <w:sz w:val="20"/>
                <w:szCs w:val="20"/>
              </w:rPr>
            </w:pPr>
          </w:p>
        </w:tc>
        <w:tc>
          <w:tcPr>
            <w:tcW w:w="1682" w:type="dxa"/>
            <w:shd w:val="clear" w:color="auto" w:fill="FFFFFF"/>
          </w:tcPr>
          <w:p w14:paraId="690D2A94" w14:textId="41F35C04" w:rsidR="009F2F05" w:rsidRPr="00C20479" w:rsidRDefault="009F2F05" w:rsidP="009771FF">
            <w:pPr>
              <w:shd w:val="clear" w:color="auto" w:fill="FFFFFF"/>
              <w:spacing w:line="240" w:lineRule="atLeast"/>
              <w:ind w:right="-72"/>
              <w:jc w:val="center"/>
              <w:rPr>
                <w:rFonts w:cs="Times New Roman"/>
                <w:sz w:val="20"/>
                <w:szCs w:val="20"/>
              </w:rPr>
            </w:pPr>
            <w:r w:rsidRPr="00C20479">
              <w:rPr>
                <w:rFonts w:cs="Times New Roman"/>
                <w:sz w:val="20"/>
                <w:szCs w:val="20"/>
              </w:rPr>
              <w:t>Accrued interest expenses</w:t>
            </w:r>
          </w:p>
        </w:tc>
        <w:tc>
          <w:tcPr>
            <w:tcW w:w="333" w:type="dxa"/>
            <w:shd w:val="clear" w:color="auto" w:fill="FFFFFF"/>
          </w:tcPr>
          <w:p w14:paraId="39276EC5" w14:textId="77777777" w:rsidR="009F2F05" w:rsidRPr="00C20479" w:rsidRDefault="009F2F05" w:rsidP="009771FF">
            <w:pPr>
              <w:shd w:val="clear" w:color="auto" w:fill="FFFFFF"/>
              <w:spacing w:line="240" w:lineRule="atLeast"/>
              <w:ind w:right="-72"/>
              <w:jc w:val="center"/>
              <w:rPr>
                <w:rFonts w:cs="Times New Roman"/>
                <w:sz w:val="20"/>
                <w:szCs w:val="20"/>
              </w:rPr>
            </w:pPr>
          </w:p>
        </w:tc>
        <w:tc>
          <w:tcPr>
            <w:tcW w:w="1804" w:type="dxa"/>
            <w:shd w:val="clear" w:color="auto" w:fill="FFFFFF"/>
            <w:vAlign w:val="bottom"/>
          </w:tcPr>
          <w:p w14:paraId="38D150D6" w14:textId="301DE7FC" w:rsidR="009F2F05" w:rsidRPr="00C20479" w:rsidRDefault="009F2F05" w:rsidP="009771FF">
            <w:pPr>
              <w:shd w:val="clear" w:color="auto" w:fill="FFFFFF"/>
              <w:spacing w:line="240" w:lineRule="atLeast"/>
              <w:ind w:right="-72"/>
              <w:jc w:val="center"/>
              <w:rPr>
                <w:rFonts w:cs="Times New Roman"/>
                <w:sz w:val="20"/>
                <w:szCs w:val="20"/>
              </w:rPr>
            </w:pPr>
            <w:r w:rsidRPr="00C20479">
              <w:rPr>
                <w:rFonts w:cs="Times New Roman"/>
                <w:sz w:val="20"/>
                <w:szCs w:val="20"/>
              </w:rPr>
              <w:t>Lease liabilities</w:t>
            </w:r>
          </w:p>
        </w:tc>
      </w:tr>
      <w:tr w:rsidR="00EE5B64" w:rsidRPr="007B349A" w14:paraId="5148F6E9" w14:textId="77777777" w:rsidTr="00D831DE">
        <w:trPr>
          <w:trHeight w:val="20"/>
        </w:trPr>
        <w:tc>
          <w:tcPr>
            <w:tcW w:w="5374" w:type="dxa"/>
            <w:shd w:val="clear" w:color="auto" w:fill="FFFFFF"/>
          </w:tcPr>
          <w:p w14:paraId="37072F85" w14:textId="77777777" w:rsidR="00EE5B64" w:rsidRPr="00C20479" w:rsidRDefault="00EE5B64" w:rsidP="006950A9">
            <w:pPr>
              <w:shd w:val="clear" w:color="auto" w:fill="FFFFFF"/>
              <w:tabs>
                <w:tab w:val="left" w:pos="6840"/>
              </w:tabs>
              <w:spacing w:line="240" w:lineRule="atLeast"/>
              <w:ind w:left="-113"/>
              <w:jc w:val="thaiDistribute"/>
              <w:rPr>
                <w:rFonts w:cs="Times New Roman"/>
                <w:b/>
                <w:bCs/>
                <w:sz w:val="20"/>
                <w:szCs w:val="20"/>
                <w:cs/>
              </w:rPr>
            </w:pPr>
          </w:p>
        </w:tc>
        <w:tc>
          <w:tcPr>
            <w:tcW w:w="3819" w:type="dxa"/>
            <w:gridSpan w:val="3"/>
            <w:shd w:val="clear" w:color="auto" w:fill="FFFFFF"/>
          </w:tcPr>
          <w:p w14:paraId="11CBC4C8" w14:textId="06DA7723" w:rsidR="00EE5B64" w:rsidRPr="00C20479" w:rsidRDefault="00EE5B64" w:rsidP="005E27DA">
            <w:pPr>
              <w:shd w:val="clear" w:color="auto" w:fill="FFFFFF"/>
              <w:spacing w:line="240" w:lineRule="atLeast"/>
              <w:ind w:right="-72"/>
              <w:jc w:val="center"/>
              <w:rPr>
                <w:rFonts w:cs="Times New Roman"/>
                <w:i/>
                <w:iCs/>
                <w:sz w:val="20"/>
                <w:szCs w:val="20"/>
              </w:rPr>
            </w:pPr>
            <w:r w:rsidRPr="00C20479">
              <w:rPr>
                <w:rFonts w:cs="Times New Roman"/>
                <w:i/>
                <w:iCs/>
                <w:sz w:val="20"/>
                <w:szCs w:val="20"/>
              </w:rPr>
              <w:t>(in thousand Baht)</w:t>
            </w:r>
          </w:p>
        </w:tc>
      </w:tr>
      <w:tr w:rsidR="00F87E86" w:rsidRPr="007B349A" w14:paraId="2BD9D0F1" w14:textId="77777777" w:rsidTr="00D831DE">
        <w:trPr>
          <w:trHeight w:val="20"/>
        </w:trPr>
        <w:tc>
          <w:tcPr>
            <w:tcW w:w="5374" w:type="dxa"/>
            <w:shd w:val="clear" w:color="auto" w:fill="FFFFFF"/>
          </w:tcPr>
          <w:p w14:paraId="2A2FAF6D" w14:textId="77777777" w:rsidR="00F87E86" w:rsidRPr="00C20479" w:rsidRDefault="00F87E86" w:rsidP="006950A9">
            <w:pPr>
              <w:shd w:val="clear" w:color="auto" w:fill="FFFFFF"/>
              <w:tabs>
                <w:tab w:val="left" w:pos="6840"/>
              </w:tabs>
              <w:spacing w:line="240" w:lineRule="atLeast"/>
              <w:ind w:left="-113"/>
              <w:jc w:val="thaiDistribute"/>
              <w:rPr>
                <w:rFonts w:cs="Times New Roman"/>
                <w:b/>
                <w:bCs/>
                <w:sz w:val="20"/>
                <w:szCs w:val="20"/>
                <w:cs/>
              </w:rPr>
            </w:pPr>
          </w:p>
        </w:tc>
        <w:tc>
          <w:tcPr>
            <w:tcW w:w="3819" w:type="dxa"/>
            <w:gridSpan w:val="3"/>
            <w:shd w:val="clear" w:color="auto" w:fill="FFFFFF"/>
          </w:tcPr>
          <w:p w14:paraId="0269B1E2" w14:textId="77777777" w:rsidR="00F87E86" w:rsidRPr="00C20479" w:rsidRDefault="00F87E86" w:rsidP="005E27DA">
            <w:pPr>
              <w:shd w:val="clear" w:color="auto" w:fill="FFFFFF"/>
              <w:spacing w:line="240" w:lineRule="atLeast"/>
              <w:ind w:right="-72"/>
              <w:jc w:val="center"/>
              <w:rPr>
                <w:rFonts w:cs="Times New Roman"/>
                <w:i/>
                <w:iCs/>
                <w:sz w:val="20"/>
                <w:szCs w:val="20"/>
              </w:rPr>
            </w:pPr>
          </w:p>
        </w:tc>
      </w:tr>
      <w:tr w:rsidR="0001775E" w:rsidRPr="007B349A" w14:paraId="13B5597A" w14:textId="77777777" w:rsidTr="00C20479">
        <w:trPr>
          <w:trHeight w:val="20"/>
        </w:trPr>
        <w:tc>
          <w:tcPr>
            <w:tcW w:w="5374" w:type="dxa"/>
            <w:shd w:val="clear" w:color="auto" w:fill="FFFFFF"/>
            <w:vAlign w:val="bottom"/>
          </w:tcPr>
          <w:p w14:paraId="4032EF7B" w14:textId="037157CC" w:rsidR="0001775E" w:rsidRPr="00C20479" w:rsidRDefault="0001775E" w:rsidP="0001775E">
            <w:pPr>
              <w:pStyle w:val="Header"/>
              <w:shd w:val="clear" w:color="auto" w:fill="FFFFFF"/>
              <w:tabs>
                <w:tab w:val="clear" w:pos="4153"/>
                <w:tab w:val="clear" w:pos="8306"/>
              </w:tabs>
              <w:ind w:left="-95"/>
              <w:rPr>
                <w:rFonts w:ascii="Times New Roman" w:hAnsi="Times New Roman" w:cs="Times New Roman"/>
                <w:lang w:eastAsia="en-US"/>
              </w:rPr>
            </w:pPr>
            <w:r w:rsidRPr="00C20479">
              <w:rPr>
                <w:rFonts w:ascii="Times New Roman" w:hAnsi="Times New Roman" w:cs="Times New Roman"/>
                <w:lang w:eastAsia="en-US"/>
              </w:rPr>
              <w:t>As at 1 January 202</w:t>
            </w:r>
            <w:r>
              <w:rPr>
                <w:rFonts w:ascii="Times New Roman" w:hAnsi="Times New Roman" w:cs="Times New Roman"/>
                <w:lang w:eastAsia="en-US"/>
              </w:rPr>
              <w:t>4</w:t>
            </w:r>
          </w:p>
        </w:tc>
        <w:tc>
          <w:tcPr>
            <w:tcW w:w="1682" w:type="dxa"/>
            <w:tcBorders>
              <w:top w:val="nil"/>
              <w:left w:val="nil"/>
              <w:bottom w:val="nil"/>
              <w:right w:val="nil"/>
            </w:tcBorders>
            <w:shd w:val="clear" w:color="auto" w:fill="FFFFFF"/>
            <w:vAlign w:val="bottom"/>
          </w:tcPr>
          <w:p w14:paraId="45AB8DCD" w14:textId="57B3E440" w:rsidR="0001775E" w:rsidRPr="00C20479" w:rsidRDefault="0001775E" w:rsidP="0001775E">
            <w:pPr>
              <w:shd w:val="clear" w:color="auto" w:fill="FFFFFF"/>
              <w:tabs>
                <w:tab w:val="decimal" w:pos="1240"/>
                <w:tab w:val="decimal" w:pos="1281"/>
              </w:tabs>
              <w:spacing w:line="240" w:lineRule="atLeast"/>
              <w:ind w:right="10"/>
              <w:jc w:val="right"/>
              <w:rPr>
                <w:rFonts w:cs="Times New Roman"/>
                <w:sz w:val="20"/>
                <w:szCs w:val="20"/>
              </w:rPr>
            </w:pPr>
            <w:r w:rsidRPr="00C20479">
              <w:rPr>
                <w:rFonts w:cs="Times New Roman"/>
                <w:snapToGrid w:val="0"/>
                <w:sz w:val="20"/>
                <w:szCs w:val="20"/>
                <w:lang w:eastAsia="th-TH"/>
              </w:rPr>
              <w:t>-</w:t>
            </w:r>
          </w:p>
        </w:tc>
        <w:tc>
          <w:tcPr>
            <w:tcW w:w="333" w:type="dxa"/>
            <w:tcBorders>
              <w:top w:val="nil"/>
              <w:left w:val="nil"/>
              <w:bottom w:val="nil"/>
              <w:right w:val="nil"/>
            </w:tcBorders>
            <w:shd w:val="clear" w:color="auto" w:fill="FFFFFF"/>
          </w:tcPr>
          <w:p w14:paraId="56A84388" w14:textId="77777777" w:rsidR="0001775E" w:rsidRPr="00C20479" w:rsidRDefault="0001775E" w:rsidP="0001775E">
            <w:pPr>
              <w:shd w:val="clear" w:color="auto" w:fill="FFFFFF"/>
              <w:tabs>
                <w:tab w:val="decimal" w:pos="970"/>
              </w:tabs>
              <w:spacing w:line="240" w:lineRule="atLeast"/>
              <w:jc w:val="left"/>
              <w:rPr>
                <w:rFonts w:cs="Times New Roman"/>
                <w:snapToGrid w:val="0"/>
                <w:sz w:val="20"/>
                <w:szCs w:val="20"/>
                <w:lang w:eastAsia="th-TH"/>
              </w:rPr>
            </w:pPr>
          </w:p>
        </w:tc>
        <w:tc>
          <w:tcPr>
            <w:tcW w:w="1804" w:type="dxa"/>
            <w:tcBorders>
              <w:top w:val="nil"/>
              <w:left w:val="nil"/>
              <w:bottom w:val="nil"/>
              <w:right w:val="nil"/>
            </w:tcBorders>
            <w:shd w:val="clear" w:color="auto" w:fill="FFFFFF"/>
            <w:vAlign w:val="bottom"/>
          </w:tcPr>
          <w:p w14:paraId="4CF2A51E" w14:textId="123E2A9D" w:rsidR="0001775E" w:rsidRPr="004A5835" w:rsidRDefault="0001775E" w:rsidP="0001775E">
            <w:pPr>
              <w:shd w:val="clear" w:color="auto" w:fill="FFFFFF"/>
              <w:tabs>
                <w:tab w:val="decimal" w:pos="970"/>
              </w:tabs>
              <w:spacing w:line="240" w:lineRule="atLeast"/>
              <w:jc w:val="right"/>
              <w:rPr>
                <w:rFonts w:cs="Times New Roman"/>
                <w:sz w:val="20"/>
                <w:szCs w:val="20"/>
              </w:rPr>
            </w:pPr>
            <w:r w:rsidRPr="004A5835">
              <w:rPr>
                <w:rFonts w:cs="Times New Roman"/>
                <w:sz w:val="20"/>
                <w:szCs w:val="20"/>
              </w:rPr>
              <w:t>46,784</w:t>
            </w:r>
          </w:p>
        </w:tc>
      </w:tr>
      <w:tr w:rsidR="0001775E" w:rsidRPr="007B349A" w14:paraId="7AD44FF4" w14:textId="77777777" w:rsidTr="00C20479">
        <w:trPr>
          <w:trHeight w:val="20"/>
        </w:trPr>
        <w:tc>
          <w:tcPr>
            <w:tcW w:w="5374" w:type="dxa"/>
            <w:shd w:val="clear" w:color="auto" w:fill="FFFFFF"/>
            <w:vAlign w:val="bottom"/>
          </w:tcPr>
          <w:p w14:paraId="537CC39E" w14:textId="33D7AC09" w:rsidR="0001775E" w:rsidRPr="00C20479" w:rsidRDefault="0001775E" w:rsidP="0001775E">
            <w:pPr>
              <w:pStyle w:val="Header"/>
              <w:shd w:val="clear" w:color="auto" w:fill="FFFFFF"/>
              <w:tabs>
                <w:tab w:val="clear" w:pos="4153"/>
                <w:tab w:val="clear" w:pos="8306"/>
              </w:tabs>
              <w:ind w:left="-95"/>
              <w:rPr>
                <w:rFonts w:ascii="Times New Roman" w:hAnsi="Times New Roman" w:cs="Times New Roman"/>
                <w:lang w:eastAsia="en-US"/>
              </w:rPr>
            </w:pPr>
            <w:r w:rsidRPr="00C20479">
              <w:rPr>
                <w:rFonts w:ascii="Times New Roman" w:hAnsi="Times New Roman" w:cs="Times New Roman"/>
                <w:lang w:eastAsia="en-US"/>
              </w:rPr>
              <w:t>Cash flows</w:t>
            </w:r>
          </w:p>
        </w:tc>
        <w:tc>
          <w:tcPr>
            <w:tcW w:w="1682" w:type="dxa"/>
            <w:tcBorders>
              <w:top w:val="nil"/>
              <w:left w:val="nil"/>
              <w:bottom w:val="nil"/>
              <w:right w:val="nil"/>
            </w:tcBorders>
            <w:shd w:val="clear" w:color="auto" w:fill="FFFFFF"/>
            <w:vAlign w:val="bottom"/>
          </w:tcPr>
          <w:p w14:paraId="79D8E30A" w14:textId="644C4F8E" w:rsidR="0001775E" w:rsidRPr="00C20479" w:rsidRDefault="0001775E" w:rsidP="0001775E">
            <w:pPr>
              <w:shd w:val="clear" w:color="auto" w:fill="FFFFFF"/>
              <w:tabs>
                <w:tab w:val="decimal" w:pos="1281"/>
              </w:tabs>
              <w:spacing w:line="240" w:lineRule="atLeast"/>
              <w:ind w:right="-43"/>
              <w:jc w:val="right"/>
              <w:rPr>
                <w:rFonts w:cs="Times New Roman"/>
                <w:snapToGrid w:val="0"/>
                <w:sz w:val="20"/>
                <w:szCs w:val="20"/>
                <w:lang w:eastAsia="th-TH"/>
              </w:rPr>
            </w:pPr>
            <w:r w:rsidRPr="00C20479">
              <w:rPr>
                <w:rFonts w:cs="Times New Roman"/>
                <w:snapToGrid w:val="0"/>
                <w:sz w:val="20"/>
                <w:szCs w:val="20"/>
                <w:lang w:eastAsia="th-TH"/>
              </w:rPr>
              <w:t>(4,981)</w:t>
            </w:r>
          </w:p>
        </w:tc>
        <w:tc>
          <w:tcPr>
            <w:tcW w:w="333" w:type="dxa"/>
            <w:tcBorders>
              <w:top w:val="nil"/>
              <w:left w:val="nil"/>
              <w:bottom w:val="nil"/>
              <w:right w:val="nil"/>
            </w:tcBorders>
            <w:shd w:val="clear" w:color="auto" w:fill="FFFFFF"/>
          </w:tcPr>
          <w:p w14:paraId="33D47285" w14:textId="77777777" w:rsidR="0001775E" w:rsidRPr="00C20479" w:rsidRDefault="0001775E" w:rsidP="0001775E">
            <w:pPr>
              <w:shd w:val="clear" w:color="auto" w:fill="FFFFFF"/>
              <w:tabs>
                <w:tab w:val="decimal" w:pos="970"/>
              </w:tabs>
              <w:spacing w:line="240" w:lineRule="atLeast"/>
              <w:jc w:val="left"/>
              <w:rPr>
                <w:rFonts w:cs="Times New Roman"/>
                <w:snapToGrid w:val="0"/>
                <w:sz w:val="20"/>
                <w:szCs w:val="20"/>
                <w:lang w:eastAsia="th-TH"/>
              </w:rPr>
            </w:pPr>
          </w:p>
        </w:tc>
        <w:tc>
          <w:tcPr>
            <w:tcW w:w="1804" w:type="dxa"/>
            <w:tcBorders>
              <w:top w:val="nil"/>
              <w:left w:val="nil"/>
              <w:bottom w:val="nil"/>
              <w:right w:val="nil"/>
            </w:tcBorders>
            <w:shd w:val="clear" w:color="auto" w:fill="FFFFFF"/>
            <w:vAlign w:val="bottom"/>
          </w:tcPr>
          <w:p w14:paraId="586376E0" w14:textId="11A8889D" w:rsidR="0001775E" w:rsidRPr="00C20479" w:rsidRDefault="0001775E" w:rsidP="0001775E">
            <w:pPr>
              <w:shd w:val="clear" w:color="auto" w:fill="FFFFFF"/>
              <w:tabs>
                <w:tab w:val="decimal" w:pos="1281"/>
              </w:tabs>
              <w:spacing w:line="240" w:lineRule="atLeast"/>
              <w:ind w:right="-43"/>
              <w:jc w:val="right"/>
              <w:rPr>
                <w:rFonts w:cs="Times New Roman"/>
                <w:snapToGrid w:val="0"/>
                <w:sz w:val="20"/>
                <w:szCs w:val="20"/>
                <w:lang w:eastAsia="th-TH"/>
              </w:rPr>
            </w:pPr>
            <w:r w:rsidRPr="00C20479">
              <w:rPr>
                <w:rFonts w:cs="Times New Roman"/>
                <w:snapToGrid w:val="0"/>
                <w:sz w:val="20"/>
                <w:szCs w:val="20"/>
                <w:lang w:eastAsia="th-TH"/>
              </w:rPr>
              <w:t>(15,519)</w:t>
            </w:r>
          </w:p>
        </w:tc>
      </w:tr>
      <w:tr w:rsidR="0001775E" w:rsidRPr="007B349A" w14:paraId="24A21A83" w14:textId="77777777" w:rsidTr="00C20479">
        <w:trPr>
          <w:trHeight w:val="20"/>
        </w:trPr>
        <w:tc>
          <w:tcPr>
            <w:tcW w:w="5374" w:type="dxa"/>
            <w:shd w:val="clear" w:color="auto" w:fill="FFFFFF"/>
            <w:vAlign w:val="bottom"/>
          </w:tcPr>
          <w:p w14:paraId="7E03838E" w14:textId="77777777" w:rsidR="0001775E" w:rsidRPr="00C20479" w:rsidRDefault="0001775E" w:rsidP="0001775E">
            <w:pPr>
              <w:pStyle w:val="Header"/>
              <w:shd w:val="clear" w:color="auto" w:fill="FFFFFF"/>
              <w:tabs>
                <w:tab w:val="clear" w:pos="4153"/>
                <w:tab w:val="clear" w:pos="8306"/>
              </w:tabs>
              <w:ind w:left="-95"/>
              <w:rPr>
                <w:rFonts w:ascii="Times New Roman" w:hAnsi="Times New Roman" w:cs="Times New Roman"/>
                <w:b/>
                <w:bCs/>
                <w:lang w:eastAsia="en-US"/>
              </w:rPr>
            </w:pPr>
            <w:r w:rsidRPr="00C20479">
              <w:rPr>
                <w:rFonts w:ascii="Times New Roman" w:hAnsi="Times New Roman" w:cs="Times New Roman"/>
                <w:b/>
                <w:bCs/>
                <w:lang w:eastAsia="en-US"/>
              </w:rPr>
              <w:t>Non-cash changes:</w:t>
            </w:r>
          </w:p>
        </w:tc>
        <w:tc>
          <w:tcPr>
            <w:tcW w:w="1682" w:type="dxa"/>
            <w:tcBorders>
              <w:top w:val="nil"/>
              <w:left w:val="nil"/>
              <w:bottom w:val="nil"/>
              <w:right w:val="nil"/>
            </w:tcBorders>
            <w:shd w:val="clear" w:color="auto" w:fill="FFFFFF"/>
            <w:vAlign w:val="bottom"/>
          </w:tcPr>
          <w:p w14:paraId="6869A414" w14:textId="77777777" w:rsidR="0001775E" w:rsidRPr="00C20479" w:rsidRDefault="0001775E" w:rsidP="0001775E">
            <w:pPr>
              <w:shd w:val="clear" w:color="auto" w:fill="FFFFFF"/>
              <w:tabs>
                <w:tab w:val="decimal" w:pos="970"/>
              </w:tabs>
              <w:spacing w:line="240" w:lineRule="atLeast"/>
              <w:jc w:val="right"/>
              <w:rPr>
                <w:rFonts w:cs="Times New Roman"/>
                <w:sz w:val="20"/>
                <w:szCs w:val="20"/>
              </w:rPr>
            </w:pPr>
          </w:p>
        </w:tc>
        <w:tc>
          <w:tcPr>
            <w:tcW w:w="333" w:type="dxa"/>
            <w:tcBorders>
              <w:top w:val="nil"/>
              <w:left w:val="nil"/>
              <w:bottom w:val="nil"/>
              <w:right w:val="nil"/>
            </w:tcBorders>
            <w:shd w:val="clear" w:color="auto" w:fill="FFFFFF"/>
          </w:tcPr>
          <w:p w14:paraId="2B2CC184" w14:textId="77777777" w:rsidR="0001775E" w:rsidRPr="00C20479" w:rsidRDefault="0001775E" w:rsidP="0001775E">
            <w:pPr>
              <w:shd w:val="clear" w:color="auto" w:fill="FFFFFF"/>
              <w:tabs>
                <w:tab w:val="decimal" w:pos="970"/>
              </w:tabs>
              <w:spacing w:line="240" w:lineRule="atLeast"/>
              <w:jc w:val="left"/>
              <w:rPr>
                <w:rFonts w:cs="Times New Roman"/>
                <w:sz w:val="20"/>
                <w:szCs w:val="20"/>
              </w:rPr>
            </w:pPr>
          </w:p>
        </w:tc>
        <w:tc>
          <w:tcPr>
            <w:tcW w:w="1804" w:type="dxa"/>
            <w:tcBorders>
              <w:top w:val="nil"/>
              <w:left w:val="nil"/>
              <w:bottom w:val="nil"/>
              <w:right w:val="nil"/>
            </w:tcBorders>
            <w:shd w:val="clear" w:color="auto" w:fill="FFFFFF"/>
            <w:vAlign w:val="bottom"/>
          </w:tcPr>
          <w:p w14:paraId="6A6AF767" w14:textId="311FC747" w:rsidR="0001775E" w:rsidRPr="00C20479" w:rsidRDefault="0001775E" w:rsidP="0001775E">
            <w:pPr>
              <w:shd w:val="clear" w:color="auto" w:fill="FFFFFF"/>
              <w:tabs>
                <w:tab w:val="decimal" w:pos="970"/>
              </w:tabs>
              <w:spacing w:line="240" w:lineRule="atLeast"/>
              <w:jc w:val="right"/>
              <w:rPr>
                <w:rFonts w:cs="Times New Roman"/>
                <w:sz w:val="20"/>
                <w:szCs w:val="20"/>
              </w:rPr>
            </w:pPr>
          </w:p>
        </w:tc>
      </w:tr>
      <w:tr w:rsidR="0001775E" w:rsidRPr="007B349A" w14:paraId="790C41B3" w14:textId="77777777" w:rsidTr="00544AB0">
        <w:trPr>
          <w:trHeight w:val="60"/>
        </w:trPr>
        <w:tc>
          <w:tcPr>
            <w:tcW w:w="5374" w:type="dxa"/>
            <w:shd w:val="clear" w:color="auto" w:fill="FFFFFF"/>
            <w:vAlign w:val="bottom"/>
          </w:tcPr>
          <w:p w14:paraId="79DFE33C" w14:textId="335F4601" w:rsidR="0001775E" w:rsidRPr="00C20479" w:rsidRDefault="0001775E" w:rsidP="0001775E">
            <w:pPr>
              <w:pStyle w:val="Header"/>
              <w:shd w:val="clear" w:color="auto" w:fill="FFFFFF"/>
              <w:tabs>
                <w:tab w:val="clear" w:pos="4153"/>
                <w:tab w:val="clear" w:pos="8306"/>
              </w:tabs>
              <w:ind w:left="-95"/>
              <w:rPr>
                <w:rFonts w:ascii="Times New Roman" w:hAnsi="Times New Roman" w:cs="Times New Roman"/>
                <w:lang w:eastAsia="en-US"/>
              </w:rPr>
            </w:pPr>
            <w:r w:rsidRPr="00C20479">
              <w:rPr>
                <w:rFonts w:ascii="Times New Roman" w:hAnsi="Times New Roman" w:cs="Times New Roman"/>
                <w:lang w:eastAsia="en-US"/>
              </w:rPr>
              <w:t>Additions</w:t>
            </w:r>
          </w:p>
        </w:tc>
        <w:tc>
          <w:tcPr>
            <w:tcW w:w="1682" w:type="dxa"/>
            <w:tcBorders>
              <w:top w:val="nil"/>
              <w:left w:val="nil"/>
              <w:bottom w:val="nil"/>
              <w:right w:val="nil"/>
            </w:tcBorders>
            <w:shd w:val="clear" w:color="auto" w:fill="FFFFFF"/>
            <w:vAlign w:val="bottom"/>
          </w:tcPr>
          <w:p w14:paraId="422FF2EA" w14:textId="1AC58013" w:rsidR="0001775E" w:rsidRPr="00C20479" w:rsidRDefault="0001775E" w:rsidP="0001775E">
            <w:pPr>
              <w:shd w:val="clear" w:color="auto" w:fill="FFFFFF"/>
              <w:tabs>
                <w:tab w:val="decimal" w:pos="1240"/>
                <w:tab w:val="decimal" w:pos="1281"/>
              </w:tabs>
              <w:spacing w:line="240" w:lineRule="atLeast"/>
              <w:ind w:right="10"/>
              <w:jc w:val="right"/>
              <w:rPr>
                <w:rFonts w:cs="Times New Roman"/>
                <w:snapToGrid w:val="0"/>
                <w:sz w:val="20"/>
                <w:szCs w:val="20"/>
                <w:lang w:eastAsia="th-TH"/>
              </w:rPr>
            </w:pPr>
            <w:r w:rsidRPr="00C20479">
              <w:rPr>
                <w:rFonts w:cs="Times New Roman"/>
                <w:snapToGrid w:val="0"/>
                <w:sz w:val="20"/>
                <w:szCs w:val="20"/>
                <w:lang w:eastAsia="th-TH"/>
              </w:rPr>
              <w:t>4,188</w:t>
            </w:r>
          </w:p>
        </w:tc>
        <w:tc>
          <w:tcPr>
            <w:tcW w:w="333" w:type="dxa"/>
            <w:tcBorders>
              <w:top w:val="nil"/>
              <w:left w:val="nil"/>
              <w:bottom w:val="nil"/>
              <w:right w:val="nil"/>
            </w:tcBorders>
            <w:shd w:val="clear" w:color="auto" w:fill="FFFFFF"/>
          </w:tcPr>
          <w:p w14:paraId="04331CA5" w14:textId="77777777" w:rsidR="0001775E" w:rsidRPr="00C20479" w:rsidRDefault="0001775E" w:rsidP="0001775E">
            <w:pPr>
              <w:shd w:val="clear" w:color="auto" w:fill="FFFFFF"/>
              <w:tabs>
                <w:tab w:val="decimal" w:pos="970"/>
              </w:tabs>
              <w:spacing w:line="240" w:lineRule="atLeast"/>
              <w:jc w:val="left"/>
              <w:rPr>
                <w:rFonts w:cs="Times New Roman"/>
                <w:sz w:val="20"/>
                <w:szCs w:val="20"/>
              </w:rPr>
            </w:pPr>
          </w:p>
        </w:tc>
        <w:tc>
          <w:tcPr>
            <w:tcW w:w="1804" w:type="dxa"/>
            <w:tcBorders>
              <w:top w:val="nil"/>
              <w:left w:val="nil"/>
              <w:bottom w:val="nil"/>
              <w:right w:val="nil"/>
            </w:tcBorders>
            <w:shd w:val="clear" w:color="auto" w:fill="FFFFFF"/>
            <w:vAlign w:val="bottom"/>
          </w:tcPr>
          <w:p w14:paraId="2FFC31B9" w14:textId="1348B4D8" w:rsidR="0001775E" w:rsidRPr="00C20479" w:rsidRDefault="0001775E" w:rsidP="0001775E">
            <w:pPr>
              <w:shd w:val="clear" w:color="auto" w:fill="FFFFFF"/>
              <w:tabs>
                <w:tab w:val="decimal" w:pos="970"/>
              </w:tabs>
              <w:spacing w:line="240" w:lineRule="atLeast"/>
              <w:jc w:val="right"/>
              <w:rPr>
                <w:rFonts w:cs="Times New Roman"/>
                <w:sz w:val="20"/>
                <w:szCs w:val="20"/>
              </w:rPr>
            </w:pPr>
            <w:r w:rsidRPr="00C20479">
              <w:rPr>
                <w:rFonts w:cs="Times New Roman"/>
                <w:sz w:val="20"/>
                <w:szCs w:val="20"/>
                <w:lang w:val="en-US"/>
              </w:rPr>
              <w:t>12,011</w:t>
            </w:r>
          </w:p>
        </w:tc>
      </w:tr>
      <w:tr w:rsidR="0001775E" w:rsidRPr="007B349A" w14:paraId="20215B73" w14:textId="77777777" w:rsidTr="00544AB0">
        <w:trPr>
          <w:trHeight w:val="60"/>
        </w:trPr>
        <w:tc>
          <w:tcPr>
            <w:tcW w:w="5374" w:type="dxa"/>
            <w:shd w:val="clear" w:color="auto" w:fill="FFFFFF"/>
            <w:vAlign w:val="bottom"/>
          </w:tcPr>
          <w:p w14:paraId="398CD556" w14:textId="690D6F8D" w:rsidR="0001775E" w:rsidRPr="00C20479" w:rsidRDefault="0001775E" w:rsidP="0001775E">
            <w:pPr>
              <w:pStyle w:val="Header"/>
              <w:shd w:val="clear" w:color="auto" w:fill="FFFFFF"/>
              <w:tabs>
                <w:tab w:val="clear" w:pos="4153"/>
                <w:tab w:val="clear" w:pos="8306"/>
              </w:tabs>
              <w:ind w:left="-95"/>
              <w:rPr>
                <w:rFonts w:ascii="Times New Roman" w:hAnsi="Times New Roman" w:cs="Times New Roman"/>
                <w:lang w:eastAsia="en-US"/>
              </w:rPr>
            </w:pPr>
            <w:r w:rsidRPr="00C20479">
              <w:rPr>
                <w:rFonts w:ascii="Times New Roman" w:hAnsi="Times New Roman" w:cs="Times New Roman"/>
                <w:lang w:eastAsia="en-US"/>
              </w:rPr>
              <w:t>Amortisation of financing fee</w:t>
            </w:r>
          </w:p>
        </w:tc>
        <w:tc>
          <w:tcPr>
            <w:tcW w:w="1682" w:type="dxa"/>
            <w:tcBorders>
              <w:top w:val="nil"/>
              <w:left w:val="nil"/>
              <w:bottom w:val="nil"/>
              <w:right w:val="nil"/>
            </w:tcBorders>
            <w:shd w:val="clear" w:color="auto" w:fill="FFFFFF"/>
            <w:vAlign w:val="bottom"/>
          </w:tcPr>
          <w:p w14:paraId="6AE10CEC" w14:textId="674E8048" w:rsidR="0001775E" w:rsidRPr="00C20479" w:rsidRDefault="0001775E" w:rsidP="0001775E">
            <w:pPr>
              <w:shd w:val="clear" w:color="auto" w:fill="FFFFFF"/>
              <w:tabs>
                <w:tab w:val="decimal" w:pos="1240"/>
                <w:tab w:val="decimal" w:pos="1281"/>
              </w:tabs>
              <w:spacing w:line="240" w:lineRule="atLeast"/>
              <w:ind w:right="10"/>
              <w:jc w:val="right"/>
              <w:rPr>
                <w:rFonts w:cs="Times New Roman"/>
                <w:snapToGrid w:val="0"/>
                <w:sz w:val="20"/>
                <w:szCs w:val="20"/>
                <w:lang w:eastAsia="th-TH"/>
              </w:rPr>
            </w:pPr>
            <w:r w:rsidRPr="00C20479">
              <w:rPr>
                <w:rFonts w:cs="Times New Roman"/>
                <w:snapToGrid w:val="0"/>
                <w:sz w:val="20"/>
                <w:szCs w:val="20"/>
                <w:lang w:eastAsia="th-TH"/>
              </w:rPr>
              <w:t>-</w:t>
            </w:r>
          </w:p>
        </w:tc>
        <w:tc>
          <w:tcPr>
            <w:tcW w:w="333" w:type="dxa"/>
            <w:tcBorders>
              <w:top w:val="nil"/>
              <w:left w:val="nil"/>
              <w:bottom w:val="nil"/>
              <w:right w:val="nil"/>
            </w:tcBorders>
            <w:shd w:val="clear" w:color="auto" w:fill="FFFFFF"/>
          </w:tcPr>
          <w:p w14:paraId="56B99AEA" w14:textId="77777777" w:rsidR="0001775E" w:rsidRPr="00C20479" w:rsidRDefault="0001775E" w:rsidP="0001775E">
            <w:pPr>
              <w:shd w:val="clear" w:color="auto" w:fill="FFFFFF"/>
              <w:tabs>
                <w:tab w:val="decimal" w:pos="970"/>
              </w:tabs>
              <w:spacing w:line="240" w:lineRule="atLeast"/>
              <w:jc w:val="left"/>
              <w:rPr>
                <w:rFonts w:cs="Times New Roman"/>
                <w:sz w:val="20"/>
                <w:szCs w:val="20"/>
              </w:rPr>
            </w:pPr>
          </w:p>
        </w:tc>
        <w:tc>
          <w:tcPr>
            <w:tcW w:w="1804" w:type="dxa"/>
            <w:tcBorders>
              <w:top w:val="nil"/>
              <w:left w:val="nil"/>
              <w:bottom w:val="nil"/>
              <w:right w:val="nil"/>
            </w:tcBorders>
            <w:shd w:val="clear" w:color="auto" w:fill="FFFFFF"/>
            <w:vAlign w:val="bottom"/>
          </w:tcPr>
          <w:p w14:paraId="2978F37A" w14:textId="499C44BD" w:rsidR="0001775E" w:rsidRPr="00C20479" w:rsidRDefault="0001775E" w:rsidP="0001775E">
            <w:pPr>
              <w:shd w:val="clear" w:color="auto" w:fill="FFFFFF"/>
              <w:tabs>
                <w:tab w:val="decimal" w:pos="970"/>
              </w:tabs>
              <w:spacing w:line="240" w:lineRule="atLeast"/>
              <w:jc w:val="right"/>
              <w:rPr>
                <w:rFonts w:cs="Times New Roman"/>
                <w:sz w:val="20"/>
                <w:szCs w:val="20"/>
              </w:rPr>
            </w:pPr>
            <w:r w:rsidRPr="00C20479">
              <w:rPr>
                <w:rFonts w:cs="Times New Roman"/>
                <w:sz w:val="20"/>
                <w:szCs w:val="20"/>
                <w:lang w:val="en-US"/>
              </w:rPr>
              <w:t>1,839</w:t>
            </w:r>
          </w:p>
        </w:tc>
      </w:tr>
      <w:tr w:rsidR="0001775E" w:rsidRPr="007B349A" w14:paraId="5E1FCDFB" w14:textId="77777777" w:rsidTr="00C20479">
        <w:trPr>
          <w:trHeight w:val="20"/>
        </w:trPr>
        <w:tc>
          <w:tcPr>
            <w:tcW w:w="5374" w:type="dxa"/>
            <w:shd w:val="clear" w:color="auto" w:fill="FFFFFF"/>
            <w:vAlign w:val="bottom"/>
          </w:tcPr>
          <w:p w14:paraId="66416969" w14:textId="397BE9BC" w:rsidR="0001775E" w:rsidRPr="00C20479" w:rsidRDefault="0001775E" w:rsidP="0001775E">
            <w:pPr>
              <w:pStyle w:val="Header"/>
              <w:shd w:val="clear" w:color="auto" w:fill="FFFFFF"/>
              <w:tabs>
                <w:tab w:val="clear" w:pos="4153"/>
                <w:tab w:val="clear" w:pos="8306"/>
              </w:tabs>
              <w:ind w:left="-95" w:right="-102"/>
              <w:rPr>
                <w:rFonts w:ascii="Times New Roman" w:hAnsi="Times New Roman" w:cs="Times New Roman"/>
                <w:lang w:eastAsia="en-US"/>
              </w:rPr>
            </w:pPr>
            <w:r w:rsidRPr="00C20479">
              <w:rPr>
                <w:rFonts w:ascii="Times New Roman" w:hAnsi="Times New Roman" w:cs="Times New Roman"/>
                <w:lang w:eastAsia="en-US"/>
              </w:rPr>
              <w:t>Translation adjustment</w:t>
            </w:r>
          </w:p>
        </w:tc>
        <w:tc>
          <w:tcPr>
            <w:tcW w:w="1682" w:type="dxa"/>
            <w:tcBorders>
              <w:top w:val="nil"/>
              <w:left w:val="nil"/>
              <w:bottom w:val="single" w:sz="4" w:space="0" w:color="auto"/>
              <w:right w:val="nil"/>
            </w:tcBorders>
            <w:shd w:val="clear" w:color="auto" w:fill="FFFFFF"/>
          </w:tcPr>
          <w:p w14:paraId="0DA30274" w14:textId="7C73D54E" w:rsidR="0001775E" w:rsidRPr="00C20479" w:rsidRDefault="0001775E" w:rsidP="0001775E">
            <w:pPr>
              <w:shd w:val="clear" w:color="auto" w:fill="FFFFFF"/>
              <w:tabs>
                <w:tab w:val="decimal" w:pos="1240"/>
                <w:tab w:val="decimal" w:pos="1281"/>
              </w:tabs>
              <w:spacing w:line="240" w:lineRule="atLeast"/>
              <w:ind w:right="10"/>
              <w:jc w:val="right"/>
              <w:rPr>
                <w:rFonts w:cs="Times New Roman"/>
                <w:snapToGrid w:val="0"/>
                <w:sz w:val="20"/>
                <w:szCs w:val="20"/>
                <w:lang w:eastAsia="th-TH"/>
              </w:rPr>
            </w:pPr>
            <w:r w:rsidRPr="00C20479">
              <w:rPr>
                <w:rFonts w:cs="Times New Roman"/>
                <w:snapToGrid w:val="0"/>
                <w:sz w:val="20"/>
                <w:szCs w:val="20"/>
                <w:lang w:eastAsia="th-TH"/>
              </w:rPr>
              <w:t>793</w:t>
            </w:r>
          </w:p>
        </w:tc>
        <w:tc>
          <w:tcPr>
            <w:tcW w:w="333" w:type="dxa"/>
            <w:tcBorders>
              <w:top w:val="nil"/>
              <w:left w:val="nil"/>
              <w:bottom w:val="nil"/>
              <w:right w:val="nil"/>
            </w:tcBorders>
            <w:shd w:val="clear" w:color="auto" w:fill="FFFFFF"/>
          </w:tcPr>
          <w:p w14:paraId="6FC0FBDD" w14:textId="77777777" w:rsidR="0001775E" w:rsidRPr="00C20479" w:rsidRDefault="0001775E" w:rsidP="0001775E">
            <w:pPr>
              <w:shd w:val="clear" w:color="auto" w:fill="FFFFFF"/>
              <w:tabs>
                <w:tab w:val="decimal" w:pos="970"/>
              </w:tabs>
              <w:spacing w:line="240" w:lineRule="atLeast"/>
              <w:jc w:val="left"/>
              <w:rPr>
                <w:rFonts w:cs="Times New Roman"/>
                <w:sz w:val="20"/>
                <w:szCs w:val="20"/>
              </w:rPr>
            </w:pPr>
          </w:p>
        </w:tc>
        <w:tc>
          <w:tcPr>
            <w:tcW w:w="1804" w:type="dxa"/>
            <w:tcBorders>
              <w:top w:val="nil"/>
              <w:left w:val="nil"/>
              <w:bottom w:val="single" w:sz="4" w:space="0" w:color="auto"/>
              <w:right w:val="nil"/>
            </w:tcBorders>
            <w:shd w:val="clear" w:color="auto" w:fill="FFFFFF"/>
          </w:tcPr>
          <w:p w14:paraId="6C46405B" w14:textId="4338EF35" w:rsidR="0001775E" w:rsidRPr="00C20479" w:rsidRDefault="0001775E" w:rsidP="0001775E">
            <w:pPr>
              <w:shd w:val="clear" w:color="auto" w:fill="FFFFFF"/>
              <w:tabs>
                <w:tab w:val="decimal" w:pos="970"/>
                <w:tab w:val="left" w:pos="1580"/>
              </w:tabs>
              <w:spacing w:line="240" w:lineRule="atLeast"/>
              <w:jc w:val="right"/>
              <w:rPr>
                <w:rFonts w:cs="Times New Roman"/>
                <w:sz w:val="20"/>
                <w:szCs w:val="20"/>
              </w:rPr>
            </w:pPr>
            <w:r w:rsidRPr="00C20479">
              <w:rPr>
                <w:rFonts w:cs="Times New Roman"/>
                <w:sz w:val="20"/>
                <w:szCs w:val="20"/>
              </w:rPr>
              <w:t>-</w:t>
            </w:r>
          </w:p>
        </w:tc>
      </w:tr>
      <w:tr w:rsidR="0001775E" w:rsidRPr="007B349A" w14:paraId="76DB981B" w14:textId="77777777" w:rsidTr="00C20479">
        <w:trPr>
          <w:trHeight w:val="20"/>
        </w:trPr>
        <w:tc>
          <w:tcPr>
            <w:tcW w:w="5374" w:type="dxa"/>
            <w:shd w:val="clear" w:color="auto" w:fill="FFFFFF"/>
            <w:vAlign w:val="bottom"/>
          </w:tcPr>
          <w:p w14:paraId="0426BE7A" w14:textId="27151B7D" w:rsidR="0001775E" w:rsidRPr="00C20479" w:rsidRDefault="0001775E" w:rsidP="0001775E">
            <w:pPr>
              <w:pStyle w:val="Header"/>
              <w:shd w:val="clear" w:color="auto" w:fill="FFFFFF"/>
              <w:tabs>
                <w:tab w:val="clear" w:pos="4153"/>
                <w:tab w:val="clear" w:pos="8306"/>
              </w:tabs>
              <w:ind w:left="-95"/>
              <w:rPr>
                <w:rFonts w:ascii="Times New Roman" w:hAnsi="Times New Roman" w:cs="Times New Roman"/>
                <w:b/>
                <w:bCs/>
                <w:lang w:eastAsia="en-US"/>
              </w:rPr>
            </w:pPr>
            <w:r w:rsidRPr="00C20479">
              <w:rPr>
                <w:rFonts w:ascii="Times New Roman" w:hAnsi="Times New Roman" w:cs="Times New Roman"/>
                <w:b/>
                <w:bCs/>
                <w:lang w:eastAsia="en-US"/>
              </w:rPr>
              <w:t>As at 31 December 2</w:t>
            </w:r>
            <w:r>
              <w:rPr>
                <w:rFonts w:ascii="Times New Roman" w:hAnsi="Times New Roman" w:cs="Times New Roman"/>
                <w:b/>
                <w:bCs/>
                <w:lang w:eastAsia="en-US"/>
              </w:rPr>
              <w:t>0</w:t>
            </w:r>
            <w:r w:rsidRPr="00C20479">
              <w:rPr>
                <w:rFonts w:ascii="Times New Roman" w:hAnsi="Times New Roman" w:cs="Times New Roman"/>
                <w:b/>
                <w:bCs/>
                <w:lang w:eastAsia="en-US"/>
              </w:rPr>
              <w:t>2</w:t>
            </w:r>
            <w:r>
              <w:rPr>
                <w:rFonts w:ascii="Times New Roman" w:hAnsi="Times New Roman" w:cs="Times New Roman"/>
                <w:b/>
                <w:bCs/>
                <w:lang w:eastAsia="en-US"/>
              </w:rPr>
              <w:t>4</w:t>
            </w:r>
          </w:p>
        </w:tc>
        <w:tc>
          <w:tcPr>
            <w:tcW w:w="1682" w:type="dxa"/>
            <w:tcBorders>
              <w:top w:val="single" w:sz="4" w:space="0" w:color="auto"/>
            </w:tcBorders>
            <w:shd w:val="clear" w:color="auto" w:fill="FFFFFF"/>
            <w:vAlign w:val="bottom"/>
          </w:tcPr>
          <w:p w14:paraId="6B12F4F7" w14:textId="297F408B" w:rsidR="0001775E" w:rsidRPr="00C20479" w:rsidRDefault="0001775E" w:rsidP="0001775E">
            <w:pPr>
              <w:shd w:val="clear" w:color="auto" w:fill="FFFFFF"/>
              <w:tabs>
                <w:tab w:val="decimal" w:pos="1240"/>
                <w:tab w:val="decimal" w:pos="1281"/>
              </w:tabs>
              <w:spacing w:line="240" w:lineRule="atLeast"/>
              <w:ind w:right="10"/>
              <w:jc w:val="right"/>
              <w:rPr>
                <w:rFonts w:cs="Times New Roman"/>
                <w:snapToGrid w:val="0"/>
                <w:sz w:val="20"/>
                <w:szCs w:val="20"/>
                <w:lang w:eastAsia="th-TH"/>
              </w:rPr>
            </w:pPr>
            <w:r w:rsidRPr="00C20479">
              <w:rPr>
                <w:rFonts w:cs="Times New Roman"/>
                <w:b/>
                <w:bCs/>
                <w:snapToGrid w:val="0"/>
                <w:sz w:val="20"/>
                <w:szCs w:val="20"/>
                <w:lang w:eastAsia="th-TH"/>
              </w:rPr>
              <w:t>-</w:t>
            </w:r>
          </w:p>
        </w:tc>
        <w:tc>
          <w:tcPr>
            <w:tcW w:w="333" w:type="dxa"/>
            <w:shd w:val="clear" w:color="auto" w:fill="FFFFFF"/>
          </w:tcPr>
          <w:p w14:paraId="60D3895D" w14:textId="77777777" w:rsidR="0001775E" w:rsidRPr="00C20479" w:rsidRDefault="0001775E" w:rsidP="0001775E">
            <w:pPr>
              <w:shd w:val="clear" w:color="auto" w:fill="FFFFFF"/>
              <w:tabs>
                <w:tab w:val="decimal" w:pos="970"/>
              </w:tabs>
              <w:spacing w:line="240" w:lineRule="atLeast"/>
              <w:jc w:val="left"/>
              <w:rPr>
                <w:rFonts w:cs="Times New Roman"/>
                <w:b/>
                <w:bCs/>
                <w:sz w:val="20"/>
                <w:szCs w:val="20"/>
              </w:rPr>
            </w:pPr>
          </w:p>
        </w:tc>
        <w:tc>
          <w:tcPr>
            <w:tcW w:w="1804" w:type="dxa"/>
            <w:tcBorders>
              <w:top w:val="single" w:sz="4" w:space="0" w:color="auto"/>
            </w:tcBorders>
            <w:shd w:val="clear" w:color="auto" w:fill="FFFFFF"/>
            <w:vAlign w:val="bottom"/>
          </w:tcPr>
          <w:p w14:paraId="08CE8BF3" w14:textId="37EF68FE" w:rsidR="0001775E" w:rsidRPr="00C20479" w:rsidRDefault="0001775E" w:rsidP="0001775E">
            <w:pPr>
              <w:shd w:val="clear" w:color="auto" w:fill="FFFFFF"/>
              <w:tabs>
                <w:tab w:val="decimal" w:pos="970"/>
              </w:tabs>
              <w:spacing w:line="240" w:lineRule="atLeast"/>
              <w:jc w:val="right"/>
              <w:rPr>
                <w:rFonts w:cs="Times New Roman"/>
                <w:b/>
                <w:bCs/>
                <w:sz w:val="20"/>
                <w:szCs w:val="20"/>
              </w:rPr>
            </w:pPr>
            <w:r w:rsidRPr="00C20479">
              <w:rPr>
                <w:rFonts w:cs="Times New Roman"/>
                <w:b/>
                <w:bCs/>
                <w:sz w:val="20"/>
                <w:szCs w:val="20"/>
                <w:lang w:val="en-US"/>
              </w:rPr>
              <w:t>45,115</w:t>
            </w:r>
          </w:p>
        </w:tc>
      </w:tr>
      <w:tr w:rsidR="0001775E" w:rsidRPr="007B349A" w14:paraId="363E923C" w14:textId="77777777" w:rsidTr="009D26A4">
        <w:trPr>
          <w:trHeight w:val="20"/>
        </w:trPr>
        <w:tc>
          <w:tcPr>
            <w:tcW w:w="5374" w:type="dxa"/>
            <w:shd w:val="clear" w:color="auto" w:fill="FFFFFF"/>
            <w:vAlign w:val="bottom"/>
          </w:tcPr>
          <w:p w14:paraId="7B4C3808" w14:textId="4D4EA0AA" w:rsidR="0001775E" w:rsidRPr="00C20479" w:rsidRDefault="0001775E" w:rsidP="0001775E">
            <w:pPr>
              <w:pStyle w:val="Header"/>
              <w:shd w:val="clear" w:color="auto" w:fill="FFFFFF"/>
              <w:tabs>
                <w:tab w:val="clear" w:pos="4153"/>
                <w:tab w:val="clear" w:pos="8306"/>
              </w:tabs>
              <w:ind w:left="-95"/>
              <w:rPr>
                <w:rFonts w:ascii="Times New Roman" w:hAnsi="Times New Roman" w:cs="Times New Roman"/>
                <w:lang w:eastAsia="en-US"/>
              </w:rPr>
            </w:pPr>
            <w:r w:rsidRPr="00C20479">
              <w:rPr>
                <w:rFonts w:ascii="Times New Roman" w:hAnsi="Times New Roman" w:cs="Times New Roman"/>
                <w:lang w:eastAsia="en-US"/>
              </w:rPr>
              <w:t>Cash flows</w:t>
            </w:r>
            <w:r w:rsidRPr="00C20479">
              <w:rPr>
                <w:rFonts w:ascii="Times New Roman" w:eastAsia="Arial" w:hAnsi="Times New Roman" w:cs="Times New Roman"/>
                <w:b/>
                <w:lang w:eastAsia="en-US"/>
              </w:rPr>
              <w:t xml:space="preserve"> </w:t>
            </w:r>
          </w:p>
        </w:tc>
        <w:tc>
          <w:tcPr>
            <w:tcW w:w="1682" w:type="dxa"/>
            <w:vAlign w:val="bottom"/>
          </w:tcPr>
          <w:p w14:paraId="777C9484" w14:textId="2D9E3628" w:rsidR="0001775E" w:rsidRPr="009D26A4" w:rsidRDefault="0069629B" w:rsidP="0001775E">
            <w:pPr>
              <w:shd w:val="clear" w:color="auto" w:fill="FFFFFF"/>
              <w:tabs>
                <w:tab w:val="decimal" w:pos="1281"/>
                <w:tab w:val="left" w:pos="1474"/>
              </w:tabs>
              <w:spacing w:line="240" w:lineRule="atLeast"/>
              <w:ind w:right="-43"/>
              <w:jc w:val="right"/>
              <w:rPr>
                <w:rFonts w:cs="Times New Roman"/>
                <w:snapToGrid w:val="0"/>
                <w:sz w:val="20"/>
                <w:szCs w:val="20"/>
                <w:lang w:eastAsia="th-TH"/>
              </w:rPr>
            </w:pPr>
            <w:r>
              <w:rPr>
                <w:rFonts w:cs="Times New Roman"/>
                <w:snapToGrid w:val="0"/>
                <w:sz w:val="20"/>
                <w:szCs w:val="20"/>
                <w:lang w:eastAsia="th-TH"/>
              </w:rPr>
              <w:t>(7,682)</w:t>
            </w:r>
          </w:p>
        </w:tc>
        <w:tc>
          <w:tcPr>
            <w:tcW w:w="333" w:type="dxa"/>
          </w:tcPr>
          <w:p w14:paraId="07D627A9" w14:textId="77777777" w:rsidR="0001775E" w:rsidRPr="009D26A4" w:rsidRDefault="0001775E" w:rsidP="0001775E">
            <w:pPr>
              <w:shd w:val="clear" w:color="auto" w:fill="FFFFFF"/>
              <w:tabs>
                <w:tab w:val="decimal" w:pos="970"/>
              </w:tabs>
              <w:spacing w:line="240" w:lineRule="atLeast"/>
              <w:jc w:val="left"/>
              <w:rPr>
                <w:rFonts w:cs="Times New Roman"/>
                <w:sz w:val="20"/>
                <w:szCs w:val="20"/>
                <w:lang w:val="en-US"/>
              </w:rPr>
            </w:pPr>
          </w:p>
        </w:tc>
        <w:tc>
          <w:tcPr>
            <w:tcW w:w="1804" w:type="dxa"/>
            <w:vAlign w:val="bottom"/>
          </w:tcPr>
          <w:p w14:paraId="134E19C0" w14:textId="6582B178" w:rsidR="0001775E" w:rsidRPr="009D26A4" w:rsidRDefault="0069629B" w:rsidP="0001775E">
            <w:pPr>
              <w:shd w:val="clear" w:color="auto" w:fill="FFFFFF"/>
              <w:tabs>
                <w:tab w:val="decimal" w:pos="1281"/>
              </w:tabs>
              <w:spacing w:line="240" w:lineRule="atLeast"/>
              <w:ind w:right="-43"/>
              <w:jc w:val="right"/>
              <w:rPr>
                <w:rFonts w:cs="Times New Roman"/>
                <w:snapToGrid w:val="0"/>
                <w:sz w:val="20"/>
                <w:szCs w:val="20"/>
                <w:lang w:eastAsia="th-TH"/>
              </w:rPr>
            </w:pPr>
            <w:r>
              <w:rPr>
                <w:rFonts w:cs="Times New Roman"/>
                <w:snapToGrid w:val="0"/>
                <w:sz w:val="20"/>
                <w:szCs w:val="20"/>
                <w:lang w:eastAsia="th-TH"/>
              </w:rPr>
              <w:t>(25,854)</w:t>
            </w:r>
          </w:p>
        </w:tc>
      </w:tr>
      <w:tr w:rsidR="0001775E" w:rsidRPr="007B349A" w14:paraId="4C505DD4" w14:textId="77777777" w:rsidTr="009D26A4">
        <w:trPr>
          <w:trHeight w:val="20"/>
        </w:trPr>
        <w:tc>
          <w:tcPr>
            <w:tcW w:w="5374" w:type="dxa"/>
            <w:shd w:val="clear" w:color="auto" w:fill="FFFFFF"/>
            <w:vAlign w:val="bottom"/>
          </w:tcPr>
          <w:p w14:paraId="3D3F60D0" w14:textId="273149DE" w:rsidR="0001775E" w:rsidRPr="00C20479" w:rsidRDefault="0001775E" w:rsidP="0001775E">
            <w:pPr>
              <w:pStyle w:val="Header"/>
              <w:shd w:val="clear" w:color="auto" w:fill="FFFFFF"/>
              <w:tabs>
                <w:tab w:val="clear" w:pos="4153"/>
                <w:tab w:val="clear" w:pos="8306"/>
              </w:tabs>
              <w:ind w:left="-95"/>
              <w:rPr>
                <w:rFonts w:ascii="Times New Roman" w:hAnsi="Times New Roman" w:cs="Times New Roman"/>
                <w:lang w:eastAsia="en-US"/>
              </w:rPr>
            </w:pPr>
            <w:r w:rsidRPr="00C20479">
              <w:rPr>
                <w:rFonts w:ascii="Times New Roman" w:hAnsi="Times New Roman" w:cs="Times New Roman"/>
                <w:b/>
                <w:bCs/>
                <w:lang w:eastAsia="en-US"/>
              </w:rPr>
              <w:t>Non-cash changes:</w:t>
            </w:r>
          </w:p>
        </w:tc>
        <w:tc>
          <w:tcPr>
            <w:tcW w:w="1682" w:type="dxa"/>
            <w:vAlign w:val="bottom"/>
          </w:tcPr>
          <w:p w14:paraId="7C40953B" w14:textId="5A91E3A7" w:rsidR="0001775E" w:rsidRPr="009D26A4" w:rsidRDefault="0001775E" w:rsidP="0001775E">
            <w:pPr>
              <w:shd w:val="clear" w:color="auto" w:fill="FFFFFF"/>
              <w:tabs>
                <w:tab w:val="decimal" w:pos="970"/>
              </w:tabs>
              <w:spacing w:line="240" w:lineRule="atLeast"/>
              <w:jc w:val="right"/>
              <w:rPr>
                <w:rFonts w:cs="Times New Roman"/>
                <w:sz w:val="20"/>
                <w:szCs w:val="20"/>
              </w:rPr>
            </w:pPr>
          </w:p>
        </w:tc>
        <w:tc>
          <w:tcPr>
            <w:tcW w:w="333" w:type="dxa"/>
          </w:tcPr>
          <w:p w14:paraId="3507863B" w14:textId="77777777" w:rsidR="0001775E" w:rsidRPr="009D26A4" w:rsidRDefault="0001775E" w:rsidP="0001775E">
            <w:pPr>
              <w:shd w:val="clear" w:color="auto" w:fill="FFFFFF"/>
              <w:tabs>
                <w:tab w:val="decimal" w:pos="970"/>
              </w:tabs>
              <w:spacing w:line="240" w:lineRule="atLeast"/>
              <w:jc w:val="left"/>
              <w:rPr>
                <w:rFonts w:cs="Times New Roman"/>
                <w:sz w:val="20"/>
                <w:szCs w:val="20"/>
              </w:rPr>
            </w:pPr>
          </w:p>
        </w:tc>
        <w:tc>
          <w:tcPr>
            <w:tcW w:w="1804" w:type="dxa"/>
            <w:vAlign w:val="bottom"/>
          </w:tcPr>
          <w:p w14:paraId="14639B7A" w14:textId="322AF50B" w:rsidR="0001775E" w:rsidRPr="009D26A4" w:rsidRDefault="0001775E" w:rsidP="0001775E">
            <w:pPr>
              <w:shd w:val="clear" w:color="auto" w:fill="FFFFFF"/>
              <w:tabs>
                <w:tab w:val="decimal" w:pos="970"/>
              </w:tabs>
              <w:spacing w:line="240" w:lineRule="atLeast"/>
              <w:jc w:val="right"/>
              <w:rPr>
                <w:rFonts w:cs="Times New Roman"/>
                <w:sz w:val="20"/>
                <w:szCs w:val="20"/>
              </w:rPr>
            </w:pPr>
          </w:p>
        </w:tc>
      </w:tr>
      <w:tr w:rsidR="0001775E" w:rsidRPr="007B349A" w14:paraId="0CC0CF3E" w14:textId="77777777" w:rsidTr="009D26A4">
        <w:trPr>
          <w:trHeight w:val="20"/>
        </w:trPr>
        <w:tc>
          <w:tcPr>
            <w:tcW w:w="5374" w:type="dxa"/>
            <w:shd w:val="clear" w:color="auto" w:fill="FFFFFF"/>
            <w:vAlign w:val="bottom"/>
          </w:tcPr>
          <w:p w14:paraId="422C64EF" w14:textId="28EB9028" w:rsidR="0001775E" w:rsidRPr="00C20479" w:rsidRDefault="0001775E" w:rsidP="0001775E">
            <w:pPr>
              <w:pStyle w:val="Header"/>
              <w:shd w:val="clear" w:color="auto" w:fill="FFFFFF"/>
              <w:tabs>
                <w:tab w:val="clear" w:pos="4153"/>
                <w:tab w:val="clear" w:pos="8306"/>
              </w:tabs>
              <w:ind w:left="-95"/>
              <w:rPr>
                <w:rFonts w:ascii="Times New Roman" w:hAnsi="Times New Roman" w:cs="Times New Roman"/>
                <w:lang w:eastAsia="en-US"/>
              </w:rPr>
            </w:pPr>
            <w:r w:rsidRPr="00C20479">
              <w:rPr>
                <w:rFonts w:ascii="Times New Roman" w:hAnsi="Times New Roman" w:cs="Times New Roman"/>
                <w:lang w:eastAsia="en-US"/>
              </w:rPr>
              <w:t>Additions</w:t>
            </w:r>
          </w:p>
        </w:tc>
        <w:tc>
          <w:tcPr>
            <w:tcW w:w="1682" w:type="dxa"/>
            <w:vAlign w:val="bottom"/>
          </w:tcPr>
          <w:p w14:paraId="2F0F22F9" w14:textId="68F18ADD" w:rsidR="0001775E" w:rsidRPr="009D26A4" w:rsidRDefault="0069629B" w:rsidP="0001775E">
            <w:pPr>
              <w:shd w:val="clear" w:color="auto" w:fill="FFFFFF"/>
              <w:tabs>
                <w:tab w:val="decimal" w:pos="1240"/>
                <w:tab w:val="decimal" w:pos="1281"/>
              </w:tabs>
              <w:spacing w:line="240" w:lineRule="atLeast"/>
              <w:ind w:right="10"/>
              <w:jc w:val="right"/>
              <w:rPr>
                <w:rFonts w:cs="Times New Roman"/>
                <w:snapToGrid w:val="0"/>
                <w:sz w:val="20"/>
                <w:szCs w:val="20"/>
                <w:lang w:eastAsia="th-TH"/>
              </w:rPr>
            </w:pPr>
            <w:r>
              <w:rPr>
                <w:rFonts w:cs="Times New Roman"/>
                <w:snapToGrid w:val="0"/>
                <w:sz w:val="20"/>
                <w:szCs w:val="20"/>
                <w:lang w:eastAsia="th-TH"/>
              </w:rPr>
              <w:t>7,679</w:t>
            </w:r>
          </w:p>
        </w:tc>
        <w:tc>
          <w:tcPr>
            <w:tcW w:w="333" w:type="dxa"/>
          </w:tcPr>
          <w:p w14:paraId="634A09D8" w14:textId="77777777" w:rsidR="0001775E" w:rsidRPr="009D26A4" w:rsidRDefault="0001775E" w:rsidP="0001775E">
            <w:pPr>
              <w:shd w:val="clear" w:color="auto" w:fill="FFFFFF"/>
              <w:tabs>
                <w:tab w:val="decimal" w:pos="970"/>
              </w:tabs>
              <w:spacing w:line="240" w:lineRule="atLeast"/>
              <w:jc w:val="left"/>
              <w:rPr>
                <w:rFonts w:cs="Times New Roman"/>
                <w:sz w:val="20"/>
                <w:szCs w:val="20"/>
                <w:lang w:val="en-US"/>
              </w:rPr>
            </w:pPr>
          </w:p>
        </w:tc>
        <w:tc>
          <w:tcPr>
            <w:tcW w:w="1804" w:type="dxa"/>
            <w:vAlign w:val="bottom"/>
          </w:tcPr>
          <w:p w14:paraId="6F28D6AE" w14:textId="16B94DC3" w:rsidR="0001775E" w:rsidRPr="00203E02" w:rsidRDefault="0069629B" w:rsidP="0001775E">
            <w:pPr>
              <w:shd w:val="clear" w:color="auto" w:fill="FFFFFF"/>
              <w:tabs>
                <w:tab w:val="decimal" w:pos="970"/>
              </w:tabs>
              <w:spacing w:line="240" w:lineRule="atLeast"/>
              <w:jc w:val="right"/>
              <w:rPr>
                <w:rFonts w:cstheme="minorBidi"/>
                <w:sz w:val="20"/>
                <w:szCs w:val="20"/>
                <w:lang w:val="en-US"/>
              </w:rPr>
            </w:pPr>
            <w:r>
              <w:rPr>
                <w:rFonts w:cs="Times New Roman"/>
                <w:sz w:val="20"/>
                <w:szCs w:val="20"/>
              </w:rPr>
              <w:t>29,88</w:t>
            </w:r>
            <w:r w:rsidR="00203E02">
              <w:rPr>
                <w:rFonts w:cstheme="minorBidi"/>
                <w:sz w:val="20"/>
                <w:szCs w:val="20"/>
              </w:rPr>
              <w:t>3</w:t>
            </w:r>
          </w:p>
        </w:tc>
      </w:tr>
      <w:tr w:rsidR="0001775E" w:rsidRPr="007B349A" w14:paraId="34226343" w14:textId="77777777" w:rsidTr="009D26A4">
        <w:trPr>
          <w:trHeight w:val="20"/>
        </w:trPr>
        <w:tc>
          <w:tcPr>
            <w:tcW w:w="5374" w:type="dxa"/>
            <w:shd w:val="clear" w:color="auto" w:fill="FFFFFF"/>
            <w:vAlign w:val="bottom"/>
          </w:tcPr>
          <w:p w14:paraId="29CC1881" w14:textId="01C64660" w:rsidR="0001775E" w:rsidRPr="00C20479" w:rsidRDefault="0001775E" w:rsidP="0001775E">
            <w:pPr>
              <w:pStyle w:val="Header"/>
              <w:shd w:val="clear" w:color="auto" w:fill="FFFFFF"/>
              <w:tabs>
                <w:tab w:val="clear" w:pos="4153"/>
                <w:tab w:val="clear" w:pos="8306"/>
              </w:tabs>
              <w:ind w:left="-95"/>
              <w:rPr>
                <w:rFonts w:ascii="Times New Roman" w:hAnsi="Times New Roman" w:cs="Times New Roman"/>
                <w:lang w:eastAsia="en-US"/>
              </w:rPr>
            </w:pPr>
            <w:r w:rsidRPr="00C20479">
              <w:rPr>
                <w:rFonts w:ascii="Times New Roman" w:hAnsi="Times New Roman" w:cs="Times New Roman"/>
                <w:lang w:eastAsia="en-US"/>
              </w:rPr>
              <w:t>Amortisation of financing fee</w:t>
            </w:r>
          </w:p>
        </w:tc>
        <w:tc>
          <w:tcPr>
            <w:tcW w:w="1682" w:type="dxa"/>
            <w:vAlign w:val="bottom"/>
          </w:tcPr>
          <w:p w14:paraId="1EA9F25B" w14:textId="1F993594" w:rsidR="0001775E" w:rsidRPr="009D26A4" w:rsidRDefault="00D06B32" w:rsidP="0001775E">
            <w:pPr>
              <w:shd w:val="clear" w:color="auto" w:fill="FFFFFF"/>
              <w:tabs>
                <w:tab w:val="decimal" w:pos="1240"/>
                <w:tab w:val="decimal" w:pos="1281"/>
              </w:tabs>
              <w:spacing w:line="240" w:lineRule="atLeast"/>
              <w:ind w:right="10"/>
              <w:jc w:val="right"/>
              <w:rPr>
                <w:rFonts w:cs="Times New Roman"/>
                <w:snapToGrid w:val="0"/>
                <w:sz w:val="20"/>
                <w:szCs w:val="20"/>
                <w:lang w:eastAsia="th-TH"/>
              </w:rPr>
            </w:pPr>
            <w:r>
              <w:rPr>
                <w:rFonts w:cs="Times New Roman"/>
                <w:snapToGrid w:val="0"/>
                <w:sz w:val="20"/>
                <w:szCs w:val="20"/>
                <w:lang w:eastAsia="th-TH"/>
              </w:rPr>
              <w:t>-</w:t>
            </w:r>
          </w:p>
        </w:tc>
        <w:tc>
          <w:tcPr>
            <w:tcW w:w="333" w:type="dxa"/>
          </w:tcPr>
          <w:p w14:paraId="73643F5C" w14:textId="77777777" w:rsidR="0001775E" w:rsidRPr="009D26A4" w:rsidRDefault="0001775E" w:rsidP="0001775E">
            <w:pPr>
              <w:shd w:val="clear" w:color="auto" w:fill="FFFFFF"/>
              <w:tabs>
                <w:tab w:val="decimal" w:pos="970"/>
              </w:tabs>
              <w:spacing w:line="240" w:lineRule="atLeast"/>
              <w:jc w:val="left"/>
              <w:rPr>
                <w:rFonts w:cs="Times New Roman"/>
                <w:sz w:val="20"/>
                <w:szCs w:val="20"/>
                <w:lang w:val="en-US"/>
              </w:rPr>
            </w:pPr>
          </w:p>
        </w:tc>
        <w:tc>
          <w:tcPr>
            <w:tcW w:w="1804" w:type="dxa"/>
            <w:vAlign w:val="bottom"/>
          </w:tcPr>
          <w:p w14:paraId="78DF9349" w14:textId="4D2D6984" w:rsidR="0001775E" w:rsidRPr="009D26A4" w:rsidRDefault="00F31E2F" w:rsidP="0001775E">
            <w:pPr>
              <w:shd w:val="clear" w:color="auto" w:fill="FFFFFF"/>
              <w:tabs>
                <w:tab w:val="decimal" w:pos="970"/>
              </w:tabs>
              <w:spacing w:line="240" w:lineRule="atLeast"/>
              <w:jc w:val="right"/>
              <w:rPr>
                <w:rFonts w:cs="Times New Roman"/>
                <w:sz w:val="20"/>
                <w:szCs w:val="20"/>
              </w:rPr>
            </w:pPr>
            <w:r>
              <w:rPr>
                <w:rFonts w:cs="Times New Roman"/>
                <w:sz w:val="20"/>
                <w:szCs w:val="20"/>
              </w:rPr>
              <w:t>2,57</w:t>
            </w:r>
            <w:r w:rsidR="00203E02">
              <w:rPr>
                <w:rFonts w:cs="Times New Roman"/>
                <w:sz w:val="20"/>
                <w:szCs w:val="20"/>
              </w:rPr>
              <w:t>8</w:t>
            </w:r>
          </w:p>
        </w:tc>
      </w:tr>
      <w:tr w:rsidR="0001775E" w:rsidRPr="007B349A" w14:paraId="3C051DD5" w14:textId="77777777" w:rsidTr="009D26A4">
        <w:trPr>
          <w:trHeight w:val="20"/>
        </w:trPr>
        <w:tc>
          <w:tcPr>
            <w:tcW w:w="5374" w:type="dxa"/>
            <w:shd w:val="clear" w:color="auto" w:fill="FFFFFF"/>
            <w:vAlign w:val="bottom"/>
          </w:tcPr>
          <w:p w14:paraId="3EDA751A" w14:textId="2E868ADF" w:rsidR="0001775E" w:rsidRPr="00C20479" w:rsidRDefault="0001775E" w:rsidP="0001775E">
            <w:pPr>
              <w:pStyle w:val="Header"/>
              <w:shd w:val="clear" w:color="auto" w:fill="FFFFFF"/>
              <w:tabs>
                <w:tab w:val="clear" w:pos="4153"/>
                <w:tab w:val="clear" w:pos="8306"/>
              </w:tabs>
              <w:ind w:left="-95"/>
              <w:rPr>
                <w:rFonts w:ascii="Times New Roman" w:hAnsi="Times New Roman" w:cs="Times New Roman"/>
                <w:lang w:eastAsia="en-US"/>
              </w:rPr>
            </w:pPr>
            <w:r w:rsidRPr="00C20479">
              <w:rPr>
                <w:rFonts w:ascii="Times New Roman" w:hAnsi="Times New Roman" w:cs="Times New Roman"/>
                <w:lang w:eastAsia="en-US"/>
              </w:rPr>
              <w:t>Translation adjustment</w:t>
            </w:r>
          </w:p>
        </w:tc>
        <w:tc>
          <w:tcPr>
            <w:tcW w:w="1682" w:type="dxa"/>
            <w:tcBorders>
              <w:bottom w:val="single" w:sz="4" w:space="0" w:color="auto"/>
            </w:tcBorders>
          </w:tcPr>
          <w:p w14:paraId="1D96C849" w14:textId="10B0F7C0" w:rsidR="0001775E" w:rsidRPr="009D26A4" w:rsidRDefault="0069629B" w:rsidP="0001775E">
            <w:pPr>
              <w:shd w:val="clear" w:color="auto" w:fill="FFFFFF"/>
              <w:tabs>
                <w:tab w:val="decimal" w:pos="1240"/>
                <w:tab w:val="decimal" w:pos="1281"/>
              </w:tabs>
              <w:spacing w:line="240" w:lineRule="atLeast"/>
              <w:ind w:right="10"/>
              <w:jc w:val="right"/>
              <w:rPr>
                <w:rFonts w:cs="Times New Roman"/>
                <w:snapToGrid w:val="0"/>
                <w:sz w:val="20"/>
                <w:szCs w:val="20"/>
                <w:lang w:eastAsia="th-TH"/>
              </w:rPr>
            </w:pPr>
            <w:r>
              <w:rPr>
                <w:rFonts w:cs="Times New Roman"/>
                <w:snapToGrid w:val="0"/>
                <w:sz w:val="20"/>
                <w:szCs w:val="20"/>
                <w:lang w:eastAsia="th-TH"/>
              </w:rPr>
              <w:t>3</w:t>
            </w:r>
          </w:p>
        </w:tc>
        <w:tc>
          <w:tcPr>
            <w:tcW w:w="333" w:type="dxa"/>
          </w:tcPr>
          <w:p w14:paraId="52E575F1" w14:textId="77777777" w:rsidR="0001775E" w:rsidRPr="009D26A4" w:rsidRDefault="0001775E" w:rsidP="0001775E">
            <w:pPr>
              <w:shd w:val="clear" w:color="auto" w:fill="FFFFFF"/>
              <w:tabs>
                <w:tab w:val="decimal" w:pos="970"/>
              </w:tabs>
              <w:spacing w:line="240" w:lineRule="atLeast"/>
              <w:jc w:val="left"/>
              <w:rPr>
                <w:rFonts w:cs="Times New Roman"/>
                <w:sz w:val="20"/>
                <w:szCs w:val="20"/>
              </w:rPr>
            </w:pPr>
          </w:p>
        </w:tc>
        <w:tc>
          <w:tcPr>
            <w:tcW w:w="1804" w:type="dxa"/>
            <w:tcBorders>
              <w:bottom w:val="single" w:sz="4" w:space="0" w:color="auto"/>
            </w:tcBorders>
          </w:tcPr>
          <w:p w14:paraId="5C5B7785" w14:textId="35DDCA7E" w:rsidR="0001775E" w:rsidRPr="009D26A4" w:rsidRDefault="00D06B32" w:rsidP="0001775E">
            <w:pPr>
              <w:shd w:val="clear" w:color="auto" w:fill="FFFFFF"/>
              <w:tabs>
                <w:tab w:val="decimal" w:pos="970"/>
              </w:tabs>
              <w:spacing w:line="240" w:lineRule="atLeast"/>
              <w:jc w:val="right"/>
              <w:rPr>
                <w:rFonts w:cs="Times New Roman"/>
                <w:sz w:val="20"/>
                <w:szCs w:val="20"/>
              </w:rPr>
            </w:pPr>
            <w:r>
              <w:rPr>
                <w:rFonts w:cs="Times New Roman"/>
                <w:sz w:val="20"/>
                <w:szCs w:val="20"/>
              </w:rPr>
              <w:t>-</w:t>
            </w:r>
          </w:p>
        </w:tc>
      </w:tr>
      <w:tr w:rsidR="0001775E" w:rsidRPr="007B349A" w14:paraId="21731F51" w14:textId="77777777" w:rsidTr="009D26A4">
        <w:trPr>
          <w:trHeight w:val="20"/>
        </w:trPr>
        <w:tc>
          <w:tcPr>
            <w:tcW w:w="5374" w:type="dxa"/>
            <w:shd w:val="clear" w:color="auto" w:fill="FFFFFF"/>
            <w:vAlign w:val="bottom"/>
          </w:tcPr>
          <w:p w14:paraId="5157F098" w14:textId="0F3D1C47" w:rsidR="0001775E" w:rsidRPr="00C20479" w:rsidRDefault="0001775E" w:rsidP="0001775E">
            <w:pPr>
              <w:pStyle w:val="Header"/>
              <w:shd w:val="clear" w:color="auto" w:fill="FFFFFF"/>
              <w:tabs>
                <w:tab w:val="clear" w:pos="4153"/>
                <w:tab w:val="clear" w:pos="8306"/>
              </w:tabs>
              <w:ind w:left="-95"/>
              <w:rPr>
                <w:rFonts w:ascii="Times New Roman" w:hAnsi="Times New Roman" w:cs="Times New Roman"/>
                <w:lang w:eastAsia="en-US"/>
              </w:rPr>
            </w:pPr>
            <w:r w:rsidRPr="00C20479">
              <w:rPr>
                <w:rFonts w:ascii="Times New Roman" w:hAnsi="Times New Roman" w:cs="Times New Roman"/>
                <w:b/>
                <w:bCs/>
                <w:lang w:eastAsia="en-US"/>
              </w:rPr>
              <w:t>As at 31 December 202</w:t>
            </w:r>
            <w:r>
              <w:rPr>
                <w:rFonts w:ascii="Times New Roman" w:hAnsi="Times New Roman" w:cs="Times New Roman"/>
                <w:b/>
                <w:bCs/>
                <w:lang w:eastAsia="en-US"/>
              </w:rPr>
              <w:t>5</w:t>
            </w:r>
          </w:p>
        </w:tc>
        <w:tc>
          <w:tcPr>
            <w:tcW w:w="1682" w:type="dxa"/>
            <w:tcBorders>
              <w:top w:val="single" w:sz="4" w:space="0" w:color="auto"/>
              <w:bottom w:val="double" w:sz="4" w:space="0" w:color="auto"/>
            </w:tcBorders>
            <w:vAlign w:val="bottom"/>
          </w:tcPr>
          <w:p w14:paraId="0811AB0F" w14:textId="25D851C6" w:rsidR="0001775E" w:rsidRPr="009D26A4" w:rsidRDefault="0069629B" w:rsidP="0001775E">
            <w:pPr>
              <w:shd w:val="clear" w:color="auto" w:fill="FFFFFF"/>
              <w:tabs>
                <w:tab w:val="decimal" w:pos="1240"/>
                <w:tab w:val="decimal" w:pos="1281"/>
              </w:tabs>
              <w:spacing w:line="240" w:lineRule="atLeast"/>
              <w:ind w:right="10"/>
              <w:jc w:val="right"/>
              <w:rPr>
                <w:rFonts w:cs="Times New Roman"/>
                <w:b/>
                <w:bCs/>
                <w:snapToGrid w:val="0"/>
                <w:sz w:val="20"/>
                <w:szCs w:val="20"/>
                <w:lang w:eastAsia="th-TH"/>
              </w:rPr>
            </w:pPr>
            <w:r>
              <w:rPr>
                <w:rFonts w:cs="Times New Roman"/>
                <w:b/>
                <w:bCs/>
                <w:snapToGrid w:val="0"/>
                <w:sz w:val="20"/>
                <w:szCs w:val="20"/>
                <w:lang w:eastAsia="th-TH"/>
              </w:rPr>
              <w:t>-</w:t>
            </w:r>
          </w:p>
        </w:tc>
        <w:tc>
          <w:tcPr>
            <w:tcW w:w="333" w:type="dxa"/>
          </w:tcPr>
          <w:p w14:paraId="0CE16086" w14:textId="77777777" w:rsidR="0001775E" w:rsidRPr="009D26A4" w:rsidRDefault="0001775E" w:rsidP="0001775E">
            <w:pPr>
              <w:shd w:val="clear" w:color="auto" w:fill="FFFFFF"/>
              <w:tabs>
                <w:tab w:val="decimal" w:pos="970"/>
              </w:tabs>
              <w:spacing w:line="240" w:lineRule="atLeast"/>
              <w:jc w:val="left"/>
              <w:rPr>
                <w:rFonts w:cs="Times New Roman"/>
                <w:sz w:val="20"/>
                <w:szCs w:val="20"/>
                <w:lang w:val="en-US"/>
              </w:rPr>
            </w:pPr>
          </w:p>
        </w:tc>
        <w:tc>
          <w:tcPr>
            <w:tcW w:w="1804" w:type="dxa"/>
            <w:tcBorders>
              <w:top w:val="single" w:sz="4" w:space="0" w:color="auto"/>
              <w:bottom w:val="double" w:sz="4" w:space="0" w:color="auto"/>
            </w:tcBorders>
            <w:vAlign w:val="bottom"/>
          </w:tcPr>
          <w:p w14:paraId="4A9DC3F3" w14:textId="6F25F57F" w:rsidR="0001775E" w:rsidRPr="009D26A4" w:rsidRDefault="00F31E2F" w:rsidP="0001775E">
            <w:pPr>
              <w:shd w:val="clear" w:color="auto" w:fill="FFFFFF"/>
              <w:tabs>
                <w:tab w:val="decimal" w:pos="970"/>
              </w:tabs>
              <w:spacing w:line="240" w:lineRule="atLeast"/>
              <w:jc w:val="right"/>
              <w:rPr>
                <w:rFonts w:cs="Times New Roman"/>
                <w:b/>
                <w:bCs/>
                <w:sz w:val="20"/>
                <w:szCs w:val="20"/>
              </w:rPr>
            </w:pPr>
            <w:r>
              <w:rPr>
                <w:rFonts w:cs="Times New Roman"/>
                <w:b/>
                <w:bCs/>
                <w:sz w:val="20"/>
                <w:szCs w:val="20"/>
              </w:rPr>
              <w:t>51,722</w:t>
            </w:r>
          </w:p>
        </w:tc>
      </w:tr>
      <w:tr w:rsidR="0001775E" w:rsidRPr="007B349A" w14:paraId="5D9EF277" w14:textId="77777777" w:rsidTr="00C20479">
        <w:trPr>
          <w:trHeight w:val="20"/>
        </w:trPr>
        <w:tc>
          <w:tcPr>
            <w:tcW w:w="5374" w:type="dxa"/>
            <w:shd w:val="clear" w:color="auto" w:fill="FFFFFF"/>
            <w:vAlign w:val="bottom"/>
          </w:tcPr>
          <w:p w14:paraId="35D8A7CD" w14:textId="77777777" w:rsidR="0001775E" w:rsidRPr="00C20479" w:rsidRDefault="0001775E" w:rsidP="0001775E">
            <w:pPr>
              <w:pStyle w:val="Header"/>
              <w:shd w:val="clear" w:color="auto" w:fill="FFFFFF"/>
              <w:tabs>
                <w:tab w:val="clear" w:pos="4153"/>
                <w:tab w:val="clear" w:pos="8306"/>
              </w:tabs>
              <w:ind w:left="10"/>
              <w:rPr>
                <w:rFonts w:ascii="Times New Roman" w:hAnsi="Times New Roman" w:cs="Times New Roman"/>
                <w:b/>
                <w:bCs/>
                <w:lang w:eastAsia="en-US"/>
              </w:rPr>
            </w:pPr>
          </w:p>
        </w:tc>
        <w:tc>
          <w:tcPr>
            <w:tcW w:w="1682" w:type="dxa"/>
            <w:tcBorders>
              <w:top w:val="double" w:sz="4" w:space="0" w:color="auto"/>
            </w:tcBorders>
            <w:shd w:val="clear" w:color="auto" w:fill="FFFFFF"/>
            <w:vAlign w:val="bottom"/>
          </w:tcPr>
          <w:p w14:paraId="449D3C22" w14:textId="77777777" w:rsidR="0001775E" w:rsidRPr="00C20479" w:rsidRDefault="0001775E" w:rsidP="0001775E">
            <w:pPr>
              <w:shd w:val="clear" w:color="auto" w:fill="FFFFFF"/>
              <w:tabs>
                <w:tab w:val="decimal" w:pos="970"/>
              </w:tabs>
              <w:spacing w:line="240" w:lineRule="atLeast"/>
              <w:jc w:val="left"/>
              <w:rPr>
                <w:rFonts w:cs="Times New Roman"/>
                <w:sz w:val="20"/>
                <w:szCs w:val="20"/>
              </w:rPr>
            </w:pPr>
          </w:p>
        </w:tc>
        <w:tc>
          <w:tcPr>
            <w:tcW w:w="333" w:type="dxa"/>
            <w:shd w:val="clear" w:color="auto" w:fill="FFFFFF"/>
          </w:tcPr>
          <w:p w14:paraId="53C410A9" w14:textId="77777777" w:rsidR="0001775E" w:rsidRPr="00C20479" w:rsidRDefault="0001775E" w:rsidP="0001775E">
            <w:pPr>
              <w:shd w:val="clear" w:color="auto" w:fill="FFFFFF"/>
              <w:tabs>
                <w:tab w:val="decimal" w:pos="970"/>
              </w:tabs>
              <w:spacing w:line="240" w:lineRule="atLeast"/>
              <w:jc w:val="left"/>
              <w:rPr>
                <w:rFonts w:cs="Times New Roman"/>
                <w:sz w:val="20"/>
                <w:szCs w:val="20"/>
              </w:rPr>
            </w:pPr>
          </w:p>
        </w:tc>
        <w:tc>
          <w:tcPr>
            <w:tcW w:w="1804" w:type="dxa"/>
            <w:tcBorders>
              <w:top w:val="double" w:sz="4" w:space="0" w:color="auto"/>
            </w:tcBorders>
            <w:shd w:val="clear" w:color="auto" w:fill="FFFFFF"/>
            <w:vAlign w:val="bottom"/>
          </w:tcPr>
          <w:p w14:paraId="51344745" w14:textId="4F8C4872" w:rsidR="0001775E" w:rsidRPr="00C20479" w:rsidRDefault="0001775E" w:rsidP="0001775E">
            <w:pPr>
              <w:shd w:val="clear" w:color="auto" w:fill="FFFFFF"/>
              <w:tabs>
                <w:tab w:val="decimal" w:pos="970"/>
              </w:tabs>
              <w:spacing w:line="240" w:lineRule="atLeast"/>
              <w:jc w:val="left"/>
              <w:rPr>
                <w:rFonts w:cs="Times New Roman"/>
                <w:sz w:val="20"/>
                <w:szCs w:val="20"/>
              </w:rPr>
            </w:pPr>
          </w:p>
        </w:tc>
      </w:tr>
    </w:tbl>
    <w:p w14:paraId="5E4D2187" w14:textId="77777777" w:rsidR="00204C45" w:rsidRPr="00C20479" w:rsidRDefault="00204C45" w:rsidP="006950A9">
      <w:pPr>
        <w:shd w:val="clear" w:color="auto" w:fill="FFFFFF"/>
        <w:spacing w:line="240" w:lineRule="atLeast"/>
        <w:rPr>
          <w:rFonts w:cs="Times New Roman"/>
          <w:sz w:val="20"/>
          <w:szCs w:val="20"/>
        </w:rPr>
      </w:pPr>
    </w:p>
    <w:tbl>
      <w:tblPr>
        <w:tblW w:w="9181" w:type="dxa"/>
        <w:tblInd w:w="531" w:type="dxa"/>
        <w:tblLayout w:type="fixed"/>
        <w:tblLook w:val="01E0" w:firstRow="1" w:lastRow="1" w:firstColumn="1" w:lastColumn="1" w:noHBand="0" w:noVBand="0"/>
      </w:tblPr>
      <w:tblGrid>
        <w:gridCol w:w="4140"/>
        <w:gridCol w:w="1421"/>
        <w:gridCol w:w="256"/>
        <w:gridCol w:w="1541"/>
        <w:gridCol w:w="236"/>
        <w:gridCol w:w="1587"/>
      </w:tblGrid>
      <w:tr w:rsidR="00AB45BC" w:rsidRPr="007B349A" w14:paraId="344A1BAC" w14:textId="77777777" w:rsidTr="00C20479">
        <w:tc>
          <w:tcPr>
            <w:tcW w:w="4140" w:type="dxa"/>
            <w:shd w:val="clear" w:color="auto" w:fill="FFFFFF"/>
            <w:vAlign w:val="bottom"/>
          </w:tcPr>
          <w:p w14:paraId="67FB389A" w14:textId="77777777" w:rsidR="00AB45BC" w:rsidRPr="00C20479" w:rsidRDefault="00AB45BC" w:rsidP="005E27DA">
            <w:pPr>
              <w:shd w:val="clear" w:color="auto" w:fill="FFFFFF"/>
              <w:tabs>
                <w:tab w:val="left" w:pos="6840"/>
              </w:tabs>
              <w:spacing w:line="240" w:lineRule="atLeast"/>
              <w:ind w:left="70"/>
              <w:jc w:val="left"/>
              <w:rPr>
                <w:rFonts w:cs="Times New Roman"/>
                <w:b/>
                <w:bCs/>
                <w:sz w:val="20"/>
                <w:szCs w:val="20"/>
              </w:rPr>
            </w:pPr>
          </w:p>
        </w:tc>
        <w:tc>
          <w:tcPr>
            <w:tcW w:w="5041" w:type="dxa"/>
            <w:gridSpan w:val="5"/>
            <w:shd w:val="clear" w:color="auto" w:fill="FFFFFF"/>
            <w:vAlign w:val="bottom"/>
          </w:tcPr>
          <w:p w14:paraId="2BB75BD1" w14:textId="4B4C04A4" w:rsidR="00AB45BC" w:rsidRPr="00C20479" w:rsidRDefault="00AB45BC" w:rsidP="006950A9">
            <w:pPr>
              <w:shd w:val="clear" w:color="auto" w:fill="FFFFFF"/>
              <w:spacing w:line="240" w:lineRule="atLeast"/>
              <w:ind w:right="-72"/>
              <w:jc w:val="center"/>
              <w:rPr>
                <w:rFonts w:cs="Times New Roman"/>
                <w:b/>
                <w:bCs/>
                <w:sz w:val="20"/>
                <w:szCs w:val="20"/>
              </w:rPr>
            </w:pPr>
            <w:r w:rsidRPr="00C20479">
              <w:rPr>
                <w:rFonts w:cs="Times New Roman"/>
                <w:b/>
                <w:bCs/>
                <w:sz w:val="20"/>
                <w:szCs w:val="20"/>
              </w:rPr>
              <w:t>Separate financial statements</w:t>
            </w:r>
          </w:p>
        </w:tc>
      </w:tr>
      <w:tr w:rsidR="00AB45BC" w:rsidRPr="007B349A" w14:paraId="48028549" w14:textId="77777777" w:rsidTr="00C20479">
        <w:tc>
          <w:tcPr>
            <w:tcW w:w="4140" w:type="dxa"/>
            <w:shd w:val="clear" w:color="auto" w:fill="FFFFFF"/>
            <w:vAlign w:val="bottom"/>
          </w:tcPr>
          <w:p w14:paraId="1A14588C" w14:textId="77777777" w:rsidR="0018031F" w:rsidRPr="00C20479" w:rsidRDefault="0018031F" w:rsidP="006950A9">
            <w:pPr>
              <w:shd w:val="clear" w:color="auto" w:fill="FFFFFF"/>
              <w:tabs>
                <w:tab w:val="left" w:pos="6840"/>
              </w:tabs>
              <w:spacing w:line="240" w:lineRule="atLeast"/>
              <w:ind w:left="-113"/>
              <w:jc w:val="left"/>
              <w:rPr>
                <w:rFonts w:cs="Times New Roman"/>
                <w:b/>
                <w:bCs/>
                <w:sz w:val="20"/>
                <w:szCs w:val="20"/>
              </w:rPr>
            </w:pPr>
          </w:p>
        </w:tc>
        <w:tc>
          <w:tcPr>
            <w:tcW w:w="1421" w:type="dxa"/>
            <w:shd w:val="clear" w:color="auto" w:fill="FFFFFF"/>
            <w:vAlign w:val="bottom"/>
          </w:tcPr>
          <w:p w14:paraId="1995BC24" w14:textId="17184F26" w:rsidR="0018031F" w:rsidRPr="00C20479" w:rsidRDefault="0018031F" w:rsidP="005E27DA">
            <w:pPr>
              <w:shd w:val="clear" w:color="auto" w:fill="FFFFFF"/>
              <w:spacing w:line="240" w:lineRule="atLeast"/>
              <w:ind w:right="-72"/>
              <w:jc w:val="center"/>
              <w:rPr>
                <w:rFonts w:cs="Times New Roman"/>
                <w:sz w:val="20"/>
                <w:szCs w:val="20"/>
              </w:rPr>
            </w:pPr>
            <w:r w:rsidRPr="00C20479">
              <w:rPr>
                <w:rFonts w:cs="Times New Roman"/>
                <w:sz w:val="20"/>
                <w:szCs w:val="20"/>
              </w:rPr>
              <w:t xml:space="preserve">Short-term loans from </w:t>
            </w:r>
            <w:r w:rsidR="00966BEF">
              <w:rPr>
                <w:rFonts w:cs="Times New Roman"/>
                <w:sz w:val="20"/>
                <w:szCs w:val="20"/>
              </w:rPr>
              <w:br/>
            </w:r>
            <w:r w:rsidRPr="00C20479">
              <w:rPr>
                <w:rFonts w:cs="Times New Roman"/>
                <w:sz w:val="20"/>
                <w:szCs w:val="20"/>
              </w:rPr>
              <w:t>a subsidiary</w:t>
            </w:r>
          </w:p>
        </w:tc>
        <w:tc>
          <w:tcPr>
            <w:tcW w:w="256" w:type="dxa"/>
            <w:shd w:val="clear" w:color="auto" w:fill="FFFFFF"/>
          </w:tcPr>
          <w:p w14:paraId="2A88EF4B" w14:textId="77777777" w:rsidR="0018031F" w:rsidRPr="00C20479" w:rsidRDefault="0018031F" w:rsidP="005E27DA">
            <w:pPr>
              <w:shd w:val="clear" w:color="auto" w:fill="FFFFFF"/>
              <w:spacing w:line="240" w:lineRule="atLeast"/>
              <w:ind w:right="-72"/>
              <w:jc w:val="center"/>
              <w:rPr>
                <w:rFonts w:cs="Times New Roman"/>
                <w:sz w:val="20"/>
                <w:szCs w:val="20"/>
              </w:rPr>
            </w:pPr>
          </w:p>
        </w:tc>
        <w:tc>
          <w:tcPr>
            <w:tcW w:w="1541" w:type="dxa"/>
            <w:shd w:val="clear" w:color="auto" w:fill="FFFFFF"/>
          </w:tcPr>
          <w:p w14:paraId="0A560295" w14:textId="532374C7" w:rsidR="0018031F" w:rsidRPr="00C20479" w:rsidRDefault="00E64953" w:rsidP="005E27DA">
            <w:pPr>
              <w:shd w:val="clear" w:color="auto" w:fill="FFFFFF"/>
              <w:spacing w:line="240" w:lineRule="atLeast"/>
              <w:ind w:right="-72"/>
              <w:jc w:val="center"/>
              <w:rPr>
                <w:rFonts w:cs="Times New Roman"/>
                <w:sz w:val="20"/>
                <w:szCs w:val="20"/>
              </w:rPr>
            </w:pPr>
            <w:r>
              <w:rPr>
                <w:rFonts w:cs="Times New Roman"/>
                <w:sz w:val="20"/>
                <w:szCs w:val="20"/>
              </w:rPr>
              <w:br/>
            </w:r>
            <w:r w:rsidR="0018031F" w:rsidRPr="00C20479">
              <w:rPr>
                <w:rFonts w:cs="Times New Roman"/>
                <w:sz w:val="20"/>
                <w:szCs w:val="20"/>
              </w:rPr>
              <w:t>Accrued interest expenses</w:t>
            </w:r>
          </w:p>
        </w:tc>
        <w:tc>
          <w:tcPr>
            <w:tcW w:w="236" w:type="dxa"/>
            <w:shd w:val="clear" w:color="auto" w:fill="FFFFFF"/>
          </w:tcPr>
          <w:p w14:paraId="557C286F" w14:textId="77777777" w:rsidR="0018031F" w:rsidRPr="00C20479" w:rsidRDefault="0018031F" w:rsidP="005E27DA">
            <w:pPr>
              <w:shd w:val="clear" w:color="auto" w:fill="FFFFFF"/>
              <w:spacing w:line="240" w:lineRule="atLeast"/>
              <w:ind w:right="-72"/>
              <w:jc w:val="center"/>
              <w:rPr>
                <w:rFonts w:cs="Times New Roman"/>
                <w:sz w:val="20"/>
                <w:szCs w:val="20"/>
              </w:rPr>
            </w:pPr>
          </w:p>
        </w:tc>
        <w:tc>
          <w:tcPr>
            <w:tcW w:w="1587" w:type="dxa"/>
            <w:shd w:val="clear" w:color="auto" w:fill="FFFFFF"/>
            <w:vAlign w:val="bottom"/>
          </w:tcPr>
          <w:p w14:paraId="20ADD649" w14:textId="70DC7B89" w:rsidR="0018031F" w:rsidRPr="00C20479" w:rsidRDefault="0018031F" w:rsidP="005E27DA">
            <w:pPr>
              <w:shd w:val="clear" w:color="auto" w:fill="FFFFFF"/>
              <w:spacing w:line="240" w:lineRule="atLeast"/>
              <w:ind w:right="-72"/>
              <w:jc w:val="center"/>
              <w:rPr>
                <w:rFonts w:cs="Times New Roman"/>
                <w:sz w:val="20"/>
                <w:szCs w:val="20"/>
              </w:rPr>
            </w:pPr>
            <w:r w:rsidRPr="00C20479">
              <w:rPr>
                <w:rFonts w:cs="Times New Roman"/>
                <w:sz w:val="20"/>
                <w:szCs w:val="20"/>
              </w:rPr>
              <w:t>Lease liabilities</w:t>
            </w:r>
          </w:p>
        </w:tc>
      </w:tr>
      <w:tr w:rsidR="00AB45BC" w:rsidRPr="007B349A" w14:paraId="55FF0B03" w14:textId="77777777" w:rsidTr="00C20479">
        <w:tc>
          <w:tcPr>
            <w:tcW w:w="4140" w:type="dxa"/>
            <w:shd w:val="clear" w:color="auto" w:fill="FFFFFF"/>
          </w:tcPr>
          <w:p w14:paraId="23C02866" w14:textId="77777777" w:rsidR="00AB45BC" w:rsidRPr="00C20479" w:rsidRDefault="00AB45BC" w:rsidP="00DE7A9F">
            <w:pPr>
              <w:shd w:val="clear" w:color="auto" w:fill="FFFFFF"/>
              <w:tabs>
                <w:tab w:val="left" w:pos="6840"/>
              </w:tabs>
              <w:spacing w:line="240" w:lineRule="atLeast"/>
              <w:ind w:left="-113"/>
              <w:jc w:val="thaiDistribute"/>
              <w:rPr>
                <w:rFonts w:cs="Times New Roman"/>
                <w:b/>
                <w:bCs/>
                <w:sz w:val="20"/>
                <w:szCs w:val="20"/>
                <w:cs/>
              </w:rPr>
            </w:pPr>
          </w:p>
        </w:tc>
        <w:tc>
          <w:tcPr>
            <w:tcW w:w="5041" w:type="dxa"/>
            <w:gridSpan w:val="5"/>
            <w:shd w:val="clear" w:color="auto" w:fill="FFFFFF"/>
          </w:tcPr>
          <w:p w14:paraId="390027AE" w14:textId="3DF35B3B" w:rsidR="00AB45BC" w:rsidRPr="00C20479" w:rsidRDefault="00AB45BC" w:rsidP="00DE7A9F">
            <w:pPr>
              <w:shd w:val="clear" w:color="auto" w:fill="FFFFFF"/>
              <w:spacing w:line="240" w:lineRule="atLeast"/>
              <w:ind w:right="-72"/>
              <w:jc w:val="center"/>
              <w:rPr>
                <w:rFonts w:cs="Times New Roman"/>
                <w:sz w:val="20"/>
                <w:szCs w:val="20"/>
              </w:rPr>
            </w:pPr>
            <w:r w:rsidRPr="00C20479">
              <w:rPr>
                <w:rFonts w:cs="Times New Roman"/>
                <w:i/>
                <w:iCs/>
                <w:sz w:val="20"/>
                <w:szCs w:val="20"/>
              </w:rPr>
              <w:t>(in thousand Baht)</w:t>
            </w:r>
          </w:p>
        </w:tc>
      </w:tr>
      <w:tr w:rsidR="0001775E" w:rsidRPr="007B349A" w14:paraId="091D1512" w14:textId="77777777" w:rsidTr="00362073">
        <w:trPr>
          <w:trHeight w:val="221"/>
        </w:trPr>
        <w:tc>
          <w:tcPr>
            <w:tcW w:w="4140" w:type="dxa"/>
            <w:shd w:val="clear" w:color="auto" w:fill="FFFFFF"/>
            <w:vAlign w:val="bottom"/>
          </w:tcPr>
          <w:p w14:paraId="4446C907" w14:textId="7A71BD74" w:rsidR="0001775E" w:rsidRPr="00C20479" w:rsidRDefault="0001775E" w:rsidP="0001775E">
            <w:pPr>
              <w:pStyle w:val="Header"/>
              <w:shd w:val="clear" w:color="auto" w:fill="FFFFFF"/>
              <w:tabs>
                <w:tab w:val="clear" w:pos="4153"/>
                <w:tab w:val="clear" w:pos="8306"/>
              </w:tabs>
              <w:ind w:left="-86"/>
              <w:rPr>
                <w:rFonts w:ascii="Times New Roman" w:hAnsi="Times New Roman" w:cs="Times New Roman"/>
                <w:lang w:eastAsia="en-US"/>
              </w:rPr>
            </w:pPr>
            <w:r w:rsidRPr="00C20479">
              <w:rPr>
                <w:rFonts w:ascii="Times New Roman" w:hAnsi="Times New Roman" w:cs="Times New Roman"/>
                <w:lang w:eastAsia="en-US"/>
              </w:rPr>
              <w:t>As at 1 January 202</w:t>
            </w:r>
            <w:r>
              <w:rPr>
                <w:rFonts w:ascii="Times New Roman" w:hAnsi="Times New Roman" w:cs="Times New Roman"/>
                <w:lang w:eastAsia="en-US"/>
              </w:rPr>
              <w:t>4</w:t>
            </w:r>
          </w:p>
        </w:tc>
        <w:tc>
          <w:tcPr>
            <w:tcW w:w="1421" w:type="dxa"/>
            <w:tcBorders>
              <w:top w:val="nil"/>
              <w:left w:val="nil"/>
              <w:bottom w:val="nil"/>
              <w:right w:val="nil"/>
            </w:tcBorders>
            <w:shd w:val="clear" w:color="auto" w:fill="FFFFFF"/>
          </w:tcPr>
          <w:p w14:paraId="6A9AD9D9" w14:textId="6B425FA2" w:rsidR="0001775E" w:rsidRPr="0001775E" w:rsidRDefault="0001775E" w:rsidP="0084533B">
            <w:pPr>
              <w:shd w:val="clear" w:color="auto" w:fill="FFFFFF"/>
              <w:spacing w:line="240" w:lineRule="atLeast"/>
              <w:ind w:right="138"/>
              <w:jc w:val="right"/>
              <w:rPr>
                <w:rFonts w:cs="Times New Roman"/>
                <w:sz w:val="20"/>
                <w:szCs w:val="20"/>
              </w:rPr>
            </w:pPr>
            <w:r w:rsidRPr="0001775E">
              <w:rPr>
                <w:rFonts w:cs="Times New Roman"/>
                <w:sz w:val="20"/>
                <w:szCs w:val="20"/>
              </w:rPr>
              <w:t>35,167</w:t>
            </w:r>
          </w:p>
        </w:tc>
        <w:tc>
          <w:tcPr>
            <w:tcW w:w="256" w:type="dxa"/>
            <w:tcBorders>
              <w:top w:val="nil"/>
              <w:left w:val="nil"/>
              <w:bottom w:val="nil"/>
              <w:right w:val="nil"/>
            </w:tcBorders>
            <w:shd w:val="clear" w:color="auto" w:fill="FFFFFF"/>
          </w:tcPr>
          <w:p w14:paraId="6E9400F1" w14:textId="77777777" w:rsidR="0001775E" w:rsidRPr="0001775E" w:rsidRDefault="0001775E" w:rsidP="0001775E">
            <w:pPr>
              <w:shd w:val="clear" w:color="auto" w:fill="FFFFFF"/>
              <w:tabs>
                <w:tab w:val="decimal" w:pos="1261"/>
              </w:tabs>
              <w:spacing w:line="240" w:lineRule="atLeast"/>
              <w:ind w:right="100"/>
              <w:jc w:val="left"/>
              <w:rPr>
                <w:rFonts w:cs="Times New Roman"/>
                <w:sz w:val="20"/>
                <w:szCs w:val="20"/>
              </w:rPr>
            </w:pPr>
          </w:p>
        </w:tc>
        <w:tc>
          <w:tcPr>
            <w:tcW w:w="1541" w:type="dxa"/>
            <w:tcBorders>
              <w:top w:val="nil"/>
              <w:left w:val="nil"/>
              <w:bottom w:val="nil"/>
              <w:right w:val="nil"/>
            </w:tcBorders>
            <w:shd w:val="clear" w:color="auto" w:fill="FFFFFF"/>
          </w:tcPr>
          <w:p w14:paraId="51A43E89" w14:textId="189FAA0B" w:rsidR="0001775E" w:rsidRPr="0001775E" w:rsidRDefault="0001775E" w:rsidP="0084533B">
            <w:pPr>
              <w:shd w:val="clear" w:color="auto" w:fill="FFFFFF"/>
              <w:tabs>
                <w:tab w:val="decimal" w:pos="1261"/>
              </w:tabs>
              <w:spacing w:line="240" w:lineRule="atLeast"/>
              <w:ind w:right="100"/>
              <w:jc w:val="left"/>
              <w:rPr>
                <w:rFonts w:cs="Times New Roman"/>
                <w:sz w:val="20"/>
                <w:szCs w:val="20"/>
              </w:rPr>
            </w:pPr>
            <w:r w:rsidRPr="0001775E">
              <w:rPr>
                <w:rFonts w:cs="Times New Roman"/>
                <w:sz w:val="20"/>
                <w:szCs w:val="20"/>
              </w:rPr>
              <w:t>327</w:t>
            </w:r>
          </w:p>
        </w:tc>
        <w:tc>
          <w:tcPr>
            <w:tcW w:w="236" w:type="dxa"/>
            <w:tcBorders>
              <w:top w:val="nil"/>
              <w:left w:val="nil"/>
              <w:bottom w:val="nil"/>
              <w:right w:val="nil"/>
            </w:tcBorders>
            <w:shd w:val="clear" w:color="auto" w:fill="FFFFFF"/>
          </w:tcPr>
          <w:p w14:paraId="21B8DE7B" w14:textId="77777777" w:rsidR="0001775E" w:rsidRPr="0001775E" w:rsidRDefault="0001775E" w:rsidP="0001775E">
            <w:pPr>
              <w:shd w:val="clear" w:color="auto" w:fill="FFFFFF"/>
              <w:tabs>
                <w:tab w:val="decimal" w:pos="1215"/>
              </w:tabs>
              <w:spacing w:line="240" w:lineRule="atLeast"/>
              <w:ind w:right="100"/>
              <w:jc w:val="left"/>
              <w:rPr>
                <w:rFonts w:cs="Times New Roman"/>
                <w:sz w:val="20"/>
                <w:szCs w:val="20"/>
              </w:rPr>
            </w:pPr>
          </w:p>
        </w:tc>
        <w:tc>
          <w:tcPr>
            <w:tcW w:w="1587" w:type="dxa"/>
            <w:tcBorders>
              <w:top w:val="nil"/>
              <w:left w:val="nil"/>
              <w:bottom w:val="nil"/>
              <w:right w:val="nil"/>
            </w:tcBorders>
            <w:shd w:val="clear" w:color="auto" w:fill="FFFFFF"/>
          </w:tcPr>
          <w:p w14:paraId="24FFEC68" w14:textId="20A29201" w:rsidR="0001775E" w:rsidRPr="0001775E" w:rsidRDefault="0001775E" w:rsidP="0084533B">
            <w:pPr>
              <w:shd w:val="clear" w:color="auto" w:fill="FFFFFF"/>
              <w:tabs>
                <w:tab w:val="decimal" w:pos="1215"/>
              </w:tabs>
              <w:spacing w:line="240" w:lineRule="atLeast"/>
              <w:ind w:right="100"/>
              <w:jc w:val="left"/>
              <w:rPr>
                <w:rFonts w:cs="Times New Roman"/>
                <w:sz w:val="20"/>
                <w:szCs w:val="20"/>
              </w:rPr>
            </w:pPr>
            <w:r w:rsidRPr="0001775E">
              <w:rPr>
                <w:rFonts w:cs="Times New Roman"/>
                <w:sz w:val="20"/>
                <w:szCs w:val="20"/>
              </w:rPr>
              <w:t>46,784</w:t>
            </w:r>
          </w:p>
        </w:tc>
      </w:tr>
      <w:tr w:rsidR="0001775E" w:rsidRPr="007B349A" w14:paraId="420A7534" w14:textId="77777777" w:rsidTr="00C20479">
        <w:trPr>
          <w:trHeight w:val="221"/>
        </w:trPr>
        <w:tc>
          <w:tcPr>
            <w:tcW w:w="4140" w:type="dxa"/>
            <w:shd w:val="clear" w:color="auto" w:fill="FFFFFF"/>
            <w:vAlign w:val="bottom"/>
          </w:tcPr>
          <w:p w14:paraId="69528C47" w14:textId="77777777" w:rsidR="0001775E" w:rsidRPr="00C20479" w:rsidRDefault="0001775E" w:rsidP="0001775E">
            <w:pPr>
              <w:pStyle w:val="Header"/>
              <w:shd w:val="clear" w:color="auto" w:fill="FFFFFF"/>
              <w:tabs>
                <w:tab w:val="clear" w:pos="4153"/>
                <w:tab w:val="clear" w:pos="8306"/>
              </w:tabs>
              <w:ind w:left="-86"/>
              <w:rPr>
                <w:rFonts w:ascii="Times New Roman" w:hAnsi="Times New Roman" w:cs="Times New Roman"/>
                <w:lang w:eastAsia="en-US"/>
              </w:rPr>
            </w:pPr>
            <w:r w:rsidRPr="00C20479">
              <w:rPr>
                <w:rFonts w:ascii="Times New Roman" w:hAnsi="Times New Roman" w:cs="Times New Roman"/>
                <w:lang w:eastAsia="en-US"/>
              </w:rPr>
              <w:t>Cash flows</w:t>
            </w:r>
          </w:p>
        </w:tc>
        <w:tc>
          <w:tcPr>
            <w:tcW w:w="1421" w:type="dxa"/>
            <w:tcBorders>
              <w:top w:val="nil"/>
              <w:left w:val="nil"/>
              <w:bottom w:val="nil"/>
              <w:right w:val="nil"/>
            </w:tcBorders>
            <w:shd w:val="clear" w:color="auto" w:fill="FFFFFF"/>
          </w:tcPr>
          <w:p w14:paraId="1EDC8099" w14:textId="6DEC1933" w:rsidR="0001775E" w:rsidRPr="00C20479" w:rsidRDefault="0001775E" w:rsidP="00065F8B">
            <w:pPr>
              <w:shd w:val="clear" w:color="auto" w:fill="FFFFFF"/>
              <w:tabs>
                <w:tab w:val="decimal" w:pos="1419"/>
              </w:tabs>
              <w:spacing w:line="240" w:lineRule="atLeast"/>
              <w:ind w:right="45"/>
              <w:jc w:val="left"/>
              <w:rPr>
                <w:rFonts w:cs="Times New Roman"/>
                <w:sz w:val="20"/>
                <w:szCs w:val="20"/>
              </w:rPr>
            </w:pPr>
            <w:r w:rsidRPr="00C20479">
              <w:rPr>
                <w:rFonts w:cs="Times New Roman"/>
                <w:sz w:val="20"/>
                <w:szCs w:val="20"/>
              </w:rPr>
              <w:t>(33,809)</w:t>
            </w:r>
          </w:p>
        </w:tc>
        <w:tc>
          <w:tcPr>
            <w:tcW w:w="256" w:type="dxa"/>
            <w:tcBorders>
              <w:top w:val="nil"/>
              <w:left w:val="nil"/>
              <w:bottom w:val="nil"/>
              <w:right w:val="nil"/>
            </w:tcBorders>
            <w:shd w:val="clear" w:color="auto" w:fill="FFFFFF"/>
          </w:tcPr>
          <w:p w14:paraId="3074ED23" w14:textId="77777777" w:rsidR="0001775E" w:rsidRPr="00C20479" w:rsidRDefault="0001775E" w:rsidP="0001775E">
            <w:pPr>
              <w:shd w:val="clear" w:color="auto" w:fill="FFFFFF"/>
              <w:tabs>
                <w:tab w:val="decimal" w:pos="1262"/>
              </w:tabs>
              <w:spacing w:line="240" w:lineRule="atLeast"/>
              <w:ind w:right="100"/>
              <w:jc w:val="left"/>
              <w:rPr>
                <w:rFonts w:cs="Times New Roman"/>
                <w:sz w:val="20"/>
                <w:szCs w:val="20"/>
              </w:rPr>
            </w:pPr>
          </w:p>
        </w:tc>
        <w:tc>
          <w:tcPr>
            <w:tcW w:w="1541" w:type="dxa"/>
            <w:tcBorders>
              <w:top w:val="nil"/>
              <w:left w:val="nil"/>
              <w:bottom w:val="nil"/>
              <w:right w:val="nil"/>
            </w:tcBorders>
            <w:shd w:val="clear" w:color="auto" w:fill="FFFFFF"/>
          </w:tcPr>
          <w:p w14:paraId="0C3E2A47" w14:textId="468184EC" w:rsidR="0001775E" w:rsidRPr="00C20479" w:rsidRDefault="0001775E" w:rsidP="0001775E">
            <w:pPr>
              <w:shd w:val="clear" w:color="auto" w:fill="FFFFFF"/>
              <w:tabs>
                <w:tab w:val="decimal" w:pos="1262"/>
              </w:tabs>
              <w:spacing w:line="240" w:lineRule="atLeast"/>
              <w:ind w:right="100"/>
              <w:jc w:val="left"/>
              <w:rPr>
                <w:rFonts w:cs="Times New Roman"/>
                <w:sz w:val="20"/>
                <w:szCs w:val="20"/>
              </w:rPr>
            </w:pPr>
            <w:r w:rsidRPr="00C20479">
              <w:rPr>
                <w:rFonts w:cs="Times New Roman"/>
                <w:sz w:val="20"/>
                <w:szCs w:val="20"/>
              </w:rPr>
              <w:t>(4,945)</w:t>
            </w:r>
          </w:p>
        </w:tc>
        <w:tc>
          <w:tcPr>
            <w:tcW w:w="236" w:type="dxa"/>
            <w:tcBorders>
              <w:top w:val="nil"/>
              <w:left w:val="nil"/>
              <w:bottom w:val="nil"/>
              <w:right w:val="nil"/>
            </w:tcBorders>
            <w:shd w:val="clear" w:color="auto" w:fill="FFFFFF"/>
          </w:tcPr>
          <w:p w14:paraId="31CF176D" w14:textId="77777777" w:rsidR="0001775E" w:rsidRPr="00C20479" w:rsidRDefault="0001775E" w:rsidP="0001775E">
            <w:pPr>
              <w:shd w:val="clear" w:color="auto" w:fill="FFFFFF"/>
              <w:tabs>
                <w:tab w:val="decimal" w:pos="1218"/>
              </w:tabs>
              <w:spacing w:line="240" w:lineRule="atLeast"/>
              <w:ind w:right="100"/>
              <w:jc w:val="left"/>
              <w:rPr>
                <w:rFonts w:cs="Times New Roman"/>
                <w:sz w:val="20"/>
                <w:szCs w:val="20"/>
              </w:rPr>
            </w:pPr>
          </w:p>
        </w:tc>
        <w:tc>
          <w:tcPr>
            <w:tcW w:w="1587" w:type="dxa"/>
            <w:tcBorders>
              <w:top w:val="nil"/>
              <w:left w:val="nil"/>
              <w:bottom w:val="nil"/>
              <w:right w:val="nil"/>
            </w:tcBorders>
            <w:shd w:val="clear" w:color="auto" w:fill="FFFFFF"/>
          </w:tcPr>
          <w:p w14:paraId="47E89E37" w14:textId="18602A50" w:rsidR="0001775E" w:rsidRPr="00C20479" w:rsidRDefault="0001775E" w:rsidP="0001775E">
            <w:pPr>
              <w:shd w:val="clear" w:color="auto" w:fill="FFFFFF"/>
              <w:tabs>
                <w:tab w:val="decimal" w:pos="1218"/>
              </w:tabs>
              <w:spacing w:line="240" w:lineRule="atLeast"/>
              <w:ind w:right="100"/>
              <w:jc w:val="left"/>
              <w:rPr>
                <w:rFonts w:cs="Times New Roman"/>
                <w:sz w:val="20"/>
                <w:szCs w:val="20"/>
              </w:rPr>
            </w:pPr>
            <w:r w:rsidRPr="00C20479">
              <w:rPr>
                <w:rFonts w:cs="Times New Roman"/>
                <w:sz w:val="20"/>
                <w:szCs w:val="20"/>
              </w:rPr>
              <w:t>(15,519)</w:t>
            </w:r>
          </w:p>
        </w:tc>
      </w:tr>
      <w:tr w:rsidR="0001775E" w:rsidRPr="007B349A" w14:paraId="1EFE4044" w14:textId="77777777" w:rsidTr="00C20479">
        <w:trPr>
          <w:trHeight w:val="221"/>
        </w:trPr>
        <w:tc>
          <w:tcPr>
            <w:tcW w:w="4140" w:type="dxa"/>
            <w:shd w:val="clear" w:color="auto" w:fill="FFFFFF"/>
            <w:vAlign w:val="bottom"/>
          </w:tcPr>
          <w:p w14:paraId="10DB9FFE" w14:textId="77777777" w:rsidR="0001775E" w:rsidRPr="00C20479" w:rsidRDefault="0001775E" w:rsidP="0001775E">
            <w:pPr>
              <w:pStyle w:val="Header"/>
              <w:shd w:val="clear" w:color="auto" w:fill="FFFFFF"/>
              <w:tabs>
                <w:tab w:val="clear" w:pos="4153"/>
                <w:tab w:val="clear" w:pos="8306"/>
              </w:tabs>
              <w:ind w:left="-86"/>
              <w:rPr>
                <w:rFonts w:ascii="Times New Roman" w:hAnsi="Times New Roman" w:cs="Times New Roman"/>
                <w:b/>
                <w:bCs/>
                <w:lang w:eastAsia="en-US"/>
              </w:rPr>
            </w:pPr>
            <w:r w:rsidRPr="00C20479">
              <w:rPr>
                <w:rFonts w:ascii="Times New Roman" w:hAnsi="Times New Roman" w:cs="Times New Roman"/>
                <w:b/>
                <w:bCs/>
                <w:lang w:eastAsia="en-US"/>
              </w:rPr>
              <w:t>Non-cash changes:</w:t>
            </w:r>
          </w:p>
        </w:tc>
        <w:tc>
          <w:tcPr>
            <w:tcW w:w="1421" w:type="dxa"/>
            <w:tcBorders>
              <w:top w:val="nil"/>
              <w:left w:val="nil"/>
              <w:bottom w:val="nil"/>
              <w:right w:val="nil"/>
            </w:tcBorders>
            <w:shd w:val="clear" w:color="auto" w:fill="FFFFFF"/>
            <w:vAlign w:val="bottom"/>
          </w:tcPr>
          <w:p w14:paraId="54959F79" w14:textId="77777777" w:rsidR="0001775E" w:rsidRPr="00C20479" w:rsidRDefault="0001775E" w:rsidP="00065F8B">
            <w:pPr>
              <w:shd w:val="clear" w:color="auto" w:fill="FFFFFF"/>
              <w:tabs>
                <w:tab w:val="decimal" w:pos="1279"/>
              </w:tabs>
              <w:spacing w:line="240" w:lineRule="atLeast"/>
              <w:ind w:right="135"/>
              <w:jc w:val="left"/>
              <w:rPr>
                <w:rFonts w:cs="Times New Roman"/>
                <w:sz w:val="20"/>
                <w:szCs w:val="20"/>
                <w:lang w:val="en-US"/>
              </w:rPr>
            </w:pPr>
          </w:p>
        </w:tc>
        <w:tc>
          <w:tcPr>
            <w:tcW w:w="256" w:type="dxa"/>
            <w:tcBorders>
              <w:top w:val="nil"/>
              <w:left w:val="nil"/>
              <w:bottom w:val="nil"/>
              <w:right w:val="nil"/>
            </w:tcBorders>
            <w:shd w:val="clear" w:color="auto" w:fill="FFFFFF"/>
          </w:tcPr>
          <w:p w14:paraId="2AE40321" w14:textId="77777777" w:rsidR="0001775E" w:rsidRPr="00C20479" w:rsidRDefault="0001775E" w:rsidP="0001775E">
            <w:pPr>
              <w:shd w:val="clear" w:color="auto" w:fill="FFFFFF"/>
              <w:tabs>
                <w:tab w:val="decimal" w:pos="1052"/>
              </w:tabs>
              <w:spacing w:line="240" w:lineRule="atLeast"/>
              <w:ind w:right="100"/>
              <w:jc w:val="left"/>
              <w:rPr>
                <w:rFonts w:cs="Times New Roman"/>
                <w:sz w:val="20"/>
                <w:szCs w:val="20"/>
              </w:rPr>
            </w:pPr>
          </w:p>
        </w:tc>
        <w:tc>
          <w:tcPr>
            <w:tcW w:w="1541" w:type="dxa"/>
            <w:tcBorders>
              <w:top w:val="nil"/>
              <w:left w:val="nil"/>
              <w:bottom w:val="nil"/>
              <w:right w:val="nil"/>
            </w:tcBorders>
            <w:shd w:val="clear" w:color="auto" w:fill="FFFFFF"/>
            <w:vAlign w:val="bottom"/>
          </w:tcPr>
          <w:p w14:paraId="0B13DABF" w14:textId="77777777" w:rsidR="0001775E" w:rsidRPr="00C20479" w:rsidRDefault="0001775E" w:rsidP="0001775E">
            <w:pPr>
              <w:shd w:val="clear" w:color="auto" w:fill="FFFFFF"/>
              <w:tabs>
                <w:tab w:val="decimal" w:pos="1052"/>
              </w:tabs>
              <w:spacing w:line="240" w:lineRule="atLeast"/>
              <w:ind w:right="100"/>
              <w:jc w:val="left"/>
              <w:rPr>
                <w:rFonts w:cs="Times New Roman"/>
                <w:sz w:val="20"/>
                <w:szCs w:val="20"/>
              </w:rPr>
            </w:pPr>
          </w:p>
        </w:tc>
        <w:tc>
          <w:tcPr>
            <w:tcW w:w="236" w:type="dxa"/>
            <w:tcBorders>
              <w:top w:val="nil"/>
              <w:left w:val="nil"/>
              <w:bottom w:val="nil"/>
              <w:right w:val="nil"/>
            </w:tcBorders>
            <w:shd w:val="clear" w:color="auto" w:fill="FFFFFF"/>
          </w:tcPr>
          <w:p w14:paraId="78D61B08" w14:textId="77777777" w:rsidR="0001775E" w:rsidRPr="00C20479" w:rsidRDefault="0001775E" w:rsidP="0001775E">
            <w:pPr>
              <w:shd w:val="clear" w:color="auto" w:fill="FFFFFF"/>
              <w:tabs>
                <w:tab w:val="decimal" w:pos="1052"/>
              </w:tabs>
              <w:spacing w:line="240" w:lineRule="atLeast"/>
              <w:ind w:right="100"/>
              <w:jc w:val="left"/>
              <w:rPr>
                <w:rFonts w:cs="Times New Roman"/>
                <w:sz w:val="20"/>
                <w:szCs w:val="20"/>
              </w:rPr>
            </w:pPr>
          </w:p>
        </w:tc>
        <w:tc>
          <w:tcPr>
            <w:tcW w:w="1587" w:type="dxa"/>
            <w:tcBorders>
              <w:top w:val="nil"/>
              <w:left w:val="nil"/>
              <w:bottom w:val="nil"/>
              <w:right w:val="nil"/>
            </w:tcBorders>
            <w:shd w:val="clear" w:color="auto" w:fill="FFFFFF"/>
            <w:vAlign w:val="bottom"/>
          </w:tcPr>
          <w:p w14:paraId="13BB998C" w14:textId="33024321" w:rsidR="0001775E" w:rsidRPr="00C20479" w:rsidRDefault="0001775E" w:rsidP="0001775E">
            <w:pPr>
              <w:shd w:val="clear" w:color="auto" w:fill="FFFFFF"/>
              <w:tabs>
                <w:tab w:val="decimal" w:pos="1052"/>
              </w:tabs>
              <w:spacing w:line="240" w:lineRule="atLeast"/>
              <w:ind w:right="100"/>
              <w:jc w:val="left"/>
              <w:rPr>
                <w:rFonts w:cs="Times New Roman"/>
                <w:sz w:val="20"/>
                <w:szCs w:val="20"/>
              </w:rPr>
            </w:pPr>
          </w:p>
        </w:tc>
      </w:tr>
      <w:tr w:rsidR="0001775E" w:rsidRPr="007B349A" w14:paraId="4A46BC75" w14:textId="77777777" w:rsidTr="00C20479">
        <w:trPr>
          <w:trHeight w:val="221"/>
        </w:trPr>
        <w:tc>
          <w:tcPr>
            <w:tcW w:w="4140" w:type="dxa"/>
            <w:shd w:val="clear" w:color="auto" w:fill="FFFFFF"/>
            <w:vAlign w:val="bottom"/>
          </w:tcPr>
          <w:p w14:paraId="1AF43138" w14:textId="179F8684" w:rsidR="0001775E" w:rsidRPr="00C20479" w:rsidRDefault="0001775E" w:rsidP="0001775E">
            <w:pPr>
              <w:pStyle w:val="Header"/>
              <w:shd w:val="clear" w:color="auto" w:fill="FFFFFF"/>
              <w:tabs>
                <w:tab w:val="clear" w:pos="4153"/>
                <w:tab w:val="clear" w:pos="8306"/>
              </w:tabs>
              <w:ind w:left="-86"/>
              <w:rPr>
                <w:rFonts w:ascii="Times New Roman" w:hAnsi="Times New Roman" w:cs="Times New Roman"/>
                <w:lang w:eastAsia="en-US"/>
              </w:rPr>
            </w:pPr>
            <w:r w:rsidRPr="00C20479">
              <w:rPr>
                <w:rFonts w:ascii="Times New Roman" w:hAnsi="Times New Roman" w:cs="Times New Roman"/>
                <w:lang w:eastAsia="en-US"/>
              </w:rPr>
              <w:t>Additions</w:t>
            </w:r>
          </w:p>
        </w:tc>
        <w:tc>
          <w:tcPr>
            <w:tcW w:w="1421" w:type="dxa"/>
            <w:tcBorders>
              <w:top w:val="nil"/>
              <w:left w:val="nil"/>
              <w:bottom w:val="nil"/>
              <w:right w:val="nil"/>
            </w:tcBorders>
            <w:shd w:val="clear" w:color="auto" w:fill="FFFFFF"/>
          </w:tcPr>
          <w:p w14:paraId="2510F3E2" w14:textId="1685A0C1" w:rsidR="0001775E" w:rsidRPr="00C20479" w:rsidRDefault="0001775E" w:rsidP="00065F8B">
            <w:pPr>
              <w:shd w:val="clear" w:color="auto" w:fill="FFFFFF"/>
              <w:tabs>
                <w:tab w:val="decimal" w:pos="1419"/>
              </w:tabs>
              <w:spacing w:line="240" w:lineRule="atLeast"/>
              <w:ind w:right="135"/>
              <w:jc w:val="left"/>
              <w:rPr>
                <w:rFonts w:cs="Times New Roman"/>
                <w:sz w:val="20"/>
                <w:szCs w:val="20"/>
              </w:rPr>
            </w:pPr>
            <w:r w:rsidRPr="00C20479">
              <w:rPr>
                <w:rFonts w:cs="Times New Roman"/>
                <w:sz w:val="20"/>
                <w:szCs w:val="20"/>
              </w:rPr>
              <w:t>-</w:t>
            </w:r>
          </w:p>
        </w:tc>
        <w:tc>
          <w:tcPr>
            <w:tcW w:w="256" w:type="dxa"/>
            <w:tcBorders>
              <w:top w:val="nil"/>
              <w:left w:val="nil"/>
              <w:bottom w:val="nil"/>
              <w:right w:val="nil"/>
            </w:tcBorders>
            <w:shd w:val="clear" w:color="auto" w:fill="FFFFFF"/>
          </w:tcPr>
          <w:p w14:paraId="4D0B063E" w14:textId="77777777" w:rsidR="0001775E" w:rsidRPr="00C20479" w:rsidRDefault="0001775E" w:rsidP="0001775E">
            <w:pPr>
              <w:shd w:val="clear" w:color="auto" w:fill="FFFFFF"/>
              <w:tabs>
                <w:tab w:val="decimal" w:pos="1419"/>
              </w:tabs>
              <w:spacing w:line="240" w:lineRule="atLeast"/>
              <w:ind w:right="130"/>
              <w:jc w:val="left"/>
              <w:rPr>
                <w:rFonts w:cs="Times New Roman"/>
                <w:sz w:val="20"/>
                <w:szCs w:val="20"/>
              </w:rPr>
            </w:pPr>
          </w:p>
        </w:tc>
        <w:tc>
          <w:tcPr>
            <w:tcW w:w="1541" w:type="dxa"/>
            <w:tcBorders>
              <w:top w:val="nil"/>
              <w:left w:val="nil"/>
              <w:bottom w:val="nil"/>
              <w:right w:val="nil"/>
            </w:tcBorders>
            <w:shd w:val="clear" w:color="auto" w:fill="FFFFFF"/>
          </w:tcPr>
          <w:p w14:paraId="1668E3F8" w14:textId="5F98B67D" w:rsidR="0001775E" w:rsidRPr="00C20479" w:rsidRDefault="0001775E" w:rsidP="0001775E">
            <w:pPr>
              <w:shd w:val="clear" w:color="auto" w:fill="FFFFFF"/>
              <w:tabs>
                <w:tab w:val="decimal" w:pos="1419"/>
              </w:tabs>
              <w:spacing w:line="240" w:lineRule="atLeast"/>
              <w:ind w:right="76"/>
              <w:jc w:val="left"/>
              <w:rPr>
                <w:rFonts w:cs="Times New Roman"/>
                <w:sz w:val="20"/>
                <w:szCs w:val="20"/>
              </w:rPr>
            </w:pPr>
            <w:r w:rsidRPr="00C20479">
              <w:rPr>
                <w:rFonts w:cs="Times New Roman"/>
                <w:sz w:val="20"/>
                <w:szCs w:val="20"/>
              </w:rPr>
              <w:t>4,618</w:t>
            </w:r>
          </w:p>
        </w:tc>
        <w:tc>
          <w:tcPr>
            <w:tcW w:w="236" w:type="dxa"/>
            <w:tcBorders>
              <w:top w:val="nil"/>
              <w:left w:val="nil"/>
              <w:bottom w:val="nil"/>
              <w:right w:val="nil"/>
            </w:tcBorders>
            <w:shd w:val="clear" w:color="auto" w:fill="FFFFFF"/>
          </w:tcPr>
          <w:p w14:paraId="53B7D778" w14:textId="77777777" w:rsidR="0001775E" w:rsidRPr="00C20479" w:rsidRDefault="0001775E" w:rsidP="0001775E">
            <w:pPr>
              <w:shd w:val="clear" w:color="auto" w:fill="FFFFFF"/>
              <w:tabs>
                <w:tab w:val="decimal" w:pos="1218"/>
              </w:tabs>
              <w:spacing w:line="240" w:lineRule="atLeast"/>
              <w:ind w:right="100"/>
              <w:jc w:val="left"/>
              <w:rPr>
                <w:rFonts w:cs="Times New Roman"/>
                <w:sz w:val="20"/>
                <w:szCs w:val="20"/>
              </w:rPr>
            </w:pPr>
          </w:p>
        </w:tc>
        <w:tc>
          <w:tcPr>
            <w:tcW w:w="1587" w:type="dxa"/>
            <w:tcBorders>
              <w:top w:val="nil"/>
              <w:left w:val="nil"/>
              <w:bottom w:val="nil"/>
              <w:right w:val="nil"/>
            </w:tcBorders>
            <w:shd w:val="clear" w:color="auto" w:fill="FFFFFF"/>
          </w:tcPr>
          <w:p w14:paraId="50FE63C7" w14:textId="3E232237" w:rsidR="0001775E" w:rsidRPr="00C20479" w:rsidRDefault="0001775E" w:rsidP="0001775E">
            <w:pPr>
              <w:shd w:val="clear" w:color="auto" w:fill="FFFFFF"/>
              <w:tabs>
                <w:tab w:val="decimal" w:pos="1218"/>
              </w:tabs>
              <w:spacing w:line="240" w:lineRule="atLeast"/>
              <w:ind w:right="100"/>
              <w:jc w:val="left"/>
              <w:rPr>
                <w:rFonts w:cs="Times New Roman"/>
                <w:sz w:val="20"/>
                <w:szCs w:val="20"/>
              </w:rPr>
            </w:pPr>
            <w:r w:rsidRPr="00C20479">
              <w:rPr>
                <w:rFonts w:cs="Times New Roman"/>
                <w:sz w:val="20"/>
                <w:szCs w:val="20"/>
              </w:rPr>
              <w:t>12,011</w:t>
            </w:r>
          </w:p>
        </w:tc>
      </w:tr>
      <w:tr w:rsidR="0001775E" w:rsidRPr="007B349A" w14:paraId="07AB8CAE" w14:textId="77777777" w:rsidTr="00C20479">
        <w:trPr>
          <w:trHeight w:val="221"/>
        </w:trPr>
        <w:tc>
          <w:tcPr>
            <w:tcW w:w="4140" w:type="dxa"/>
            <w:shd w:val="clear" w:color="auto" w:fill="FFFFFF"/>
            <w:vAlign w:val="bottom"/>
          </w:tcPr>
          <w:p w14:paraId="6FA27405" w14:textId="498E9DBD" w:rsidR="0001775E" w:rsidRPr="00C20479" w:rsidRDefault="0001775E" w:rsidP="0001775E">
            <w:pPr>
              <w:pStyle w:val="Header"/>
              <w:shd w:val="clear" w:color="auto" w:fill="FFFFFF"/>
              <w:tabs>
                <w:tab w:val="clear" w:pos="4153"/>
                <w:tab w:val="clear" w:pos="8306"/>
              </w:tabs>
              <w:ind w:left="-86"/>
              <w:rPr>
                <w:rFonts w:ascii="Times New Roman" w:hAnsi="Times New Roman" w:cs="Times New Roman"/>
                <w:lang w:eastAsia="en-US"/>
              </w:rPr>
            </w:pPr>
            <w:r w:rsidRPr="00C20479">
              <w:rPr>
                <w:rFonts w:ascii="Times New Roman" w:hAnsi="Times New Roman" w:cs="Times New Roman"/>
                <w:lang w:eastAsia="en-US"/>
              </w:rPr>
              <w:t>Amortisation of financing fees</w:t>
            </w:r>
          </w:p>
        </w:tc>
        <w:tc>
          <w:tcPr>
            <w:tcW w:w="1421" w:type="dxa"/>
            <w:tcBorders>
              <w:top w:val="nil"/>
              <w:left w:val="nil"/>
              <w:right w:val="nil"/>
            </w:tcBorders>
            <w:shd w:val="clear" w:color="auto" w:fill="FFFFFF"/>
          </w:tcPr>
          <w:p w14:paraId="4649DE8D" w14:textId="28A4FCCF" w:rsidR="0001775E" w:rsidRPr="00C20479" w:rsidRDefault="0001775E" w:rsidP="00065F8B">
            <w:pPr>
              <w:shd w:val="clear" w:color="auto" w:fill="FFFFFF"/>
              <w:tabs>
                <w:tab w:val="decimal" w:pos="1419"/>
              </w:tabs>
              <w:spacing w:line="240" w:lineRule="atLeast"/>
              <w:ind w:right="135"/>
              <w:jc w:val="left"/>
              <w:rPr>
                <w:rFonts w:cs="Times New Roman"/>
                <w:sz w:val="20"/>
                <w:szCs w:val="20"/>
              </w:rPr>
            </w:pPr>
            <w:r>
              <w:rPr>
                <w:rFonts w:cs="Times New Roman"/>
                <w:sz w:val="20"/>
                <w:szCs w:val="20"/>
              </w:rPr>
              <w:t>-</w:t>
            </w:r>
          </w:p>
        </w:tc>
        <w:tc>
          <w:tcPr>
            <w:tcW w:w="256" w:type="dxa"/>
            <w:tcBorders>
              <w:top w:val="nil"/>
              <w:left w:val="nil"/>
              <w:bottom w:val="nil"/>
              <w:right w:val="nil"/>
            </w:tcBorders>
            <w:shd w:val="clear" w:color="auto" w:fill="FFFFFF"/>
          </w:tcPr>
          <w:p w14:paraId="48DA82A9" w14:textId="77777777" w:rsidR="0001775E" w:rsidRPr="00C20479" w:rsidRDefault="0001775E" w:rsidP="0001775E">
            <w:pPr>
              <w:shd w:val="clear" w:color="auto" w:fill="FFFFFF"/>
              <w:tabs>
                <w:tab w:val="decimal" w:pos="1262"/>
              </w:tabs>
              <w:spacing w:line="240" w:lineRule="atLeast"/>
              <w:ind w:right="100"/>
              <w:jc w:val="left"/>
              <w:rPr>
                <w:rFonts w:cs="Times New Roman"/>
                <w:sz w:val="20"/>
                <w:szCs w:val="20"/>
              </w:rPr>
            </w:pPr>
          </w:p>
        </w:tc>
        <w:tc>
          <w:tcPr>
            <w:tcW w:w="1541" w:type="dxa"/>
            <w:tcBorders>
              <w:top w:val="nil"/>
              <w:left w:val="nil"/>
              <w:right w:val="nil"/>
            </w:tcBorders>
            <w:shd w:val="clear" w:color="auto" w:fill="FFFFFF"/>
          </w:tcPr>
          <w:p w14:paraId="1AEB8F15" w14:textId="36EAE49C" w:rsidR="0001775E" w:rsidRPr="00C20479" w:rsidRDefault="0001775E" w:rsidP="0001775E">
            <w:pPr>
              <w:shd w:val="clear" w:color="auto" w:fill="FFFFFF"/>
              <w:tabs>
                <w:tab w:val="decimal" w:pos="1262"/>
              </w:tabs>
              <w:spacing w:line="240" w:lineRule="atLeast"/>
              <w:ind w:right="100"/>
              <w:jc w:val="left"/>
              <w:rPr>
                <w:rFonts w:cs="Times New Roman"/>
                <w:sz w:val="20"/>
                <w:szCs w:val="20"/>
              </w:rPr>
            </w:pPr>
            <w:r>
              <w:rPr>
                <w:rFonts w:cs="Times New Roman"/>
                <w:sz w:val="20"/>
                <w:szCs w:val="20"/>
              </w:rPr>
              <w:t>-</w:t>
            </w:r>
          </w:p>
        </w:tc>
        <w:tc>
          <w:tcPr>
            <w:tcW w:w="236" w:type="dxa"/>
            <w:tcBorders>
              <w:top w:val="nil"/>
              <w:left w:val="nil"/>
              <w:bottom w:val="nil"/>
              <w:right w:val="nil"/>
            </w:tcBorders>
            <w:shd w:val="clear" w:color="auto" w:fill="FFFFFF"/>
          </w:tcPr>
          <w:p w14:paraId="7B80C08C" w14:textId="77777777" w:rsidR="0001775E" w:rsidRPr="00C20479" w:rsidRDefault="0001775E" w:rsidP="0001775E">
            <w:pPr>
              <w:shd w:val="clear" w:color="auto" w:fill="FFFFFF"/>
              <w:tabs>
                <w:tab w:val="decimal" w:pos="1218"/>
              </w:tabs>
              <w:spacing w:line="240" w:lineRule="atLeast"/>
              <w:ind w:right="100"/>
              <w:jc w:val="left"/>
              <w:rPr>
                <w:rFonts w:cs="Times New Roman"/>
                <w:sz w:val="20"/>
                <w:szCs w:val="20"/>
              </w:rPr>
            </w:pPr>
          </w:p>
        </w:tc>
        <w:tc>
          <w:tcPr>
            <w:tcW w:w="1587" w:type="dxa"/>
            <w:tcBorders>
              <w:top w:val="nil"/>
              <w:left w:val="nil"/>
              <w:right w:val="nil"/>
            </w:tcBorders>
            <w:shd w:val="clear" w:color="auto" w:fill="FFFFFF"/>
          </w:tcPr>
          <w:p w14:paraId="59DCD385" w14:textId="7BCEF2F5" w:rsidR="0001775E" w:rsidRPr="00C20479" w:rsidRDefault="0001775E" w:rsidP="0001775E">
            <w:pPr>
              <w:shd w:val="clear" w:color="auto" w:fill="FFFFFF"/>
              <w:tabs>
                <w:tab w:val="decimal" w:pos="1218"/>
              </w:tabs>
              <w:spacing w:line="240" w:lineRule="atLeast"/>
              <w:ind w:right="100"/>
              <w:jc w:val="left"/>
              <w:rPr>
                <w:rFonts w:cs="Times New Roman"/>
                <w:sz w:val="20"/>
                <w:szCs w:val="20"/>
              </w:rPr>
            </w:pPr>
            <w:r>
              <w:rPr>
                <w:rFonts w:cs="Times New Roman"/>
                <w:sz w:val="20"/>
                <w:szCs w:val="20"/>
              </w:rPr>
              <w:t>1,839</w:t>
            </w:r>
          </w:p>
        </w:tc>
      </w:tr>
      <w:tr w:rsidR="0001775E" w:rsidRPr="007B349A" w14:paraId="1AAE49DC" w14:textId="77777777" w:rsidTr="00C20479">
        <w:trPr>
          <w:trHeight w:val="221"/>
        </w:trPr>
        <w:tc>
          <w:tcPr>
            <w:tcW w:w="4140" w:type="dxa"/>
            <w:shd w:val="clear" w:color="auto" w:fill="FFFFFF"/>
            <w:vAlign w:val="bottom"/>
          </w:tcPr>
          <w:p w14:paraId="16B8B550" w14:textId="52B43148" w:rsidR="0001775E" w:rsidRPr="00C20479" w:rsidRDefault="0001775E" w:rsidP="0001775E">
            <w:pPr>
              <w:pStyle w:val="Header"/>
              <w:shd w:val="clear" w:color="auto" w:fill="FFFFFF"/>
              <w:tabs>
                <w:tab w:val="clear" w:pos="4153"/>
                <w:tab w:val="clear" w:pos="8306"/>
              </w:tabs>
              <w:ind w:left="-86"/>
              <w:rPr>
                <w:rFonts w:ascii="Times New Roman" w:hAnsi="Times New Roman" w:cs="Times New Roman"/>
                <w:lang w:eastAsia="en-US"/>
              </w:rPr>
            </w:pPr>
            <w:r w:rsidRPr="00C20479">
              <w:rPr>
                <w:rFonts w:ascii="Times New Roman" w:hAnsi="Times New Roman" w:cs="Times New Roman"/>
                <w:lang w:eastAsia="en-US"/>
              </w:rPr>
              <w:t>Loss from exchange rate</w:t>
            </w:r>
          </w:p>
        </w:tc>
        <w:tc>
          <w:tcPr>
            <w:tcW w:w="1421" w:type="dxa"/>
            <w:tcBorders>
              <w:top w:val="nil"/>
              <w:left w:val="nil"/>
              <w:bottom w:val="single" w:sz="4" w:space="0" w:color="auto"/>
              <w:right w:val="nil"/>
            </w:tcBorders>
            <w:shd w:val="clear" w:color="auto" w:fill="FFFFFF"/>
          </w:tcPr>
          <w:p w14:paraId="47108B9D" w14:textId="69B93CE5" w:rsidR="0001775E" w:rsidRPr="00C20479" w:rsidRDefault="0001775E" w:rsidP="00065F8B">
            <w:pPr>
              <w:shd w:val="clear" w:color="auto" w:fill="FFFFFF"/>
              <w:tabs>
                <w:tab w:val="decimal" w:pos="1419"/>
              </w:tabs>
              <w:spacing w:line="240" w:lineRule="atLeast"/>
              <w:ind w:right="45"/>
              <w:jc w:val="left"/>
              <w:rPr>
                <w:rFonts w:cs="Times New Roman"/>
                <w:sz w:val="20"/>
                <w:szCs w:val="20"/>
              </w:rPr>
            </w:pPr>
            <w:r w:rsidRPr="00C20479">
              <w:rPr>
                <w:rFonts w:cs="Times New Roman"/>
                <w:sz w:val="20"/>
                <w:szCs w:val="20"/>
              </w:rPr>
              <w:t>(1,358)</w:t>
            </w:r>
          </w:p>
        </w:tc>
        <w:tc>
          <w:tcPr>
            <w:tcW w:w="256" w:type="dxa"/>
            <w:tcBorders>
              <w:top w:val="nil"/>
              <w:left w:val="nil"/>
              <w:bottom w:val="nil"/>
              <w:right w:val="nil"/>
            </w:tcBorders>
            <w:shd w:val="clear" w:color="auto" w:fill="FFFFFF"/>
          </w:tcPr>
          <w:p w14:paraId="037387D0" w14:textId="77777777" w:rsidR="0001775E" w:rsidRPr="00C20479" w:rsidRDefault="0001775E" w:rsidP="0001775E">
            <w:pPr>
              <w:shd w:val="clear" w:color="auto" w:fill="FFFFFF"/>
              <w:tabs>
                <w:tab w:val="decimal" w:pos="1262"/>
              </w:tabs>
              <w:spacing w:line="240" w:lineRule="atLeast"/>
              <w:ind w:right="100"/>
              <w:jc w:val="left"/>
              <w:rPr>
                <w:rFonts w:cs="Times New Roman"/>
                <w:sz w:val="20"/>
                <w:szCs w:val="20"/>
              </w:rPr>
            </w:pPr>
          </w:p>
        </w:tc>
        <w:tc>
          <w:tcPr>
            <w:tcW w:w="1541" w:type="dxa"/>
            <w:tcBorders>
              <w:top w:val="nil"/>
              <w:left w:val="nil"/>
              <w:bottom w:val="single" w:sz="4" w:space="0" w:color="auto"/>
              <w:right w:val="nil"/>
            </w:tcBorders>
            <w:shd w:val="clear" w:color="auto" w:fill="FFFFFF"/>
          </w:tcPr>
          <w:p w14:paraId="60C8DFCC" w14:textId="06B5B865" w:rsidR="0001775E" w:rsidRPr="00C20479" w:rsidRDefault="0001775E" w:rsidP="0001775E">
            <w:pPr>
              <w:shd w:val="clear" w:color="auto" w:fill="FFFFFF"/>
              <w:tabs>
                <w:tab w:val="decimal" w:pos="1262"/>
              </w:tabs>
              <w:spacing w:line="240" w:lineRule="atLeast"/>
              <w:ind w:right="100"/>
              <w:jc w:val="left"/>
              <w:rPr>
                <w:rFonts w:cs="Times New Roman"/>
                <w:sz w:val="20"/>
                <w:szCs w:val="20"/>
              </w:rPr>
            </w:pPr>
            <w:r w:rsidRPr="00C20479">
              <w:rPr>
                <w:rFonts w:cs="Times New Roman"/>
                <w:sz w:val="20"/>
                <w:szCs w:val="20"/>
              </w:rPr>
              <w:t>-</w:t>
            </w:r>
          </w:p>
        </w:tc>
        <w:tc>
          <w:tcPr>
            <w:tcW w:w="236" w:type="dxa"/>
            <w:tcBorders>
              <w:top w:val="nil"/>
              <w:left w:val="nil"/>
              <w:bottom w:val="nil"/>
              <w:right w:val="nil"/>
            </w:tcBorders>
            <w:shd w:val="clear" w:color="auto" w:fill="FFFFFF"/>
          </w:tcPr>
          <w:p w14:paraId="53538211" w14:textId="77777777" w:rsidR="0001775E" w:rsidRPr="00C20479" w:rsidRDefault="0001775E" w:rsidP="0001775E">
            <w:pPr>
              <w:shd w:val="clear" w:color="auto" w:fill="FFFFFF"/>
              <w:tabs>
                <w:tab w:val="decimal" w:pos="1218"/>
              </w:tabs>
              <w:spacing w:line="240" w:lineRule="atLeast"/>
              <w:ind w:right="100"/>
              <w:jc w:val="left"/>
              <w:rPr>
                <w:rFonts w:cs="Times New Roman"/>
                <w:sz w:val="20"/>
                <w:szCs w:val="20"/>
              </w:rPr>
            </w:pPr>
          </w:p>
        </w:tc>
        <w:tc>
          <w:tcPr>
            <w:tcW w:w="1587" w:type="dxa"/>
            <w:tcBorders>
              <w:top w:val="nil"/>
              <w:left w:val="nil"/>
              <w:bottom w:val="single" w:sz="4" w:space="0" w:color="auto"/>
              <w:right w:val="nil"/>
            </w:tcBorders>
            <w:shd w:val="clear" w:color="auto" w:fill="FFFFFF"/>
          </w:tcPr>
          <w:p w14:paraId="153E862E" w14:textId="4E005330" w:rsidR="0001775E" w:rsidRPr="00C20479" w:rsidRDefault="0001775E" w:rsidP="0001775E">
            <w:pPr>
              <w:shd w:val="clear" w:color="auto" w:fill="FFFFFF"/>
              <w:tabs>
                <w:tab w:val="decimal" w:pos="1218"/>
              </w:tabs>
              <w:spacing w:line="240" w:lineRule="atLeast"/>
              <w:ind w:right="100"/>
              <w:jc w:val="left"/>
              <w:rPr>
                <w:rFonts w:cs="Times New Roman"/>
                <w:sz w:val="20"/>
                <w:szCs w:val="20"/>
              </w:rPr>
            </w:pPr>
            <w:r>
              <w:rPr>
                <w:rFonts w:cs="Times New Roman"/>
                <w:sz w:val="20"/>
                <w:szCs w:val="20"/>
              </w:rPr>
              <w:t>-</w:t>
            </w:r>
          </w:p>
        </w:tc>
      </w:tr>
      <w:tr w:rsidR="0001775E" w:rsidRPr="007B349A" w14:paraId="3811ADD3" w14:textId="77777777" w:rsidTr="00C20479">
        <w:trPr>
          <w:trHeight w:val="221"/>
        </w:trPr>
        <w:tc>
          <w:tcPr>
            <w:tcW w:w="4140" w:type="dxa"/>
            <w:shd w:val="clear" w:color="auto" w:fill="FFFFFF"/>
            <w:vAlign w:val="bottom"/>
          </w:tcPr>
          <w:p w14:paraId="25C7AA81" w14:textId="139D8224" w:rsidR="0001775E" w:rsidRPr="00C20479" w:rsidRDefault="0001775E" w:rsidP="0001775E">
            <w:pPr>
              <w:pStyle w:val="Header"/>
              <w:shd w:val="clear" w:color="auto" w:fill="FFFFFF"/>
              <w:tabs>
                <w:tab w:val="clear" w:pos="4153"/>
                <w:tab w:val="clear" w:pos="8306"/>
              </w:tabs>
              <w:ind w:left="-86"/>
              <w:rPr>
                <w:rFonts w:ascii="Times New Roman" w:hAnsi="Times New Roman" w:cs="Times New Roman"/>
                <w:lang w:eastAsia="en-US"/>
              </w:rPr>
            </w:pPr>
            <w:r w:rsidRPr="00C20479">
              <w:rPr>
                <w:rFonts w:ascii="Times New Roman" w:hAnsi="Times New Roman" w:cs="Times New Roman"/>
                <w:b/>
                <w:bCs/>
                <w:lang w:eastAsia="en-US"/>
              </w:rPr>
              <w:t>As at 31 December 202</w:t>
            </w:r>
            <w:r>
              <w:rPr>
                <w:rFonts w:ascii="Times New Roman" w:hAnsi="Times New Roman" w:cs="Times New Roman"/>
                <w:b/>
                <w:bCs/>
                <w:lang w:eastAsia="en-US"/>
              </w:rPr>
              <w:t>4</w:t>
            </w:r>
          </w:p>
        </w:tc>
        <w:tc>
          <w:tcPr>
            <w:tcW w:w="1421" w:type="dxa"/>
            <w:tcBorders>
              <w:top w:val="single" w:sz="4" w:space="0" w:color="auto"/>
            </w:tcBorders>
            <w:shd w:val="clear" w:color="auto" w:fill="FFFFFF"/>
          </w:tcPr>
          <w:p w14:paraId="77E4D893" w14:textId="5498E745" w:rsidR="0001775E" w:rsidRPr="0084533B" w:rsidRDefault="0001775E" w:rsidP="0084533B">
            <w:pPr>
              <w:shd w:val="clear" w:color="auto" w:fill="FFFFFF"/>
              <w:tabs>
                <w:tab w:val="decimal" w:pos="1419"/>
              </w:tabs>
              <w:spacing w:line="240" w:lineRule="atLeast"/>
              <w:ind w:right="135"/>
              <w:jc w:val="left"/>
              <w:rPr>
                <w:rFonts w:cs="Times New Roman"/>
                <w:b/>
                <w:bCs/>
                <w:sz w:val="20"/>
                <w:szCs w:val="20"/>
              </w:rPr>
            </w:pPr>
            <w:r w:rsidRPr="0084533B">
              <w:rPr>
                <w:rFonts w:cs="Times New Roman"/>
                <w:b/>
                <w:bCs/>
                <w:sz w:val="20"/>
                <w:szCs w:val="20"/>
              </w:rPr>
              <w:t>-</w:t>
            </w:r>
          </w:p>
        </w:tc>
        <w:tc>
          <w:tcPr>
            <w:tcW w:w="256" w:type="dxa"/>
            <w:shd w:val="clear" w:color="auto" w:fill="FFFFFF"/>
          </w:tcPr>
          <w:p w14:paraId="0B2A4428" w14:textId="77777777" w:rsidR="0001775E" w:rsidRPr="0084533B" w:rsidRDefault="0001775E" w:rsidP="0001775E">
            <w:pPr>
              <w:shd w:val="clear" w:color="auto" w:fill="FFFFFF"/>
              <w:tabs>
                <w:tab w:val="decimal" w:pos="1262"/>
              </w:tabs>
              <w:spacing w:line="240" w:lineRule="atLeast"/>
              <w:ind w:right="100"/>
              <w:jc w:val="left"/>
              <w:rPr>
                <w:rFonts w:cs="Times New Roman"/>
                <w:b/>
                <w:bCs/>
                <w:sz w:val="20"/>
                <w:szCs w:val="20"/>
              </w:rPr>
            </w:pPr>
          </w:p>
        </w:tc>
        <w:tc>
          <w:tcPr>
            <w:tcW w:w="1541" w:type="dxa"/>
            <w:tcBorders>
              <w:top w:val="single" w:sz="4" w:space="0" w:color="auto"/>
            </w:tcBorders>
            <w:shd w:val="clear" w:color="auto" w:fill="FFFFFF"/>
          </w:tcPr>
          <w:p w14:paraId="215564B5" w14:textId="0A9C6D3C" w:rsidR="0001775E" w:rsidRPr="0084533B" w:rsidRDefault="0001775E" w:rsidP="0001775E">
            <w:pPr>
              <w:shd w:val="clear" w:color="auto" w:fill="FFFFFF"/>
              <w:tabs>
                <w:tab w:val="decimal" w:pos="1262"/>
              </w:tabs>
              <w:spacing w:line="240" w:lineRule="atLeast"/>
              <w:ind w:right="100"/>
              <w:jc w:val="left"/>
              <w:rPr>
                <w:rFonts w:cs="Times New Roman"/>
                <w:b/>
                <w:bCs/>
                <w:sz w:val="20"/>
                <w:szCs w:val="20"/>
              </w:rPr>
            </w:pPr>
            <w:r w:rsidRPr="0084533B">
              <w:rPr>
                <w:rFonts w:cs="Times New Roman"/>
                <w:b/>
                <w:bCs/>
                <w:sz w:val="20"/>
                <w:szCs w:val="20"/>
              </w:rPr>
              <w:t>-</w:t>
            </w:r>
          </w:p>
        </w:tc>
        <w:tc>
          <w:tcPr>
            <w:tcW w:w="236" w:type="dxa"/>
            <w:shd w:val="clear" w:color="auto" w:fill="FFFFFF"/>
          </w:tcPr>
          <w:p w14:paraId="419A26A5" w14:textId="77777777" w:rsidR="0001775E" w:rsidRPr="0084533B" w:rsidRDefault="0001775E" w:rsidP="0001775E">
            <w:pPr>
              <w:shd w:val="clear" w:color="auto" w:fill="FFFFFF"/>
              <w:tabs>
                <w:tab w:val="decimal" w:pos="1218"/>
              </w:tabs>
              <w:spacing w:line="240" w:lineRule="atLeast"/>
              <w:ind w:right="100"/>
              <w:jc w:val="left"/>
              <w:rPr>
                <w:rFonts w:cs="Times New Roman"/>
                <w:b/>
                <w:bCs/>
                <w:sz w:val="20"/>
                <w:szCs w:val="20"/>
              </w:rPr>
            </w:pPr>
          </w:p>
        </w:tc>
        <w:tc>
          <w:tcPr>
            <w:tcW w:w="1587" w:type="dxa"/>
            <w:tcBorders>
              <w:top w:val="single" w:sz="4" w:space="0" w:color="auto"/>
            </w:tcBorders>
            <w:shd w:val="clear" w:color="auto" w:fill="FFFFFF"/>
          </w:tcPr>
          <w:p w14:paraId="64053D68" w14:textId="4DBFFA27" w:rsidR="0001775E" w:rsidRPr="0084533B" w:rsidRDefault="0001775E" w:rsidP="00A72221">
            <w:pPr>
              <w:shd w:val="clear" w:color="auto" w:fill="FFFFFF"/>
              <w:tabs>
                <w:tab w:val="decimal" w:pos="1218"/>
              </w:tabs>
              <w:spacing w:line="240" w:lineRule="atLeast"/>
              <w:ind w:right="100"/>
              <w:jc w:val="left"/>
              <w:rPr>
                <w:rFonts w:cs="Times New Roman"/>
                <w:b/>
                <w:bCs/>
                <w:sz w:val="20"/>
                <w:szCs w:val="20"/>
              </w:rPr>
            </w:pPr>
            <w:r w:rsidRPr="0084533B">
              <w:rPr>
                <w:rFonts w:cs="Times New Roman"/>
                <w:b/>
                <w:bCs/>
                <w:sz w:val="20"/>
                <w:szCs w:val="20"/>
                <w:lang w:val="en-US"/>
              </w:rPr>
              <w:t>45,115</w:t>
            </w:r>
          </w:p>
        </w:tc>
      </w:tr>
      <w:tr w:rsidR="00430569" w:rsidRPr="007B349A" w14:paraId="239427CE" w14:textId="77777777" w:rsidTr="00F82227">
        <w:trPr>
          <w:trHeight w:val="73"/>
        </w:trPr>
        <w:tc>
          <w:tcPr>
            <w:tcW w:w="4140" w:type="dxa"/>
            <w:shd w:val="clear" w:color="auto" w:fill="FFFFFF"/>
            <w:vAlign w:val="bottom"/>
          </w:tcPr>
          <w:p w14:paraId="014303E0" w14:textId="77777777" w:rsidR="00430569" w:rsidRPr="00C20479" w:rsidRDefault="00430569" w:rsidP="00430569">
            <w:pPr>
              <w:pStyle w:val="Header"/>
              <w:shd w:val="clear" w:color="auto" w:fill="FFFFFF"/>
              <w:tabs>
                <w:tab w:val="clear" w:pos="4153"/>
                <w:tab w:val="clear" w:pos="8306"/>
              </w:tabs>
              <w:ind w:left="-86"/>
              <w:rPr>
                <w:rFonts w:ascii="Times New Roman" w:hAnsi="Times New Roman" w:cs="Times New Roman"/>
                <w:lang w:eastAsia="en-US"/>
              </w:rPr>
            </w:pPr>
            <w:r w:rsidRPr="00C20479">
              <w:rPr>
                <w:rFonts w:ascii="Times New Roman" w:hAnsi="Times New Roman" w:cs="Times New Roman"/>
                <w:lang w:eastAsia="en-US"/>
              </w:rPr>
              <w:t>Cash flows</w:t>
            </w:r>
          </w:p>
        </w:tc>
        <w:tc>
          <w:tcPr>
            <w:tcW w:w="1421" w:type="dxa"/>
          </w:tcPr>
          <w:p w14:paraId="02F86C0A" w14:textId="2ACDF561" w:rsidR="00430569" w:rsidRPr="00C20479" w:rsidRDefault="00430569" w:rsidP="00430569">
            <w:pPr>
              <w:shd w:val="clear" w:color="auto" w:fill="FFFFFF"/>
              <w:spacing w:line="240" w:lineRule="atLeast"/>
              <w:ind w:right="135"/>
              <w:jc w:val="right"/>
              <w:rPr>
                <w:rFonts w:cs="Times New Roman"/>
                <w:sz w:val="20"/>
                <w:szCs w:val="20"/>
              </w:rPr>
            </w:pPr>
            <w:r>
              <w:rPr>
                <w:rFonts w:cs="Times New Roman"/>
                <w:sz w:val="20"/>
                <w:szCs w:val="20"/>
              </w:rPr>
              <w:t>829</w:t>
            </w:r>
          </w:p>
        </w:tc>
        <w:tc>
          <w:tcPr>
            <w:tcW w:w="256" w:type="dxa"/>
          </w:tcPr>
          <w:p w14:paraId="2CC2A865" w14:textId="77777777" w:rsidR="00430569" w:rsidRPr="00C20479" w:rsidRDefault="00430569" w:rsidP="00430569">
            <w:pPr>
              <w:shd w:val="clear" w:color="auto" w:fill="FFFFFF"/>
              <w:tabs>
                <w:tab w:val="decimal" w:pos="1262"/>
              </w:tabs>
              <w:spacing w:line="240" w:lineRule="atLeast"/>
              <w:ind w:right="100"/>
              <w:jc w:val="left"/>
              <w:rPr>
                <w:rFonts w:cs="Times New Roman"/>
                <w:sz w:val="20"/>
                <w:szCs w:val="20"/>
              </w:rPr>
            </w:pPr>
          </w:p>
        </w:tc>
        <w:tc>
          <w:tcPr>
            <w:tcW w:w="1541" w:type="dxa"/>
          </w:tcPr>
          <w:p w14:paraId="0F556FF0" w14:textId="2F004112" w:rsidR="00430569" w:rsidRPr="00C20479" w:rsidRDefault="00430569" w:rsidP="00430569">
            <w:pPr>
              <w:shd w:val="clear" w:color="auto" w:fill="FFFFFF"/>
              <w:tabs>
                <w:tab w:val="decimal" w:pos="1262"/>
              </w:tabs>
              <w:spacing w:line="240" w:lineRule="atLeast"/>
              <w:ind w:right="100"/>
              <w:jc w:val="left"/>
              <w:rPr>
                <w:rFonts w:cs="Times New Roman"/>
                <w:sz w:val="20"/>
                <w:szCs w:val="20"/>
              </w:rPr>
            </w:pPr>
            <w:r>
              <w:rPr>
                <w:rFonts w:cs="Times New Roman"/>
                <w:sz w:val="20"/>
                <w:szCs w:val="20"/>
              </w:rPr>
              <w:t>(7,655)</w:t>
            </w:r>
          </w:p>
        </w:tc>
        <w:tc>
          <w:tcPr>
            <w:tcW w:w="236" w:type="dxa"/>
          </w:tcPr>
          <w:p w14:paraId="27A435A7" w14:textId="77777777" w:rsidR="00430569" w:rsidRPr="00C20479" w:rsidRDefault="00430569" w:rsidP="00430569">
            <w:pPr>
              <w:shd w:val="clear" w:color="auto" w:fill="FFFFFF"/>
              <w:tabs>
                <w:tab w:val="decimal" w:pos="1218"/>
              </w:tabs>
              <w:spacing w:line="240" w:lineRule="atLeast"/>
              <w:ind w:right="100"/>
              <w:jc w:val="left"/>
              <w:rPr>
                <w:rFonts w:cs="Times New Roman"/>
                <w:sz w:val="20"/>
                <w:szCs w:val="20"/>
              </w:rPr>
            </w:pPr>
          </w:p>
        </w:tc>
        <w:tc>
          <w:tcPr>
            <w:tcW w:w="1587" w:type="dxa"/>
            <w:vAlign w:val="bottom"/>
          </w:tcPr>
          <w:p w14:paraId="5BB400EB" w14:textId="0361A90A" w:rsidR="00430569" w:rsidRPr="00C20479" w:rsidRDefault="00430569" w:rsidP="00430569">
            <w:pPr>
              <w:shd w:val="clear" w:color="auto" w:fill="FFFFFF"/>
              <w:tabs>
                <w:tab w:val="decimal" w:pos="1218"/>
              </w:tabs>
              <w:spacing w:line="240" w:lineRule="atLeast"/>
              <w:ind w:right="100"/>
              <w:jc w:val="left"/>
              <w:rPr>
                <w:rFonts w:cs="Times New Roman"/>
                <w:sz w:val="20"/>
                <w:szCs w:val="20"/>
              </w:rPr>
            </w:pPr>
            <w:r>
              <w:rPr>
                <w:rFonts w:cs="Times New Roman"/>
                <w:snapToGrid w:val="0"/>
                <w:sz w:val="20"/>
                <w:szCs w:val="20"/>
                <w:lang w:eastAsia="th-TH"/>
              </w:rPr>
              <w:t>(25,854)</w:t>
            </w:r>
          </w:p>
        </w:tc>
      </w:tr>
      <w:tr w:rsidR="00430569" w:rsidRPr="007B349A" w14:paraId="4FABD593" w14:textId="77777777" w:rsidTr="00CC4E64">
        <w:trPr>
          <w:trHeight w:val="73"/>
        </w:trPr>
        <w:tc>
          <w:tcPr>
            <w:tcW w:w="4140" w:type="dxa"/>
            <w:shd w:val="clear" w:color="auto" w:fill="FFFFFF"/>
            <w:vAlign w:val="bottom"/>
          </w:tcPr>
          <w:p w14:paraId="0576068C" w14:textId="77777777" w:rsidR="00430569" w:rsidRPr="00C20479" w:rsidRDefault="00430569" w:rsidP="00430569">
            <w:pPr>
              <w:pStyle w:val="Header"/>
              <w:shd w:val="clear" w:color="auto" w:fill="FFFFFF"/>
              <w:tabs>
                <w:tab w:val="clear" w:pos="4153"/>
                <w:tab w:val="clear" w:pos="8306"/>
              </w:tabs>
              <w:ind w:left="-86"/>
              <w:rPr>
                <w:rFonts w:ascii="Times New Roman" w:hAnsi="Times New Roman" w:cs="Times New Roman"/>
                <w:b/>
                <w:bCs/>
                <w:lang w:eastAsia="en-US"/>
              </w:rPr>
            </w:pPr>
            <w:r w:rsidRPr="00C20479">
              <w:rPr>
                <w:rFonts w:ascii="Times New Roman" w:hAnsi="Times New Roman" w:cs="Times New Roman"/>
                <w:b/>
                <w:bCs/>
                <w:lang w:eastAsia="en-US"/>
              </w:rPr>
              <w:t>Non-cash changes:</w:t>
            </w:r>
          </w:p>
        </w:tc>
        <w:tc>
          <w:tcPr>
            <w:tcW w:w="1421" w:type="dxa"/>
            <w:vAlign w:val="bottom"/>
          </w:tcPr>
          <w:p w14:paraId="1BE5C93B" w14:textId="2A896E84" w:rsidR="00430569" w:rsidRPr="00C20479" w:rsidRDefault="00430569" w:rsidP="00430569">
            <w:pPr>
              <w:shd w:val="clear" w:color="auto" w:fill="FFFFFF"/>
              <w:tabs>
                <w:tab w:val="decimal" w:pos="1279"/>
              </w:tabs>
              <w:spacing w:line="240" w:lineRule="atLeast"/>
              <w:ind w:right="135"/>
              <w:jc w:val="left"/>
              <w:rPr>
                <w:rFonts w:cs="Times New Roman"/>
                <w:sz w:val="20"/>
                <w:szCs w:val="20"/>
                <w:lang w:val="en-US"/>
              </w:rPr>
            </w:pPr>
          </w:p>
        </w:tc>
        <w:tc>
          <w:tcPr>
            <w:tcW w:w="256" w:type="dxa"/>
          </w:tcPr>
          <w:p w14:paraId="4E4C67B5" w14:textId="77777777" w:rsidR="00430569" w:rsidRPr="00C20479" w:rsidRDefault="00430569" w:rsidP="00430569">
            <w:pPr>
              <w:shd w:val="clear" w:color="auto" w:fill="FFFFFF"/>
              <w:tabs>
                <w:tab w:val="decimal" w:pos="1052"/>
              </w:tabs>
              <w:spacing w:line="240" w:lineRule="atLeast"/>
              <w:ind w:right="100"/>
              <w:jc w:val="left"/>
              <w:rPr>
                <w:rFonts w:cs="Times New Roman"/>
                <w:sz w:val="20"/>
                <w:szCs w:val="20"/>
              </w:rPr>
            </w:pPr>
          </w:p>
        </w:tc>
        <w:tc>
          <w:tcPr>
            <w:tcW w:w="1541" w:type="dxa"/>
            <w:vAlign w:val="bottom"/>
          </w:tcPr>
          <w:p w14:paraId="5965A1E4" w14:textId="1C34A422" w:rsidR="00430569" w:rsidRPr="00C20479" w:rsidRDefault="00430569" w:rsidP="00430569">
            <w:pPr>
              <w:shd w:val="clear" w:color="auto" w:fill="FFFFFF"/>
              <w:tabs>
                <w:tab w:val="decimal" w:pos="1052"/>
                <w:tab w:val="decimal" w:pos="1419"/>
              </w:tabs>
              <w:spacing w:line="240" w:lineRule="atLeast"/>
              <w:ind w:right="67"/>
              <w:jc w:val="right"/>
              <w:rPr>
                <w:rFonts w:cs="Times New Roman"/>
                <w:sz w:val="20"/>
                <w:szCs w:val="20"/>
              </w:rPr>
            </w:pPr>
          </w:p>
        </w:tc>
        <w:tc>
          <w:tcPr>
            <w:tcW w:w="236" w:type="dxa"/>
          </w:tcPr>
          <w:p w14:paraId="11EDD354" w14:textId="77777777" w:rsidR="00430569" w:rsidRPr="00C20479" w:rsidRDefault="00430569" w:rsidP="00430569">
            <w:pPr>
              <w:shd w:val="clear" w:color="auto" w:fill="FFFFFF"/>
              <w:tabs>
                <w:tab w:val="decimal" w:pos="1052"/>
              </w:tabs>
              <w:spacing w:line="240" w:lineRule="atLeast"/>
              <w:ind w:right="100"/>
              <w:jc w:val="left"/>
              <w:rPr>
                <w:rFonts w:cs="Times New Roman"/>
                <w:sz w:val="20"/>
                <w:szCs w:val="20"/>
              </w:rPr>
            </w:pPr>
          </w:p>
        </w:tc>
        <w:tc>
          <w:tcPr>
            <w:tcW w:w="1587" w:type="dxa"/>
            <w:vAlign w:val="bottom"/>
          </w:tcPr>
          <w:p w14:paraId="2B009048" w14:textId="22B8878B" w:rsidR="00430569" w:rsidRPr="00C20479" w:rsidRDefault="00430569" w:rsidP="00430569">
            <w:pPr>
              <w:shd w:val="clear" w:color="auto" w:fill="FFFFFF"/>
              <w:tabs>
                <w:tab w:val="decimal" w:pos="1052"/>
              </w:tabs>
              <w:spacing w:line="240" w:lineRule="atLeast"/>
              <w:ind w:right="100"/>
              <w:jc w:val="left"/>
              <w:rPr>
                <w:rFonts w:cs="Times New Roman"/>
                <w:sz w:val="20"/>
                <w:szCs w:val="20"/>
              </w:rPr>
            </w:pPr>
          </w:p>
        </w:tc>
      </w:tr>
      <w:tr w:rsidR="00203E02" w:rsidRPr="007B349A" w14:paraId="2AE5BFCF" w14:textId="77777777" w:rsidTr="00F82227">
        <w:trPr>
          <w:trHeight w:val="73"/>
        </w:trPr>
        <w:tc>
          <w:tcPr>
            <w:tcW w:w="4140" w:type="dxa"/>
            <w:shd w:val="clear" w:color="auto" w:fill="FFFFFF"/>
            <w:vAlign w:val="bottom"/>
          </w:tcPr>
          <w:p w14:paraId="0E2D43D1" w14:textId="756808BC" w:rsidR="00203E02" w:rsidRPr="00C20479" w:rsidRDefault="00203E02" w:rsidP="00203E02">
            <w:pPr>
              <w:pStyle w:val="Header"/>
              <w:shd w:val="clear" w:color="auto" w:fill="FFFFFF"/>
              <w:tabs>
                <w:tab w:val="clear" w:pos="4153"/>
                <w:tab w:val="clear" w:pos="8306"/>
              </w:tabs>
              <w:ind w:left="-86"/>
              <w:rPr>
                <w:rFonts w:ascii="Times New Roman" w:hAnsi="Times New Roman" w:cs="Times New Roman"/>
                <w:lang w:eastAsia="en-US"/>
              </w:rPr>
            </w:pPr>
            <w:r w:rsidRPr="00C20479">
              <w:rPr>
                <w:rFonts w:ascii="Times New Roman" w:hAnsi="Times New Roman" w:cs="Times New Roman"/>
                <w:lang w:eastAsia="en-US"/>
              </w:rPr>
              <w:t>Additions</w:t>
            </w:r>
          </w:p>
        </w:tc>
        <w:tc>
          <w:tcPr>
            <w:tcW w:w="1421" w:type="dxa"/>
          </w:tcPr>
          <w:p w14:paraId="798F737A" w14:textId="7FE97F44" w:rsidR="00203E02" w:rsidRPr="00C20479" w:rsidRDefault="00203E02" w:rsidP="00203E02">
            <w:pPr>
              <w:shd w:val="clear" w:color="auto" w:fill="FFFFFF"/>
              <w:tabs>
                <w:tab w:val="decimal" w:pos="1419"/>
              </w:tabs>
              <w:spacing w:line="240" w:lineRule="atLeast"/>
              <w:ind w:right="135"/>
              <w:jc w:val="left"/>
              <w:rPr>
                <w:rFonts w:cs="Times New Roman"/>
                <w:sz w:val="20"/>
                <w:szCs w:val="20"/>
              </w:rPr>
            </w:pPr>
            <w:r>
              <w:rPr>
                <w:rFonts w:cs="Times New Roman"/>
                <w:sz w:val="20"/>
                <w:szCs w:val="20"/>
              </w:rPr>
              <w:t>-</w:t>
            </w:r>
          </w:p>
        </w:tc>
        <w:tc>
          <w:tcPr>
            <w:tcW w:w="256" w:type="dxa"/>
          </w:tcPr>
          <w:p w14:paraId="3ACC1D93" w14:textId="77777777" w:rsidR="00203E02" w:rsidRPr="00C20479" w:rsidRDefault="00203E02" w:rsidP="00203E02">
            <w:pPr>
              <w:shd w:val="clear" w:color="auto" w:fill="FFFFFF"/>
              <w:tabs>
                <w:tab w:val="decimal" w:pos="1262"/>
              </w:tabs>
              <w:spacing w:line="240" w:lineRule="atLeast"/>
              <w:ind w:right="100"/>
              <w:jc w:val="left"/>
              <w:rPr>
                <w:rFonts w:cs="Times New Roman"/>
                <w:sz w:val="20"/>
                <w:szCs w:val="20"/>
              </w:rPr>
            </w:pPr>
          </w:p>
        </w:tc>
        <w:tc>
          <w:tcPr>
            <w:tcW w:w="1541" w:type="dxa"/>
          </w:tcPr>
          <w:p w14:paraId="0F4E0543" w14:textId="06E34647" w:rsidR="00203E02" w:rsidRPr="00C20479" w:rsidRDefault="00203E02" w:rsidP="00203E02">
            <w:pPr>
              <w:shd w:val="clear" w:color="auto" w:fill="FFFFFF"/>
              <w:tabs>
                <w:tab w:val="decimal" w:pos="1262"/>
              </w:tabs>
              <w:spacing w:line="240" w:lineRule="atLeast"/>
              <w:ind w:right="100"/>
              <w:jc w:val="left"/>
              <w:rPr>
                <w:rFonts w:cs="Times New Roman"/>
                <w:sz w:val="20"/>
                <w:szCs w:val="20"/>
              </w:rPr>
            </w:pPr>
            <w:r>
              <w:rPr>
                <w:rFonts w:cs="Times New Roman"/>
                <w:sz w:val="20"/>
                <w:szCs w:val="20"/>
              </w:rPr>
              <w:t>7,655</w:t>
            </w:r>
          </w:p>
        </w:tc>
        <w:tc>
          <w:tcPr>
            <w:tcW w:w="236" w:type="dxa"/>
          </w:tcPr>
          <w:p w14:paraId="52FD311D" w14:textId="77777777" w:rsidR="00203E02" w:rsidRPr="00C20479" w:rsidRDefault="00203E02" w:rsidP="00203E02">
            <w:pPr>
              <w:shd w:val="clear" w:color="auto" w:fill="FFFFFF"/>
              <w:tabs>
                <w:tab w:val="decimal" w:pos="1218"/>
              </w:tabs>
              <w:spacing w:line="240" w:lineRule="atLeast"/>
              <w:ind w:right="100"/>
              <w:jc w:val="left"/>
              <w:rPr>
                <w:rFonts w:cs="Times New Roman"/>
                <w:sz w:val="20"/>
                <w:szCs w:val="20"/>
              </w:rPr>
            </w:pPr>
          </w:p>
        </w:tc>
        <w:tc>
          <w:tcPr>
            <w:tcW w:w="1587" w:type="dxa"/>
            <w:vAlign w:val="bottom"/>
          </w:tcPr>
          <w:p w14:paraId="3F2C8B38" w14:textId="255BBA69" w:rsidR="00203E02" w:rsidRPr="00C20479" w:rsidRDefault="00203E02" w:rsidP="00203E02">
            <w:pPr>
              <w:shd w:val="clear" w:color="auto" w:fill="FFFFFF"/>
              <w:tabs>
                <w:tab w:val="decimal" w:pos="1218"/>
              </w:tabs>
              <w:spacing w:line="240" w:lineRule="atLeast"/>
              <w:ind w:right="100"/>
              <w:jc w:val="left"/>
              <w:rPr>
                <w:rFonts w:cs="Times New Roman"/>
                <w:sz w:val="20"/>
                <w:szCs w:val="20"/>
              </w:rPr>
            </w:pPr>
            <w:r>
              <w:rPr>
                <w:rFonts w:cs="Times New Roman"/>
                <w:sz w:val="20"/>
                <w:szCs w:val="20"/>
              </w:rPr>
              <w:t>29,88</w:t>
            </w:r>
            <w:r>
              <w:rPr>
                <w:rFonts w:cstheme="minorBidi"/>
                <w:sz w:val="20"/>
                <w:szCs w:val="20"/>
              </w:rPr>
              <w:t>3</w:t>
            </w:r>
          </w:p>
        </w:tc>
      </w:tr>
      <w:tr w:rsidR="00203E02" w:rsidRPr="007B349A" w14:paraId="35E7C33E" w14:textId="77777777" w:rsidTr="00F82227">
        <w:trPr>
          <w:trHeight w:val="73"/>
        </w:trPr>
        <w:tc>
          <w:tcPr>
            <w:tcW w:w="4140" w:type="dxa"/>
            <w:shd w:val="clear" w:color="auto" w:fill="FFFFFF"/>
            <w:vAlign w:val="bottom"/>
          </w:tcPr>
          <w:p w14:paraId="4AFC2138" w14:textId="79D37B45" w:rsidR="00203E02" w:rsidRPr="00C20479" w:rsidRDefault="00203E02" w:rsidP="00203E02">
            <w:pPr>
              <w:pStyle w:val="Header"/>
              <w:shd w:val="clear" w:color="auto" w:fill="FFFFFF"/>
              <w:tabs>
                <w:tab w:val="clear" w:pos="4153"/>
                <w:tab w:val="clear" w:pos="8306"/>
              </w:tabs>
              <w:ind w:left="-86"/>
              <w:rPr>
                <w:rFonts w:ascii="Times New Roman" w:hAnsi="Times New Roman" w:cs="Times New Roman"/>
                <w:lang w:eastAsia="en-US"/>
              </w:rPr>
            </w:pPr>
            <w:r w:rsidRPr="00C20479">
              <w:rPr>
                <w:rFonts w:ascii="Times New Roman" w:hAnsi="Times New Roman" w:cs="Times New Roman"/>
                <w:lang w:eastAsia="en-US"/>
              </w:rPr>
              <w:t>Amortisation of financing fees</w:t>
            </w:r>
          </w:p>
        </w:tc>
        <w:tc>
          <w:tcPr>
            <w:tcW w:w="1421" w:type="dxa"/>
          </w:tcPr>
          <w:p w14:paraId="459343F3" w14:textId="4AA0764F" w:rsidR="00203E02" w:rsidRPr="00C20479" w:rsidRDefault="00203E02" w:rsidP="00203E02">
            <w:pPr>
              <w:shd w:val="clear" w:color="auto" w:fill="FFFFFF"/>
              <w:tabs>
                <w:tab w:val="decimal" w:pos="1419"/>
              </w:tabs>
              <w:spacing w:line="240" w:lineRule="atLeast"/>
              <w:ind w:right="135"/>
              <w:jc w:val="right"/>
              <w:rPr>
                <w:rFonts w:cs="Times New Roman"/>
                <w:sz w:val="20"/>
                <w:szCs w:val="20"/>
              </w:rPr>
            </w:pPr>
            <w:r>
              <w:rPr>
                <w:rFonts w:cs="Times New Roman"/>
                <w:sz w:val="20"/>
                <w:szCs w:val="20"/>
              </w:rPr>
              <w:t>-</w:t>
            </w:r>
          </w:p>
        </w:tc>
        <w:tc>
          <w:tcPr>
            <w:tcW w:w="256" w:type="dxa"/>
          </w:tcPr>
          <w:p w14:paraId="6503E67F" w14:textId="77777777" w:rsidR="00203E02" w:rsidRPr="00C20479" w:rsidRDefault="00203E02" w:rsidP="00203E02">
            <w:pPr>
              <w:shd w:val="clear" w:color="auto" w:fill="FFFFFF"/>
              <w:tabs>
                <w:tab w:val="decimal" w:pos="1052"/>
                <w:tab w:val="decimal" w:pos="1419"/>
              </w:tabs>
              <w:spacing w:line="240" w:lineRule="atLeast"/>
              <w:ind w:right="100"/>
              <w:jc w:val="right"/>
              <w:rPr>
                <w:rFonts w:cs="Times New Roman"/>
                <w:sz w:val="20"/>
                <w:szCs w:val="20"/>
              </w:rPr>
            </w:pPr>
          </w:p>
        </w:tc>
        <w:tc>
          <w:tcPr>
            <w:tcW w:w="1541" w:type="dxa"/>
          </w:tcPr>
          <w:p w14:paraId="3DA29C9E" w14:textId="73E83311" w:rsidR="00203E02" w:rsidRPr="00C20479" w:rsidRDefault="00203E02" w:rsidP="00203E02">
            <w:pPr>
              <w:shd w:val="clear" w:color="auto" w:fill="FFFFFF"/>
              <w:tabs>
                <w:tab w:val="decimal" w:pos="1052"/>
                <w:tab w:val="decimal" w:pos="1419"/>
              </w:tabs>
              <w:spacing w:line="240" w:lineRule="atLeast"/>
              <w:ind w:right="67"/>
              <w:jc w:val="right"/>
              <w:rPr>
                <w:rFonts w:cs="Times New Roman"/>
                <w:sz w:val="20"/>
                <w:szCs w:val="20"/>
              </w:rPr>
            </w:pPr>
            <w:r>
              <w:rPr>
                <w:rFonts w:cs="Times New Roman"/>
                <w:sz w:val="20"/>
                <w:szCs w:val="20"/>
              </w:rPr>
              <w:t>-</w:t>
            </w:r>
          </w:p>
        </w:tc>
        <w:tc>
          <w:tcPr>
            <w:tcW w:w="236" w:type="dxa"/>
          </w:tcPr>
          <w:p w14:paraId="2A61119F" w14:textId="77777777" w:rsidR="00203E02" w:rsidRPr="00C20479" w:rsidRDefault="00203E02" w:rsidP="00203E02">
            <w:pPr>
              <w:shd w:val="clear" w:color="auto" w:fill="FFFFFF"/>
              <w:tabs>
                <w:tab w:val="decimal" w:pos="1052"/>
                <w:tab w:val="decimal" w:pos="1419"/>
              </w:tabs>
              <w:spacing w:line="240" w:lineRule="atLeast"/>
              <w:ind w:right="100"/>
              <w:jc w:val="right"/>
              <w:rPr>
                <w:rFonts w:cs="Times New Roman"/>
                <w:sz w:val="20"/>
                <w:szCs w:val="20"/>
              </w:rPr>
            </w:pPr>
          </w:p>
        </w:tc>
        <w:tc>
          <w:tcPr>
            <w:tcW w:w="1587" w:type="dxa"/>
            <w:vAlign w:val="bottom"/>
          </w:tcPr>
          <w:p w14:paraId="225F1CFC" w14:textId="018ED3D3" w:rsidR="00203E02" w:rsidRPr="00C20479" w:rsidRDefault="00203E02" w:rsidP="00203E02">
            <w:pPr>
              <w:shd w:val="clear" w:color="auto" w:fill="FFFFFF"/>
              <w:tabs>
                <w:tab w:val="decimal" w:pos="1218"/>
              </w:tabs>
              <w:spacing w:line="240" w:lineRule="atLeast"/>
              <w:ind w:right="100"/>
              <w:jc w:val="left"/>
              <w:rPr>
                <w:rFonts w:cs="Times New Roman"/>
                <w:sz w:val="20"/>
                <w:szCs w:val="20"/>
              </w:rPr>
            </w:pPr>
            <w:r>
              <w:rPr>
                <w:rFonts w:cs="Times New Roman"/>
                <w:sz w:val="20"/>
                <w:szCs w:val="20"/>
              </w:rPr>
              <w:t>2,578</w:t>
            </w:r>
          </w:p>
        </w:tc>
      </w:tr>
      <w:tr w:rsidR="00430569" w:rsidRPr="007B349A" w14:paraId="2EBB5F82" w14:textId="77777777" w:rsidTr="00CC4E64">
        <w:trPr>
          <w:trHeight w:val="73"/>
        </w:trPr>
        <w:tc>
          <w:tcPr>
            <w:tcW w:w="4140" w:type="dxa"/>
            <w:shd w:val="clear" w:color="auto" w:fill="FFFFFF"/>
            <w:vAlign w:val="bottom"/>
          </w:tcPr>
          <w:p w14:paraId="749616D1" w14:textId="191990E8" w:rsidR="00430569" w:rsidRPr="00C20479" w:rsidRDefault="00430569" w:rsidP="00430569">
            <w:pPr>
              <w:pStyle w:val="Header"/>
              <w:shd w:val="clear" w:color="auto" w:fill="FFFFFF"/>
              <w:tabs>
                <w:tab w:val="clear" w:pos="4153"/>
                <w:tab w:val="clear" w:pos="8306"/>
              </w:tabs>
              <w:ind w:left="-86"/>
              <w:rPr>
                <w:rFonts w:ascii="Times New Roman" w:hAnsi="Times New Roman" w:cs="Times New Roman"/>
                <w:lang w:eastAsia="en-US"/>
              </w:rPr>
            </w:pPr>
            <w:r>
              <w:rPr>
                <w:rFonts w:ascii="Times New Roman" w:hAnsi="Times New Roman" w:cs="Times New Roman"/>
                <w:lang w:eastAsia="en-US"/>
              </w:rPr>
              <w:t>Gain from exchange rate</w:t>
            </w:r>
          </w:p>
        </w:tc>
        <w:tc>
          <w:tcPr>
            <w:tcW w:w="1421" w:type="dxa"/>
            <w:tcBorders>
              <w:bottom w:val="single" w:sz="4" w:space="0" w:color="auto"/>
            </w:tcBorders>
          </w:tcPr>
          <w:p w14:paraId="3CF636BA" w14:textId="1CDA2D80" w:rsidR="00430569" w:rsidRPr="00C20479" w:rsidRDefault="00430569" w:rsidP="00430569">
            <w:pPr>
              <w:shd w:val="clear" w:color="auto" w:fill="FFFFFF"/>
              <w:spacing w:line="240" w:lineRule="atLeast"/>
              <w:ind w:right="135"/>
              <w:jc w:val="right"/>
              <w:rPr>
                <w:rFonts w:cs="Times New Roman"/>
                <w:sz w:val="20"/>
                <w:szCs w:val="20"/>
              </w:rPr>
            </w:pPr>
            <w:r>
              <w:rPr>
                <w:rFonts w:cs="Times New Roman"/>
                <w:sz w:val="20"/>
                <w:szCs w:val="20"/>
              </w:rPr>
              <w:t>1</w:t>
            </w:r>
          </w:p>
        </w:tc>
        <w:tc>
          <w:tcPr>
            <w:tcW w:w="256" w:type="dxa"/>
          </w:tcPr>
          <w:p w14:paraId="65135127" w14:textId="77777777" w:rsidR="00430569" w:rsidRPr="00C20479" w:rsidRDefault="00430569" w:rsidP="00430569">
            <w:pPr>
              <w:shd w:val="clear" w:color="auto" w:fill="FFFFFF"/>
              <w:tabs>
                <w:tab w:val="decimal" w:pos="1262"/>
              </w:tabs>
              <w:spacing w:line="240" w:lineRule="atLeast"/>
              <w:ind w:right="100"/>
              <w:jc w:val="left"/>
              <w:rPr>
                <w:rFonts w:cs="Times New Roman"/>
                <w:sz w:val="20"/>
                <w:szCs w:val="20"/>
              </w:rPr>
            </w:pPr>
          </w:p>
        </w:tc>
        <w:tc>
          <w:tcPr>
            <w:tcW w:w="1541" w:type="dxa"/>
            <w:tcBorders>
              <w:bottom w:val="single" w:sz="4" w:space="0" w:color="auto"/>
            </w:tcBorders>
          </w:tcPr>
          <w:p w14:paraId="4C9E5F80" w14:textId="0E2EA050" w:rsidR="00430569" w:rsidRPr="00C20479" w:rsidRDefault="00430569" w:rsidP="00430569">
            <w:pPr>
              <w:shd w:val="clear" w:color="auto" w:fill="FFFFFF"/>
              <w:tabs>
                <w:tab w:val="decimal" w:pos="1262"/>
              </w:tabs>
              <w:spacing w:line="240" w:lineRule="atLeast"/>
              <w:ind w:right="100"/>
              <w:jc w:val="left"/>
              <w:rPr>
                <w:rFonts w:cs="Times New Roman"/>
                <w:sz w:val="20"/>
                <w:szCs w:val="20"/>
              </w:rPr>
            </w:pPr>
            <w:r>
              <w:rPr>
                <w:rFonts w:cs="Times New Roman"/>
                <w:sz w:val="20"/>
                <w:szCs w:val="20"/>
              </w:rPr>
              <w:t>-</w:t>
            </w:r>
          </w:p>
        </w:tc>
        <w:tc>
          <w:tcPr>
            <w:tcW w:w="236" w:type="dxa"/>
          </w:tcPr>
          <w:p w14:paraId="281082BF" w14:textId="77777777" w:rsidR="00430569" w:rsidRPr="00C20479" w:rsidRDefault="00430569" w:rsidP="00430569">
            <w:pPr>
              <w:shd w:val="clear" w:color="auto" w:fill="FFFFFF"/>
              <w:tabs>
                <w:tab w:val="decimal" w:pos="1218"/>
              </w:tabs>
              <w:spacing w:line="240" w:lineRule="atLeast"/>
              <w:ind w:right="100"/>
              <w:jc w:val="left"/>
              <w:rPr>
                <w:rFonts w:cs="Times New Roman"/>
                <w:sz w:val="20"/>
                <w:szCs w:val="20"/>
              </w:rPr>
            </w:pPr>
          </w:p>
        </w:tc>
        <w:tc>
          <w:tcPr>
            <w:tcW w:w="1587" w:type="dxa"/>
            <w:tcBorders>
              <w:bottom w:val="single" w:sz="4" w:space="0" w:color="auto"/>
            </w:tcBorders>
          </w:tcPr>
          <w:p w14:paraId="72C29AD9" w14:textId="1E99FA0E" w:rsidR="00430569" w:rsidRPr="00C20479" w:rsidRDefault="00430569" w:rsidP="00430569">
            <w:pPr>
              <w:shd w:val="clear" w:color="auto" w:fill="FFFFFF"/>
              <w:tabs>
                <w:tab w:val="decimal" w:pos="1218"/>
              </w:tabs>
              <w:spacing w:line="240" w:lineRule="atLeast"/>
              <w:ind w:right="100"/>
              <w:jc w:val="left"/>
              <w:rPr>
                <w:rFonts w:cs="Times New Roman"/>
                <w:sz w:val="20"/>
                <w:szCs w:val="20"/>
              </w:rPr>
            </w:pPr>
            <w:r>
              <w:rPr>
                <w:rFonts w:cs="Times New Roman"/>
                <w:sz w:val="20"/>
                <w:szCs w:val="20"/>
              </w:rPr>
              <w:t>-</w:t>
            </w:r>
          </w:p>
        </w:tc>
      </w:tr>
      <w:tr w:rsidR="00430569" w:rsidRPr="007B349A" w14:paraId="46335AF0" w14:textId="77777777" w:rsidTr="00F82227">
        <w:trPr>
          <w:trHeight w:val="117"/>
        </w:trPr>
        <w:tc>
          <w:tcPr>
            <w:tcW w:w="4140" w:type="dxa"/>
            <w:shd w:val="clear" w:color="auto" w:fill="FFFFFF"/>
            <w:vAlign w:val="bottom"/>
          </w:tcPr>
          <w:p w14:paraId="5ADF963F" w14:textId="4CD5EFAC" w:rsidR="00430569" w:rsidRPr="00C20479" w:rsidRDefault="00430569" w:rsidP="00430569">
            <w:pPr>
              <w:pStyle w:val="Header"/>
              <w:shd w:val="clear" w:color="auto" w:fill="FFFFFF"/>
              <w:tabs>
                <w:tab w:val="clear" w:pos="4153"/>
                <w:tab w:val="clear" w:pos="8306"/>
              </w:tabs>
              <w:ind w:left="-86"/>
              <w:rPr>
                <w:rFonts w:ascii="Times New Roman" w:hAnsi="Times New Roman" w:cs="Times New Roman"/>
                <w:lang w:eastAsia="en-US"/>
              </w:rPr>
            </w:pPr>
            <w:r w:rsidRPr="00C20479">
              <w:rPr>
                <w:rFonts w:ascii="Times New Roman" w:hAnsi="Times New Roman" w:cs="Times New Roman"/>
                <w:b/>
                <w:bCs/>
                <w:lang w:eastAsia="en-US"/>
              </w:rPr>
              <w:t>As at 31 December 202</w:t>
            </w:r>
            <w:r>
              <w:rPr>
                <w:rFonts w:ascii="Times New Roman" w:hAnsi="Times New Roman" w:cs="Times New Roman"/>
                <w:b/>
                <w:bCs/>
                <w:lang w:eastAsia="en-US"/>
              </w:rPr>
              <w:t>5</w:t>
            </w:r>
          </w:p>
        </w:tc>
        <w:tc>
          <w:tcPr>
            <w:tcW w:w="1421" w:type="dxa"/>
            <w:tcBorders>
              <w:top w:val="single" w:sz="4" w:space="0" w:color="auto"/>
              <w:bottom w:val="double" w:sz="4" w:space="0" w:color="auto"/>
            </w:tcBorders>
          </w:tcPr>
          <w:p w14:paraId="4E93DBD5" w14:textId="7672D851" w:rsidR="00430569" w:rsidRPr="008C4AF0" w:rsidRDefault="00430569" w:rsidP="00430569">
            <w:pPr>
              <w:shd w:val="clear" w:color="auto" w:fill="FFFFFF"/>
              <w:spacing w:line="240" w:lineRule="atLeast"/>
              <w:ind w:right="135"/>
              <w:jc w:val="right"/>
              <w:rPr>
                <w:rFonts w:cs="Times New Roman"/>
                <w:b/>
                <w:bCs/>
                <w:sz w:val="20"/>
                <w:szCs w:val="20"/>
              </w:rPr>
            </w:pPr>
            <w:r w:rsidRPr="008C4AF0">
              <w:rPr>
                <w:rFonts w:cs="Times New Roman"/>
                <w:b/>
                <w:bCs/>
                <w:sz w:val="20"/>
                <w:szCs w:val="20"/>
              </w:rPr>
              <w:t>830</w:t>
            </w:r>
          </w:p>
        </w:tc>
        <w:tc>
          <w:tcPr>
            <w:tcW w:w="256" w:type="dxa"/>
          </w:tcPr>
          <w:p w14:paraId="5EBEE917" w14:textId="77777777" w:rsidR="00430569" w:rsidRPr="008C4AF0" w:rsidRDefault="00430569" w:rsidP="00430569">
            <w:pPr>
              <w:shd w:val="clear" w:color="auto" w:fill="FFFFFF"/>
              <w:tabs>
                <w:tab w:val="decimal" w:pos="1262"/>
              </w:tabs>
              <w:spacing w:line="240" w:lineRule="atLeast"/>
              <w:ind w:right="100"/>
              <w:jc w:val="left"/>
              <w:rPr>
                <w:rFonts w:cs="Times New Roman"/>
                <w:b/>
                <w:bCs/>
                <w:sz w:val="20"/>
                <w:szCs w:val="20"/>
              </w:rPr>
            </w:pPr>
          </w:p>
        </w:tc>
        <w:tc>
          <w:tcPr>
            <w:tcW w:w="1541" w:type="dxa"/>
            <w:tcBorders>
              <w:top w:val="single" w:sz="4" w:space="0" w:color="auto"/>
              <w:bottom w:val="double" w:sz="4" w:space="0" w:color="auto"/>
            </w:tcBorders>
          </w:tcPr>
          <w:p w14:paraId="19655844" w14:textId="580BC5CB" w:rsidR="00430569" w:rsidRPr="008C4AF0" w:rsidRDefault="00430569" w:rsidP="00430569">
            <w:pPr>
              <w:shd w:val="clear" w:color="auto" w:fill="FFFFFF"/>
              <w:tabs>
                <w:tab w:val="decimal" w:pos="1262"/>
              </w:tabs>
              <w:spacing w:line="240" w:lineRule="atLeast"/>
              <w:ind w:right="100"/>
              <w:jc w:val="left"/>
              <w:rPr>
                <w:rFonts w:cs="Times New Roman"/>
                <w:b/>
                <w:bCs/>
                <w:sz w:val="20"/>
                <w:szCs w:val="20"/>
              </w:rPr>
            </w:pPr>
            <w:r w:rsidRPr="008C4AF0">
              <w:rPr>
                <w:rFonts w:cs="Times New Roman"/>
                <w:b/>
                <w:bCs/>
                <w:sz w:val="20"/>
                <w:szCs w:val="20"/>
              </w:rPr>
              <w:t>-</w:t>
            </w:r>
          </w:p>
        </w:tc>
        <w:tc>
          <w:tcPr>
            <w:tcW w:w="236" w:type="dxa"/>
          </w:tcPr>
          <w:p w14:paraId="3B653F91" w14:textId="77777777" w:rsidR="00430569" w:rsidRPr="00C20479" w:rsidRDefault="00430569" w:rsidP="00430569">
            <w:pPr>
              <w:shd w:val="clear" w:color="auto" w:fill="FFFFFF"/>
              <w:tabs>
                <w:tab w:val="decimal" w:pos="1218"/>
              </w:tabs>
              <w:spacing w:line="240" w:lineRule="atLeast"/>
              <w:ind w:right="100"/>
              <w:jc w:val="left"/>
              <w:rPr>
                <w:rFonts w:cs="Times New Roman"/>
                <w:b/>
                <w:bCs/>
                <w:sz w:val="20"/>
                <w:szCs w:val="20"/>
                <w:lang w:val="en-US"/>
              </w:rPr>
            </w:pPr>
          </w:p>
        </w:tc>
        <w:tc>
          <w:tcPr>
            <w:tcW w:w="1587" w:type="dxa"/>
            <w:tcBorders>
              <w:top w:val="single" w:sz="4" w:space="0" w:color="auto"/>
              <w:bottom w:val="double" w:sz="4" w:space="0" w:color="auto"/>
            </w:tcBorders>
            <w:vAlign w:val="bottom"/>
          </w:tcPr>
          <w:p w14:paraId="5FF7F308" w14:textId="602A1EFA" w:rsidR="00430569" w:rsidRPr="00C20479" w:rsidRDefault="00430569" w:rsidP="00430569">
            <w:pPr>
              <w:shd w:val="clear" w:color="auto" w:fill="FFFFFF"/>
              <w:tabs>
                <w:tab w:val="decimal" w:pos="1218"/>
              </w:tabs>
              <w:spacing w:line="240" w:lineRule="atLeast"/>
              <w:ind w:right="100"/>
              <w:jc w:val="left"/>
              <w:rPr>
                <w:rFonts w:cs="Times New Roman"/>
                <w:b/>
                <w:bCs/>
                <w:sz w:val="20"/>
                <w:szCs w:val="20"/>
              </w:rPr>
            </w:pPr>
            <w:r>
              <w:rPr>
                <w:rFonts w:cs="Times New Roman"/>
                <w:b/>
                <w:bCs/>
                <w:sz w:val="20"/>
                <w:szCs w:val="20"/>
              </w:rPr>
              <w:t>51,722</w:t>
            </w:r>
          </w:p>
        </w:tc>
      </w:tr>
      <w:tr w:rsidR="0001775E" w:rsidRPr="007B349A" w14:paraId="4B44F9DF" w14:textId="77777777" w:rsidTr="00C20479">
        <w:trPr>
          <w:trHeight w:val="117"/>
        </w:trPr>
        <w:tc>
          <w:tcPr>
            <w:tcW w:w="4140" w:type="dxa"/>
            <w:shd w:val="clear" w:color="auto" w:fill="FFFFFF"/>
            <w:vAlign w:val="bottom"/>
          </w:tcPr>
          <w:p w14:paraId="345A8DF6" w14:textId="77777777" w:rsidR="0001775E" w:rsidRPr="00C20479" w:rsidRDefault="0001775E" w:rsidP="0001775E">
            <w:pPr>
              <w:pStyle w:val="Header"/>
              <w:shd w:val="clear" w:color="auto" w:fill="FFFFFF"/>
              <w:tabs>
                <w:tab w:val="clear" w:pos="4153"/>
                <w:tab w:val="clear" w:pos="8306"/>
              </w:tabs>
              <w:ind w:left="19"/>
              <w:rPr>
                <w:rFonts w:ascii="Times New Roman" w:hAnsi="Times New Roman" w:cs="Times New Roman"/>
                <w:b/>
                <w:bCs/>
                <w:lang w:eastAsia="en-US"/>
              </w:rPr>
            </w:pPr>
          </w:p>
        </w:tc>
        <w:tc>
          <w:tcPr>
            <w:tcW w:w="1421" w:type="dxa"/>
            <w:tcBorders>
              <w:top w:val="double" w:sz="4" w:space="0" w:color="auto"/>
            </w:tcBorders>
            <w:shd w:val="clear" w:color="auto" w:fill="FFFFFF"/>
          </w:tcPr>
          <w:p w14:paraId="1104E652" w14:textId="77777777" w:rsidR="0001775E" w:rsidRPr="00C20479" w:rsidRDefault="0001775E" w:rsidP="0001775E">
            <w:pPr>
              <w:shd w:val="clear" w:color="auto" w:fill="FFFFFF"/>
              <w:tabs>
                <w:tab w:val="decimal" w:pos="1279"/>
              </w:tabs>
              <w:spacing w:line="240" w:lineRule="atLeast"/>
              <w:ind w:right="130"/>
              <w:jc w:val="left"/>
              <w:rPr>
                <w:rFonts w:cs="Times New Roman"/>
                <w:sz w:val="20"/>
                <w:szCs w:val="20"/>
              </w:rPr>
            </w:pPr>
          </w:p>
        </w:tc>
        <w:tc>
          <w:tcPr>
            <w:tcW w:w="256" w:type="dxa"/>
            <w:shd w:val="clear" w:color="auto" w:fill="FFFFFF"/>
          </w:tcPr>
          <w:p w14:paraId="5F77CE92" w14:textId="77777777" w:rsidR="0001775E" w:rsidRPr="00C20479" w:rsidRDefault="0001775E" w:rsidP="0001775E">
            <w:pPr>
              <w:shd w:val="clear" w:color="auto" w:fill="FFFFFF"/>
              <w:tabs>
                <w:tab w:val="decimal" w:pos="1052"/>
              </w:tabs>
              <w:spacing w:line="240" w:lineRule="atLeast"/>
              <w:ind w:right="100"/>
              <w:jc w:val="left"/>
              <w:rPr>
                <w:rFonts w:cs="Times New Roman"/>
                <w:sz w:val="20"/>
                <w:szCs w:val="20"/>
                <w:lang w:val="en-US"/>
              </w:rPr>
            </w:pPr>
          </w:p>
        </w:tc>
        <w:tc>
          <w:tcPr>
            <w:tcW w:w="1541" w:type="dxa"/>
            <w:tcBorders>
              <w:top w:val="double" w:sz="4" w:space="0" w:color="auto"/>
            </w:tcBorders>
            <w:shd w:val="clear" w:color="auto" w:fill="FFFFFF"/>
          </w:tcPr>
          <w:p w14:paraId="04048400" w14:textId="77777777" w:rsidR="0001775E" w:rsidRPr="00C20479" w:rsidRDefault="0001775E" w:rsidP="0001775E">
            <w:pPr>
              <w:shd w:val="clear" w:color="auto" w:fill="FFFFFF"/>
              <w:tabs>
                <w:tab w:val="decimal" w:pos="1052"/>
              </w:tabs>
              <w:spacing w:line="240" w:lineRule="atLeast"/>
              <w:ind w:right="100"/>
              <w:jc w:val="left"/>
              <w:rPr>
                <w:rFonts w:cs="Times New Roman"/>
                <w:sz w:val="20"/>
                <w:szCs w:val="20"/>
                <w:lang w:val="en-US"/>
              </w:rPr>
            </w:pPr>
          </w:p>
        </w:tc>
        <w:tc>
          <w:tcPr>
            <w:tcW w:w="236" w:type="dxa"/>
            <w:shd w:val="clear" w:color="auto" w:fill="FFFFFF"/>
          </w:tcPr>
          <w:p w14:paraId="602609A3" w14:textId="77777777" w:rsidR="0001775E" w:rsidRPr="00C20479" w:rsidRDefault="0001775E" w:rsidP="0001775E">
            <w:pPr>
              <w:shd w:val="clear" w:color="auto" w:fill="FFFFFF"/>
              <w:tabs>
                <w:tab w:val="decimal" w:pos="1052"/>
              </w:tabs>
              <w:spacing w:line="240" w:lineRule="atLeast"/>
              <w:ind w:right="100"/>
              <w:jc w:val="left"/>
              <w:rPr>
                <w:rFonts w:cs="Times New Roman"/>
                <w:sz w:val="20"/>
                <w:szCs w:val="20"/>
              </w:rPr>
            </w:pPr>
          </w:p>
        </w:tc>
        <w:tc>
          <w:tcPr>
            <w:tcW w:w="1587" w:type="dxa"/>
            <w:tcBorders>
              <w:top w:val="double" w:sz="4" w:space="0" w:color="auto"/>
            </w:tcBorders>
            <w:shd w:val="clear" w:color="auto" w:fill="FFFFFF"/>
          </w:tcPr>
          <w:p w14:paraId="3C48ADEC" w14:textId="60B02270" w:rsidR="0001775E" w:rsidRPr="00C20479" w:rsidRDefault="0001775E" w:rsidP="0001775E">
            <w:pPr>
              <w:shd w:val="clear" w:color="auto" w:fill="FFFFFF"/>
              <w:tabs>
                <w:tab w:val="decimal" w:pos="1052"/>
              </w:tabs>
              <w:spacing w:line="240" w:lineRule="atLeast"/>
              <w:ind w:right="100"/>
              <w:jc w:val="left"/>
              <w:rPr>
                <w:rFonts w:cs="Times New Roman"/>
                <w:sz w:val="20"/>
                <w:szCs w:val="20"/>
              </w:rPr>
            </w:pPr>
          </w:p>
        </w:tc>
      </w:tr>
    </w:tbl>
    <w:p w14:paraId="3CB86FF4" w14:textId="05CDE954" w:rsidR="003C66D0" w:rsidRPr="00204C45" w:rsidRDefault="003E4B93" w:rsidP="00204C45">
      <w:pPr>
        <w:pStyle w:val="Heading1"/>
        <w:keepNext w:val="0"/>
        <w:shd w:val="clear" w:color="auto" w:fill="FFFFFF"/>
        <w:spacing w:before="0" w:after="0" w:line="240" w:lineRule="atLeast"/>
        <w:ind w:left="567" w:hanging="567"/>
        <w:rPr>
          <w:rFonts w:eastAsia="Arial Unicode MS" w:cs="Times New Roman"/>
          <w:sz w:val="24"/>
          <w:szCs w:val="24"/>
          <w:cs/>
        </w:rPr>
      </w:pPr>
      <w:bookmarkStart w:id="4" w:name="_Hlk183183134"/>
      <w:r>
        <w:rPr>
          <w:rFonts w:eastAsia="Arial Unicode MS" w:cs="Times New Roman"/>
          <w:sz w:val="24"/>
          <w:szCs w:val="24"/>
        </w:rPr>
        <w:t>2</w:t>
      </w:r>
      <w:r w:rsidR="00C15C92">
        <w:rPr>
          <w:rFonts w:eastAsia="Arial Unicode MS" w:cs="Times New Roman"/>
          <w:sz w:val="24"/>
          <w:szCs w:val="24"/>
        </w:rPr>
        <w:t>5</w:t>
      </w:r>
      <w:r w:rsidR="003C66D0" w:rsidRPr="007F1604">
        <w:rPr>
          <w:rFonts w:eastAsia="Arial Unicode MS" w:cs="Times New Roman"/>
          <w:sz w:val="24"/>
          <w:szCs w:val="24"/>
        </w:rPr>
        <w:tab/>
        <w:t>Commitments</w:t>
      </w:r>
      <w:bookmarkEnd w:id="4"/>
    </w:p>
    <w:p w14:paraId="529E4A0E" w14:textId="77777777" w:rsidR="00987C18" w:rsidRPr="007D4982" w:rsidRDefault="00987C18" w:rsidP="00155394">
      <w:pPr>
        <w:pStyle w:val="Header"/>
        <w:shd w:val="clear" w:color="auto" w:fill="FFFFFF"/>
        <w:tabs>
          <w:tab w:val="clear" w:pos="4153"/>
          <w:tab w:val="clear" w:pos="8306"/>
        </w:tabs>
        <w:spacing w:line="240" w:lineRule="auto"/>
        <w:jc w:val="both"/>
        <w:rPr>
          <w:rFonts w:ascii="Times New Roman" w:hAnsi="Times New Roman" w:cs="Times New Roman"/>
          <w:sz w:val="22"/>
          <w:szCs w:val="22"/>
        </w:rPr>
      </w:pPr>
    </w:p>
    <w:p w14:paraId="1D8BD7D9" w14:textId="61CB8224" w:rsidR="000350F6" w:rsidRPr="00431348" w:rsidRDefault="00644B37" w:rsidP="00155394">
      <w:pPr>
        <w:pStyle w:val="Heading2"/>
        <w:shd w:val="clear" w:color="auto" w:fill="FFFFFF"/>
        <w:spacing w:before="0" w:after="0"/>
        <w:ind w:left="567" w:hanging="567"/>
        <w:rPr>
          <w:rFonts w:cs="Times New Roman"/>
          <w:b w:val="0"/>
          <w:bCs w:val="0"/>
          <w:i w:val="0"/>
          <w:iCs w:val="0"/>
          <w:sz w:val="22"/>
          <w:szCs w:val="22"/>
        </w:rPr>
      </w:pPr>
      <w:r w:rsidRPr="00431348">
        <w:rPr>
          <w:rFonts w:cs="Times New Roman"/>
          <w:b w:val="0"/>
          <w:bCs w:val="0"/>
          <w:i w:val="0"/>
          <w:iCs w:val="0"/>
          <w:sz w:val="22"/>
          <w:szCs w:val="22"/>
        </w:rPr>
        <w:t>2</w:t>
      </w:r>
      <w:r w:rsidR="00C15C92">
        <w:rPr>
          <w:rFonts w:cs="Times New Roman"/>
          <w:b w:val="0"/>
          <w:bCs w:val="0"/>
          <w:i w:val="0"/>
          <w:iCs w:val="0"/>
          <w:sz w:val="22"/>
          <w:szCs w:val="22"/>
        </w:rPr>
        <w:t>5</w:t>
      </w:r>
      <w:r w:rsidR="000350F6" w:rsidRPr="00431348">
        <w:rPr>
          <w:rFonts w:cs="Times New Roman"/>
          <w:b w:val="0"/>
          <w:bCs w:val="0"/>
          <w:i w:val="0"/>
          <w:iCs w:val="0"/>
          <w:sz w:val="22"/>
          <w:szCs w:val="22"/>
        </w:rPr>
        <w:t>.</w:t>
      </w:r>
      <w:r w:rsidR="00B96778" w:rsidRPr="00431348">
        <w:rPr>
          <w:rFonts w:cs="Times New Roman"/>
          <w:b w:val="0"/>
          <w:bCs w:val="0"/>
          <w:i w:val="0"/>
          <w:iCs w:val="0"/>
          <w:sz w:val="22"/>
          <w:szCs w:val="22"/>
        </w:rPr>
        <w:t>1</w:t>
      </w:r>
      <w:r w:rsidR="000350F6" w:rsidRPr="00431348">
        <w:rPr>
          <w:rFonts w:cs="Times New Roman"/>
          <w:b w:val="0"/>
          <w:bCs w:val="0"/>
          <w:i w:val="0"/>
          <w:iCs w:val="0"/>
          <w:sz w:val="22"/>
          <w:szCs w:val="22"/>
        </w:rPr>
        <w:tab/>
        <w:t>Capital commitments</w:t>
      </w:r>
    </w:p>
    <w:p w14:paraId="4438C423" w14:textId="77777777" w:rsidR="000350F6" w:rsidRPr="007D4982" w:rsidRDefault="000350F6" w:rsidP="00644B37">
      <w:pPr>
        <w:shd w:val="clear" w:color="auto" w:fill="FFFFFF"/>
        <w:rPr>
          <w:rFonts w:cs="Times New Roman"/>
          <w:sz w:val="22"/>
          <w:szCs w:val="22"/>
        </w:rPr>
      </w:pPr>
    </w:p>
    <w:tbl>
      <w:tblPr>
        <w:tblW w:w="9073" w:type="dxa"/>
        <w:tblInd w:w="531" w:type="dxa"/>
        <w:tblLayout w:type="fixed"/>
        <w:tblLook w:val="0000" w:firstRow="0" w:lastRow="0" w:firstColumn="0" w:lastColumn="0" w:noHBand="0" w:noVBand="0"/>
      </w:tblPr>
      <w:tblGrid>
        <w:gridCol w:w="5733"/>
        <w:gridCol w:w="1548"/>
        <w:gridCol w:w="239"/>
        <w:gridCol w:w="1553"/>
      </w:tblGrid>
      <w:tr w:rsidR="00D63252" w:rsidRPr="007D4982" w14:paraId="353D2AF1" w14:textId="77777777" w:rsidTr="00C20479">
        <w:trPr>
          <w:trHeight w:val="60"/>
        </w:trPr>
        <w:tc>
          <w:tcPr>
            <w:tcW w:w="5733" w:type="dxa"/>
            <w:shd w:val="clear" w:color="auto" w:fill="FFFFFF"/>
          </w:tcPr>
          <w:p w14:paraId="50C94E94" w14:textId="77777777" w:rsidR="00D63252" w:rsidRPr="00C20479" w:rsidRDefault="00D63252" w:rsidP="00C20479">
            <w:pPr>
              <w:shd w:val="clear" w:color="auto" w:fill="FFFFFF"/>
              <w:spacing w:line="240" w:lineRule="atLeast"/>
              <w:ind w:left="-44"/>
              <w:rPr>
                <w:rFonts w:cs="Times New Roman"/>
                <w:snapToGrid w:val="0"/>
                <w:sz w:val="22"/>
                <w:szCs w:val="22"/>
                <w:lang w:eastAsia="th-TH"/>
              </w:rPr>
            </w:pPr>
          </w:p>
        </w:tc>
        <w:tc>
          <w:tcPr>
            <w:tcW w:w="3340" w:type="dxa"/>
            <w:gridSpan w:val="3"/>
            <w:shd w:val="clear" w:color="auto" w:fill="FFFFFF"/>
          </w:tcPr>
          <w:p w14:paraId="287BB5B4" w14:textId="77777777" w:rsidR="00D63252" w:rsidRPr="00086D07" w:rsidRDefault="00D63252" w:rsidP="00F456F7">
            <w:pPr>
              <w:shd w:val="clear" w:color="auto" w:fill="FFFFFF"/>
              <w:spacing w:line="240" w:lineRule="atLeast"/>
              <w:ind w:right="-72"/>
              <w:jc w:val="center"/>
              <w:rPr>
                <w:rFonts w:cs="Times New Roman"/>
                <w:b/>
                <w:bCs/>
                <w:snapToGrid w:val="0"/>
                <w:sz w:val="22"/>
                <w:szCs w:val="22"/>
                <w:lang w:eastAsia="th-TH"/>
              </w:rPr>
            </w:pPr>
            <w:r w:rsidRPr="00C20479">
              <w:rPr>
                <w:rFonts w:cs="Times New Roman"/>
                <w:b/>
                <w:bCs/>
                <w:snapToGrid w:val="0"/>
                <w:sz w:val="22"/>
                <w:szCs w:val="22"/>
                <w:lang w:eastAsia="th-TH"/>
              </w:rPr>
              <w:t>Consolidated and separate</w:t>
            </w:r>
          </w:p>
          <w:p w14:paraId="6E2FA797" w14:textId="26085398" w:rsidR="00D63252" w:rsidRPr="00C20479" w:rsidRDefault="00D63252" w:rsidP="00F456F7">
            <w:pPr>
              <w:shd w:val="clear" w:color="auto" w:fill="FFFFFF"/>
              <w:spacing w:line="240" w:lineRule="atLeast"/>
              <w:ind w:right="-72"/>
              <w:jc w:val="center"/>
              <w:rPr>
                <w:rFonts w:cs="Times New Roman"/>
                <w:b/>
                <w:bCs/>
                <w:snapToGrid w:val="0"/>
                <w:sz w:val="22"/>
                <w:szCs w:val="22"/>
                <w:cs/>
                <w:lang w:eastAsia="th-TH"/>
              </w:rPr>
            </w:pPr>
            <w:r w:rsidRPr="00C20479">
              <w:rPr>
                <w:rFonts w:cs="Times New Roman"/>
                <w:b/>
                <w:bCs/>
                <w:snapToGrid w:val="0"/>
                <w:sz w:val="22"/>
                <w:szCs w:val="22"/>
                <w:lang w:eastAsia="th-TH"/>
              </w:rPr>
              <w:t>financial statements</w:t>
            </w:r>
          </w:p>
        </w:tc>
      </w:tr>
      <w:tr w:rsidR="008F0169" w:rsidRPr="007D4982" w14:paraId="37A2B4B0" w14:textId="77777777" w:rsidTr="00C20479">
        <w:trPr>
          <w:trHeight w:val="60"/>
        </w:trPr>
        <w:tc>
          <w:tcPr>
            <w:tcW w:w="5733" w:type="dxa"/>
            <w:shd w:val="clear" w:color="auto" w:fill="FFFFFF"/>
          </w:tcPr>
          <w:p w14:paraId="72F43BC7" w14:textId="2C56042F" w:rsidR="008F0169" w:rsidRPr="00C20479" w:rsidRDefault="008F0169" w:rsidP="00C20479">
            <w:pPr>
              <w:shd w:val="clear" w:color="auto" w:fill="FFFFFF"/>
              <w:spacing w:line="240" w:lineRule="atLeast"/>
              <w:ind w:left="-77" w:firstLine="18"/>
              <w:rPr>
                <w:rFonts w:cs="Times New Roman"/>
                <w:i/>
                <w:iCs/>
                <w:snapToGrid w:val="0"/>
                <w:sz w:val="22"/>
                <w:szCs w:val="22"/>
                <w:lang w:eastAsia="th-TH"/>
              </w:rPr>
            </w:pPr>
            <w:r w:rsidRPr="00C20479">
              <w:rPr>
                <w:rFonts w:cs="Times New Roman"/>
                <w:b/>
                <w:bCs/>
                <w:i/>
                <w:iCs/>
                <w:snapToGrid w:val="0"/>
                <w:sz w:val="22"/>
                <w:szCs w:val="22"/>
                <w:lang w:eastAsia="th-TH"/>
              </w:rPr>
              <w:t>As at 31 December</w:t>
            </w:r>
          </w:p>
        </w:tc>
        <w:tc>
          <w:tcPr>
            <w:tcW w:w="1548" w:type="dxa"/>
            <w:shd w:val="clear" w:color="auto" w:fill="FFFFFF"/>
          </w:tcPr>
          <w:p w14:paraId="0AA743CB" w14:textId="06B64673" w:rsidR="008F0169" w:rsidRPr="00C20479" w:rsidRDefault="008F0169" w:rsidP="00F456F7">
            <w:pPr>
              <w:shd w:val="clear" w:color="auto" w:fill="FFFFFF"/>
              <w:spacing w:line="240" w:lineRule="atLeast"/>
              <w:ind w:right="-72"/>
              <w:jc w:val="center"/>
              <w:rPr>
                <w:rFonts w:cs="Times New Roman"/>
                <w:snapToGrid w:val="0"/>
                <w:sz w:val="22"/>
                <w:szCs w:val="22"/>
                <w:lang w:eastAsia="th-TH"/>
              </w:rPr>
            </w:pPr>
            <w:r w:rsidRPr="00C20479">
              <w:rPr>
                <w:rFonts w:cs="Times New Roman"/>
                <w:snapToGrid w:val="0"/>
                <w:sz w:val="22"/>
                <w:szCs w:val="22"/>
                <w:lang w:eastAsia="th-TH"/>
              </w:rPr>
              <w:t>202</w:t>
            </w:r>
            <w:r w:rsidR="009174DD">
              <w:rPr>
                <w:rFonts w:cs="Times New Roman"/>
                <w:snapToGrid w:val="0"/>
                <w:sz w:val="22"/>
                <w:szCs w:val="22"/>
                <w:lang w:eastAsia="th-TH"/>
              </w:rPr>
              <w:t>5</w:t>
            </w:r>
          </w:p>
        </w:tc>
        <w:tc>
          <w:tcPr>
            <w:tcW w:w="239" w:type="dxa"/>
            <w:shd w:val="clear" w:color="auto" w:fill="FFFFFF"/>
          </w:tcPr>
          <w:p w14:paraId="4E2884AF" w14:textId="77777777" w:rsidR="008F0169" w:rsidRPr="008F0169" w:rsidRDefault="008F0169" w:rsidP="00F456F7">
            <w:pPr>
              <w:shd w:val="clear" w:color="auto" w:fill="FFFFFF"/>
              <w:spacing w:line="240" w:lineRule="atLeast"/>
              <w:ind w:right="-72"/>
              <w:jc w:val="center"/>
              <w:rPr>
                <w:rFonts w:cs="Times New Roman"/>
                <w:snapToGrid w:val="0"/>
                <w:sz w:val="22"/>
                <w:szCs w:val="22"/>
                <w:lang w:eastAsia="th-TH"/>
              </w:rPr>
            </w:pPr>
          </w:p>
        </w:tc>
        <w:tc>
          <w:tcPr>
            <w:tcW w:w="1553" w:type="dxa"/>
            <w:shd w:val="clear" w:color="auto" w:fill="FFFFFF"/>
          </w:tcPr>
          <w:p w14:paraId="4DE07985" w14:textId="7A1862CE" w:rsidR="008F0169" w:rsidRPr="00C20479" w:rsidRDefault="008F0169" w:rsidP="00F456F7">
            <w:pPr>
              <w:shd w:val="clear" w:color="auto" w:fill="FFFFFF"/>
              <w:spacing w:line="240" w:lineRule="atLeast"/>
              <w:ind w:right="-72"/>
              <w:jc w:val="center"/>
              <w:rPr>
                <w:rFonts w:cs="Times New Roman"/>
                <w:snapToGrid w:val="0"/>
                <w:sz w:val="22"/>
                <w:szCs w:val="22"/>
                <w:lang w:eastAsia="th-TH"/>
              </w:rPr>
            </w:pPr>
            <w:r w:rsidRPr="00C20479">
              <w:rPr>
                <w:rFonts w:cs="Times New Roman"/>
                <w:snapToGrid w:val="0"/>
                <w:sz w:val="22"/>
                <w:szCs w:val="22"/>
                <w:lang w:eastAsia="th-TH"/>
              </w:rPr>
              <w:t>202</w:t>
            </w:r>
            <w:r w:rsidR="009174DD">
              <w:rPr>
                <w:rFonts w:cs="Times New Roman"/>
                <w:snapToGrid w:val="0"/>
                <w:sz w:val="22"/>
                <w:szCs w:val="22"/>
                <w:lang w:eastAsia="th-TH"/>
              </w:rPr>
              <w:t>4</w:t>
            </w:r>
          </w:p>
        </w:tc>
      </w:tr>
      <w:tr w:rsidR="00D63252" w:rsidRPr="007D4982" w14:paraId="1AA6104E" w14:textId="77777777" w:rsidTr="00C20479">
        <w:trPr>
          <w:trHeight w:val="60"/>
        </w:trPr>
        <w:tc>
          <w:tcPr>
            <w:tcW w:w="5733" w:type="dxa"/>
            <w:shd w:val="clear" w:color="auto" w:fill="FFFFFF"/>
          </w:tcPr>
          <w:p w14:paraId="2CF2DD08" w14:textId="77777777" w:rsidR="00D63252" w:rsidRPr="00C20479" w:rsidRDefault="00D63252" w:rsidP="00C20479">
            <w:pPr>
              <w:shd w:val="clear" w:color="auto" w:fill="FFFFFF"/>
              <w:spacing w:line="240" w:lineRule="atLeast"/>
              <w:ind w:left="-77" w:firstLine="18"/>
              <w:rPr>
                <w:rFonts w:cs="Times New Roman"/>
                <w:b/>
                <w:bCs/>
                <w:i/>
                <w:iCs/>
                <w:snapToGrid w:val="0"/>
                <w:sz w:val="22"/>
                <w:szCs w:val="22"/>
                <w:lang w:eastAsia="th-TH"/>
              </w:rPr>
            </w:pPr>
          </w:p>
        </w:tc>
        <w:tc>
          <w:tcPr>
            <w:tcW w:w="3340" w:type="dxa"/>
            <w:gridSpan w:val="3"/>
            <w:shd w:val="clear" w:color="auto" w:fill="FFFFFF"/>
          </w:tcPr>
          <w:p w14:paraId="7F8B3610" w14:textId="43AC9267" w:rsidR="00D63252" w:rsidRPr="00C20479" w:rsidRDefault="00D63252" w:rsidP="00F456F7">
            <w:pPr>
              <w:shd w:val="clear" w:color="auto" w:fill="FFFFFF"/>
              <w:spacing w:line="240" w:lineRule="atLeast"/>
              <w:ind w:right="-72"/>
              <w:jc w:val="center"/>
              <w:rPr>
                <w:rFonts w:cs="Times New Roman"/>
                <w:i/>
                <w:iCs/>
                <w:snapToGrid w:val="0"/>
                <w:sz w:val="22"/>
                <w:szCs w:val="22"/>
                <w:lang w:eastAsia="th-TH"/>
              </w:rPr>
            </w:pPr>
            <w:r w:rsidRPr="00C20479">
              <w:rPr>
                <w:rFonts w:cs="Times New Roman"/>
                <w:i/>
                <w:iCs/>
                <w:snapToGrid w:val="0"/>
                <w:sz w:val="22"/>
                <w:szCs w:val="22"/>
                <w:lang w:eastAsia="th-TH"/>
              </w:rPr>
              <w:t>(in thousand Baht)</w:t>
            </w:r>
          </w:p>
        </w:tc>
      </w:tr>
      <w:tr w:rsidR="00597AB2" w:rsidRPr="007D4982" w14:paraId="7B9B7E64" w14:textId="77777777" w:rsidTr="00FA6DE5">
        <w:trPr>
          <w:trHeight w:val="60"/>
        </w:trPr>
        <w:tc>
          <w:tcPr>
            <w:tcW w:w="5733" w:type="dxa"/>
            <w:shd w:val="clear" w:color="auto" w:fill="FFFFFF"/>
          </w:tcPr>
          <w:p w14:paraId="62067B48" w14:textId="77777777" w:rsidR="00597AB2" w:rsidRPr="00086D07" w:rsidRDefault="00597AB2" w:rsidP="00C20479">
            <w:pPr>
              <w:shd w:val="clear" w:color="auto" w:fill="FFFFFF"/>
              <w:spacing w:line="240" w:lineRule="atLeast"/>
              <w:ind w:left="-77" w:firstLine="18"/>
              <w:rPr>
                <w:rFonts w:cs="Times New Roman"/>
                <w:b/>
                <w:bCs/>
                <w:i/>
                <w:iCs/>
                <w:snapToGrid w:val="0"/>
                <w:sz w:val="22"/>
                <w:szCs w:val="22"/>
                <w:lang w:eastAsia="th-TH"/>
              </w:rPr>
            </w:pPr>
          </w:p>
        </w:tc>
        <w:tc>
          <w:tcPr>
            <w:tcW w:w="3340" w:type="dxa"/>
            <w:gridSpan w:val="3"/>
            <w:shd w:val="clear" w:color="auto" w:fill="FFFFFF"/>
          </w:tcPr>
          <w:p w14:paraId="2DB45E89" w14:textId="77777777" w:rsidR="00597AB2" w:rsidRPr="00D63252" w:rsidRDefault="00597AB2" w:rsidP="00F456F7">
            <w:pPr>
              <w:shd w:val="clear" w:color="auto" w:fill="FFFFFF"/>
              <w:spacing w:line="240" w:lineRule="atLeast"/>
              <w:ind w:right="-72"/>
              <w:jc w:val="center"/>
              <w:rPr>
                <w:rFonts w:cs="Times New Roman"/>
                <w:i/>
                <w:iCs/>
                <w:snapToGrid w:val="0"/>
                <w:sz w:val="22"/>
                <w:szCs w:val="22"/>
                <w:lang w:eastAsia="th-TH"/>
              </w:rPr>
            </w:pPr>
          </w:p>
        </w:tc>
      </w:tr>
      <w:tr w:rsidR="004A5835" w:rsidRPr="007D4982" w14:paraId="346F36E0" w14:textId="77777777" w:rsidTr="00C20479">
        <w:trPr>
          <w:trHeight w:val="201"/>
        </w:trPr>
        <w:tc>
          <w:tcPr>
            <w:tcW w:w="5733" w:type="dxa"/>
            <w:shd w:val="clear" w:color="auto" w:fill="FFFFFF"/>
          </w:tcPr>
          <w:p w14:paraId="24F06132" w14:textId="574C80B5" w:rsidR="004A5835" w:rsidRPr="006F4923" w:rsidRDefault="004A5835" w:rsidP="004A5835">
            <w:pPr>
              <w:shd w:val="clear" w:color="auto" w:fill="FFFFFF"/>
              <w:spacing w:line="240" w:lineRule="atLeast"/>
              <w:ind w:left="-77" w:firstLine="18"/>
              <w:jc w:val="left"/>
              <w:rPr>
                <w:rFonts w:cstheme="minorBidi"/>
                <w:snapToGrid w:val="0"/>
                <w:spacing w:val="-2"/>
                <w:sz w:val="22"/>
                <w:szCs w:val="22"/>
                <w:cs/>
                <w:lang w:eastAsia="th-TH"/>
              </w:rPr>
            </w:pPr>
            <w:r w:rsidRPr="00C20479">
              <w:rPr>
                <w:rFonts w:cs="Times New Roman"/>
                <w:snapToGrid w:val="0"/>
                <w:spacing w:val="-2"/>
                <w:sz w:val="22"/>
                <w:szCs w:val="22"/>
                <w:lang w:eastAsia="th-TH"/>
              </w:rPr>
              <w:t xml:space="preserve">Factory building and warehouse </w:t>
            </w:r>
            <w:r w:rsidRPr="00C20479">
              <w:rPr>
                <w:rFonts w:cs="Times New Roman"/>
                <w:snapToGrid w:val="0"/>
                <w:sz w:val="22"/>
                <w:szCs w:val="22"/>
                <w:lang w:eastAsia="th-TH"/>
              </w:rPr>
              <w:t>construction</w:t>
            </w:r>
            <w:r w:rsidRPr="00C20479">
              <w:rPr>
                <w:snapToGrid w:val="0"/>
                <w:sz w:val="22"/>
                <w:szCs w:val="22"/>
                <w:cs/>
                <w:lang w:eastAsia="th-TH"/>
              </w:rPr>
              <w:t xml:space="preserve"> </w:t>
            </w:r>
            <w:r w:rsidRPr="00C20479">
              <w:rPr>
                <w:rFonts w:cs="Times New Roman"/>
                <w:snapToGrid w:val="0"/>
                <w:sz w:val="22"/>
                <w:szCs w:val="22"/>
                <w:lang w:eastAsia="th-TH"/>
              </w:rPr>
              <w:t>agreements</w:t>
            </w:r>
          </w:p>
        </w:tc>
        <w:tc>
          <w:tcPr>
            <w:tcW w:w="1548" w:type="dxa"/>
          </w:tcPr>
          <w:p w14:paraId="020BD5A2" w14:textId="1CA153B9" w:rsidR="004A5835" w:rsidRPr="004A5835" w:rsidRDefault="004A5835" w:rsidP="004A5835">
            <w:pPr>
              <w:shd w:val="clear" w:color="auto" w:fill="FFFFFF"/>
              <w:spacing w:line="240" w:lineRule="atLeast"/>
              <w:ind w:right="47"/>
              <w:jc w:val="right"/>
              <w:rPr>
                <w:rFonts w:cs="Times New Roman"/>
                <w:sz w:val="22"/>
                <w:szCs w:val="22"/>
              </w:rPr>
            </w:pPr>
            <w:r w:rsidRPr="004A5835">
              <w:rPr>
                <w:rFonts w:cs="Times New Roman"/>
                <w:sz w:val="22"/>
                <w:szCs w:val="22"/>
              </w:rPr>
              <w:t>104,101</w:t>
            </w:r>
          </w:p>
        </w:tc>
        <w:tc>
          <w:tcPr>
            <w:tcW w:w="239" w:type="dxa"/>
          </w:tcPr>
          <w:p w14:paraId="27ED867C" w14:textId="77777777" w:rsidR="004A5835" w:rsidRPr="008F0169" w:rsidRDefault="004A5835" w:rsidP="004A5835">
            <w:pPr>
              <w:shd w:val="clear" w:color="auto" w:fill="FFFFFF"/>
              <w:spacing w:line="240" w:lineRule="atLeast"/>
              <w:ind w:right="47"/>
              <w:jc w:val="right"/>
              <w:rPr>
                <w:rFonts w:cs="Times New Roman"/>
                <w:sz w:val="22"/>
                <w:szCs w:val="22"/>
              </w:rPr>
            </w:pPr>
          </w:p>
        </w:tc>
        <w:tc>
          <w:tcPr>
            <w:tcW w:w="1553" w:type="dxa"/>
            <w:shd w:val="clear" w:color="auto" w:fill="FFFFFF"/>
          </w:tcPr>
          <w:p w14:paraId="1B0F48F9" w14:textId="625E879E" w:rsidR="004A5835" w:rsidRPr="00C20479" w:rsidRDefault="004A5835" w:rsidP="004A5835">
            <w:pPr>
              <w:shd w:val="clear" w:color="auto" w:fill="FFFFFF"/>
              <w:spacing w:line="240" w:lineRule="atLeast"/>
              <w:ind w:right="47"/>
              <w:jc w:val="right"/>
              <w:rPr>
                <w:rFonts w:cs="Times New Roman"/>
                <w:sz w:val="22"/>
                <w:szCs w:val="22"/>
              </w:rPr>
            </w:pPr>
            <w:r w:rsidRPr="00C20479">
              <w:rPr>
                <w:rFonts w:cs="Times New Roman"/>
                <w:sz w:val="22"/>
                <w:szCs w:val="22"/>
              </w:rPr>
              <w:t>347,356</w:t>
            </w:r>
          </w:p>
        </w:tc>
      </w:tr>
      <w:tr w:rsidR="004A5835" w:rsidRPr="007D4982" w14:paraId="203CE768" w14:textId="77777777" w:rsidTr="00C20479">
        <w:trPr>
          <w:trHeight w:val="69"/>
        </w:trPr>
        <w:tc>
          <w:tcPr>
            <w:tcW w:w="5733" w:type="dxa"/>
            <w:shd w:val="clear" w:color="auto" w:fill="FFFFFF"/>
          </w:tcPr>
          <w:p w14:paraId="6E795ADC" w14:textId="4CDAF226" w:rsidR="004A5835" w:rsidRPr="00C20479" w:rsidRDefault="004A5835" w:rsidP="004A5835">
            <w:pPr>
              <w:shd w:val="clear" w:color="auto" w:fill="FFFFFF"/>
              <w:spacing w:line="240" w:lineRule="atLeast"/>
              <w:ind w:left="-77" w:firstLine="18"/>
              <w:jc w:val="left"/>
              <w:rPr>
                <w:rFonts w:cs="Times New Roman"/>
                <w:snapToGrid w:val="0"/>
                <w:sz w:val="22"/>
                <w:szCs w:val="22"/>
                <w:lang w:eastAsia="th-TH"/>
              </w:rPr>
            </w:pPr>
            <w:r w:rsidRPr="00C20479">
              <w:rPr>
                <w:rFonts w:cs="Times New Roman"/>
                <w:snapToGrid w:val="0"/>
                <w:sz w:val="22"/>
                <w:szCs w:val="22"/>
                <w:lang w:eastAsia="th-TH"/>
              </w:rPr>
              <w:t>Purchases of machinery and equipment agreements</w:t>
            </w:r>
          </w:p>
        </w:tc>
        <w:tc>
          <w:tcPr>
            <w:tcW w:w="1548" w:type="dxa"/>
          </w:tcPr>
          <w:p w14:paraId="553473C2" w14:textId="38142E7D" w:rsidR="004A5835" w:rsidRPr="004A5835" w:rsidRDefault="00C55E54" w:rsidP="004A5835">
            <w:pPr>
              <w:shd w:val="clear" w:color="auto" w:fill="FFFFFF"/>
              <w:spacing w:line="240" w:lineRule="atLeast"/>
              <w:ind w:right="47"/>
              <w:jc w:val="right"/>
              <w:rPr>
                <w:rFonts w:cs="Times New Roman"/>
                <w:sz w:val="22"/>
                <w:szCs w:val="22"/>
              </w:rPr>
            </w:pPr>
            <w:r>
              <w:rPr>
                <w:rFonts w:cs="Times New Roman"/>
                <w:sz w:val="22"/>
                <w:szCs w:val="22"/>
              </w:rPr>
              <w:t>136,576</w:t>
            </w:r>
          </w:p>
        </w:tc>
        <w:tc>
          <w:tcPr>
            <w:tcW w:w="239" w:type="dxa"/>
          </w:tcPr>
          <w:p w14:paraId="186120B8" w14:textId="77777777" w:rsidR="004A5835" w:rsidRPr="008F0169" w:rsidRDefault="004A5835" w:rsidP="004A5835">
            <w:pPr>
              <w:shd w:val="clear" w:color="auto" w:fill="FFFFFF"/>
              <w:spacing w:line="240" w:lineRule="atLeast"/>
              <w:ind w:right="47"/>
              <w:jc w:val="right"/>
              <w:rPr>
                <w:rFonts w:cs="Times New Roman"/>
                <w:sz w:val="22"/>
                <w:szCs w:val="22"/>
              </w:rPr>
            </w:pPr>
          </w:p>
        </w:tc>
        <w:tc>
          <w:tcPr>
            <w:tcW w:w="1553" w:type="dxa"/>
            <w:shd w:val="clear" w:color="auto" w:fill="FFFFFF"/>
          </w:tcPr>
          <w:p w14:paraId="5849BF4E" w14:textId="75F5F9C5" w:rsidR="004A5835" w:rsidRPr="00C20479" w:rsidRDefault="00C55E54" w:rsidP="004A5835">
            <w:pPr>
              <w:shd w:val="clear" w:color="auto" w:fill="FFFFFF"/>
              <w:spacing w:line="240" w:lineRule="atLeast"/>
              <w:ind w:right="47"/>
              <w:jc w:val="right"/>
              <w:rPr>
                <w:rFonts w:cs="Times New Roman"/>
                <w:sz w:val="22"/>
                <w:szCs w:val="22"/>
              </w:rPr>
            </w:pPr>
            <w:r>
              <w:rPr>
                <w:rFonts w:cs="Times New Roman"/>
                <w:sz w:val="22"/>
                <w:szCs w:val="22"/>
              </w:rPr>
              <w:t>260,664</w:t>
            </w:r>
          </w:p>
        </w:tc>
      </w:tr>
    </w:tbl>
    <w:p w14:paraId="5B8652FA" w14:textId="77777777" w:rsidR="00BC167D" w:rsidRDefault="00BC167D" w:rsidP="00155394">
      <w:pPr>
        <w:shd w:val="clear" w:color="auto" w:fill="FFFFFF"/>
        <w:ind w:left="567"/>
        <w:rPr>
          <w:rFonts w:cs="Cordia New"/>
          <w:sz w:val="22"/>
          <w:szCs w:val="22"/>
        </w:rPr>
      </w:pPr>
    </w:p>
    <w:p w14:paraId="6B83F0A5" w14:textId="77777777" w:rsidR="0040148A" w:rsidRDefault="0040148A" w:rsidP="00155394">
      <w:pPr>
        <w:shd w:val="clear" w:color="auto" w:fill="FFFFFF"/>
        <w:ind w:left="567"/>
        <w:rPr>
          <w:rFonts w:cs="Cordia New"/>
          <w:sz w:val="22"/>
          <w:szCs w:val="22"/>
        </w:rPr>
      </w:pPr>
    </w:p>
    <w:p w14:paraId="4B2A24A0" w14:textId="4DD4C547" w:rsidR="00EB1DE3" w:rsidRPr="00431348" w:rsidRDefault="00644B37" w:rsidP="00155394">
      <w:pPr>
        <w:pStyle w:val="Heading2"/>
        <w:shd w:val="clear" w:color="auto" w:fill="FFFFFF"/>
        <w:spacing w:before="0" w:after="0"/>
        <w:ind w:left="567" w:hanging="567"/>
        <w:rPr>
          <w:rFonts w:cs="Times New Roman"/>
          <w:b w:val="0"/>
          <w:bCs w:val="0"/>
          <w:i w:val="0"/>
          <w:iCs w:val="0"/>
          <w:sz w:val="22"/>
          <w:szCs w:val="22"/>
        </w:rPr>
      </w:pPr>
      <w:r w:rsidRPr="00431348">
        <w:rPr>
          <w:rFonts w:cs="Times New Roman"/>
          <w:b w:val="0"/>
          <w:bCs w:val="0"/>
          <w:i w:val="0"/>
          <w:iCs w:val="0"/>
          <w:sz w:val="22"/>
          <w:szCs w:val="22"/>
        </w:rPr>
        <w:lastRenderedPageBreak/>
        <w:t>2</w:t>
      </w:r>
      <w:r w:rsidR="00C15C92">
        <w:rPr>
          <w:rFonts w:cs="Times New Roman"/>
          <w:b w:val="0"/>
          <w:bCs w:val="0"/>
          <w:i w:val="0"/>
          <w:iCs w:val="0"/>
          <w:sz w:val="22"/>
          <w:szCs w:val="22"/>
        </w:rPr>
        <w:t>5</w:t>
      </w:r>
      <w:r w:rsidR="00EB1DE3" w:rsidRPr="00431348">
        <w:rPr>
          <w:rFonts w:cs="Times New Roman"/>
          <w:b w:val="0"/>
          <w:bCs w:val="0"/>
          <w:i w:val="0"/>
          <w:iCs w:val="0"/>
          <w:sz w:val="22"/>
          <w:szCs w:val="22"/>
        </w:rPr>
        <w:t>.</w:t>
      </w:r>
      <w:r w:rsidR="00B96778" w:rsidRPr="00431348">
        <w:rPr>
          <w:rFonts w:cs="Times New Roman"/>
          <w:b w:val="0"/>
          <w:bCs w:val="0"/>
          <w:i w:val="0"/>
          <w:iCs w:val="0"/>
          <w:sz w:val="22"/>
          <w:szCs w:val="22"/>
        </w:rPr>
        <w:t>2</w:t>
      </w:r>
      <w:r w:rsidR="00EB1DE3" w:rsidRPr="00431348">
        <w:rPr>
          <w:rFonts w:cs="Times New Roman"/>
          <w:b w:val="0"/>
          <w:bCs w:val="0"/>
          <w:i w:val="0"/>
          <w:iCs w:val="0"/>
          <w:sz w:val="22"/>
          <w:szCs w:val="22"/>
        </w:rPr>
        <w:tab/>
        <w:t>Guarantees</w:t>
      </w:r>
    </w:p>
    <w:p w14:paraId="2ACBE5DE" w14:textId="77777777" w:rsidR="00FB6182" w:rsidRPr="007D4982" w:rsidRDefault="00FB6182" w:rsidP="00155394">
      <w:pPr>
        <w:shd w:val="clear" w:color="auto" w:fill="FFFFFF"/>
        <w:ind w:left="567"/>
        <w:rPr>
          <w:rFonts w:cs="Times New Roman"/>
          <w:sz w:val="22"/>
          <w:szCs w:val="22"/>
        </w:rPr>
      </w:pPr>
    </w:p>
    <w:p w14:paraId="018329A3" w14:textId="381C4B87" w:rsidR="009644DD" w:rsidRPr="00C20479" w:rsidRDefault="009644DD" w:rsidP="00C20479">
      <w:pPr>
        <w:shd w:val="clear" w:color="auto" w:fill="FFFFFF"/>
        <w:ind w:left="567" w:right="66"/>
        <w:jc w:val="thaiDistribute"/>
        <w:rPr>
          <w:rFonts w:cs="Times New Roman"/>
          <w:sz w:val="22"/>
          <w:szCs w:val="22"/>
          <w:cs/>
        </w:rPr>
      </w:pPr>
      <w:r w:rsidRPr="00C20479">
        <w:rPr>
          <w:rFonts w:cs="Times New Roman"/>
          <w:sz w:val="22"/>
          <w:szCs w:val="22"/>
        </w:rPr>
        <w:t xml:space="preserve">As at </w:t>
      </w:r>
      <w:r w:rsidR="00B96778" w:rsidRPr="007D4982">
        <w:rPr>
          <w:rFonts w:cs="Times New Roman"/>
          <w:sz w:val="22"/>
          <w:szCs w:val="22"/>
        </w:rPr>
        <w:t>31</w:t>
      </w:r>
      <w:r w:rsidRPr="007D4982">
        <w:rPr>
          <w:rFonts w:cs="Times New Roman"/>
          <w:sz w:val="22"/>
          <w:szCs w:val="22"/>
        </w:rPr>
        <w:t xml:space="preserve"> December </w:t>
      </w:r>
      <w:r w:rsidR="00B96778" w:rsidRPr="00C20479">
        <w:rPr>
          <w:rFonts w:cs="Times New Roman"/>
          <w:sz w:val="22"/>
          <w:szCs w:val="22"/>
        </w:rPr>
        <w:t>202</w:t>
      </w:r>
      <w:r w:rsidR="009174DD">
        <w:rPr>
          <w:rFonts w:cs="Times New Roman"/>
          <w:sz w:val="22"/>
          <w:szCs w:val="22"/>
        </w:rPr>
        <w:t>5</w:t>
      </w:r>
      <w:r w:rsidRPr="00C20479">
        <w:rPr>
          <w:rFonts w:cs="Times New Roman"/>
          <w:sz w:val="22"/>
          <w:szCs w:val="22"/>
        </w:rPr>
        <w:t>, there were outstanding bank guarantee</w:t>
      </w:r>
      <w:r w:rsidR="005F14D2">
        <w:rPr>
          <w:rFonts w:cs="Times New Roman"/>
          <w:sz w:val="22"/>
          <w:szCs w:val="22"/>
        </w:rPr>
        <w:t>s</w:t>
      </w:r>
      <w:r w:rsidRPr="00C20479">
        <w:rPr>
          <w:rFonts w:cs="Times New Roman"/>
          <w:sz w:val="22"/>
          <w:szCs w:val="22"/>
        </w:rPr>
        <w:t xml:space="preserve"> of Bah</w:t>
      </w:r>
      <w:r w:rsidRPr="007D4982">
        <w:rPr>
          <w:rFonts w:cs="Times New Roman"/>
          <w:sz w:val="22"/>
          <w:szCs w:val="22"/>
        </w:rPr>
        <w:t xml:space="preserve">t </w:t>
      </w:r>
      <w:r w:rsidR="004A5835">
        <w:rPr>
          <w:rFonts w:cs="Times New Roman"/>
          <w:sz w:val="22"/>
          <w:szCs w:val="22"/>
        </w:rPr>
        <w:t>16.2</w:t>
      </w:r>
      <w:r w:rsidR="00551370" w:rsidRPr="007D4982">
        <w:rPr>
          <w:rFonts w:cs="Times New Roman"/>
          <w:sz w:val="22"/>
          <w:szCs w:val="22"/>
        </w:rPr>
        <w:t xml:space="preserve"> </w:t>
      </w:r>
      <w:r w:rsidRPr="00C20479">
        <w:rPr>
          <w:rFonts w:cs="Times New Roman"/>
          <w:sz w:val="22"/>
          <w:szCs w:val="22"/>
        </w:rPr>
        <w:t xml:space="preserve">million </w:t>
      </w:r>
      <w:r w:rsidR="00D13202" w:rsidRPr="00C20479">
        <w:rPr>
          <w:rFonts w:cs="Times New Roman"/>
          <w:i/>
          <w:iCs/>
          <w:sz w:val="22"/>
          <w:szCs w:val="22"/>
        </w:rPr>
        <w:t>(202</w:t>
      </w:r>
      <w:r w:rsidR="009174DD">
        <w:rPr>
          <w:rFonts w:cs="Times New Roman"/>
          <w:i/>
          <w:iCs/>
          <w:sz w:val="22"/>
          <w:szCs w:val="22"/>
        </w:rPr>
        <w:t>4</w:t>
      </w:r>
      <w:r w:rsidR="00D13202" w:rsidRPr="00C20479">
        <w:rPr>
          <w:rFonts w:cs="Times New Roman"/>
          <w:i/>
          <w:iCs/>
          <w:sz w:val="22"/>
          <w:szCs w:val="22"/>
        </w:rPr>
        <w:t xml:space="preserve">: Baht </w:t>
      </w:r>
      <w:r w:rsidR="009174DD">
        <w:rPr>
          <w:rFonts w:cs="Times New Roman"/>
          <w:i/>
          <w:iCs/>
          <w:sz w:val="22"/>
          <w:szCs w:val="22"/>
        </w:rPr>
        <w:t>8</w:t>
      </w:r>
      <w:r w:rsidR="00192C44" w:rsidRPr="005F14D2">
        <w:rPr>
          <w:rFonts w:cs="Times New Roman"/>
          <w:i/>
          <w:iCs/>
          <w:sz w:val="22"/>
          <w:szCs w:val="22"/>
        </w:rPr>
        <w:t>.</w:t>
      </w:r>
      <w:r w:rsidR="009174DD">
        <w:rPr>
          <w:rFonts w:cs="Times New Roman"/>
          <w:i/>
          <w:iCs/>
          <w:sz w:val="22"/>
          <w:szCs w:val="22"/>
        </w:rPr>
        <w:t>7</w:t>
      </w:r>
      <w:r w:rsidR="00D13202" w:rsidRPr="005F14D2">
        <w:rPr>
          <w:rFonts w:cs="Times New Roman"/>
          <w:i/>
          <w:iCs/>
          <w:sz w:val="22"/>
          <w:szCs w:val="22"/>
        </w:rPr>
        <w:t xml:space="preserve"> </w:t>
      </w:r>
      <w:r w:rsidR="00D13202" w:rsidRPr="00C20479">
        <w:rPr>
          <w:rFonts w:cs="Times New Roman"/>
          <w:i/>
          <w:iCs/>
          <w:sz w:val="22"/>
          <w:szCs w:val="22"/>
        </w:rPr>
        <w:t>million)</w:t>
      </w:r>
      <w:r w:rsidR="00D13202" w:rsidRPr="00C20479">
        <w:rPr>
          <w:rFonts w:cs="Times New Roman"/>
          <w:sz w:val="22"/>
          <w:szCs w:val="22"/>
        </w:rPr>
        <w:t xml:space="preserve"> on</w:t>
      </w:r>
      <w:r w:rsidRPr="00C20479">
        <w:rPr>
          <w:rFonts w:cs="Times New Roman"/>
          <w:sz w:val="22"/>
          <w:szCs w:val="22"/>
        </w:rPr>
        <w:t xml:space="preserve"> behalf of the Company in the normal course of business. </w:t>
      </w:r>
    </w:p>
    <w:p w14:paraId="4A16BC05" w14:textId="77777777" w:rsidR="005C07C5" w:rsidRPr="007D4982" w:rsidRDefault="005C07C5" w:rsidP="00155394">
      <w:pPr>
        <w:shd w:val="clear" w:color="auto" w:fill="FFFFFF"/>
        <w:ind w:left="567"/>
        <w:rPr>
          <w:rFonts w:eastAsia="Arial" w:cs="Times New Roman"/>
          <w:spacing w:val="-2"/>
          <w:sz w:val="22"/>
          <w:szCs w:val="22"/>
        </w:rPr>
      </w:pPr>
    </w:p>
    <w:p w14:paraId="3A493807" w14:textId="336A9D6E" w:rsidR="005C07C5" w:rsidRPr="00431348" w:rsidRDefault="00644B37" w:rsidP="00155394">
      <w:pPr>
        <w:pStyle w:val="Heading2"/>
        <w:shd w:val="clear" w:color="auto" w:fill="FFFFFF"/>
        <w:spacing w:before="0" w:after="0"/>
        <w:ind w:left="567" w:hanging="567"/>
        <w:rPr>
          <w:rFonts w:cs="Times New Roman"/>
          <w:b w:val="0"/>
          <w:bCs w:val="0"/>
          <w:i w:val="0"/>
          <w:iCs w:val="0"/>
          <w:sz w:val="22"/>
          <w:szCs w:val="22"/>
        </w:rPr>
      </w:pPr>
      <w:r w:rsidRPr="00431348">
        <w:rPr>
          <w:rFonts w:cs="Times New Roman"/>
          <w:b w:val="0"/>
          <w:bCs w:val="0"/>
          <w:i w:val="0"/>
          <w:iCs w:val="0"/>
          <w:sz w:val="22"/>
          <w:szCs w:val="22"/>
        </w:rPr>
        <w:t>2</w:t>
      </w:r>
      <w:r w:rsidR="00C15C92">
        <w:rPr>
          <w:rFonts w:cs="Times New Roman"/>
          <w:b w:val="0"/>
          <w:bCs w:val="0"/>
          <w:i w:val="0"/>
          <w:iCs w:val="0"/>
          <w:sz w:val="22"/>
          <w:szCs w:val="22"/>
        </w:rPr>
        <w:t>5</w:t>
      </w:r>
      <w:r w:rsidR="00235969" w:rsidRPr="00431348">
        <w:rPr>
          <w:rFonts w:cs="Times New Roman"/>
          <w:b w:val="0"/>
          <w:bCs w:val="0"/>
          <w:i w:val="0"/>
          <w:iCs w:val="0"/>
          <w:sz w:val="22"/>
          <w:szCs w:val="22"/>
        </w:rPr>
        <w:t>.</w:t>
      </w:r>
      <w:r w:rsidR="00127312" w:rsidRPr="00431348">
        <w:rPr>
          <w:rFonts w:cs="Times New Roman"/>
          <w:b w:val="0"/>
          <w:bCs w:val="0"/>
          <w:i w:val="0"/>
          <w:iCs w:val="0"/>
          <w:sz w:val="22"/>
          <w:szCs w:val="22"/>
        </w:rPr>
        <w:t>3</w:t>
      </w:r>
      <w:r w:rsidR="00235969" w:rsidRPr="00431348">
        <w:rPr>
          <w:rFonts w:cs="Times New Roman"/>
          <w:b w:val="0"/>
          <w:bCs w:val="0"/>
          <w:i w:val="0"/>
          <w:iCs w:val="0"/>
          <w:sz w:val="22"/>
          <w:szCs w:val="22"/>
        </w:rPr>
        <w:tab/>
      </w:r>
      <w:r w:rsidR="009858C6" w:rsidRPr="00431348">
        <w:rPr>
          <w:rFonts w:cs="Times New Roman"/>
          <w:b w:val="0"/>
          <w:bCs w:val="0"/>
          <w:i w:val="0"/>
          <w:iCs w:val="0"/>
          <w:sz w:val="22"/>
          <w:szCs w:val="22"/>
        </w:rPr>
        <w:t>Other commitments</w:t>
      </w:r>
    </w:p>
    <w:p w14:paraId="74E8461E" w14:textId="77777777" w:rsidR="005C07C5" w:rsidRPr="007D4982" w:rsidRDefault="005C07C5" w:rsidP="00155394">
      <w:pPr>
        <w:shd w:val="clear" w:color="auto" w:fill="FFFFFF"/>
        <w:ind w:left="567"/>
        <w:rPr>
          <w:rFonts w:eastAsia="Arial" w:cs="Times New Roman"/>
          <w:spacing w:val="-2"/>
          <w:sz w:val="22"/>
          <w:szCs w:val="22"/>
        </w:rPr>
      </w:pPr>
    </w:p>
    <w:p w14:paraId="69EC2CB2" w14:textId="0A5ABC6A" w:rsidR="005C07C5" w:rsidRDefault="005C07C5" w:rsidP="00C20479">
      <w:pPr>
        <w:shd w:val="clear" w:color="auto" w:fill="FFFFFF"/>
        <w:ind w:left="567" w:right="66"/>
        <w:jc w:val="thaiDistribute"/>
        <w:rPr>
          <w:rFonts w:cs="Times New Roman"/>
          <w:sz w:val="22"/>
          <w:szCs w:val="22"/>
        </w:rPr>
      </w:pPr>
      <w:r w:rsidRPr="007D4982">
        <w:rPr>
          <w:rFonts w:cs="Times New Roman"/>
          <w:sz w:val="22"/>
          <w:szCs w:val="22"/>
        </w:rPr>
        <w:t xml:space="preserve">As at </w:t>
      </w:r>
      <w:r w:rsidR="00B96778" w:rsidRPr="007D4982">
        <w:rPr>
          <w:rFonts w:cs="Times New Roman"/>
          <w:sz w:val="22"/>
          <w:szCs w:val="22"/>
        </w:rPr>
        <w:t>31</w:t>
      </w:r>
      <w:r w:rsidRPr="007D4982">
        <w:rPr>
          <w:rFonts w:cs="Times New Roman"/>
          <w:sz w:val="22"/>
          <w:szCs w:val="22"/>
        </w:rPr>
        <w:t xml:space="preserve"> December </w:t>
      </w:r>
      <w:r w:rsidR="00B96778" w:rsidRPr="007D4982">
        <w:rPr>
          <w:rFonts w:cs="Times New Roman"/>
          <w:sz w:val="22"/>
          <w:szCs w:val="22"/>
        </w:rPr>
        <w:t>202</w:t>
      </w:r>
      <w:r w:rsidR="009174DD">
        <w:rPr>
          <w:rFonts w:cs="Times New Roman"/>
          <w:sz w:val="22"/>
          <w:szCs w:val="22"/>
        </w:rPr>
        <w:t>5</w:t>
      </w:r>
      <w:r w:rsidRPr="007D4982">
        <w:rPr>
          <w:rFonts w:cs="Times New Roman"/>
          <w:sz w:val="22"/>
          <w:szCs w:val="22"/>
        </w:rPr>
        <w:t xml:space="preserve">, the Group had unused overdraft lines from financial institutions </w:t>
      </w:r>
      <w:r w:rsidRPr="00AD6AF9">
        <w:rPr>
          <w:rFonts w:cs="Times New Roman"/>
          <w:sz w:val="22"/>
          <w:szCs w:val="22"/>
        </w:rPr>
        <w:t xml:space="preserve">and other credit facilities in the amount of Baht </w:t>
      </w:r>
      <w:r w:rsidR="004A5835">
        <w:rPr>
          <w:rFonts w:cs="Times New Roman"/>
          <w:sz w:val="22"/>
          <w:szCs w:val="22"/>
        </w:rPr>
        <w:t>5,858.0</w:t>
      </w:r>
      <w:r w:rsidR="0034272A" w:rsidRPr="00AD6AF9">
        <w:rPr>
          <w:rFonts w:cs="Times New Roman"/>
          <w:sz w:val="22"/>
          <w:szCs w:val="22"/>
        </w:rPr>
        <w:t xml:space="preserve"> </w:t>
      </w:r>
      <w:r w:rsidRPr="00AD6AF9">
        <w:rPr>
          <w:rFonts w:cs="Times New Roman"/>
          <w:sz w:val="22"/>
          <w:szCs w:val="22"/>
        </w:rPr>
        <w:t>million</w:t>
      </w:r>
      <w:r w:rsidR="00D36A79" w:rsidRPr="00C20479">
        <w:rPr>
          <w:rFonts w:cs="Times New Roman"/>
          <w:sz w:val="22"/>
          <w:szCs w:val="22"/>
        </w:rPr>
        <w:t xml:space="preserve"> </w:t>
      </w:r>
      <w:r w:rsidR="00D36A79" w:rsidRPr="00C20479">
        <w:rPr>
          <w:rFonts w:cs="Times New Roman"/>
          <w:i/>
          <w:iCs/>
          <w:sz w:val="22"/>
          <w:szCs w:val="22"/>
        </w:rPr>
        <w:t>(</w:t>
      </w:r>
      <w:r w:rsidR="009E7617" w:rsidRPr="00C20479">
        <w:rPr>
          <w:rFonts w:cs="Times New Roman"/>
          <w:i/>
          <w:iCs/>
          <w:sz w:val="22"/>
          <w:szCs w:val="22"/>
        </w:rPr>
        <w:t>202</w:t>
      </w:r>
      <w:r w:rsidR="009174DD">
        <w:rPr>
          <w:rFonts w:cs="Times New Roman"/>
          <w:i/>
          <w:iCs/>
          <w:sz w:val="22"/>
          <w:szCs w:val="22"/>
        </w:rPr>
        <w:t>4</w:t>
      </w:r>
      <w:r w:rsidR="009E7617" w:rsidRPr="00C20479">
        <w:rPr>
          <w:rFonts w:cs="Times New Roman"/>
          <w:i/>
          <w:iCs/>
          <w:sz w:val="22"/>
          <w:szCs w:val="22"/>
        </w:rPr>
        <w:t xml:space="preserve">: Baht </w:t>
      </w:r>
      <w:r w:rsidR="000527B8" w:rsidRPr="00C20479">
        <w:rPr>
          <w:rFonts w:cs="Times New Roman"/>
          <w:i/>
          <w:iCs/>
          <w:sz w:val="22"/>
          <w:szCs w:val="22"/>
        </w:rPr>
        <w:t>7,23</w:t>
      </w:r>
      <w:r w:rsidR="009174DD">
        <w:rPr>
          <w:rFonts w:cs="Times New Roman"/>
          <w:i/>
          <w:iCs/>
          <w:sz w:val="22"/>
          <w:szCs w:val="22"/>
        </w:rPr>
        <w:t>0</w:t>
      </w:r>
      <w:r w:rsidR="000527B8" w:rsidRPr="00C20479">
        <w:rPr>
          <w:rFonts w:cs="Times New Roman"/>
          <w:i/>
          <w:iCs/>
          <w:sz w:val="22"/>
          <w:szCs w:val="22"/>
        </w:rPr>
        <w:t>.</w:t>
      </w:r>
      <w:r w:rsidR="008E51A4" w:rsidRPr="00C20479">
        <w:rPr>
          <w:rFonts w:cs="Times New Roman"/>
          <w:i/>
          <w:iCs/>
          <w:sz w:val="22"/>
          <w:szCs w:val="22"/>
        </w:rPr>
        <w:t>0 million)</w:t>
      </w:r>
      <w:r w:rsidRPr="00C20479">
        <w:rPr>
          <w:rFonts w:cs="Times New Roman"/>
          <w:i/>
          <w:iCs/>
          <w:sz w:val="22"/>
          <w:szCs w:val="22"/>
        </w:rPr>
        <w:t>.</w:t>
      </w:r>
    </w:p>
    <w:p w14:paraId="1666DCFB" w14:textId="77777777" w:rsidR="00204C45" w:rsidRDefault="00204C45" w:rsidP="00E11429">
      <w:pPr>
        <w:ind w:left="567"/>
        <w:jc w:val="thaiDistribute"/>
        <w:rPr>
          <w:rFonts w:cs="Times New Roman"/>
          <w:sz w:val="22"/>
          <w:szCs w:val="22"/>
        </w:rPr>
      </w:pPr>
    </w:p>
    <w:p w14:paraId="6FB69C7B" w14:textId="1DA2CD3F" w:rsidR="00204C45" w:rsidRPr="00204C45" w:rsidRDefault="00204C45" w:rsidP="00E11429">
      <w:pPr>
        <w:pStyle w:val="Heading1"/>
        <w:keepNext w:val="0"/>
        <w:spacing w:before="0" w:after="0"/>
        <w:ind w:left="539" w:hanging="539"/>
        <w:rPr>
          <w:rFonts w:eastAsia="Arial Unicode MS" w:cs="Times New Roman"/>
          <w:sz w:val="24"/>
          <w:szCs w:val="24"/>
        </w:rPr>
      </w:pPr>
      <w:r w:rsidRPr="00E11429">
        <w:rPr>
          <w:rFonts w:eastAsia="Arial Unicode MS" w:cs="Times New Roman"/>
          <w:sz w:val="24"/>
          <w:szCs w:val="24"/>
        </w:rPr>
        <w:t>2</w:t>
      </w:r>
      <w:r w:rsidR="00C15C92" w:rsidRPr="00E11429">
        <w:rPr>
          <w:rFonts w:eastAsia="Arial Unicode MS" w:cs="Times New Roman"/>
          <w:sz w:val="24"/>
          <w:szCs w:val="24"/>
        </w:rPr>
        <w:t>6</w:t>
      </w:r>
      <w:r w:rsidRPr="00E11429">
        <w:rPr>
          <w:rFonts w:eastAsia="Arial Unicode MS" w:cs="Times New Roman"/>
          <w:sz w:val="24"/>
          <w:szCs w:val="24"/>
        </w:rPr>
        <w:t xml:space="preserve">     Promotional privileges</w:t>
      </w:r>
    </w:p>
    <w:p w14:paraId="4B9E00A9" w14:textId="77777777" w:rsidR="00204C45" w:rsidRPr="00204C45" w:rsidRDefault="00204C45" w:rsidP="00204C45">
      <w:pPr>
        <w:shd w:val="clear" w:color="auto" w:fill="FFFFFF"/>
        <w:ind w:left="567"/>
        <w:jc w:val="thaiDistribute"/>
        <w:rPr>
          <w:rFonts w:cs="Times New Roman"/>
          <w:sz w:val="22"/>
          <w:szCs w:val="22"/>
          <w:lang w:val="en-US"/>
        </w:rPr>
      </w:pPr>
    </w:p>
    <w:p w14:paraId="078C357B" w14:textId="28A91C6B" w:rsidR="00204C45" w:rsidRPr="00204C45" w:rsidRDefault="00204C45" w:rsidP="00C20479">
      <w:pPr>
        <w:shd w:val="clear" w:color="auto" w:fill="FFFFFF"/>
        <w:ind w:left="549" w:right="66"/>
        <w:jc w:val="thaiDistribute"/>
        <w:rPr>
          <w:rFonts w:cs="Times New Roman"/>
          <w:sz w:val="22"/>
          <w:szCs w:val="22"/>
          <w:lang w:val="en-US"/>
        </w:rPr>
      </w:pPr>
      <w:r w:rsidRPr="00204C45">
        <w:rPr>
          <w:rFonts w:cs="Times New Roman"/>
          <w:sz w:val="22"/>
          <w:szCs w:val="22"/>
          <w:lang w:val="en-US"/>
        </w:rPr>
        <w:t xml:space="preserve">The Company received promotional privileges from the Office of the Board of Investment (“BOI”) for the production of processed and semi-processed pet food in seal containers and production of preservation of food, additives or ingredients by using modern technology. Under these privileges, the Company has received exemption from certain taxes and duties as detailed in the certificate including exemption from corporate income tax for a period of </w:t>
      </w:r>
      <w:r w:rsidR="005A4E72">
        <w:rPr>
          <w:rFonts w:cs="Times New Roman"/>
          <w:sz w:val="22"/>
          <w:szCs w:val="22"/>
          <w:lang w:val="en-US"/>
        </w:rPr>
        <w:t>8</w:t>
      </w:r>
      <w:r w:rsidR="00086D07" w:rsidRPr="00204C45">
        <w:rPr>
          <w:rFonts w:cs="Times New Roman"/>
          <w:sz w:val="22"/>
          <w:szCs w:val="22"/>
          <w:lang w:val="en-US"/>
        </w:rPr>
        <w:t xml:space="preserve"> </w:t>
      </w:r>
      <w:r w:rsidRPr="00204C45">
        <w:rPr>
          <w:rFonts w:cs="Times New Roman"/>
          <w:sz w:val="22"/>
          <w:szCs w:val="22"/>
          <w:lang w:val="en-US"/>
        </w:rPr>
        <w:t>years from the date of commencement of earning promoted revenue. As a promoted industry, the Company is required to comply with the terms and conditions as specified in the promotional certificates.</w:t>
      </w:r>
    </w:p>
    <w:p w14:paraId="28EC5A3F" w14:textId="77777777" w:rsidR="00204C45" w:rsidRPr="00204C45" w:rsidRDefault="00204C45" w:rsidP="00204C45">
      <w:pPr>
        <w:shd w:val="clear" w:color="auto" w:fill="FFFFFF"/>
        <w:ind w:left="567"/>
        <w:jc w:val="thaiDistribute"/>
        <w:rPr>
          <w:rFonts w:cs="Times New Roman"/>
          <w:sz w:val="22"/>
          <w:szCs w:val="22"/>
          <w:lang w:val="en-US"/>
        </w:rPr>
      </w:pPr>
    </w:p>
    <w:p w14:paraId="2228124A" w14:textId="672F7E99" w:rsidR="00204C45" w:rsidRDefault="00204C45" w:rsidP="00204C45">
      <w:pPr>
        <w:shd w:val="clear" w:color="auto" w:fill="FFFFFF"/>
        <w:ind w:left="567"/>
        <w:jc w:val="thaiDistribute"/>
        <w:rPr>
          <w:rFonts w:cs="Times New Roman"/>
          <w:sz w:val="22"/>
          <w:szCs w:val="22"/>
          <w:lang w:val="en-US"/>
        </w:rPr>
      </w:pPr>
      <w:r w:rsidRPr="00204C45">
        <w:rPr>
          <w:rFonts w:cs="Times New Roman"/>
          <w:sz w:val="22"/>
          <w:szCs w:val="22"/>
          <w:lang w:val="en-US"/>
        </w:rPr>
        <w:t>Revenue classified by BOI and Non-BOI promoted activities are based on the procedures set out by the Board of Investment. Revenue from Non-BOI business included non-exemption from the privilege on corporate income tax and revenue after the exemption period.</w:t>
      </w:r>
    </w:p>
    <w:p w14:paraId="0DA329F9" w14:textId="77777777" w:rsidR="00304C30" w:rsidRDefault="00304C30" w:rsidP="00204C45">
      <w:pPr>
        <w:shd w:val="clear" w:color="auto" w:fill="FFFFFF"/>
        <w:ind w:left="567"/>
        <w:jc w:val="thaiDistribute"/>
        <w:rPr>
          <w:rFonts w:cs="Times New Roman"/>
          <w:sz w:val="22"/>
          <w:szCs w:val="22"/>
          <w:lang w:val="en-US"/>
        </w:rPr>
      </w:pPr>
    </w:p>
    <w:tbl>
      <w:tblPr>
        <w:tblW w:w="9009" w:type="dxa"/>
        <w:tblInd w:w="576" w:type="dxa"/>
        <w:tblLayout w:type="fixed"/>
        <w:tblLook w:val="04A0" w:firstRow="1" w:lastRow="0" w:firstColumn="1" w:lastColumn="0" w:noHBand="0" w:noVBand="1"/>
      </w:tblPr>
      <w:tblGrid>
        <w:gridCol w:w="2070"/>
        <w:gridCol w:w="947"/>
        <w:gridCol w:w="239"/>
        <w:gridCol w:w="943"/>
        <w:gridCol w:w="7"/>
        <w:gridCol w:w="229"/>
        <w:gridCol w:w="7"/>
        <w:gridCol w:w="936"/>
        <w:gridCol w:w="282"/>
        <w:gridCol w:w="954"/>
        <w:gridCol w:w="7"/>
        <w:gridCol w:w="236"/>
        <w:gridCol w:w="7"/>
        <w:gridCol w:w="950"/>
        <w:gridCol w:w="236"/>
        <w:gridCol w:w="7"/>
        <w:gridCol w:w="945"/>
        <w:gridCol w:w="7"/>
      </w:tblGrid>
      <w:tr w:rsidR="005F14D2" w:rsidRPr="007D4982" w14:paraId="76DF8142" w14:textId="77777777" w:rsidTr="00C20479">
        <w:trPr>
          <w:trHeight w:val="60"/>
        </w:trPr>
        <w:tc>
          <w:tcPr>
            <w:tcW w:w="2070" w:type="dxa"/>
          </w:tcPr>
          <w:p w14:paraId="34B1B39C" w14:textId="77777777" w:rsidR="00304C30" w:rsidRPr="00C20479" w:rsidRDefault="00304C30" w:rsidP="00837AE8">
            <w:pPr>
              <w:shd w:val="clear" w:color="auto" w:fill="FFFFFF"/>
              <w:spacing w:line="240" w:lineRule="atLeast"/>
              <w:ind w:left="-11" w:right="-135"/>
              <w:jc w:val="left"/>
              <w:rPr>
                <w:rFonts w:cs="Times New Roman"/>
                <w:b/>
                <w:bCs/>
                <w:i/>
                <w:iCs/>
                <w:spacing w:val="-2"/>
                <w:sz w:val="16"/>
                <w:szCs w:val="16"/>
                <w:lang w:val="en-US"/>
              </w:rPr>
            </w:pPr>
          </w:p>
        </w:tc>
        <w:tc>
          <w:tcPr>
            <w:tcW w:w="6939" w:type="dxa"/>
            <w:gridSpan w:val="17"/>
            <w:shd w:val="clear" w:color="auto" w:fill="FFFFFF"/>
            <w:vAlign w:val="bottom"/>
          </w:tcPr>
          <w:p w14:paraId="20444A34" w14:textId="77777777" w:rsidR="00304C30" w:rsidRPr="00632DB9" w:rsidRDefault="00304C30" w:rsidP="00837AE8">
            <w:pPr>
              <w:shd w:val="clear" w:color="auto" w:fill="FFFFFF"/>
              <w:spacing w:line="240" w:lineRule="atLeast"/>
              <w:ind w:right="-72"/>
              <w:jc w:val="center"/>
              <w:rPr>
                <w:rFonts w:cs="Times New Roman"/>
                <w:b/>
                <w:bCs/>
                <w:sz w:val="16"/>
                <w:szCs w:val="16"/>
              </w:rPr>
            </w:pPr>
            <w:r w:rsidRPr="00632DB9">
              <w:rPr>
                <w:rFonts w:cs="Times New Roman"/>
                <w:b/>
                <w:bCs/>
                <w:sz w:val="16"/>
                <w:szCs w:val="16"/>
              </w:rPr>
              <w:t>Separate financial statements</w:t>
            </w:r>
          </w:p>
        </w:tc>
      </w:tr>
      <w:tr w:rsidR="005F14D2" w:rsidRPr="007D4982" w14:paraId="2DAEF128" w14:textId="77777777" w:rsidTr="00C20479">
        <w:trPr>
          <w:trHeight w:val="60"/>
        </w:trPr>
        <w:tc>
          <w:tcPr>
            <w:tcW w:w="2070" w:type="dxa"/>
          </w:tcPr>
          <w:p w14:paraId="776EAF0B" w14:textId="77777777" w:rsidR="00304C30" w:rsidRPr="008372C6" w:rsidRDefault="00304C30" w:rsidP="00837AE8">
            <w:pPr>
              <w:shd w:val="clear" w:color="auto" w:fill="FFFFFF"/>
              <w:spacing w:line="240" w:lineRule="atLeast"/>
              <w:ind w:left="-11" w:right="-135"/>
              <w:jc w:val="left"/>
              <w:rPr>
                <w:rFonts w:cs="Times New Roman"/>
                <w:b/>
                <w:bCs/>
                <w:i/>
                <w:iCs/>
                <w:spacing w:val="-2"/>
                <w:sz w:val="16"/>
                <w:szCs w:val="16"/>
              </w:rPr>
            </w:pPr>
          </w:p>
        </w:tc>
        <w:tc>
          <w:tcPr>
            <w:tcW w:w="2136" w:type="dxa"/>
            <w:gridSpan w:val="4"/>
            <w:shd w:val="clear" w:color="auto" w:fill="FFFFFF"/>
            <w:vAlign w:val="bottom"/>
          </w:tcPr>
          <w:p w14:paraId="6C3E32C1" w14:textId="77777777" w:rsidR="00304C30" w:rsidRPr="00C20479" w:rsidRDefault="00304C30" w:rsidP="00837AE8">
            <w:pPr>
              <w:shd w:val="clear" w:color="auto" w:fill="FFFFFF"/>
              <w:spacing w:line="240" w:lineRule="atLeast"/>
              <w:ind w:right="-72"/>
              <w:jc w:val="center"/>
              <w:rPr>
                <w:rFonts w:cs="Times New Roman"/>
                <w:sz w:val="16"/>
                <w:szCs w:val="16"/>
              </w:rPr>
            </w:pPr>
            <w:r w:rsidRPr="00C20479">
              <w:rPr>
                <w:rFonts w:cs="Times New Roman"/>
                <w:sz w:val="16"/>
                <w:szCs w:val="16"/>
              </w:rPr>
              <w:t xml:space="preserve">BOI </w:t>
            </w:r>
          </w:p>
          <w:p w14:paraId="292DF666" w14:textId="77777777" w:rsidR="00304C30" w:rsidRPr="009417C8" w:rsidRDefault="00304C30" w:rsidP="00837AE8">
            <w:pPr>
              <w:shd w:val="clear" w:color="auto" w:fill="FFFFFF"/>
              <w:spacing w:line="240" w:lineRule="atLeast"/>
              <w:ind w:right="-72"/>
              <w:jc w:val="center"/>
              <w:rPr>
                <w:rFonts w:cs="Times New Roman"/>
                <w:sz w:val="16"/>
                <w:szCs w:val="16"/>
              </w:rPr>
            </w:pPr>
            <w:r w:rsidRPr="00C20479">
              <w:rPr>
                <w:rFonts w:cs="Times New Roman"/>
                <w:sz w:val="16"/>
                <w:szCs w:val="16"/>
              </w:rPr>
              <w:t>Promoted activities</w:t>
            </w:r>
          </w:p>
        </w:tc>
        <w:tc>
          <w:tcPr>
            <w:tcW w:w="236" w:type="dxa"/>
            <w:gridSpan w:val="2"/>
            <w:shd w:val="clear" w:color="auto" w:fill="FFFFFF"/>
          </w:tcPr>
          <w:p w14:paraId="63526A43" w14:textId="77777777" w:rsidR="00304C30" w:rsidRPr="009417C8" w:rsidRDefault="00304C30" w:rsidP="00837AE8">
            <w:pPr>
              <w:shd w:val="clear" w:color="auto" w:fill="FFFFFF"/>
              <w:spacing w:line="240" w:lineRule="atLeast"/>
              <w:ind w:right="-72"/>
              <w:jc w:val="center"/>
              <w:rPr>
                <w:rFonts w:cs="Times New Roman"/>
                <w:sz w:val="16"/>
                <w:szCs w:val="16"/>
              </w:rPr>
            </w:pPr>
          </w:p>
        </w:tc>
        <w:tc>
          <w:tcPr>
            <w:tcW w:w="2179" w:type="dxa"/>
            <w:gridSpan w:val="4"/>
            <w:shd w:val="clear" w:color="auto" w:fill="FFFFFF"/>
            <w:vAlign w:val="bottom"/>
          </w:tcPr>
          <w:p w14:paraId="6BC389EB" w14:textId="77777777" w:rsidR="00304C30" w:rsidRPr="00C20479" w:rsidRDefault="00304C30" w:rsidP="00837AE8">
            <w:pPr>
              <w:shd w:val="clear" w:color="auto" w:fill="FFFFFF"/>
              <w:spacing w:line="240" w:lineRule="atLeast"/>
              <w:ind w:right="-72"/>
              <w:jc w:val="center"/>
              <w:rPr>
                <w:rFonts w:cs="Times New Roman"/>
                <w:sz w:val="16"/>
                <w:szCs w:val="16"/>
              </w:rPr>
            </w:pPr>
            <w:r w:rsidRPr="00C20479">
              <w:rPr>
                <w:rFonts w:cs="Times New Roman"/>
                <w:sz w:val="16"/>
                <w:szCs w:val="16"/>
              </w:rPr>
              <w:t xml:space="preserve">Non-BOI </w:t>
            </w:r>
          </w:p>
          <w:p w14:paraId="478EE6B2" w14:textId="77777777" w:rsidR="00304C30" w:rsidRPr="009417C8" w:rsidRDefault="00304C30" w:rsidP="00837AE8">
            <w:pPr>
              <w:shd w:val="clear" w:color="auto" w:fill="FFFFFF"/>
              <w:spacing w:line="240" w:lineRule="atLeast"/>
              <w:ind w:right="-72"/>
              <w:jc w:val="center"/>
              <w:rPr>
                <w:rFonts w:cs="Times New Roman"/>
                <w:sz w:val="16"/>
                <w:szCs w:val="16"/>
              </w:rPr>
            </w:pPr>
            <w:r w:rsidRPr="00C20479">
              <w:rPr>
                <w:rFonts w:cs="Times New Roman"/>
                <w:sz w:val="16"/>
                <w:szCs w:val="16"/>
              </w:rPr>
              <w:t>Promoted activities</w:t>
            </w:r>
          </w:p>
        </w:tc>
        <w:tc>
          <w:tcPr>
            <w:tcW w:w="243" w:type="dxa"/>
            <w:gridSpan w:val="2"/>
            <w:shd w:val="clear" w:color="auto" w:fill="FFFFFF"/>
          </w:tcPr>
          <w:p w14:paraId="50350AE9" w14:textId="77777777" w:rsidR="00304C30" w:rsidRPr="009417C8" w:rsidRDefault="00304C30" w:rsidP="00837AE8">
            <w:pPr>
              <w:shd w:val="clear" w:color="auto" w:fill="FFFFFF"/>
              <w:spacing w:line="240" w:lineRule="atLeast"/>
              <w:ind w:right="-72"/>
              <w:jc w:val="center"/>
              <w:rPr>
                <w:rFonts w:cs="Times New Roman"/>
                <w:sz w:val="16"/>
                <w:szCs w:val="16"/>
              </w:rPr>
            </w:pPr>
          </w:p>
        </w:tc>
        <w:tc>
          <w:tcPr>
            <w:tcW w:w="2145" w:type="dxa"/>
            <w:gridSpan w:val="5"/>
            <w:shd w:val="clear" w:color="auto" w:fill="FFFFFF"/>
            <w:vAlign w:val="bottom"/>
          </w:tcPr>
          <w:p w14:paraId="1DF07B17" w14:textId="77777777" w:rsidR="00304C30" w:rsidRPr="009417C8" w:rsidRDefault="00304C30" w:rsidP="00837AE8">
            <w:pPr>
              <w:shd w:val="clear" w:color="auto" w:fill="FFFFFF"/>
              <w:spacing w:line="240" w:lineRule="atLeast"/>
              <w:ind w:right="-72"/>
              <w:jc w:val="center"/>
              <w:rPr>
                <w:rFonts w:cs="Times New Roman"/>
                <w:sz w:val="16"/>
                <w:szCs w:val="16"/>
              </w:rPr>
            </w:pPr>
            <w:r w:rsidRPr="00C20479">
              <w:rPr>
                <w:rFonts w:cs="Times New Roman"/>
                <w:sz w:val="16"/>
                <w:szCs w:val="16"/>
              </w:rPr>
              <w:t>Total</w:t>
            </w:r>
          </w:p>
        </w:tc>
      </w:tr>
      <w:tr w:rsidR="005F14D2" w:rsidRPr="007D4982" w14:paraId="72C37709" w14:textId="77777777" w:rsidTr="00C20479">
        <w:trPr>
          <w:gridAfter w:val="1"/>
          <w:wAfter w:w="7" w:type="dxa"/>
          <w:trHeight w:val="60"/>
        </w:trPr>
        <w:tc>
          <w:tcPr>
            <w:tcW w:w="2070" w:type="dxa"/>
          </w:tcPr>
          <w:p w14:paraId="2B66502B" w14:textId="77777777" w:rsidR="00304C30" w:rsidRPr="008372C6" w:rsidRDefault="00304C30" w:rsidP="00C20479">
            <w:pPr>
              <w:shd w:val="clear" w:color="auto" w:fill="FFFFFF"/>
              <w:spacing w:line="240" w:lineRule="atLeast"/>
              <w:ind w:left="191" w:right="-135" w:hanging="180"/>
              <w:jc w:val="left"/>
              <w:rPr>
                <w:rFonts w:cs="Times New Roman"/>
                <w:b/>
                <w:bCs/>
                <w:i/>
                <w:iCs/>
                <w:spacing w:val="-2"/>
                <w:sz w:val="16"/>
                <w:szCs w:val="16"/>
              </w:rPr>
            </w:pPr>
            <w:r w:rsidRPr="008372C6">
              <w:rPr>
                <w:rFonts w:cs="Times New Roman"/>
                <w:b/>
                <w:bCs/>
                <w:i/>
                <w:iCs/>
                <w:spacing w:val="-2"/>
                <w:sz w:val="16"/>
                <w:szCs w:val="16"/>
              </w:rPr>
              <w:t>For the year ended 31 December</w:t>
            </w:r>
          </w:p>
        </w:tc>
        <w:tc>
          <w:tcPr>
            <w:tcW w:w="947" w:type="dxa"/>
            <w:shd w:val="clear" w:color="auto" w:fill="FFFFFF"/>
            <w:vAlign w:val="bottom"/>
          </w:tcPr>
          <w:p w14:paraId="0F1E43C9" w14:textId="67AD6262" w:rsidR="00304C30" w:rsidRPr="008372C6" w:rsidRDefault="00304C30" w:rsidP="00837AE8">
            <w:pPr>
              <w:shd w:val="clear" w:color="auto" w:fill="FFFFFF"/>
              <w:spacing w:line="240" w:lineRule="atLeast"/>
              <w:ind w:right="-72"/>
              <w:jc w:val="center"/>
              <w:rPr>
                <w:rFonts w:cs="Times New Roman"/>
                <w:sz w:val="16"/>
                <w:szCs w:val="16"/>
              </w:rPr>
            </w:pPr>
            <w:r w:rsidRPr="008372C6">
              <w:rPr>
                <w:rFonts w:cs="Times New Roman"/>
                <w:sz w:val="16"/>
                <w:szCs w:val="16"/>
              </w:rPr>
              <w:t>202</w:t>
            </w:r>
            <w:r w:rsidR="009174DD">
              <w:rPr>
                <w:rFonts w:cs="Times New Roman"/>
                <w:sz w:val="16"/>
                <w:szCs w:val="16"/>
              </w:rPr>
              <w:t>5</w:t>
            </w:r>
          </w:p>
        </w:tc>
        <w:tc>
          <w:tcPr>
            <w:tcW w:w="239" w:type="dxa"/>
            <w:shd w:val="clear" w:color="auto" w:fill="FFFFFF"/>
          </w:tcPr>
          <w:p w14:paraId="171B3869" w14:textId="77777777" w:rsidR="00304C30" w:rsidRPr="008372C6" w:rsidRDefault="00304C30" w:rsidP="00837AE8">
            <w:pPr>
              <w:shd w:val="clear" w:color="auto" w:fill="FFFFFF"/>
              <w:spacing w:line="240" w:lineRule="atLeast"/>
              <w:ind w:right="-72"/>
              <w:jc w:val="center"/>
              <w:rPr>
                <w:rFonts w:cs="Times New Roman"/>
                <w:sz w:val="16"/>
                <w:szCs w:val="16"/>
              </w:rPr>
            </w:pPr>
          </w:p>
        </w:tc>
        <w:tc>
          <w:tcPr>
            <w:tcW w:w="943" w:type="dxa"/>
            <w:shd w:val="clear" w:color="auto" w:fill="FFFFFF"/>
            <w:vAlign w:val="bottom"/>
          </w:tcPr>
          <w:p w14:paraId="0A4FC514" w14:textId="13E475B7" w:rsidR="00304C30" w:rsidRPr="008372C6" w:rsidRDefault="00304C30" w:rsidP="00837AE8">
            <w:pPr>
              <w:shd w:val="clear" w:color="auto" w:fill="FFFFFF"/>
              <w:spacing w:line="240" w:lineRule="atLeast"/>
              <w:ind w:right="-72"/>
              <w:jc w:val="center"/>
              <w:rPr>
                <w:rFonts w:cs="Times New Roman"/>
                <w:sz w:val="16"/>
                <w:szCs w:val="16"/>
              </w:rPr>
            </w:pPr>
            <w:r w:rsidRPr="008372C6">
              <w:rPr>
                <w:rFonts w:cs="Times New Roman"/>
                <w:sz w:val="16"/>
                <w:szCs w:val="16"/>
              </w:rPr>
              <w:t>202</w:t>
            </w:r>
            <w:r w:rsidR="009174DD">
              <w:rPr>
                <w:rFonts w:cs="Times New Roman"/>
                <w:sz w:val="16"/>
                <w:szCs w:val="16"/>
              </w:rPr>
              <w:t>4</w:t>
            </w:r>
          </w:p>
        </w:tc>
        <w:tc>
          <w:tcPr>
            <w:tcW w:w="236" w:type="dxa"/>
            <w:gridSpan w:val="2"/>
            <w:shd w:val="clear" w:color="auto" w:fill="FFFFFF"/>
          </w:tcPr>
          <w:p w14:paraId="314834D5" w14:textId="77777777" w:rsidR="00304C30" w:rsidRPr="008372C6" w:rsidRDefault="00304C30" w:rsidP="00837AE8">
            <w:pPr>
              <w:shd w:val="clear" w:color="auto" w:fill="FFFFFF"/>
              <w:spacing w:line="240" w:lineRule="atLeast"/>
              <w:ind w:right="-72"/>
              <w:jc w:val="center"/>
              <w:rPr>
                <w:rFonts w:cs="Times New Roman"/>
                <w:sz w:val="16"/>
                <w:szCs w:val="16"/>
              </w:rPr>
            </w:pPr>
          </w:p>
        </w:tc>
        <w:tc>
          <w:tcPr>
            <w:tcW w:w="943" w:type="dxa"/>
            <w:gridSpan w:val="2"/>
            <w:shd w:val="clear" w:color="auto" w:fill="FFFFFF"/>
            <w:vAlign w:val="bottom"/>
          </w:tcPr>
          <w:p w14:paraId="3A1F9B6F" w14:textId="7F9BA5A2" w:rsidR="00304C30" w:rsidRPr="008372C6" w:rsidRDefault="00304C30" w:rsidP="00837AE8">
            <w:pPr>
              <w:shd w:val="clear" w:color="auto" w:fill="FFFFFF"/>
              <w:spacing w:line="240" w:lineRule="atLeast"/>
              <w:ind w:right="-72"/>
              <w:jc w:val="center"/>
              <w:rPr>
                <w:rFonts w:cs="Times New Roman"/>
                <w:sz w:val="16"/>
                <w:szCs w:val="16"/>
              </w:rPr>
            </w:pPr>
            <w:r w:rsidRPr="008372C6">
              <w:rPr>
                <w:rFonts w:cs="Times New Roman"/>
                <w:sz w:val="16"/>
                <w:szCs w:val="16"/>
              </w:rPr>
              <w:t>202</w:t>
            </w:r>
            <w:r w:rsidR="009174DD">
              <w:rPr>
                <w:rFonts w:cs="Times New Roman"/>
                <w:sz w:val="16"/>
                <w:szCs w:val="16"/>
              </w:rPr>
              <w:t>5</w:t>
            </w:r>
          </w:p>
        </w:tc>
        <w:tc>
          <w:tcPr>
            <w:tcW w:w="282" w:type="dxa"/>
            <w:shd w:val="clear" w:color="auto" w:fill="FFFFFF"/>
          </w:tcPr>
          <w:p w14:paraId="699AB2CF" w14:textId="77777777" w:rsidR="00304C30" w:rsidRPr="008372C6" w:rsidRDefault="00304C30" w:rsidP="00837AE8">
            <w:pPr>
              <w:shd w:val="clear" w:color="auto" w:fill="FFFFFF"/>
              <w:spacing w:line="240" w:lineRule="atLeast"/>
              <w:ind w:right="-72"/>
              <w:jc w:val="center"/>
              <w:rPr>
                <w:rFonts w:cs="Times New Roman"/>
                <w:sz w:val="16"/>
                <w:szCs w:val="16"/>
              </w:rPr>
            </w:pPr>
          </w:p>
        </w:tc>
        <w:tc>
          <w:tcPr>
            <w:tcW w:w="954" w:type="dxa"/>
            <w:shd w:val="clear" w:color="auto" w:fill="FFFFFF"/>
            <w:vAlign w:val="bottom"/>
          </w:tcPr>
          <w:p w14:paraId="6ECAA5F5" w14:textId="346E6B51" w:rsidR="00304C30" w:rsidRPr="008372C6" w:rsidRDefault="00304C30" w:rsidP="00837AE8">
            <w:pPr>
              <w:shd w:val="clear" w:color="auto" w:fill="FFFFFF"/>
              <w:spacing w:line="240" w:lineRule="atLeast"/>
              <w:ind w:right="-72"/>
              <w:jc w:val="center"/>
              <w:rPr>
                <w:rFonts w:cs="Times New Roman"/>
                <w:sz w:val="16"/>
                <w:szCs w:val="16"/>
              </w:rPr>
            </w:pPr>
            <w:r w:rsidRPr="008372C6">
              <w:rPr>
                <w:rFonts w:cs="Times New Roman"/>
                <w:sz w:val="16"/>
                <w:szCs w:val="16"/>
              </w:rPr>
              <w:t>202</w:t>
            </w:r>
            <w:r w:rsidR="009174DD">
              <w:rPr>
                <w:rFonts w:cs="Times New Roman"/>
                <w:sz w:val="16"/>
                <w:szCs w:val="16"/>
              </w:rPr>
              <w:t>4</w:t>
            </w:r>
          </w:p>
        </w:tc>
        <w:tc>
          <w:tcPr>
            <w:tcW w:w="243" w:type="dxa"/>
            <w:gridSpan w:val="2"/>
            <w:shd w:val="clear" w:color="auto" w:fill="FFFFFF"/>
          </w:tcPr>
          <w:p w14:paraId="6F4DA462" w14:textId="77777777" w:rsidR="00304C30" w:rsidRPr="008372C6" w:rsidRDefault="00304C30" w:rsidP="00837AE8">
            <w:pPr>
              <w:shd w:val="clear" w:color="auto" w:fill="FFFFFF"/>
              <w:spacing w:line="240" w:lineRule="atLeast"/>
              <w:ind w:right="-72" w:hanging="162"/>
              <w:jc w:val="center"/>
              <w:rPr>
                <w:rFonts w:cs="Times New Roman"/>
                <w:sz w:val="16"/>
                <w:szCs w:val="16"/>
              </w:rPr>
            </w:pPr>
          </w:p>
        </w:tc>
        <w:tc>
          <w:tcPr>
            <w:tcW w:w="957" w:type="dxa"/>
            <w:gridSpan w:val="2"/>
            <w:shd w:val="clear" w:color="auto" w:fill="FFFFFF"/>
            <w:vAlign w:val="bottom"/>
          </w:tcPr>
          <w:p w14:paraId="10A83186" w14:textId="2995BA7A" w:rsidR="00304C30" w:rsidRPr="008372C6" w:rsidRDefault="00304C30" w:rsidP="00837AE8">
            <w:pPr>
              <w:shd w:val="clear" w:color="auto" w:fill="FFFFFF"/>
              <w:spacing w:line="240" w:lineRule="atLeast"/>
              <w:ind w:right="-72"/>
              <w:jc w:val="center"/>
              <w:rPr>
                <w:rFonts w:cs="Times New Roman"/>
                <w:sz w:val="16"/>
                <w:szCs w:val="16"/>
              </w:rPr>
            </w:pPr>
            <w:r w:rsidRPr="008372C6">
              <w:rPr>
                <w:rFonts w:cs="Times New Roman"/>
                <w:sz w:val="16"/>
                <w:szCs w:val="16"/>
              </w:rPr>
              <w:t>202</w:t>
            </w:r>
            <w:r w:rsidR="009174DD">
              <w:rPr>
                <w:rFonts w:cs="Times New Roman"/>
                <w:sz w:val="16"/>
                <w:szCs w:val="16"/>
              </w:rPr>
              <w:t>5</w:t>
            </w:r>
          </w:p>
        </w:tc>
        <w:tc>
          <w:tcPr>
            <w:tcW w:w="243" w:type="dxa"/>
            <w:gridSpan w:val="2"/>
            <w:shd w:val="clear" w:color="auto" w:fill="FFFFFF"/>
          </w:tcPr>
          <w:p w14:paraId="1F80A724" w14:textId="77777777" w:rsidR="00304C30" w:rsidRPr="008372C6" w:rsidRDefault="00304C30" w:rsidP="00837AE8">
            <w:pPr>
              <w:shd w:val="clear" w:color="auto" w:fill="FFFFFF"/>
              <w:spacing w:line="240" w:lineRule="atLeast"/>
              <w:ind w:right="-72"/>
              <w:jc w:val="center"/>
              <w:rPr>
                <w:rFonts w:cs="Times New Roman"/>
                <w:sz w:val="16"/>
                <w:szCs w:val="16"/>
              </w:rPr>
            </w:pPr>
          </w:p>
        </w:tc>
        <w:tc>
          <w:tcPr>
            <w:tcW w:w="945" w:type="dxa"/>
            <w:shd w:val="clear" w:color="auto" w:fill="FFFFFF"/>
            <w:vAlign w:val="bottom"/>
          </w:tcPr>
          <w:p w14:paraId="2598D22B" w14:textId="091ED3CA" w:rsidR="00304C30" w:rsidRPr="008372C6" w:rsidRDefault="00304C30" w:rsidP="00837AE8">
            <w:pPr>
              <w:shd w:val="clear" w:color="auto" w:fill="FFFFFF"/>
              <w:spacing w:line="240" w:lineRule="atLeast"/>
              <w:ind w:right="-72"/>
              <w:jc w:val="center"/>
              <w:rPr>
                <w:rFonts w:cs="Times New Roman"/>
                <w:sz w:val="16"/>
                <w:szCs w:val="16"/>
              </w:rPr>
            </w:pPr>
            <w:r w:rsidRPr="008372C6">
              <w:rPr>
                <w:rFonts w:cs="Times New Roman"/>
                <w:sz w:val="16"/>
                <w:szCs w:val="16"/>
              </w:rPr>
              <w:t>202</w:t>
            </w:r>
            <w:r w:rsidR="009174DD">
              <w:rPr>
                <w:rFonts w:cs="Times New Roman"/>
                <w:sz w:val="16"/>
                <w:szCs w:val="16"/>
              </w:rPr>
              <w:t>4</w:t>
            </w:r>
          </w:p>
        </w:tc>
      </w:tr>
      <w:tr w:rsidR="005F14D2" w:rsidRPr="007D4982" w14:paraId="5DFE2495" w14:textId="77777777" w:rsidTr="00C20479">
        <w:trPr>
          <w:trHeight w:val="60"/>
        </w:trPr>
        <w:tc>
          <w:tcPr>
            <w:tcW w:w="2070" w:type="dxa"/>
          </w:tcPr>
          <w:p w14:paraId="4FBA960B" w14:textId="77777777" w:rsidR="00304C30" w:rsidRPr="008372C6" w:rsidRDefault="00304C30" w:rsidP="00837AE8">
            <w:pPr>
              <w:shd w:val="clear" w:color="auto" w:fill="FFFFFF"/>
              <w:spacing w:line="240" w:lineRule="atLeast"/>
              <w:ind w:left="-11" w:right="-135"/>
              <w:jc w:val="left"/>
              <w:rPr>
                <w:rFonts w:cs="Times New Roman"/>
                <w:b/>
                <w:bCs/>
                <w:i/>
                <w:iCs/>
                <w:spacing w:val="-2"/>
                <w:sz w:val="16"/>
                <w:szCs w:val="16"/>
              </w:rPr>
            </w:pPr>
          </w:p>
        </w:tc>
        <w:tc>
          <w:tcPr>
            <w:tcW w:w="6939" w:type="dxa"/>
            <w:gridSpan w:val="17"/>
            <w:shd w:val="clear" w:color="auto" w:fill="FFFFFF"/>
            <w:vAlign w:val="bottom"/>
          </w:tcPr>
          <w:p w14:paraId="441B14EA" w14:textId="77777777" w:rsidR="00304C30" w:rsidRPr="00ED7587" w:rsidRDefault="00304C30" w:rsidP="00837AE8">
            <w:pPr>
              <w:shd w:val="clear" w:color="auto" w:fill="FFFFFF"/>
              <w:spacing w:line="240" w:lineRule="atLeast"/>
              <w:ind w:right="-72"/>
              <w:jc w:val="center"/>
              <w:rPr>
                <w:rFonts w:cs="Times New Roman"/>
                <w:i/>
                <w:iCs/>
                <w:sz w:val="16"/>
                <w:szCs w:val="16"/>
              </w:rPr>
            </w:pPr>
            <w:r w:rsidRPr="00ED7587">
              <w:rPr>
                <w:rFonts w:cs="Times New Roman"/>
                <w:i/>
                <w:iCs/>
                <w:sz w:val="16"/>
                <w:szCs w:val="16"/>
              </w:rPr>
              <w:t>(in thousand Baht)</w:t>
            </w:r>
          </w:p>
        </w:tc>
      </w:tr>
      <w:tr w:rsidR="00613FFB" w:rsidRPr="007D4982" w14:paraId="3B887327" w14:textId="77777777" w:rsidTr="00140662">
        <w:trPr>
          <w:gridAfter w:val="1"/>
          <w:wAfter w:w="7" w:type="dxa"/>
        </w:trPr>
        <w:tc>
          <w:tcPr>
            <w:tcW w:w="2070" w:type="dxa"/>
            <w:vAlign w:val="bottom"/>
          </w:tcPr>
          <w:p w14:paraId="79CE3E38" w14:textId="77777777" w:rsidR="00613FFB" w:rsidRPr="008372C6" w:rsidRDefault="00613FFB" w:rsidP="00613FFB">
            <w:pPr>
              <w:shd w:val="clear" w:color="auto" w:fill="FFFFFF"/>
              <w:spacing w:line="240" w:lineRule="atLeast"/>
              <w:ind w:left="-11"/>
              <w:jc w:val="thaiDistribute"/>
              <w:rPr>
                <w:rFonts w:cs="Times New Roman"/>
                <w:sz w:val="16"/>
                <w:szCs w:val="16"/>
                <w:cs/>
              </w:rPr>
            </w:pPr>
            <w:r w:rsidRPr="008372C6">
              <w:rPr>
                <w:rFonts w:cs="Times New Roman"/>
                <w:sz w:val="16"/>
                <w:szCs w:val="16"/>
              </w:rPr>
              <w:t>Domestic sales</w:t>
            </w:r>
          </w:p>
        </w:tc>
        <w:tc>
          <w:tcPr>
            <w:tcW w:w="947" w:type="dxa"/>
          </w:tcPr>
          <w:p w14:paraId="7835DF3B" w14:textId="1547D189" w:rsidR="00613FFB" w:rsidRPr="00613FFB" w:rsidRDefault="00613FFB" w:rsidP="00613FFB">
            <w:pPr>
              <w:shd w:val="clear" w:color="auto" w:fill="FFFFFF"/>
              <w:spacing w:line="240" w:lineRule="atLeast"/>
              <w:ind w:right="-71"/>
              <w:jc w:val="right"/>
              <w:rPr>
                <w:rFonts w:eastAsia="Arial" w:cs="Times New Roman"/>
                <w:sz w:val="16"/>
                <w:szCs w:val="16"/>
              </w:rPr>
            </w:pPr>
            <w:r w:rsidRPr="00613FFB">
              <w:rPr>
                <w:rFonts w:cs="Times New Roman"/>
                <w:sz w:val="16"/>
                <w:szCs w:val="16"/>
              </w:rPr>
              <w:t>270,742</w:t>
            </w:r>
          </w:p>
        </w:tc>
        <w:tc>
          <w:tcPr>
            <w:tcW w:w="239" w:type="dxa"/>
            <w:shd w:val="clear" w:color="auto" w:fill="FFFFFF"/>
            <w:vAlign w:val="bottom"/>
          </w:tcPr>
          <w:p w14:paraId="45C1C20F" w14:textId="77777777" w:rsidR="00613FFB" w:rsidRPr="00613FFB" w:rsidRDefault="00613FFB" w:rsidP="00613FFB">
            <w:pPr>
              <w:shd w:val="clear" w:color="auto" w:fill="FFFFFF"/>
              <w:spacing w:line="240" w:lineRule="atLeast"/>
              <w:ind w:right="70"/>
              <w:jc w:val="right"/>
              <w:rPr>
                <w:rFonts w:cs="Times New Roman"/>
                <w:sz w:val="16"/>
                <w:szCs w:val="16"/>
              </w:rPr>
            </w:pPr>
          </w:p>
        </w:tc>
        <w:tc>
          <w:tcPr>
            <w:tcW w:w="943" w:type="dxa"/>
            <w:shd w:val="clear" w:color="auto" w:fill="FFFFFF"/>
            <w:vAlign w:val="bottom"/>
          </w:tcPr>
          <w:p w14:paraId="353E9B62" w14:textId="146DDD6E" w:rsidR="00613FFB" w:rsidRPr="00613FFB" w:rsidRDefault="00613FFB" w:rsidP="00613FFB">
            <w:pPr>
              <w:shd w:val="clear" w:color="auto" w:fill="FFFFFF"/>
              <w:spacing w:line="240" w:lineRule="atLeast"/>
              <w:ind w:right="-71"/>
              <w:jc w:val="right"/>
              <w:rPr>
                <w:rFonts w:eastAsia="Arial" w:cs="Times New Roman"/>
                <w:sz w:val="16"/>
                <w:szCs w:val="16"/>
              </w:rPr>
            </w:pPr>
            <w:r w:rsidRPr="00613FFB">
              <w:rPr>
                <w:rFonts w:eastAsia="Arial" w:cs="Times New Roman"/>
                <w:sz w:val="16"/>
                <w:szCs w:val="16"/>
                <w:cs/>
              </w:rPr>
              <w:t>257</w:t>
            </w:r>
            <w:r w:rsidRPr="00613FFB">
              <w:rPr>
                <w:rFonts w:eastAsia="Arial" w:cs="Times New Roman"/>
                <w:sz w:val="16"/>
                <w:szCs w:val="16"/>
              </w:rPr>
              <w:t>,</w:t>
            </w:r>
            <w:r w:rsidRPr="00613FFB">
              <w:rPr>
                <w:rFonts w:eastAsia="Arial" w:cs="Times New Roman"/>
                <w:sz w:val="16"/>
                <w:szCs w:val="16"/>
                <w:cs/>
              </w:rPr>
              <w:t>110</w:t>
            </w:r>
          </w:p>
        </w:tc>
        <w:tc>
          <w:tcPr>
            <w:tcW w:w="236" w:type="dxa"/>
            <w:gridSpan w:val="2"/>
            <w:shd w:val="clear" w:color="auto" w:fill="FFFFFF"/>
            <w:vAlign w:val="bottom"/>
          </w:tcPr>
          <w:p w14:paraId="3DDBC197" w14:textId="77777777" w:rsidR="00613FFB" w:rsidRPr="00613FFB" w:rsidRDefault="00613FFB" w:rsidP="00613FFB">
            <w:pPr>
              <w:shd w:val="clear" w:color="auto" w:fill="FFFFFF"/>
              <w:spacing w:line="240" w:lineRule="atLeast"/>
              <w:ind w:right="-71"/>
              <w:jc w:val="right"/>
              <w:rPr>
                <w:rFonts w:eastAsia="Arial" w:cs="Times New Roman"/>
                <w:sz w:val="16"/>
                <w:szCs w:val="16"/>
              </w:rPr>
            </w:pPr>
          </w:p>
        </w:tc>
        <w:tc>
          <w:tcPr>
            <w:tcW w:w="943" w:type="dxa"/>
            <w:gridSpan w:val="2"/>
          </w:tcPr>
          <w:p w14:paraId="329E802B" w14:textId="39BBDFD5" w:rsidR="00613FFB" w:rsidRPr="00613FFB" w:rsidRDefault="00613FFB" w:rsidP="00613FFB">
            <w:pPr>
              <w:shd w:val="clear" w:color="auto" w:fill="FFFFFF"/>
              <w:spacing w:line="240" w:lineRule="atLeast"/>
              <w:ind w:right="-71"/>
              <w:jc w:val="right"/>
              <w:rPr>
                <w:rFonts w:eastAsia="Arial" w:cs="Times New Roman"/>
                <w:sz w:val="16"/>
                <w:szCs w:val="16"/>
              </w:rPr>
            </w:pPr>
            <w:r w:rsidRPr="00613FFB">
              <w:rPr>
                <w:rFonts w:cs="Times New Roman"/>
                <w:sz w:val="16"/>
                <w:szCs w:val="16"/>
              </w:rPr>
              <w:t>276,864</w:t>
            </w:r>
          </w:p>
        </w:tc>
        <w:tc>
          <w:tcPr>
            <w:tcW w:w="282" w:type="dxa"/>
            <w:shd w:val="clear" w:color="auto" w:fill="FFFFFF"/>
            <w:vAlign w:val="bottom"/>
          </w:tcPr>
          <w:p w14:paraId="05A7C1F3" w14:textId="77777777" w:rsidR="00613FFB" w:rsidRPr="00613FFB" w:rsidRDefault="00613FFB" w:rsidP="00613FFB">
            <w:pPr>
              <w:shd w:val="clear" w:color="auto" w:fill="FFFFFF"/>
              <w:spacing w:line="240" w:lineRule="atLeast"/>
              <w:ind w:right="-71"/>
              <w:jc w:val="right"/>
              <w:rPr>
                <w:rFonts w:eastAsia="Arial" w:cs="Times New Roman"/>
                <w:sz w:val="16"/>
                <w:szCs w:val="16"/>
              </w:rPr>
            </w:pPr>
          </w:p>
        </w:tc>
        <w:tc>
          <w:tcPr>
            <w:tcW w:w="954" w:type="dxa"/>
            <w:shd w:val="clear" w:color="auto" w:fill="FFFFFF"/>
            <w:vAlign w:val="bottom"/>
          </w:tcPr>
          <w:p w14:paraId="0FC82FF7" w14:textId="7A3F4409" w:rsidR="00613FFB" w:rsidRPr="00613FFB" w:rsidRDefault="00613FFB" w:rsidP="00613FFB">
            <w:pPr>
              <w:shd w:val="clear" w:color="auto" w:fill="FFFFFF"/>
              <w:spacing w:line="240" w:lineRule="atLeast"/>
              <w:ind w:right="-71"/>
              <w:jc w:val="right"/>
              <w:rPr>
                <w:rFonts w:eastAsia="Arial" w:cs="Times New Roman"/>
                <w:sz w:val="16"/>
                <w:szCs w:val="16"/>
              </w:rPr>
            </w:pPr>
            <w:r w:rsidRPr="00613FFB">
              <w:rPr>
                <w:rFonts w:eastAsia="Arial" w:cs="Times New Roman"/>
                <w:sz w:val="16"/>
                <w:szCs w:val="16"/>
                <w:cs/>
              </w:rPr>
              <w:t>264</w:t>
            </w:r>
            <w:r w:rsidRPr="00613FFB">
              <w:rPr>
                <w:rFonts w:eastAsia="Arial" w:cs="Times New Roman"/>
                <w:sz w:val="16"/>
                <w:szCs w:val="16"/>
              </w:rPr>
              <w:t>,</w:t>
            </w:r>
            <w:r w:rsidRPr="00613FFB">
              <w:rPr>
                <w:rFonts w:eastAsia="Arial" w:cs="Times New Roman"/>
                <w:sz w:val="16"/>
                <w:szCs w:val="16"/>
                <w:cs/>
              </w:rPr>
              <w:t>255</w:t>
            </w:r>
          </w:p>
        </w:tc>
        <w:tc>
          <w:tcPr>
            <w:tcW w:w="243" w:type="dxa"/>
            <w:gridSpan w:val="2"/>
            <w:shd w:val="clear" w:color="auto" w:fill="FFFFFF"/>
            <w:vAlign w:val="bottom"/>
          </w:tcPr>
          <w:p w14:paraId="0DE4E269" w14:textId="77777777" w:rsidR="00613FFB" w:rsidRPr="00613FFB" w:rsidRDefault="00613FFB" w:rsidP="00613FFB">
            <w:pPr>
              <w:shd w:val="clear" w:color="auto" w:fill="FFFFFF"/>
              <w:spacing w:line="240" w:lineRule="atLeast"/>
              <w:ind w:right="-71"/>
              <w:jc w:val="right"/>
              <w:rPr>
                <w:rFonts w:eastAsia="Arial" w:cs="Times New Roman"/>
                <w:sz w:val="16"/>
                <w:szCs w:val="16"/>
              </w:rPr>
            </w:pPr>
          </w:p>
        </w:tc>
        <w:tc>
          <w:tcPr>
            <w:tcW w:w="957" w:type="dxa"/>
            <w:gridSpan w:val="2"/>
          </w:tcPr>
          <w:p w14:paraId="20CE9B28" w14:textId="1E4F6183" w:rsidR="00613FFB" w:rsidRPr="00613FFB" w:rsidRDefault="00613FFB" w:rsidP="00613FFB">
            <w:pPr>
              <w:shd w:val="clear" w:color="auto" w:fill="FFFFFF"/>
              <w:spacing w:line="240" w:lineRule="atLeast"/>
              <w:ind w:right="-71"/>
              <w:jc w:val="right"/>
              <w:rPr>
                <w:rFonts w:eastAsia="Arial" w:cs="Times New Roman"/>
                <w:sz w:val="16"/>
                <w:szCs w:val="16"/>
              </w:rPr>
            </w:pPr>
            <w:r w:rsidRPr="00613FFB">
              <w:rPr>
                <w:rFonts w:cs="Times New Roman"/>
                <w:sz w:val="16"/>
                <w:szCs w:val="16"/>
              </w:rPr>
              <w:t>547,606</w:t>
            </w:r>
          </w:p>
        </w:tc>
        <w:tc>
          <w:tcPr>
            <w:tcW w:w="243" w:type="dxa"/>
            <w:gridSpan w:val="2"/>
            <w:shd w:val="clear" w:color="auto" w:fill="FFFFFF"/>
            <w:vAlign w:val="bottom"/>
          </w:tcPr>
          <w:p w14:paraId="31230C2C" w14:textId="77777777" w:rsidR="00613FFB" w:rsidRPr="00613FFB" w:rsidRDefault="00613FFB" w:rsidP="00613FFB">
            <w:pPr>
              <w:shd w:val="clear" w:color="auto" w:fill="FFFFFF"/>
              <w:spacing w:line="240" w:lineRule="atLeast"/>
              <w:ind w:right="-71"/>
              <w:jc w:val="right"/>
              <w:rPr>
                <w:rFonts w:eastAsia="Arial" w:cs="Times New Roman"/>
                <w:sz w:val="16"/>
                <w:szCs w:val="16"/>
              </w:rPr>
            </w:pPr>
          </w:p>
        </w:tc>
        <w:tc>
          <w:tcPr>
            <w:tcW w:w="945" w:type="dxa"/>
            <w:shd w:val="clear" w:color="auto" w:fill="FFFFFF"/>
            <w:vAlign w:val="bottom"/>
          </w:tcPr>
          <w:p w14:paraId="2896C821" w14:textId="7DE1D1EA" w:rsidR="00613FFB" w:rsidRPr="00613FFB" w:rsidRDefault="00613FFB" w:rsidP="00613FFB">
            <w:pPr>
              <w:shd w:val="clear" w:color="auto" w:fill="FFFFFF"/>
              <w:spacing w:line="240" w:lineRule="atLeast"/>
              <w:ind w:right="-71"/>
              <w:jc w:val="right"/>
              <w:rPr>
                <w:rFonts w:eastAsia="Arial" w:cs="Times New Roman"/>
                <w:sz w:val="16"/>
                <w:szCs w:val="16"/>
              </w:rPr>
            </w:pPr>
            <w:r w:rsidRPr="00613FFB">
              <w:rPr>
                <w:rFonts w:eastAsia="Arial" w:cs="Times New Roman"/>
                <w:sz w:val="16"/>
                <w:szCs w:val="16"/>
                <w:cs/>
              </w:rPr>
              <w:t>521</w:t>
            </w:r>
            <w:r w:rsidRPr="00613FFB">
              <w:rPr>
                <w:rFonts w:eastAsia="Arial" w:cs="Times New Roman"/>
                <w:sz w:val="16"/>
                <w:szCs w:val="16"/>
              </w:rPr>
              <w:t>,</w:t>
            </w:r>
            <w:r w:rsidRPr="00613FFB">
              <w:rPr>
                <w:rFonts w:eastAsia="Arial" w:cs="Times New Roman"/>
                <w:sz w:val="16"/>
                <w:szCs w:val="16"/>
                <w:cs/>
              </w:rPr>
              <w:t>365</w:t>
            </w:r>
          </w:p>
        </w:tc>
      </w:tr>
      <w:tr w:rsidR="00613FFB" w:rsidRPr="007D4982" w14:paraId="3DEE118A" w14:textId="77777777" w:rsidTr="00C20479">
        <w:trPr>
          <w:gridAfter w:val="1"/>
          <w:wAfter w:w="7" w:type="dxa"/>
        </w:trPr>
        <w:tc>
          <w:tcPr>
            <w:tcW w:w="2070" w:type="dxa"/>
            <w:vAlign w:val="bottom"/>
          </w:tcPr>
          <w:p w14:paraId="7CB67ED9" w14:textId="77777777" w:rsidR="00613FFB" w:rsidRPr="008372C6" w:rsidRDefault="00613FFB" w:rsidP="00613FFB">
            <w:pPr>
              <w:shd w:val="clear" w:color="auto" w:fill="FFFFFF"/>
              <w:spacing w:line="240" w:lineRule="atLeast"/>
              <w:ind w:left="-11"/>
              <w:jc w:val="thaiDistribute"/>
              <w:rPr>
                <w:rFonts w:cs="Times New Roman"/>
                <w:sz w:val="16"/>
                <w:szCs w:val="16"/>
              </w:rPr>
            </w:pPr>
            <w:r w:rsidRPr="008372C6">
              <w:rPr>
                <w:rFonts w:cs="Times New Roman"/>
                <w:sz w:val="16"/>
                <w:szCs w:val="16"/>
              </w:rPr>
              <w:t>Export sales</w:t>
            </w:r>
          </w:p>
        </w:tc>
        <w:tc>
          <w:tcPr>
            <w:tcW w:w="947" w:type="dxa"/>
            <w:tcBorders>
              <w:bottom w:val="single" w:sz="4" w:space="0" w:color="auto"/>
            </w:tcBorders>
          </w:tcPr>
          <w:p w14:paraId="002D4951" w14:textId="3452443D" w:rsidR="00613FFB" w:rsidRPr="00613FFB" w:rsidRDefault="00613FFB" w:rsidP="00613FFB">
            <w:pPr>
              <w:shd w:val="clear" w:color="auto" w:fill="FFFFFF"/>
              <w:spacing w:line="240" w:lineRule="atLeast"/>
              <w:ind w:right="-71"/>
              <w:jc w:val="right"/>
              <w:rPr>
                <w:rFonts w:cs="Times New Roman"/>
                <w:sz w:val="16"/>
                <w:szCs w:val="16"/>
              </w:rPr>
            </w:pPr>
            <w:r w:rsidRPr="00613FFB">
              <w:rPr>
                <w:rFonts w:cs="Times New Roman"/>
                <w:sz w:val="16"/>
                <w:szCs w:val="16"/>
              </w:rPr>
              <w:t>16,692,46</w:t>
            </w:r>
            <w:r w:rsidR="002655AE">
              <w:rPr>
                <w:rFonts w:cs="Times New Roman"/>
                <w:sz w:val="16"/>
                <w:szCs w:val="16"/>
              </w:rPr>
              <w:t>1</w:t>
            </w:r>
          </w:p>
        </w:tc>
        <w:tc>
          <w:tcPr>
            <w:tcW w:w="239" w:type="dxa"/>
            <w:shd w:val="clear" w:color="auto" w:fill="FFFFFF"/>
          </w:tcPr>
          <w:p w14:paraId="64624CEA" w14:textId="77777777" w:rsidR="00613FFB" w:rsidRPr="00613FFB" w:rsidRDefault="00613FFB" w:rsidP="00613FFB">
            <w:pPr>
              <w:shd w:val="clear" w:color="auto" w:fill="FFFFFF"/>
              <w:spacing w:line="240" w:lineRule="atLeast"/>
              <w:ind w:right="70"/>
              <w:jc w:val="right"/>
              <w:rPr>
                <w:rFonts w:cs="Times New Roman"/>
                <w:sz w:val="16"/>
                <w:szCs w:val="16"/>
              </w:rPr>
            </w:pPr>
          </w:p>
        </w:tc>
        <w:tc>
          <w:tcPr>
            <w:tcW w:w="943" w:type="dxa"/>
            <w:tcBorders>
              <w:bottom w:val="single" w:sz="4" w:space="0" w:color="auto"/>
            </w:tcBorders>
            <w:shd w:val="clear" w:color="auto" w:fill="FFFFFF"/>
          </w:tcPr>
          <w:p w14:paraId="2A2D9875" w14:textId="54DFBF55" w:rsidR="00613FFB" w:rsidRPr="00613FFB" w:rsidRDefault="00613FFB" w:rsidP="00613FFB">
            <w:pPr>
              <w:shd w:val="clear" w:color="auto" w:fill="FFFFFF"/>
              <w:spacing w:line="240" w:lineRule="atLeast"/>
              <w:ind w:right="-71"/>
              <w:jc w:val="right"/>
              <w:rPr>
                <w:rFonts w:eastAsia="Arial" w:cs="Times New Roman"/>
                <w:sz w:val="16"/>
                <w:szCs w:val="16"/>
              </w:rPr>
            </w:pPr>
            <w:r w:rsidRPr="00613FFB">
              <w:rPr>
                <w:rFonts w:eastAsia="Arial" w:cs="Times New Roman"/>
                <w:sz w:val="16"/>
                <w:szCs w:val="16"/>
                <w:cs/>
              </w:rPr>
              <w:t>16</w:t>
            </w:r>
            <w:r w:rsidRPr="00613FFB">
              <w:rPr>
                <w:rFonts w:eastAsia="Arial" w:cs="Times New Roman"/>
                <w:sz w:val="16"/>
                <w:szCs w:val="16"/>
              </w:rPr>
              <w:t>,</w:t>
            </w:r>
            <w:r w:rsidRPr="00613FFB">
              <w:rPr>
                <w:rFonts w:eastAsia="Arial" w:cs="Times New Roman"/>
                <w:sz w:val="16"/>
                <w:szCs w:val="16"/>
                <w:cs/>
              </w:rPr>
              <w:t>392</w:t>
            </w:r>
            <w:r w:rsidRPr="00613FFB">
              <w:rPr>
                <w:rFonts w:eastAsia="Arial" w:cs="Times New Roman"/>
                <w:sz w:val="16"/>
                <w:szCs w:val="16"/>
              </w:rPr>
              <w:t>,</w:t>
            </w:r>
            <w:r w:rsidRPr="00613FFB">
              <w:rPr>
                <w:rFonts w:eastAsia="Arial" w:cs="Times New Roman"/>
                <w:sz w:val="16"/>
                <w:szCs w:val="16"/>
                <w:cs/>
              </w:rPr>
              <w:t>72</w:t>
            </w:r>
            <w:r w:rsidR="002655AE">
              <w:rPr>
                <w:rFonts w:eastAsia="Arial" w:cs="Times New Roman"/>
                <w:sz w:val="16"/>
                <w:szCs w:val="16"/>
              </w:rPr>
              <w:t>5</w:t>
            </w:r>
          </w:p>
        </w:tc>
        <w:tc>
          <w:tcPr>
            <w:tcW w:w="236" w:type="dxa"/>
            <w:gridSpan w:val="2"/>
            <w:shd w:val="clear" w:color="auto" w:fill="FFFFFF"/>
          </w:tcPr>
          <w:p w14:paraId="323E9480" w14:textId="77777777" w:rsidR="00613FFB" w:rsidRPr="00613FFB" w:rsidRDefault="00613FFB" w:rsidP="00613FFB">
            <w:pPr>
              <w:shd w:val="clear" w:color="auto" w:fill="FFFFFF"/>
              <w:spacing w:line="240" w:lineRule="atLeast"/>
              <w:ind w:right="-71"/>
              <w:jc w:val="right"/>
              <w:rPr>
                <w:rFonts w:eastAsia="Arial" w:cs="Times New Roman"/>
                <w:sz w:val="16"/>
                <w:szCs w:val="16"/>
              </w:rPr>
            </w:pPr>
          </w:p>
        </w:tc>
        <w:tc>
          <w:tcPr>
            <w:tcW w:w="943" w:type="dxa"/>
            <w:gridSpan w:val="2"/>
            <w:tcBorders>
              <w:bottom w:val="single" w:sz="4" w:space="0" w:color="auto"/>
            </w:tcBorders>
          </w:tcPr>
          <w:p w14:paraId="25D3BDBB" w14:textId="7786BE66" w:rsidR="00613FFB" w:rsidRPr="00613FFB" w:rsidRDefault="00613FFB" w:rsidP="00613FFB">
            <w:pPr>
              <w:shd w:val="clear" w:color="auto" w:fill="FFFFFF"/>
              <w:spacing w:line="240" w:lineRule="atLeast"/>
              <w:ind w:right="-71"/>
              <w:jc w:val="right"/>
              <w:rPr>
                <w:rFonts w:eastAsia="Arial" w:cs="Times New Roman"/>
                <w:sz w:val="16"/>
                <w:szCs w:val="16"/>
              </w:rPr>
            </w:pPr>
            <w:r w:rsidRPr="00613FFB">
              <w:rPr>
                <w:rFonts w:cs="Times New Roman"/>
                <w:sz w:val="16"/>
                <w:szCs w:val="16"/>
              </w:rPr>
              <w:t>34,078</w:t>
            </w:r>
          </w:p>
        </w:tc>
        <w:tc>
          <w:tcPr>
            <w:tcW w:w="282" w:type="dxa"/>
            <w:shd w:val="clear" w:color="auto" w:fill="FFFFFF"/>
          </w:tcPr>
          <w:p w14:paraId="4722707F" w14:textId="77777777" w:rsidR="00613FFB" w:rsidRPr="00613FFB" w:rsidRDefault="00613FFB" w:rsidP="00613FFB">
            <w:pPr>
              <w:shd w:val="clear" w:color="auto" w:fill="FFFFFF"/>
              <w:spacing w:line="240" w:lineRule="atLeast"/>
              <w:ind w:right="-71"/>
              <w:jc w:val="right"/>
              <w:rPr>
                <w:rFonts w:eastAsia="Arial" w:cs="Times New Roman"/>
                <w:sz w:val="16"/>
                <w:szCs w:val="16"/>
              </w:rPr>
            </w:pPr>
          </w:p>
        </w:tc>
        <w:tc>
          <w:tcPr>
            <w:tcW w:w="954" w:type="dxa"/>
            <w:tcBorders>
              <w:bottom w:val="single" w:sz="4" w:space="0" w:color="auto"/>
            </w:tcBorders>
            <w:shd w:val="clear" w:color="auto" w:fill="FFFFFF"/>
          </w:tcPr>
          <w:p w14:paraId="0F428F82" w14:textId="369629AF" w:rsidR="00613FFB" w:rsidRPr="00613FFB" w:rsidRDefault="00613FFB" w:rsidP="00613FFB">
            <w:pPr>
              <w:shd w:val="clear" w:color="auto" w:fill="FFFFFF"/>
              <w:spacing w:line="240" w:lineRule="atLeast"/>
              <w:ind w:right="-71"/>
              <w:jc w:val="right"/>
              <w:rPr>
                <w:rFonts w:eastAsia="Arial" w:cs="Times New Roman"/>
                <w:sz w:val="16"/>
                <w:szCs w:val="16"/>
              </w:rPr>
            </w:pPr>
            <w:r w:rsidRPr="00613FFB">
              <w:rPr>
                <w:rFonts w:eastAsia="Arial" w:cs="Times New Roman"/>
                <w:sz w:val="16"/>
                <w:szCs w:val="16"/>
                <w:cs/>
              </w:rPr>
              <w:t>15</w:t>
            </w:r>
            <w:r w:rsidRPr="00613FFB">
              <w:rPr>
                <w:rFonts w:eastAsia="Arial" w:cs="Times New Roman"/>
                <w:sz w:val="16"/>
                <w:szCs w:val="16"/>
              </w:rPr>
              <w:t>,</w:t>
            </w:r>
            <w:r w:rsidRPr="00613FFB">
              <w:rPr>
                <w:rFonts w:eastAsia="Arial" w:cs="Times New Roman"/>
                <w:sz w:val="16"/>
                <w:szCs w:val="16"/>
                <w:cs/>
              </w:rPr>
              <w:t>992</w:t>
            </w:r>
          </w:p>
        </w:tc>
        <w:tc>
          <w:tcPr>
            <w:tcW w:w="243" w:type="dxa"/>
            <w:gridSpan w:val="2"/>
            <w:shd w:val="clear" w:color="auto" w:fill="FFFFFF"/>
          </w:tcPr>
          <w:p w14:paraId="078819C4" w14:textId="77777777" w:rsidR="00613FFB" w:rsidRPr="00613FFB" w:rsidRDefault="00613FFB" w:rsidP="00613FFB">
            <w:pPr>
              <w:shd w:val="clear" w:color="auto" w:fill="FFFFFF"/>
              <w:spacing w:line="240" w:lineRule="atLeast"/>
              <w:ind w:right="-71"/>
              <w:jc w:val="right"/>
              <w:rPr>
                <w:rFonts w:eastAsia="Arial" w:cs="Times New Roman"/>
                <w:sz w:val="16"/>
                <w:szCs w:val="16"/>
              </w:rPr>
            </w:pPr>
          </w:p>
        </w:tc>
        <w:tc>
          <w:tcPr>
            <w:tcW w:w="957" w:type="dxa"/>
            <w:gridSpan w:val="2"/>
            <w:tcBorders>
              <w:bottom w:val="single" w:sz="4" w:space="0" w:color="auto"/>
            </w:tcBorders>
          </w:tcPr>
          <w:p w14:paraId="0B5115C6" w14:textId="2E11C32F" w:rsidR="00613FFB" w:rsidRPr="00613FFB" w:rsidRDefault="00613FFB" w:rsidP="00613FFB">
            <w:pPr>
              <w:shd w:val="clear" w:color="auto" w:fill="FFFFFF"/>
              <w:spacing w:line="240" w:lineRule="atLeast"/>
              <w:ind w:right="-71"/>
              <w:jc w:val="right"/>
              <w:rPr>
                <w:rFonts w:eastAsia="Arial" w:cs="Times New Roman"/>
                <w:sz w:val="16"/>
                <w:szCs w:val="16"/>
              </w:rPr>
            </w:pPr>
            <w:r w:rsidRPr="00613FFB">
              <w:rPr>
                <w:rFonts w:cs="Times New Roman"/>
                <w:sz w:val="16"/>
                <w:szCs w:val="16"/>
              </w:rPr>
              <w:t>16,726,5</w:t>
            </w:r>
            <w:r w:rsidR="004A52E8">
              <w:rPr>
                <w:rFonts w:cs="Times New Roman"/>
                <w:sz w:val="16"/>
                <w:szCs w:val="16"/>
              </w:rPr>
              <w:t>39</w:t>
            </w:r>
          </w:p>
        </w:tc>
        <w:tc>
          <w:tcPr>
            <w:tcW w:w="243" w:type="dxa"/>
            <w:gridSpan w:val="2"/>
            <w:shd w:val="clear" w:color="auto" w:fill="FFFFFF"/>
          </w:tcPr>
          <w:p w14:paraId="40BD0ECB" w14:textId="77777777" w:rsidR="00613FFB" w:rsidRPr="00613FFB" w:rsidRDefault="00613FFB" w:rsidP="00613FFB">
            <w:pPr>
              <w:shd w:val="clear" w:color="auto" w:fill="FFFFFF"/>
              <w:spacing w:line="240" w:lineRule="atLeast"/>
              <w:ind w:right="-71"/>
              <w:jc w:val="right"/>
              <w:rPr>
                <w:rFonts w:eastAsia="Arial" w:cs="Times New Roman"/>
                <w:sz w:val="16"/>
                <w:szCs w:val="16"/>
              </w:rPr>
            </w:pPr>
          </w:p>
        </w:tc>
        <w:tc>
          <w:tcPr>
            <w:tcW w:w="945" w:type="dxa"/>
            <w:tcBorders>
              <w:bottom w:val="single" w:sz="4" w:space="0" w:color="auto"/>
            </w:tcBorders>
            <w:shd w:val="clear" w:color="auto" w:fill="FFFFFF"/>
          </w:tcPr>
          <w:p w14:paraId="2FED4EA0" w14:textId="19B6405D" w:rsidR="00613FFB" w:rsidRPr="00613FFB" w:rsidRDefault="00613FFB" w:rsidP="00613FFB">
            <w:pPr>
              <w:shd w:val="clear" w:color="auto" w:fill="FFFFFF"/>
              <w:spacing w:line="240" w:lineRule="atLeast"/>
              <w:ind w:right="-71"/>
              <w:jc w:val="right"/>
              <w:rPr>
                <w:rFonts w:eastAsia="Arial" w:cs="Times New Roman"/>
                <w:sz w:val="16"/>
                <w:szCs w:val="16"/>
              </w:rPr>
            </w:pPr>
            <w:r w:rsidRPr="00613FFB">
              <w:rPr>
                <w:rFonts w:eastAsia="Arial" w:cs="Times New Roman"/>
                <w:sz w:val="16"/>
                <w:szCs w:val="16"/>
                <w:cs/>
              </w:rPr>
              <w:t>16</w:t>
            </w:r>
            <w:r w:rsidRPr="00613FFB">
              <w:rPr>
                <w:rFonts w:eastAsia="Arial" w:cs="Times New Roman"/>
                <w:sz w:val="16"/>
                <w:szCs w:val="16"/>
              </w:rPr>
              <w:t>,</w:t>
            </w:r>
            <w:r w:rsidRPr="00613FFB">
              <w:rPr>
                <w:rFonts w:eastAsia="Arial" w:cs="Times New Roman"/>
                <w:sz w:val="16"/>
                <w:szCs w:val="16"/>
                <w:cs/>
              </w:rPr>
              <w:t>408</w:t>
            </w:r>
            <w:r w:rsidRPr="00613FFB">
              <w:rPr>
                <w:rFonts w:eastAsia="Arial" w:cs="Times New Roman"/>
                <w:sz w:val="16"/>
                <w:szCs w:val="16"/>
              </w:rPr>
              <w:t>,</w:t>
            </w:r>
            <w:r w:rsidRPr="00613FFB">
              <w:rPr>
                <w:rFonts w:eastAsia="Arial" w:cs="Times New Roman"/>
                <w:sz w:val="16"/>
                <w:szCs w:val="16"/>
                <w:cs/>
              </w:rPr>
              <w:t>717</w:t>
            </w:r>
          </w:p>
        </w:tc>
      </w:tr>
      <w:tr w:rsidR="00613FFB" w:rsidRPr="008372C6" w14:paraId="18F2843C" w14:textId="77777777" w:rsidTr="00140662">
        <w:trPr>
          <w:gridAfter w:val="1"/>
          <w:wAfter w:w="7" w:type="dxa"/>
        </w:trPr>
        <w:tc>
          <w:tcPr>
            <w:tcW w:w="2070" w:type="dxa"/>
            <w:vAlign w:val="bottom"/>
          </w:tcPr>
          <w:p w14:paraId="7123A48F" w14:textId="77777777" w:rsidR="00613FFB" w:rsidRPr="008372C6" w:rsidRDefault="00613FFB" w:rsidP="00613FFB">
            <w:pPr>
              <w:shd w:val="clear" w:color="auto" w:fill="FFFFFF"/>
              <w:spacing w:line="240" w:lineRule="atLeast"/>
              <w:ind w:left="-11"/>
              <w:jc w:val="thaiDistribute"/>
              <w:rPr>
                <w:rFonts w:cs="Times New Roman"/>
                <w:b/>
                <w:bCs/>
                <w:sz w:val="16"/>
                <w:szCs w:val="16"/>
              </w:rPr>
            </w:pPr>
            <w:r w:rsidRPr="008372C6">
              <w:rPr>
                <w:rFonts w:cs="Times New Roman"/>
                <w:b/>
                <w:bCs/>
                <w:sz w:val="16"/>
                <w:szCs w:val="16"/>
              </w:rPr>
              <w:t>Total revenue from sales</w:t>
            </w:r>
          </w:p>
        </w:tc>
        <w:tc>
          <w:tcPr>
            <w:tcW w:w="947" w:type="dxa"/>
            <w:tcBorders>
              <w:top w:val="single" w:sz="4" w:space="0" w:color="auto"/>
              <w:bottom w:val="double" w:sz="4" w:space="0" w:color="auto"/>
            </w:tcBorders>
            <w:shd w:val="clear" w:color="auto" w:fill="FFFFFF"/>
          </w:tcPr>
          <w:p w14:paraId="7F6D0273" w14:textId="43137577" w:rsidR="00613FFB" w:rsidRPr="00613FFB" w:rsidRDefault="00613FFB" w:rsidP="00613FFB">
            <w:pPr>
              <w:shd w:val="clear" w:color="auto" w:fill="FFFFFF"/>
              <w:spacing w:line="240" w:lineRule="atLeast"/>
              <w:ind w:right="-64"/>
              <w:jc w:val="right"/>
              <w:rPr>
                <w:rFonts w:cs="Times New Roman"/>
                <w:b/>
                <w:bCs/>
                <w:sz w:val="16"/>
                <w:szCs w:val="16"/>
              </w:rPr>
            </w:pPr>
            <w:r w:rsidRPr="00613FFB">
              <w:rPr>
                <w:rFonts w:cs="Times New Roman"/>
                <w:b/>
                <w:bCs/>
                <w:sz w:val="16"/>
                <w:szCs w:val="16"/>
              </w:rPr>
              <w:t>16,963,20</w:t>
            </w:r>
            <w:r w:rsidR="002655AE">
              <w:rPr>
                <w:rFonts w:cs="Times New Roman"/>
                <w:b/>
                <w:bCs/>
                <w:sz w:val="16"/>
                <w:szCs w:val="16"/>
              </w:rPr>
              <w:t>3</w:t>
            </w:r>
          </w:p>
        </w:tc>
        <w:tc>
          <w:tcPr>
            <w:tcW w:w="239" w:type="dxa"/>
            <w:shd w:val="clear" w:color="auto" w:fill="FFFFFF"/>
            <w:vAlign w:val="bottom"/>
          </w:tcPr>
          <w:p w14:paraId="1403E367" w14:textId="77777777" w:rsidR="00613FFB" w:rsidRPr="00613FFB" w:rsidRDefault="00613FFB" w:rsidP="00613FFB">
            <w:pPr>
              <w:shd w:val="clear" w:color="auto" w:fill="FFFFFF"/>
              <w:spacing w:line="240" w:lineRule="atLeast"/>
              <w:ind w:right="70"/>
              <w:jc w:val="right"/>
              <w:rPr>
                <w:rFonts w:cs="Times New Roman"/>
                <w:b/>
                <w:bCs/>
                <w:sz w:val="16"/>
                <w:szCs w:val="16"/>
              </w:rPr>
            </w:pPr>
          </w:p>
        </w:tc>
        <w:tc>
          <w:tcPr>
            <w:tcW w:w="943" w:type="dxa"/>
            <w:tcBorders>
              <w:top w:val="single" w:sz="4" w:space="0" w:color="auto"/>
              <w:bottom w:val="double" w:sz="4" w:space="0" w:color="auto"/>
            </w:tcBorders>
            <w:shd w:val="clear" w:color="auto" w:fill="FFFFFF"/>
            <w:vAlign w:val="bottom"/>
          </w:tcPr>
          <w:p w14:paraId="74379000" w14:textId="15B54A84" w:rsidR="00613FFB" w:rsidRPr="00613FFB" w:rsidRDefault="00613FFB" w:rsidP="00613FFB">
            <w:pPr>
              <w:shd w:val="clear" w:color="auto" w:fill="FFFFFF"/>
              <w:spacing w:line="240" w:lineRule="atLeast"/>
              <w:ind w:right="-64"/>
              <w:jc w:val="right"/>
              <w:rPr>
                <w:rFonts w:cs="Times New Roman"/>
                <w:b/>
                <w:bCs/>
                <w:sz w:val="16"/>
                <w:szCs w:val="16"/>
              </w:rPr>
            </w:pPr>
            <w:r w:rsidRPr="00613FFB">
              <w:rPr>
                <w:rFonts w:cs="Times New Roman"/>
                <w:b/>
                <w:bCs/>
                <w:sz w:val="16"/>
                <w:szCs w:val="16"/>
                <w:cs/>
              </w:rPr>
              <w:t>16</w:t>
            </w:r>
            <w:r w:rsidRPr="00613FFB">
              <w:rPr>
                <w:rFonts w:cs="Times New Roman"/>
                <w:b/>
                <w:bCs/>
                <w:sz w:val="16"/>
                <w:szCs w:val="16"/>
                <w:lang w:val="en-US"/>
              </w:rPr>
              <w:t>,</w:t>
            </w:r>
            <w:r w:rsidRPr="00613FFB">
              <w:rPr>
                <w:rFonts w:cs="Times New Roman"/>
                <w:b/>
                <w:bCs/>
                <w:sz w:val="16"/>
                <w:szCs w:val="16"/>
                <w:cs/>
              </w:rPr>
              <w:t>649</w:t>
            </w:r>
            <w:r w:rsidRPr="00613FFB">
              <w:rPr>
                <w:rFonts w:cs="Times New Roman"/>
                <w:b/>
                <w:bCs/>
                <w:sz w:val="16"/>
                <w:szCs w:val="16"/>
                <w:lang w:val="en-US"/>
              </w:rPr>
              <w:t>,</w:t>
            </w:r>
            <w:r w:rsidRPr="00613FFB">
              <w:rPr>
                <w:rFonts w:cs="Times New Roman"/>
                <w:b/>
                <w:bCs/>
                <w:sz w:val="16"/>
                <w:szCs w:val="16"/>
                <w:cs/>
              </w:rPr>
              <w:t>83</w:t>
            </w:r>
            <w:r w:rsidR="002655AE">
              <w:rPr>
                <w:rFonts w:cs="Times New Roman"/>
                <w:b/>
                <w:bCs/>
                <w:sz w:val="16"/>
                <w:szCs w:val="16"/>
              </w:rPr>
              <w:t>5</w:t>
            </w:r>
          </w:p>
        </w:tc>
        <w:tc>
          <w:tcPr>
            <w:tcW w:w="236" w:type="dxa"/>
            <w:gridSpan w:val="2"/>
            <w:shd w:val="clear" w:color="auto" w:fill="FFFFFF"/>
            <w:vAlign w:val="bottom"/>
          </w:tcPr>
          <w:p w14:paraId="129C48F0" w14:textId="77777777" w:rsidR="00613FFB" w:rsidRPr="00613FFB" w:rsidRDefault="00613FFB" w:rsidP="00613FFB">
            <w:pPr>
              <w:shd w:val="clear" w:color="auto" w:fill="FFFFFF"/>
              <w:spacing w:line="240" w:lineRule="atLeast"/>
              <w:ind w:right="70"/>
              <w:jc w:val="right"/>
              <w:rPr>
                <w:rFonts w:cs="Times New Roman"/>
                <w:b/>
                <w:bCs/>
                <w:sz w:val="16"/>
                <w:szCs w:val="16"/>
              </w:rPr>
            </w:pPr>
          </w:p>
        </w:tc>
        <w:tc>
          <w:tcPr>
            <w:tcW w:w="943" w:type="dxa"/>
            <w:gridSpan w:val="2"/>
            <w:tcBorders>
              <w:top w:val="single" w:sz="4" w:space="0" w:color="auto"/>
              <w:bottom w:val="double" w:sz="4" w:space="0" w:color="auto"/>
            </w:tcBorders>
            <w:shd w:val="clear" w:color="auto" w:fill="FFFFFF"/>
          </w:tcPr>
          <w:p w14:paraId="10A6D943" w14:textId="07434EF6" w:rsidR="00613FFB" w:rsidRPr="00613FFB" w:rsidRDefault="00613FFB" w:rsidP="00613FFB">
            <w:pPr>
              <w:shd w:val="clear" w:color="auto" w:fill="FFFFFF"/>
              <w:spacing w:line="240" w:lineRule="atLeast"/>
              <w:ind w:right="-64"/>
              <w:jc w:val="right"/>
              <w:rPr>
                <w:rFonts w:cs="Times New Roman"/>
                <w:b/>
                <w:bCs/>
                <w:sz w:val="16"/>
                <w:szCs w:val="16"/>
              </w:rPr>
            </w:pPr>
            <w:r w:rsidRPr="00613FFB">
              <w:rPr>
                <w:rFonts w:cs="Times New Roman"/>
                <w:b/>
                <w:bCs/>
                <w:sz w:val="16"/>
                <w:szCs w:val="16"/>
              </w:rPr>
              <w:t>310,942</w:t>
            </w:r>
          </w:p>
        </w:tc>
        <w:tc>
          <w:tcPr>
            <w:tcW w:w="282" w:type="dxa"/>
            <w:shd w:val="clear" w:color="auto" w:fill="FFFFFF"/>
            <w:vAlign w:val="bottom"/>
          </w:tcPr>
          <w:p w14:paraId="6BE98A0C" w14:textId="77777777" w:rsidR="00613FFB" w:rsidRPr="00613FFB" w:rsidRDefault="00613FFB" w:rsidP="00613FFB">
            <w:pPr>
              <w:shd w:val="clear" w:color="auto" w:fill="FFFFFF"/>
              <w:spacing w:line="240" w:lineRule="atLeast"/>
              <w:ind w:right="70"/>
              <w:jc w:val="right"/>
              <w:rPr>
                <w:rFonts w:cs="Times New Roman"/>
                <w:b/>
                <w:bCs/>
                <w:sz w:val="16"/>
                <w:szCs w:val="16"/>
              </w:rPr>
            </w:pPr>
          </w:p>
        </w:tc>
        <w:tc>
          <w:tcPr>
            <w:tcW w:w="954" w:type="dxa"/>
            <w:tcBorders>
              <w:top w:val="single" w:sz="4" w:space="0" w:color="auto"/>
              <w:bottom w:val="double" w:sz="4" w:space="0" w:color="auto"/>
            </w:tcBorders>
            <w:shd w:val="clear" w:color="auto" w:fill="FFFFFF"/>
            <w:vAlign w:val="bottom"/>
          </w:tcPr>
          <w:p w14:paraId="7961DCBA" w14:textId="27ECF91B" w:rsidR="00613FFB" w:rsidRPr="00613FFB" w:rsidRDefault="00613FFB" w:rsidP="00613FFB">
            <w:pPr>
              <w:shd w:val="clear" w:color="auto" w:fill="FFFFFF"/>
              <w:spacing w:line="240" w:lineRule="atLeast"/>
              <w:ind w:right="-64"/>
              <w:jc w:val="right"/>
              <w:rPr>
                <w:rFonts w:cs="Times New Roman"/>
                <w:b/>
                <w:bCs/>
                <w:sz w:val="16"/>
                <w:szCs w:val="16"/>
              </w:rPr>
            </w:pPr>
            <w:r w:rsidRPr="00613FFB">
              <w:rPr>
                <w:rFonts w:cs="Times New Roman"/>
                <w:b/>
                <w:bCs/>
                <w:sz w:val="16"/>
                <w:szCs w:val="16"/>
                <w:cs/>
              </w:rPr>
              <w:t>280</w:t>
            </w:r>
            <w:r w:rsidRPr="00613FFB">
              <w:rPr>
                <w:rFonts w:cs="Times New Roman"/>
                <w:b/>
                <w:bCs/>
                <w:sz w:val="16"/>
                <w:szCs w:val="16"/>
              </w:rPr>
              <w:t>,</w:t>
            </w:r>
            <w:r w:rsidRPr="00613FFB">
              <w:rPr>
                <w:rFonts w:cs="Times New Roman"/>
                <w:b/>
                <w:bCs/>
                <w:sz w:val="16"/>
                <w:szCs w:val="16"/>
                <w:cs/>
              </w:rPr>
              <w:t>247</w:t>
            </w:r>
          </w:p>
        </w:tc>
        <w:tc>
          <w:tcPr>
            <w:tcW w:w="243" w:type="dxa"/>
            <w:gridSpan w:val="2"/>
            <w:shd w:val="clear" w:color="auto" w:fill="FFFFFF"/>
            <w:vAlign w:val="bottom"/>
          </w:tcPr>
          <w:p w14:paraId="3A5DBAD7" w14:textId="77777777" w:rsidR="00613FFB" w:rsidRPr="00613FFB" w:rsidRDefault="00613FFB" w:rsidP="00613FFB">
            <w:pPr>
              <w:shd w:val="clear" w:color="auto" w:fill="FFFFFF"/>
              <w:spacing w:line="240" w:lineRule="atLeast"/>
              <w:ind w:right="70"/>
              <w:jc w:val="right"/>
              <w:rPr>
                <w:rFonts w:cs="Times New Roman"/>
                <w:b/>
                <w:bCs/>
                <w:sz w:val="16"/>
                <w:szCs w:val="16"/>
              </w:rPr>
            </w:pPr>
          </w:p>
        </w:tc>
        <w:tc>
          <w:tcPr>
            <w:tcW w:w="957" w:type="dxa"/>
            <w:gridSpan w:val="2"/>
            <w:tcBorders>
              <w:top w:val="single" w:sz="4" w:space="0" w:color="auto"/>
              <w:bottom w:val="double" w:sz="4" w:space="0" w:color="auto"/>
            </w:tcBorders>
            <w:shd w:val="clear" w:color="auto" w:fill="FFFFFF"/>
          </w:tcPr>
          <w:p w14:paraId="38D599E8" w14:textId="2A367CAD" w:rsidR="00613FFB" w:rsidRPr="00613FFB" w:rsidRDefault="00613FFB" w:rsidP="00613FFB">
            <w:pPr>
              <w:shd w:val="clear" w:color="auto" w:fill="FFFFFF"/>
              <w:spacing w:line="240" w:lineRule="atLeast"/>
              <w:ind w:right="-64"/>
              <w:jc w:val="right"/>
              <w:rPr>
                <w:rFonts w:cs="Times New Roman"/>
                <w:b/>
                <w:bCs/>
                <w:sz w:val="16"/>
                <w:szCs w:val="16"/>
              </w:rPr>
            </w:pPr>
            <w:r w:rsidRPr="00613FFB">
              <w:rPr>
                <w:rFonts w:cs="Times New Roman"/>
                <w:b/>
                <w:bCs/>
                <w:sz w:val="16"/>
                <w:szCs w:val="16"/>
              </w:rPr>
              <w:t>17,274,14</w:t>
            </w:r>
            <w:r w:rsidR="004A52E8">
              <w:rPr>
                <w:rFonts w:cs="Times New Roman"/>
                <w:b/>
                <w:bCs/>
                <w:sz w:val="16"/>
                <w:szCs w:val="16"/>
              </w:rPr>
              <w:t>5</w:t>
            </w:r>
          </w:p>
        </w:tc>
        <w:tc>
          <w:tcPr>
            <w:tcW w:w="236" w:type="dxa"/>
            <w:shd w:val="clear" w:color="auto" w:fill="FFFFFF"/>
            <w:vAlign w:val="bottom"/>
          </w:tcPr>
          <w:p w14:paraId="757E1DEA" w14:textId="77777777" w:rsidR="00613FFB" w:rsidRPr="00613FFB" w:rsidRDefault="00613FFB" w:rsidP="00613FFB">
            <w:pPr>
              <w:shd w:val="clear" w:color="auto" w:fill="FFFFFF"/>
              <w:spacing w:line="240" w:lineRule="atLeast"/>
              <w:ind w:right="70"/>
              <w:jc w:val="right"/>
              <w:rPr>
                <w:rFonts w:cs="Times New Roman"/>
                <w:b/>
                <w:bCs/>
                <w:sz w:val="16"/>
                <w:szCs w:val="16"/>
              </w:rPr>
            </w:pPr>
          </w:p>
        </w:tc>
        <w:tc>
          <w:tcPr>
            <w:tcW w:w="952" w:type="dxa"/>
            <w:gridSpan w:val="2"/>
            <w:tcBorders>
              <w:top w:val="single" w:sz="4" w:space="0" w:color="auto"/>
              <w:bottom w:val="double" w:sz="4" w:space="0" w:color="auto"/>
            </w:tcBorders>
            <w:shd w:val="clear" w:color="auto" w:fill="FFFFFF"/>
            <w:vAlign w:val="bottom"/>
          </w:tcPr>
          <w:p w14:paraId="024E8289" w14:textId="57B70375" w:rsidR="00613FFB" w:rsidRPr="00613FFB" w:rsidRDefault="00613FFB" w:rsidP="00613FFB">
            <w:pPr>
              <w:shd w:val="clear" w:color="auto" w:fill="FFFFFF"/>
              <w:spacing w:line="240" w:lineRule="atLeast"/>
              <w:ind w:right="-64"/>
              <w:jc w:val="right"/>
              <w:rPr>
                <w:rFonts w:cs="Times New Roman"/>
                <w:b/>
                <w:bCs/>
                <w:sz w:val="16"/>
                <w:szCs w:val="16"/>
              </w:rPr>
            </w:pPr>
            <w:r w:rsidRPr="00613FFB">
              <w:rPr>
                <w:rFonts w:cs="Times New Roman"/>
                <w:b/>
                <w:bCs/>
                <w:sz w:val="16"/>
                <w:szCs w:val="16"/>
              </w:rPr>
              <w:t>16,930,082</w:t>
            </w:r>
          </w:p>
        </w:tc>
      </w:tr>
    </w:tbl>
    <w:p w14:paraId="4C330313" w14:textId="419C346D" w:rsidR="00AE0C0F" w:rsidRPr="00C20479" w:rsidRDefault="00AE0C0F" w:rsidP="00155394">
      <w:pPr>
        <w:pStyle w:val="BodyText"/>
        <w:shd w:val="clear" w:color="auto" w:fill="FFFFFF"/>
        <w:ind w:right="8"/>
        <w:rPr>
          <w:rFonts w:cs="Cordia New"/>
          <w:cs/>
        </w:rPr>
      </w:pPr>
      <w:bookmarkStart w:id="5" w:name="_Hlk15389549"/>
    </w:p>
    <w:p w14:paraId="7958FBBD" w14:textId="223A8F97" w:rsidR="00FE6FB8" w:rsidRPr="008372C6" w:rsidRDefault="00A56DCB" w:rsidP="00155394">
      <w:pPr>
        <w:pStyle w:val="Heading1"/>
        <w:keepNext w:val="0"/>
        <w:shd w:val="clear" w:color="auto" w:fill="FFFFFF"/>
        <w:spacing w:before="0" w:after="0"/>
        <w:ind w:left="539" w:hanging="539"/>
        <w:rPr>
          <w:rFonts w:eastAsia="Arial" w:cs="Times New Roman"/>
          <w:sz w:val="24"/>
          <w:szCs w:val="24"/>
        </w:rPr>
      </w:pPr>
      <w:bookmarkStart w:id="6" w:name="_Hlk183183140"/>
      <w:r>
        <w:rPr>
          <w:rFonts w:eastAsia="Arial Unicode MS" w:cs="Times New Roman"/>
          <w:sz w:val="24"/>
          <w:szCs w:val="24"/>
        </w:rPr>
        <w:t>2</w:t>
      </w:r>
      <w:r w:rsidR="00230D3E">
        <w:rPr>
          <w:rFonts w:eastAsia="Arial Unicode MS" w:cs="Times New Roman"/>
          <w:sz w:val="24"/>
          <w:szCs w:val="24"/>
        </w:rPr>
        <w:t>7</w:t>
      </w:r>
      <w:r w:rsidR="00FE6FB8" w:rsidRPr="008372C6">
        <w:rPr>
          <w:rFonts w:eastAsia="Arial Unicode MS" w:cs="Times New Roman"/>
          <w:sz w:val="24"/>
          <w:szCs w:val="24"/>
        </w:rPr>
        <w:tab/>
        <w:t>Event</w:t>
      </w:r>
      <w:del w:id="7" w:author="Pitchakorn, Kuljittianurak" w:date="2026-02-12T11:06:00Z" w16du:dateUtc="2026-02-12T04:06:00Z">
        <w:r w:rsidR="00C17419" w:rsidDel="00B71F42">
          <w:rPr>
            <w:rFonts w:eastAsia="Arial Unicode MS" w:cs="Times New Roman"/>
            <w:sz w:val="24"/>
            <w:szCs w:val="24"/>
          </w:rPr>
          <w:delText>s</w:delText>
        </w:r>
      </w:del>
      <w:r w:rsidR="00FE6FB8" w:rsidRPr="008372C6">
        <w:rPr>
          <w:rFonts w:eastAsia="Arial Unicode MS" w:cs="Times New Roman"/>
          <w:sz w:val="24"/>
          <w:szCs w:val="24"/>
        </w:rPr>
        <w:t xml:space="preserve"> after the reporting period</w:t>
      </w:r>
    </w:p>
    <w:bookmarkEnd w:id="5"/>
    <w:bookmarkEnd w:id="6"/>
    <w:p w14:paraId="676C3E97" w14:textId="77777777" w:rsidR="00D55A01" w:rsidRDefault="00D55A01" w:rsidP="008372C6">
      <w:pPr>
        <w:pBdr>
          <w:top w:val="nil"/>
          <w:left w:val="nil"/>
          <w:bottom w:val="nil"/>
          <w:right w:val="nil"/>
          <w:between w:val="nil"/>
        </w:pBdr>
        <w:shd w:val="clear" w:color="auto" w:fill="FFFFFF"/>
        <w:ind w:left="540"/>
        <w:rPr>
          <w:rFonts w:eastAsia="Arial" w:cs="Times New Roman"/>
          <w:sz w:val="22"/>
          <w:szCs w:val="22"/>
        </w:rPr>
      </w:pPr>
    </w:p>
    <w:p w14:paraId="09CB0003" w14:textId="20BBAE12" w:rsidR="00E02CED" w:rsidRPr="00C20479" w:rsidRDefault="00E02CED" w:rsidP="00C20479">
      <w:pPr>
        <w:shd w:val="clear" w:color="auto" w:fill="FFFFFF"/>
        <w:ind w:left="567"/>
        <w:jc w:val="thaiDistribute"/>
        <w:rPr>
          <w:rFonts w:cs="Times New Roman"/>
          <w:sz w:val="22"/>
          <w:szCs w:val="22"/>
        </w:rPr>
      </w:pPr>
      <w:r w:rsidRPr="00B71F42">
        <w:rPr>
          <w:rFonts w:cs="Times New Roman"/>
          <w:sz w:val="22"/>
          <w:szCs w:val="22"/>
          <w:lang w:val="en-US"/>
          <w:rPrChange w:id="8" w:author="Pitchakorn, Kuljittianurak" w:date="2026-02-12T11:05:00Z" w16du:dateUtc="2026-02-12T04:05:00Z">
            <w:rPr>
              <w:rFonts w:cs="Times New Roman"/>
              <w:sz w:val="22"/>
              <w:szCs w:val="22"/>
              <w:highlight w:val="yellow"/>
              <w:lang w:val="en-US"/>
            </w:rPr>
          </w:rPrChange>
        </w:rPr>
        <w:t xml:space="preserve">On </w:t>
      </w:r>
      <w:r w:rsidR="009417C8" w:rsidRPr="00B71F42">
        <w:rPr>
          <w:rFonts w:cstheme="minorBidi"/>
          <w:sz w:val="22"/>
          <w:szCs w:val="22"/>
          <w:lang w:val="en-US"/>
          <w:rPrChange w:id="9" w:author="Pitchakorn, Kuljittianurak" w:date="2026-02-12T11:05:00Z" w16du:dateUtc="2026-02-12T04:05:00Z">
            <w:rPr>
              <w:rFonts w:cstheme="minorBidi"/>
              <w:sz w:val="22"/>
              <w:szCs w:val="22"/>
              <w:highlight w:val="yellow"/>
              <w:lang w:val="en-US"/>
            </w:rPr>
          </w:rPrChange>
        </w:rPr>
        <w:t>1</w:t>
      </w:r>
      <w:r w:rsidR="00622D7B" w:rsidRPr="00B71F42">
        <w:rPr>
          <w:rFonts w:cstheme="minorBidi"/>
          <w:sz w:val="22"/>
          <w:szCs w:val="22"/>
          <w:lang w:val="en-US"/>
          <w:rPrChange w:id="10" w:author="Pitchakorn, Kuljittianurak" w:date="2026-02-12T11:05:00Z" w16du:dateUtc="2026-02-12T04:05:00Z">
            <w:rPr>
              <w:rFonts w:cstheme="minorBidi"/>
              <w:sz w:val="22"/>
              <w:szCs w:val="22"/>
              <w:highlight w:val="yellow"/>
              <w:lang w:val="en-US"/>
            </w:rPr>
          </w:rPrChange>
        </w:rPr>
        <w:t>8</w:t>
      </w:r>
      <w:r w:rsidR="009417C8" w:rsidRPr="00B71F42">
        <w:rPr>
          <w:rFonts w:cstheme="minorBidi"/>
          <w:sz w:val="22"/>
          <w:szCs w:val="22"/>
          <w:lang w:val="en-US"/>
          <w:rPrChange w:id="11" w:author="Pitchakorn, Kuljittianurak" w:date="2026-02-12T11:05:00Z" w16du:dateUtc="2026-02-12T04:05:00Z">
            <w:rPr>
              <w:rFonts w:cstheme="minorBidi"/>
              <w:sz w:val="22"/>
              <w:szCs w:val="22"/>
              <w:highlight w:val="yellow"/>
              <w:lang w:val="en-US"/>
            </w:rPr>
          </w:rPrChange>
        </w:rPr>
        <w:t xml:space="preserve"> February 202</w:t>
      </w:r>
      <w:r w:rsidR="00C17419" w:rsidRPr="00B71F42">
        <w:rPr>
          <w:rFonts w:cstheme="minorBidi"/>
          <w:sz w:val="22"/>
          <w:szCs w:val="22"/>
          <w:lang w:val="en-US"/>
          <w:rPrChange w:id="12" w:author="Pitchakorn, Kuljittianurak" w:date="2026-02-12T11:05:00Z" w16du:dateUtc="2026-02-12T04:05:00Z">
            <w:rPr>
              <w:rFonts w:cstheme="minorBidi"/>
              <w:sz w:val="22"/>
              <w:szCs w:val="22"/>
              <w:highlight w:val="yellow"/>
              <w:lang w:val="en-US"/>
            </w:rPr>
          </w:rPrChange>
        </w:rPr>
        <w:t>6</w:t>
      </w:r>
      <w:r w:rsidRPr="00B71F42">
        <w:rPr>
          <w:rFonts w:cs="Times New Roman"/>
          <w:sz w:val="22"/>
          <w:szCs w:val="22"/>
          <w:lang w:val="en-US"/>
          <w:rPrChange w:id="13" w:author="Pitchakorn, Kuljittianurak" w:date="2026-02-12T11:05:00Z" w16du:dateUtc="2026-02-12T04:05:00Z">
            <w:rPr>
              <w:rFonts w:cs="Times New Roman"/>
              <w:sz w:val="22"/>
              <w:szCs w:val="22"/>
              <w:highlight w:val="yellow"/>
              <w:lang w:val="en-US"/>
            </w:rPr>
          </w:rPrChange>
        </w:rPr>
        <w:t>, the Board of Directors’ meeting of the Company passed the resolution to propose to the Annual General Meeting of the Company that will be held in</w:t>
      </w:r>
      <w:r w:rsidR="009417C8" w:rsidRPr="00B71F42">
        <w:rPr>
          <w:rFonts w:cs="Times New Roman"/>
          <w:sz w:val="22"/>
          <w:szCs w:val="22"/>
          <w:lang w:val="en-US"/>
          <w:rPrChange w:id="14" w:author="Pitchakorn, Kuljittianurak" w:date="2026-02-12T11:05:00Z" w16du:dateUtc="2026-02-12T04:05:00Z">
            <w:rPr>
              <w:rFonts w:cs="Times New Roman"/>
              <w:sz w:val="22"/>
              <w:szCs w:val="22"/>
              <w:highlight w:val="yellow"/>
              <w:lang w:val="en-US"/>
            </w:rPr>
          </w:rPrChange>
        </w:rPr>
        <w:t xml:space="preserve"> April 202</w:t>
      </w:r>
      <w:r w:rsidR="00D3710D" w:rsidRPr="00B71F42">
        <w:rPr>
          <w:rFonts w:cs="Times New Roman"/>
          <w:sz w:val="22"/>
          <w:szCs w:val="22"/>
          <w:lang w:val="en-US"/>
          <w:rPrChange w:id="15" w:author="Pitchakorn, Kuljittianurak" w:date="2026-02-12T11:05:00Z" w16du:dateUtc="2026-02-12T04:05:00Z">
            <w:rPr>
              <w:rFonts w:cs="Times New Roman"/>
              <w:sz w:val="22"/>
              <w:szCs w:val="22"/>
              <w:highlight w:val="yellow"/>
              <w:lang w:val="en-US"/>
            </w:rPr>
          </w:rPrChange>
        </w:rPr>
        <w:t>6</w:t>
      </w:r>
      <w:r w:rsidRPr="00B71F42">
        <w:rPr>
          <w:rFonts w:cs="Times New Roman"/>
          <w:sz w:val="22"/>
          <w:szCs w:val="22"/>
          <w:lang w:val="en-US"/>
          <w:rPrChange w:id="16" w:author="Pitchakorn, Kuljittianurak" w:date="2026-02-12T11:05:00Z" w16du:dateUtc="2026-02-12T04:05:00Z">
            <w:rPr>
              <w:rFonts w:cs="Times New Roman"/>
              <w:sz w:val="22"/>
              <w:szCs w:val="22"/>
              <w:highlight w:val="yellow"/>
              <w:lang w:val="en-US"/>
            </w:rPr>
          </w:rPrChange>
        </w:rPr>
        <w:t xml:space="preserve">, to pay a dividend of Baht </w:t>
      </w:r>
      <w:ins w:id="17" w:author="Pitchakorn, Kuljittianurak" w:date="2026-02-12T11:05:00Z" w16du:dateUtc="2026-02-12T04:05:00Z">
        <w:r w:rsidR="00B71F42" w:rsidRPr="00B71F42">
          <w:rPr>
            <w:rFonts w:cs="Times New Roman"/>
            <w:sz w:val="22"/>
            <w:szCs w:val="22"/>
            <w:lang w:val="en-US"/>
            <w:rPrChange w:id="18" w:author="Pitchakorn, Kuljittianurak" w:date="2026-02-12T11:05:00Z" w16du:dateUtc="2026-02-12T04:05:00Z">
              <w:rPr>
                <w:rFonts w:cs="Times New Roman"/>
                <w:sz w:val="22"/>
                <w:szCs w:val="22"/>
                <w:highlight w:val="yellow"/>
                <w:lang w:val="en-US"/>
              </w:rPr>
            </w:rPrChange>
          </w:rPr>
          <w:t>2,550</w:t>
        </w:r>
      </w:ins>
      <w:del w:id="19" w:author="Pitchakorn, Kuljittianurak" w:date="2026-02-12T11:05:00Z" w16du:dateUtc="2026-02-12T04:05:00Z">
        <w:r w:rsidR="00D3710D" w:rsidRPr="00B71F42" w:rsidDel="00B71F42">
          <w:rPr>
            <w:rFonts w:cs="Times New Roman"/>
            <w:sz w:val="22"/>
            <w:szCs w:val="22"/>
            <w:lang w:val="en-US"/>
            <w:rPrChange w:id="20" w:author="Pitchakorn, Kuljittianurak" w:date="2026-02-12T11:05:00Z" w16du:dateUtc="2026-02-12T04:05:00Z">
              <w:rPr>
                <w:rFonts w:cs="Times New Roman"/>
                <w:sz w:val="22"/>
                <w:szCs w:val="22"/>
                <w:highlight w:val="yellow"/>
                <w:lang w:val="en-US"/>
              </w:rPr>
            </w:rPrChange>
          </w:rPr>
          <w:delText>XX</w:delText>
        </w:r>
      </w:del>
      <w:r w:rsidR="009417C8" w:rsidRPr="00B71F42">
        <w:rPr>
          <w:rFonts w:cs="Times New Roman"/>
          <w:sz w:val="22"/>
          <w:szCs w:val="22"/>
          <w:lang w:val="en-US"/>
          <w:rPrChange w:id="21" w:author="Pitchakorn, Kuljittianurak" w:date="2026-02-12T11:05:00Z" w16du:dateUtc="2026-02-12T04:05:00Z">
            <w:rPr>
              <w:rFonts w:cs="Times New Roman"/>
              <w:sz w:val="22"/>
              <w:szCs w:val="22"/>
              <w:highlight w:val="yellow"/>
              <w:lang w:val="en-US"/>
            </w:rPr>
          </w:rPrChange>
        </w:rPr>
        <w:t xml:space="preserve"> </w:t>
      </w:r>
      <w:r w:rsidRPr="00B71F42">
        <w:rPr>
          <w:rFonts w:cs="Times New Roman"/>
          <w:sz w:val="22"/>
          <w:szCs w:val="22"/>
          <w:lang w:val="en-US"/>
          <w:rPrChange w:id="22" w:author="Pitchakorn, Kuljittianurak" w:date="2026-02-12T11:05:00Z" w16du:dateUtc="2026-02-12T04:05:00Z">
            <w:rPr>
              <w:rFonts w:cs="Times New Roman"/>
              <w:sz w:val="22"/>
              <w:szCs w:val="22"/>
              <w:highlight w:val="yellow"/>
              <w:lang w:val="en-US"/>
            </w:rPr>
          </w:rPrChange>
        </w:rPr>
        <w:t xml:space="preserve">million from its net operating profit for the year </w:t>
      </w:r>
      <w:r w:rsidR="0015037E" w:rsidRPr="00B71F42">
        <w:rPr>
          <w:rFonts w:cs="Times New Roman"/>
          <w:sz w:val="22"/>
          <w:szCs w:val="22"/>
          <w:lang w:val="en-US"/>
          <w:rPrChange w:id="23" w:author="Pitchakorn, Kuljittianurak" w:date="2026-02-12T11:05:00Z" w16du:dateUtc="2026-02-12T04:05:00Z">
            <w:rPr>
              <w:rFonts w:cs="Times New Roman"/>
              <w:sz w:val="22"/>
              <w:szCs w:val="22"/>
              <w:highlight w:val="yellow"/>
              <w:lang w:val="en-US"/>
            </w:rPr>
          </w:rPrChange>
        </w:rPr>
        <w:t>202</w:t>
      </w:r>
      <w:r w:rsidR="00D3710D" w:rsidRPr="00B71F42">
        <w:rPr>
          <w:rFonts w:cs="Times New Roman"/>
          <w:sz w:val="22"/>
          <w:szCs w:val="22"/>
          <w:lang w:val="en-US"/>
          <w:rPrChange w:id="24" w:author="Pitchakorn, Kuljittianurak" w:date="2026-02-12T11:05:00Z" w16du:dateUtc="2026-02-12T04:05:00Z">
            <w:rPr>
              <w:rFonts w:cs="Times New Roman"/>
              <w:sz w:val="22"/>
              <w:szCs w:val="22"/>
              <w:highlight w:val="yellow"/>
              <w:lang w:val="en-US"/>
            </w:rPr>
          </w:rPrChange>
        </w:rPr>
        <w:t>5</w:t>
      </w:r>
      <w:r w:rsidRPr="00B71F42">
        <w:rPr>
          <w:rFonts w:cs="Times New Roman"/>
          <w:sz w:val="22"/>
          <w:szCs w:val="22"/>
          <w:lang w:val="en-US"/>
          <w:rPrChange w:id="25" w:author="Pitchakorn, Kuljittianurak" w:date="2026-02-12T11:05:00Z" w16du:dateUtc="2026-02-12T04:05:00Z">
            <w:rPr>
              <w:rFonts w:cs="Times New Roman"/>
              <w:sz w:val="22"/>
              <w:szCs w:val="22"/>
              <w:highlight w:val="yellow"/>
              <w:lang w:val="en-US"/>
            </w:rPr>
          </w:rPrChange>
        </w:rPr>
        <w:t>.</w:t>
      </w:r>
      <w:r w:rsidRPr="00B71F42">
        <w:rPr>
          <w:sz w:val="22"/>
          <w:szCs w:val="22"/>
          <w:cs/>
          <w:lang w:val="en-US"/>
          <w:rPrChange w:id="26" w:author="Pitchakorn, Kuljittianurak" w:date="2026-02-12T11:05:00Z" w16du:dateUtc="2026-02-12T04:05:00Z">
            <w:rPr>
              <w:sz w:val="22"/>
              <w:szCs w:val="22"/>
              <w:highlight w:val="yellow"/>
              <w:cs/>
              <w:lang w:val="en-US"/>
            </w:rPr>
          </w:rPrChange>
        </w:rPr>
        <w:t xml:space="preserve"> </w:t>
      </w:r>
      <w:r w:rsidRPr="00B71F42">
        <w:rPr>
          <w:rFonts w:cs="Times New Roman"/>
          <w:sz w:val="22"/>
          <w:szCs w:val="22"/>
          <w:lang w:val="en-US"/>
          <w:rPrChange w:id="27" w:author="Pitchakorn, Kuljittianurak" w:date="2026-02-12T11:05:00Z" w16du:dateUtc="2026-02-12T04:05:00Z">
            <w:rPr>
              <w:rFonts w:cs="Times New Roman"/>
              <w:sz w:val="22"/>
              <w:szCs w:val="22"/>
              <w:highlight w:val="yellow"/>
              <w:lang w:val="en-US"/>
            </w:rPr>
          </w:rPrChange>
        </w:rPr>
        <w:t xml:space="preserve">However, by the resolution of the Company’s Board of Directors meetings during the year, the Company had paid out the interim dividend totaling of Baht </w:t>
      </w:r>
      <w:del w:id="28" w:author="Pitchakorn, Kuljittianurak" w:date="2026-02-12T11:05:00Z" w16du:dateUtc="2026-02-12T04:05:00Z">
        <w:r w:rsidR="00D3710D" w:rsidRPr="00B71F42" w:rsidDel="00B71F42">
          <w:rPr>
            <w:rFonts w:cs="Times New Roman"/>
            <w:sz w:val="22"/>
            <w:szCs w:val="22"/>
            <w:lang w:val="en-US"/>
            <w:rPrChange w:id="29" w:author="Pitchakorn, Kuljittianurak" w:date="2026-02-12T11:05:00Z" w16du:dateUtc="2026-02-12T04:05:00Z">
              <w:rPr>
                <w:rFonts w:cs="Times New Roman"/>
                <w:sz w:val="22"/>
                <w:szCs w:val="22"/>
                <w:highlight w:val="yellow"/>
                <w:lang w:val="en-US"/>
              </w:rPr>
            </w:rPrChange>
          </w:rPr>
          <w:delText>X</w:delText>
        </w:r>
      </w:del>
      <w:ins w:id="30" w:author="Pitchakorn, Kuljittianurak" w:date="2026-02-12T11:05:00Z" w16du:dateUtc="2026-02-12T04:05:00Z">
        <w:r w:rsidR="00B71F42" w:rsidRPr="00B71F42">
          <w:rPr>
            <w:rFonts w:cs="Times New Roman"/>
            <w:sz w:val="22"/>
            <w:szCs w:val="22"/>
            <w:lang w:val="en-US"/>
            <w:rPrChange w:id="31" w:author="Pitchakorn, Kuljittianurak" w:date="2026-02-12T11:05:00Z" w16du:dateUtc="2026-02-12T04:05:00Z">
              <w:rPr>
                <w:rFonts w:cs="Times New Roman"/>
                <w:sz w:val="22"/>
                <w:szCs w:val="22"/>
                <w:highlight w:val="yellow"/>
                <w:lang w:val="en-US"/>
              </w:rPr>
            </w:rPrChange>
          </w:rPr>
          <w:t>1,200</w:t>
        </w:r>
      </w:ins>
      <w:del w:id="32" w:author="Pitchakorn, Kuljittianurak" w:date="2026-02-12T11:05:00Z" w16du:dateUtc="2026-02-12T04:05:00Z">
        <w:r w:rsidR="00D3710D" w:rsidRPr="00B71F42" w:rsidDel="00B71F42">
          <w:rPr>
            <w:rFonts w:cs="Times New Roman"/>
            <w:sz w:val="22"/>
            <w:szCs w:val="22"/>
            <w:lang w:val="en-US"/>
            <w:rPrChange w:id="33" w:author="Pitchakorn, Kuljittianurak" w:date="2026-02-12T11:05:00Z" w16du:dateUtc="2026-02-12T04:05:00Z">
              <w:rPr>
                <w:rFonts w:cs="Times New Roman"/>
                <w:sz w:val="22"/>
                <w:szCs w:val="22"/>
                <w:highlight w:val="yellow"/>
                <w:lang w:val="en-US"/>
              </w:rPr>
            </w:rPrChange>
          </w:rPr>
          <w:delText>X</w:delText>
        </w:r>
      </w:del>
      <w:r w:rsidRPr="00B71F42">
        <w:rPr>
          <w:sz w:val="22"/>
          <w:szCs w:val="22"/>
          <w:cs/>
          <w:lang w:val="en-US"/>
          <w:rPrChange w:id="34" w:author="Pitchakorn, Kuljittianurak" w:date="2026-02-12T11:05:00Z" w16du:dateUtc="2026-02-12T04:05:00Z">
            <w:rPr>
              <w:sz w:val="22"/>
              <w:szCs w:val="22"/>
              <w:highlight w:val="yellow"/>
              <w:cs/>
              <w:lang w:val="en-US"/>
            </w:rPr>
          </w:rPrChange>
        </w:rPr>
        <w:t xml:space="preserve"> </w:t>
      </w:r>
      <w:r w:rsidRPr="00B71F42">
        <w:rPr>
          <w:rFonts w:cs="Times New Roman"/>
          <w:sz w:val="22"/>
          <w:szCs w:val="22"/>
          <w:lang w:val="en-US"/>
          <w:rPrChange w:id="35" w:author="Pitchakorn, Kuljittianurak" w:date="2026-02-12T11:05:00Z" w16du:dateUtc="2026-02-12T04:05:00Z">
            <w:rPr>
              <w:rFonts w:cs="Times New Roman"/>
              <w:sz w:val="22"/>
              <w:szCs w:val="22"/>
              <w:highlight w:val="yellow"/>
              <w:lang w:val="en-US"/>
            </w:rPr>
          </w:rPrChange>
        </w:rPr>
        <w:t xml:space="preserve">million (as disclosed in Note </w:t>
      </w:r>
      <w:r w:rsidR="009417C8" w:rsidRPr="00B71F42">
        <w:rPr>
          <w:rFonts w:cs="Times New Roman"/>
          <w:sz w:val="22"/>
          <w:szCs w:val="22"/>
          <w:lang w:val="en-US"/>
          <w:rPrChange w:id="36" w:author="Pitchakorn, Kuljittianurak" w:date="2026-02-12T11:05:00Z" w16du:dateUtc="2026-02-12T04:05:00Z">
            <w:rPr>
              <w:rFonts w:cs="Times New Roman"/>
              <w:sz w:val="22"/>
              <w:szCs w:val="22"/>
              <w:highlight w:val="yellow"/>
              <w:lang w:val="en-US"/>
            </w:rPr>
          </w:rPrChange>
        </w:rPr>
        <w:t>19</w:t>
      </w:r>
      <w:r w:rsidRPr="00B71F42">
        <w:rPr>
          <w:rFonts w:cs="Times New Roman"/>
          <w:sz w:val="22"/>
          <w:szCs w:val="22"/>
          <w:lang w:val="en-US"/>
          <w:rPrChange w:id="37" w:author="Pitchakorn, Kuljittianurak" w:date="2026-02-12T11:05:00Z" w16du:dateUtc="2026-02-12T04:05:00Z">
            <w:rPr>
              <w:rFonts w:cs="Times New Roman"/>
              <w:sz w:val="22"/>
              <w:szCs w:val="22"/>
              <w:highlight w:val="yellow"/>
              <w:lang w:val="en-US"/>
            </w:rPr>
          </w:rPrChange>
        </w:rPr>
        <w:t>)</w:t>
      </w:r>
      <w:r w:rsidRPr="00B71F42">
        <w:rPr>
          <w:sz w:val="22"/>
          <w:szCs w:val="22"/>
          <w:cs/>
          <w:lang w:val="en-US"/>
          <w:rPrChange w:id="38" w:author="Pitchakorn, Kuljittianurak" w:date="2026-02-12T11:05:00Z" w16du:dateUtc="2026-02-12T04:05:00Z">
            <w:rPr>
              <w:sz w:val="22"/>
              <w:szCs w:val="22"/>
              <w:highlight w:val="yellow"/>
              <w:cs/>
              <w:lang w:val="en-US"/>
            </w:rPr>
          </w:rPrChange>
        </w:rPr>
        <w:t xml:space="preserve">. </w:t>
      </w:r>
      <w:r w:rsidRPr="00B71F42">
        <w:rPr>
          <w:rFonts w:cs="Times New Roman"/>
          <w:sz w:val="22"/>
          <w:szCs w:val="22"/>
          <w:lang w:val="en-US"/>
          <w:rPrChange w:id="39" w:author="Pitchakorn, Kuljittianurak" w:date="2026-02-12T11:05:00Z" w16du:dateUtc="2026-02-12T04:05:00Z">
            <w:rPr>
              <w:rFonts w:cs="Times New Roman"/>
              <w:sz w:val="22"/>
              <w:szCs w:val="22"/>
              <w:highlight w:val="yellow"/>
              <w:lang w:val="en-US"/>
            </w:rPr>
          </w:rPrChange>
        </w:rPr>
        <w:t xml:space="preserve">Therefore, the remaining dividend was Bath </w:t>
      </w:r>
      <w:ins w:id="40" w:author="Pitchakorn, Kuljittianurak" w:date="2026-02-12T11:05:00Z" w16du:dateUtc="2026-02-12T04:05:00Z">
        <w:r w:rsidR="00B71F42" w:rsidRPr="00B71F42">
          <w:rPr>
            <w:rFonts w:cs="Times New Roman"/>
            <w:sz w:val="22"/>
            <w:szCs w:val="22"/>
            <w:lang w:val="en-US"/>
            <w:rPrChange w:id="41" w:author="Pitchakorn, Kuljittianurak" w:date="2026-02-12T11:05:00Z" w16du:dateUtc="2026-02-12T04:05:00Z">
              <w:rPr>
                <w:rFonts w:cs="Times New Roman"/>
                <w:sz w:val="22"/>
                <w:szCs w:val="22"/>
                <w:highlight w:val="yellow"/>
                <w:lang w:val="en-US"/>
              </w:rPr>
            </w:rPrChange>
          </w:rPr>
          <w:t>0.45</w:t>
        </w:r>
      </w:ins>
      <w:del w:id="42" w:author="Pitchakorn, Kuljittianurak" w:date="2026-02-12T11:05:00Z" w16du:dateUtc="2026-02-12T04:05:00Z">
        <w:r w:rsidR="00D3710D" w:rsidRPr="00B71F42" w:rsidDel="00B71F42">
          <w:rPr>
            <w:rFonts w:cs="Times New Roman"/>
            <w:sz w:val="22"/>
            <w:szCs w:val="22"/>
            <w:lang w:val="en-US"/>
            <w:rPrChange w:id="43" w:author="Pitchakorn, Kuljittianurak" w:date="2026-02-12T11:05:00Z" w16du:dateUtc="2026-02-12T04:05:00Z">
              <w:rPr>
                <w:rFonts w:cs="Times New Roman"/>
                <w:sz w:val="22"/>
                <w:szCs w:val="22"/>
                <w:highlight w:val="yellow"/>
                <w:lang w:val="en-US"/>
              </w:rPr>
            </w:rPrChange>
          </w:rPr>
          <w:delText>XX</w:delText>
        </w:r>
      </w:del>
      <w:r w:rsidRPr="00B71F42">
        <w:rPr>
          <w:sz w:val="22"/>
          <w:szCs w:val="22"/>
          <w:cs/>
          <w:lang w:val="en-US"/>
          <w:rPrChange w:id="44" w:author="Pitchakorn, Kuljittianurak" w:date="2026-02-12T11:05:00Z" w16du:dateUtc="2026-02-12T04:05:00Z">
            <w:rPr>
              <w:sz w:val="22"/>
              <w:szCs w:val="22"/>
              <w:highlight w:val="yellow"/>
              <w:cs/>
              <w:lang w:val="en-US"/>
            </w:rPr>
          </w:rPrChange>
        </w:rPr>
        <w:t xml:space="preserve"> </w:t>
      </w:r>
      <w:r w:rsidRPr="00B71F42">
        <w:rPr>
          <w:rFonts w:cs="Times New Roman"/>
          <w:sz w:val="22"/>
          <w:szCs w:val="22"/>
          <w:lang w:val="en-US"/>
          <w:rPrChange w:id="45" w:author="Pitchakorn, Kuljittianurak" w:date="2026-02-12T11:05:00Z" w16du:dateUtc="2026-02-12T04:05:00Z">
            <w:rPr>
              <w:rFonts w:cs="Times New Roman"/>
              <w:sz w:val="22"/>
              <w:szCs w:val="22"/>
              <w:highlight w:val="yellow"/>
              <w:lang w:val="en-US"/>
            </w:rPr>
          </w:rPrChange>
        </w:rPr>
        <w:t xml:space="preserve">per share, totaling of Baht </w:t>
      </w:r>
      <w:ins w:id="46" w:author="Pitchakorn, Kuljittianurak" w:date="2026-02-12T11:05:00Z" w16du:dateUtc="2026-02-12T04:05:00Z">
        <w:r w:rsidR="00B71F42" w:rsidRPr="00B71F42">
          <w:rPr>
            <w:rFonts w:cs="Times New Roman"/>
            <w:sz w:val="22"/>
            <w:szCs w:val="22"/>
            <w:lang w:val="en-US"/>
            <w:rPrChange w:id="47" w:author="Pitchakorn, Kuljittianurak" w:date="2026-02-12T11:05:00Z" w16du:dateUtc="2026-02-12T04:05:00Z">
              <w:rPr>
                <w:rFonts w:cs="Times New Roman"/>
                <w:sz w:val="22"/>
                <w:szCs w:val="22"/>
                <w:highlight w:val="yellow"/>
                <w:lang w:val="en-US"/>
              </w:rPr>
            </w:rPrChange>
          </w:rPr>
          <w:t>1,350</w:t>
        </w:r>
      </w:ins>
      <w:del w:id="48" w:author="Pitchakorn, Kuljittianurak" w:date="2026-02-12T11:05:00Z" w16du:dateUtc="2026-02-12T04:05:00Z">
        <w:r w:rsidR="00D3710D" w:rsidRPr="00B71F42" w:rsidDel="00B71F42">
          <w:rPr>
            <w:rFonts w:cs="Times New Roman"/>
            <w:sz w:val="22"/>
            <w:szCs w:val="22"/>
            <w:lang w:val="en-US"/>
            <w:rPrChange w:id="49" w:author="Pitchakorn, Kuljittianurak" w:date="2026-02-12T11:05:00Z" w16du:dateUtc="2026-02-12T04:05:00Z">
              <w:rPr>
                <w:rFonts w:cs="Times New Roman"/>
                <w:sz w:val="22"/>
                <w:szCs w:val="22"/>
                <w:highlight w:val="yellow"/>
                <w:lang w:val="en-US"/>
              </w:rPr>
            </w:rPrChange>
          </w:rPr>
          <w:delText>XX</w:delText>
        </w:r>
      </w:del>
      <w:r w:rsidRPr="00B71F42">
        <w:rPr>
          <w:sz w:val="22"/>
          <w:szCs w:val="22"/>
          <w:cs/>
          <w:lang w:val="en-US"/>
          <w:rPrChange w:id="50" w:author="Pitchakorn, Kuljittianurak" w:date="2026-02-12T11:05:00Z" w16du:dateUtc="2026-02-12T04:05:00Z">
            <w:rPr>
              <w:sz w:val="22"/>
              <w:szCs w:val="22"/>
              <w:highlight w:val="yellow"/>
              <w:cs/>
              <w:lang w:val="en-US"/>
            </w:rPr>
          </w:rPrChange>
        </w:rPr>
        <w:t xml:space="preserve"> </w:t>
      </w:r>
      <w:r w:rsidRPr="00B71F42">
        <w:rPr>
          <w:rFonts w:cs="Times New Roman"/>
          <w:sz w:val="22"/>
          <w:szCs w:val="22"/>
          <w:lang w:val="en-US"/>
          <w:rPrChange w:id="51" w:author="Pitchakorn, Kuljittianurak" w:date="2026-02-12T11:05:00Z" w16du:dateUtc="2026-02-12T04:05:00Z">
            <w:rPr>
              <w:rFonts w:cs="Times New Roman"/>
              <w:sz w:val="22"/>
              <w:szCs w:val="22"/>
              <w:highlight w:val="yellow"/>
              <w:lang w:val="en-US"/>
            </w:rPr>
          </w:rPrChange>
        </w:rPr>
        <w:t xml:space="preserve">million, will be paid to shareholders in April </w:t>
      </w:r>
      <w:r w:rsidR="00D3710D" w:rsidRPr="00B71F42">
        <w:rPr>
          <w:rFonts w:cs="Times New Roman"/>
          <w:sz w:val="22"/>
          <w:szCs w:val="22"/>
          <w:lang w:val="en-US"/>
          <w:rPrChange w:id="52" w:author="Pitchakorn, Kuljittianurak" w:date="2026-02-12T11:05:00Z" w16du:dateUtc="2026-02-12T04:05:00Z">
            <w:rPr>
              <w:rFonts w:cs="Times New Roman"/>
              <w:sz w:val="22"/>
              <w:szCs w:val="22"/>
              <w:highlight w:val="yellow"/>
              <w:lang w:val="en-US"/>
            </w:rPr>
          </w:rPrChange>
        </w:rPr>
        <w:t>2026</w:t>
      </w:r>
      <w:r w:rsidRPr="00B71F42">
        <w:rPr>
          <w:sz w:val="22"/>
          <w:szCs w:val="22"/>
          <w:cs/>
          <w:lang w:val="en-US"/>
          <w:rPrChange w:id="53" w:author="Pitchakorn, Kuljittianurak" w:date="2026-02-12T11:05:00Z" w16du:dateUtc="2026-02-12T04:05:00Z">
            <w:rPr>
              <w:sz w:val="22"/>
              <w:szCs w:val="22"/>
              <w:highlight w:val="yellow"/>
              <w:cs/>
              <w:lang w:val="en-US"/>
            </w:rPr>
          </w:rPrChange>
        </w:rPr>
        <w:t>.</w:t>
      </w:r>
    </w:p>
    <w:p w14:paraId="7E512938" w14:textId="657C8B1B" w:rsidR="00A56DCB" w:rsidRPr="007D4982" w:rsidRDefault="00A56DCB" w:rsidP="00935422">
      <w:pPr>
        <w:pBdr>
          <w:top w:val="nil"/>
          <w:left w:val="nil"/>
          <w:bottom w:val="nil"/>
          <w:right w:val="nil"/>
          <w:between w:val="nil"/>
        </w:pBdr>
        <w:shd w:val="clear" w:color="auto" w:fill="FFFFFF"/>
        <w:ind w:left="540"/>
        <w:rPr>
          <w:rFonts w:eastAsia="Arial" w:cs="Times New Roman"/>
          <w:sz w:val="22"/>
          <w:szCs w:val="22"/>
        </w:rPr>
      </w:pPr>
    </w:p>
    <w:sectPr w:rsidR="00A56DCB" w:rsidRPr="007D4982" w:rsidSect="00A352EE">
      <w:headerReference w:type="default" r:id="rId16"/>
      <w:pgSz w:w="11907" w:h="16840" w:code="9"/>
      <w:pgMar w:top="691" w:right="1152" w:bottom="576" w:left="1152"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1697C6" w14:textId="77777777" w:rsidR="00777007" w:rsidRDefault="00777007">
      <w:r>
        <w:separator/>
      </w:r>
    </w:p>
  </w:endnote>
  <w:endnote w:type="continuationSeparator" w:id="0">
    <w:p w14:paraId="502DC746" w14:textId="77777777" w:rsidR="00777007" w:rsidRDefault="00777007">
      <w:r>
        <w:continuationSeparator/>
      </w:r>
    </w:p>
  </w:endnote>
  <w:endnote w:type="continuationNotice" w:id="1">
    <w:p w14:paraId="241E2E4F" w14:textId="77777777" w:rsidR="00777007" w:rsidRDefault="0077700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Noto Sans Symbols">
    <w:altName w:val="Times New Roman"/>
    <w:charset w:val="00"/>
    <w:family w:val="auto"/>
    <w:pitch w:val="default"/>
  </w:font>
  <w:font w:name="9999999">
    <w:altName w:val="Times New Roman"/>
    <w:panose1 w:val="00000000000000000000"/>
    <w:charset w:val="00"/>
    <w:family w:val="roman"/>
    <w:notTrueType/>
    <w:pitch w:val="default"/>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1E6055" w14:textId="27B2E32A" w:rsidR="00155394" w:rsidRPr="00C20479" w:rsidRDefault="00523A13" w:rsidP="00A352EE">
    <w:pPr>
      <w:pStyle w:val="Footer"/>
      <w:spacing w:line="240" w:lineRule="atLeast"/>
      <w:jc w:val="center"/>
      <w:rPr>
        <w:sz w:val="18"/>
        <w:szCs w:val="18"/>
      </w:rPr>
    </w:pPr>
    <w:r w:rsidRPr="00C20479">
      <w:rPr>
        <w:sz w:val="18"/>
        <w:szCs w:val="18"/>
      </w:rPr>
      <w:fldChar w:fldCharType="begin"/>
    </w:r>
    <w:r w:rsidRPr="00C20479">
      <w:rPr>
        <w:sz w:val="18"/>
        <w:szCs w:val="18"/>
      </w:rPr>
      <w:instrText xml:space="preserve"> PAGE   \* MERGEFORMAT </w:instrText>
    </w:r>
    <w:r w:rsidRPr="00C20479">
      <w:rPr>
        <w:sz w:val="18"/>
        <w:szCs w:val="18"/>
      </w:rPr>
      <w:fldChar w:fldCharType="separate"/>
    </w:r>
    <w:r w:rsidRPr="00C20479">
      <w:rPr>
        <w:noProof/>
        <w:sz w:val="18"/>
        <w:szCs w:val="18"/>
      </w:rPr>
      <w:t>2</w:t>
    </w:r>
    <w:r w:rsidRPr="00C20479">
      <w:rPr>
        <w:noProof/>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053C0C" w14:textId="77777777" w:rsidR="00777007" w:rsidRDefault="00777007">
      <w:r>
        <w:separator/>
      </w:r>
    </w:p>
  </w:footnote>
  <w:footnote w:type="continuationSeparator" w:id="0">
    <w:p w14:paraId="4DCA2162" w14:textId="77777777" w:rsidR="00777007" w:rsidRDefault="00777007">
      <w:r>
        <w:continuationSeparator/>
      </w:r>
    </w:p>
  </w:footnote>
  <w:footnote w:type="continuationNotice" w:id="1">
    <w:p w14:paraId="75F5E0B2" w14:textId="77777777" w:rsidR="00777007" w:rsidRDefault="0077700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1CA19F" w14:textId="123F1F6D" w:rsidR="007C304E" w:rsidRPr="007D4982" w:rsidRDefault="00AE4347" w:rsidP="007C304E">
    <w:pPr>
      <w:pStyle w:val="acctmainheading"/>
      <w:tabs>
        <w:tab w:val="left" w:pos="7810"/>
      </w:tabs>
      <w:spacing w:after="0" w:line="240" w:lineRule="atLeast"/>
      <w:rPr>
        <w:szCs w:val="28"/>
      </w:rPr>
    </w:pPr>
    <w:r>
      <w:rPr>
        <w:szCs w:val="28"/>
      </w:rPr>
      <w:t>i</w:t>
    </w:r>
    <w:r w:rsidR="007C304E" w:rsidRPr="007D4982">
      <w:rPr>
        <w:szCs w:val="28"/>
      </w:rPr>
      <w:t>-Tail Corporation Public Company Limited and its Subsidiaries</w:t>
    </w:r>
  </w:p>
  <w:p w14:paraId="1DA64837" w14:textId="44485B66" w:rsidR="00A32E0E" w:rsidRPr="007D4982" w:rsidRDefault="00A32E0E" w:rsidP="007D4982">
    <w:pPr>
      <w:pStyle w:val="Header"/>
      <w:tabs>
        <w:tab w:val="clear" w:pos="4153"/>
        <w:tab w:val="clear" w:pos="8306"/>
      </w:tabs>
      <w:spacing w:line="240" w:lineRule="auto"/>
      <w:rPr>
        <w:rFonts w:ascii="Times New Roman" w:eastAsia="Arial Unicode MS" w:hAnsi="Times New Roman" w:cs="Times New Roman"/>
        <w:sz w:val="24"/>
        <w:szCs w:val="24"/>
        <w:lang w:val="en-US" w:eastAsia="x-none"/>
      </w:rPr>
    </w:pPr>
    <w:r w:rsidRPr="007D4982">
      <w:rPr>
        <w:rFonts w:ascii="Times New Roman" w:eastAsia="Arial Unicode MS" w:hAnsi="Times New Roman" w:cs="Times New Roman"/>
        <w:b/>
        <w:bCs/>
        <w:sz w:val="24"/>
        <w:szCs w:val="24"/>
        <w:lang w:val="en-US" w:eastAsia="x-none"/>
      </w:rPr>
      <w:t xml:space="preserve">Notes to the </w:t>
    </w:r>
    <w:r w:rsidR="007D4982">
      <w:rPr>
        <w:rFonts w:ascii="Times New Roman" w:eastAsia="Arial Unicode MS" w:hAnsi="Times New Roman" w:cs="Times New Roman"/>
        <w:b/>
        <w:bCs/>
        <w:sz w:val="24"/>
        <w:szCs w:val="24"/>
        <w:lang w:val="en-US" w:eastAsia="x-none"/>
      </w:rPr>
      <w:t>f</w:t>
    </w:r>
    <w:r w:rsidRPr="007D4982">
      <w:rPr>
        <w:rFonts w:ascii="Times New Roman" w:eastAsia="Arial Unicode MS" w:hAnsi="Times New Roman" w:cs="Times New Roman"/>
        <w:b/>
        <w:bCs/>
        <w:sz w:val="24"/>
        <w:szCs w:val="24"/>
        <w:lang w:val="en-US" w:eastAsia="x-none"/>
      </w:rPr>
      <w:t xml:space="preserve">inancial </w:t>
    </w:r>
    <w:r w:rsidR="007D4982">
      <w:rPr>
        <w:rFonts w:ascii="Times New Roman" w:eastAsia="Arial Unicode MS" w:hAnsi="Times New Roman" w:cs="Times New Roman"/>
        <w:b/>
        <w:bCs/>
        <w:sz w:val="24"/>
        <w:szCs w:val="24"/>
        <w:lang w:val="en-US" w:eastAsia="x-none"/>
      </w:rPr>
      <w:t>s</w:t>
    </w:r>
    <w:r w:rsidRPr="007D4982">
      <w:rPr>
        <w:rFonts w:ascii="Times New Roman" w:eastAsia="Arial Unicode MS" w:hAnsi="Times New Roman" w:cs="Times New Roman"/>
        <w:b/>
        <w:bCs/>
        <w:sz w:val="24"/>
        <w:szCs w:val="24"/>
        <w:lang w:val="en-US" w:eastAsia="x-none"/>
      </w:rPr>
      <w:t xml:space="preserve">tatements </w:t>
    </w:r>
  </w:p>
  <w:p w14:paraId="0F2D39E7" w14:textId="3F318609" w:rsidR="00A32E0E" w:rsidRPr="007D4982" w:rsidRDefault="00A32E0E" w:rsidP="007D4982">
    <w:pPr>
      <w:pStyle w:val="Header"/>
      <w:tabs>
        <w:tab w:val="clear" w:pos="4153"/>
        <w:tab w:val="clear" w:pos="8306"/>
        <w:tab w:val="left" w:pos="8730"/>
      </w:tabs>
      <w:spacing w:line="240" w:lineRule="auto"/>
      <w:rPr>
        <w:rFonts w:ascii="Times New Roman" w:eastAsia="Arial Unicode MS" w:hAnsi="Times New Roman" w:cs="Times New Roman"/>
        <w:b/>
        <w:bCs/>
        <w:sz w:val="24"/>
        <w:szCs w:val="24"/>
        <w:lang w:eastAsia="x-none"/>
      </w:rPr>
    </w:pPr>
    <w:r w:rsidRPr="007D4982">
      <w:rPr>
        <w:rFonts w:ascii="Times New Roman" w:eastAsia="Arial Unicode MS" w:hAnsi="Times New Roman" w:cs="Times New Roman"/>
        <w:b/>
        <w:bCs/>
        <w:sz w:val="24"/>
        <w:szCs w:val="24"/>
        <w:lang w:val="en-US" w:eastAsia="x-none"/>
      </w:rPr>
      <w:t xml:space="preserve">For the year ended 31 December </w:t>
    </w:r>
    <w:r w:rsidR="00883F05" w:rsidRPr="007D4982">
      <w:rPr>
        <w:rFonts w:ascii="Times New Roman" w:eastAsia="Arial Unicode MS" w:hAnsi="Times New Roman" w:cs="Times New Roman"/>
        <w:b/>
        <w:bCs/>
        <w:sz w:val="24"/>
        <w:szCs w:val="24"/>
        <w:lang w:eastAsia="x-none"/>
      </w:rPr>
      <w:t>202</w:t>
    </w:r>
    <w:r w:rsidR="00E872CA">
      <w:rPr>
        <w:rFonts w:ascii="Times New Roman" w:eastAsia="Arial Unicode MS" w:hAnsi="Times New Roman" w:cs="Times New Roman"/>
        <w:b/>
        <w:bCs/>
        <w:sz w:val="24"/>
        <w:szCs w:val="24"/>
        <w:lang w:eastAsia="x-none"/>
      </w:rPr>
      <w:t>5</w:t>
    </w:r>
  </w:p>
  <w:p w14:paraId="377CD06D" w14:textId="77777777" w:rsidR="000C3DC7" w:rsidRPr="007D4982" w:rsidRDefault="000C3DC7" w:rsidP="007D4982">
    <w:pPr>
      <w:pStyle w:val="Header"/>
      <w:tabs>
        <w:tab w:val="clear" w:pos="4153"/>
        <w:tab w:val="clear" w:pos="8306"/>
        <w:tab w:val="left" w:pos="8730"/>
      </w:tabs>
      <w:spacing w:line="240" w:lineRule="auto"/>
      <w:rPr>
        <w:rFonts w:ascii="Times New Roman" w:eastAsia="Arial Unicode MS" w:hAnsi="Times New Roman" w:cs="Times New Roman"/>
        <w:sz w:val="24"/>
        <w:szCs w:val="24"/>
        <w:lang w:val="en-US" w:eastAsia="x-none"/>
      </w:rPr>
    </w:pPr>
  </w:p>
  <w:p w14:paraId="5513172D" w14:textId="77777777" w:rsidR="00A32E0E" w:rsidRPr="007D4982" w:rsidRDefault="00A32E0E" w:rsidP="007D4982">
    <w:pPr>
      <w:pStyle w:val="Header"/>
      <w:spacing w:line="240" w:lineRule="auto"/>
      <w:rPr>
        <w:rFonts w:ascii="Times New Roman" w:hAnsi="Times New Roman" w:cs="Times New Roman"/>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61A489" w14:textId="75F5AC34" w:rsidR="00E2099A" w:rsidRPr="007D4982" w:rsidRDefault="004C5F8D" w:rsidP="00C20479">
    <w:pPr>
      <w:pStyle w:val="acctmainheading"/>
      <w:tabs>
        <w:tab w:val="left" w:pos="459"/>
        <w:tab w:val="left" w:pos="7810"/>
      </w:tabs>
      <w:spacing w:after="0" w:line="240" w:lineRule="atLeast"/>
      <w:ind w:firstLine="9"/>
      <w:rPr>
        <w:szCs w:val="28"/>
      </w:rPr>
    </w:pPr>
    <w:r>
      <w:rPr>
        <w:szCs w:val="28"/>
      </w:rPr>
      <w:t xml:space="preserve"> </w:t>
    </w:r>
    <w:r>
      <w:rPr>
        <w:szCs w:val="28"/>
      </w:rPr>
      <w:tab/>
    </w:r>
    <w:r w:rsidR="00E2099A">
      <w:rPr>
        <w:szCs w:val="28"/>
      </w:rPr>
      <w:t>i</w:t>
    </w:r>
    <w:r w:rsidR="00E2099A" w:rsidRPr="007D4982">
      <w:rPr>
        <w:szCs w:val="28"/>
      </w:rPr>
      <w:t>-Tail Corporation Public Company Limited and its Subsidiaries</w:t>
    </w:r>
  </w:p>
  <w:p w14:paraId="05F1FF94" w14:textId="5F694866" w:rsidR="00E2099A" w:rsidRPr="007D4982" w:rsidRDefault="004C5F8D" w:rsidP="004C5F8D">
    <w:pPr>
      <w:pStyle w:val="Header"/>
      <w:tabs>
        <w:tab w:val="clear" w:pos="4153"/>
        <w:tab w:val="clear" w:pos="8306"/>
      </w:tabs>
      <w:spacing w:line="240" w:lineRule="auto"/>
      <w:ind w:firstLine="9"/>
      <w:rPr>
        <w:rFonts w:ascii="Times New Roman" w:eastAsia="Arial Unicode MS" w:hAnsi="Times New Roman" w:cs="Times New Roman"/>
        <w:sz w:val="24"/>
        <w:szCs w:val="24"/>
        <w:lang w:val="en-US" w:eastAsia="x-none"/>
      </w:rPr>
    </w:pPr>
    <w:r>
      <w:rPr>
        <w:rFonts w:ascii="Times New Roman" w:eastAsia="Arial Unicode MS" w:hAnsi="Times New Roman" w:cs="Times New Roman"/>
        <w:b/>
        <w:bCs/>
        <w:sz w:val="24"/>
        <w:szCs w:val="24"/>
        <w:lang w:val="en-US" w:eastAsia="x-none"/>
      </w:rPr>
      <w:t xml:space="preserve"> </w:t>
    </w:r>
    <w:r w:rsidR="000B72DF">
      <w:rPr>
        <w:rFonts w:ascii="Times New Roman" w:eastAsia="Arial Unicode MS" w:hAnsi="Times New Roman" w:cs="Times New Roman"/>
        <w:b/>
        <w:bCs/>
        <w:sz w:val="24"/>
        <w:szCs w:val="24"/>
        <w:lang w:val="en-US" w:eastAsia="x-none"/>
      </w:rPr>
      <w:t xml:space="preserve">      </w:t>
    </w:r>
    <w:r w:rsidR="00E2099A" w:rsidRPr="007D4982">
      <w:rPr>
        <w:rFonts w:ascii="Times New Roman" w:eastAsia="Arial Unicode MS" w:hAnsi="Times New Roman" w:cs="Times New Roman"/>
        <w:b/>
        <w:bCs/>
        <w:sz w:val="24"/>
        <w:szCs w:val="24"/>
        <w:lang w:val="en-US" w:eastAsia="x-none"/>
      </w:rPr>
      <w:t xml:space="preserve">Notes to the </w:t>
    </w:r>
    <w:r w:rsidR="00E2099A">
      <w:rPr>
        <w:rFonts w:ascii="Times New Roman" w:eastAsia="Arial Unicode MS" w:hAnsi="Times New Roman" w:cs="Times New Roman"/>
        <w:b/>
        <w:bCs/>
        <w:sz w:val="24"/>
        <w:szCs w:val="24"/>
        <w:lang w:val="en-US" w:eastAsia="x-none"/>
      </w:rPr>
      <w:t>f</w:t>
    </w:r>
    <w:r w:rsidR="00E2099A" w:rsidRPr="007D4982">
      <w:rPr>
        <w:rFonts w:ascii="Times New Roman" w:eastAsia="Arial Unicode MS" w:hAnsi="Times New Roman" w:cs="Times New Roman"/>
        <w:b/>
        <w:bCs/>
        <w:sz w:val="24"/>
        <w:szCs w:val="24"/>
        <w:lang w:val="en-US" w:eastAsia="x-none"/>
      </w:rPr>
      <w:t xml:space="preserve">inancial </w:t>
    </w:r>
    <w:r w:rsidR="00E2099A">
      <w:rPr>
        <w:rFonts w:ascii="Times New Roman" w:eastAsia="Arial Unicode MS" w:hAnsi="Times New Roman" w:cs="Times New Roman"/>
        <w:b/>
        <w:bCs/>
        <w:sz w:val="24"/>
        <w:szCs w:val="24"/>
        <w:lang w:val="en-US" w:eastAsia="x-none"/>
      </w:rPr>
      <w:t>s</w:t>
    </w:r>
    <w:r w:rsidR="00E2099A" w:rsidRPr="007D4982">
      <w:rPr>
        <w:rFonts w:ascii="Times New Roman" w:eastAsia="Arial Unicode MS" w:hAnsi="Times New Roman" w:cs="Times New Roman"/>
        <w:b/>
        <w:bCs/>
        <w:sz w:val="24"/>
        <w:szCs w:val="24"/>
        <w:lang w:val="en-US" w:eastAsia="x-none"/>
      </w:rPr>
      <w:t xml:space="preserve">tatements </w:t>
    </w:r>
  </w:p>
  <w:p w14:paraId="2FE68225" w14:textId="30C24184" w:rsidR="00E2099A" w:rsidRPr="007D4982" w:rsidRDefault="000B72DF" w:rsidP="00C20479">
    <w:pPr>
      <w:pStyle w:val="Header"/>
      <w:tabs>
        <w:tab w:val="clear" w:pos="4153"/>
        <w:tab w:val="clear" w:pos="8306"/>
        <w:tab w:val="left" w:pos="8730"/>
      </w:tabs>
      <w:spacing w:line="240" w:lineRule="auto"/>
      <w:ind w:firstLine="9"/>
      <w:rPr>
        <w:rFonts w:ascii="Times New Roman" w:eastAsia="Arial Unicode MS" w:hAnsi="Times New Roman" w:cs="Times New Roman"/>
        <w:b/>
        <w:bCs/>
        <w:sz w:val="24"/>
        <w:szCs w:val="24"/>
        <w:lang w:eastAsia="x-none"/>
      </w:rPr>
    </w:pPr>
    <w:r>
      <w:rPr>
        <w:rFonts w:ascii="Times New Roman" w:eastAsia="Arial Unicode MS" w:hAnsi="Times New Roman" w:cs="Times New Roman"/>
        <w:b/>
        <w:bCs/>
        <w:sz w:val="24"/>
        <w:szCs w:val="24"/>
        <w:lang w:val="en-US" w:eastAsia="x-none"/>
      </w:rPr>
      <w:t xml:space="preserve">       </w:t>
    </w:r>
    <w:r w:rsidR="00E2099A" w:rsidRPr="007D4982">
      <w:rPr>
        <w:rFonts w:ascii="Times New Roman" w:eastAsia="Arial Unicode MS" w:hAnsi="Times New Roman" w:cs="Times New Roman"/>
        <w:b/>
        <w:bCs/>
        <w:sz w:val="24"/>
        <w:szCs w:val="24"/>
        <w:lang w:val="en-US" w:eastAsia="x-none"/>
      </w:rPr>
      <w:t xml:space="preserve">For the year ended 31 December </w:t>
    </w:r>
    <w:r w:rsidR="00E2099A" w:rsidRPr="007D4982">
      <w:rPr>
        <w:rFonts w:ascii="Times New Roman" w:eastAsia="Arial Unicode MS" w:hAnsi="Times New Roman" w:cs="Times New Roman"/>
        <w:b/>
        <w:bCs/>
        <w:sz w:val="24"/>
        <w:szCs w:val="24"/>
        <w:lang w:eastAsia="x-none"/>
      </w:rPr>
      <w:t>202</w:t>
    </w:r>
    <w:r w:rsidR="00805A57">
      <w:rPr>
        <w:rFonts w:ascii="Times New Roman" w:eastAsia="Arial Unicode MS" w:hAnsi="Times New Roman" w:cs="Times New Roman"/>
        <w:b/>
        <w:bCs/>
        <w:sz w:val="24"/>
        <w:szCs w:val="24"/>
        <w:lang w:eastAsia="x-none"/>
      </w:rPr>
      <w:t>5</w:t>
    </w:r>
  </w:p>
  <w:p w14:paraId="391B93D1" w14:textId="77777777" w:rsidR="00E2099A" w:rsidRPr="007D4982" w:rsidRDefault="00E2099A" w:rsidP="007D4982">
    <w:pPr>
      <w:pStyle w:val="Header"/>
      <w:tabs>
        <w:tab w:val="clear" w:pos="4153"/>
        <w:tab w:val="clear" w:pos="8306"/>
        <w:tab w:val="left" w:pos="8730"/>
      </w:tabs>
      <w:spacing w:line="240" w:lineRule="auto"/>
      <w:rPr>
        <w:rFonts w:ascii="Times New Roman" w:eastAsia="Arial Unicode MS" w:hAnsi="Times New Roman" w:cs="Times New Roman"/>
        <w:sz w:val="24"/>
        <w:szCs w:val="24"/>
        <w:lang w:val="en-US" w:eastAsia="x-none"/>
      </w:rPr>
    </w:pPr>
  </w:p>
  <w:p w14:paraId="7202929D" w14:textId="77777777" w:rsidR="00E2099A" w:rsidRPr="007D4982" w:rsidRDefault="00E2099A" w:rsidP="007D4982">
    <w:pPr>
      <w:pStyle w:val="Header"/>
      <w:spacing w:line="240" w:lineRule="auto"/>
      <w:rPr>
        <w:rFonts w:ascii="Times New Roman" w:hAnsi="Times New Roman" w:cs="Times New Roman"/>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D0C906" w14:textId="73C66DD0" w:rsidR="007F05B9" w:rsidRPr="007D4982" w:rsidRDefault="000B72DF" w:rsidP="00C20479">
    <w:pPr>
      <w:pStyle w:val="acctmainheading"/>
      <w:tabs>
        <w:tab w:val="left" w:pos="459"/>
        <w:tab w:val="left" w:pos="7810"/>
      </w:tabs>
      <w:spacing w:after="0" w:line="240" w:lineRule="atLeast"/>
      <w:ind w:firstLine="9"/>
      <w:rPr>
        <w:szCs w:val="28"/>
      </w:rPr>
    </w:pPr>
    <w:r>
      <w:rPr>
        <w:szCs w:val="28"/>
      </w:rPr>
      <w:tab/>
    </w:r>
    <w:r w:rsidR="007F05B9">
      <w:rPr>
        <w:szCs w:val="28"/>
      </w:rPr>
      <w:t>i</w:t>
    </w:r>
    <w:r w:rsidR="007F05B9" w:rsidRPr="007D4982">
      <w:rPr>
        <w:szCs w:val="28"/>
      </w:rPr>
      <w:t>-Tail Corporation Public Company Limited and its Subsidiaries</w:t>
    </w:r>
  </w:p>
  <w:p w14:paraId="53BCAE2A" w14:textId="6BEA67D9" w:rsidR="007F05B9" w:rsidRPr="007D4982" w:rsidRDefault="000B72DF" w:rsidP="00C20479">
    <w:pPr>
      <w:pStyle w:val="Header"/>
      <w:tabs>
        <w:tab w:val="clear" w:pos="4153"/>
        <w:tab w:val="clear" w:pos="8306"/>
      </w:tabs>
      <w:spacing w:line="240" w:lineRule="auto"/>
      <w:ind w:firstLine="9"/>
      <w:rPr>
        <w:rFonts w:ascii="Times New Roman" w:eastAsia="Arial Unicode MS" w:hAnsi="Times New Roman" w:cs="Times New Roman"/>
        <w:sz w:val="24"/>
        <w:szCs w:val="24"/>
        <w:lang w:val="en-US" w:eastAsia="x-none"/>
      </w:rPr>
    </w:pPr>
    <w:r>
      <w:rPr>
        <w:rFonts w:ascii="Times New Roman" w:eastAsia="Arial Unicode MS" w:hAnsi="Times New Roman" w:cs="Times New Roman"/>
        <w:b/>
        <w:bCs/>
        <w:sz w:val="24"/>
        <w:szCs w:val="24"/>
        <w:lang w:val="en-US" w:eastAsia="x-none"/>
      </w:rPr>
      <w:t xml:space="preserve">       </w:t>
    </w:r>
    <w:r w:rsidR="007F05B9" w:rsidRPr="007D4982">
      <w:rPr>
        <w:rFonts w:ascii="Times New Roman" w:eastAsia="Arial Unicode MS" w:hAnsi="Times New Roman" w:cs="Times New Roman"/>
        <w:b/>
        <w:bCs/>
        <w:sz w:val="24"/>
        <w:szCs w:val="24"/>
        <w:lang w:val="en-US" w:eastAsia="x-none"/>
      </w:rPr>
      <w:t xml:space="preserve">Notes to the </w:t>
    </w:r>
    <w:r w:rsidR="007F05B9">
      <w:rPr>
        <w:rFonts w:ascii="Times New Roman" w:eastAsia="Arial Unicode MS" w:hAnsi="Times New Roman" w:cs="Times New Roman"/>
        <w:b/>
        <w:bCs/>
        <w:sz w:val="24"/>
        <w:szCs w:val="24"/>
        <w:lang w:val="en-US" w:eastAsia="x-none"/>
      </w:rPr>
      <w:t>f</w:t>
    </w:r>
    <w:r w:rsidR="007F05B9" w:rsidRPr="007D4982">
      <w:rPr>
        <w:rFonts w:ascii="Times New Roman" w:eastAsia="Arial Unicode MS" w:hAnsi="Times New Roman" w:cs="Times New Roman"/>
        <w:b/>
        <w:bCs/>
        <w:sz w:val="24"/>
        <w:szCs w:val="24"/>
        <w:lang w:val="en-US" w:eastAsia="x-none"/>
      </w:rPr>
      <w:t xml:space="preserve">inancial </w:t>
    </w:r>
    <w:r w:rsidR="007F05B9">
      <w:rPr>
        <w:rFonts w:ascii="Times New Roman" w:eastAsia="Arial Unicode MS" w:hAnsi="Times New Roman" w:cs="Times New Roman"/>
        <w:b/>
        <w:bCs/>
        <w:sz w:val="24"/>
        <w:szCs w:val="24"/>
        <w:lang w:val="en-US" w:eastAsia="x-none"/>
      </w:rPr>
      <w:t>s</w:t>
    </w:r>
    <w:r w:rsidR="007F05B9" w:rsidRPr="007D4982">
      <w:rPr>
        <w:rFonts w:ascii="Times New Roman" w:eastAsia="Arial Unicode MS" w:hAnsi="Times New Roman" w:cs="Times New Roman"/>
        <w:b/>
        <w:bCs/>
        <w:sz w:val="24"/>
        <w:szCs w:val="24"/>
        <w:lang w:val="en-US" w:eastAsia="x-none"/>
      </w:rPr>
      <w:t xml:space="preserve">tatements </w:t>
    </w:r>
  </w:p>
  <w:p w14:paraId="087269F0" w14:textId="7072056F" w:rsidR="007F05B9" w:rsidRPr="007D4982" w:rsidRDefault="000B72DF" w:rsidP="00C20479">
    <w:pPr>
      <w:pStyle w:val="Header"/>
      <w:tabs>
        <w:tab w:val="clear" w:pos="4153"/>
        <w:tab w:val="clear" w:pos="8306"/>
        <w:tab w:val="left" w:pos="8730"/>
      </w:tabs>
      <w:spacing w:line="240" w:lineRule="auto"/>
      <w:ind w:firstLine="9"/>
      <w:rPr>
        <w:rFonts w:ascii="Times New Roman" w:eastAsia="Arial Unicode MS" w:hAnsi="Times New Roman" w:cs="Times New Roman"/>
        <w:b/>
        <w:bCs/>
        <w:sz w:val="24"/>
        <w:szCs w:val="24"/>
        <w:lang w:eastAsia="x-none"/>
      </w:rPr>
    </w:pPr>
    <w:r>
      <w:rPr>
        <w:rFonts w:ascii="Times New Roman" w:eastAsia="Arial Unicode MS" w:hAnsi="Times New Roman" w:cs="Times New Roman"/>
        <w:b/>
        <w:bCs/>
        <w:sz w:val="24"/>
        <w:szCs w:val="24"/>
        <w:lang w:val="en-US" w:eastAsia="x-none"/>
      </w:rPr>
      <w:t xml:space="preserve">       </w:t>
    </w:r>
    <w:r w:rsidR="007F05B9" w:rsidRPr="007D4982">
      <w:rPr>
        <w:rFonts w:ascii="Times New Roman" w:eastAsia="Arial Unicode MS" w:hAnsi="Times New Roman" w:cs="Times New Roman"/>
        <w:b/>
        <w:bCs/>
        <w:sz w:val="24"/>
        <w:szCs w:val="24"/>
        <w:lang w:val="en-US" w:eastAsia="x-none"/>
      </w:rPr>
      <w:t xml:space="preserve">For the year ended 31 December </w:t>
    </w:r>
    <w:r w:rsidR="007F05B9" w:rsidRPr="007D4982">
      <w:rPr>
        <w:rFonts w:ascii="Times New Roman" w:eastAsia="Arial Unicode MS" w:hAnsi="Times New Roman" w:cs="Times New Roman"/>
        <w:b/>
        <w:bCs/>
        <w:sz w:val="24"/>
        <w:szCs w:val="24"/>
        <w:lang w:eastAsia="x-none"/>
      </w:rPr>
      <w:t>202</w:t>
    </w:r>
    <w:r w:rsidR="00805A57">
      <w:rPr>
        <w:rFonts w:ascii="Times New Roman" w:eastAsia="Arial Unicode MS" w:hAnsi="Times New Roman" w:cs="Times New Roman"/>
        <w:b/>
        <w:bCs/>
        <w:sz w:val="24"/>
        <w:szCs w:val="24"/>
        <w:lang w:eastAsia="x-none"/>
      </w:rPr>
      <w:t>5</w:t>
    </w:r>
  </w:p>
  <w:p w14:paraId="2856C626" w14:textId="77777777" w:rsidR="007F05B9" w:rsidRPr="007D4982" w:rsidRDefault="007F05B9" w:rsidP="007D4982">
    <w:pPr>
      <w:pStyle w:val="Header"/>
      <w:tabs>
        <w:tab w:val="clear" w:pos="4153"/>
        <w:tab w:val="clear" w:pos="8306"/>
        <w:tab w:val="left" w:pos="8730"/>
      </w:tabs>
      <w:spacing w:line="240" w:lineRule="auto"/>
      <w:rPr>
        <w:rFonts w:ascii="Times New Roman" w:eastAsia="Arial Unicode MS" w:hAnsi="Times New Roman" w:cs="Times New Roman"/>
        <w:sz w:val="24"/>
        <w:szCs w:val="24"/>
        <w:lang w:val="en-US" w:eastAsia="x-none"/>
      </w:rPr>
    </w:pPr>
  </w:p>
  <w:p w14:paraId="23FC6EDB" w14:textId="77777777" w:rsidR="007F05B9" w:rsidRPr="007D4982" w:rsidRDefault="007F05B9" w:rsidP="007D4982">
    <w:pPr>
      <w:pStyle w:val="Header"/>
      <w:spacing w:line="240" w:lineRule="auto"/>
      <w:rPr>
        <w:rFonts w:ascii="Times New Roman" w:hAnsi="Times New Roman" w:cs="Times New Roman"/>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1D1686" w14:textId="77777777" w:rsidR="007B0228" w:rsidRPr="007D4982" w:rsidRDefault="007B0228" w:rsidP="00C20479">
    <w:pPr>
      <w:pStyle w:val="acctmainheading"/>
      <w:tabs>
        <w:tab w:val="left" w:pos="459"/>
        <w:tab w:val="left" w:pos="7810"/>
      </w:tabs>
      <w:spacing w:after="0" w:line="240" w:lineRule="atLeast"/>
      <w:rPr>
        <w:szCs w:val="28"/>
      </w:rPr>
    </w:pPr>
    <w:r>
      <w:rPr>
        <w:szCs w:val="28"/>
      </w:rPr>
      <w:t>i</w:t>
    </w:r>
    <w:r w:rsidRPr="007D4982">
      <w:rPr>
        <w:szCs w:val="28"/>
      </w:rPr>
      <w:t>-Tail Corporation Public Company Limited and its Subsidiaries</w:t>
    </w:r>
  </w:p>
  <w:p w14:paraId="09F5D751" w14:textId="77777777" w:rsidR="007B0228" w:rsidRPr="007D4982" w:rsidRDefault="007B0228">
    <w:pPr>
      <w:pStyle w:val="Header"/>
      <w:tabs>
        <w:tab w:val="clear" w:pos="4153"/>
        <w:tab w:val="clear" w:pos="8306"/>
      </w:tabs>
      <w:spacing w:line="240" w:lineRule="auto"/>
      <w:rPr>
        <w:rFonts w:ascii="Times New Roman" w:eastAsia="Arial Unicode MS" w:hAnsi="Times New Roman" w:cs="Times New Roman"/>
        <w:sz w:val="24"/>
        <w:szCs w:val="24"/>
        <w:lang w:val="en-US" w:eastAsia="x-none"/>
      </w:rPr>
    </w:pPr>
    <w:r w:rsidRPr="007D4982">
      <w:rPr>
        <w:rFonts w:ascii="Times New Roman" w:eastAsia="Arial Unicode MS" w:hAnsi="Times New Roman" w:cs="Times New Roman"/>
        <w:b/>
        <w:bCs/>
        <w:sz w:val="24"/>
        <w:szCs w:val="24"/>
        <w:lang w:val="en-US" w:eastAsia="x-none"/>
      </w:rPr>
      <w:t xml:space="preserve">Notes to the </w:t>
    </w:r>
    <w:r>
      <w:rPr>
        <w:rFonts w:ascii="Times New Roman" w:eastAsia="Arial Unicode MS" w:hAnsi="Times New Roman" w:cs="Times New Roman"/>
        <w:b/>
        <w:bCs/>
        <w:sz w:val="24"/>
        <w:szCs w:val="24"/>
        <w:lang w:val="en-US" w:eastAsia="x-none"/>
      </w:rPr>
      <w:t>f</w:t>
    </w:r>
    <w:r w:rsidRPr="007D4982">
      <w:rPr>
        <w:rFonts w:ascii="Times New Roman" w:eastAsia="Arial Unicode MS" w:hAnsi="Times New Roman" w:cs="Times New Roman"/>
        <w:b/>
        <w:bCs/>
        <w:sz w:val="24"/>
        <w:szCs w:val="24"/>
        <w:lang w:val="en-US" w:eastAsia="x-none"/>
      </w:rPr>
      <w:t xml:space="preserve">inancial </w:t>
    </w:r>
    <w:r>
      <w:rPr>
        <w:rFonts w:ascii="Times New Roman" w:eastAsia="Arial Unicode MS" w:hAnsi="Times New Roman" w:cs="Times New Roman"/>
        <w:b/>
        <w:bCs/>
        <w:sz w:val="24"/>
        <w:szCs w:val="24"/>
        <w:lang w:val="en-US" w:eastAsia="x-none"/>
      </w:rPr>
      <w:t>s</w:t>
    </w:r>
    <w:r w:rsidRPr="007D4982">
      <w:rPr>
        <w:rFonts w:ascii="Times New Roman" w:eastAsia="Arial Unicode MS" w:hAnsi="Times New Roman" w:cs="Times New Roman"/>
        <w:b/>
        <w:bCs/>
        <w:sz w:val="24"/>
        <w:szCs w:val="24"/>
        <w:lang w:val="en-US" w:eastAsia="x-none"/>
      </w:rPr>
      <w:t xml:space="preserve">tatements </w:t>
    </w:r>
  </w:p>
  <w:p w14:paraId="37520097" w14:textId="3F1E5872" w:rsidR="007B0228" w:rsidRPr="007D4982" w:rsidRDefault="007B0228">
    <w:pPr>
      <w:pStyle w:val="Header"/>
      <w:tabs>
        <w:tab w:val="clear" w:pos="4153"/>
        <w:tab w:val="clear" w:pos="8306"/>
        <w:tab w:val="left" w:pos="8730"/>
      </w:tabs>
      <w:spacing w:line="240" w:lineRule="auto"/>
      <w:rPr>
        <w:rFonts w:ascii="Times New Roman" w:eastAsia="Arial Unicode MS" w:hAnsi="Times New Roman" w:cs="Times New Roman"/>
        <w:b/>
        <w:bCs/>
        <w:sz w:val="24"/>
        <w:szCs w:val="24"/>
        <w:lang w:eastAsia="x-none"/>
      </w:rPr>
    </w:pPr>
    <w:r w:rsidRPr="007D4982">
      <w:rPr>
        <w:rFonts w:ascii="Times New Roman" w:eastAsia="Arial Unicode MS" w:hAnsi="Times New Roman" w:cs="Times New Roman"/>
        <w:b/>
        <w:bCs/>
        <w:sz w:val="24"/>
        <w:szCs w:val="24"/>
        <w:lang w:val="en-US" w:eastAsia="x-none"/>
      </w:rPr>
      <w:t xml:space="preserve">For the year ended 31 December </w:t>
    </w:r>
    <w:r w:rsidRPr="007D4982">
      <w:rPr>
        <w:rFonts w:ascii="Times New Roman" w:eastAsia="Arial Unicode MS" w:hAnsi="Times New Roman" w:cs="Times New Roman"/>
        <w:b/>
        <w:bCs/>
        <w:sz w:val="24"/>
        <w:szCs w:val="24"/>
        <w:lang w:eastAsia="x-none"/>
      </w:rPr>
      <w:t>202</w:t>
    </w:r>
    <w:r w:rsidR="00805A57">
      <w:rPr>
        <w:rFonts w:ascii="Times New Roman" w:eastAsia="Arial Unicode MS" w:hAnsi="Times New Roman" w:cs="Times New Roman"/>
        <w:b/>
        <w:bCs/>
        <w:sz w:val="24"/>
        <w:szCs w:val="24"/>
        <w:lang w:eastAsia="x-none"/>
      </w:rPr>
      <w:t>5</w:t>
    </w:r>
  </w:p>
  <w:p w14:paraId="5FED633E" w14:textId="77777777" w:rsidR="007B0228" w:rsidRPr="007D4982" w:rsidRDefault="007B0228" w:rsidP="007D4982">
    <w:pPr>
      <w:pStyle w:val="Header"/>
      <w:tabs>
        <w:tab w:val="clear" w:pos="4153"/>
        <w:tab w:val="clear" w:pos="8306"/>
        <w:tab w:val="left" w:pos="8730"/>
      </w:tabs>
      <w:spacing w:line="240" w:lineRule="auto"/>
      <w:rPr>
        <w:rFonts w:ascii="Times New Roman" w:eastAsia="Arial Unicode MS" w:hAnsi="Times New Roman" w:cs="Times New Roman"/>
        <w:sz w:val="24"/>
        <w:szCs w:val="24"/>
        <w:lang w:val="en-US" w:eastAsia="x-none"/>
      </w:rPr>
    </w:pPr>
  </w:p>
  <w:p w14:paraId="310518D1" w14:textId="77777777" w:rsidR="007B0228" w:rsidRPr="007D4982" w:rsidRDefault="007B0228" w:rsidP="007D4982">
    <w:pPr>
      <w:pStyle w:val="Header"/>
      <w:spacing w:line="240" w:lineRule="auto"/>
      <w:rPr>
        <w:rFonts w:ascii="Times New Roman" w:hAnsi="Times New Roman" w:cs="Times New Roman"/>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6303D"/>
    <w:multiLevelType w:val="hybridMultilevel"/>
    <w:tmpl w:val="EDA0C7E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41E1993"/>
    <w:multiLevelType w:val="hybridMultilevel"/>
    <w:tmpl w:val="97B68CF8"/>
    <w:lvl w:ilvl="0" w:tplc="86169D2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15:restartNumberingAfterBreak="0">
    <w:nsid w:val="04E33973"/>
    <w:multiLevelType w:val="hybridMultilevel"/>
    <w:tmpl w:val="661219F6"/>
    <w:lvl w:ilvl="0" w:tplc="81F40FA4">
      <w:start w:val="25"/>
      <w:numFmt w:val="bullet"/>
      <w:lvlText w:val="-"/>
      <w:lvlJc w:val="left"/>
      <w:pPr>
        <w:ind w:left="900" w:hanging="360"/>
      </w:pPr>
      <w:rPr>
        <w:rFonts w:ascii="Times New Roman" w:eastAsia="Calibr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 w15:restartNumberingAfterBreak="0">
    <w:nsid w:val="09E41481"/>
    <w:multiLevelType w:val="multilevel"/>
    <w:tmpl w:val="8E46AAF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15:restartNumberingAfterBreak="0">
    <w:nsid w:val="0B3769C0"/>
    <w:multiLevelType w:val="multilevel"/>
    <w:tmpl w:val="C84C8BB2"/>
    <w:lvl w:ilvl="0">
      <w:start w:val="1"/>
      <w:numFmt w:val="lowerLetter"/>
      <w:lvlText w:val="%1)"/>
      <w:lvlJc w:val="left"/>
      <w:pPr>
        <w:ind w:left="957" w:hanging="360"/>
      </w:pPr>
      <w:rPr>
        <w:b/>
        <w:bCs/>
      </w:rPr>
    </w:lvl>
    <w:lvl w:ilvl="1">
      <w:start w:val="1"/>
      <w:numFmt w:val="bullet"/>
      <w:lvlText w:val="●"/>
      <w:lvlJc w:val="left"/>
      <w:pPr>
        <w:ind w:left="1677" w:hanging="360"/>
      </w:pPr>
      <w:rPr>
        <w:rFonts w:ascii="Noto Sans Symbols" w:eastAsia="Noto Sans Symbols" w:hAnsi="Noto Sans Symbols" w:cs="Noto Sans Symbols"/>
        <w:sz w:val="14"/>
        <w:szCs w:val="14"/>
      </w:rPr>
    </w:lvl>
    <w:lvl w:ilvl="2">
      <w:start w:val="1"/>
      <w:numFmt w:val="lowerRoman"/>
      <w:lvlText w:val="%3."/>
      <w:lvlJc w:val="right"/>
      <w:pPr>
        <w:ind w:left="2397" w:hanging="180"/>
      </w:pPr>
    </w:lvl>
    <w:lvl w:ilvl="3">
      <w:start w:val="1"/>
      <w:numFmt w:val="decimal"/>
      <w:lvlText w:val="%4."/>
      <w:lvlJc w:val="left"/>
      <w:pPr>
        <w:ind w:left="3117" w:hanging="360"/>
      </w:pPr>
    </w:lvl>
    <w:lvl w:ilvl="4">
      <w:start w:val="1"/>
      <w:numFmt w:val="lowerLetter"/>
      <w:lvlText w:val="%5."/>
      <w:lvlJc w:val="left"/>
      <w:pPr>
        <w:ind w:left="3837" w:hanging="360"/>
      </w:pPr>
    </w:lvl>
    <w:lvl w:ilvl="5">
      <w:start w:val="1"/>
      <w:numFmt w:val="lowerRoman"/>
      <w:lvlText w:val="%6."/>
      <w:lvlJc w:val="right"/>
      <w:pPr>
        <w:ind w:left="4557" w:hanging="180"/>
      </w:pPr>
    </w:lvl>
    <w:lvl w:ilvl="6">
      <w:start w:val="1"/>
      <w:numFmt w:val="decimal"/>
      <w:lvlText w:val="%7."/>
      <w:lvlJc w:val="left"/>
      <w:pPr>
        <w:ind w:left="5277" w:hanging="360"/>
      </w:pPr>
    </w:lvl>
    <w:lvl w:ilvl="7">
      <w:start w:val="1"/>
      <w:numFmt w:val="lowerLetter"/>
      <w:lvlText w:val="%8."/>
      <w:lvlJc w:val="left"/>
      <w:pPr>
        <w:ind w:left="5997" w:hanging="360"/>
      </w:pPr>
    </w:lvl>
    <w:lvl w:ilvl="8">
      <w:start w:val="1"/>
      <w:numFmt w:val="lowerRoman"/>
      <w:lvlText w:val="%9."/>
      <w:lvlJc w:val="right"/>
      <w:pPr>
        <w:ind w:left="6717" w:hanging="180"/>
      </w:pPr>
    </w:lvl>
  </w:abstractNum>
  <w:abstractNum w:abstractNumId="5" w15:restartNumberingAfterBreak="0">
    <w:nsid w:val="0BFB60B1"/>
    <w:multiLevelType w:val="multilevel"/>
    <w:tmpl w:val="BE229690"/>
    <w:lvl w:ilvl="0">
      <w:start w:val="1"/>
      <w:numFmt w:val="lowerLetter"/>
      <w:lvlText w:val="%1)"/>
      <w:lvlJc w:val="left"/>
      <w:pPr>
        <w:ind w:left="786" w:hanging="360"/>
      </w:pPr>
    </w:lvl>
    <w:lvl w:ilvl="1">
      <w:start w:val="1"/>
      <w:numFmt w:val="bullet"/>
      <w:lvlText w:val="●"/>
      <w:lvlJc w:val="left"/>
      <w:pPr>
        <w:ind w:left="1506" w:hanging="360"/>
      </w:pPr>
      <w:rPr>
        <w:rFonts w:ascii="Noto Sans Symbols" w:eastAsia="Noto Sans Symbols" w:hAnsi="Noto Sans Symbols" w:cs="Noto Sans Symbols"/>
        <w:sz w:val="14"/>
        <w:szCs w:val="14"/>
      </w:r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6" w15:restartNumberingAfterBreak="0">
    <w:nsid w:val="0E126FE3"/>
    <w:multiLevelType w:val="hybridMultilevel"/>
    <w:tmpl w:val="C4CA0E90"/>
    <w:lvl w:ilvl="0" w:tplc="61E2B330">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0FA153E1"/>
    <w:multiLevelType w:val="hybridMultilevel"/>
    <w:tmpl w:val="2ABA84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10A40B2A"/>
    <w:multiLevelType w:val="multilevel"/>
    <w:tmpl w:val="C0120586"/>
    <w:lvl w:ilvl="0">
      <w:start w:val="1"/>
      <w:numFmt w:val="decimal"/>
      <w:lvlText w:val="%1"/>
      <w:lvlJc w:val="left"/>
      <w:pPr>
        <w:tabs>
          <w:tab w:val="num" w:pos="3496"/>
        </w:tabs>
        <w:ind w:left="3496" w:hanging="340"/>
      </w:pPr>
      <w:rPr>
        <w:rFonts w:ascii="Times New Roman" w:hAnsi="Times New Roman" w:cs="Times New Roman" w:hint="default"/>
        <w:b w:val="0"/>
        <w:bCs/>
        <w:sz w:val="22"/>
        <w:szCs w:val="22"/>
      </w:rPr>
    </w:lvl>
    <w:lvl w:ilvl="1">
      <w:start w:val="1"/>
      <w:numFmt w:val="bullet"/>
      <w:lvlText w:val=""/>
      <w:lvlJc w:val="left"/>
      <w:pPr>
        <w:tabs>
          <w:tab w:val="num" w:pos="3836"/>
        </w:tabs>
        <w:ind w:left="3836" w:hanging="340"/>
      </w:pPr>
      <w:rPr>
        <w:rFonts w:ascii="Symbol" w:hAnsi="Symbol" w:hint="default"/>
        <w:sz w:val="22"/>
      </w:rPr>
    </w:lvl>
    <w:lvl w:ilvl="2">
      <w:start w:val="1"/>
      <w:numFmt w:val="bullet"/>
      <w:lvlText w:val="-"/>
      <w:lvlJc w:val="left"/>
      <w:pPr>
        <w:tabs>
          <w:tab w:val="num" w:pos="4176"/>
        </w:tabs>
        <w:ind w:left="4176" w:hanging="340"/>
      </w:pPr>
      <w:rPr>
        <w:rFonts w:ascii="9999999" w:hAnsi="9999999" w:hint="default"/>
      </w:rPr>
    </w:lvl>
    <w:lvl w:ilvl="3">
      <w:start w:val="1"/>
      <w:numFmt w:val="bullet"/>
      <w:lvlText w:val=""/>
      <w:lvlJc w:val="left"/>
      <w:pPr>
        <w:tabs>
          <w:tab w:val="num" w:pos="4517"/>
        </w:tabs>
        <w:ind w:left="4517" w:hanging="341"/>
      </w:pPr>
      <w:rPr>
        <w:rFonts w:ascii="Symbol" w:hAnsi="Symbol" w:hint="default"/>
        <w:sz w:val="22"/>
      </w:rPr>
    </w:lvl>
    <w:lvl w:ilvl="4">
      <w:start w:val="1"/>
      <w:numFmt w:val="bullet"/>
      <w:lvlText w:val=""/>
      <w:lvlJc w:val="left"/>
      <w:pPr>
        <w:tabs>
          <w:tab w:val="num" w:pos="4857"/>
        </w:tabs>
        <w:ind w:left="4857" w:hanging="340"/>
      </w:pPr>
      <w:rPr>
        <w:rFonts w:ascii="Symbol" w:hAnsi="Symbol" w:hint="default"/>
      </w:rPr>
    </w:lvl>
    <w:lvl w:ilvl="5">
      <w:start w:val="1"/>
      <w:numFmt w:val="bullet"/>
      <w:lvlText w:val=""/>
      <w:lvlJc w:val="left"/>
      <w:pPr>
        <w:tabs>
          <w:tab w:val="num" w:pos="5197"/>
        </w:tabs>
        <w:ind w:left="5197" w:hanging="340"/>
      </w:pPr>
      <w:rPr>
        <w:rFonts w:ascii="Wingdings" w:hAnsi="Wingdings" w:hint="default"/>
      </w:rPr>
    </w:lvl>
    <w:lvl w:ilvl="6">
      <w:start w:val="1"/>
      <w:numFmt w:val="bullet"/>
      <w:lvlText w:val=""/>
      <w:lvlJc w:val="left"/>
      <w:pPr>
        <w:tabs>
          <w:tab w:val="num" w:pos="5537"/>
        </w:tabs>
        <w:ind w:left="5537" w:hanging="340"/>
      </w:pPr>
      <w:rPr>
        <w:rFonts w:ascii="Wingdings" w:hAnsi="Wingdings" w:hint="default"/>
      </w:rPr>
    </w:lvl>
    <w:lvl w:ilvl="7">
      <w:start w:val="1"/>
      <w:numFmt w:val="bullet"/>
      <w:lvlText w:val=""/>
      <w:lvlJc w:val="left"/>
      <w:pPr>
        <w:tabs>
          <w:tab w:val="num" w:pos="5877"/>
        </w:tabs>
        <w:ind w:left="5877" w:hanging="340"/>
      </w:pPr>
      <w:rPr>
        <w:rFonts w:ascii="Symbol" w:hAnsi="Symbol" w:hint="default"/>
      </w:rPr>
    </w:lvl>
    <w:lvl w:ilvl="8">
      <w:start w:val="1"/>
      <w:numFmt w:val="bullet"/>
      <w:lvlText w:val=""/>
      <w:lvlJc w:val="left"/>
      <w:pPr>
        <w:tabs>
          <w:tab w:val="num" w:pos="6217"/>
        </w:tabs>
        <w:ind w:left="6217" w:hanging="340"/>
      </w:pPr>
      <w:rPr>
        <w:rFonts w:ascii="Symbol" w:hAnsi="Symbol" w:hint="default"/>
      </w:rPr>
    </w:lvl>
  </w:abstractNum>
  <w:abstractNum w:abstractNumId="9" w15:restartNumberingAfterBreak="0">
    <w:nsid w:val="128C3952"/>
    <w:multiLevelType w:val="hybridMultilevel"/>
    <w:tmpl w:val="616837A6"/>
    <w:lvl w:ilvl="0" w:tplc="CA42BD5E">
      <w:start w:val="1"/>
      <w:numFmt w:val="bullet"/>
      <w:lvlText w:val="•"/>
      <w:lvlJc w:val="left"/>
      <w:pPr>
        <w:ind w:left="360" w:hanging="360"/>
      </w:pPr>
      <w:rPr>
        <w:rFonts w:ascii="Angsana New" w:hAnsi="Angsana New" w:hint="default"/>
      </w:rPr>
    </w:lvl>
    <w:lvl w:ilvl="1" w:tplc="04090003" w:tentative="1">
      <w:start w:val="1"/>
      <w:numFmt w:val="bullet"/>
      <w:lvlText w:val="o"/>
      <w:lvlJc w:val="left"/>
      <w:pPr>
        <w:ind w:left="514" w:hanging="360"/>
      </w:pPr>
      <w:rPr>
        <w:rFonts w:ascii="Courier New" w:hAnsi="Courier New" w:cs="Courier New" w:hint="default"/>
      </w:rPr>
    </w:lvl>
    <w:lvl w:ilvl="2" w:tplc="04090005" w:tentative="1">
      <w:start w:val="1"/>
      <w:numFmt w:val="bullet"/>
      <w:lvlText w:val=""/>
      <w:lvlJc w:val="left"/>
      <w:pPr>
        <w:ind w:left="1234" w:hanging="360"/>
      </w:pPr>
      <w:rPr>
        <w:rFonts w:ascii="Wingdings" w:hAnsi="Wingdings" w:hint="default"/>
      </w:rPr>
    </w:lvl>
    <w:lvl w:ilvl="3" w:tplc="04090001" w:tentative="1">
      <w:start w:val="1"/>
      <w:numFmt w:val="bullet"/>
      <w:lvlText w:val=""/>
      <w:lvlJc w:val="left"/>
      <w:pPr>
        <w:ind w:left="1954" w:hanging="360"/>
      </w:pPr>
      <w:rPr>
        <w:rFonts w:ascii="Symbol" w:hAnsi="Symbol" w:hint="default"/>
      </w:rPr>
    </w:lvl>
    <w:lvl w:ilvl="4" w:tplc="04090003" w:tentative="1">
      <w:start w:val="1"/>
      <w:numFmt w:val="bullet"/>
      <w:lvlText w:val="o"/>
      <w:lvlJc w:val="left"/>
      <w:pPr>
        <w:ind w:left="2674" w:hanging="360"/>
      </w:pPr>
      <w:rPr>
        <w:rFonts w:ascii="Courier New" w:hAnsi="Courier New" w:cs="Courier New" w:hint="default"/>
      </w:rPr>
    </w:lvl>
    <w:lvl w:ilvl="5" w:tplc="04090005" w:tentative="1">
      <w:start w:val="1"/>
      <w:numFmt w:val="bullet"/>
      <w:lvlText w:val=""/>
      <w:lvlJc w:val="left"/>
      <w:pPr>
        <w:ind w:left="3394" w:hanging="360"/>
      </w:pPr>
      <w:rPr>
        <w:rFonts w:ascii="Wingdings" w:hAnsi="Wingdings" w:hint="default"/>
      </w:rPr>
    </w:lvl>
    <w:lvl w:ilvl="6" w:tplc="04090001" w:tentative="1">
      <w:start w:val="1"/>
      <w:numFmt w:val="bullet"/>
      <w:lvlText w:val=""/>
      <w:lvlJc w:val="left"/>
      <w:pPr>
        <w:ind w:left="4114" w:hanging="360"/>
      </w:pPr>
      <w:rPr>
        <w:rFonts w:ascii="Symbol" w:hAnsi="Symbol" w:hint="default"/>
      </w:rPr>
    </w:lvl>
    <w:lvl w:ilvl="7" w:tplc="04090003" w:tentative="1">
      <w:start w:val="1"/>
      <w:numFmt w:val="bullet"/>
      <w:lvlText w:val="o"/>
      <w:lvlJc w:val="left"/>
      <w:pPr>
        <w:ind w:left="4834" w:hanging="360"/>
      </w:pPr>
      <w:rPr>
        <w:rFonts w:ascii="Courier New" w:hAnsi="Courier New" w:cs="Courier New" w:hint="default"/>
      </w:rPr>
    </w:lvl>
    <w:lvl w:ilvl="8" w:tplc="04090005" w:tentative="1">
      <w:start w:val="1"/>
      <w:numFmt w:val="bullet"/>
      <w:lvlText w:val=""/>
      <w:lvlJc w:val="left"/>
      <w:pPr>
        <w:ind w:left="5554" w:hanging="360"/>
      </w:pPr>
      <w:rPr>
        <w:rFonts w:ascii="Wingdings" w:hAnsi="Wingdings" w:hint="default"/>
      </w:rPr>
    </w:lvl>
  </w:abstractNum>
  <w:abstractNum w:abstractNumId="10" w15:restartNumberingAfterBreak="0">
    <w:nsid w:val="12AE40F7"/>
    <w:multiLevelType w:val="hybridMultilevel"/>
    <w:tmpl w:val="CD2A42DA"/>
    <w:lvl w:ilvl="0" w:tplc="7BFCCFC2">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152601EF"/>
    <w:multiLevelType w:val="hybridMultilevel"/>
    <w:tmpl w:val="8B526D20"/>
    <w:lvl w:ilvl="0" w:tplc="87EC1186">
      <w:start w:val="1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7F9596A"/>
    <w:multiLevelType w:val="hybridMultilevel"/>
    <w:tmpl w:val="747AF8D4"/>
    <w:lvl w:ilvl="0" w:tplc="0AE2E720">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191D18E2"/>
    <w:multiLevelType w:val="singleLevel"/>
    <w:tmpl w:val="534CED6E"/>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14"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5" w15:restartNumberingAfterBreak="0">
    <w:nsid w:val="29560385"/>
    <w:multiLevelType w:val="singleLevel"/>
    <w:tmpl w:val="8B2EF55C"/>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16" w15:restartNumberingAfterBreak="0">
    <w:nsid w:val="2AC46D4D"/>
    <w:multiLevelType w:val="singleLevel"/>
    <w:tmpl w:val="408E0406"/>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17" w15:restartNumberingAfterBreak="0">
    <w:nsid w:val="30A01E20"/>
    <w:multiLevelType w:val="hybridMultilevel"/>
    <w:tmpl w:val="C6C292D0"/>
    <w:lvl w:ilvl="0" w:tplc="04090001">
      <w:start w:val="1"/>
      <w:numFmt w:val="bullet"/>
      <w:lvlText w:val=""/>
      <w:lvlJc w:val="left"/>
      <w:pPr>
        <w:ind w:left="1353" w:hanging="360"/>
      </w:pPr>
      <w:rPr>
        <w:rFonts w:ascii="Symbol" w:hAnsi="Symbol"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18" w15:restartNumberingAfterBreak="0">
    <w:nsid w:val="3C915945"/>
    <w:multiLevelType w:val="singleLevel"/>
    <w:tmpl w:val="82E8631E"/>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19" w15:restartNumberingAfterBreak="0">
    <w:nsid w:val="5C4A3A83"/>
    <w:multiLevelType w:val="singleLevel"/>
    <w:tmpl w:val="6218BFFE"/>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20" w15:restartNumberingAfterBreak="0">
    <w:nsid w:val="60FC689B"/>
    <w:multiLevelType w:val="singleLevel"/>
    <w:tmpl w:val="57C22ACC"/>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21" w15:restartNumberingAfterBreak="0">
    <w:nsid w:val="64E20BB7"/>
    <w:multiLevelType w:val="hybridMultilevel"/>
    <w:tmpl w:val="6FAA4BE6"/>
    <w:lvl w:ilvl="0" w:tplc="7E8A0558">
      <w:start w:val="4"/>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2" w15:restartNumberingAfterBreak="0">
    <w:nsid w:val="67864C23"/>
    <w:multiLevelType w:val="hybridMultilevel"/>
    <w:tmpl w:val="1E90BFD6"/>
    <w:lvl w:ilvl="0" w:tplc="19B45D8A">
      <w:start w:val="2"/>
      <w:numFmt w:val="bullet"/>
      <w:lvlText w:val="-"/>
      <w:lvlJc w:val="left"/>
      <w:pPr>
        <w:ind w:left="1800" w:hanging="360"/>
      </w:pPr>
      <w:rPr>
        <w:rFonts w:ascii="Times New Roman" w:eastAsia="Calibri" w:hAnsi="Times New Roman" w:cs="Times New Roman" w:hint="default"/>
        <w:color w:val="auto"/>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3" w15:restartNumberingAfterBreak="0">
    <w:nsid w:val="74374206"/>
    <w:multiLevelType w:val="hybridMultilevel"/>
    <w:tmpl w:val="6D7C94DC"/>
    <w:lvl w:ilvl="0" w:tplc="CA42BD5E">
      <w:start w:val="1"/>
      <w:numFmt w:val="bullet"/>
      <w:lvlText w:val="•"/>
      <w:lvlJc w:val="left"/>
      <w:pPr>
        <w:ind w:left="1286" w:hanging="360"/>
      </w:pPr>
      <w:rPr>
        <w:rFonts w:ascii="Angsana New" w:hAnsi="Angsana New" w:hint="default"/>
      </w:rPr>
    </w:lvl>
    <w:lvl w:ilvl="1" w:tplc="04090003" w:tentative="1">
      <w:start w:val="1"/>
      <w:numFmt w:val="bullet"/>
      <w:lvlText w:val="o"/>
      <w:lvlJc w:val="left"/>
      <w:pPr>
        <w:ind w:left="2006" w:hanging="360"/>
      </w:pPr>
      <w:rPr>
        <w:rFonts w:ascii="Courier New" w:hAnsi="Courier New" w:cs="Courier New" w:hint="default"/>
      </w:rPr>
    </w:lvl>
    <w:lvl w:ilvl="2" w:tplc="04090005" w:tentative="1">
      <w:start w:val="1"/>
      <w:numFmt w:val="bullet"/>
      <w:lvlText w:val=""/>
      <w:lvlJc w:val="left"/>
      <w:pPr>
        <w:ind w:left="2726" w:hanging="360"/>
      </w:pPr>
      <w:rPr>
        <w:rFonts w:ascii="Wingdings" w:hAnsi="Wingdings" w:hint="default"/>
      </w:rPr>
    </w:lvl>
    <w:lvl w:ilvl="3" w:tplc="04090001" w:tentative="1">
      <w:start w:val="1"/>
      <w:numFmt w:val="bullet"/>
      <w:lvlText w:val=""/>
      <w:lvlJc w:val="left"/>
      <w:pPr>
        <w:ind w:left="3446" w:hanging="360"/>
      </w:pPr>
      <w:rPr>
        <w:rFonts w:ascii="Symbol" w:hAnsi="Symbol" w:hint="default"/>
      </w:rPr>
    </w:lvl>
    <w:lvl w:ilvl="4" w:tplc="04090003" w:tentative="1">
      <w:start w:val="1"/>
      <w:numFmt w:val="bullet"/>
      <w:lvlText w:val="o"/>
      <w:lvlJc w:val="left"/>
      <w:pPr>
        <w:ind w:left="4166" w:hanging="360"/>
      </w:pPr>
      <w:rPr>
        <w:rFonts w:ascii="Courier New" w:hAnsi="Courier New" w:cs="Courier New" w:hint="default"/>
      </w:rPr>
    </w:lvl>
    <w:lvl w:ilvl="5" w:tplc="04090005" w:tentative="1">
      <w:start w:val="1"/>
      <w:numFmt w:val="bullet"/>
      <w:lvlText w:val=""/>
      <w:lvlJc w:val="left"/>
      <w:pPr>
        <w:ind w:left="4886" w:hanging="360"/>
      </w:pPr>
      <w:rPr>
        <w:rFonts w:ascii="Wingdings" w:hAnsi="Wingdings" w:hint="default"/>
      </w:rPr>
    </w:lvl>
    <w:lvl w:ilvl="6" w:tplc="04090001" w:tentative="1">
      <w:start w:val="1"/>
      <w:numFmt w:val="bullet"/>
      <w:lvlText w:val=""/>
      <w:lvlJc w:val="left"/>
      <w:pPr>
        <w:ind w:left="5606" w:hanging="360"/>
      </w:pPr>
      <w:rPr>
        <w:rFonts w:ascii="Symbol" w:hAnsi="Symbol" w:hint="default"/>
      </w:rPr>
    </w:lvl>
    <w:lvl w:ilvl="7" w:tplc="04090003" w:tentative="1">
      <w:start w:val="1"/>
      <w:numFmt w:val="bullet"/>
      <w:lvlText w:val="o"/>
      <w:lvlJc w:val="left"/>
      <w:pPr>
        <w:ind w:left="6326" w:hanging="360"/>
      </w:pPr>
      <w:rPr>
        <w:rFonts w:ascii="Courier New" w:hAnsi="Courier New" w:cs="Courier New" w:hint="default"/>
      </w:rPr>
    </w:lvl>
    <w:lvl w:ilvl="8" w:tplc="04090005" w:tentative="1">
      <w:start w:val="1"/>
      <w:numFmt w:val="bullet"/>
      <w:lvlText w:val=""/>
      <w:lvlJc w:val="left"/>
      <w:pPr>
        <w:ind w:left="7046" w:hanging="360"/>
      </w:pPr>
      <w:rPr>
        <w:rFonts w:ascii="Wingdings" w:hAnsi="Wingdings" w:hint="default"/>
      </w:rPr>
    </w:lvl>
  </w:abstractNum>
  <w:abstractNum w:abstractNumId="24" w15:restartNumberingAfterBreak="0">
    <w:nsid w:val="78F1154C"/>
    <w:multiLevelType w:val="singleLevel"/>
    <w:tmpl w:val="193C5220"/>
    <w:lvl w:ilvl="0">
      <w:start w:val="1"/>
      <w:numFmt w:val="bullet"/>
      <w:lvlText w:val="•"/>
      <w:lvlJc w:val="left"/>
      <w:pPr>
        <w:tabs>
          <w:tab w:val="num" w:pos="340"/>
        </w:tabs>
        <w:ind w:left="340" w:hanging="340"/>
      </w:pPr>
      <w:rPr>
        <w:rFonts w:ascii="Arial" w:hAnsi="Arial" w:cs="Arial" w:hint="default"/>
        <w:color w:val="auto"/>
        <w:sz w:val="24"/>
      </w:rPr>
    </w:lvl>
  </w:abstractNum>
  <w:num w:numId="1" w16cid:durableId="1458137918">
    <w:abstractNumId w:val="5"/>
  </w:num>
  <w:num w:numId="2" w16cid:durableId="1396582308">
    <w:abstractNumId w:val="4"/>
  </w:num>
  <w:num w:numId="3" w16cid:durableId="2123380361">
    <w:abstractNumId w:val="7"/>
  </w:num>
  <w:num w:numId="4" w16cid:durableId="1241453019">
    <w:abstractNumId w:val="17"/>
  </w:num>
  <w:num w:numId="5" w16cid:durableId="1972008895">
    <w:abstractNumId w:val="23"/>
  </w:num>
  <w:num w:numId="6" w16cid:durableId="1049262115">
    <w:abstractNumId w:val="9"/>
  </w:num>
  <w:num w:numId="7" w16cid:durableId="772743900">
    <w:abstractNumId w:val="3"/>
  </w:num>
  <w:num w:numId="8" w16cid:durableId="1939749699">
    <w:abstractNumId w:val="12"/>
  </w:num>
  <w:num w:numId="9" w16cid:durableId="896284640">
    <w:abstractNumId w:val="11"/>
  </w:num>
  <w:num w:numId="10" w16cid:durableId="801457165">
    <w:abstractNumId w:val="0"/>
  </w:num>
  <w:num w:numId="11" w16cid:durableId="1330794201">
    <w:abstractNumId w:val="8"/>
  </w:num>
  <w:num w:numId="12" w16cid:durableId="1298990715">
    <w:abstractNumId w:val="10"/>
  </w:num>
  <w:num w:numId="13" w16cid:durableId="917714626">
    <w:abstractNumId w:val="2"/>
  </w:num>
  <w:num w:numId="14" w16cid:durableId="767693967">
    <w:abstractNumId w:val="14"/>
  </w:num>
  <w:num w:numId="15" w16cid:durableId="649601801">
    <w:abstractNumId w:val="21"/>
  </w:num>
  <w:num w:numId="16" w16cid:durableId="658272591">
    <w:abstractNumId w:val="18"/>
  </w:num>
  <w:num w:numId="17" w16cid:durableId="1028408260">
    <w:abstractNumId w:val="24"/>
  </w:num>
  <w:num w:numId="18" w16cid:durableId="2026708497">
    <w:abstractNumId w:val="13"/>
  </w:num>
  <w:num w:numId="19" w16cid:durableId="1022365183">
    <w:abstractNumId w:val="15"/>
  </w:num>
  <w:num w:numId="20" w16cid:durableId="1826241852">
    <w:abstractNumId w:val="22"/>
  </w:num>
  <w:num w:numId="21" w16cid:durableId="1181771506">
    <w:abstractNumId w:val="16"/>
  </w:num>
  <w:num w:numId="22" w16cid:durableId="64424268">
    <w:abstractNumId w:val="19"/>
  </w:num>
  <w:num w:numId="23" w16cid:durableId="479542121">
    <w:abstractNumId w:val="20"/>
  </w:num>
  <w:num w:numId="24" w16cid:durableId="1629163027">
    <w:abstractNumId w:val="6"/>
  </w:num>
  <w:num w:numId="25" w16cid:durableId="960720978">
    <w:abstractNumId w:val="1"/>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itchakorn, Kuljittianurak">
    <w15:presenceInfo w15:providerId="AD" w15:userId="S::pitchakornk@kpmg.co.th::81878e36-44f8-42ec-b351-af6dff506b8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6336"/>
  <w:drawingGridHorizontalSpacing w:val="187"/>
  <w:drawingGridVerticalSpacing w:val="187"/>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5C80"/>
    <w:rsid w:val="000004C4"/>
    <w:rsid w:val="000004DB"/>
    <w:rsid w:val="000005B9"/>
    <w:rsid w:val="0000077F"/>
    <w:rsid w:val="0000099B"/>
    <w:rsid w:val="00000A08"/>
    <w:rsid w:val="00000A09"/>
    <w:rsid w:val="00000B01"/>
    <w:rsid w:val="00000B9C"/>
    <w:rsid w:val="00000E8F"/>
    <w:rsid w:val="00001170"/>
    <w:rsid w:val="000012A5"/>
    <w:rsid w:val="000018F2"/>
    <w:rsid w:val="00001A8E"/>
    <w:rsid w:val="00001B89"/>
    <w:rsid w:val="00001CEF"/>
    <w:rsid w:val="00001D31"/>
    <w:rsid w:val="00001E2C"/>
    <w:rsid w:val="00001F4D"/>
    <w:rsid w:val="000020AE"/>
    <w:rsid w:val="000023ED"/>
    <w:rsid w:val="0000246C"/>
    <w:rsid w:val="000025C3"/>
    <w:rsid w:val="000028E5"/>
    <w:rsid w:val="00002B3D"/>
    <w:rsid w:val="00002B67"/>
    <w:rsid w:val="00002EAF"/>
    <w:rsid w:val="0000307B"/>
    <w:rsid w:val="00003085"/>
    <w:rsid w:val="000031C2"/>
    <w:rsid w:val="00003648"/>
    <w:rsid w:val="000038E0"/>
    <w:rsid w:val="000039EC"/>
    <w:rsid w:val="00003C0D"/>
    <w:rsid w:val="00003C8D"/>
    <w:rsid w:val="00003DC8"/>
    <w:rsid w:val="00003E23"/>
    <w:rsid w:val="0000402D"/>
    <w:rsid w:val="00004122"/>
    <w:rsid w:val="000043DB"/>
    <w:rsid w:val="000044E4"/>
    <w:rsid w:val="0000462E"/>
    <w:rsid w:val="00004774"/>
    <w:rsid w:val="0000485F"/>
    <w:rsid w:val="000048C4"/>
    <w:rsid w:val="000048F8"/>
    <w:rsid w:val="00004947"/>
    <w:rsid w:val="00004A60"/>
    <w:rsid w:val="00004B33"/>
    <w:rsid w:val="00004B4C"/>
    <w:rsid w:val="00004B72"/>
    <w:rsid w:val="00004BDE"/>
    <w:rsid w:val="00004D84"/>
    <w:rsid w:val="00004DEC"/>
    <w:rsid w:val="00004F1C"/>
    <w:rsid w:val="00005202"/>
    <w:rsid w:val="0000548C"/>
    <w:rsid w:val="000057C1"/>
    <w:rsid w:val="000057E8"/>
    <w:rsid w:val="0000592A"/>
    <w:rsid w:val="0000597D"/>
    <w:rsid w:val="00005982"/>
    <w:rsid w:val="00005AB7"/>
    <w:rsid w:val="00005E1D"/>
    <w:rsid w:val="00005E84"/>
    <w:rsid w:val="00005F5C"/>
    <w:rsid w:val="00005F84"/>
    <w:rsid w:val="000060B8"/>
    <w:rsid w:val="000062AA"/>
    <w:rsid w:val="000064C7"/>
    <w:rsid w:val="00006510"/>
    <w:rsid w:val="00006ACF"/>
    <w:rsid w:val="00006C09"/>
    <w:rsid w:val="00006CD1"/>
    <w:rsid w:val="0000714F"/>
    <w:rsid w:val="0000744B"/>
    <w:rsid w:val="0000759E"/>
    <w:rsid w:val="000076D3"/>
    <w:rsid w:val="00007935"/>
    <w:rsid w:val="00007AE4"/>
    <w:rsid w:val="00007C07"/>
    <w:rsid w:val="00007CDA"/>
    <w:rsid w:val="00007E1B"/>
    <w:rsid w:val="000102CA"/>
    <w:rsid w:val="000102E7"/>
    <w:rsid w:val="00010375"/>
    <w:rsid w:val="00010528"/>
    <w:rsid w:val="000109FA"/>
    <w:rsid w:val="00010D7D"/>
    <w:rsid w:val="00011205"/>
    <w:rsid w:val="000116D8"/>
    <w:rsid w:val="000119AC"/>
    <w:rsid w:val="00011AD6"/>
    <w:rsid w:val="00011BFB"/>
    <w:rsid w:val="00011D6E"/>
    <w:rsid w:val="00011E13"/>
    <w:rsid w:val="00011E9B"/>
    <w:rsid w:val="00011EF0"/>
    <w:rsid w:val="00011F11"/>
    <w:rsid w:val="000126F4"/>
    <w:rsid w:val="000128E0"/>
    <w:rsid w:val="00012C5B"/>
    <w:rsid w:val="00012DDB"/>
    <w:rsid w:val="000131EE"/>
    <w:rsid w:val="000132B6"/>
    <w:rsid w:val="000133A1"/>
    <w:rsid w:val="00013498"/>
    <w:rsid w:val="00013791"/>
    <w:rsid w:val="000139D3"/>
    <w:rsid w:val="00013B68"/>
    <w:rsid w:val="00013F50"/>
    <w:rsid w:val="0001420F"/>
    <w:rsid w:val="0001429D"/>
    <w:rsid w:val="00014430"/>
    <w:rsid w:val="00014436"/>
    <w:rsid w:val="0001450B"/>
    <w:rsid w:val="00014542"/>
    <w:rsid w:val="00014673"/>
    <w:rsid w:val="00014940"/>
    <w:rsid w:val="00014A35"/>
    <w:rsid w:val="00014CB9"/>
    <w:rsid w:val="00014E24"/>
    <w:rsid w:val="00014E2D"/>
    <w:rsid w:val="000151D4"/>
    <w:rsid w:val="000154EE"/>
    <w:rsid w:val="00015544"/>
    <w:rsid w:val="00015846"/>
    <w:rsid w:val="00015AC8"/>
    <w:rsid w:val="00015B32"/>
    <w:rsid w:val="00015B6F"/>
    <w:rsid w:val="00015D1E"/>
    <w:rsid w:val="00015EFC"/>
    <w:rsid w:val="00015F11"/>
    <w:rsid w:val="00015F59"/>
    <w:rsid w:val="00016191"/>
    <w:rsid w:val="00016248"/>
    <w:rsid w:val="00016774"/>
    <w:rsid w:val="0001687C"/>
    <w:rsid w:val="000168D0"/>
    <w:rsid w:val="00016A5B"/>
    <w:rsid w:val="00016AB6"/>
    <w:rsid w:val="00016EEC"/>
    <w:rsid w:val="00016F68"/>
    <w:rsid w:val="0001718A"/>
    <w:rsid w:val="000175AD"/>
    <w:rsid w:val="00017669"/>
    <w:rsid w:val="0001775E"/>
    <w:rsid w:val="000177DF"/>
    <w:rsid w:val="00017802"/>
    <w:rsid w:val="00017A2A"/>
    <w:rsid w:val="00017C42"/>
    <w:rsid w:val="00017CA9"/>
    <w:rsid w:val="00017DBA"/>
    <w:rsid w:val="00017E65"/>
    <w:rsid w:val="00020159"/>
    <w:rsid w:val="000201BC"/>
    <w:rsid w:val="00020385"/>
    <w:rsid w:val="00020656"/>
    <w:rsid w:val="000208A6"/>
    <w:rsid w:val="000209E9"/>
    <w:rsid w:val="00020BF4"/>
    <w:rsid w:val="00020F6F"/>
    <w:rsid w:val="000212A1"/>
    <w:rsid w:val="000212FB"/>
    <w:rsid w:val="00021468"/>
    <w:rsid w:val="00021493"/>
    <w:rsid w:val="000214B6"/>
    <w:rsid w:val="0002178E"/>
    <w:rsid w:val="00021858"/>
    <w:rsid w:val="000219A2"/>
    <w:rsid w:val="00021A82"/>
    <w:rsid w:val="00021C59"/>
    <w:rsid w:val="00021E8B"/>
    <w:rsid w:val="000221E3"/>
    <w:rsid w:val="00022439"/>
    <w:rsid w:val="00022458"/>
    <w:rsid w:val="000227D0"/>
    <w:rsid w:val="0002281B"/>
    <w:rsid w:val="000228A4"/>
    <w:rsid w:val="00022D5D"/>
    <w:rsid w:val="000230A2"/>
    <w:rsid w:val="000230E9"/>
    <w:rsid w:val="00023109"/>
    <w:rsid w:val="0002315C"/>
    <w:rsid w:val="000233DB"/>
    <w:rsid w:val="0002391C"/>
    <w:rsid w:val="000239F1"/>
    <w:rsid w:val="00023C32"/>
    <w:rsid w:val="00023DFF"/>
    <w:rsid w:val="00023F83"/>
    <w:rsid w:val="0002402D"/>
    <w:rsid w:val="000240BF"/>
    <w:rsid w:val="0002416E"/>
    <w:rsid w:val="00024185"/>
    <w:rsid w:val="000242CE"/>
    <w:rsid w:val="000246BC"/>
    <w:rsid w:val="00024899"/>
    <w:rsid w:val="00024A6A"/>
    <w:rsid w:val="00024AAC"/>
    <w:rsid w:val="00024B7B"/>
    <w:rsid w:val="00024BC6"/>
    <w:rsid w:val="00024C5E"/>
    <w:rsid w:val="00025115"/>
    <w:rsid w:val="00025255"/>
    <w:rsid w:val="000253DF"/>
    <w:rsid w:val="000255A3"/>
    <w:rsid w:val="00025618"/>
    <w:rsid w:val="00025C02"/>
    <w:rsid w:val="00025C98"/>
    <w:rsid w:val="00025D19"/>
    <w:rsid w:val="00025D37"/>
    <w:rsid w:val="00025EBF"/>
    <w:rsid w:val="0002607D"/>
    <w:rsid w:val="00026142"/>
    <w:rsid w:val="00026170"/>
    <w:rsid w:val="00026204"/>
    <w:rsid w:val="000266A9"/>
    <w:rsid w:val="000269BA"/>
    <w:rsid w:val="00026A35"/>
    <w:rsid w:val="00026B5B"/>
    <w:rsid w:val="00026F5B"/>
    <w:rsid w:val="00027125"/>
    <w:rsid w:val="00027263"/>
    <w:rsid w:val="000273B2"/>
    <w:rsid w:val="000273C7"/>
    <w:rsid w:val="000275FA"/>
    <w:rsid w:val="00027671"/>
    <w:rsid w:val="00027821"/>
    <w:rsid w:val="00027840"/>
    <w:rsid w:val="00027BDE"/>
    <w:rsid w:val="00027DD2"/>
    <w:rsid w:val="00027FC1"/>
    <w:rsid w:val="000300C1"/>
    <w:rsid w:val="00030171"/>
    <w:rsid w:val="000301AB"/>
    <w:rsid w:val="000304CA"/>
    <w:rsid w:val="0003057F"/>
    <w:rsid w:val="00030699"/>
    <w:rsid w:val="000307F0"/>
    <w:rsid w:val="000307FF"/>
    <w:rsid w:val="00030CFD"/>
    <w:rsid w:val="00030DF8"/>
    <w:rsid w:val="00030ED3"/>
    <w:rsid w:val="00030F84"/>
    <w:rsid w:val="000311E5"/>
    <w:rsid w:val="000314C7"/>
    <w:rsid w:val="000316FF"/>
    <w:rsid w:val="000318B5"/>
    <w:rsid w:val="000318EE"/>
    <w:rsid w:val="000318F8"/>
    <w:rsid w:val="00031900"/>
    <w:rsid w:val="00031901"/>
    <w:rsid w:val="00031CD1"/>
    <w:rsid w:val="00031D4B"/>
    <w:rsid w:val="00031E3F"/>
    <w:rsid w:val="000320E2"/>
    <w:rsid w:val="000325A3"/>
    <w:rsid w:val="00032717"/>
    <w:rsid w:val="00032966"/>
    <w:rsid w:val="00032E91"/>
    <w:rsid w:val="00032FA7"/>
    <w:rsid w:val="00033249"/>
    <w:rsid w:val="000332E2"/>
    <w:rsid w:val="0003335A"/>
    <w:rsid w:val="000334FE"/>
    <w:rsid w:val="00033500"/>
    <w:rsid w:val="00033AFB"/>
    <w:rsid w:val="0003401A"/>
    <w:rsid w:val="00034043"/>
    <w:rsid w:val="0003412A"/>
    <w:rsid w:val="00034140"/>
    <w:rsid w:val="000343C9"/>
    <w:rsid w:val="00034AE2"/>
    <w:rsid w:val="00034B13"/>
    <w:rsid w:val="00034F4D"/>
    <w:rsid w:val="000350F6"/>
    <w:rsid w:val="000352F1"/>
    <w:rsid w:val="000353FD"/>
    <w:rsid w:val="00035968"/>
    <w:rsid w:val="00035A5A"/>
    <w:rsid w:val="0003611B"/>
    <w:rsid w:val="00036131"/>
    <w:rsid w:val="000362D2"/>
    <w:rsid w:val="00036370"/>
    <w:rsid w:val="0003641A"/>
    <w:rsid w:val="000366DE"/>
    <w:rsid w:val="00036795"/>
    <w:rsid w:val="000368E3"/>
    <w:rsid w:val="00036C41"/>
    <w:rsid w:val="00036F20"/>
    <w:rsid w:val="000371ED"/>
    <w:rsid w:val="0003732E"/>
    <w:rsid w:val="00037608"/>
    <w:rsid w:val="000376ED"/>
    <w:rsid w:val="00037ABF"/>
    <w:rsid w:val="00037BAE"/>
    <w:rsid w:val="00037DB3"/>
    <w:rsid w:val="00037FEB"/>
    <w:rsid w:val="000400A5"/>
    <w:rsid w:val="0004014A"/>
    <w:rsid w:val="00040189"/>
    <w:rsid w:val="000401A4"/>
    <w:rsid w:val="00040229"/>
    <w:rsid w:val="00040309"/>
    <w:rsid w:val="0004079E"/>
    <w:rsid w:val="00040865"/>
    <w:rsid w:val="0004095B"/>
    <w:rsid w:val="00040BB5"/>
    <w:rsid w:val="00040D0B"/>
    <w:rsid w:val="00040E5E"/>
    <w:rsid w:val="0004131E"/>
    <w:rsid w:val="000415D6"/>
    <w:rsid w:val="000417F8"/>
    <w:rsid w:val="000418C3"/>
    <w:rsid w:val="00041FD6"/>
    <w:rsid w:val="000424A5"/>
    <w:rsid w:val="00042621"/>
    <w:rsid w:val="00042693"/>
    <w:rsid w:val="0004291A"/>
    <w:rsid w:val="00042B50"/>
    <w:rsid w:val="00042CFC"/>
    <w:rsid w:val="00043207"/>
    <w:rsid w:val="00043405"/>
    <w:rsid w:val="000434F6"/>
    <w:rsid w:val="00043685"/>
    <w:rsid w:val="00043902"/>
    <w:rsid w:val="00043963"/>
    <w:rsid w:val="00043A01"/>
    <w:rsid w:val="00043A61"/>
    <w:rsid w:val="00043AC5"/>
    <w:rsid w:val="000440A6"/>
    <w:rsid w:val="000441BA"/>
    <w:rsid w:val="000441DE"/>
    <w:rsid w:val="000443DF"/>
    <w:rsid w:val="00044408"/>
    <w:rsid w:val="000445CA"/>
    <w:rsid w:val="000446E7"/>
    <w:rsid w:val="0004490D"/>
    <w:rsid w:val="00044983"/>
    <w:rsid w:val="000449BE"/>
    <w:rsid w:val="00044D00"/>
    <w:rsid w:val="00044DCD"/>
    <w:rsid w:val="00044EF9"/>
    <w:rsid w:val="000451CD"/>
    <w:rsid w:val="000453C2"/>
    <w:rsid w:val="0004542B"/>
    <w:rsid w:val="00045467"/>
    <w:rsid w:val="0004586F"/>
    <w:rsid w:val="00045971"/>
    <w:rsid w:val="00045986"/>
    <w:rsid w:val="0004598D"/>
    <w:rsid w:val="00045ACB"/>
    <w:rsid w:val="00045B73"/>
    <w:rsid w:val="00045C80"/>
    <w:rsid w:val="00045CED"/>
    <w:rsid w:val="0004607B"/>
    <w:rsid w:val="00046207"/>
    <w:rsid w:val="00046941"/>
    <w:rsid w:val="00046A70"/>
    <w:rsid w:val="00046A97"/>
    <w:rsid w:val="00046BDD"/>
    <w:rsid w:val="00046CBD"/>
    <w:rsid w:val="00047036"/>
    <w:rsid w:val="0004719A"/>
    <w:rsid w:val="0004790A"/>
    <w:rsid w:val="00047ABB"/>
    <w:rsid w:val="00047C4A"/>
    <w:rsid w:val="00047E54"/>
    <w:rsid w:val="00047EED"/>
    <w:rsid w:val="00050003"/>
    <w:rsid w:val="00050378"/>
    <w:rsid w:val="00050734"/>
    <w:rsid w:val="00050BAC"/>
    <w:rsid w:val="00050D59"/>
    <w:rsid w:val="00050FBD"/>
    <w:rsid w:val="0005111D"/>
    <w:rsid w:val="000512CB"/>
    <w:rsid w:val="00051959"/>
    <w:rsid w:val="00051F4A"/>
    <w:rsid w:val="00052064"/>
    <w:rsid w:val="0005236E"/>
    <w:rsid w:val="000523D2"/>
    <w:rsid w:val="00052684"/>
    <w:rsid w:val="000527B8"/>
    <w:rsid w:val="00052A00"/>
    <w:rsid w:val="00052B2E"/>
    <w:rsid w:val="00052C19"/>
    <w:rsid w:val="0005304F"/>
    <w:rsid w:val="000530E4"/>
    <w:rsid w:val="000532CD"/>
    <w:rsid w:val="0005362A"/>
    <w:rsid w:val="000537E3"/>
    <w:rsid w:val="00053AAE"/>
    <w:rsid w:val="00053BA3"/>
    <w:rsid w:val="00053C50"/>
    <w:rsid w:val="00053CDD"/>
    <w:rsid w:val="00053CF8"/>
    <w:rsid w:val="00053EFE"/>
    <w:rsid w:val="000541F6"/>
    <w:rsid w:val="00054205"/>
    <w:rsid w:val="000542E2"/>
    <w:rsid w:val="000542F5"/>
    <w:rsid w:val="000543D3"/>
    <w:rsid w:val="000543D9"/>
    <w:rsid w:val="00054432"/>
    <w:rsid w:val="00054642"/>
    <w:rsid w:val="000548CC"/>
    <w:rsid w:val="00054915"/>
    <w:rsid w:val="00054BC8"/>
    <w:rsid w:val="00054D21"/>
    <w:rsid w:val="00054D25"/>
    <w:rsid w:val="00054FE6"/>
    <w:rsid w:val="000550E8"/>
    <w:rsid w:val="000553D8"/>
    <w:rsid w:val="00055568"/>
    <w:rsid w:val="000556C0"/>
    <w:rsid w:val="00055748"/>
    <w:rsid w:val="00055898"/>
    <w:rsid w:val="00055D05"/>
    <w:rsid w:val="00055DD5"/>
    <w:rsid w:val="00055F2C"/>
    <w:rsid w:val="0005633B"/>
    <w:rsid w:val="0005643F"/>
    <w:rsid w:val="0005655E"/>
    <w:rsid w:val="000566C2"/>
    <w:rsid w:val="000566F7"/>
    <w:rsid w:val="00056958"/>
    <w:rsid w:val="00056A9E"/>
    <w:rsid w:val="00056FD0"/>
    <w:rsid w:val="00056FD5"/>
    <w:rsid w:val="00057038"/>
    <w:rsid w:val="000570DD"/>
    <w:rsid w:val="00057127"/>
    <w:rsid w:val="00057189"/>
    <w:rsid w:val="00057460"/>
    <w:rsid w:val="00057CBE"/>
    <w:rsid w:val="00060477"/>
    <w:rsid w:val="00060480"/>
    <w:rsid w:val="00060530"/>
    <w:rsid w:val="000606E0"/>
    <w:rsid w:val="00060711"/>
    <w:rsid w:val="0006088E"/>
    <w:rsid w:val="00060925"/>
    <w:rsid w:val="00060992"/>
    <w:rsid w:val="00060C95"/>
    <w:rsid w:val="00060D36"/>
    <w:rsid w:val="00060E78"/>
    <w:rsid w:val="000611BA"/>
    <w:rsid w:val="000613BA"/>
    <w:rsid w:val="000613D8"/>
    <w:rsid w:val="00061562"/>
    <w:rsid w:val="00061638"/>
    <w:rsid w:val="0006169A"/>
    <w:rsid w:val="00061C2A"/>
    <w:rsid w:val="00061DB1"/>
    <w:rsid w:val="00061E07"/>
    <w:rsid w:val="000620B5"/>
    <w:rsid w:val="000623B1"/>
    <w:rsid w:val="00062409"/>
    <w:rsid w:val="0006264A"/>
    <w:rsid w:val="00062C5B"/>
    <w:rsid w:val="00062C9E"/>
    <w:rsid w:val="00062DE8"/>
    <w:rsid w:val="00062F74"/>
    <w:rsid w:val="00063104"/>
    <w:rsid w:val="000632BC"/>
    <w:rsid w:val="00063593"/>
    <w:rsid w:val="00063600"/>
    <w:rsid w:val="00063975"/>
    <w:rsid w:val="00063CC1"/>
    <w:rsid w:val="00063D81"/>
    <w:rsid w:val="00064303"/>
    <w:rsid w:val="00064516"/>
    <w:rsid w:val="000646FF"/>
    <w:rsid w:val="00064785"/>
    <w:rsid w:val="00064A34"/>
    <w:rsid w:val="00064C52"/>
    <w:rsid w:val="00064E9B"/>
    <w:rsid w:val="00064EB5"/>
    <w:rsid w:val="0006503A"/>
    <w:rsid w:val="00065075"/>
    <w:rsid w:val="000651D9"/>
    <w:rsid w:val="00065281"/>
    <w:rsid w:val="000658D3"/>
    <w:rsid w:val="00065947"/>
    <w:rsid w:val="0006596D"/>
    <w:rsid w:val="00065F74"/>
    <w:rsid w:val="00065F8B"/>
    <w:rsid w:val="00065FBC"/>
    <w:rsid w:val="000660AF"/>
    <w:rsid w:val="000661B5"/>
    <w:rsid w:val="000663FF"/>
    <w:rsid w:val="000667EB"/>
    <w:rsid w:val="00066823"/>
    <w:rsid w:val="00066878"/>
    <w:rsid w:val="0006689C"/>
    <w:rsid w:val="00066915"/>
    <w:rsid w:val="00066A55"/>
    <w:rsid w:val="00066A6A"/>
    <w:rsid w:val="00066AC5"/>
    <w:rsid w:val="00066D8F"/>
    <w:rsid w:val="00066D9B"/>
    <w:rsid w:val="00066DD4"/>
    <w:rsid w:val="000670C3"/>
    <w:rsid w:val="000670CC"/>
    <w:rsid w:val="00067249"/>
    <w:rsid w:val="000673D9"/>
    <w:rsid w:val="000678C4"/>
    <w:rsid w:val="00067A33"/>
    <w:rsid w:val="00067BD3"/>
    <w:rsid w:val="00067CE6"/>
    <w:rsid w:val="00070114"/>
    <w:rsid w:val="0007012C"/>
    <w:rsid w:val="0007023B"/>
    <w:rsid w:val="00070566"/>
    <w:rsid w:val="0007068B"/>
    <w:rsid w:val="000707A3"/>
    <w:rsid w:val="00070A1A"/>
    <w:rsid w:val="00070ADA"/>
    <w:rsid w:val="00070B72"/>
    <w:rsid w:val="00070D93"/>
    <w:rsid w:val="00070ED6"/>
    <w:rsid w:val="00071258"/>
    <w:rsid w:val="0007127D"/>
    <w:rsid w:val="00071656"/>
    <w:rsid w:val="00071847"/>
    <w:rsid w:val="00071A9F"/>
    <w:rsid w:val="00071F78"/>
    <w:rsid w:val="00071FC0"/>
    <w:rsid w:val="00072222"/>
    <w:rsid w:val="0007243A"/>
    <w:rsid w:val="00072562"/>
    <w:rsid w:val="00072742"/>
    <w:rsid w:val="0007276B"/>
    <w:rsid w:val="0007288D"/>
    <w:rsid w:val="00072AF9"/>
    <w:rsid w:val="00072DE6"/>
    <w:rsid w:val="00072F4F"/>
    <w:rsid w:val="00072F52"/>
    <w:rsid w:val="00073271"/>
    <w:rsid w:val="00073799"/>
    <w:rsid w:val="00073805"/>
    <w:rsid w:val="000738E7"/>
    <w:rsid w:val="0007399D"/>
    <w:rsid w:val="00073AAD"/>
    <w:rsid w:val="00073BA1"/>
    <w:rsid w:val="00073F18"/>
    <w:rsid w:val="00073F7B"/>
    <w:rsid w:val="00073FB5"/>
    <w:rsid w:val="00074475"/>
    <w:rsid w:val="000744C3"/>
    <w:rsid w:val="00074546"/>
    <w:rsid w:val="000745FB"/>
    <w:rsid w:val="0007461B"/>
    <w:rsid w:val="000748BD"/>
    <w:rsid w:val="0007516E"/>
    <w:rsid w:val="0007519D"/>
    <w:rsid w:val="0007519E"/>
    <w:rsid w:val="000751D9"/>
    <w:rsid w:val="00075260"/>
    <w:rsid w:val="00075608"/>
    <w:rsid w:val="000759FF"/>
    <w:rsid w:val="00075BDA"/>
    <w:rsid w:val="00075BFC"/>
    <w:rsid w:val="00075F06"/>
    <w:rsid w:val="0007612D"/>
    <w:rsid w:val="00076154"/>
    <w:rsid w:val="0007628A"/>
    <w:rsid w:val="000765DD"/>
    <w:rsid w:val="00076E30"/>
    <w:rsid w:val="00077086"/>
    <w:rsid w:val="000770D4"/>
    <w:rsid w:val="00077323"/>
    <w:rsid w:val="0007733B"/>
    <w:rsid w:val="00077881"/>
    <w:rsid w:val="00077C7D"/>
    <w:rsid w:val="00077D3A"/>
    <w:rsid w:val="000802E8"/>
    <w:rsid w:val="00080611"/>
    <w:rsid w:val="00080904"/>
    <w:rsid w:val="00080917"/>
    <w:rsid w:val="00080CC6"/>
    <w:rsid w:val="00080CCA"/>
    <w:rsid w:val="00080EF1"/>
    <w:rsid w:val="00080FA1"/>
    <w:rsid w:val="00080FD3"/>
    <w:rsid w:val="000810EB"/>
    <w:rsid w:val="000816CC"/>
    <w:rsid w:val="000816D7"/>
    <w:rsid w:val="000818B9"/>
    <w:rsid w:val="000818CB"/>
    <w:rsid w:val="00081B26"/>
    <w:rsid w:val="00081CC5"/>
    <w:rsid w:val="00081DED"/>
    <w:rsid w:val="00081EF8"/>
    <w:rsid w:val="00081F46"/>
    <w:rsid w:val="00082089"/>
    <w:rsid w:val="0008293E"/>
    <w:rsid w:val="000829FA"/>
    <w:rsid w:val="00082BCF"/>
    <w:rsid w:val="00082D2C"/>
    <w:rsid w:val="00082E46"/>
    <w:rsid w:val="00083229"/>
    <w:rsid w:val="000832BA"/>
    <w:rsid w:val="000834E2"/>
    <w:rsid w:val="00083522"/>
    <w:rsid w:val="000835C5"/>
    <w:rsid w:val="00083775"/>
    <w:rsid w:val="0008392E"/>
    <w:rsid w:val="00083AD3"/>
    <w:rsid w:val="00083ADE"/>
    <w:rsid w:val="00083CA5"/>
    <w:rsid w:val="00083EAE"/>
    <w:rsid w:val="0008407A"/>
    <w:rsid w:val="00084368"/>
    <w:rsid w:val="00084477"/>
    <w:rsid w:val="00084531"/>
    <w:rsid w:val="00084751"/>
    <w:rsid w:val="00084A2D"/>
    <w:rsid w:val="00084CD1"/>
    <w:rsid w:val="00084D3B"/>
    <w:rsid w:val="00084EBA"/>
    <w:rsid w:val="00084F65"/>
    <w:rsid w:val="00085403"/>
    <w:rsid w:val="0008558B"/>
    <w:rsid w:val="000858AA"/>
    <w:rsid w:val="000861C7"/>
    <w:rsid w:val="000863E7"/>
    <w:rsid w:val="00086869"/>
    <w:rsid w:val="00086B3A"/>
    <w:rsid w:val="00086C22"/>
    <w:rsid w:val="00086C97"/>
    <w:rsid w:val="00086D07"/>
    <w:rsid w:val="00086D99"/>
    <w:rsid w:val="00086FB6"/>
    <w:rsid w:val="00087180"/>
    <w:rsid w:val="000871A3"/>
    <w:rsid w:val="000876AF"/>
    <w:rsid w:val="0008771B"/>
    <w:rsid w:val="00087967"/>
    <w:rsid w:val="00087ED6"/>
    <w:rsid w:val="0009011C"/>
    <w:rsid w:val="0009017D"/>
    <w:rsid w:val="000903A5"/>
    <w:rsid w:val="00090425"/>
    <w:rsid w:val="000904DE"/>
    <w:rsid w:val="000907C0"/>
    <w:rsid w:val="00090825"/>
    <w:rsid w:val="0009088C"/>
    <w:rsid w:val="00090A9E"/>
    <w:rsid w:val="00090B44"/>
    <w:rsid w:val="00090C97"/>
    <w:rsid w:val="00090D7C"/>
    <w:rsid w:val="00090E88"/>
    <w:rsid w:val="000912D4"/>
    <w:rsid w:val="000913B6"/>
    <w:rsid w:val="000913FB"/>
    <w:rsid w:val="00091417"/>
    <w:rsid w:val="00091513"/>
    <w:rsid w:val="0009162B"/>
    <w:rsid w:val="00091C8B"/>
    <w:rsid w:val="00091F0E"/>
    <w:rsid w:val="00091F9C"/>
    <w:rsid w:val="000922BA"/>
    <w:rsid w:val="000926AB"/>
    <w:rsid w:val="000926F1"/>
    <w:rsid w:val="000927C0"/>
    <w:rsid w:val="000929CE"/>
    <w:rsid w:val="00092B6E"/>
    <w:rsid w:val="00092E47"/>
    <w:rsid w:val="00093496"/>
    <w:rsid w:val="000934AF"/>
    <w:rsid w:val="0009357B"/>
    <w:rsid w:val="00093586"/>
    <w:rsid w:val="00093699"/>
    <w:rsid w:val="00093741"/>
    <w:rsid w:val="000938FB"/>
    <w:rsid w:val="00093BF1"/>
    <w:rsid w:val="00093C8C"/>
    <w:rsid w:val="00093CD5"/>
    <w:rsid w:val="00093D13"/>
    <w:rsid w:val="00093F6F"/>
    <w:rsid w:val="0009420B"/>
    <w:rsid w:val="000945E7"/>
    <w:rsid w:val="00094786"/>
    <w:rsid w:val="000947CE"/>
    <w:rsid w:val="000947CF"/>
    <w:rsid w:val="00094878"/>
    <w:rsid w:val="0009496C"/>
    <w:rsid w:val="00094E88"/>
    <w:rsid w:val="00094F0E"/>
    <w:rsid w:val="00094FA0"/>
    <w:rsid w:val="0009507D"/>
    <w:rsid w:val="00095323"/>
    <w:rsid w:val="00095454"/>
    <w:rsid w:val="00095664"/>
    <w:rsid w:val="000957A0"/>
    <w:rsid w:val="00095C9D"/>
    <w:rsid w:val="00095DB4"/>
    <w:rsid w:val="00095E20"/>
    <w:rsid w:val="000962B6"/>
    <w:rsid w:val="000963C3"/>
    <w:rsid w:val="00096503"/>
    <w:rsid w:val="000965BC"/>
    <w:rsid w:val="0009662B"/>
    <w:rsid w:val="000966B9"/>
    <w:rsid w:val="000966BE"/>
    <w:rsid w:val="00096739"/>
    <w:rsid w:val="000968CF"/>
    <w:rsid w:val="00096934"/>
    <w:rsid w:val="00096AF0"/>
    <w:rsid w:val="00096C32"/>
    <w:rsid w:val="00096D8D"/>
    <w:rsid w:val="00096F8C"/>
    <w:rsid w:val="00096FEA"/>
    <w:rsid w:val="0009745F"/>
    <w:rsid w:val="0009765D"/>
    <w:rsid w:val="0009788C"/>
    <w:rsid w:val="0009789C"/>
    <w:rsid w:val="00097A6D"/>
    <w:rsid w:val="00097B40"/>
    <w:rsid w:val="00097E78"/>
    <w:rsid w:val="00097EC8"/>
    <w:rsid w:val="000A0134"/>
    <w:rsid w:val="000A04AF"/>
    <w:rsid w:val="000A0743"/>
    <w:rsid w:val="000A07B0"/>
    <w:rsid w:val="000A0B08"/>
    <w:rsid w:val="000A0BE7"/>
    <w:rsid w:val="000A0BE9"/>
    <w:rsid w:val="000A11D4"/>
    <w:rsid w:val="000A13EC"/>
    <w:rsid w:val="000A1425"/>
    <w:rsid w:val="000A15D9"/>
    <w:rsid w:val="000A168F"/>
    <w:rsid w:val="000A16B3"/>
    <w:rsid w:val="000A184D"/>
    <w:rsid w:val="000A1B08"/>
    <w:rsid w:val="000A256F"/>
    <w:rsid w:val="000A262B"/>
    <w:rsid w:val="000A295E"/>
    <w:rsid w:val="000A2980"/>
    <w:rsid w:val="000A2A3B"/>
    <w:rsid w:val="000A2CE6"/>
    <w:rsid w:val="000A2E98"/>
    <w:rsid w:val="000A31BA"/>
    <w:rsid w:val="000A3200"/>
    <w:rsid w:val="000A320E"/>
    <w:rsid w:val="000A331F"/>
    <w:rsid w:val="000A3641"/>
    <w:rsid w:val="000A375B"/>
    <w:rsid w:val="000A3B49"/>
    <w:rsid w:val="000A3BDD"/>
    <w:rsid w:val="000A3BF1"/>
    <w:rsid w:val="000A3D96"/>
    <w:rsid w:val="000A3F66"/>
    <w:rsid w:val="000A3F9E"/>
    <w:rsid w:val="000A4280"/>
    <w:rsid w:val="000A44FE"/>
    <w:rsid w:val="000A4599"/>
    <w:rsid w:val="000A47BA"/>
    <w:rsid w:val="000A4959"/>
    <w:rsid w:val="000A49E2"/>
    <w:rsid w:val="000A4AD0"/>
    <w:rsid w:val="000A4CC4"/>
    <w:rsid w:val="000A4F7C"/>
    <w:rsid w:val="000A5418"/>
    <w:rsid w:val="000A5515"/>
    <w:rsid w:val="000A57CF"/>
    <w:rsid w:val="000A5C4B"/>
    <w:rsid w:val="000A5CC4"/>
    <w:rsid w:val="000A5EEE"/>
    <w:rsid w:val="000A61EC"/>
    <w:rsid w:val="000A6338"/>
    <w:rsid w:val="000A64DA"/>
    <w:rsid w:val="000A64E9"/>
    <w:rsid w:val="000A6841"/>
    <w:rsid w:val="000A684A"/>
    <w:rsid w:val="000A6B96"/>
    <w:rsid w:val="000A6BEC"/>
    <w:rsid w:val="000A6F7C"/>
    <w:rsid w:val="000A718A"/>
    <w:rsid w:val="000A71ED"/>
    <w:rsid w:val="000A73D2"/>
    <w:rsid w:val="000A7653"/>
    <w:rsid w:val="000A782A"/>
    <w:rsid w:val="000A786E"/>
    <w:rsid w:val="000A78C0"/>
    <w:rsid w:val="000A7DFE"/>
    <w:rsid w:val="000A7E73"/>
    <w:rsid w:val="000B006C"/>
    <w:rsid w:val="000B00A0"/>
    <w:rsid w:val="000B0106"/>
    <w:rsid w:val="000B0170"/>
    <w:rsid w:val="000B0315"/>
    <w:rsid w:val="000B0391"/>
    <w:rsid w:val="000B0962"/>
    <w:rsid w:val="000B09F0"/>
    <w:rsid w:val="000B0AB9"/>
    <w:rsid w:val="000B0BD6"/>
    <w:rsid w:val="000B0CC3"/>
    <w:rsid w:val="000B0D4D"/>
    <w:rsid w:val="000B1345"/>
    <w:rsid w:val="000B1349"/>
    <w:rsid w:val="000B148E"/>
    <w:rsid w:val="000B15AA"/>
    <w:rsid w:val="000B1EAE"/>
    <w:rsid w:val="000B1F36"/>
    <w:rsid w:val="000B2082"/>
    <w:rsid w:val="000B214D"/>
    <w:rsid w:val="000B222D"/>
    <w:rsid w:val="000B2387"/>
    <w:rsid w:val="000B2589"/>
    <w:rsid w:val="000B265F"/>
    <w:rsid w:val="000B28C2"/>
    <w:rsid w:val="000B28C3"/>
    <w:rsid w:val="000B2C46"/>
    <w:rsid w:val="000B2E07"/>
    <w:rsid w:val="000B2EA1"/>
    <w:rsid w:val="000B2F59"/>
    <w:rsid w:val="000B2FB2"/>
    <w:rsid w:val="000B33D4"/>
    <w:rsid w:val="000B37FA"/>
    <w:rsid w:val="000B386D"/>
    <w:rsid w:val="000B39A6"/>
    <w:rsid w:val="000B3DBD"/>
    <w:rsid w:val="000B414D"/>
    <w:rsid w:val="000B41FE"/>
    <w:rsid w:val="000B4352"/>
    <w:rsid w:val="000B45E5"/>
    <w:rsid w:val="000B4903"/>
    <w:rsid w:val="000B4DB3"/>
    <w:rsid w:val="000B5132"/>
    <w:rsid w:val="000B549F"/>
    <w:rsid w:val="000B5651"/>
    <w:rsid w:val="000B57D0"/>
    <w:rsid w:val="000B59E1"/>
    <w:rsid w:val="000B5C4A"/>
    <w:rsid w:val="000B5C4B"/>
    <w:rsid w:val="000B5F2C"/>
    <w:rsid w:val="000B5F88"/>
    <w:rsid w:val="000B5FC0"/>
    <w:rsid w:val="000B624D"/>
    <w:rsid w:val="000B68F6"/>
    <w:rsid w:val="000B6AC9"/>
    <w:rsid w:val="000B6AF8"/>
    <w:rsid w:val="000B6C93"/>
    <w:rsid w:val="000B6CCE"/>
    <w:rsid w:val="000B72B4"/>
    <w:rsid w:val="000B72DF"/>
    <w:rsid w:val="000B7358"/>
    <w:rsid w:val="000B7639"/>
    <w:rsid w:val="000B774C"/>
    <w:rsid w:val="000C0318"/>
    <w:rsid w:val="000C0995"/>
    <w:rsid w:val="000C0AAB"/>
    <w:rsid w:val="000C0B83"/>
    <w:rsid w:val="000C0D9B"/>
    <w:rsid w:val="000C0DEA"/>
    <w:rsid w:val="000C0DFA"/>
    <w:rsid w:val="000C0FB7"/>
    <w:rsid w:val="000C13C1"/>
    <w:rsid w:val="000C172A"/>
    <w:rsid w:val="000C19FA"/>
    <w:rsid w:val="000C1BEB"/>
    <w:rsid w:val="000C1DA6"/>
    <w:rsid w:val="000C201D"/>
    <w:rsid w:val="000C205E"/>
    <w:rsid w:val="000C22A1"/>
    <w:rsid w:val="000C231A"/>
    <w:rsid w:val="000C24D4"/>
    <w:rsid w:val="000C2918"/>
    <w:rsid w:val="000C2940"/>
    <w:rsid w:val="000C2F53"/>
    <w:rsid w:val="000C3592"/>
    <w:rsid w:val="000C35EA"/>
    <w:rsid w:val="000C37DB"/>
    <w:rsid w:val="000C382D"/>
    <w:rsid w:val="000C3C14"/>
    <w:rsid w:val="000C3DC7"/>
    <w:rsid w:val="000C3E93"/>
    <w:rsid w:val="000C3EFA"/>
    <w:rsid w:val="000C3F4D"/>
    <w:rsid w:val="000C3F59"/>
    <w:rsid w:val="000C4228"/>
    <w:rsid w:val="000C45C1"/>
    <w:rsid w:val="000C460D"/>
    <w:rsid w:val="000C4632"/>
    <w:rsid w:val="000C4B4D"/>
    <w:rsid w:val="000C4C43"/>
    <w:rsid w:val="000C4D72"/>
    <w:rsid w:val="000C4E0B"/>
    <w:rsid w:val="000C4E8D"/>
    <w:rsid w:val="000C4EA7"/>
    <w:rsid w:val="000C4EC5"/>
    <w:rsid w:val="000C50B7"/>
    <w:rsid w:val="000C588C"/>
    <w:rsid w:val="000C58EB"/>
    <w:rsid w:val="000C5BF2"/>
    <w:rsid w:val="000C5E6C"/>
    <w:rsid w:val="000C620B"/>
    <w:rsid w:val="000C6320"/>
    <w:rsid w:val="000C64AD"/>
    <w:rsid w:val="000C65CA"/>
    <w:rsid w:val="000C65D4"/>
    <w:rsid w:val="000C6856"/>
    <w:rsid w:val="000C699E"/>
    <w:rsid w:val="000C6A2D"/>
    <w:rsid w:val="000C6B15"/>
    <w:rsid w:val="000C6B33"/>
    <w:rsid w:val="000C6BD7"/>
    <w:rsid w:val="000C6E38"/>
    <w:rsid w:val="000C6E49"/>
    <w:rsid w:val="000C6EE9"/>
    <w:rsid w:val="000C7287"/>
    <w:rsid w:val="000C74D7"/>
    <w:rsid w:val="000C7694"/>
    <w:rsid w:val="000C7AD4"/>
    <w:rsid w:val="000C7B33"/>
    <w:rsid w:val="000C7C7F"/>
    <w:rsid w:val="000C7FCF"/>
    <w:rsid w:val="000D003A"/>
    <w:rsid w:val="000D031A"/>
    <w:rsid w:val="000D041B"/>
    <w:rsid w:val="000D07C0"/>
    <w:rsid w:val="000D09D8"/>
    <w:rsid w:val="000D0B77"/>
    <w:rsid w:val="000D0D66"/>
    <w:rsid w:val="000D13A0"/>
    <w:rsid w:val="000D1542"/>
    <w:rsid w:val="000D1764"/>
    <w:rsid w:val="000D1839"/>
    <w:rsid w:val="000D1AEC"/>
    <w:rsid w:val="000D1B4D"/>
    <w:rsid w:val="000D1BC0"/>
    <w:rsid w:val="000D1BEC"/>
    <w:rsid w:val="000D1DCE"/>
    <w:rsid w:val="000D1DE0"/>
    <w:rsid w:val="000D1E33"/>
    <w:rsid w:val="000D2101"/>
    <w:rsid w:val="000D2135"/>
    <w:rsid w:val="000D21AC"/>
    <w:rsid w:val="000D23AC"/>
    <w:rsid w:val="000D2538"/>
    <w:rsid w:val="000D2854"/>
    <w:rsid w:val="000D2863"/>
    <w:rsid w:val="000D29A8"/>
    <w:rsid w:val="000D29CB"/>
    <w:rsid w:val="000D3232"/>
    <w:rsid w:val="000D32C0"/>
    <w:rsid w:val="000D338E"/>
    <w:rsid w:val="000D34E9"/>
    <w:rsid w:val="000D3557"/>
    <w:rsid w:val="000D3633"/>
    <w:rsid w:val="000D37BD"/>
    <w:rsid w:val="000D3827"/>
    <w:rsid w:val="000D39D1"/>
    <w:rsid w:val="000D3B50"/>
    <w:rsid w:val="000D3B8B"/>
    <w:rsid w:val="000D3D41"/>
    <w:rsid w:val="000D3D7D"/>
    <w:rsid w:val="000D3E84"/>
    <w:rsid w:val="000D4011"/>
    <w:rsid w:val="000D407A"/>
    <w:rsid w:val="000D40BB"/>
    <w:rsid w:val="000D428D"/>
    <w:rsid w:val="000D429D"/>
    <w:rsid w:val="000D446E"/>
    <w:rsid w:val="000D4A11"/>
    <w:rsid w:val="000D4AA0"/>
    <w:rsid w:val="000D4D2A"/>
    <w:rsid w:val="000D4DB1"/>
    <w:rsid w:val="000D4DDC"/>
    <w:rsid w:val="000D4EA6"/>
    <w:rsid w:val="000D511F"/>
    <w:rsid w:val="000D5733"/>
    <w:rsid w:val="000D586D"/>
    <w:rsid w:val="000D58A9"/>
    <w:rsid w:val="000D58E1"/>
    <w:rsid w:val="000D59AD"/>
    <w:rsid w:val="000D5A33"/>
    <w:rsid w:val="000D5A42"/>
    <w:rsid w:val="000D5B40"/>
    <w:rsid w:val="000D5C9D"/>
    <w:rsid w:val="000D5E6A"/>
    <w:rsid w:val="000D626A"/>
    <w:rsid w:val="000D635E"/>
    <w:rsid w:val="000D6559"/>
    <w:rsid w:val="000D6799"/>
    <w:rsid w:val="000D695F"/>
    <w:rsid w:val="000D699B"/>
    <w:rsid w:val="000D6ACC"/>
    <w:rsid w:val="000D6AE4"/>
    <w:rsid w:val="000D6B98"/>
    <w:rsid w:val="000D6C27"/>
    <w:rsid w:val="000D6E99"/>
    <w:rsid w:val="000D7009"/>
    <w:rsid w:val="000D7217"/>
    <w:rsid w:val="000D725C"/>
    <w:rsid w:val="000D76BD"/>
    <w:rsid w:val="000D76C7"/>
    <w:rsid w:val="000D78D6"/>
    <w:rsid w:val="000D7BAD"/>
    <w:rsid w:val="000D7FB3"/>
    <w:rsid w:val="000E01CD"/>
    <w:rsid w:val="000E0403"/>
    <w:rsid w:val="000E046B"/>
    <w:rsid w:val="000E05F8"/>
    <w:rsid w:val="000E075F"/>
    <w:rsid w:val="000E08D3"/>
    <w:rsid w:val="000E098B"/>
    <w:rsid w:val="000E09ED"/>
    <w:rsid w:val="000E0A3D"/>
    <w:rsid w:val="000E0B51"/>
    <w:rsid w:val="000E12BE"/>
    <w:rsid w:val="000E1391"/>
    <w:rsid w:val="000E151D"/>
    <w:rsid w:val="000E1931"/>
    <w:rsid w:val="000E1AA1"/>
    <w:rsid w:val="000E1B53"/>
    <w:rsid w:val="000E1C1A"/>
    <w:rsid w:val="000E1C72"/>
    <w:rsid w:val="000E1C99"/>
    <w:rsid w:val="000E1E09"/>
    <w:rsid w:val="000E228C"/>
    <w:rsid w:val="000E22BE"/>
    <w:rsid w:val="000E2401"/>
    <w:rsid w:val="000E24B8"/>
    <w:rsid w:val="000E27BC"/>
    <w:rsid w:val="000E27E1"/>
    <w:rsid w:val="000E2A34"/>
    <w:rsid w:val="000E2BD7"/>
    <w:rsid w:val="000E2E61"/>
    <w:rsid w:val="000E30E7"/>
    <w:rsid w:val="000E31E5"/>
    <w:rsid w:val="000E3225"/>
    <w:rsid w:val="000E351A"/>
    <w:rsid w:val="000E3522"/>
    <w:rsid w:val="000E35E9"/>
    <w:rsid w:val="000E36CD"/>
    <w:rsid w:val="000E3E26"/>
    <w:rsid w:val="000E3F12"/>
    <w:rsid w:val="000E4096"/>
    <w:rsid w:val="000E42D8"/>
    <w:rsid w:val="000E4320"/>
    <w:rsid w:val="000E4754"/>
    <w:rsid w:val="000E4A2E"/>
    <w:rsid w:val="000E4A46"/>
    <w:rsid w:val="000E4EA7"/>
    <w:rsid w:val="000E4F29"/>
    <w:rsid w:val="000E5173"/>
    <w:rsid w:val="000E5205"/>
    <w:rsid w:val="000E539D"/>
    <w:rsid w:val="000E547C"/>
    <w:rsid w:val="000E5498"/>
    <w:rsid w:val="000E54F3"/>
    <w:rsid w:val="000E54FE"/>
    <w:rsid w:val="000E5551"/>
    <w:rsid w:val="000E55CA"/>
    <w:rsid w:val="000E58DA"/>
    <w:rsid w:val="000E5B18"/>
    <w:rsid w:val="000E5D8E"/>
    <w:rsid w:val="000E6285"/>
    <w:rsid w:val="000E65E2"/>
    <w:rsid w:val="000E6836"/>
    <w:rsid w:val="000E6BAA"/>
    <w:rsid w:val="000E6BD2"/>
    <w:rsid w:val="000E6EDE"/>
    <w:rsid w:val="000E7047"/>
    <w:rsid w:val="000E7289"/>
    <w:rsid w:val="000E7490"/>
    <w:rsid w:val="000E75AF"/>
    <w:rsid w:val="000E7634"/>
    <w:rsid w:val="000E7760"/>
    <w:rsid w:val="000E7975"/>
    <w:rsid w:val="000E79E3"/>
    <w:rsid w:val="000E7EED"/>
    <w:rsid w:val="000E7F93"/>
    <w:rsid w:val="000F02B6"/>
    <w:rsid w:val="000F0309"/>
    <w:rsid w:val="000F0500"/>
    <w:rsid w:val="000F050A"/>
    <w:rsid w:val="000F0617"/>
    <w:rsid w:val="000F0640"/>
    <w:rsid w:val="000F0798"/>
    <w:rsid w:val="000F080B"/>
    <w:rsid w:val="000F0854"/>
    <w:rsid w:val="000F09D5"/>
    <w:rsid w:val="000F0DA3"/>
    <w:rsid w:val="000F0DE8"/>
    <w:rsid w:val="000F0E7D"/>
    <w:rsid w:val="000F0EA7"/>
    <w:rsid w:val="000F0F31"/>
    <w:rsid w:val="000F101D"/>
    <w:rsid w:val="000F1254"/>
    <w:rsid w:val="000F12B0"/>
    <w:rsid w:val="000F1352"/>
    <w:rsid w:val="000F1357"/>
    <w:rsid w:val="000F1389"/>
    <w:rsid w:val="000F16B0"/>
    <w:rsid w:val="000F1765"/>
    <w:rsid w:val="000F179E"/>
    <w:rsid w:val="000F1B13"/>
    <w:rsid w:val="000F1E5D"/>
    <w:rsid w:val="000F217F"/>
    <w:rsid w:val="000F266D"/>
    <w:rsid w:val="000F27E4"/>
    <w:rsid w:val="000F280A"/>
    <w:rsid w:val="000F2972"/>
    <w:rsid w:val="000F297A"/>
    <w:rsid w:val="000F2A8B"/>
    <w:rsid w:val="000F2B45"/>
    <w:rsid w:val="000F2E83"/>
    <w:rsid w:val="000F2F5F"/>
    <w:rsid w:val="000F3447"/>
    <w:rsid w:val="000F3513"/>
    <w:rsid w:val="000F3744"/>
    <w:rsid w:val="000F37A4"/>
    <w:rsid w:val="000F3CED"/>
    <w:rsid w:val="000F3E37"/>
    <w:rsid w:val="000F40E0"/>
    <w:rsid w:val="000F41F3"/>
    <w:rsid w:val="000F42C9"/>
    <w:rsid w:val="000F44F2"/>
    <w:rsid w:val="000F48B8"/>
    <w:rsid w:val="000F48BA"/>
    <w:rsid w:val="000F4980"/>
    <w:rsid w:val="000F4987"/>
    <w:rsid w:val="000F4A11"/>
    <w:rsid w:val="000F4DAE"/>
    <w:rsid w:val="000F4F79"/>
    <w:rsid w:val="000F4FCF"/>
    <w:rsid w:val="000F50B1"/>
    <w:rsid w:val="000F53B5"/>
    <w:rsid w:val="000F5435"/>
    <w:rsid w:val="000F54CF"/>
    <w:rsid w:val="000F554D"/>
    <w:rsid w:val="000F574F"/>
    <w:rsid w:val="000F5782"/>
    <w:rsid w:val="000F599F"/>
    <w:rsid w:val="000F59BA"/>
    <w:rsid w:val="000F5A0B"/>
    <w:rsid w:val="000F5F1F"/>
    <w:rsid w:val="000F6354"/>
    <w:rsid w:val="000F6381"/>
    <w:rsid w:val="000F6413"/>
    <w:rsid w:val="000F664F"/>
    <w:rsid w:val="000F66F1"/>
    <w:rsid w:val="000F6764"/>
    <w:rsid w:val="000F6859"/>
    <w:rsid w:val="000F6CBE"/>
    <w:rsid w:val="000F6D89"/>
    <w:rsid w:val="000F6EF0"/>
    <w:rsid w:val="000F708D"/>
    <w:rsid w:val="000F70AC"/>
    <w:rsid w:val="000F74F1"/>
    <w:rsid w:val="000F7533"/>
    <w:rsid w:val="000F75CA"/>
    <w:rsid w:val="000F7D57"/>
    <w:rsid w:val="000F7D72"/>
    <w:rsid w:val="001000DD"/>
    <w:rsid w:val="00100168"/>
    <w:rsid w:val="001003C9"/>
    <w:rsid w:val="0010069C"/>
    <w:rsid w:val="00100E51"/>
    <w:rsid w:val="00100E7E"/>
    <w:rsid w:val="00101257"/>
    <w:rsid w:val="00101413"/>
    <w:rsid w:val="00101634"/>
    <w:rsid w:val="0010167B"/>
    <w:rsid w:val="0010169C"/>
    <w:rsid w:val="00101816"/>
    <w:rsid w:val="00101B3E"/>
    <w:rsid w:val="00101CA5"/>
    <w:rsid w:val="00101DFC"/>
    <w:rsid w:val="00102245"/>
    <w:rsid w:val="00102749"/>
    <w:rsid w:val="00102BCA"/>
    <w:rsid w:val="00102DC4"/>
    <w:rsid w:val="00102E45"/>
    <w:rsid w:val="001032A0"/>
    <w:rsid w:val="001032A2"/>
    <w:rsid w:val="00103342"/>
    <w:rsid w:val="001033D9"/>
    <w:rsid w:val="001034A0"/>
    <w:rsid w:val="00103579"/>
    <w:rsid w:val="0010369E"/>
    <w:rsid w:val="00103877"/>
    <w:rsid w:val="001038E3"/>
    <w:rsid w:val="00103BBB"/>
    <w:rsid w:val="00103C40"/>
    <w:rsid w:val="00103EDA"/>
    <w:rsid w:val="00103F90"/>
    <w:rsid w:val="0010414C"/>
    <w:rsid w:val="001042C1"/>
    <w:rsid w:val="001043AC"/>
    <w:rsid w:val="0010448E"/>
    <w:rsid w:val="0010453A"/>
    <w:rsid w:val="00104C16"/>
    <w:rsid w:val="00104CE8"/>
    <w:rsid w:val="00104D4B"/>
    <w:rsid w:val="00104DCA"/>
    <w:rsid w:val="001050BF"/>
    <w:rsid w:val="001053C6"/>
    <w:rsid w:val="00105451"/>
    <w:rsid w:val="001055AA"/>
    <w:rsid w:val="00105633"/>
    <w:rsid w:val="001057CF"/>
    <w:rsid w:val="0010582E"/>
    <w:rsid w:val="001059CF"/>
    <w:rsid w:val="001059DD"/>
    <w:rsid w:val="00105AAE"/>
    <w:rsid w:val="00105BDE"/>
    <w:rsid w:val="00105CDF"/>
    <w:rsid w:val="00105F83"/>
    <w:rsid w:val="00106193"/>
    <w:rsid w:val="00106244"/>
    <w:rsid w:val="00106414"/>
    <w:rsid w:val="001064C1"/>
    <w:rsid w:val="001064E9"/>
    <w:rsid w:val="00106592"/>
    <w:rsid w:val="00106EC6"/>
    <w:rsid w:val="0010721D"/>
    <w:rsid w:val="0010729F"/>
    <w:rsid w:val="001074EB"/>
    <w:rsid w:val="00107606"/>
    <w:rsid w:val="0010763F"/>
    <w:rsid w:val="001076F4"/>
    <w:rsid w:val="001078CE"/>
    <w:rsid w:val="00107960"/>
    <w:rsid w:val="001079AE"/>
    <w:rsid w:val="00107A8E"/>
    <w:rsid w:val="00110195"/>
    <w:rsid w:val="00110887"/>
    <w:rsid w:val="00110C94"/>
    <w:rsid w:val="00110D07"/>
    <w:rsid w:val="00110DB2"/>
    <w:rsid w:val="00110FCB"/>
    <w:rsid w:val="00111298"/>
    <w:rsid w:val="001112D6"/>
    <w:rsid w:val="001113C4"/>
    <w:rsid w:val="00111447"/>
    <w:rsid w:val="001114BC"/>
    <w:rsid w:val="001115CA"/>
    <w:rsid w:val="00111710"/>
    <w:rsid w:val="0011197C"/>
    <w:rsid w:val="00111DDE"/>
    <w:rsid w:val="00111F5C"/>
    <w:rsid w:val="001123DD"/>
    <w:rsid w:val="00112488"/>
    <w:rsid w:val="001126BB"/>
    <w:rsid w:val="00112C39"/>
    <w:rsid w:val="001130A8"/>
    <w:rsid w:val="00113512"/>
    <w:rsid w:val="001136AD"/>
    <w:rsid w:val="001139F0"/>
    <w:rsid w:val="00113A1F"/>
    <w:rsid w:val="00113CA2"/>
    <w:rsid w:val="00113FB8"/>
    <w:rsid w:val="001140DB"/>
    <w:rsid w:val="00114241"/>
    <w:rsid w:val="00114252"/>
    <w:rsid w:val="0011427B"/>
    <w:rsid w:val="001142CE"/>
    <w:rsid w:val="00114301"/>
    <w:rsid w:val="00114388"/>
    <w:rsid w:val="0011438A"/>
    <w:rsid w:val="00114403"/>
    <w:rsid w:val="001144E0"/>
    <w:rsid w:val="001149A3"/>
    <w:rsid w:val="001149EF"/>
    <w:rsid w:val="00114AF0"/>
    <w:rsid w:val="00114B5C"/>
    <w:rsid w:val="00114D82"/>
    <w:rsid w:val="00114D9A"/>
    <w:rsid w:val="00114DA4"/>
    <w:rsid w:val="00115305"/>
    <w:rsid w:val="00115420"/>
    <w:rsid w:val="00115595"/>
    <w:rsid w:val="001155D0"/>
    <w:rsid w:val="00115871"/>
    <w:rsid w:val="00115976"/>
    <w:rsid w:val="00115A20"/>
    <w:rsid w:val="00115BBC"/>
    <w:rsid w:val="00115D47"/>
    <w:rsid w:val="00116029"/>
    <w:rsid w:val="001161D6"/>
    <w:rsid w:val="001161EA"/>
    <w:rsid w:val="001162BF"/>
    <w:rsid w:val="00116413"/>
    <w:rsid w:val="00116870"/>
    <w:rsid w:val="00116989"/>
    <w:rsid w:val="00116B18"/>
    <w:rsid w:val="00116BA2"/>
    <w:rsid w:val="00116DCC"/>
    <w:rsid w:val="00117048"/>
    <w:rsid w:val="00117147"/>
    <w:rsid w:val="00117225"/>
    <w:rsid w:val="00117240"/>
    <w:rsid w:val="001172AD"/>
    <w:rsid w:val="001172DD"/>
    <w:rsid w:val="00117385"/>
    <w:rsid w:val="0011774D"/>
    <w:rsid w:val="00117A3D"/>
    <w:rsid w:val="00117B04"/>
    <w:rsid w:val="00117B4D"/>
    <w:rsid w:val="00117C29"/>
    <w:rsid w:val="00117CB7"/>
    <w:rsid w:val="00117D19"/>
    <w:rsid w:val="00117D5B"/>
    <w:rsid w:val="00117E2D"/>
    <w:rsid w:val="00117EB8"/>
    <w:rsid w:val="00117F13"/>
    <w:rsid w:val="001201CA"/>
    <w:rsid w:val="0012027E"/>
    <w:rsid w:val="001202C7"/>
    <w:rsid w:val="001205E3"/>
    <w:rsid w:val="0012070C"/>
    <w:rsid w:val="0012093C"/>
    <w:rsid w:val="00120CEC"/>
    <w:rsid w:val="00120E61"/>
    <w:rsid w:val="00120F59"/>
    <w:rsid w:val="00121032"/>
    <w:rsid w:val="001212B4"/>
    <w:rsid w:val="0012139E"/>
    <w:rsid w:val="001214E2"/>
    <w:rsid w:val="00121791"/>
    <w:rsid w:val="00121794"/>
    <w:rsid w:val="0012191C"/>
    <w:rsid w:val="0012197C"/>
    <w:rsid w:val="00121A0D"/>
    <w:rsid w:val="00121BEF"/>
    <w:rsid w:val="00121C3F"/>
    <w:rsid w:val="00121D65"/>
    <w:rsid w:val="001220EE"/>
    <w:rsid w:val="0012212A"/>
    <w:rsid w:val="00122373"/>
    <w:rsid w:val="0012238E"/>
    <w:rsid w:val="0012240B"/>
    <w:rsid w:val="0012259A"/>
    <w:rsid w:val="0012273B"/>
    <w:rsid w:val="001227A1"/>
    <w:rsid w:val="001228F1"/>
    <w:rsid w:val="001229F1"/>
    <w:rsid w:val="00122AD9"/>
    <w:rsid w:val="00122DF9"/>
    <w:rsid w:val="00123033"/>
    <w:rsid w:val="0012345A"/>
    <w:rsid w:val="0012346E"/>
    <w:rsid w:val="001236DA"/>
    <w:rsid w:val="00123705"/>
    <w:rsid w:val="00123A65"/>
    <w:rsid w:val="00123A6C"/>
    <w:rsid w:val="00123A95"/>
    <w:rsid w:val="00123BAA"/>
    <w:rsid w:val="00123F3E"/>
    <w:rsid w:val="00123FBD"/>
    <w:rsid w:val="0012425B"/>
    <w:rsid w:val="001243E7"/>
    <w:rsid w:val="00124413"/>
    <w:rsid w:val="001244F9"/>
    <w:rsid w:val="001247CE"/>
    <w:rsid w:val="0012482A"/>
    <w:rsid w:val="00124945"/>
    <w:rsid w:val="001249F5"/>
    <w:rsid w:val="00124B82"/>
    <w:rsid w:val="00124C11"/>
    <w:rsid w:val="00124CB8"/>
    <w:rsid w:val="00124CEE"/>
    <w:rsid w:val="00124E8B"/>
    <w:rsid w:val="00124EFC"/>
    <w:rsid w:val="001251E9"/>
    <w:rsid w:val="0012530A"/>
    <w:rsid w:val="00125520"/>
    <w:rsid w:val="0012552C"/>
    <w:rsid w:val="00125579"/>
    <w:rsid w:val="00125596"/>
    <w:rsid w:val="001255A9"/>
    <w:rsid w:val="0012580C"/>
    <w:rsid w:val="0012594B"/>
    <w:rsid w:val="00125A0F"/>
    <w:rsid w:val="00125A55"/>
    <w:rsid w:val="00125B53"/>
    <w:rsid w:val="00125BBE"/>
    <w:rsid w:val="00125DCB"/>
    <w:rsid w:val="00125FA2"/>
    <w:rsid w:val="00125FFD"/>
    <w:rsid w:val="00126068"/>
    <w:rsid w:val="001263ED"/>
    <w:rsid w:val="0012648A"/>
    <w:rsid w:val="001265B6"/>
    <w:rsid w:val="00126CD1"/>
    <w:rsid w:val="00126CD4"/>
    <w:rsid w:val="00126E49"/>
    <w:rsid w:val="0012729A"/>
    <w:rsid w:val="00127312"/>
    <w:rsid w:val="001273D2"/>
    <w:rsid w:val="00127543"/>
    <w:rsid w:val="0012787C"/>
    <w:rsid w:val="00127BE5"/>
    <w:rsid w:val="00127D27"/>
    <w:rsid w:val="00127EF7"/>
    <w:rsid w:val="0013017A"/>
    <w:rsid w:val="001302C5"/>
    <w:rsid w:val="0013058D"/>
    <w:rsid w:val="001305FE"/>
    <w:rsid w:val="001308A2"/>
    <w:rsid w:val="00130959"/>
    <w:rsid w:val="00130C49"/>
    <w:rsid w:val="001310DC"/>
    <w:rsid w:val="00131121"/>
    <w:rsid w:val="0013119F"/>
    <w:rsid w:val="001311C8"/>
    <w:rsid w:val="00131353"/>
    <w:rsid w:val="001313C1"/>
    <w:rsid w:val="0013157B"/>
    <w:rsid w:val="00131CA6"/>
    <w:rsid w:val="00131EE9"/>
    <w:rsid w:val="00132001"/>
    <w:rsid w:val="001321AD"/>
    <w:rsid w:val="001323A0"/>
    <w:rsid w:val="00132484"/>
    <w:rsid w:val="0013291A"/>
    <w:rsid w:val="00132A3C"/>
    <w:rsid w:val="00132CC8"/>
    <w:rsid w:val="00132D9B"/>
    <w:rsid w:val="00132E40"/>
    <w:rsid w:val="00133394"/>
    <w:rsid w:val="001336FD"/>
    <w:rsid w:val="001339F8"/>
    <w:rsid w:val="00133AC8"/>
    <w:rsid w:val="00133BDE"/>
    <w:rsid w:val="00133E7E"/>
    <w:rsid w:val="001341D0"/>
    <w:rsid w:val="0013424F"/>
    <w:rsid w:val="0013437D"/>
    <w:rsid w:val="001344C3"/>
    <w:rsid w:val="00134656"/>
    <w:rsid w:val="001346D8"/>
    <w:rsid w:val="001348C8"/>
    <w:rsid w:val="00134940"/>
    <w:rsid w:val="00134A3B"/>
    <w:rsid w:val="00135597"/>
    <w:rsid w:val="00135699"/>
    <w:rsid w:val="00135758"/>
    <w:rsid w:val="001358A2"/>
    <w:rsid w:val="00135E7B"/>
    <w:rsid w:val="00135EC8"/>
    <w:rsid w:val="00135ECA"/>
    <w:rsid w:val="00135FBB"/>
    <w:rsid w:val="00136087"/>
    <w:rsid w:val="0013612D"/>
    <w:rsid w:val="001361DC"/>
    <w:rsid w:val="0013639C"/>
    <w:rsid w:val="0013668C"/>
    <w:rsid w:val="0013694C"/>
    <w:rsid w:val="001369BC"/>
    <w:rsid w:val="00136CA8"/>
    <w:rsid w:val="00136CD3"/>
    <w:rsid w:val="0013704B"/>
    <w:rsid w:val="00137126"/>
    <w:rsid w:val="001372D8"/>
    <w:rsid w:val="00137778"/>
    <w:rsid w:val="00137812"/>
    <w:rsid w:val="001379EF"/>
    <w:rsid w:val="001379FB"/>
    <w:rsid w:val="00137B88"/>
    <w:rsid w:val="00137BC5"/>
    <w:rsid w:val="00137D7F"/>
    <w:rsid w:val="00137E35"/>
    <w:rsid w:val="001400BB"/>
    <w:rsid w:val="001400D5"/>
    <w:rsid w:val="00140162"/>
    <w:rsid w:val="001402E9"/>
    <w:rsid w:val="00140328"/>
    <w:rsid w:val="0014047E"/>
    <w:rsid w:val="001404E3"/>
    <w:rsid w:val="001405C2"/>
    <w:rsid w:val="0014067D"/>
    <w:rsid w:val="00140A94"/>
    <w:rsid w:val="00140CA4"/>
    <w:rsid w:val="00140DCF"/>
    <w:rsid w:val="00141084"/>
    <w:rsid w:val="00141203"/>
    <w:rsid w:val="00141429"/>
    <w:rsid w:val="00141517"/>
    <w:rsid w:val="00141547"/>
    <w:rsid w:val="001416F4"/>
    <w:rsid w:val="001418D0"/>
    <w:rsid w:val="0014199B"/>
    <w:rsid w:val="00141A33"/>
    <w:rsid w:val="00141F6D"/>
    <w:rsid w:val="00141FA4"/>
    <w:rsid w:val="00141FAD"/>
    <w:rsid w:val="00142036"/>
    <w:rsid w:val="00142077"/>
    <w:rsid w:val="00142158"/>
    <w:rsid w:val="0014237D"/>
    <w:rsid w:val="001424FF"/>
    <w:rsid w:val="00142589"/>
    <w:rsid w:val="0014260D"/>
    <w:rsid w:val="0014284D"/>
    <w:rsid w:val="001428C9"/>
    <w:rsid w:val="00143083"/>
    <w:rsid w:val="00143336"/>
    <w:rsid w:val="0014333C"/>
    <w:rsid w:val="001433AE"/>
    <w:rsid w:val="0014349C"/>
    <w:rsid w:val="00143806"/>
    <w:rsid w:val="00143A15"/>
    <w:rsid w:val="00143A52"/>
    <w:rsid w:val="00143CEA"/>
    <w:rsid w:val="00143D5B"/>
    <w:rsid w:val="00143D78"/>
    <w:rsid w:val="00143E87"/>
    <w:rsid w:val="00143EFC"/>
    <w:rsid w:val="00144027"/>
    <w:rsid w:val="00144104"/>
    <w:rsid w:val="001446F2"/>
    <w:rsid w:val="0014488C"/>
    <w:rsid w:val="001448FB"/>
    <w:rsid w:val="00144B07"/>
    <w:rsid w:val="00144BD8"/>
    <w:rsid w:val="00144D43"/>
    <w:rsid w:val="001450B0"/>
    <w:rsid w:val="0014520D"/>
    <w:rsid w:val="0014522C"/>
    <w:rsid w:val="001452E6"/>
    <w:rsid w:val="00145564"/>
    <w:rsid w:val="001455B1"/>
    <w:rsid w:val="00145818"/>
    <w:rsid w:val="0014594C"/>
    <w:rsid w:val="00145CBC"/>
    <w:rsid w:val="00145FC8"/>
    <w:rsid w:val="0014604A"/>
    <w:rsid w:val="00146081"/>
    <w:rsid w:val="00146284"/>
    <w:rsid w:val="00146331"/>
    <w:rsid w:val="001463F0"/>
    <w:rsid w:val="0014656F"/>
    <w:rsid w:val="001465D9"/>
    <w:rsid w:val="00146970"/>
    <w:rsid w:val="001469AC"/>
    <w:rsid w:val="001469E1"/>
    <w:rsid w:val="00146AB8"/>
    <w:rsid w:val="00146C51"/>
    <w:rsid w:val="00146F05"/>
    <w:rsid w:val="00146F37"/>
    <w:rsid w:val="0014721D"/>
    <w:rsid w:val="001472B8"/>
    <w:rsid w:val="00147498"/>
    <w:rsid w:val="0014756A"/>
    <w:rsid w:val="00147577"/>
    <w:rsid w:val="00147640"/>
    <w:rsid w:val="0014791C"/>
    <w:rsid w:val="00147922"/>
    <w:rsid w:val="00147AA6"/>
    <w:rsid w:val="00147B47"/>
    <w:rsid w:val="00147CF1"/>
    <w:rsid w:val="00150028"/>
    <w:rsid w:val="001501C3"/>
    <w:rsid w:val="0015037E"/>
    <w:rsid w:val="001504FA"/>
    <w:rsid w:val="0015067F"/>
    <w:rsid w:val="00150777"/>
    <w:rsid w:val="0015086B"/>
    <w:rsid w:val="00150895"/>
    <w:rsid w:val="001509A1"/>
    <w:rsid w:val="00150A19"/>
    <w:rsid w:val="00150B01"/>
    <w:rsid w:val="00150CF5"/>
    <w:rsid w:val="00150E63"/>
    <w:rsid w:val="00150E95"/>
    <w:rsid w:val="001510B9"/>
    <w:rsid w:val="00151154"/>
    <w:rsid w:val="00151208"/>
    <w:rsid w:val="0015128A"/>
    <w:rsid w:val="001513E9"/>
    <w:rsid w:val="00151500"/>
    <w:rsid w:val="001515D3"/>
    <w:rsid w:val="001517E9"/>
    <w:rsid w:val="001518DA"/>
    <w:rsid w:val="00152480"/>
    <w:rsid w:val="001524C1"/>
    <w:rsid w:val="00152587"/>
    <w:rsid w:val="00152627"/>
    <w:rsid w:val="00152876"/>
    <w:rsid w:val="001528CC"/>
    <w:rsid w:val="001528E2"/>
    <w:rsid w:val="0015292A"/>
    <w:rsid w:val="001529EB"/>
    <w:rsid w:val="00152BBC"/>
    <w:rsid w:val="00152C32"/>
    <w:rsid w:val="00152D3D"/>
    <w:rsid w:val="00152DAD"/>
    <w:rsid w:val="001531D7"/>
    <w:rsid w:val="0015329C"/>
    <w:rsid w:val="001532BA"/>
    <w:rsid w:val="001532DC"/>
    <w:rsid w:val="001533C2"/>
    <w:rsid w:val="00153668"/>
    <w:rsid w:val="001536A1"/>
    <w:rsid w:val="00153809"/>
    <w:rsid w:val="001538F1"/>
    <w:rsid w:val="00153AA1"/>
    <w:rsid w:val="00153BCF"/>
    <w:rsid w:val="00153C38"/>
    <w:rsid w:val="0015415C"/>
    <w:rsid w:val="001543EB"/>
    <w:rsid w:val="00154492"/>
    <w:rsid w:val="00154551"/>
    <w:rsid w:val="001546A9"/>
    <w:rsid w:val="00154C0C"/>
    <w:rsid w:val="00154C61"/>
    <w:rsid w:val="00154D8D"/>
    <w:rsid w:val="00155014"/>
    <w:rsid w:val="00155023"/>
    <w:rsid w:val="001550C0"/>
    <w:rsid w:val="00155309"/>
    <w:rsid w:val="00155394"/>
    <w:rsid w:val="001553CC"/>
    <w:rsid w:val="00155528"/>
    <w:rsid w:val="0015571A"/>
    <w:rsid w:val="00155EA1"/>
    <w:rsid w:val="00156225"/>
    <w:rsid w:val="001564FE"/>
    <w:rsid w:val="001567C4"/>
    <w:rsid w:val="00156982"/>
    <w:rsid w:val="00156A38"/>
    <w:rsid w:val="00156BF3"/>
    <w:rsid w:val="00156C06"/>
    <w:rsid w:val="00156E1B"/>
    <w:rsid w:val="00156F23"/>
    <w:rsid w:val="00156FC0"/>
    <w:rsid w:val="00157471"/>
    <w:rsid w:val="00157621"/>
    <w:rsid w:val="001579FF"/>
    <w:rsid w:val="00157B64"/>
    <w:rsid w:val="00157CA5"/>
    <w:rsid w:val="00157F23"/>
    <w:rsid w:val="00160137"/>
    <w:rsid w:val="0016015D"/>
    <w:rsid w:val="001602FB"/>
    <w:rsid w:val="00160454"/>
    <w:rsid w:val="001609CD"/>
    <w:rsid w:val="00160CFD"/>
    <w:rsid w:val="0016100B"/>
    <w:rsid w:val="001613B8"/>
    <w:rsid w:val="001614C3"/>
    <w:rsid w:val="001614F9"/>
    <w:rsid w:val="00161536"/>
    <w:rsid w:val="001616B0"/>
    <w:rsid w:val="001617B4"/>
    <w:rsid w:val="0016188A"/>
    <w:rsid w:val="001619E8"/>
    <w:rsid w:val="00161E5A"/>
    <w:rsid w:val="00162263"/>
    <w:rsid w:val="001626B3"/>
    <w:rsid w:val="001626FE"/>
    <w:rsid w:val="00162892"/>
    <w:rsid w:val="00162902"/>
    <w:rsid w:val="00162949"/>
    <w:rsid w:val="00162E51"/>
    <w:rsid w:val="00162ED7"/>
    <w:rsid w:val="00163372"/>
    <w:rsid w:val="00163413"/>
    <w:rsid w:val="0016344A"/>
    <w:rsid w:val="00163509"/>
    <w:rsid w:val="0016361A"/>
    <w:rsid w:val="001636D7"/>
    <w:rsid w:val="00163706"/>
    <w:rsid w:val="0016380B"/>
    <w:rsid w:val="00164070"/>
    <w:rsid w:val="001641D4"/>
    <w:rsid w:val="001645F5"/>
    <w:rsid w:val="0016465A"/>
    <w:rsid w:val="00164669"/>
    <w:rsid w:val="0016468A"/>
    <w:rsid w:val="001647E9"/>
    <w:rsid w:val="00164959"/>
    <w:rsid w:val="00164C7A"/>
    <w:rsid w:val="00164D48"/>
    <w:rsid w:val="00164EE4"/>
    <w:rsid w:val="00164EF6"/>
    <w:rsid w:val="00165357"/>
    <w:rsid w:val="00165493"/>
    <w:rsid w:val="00165494"/>
    <w:rsid w:val="00165548"/>
    <w:rsid w:val="0016583C"/>
    <w:rsid w:val="0016593D"/>
    <w:rsid w:val="00165BEF"/>
    <w:rsid w:val="001660B8"/>
    <w:rsid w:val="0016621C"/>
    <w:rsid w:val="00166383"/>
    <w:rsid w:val="001664AC"/>
    <w:rsid w:val="001664DE"/>
    <w:rsid w:val="00166C01"/>
    <w:rsid w:val="0016703B"/>
    <w:rsid w:val="001674BB"/>
    <w:rsid w:val="00167507"/>
    <w:rsid w:val="00167521"/>
    <w:rsid w:val="00167772"/>
    <w:rsid w:val="001677C0"/>
    <w:rsid w:val="0016789A"/>
    <w:rsid w:val="00167BB1"/>
    <w:rsid w:val="0017000D"/>
    <w:rsid w:val="00170188"/>
    <w:rsid w:val="001701EC"/>
    <w:rsid w:val="00170391"/>
    <w:rsid w:val="001703D6"/>
    <w:rsid w:val="0017044B"/>
    <w:rsid w:val="001706CC"/>
    <w:rsid w:val="0017085D"/>
    <w:rsid w:val="0017094F"/>
    <w:rsid w:val="00170B71"/>
    <w:rsid w:val="00170BD4"/>
    <w:rsid w:val="00170D63"/>
    <w:rsid w:val="00170DD9"/>
    <w:rsid w:val="00170E76"/>
    <w:rsid w:val="0017134B"/>
    <w:rsid w:val="00171522"/>
    <w:rsid w:val="00171A74"/>
    <w:rsid w:val="00171BB3"/>
    <w:rsid w:val="00171C9F"/>
    <w:rsid w:val="00171D1D"/>
    <w:rsid w:val="00171F8C"/>
    <w:rsid w:val="00172086"/>
    <w:rsid w:val="0017243A"/>
    <w:rsid w:val="00172470"/>
    <w:rsid w:val="001724BA"/>
    <w:rsid w:val="001724C9"/>
    <w:rsid w:val="00172540"/>
    <w:rsid w:val="00172935"/>
    <w:rsid w:val="00172AA7"/>
    <w:rsid w:val="00173139"/>
    <w:rsid w:val="00173164"/>
    <w:rsid w:val="00173181"/>
    <w:rsid w:val="001732A9"/>
    <w:rsid w:val="001732BE"/>
    <w:rsid w:val="00173304"/>
    <w:rsid w:val="001735C5"/>
    <w:rsid w:val="00173615"/>
    <w:rsid w:val="00173ADE"/>
    <w:rsid w:val="00173DF4"/>
    <w:rsid w:val="00174204"/>
    <w:rsid w:val="0017457B"/>
    <w:rsid w:val="001746BD"/>
    <w:rsid w:val="00174A08"/>
    <w:rsid w:val="00174C80"/>
    <w:rsid w:val="00174CF0"/>
    <w:rsid w:val="00174DCB"/>
    <w:rsid w:val="00174E79"/>
    <w:rsid w:val="00174EE6"/>
    <w:rsid w:val="00174EED"/>
    <w:rsid w:val="001751CE"/>
    <w:rsid w:val="001751FB"/>
    <w:rsid w:val="001756B6"/>
    <w:rsid w:val="0017590E"/>
    <w:rsid w:val="001759B8"/>
    <w:rsid w:val="00175B89"/>
    <w:rsid w:val="00175BCD"/>
    <w:rsid w:val="00175CEE"/>
    <w:rsid w:val="00175F87"/>
    <w:rsid w:val="0017612D"/>
    <w:rsid w:val="00176268"/>
    <w:rsid w:val="001762B5"/>
    <w:rsid w:val="0017634F"/>
    <w:rsid w:val="001763BB"/>
    <w:rsid w:val="00176648"/>
    <w:rsid w:val="001767AA"/>
    <w:rsid w:val="001767AD"/>
    <w:rsid w:val="001767C1"/>
    <w:rsid w:val="001769A1"/>
    <w:rsid w:val="00176C3D"/>
    <w:rsid w:val="001772DB"/>
    <w:rsid w:val="001776DE"/>
    <w:rsid w:val="00177891"/>
    <w:rsid w:val="00177CF2"/>
    <w:rsid w:val="00177E5B"/>
    <w:rsid w:val="001800A4"/>
    <w:rsid w:val="001801B5"/>
    <w:rsid w:val="00180254"/>
    <w:rsid w:val="00180291"/>
    <w:rsid w:val="0018031F"/>
    <w:rsid w:val="0018035A"/>
    <w:rsid w:val="00180426"/>
    <w:rsid w:val="00180629"/>
    <w:rsid w:val="001807BA"/>
    <w:rsid w:val="00180ADF"/>
    <w:rsid w:val="00180B96"/>
    <w:rsid w:val="00180C81"/>
    <w:rsid w:val="00180E84"/>
    <w:rsid w:val="00180EBC"/>
    <w:rsid w:val="0018103A"/>
    <w:rsid w:val="0018117F"/>
    <w:rsid w:val="00181423"/>
    <w:rsid w:val="00181463"/>
    <w:rsid w:val="00181540"/>
    <w:rsid w:val="00181919"/>
    <w:rsid w:val="00181991"/>
    <w:rsid w:val="00181A43"/>
    <w:rsid w:val="00181B6D"/>
    <w:rsid w:val="00181C8F"/>
    <w:rsid w:val="00181CFF"/>
    <w:rsid w:val="00181D80"/>
    <w:rsid w:val="00181E97"/>
    <w:rsid w:val="00181FF1"/>
    <w:rsid w:val="00182114"/>
    <w:rsid w:val="001821FA"/>
    <w:rsid w:val="00182287"/>
    <w:rsid w:val="0018252B"/>
    <w:rsid w:val="00182552"/>
    <w:rsid w:val="00182739"/>
    <w:rsid w:val="0018297E"/>
    <w:rsid w:val="001829C7"/>
    <w:rsid w:val="00182B52"/>
    <w:rsid w:val="00182C81"/>
    <w:rsid w:val="00182C87"/>
    <w:rsid w:val="00182E06"/>
    <w:rsid w:val="0018303C"/>
    <w:rsid w:val="0018306D"/>
    <w:rsid w:val="00183111"/>
    <w:rsid w:val="001831E4"/>
    <w:rsid w:val="001839E2"/>
    <w:rsid w:val="00183BE3"/>
    <w:rsid w:val="00183C0E"/>
    <w:rsid w:val="00183C70"/>
    <w:rsid w:val="00183CFE"/>
    <w:rsid w:val="00183E34"/>
    <w:rsid w:val="001840DC"/>
    <w:rsid w:val="00184265"/>
    <w:rsid w:val="00184275"/>
    <w:rsid w:val="00184324"/>
    <w:rsid w:val="001845F1"/>
    <w:rsid w:val="0018480A"/>
    <w:rsid w:val="0018497F"/>
    <w:rsid w:val="001849F4"/>
    <w:rsid w:val="00184BDB"/>
    <w:rsid w:val="00184F3E"/>
    <w:rsid w:val="001850C8"/>
    <w:rsid w:val="00185197"/>
    <w:rsid w:val="001852B2"/>
    <w:rsid w:val="00185649"/>
    <w:rsid w:val="001856D0"/>
    <w:rsid w:val="0018575C"/>
    <w:rsid w:val="0018579E"/>
    <w:rsid w:val="001857F5"/>
    <w:rsid w:val="00185ADC"/>
    <w:rsid w:val="001861F9"/>
    <w:rsid w:val="0018621A"/>
    <w:rsid w:val="00186249"/>
    <w:rsid w:val="001863EA"/>
    <w:rsid w:val="00186679"/>
    <w:rsid w:val="00186BEC"/>
    <w:rsid w:val="00186F8F"/>
    <w:rsid w:val="00187013"/>
    <w:rsid w:val="0018701A"/>
    <w:rsid w:val="001870EC"/>
    <w:rsid w:val="00187400"/>
    <w:rsid w:val="00187548"/>
    <w:rsid w:val="00187617"/>
    <w:rsid w:val="0018764F"/>
    <w:rsid w:val="001877A1"/>
    <w:rsid w:val="001877ED"/>
    <w:rsid w:val="0018795B"/>
    <w:rsid w:val="00187B86"/>
    <w:rsid w:val="00187D78"/>
    <w:rsid w:val="00187E3E"/>
    <w:rsid w:val="00187FBF"/>
    <w:rsid w:val="00190062"/>
    <w:rsid w:val="0019010E"/>
    <w:rsid w:val="00190313"/>
    <w:rsid w:val="001907A6"/>
    <w:rsid w:val="00190A11"/>
    <w:rsid w:val="00190ADC"/>
    <w:rsid w:val="00190B9E"/>
    <w:rsid w:val="00190C2A"/>
    <w:rsid w:val="00191318"/>
    <w:rsid w:val="001913E0"/>
    <w:rsid w:val="001914A1"/>
    <w:rsid w:val="0019193B"/>
    <w:rsid w:val="00191AB7"/>
    <w:rsid w:val="00191D45"/>
    <w:rsid w:val="0019211B"/>
    <w:rsid w:val="00192250"/>
    <w:rsid w:val="001924AA"/>
    <w:rsid w:val="0019250A"/>
    <w:rsid w:val="0019253D"/>
    <w:rsid w:val="00192561"/>
    <w:rsid w:val="00192647"/>
    <w:rsid w:val="00192906"/>
    <w:rsid w:val="00192B4E"/>
    <w:rsid w:val="00192C44"/>
    <w:rsid w:val="00192DAF"/>
    <w:rsid w:val="00192EF9"/>
    <w:rsid w:val="00192F61"/>
    <w:rsid w:val="00193213"/>
    <w:rsid w:val="0019345A"/>
    <w:rsid w:val="001935CE"/>
    <w:rsid w:val="001937D8"/>
    <w:rsid w:val="001939BB"/>
    <w:rsid w:val="001939ED"/>
    <w:rsid w:val="0019404B"/>
    <w:rsid w:val="001940CB"/>
    <w:rsid w:val="00194233"/>
    <w:rsid w:val="00194394"/>
    <w:rsid w:val="00194418"/>
    <w:rsid w:val="0019445C"/>
    <w:rsid w:val="00194555"/>
    <w:rsid w:val="001945B7"/>
    <w:rsid w:val="00194607"/>
    <w:rsid w:val="00194691"/>
    <w:rsid w:val="001946C9"/>
    <w:rsid w:val="00194B5D"/>
    <w:rsid w:val="00194EAF"/>
    <w:rsid w:val="00194EEA"/>
    <w:rsid w:val="00194EF3"/>
    <w:rsid w:val="00194FFA"/>
    <w:rsid w:val="00195003"/>
    <w:rsid w:val="00195244"/>
    <w:rsid w:val="001952F5"/>
    <w:rsid w:val="001954BA"/>
    <w:rsid w:val="00195513"/>
    <w:rsid w:val="00195B6E"/>
    <w:rsid w:val="00195C99"/>
    <w:rsid w:val="00195D7D"/>
    <w:rsid w:val="001963B0"/>
    <w:rsid w:val="001964B1"/>
    <w:rsid w:val="001966AE"/>
    <w:rsid w:val="0019682E"/>
    <w:rsid w:val="001968AC"/>
    <w:rsid w:val="00196B3F"/>
    <w:rsid w:val="00196BEE"/>
    <w:rsid w:val="00196C79"/>
    <w:rsid w:val="00196D19"/>
    <w:rsid w:val="00196D32"/>
    <w:rsid w:val="00196FF2"/>
    <w:rsid w:val="00197079"/>
    <w:rsid w:val="00197261"/>
    <w:rsid w:val="001972CC"/>
    <w:rsid w:val="00197399"/>
    <w:rsid w:val="00197683"/>
    <w:rsid w:val="00197788"/>
    <w:rsid w:val="00197A20"/>
    <w:rsid w:val="00197C93"/>
    <w:rsid w:val="00197CBF"/>
    <w:rsid w:val="00197CDD"/>
    <w:rsid w:val="00197CE0"/>
    <w:rsid w:val="00197CE2"/>
    <w:rsid w:val="00197DA6"/>
    <w:rsid w:val="001A04FD"/>
    <w:rsid w:val="001A0526"/>
    <w:rsid w:val="001A053D"/>
    <w:rsid w:val="001A0622"/>
    <w:rsid w:val="001A0693"/>
    <w:rsid w:val="001A0764"/>
    <w:rsid w:val="001A0830"/>
    <w:rsid w:val="001A0A5B"/>
    <w:rsid w:val="001A0B4E"/>
    <w:rsid w:val="001A0FDC"/>
    <w:rsid w:val="001A0FFA"/>
    <w:rsid w:val="001A1009"/>
    <w:rsid w:val="001A1868"/>
    <w:rsid w:val="001A18FE"/>
    <w:rsid w:val="001A1ACF"/>
    <w:rsid w:val="001A1C1B"/>
    <w:rsid w:val="001A1D70"/>
    <w:rsid w:val="001A2257"/>
    <w:rsid w:val="001A227A"/>
    <w:rsid w:val="001A23B4"/>
    <w:rsid w:val="001A268B"/>
    <w:rsid w:val="001A2955"/>
    <w:rsid w:val="001A29B4"/>
    <w:rsid w:val="001A2D0E"/>
    <w:rsid w:val="001A2DAD"/>
    <w:rsid w:val="001A2FB8"/>
    <w:rsid w:val="001A2FD7"/>
    <w:rsid w:val="001A305D"/>
    <w:rsid w:val="001A31C7"/>
    <w:rsid w:val="001A3416"/>
    <w:rsid w:val="001A385F"/>
    <w:rsid w:val="001A3973"/>
    <w:rsid w:val="001A3B11"/>
    <w:rsid w:val="001A3B8E"/>
    <w:rsid w:val="001A4187"/>
    <w:rsid w:val="001A41E0"/>
    <w:rsid w:val="001A476F"/>
    <w:rsid w:val="001A4C99"/>
    <w:rsid w:val="001A4EDE"/>
    <w:rsid w:val="001A4FD9"/>
    <w:rsid w:val="001A50C4"/>
    <w:rsid w:val="001A52BF"/>
    <w:rsid w:val="001A53F5"/>
    <w:rsid w:val="001A5565"/>
    <w:rsid w:val="001A5639"/>
    <w:rsid w:val="001A5704"/>
    <w:rsid w:val="001A5851"/>
    <w:rsid w:val="001A5947"/>
    <w:rsid w:val="001A5F48"/>
    <w:rsid w:val="001A5F9F"/>
    <w:rsid w:val="001A5FE4"/>
    <w:rsid w:val="001A60CC"/>
    <w:rsid w:val="001A60E3"/>
    <w:rsid w:val="001A6222"/>
    <w:rsid w:val="001A6737"/>
    <w:rsid w:val="001A67D4"/>
    <w:rsid w:val="001A697A"/>
    <w:rsid w:val="001A6BC6"/>
    <w:rsid w:val="001A6BFA"/>
    <w:rsid w:val="001A6FCE"/>
    <w:rsid w:val="001A6FFE"/>
    <w:rsid w:val="001A70A1"/>
    <w:rsid w:val="001A710A"/>
    <w:rsid w:val="001A712C"/>
    <w:rsid w:val="001A72CA"/>
    <w:rsid w:val="001A7348"/>
    <w:rsid w:val="001A778D"/>
    <w:rsid w:val="001A7C96"/>
    <w:rsid w:val="001A7F09"/>
    <w:rsid w:val="001B007F"/>
    <w:rsid w:val="001B009B"/>
    <w:rsid w:val="001B03EE"/>
    <w:rsid w:val="001B042D"/>
    <w:rsid w:val="001B0651"/>
    <w:rsid w:val="001B065E"/>
    <w:rsid w:val="001B07EA"/>
    <w:rsid w:val="001B08F6"/>
    <w:rsid w:val="001B092E"/>
    <w:rsid w:val="001B0E15"/>
    <w:rsid w:val="001B0E81"/>
    <w:rsid w:val="001B12D3"/>
    <w:rsid w:val="001B150A"/>
    <w:rsid w:val="001B15EB"/>
    <w:rsid w:val="001B1777"/>
    <w:rsid w:val="001B1A33"/>
    <w:rsid w:val="001B1D20"/>
    <w:rsid w:val="001B1D30"/>
    <w:rsid w:val="001B1ECC"/>
    <w:rsid w:val="001B1F14"/>
    <w:rsid w:val="001B1F8C"/>
    <w:rsid w:val="001B2057"/>
    <w:rsid w:val="001B20F9"/>
    <w:rsid w:val="001B25AA"/>
    <w:rsid w:val="001B26F4"/>
    <w:rsid w:val="001B26FF"/>
    <w:rsid w:val="001B2991"/>
    <w:rsid w:val="001B2AD4"/>
    <w:rsid w:val="001B2B5D"/>
    <w:rsid w:val="001B2B80"/>
    <w:rsid w:val="001B2DAF"/>
    <w:rsid w:val="001B2E41"/>
    <w:rsid w:val="001B31CE"/>
    <w:rsid w:val="001B32A9"/>
    <w:rsid w:val="001B3416"/>
    <w:rsid w:val="001B350F"/>
    <w:rsid w:val="001B3670"/>
    <w:rsid w:val="001B3687"/>
    <w:rsid w:val="001B37C9"/>
    <w:rsid w:val="001B383E"/>
    <w:rsid w:val="001B3879"/>
    <w:rsid w:val="001B3962"/>
    <w:rsid w:val="001B3A04"/>
    <w:rsid w:val="001B3A30"/>
    <w:rsid w:val="001B3A7E"/>
    <w:rsid w:val="001B3CF3"/>
    <w:rsid w:val="001B3D45"/>
    <w:rsid w:val="001B3EB2"/>
    <w:rsid w:val="001B40A8"/>
    <w:rsid w:val="001B4125"/>
    <w:rsid w:val="001B4277"/>
    <w:rsid w:val="001B4293"/>
    <w:rsid w:val="001B429C"/>
    <w:rsid w:val="001B42B1"/>
    <w:rsid w:val="001B439F"/>
    <w:rsid w:val="001B4447"/>
    <w:rsid w:val="001B4788"/>
    <w:rsid w:val="001B49CA"/>
    <w:rsid w:val="001B4D18"/>
    <w:rsid w:val="001B4D3D"/>
    <w:rsid w:val="001B51BB"/>
    <w:rsid w:val="001B5383"/>
    <w:rsid w:val="001B5425"/>
    <w:rsid w:val="001B54DA"/>
    <w:rsid w:val="001B5772"/>
    <w:rsid w:val="001B5BDE"/>
    <w:rsid w:val="001B5C19"/>
    <w:rsid w:val="001B5D5C"/>
    <w:rsid w:val="001B5FD6"/>
    <w:rsid w:val="001B60AB"/>
    <w:rsid w:val="001B6439"/>
    <w:rsid w:val="001B6465"/>
    <w:rsid w:val="001B65A1"/>
    <w:rsid w:val="001B68AA"/>
    <w:rsid w:val="001B69AD"/>
    <w:rsid w:val="001B6B67"/>
    <w:rsid w:val="001B6C5C"/>
    <w:rsid w:val="001B6ED3"/>
    <w:rsid w:val="001B7210"/>
    <w:rsid w:val="001B7354"/>
    <w:rsid w:val="001B740E"/>
    <w:rsid w:val="001B77DD"/>
    <w:rsid w:val="001B7A60"/>
    <w:rsid w:val="001B7B28"/>
    <w:rsid w:val="001B7B70"/>
    <w:rsid w:val="001B7D14"/>
    <w:rsid w:val="001B7E79"/>
    <w:rsid w:val="001B7F49"/>
    <w:rsid w:val="001C00E2"/>
    <w:rsid w:val="001C00F8"/>
    <w:rsid w:val="001C015D"/>
    <w:rsid w:val="001C0233"/>
    <w:rsid w:val="001C028C"/>
    <w:rsid w:val="001C0300"/>
    <w:rsid w:val="001C03A2"/>
    <w:rsid w:val="001C0782"/>
    <w:rsid w:val="001C07EB"/>
    <w:rsid w:val="001C0877"/>
    <w:rsid w:val="001C0B85"/>
    <w:rsid w:val="001C102F"/>
    <w:rsid w:val="001C1073"/>
    <w:rsid w:val="001C145C"/>
    <w:rsid w:val="001C1462"/>
    <w:rsid w:val="001C14E3"/>
    <w:rsid w:val="001C180E"/>
    <w:rsid w:val="001C1ABD"/>
    <w:rsid w:val="001C1AE9"/>
    <w:rsid w:val="001C1C94"/>
    <w:rsid w:val="001C2098"/>
    <w:rsid w:val="001C21EC"/>
    <w:rsid w:val="001C22E6"/>
    <w:rsid w:val="001C23A8"/>
    <w:rsid w:val="001C24A2"/>
    <w:rsid w:val="001C24EC"/>
    <w:rsid w:val="001C24F7"/>
    <w:rsid w:val="001C25FC"/>
    <w:rsid w:val="001C26B8"/>
    <w:rsid w:val="001C2987"/>
    <w:rsid w:val="001C2C3C"/>
    <w:rsid w:val="001C2C9B"/>
    <w:rsid w:val="001C2CF8"/>
    <w:rsid w:val="001C2DB0"/>
    <w:rsid w:val="001C2F52"/>
    <w:rsid w:val="001C3145"/>
    <w:rsid w:val="001C328E"/>
    <w:rsid w:val="001C3290"/>
    <w:rsid w:val="001C3292"/>
    <w:rsid w:val="001C38E1"/>
    <w:rsid w:val="001C39D7"/>
    <w:rsid w:val="001C3A80"/>
    <w:rsid w:val="001C3C06"/>
    <w:rsid w:val="001C3D28"/>
    <w:rsid w:val="001C3ECE"/>
    <w:rsid w:val="001C3F92"/>
    <w:rsid w:val="001C41DA"/>
    <w:rsid w:val="001C47A6"/>
    <w:rsid w:val="001C47DD"/>
    <w:rsid w:val="001C4910"/>
    <w:rsid w:val="001C499F"/>
    <w:rsid w:val="001C4A63"/>
    <w:rsid w:val="001C4BE9"/>
    <w:rsid w:val="001C4D47"/>
    <w:rsid w:val="001C4EF5"/>
    <w:rsid w:val="001C4F2A"/>
    <w:rsid w:val="001C507F"/>
    <w:rsid w:val="001C559A"/>
    <w:rsid w:val="001C5A29"/>
    <w:rsid w:val="001C62B1"/>
    <w:rsid w:val="001C6A60"/>
    <w:rsid w:val="001C6DE6"/>
    <w:rsid w:val="001C6E10"/>
    <w:rsid w:val="001C6E53"/>
    <w:rsid w:val="001C7195"/>
    <w:rsid w:val="001C7477"/>
    <w:rsid w:val="001C748E"/>
    <w:rsid w:val="001C7807"/>
    <w:rsid w:val="001C78F6"/>
    <w:rsid w:val="001C79CB"/>
    <w:rsid w:val="001C7BB2"/>
    <w:rsid w:val="001C7DBA"/>
    <w:rsid w:val="001D0206"/>
    <w:rsid w:val="001D0334"/>
    <w:rsid w:val="001D0505"/>
    <w:rsid w:val="001D068C"/>
    <w:rsid w:val="001D0877"/>
    <w:rsid w:val="001D0AB8"/>
    <w:rsid w:val="001D0B81"/>
    <w:rsid w:val="001D0BC0"/>
    <w:rsid w:val="001D0C10"/>
    <w:rsid w:val="001D0C61"/>
    <w:rsid w:val="001D0C80"/>
    <w:rsid w:val="001D0EC0"/>
    <w:rsid w:val="001D0F46"/>
    <w:rsid w:val="001D13A2"/>
    <w:rsid w:val="001D158F"/>
    <w:rsid w:val="001D18BE"/>
    <w:rsid w:val="001D1BB4"/>
    <w:rsid w:val="001D1D58"/>
    <w:rsid w:val="001D1E45"/>
    <w:rsid w:val="001D1E4C"/>
    <w:rsid w:val="001D1F98"/>
    <w:rsid w:val="001D2056"/>
    <w:rsid w:val="001D22DC"/>
    <w:rsid w:val="001D25F0"/>
    <w:rsid w:val="001D2B9D"/>
    <w:rsid w:val="001D2DA7"/>
    <w:rsid w:val="001D2E06"/>
    <w:rsid w:val="001D2ED7"/>
    <w:rsid w:val="001D2F97"/>
    <w:rsid w:val="001D3019"/>
    <w:rsid w:val="001D32EA"/>
    <w:rsid w:val="001D3678"/>
    <w:rsid w:val="001D3C60"/>
    <w:rsid w:val="001D3E0F"/>
    <w:rsid w:val="001D3EA4"/>
    <w:rsid w:val="001D3EB7"/>
    <w:rsid w:val="001D4492"/>
    <w:rsid w:val="001D4781"/>
    <w:rsid w:val="001D4899"/>
    <w:rsid w:val="001D51C6"/>
    <w:rsid w:val="001D557C"/>
    <w:rsid w:val="001D5725"/>
    <w:rsid w:val="001D572A"/>
    <w:rsid w:val="001D5817"/>
    <w:rsid w:val="001D58B8"/>
    <w:rsid w:val="001D58F2"/>
    <w:rsid w:val="001D5940"/>
    <w:rsid w:val="001D5F7E"/>
    <w:rsid w:val="001D612A"/>
    <w:rsid w:val="001D64AD"/>
    <w:rsid w:val="001D64BA"/>
    <w:rsid w:val="001D6835"/>
    <w:rsid w:val="001D69EC"/>
    <w:rsid w:val="001D6A40"/>
    <w:rsid w:val="001D6A76"/>
    <w:rsid w:val="001D6C0B"/>
    <w:rsid w:val="001D6CB4"/>
    <w:rsid w:val="001D6D14"/>
    <w:rsid w:val="001D7162"/>
    <w:rsid w:val="001D716D"/>
    <w:rsid w:val="001D731D"/>
    <w:rsid w:val="001D74DA"/>
    <w:rsid w:val="001D763E"/>
    <w:rsid w:val="001D76AD"/>
    <w:rsid w:val="001D7CE3"/>
    <w:rsid w:val="001D7CE4"/>
    <w:rsid w:val="001D7F72"/>
    <w:rsid w:val="001D7FF0"/>
    <w:rsid w:val="001E0190"/>
    <w:rsid w:val="001E0292"/>
    <w:rsid w:val="001E0481"/>
    <w:rsid w:val="001E049C"/>
    <w:rsid w:val="001E04A4"/>
    <w:rsid w:val="001E0683"/>
    <w:rsid w:val="001E0A2D"/>
    <w:rsid w:val="001E103D"/>
    <w:rsid w:val="001E10DE"/>
    <w:rsid w:val="001E1311"/>
    <w:rsid w:val="001E131C"/>
    <w:rsid w:val="001E1342"/>
    <w:rsid w:val="001E14BB"/>
    <w:rsid w:val="001E1DC7"/>
    <w:rsid w:val="001E2316"/>
    <w:rsid w:val="001E2491"/>
    <w:rsid w:val="001E258D"/>
    <w:rsid w:val="001E29DB"/>
    <w:rsid w:val="001E2B67"/>
    <w:rsid w:val="001E2DB4"/>
    <w:rsid w:val="001E2F17"/>
    <w:rsid w:val="001E2F1F"/>
    <w:rsid w:val="001E3072"/>
    <w:rsid w:val="001E3440"/>
    <w:rsid w:val="001E3684"/>
    <w:rsid w:val="001E36B5"/>
    <w:rsid w:val="001E3D0A"/>
    <w:rsid w:val="001E3FAA"/>
    <w:rsid w:val="001E441B"/>
    <w:rsid w:val="001E490D"/>
    <w:rsid w:val="001E4B0B"/>
    <w:rsid w:val="001E4CA3"/>
    <w:rsid w:val="001E4EBE"/>
    <w:rsid w:val="001E52D1"/>
    <w:rsid w:val="001E535E"/>
    <w:rsid w:val="001E5388"/>
    <w:rsid w:val="001E56DE"/>
    <w:rsid w:val="001E591B"/>
    <w:rsid w:val="001E5920"/>
    <w:rsid w:val="001E5BC3"/>
    <w:rsid w:val="001E5D2F"/>
    <w:rsid w:val="001E5EEE"/>
    <w:rsid w:val="001E5F69"/>
    <w:rsid w:val="001E6196"/>
    <w:rsid w:val="001E6370"/>
    <w:rsid w:val="001E64ED"/>
    <w:rsid w:val="001E67E6"/>
    <w:rsid w:val="001E6913"/>
    <w:rsid w:val="001E69EB"/>
    <w:rsid w:val="001E6C40"/>
    <w:rsid w:val="001E6FE5"/>
    <w:rsid w:val="001E70EB"/>
    <w:rsid w:val="001E74EF"/>
    <w:rsid w:val="001E75DC"/>
    <w:rsid w:val="001E78CC"/>
    <w:rsid w:val="001E7DB2"/>
    <w:rsid w:val="001E7DBB"/>
    <w:rsid w:val="001E7E5A"/>
    <w:rsid w:val="001E7FC4"/>
    <w:rsid w:val="001F00C7"/>
    <w:rsid w:val="001F0111"/>
    <w:rsid w:val="001F01D2"/>
    <w:rsid w:val="001F05B4"/>
    <w:rsid w:val="001F0878"/>
    <w:rsid w:val="001F0914"/>
    <w:rsid w:val="001F0915"/>
    <w:rsid w:val="001F0B99"/>
    <w:rsid w:val="001F0BC4"/>
    <w:rsid w:val="001F0F12"/>
    <w:rsid w:val="001F1393"/>
    <w:rsid w:val="001F13B5"/>
    <w:rsid w:val="001F1542"/>
    <w:rsid w:val="001F15ED"/>
    <w:rsid w:val="001F19EC"/>
    <w:rsid w:val="001F1A75"/>
    <w:rsid w:val="001F1E6D"/>
    <w:rsid w:val="001F1EFA"/>
    <w:rsid w:val="001F2032"/>
    <w:rsid w:val="001F2111"/>
    <w:rsid w:val="001F2263"/>
    <w:rsid w:val="001F227B"/>
    <w:rsid w:val="001F237E"/>
    <w:rsid w:val="001F254A"/>
    <w:rsid w:val="001F2601"/>
    <w:rsid w:val="001F27D4"/>
    <w:rsid w:val="001F287C"/>
    <w:rsid w:val="001F29D9"/>
    <w:rsid w:val="001F2BBD"/>
    <w:rsid w:val="001F2C32"/>
    <w:rsid w:val="001F2C5D"/>
    <w:rsid w:val="001F2D10"/>
    <w:rsid w:val="001F2E38"/>
    <w:rsid w:val="001F2E48"/>
    <w:rsid w:val="001F2F15"/>
    <w:rsid w:val="001F34F8"/>
    <w:rsid w:val="001F36BE"/>
    <w:rsid w:val="001F39AF"/>
    <w:rsid w:val="001F3BA2"/>
    <w:rsid w:val="001F3EB8"/>
    <w:rsid w:val="001F3EFC"/>
    <w:rsid w:val="001F42BB"/>
    <w:rsid w:val="001F4502"/>
    <w:rsid w:val="001F452A"/>
    <w:rsid w:val="001F45FE"/>
    <w:rsid w:val="001F4905"/>
    <w:rsid w:val="001F4BA9"/>
    <w:rsid w:val="001F4DBE"/>
    <w:rsid w:val="001F4DCA"/>
    <w:rsid w:val="001F4EB2"/>
    <w:rsid w:val="001F4F33"/>
    <w:rsid w:val="001F501A"/>
    <w:rsid w:val="001F5087"/>
    <w:rsid w:val="001F5092"/>
    <w:rsid w:val="001F5393"/>
    <w:rsid w:val="001F5443"/>
    <w:rsid w:val="001F584C"/>
    <w:rsid w:val="001F587F"/>
    <w:rsid w:val="001F591D"/>
    <w:rsid w:val="001F595B"/>
    <w:rsid w:val="001F5A1E"/>
    <w:rsid w:val="001F6075"/>
    <w:rsid w:val="001F64E7"/>
    <w:rsid w:val="001F64ED"/>
    <w:rsid w:val="001F65AB"/>
    <w:rsid w:val="001F675F"/>
    <w:rsid w:val="001F689F"/>
    <w:rsid w:val="001F6962"/>
    <w:rsid w:val="001F6A9A"/>
    <w:rsid w:val="001F6D77"/>
    <w:rsid w:val="001F6DA0"/>
    <w:rsid w:val="001F6E07"/>
    <w:rsid w:val="001F6F20"/>
    <w:rsid w:val="001F7355"/>
    <w:rsid w:val="001F7628"/>
    <w:rsid w:val="001F762B"/>
    <w:rsid w:val="001F7682"/>
    <w:rsid w:val="001F76D4"/>
    <w:rsid w:val="001F783D"/>
    <w:rsid w:val="001F78F5"/>
    <w:rsid w:val="001F7AC1"/>
    <w:rsid w:val="001F7CE4"/>
    <w:rsid w:val="001F7D6E"/>
    <w:rsid w:val="001F7DC7"/>
    <w:rsid w:val="001F7E60"/>
    <w:rsid w:val="001F7EC8"/>
    <w:rsid w:val="00200082"/>
    <w:rsid w:val="002001EF"/>
    <w:rsid w:val="002003E6"/>
    <w:rsid w:val="0020068C"/>
    <w:rsid w:val="002006C7"/>
    <w:rsid w:val="002006D8"/>
    <w:rsid w:val="002008CE"/>
    <w:rsid w:val="00200DF6"/>
    <w:rsid w:val="00200FCB"/>
    <w:rsid w:val="0020112F"/>
    <w:rsid w:val="00201232"/>
    <w:rsid w:val="00201438"/>
    <w:rsid w:val="00201518"/>
    <w:rsid w:val="00201736"/>
    <w:rsid w:val="00201A04"/>
    <w:rsid w:val="00201E51"/>
    <w:rsid w:val="00201E80"/>
    <w:rsid w:val="0020217F"/>
    <w:rsid w:val="002023AF"/>
    <w:rsid w:val="002024A1"/>
    <w:rsid w:val="002025FB"/>
    <w:rsid w:val="002026DF"/>
    <w:rsid w:val="0020290E"/>
    <w:rsid w:val="00202997"/>
    <w:rsid w:val="00202A6B"/>
    <w:rsid w:val="00202B08"/>
    <w:rsid w:val="00202B1C"/>
    <w:rsid w:val="00202E13"/>
    <w:rsid w:val="00202E73"/>
    <w:rsid w:val="002030F7"/>
    <w:rsid w:val="002031BF"/>
    <w:rsid w:val="00203364"/>
    <w:rsid w:val="00203373"/>
    <w:rsid w:val="00203491"/>
    <w:rsid w:val="0020354E"/>
    <w:rsid w:val="00203603"/>
    <w:rsid w:val="0020379C"/>
    <w:rsid w:val="002037B2"/>
    <w:rsid w:val="002039C5"/>
    <w:rsid w:val="00203B51"/>
    <w:rsid w:val="00203BC0"/>
    <w:rsid w:val="00203C20"/>
    <w:rsid w:val="00203D07"/>
    <w:rsid w:val="00203E02"/>
    <w:rsid w:val="00203E51"/>
    <w:rsid w:val="00203E69"/>
    <w:rsid w:val="002045AB"/>
    <w:rsid w:val="002045E8"/>
    <w:rsid w:val="002048F6"/>
    <w:rsid w:val="00204A5B"/>
    <w:rsid w:val="00204ADA"/>
    <w:rsid w:val="00204BAC"/>
    <w:rsid w:val="00204C45"/>
    <w:rsid w:val="00204E5B"/>
    <w:rsid w:val="00204E64"/>
    <w:rsid w:val="002053E8"/>
    <w:rsid w:val="0020544A"/>
    <w:rsid w:val="00205652"/>
    <w:rsid w:val="0020571C"/>
    <w:rsid w:val="002057A7"/>
    <w:rsid w:val="00205977"/>
    <w:rsid w:val="00205A74"/>
    <w:rsid w:val="00205AD2"/>
    <w:rsid w:val="00205DA6"/>
    <w:rsid w:val="00205E09"/>
    <w:rsid w:val="00205E18"/>
    <w:rsid w:val="00206210"/>
    <w:rsid w:val="00206378"/>
    <w:rsid w:val="0020642D"/>
    <w:rsid w:val="002064E4"/>
    <w:rsid w:val="00206538"/>
    <w:rsid w:val="00206806"/>
    <w:rsid w:val="002068A7"/>
    <w:rsid w:val="00206947"/>
    <w:rsid w:val="00206955"/>
    <w:rsid w:val="00206988"/>
    <w:rsid w:val="00206B4B"/>
    <w:rsid w:val="00206E4A"/>
    <w:rsid w:val="00206FCB"/>
    <w:rsid w:val="0020756A"/>
    <w:rsid w:val="0020762E"/>
    <w:rsid w:val="00207B25"/>
    <w:rsid w:val="00207B39"/>
    <w:rsid w:val="00207E76"/>
    <w:rsid w:val="00207E93"/>
    <w:rsid w:val="00207F6F"/>
    <w:rsid w:val="00207FA8"/>
    <w:rsid w:val="002100A0"/>
    <w:rsid w:val="0021044B"/>
    <w:rsid w:val="00210646"/>
    <w:rsid w:val="002107BB"/>
    <w:rsid w:val="00210B91"/>
    <w:rsid w:val="00210CCF"/>
    <w:rsid w:val="00210CF9"/>
    <w:rsid w:val="00210D63"/>
    <w:rsid w:val="002111D0"/>
    <w:rsid w:val="00211B97"/>
    <w:rsid w:val="00211FAE"/>
    <w:rsid w:val="00211FF9"/>
    <w:rsid w:val="00212068"/>
    <w:rsid w:val="00212190"/>
    <w:rsid w:val="00212571"/>
    <w:rsid w:val="002129C1"/>
    <w:rsid w:val="00212BDD"/>
    <w:rsid w:val="00212D35"/>
    <w:rsid w:val="00212EF8"/>
    <w:rsid w:val="00212F69"/>
    <w:rsid w:val="00212FF4"/>
    <w:rsid w:val="002132E7"/>
    <w:rsid w:val="00213AF8"/>
    <w:rsid w:val="00213E57"/>
    <w:rsid w:val="002140AB"/>
    <w:rsid w:val="0021450B"/>
    <w:rsid w:val="00214640"/>
    <w:rsid w:val="002146A4"/>
    <w:rsid w:val="00214AE2"/>
    <w:rsid w:val="00214F23"/>
    <w:rsid w:val="00214F60"/>
    <w:rsid w:val="002152E1"/>
    <w:rsid w:val="00215616"/>
    <w:rsid w:val="002156D9"/>
    <w:rsid w:val="002157DD"/>
    <w:rsid w:val="00215AFC"/>
    <w:rsid w:val="00215E2B"/>
    <w:rsid w:val="00215EF6"/>
    <w:rsid w:val="0021601E"/>
    <w:rsid w:val="00216194"/>
    <w:rsid w:val="00216819"/>
    <w:rsid w:val="00216A1E"/>
    <w:rsid w:val="00216A5C"/>
    <w:rsid w:val="00216B20"/>
    <w:rsid w:val="002176C2"/>
    <w:rsid w:val="002177A7"/>
    <w:rsid w:val="00217CAD"/>
    <w:rsid w:val="00217DBE"/>
    <w:rsid w:val="00217DEE"/>
    <w:rsid w:val="002200C9"/>
    <w:rsid w:val="00220116"/>
    <w:rsid w:val="00220266"/>
    <w:rsid w:val="0022038D"/>
    <w:rsid w:val="00220422"/>
    <w:rsid w:val="0022046F"/>
    <w:rsid w:val="00220680"/>
    <w:rsid w:val="00220A90"/>
    <w:rsid w:val="00220BD5"/>
    <w:rsid w:val="00220EB0"/>
    <w:rsid w:val="00220ED0"/>
    <w:rsid w:val="002211FF"/>
    <w:rsid w:val="002215BB"/>
    <w:rsid w:val="0022166A"/>
    <w:rsid w:val="00221A80"/>
    <w:rsid w:val="00221CC4"/>
    <w:rsid w:val="00221D26"/>
    <w:rsid w:val="00221E40"/>
    <w:rsid w:val="00221EC4"/>
    <w:rsid w:val="00222060"/>
    <w:rsid w:val="002220C6"/>
    <w:rsid w:val="002221B7"/>
    <w:rsid w:val="0022230C"/>
    <w:rsid w:val="0022248C"/>
    <w:rsid w:val="00222599"/>
    <w:rsid w:val="0022274A"/>
    <w:rsid w:val="002228F6"/>
    <w:rsid w:val="00222A00"/>
    <w:rsid w:val="00222A73"/>
    <w:rsid w:val="00222E00"/>
    <w:rsid w:val="00223057"/>
    <w:rsid w:val="00223294"/>
    <w:rsid w:val="002232DE"/>
    <w:rsid w:val="002234AC"/>
    <w:rsid w:val="002234BC"/>
    <w:rsid w:val="002234E4"/>
    <w:rsid w:val="002235AB"/>
    <w:rsid w:val="0022360D"/>
    <w:rsid w:val="0022362D"/>
    <w:rsid w:val="00223679"/>
    <w:rsid w:val="00223907"/>
    <w:rsid w:val="00223996"/>
    <w:rsid w:val="00223A34"/>
    <w:rsid w:val="00223A96"/>
    <w:rsid w:val="00223C95"/>
    <w:rsid w:val="0022408C"/>
    <w:rsid w:val="00224582"/>
    <w:rsid w:val="00224917"/>
    <w:rsid w:val="0022493C"/>
    <w:rsid w:val="00224BFA"/>
    <w:rsid w:val="00224C38"/>
    <w:rsid w:val="00225049"/>
    <w:rsid w:val="00225073"/>
    <w:rsid w:val="0022507B"/>
    <w:rsid w:val="002250B6"/>
    <w:rsid w:val="002252B5"/>
    <w:rsid w:val="002253D2"/>
    <w:rsid w:val="0022571F"/>
    <w:rsid w:val="00225C4C"/>
    <w:rsid w:val="00225EA5"/>
    <w:rsid w:val="00225F67"/>
    <w:rsid w:val="002260AD"/>
    <w:rsid w:val="002262E8"/>
    <w:rsid w:val="002265C2"/>
    <w:rsid w:val="002266EF"/>
    <w:rsid w:val="0022684A"/>
    <w:rsid w:val="00226868"/>
    <w:rsid w:val="002268C2"/>
    <w:rsid w:val="00226F05"/>
    <w:rsid w:val="002273D0"/>
    <w:rsid w:val="00227880"/>
    <w:rsid w:val="002279AB"/>
    <w:rsid w:val="00227C8F"/>
    <w:rsid w:val="00230137"/>
    <w:rsid w:val="00230482"/>
    <w:rsid w:val="00230551"/>
    <w:rsid w:val="0023063F"/>
    <w:rsid w:val="00230722"/>
    <w:rsid w:val="0023099B"/>
    <w:rsid w:val="002309C7"/>
    <w:rsid w:val="00230ABF"/>
    <w:rsid w:val="00230AF8"/>
    <w:rsid w:val="00230C6B"/>
    <w:rsid w:val="00230C97"/>
    <w:rsid w:val="00230D3E"/>
    <w:rsid w:val="00230E37"/>
    <w:rsid w:val="00230F14"/>
    <w:rsid w:val="00230F2E"/>
    <w:rsid w:val="0023103F"/>
    <w:rsid w:val="0023145E"/>
    <w:rsid w:val="00231762"/>
    <w:rsid w:val="00231771"/>
    <w:rsid w:val="00231A7F"/>
    <w:rsid w:val="00231B7D"/>
    <w:rsid w:val="00231B95"/>
    <w:rsid w:val="00231C9A"/>
    <w:rsid w:val="00231F40"/>
    <w:rsid w:val="002320AB"/>
    <w:rsid w:val="0023224A"/>
    <w:rsid w:val="0023243C"/>
    <w:rsid w:val="002326D7"/>
    <w:rsid w:val="00232AF9"/>
    <w:rsid w:val="00232EE9"/>
    <w:rsid w:val="00232F56"/>
    <w:rsid w:val="00232FCD"/>
    <w:rsid w:val="002331F3"/>
    <w:rsid w:val="00233383"/>
    <w:rsid w:val="00233399"/>
    <w:rsid w:val="0023348F"/>
    <w:rsid w:val="0023356B"/>
    <w:rsid w:val="00233662"/>
    <w:rsid w:val="0023399F"/>
    <w:rsid w:val="00233B01"/>
    <w:rsid w:val="00233BB6"/>
    <w:rsid w:val="00233BF9"/>
    <w:rsid w:val="00233D9A"/>
    <w:rsid w:val="00233F12"/>
    <w:rsid w:val="00233F52"/>
    <w:rsid w:val="00234157"/>
    <w:rsid w:val="0023423F"/>
    <w:rsid w:val="00234478"/>
    <w:rsid w:val="002344D0"/>
    <w:rsid w:val="0023478C"/>
    <w:rsid w:val="002347CC"/>
    <w:rsid w:val="0023487A"/>
    <w:rsid w:val="00234C10"/>
    <w:rsid w:val="00234CC4"/>
    <w:rsid w:val="00234E9A"/>
    <w:rsid w:val="002352C0"/>
    <w:rsid w:val="0023535B"/>
    <w:rsid w:val="002353F8"/>
    <w:rsid w:val="002354C2"/>
    <w:rsid w:val="002358EB"/>
    <w:rsid w:val="00235969"/>
    <w:rsid w:val="002359D9"/>
    <w:rsid w:val="00235A6D"/>
    <w:rsid w:val="00235D36"/>
    <w:rsid w:val="00235ED1"/>
    <w:rsid w:val="00235FA3"/>
    <w:rsid w:val="00236004"/>
    <w:rsid w:val="002360F2"/>
    <w:rsid w:val="00236279"/>
    <w:rsid w:val="00236585"/>
    <w:rsid w:val="00236591"/>
    <w:rsid w:val="00236627"/>
    <w:rsid w:val="0023663F"/>
    <w:rsid w:val="00236727"/>
    <w:rsid w:val="002367F1"/>
    <w:rsid w:val="0023688D"/>
    <w:rsid w:val="00236C07"/>
    <w:rsid w:val="00236C6D"/>
    <w:rsid w:val="00236E69"/>
    <w:rsid w:val="00236EB6"/>
    <w:rsid w:val="0023724A"/>
    <w:rsid w:val="00237482"/>
    <w:rsid w:val="00237488"/>
    <w:rsid w:val="00237505"/>
    <w:rsid w:val="002379C1"/>
    <w:rsid w:val="00237ADF"/>
    <w:rsid w:val="00237C07"/>
    <w:rsid w:val="00237C88"/>
    <w:rsid w:val="00237D98"/>
    <w:rsid w:val="00237EA4"/>
    <w:rsid w:val="002403F6"/>
    <w:rsid w:val="00240468"/>
    <w:rsid w:val="00240507"/>
    <w:rsid w:val="002405BF"/>
    <w:rsid w:val="00240A89"/>
    <w:rsid w:val="00240AE6"/>
    <w:rsid w:val="00240E6B"/>
    <w:rsid w:val="00240E9A"/>
    <w:rsid w:val="00240EC5"/>
    <w:rsid w:val="00240F2E"/>
    <w:rsid w:val="00240F47"/>
    <w:rsid w:val="002413E2"/>
    <w:rsid w:val="002414AA"/>
    <w:rsid w:val="002418F5"/>
    <w:rsid w:val="00241984"/>
    <w:rsid w:val="00241BC0"/>
    <w:rsid w:val="00241BFC"/>
    <w:rsid w:val="00241C00"/>
    <w:rsid w:val="00241FB4"/>
    <w:rsid w:val="0024248D"/>
    <w:rsid w:val="00242569"/>
    <w:rsid w:val="0024289B"/>
    <w:rsid w:val="00242A72"/>
    <w:rsid w:val="00242BA6"/>
    <w:rsid w:val="00242E7E"/>
    <w:rsid w:val="00242EAB"/>
    <w:rsid w:val="00242F4C"/>
    <w:rsid w:val="0024311E"/>
    <w:rsid w:val="00243142"/>
    <w:rsid w:val="002431B9"/>
    <w:rsid w:val="0024346E"/>
    <w:rsid w:val="002434C5"/>
    <w:rsid w:val="0024376C"/>
    <w:rsid w:val="002438AC"/>
    <w:rsid w:val="002439D1"/>
    <w:rsid w:val="00243AE9"/>
    <w:rsid w:val="00243B4C"/>
    <w:rsid w:val="00243C6C"/>
    <w:rsid w:val="00243D7F"/>
    <w:rsid w:val="00243E81"/>
    <w:rsid w:val="0024437A"/>
    <w:rsid w:val="002445AD"/>
    <w:rsid w:val="002447E0"/>
    <w:rsid w:val="00244947"/>
    <w:rsid w:val="00244D82"/>
    <w:rsid w:val="00244FB4"/>
    <w:rsid w:val="0024511B"/>
    <w:rsid w:val="002452C0"/>
    <w:rsid w:val="00245441"/>
    <w:rsid w:val="00245535"/>
    <w:rsid w:val="002455F4"/>
    <w:rsid w:val="00245642"/>
    <w:rsid w:val="00245A12"/>
    <w:rsid w:val="00245BD5"/>
    <w:rsid w:val="00245E20"/>
    <w:rsid w:val="00245FA6"/>
    <w:rsid w:val="002461A9"/>
    <w:rsid w:val="0024634D"/>
    <w:rsid w:val="0024645B"/>
    <w:rsid w:val="00246509"/>
    <w:rsid w:val="0024668F"/>
    <w:rsid w:val="00246773"/>
    <w:rsid w:val="002467DB"/>
    <w:rsid w:val="002469F1"/>
    <w:rsid w:val="00246A19"/>
    <w:rsid w:val="00246B07"/>
    <w:rsid w:val="00246D5C"/>
    <w:rsid w:val="00246DC3"/>
    <w:rsid w:val="00246DFF"/>
    <w:rsid w:val="00246E73"/>
    <w:rsid w:val="00246F32"/>
    <w:rsid w:val="00246FED"/>
    <w:rsid w:val="002471A0"/>
    <w:rsid w:val="00247204"/>
    <w:rsid w:val="002472C9"/>
    <w:rsid w:val="00247319"/>
    <w:rsid w:val="00247466"/>
    <w:rsid w:val="0024756A"/>
    <w:rsid w:val="0024765A"/>
    <w:rsid w:val="002476E6"/>
    <w:rsid w:val="0024775F"/>
    <w:rsid w:val="00247904"/>
    <w:rsid w:val="00247950"/>
    <w:rsid w:val="00247A91"/>
    <w:rsid w:val="00247CD0"/>
    <w:rsid w:val="00247F7F"/>
    <w:rsid w:val="002500FC"/>
    <w:rsid w:val="00250187"/>
    <w:rsid w:val="002501D3"/>
    <w:rsid w:val="002503CD"/>
    <w:rsid w:val="002504AB"/>
    <w:rsid w:val="002507C9"/>
    <w:rsid w:val="00250A6D"/>
    <w:rsid w:val="00250BF1"/>
    <w:rsid w:val="00250C11"/>
    <w:rsid w:val="00250C7D"/>
    <w:rsid w:val="00250E2F"/>
    <w:rsid w:val="00250FFF"/>
    <w:rsid w:val="00251014"/>
    <w:rsid w:val="0025102F"/>
    <w:rsid w:val="00251126"/>
    <w:rsid w:val="00251312"/>
    <w:rsid w:val="0025152B"/>
    <w:rsid w:val="00251596"/>
    <w:rsid w:val="002519F7"/>
    <w:rsid w:val="00251A2F"/>
    <w:rsid w:val="00251A5A"/>
    <w:rsid w:val="00251A5C"/>
    <w:rsid w:val="00251D1C"/>
    <w:rsid w:val="00251EBD"/>
    <w:rsid w:val="00251F35"/>
    <w:rsid w:val="0025285E"/>
    <w:rsid w:val="00252A15"/>
    <w:rsid w:val="00252A7C"/>
    <w:rsid w:val="00252F5D"/>
    <w:rsid w:val="0025322B"/>
    <w:rsid w:val="002532DF"/>
    <w:rsid w:val="00253390"/>
    <w:rsid w:val="002535A9"/>
    <w:rsid w:val="00253634"/>
    <w:rsid w:val="002536BC"/>
    <w:rsid w:val="00253912"/>
    <w:rsid w:val="002539DC"/>
    <w:rsid w:val="00253E2F"/>
    <w:rsid w:val="00254255"/>
    <w:rsid w:val="002543BF"/>
    <w:rsid w:val="0025450E"/>
    <w:rsid w:val="0025466E"/>
    <w:rsid w:val="00254775"/>
    <w:rsid w:val="002548DA"/>
    <w:rsid w:val="00254C2F"/>
    <w:rsid w:val="00254C57"/>
    <w:rsid w:val="00254CF1"/>
    <w:rsid w:val="00255163"/>
    <w:rsid w:val="002552EB"/>
    <w:rsid w:val="00255623"/>
    <w:rsid w:val="00255722"/>
    <w:rsid w:val="00255827"/>
    <w:rsid w:val="00255967"/>
    <w:rsid w:val="00255B09"/>
    <w:rsid w:val="00255BC8"/>
    <w:rsid w:val="0025607F"/>
    <w:rsid w:val="0025620E"/>
    <w:rsid w:val="002562E2"/>
    <w:rsid w:val="0025636F"/>
    <w:rsid w:val="00256422"/>
    <w:rsid w:val="0025651B"/>
    <w:rsid w:val="002565F9"/>
    <w:rsid w:val="0025695A"/>
    <w:rsid w:val="00256A74"/>
    <w:rsid w:val="00256C87"/>
    <w:rsid w:val="00256CC6"/>
    <w:rsid w:val="00256CD3"/>
    <w:rsid w:val="00256DF7"/>
    <w:rsid w:val="00256FC8"/>
    <w:rsid w:val="00257074"/>
    <w:rsid w:val="00257133"/>
    <w:rsid w:val="00257293"/>
    <w:rsid w:val="002572FC"/>
    <w:rsid w:val="0025732A"/>
    <w:rsid w:val="00257902"/>
    <w:rsid w:val="00257B8D"/>
    <w:rsid w:val="00257B90"/>
    <w:rsid w:val="00257BDF"/>
    <w:rsid w:val="00257C25"/>
    <w:rsid w:val="00257CA4"/>
    <w:rsid w:val="00257FB6"/>
    <w:rsid w:val="00260115"/>
    <w:rsid w:val="002601E9"/>
    <w:rsid w:val="0026021C"/>
    <w:rsid w:val="00260441"/>
    <w:rsid w:val="002605D5"/>
    <w:rsid w:val="002607C4"/>
    <w:rsid w:val="0026091E"/>
    <w:rsid w:val="00260991"/>
    <w:rsid w:val="00260B68"/>
    <w:rsid w:val="00260E77"/>
    <w:rsid w:val="00260F45"/>
    <w:rsid w:val="002613F7"/>
    <w:rsid w:val="002614AB"/>
    <w:rsid w:val="00261603"/>
    <w:rsid w:val="00261739"/>
    <w:rsid w:val="00262161"/>
    <w:rsid w:val="002621F8"/>
    <w:rsid w:val="002622EF"/>
    <w:rsid w:val="00262375"/>
    <w:rsid w:val="002623D3"/>
    <w:rsid w:val="002624DC"/>
    <w:rsid w:val="002624ED"/>
    <w:rsid w:val="002627E1"/>
    <w:rsid w:val="00262EEE"/>
    <w:rsid w:val="00263009"/>
    <w:rsid w:val="00263500"/>
    <w:rsid w:val="0026375D"/>
    <w:rsid w:val="00263812"/>
    <w:rsid w:val="002639E9"/>
    <w:rsid w:val="00263A46"/>
    <w:rsid w:val="00263E2E"/>
    <w:rsid w:val="00263EE5"/>
    <w:rsid w:val="00264087"/>
    <w:rsid w:val="00264217"/>
    <w:rsid w:val="00264423"/>
    <w:rsid w:val="00264B51"/>
    <w:rsid w:val="00264CEF"/>
    <w:rsid w:val="00264D09"/>
    <w:rsid w:val="0026513E"/>
    <w:rsid w:val="00265150"/>
    <w:rsid w:val="002651C8"/>
    <w:rsid w:val="002651F5"/>
    <w:rsid w:val="00265515"/>
    <w:rsid w:val="002655AE"/>
    <w:rsid w:val="00265812"/>
    <w:rsid w:val="002658F9"/>
    <w:rsid w:val="00265BDD"/>
    <w:rsid w:val="00265D32"/>
    <w:rsid w:val="002662CF"/>
    <w:rsid w:val="0026633D"/>
    <w:rsid w:val="002663E1"/>
    <w:rsid w:val="00266480"/>
    <w:rsid w:val="0026690D"/>
    <w:rsid w:val="00266A69"/>
    <w:rsid w:val="00266B92"/>
    <w:rsid w:val="00266CC6"/>
    <w:rsid w:val="00266ED2"/>
    <w:rsid w:val="00266F71"/>
    <w:rsid w:val="0026706C"/>
    <w:rsid w:val="002671B4"/>
    <w:rsid w:val="002671E6"/>
    <w:rsid w:val="002672E5"/>
    <w:rsid w:val="0026741C"/>
    <w:rsid w:val="002675E9"/>
    <w:rsid w:val="002679DC"/>
    <w:rsid w:val="00267CFA"/>
    <w:rsid w:val="00267DDB"/>
    <w:rsid w:val="00270213"/>
    <w:rsid w:val="00270353"/>
    <w:rsid w:val="0027051F"/>
    <w:rsid w:val="0027053B"/>
    <w:rsid w:val="00270C35"/>
    <w:rsid w:val="00270CFD"/>
    <w:rsid w:val="00270D3B"/>
    <w:rsid w:val="0027103E"/>
    <w:rsid w:val="00271133"/>
    <w:rsid w:val="00271290"/>
    <w:rsid w:val="00271343"/>
    <w:rsid w:val="00271438"/>
    <w:rsid w:val="0027147C"/>
    <w:rsid w:val="00271498"/>
    <w:rsid w:val="0027153A"/>
    <w:rsid w:val="00271570"/>
    <w:rsid w:val="002716E5"/>
    <w:rsid w:val="00271BDD"/>
    <w:rsid w:val="00271F9C"/>
    <w:rsid w:val="00271FD8"/>
    <w:rsid w:val="0027200B"/>
    <w:rsid w:val="00272011"/>
    <w:rsid w:val="0027234F"/>
    <w:rsid w:val="00272360"/>
    <w:rsid w:val="00272451"/>
    <w:rsid w:val="00272501"/>
    <w:rsid w:val="0027259E"/>
    <w:rsid w:val="002725D4"/>
    <w:rsid w:val="00272B2B"/>
    <w:rsid w:val="00272BE9"/>
    <w:rsid w:val="00272BFA"/>
    <w:rsid w:val="00272CB1"/>
    <w:rsid w:val="00272D6D"/>
    <w:rsid w:val="00273004"/>
    <w:rsid w:val="0027302E"/>
    <w:rsid w:val="00273189"/>
    <w:rsid w:val="002731B4"/>
    <w:rsid w:val="00273694"/>
    <w:rsid w:val="0027377D"/>
    <w:rsid w:val="002737C2"/>
    <w:rsid w:val="00273A4B"/>
    <w:rsid w:val="00273C5F"/>
    <w:rsid w:val="00273EC8"/>
    <w:rsid w:val="00274171"/>
    <w:rsid w:val="00274243"/>
    <w:rsid w:val="00274395"/>
    <w:rsid w:val="002744B4"/>
    <w:rsid w:val="002744F9"/>
    <w:rsid w:val="00274531"/>
    <w:rsid w:val="0027460C"/>
    <w:rsid w:val="00274705"/>
    <w:rsid w:val="0027480E"/>
    <w:rsid w:val="00274869"/>
    <w:rsid w:val="00274941"/>
    <w:rsid w:val="0027495D"/>
    <w:rsid w:val="00274B35"/>
    <w:rsid w:val="0027500F"/>
    <w:rsid w:val="0027506D"/>
    <w:rsid w:val="0027552A"/>
    <w:rsid w:val="002755AB"/>
    <w:rsid w:val="002756FE"/>
    <w:rsid w:val="002759CD"/>
    <w:rsid w:val="00275AC4"/>
    <w:rsid w:val="00275FD9"/>
    <w:rsid w:val="00276226"/>
    <w:rsid w:val="00276234"/>
    <w:rsid w:val="002762BE"/>
    <w:rsid w:val="00276424"/>
    <w:rsid w:val="0027650C"/>
    <w:rsid w:val="00276700"/>
    <w:rsid w:val="002767DB"/>
    <w:rsid w:val="00276985"/>
    <w:rsid w:val="00276B0F"/>
    <w:rsid w:val="00276B9E"/>
    <w:rsid w:val="00276C28"/>
    <w:rsid w:val="00276D6B"/>
    <w:rsid w:val="00276E30"/>
    <w:rsid w:val="00277279"/>
    <w:rsid w:val="0027730C"/>
    <w:rsid w:val="0027766A"/>
    <w:rsid w:val="00277800"/>
    <w:rsid w:val="002778BE"/>
    <w:rsid w:val="002779D1"/>
    <w:rsid w:val="00277A8C"/>
    <w:rsid w:val="00277B3D"/>
    <w:rsid w:val="00277C43"/>
    <w:rsid w:val="00277D1E"/>
    <w:rsid w:val="00277DC9"/>
    <w:rsid w:val="00277E8E"/>
    <w:rsid w:val="00280020"/>
    <w:rsid w:val="00280023"/>
    <w:rsid w:val="002800A5"/>
    <w:rsid w:val="00280444"/>
    <w:rsid w:val="002804BF"/>
    <w:rsid w:val="0028057B"/>
    <w:rsid w:val="0028062C"/>
    <w:rsid w:val="00280741"/>
    <w:rsid w:val="0028082C"/>
    <w:rsid w:val="0028086F"/>
    <w:rsid w:val="002809A8"/>
    <w:rsid w:val="00280A09"/>
    <w:rsid w:val="00280AD3"/>
    <w:rsid w:val="00280E6D"/>
    <w:rsid w:val="00280FFE"/>
    <w:rsid w:val="0028109C"/>
    <w:rsid w:val="00281179"/>
    <w:rsid w:val="0028122A"/>
    <w:rsid w:val="0028140D"/>
    <w:rsid w:val="002814F0"/>
    <w:rsid w:val="00281700"/>
    <w:rsid w:val="00281A9B"/>
    <w:rsid w:val="00281AA7"/>
    <w:rsid w:val="00281BAB"/>
    <w:rsid w:val="00281C25"/>
    <w:rsid w:val="00281D52"/>
    <w:rsid w:val="00281F30"/>
    <w:rsid w:val="00282CFF"/>
    <w:rsid w:val="00282E9A"/>
    <w:rsid w:val="00282F54"/>
    <w:rsid w:val="002830FF"/>
    <w:rsid w:val="00283134"/>
    <w:rsid w:val="00283375"/>
    <w:rsid w:val="0028353E"/>
    <w:rsid w:val="002835D3"/>
    <w:rsid w:val="002838D8"/>
    <w:rsid w:val="002839E4"/>
    <w:rsid w:val="00283C5B"/>
    <w:rsid w:val="00284054"/>
    <w:rsid w:val="00284612"/>
    <w:rsid w:val="00284615"/>
    <w:rsid w:val="00285671"/>
    <w:rsid w:val="00285952"/>
    <w:rsid w:val="00285972"/>
    <w:rsid w:val="00285B64"/>
    <w:rsid w:val="00285E54"/>
    <w:rsid w:val="002861E7"/>
    <w:rsid w:val="0028655D"/>
    <w:rsid w:val="002868AE"/>
    <w:rsid w:val="00286B9B"/>
    <w:rsid w:val="00286BD0"/>
    <w:rsid w:val="00286FBA"/>
    <w:rsid w:val="00287646"/>
    <w:rsid w:val="00287A23"/>
    <w:rsid w:val="00287B6E"/>
    <w:rsid w:val="00287D25"/>
    <w:rsid w:val="00287D9C"/>
    <w:rsid w:val="00287E88"/>
    <w:rsid w:val="00287EEC"/>
    <w:rsid w:val="00287FF3"/>
    <w:rsid w:val="0029015B"/>
    <w:rsid w:val="002901B5"/>
    <w:rsid w:val="002904C5"/>
    <w:rsid w:val="00290513"/>
    <w:rsid w:val="002905F1"/>
    <w:rsid w:val="002906DC"/>
    <w:rsid w:val="00290965"/>
    <w:rsid w:val="00290F57"/>
    <w:rsid w:val="00290F84"/>
    <w:rsid w:val="002913EC"/>
    <w:rsid w:val="00291858"/>
    <w:rsid w:val="00291B3D"/>
    <w:rsid w:val="00292017"/>
    <w:rsid w:val="002920DF"/>
    <w:rsid w:val="00292273"/>
    <w:rsid w:val="0029233F"/>
    <w:rsid w:val="002924B1"/>
    <w:rsid w:val="00292876"/>
    <w:rsid w:val="00292AD2"/>
    <w:rsid w:val="00292AE7"/>
    <w:rsid w:val="00292B8D"/>
    <w:rsid w:val="00292C8C"/>
    <w:rsid w:val="00292DAD"/>
    <w:rsid w:val="00292F26"/>
    <w:rsid w:val="0029308C"/>
    <w:rsid w:val="002931EB"/>
    <w:rsid w:val="00293345"/>
    <w:rsid w:val="002934B7"/>
    <w:rsid w:val="002934F6"/>
    <w:rsid w:val="00293588"/>
    <w:rsid w:val="002939D0"/>
    <w:rsid w:val="00293A0F"/>
    <w:rsid w:val="00293A1D"/>
    <w:rsid w:val="00293D34"/>
    <w:rsid w:val="002941E8"/>
    <w:rsid w:val="00294309"/>
    <w:rsid w:val="002943F3"/>
    <w:rsid w:val="0029447C"/>
    <w:rsid w:val="0029465A"/>
    <w:rsid w:val="00294988"/>
    <w:rsid w:val="00294AAE"/>
    <w:rsid w:val="00294BE7"/>
    <w:rsid w:val="00294F93"/>
    <w:rsid w:val="0029560F"/>
    <w:rsid w:val="002957FC"/>
    <w:rsid w:val="00295963"/>
    <w:rsid w:val="00295C71"/>
    <w:rsid w:val="00295C82"/>
    <w:rsid w:val="00295E0D"/>
    <w:rsid w:val="00295E91"/>
    <w:rsid w:val="00295EA4"/>
    <w:rsid w:val="00295EB4"/>
    <w:rsid w:val="00296148"/>
    <w:rsid w:val="00296274"/>
    <w:rsid w:val="00296568"/>
    <w:rsid w:val="0029678B"/>
    <w:rsid w:val="00296CC3"/>
    <w:rsid w:val="00296D41"/>
    <w:rsid w:val="00296E5B"/>
    <w:rsid w:val="0029757F"/>
    <w:rsid w:val="0029761B"/>
    <w:rsid w:val="00297814"/>
    <w:rsid w:val="0029793F"/>
    <w:rsid w:val="00297971"/>
    <w:rsid w:val="0029799C"/>
    <w:rsid w:val="00297F66"/>
    <w:rsid w:val="00297F7F"/>
    <w:rsid w:val="002A0109"/>
    <w:rsid w:val="002A0562"/>
    <w:rsid w:val="002A056F"/>
    <w:rsid w:val="002A07BF"/>
    <w:rsid w:val="002A09AE"/>
    <w:rsid w:val="002A0B6C"/>
    <w:rsid w:val="002A0D83"/>
    <w:rsid w:val="002A0DDF"/>
    <w:rsid w:val="002A0E08"/>
    <w:rsid w:val="002A11D7"/>
    <w:rsid w:val="002A1357"/>
    <w:rsid w:val="002A1477"/>
    <w:rsid w:val="002A14C8"/>
    <w:rsid w:val="002A14CC"/>
    <w:rsid w:val="002A1525"/>
    <w:rsid w:val="002A1557"/>
    <w:rsid w:val="002A1585"/>
    <w:rsid w:val="002A1A80"/>
    <w:rsid w:val="002A1B60"/>
    <w:rsid w:val="002A1D37"/>
    <w:rsid w:val="002A20E9"/>
    <w:rsid w:val="002A221C"/>
    <w:rsid w:val="002A28A8"/>
    <w:rsid w:val="002A2A6F"/>
    <w:rsid w:val="002A2AAC"/>
    <w:rsid w:val="002A2BBC"/>
    <w:rsid w:val="002A2BDD"/>
    <w:rsid w:val="002A2E18"/>
    <w:rsid w:val="002A2FF7"/>
    <w:rsid w:val="002A3130"/>
    <w:rsid w:val="002A36A5"/>
    <w:rsid w:val="002A37FD"/>
    <w:rsid w:val="002A3869"/>
    <w:rsid w:val="002A4049"/>
    <w:rsid w:val="002A409B"/>
    <w:rsid w:val="002A441A"/>
    <w:rsid w:val="002A4804"/>
    <w:rsid w:val="002A484E"/>
    <w:rsid w:val="002A4FE7"/>
    <w:rsid w:val="002A502F"/>
    <w:rsid w:val="002A53CE"/>
    <w:rsid w:val="002A5474"/>
    <w:rsid w:val="002A565D"/>
    <w:rsid w:val="002A5707"/>
    <w:rsid w:val="002A587C"/>
    <w:rsid w:val="002A5A8D"/>
    <w:rsid w:val="002A5B02"/>
    <w:rsid w:val="002A5C32"/>
    <w:rsid w:val="002A5C8D"/>
    <w:rsid w:val="002A5CA2"/>
    <w:rsid w:val="002A5CE7"/>
    <w:rsid w:val="002A5E44"/>
    <w:rsid w:val="002A5F8A"/>
    <w:rsid w:val="002A5FB7"/>
    <w:rsid w:val="002A62BD"/>
    <w:rsid w:val="002A6321"/>
    <w:rsid w:val="002A66DC"/>
    <w:rsid w:val="002A6860"/>
    <w:rsid w:val="002A6E70"/>
    <w:rsid w:val="002A72CE"/>
    <w:rsid w:val="002A770D"/>
    <w:rsid w:val="002A7A59"/>
    <w:rsid w:val="002A7D66"/>
    <w:rsid w:val="002B0177"/>
    <w:rsid w:val="002B0286"/>
    <w:rsid w:val="002B0439"/>
    <w:rsid w:val="002B0699"/>
    <w:rsid w:val="002B0768"/>
    <w:rsid w:val="002B098A"/>
    <w:rsid w:val="002B0B39"/>
    <w:rsid w:val="002B0C8A"/>
    <w:rsid w:val="002B0DDF"/>
    <w:rsid w:val="002B0E07"/>
    <w:rsid w:val="002B0F55"/>
    <w:rsid w:val="002B1038"/>
    <w:rsid w:val="002B1559"/>
    <w:rsid w:val="002B183A"/>
    <w:rsid w:val="002B19FC"/>
    <w:rsid w:val="002B1BC6"/>
    <w:rsid w:val="002B1BE9"/>
    <w:rsid w:val="002B1CD4"/>
    <w:rsid w:val="002B2009"/>
    <w:rsid w:val="002B21DE"/>
    <w:rsid w:val="002B228D"/>
    <w:rsid w:val="002B22FE"/>
    <w:rsid w:val="002B24AD"/>
    <w:rsid w:val="002B2660"/>
    <w:rsid w:val="002B2B8D"/>
    <w:rsid w:val="002B2E60"/>
    <w:rsid w:val="002B2E8C"/>
    <w:rsid w:val="002B38B7"/>
    <w:rsid w:val="002B39F1"/>
    <w:rsid w:val="002B3A1F"/>
    <w:rsid w:val="002B3A3D"/>
    <w:rsid w:val="002B3E85"/>
    <w:rsid w:val="002B3F83"/>
    <w:rsid w:val="002B406C"/>
    <w:rsid w:val="002B4181"/>
    <w:rsid w:val="002B42BE"/>
    <w:rsid w:val="002B49F2"/>
    <w:rsid w:val="002B4B0E"/>
    <w:rsid w:val="002B4C14"/>
    <w:rsid w:val="002B4DAE"/>
    <w:rsid w:val="002B4F78"/>
    <w:rsid w:val="002B5053"/>
    <w:rsid w:val="002B50FB"/>
    <w:rsid w:val="002B5371"/>
    <w:rsid w:val="002B53C8"/>
    <w:rsid w:val="002B560A"/>
    <w:rsid w:val="002B5E09"/>
    <w:rsid w:val="002B622C"/>
    <w:rsid w:val="002B628E"/>
    <w:rsid w:val="002B62CE"/>
    <w:rsid w:val="002B6320"/>
    <w:rsid w:val="002B632B"/>
    <w:rsid w:val="002B6615"/>
    <w:rsid w:val="002B68BA"/>
    <w:rsid w:val="002B69ED"/>
    <w:rsid w:val="002B6A81"/>
    <w:rsid w:val="002B6B0D"/>
    <w:rsid w:val="002B7068"/>
    <w:rsid w:val="002B7188"/>
    <w:rsid w:val="002B718D"/>
    <w:rsid w:val="002B75CC"/>
    <w:rsid w:val="002B76C1"/>
    <w:rsid w:val="002B77F6"/>
    <w:rsid w:val="002B7833"/>
    <w:rsid w:val="002B7859"/>
    <w:rsid w:val="002B7A47"/>
    <w:rsid w:val="002B7ADE"/>
    <w:rsid w:val="002B7B21"/>
    <w:rsid w:val="002B7D59"/>
    <w:rsid w:val="002B7DDE"/>
    <w:rsid w:val="002B7E31"/>
    <w:rsid w:val="002B7EDC"/>
    <w:rsid w:val="002C02ED"/>
    <w:rsid w:val="002C03D7"/>
    <w:rsid w:val="002C03DE"/>
    <w:rsid w:val="002C0656"/>
    <w:rsid w:val="002C0734"/>
    <w:rsid w:val="002C10D3"/>
    <w:rsid w:val="002C137D"/>
    <w:rsid w:val="002C147F"/>
    <w:rsid w:val="002C15FB"/>
    <w:rsid w:val="002C1832"/>
    <w:rsid w:val="002C1969"/>
    <w:rsid w:val="002C1A54"/>
    <w:rsid w:val="002C1BE5"/>
    <w:rsid w:val="002C1D57"/>
    <w:rsid w:val="002C2003"/>
    <w:rsid w:val="002C21C2"/>
    <w:rsid w:val="002C23D8"/>
    <w:rsid w:val="002C2412"/>
    <w:rsid w:val="002C258E"/>
    <w:rsid w:val="002C262D"/>
    <w:rsid w:val="002C2778"/>
    <w:rsid w:val="002C281E"/>
    <w:rsid w:val="002C287B"/>
    <w:rsid w:val="002C2CEC"/>
    <w:rsid w:val="002C2F3B"/>
    <w:rsid w:val="002C349B"/>
    <w:rsid w:val="002C36E5"/>
    <w:rsid w:val="002C38B8"/>
    <w:rsid w:val="002C390B"/>
    <w:rsid w:val="002C3BD6"/>
    <w:rsid w:val="002C3D60"/>
    <w:rsid w:val="002C413A"/>
    <w:rsid w:val="002C4742"/>
    <w:rsid w:val="002C52DF"/>
    <w:rsid w:val="002C5401"/>
    <w:rsid w:val="002C58E1"/>
    <w:rsid w:val="002C5914"/>
    <w:rsid w:val="002C5AFF"/>
    <w:rsid w:val="002C633D"/>
    <w:rsid w:val="002C63BA"/>
    <w:rsid w:val="002C6515"/>
    <w:rsid w:val="002C652D"/>
    <w:rsid w:val="002C6603"/>
    <w:rsid w:val="002C6794"/>
    <w:rsid w:val="002C6841"/>
    <w:rsid w:val="002C6BEF"/>
    <w:rsid w:val="002C6C18"/>
    <w:rsid w:val="002C6CA2"/>
    <w:rsid w:val="002C6CE0"/>
    <w:rsid w:val="002C754E"/>
    <w:rsid w:val="002C7BD1"/>
    <w:rsid w:val="002C7BE6"/>
    <w:rsid w:val="002C7D22"/>
    <w:rsid w:val="002D01EA"/>
    <w:rsid w:val="002D032F"/>
    <w:rsid w:val="002D0603"/>
    <w:rsid w:val="002D06DD"/>
    <w:rsid w:val="002D06E6"/>
    <w:rsid w:val="002D0B00"/>
    <w:rsid w:val="002D0CDF"/>
    <w:rsid w:val="002D0E33"/>
    <w:rsid w:val="002D11E7"/>
    <w:rsid w:val="002D1397"/>
    <w:rsid w:val="002D14F8"/>
    <w:rsid w:val="002D1581"/>
    <w:rsid w:val="002D15A7"/>
    <w:rsid w:val="002D15E4"/>
    <w:rsid w:val="002D164B"/>
    <w:rsid w:val="002D17D1"/>
    <w:rsid w:val="002D1B9F"/>
    <w:rsid w:val="002D1C51"/>
    <w:rsid w:val="002D1D94"/>
    <w:rsid w:val="002D1DEA"/>
    <w:rsid w:val="002D1E5B"/>
    <w:rsid w:val="002D1ED2"/>
    <w:rsid w:val="002D2099"/>
    <w:rsid w:val="002D212E"/>
    <w:rsid w:val="002D21AA"/>
    <w:rsid w:val="002D2241"/>
    <w:rsid w:val="002D225A"/>
    <w:rsid w:val="002D2474"/>
    <w:rsid w:val="002D26E9"/>
    <w:rsid w:val="002D278D"/>
    <w:rsid w:val="002D2856"/>
    <w:rsid w:val="002D290F"/>
    <w:rsid w:val="002D29E6"/>
    <w:rsid w:val="002D2A90"/>
    <w:rsid w:val="002D2AF0"/>
    <w:rsid w:val="002D2B06"/>
    <w:rsid w:val="002D2BB2"/>
    <w:rsid w:val="002D2C22"/>
    <w:rsid w:val="002D2C6D"/>
    <w:rsid w:val="002D2CD0"/>
    <w:rsid w:val="002D3039"/>
    <w:rsid w:val="002D3598"/>
    <w:rsid w:val="002D3623"/>
    <w:rsid w:val="002D3BE0"/>
    <w:rsid w:val="002D3CE7"/>
    <w:rsid w:val="002D3E6A"/>
    <w:rsid w:val="002D40B3"/>
    <w:rsid w:val="002D410E"/>
    <w:rsid w:val="002D418F"/>
    <w:rsid w:val="002D44F4"/>
    <w:rsid w:val="002D4523"/>
    <w:rsid w:val="002D462F"/>
    <w:rsid w:val="002D49F8"/>
    <w:rsid w:val="002D4A15"/>
    <w:rsid w:val="002D4ABD"/>
    <w:rsid w:val="002D4BCB"/>
    <w:rsid w:val="002D4C59"/>
    <w:rsid w:val="002D4C7E"/>
    <w:rsid w:val="002D4E0A"/>
    <w:rsid w:val="002D4EB5"/>
    <w:rsid w:val="002D504D"/>
    <w:rsid w:val="002D5341"/>
    <w:rsid w:val="002D578C"/>
    <w:rsid w:val="002D57AB"/>
    <w:rsid w:val="002D5ADA"/>
    <w:rsid w:val="002D5E16"/>
    <w:rsid w:val="002D5FD8"/>
    <w:rsid w:val="002D6302"/>
    <w:rsid w:val="002D6326"/>
    <w:rsid w:val="002D6496"/>
    <w:rsid w:val="002D6694"/>
    <w:rsid w:val="002D6748"/>
    <w:rsid w:val="002D67A4"/>
    <w:rsid w:val="002D6B83"/>
    <w:rsid w:val="002D6E72"/>
    <w:rsid w:val="002D6EDF"/>
    <w:rsid w:val="002D6F23"/>
    <w:rsid w:val="002D7057"/>
    <w:rsid w:val="002D70E2"/>
    <w:rsid w:val="002D773A"/>
    <w:rsid w:val="002D7812"/>
    <w:rsid w:val="002D7819"/>
    <w:rsid w:val="002D791C"/>
    <w:rsid w:val="002D79CD"/>
    <w:rsid w:val="002D79EF"/>
    <w:rsid w:val="002D79FD"/>
    <w:rsid w:val="002D7A18"/>
    <w:rsid w:val="002D7B7F"/>
    <w:rsid w:val="002D7F13"/>
    <w:rsid w:val="002E014B"/>
    <w:rsid w:val="002E020E"/>
    <w:rsid w:val="002E02A4"/>
    <w:rsid w:val="002E032C"/>
    <w:rsid w:val="002E033A"/>
    <w:rsid w:val="002E03D5"/>
    <w:rsid w:val="002E047B"/>
    <w:rsid w:val="002E0990"/>
    <w:rsid w:val="002E0B79"/>
    <w:rsid w:val="002E0BA9"/>
    <w:rsid w:val="002E0C8F"/>
    <w:rsid w:val="002E0C9F"/>
    <w:rsid w:val="002E0D35"/>
    <w:rsid w:val="002E11BC"/>
    <w:rsid w:val="002E1255"/>
    <w:rsid w:val="002E12DA"/>
    <w:rsid w:val="002E14B0"/>
    <w:rsid w:val="002E156D"/>
    <w:rsid w:val="002E17A5"/>
    <w:rsid w:val="002E19FE"/>
    <w:rsid w:val="002E1A5F"/>
    <w:rsid w:val="002E1A61"/>
    <w:rsid w:val="002E1C12"/>
    <w:rsid w:val="002E1D3C"/>
    <w:rsid w:val="002E2048"/>
    <w:rsid w:val="002E204A"/>
    <w:rsid w:val="002E2261"/>
    <w:rsid w:val="002E22C4"/>
    <w:rsid w:val="002E2442"/>
    <w:rsid w:val="002E25BF"/>
    <w:rsid w:val="002E28A7"/>
    <w:rsid w:val="002E2B07"/>
    <w:rsid w:val="002E2B51"/>
    <w:rsid w:val="002E2BE6"/>
    <w:rsid w:val="002E2C78"/>
    <w:rsid w:val="002E2E79"/>
    <w:rsid w:val="002E316A"/>
    <w:rsid w:val="002E31E7"/>
    <w:rsid w:val="002E32BF"/>
    <w:rsid w:val="002E345E"/>
    <w:rsid w:val="002E356F"/>
    <w:rsid w:val="002E3828"/>
    <w:rsid w:val="002E385E"/>
    <w:rsid w:val="002E3B6C"/>
    <w:rsid w:val="002E3BB4"/>
    <w:rsid w:val="002E3CCA"/>
    <w:rsid w:val="002E3CF8"/>
    <w:rsid w:val="002E3DB3"/>
    <w:rsid w:val="002E3E91"/>
    <w:rsid w:val="002E3FC2"/>
    <w:rsid w:val="002E401D"/>
    <w:rsid w:val="002E4082"/>
    <w:rsid w:val="002E4137"/>
    <w:rsid w:val="002E4257"/>
    <w:rsid w:val="002E43A4"/>
    <w:rsid w:val="002E4A16"/>
    <w:rsid w:val="002E4E3B"/>
    <w:rsid w:val="002E4EAA"/>
    <w:rsid w:val="002E504D"/>
    <w:rsid w:val="002E52D6"/>
    <w:rsid w:val="002E559D"/>
    <w:rsid w:val="002E564D"/>
    <w:rsid w:val="002E57B0"/>
    <w:rsid w:val="002E591F"/>
    <w:rsid w:val="002E5A06"/>
    <w:rsid w:val="002E5AC7"/>
    <w:rsid w:val="002E5D23"/>
    <w:rsid w:val="002E5DF4"/>
    <w:rsid w:val="002E5E1D"/>
    <w:rsid w:val="002E5F53"/>
    <w:rsid w:val="002E61D8"/>
    <w:rsid w:val="002E6204"/>
    <w:rsid w:val="002E63AA"/>
    <w:rsid w:val="002E6561"/>
    <w:rsid w:val="002E6594"/>
    <w:rsid w:val="002E68C7"/>
    <w:rsid w:val="002E695D"/>
    <w:rsid w:val="002E6967"/>
    <w:rsid w:val="002E6A12"/>
    <w:rsid w:val="002E6C7D"/>
    <w:rsid w:val="002E71E7"/>
    <w:rsid w:val="002E7305"/>
    <w:rsid w:val="002E742F"/>
    <w:rsid w:val="002E7432"/>
    <w:rsid w:val="002E7586"/>
    <w:rsid w:val="002E75F0"/>
    <w:rsid w:val="002E7784"/>
    <w:rsid w:val="002E78DF"/>
    <w:rsid w:val="002E7925"/>
    <w:rsid w:val="002E7B1F"/>
    <w:rsid w:val="002E7B22"/>
    <w:rsid w:val="002F0193"/>
    <w:rsid w:val="002F01CD"/>
    <w:rsid w:val="002F01DD"/>
    <w:rsid w:val="002F01E4"/>
    <w:rsid w:val="002F02B9"/>
    <w:rsid w:val="002F02FB"/>
    <w:rsid w:val="002F031F"/>
    <w:rsid w:val="002F03D2"/>
    <w:rsid w:val="002F042A"/>
    <w:rsid w:val="002F056D"/>
    <w:rsid w:val="002F08CD"/>
    <w:rsid w:val="002F0924"/>
    <w:rsid w:val="002F09A3"/>
    <w:rsid w:val="002F0F8C"/>
    <w:rsid w:val="002F1072"/>
    <w:rsid w:val="002F1092"/>
    <w:rsid w:val="002F122F"/>
    <w:rsid w:val="002F12F5"/>
    <w:rsid w:val="002F14CA"/>
    <w:rsid w:val="002F17BD"/>
    <w:rsid w:val="002F182B"/>
    <w:rsid w:val="002F1CDE"/>
    <w:rsid w:val="002F1DB6"/>
    <w:rsid w:val="002F1DC0"/>
    <w:rsid w:val="002F1DDE"/>
    <w:rsid w:val="002F1F47"/>
    <w:rsid w:val="002F1F53"/>
    <w:rsid w:val="002F248C"/>
    <w:rsid w:val="002F249B"/>
    <w:rsid w:val="002F2E41"/>
    <w:rsid w:val="002F2EB3"/>
    <w:rsid w:val="002F2F37"/>
    <w:rsid w:val="002F30AA"/>
    <w:rsid w:val="002F33F1"/>
    <w:rsid w:val="002F3412"/>
    <w:rsid w:val="002F34AD"/>
    <w:rsid w:val="002F34F2"/>
    <w:rsid w:val="002F3605"/>
    <w:rsid w:val="002F36D4"/>
    <w:rsid w:val="002F3703"/>
    <w:rsid w:val="002F3A14"/>
    <w:rsid w:val="002F3EF8"/>
    <w:rsid w:val="002F3EFD"/>
    <w:rsid w:val="002F3FCB"/>
    <w:rsid w:val="002F45BE"/>
    <w:rsid w:val="002F4753"/>
    <w:rsid w:val="002F4783"/>
    <w:rsid w:val="002F47D4"/>
    <w:rsid w:val="002F4925"/>
    <w:rsid w:val="002F4992"/>
    <w:rsid w:val="002F4B52"/>
    <w:rsid w:val="002F4C04"/>
    <w:rsid w:val="002F4E35"/>
    <w:rsid w:val="002F509D"/>
    <w:rsid w:val="002F52DF"/>
    <w:rsid w:val="002F54B8"/>
    <w:rsid w:val="002F5571"/>
    <w:rsid w:val="002F564B"/>
    <w:rsid w:val="002F56C6"/>
    <w:rsid w:val="002F57A9"/>
    <w:rsid w:val="002F5A57"/>
    <w:rsid w:val="002F5FA6"/>
    <w:rsid w:val="002F6065"/>
    <w:rsid w:val="002F60DE"/>
    <w:rsid w:val="002F61E7"/>
    <w:rsid w:val="002F66E1"/>
    <w:rsid w:val="002F6835"/>
    <w:rsid w:val="002F6AAA"/>
    <w:rsid w:val="002F6BE6"/>
    <w:rsid w:val="002F6C98"/>
    <w:rsid w:val="002F6FA5"/>
    <w:rsid w:val="002F7023"/>
    <w:rsid w:val="002F72FB"/>
    <w:rsid w:val="002F75EC"/>
    <w:rsid w:val="002F7642"/>
    <w:rsid w:val="002F76DC"/>
    <w:rsid w:val="002F7766"/>
    <w:rsid w:val="002F788A"/>
    <w:rsid w:val="002F7ACE"/>
    <w:rsid w:val="002F7AE4"/>
    <w:rsid w:val="002F7B21"/>
    <w:rsid w:val="002F7C15"/>
    <w:rsid w:val="002F7E66"/>
    <w:rsid w:val="003001E5"/>
    <w:rsid w:val="003002EE"/>
    <w:rsid w:val="0030034A"/>
    <w:rsid w:val="00300362"/>
    <w:rsid w:val="00300601"/>
    <w:rsid w:val="00300612"/>
    <w:rsid w:val="00300639"/>
    <w:rsid w:val="0030074F"/>
    <w:rsid w:val="003008A1"/>
    <w:rsid w:val="00300AEC"/>
    <w:rsid w:val="00300CA4"/>
    <w:rsid w:val="00300D53"/>
    <w:rsid w:val="00301170"/>
    <w:rsid w:val="00301241"/>
    <w:rsid w:val="00301667"/>
    <w:rsid w:val="0030178B"/>
    <w:rsid w:val="00301805"/>
    <w:rsid w:val="00301A84"/>
    <w:rsid w:val="00301C99"/>
    <w:rsid w:val="0030203B"/>
    <w:rsid w:val="003021B0"/>
    <w:rsid w:val="003025F3"/>
    <w:rsid w:val="00302741"/>
    <w:rsid w:val="0030289E"/>
    <w:rsid w:val="00302ACA"/>
    <w:rsid w:val="00302D75"/>
    <w:rsid w:val="00302FD6"/>
    <w:rsid w:val="00303188"/>
    <w:rsid w:val="003031ED"/>
    <w:rsid w:val="00303278"/>
    <w:rsid w:val="0030327A"/>
    <w:rsid w:val="003036D8"/>
    <w:rsid w:val="0030378C"/>
    <w:rsid w:val="003037C9"/>
    <w:rsid w:val="003037DB"/>
    <w:rsid w:val="0030381E"/>
    <w:rsid w:val="00303890"/>
    <w:rsid w:val="00303A27"/>
    <w:rsid w:val="00303B66"/>
    <w:rsid w:val="00303E15"/>
    <w:rsid w:val="00303E98"/>
    <w:rsid w:val="0030401D"/>
    <w:rsid w:val="0030406B"/>
    <w:rsid w:val="003040CF"/>
    <w:rsid w:val="003040F2"/>
    <w:rsid w:val="003043EE"/>
    <w:rsid w:val="00304412"/>
    <w:rsid w:val="003044EC"/>
    <w:rsid w:val="003046A6"/>
    <w:rsid w:val="0030478A"/>
    <w:rsid w:val="003047A7"/>
    <w:rsid w:val="00304B10"/>
    <w:rsid w:val="00304C30"/>
    <w:rsid w:val="00305142"/>
    <w:rsid w:val="003053FD"/>
    <w:rsid w:val="0030565E"/>
    <w:rsid w:val="00305697"/>
    <w:rsid w:val="0030583D"/>
    <w:rsid w:val="0030595A"/>
    <w:rsid w:val="00305ADB"/>
    <w:rsid w:val="00305B4A"/>
    <w:rsid w:val="00305E48"/>
    <w:rsid w:val="0030600B"/>
    <w:rsid w:val="003061E6"/>
    <w:rsid w:val="003068F8"/>
    <w:rsid w:val="00306BBC"/>
    <w:rsid w:val="00306D5F"/>
    <w:rsid w:val="003070BD"/>
    <w:rsid w:val="0030736A"/>
    <w:rsid w:val="0030738A"/>
    <w:rsid w:val="003074A6"/>
    <w:rsid w:val="003074DC"/>
    <w:rsid w:val="00307555"/>
    <w:rsid w:val="00307893"/>
    <w:rsid w:val="0030791B"/>
    <w:rsid w:val="003079B5"/>
    <w:rsid w:val="00307A7B"/>
    <w:rsid w:val="00307AE9"/>
    <w:rsid w:val="00307B65"/>
    <w:rsid w:val="00307C7C"/>
    <w:rsid w:val="003100D2"/>
    <w:rsid w:val="003103F1"/>
    <w:rsid w:val="003105A1"/>
    <w:rsid w:val="00310791"/>
    <w:rsid w:val="00310E54"/>
    <w:rsid w:val="0031105C"/>
    <w:rsid w:val="003110B5"/>
    <w:rsid w:val="003113B2"/>
    <w:rsid w:val="003113C0"/>
    <w:rsid w:val="0031144F"/>
    <w:rsid w:val="003114CA"/>
    <w:rsid w:val="00311502"/>
    <w:rsid w:val="00311629"/>
    <w:rsid w:val="003119A9"/>
    <w:rsid w:val="00311ABA"/>
    <w:rsid w:val="00311CA2"/>
    <w:rsid w:val="00311E86"/>
    <w:rsid w:val="00312061"/>
    <w:rsid w:val="003120FC"/>
    <w:rsid w:val="00312299"/>
    <w:rsid w:val="0031230F"/>
    <w:rsid w:val="0031232C"/>
    <w:rsid w:val="0031263D"/>
    <w:rsid w:val="00312750"/>
    <w:rsid w:val="00312789"/>
    <w:rsid w:val="003127BA"/>
    <w:rsid w:val="003127FC"/>
    <w:rsid w:val="00312919"/>
    <w:rsid w:val="00312BD1"/>
    <w:rsid w:val="00312C74"/>
    <w:rsid w:val="00312CFD"/>
    <w:rsid w:val="00312D55"/>
    <w:rsid w:val="00312DCB"/>
    <w:rsid w:val="00312DD5"/>
    <w:rsid w:val="00312E08"/>
    <w:rsid w:val="00312F1A"/>
    <w:rsid w:val="00312F50"/>
    <w:rsid w:val="003130BD"/>
    <w:rsid w:val="00313A36"/>
    <w:rsid w:val="00313A7D"/>
    <w:rsid w:val="00313D63"/>
    <w:rsid w:val="00313DE4"/>
    <w:rsid w:val="00313EA6"/>
    <w:rsid w:val="00313F59"/>
    <w:rsid w:val="003142BB"/>
    <w:rsid w:val="0031430C"/>
    <w:rsid w:val="0031441A"/>
    <w:rsid w:val="003144CF"/>
    <w:rsid w:val="0031491F"/>
    <w:rsid w:val="003149D3"/>
    <w:rsid w:val="00314A0D"/>
    <w:rsid w:val="00314ABE"/>
    <w:rsid w:val="00314AE8"/>
    <w:rsid w:val="00314EF7"/>
    <w:rsid w:val="0031522A"/>
    <w:rsid w:val="00315278"/>
    <w:rsid w:val="0031545F"/>
    <w:rsid w:val="0031555A"/>
    <w:rsid w:val="00315A61"/>
    <w:rsid w:val="003162BF"/>
    <w:rsid w:val="0031682B"/>
    <w:rsid w:val="00316908"/>
    <w:rsid w:val="00316BE7"/>
    <w:rsid w:val="00316DA6"/>
    <w:rsid w:val="00316DAA"/>
    <w:rsid w:val="00316FA7"/>
    <w:rsid w:val="0031708E"/>
    <w:rsid w:val="003174BF"/>
    <w:rsid w:val="00317AD3"/>
    <w:rsid w:val="00317B42"/>
    <w:rsid w:val="00317B4C"/>
    <w:rsid w:val="00317B58"/>
    <w:rsid w:val="00317C2D"/>
    <w:rsid w:val="00317D71"/>
    <w:rsid w:val="00317FCD"/>
    <w:rsid w:val="003205C5"/>
    <w:rsid w:val="003205E0"/>
    <w:rsid w:val="00320640"/>
    <w:rsid w:val="003206A4"/>
    <w:rsid w:val="00320BCA"/>
    <w:rsid w:val="003212DE"/>
    <w:rsid w:val="003213FE"/>
    <w:rsid w:val="00321588"/>
    <w:rsid w:val="003219C0"/>
    <w:rsid w:val="00321C9C"/>
    <w:rsid w:val="003220BF"/>
    <w:rsid w:val="003221CE"/>
    <w:rsid w:val="0032249F"/>
    <w:rsid w:val="0032254B"/>
    <w:rsid w:val="0032290F"/>
    <w:rsid w:val="00322A9B"/>
    <w:rsid w:val="00322BF9"/>
    <w:rsid w:val="00322EE0"/>
    <w:rsid w:val="00323026"/>
    <w:rsid w:val="00323093"/>
    <w:rsid w:val="00323588"/>
    <w:rsid w:val="003235D0"/>
    <w:rsid w:val="003236F1"/>
    <w:rsid w:val="003237CF"/>
    <w:rsid w:val="00323AEC"/>
    <w:rsid w:val="00323AF4"/>
    <w:rsid w:val="00323CDD"/>
    <w:rsid w:val="00323EFB"/>
    <w:rsid w:val="00324137"/>
    <w:rsid w:val="003243BF"/>
    <w:rsid w:val="00324481"/>
    <w:rsid w:val="00324982"/>
    <w:rsid w:val="00324992"/>
    <w:rsid w:val="00324B41"/>
    <w:rsid w:val="00324BFB"/>
    <w:rsid w:val="0032516A"/>
    <w:rsid w:val="0032533E"/>
    <w:rsid w:val="0032564E"/>
    <w:rsid w:val="00325727"/>
    <w:rsid w:val="0032573D"/>
    <w:rsid w:val="003257DE"/>
    <w:rsid w:val="003257F3"/>
    <w:rsid w:val="00325A75"/>
    <w:rsid w:val="00325CD8"/>
    <w:rsid w:val="00325CE9"/>
    <w:rsid w:val="00325D01"/>
    <w:rsid w:val="00325D81"/>
    <w:rsid w:val="00325FC0"/>
    <w:rsid w:val="0032629E"/>
    <w:rsid w:val="003262B1"/>
    <w:rsid w:val="0032659A"/>
    <w:rsid w:val="00326868"/>
    <w:rsid w:val="00326AEC"/>
    <w:rsid w:val="00326B6C"/>
    <w:rsid w:val="00326B9E"/>
    <w:rsid w:val="00327139"/>
    <w:rsid w:val="0032752A"/>
    <w:rsid w:val="00327842"/>
    <w:rsid w:val="00327F56"/>
    <w:rsid w:val="00327FEE"/>
    <w:rsid w:val="00330333"/>
    <w:rsid w:val="00330360"/>
    <w:rsid w:val="00330391"/>
    <w:rsid w:val="00330687"/>
    <w:rsid w:val="0033068A"/>
    <w:rsid w:val="00330782"/>
    <w:rsid w:val="0033082E"/>
    <w:rsid w:val="00330AD8"/>
    <w:rsid w:val="00330B76"/>
    <w:rsid w:val="00330C08"/>
    <w:rsid w:val="00330F1C"/>
    <w:rsid w:val="00330FE8"/>
    <w:rsid w:val="00331005"/>
    <w:rsid w:val="003314DB"/>
    <w:rsid w:val="003316EB"/>
    <w:rsid w:val="003318F0"/>
    <w:rsid w:val="00331920"/>
    <w:rsid w:val="00331A60"/>
    <w:rsid w:val="00331CA1"/>
    <w:rsid w:val="00331CD4"/>
    <w:rsid w:val="00331D27"/>
    <w:rsid w:val="00331D7E"/>
    <w:rsid w:val="00331E49"/>
    <w:rsid w:val="00331F55"/>
    <w:rsid w:val="00332015"/>
    <w:rsid w:val="00332029"/>
    <w:rsid w:val="00332207"/>
    <w:rsid w:val="0033262D"/>
    <w:rsid w:val="003327A2"/>
    <w:rsid w:val="00332B25"/>
    <w:rsid w:val="00332B82"/>
    <w:rsid w:val="00332BB1"/>
    <w:rsid w:val="00332BB7"/>
    <w:rsid w:val="00332EB6"/>
    <w:rsid w:val="0033334D"/>
    <w:rsid w:val="003336D5"/>
    <w:rsid w:val="00333802"/>
    <w:rsid w:val="003339D0"/>
    <w:rsid w:val="00333C4F"/>
    <w:rsid w:val="00333D91"/>
    <w:rsid w:val="003344A1"/>
    <w:rsid w:val="003344F4"/>
    <w:rsid w:val="00334551"/>
    <w:rsid w:val="0033455F"/>
    <w:rsid w:val="003345F9"/>
    <w:rsid w:val="0033482B"/>
    <w:rsid w:val="00334953"/>
    <w:rsid w:val="00334EF0"/>
    <w:rsid w:val="00334F96"/>
    <w:rsid w:val="00335043"/>
    <w:rsid w:val="0033539A"/>
    <w:rsid w:val="003354F6"/>
    <w:rsid w:val="003356F6"/>
    <w:rsid w:val="00335711"/>
    <w:rsid w:val="00335807"/>
    <w:rsid w:val="00335882"/>
    <w:rsid w:val="00335AC4"/>
    <w:rsid w:val="00335B5B"/>
    <w:rsid w:val="00335CF9"/>
    <w:rsid w:val="00335D41"/>
    <w:rsid w:val="00335F58"/>
    <w:rsid w:val="00335F82"/>
    <w:rsid w:val="00336032"/>
    <w:rsid w:val="00336452"/>
    <w:rsid w:val="00336676"/>
    <w:rsid w:val="00336876"/>
    <w:rsid w:val="00336BD5"/>
    <w:rsid w:val="00336C72"/>
    <w:rsid w:val="00336D9D"/>
    <w:rsid w:val="00336F06"/>
    <w:rsid w:val="0033705D"/>
    <w:rsid w:val="0033717D"/>
    <w:rsid w:val="0033742F"/>
    <w:rsid w:val="00337488"/>
    <w:rsid w:val="0033780A"/>
    <w:rsid w:val="00337ED1"/>
    <w:rsid w:val="00340101"/>
    <w:rsid w:val="00340442"/>
    <w:rsid w:val="003409DA"/>
    <w:rsid w:val="003409F4"/>
    <w:rsid w:val="00340AE2"/>
    <w:rsid w:val="00340CDE"/>
    <w:rsid w:val="0034100B"/>
    <w:rsid w:val="00341163"/>
    <w:rsid w:val="003411E7"/>
    <w:rsid w:val="00341243"/>
    <w:rsid w:val="00341435"/>
    <w:rsid w:val="003414D8"/>
    <w:rsid w:val="0034175C"/>
    <w:rsid w:val="00341787"/>
    <w:rsid w:val="003418A7"/>
    <w:rsid w:val="00341989"/>
    <w:rsid w:val="00341AB8"/>
    <w:rsid w:val="00341B93"/>
    <w:rsid w:val="00341C13"/>
    <w:rsid w:val="00341DEF"/>
    <w:rsid w:val="00341F2E"/>
    <w:rsid w:val="00341F67"/>
    <w:rsid w:val="00342054"/>
    <w:rsid w:val="0034256E"/>
    <w:rsid w:val="00342612"/>
    <w:rsid w:val="003426C7"/>
    <w:rsid w:val="0034272A"/>
    <w:rsid w:val="0034275E"/>
    <w:rsid w:val="0034288E"/>
    <w:rsid w:val="00342934"/>
    <w:rsid w:val="00342935"/>
    <w:rsid w:val="003429FE"/>
    <w:rsid w:val="00342E77"/>
    <w:rsid w:val="00342ED1"/>
    <w:rsid w:val="00342FF0"/>
    <w:rsid w:val="00343006"/>
    <w:rsid w:val="0034304A"/>
    <w:rsid w:val="003432E8"/>
    <w:rsid w:val="003432F7"/>
    <w:rsid w:val="00343581"/>
    <w:rsid w:val="003437F4"/>
    <w:rsid w:val="003437F6"/>
    <w:rsid w:val="0034388A"/>
    <w:rsid w:val="003439BC"/>
    <w:rsid w:val="00343B62"/>
    <w:rsid w:val="00343E0C"/>
    <w:rsid w:val="00343E40"/>
    <w:rsid w:val="00344062"/>
    <w:rsid w:val="0034416E"/>
    <w:rsid w:val="00344197"/>
    <w:rsid w:val="003441BC"/>
    <w:rsid w:val="003441DD"/>
    <w:rsid w:val="0034444E"/>
    <w:rsid w:val="00344465"/>
    <w:rsid w:val="003444D1"/>
    <w:rsid w:val="0034465A"/>
    <w:rsid w:val="003446A3"/>
    <w:rsid w:val="00344703"/>
    <w:rsid w:val="0034478C"/>
    <w:rsid w:val="003447A8"/>
    <w:rsid w:val="0034493C"/>
    <w:rsid w:val="003449A1"/>
    <w:rsid w:val="003449A8"/>
    <w:rsid w:val="00344A72"/>
    <w:rsid w:val="00344CE2"/>
    <w:rsid w:val="00345351"/>
    <w:rsid w:val="0034552F"/>
    <w:rsid w:val="003457C6"/>
    <w:rsid w:val="0034594C"/>
    <w:rsid w:val="003459D2"/>
    <w:rsid w:val="00345C24"/>
    <w:rsid w:val="00345CC3"/>
    <w:rsid w:val="003465E0"/>
    <w:rsid w:val="003466D0"/>
    <w:rsid w:val="003468FE"/>
    <w:rsid w:val="00346EFB"/>
    <w:rsid w:val="00347057"/>
    <w:rsid w:val="00347061"/>
    <w:rsid w:val="003470A7"/>
    <w:rsid w:val="003470EA"/>
    <w:rsid w:val="0034723F"/>
    <w:rsid w:val="00347483"/>
    <w:rsid w:val="00347505"/>
    <w:rsid w:val="0034750B"/>
    <w:rsid w:val="0034783D"/>
    <w:rsid w:val="003478AD"/>
    <w:rsid w:val="003479D6"/>
    <w:rsid w:val="00347BBF"/>
    <w:rsid w:val="00347CFA"/>
    <w:rsid w:val="00347D61"/>
    <w:rsid w:val="00347E6D"/>
    <w:rsid w:val="00350056"/>
    <w:rsid w:val="0035005A"/>
    <w:rsid w:val="00350353"/>
    <w:rsid w:val="003507FA"/>
    <w:rsid w:val="00350809"/>
    <w:rsid w:val="00350BE8"/>
    <w:rsid w:val="00350CE7"/>
    <w:rsid w:val="00350E77"/>
    <w:rsid w:val="00350F1A"/>
    <w:rsid w:val="0035105C"/>
    <w:rsid w:val="003510B6"/>
    <w:rsid w:val="003510BB"/>
    <w:rsid w:val="0035119C"/>
    <w:rsid w:val="003514D0"/>
    <w:rsid w:val="003514D9"/>
    <w:rsid w:val="003515BF"/>
    <w:rsid w:val="00351790"/>
    <w:rsid w:val="0035179D"/>
    <w:rsid w:val="00351C09"/>
    <w:rsid w:val="00351FAE"/>
    <w:rsid w:val="003521CD"/>
    <w:rsid w:val="003524DA"/>
    <w:rsid w:val="003525E4"/>
    <w:rsid w:val="0035278F"/>
    <w:rsid w:val="003529AF"/>
    <w:rsid w:val="00352A45"/>
    <w:rsid w:val="00352A96"/>
    <w:rsid w:val="00352E23"/>
    <w:rsid w:val="00352F8D"/>
    <w:rsid w:val="00353075"/>
    <w:rsid w:val="003532B5"/>
    <w:rsid w:val="00353799"/>
    <w:rsid w:val="00353832"/>
    <w:rsid w:val="0035384F"/>
    <w:rsid w:val="003538A4"/>
    <w:rsid w:val="003538F0"/>
    <w:rsid w:val="00353C0C"/>
    <w:rsid w:val="00353D44"/>
    <w:rsid w:val="00353EEA"/>
    <w:rsid w:val="0035438D"/>
    <w:rsid w:val="00354397"/>
    <w:rsid w:val="0035453B"/>
    <w:rsid w:val="00354CFA"/>
    <w:rsid w:val="00354D29"/>
    <w:rsid w:val="00354FDC"/>
    <w:rsid w:val="003550D0"/>
    <w:rsid w:val="0035514F"/>
    <w:rsid w:val="00355158"/>
    <w:rsid w:val="003551DA"/>
    <w:rsid w:val="0035527C"/>
    <w:rsid w:val="003552B2"/>
    <w:rsid w:val="003552CA"/>
    <w:rsid w:val="003554BF"/>
    <w:rsid w:val="003554DA"/>
    <w:rsid w:val="003556A0"/>
    <w:rsid w:val="00355786"/>
    <w:rsid w:val="00355806"/>
    <w:rsid w:val="00355A37"/>
    <w:rsid w:val="00355CD8"/>
    <w:rsid w:val="00355FE6"/>
    <w:rsid w:val="003560C8"/>
    <w:rsid w:val="00356121"/>
    <w:rsid w:val="003561E9"/>
    <w:rsid w:val="00356301"/>
    <w:rsid w:val="00356607"/>
    <w:rsid w:val="003566CB"/>
    <w:rsid w:val="003566E8"/>
    <w:rsid w:val="003568FE"/>
    <w:rsid w:val="00356B9F"/>
    <w:rsid w:val="00356D80"/>
    <w:rsid w:val="00356DE1"/>
    <w:rsid w:val="00357215"/>
    <w:rsid w:val="0035727B"/>
    <w:rsid w:val="0035743D"/>
    <w:rsid w:val="00357574"/>
    <w:rsid w:val="00357706"/>
    <w:rsid w:val="00357B4B"/>
    <w:rsid w:val="00357BC1"/>
    <w:rsid w:val="00357D95"/>
    <w:rsid w:val="00357D96"/>
    <w:rsid w:val="00357E3A"/>
    <w:rsid w:val="00357F3C"/>
    <w:rsid w:val="003602F4"/>
    <w:rsid w:val="003603A5"/>
    <w:rsid w:val="00360446"/>
    <w:rsid w:val="003605F4"/>
    <w:rsid w:val="0036064B"/>
    <w:rsid w:val="003606CD"/>
    <w:rsid w:val="003608E3"/>
    <w:rsid w:val="003608F6"/>
    <w:rsid w:val="00360926"/>
    <w:rsid w:val="003612FE"/>
    <w:rsid w:val="003614FB"/>
    <w:rsid w:val="0036173D"/>
    <w:rsid w:val="003619D4"/>
    <w:rsid w:val="00361B87"/>
    <w:rsid w:val="00361D13"/>
    <w:rsid w:val="00361DEA"/>
    <w:rsid w:val="003620E5"/>
    <w:rsid w:val="00362128"/>
    <w:rsid w:val="0036219B"/>
    <w:rsid w:val="003621D2"/>
    <w:rsid w:val="0036234C"/>
    <w:rsid w:val="00362496"/>
    <w:rsid w:val="0036249E"/>
    <w:rsid w:val="003624AC"/>
    <w:rsid w:val="003627CF"/>
    <w:rsid w:val="00362E75"/>
    <w:rsid w:val="00362E87"/>
    <w:rsid w:val="003631CF"/>
    <w:rsid w:val="0036340B"/>
    <w:rsid w:val="003634BD"/>
    <w:rsid w:val="0036355A"/>
    <w:rsid w:val="00363848"/>
    <w:rsid w:val="003638F7"/>
    <w:rsid w:val="0036393F"/>
    <w:rsid w:val="00363CC4"/>
    <w:rsid w:val="00363DD6"/>
    <w:rsid w:val="00363FC0"/>
    <w:rsid w:val="00364149"/>
    <w:rsid w:val="00364200"/>
    <w:rsid w:val="00364551"/>
    <w:rsid w:val="003646BF"/>
    <w:rsid w:val="0036480A"/>
    <w:rsid w:val="00364B25"/>
    <w:rsid w:val="00364D90"/>
    <w:rsid w:val="00364F12"/>
    <w:rsid w:val="00364FC2"/>
    <w:rsid w:val="003652A0"/>
    <w:rsid w:val="00365335"/>
    <w:rsid w:val="003654D5"/>
    <w:rsid w:val="00365714"/>
    <w:rsid w:val="00365780"/>
    <w:rsid w:val="003658FF"/>
    <w:rsid w:val="003659DA"/>
    <w:rsid w:val="00365A36"/>
    <w:rsid w:val="00365A88"/>
    <w:rsid w:val="00365C5E"/>
    <w:rsid w:val="00365DD3"/>
    <w:rsid w:val="003661C1"/>
    <w:rsid w:val="00366260"/>
    <w:rsid w:val="0036642D"/>
    <w:rsid w:val="00366643"/>
    <w:rsid w:val="0036664B"/>
    <w:rsid w:val="00366F57"/>
    <w:rsid w:val="00367074"/>
    <w:rsid w:val="00367254"/>
    <w:rsid w:val="0036772D"/>
    <w:rsid w:val="00367963"/>
    <w:rsid w:val="00367969"/>
    <w:rsid w:val="00367B5E"/>
    <w:rsid w:val="0037041A"/>
    <w:rsid w:val="00370464"/>
    <w:rsid w:val="003704C5"/>
    <w:rsid w:val="00370576"/>
    <w:rsid w:val="00370886"/>
    <w:rsid w:val="003708FD"/>
    <w:rsid w:val="00370A3D"/>
    <w:rsid w:val="00370A6C"/>
    <w:rsid w:val="00370C75"/>
    <w:rsid w:val="0037130B"/>
    <w:rsid w:val="003713E5"/>
    <w:rsid w:val="00371416"/>
    <w:rsid w:val="00371558"/>
    <w:rsid w:val="00371626"/>
    <w:rsid w:val="003718D2"/>
    <w:rsid w:val="003719E0"/>
    <w:rsid w:val="00371B91"/>
    <w:rsid w:val="00371D5A"/>
    <w:rsid w:val="00371D9A"/>
    <w:rsid w:val="00371E6B"/>
    <w:rsid w:val="003723FB"/>
    <w:rsid w:val="003726B4"/>
    <w:rsid w:val="00372C06"/>
    <w:rsid w:val="00372E99"/>
    <w:rsid w:val="00372EFC"/>
    <w:rsid w:val="00372FD5"/>
    <w:rsid w:val="00373479"/>
    <w:rsid w:val="003737E0"/>
    <w:rsid w:val="003737EB"/>
    <w:rsid w:val="003739DF"/>
    <w:rsid w:val="00373A81"/>
    <w:rsid w:val="00373A9A"/>
    <w:rsid w:val="00373AD7"/>
    <w:rsid w:val="00373E19"/>
    <w:rsid w:val="003740D3"/>
    <w:rsid w:val="003740E2"/>
    <w:rsid w:val="003741B0"/>
    <w:rsid w:val="00374213"/>
    <w:rsid w:val="003743C1"/>
    <w:rsid w:val="003744BD"/>
    <w:rsid w:val="003745AE"/>
    <w:rsid w:val="003746FD"/>
    <w:rsid w:val="0037479E"/>
    <w:rsid w:val="003747CC"/>
    <w:rsid w:val="00374BD3"/>
    <w:rsid w:val="00374C6F"/>
    <w:rsid w:val="0037555C"/>
    <w:rsid w:val="00375768"/>
    <w:rsid w:val="00375928"/>
    <w:rsid w:val="00375B3B"/>
    <w:rsid w:val="00375F2A"/>
    <w:rsid w:val="00375F7A"/>
    <w:rsid w:val="00375F87"/>
    <w:rsid w:val="003762B8"/>
    <w:rsid w:val="003764B1"/>
    <w:rsid w:val="00376AA8"/>
    <w:rsid w:val="00376DF4"/>
    <w:rsid w:val="00376F8E"/>
    <w:rsid w:val="003770BD"/>
    <w:rsid w:val="003770C8"/>
    <w:rsid w:val="0037763C"/>
    <w:rsid w:val="00377A76"/>
    <w:rsid w:val="00377A83"/>
    <w:rsid w:val="00377DCD"/>
    <w:rsid w:val="00380145"/>
    <w:rsid w:val="00380318"/>
    <w:rsid w:val="003805FE"/>
    <w:rsid w:val="003806DA"/>
    <w:rsid w:val="00380972"/>
    <w:rsid w:val="00380A05"/>
    <w:rsid w:val="00380DBB"/>
    <w:rsid w:val="003810D7"/>
    <w:rsid w:val="0038118E"/>
    <w:rsid w:val="00381240"/>
    <w:rsid w:val="003813EE"/>
    <w:rsid w:val="0038195A"/>
    <w:rsid w:val="00381B07"/>
    <w:rsid w:val="00381B41"/>
    <w:rsid w:val="00381D77"/>
    <w:rsid w:val="00381E80"/>
    <w:rsid w:val="00381F20"/>
    <w:rsid w:val="00382452"/>
    <w:rsid w:val="003825B3"/>
    <w:rsid w:val="00382993"/>
    <w:rsid w:val="003829DC"/>
    <w:rsid w:val="00382BDA"/>
    <w:rsid w:val="00382C43"/>
    <w:rsid w:val="00382C48"/>
    <w:rsid w:val="00382ED3"/>
    <w:rsid w:val="0038350D"/>
    <w:rsid w:val="0038357B"/>
    <w:rsid w:val="00383735"/>
    <w:rsid w:val="0038389B"/>
    <w:rsid w:val="00383964"/>
    <w:rsid w:val="00383DBC"/>
    <w:rsid w:val="00383F07"/>
    <w:rsid w:val="00384430"/>
    <w:rsid w:val="003844D0"/>
    <w:rsid w:val="0038464D"/>
    <w:rsid w:val="00384A45"/>
    <w:rsid w:val="00384BDA"/>
    <w:rsid w:val="00384C08"/>
    <w:rsid w:val="00384C59"/>
    <w:rsid w:val="00384D69"/>
    <w:rsid w:val="00385222"/>
    <w:rsid w:val="003852AB"/>
    <w:rsid w:val="00385402"/>
    <w:rsid w:val="0038543C"/>
    <w:rsid w:val="003855A3"/>
    <w:rsid w:val="00385917"/>
    <w:rsid w:val="00385A11"/>
    <w:rsid w:val="00385AFE"/>
    <w:rsid w:val="00385C2C"/>
    <w:rsid w:val="00385E1E"/>
    <w:rsid w:val="00385EB8"/>
    <w:rsid w:val="0038622F"/>
    <w:rsid w:val="00386251"/>
    <w:rsid w:val="0038650B"/>
    <w:rsid w:val="0038652C"/>
    <w:rsid w:val="0038700B"/>
    <w:rsid w:val="0038708E"/>
    <w:rsid w:val="003870BE"/>
    <w:rsid w:val="00387414"/>
    <w:rsid w:val="003876EB"/>
    <w:rsid w:val="00387800"/>
    <w:rsid w:val="00387AD2"/>
    <w:rsid w:val="00387DE1"/>
    <w:rsid w:val="00387F64"/>
    <w:rsid w:val="00387FB5"/>
    <w:rsid w:val="00390153"/>
    <w:rsid w:val="00390361"/>
    <w:rsid w:val="003903F6"/>
    <w:rsid w:val="0039089F"/>
    <w:rsid w:val="00390965"/>
    <w:rsid w:val="00390AB5"/>
    <w:rsid w:val="00390D1B"/>
    <w:rsid w:val="0039143F"/>
    <w:rsid w:val="003914B8"/>
    <w:rsid w:val="003917DB"/>
    <w:rsid w:val="00391A62"/>
    <w:rsid w:val="00391A94"/>
    <w:rsid w:val="00391BED"/>
    <w:rsid w:val="00391C4D"/>
    <w:rsid w:val="00391CD8"/>
    <w:rsid w:val="0039232F"/>
    <w:rsid w:val="003923B5"/>
    <w:rsid w:val="0039269D"/>
    <w:rsid w:val="003927B4"/>
    <w:rsid w:val="003927B5"/>
    <w:rsid w:val="003929B7"/>
    <w:rsid w:val="00393261"/>
    <w:rsid w:val="00393690"/>
    <w:rsid w:val="003936CF"/>
    <w:rsid w:val="003936EB"/>
    <w:rsid w:val="00393AE9"/>
    <w:rsid w:val="00393B56"/>
    <w:rsid w:val="00393F46"/>
    <w:rsid w:val="0039403C"/>
    <w:rsid w:val="003942F2"/>
    <w:rsid w:val="003944DA"/>
    <w:rsid w:val="003946C9"/>
    <w:rsid w:val="003946F9"/>
    <w:rsid w:val="00394FB7"/>
    <w:rsid w:val="0039516F"/>
    <w:rsid w:val="00395566"/>
    <w:rsid w:val="0039583F"/>
    <w:rsid w:val="003958D1"/>
    <w:rsid w:val="00395EFA"/>
    <w:rsid w:val="003960A9"/>
    <w:rsid w:val="003962C5"/>
    <w:rsid w:val="003963E3"/>
    <w:rsid w:val="00396443"/>
    <w:rsid w:val="00396492"/>
    <w:rsid w:val="0039660B"/>
    <w:rsid w:val="00396B6B"/>
    <w:rsid w:val="003972CB"/>
    <w:rsid w:val="003975F3"/>
    <w:rsid w:val="00397A52"/>
    <w:rsid w:val="00397A66"/>
    <w:rsid w:val="00397BA6"/>
    <w:rsid w:val="00397C83"/>
    <w:rsid w:val="00397D10"/>
    <w:rsid w:val="003A0000"/>
    <w:rsid w:val="003A0016"/>
    <w:rsid w:val="003A026A"/>
    <w:rsid w:val="003A0313"/>
    <w:rsid w:val="003A0539"/>
    <w:rsid w:val="003A0582"/>
    <w:rsid w:val="003A06E9"/>
    <w:rsid w:val="003A0735"/>
    <w:rsid w:val="003A09BD"/>
    <w:rsid w:val="003A09BE"/>
    <w:rsid w:val="003A09DB"/>
    <w:rsid w:val="003A0B98"/>
    <w:rsid w:val="003A0E52"/>
    <w:rsid w:val="003A1083"/>
    <w:rsid w:val="003A146B"/>
    <w:rsid w:val="003A14A5"/>
    <w:rsid w:val="003A165C"/>
    <w:rsid w:val="003A168C"/>
    <w:rsid w:val="003A1715"/>
    <w:rsid w:val="003A1BE4"/>
    <w:rsid w:val="003A1E5C"/>
    <w:rsid w:val="003A1E82"/>
    <w:rsid w:val="003A202E"/>
    <w:rsid w:val="003A21EA"/>
    <w:rsid w:val="003A2257"/>
    <w:rsid w:val="003A2289"/>
    <w:rsid w:val="003A22CB"/>
    <w:rsid w:val="003A291C"/>
    <w:rsid w:val="003A2A24"/>
    <w:rsid w:val="003A2BD0"/>
    <w:rsid w:val="003A2BEA"/>
    <w:rsid w:val="003A3621"/>
    <w:rsid w:val="003A36AC"/>
    <w:rsid w:val="003A36D3"/>
    <w:rsid w:val="003A3B70"/>
    <w:rsid w:val="003A3C6D"/>
    <w:rsid w:val="003A3DAC"/>
    <w:rsid w:val="003A3F1B"/>
    <w:rsid w:val="003A3F83"/>
    <w:rsid w:val="003A3FB6"/>
    <w:rsid w:val="003A40C1"/>
    <w:rsid w:val="003A4177"/>
    <w:rsid w:val="003A4277"/>
    <w:rsid w:val="003A444F"/>
    <w:rsid w:val="003A4478"/>
    <w:rsid w:val="003A470C"/>
    <w:rsid w:val="003A4750"/>
    <w:rsid w:val="003A475B"/>
    <w:rsid w:val="003A4B1F"/>
    <w:rsid w:val="003A4BD6"/>
    <w:rsid w:val="003A4E4A"/>
    <w:rsid w:val="003A5037"/>
    <w:rsid w:val="003A5247"/>
    <w:rsid w:val="003A59DC"/>
    <w:rsid w:val="003A5D91"/>
    <w:rsid w:val="003A5E60"/>
    <w:rsid w:val="003A60F3"/>
    <w:rsid w:val="003A60FB"/>
    <w:rsid w:val="003A61EE"/>
    <w:rsid w:val="003A639A"/>
    <w:rsid w:val="003A696A"/>
    <w:rsid w:val="003A6973"/>
    <w:rsid w:val="003A6A4A"/>
    <w:rsid w:val="003A6B36"/>
    <w:rsid w:val="003A6D71"/>
    <w:rsid w:val="003A716E"/>
    <w:rsid w:val="003A71F2"/>
    <w:rsid w:val="003A73B9"/>
    <w:rsid w:val="003A748E"/>
    <w:rsid w:val="003A780F"/>
    <w:rsid w:val="003A787E"/>
    <w:rsid w:val="003A7993"/>
    <w:rsid w:val="003A79E1"/>
    <w:rsid w:val="003A7BD8"/>
    <w:rsid w:val="003A7CC4"/>
    <w:rsid w:val="003A7D0D"/>
    <w:rsid w:val="003A7E8F"/>
    <w:rsid w:val="003A7EC4"/>
    <w:rsid w:val="003B00AF"/>
    <w:rsid w:val="003B0177"/>
    <w:rsid w:val="003B049A"/>
    <w:rsid w:val="003B04F6"/>
    <w:rsid w:val="003B05CE"/>
    <w:rsid w:val="003B05CF"/>
    <w:rsid w:val="003B085B"/>
    <w:rsid w:val="003B0888"/>
    <w:rsid w:val="003B0C94"/>
    <w:rsid w:val="003B0FAA"/>
    <w:rsid w:val="003B101F"/>
    <w:rsid w:val="003B122F"/>
    <w:rsid w:val="003B15F1"/>
    <w:rsid w:val="003B1660"/>
    <w:rsid w:val="003B18CE"/>
    <w:rsid w:val="003B1907"/>
    <w:rsid w:val="003B19A3"/>
    <w:rsid w:val="003B1C01"/>
    <w:rsid w:val="003B1C34"/>
    <w:rsid w:val="003B1D2B"/>
    <w:rsid w:val="003B1D53"/>
    <w:rsid w:val="003B2454"/>
    <w:rsid w:val="003B24F5"/>
    <w:rsid w:val="003B2768"/>
    <w:rsid w:val="003B2785"/>
    <w:rsid w:val="003B27DD"/>
    <w:rsid w:val="003B2AA1"/>
    <w:rsid w:val="003B2D1A"/>
    <w:rsid w:val="003B309D"/>
    <w:rsid w:val="003B3478"/>
    <w:rsid w:val="003B350B"/>
    <w:rsid w:val="003B3535"/>
    <w:rsid w:val="003B39CA"/>
    <w:rsid w:val="003B3A98"/>
    <w:rsid w:val="003B3AE8"/>
    <w:rsid w:val="003B3B1E"/>
    <w:rsid w:val="003B3CA0"/>
    <w:rsid w:val="003B3D0C"/>
    <w:rsid w:val="003B3DBB"/>
    <w:rsid w:val="003B4069"/>
    <w:rsid w:val="003B43DF"/>
    <w:rsid w:val="003B44C9"/>
    <w:rsid w:val="003B4576"/>
    <w:rsid w:val="003B4577"/>
    <w:rsid w:val="003B4721"/>
    <w:rsid w:val="003B4859"/>
    <w:rsid w:val="003B4AB2"/>
    <w:rsid w:val="003B4B0C"/>
    <w:rsid w:val="003B4CB6"/>
    <w:rsid w:val="003B4CD1"/>
    <w:rsid w:val="003B4D27"/>
    <w:rsid w:val="003B5077"/>
    <w:rsid w:val="003B538B"/>
    <w:rsid w:val="003B553D"/>
    <w:rsid w:val="003B5CAC"/>
    <w:rsid w:val="003B61E0"/>
    <w:rsid w:val="003B660C"/>
    <w:rsid w:val="003B6945"/>
    <w:rsid w:val="003B6C94"/>
    <w:rsid w:val="003B6D6E"/>
    <w:rsid w:val="003B6E15"/>
    <w:rsid w:val="003B6E16"/>
    <w:rsid w:val="003B6F1B"/>
    <w:rsid w:val="003B70AB"/>
    <w:rsid w:val="003B7194"/>
    <w:rsid w:val="003B73DA"/>
    <w:rsid w:val="003B7482"/>
    <w:rsid w:val="003B74E4"/>
    <w:rsid w:val="003B756F"/>
    <w:rsid w:val="003B75D6"/>
    <w:rsid w:val="003B7604"/>
    <w:rsid w:val="003B7670"/>
    <w:rsid w:val="003B77F8"/>
    <w:rsid w:val="003B7871"/>
    <w:rsid w:val="003B79BB"/>
    <w:rsid w:val="003B7E21"/>
    <w:rsid w:val="003B7EF6"/>
    <w:rsid w:val="003B7EFC"/>
    <w:rsid w:val="003C023F"/>
    <w:rsid w:val="003C0274"/>
    <w:rsid w:val="003C037A"/>
    <w:rsid w:val="003C07A2"/>
    <w:rsid w:val="003C07E6"/>
    <w:rsid w:val="003C0946"/>
    <w:rsid w:val="003C099C"/>
    <w:rsid w:val="003C0A0D"/>
    <w:rsid w:val="003C0D1A"/>
    <w:rsid w:val="003C1348"/>
    <w:rsid w:val="003C1619"/>
    <w:rsid w:val="003C1849"/>
    <w:rsid w:val="003C1CD7"/>
    <w:rsid w:val="003C2137"/>
    <w:rsid w:val="003C219B"/>
    <w:rsid w:val="003C2478"/>
    <w:rsid w:val="003C24CD"/>
    <w:rsid w:val="003C24E0"/>
    <w:rsid w:val="003C2515"/>
    <w:rsid w:val="003C27A2"/>
    <w:rsid w:val="003C2B72"/>
    <w:rsid w:val="003C2C4F"/>
    <w:rsid w:val="003C2F1E"/>
    <w:rsid w:val="003C2FDC"/>
    <w:rsid w:val="003C3159"/>
    <w:rsid w:val="003C3240"/>
    <w:rsid w:val="003C33C2"/>
    <w:rsid w:val="003C3624"/>
    <w:rsid w:val="003C3688"/>
    <w:rsid w:val="003C391A"/>
    <w:rsid w:val="003C3ADD"/>
    <w:rsid w:val="003C3B56"/>
    <w:rsid w:val="003C3D9F"/>
    <w:rsid w:val="003C3DB6"/>
    <w:rsid w:val="003C3EF4"/>
    <w:rsid w:val="003C4251"/>
    <w:rsid w:val="003C444E"/>
    <w:rsid w:val="003C46E4"/>
    <w:rsid w:val="003C47AA"/>
    <w:rsid w:val="003C491E"/>
    <w:rsid w:val="003C4B81"/>
    <w:rsid w:val="003C4DBF"/>
    <w:rsid w:val="003C5049"/>
    <w:rsid w:val="003C54FE"/>
    <w:rsid w:val="003C5553"/>
    <w:rsid w:val="003C555E"/>
    <w:rsid w:val="003C56BB"/>
    <w:rsid w:val="003C5B29"/>
    <w:rsid w:val="003C5DDA"/>
    <w:rsid w:val="003C5DE8"/>
    <w:rsid w:val="003C5EF9"/>
    <w:rsid w:val="003C5FC7"/>
    <w:rsid w:val="003C637B"/>
    <w:rsid w:val="003C644F"/>
    <w:rsid w:val="003C6453"/>
    <w:rsid w:val="003C65B3"/>
    <w:rsid w:val="003C66D0"/>
    <w:rsid w:val="003C6789"/>
    <w:rsid w:val="003C678D"/>
    <w:rsid w:val="003C6897"/>
    <w:rsid w:val="003C6CA0"/>
    <w:rsid w:val="003C7220"/>
    <w:rsid w:val="003C7236"/>
    <w:rsid w:val="003C73B2"/>
    <w:rsid w:val="003C75D8"/>
    <w:rsid w:val="003C7A38"/>
    <w:rsid w:val="003C7AD9"/>
    <w:rsid w:val="003C7D3C"/>
    <w:rsid w:val="003D023C"/>
    <w:rsid w:val="003D09A9"/>
    <w:rsid w:val="003D0A02"/>
    <w:rsid w:val="003D0C2E"/>
    <w:rsid w:val="003D0ECC"/>
    <w:rsid w:val="003D1131"/>
    <w:rsid w:val="003D116D"/>
    <w:rsid w:val="003D12BF"/>
    <w:rsid w:val="003D14AD"/>
    <w:rsid w:val="003D16A2"/>
    <w:rsid w:val="003D1861"/>
    <w:rsid w:val="003D18B7"/>
    <w:rsid w:val="003D194C"/>
    <w:rsid w:val="003D1AB7"/>
    <w:rsid w:val="003D1C6D"/>
    <w:rsid w:val="003D1CE5"/>
    <w:rsid w:val="003D1D2D"/>
    <w:rsid w:val="003D1F89"/>
    <w:rsid w:val="003D2001"/>
    <w:rsid w:val="003D2271"/>
    <w:rsid w:val="003D23BE"/>
    <w:rsid w:val="003D243A"/>
    <w:rsid w:val="003D251A"/>
    <w:rsid w:val="003D2A0D"/>
    <w:rsid w:val="003D2D8D"/>
    <w:rsid w:val="003D2FEC"/>
    <w:rsid w:val="003D3497"/>
    <w:rsid w:val="003D3570"/>
    <w:rsid w:val="003D358A"/>
    <w:rsid w:val="003D3700"/>
    <w:rsid w:val="003D3735"/>
    <w:rsid w:val="003D3863"/>
    <w:rsid w:val="003D38AE"/>
    <w:rsid w:val="003D3901"/>
    <w:rsid w:val="003D391B"/>
    <w:rsid w:val="003D3A4F"/>
    <w:rsid w:val="003D3BBC"/>
    <w:rsid w:val="003D3E13"/>
    <w:rsid w:val="003D3E7D"/>
    <w:rsid w:val="003D3EF3"/>
    <w:rsid w:val="003D407C"/>
    <w:rsid w:val="003D4552"/>
    <w:rsid w:val="003D4596"/>
    <w:rsid w:val="003D477F"/>
    <w:rsid w:val="003D47D7"/>
    <w:rsid w:val="003D47D9"/>
    <w:rsid w:val="003D47EB"/>
    <w:rsid w:val="003D4C0E"/>
    <w:rsid w:val="003D5048"/>
    <w:rsid w:val="003D506F"/>
    <w:rsid w:val="003D516B"/>
    <w:rsid w:val="003D5211"/>
    <w:rsid w:val="003D5368"/>
    <w:rsid w:val="003D5640"/>
    <w:rsid w:val="003D576F"/>
    <w:rsid w:val="003D5AE4"/>
    <w:rsid w:val="003D5C58"/>
    <w:rsid w:val="003D5C71"/>
    <w:rsid w:val="003D5EFD"/>
    <w:rsid w:val="003D6162"/>
    <w:rsid w:val="003D6428"/>
    <w:rsid w:val="003D64BC"/>
    <w:rsid w:val="003D670F"/>
    <w:rsid w:val="003D6744"/>
    <w:rsid w:val="003D67BB"/>
    <w:rsid w:val="003D6B90"/>
    <w:rsid w:val="003D6C07"/>
    <w:rsid w:val="003D7581"/>
    <w:rsid w:val="003D75E3"/>
    <w:rsid w:val="003D76C4"/>
    <w:rsid w:val="003E0105"/>
    <w:rsid w:val="003E0179"/>
    <w:rsid w:val="003E02DC"/>
    <w:rsid w:val="003E0376"/>
    <w:rsid w:val="003E0463"/>
    <w:rsid w:val="003E0515"/>
    <w:rsid w:val="003E062B"/>
    <w:rsid w:val="003E081A"/>
    <w:rsid w:val="003E0828"/>
    <w:rsid w:val="003E0D48"/>
    <w:rsid w:val="003E0DEC"/>
    <w:rsid w:val="003E0FE8"/>
    <w:rsid w:val="003E1346"/>
    <w:rsid w:val="003E1349"/>
    <w:rsid w:val="003E1551"/>
    <w:rsid w:val="003E1598"/>
    <w:rsid w:val="003E16FA"/>
    <w:rsid w:val="003E173B"/>
    <w:rsid w:val="003E1A6B"/>
    <w:rsid w:val="003E1B64"/>
    <w:rsid w:val="003E1C34"/>
    <w:rsid w:val="003E1E1E"/>
    <w:rsid w:val="003E1FC1"/>
    <w:rsid w:val="003E1FC3"/>
    <w:rsid w:val="003E22B9"/>
    <w:rsid w:val="003E22C5"/>
    <w:rsid w:val="003E285F"/>
    <w:rsid w:val="003E2B34"/>
    <w:rsid w:val="003E2B58"/>
    <w:rsid w:val="003E2B8E"/>
    <w:rsid w:val="003E2CD8"/>
    <w:rsid w:val="003E2E73"/>
    <w:rsid w:val="003E3056"/>
    <w:rsid w:val="003E3348"/>
    <w:rsid w:val="003E33E1"/>
    <w:rsid w:val="003E3409"/>
    <w:rsid w:val="003E3558"/>
    <w:rsid w:val="003E3768"/>
    <w:rsid w:val="003E3A8B"/>
    <w:rsid w:val="003E3AFB"/>
    <w:rsid w:val="003E3C07"/>
    <w:rsid w:val="003E3CB1"/>
    <w:rsid w:val="003E3D05"/>
    <w:rsid w:val="003E3DE5"/>
    <w:rsid w:val="003E3DF2"/>
    <w:rsid w:val="003E3FA4"/>
    <w:rsid w:val="003E4184"/>
    <w:rsid w:val="003E41E0"/>
    <w:rsid w:val="003E4B32"/>
    <w:rsid w:val="003E4B93"/>
    <w:rsid w:val="003E4C68"/>
    <w:rsid w:val="003E4CC5"/>
    <w:rsid w:val="003E4F2B"/>
    <w:rsid w:val="003E50F7"/>
    <w:rsid w:val="003E528F"/>
    <w:rsid w:val="003E540B"/>
    <w:rsid w:val="003E58AA"/>
    <w:rsid w:val="003E5AF6"/>
    <w:rsid w:val="003E5C06"/>
    <w:rsid w:val="003E5CD3"/>
    <w:rsid w:val="003E5F76"/>
    <w:rsid w:val="003E6088"/>
    <w:rsid w:val="003E654A"/>
    <w:rsid w:val="003E660C"/>
    <w:rsid w:val="003E679A"/>
    <w:rsid w:val="003E68CD"/>
    <w:rsid w:val="003E6BD1"/>
    <w:rsid w:val="003E6C5C"/>
    <w:rsid w:val="003E6DDE"/>
    <w:rsid w:val="003E6E23"/>
    <w:rsid w:val="003E7122"/>
    <w:rsid w:val="003E72C2"/>
    <w:rsid w:val="003E7411"/>
    <w:rsid w:val="003E7585"/>
    <w:rsid w:val="003E7765"/>
    <w:rsid w:val="003E78C2"/>
    <w:rsid w:val="003E7945"/>
    <w:rsid w:val="003E7A40"/>
    <w:rsid w:val="003E7BD3"/>
    <w:rsid w:val="003E7C87"/>
    <w:rsid w:val="003E7DA4"/>
    <w:rsid w:val="003F02E9"/>
    <w:rsid w:val="003F02FC"/>
    <w:rsid w:val="003F0623"/>
    <w:rsid w:val="003F064F"/>
    <w:rsid w:val="003F0912"/>
    <w:rsid w:val="003F0DD0"/>
    <w:rsid w:val="003F0FFA"/>
    <w:rsid w:val="003F1317"/>
    <w:rsid w:val="003F149D"/>
    <w:rsid w:val="003F171C"/>
    <w:rsid w:val="003F179B"/>
    <w:rsid w:val="003F1944"/>
    <w:rsid w:val="003F19A5"/>
    <w:rsid w:val="003F19A6"/>
    <w:rsid w:val="003F1A16"/>
    <w:rsid w:val="003F1A9B"/>
    <w:rsid w:val="003F1C24"/>
    <w:rsid w:val="003F1C3B"/>
    <w:rsid w:val="003F1CDB"/>
    <w:rsid w:val="003F20B7"/>
    <w:rsid w:val="003F23B3"/>
    <w:rsid w:val="003F23B4"/>
    <w:rsid w:val="003F243F"/>
    <w:rsid w:val="003F270C"/>
    <w:rsid w:val="003F2885"/>
    <w:rsid w:val="003F291B"/>
    <w:rsid w:val="003F293D"/>
    <w:rsid w:val="003F2DC8"/>
    <w:rsid w:val="003F2DE8"/>
    <w:rsid w:val="003F2EA3"/>
    <w:rsid w:val="003F3111"/>
    <w:rsid w:val="003F3115"/>
    <w:rsid w:val="003F3127"/>
    <w:rsid w:val="003F34D7"/>
    <w:rsid w:val="003F384D"/>
    <w:rsid w:val="003F3A38"/>
    <w:rsid w:val="003F3A7F"/>
    <w:rsid w:val="003F3AD7"/>
    <w:rsid w:val="003F3D46"/>
    <w:rsid w:val="003F3FA6"/>
    <w:rsid w:val="003F4042"/>
    <w:rsid w:val="003F473B"/>
    <w:rsid w:val="003F48A8"/>
    <w:rsid w:val="003F4A50"/>
    <w:rsid w:val="003F4E7A"/>
    <w:rsid w:val="003F5055"/>
    <w:rsid w:val="003F5403"/>
    <w:rsid w:val="003F552A"/>
    <w:rsid w:val="003F57A4"/>
    <w:rsid w:val="003F5998"/>
    <w:rsid w:val="003F5BCB"/>
    <w:rsid w:val="003F5E02"/>
    <w:rsid w:val="003F5E05"/>
    <w:rsid w:val="003F5E4D"/>
    <w:rsid w:val="003F609F"/>
    <w:rsid w:val="003F6867"/>
    <w:rsid w:val="003F6A1A"/>
    <w:rsid w:val="003F6A20"/>
    <w:rsid w:val="003F6BFE"/>
    <w:rsid w:val="003F6C4E"/>
    <w:rsid w:val="003F6F49"/>
    <w:rsid w:val="003F6F65"/>
    <w:rsid w:val="003F6F6E"/>
    <w:rsid w:val="003F7340"/>
    <w:rsid w:val="003F7621"/>
    <w:rsid w:val="003F7BA6"/>
    <w:rsid w:val="003F7CE2"/>
    <w:rsid w:val="003F7E27"/>
    <w:rsid w:val="003F7EAB"/>
    <w:rsid w:val="004000C8"/>
    <w:rsid w:val="00400317"/>
    <w:rsid w:val="00400356"/>
    <w:rsid w:val="004004E5"/>
    <w:rsid w:val="00400529"/>
    <w:rsid w:val="00400873"/>
    <w:rsid w:val="004008AC"/>
    <w:rsid w:val="00400985"/>
    <w:rsid w:val="00400D50"/>
    <w:rsid w:val="0040102A"/>
    <w:rsid w:val="00401105"/>
    <w:rsid w:val="0040128E"/>
    <w:rsid w:val="004013E6"/>
    <w:rsid w:val="0040148A"/>
    <w:rsid w:val="004014D6"/>
    <w:rsid w:val="00401523"/>
    <w:rsid w:val="00401597"/>
    <w:rsid w:val="0040159E"/>
    <w:rsid w:val="004016D8"/>
    <w:rsid w:val="0040194D"/>
    <w:rsid w:val="004019AE"/>
    <w:rsid w:val="00401B77"/>
    <w:rsid w:val="00401CB4"/>
    <w:rsid w:val="00401DC0"/>
    <w:rsid w:val="00401E08"/>
    <w:rsid w:val="00401E97"/>
    <w:rsid w:val="0040212F"/>
    <w:rsid w:val="004021C8"/>
    <w:rsid w:val="004022B4"/>
    <w:rsid w:val="0040251A"/>
    <w:rsid w:val="00402663"/>
    <w:rsid w:val="004026B2"/>
    <w:rsid w:val="00402B50"/>
    <w:rsid w:val="00402E4C"/>
    <w:rsid w:val="00402EC3"/>
    <w:rsid w:val="00402F45"/>
    <w:rsid w:val="004034B6"/>
    <w:rsid w:val="00403536"/>
    <w:rsid w:val="004038C5"/>
    <w:rsid w:val="00403D1D"/>
    <w:rsid w:val="00403D87"/>
    <w:rsid w:val="00403DB7"/>
    <w:rsid w:val="00404417"/>
    <w:rsid w:val="0040446F"/>
    <w:rsid w:val="00404703"/>
    <w:rsid w:val="004049E2"/>
    <w:rsid w:val="00404A51"/>
    <w:rsid w:val="00404B14"/>
    <w:rsid w:val="00404B6A"/>
    <w:rsid w:val="00404D77"/>
    <w:rsid w:val="00404DE4"/>
    <w:rsid w:val="00404E61"/>
    <w:rsid w:val="00404F5F"/>
    <w:rsid w:val="004053A2"/>
    <w:rsid w:val="00405693"/>
    <w:rsid w:val="0040574E"/>
    <w:rsid w:val="004058D4"/>
    <w:rsid w:val="00405AE9"/>
    <w:rsid w:val="00405D76"/>
    <w:rsid w:val="00405F15"/>
    <w:rsid w:val="004062AD"/>
    <w:rsid w:val="00406454"/>
    <w:rsid w:val="0040663D"/>
    <w:rsid w:val="00406980"/>
    <w:rsid w:val="00406B49"/>
    <w:rsid w:val="00406EDC"/>
    <w:rsid w:val="00406EF5"/>
    <w:rsid w:val="00407281"/>
    <w:rsid w:val="004076D2"/>
    <w:rsid w:val="004078DB"/>
    <w:rsid w:val="0040794B"/>
    <w:rsid w:val="004079A1"/>
    <w:rsid w:val="00407C3B"/>
    <w:rsid w:val="00407F29"/>
    <w:rsid w:val="004100F3"/>
    <w:rsid w:val="00410168"/>
    <w:rsid w:val="00410185"/>
    <w:rsid w:val="004101E4"/>
    <w:rsid w:val="004102C9"/>
    <w:rsid w:val="004105F9"/>
    <w:rsid w:val="004106F9"/>
    <w:rsid w:val="0041079D"/>
    <w:rsid w:val="00410971"/>
    <w:rsid w:val="00410A39"/>
    <w:rsid w:val="00410D31"/>
    <w:rsid w:val="00410F9B"/>
    <w:rsid w:val="00410FD7"/>
    <w:rsid w:val="00411301"/>
    <w:rsid w:val="0041132A"/>
    <w:rsid w:val="004113BC"/>
    <w:rsid w:val="004113C8"/>
    <w:rsid w:val="004114C1"/>
    <w:rsid w:val="004114C8"/>
    <w:rsid w:val="004114CF"/>
    <w:rsid w:val="00411565"/>
    <w:rsid w:val="00411A60"/>
    <w:rsid w:val="00411B7C"/>
    <w:rsid w:val="00411F66"/>
    <w:rsid w:val="00411FC8"/>
    <w:rsid w:val="004120F0"/>
    <w:rsid w:val="00412342"/>
    <w:rsid w:val="004123B5"/>
    <w:rsid w:val="004124B1"/>
    <w:rsid w:val="004126E2"/>
    <w:rsid w:val="00412814"/>
    <w:rsid w:val="0041293C"/>
    <w:rsid w:val="0041297E"/>
    <w:rsid w:val="00412A16"/>
    <w:rsid w:val="00412D89"/>
    <w:rsid w:val="00412EA4"/>
    <w:rsid w:val="00413490"/>
    <w:rsid w:val="004134FD"/>
    <w:rsid w:val="00413AC7"/>
    <w:rsid w:val="00413BAA"/>
    <w:rsid w:val="00413C05"/>
    <w:rsid w:val="00413E63"/>
    <w:rsid w:val="0041409B"/>
    <w:rsid w:val="00414219"/>
    <w:rsid w:val="00414588"/>
    <w:rsid w:val="00414756"/>
    <w:rsid w:val="00414973"/>
    <w:rsid w:val="00414E15"/>
    <w:rsid w:val="00414F1A"/>
    <w:rsid w:val="00415125"/>
    <w:rsid w:val="0041530A"/>
    <w:rsid w:val="0041541E"/>
    <w:rsid w:val="00415821"/>
    <w:rsid w:val="00415C59"/>
    <w:rsid w:val="00415CE8"/>
    <w:rsid w:val="00415E7B"/>
    <w:rsid w:val="00415FE5"/>
    <w:rsid w:val="004161BA"/>
    <w:rsid w:val="0041627A"/>
    <w:rsid w:val="00416979"/>
    <w:rsid w:val="004169E1"/>
    <w:rsid w:val="00416A32"/>
    <w:rsid w:val="00416E34"/>
    <w:rsid w:val="00416E91"/>
    <w:rsid w:val="00416F62"/>
    <w:rsid w:val="004173A1"/>
    <w:rsid w:val="004174CB"/>
    <w:rsid w:val="004174CF"/>
    <w:rsid w:val="00417549"/>
    <w:rsid w:val="00417D95"/>
    <w:rsid w:val="004200DE"/>
    <w:rsid w:val="00420564"/>
    <w:rsid w:val="004206DA"/>
    <w:rsid w:val="00420812"/>
    <w:rsid w:val="00420C3D"/>
    <w:rsid w:val="00420C8B"/>
    <w:rsid w:val="00420CED"/>
    <w:rsid w:val="00420E09"/>
    <w:rsid w:val="00420E3B"/>
    <w:rsid w:val="00420E76"/>
    <w:rsid w:val="00420F3D"/>
    <w:rsid w:val="00421380"/>
    <w:rsid w:val="004214B4"/>
    <w:rsid w:val="00421601"/>
    <w:rsid w:val="00421722"/>
    <w:rsid w:val="00421828"/>
    <w:rsid w:val="00421A2F"/>
    <w:rsid w:val="00421CDB"/>
    <w:rsid w:val="00422150"/>
    <w:rsid w:val="004221BE"/>
    <w:rsid w:val="0042248F"/>
    <w:rsid w:val="00422579"/>
    <w:rsid w:val="0042265E"/>
    <w:rsid w:val="00422D7B"/>
    <w:rsid w:val="00422F5D"/>
    <w:rsid w:val="00423054"/>
    <w:rsid w:val="00423274"/>
    <w:rsid w:val="004234E6"/>
    <w:rsid w:val="0042358D"/>
    <w:rsid w:val="0042367C"/>
    <w:rsid w:val="00423922"/>
    <w:rsid w:val="00423962"/>
    <w:rsid w:val="004239A9"/>
    <w:rsid w:val="00423FF6"/>
    <w:rsid w:val="0042412E"/>
    <w:rsid w:val="00424393"/>
    <w:rsid w:val="004243FD"/>
    <w:rsid w:val="004247EF"/>
    <w:rsid w:val="0042484D"/>
    <w:rsid w:val="0042486E"/>
    <w:rsid w:val="0042491D"/>
    <w:rsid w:val="00424A3B"/>
    <w:rsid w:val="00424A61"/>
    <w:rsid w:val="00424C8C"/>
    <w:rsid w:val="00424D67"/>
    <w:rsid w:val="00424D7C"/>
    <w:rsid w:val="00424EF3"/>
    <w:rsid w:val="00424FCD"/>
    <w:rsid w:val="0042518A"/>
    <w:rsid w:val="00425567"/>
    <w:rsid w:val="0042578F"/>
    <w:rsid w:val="004257CD"/>
    <w:rsid w:val="00425933"/>
    <w:rsid w:val="00425C46"/>
    <w:rsid w:val="00425E5E"/>
    <w:rsid w:val="00425F37"/>
    <w:rsid w:val="00426008"/>
    <w:rsid w:val="004262FD"/>
    <w:rsid w:val="00426390"/>
    <w:rsid w:val="004263F7"/>
    <w:rsid w:val="0042652F"/>
    <w:rsid w:val="0042666F"/>
    <w:rsid w:val="004267C2"/>
    <w:rsid w:val="00426852"/>
    <w:rsid w:val="00427035"/>
    <w:rsid w:val="00427175"/>
    <w:rsid w:val="00427334"/>
    <w:rsid w:val="00427625"/>
    <w:rsid w:val="0042769C"/>
    <w:rsid w:val="004276CB"/>
    <w:rsid w:val="0042782E"/>
    <w:rsid w:val="00427928"/>
    <w:rsid w:val="00427A4D"/>
    <w:rsid w:val="00427DF1"/>
    <w:rsid w:val="00427F6A"/>
    <w:rsid w:val="0042F65F"/>
    <w:rsid w:val="004304A6"/>
    <w:rsid w:val="00430569"/>
    <w:rsid w:val="004308B0"/>
    <w:rsid w:val="004309DB"/>
    <w:rsid w:val="00430A7B"/>
    <w:rsid w:val="00430C4C"/>
    <w:rsid w:val="00430C5D"/>
    <w:rsid w:val="00430C61"/>
    <w:rsid w:val="00430D4D"/>
    <w:rsid w:val="00430E95"/>
    <w:rsid w:val="00431062"/>
    <w:rsid w:val="0043111F"/>
    <w:rsid w:val="00431348"/>
    <w:rsid w:val="00431393"/>
    <w:rsid w:val="0043145D"/>
    <w:rsid w:val="00431470"/>
    <w:rsid w:val="004314CD"/>
    <w:rsid w:val="004318CA"/>
    <w:rsid w:val="004318F6"/>
    <w:rsid w:val="004318F9"/>
    <w:rsid w:val="00431985"/>
    <w:rsid w:val="00431D96"/>
    <w:rsid w:val="00432AA3"/>
    <w:rsid w:val="00432CA9"/>
    <w:rsid w:val="00432F4D"/>
    <w:rsid w:val="004330DC"/>
    <w:rsid w:val="00433151"/>
    <w:rsid w:val="00433282"/>
    <w:rsid w:val="0043335A"/>
    <w:rsid w:val="00433657"/>
    <w:rsid w:val="00433C4D"/>
    <w:rsid w:val="00433E37"/>
    <w:rsid w:val="004343E6"/>
    <w:rsid w:val="0043443A"/>
    <w:rsid w:val="00434583"/>
    <w:rsid w:val="004347D5"/>
    <w:rsid w:val="004347FD"/>
    <w:rsid w:val="0043499D"/>
    <w:rsid w:val="00434D10"/>
    <w:rsid w:val="00434DDA"/>
    <w:rsid w:val="00434E17"/>
    <w:rsid w:val="00435320"/>
    <w:rsid w:val="0043554D"/>
    <w:rsid w:val="004355B6"/>
    <w:rsid w:val="004355E9"/>
    <w:rsid w:val="00435AB6"/>
    <w:rsid w:val="00435D3D"/>
    <w:rsid w:val="00435D7B"/>
    <w:rsid w:val="00435E83"/>
    <w:rsid w:val="00435FE5"/>
    <w:rsid w:val="00436320"/>
    <w:rsid w:val="0043641B"/>
    <w:rsid w:val="00436429"/>
    <w:rsid w:val="004366B0"/>
    <w:rsid w:val="00436A13"/>
    <w:rsid w:val="00436C1D"/>
    <w:rsid w:val="00436E19"/>
    <w:rsid w:val="004374AB"/>
    <w:rsid w:val="00437542"/>
    <w:rsid w:val="004376EA"/>
    <w:rsid w:val="0043782C"/>
    <w:rsid w:val="004378F1"/>
    <w:rsid w:val="00437A73"/>
    <w:rsid w:val="00437AB4"/>
    <w:rsid w:val="00437CA0"/>
    <w:rsid w:val="00437DB0"/>
    <w:rsid w:val="00437E1D"/>
    <w:rsid w:val="0044009A"/>
    <w:rsid w:val="0044029A"/>
    <w:rsid w:val="004403D6"/>
    <w:rsid w:val="00440816"/>
    <w:rsid w:val="004409C3"/>
    <w:rsid w:val="00440B4E"/>
    <w:rsid w:val="00440C63"/>
    <w:rsid w:val="00440D5B"/>
    <w:rsid w:val="004410B1"/>
    <w:rsid w:val="004413C1"/>
    <w:rsid w:val="00441525"/>
    <w:rsid w:val="0044161F"/>
    <w:rsid w:val="004416DB"/>
    <w:rsid w:val="004418BC"/>
    <w:rsid w:val="00441C98"/>
    <w:rsid w:val="00441D6D"/>
    <w:rsid w:val="00442086"/>
    <w:rsid w:val="00442290"/>
    <w:rsid w:val="00442337"/>
    <w:rsid w:val="004428BB"/>
    <w:rsid w:val="00442C8A"/>
    <w:rsid w:val="00442CB5"/>
    <w:rsid w:val="00442F07"/>
    <w:rsid w:val="00442FDA"/>
    <w:rsid w:val="004430BA"/>
    <w:rsid w:val="004431C0"/>
    <w:rsid w:val="00443443"/>
    <w:rsid w:val="00443657"/>
    <w:rsid w:val="004436C0"/>
    <w:rsid w:val="00443953"/>
    <w:rsid w:val="00443B74"/>
    <w:rsid w:val="00443C2F"/>
    <w:rsid w:val="00443E1A"/>
    <w:rsid w:val="00443F9C"/>
    <w:rsid w:val="004444DE"/>
    <w:rsid w:val="00444532"/>
    <w:rsid w:val="004447FF"/>
    <w:rsid w:val="00444A88"/>
    <w:rsid w:val="00444BF1"/>
    <w:rsid w:val="004456DA"/>
    <w:rsid w:val="00445854"/>
    <w:rsid w:val="0044590D"/>
    <w:rsid w:val="00445915"/>
    <w:rsid w:val="00445959"/>
    <w:rsid w:val="00445AAD"/>
    <w:rsid w:val="00445D36"/>
    <w:rsid w:val="00445E27"/>
    <w:rsid w:val="00445F6D"/>
    <w:rsid w:val="0044606F"/>
    <w:rsid w:val="004461B3"/>
    <w:rsid w:val="004463A5"/>
    <w:rsid w:val="00446438"/>
    <w:rsid w:val="00446576"/>
    <w:rsid w:val="0044667B"/>
    <w:rsid w:val="00446738"/>
    <w:rsid w:val="00446AF4"/>
    <w:rsid w:val="00446B08"/>
    <w:rsid w:val="00446CC7"/>
    <w:rsid w:val="00446D69"/>
    <w:rsid w:val="00447144"/>
    <w:rsid w:val="0044718D"/>
    <w:rsid w:val="00447259"/>
    <w:rsid w:val="00447267"/>
    <w:rsid w:val="004479F1"/>
    <w:rsid w:val="00447BB0"/>
    <w:rsid w:val="00447FFE"/>
    <w:rsid w:val="004501D0"/>
    <w:rsid w:val="00450219"/>
    <w:rsid w:val="00450421"/>
    <w:rsid w:val="0045049A"/>
    <w:rsid w:val="004506FD"/>
    <w:rsid w:val="00450752"/>
    <w:rsid w:val="00450831"/>
    <w:rsid w:val="004508AF"/>
    <w:rsid w:val="004508DA"/>
    <w:rsid w:val="0045096F"/>
    <w:rsid w:val="00450A79"/>
    <w:rsid w:val="00450DAD"/>
    <w:rsid w:val="00450F12"/>
    <w:rsid w:val="00450F94"/>
    <w:rsid w:val="0045108F"/>
    <w:rsid w:val="0045110E"/>
    <w:rsid w:val="004511BC"/>
    <w:rsid w:val="00451268"/>
    <w:rsid w:val="00451801"/>
    <w:rsid w:val="00451920"/>
    <w:rsid w:val="00451A39"/>
    <w:rsid w:val="00451F27"/>
    <w:rsid w:val="00451FD4"/>
    <w:rsid w:val="00452021"/>
    <w:rsid w:val="00452089"/>
    <w:rsid w:val="00452286"/>
    <w:rsid w:val="00452340"/>
    <w:rsid w:val="00452613"/>
    <w:rsid w:val="0045288C"/>
    <w:rsid w:val="004528FD"/>
    <w:rsid w:val="00452944"/>
    <w:rsid w:val="004529D6"/>
    <w:rsid w:val="00452CCC"/>
    <w:rsid w:val="00452D6E"/>
    <w:rsid w:val="00452E5F"/>
    <w:rsid w:val="00452EF0"/>
    <w:rsid w:val="0045304A"/>
    <w:rsid w:val="004531A4"/>
    <w:rsid w:val="0045344E"/>
    <w:rsid w:val="00453951"/>
    <w:rsid w:val="004539C8"/>
    <w:rsid w:val="00453C5E"/>
    <w:rsid w:val="00453D8C"/>
    <w:rsid w:val="00453E71"/>
    <w:rsid w:val="00453FC2"/>
    <w:rsid w:val="004541E3"/>
    <w:rsid w:val="00454480"/>
    <w:rsid w:val="00454482"/>
    <w:rsid w:val="00454777"/>
    <w:rsid w:val="004547CA"/>
    <w:rsid w:val="0045494D"/>
    <w:rsid w:val="004549F8"/>
    <w:rsid w:val="00454C1B"/>
    <w:rsid w:val="00454D8B"/>
    <w:rsid w:val="00454EDD"/>
    <w:rsid w:val="00455207"/>
    <w:rsid w:val="00455B11"/>
    <w:rsid w:val="00455B71"/>
    <w:rsid w:val="00455D5F"/>
    <w:rsid w:val="00455E67"/>
    <w:rsid w:val="00456191"/>
    <w:rsid w:val="004565D4"/>
    <w:rsid w:val="00456811"/>
    <w:rsid w:val="00456BC2"/>
    <w:rsid w:val="00456BCC"/>
    <w:rsid w:val="00456C17"/>
    <w:rsid w:val="00456D33"/>
    <w:rsid w:val="00456E05"/>
    <w:rsid w:val="004571D6"/>
    <w:rsid w:val="00457434"/>
    <w:rsid w:val="0045749F"/>
    <w:rsid w:val="004574EB"/>
    <w:rsid w:val="004575BB"/>
    <w:rsid w:val="004579BB"/>
    <w:rsid w:val="00457BA5"/>
    <w:rsid w:val="00457BF1"/>
    <w:rsid w:val="00457C60"/>
    <w:rsid w:val="00457E2D"/>
    <w:rsid w:val="00457EE5"/>
    <w:rsid w:val="00457F9B"/>
    <w:rsid w:val="0046034B"/>
    <w:rsid w:val="00460352"/>
    <w:rsid w:val="0046039C"/>
    <w:rsid w:val="00460577"/>
    <w:rsid w:val="00460929"/>
    <w:rsid w:val="00460C3C"/>
    <w:rsid w:val="00460CF9"/>
    <w:rsid w:val="00461198"/>
    <w:rsid w:val="004611B7"/>
    <w:rsid w:val="004612D3"/>
    <w:rsid w:val="00461427"/>
    <w:rsid w:val="00461578"/>
    <w:rsid w:val="00461599"/>
    <w:rsid w:val="00461670"/>
    <w:rsid w:val="00461673"/>
    <w:rsid w:val="004616B0"/>
    <w:rsid w:val="00461BCF"/>
    <w:rsid w:val="00461C34"/>
    <w:rsid w:val="00461C3F"/>
    <w:rsid w:val="00461C5C"/>
    <w:rsid w:val="00461D92"/>
    <w:rsid w:val="00461E61"/>
    <w:rsid w:val="00461F2E"/>
    <w:rsid w:val="00462505"/>
    <w:rsid w:val="00462865"/>
    <w:rsid w:val="00462F9B"/>
    <w:rsid w:val="00463024"/>
    <w:rsid w:val="00463195"/>
    <w:rsid w:val="00463474"/>
    <w:rsid w:val="00463838"/>
    <w:rsid w:val="004638B0"/>
    <w:rsid w:val="00463B37"/>
    <w:rsid w:val="00463F7E"/>
    <w:rsid w:val="0046407E"/>
    <w:rsid w:val="00464166"/>
    <w:rsid w:val="004642CE"/>
    <w:rsid w:val="00464421"/>
    <w:rsid w:val="00464721"/>
    <w:rsid w:val="0046491F"/>
    <w:rsid w:val="00464A7D"/>
    <w:rsid w:val="00464C37"/>
    <w:rsid w:val="00464D39"/>
    <w:rsid w:val="004651DD"/>
    <w:rsid w:val="004656F1"/>
    <w:rsid w:val="004659AC"/>
    <w:rsid w:val="00465BC3"/>
    <w:rsid w:val="00465CDA"/>
    <w:rsid w:val="00465E81"/>
    <w:rsid w:val="00466062"/>
    <w:rsid w:val="004661D1"/>
    <w:rsid w:val="004663C2"/>
    <w:rsid w:val="0046644D"/>
    <w:rsid w:val="004666DD"/>
    <w:rsid w:val="004668D0"/>
    <w:rsid w:val="00466945"/>
    <w:rsid w:val="00466A0A"/>
    <w:rsid w:val="00466CC5"/>
    <w:rsid w:val="00466D49"/>
    <w:rsid w:val="00466E88"/>
    <w:rsid w:val="00466F60"/>
    <w:rsid w:val="00466FF6"/>
    <w:rsid w:val="00467059"/>
    <w:rsid w:val="00467371"/>
    <w:rsid w:val="00467398"/>
    <w:rsid w:val="00467767"/>
    <w:rsid w:val="004677F6"/>
    <w:rsid w:val="0046785B"/>
    <w:rsid w:val="00467866"/>
    <w:rsid w:val="004678DB"/>
    <w:rsid w:val="00467958"/>
    <w:rsid w:val="00467AAC"/>
    <w:rsid w:val="00467C0B"/>
    <w:rsid w:val="00467F37"/>
    <w:rsid w:val="004700CF"/>
    <w:rsid w:val="00470332"/>
    <w:rsid w:val="00470484"/>
    <w:rsid w:val="0047050F"/>
    <w:rsid w:val="00470644"/>
    <w:rsid w:val="0047083E"/>
    <w:rsid w:val="004708DB"/>
    <w:rsid w:val="0047093B"/>
    <w:rsid w:val="004709E7"/>
    <w:rsid w:val="00470B8B"/>
    <w:rsid w:val="00470D29"/>
    <w:rsid w:val="00470EE7"/>
    <w:rsid w:val="00470F08"/>
    <w:rsid w:val="004712D4"/>
    <w:rsid w:val="00471326"/>
    <w:rsid w:val="0047136A"/>
    <w:rsid w:val="004717DD"/>
    <w:rsid w:val="00471BE3"/>
    <w:rsid w:val="00471C06"/>
    <w:rsid w:val="00471F37"/>
    <w:rsid w:val="00471FF8"/>
    <w:rsid w:val="004720E6"/>
    <w:rsid w:val="004723AD"/>
    <w:rsid w:val="00472655"/>
    <w:rsid w:val="004727E9"/>
    <w:rsid w:val="00472813"/>
    <w:rsid w:val="00472977"/>
    <w:rsid w:val="00472A0F"/>
    <w:rsid w:val="00473004"/>
    <w:rsid w:val="00473078"/>
    <w:rsid w:val="004730C3"/>
    <w:rsid w:val="004730F1"/>
    <w:rsid w:val="0047359E"/>
    <w:rsid w:val="00473747"/>
    <w:rsid w:val="004737B9"/>
    <w:rsid w:val="00473854"/>
    <w:rsid w:val="004738B5"/>
    <w:rsid w:val="00473AEC"/>
    <w:rsid w:val="00473C42"/>
    <w:rsid w:val="0047414B"/>
    <w:rsid w:val="00474235"/>
    <w:rsid w:val="00474245"/>
    <w:rsid w:val="004743E8"/>
    <w:rsid w:val="0047458C"/>
    <w:rsid w:val="0047458D"/>
    <w:rsid w:val="004746BA"/>
    <w:rsid w:val="0047477C"/>
    <w:rsid w:val="004748BA"/>
    <w:rsid w:val="0047497E"/>
    <w:rsid w:val="00474A3C"/>
    <w:rsid w:val="00474AAA"/>
    <w:rsid w:val="00474B73"/>
    <w:rsid w:val="00474B7D"/>
    <w:rsid w:val="00474C6B"/>
    <w:rsid w:val="00474FA2"/>
    <w:rsid w:val="00475507"/>
    <w:rsid w:val="004755D6"/>
    <w:rsid w:val="004757F1"/>
    <w:rsid w:val="004759AA"/>
    <w:rsid w:val="00475A3E"/>
    <w:rsid w:val="00475A82"/>
    <w:rsid w:val="00475AE3"/>
    <w:rsid w:val="00475C90"/>
    <w:rsid w:val="00475F6D"/>
    <w:rsid w:val="00475FF0"/>
    <w:rsid w:val="0047614F"/>
    <w:rsid w:val="0047620A"/>
    <w:rsid w:val="00476622"/>
    <w:rsid w:val="004766C3"/>
    <w:rsid w:val="004768ED"/>
    <w:rsid w:val="00476965"/>
    <w:rsid w:val="00476A32"/>
    <w:rsid w:val="00476AC8"/>
    <w:rsid w:val="00476B99"/>
    <w:rsid w:val="00476D6E"/>
    <w:rsid w:val="00476EFE"/>
    <w:rsid w:val="00476F2A"/>
    <w:rsid w:val="00477031"/>
    <w:rsid w:val="004771ED"/>
    <w:rsid w:val="004772B6"/>
    <w:rsid w:val="004773CC"/>
    <w:rsid w:val="00477501"/>
    <w:rsid w:val="00477A97"/>
    <w:rsid w:val="00477C1F"/>
    <w:rsid w:val="00477C66"/>
    <w:rsid w:val="0048035D"/>
    <w:rsid w:val="004809BB"/>
    <w:rsid w:val="00480BE5"/>
    <w:rsid w:val="00480C79"/>
    <w:rsid w:val="00480D4B"/>
    <w:rsid w:val="0048108D"/>
    <w:rsid w:val="004810ED"/>
    <w:rsid w:val="004811D7"/>
    <w:rsid w:val="00481230"/>
    <w:rsid w:val="004812B6"/>
    <w:rsid w:val="00481319"/>
    <w:rsid w:val="004814EA"/>
    <w:rsid w:val="00481903"/>
    <w:rsid w:val="0048194C"/>
    <w:rsid w:val="0048195F"/>
    <w:rsid w:val="00482322"/>
    <w:rsid w:val="0048238D"/>
    <w:rsid w:val="004823C7"/>
    <w:rsid w:val="00482477"/>
    <w:rsid w:val="004824CF"/>
    <w:rsid w:val="004825FC"/>
    <w:rsid w:val="004826D0"/>
    <w:rsid w:val="004828AF"/>
    <w:rsid w:val="004829E1"/>
    <w:rsid w:val="00482C10"/>
    <w:rsid w:val="00482E52"/>
    <w:rsid w:val="00483193"/>
    <w:rsid w:val="004833F0"/>
    <w:rsid w:val="004834DD"/>
    <w:rsid w:val="0048353A"/>
    <w:rsid w:val="00483811"/>
    <w:rsid w:val="004838CC"/>
    <w:rsid w:val="004838FB"/>
    <w:rsid w:val="00483ABC"/>
    <w:rsid w:val="00483B52"/>
    <w:rsid w:val="00483C94"/>
    <w:rsid w:val="00483E06"/>
    <w:rsid w:val="00483F8B"/>
    <w:rsid w:val="004840BF"/>
    <w:rsid w:val="00484154"/>
    <w:rsid w:val="00484268"/>
    <w:rsid w:val="00484516"/>
    <w:rsid w:val="00484656"/>
    <w:rsid w:val="00484657"/>
    <w:rsid w:val="004846A4"/>
    <w:rsid w:val="00484CEB"/>
    <w:rsid w:val="00484D44"/>
    <w:rsid w:val="00484DD6"/>
    <w:rsid w:val="0048503B"/>
    <w:rsid w:val="004850BD"/>
    <w:rsid w:val="00485234"/>
    <w:rsid w:val="0048540E"/>
    <w:rsid w:val="00485472"/>
    <w:rsid w:val="004854C7"/>
    <w:rsid w:val="004854D1"/>
    <w:rsid w:val="004856AE"/>
    <w:rsid w:val="00485786"/>
    <w:rsid w:val="00485819"/>
    <w:rsid w:val="00485842"/>
    <w:rsid w:val="004859D5"/>
    <w:rsid w:val="004859E9"/>
    <w:rsid w:val="00485E90"/>
    <w:rsid w:val="00486026"/>
    <w:rsid w:val="00486187"/>
    <w:rsid w:val="0048635D"/>
    <w:rsid w:val="00486440"/>
    <w:rsid w:val="00486970"/>
    <w:rsid w:val="00486B3C"/>
    <w:rsid w:val="00486BAD"/>
    <w:rsid w:val="00486BB8"/>
    <w:rsid w:val="00486F4E"/>
    <w:rsid w:val="0048707F"/>
    <w:rsid w:val="00487186"/>
    <w:rsid w:val="004876D4"/>
    <w:rsid w:val="00487A20"/>
    <w:rsid w:val="00487AE6"/>
    <w:rsid w:val="00487C69"/>
    <w:rsid w:val="00487EC5"/>
    <w:rsid w:val="00490235"/>
    <w:rsid w:val="00490393"/>
    <w:rsid w:val="004903E1"/>
    <w:rsid w:val="004907CD"/>
    <w:rsid w:val="00490870"/>
    <w:rsid w:val="00490976"/>
    <w:rsid w:val="00490BF6"/>
    <w:rsid w:val="00490F26"/>
    <w:rsid w:val="00490F9A"/>
    <w:rsid w:val="00491008"/>
    <w:rsid w:val="004912B7"/>
    <w:rsid w:val="00491395"/>
    <w:rsid w:val="004917CC"/>
    <w:rsid w:val="004919AA"/>
    <w:rsid w:val="00491DB3"/>
    <w:rsid w:val="0049244F"/>
    <w:rsid w:val="00492865"/>
    <w:rsid w:val="00492986"/>
    <w:rsid w:val="00492A29"/>
    <w:rsid w:val="00492C0D"/>
    <w:rsid w:val="00492F4C"/>
    <w:rsid w:val="00492FE0"/>
    <w:rsid w:val="00493004"/>
    <w:rsid w:val="00493336"/>
    <w:rsid w:val="004935EA"/>
    <w:rsid w:val="00493678"/>
    <w:rsid w:val="0049380E"/>
    <w:rsid w:val="00493901"/>
    <w:rsid w:val="00493965"/>
    <w:rsid w:val="004939FE"/>
    <w:rsid w:val="00493A84"/>
    <w:rsid w:val="004941DA"/>
    <w:rsid w:val="0049483B"/>
    <w:rsid w:val="004948B1"/>
    <w:rsid w:val="00494BF1"/>
    <w:rsid w:val="00494DE8"/>
    <w:rsid w:val="00494E47"/>
    <w:rsid w:val="00495175"/>
    <w:rsid w:val="0049560F"/>
    <w:rsid w:val="00495732"/>
    <w:rsid w:val="0049582F"/>
    <w:rsid w:val="00495897"/>
    <w:rsid w:val="004958A1"/>
    <w:rsid w:val="004959D6"/>
    <w:rsid w:val="00495ADA"/>
    <w:rsid w:val="00495B03"/>
    <w:rsid w:val="00495BA0"/>
    <w:rsid w:val="00495D4C"/>
    <w:rsid w:val="00495EC2"/>
    <w:rsid w:val="00495F8B"/>
    <w:rsid w:val="00496194"/>
    <w:rsid w:val="004965BB"/>
    <w:rsid w:val="00496771"/>
    <w:rsid w:val="00496914"/>
    <w:rsid w:val="004969D0"/>
    <w:rsid w:val="00496E6F"/>
    <w:rsid w:val="00497175"/>
    <w:rsid w:val="0049729E"/>
    <w:rsid w:val="004973BE"/>
    <w:rsid w:val="0049745A"/>
    <w:rsid w:val="00497481"/>
    <w:rsid w:val="004977AB"/>
    <w:rsid w:val="00497AE0"/>
    <w:rsid w:val="00497D18"/>
    <w:rsid w:val="00497DF4"/>
    <w:rsid w:val="004A005D"/>
    <w:rsid w:val="004A00B8"/>
    <w:rsid w:val="004A00FF"/>
    <w:rsid w:val="004A041F"/>
    <w:rsid w:val="004A05C2"/>
    <w:rsid w:val="004A061A"/>
    <w:rsid w:val="004A07D2"/>
    <w:rsid w:val="004A0946"/>
    <w:rsid w:val="004A0A43"/>
    <w:rsid w:val="004A0AAB"/>
    <w:rsid w:val="004A0BEC"/>
    <w:rsid w:val="004A0BF8"/>
    <w:rsid w:val="004A0E71"/>
    <w:rsid w:val="004A0FB2"/>
    <w:rsid w:val="004A1370"/>
    <w:rsid w:val="004A13A4"/>
    <w:rsid w:val="004A145C"/>
    <w:rsid w:val="004A1703"/>
    <w:rsid w:val="004A1748"/>
    <w:rsid w:val="004A1814"/>
    <w:rsid w:val="004A1A8A"/>
    <w:rsid w:val="004A1ACF"/>
    <w:rsid w:val="004A1D1E"/>
    <w:rsid w:val="004A20D0"/>
    <w:rsid w:val="004A2668"/>
    <w:rsid w:val="004A2B7B"/>
    <w:rsid w:val="004A2F7D"/>
    <w:rsid w:val="004A3138"/>
    <w:rsid w:val="004A31B8"/>
    <w:rsid w:val="004A3301"/>
    <w:rsid w:val="004A34C8"/>
    <w:rsid w:val="004A35B2"/>
    <w:rsid w:val="004A3652"/>
    <w:rsid w:val="004A39DC"/>
    <w:rsid w:val="004A39E6"/>
    <w:rsid w:val="004A3C73"/>
    <w:rsid w:val="004A4056"/>
    <w:rsid w:val="004A4209"/>
    <w:rsid w:val="004A4299"/>
    <w:rsid w:val="004A48C2"/>
    <w:rsid w:val="004A4953"/>
    <w:rsid w:val="004A4A01"/>
    <w:rsid w:val="004A4A57"/>
    <w:rsid w:val="004A51CA"/>
    <w:rsid w:val="004A522F"/>
    <w:rsid w:val="004A52A6"/>
    <w:rsid w:val="004A52E8"/>
    <w:rsid w:val="004A53AD"/>
    <w:rsid w:val="004A5410"/>
    <w:rsid w:val="004A54E8"/>
    <w:rsid w:val="004A550D"/>
    <w:rsid w:val="004A573E"/>
    <w:rsid w:val="004A5835"/>
    <w:rsid w:val="004A5CCB"/>
    <w:rsid w:val="004A5F56"/>
    <w:rsid w:val="004A6071"/>
    <w:rsid w:val="004A60C2"/>
    <w:rsid w:val="004A61BB"/>
    <w:rsid w:val="004A6557"/>
    <w:rsid w:val="004A6820"/>
    <w:rsid w:val="004A6A73"/>
    <w:rsid w:val="004A6B44"/>
    <w:rsid w:val="004A6B6E"/>
    <w:rsid w:val="004A6B86"/>
    <w:rsid w:val="004A6D67"/>
    <w:rsid w:val="004A6F31"/>
    <w:rsid w:val="004A6FAE"/>
    <w:rsid w:val="004A7A8F"/>
    <w:rsid w:val="004A7AC9"/>
    <w:rsid w:val="004A7BDB"/>
    <w:rsid w:val="004A7E0B"/>
    <w:rsid w:val="004B026F"/>
    <w:rsid w:val="004B02DB"/>
    <w:rsid w:val="004B03CD"/>
    <w:rsid w:val="004B06C0"/>
    <w:rsid w:val="004B1178"/>
    <w:rsid w:val="004B120A"/>
    <w:rsid w:val="004B14D8"/>
    <w:rsid w:val="004B1585"/>
    <w:rsid w:val="004B161F"/>
    <w:rsid w:val="004B182C"/>
    <w:rsid w:val="004B1BC2"/>
    <w:rsid w:val="004B1BF8"/>
    <w:rsid w:val="004B1CB9"/>
    <w:rsid w:val="004B1EB3"/>
    <w:rsid w:val="004B2000"/>
    <w:rsid w:val="004B2002"/>
    <w:rsid w:val="004B22BA"/>
    <w:rsid w:val="004B242A"/>
    <w:rsid w:val="004B274C"/>
    <w:rsid w:val="004B2909"/>
    <w:rsid w:val="004B2ACC"/>
    <w:rsid w:val="004B2B04"/>
    <w:rsid w:val="004B2CA5"/>
    <w:rsid w:val="004B326F"/>
    <w:rsid w:val="004B37EE"/>
    <w:rsid w:val="004B3CFD"/>
    <w:rsid w:val="004B3D78"/>
    <w:rsid w:val="004B40BB"/>
    <w:rsid w:val="004B4263"/>
    <w:rsid w:val="004B4596"/>
    <w:rsid w:val="004B4856"/>
    <w:rsid w:val="004B4995"/>
    <w:rsid w:val="004B4C6D"/>
    <w:rsid w:val="004B4D75"/>
    <w:rsid w:val="004B4E22"/>
    <w:rsid w:val="004B4F89"/>
    <w:rsid w:val="004B506C"/>
    <w:rsid w:val="004B50D4"/>
    <w:rsid w:val="004B51DC"/>
    <w:rsid w:val="004B5735"/>
    <w:rsid w:val="004B5C2B"/>
    <w:rsid w:val="004B5D66"/>
    <w:rsid w:val="004B5DAA"/>
    <w:rsid w:val="004B5E9A"/>
    <w:rsid w:val="004B61B0"/>
    <w:rsid w:val="004B61D7"/>
    <w:rsid w:val="004B6276"/>
    <w:rsid w:val="004B631D"/>
    <w:rsid w:val="004B6467"/>
    <w:rsid w:val="004B654E"/>
    <w:rsid w:val="004B661E"/>
    <w:rsid w:val="004B69D2"/>
    <w:rsid w:val="004B6D4B"/>
    <w:rsid w:val="004B6E8A"/>
    <w:rsid w:val="004B71D9"/>
    <w:rsid w:val="004B7960"/>
    <w:rsid w:val="004B7D94"/>
    <w:rsid w:val="004B7EAC"/>
    <w:rsid w:val="004B7F18"/>
    <w:rsid w:val="004C001A"/>
    <w:rsid w:val="004C012D"/>
    <w:rsid w:val="004C0143"/>
    <w:rsid w:val="004C026C"/>
    <w:rsid w:val="004C064F"/>
    <w:rsid w:val="004C0716"/>
    <w:rsid w:val="004C0A1F"/>
    <w:rsid w:val="004C0B6B"/>
    <w:rsid w:val="004C0B81"/>
    <w:rsid w:val="004C0BC0"/>
    <w:rsid w:val="004C0BD3"/>
    <w:rsid w:val="004C0D3C"/>
    <w:rsid w:val="004C0DF0"/>
    <w:rsid w:val="004C0E82"/>
    <w:rsid w:val="004C0F47"/>
    <w:rsid w:val="004C11D9"/>
    <w:rsid w:val="004C1302"/>
    <w:rsid w:val="004C1330"/>
    <w:rsid w:val="004C141A"/>
    <w:rsid w:val="004C151E"/>
    <w:rsid w:val="004C1710"/>
    <w:rsid w:val="004C18FF"/>
    <w:rsid w:val="004C191F"/>
    <w:rsid w:val="004C1A68"/>
    <w:rsid w:val="004C1D79"/>
    <w:rsid w:val="004C1DA0"/>
    <w:rsid w:val="004C1E7D"/>
    <w:rsid w:val="004C1EDE"/>
    <w:rsid w:val="004C1F65"/>
    <w:rsid w:val="004C2028"/>
    <w:rsid w:val="004C20ED"/>
    <w:rsid w:val="004C2785"/>
    <w:rsid w:val="004C2BDD"/>
    <w:rsid w:val="004C2D66"/>
    <w:rsid w:val="004C2E53"/>
    <w:rsid w:val="004C2EA0"/>
    <w:rsid w:val="004C31E4"/>
    <w:rsid w:val="004C3227"/>
    <w:rsid w:val="004C33EA"/>
    <w:rsid w:val="004C35D0"/>
    <w:rsid w:val="004C3968"/>
    <w:rsid w:val="004C3CDF"/>
    <w:rsid w:val="004C3D94"/>
    <w:rsid w:val="004C3F84"/>
    <w:rsid w:val="004C413F"/>
    <w:rsid w:val="004C43E7"/>
    <w:rsid w:val="004C4516"/>
    <w:rsid w:val="004C4B65"/>
    <w:rsid w:val="004C4C10"/>
    <w:rsid w:val="004C4C7D"/>
    <w:rsid w:val="004C4CD4"/>
    <w:rsid w:val="004C4CD8"/>
    <w:rsid w:val="004C4CF0"/>
    <w:rsid w:val="004C4CF4"/>
    <w:rsid w:val="004C4F51"/>
    <w:rsid w:val="004C523F"/>
    <w:rsid w:val="004C533F"/>
    <w:rsid w:val="004C5453"/>
    <w:rsid w:val="004C55F3"/>
    <w:rsid w:val="004C5A9D"/>
    <w:rsid w:val="004C5C98"/>
    <w:rsid w:val="004C5CFF"/>
    <w:rsid w:val="004C5F63"/>
    <w:rsid w:val="004C5F8D"/>
    <w:rsid w:val="004C5FF2"/>
    <w:rsid w:val="004C6202"/>
    <w:rsid w:val="004C63D8"/>
    <w:rsid w:val="004C644A"/>
    <w:rsid w:val="004C652A"/>
    <w:rsid w:val="004C652E"/>
    <w:rsid w:val="004C69AC"/>
    <w:rsid w:val="004C6AA8"/>
    <w:rsid w:val="004C6B7E"/>
    <w:rsid w:val="004C6FA1"/>
    <w:rsid w:val="004C71CB"/>
    <w:rsid w:val="004C71DB"/>
    <w:rsid w:val="004C72DF"/>
    <w:rsid w:val="004C7349"/>
    <w:rsid w:val="004C771C"/>
    <w:rsid w:val="004C7726"/>
    <w:rsid w:val="004C785F"/>
    <w:rsid w:val="004C793F"/>
    <w:rsid w:val="004D03D7"/>
    <w:rsid w:val="004D0427"/>
    <w:rsid w:val="004D042A"/>
    <w:rsid w:val="004D050B"/>
    <w:rsid w:val="004D059F"/>
    <w:rsid w:val="004D0776"/>
    <w:rsid w:val="004D0CF9"/>
    <w:rsid w:val="004D0F69"/>
    <w:rsid w:val="004D0F91"/>
    <w:rsid w:val="004D10BB"/>
    <w:rsid w:val="004D10C1"/>
    <w:rsid w:val="004D123F"/>
    <w:rsid w:val="004D140F"/>
    <w:rsid w:val="004D1437"/>
    <w:rsid w:val="004D1475"/>
    <w:rsid w:val="004D1582"/>
    <w:rsid w:val="004D1A5D"/>
    <w:rsid w:val="004D1B3B"/>
    <w:rsid w:val="004D1B9A"/>
    <w:rsid w:val="004D1BD3"/>
    <w:rsid w:val="004D1C96"/>
    <w:rsid w:val="004D1D6D"/>
    <w:rsid w:val="004D1F23"/>
    <w:rsid w:val="004D1F58"/>
    <w:rsid w:val="004D2072"/>
    <w:rsid w:val="004D2237"/>
    <w:rsid w:val="004D22BA"/>
    <w:rsid w:val="004D247E"/>
    <w:rsid w:val="004D26EF"/>
    <w:rsid w:val="004D27C1"/>
    <w:rsid w:val="004D2814"/>
    <w:rsid w:val="004D2932"/>
    <w:rsid w:val="004D29E0"/>
    <w:rsid w:val="004D2A67"/>
    <w:rsid w:val="004D2C05"/>
    <w:rsid w:val="004D2FD8"/>
    <w:rsid w:val="004D2FE1"/>
    <w:rsid w:val="004D3115"/>
    <w:rsid w:val="004D336E"/>
    <w:rsid w:val="004D3390"/>
    <w:rsid w:val="004D34A6"/>
    <w:rsid w:val="004D34EA"/>
    <w:rsid w:val="004D35CB"/>
    <w:rsid w:val="004D3826"/>
    <w:rsid w:val="004D3AA2"/>
    <w:rsid w:val="004D3C71"/>
    <w:rsid w:val="004D3E7B"/>
    <w:rsid w:val="004D3EB0"/>
    <w:rsid w:val="004D3F89"/>
    <w:rsid w:val="004D4168"/>
    <w:rsid w:val="004D43DB"/>
    <w:rsid w:val="004D44C5"/>
    <w:rsid w:val="004D4614"/>
    <w:rsid w:val="004D47D4"/>
    <w:rsid w:val="004D47FF"/>
    <w:rsid w:val="004D48DE"/>
    <w:rsid w:val="004D4943"/>
    <w:rsid w:val="004D4ADD"/>
    <w:rsid w:val="004D4B06"/>
    <w:rsid w:val="004D4BAB"/>
    <w:rsid w:val="004D4C6F"/>
    <w:rsid w:val="004D4F12"/>
    <w:rsid w:val="004D5110"/>
    <w:rsid w:val="004D53A7"/>
    <w:rsid w:val="004D53B5"/>
    <w:rsid w:val="004D54A4"/>
    <w:rsid w:val="004D5617"/>
    <w:rsid w:val="004D59A3"/>
    <w:rsid w:val="004D5C18"/>
    <w:rsid w:val="004D5C90"/>
    <w:rsid w:val="004D5CB6"/>
    <w:rsid w:val="004D5E40"/>
    <w:rsid w:val="004D5ED2"/>
    <w:rsid w:val="004D63DA"/>
    <w:rsid w:val="004D6AEC"/>
    <w:rsid w:val="004D6C32"/>
    <w:rsid w:val="004D6D8B"/>
    <w:rsid w:val="004D6D9F"/>
    <w:rsid w:val="004D6E82"/>
    <w:rsid w:val="004D6ED1"/>
    <w:rsid w:val="004D75B9"/>
    <w:rsid w:val="004D75E3"/>
    <w:rsid w:val="004D7A66"/>
    <w:rsid w:val="004D7A9C"/>
    <w:rsid w:val="004E0342"/>
    <w:rsid w:val="004E0487"/>
    <w:rsid w:val="004E04F0"/>
    <w:rsid w:val="004E0993"/>
    <w:rsid w:val="004E0B47"/>
    <w:rsid w:val="004E0C14"/>
    <w:rsid w:val="004E0C47"/>
    <w:rsid w:val="004E0CFB"/>
    <w:rsid w:val="004E0E9E"/>
    <w:rsid w:val="004E0F70"/>
    <w:rsid w:val="004E1111"/>
    <w:rsid w:val="004E11BD"/>
    <w:rsid w:val="004E1223"/>
    <w:rsid w:val="004E1343"/>
    <w:rsid w:val="004E172F"/>
    <w:rsid w:val="004E197F"/>
    <w:rsid w:val="004E1B9E"/>
    <w:rsid w:val="004E2160"/>
    <w:rsid w:val="004E220A"/>
    <w:rsid w:val="004E2558"/>
    <w:rsid w:val="004E25E9"/>
    <w:rsid w:val="004E263C"/>
    <w:rsid w:val="004E293D"/>
    <w:rsid w:val="004E2991"/>
    <w:rsid w:val="004E2A4B"/>
    <w:rsid w:val="004E2AE5"/>
    <w:rsid w:val="004E2CDF"/>
    <w:rsid w:val="004E2F58"/>
    <w:rsid w:val="004E3430"/>
    <w:rsid w:val="004E3566"/>
    <w:rsid w:val="004E37BF"/>
    <w:rsid w:val="004E399E"/>
    <w:rsid w:val="004E3A07"/>
    <w:rsid w:val="004E3D24"/>
    <w:rsid w:val="004E3D80"/>
    <w:rsid w:val="004E3F9A"/>
    <w:rsid w:val="004E4224"/>
    <w:rsid w:val="004E439A"/>
    <w:rsid w:val="004E4469"/>
    <w:rsid w:val="004E44CB"/>
    <w:rsid w:val="004E451A"/>
    <w:rsid w:val="004E47D7"/>
    <w:rsid w:val="004E4815"/>
    <w:rsid w:val="004E49BA"/>
    <w:rsid w:val="004E4A36"/>
    <w:rsid w:val="004E4BF0"/>
    <w:rsid w:val="004E4DF6"/>
    <w:rsid w:val="004E501B"/>
    <w:rsid w:val="004E527E"/>
    <w:rsid w:val="004E52A0"/>
    <w:rsid w:val="004E534E"/>
    <w:rsid w:val="004E53BA"/>
    <w:rsid w:val="004E5405"/>
    <w:rsid w:val="004E5410"/>
    <w:rsid w:val="004E547B"/>
    <w:rsid w:val="004E54FD"/>
    <w:rsid w:val="004E58AB"/>
    <w:rsid w:val="004E5B3D"/>
    <w:rsid w:val="004E5EC4"/>
    <w:rsid w:val="004E6323"/>
    <w:rsid w:val="004E6969"/>
    <w:rsid w:val="004E6BB1"/>
    <w:rsid w:val="004E6DD5"/>
    <w:rsid w:val="004E7225"/>
    <w:rsid w:val="004E7235"/>
    <w:rsid w:val="004E746E"/>
    <w:rsid w:val="004E74BB"/>
    <w:rsid w:val="004E76E1"/>
    <w:rsid w:val="004E7A79"/>
    <w:rsid w:val="004E7BCC"/>
    <w:rsid w:val="004E7BD0"/>
    <w:rsid w:val="004E7EF2"/>
    <w:rsid w:val="004E7FC1"/>
    <w:rsid w:val="004F0062"/>
    <w:rsid w:val="004F0334"/>
    <w:rsid w:val="004F03C7"/>
    <w:rsid w:val="004F04D1"/>
    <w:rsid w:val="004F067C"/>
    <w:rsid w:val="004F06E5"/>
    <w:rsid w:val="004F092E"/>
    <w:rsid w:val="004F0A21"/>
    <w:rsid w:val="004F0A61"/>
    <w:rsid w:val="004F0B72"/>
    <w:rsid w:val="004F0C85"/>
    <w:rsid w:val="004F0D81"/>
    <w:rsid w:val="004F12F6"/>
    <w:rsid w:val="004F151C"/>
    <w:rsid w:val="004F16C2"/>
    <w:rsid w:val="004F181C"/>
    <w:rsid w:val="004F1A52"/>
    <w:rsid w:val="004F1B3B"/>
    <w:rsid w:val="004F1BD6"/>
    <w:rsid w:val="004F1D8D"/>
    <w:rsid w:val="004F1E23"/>
    <w:rsid w:val="004F1EAA"/>
    <w:rsid w:val="004F21CD"/>
    <w:rsid w:val="004F2263"/>
    <w:rsid w:val="004F26A6"/>
    <w:rsid w:val="004F270F"/>
    <w:rsid w:val="004F274F"/>
    <w:rsid w:val="004F27F9"/>
    <w:rsid w:val="004F2971"/>
    <w:rsid w:val="004F2DF0"/>
    <w:rsid w:val="004F2E99"/>
    <w:rsid w:val="004F2EFA"/>
    <w:rsid w:val="004F307C"/>
    <w:rsid w:val="004F30FA"/>
    <w:rsid w:val="004F3108"/>
    <w:rsid w:val="004F3194"/>
    <w:rsid w:val="004F33DE"/>
    <w:rsid w:val="004F3514"/>
    <w:rsid w:val="004F357F"/>
    <w:rsid w:val="004F3619"/>
    <w:rsid w:val="004F3657"/>
    <w:rsid w:val="004F371A"/>
    <w:rsid w:val="004F3922"/>
    <w:rsid w:val="004F3A65"/>
    <w:rsid w:val="004F3DE5"/>
    <w:rsid w:val="004F3E16"/>
    <w:rsid w:val="004F3F11"/>
    <w:rsid w:val="004F401A"/>
    <w:rsid w:val="004F4366"/>
    <w:rsid w:val="004F4373"/>
    <w:rsid w:val="004F439C"/>
    <w:rsid w:val="004F4406"/>
    <w:rsid w:val="004F4CBF"/>
    <w:rsid w:val="004F4DB8"/>
    <w:rsid w:val="004F4E8C"/>
    <w:rsid w:val="004F54CA"/>
    <w:rsid w:val="004F55CE"/>
    <w:rsid w:val="004F571E"/>
    <w:rsid w:val="004F5829"/>
    <w:rsid w:val="004F5863"/>
    <w:rsid w:val="004F5B05"/>
    <w:rsid w:val="004F5B58"/>
    <w:rsid w:val="004F5B70"/>
    <w:rsid w:val="004F607F"/>
    <w:rsid w:val="004F60BC"/>
    <w:rsid w:val="004F61DF"/>
    <w:rsid w:val="004F62F3"/>
    <w:rsid w:val="004F6533"/>
    <w:rsid w:val="004F6696"/>
    <w:rsid w:val="004F669D"/>
    <w:rsid w:val="004F6812"/>
    <w:rsid w:val="004F684B"/>
    <w:rsid w:val="004F6C1D"/>
    <w:rsid w:val="004F6EF6"/>
    <w:rsid w:val="004F71D6"/>
    <w:rsid w:val="004F71D9"/>
    <w:rsid w:val="004F7258"/>
    <w:rsid w:val="004F7343"/>
    <w:rsid w:val="004F7516"/>
    <w:rsid w:val="004F760A"/>
    <w:rsid w:val="004F79D7"/>
    <w:rsid w:val="004F7A8B"/>
    <w:rsid w:val="004F7D20"/>
    <w:rsid w:val="004F7E19"/>
    <w:rsid w:val="004F7F6B"/>
    <w:rsid w:val="005000FB"/>
    <w:rsid w:val="00500193"/>
    <w:rsid w:val="005001BE"/>
    <w:rsid w:val="00500335"/>
    <w:rsid w:val="00500395"/>
    <w:rsid w:val="005008BD"/>
    <w:rsid w:val="00500D8F"/>
    <w:rsid w:val="00500F57"/>
    <w:rsid w:val="00500F98"/>
    <w:rsid w:val="0050181B"/>
    <w:rsid w:val="00501848"/>
    <w:rsid w:val="00501DD7"/>
    <w:rsid w:val="00501F1D"/>
    <w:rsid w:val="00501F6A"/>
    <w:rsid w:val="0050202F"/>
    <w:rsid w:val="00502375"/>
    <w:rsid w:val="005025F4"/>
    <w:rsid w:val="00502B95"/>
    <w:rsid w:val="0050317A"/>
    <w:rsid w:val="0050323D"/>
    <w:rsid w:val="00503674"/>
    <w:rsid w:val="00503935"/>
    <w:rsid w:val="00503D04"/>
    <w:rsid w:val="00503DA9"/>
    <w:rsid w:val="00503EA5"/>
    <w:rsid w:val="00503EC3"/>
    <w:rsid w:val="00503F56"/>
    <w:rsid w:val="00504044"/>
    <w:rsid w:val="0050421C"/>
    <w:rsid w:val="00504261"/>
    <w:rsid w:val="00504274"/>
    <w:rsid w:val="005043D9"/>
    <w:rsid w:val="00504418"/>
    <w:rsid w:val="00504588"/>
    <w:rsid w:val="00504613"/>
    <w:rsid w:val="005046F0"/>
    <w:rsid w:val="00504715"/>
    <w:rsid w:val="005047A5"/>
    <w:rsid w:val="00504808"/>
    <w:rsid w:val="00504882"/>
    <w:rsid w:val="00504A5F"/>
    <w:rsid w:val="00504B45"/>
    <w:rsid w:val="00504B75"/>
    <w:rsid w:val="00504D22"/>
    <w:rsid w:val="00504F71"/>
    <w:rsid w:val="0050513E"/>
    <w:rsid w:val="00505472"/>
    <w:rsid w:val="00505588"/>
    <w:rsid w:val="005058B9"/>
    <w:rsid w:val="00505B7D"/>
    <w:rsid w:val="00505E84"/>
    <w:rsid w:val="00505EC4"/>
    <w:rsid w:val="005060F2"/>
    <w:rsid w:val="005062ED"/>
    <w:rsid w:val="005063F3"/>
    <w:rsid w:val="00506456"/>
    <w:rsid w:val="005065C4"/>
    <w:rsid w:val="00506634"/>
    <w:rsid w:val="0050674F"/>
    <w:rsid w:val="00506D4C"/>
    <w:rsid w:val="00506E1F"/>
    <w:rsid w:val="00506E84"/>
    <w:rsid w:val="00507137"/>
    <w:rsid w:val="005074AD"/>
    <w:rsid w:val="00507AD4"/>
    <w:rsid w:val="00507B58"/>
    <w:rsid w:val="00507DCB"/>
    <w:rsid w:val="00507E2D"/>
    <w:rsid w:val="00507F57"/>
    <w:rsid w:val="00510138"/>
    <w:rsid w:val="005103A1"/>
    <w:rsid w:val="00510747"/>
    <w:rsid w:val="00510775"/>
    <w:rsid w:val="00510846"/>
    <w:rsid w:val="0051094B"/>
    <w:rsid w:val="005109DC"/>
    <w:rsid w:val="00510BB8"/>
    <w:rsid w:val="00510D0E"/>
    <w:rsid w:val="00510D36"/>
    <w:rsid w:val="00510F0F"/>
    <w:rsid w:val="005112DA"/>
    <w:rsid w:val="00511321"/>
    <w:rsid w:val="0051154D"/>
    <w:rsid w:val="0051165F"/>
    <w:rsid w:val="005117AE"/>
    <w:rsid w:val="00511B3D"/>
    <w:rsid w:val="00511B96"/>
    <w:rsid w:val="00511D14"/>
    <w:rsid w:val="00511D22"/>
    <w:rsid w:val="00511D9B"/>
    <w:rsid w:val="00511EC9"/>
    <w:rsid w:val="00512077"/>
    <w:rsid w:val="005121C8"/>
    <w:rsid w:val="005122ED"/>
    <w:rsid w:val="0051254B"/>
    <w:rsid w:val="00512720"/>
    <w:rsid w:val="00512791"/>
    <w:rsid w:val="00512954"/>
    <w:rsid w:val="00512B30"/>
    <w:rsid w:val="00512E62"/>
    <w:rsid w:val="00512EAC"/>
    <w:rsid w:val="00512F3A"/>
    <w:rsid w:val="00513141"/>
    <w:rsid w:val="005136D6"/>
    <w:rsid w:val="0051389E"/>
    <w:rsid w:val="00513A13"/>
    <w:rsid w:val="00513AF4"/>
    <w:rsid w:val="00513B8A"/>
    <w:rsid w:val="00513C7E"/>
    <w:rsid w:val="00513F73"/>
    <w:rsid w:val="0051414D"/>
    <w:rsid w:val="0051430E"/>
    <w:rsid w:val="005144E4"/>
    <w:rsid w:val="005147F4"/>
    <w:rsid w:val="00514C23"/>
    <w:rsid w:val="00514DC1"/>
    <w:rsid w:val="00514EC5"/>
    <w:rsid w:val="005150DF"/>
    <w:rsid w:val="005151C0"/>
    <w:rsid w:val="005152C1"/>
    <w:rsid w:val="0051548C"/>
    <w:rsid w:val="005157C1"/>
    <w:rsid w:val="0051584C"/>
    <w:rsid w:val="00515923"/>
    <w:rsid w:val="00515A98"/>
    <w:rsid w:val="00516121"/>
    <w:rsid w:val="00516289"/>
    <w:rsid w:val="0051643A"/>
    <w:rsid w:val="00516543"/>
    <w:rsid w:val="005166E9"/>
    <w:rsid w:val="00516A18"/>
    <w:rsid w:val="00516BBF"/>
    <w:rsid w:val="00516C40"/>
    <w:rsid w:val="00516FE4"/>
    <w:rsid w:val="00517067"/>
    <w:rsid w:val="005170A2"/>
    <w:rsid w:val="005171E1"/>
    <w:rsid w:val="00517266"/>
    <w:rsid w:val="00517530"/>
    <w:rsid w:val="00517C25"/>
    <w:rsid w:val="00517CC7"/>
    <w:rsid w:val="00517CF9"/>
    <w:rsid w:val="00517D49"/>
    <w:rsid w:val="0052005F"/>
    <w:rsid w:val="00520082"/>
    <w:rsid w:val="005203B4"/>
    <w:rsid w:val="00520568"/>
    <w:rsid w:val="005207E6"/>
    <w:rsid w:val="00520890"/>
    <w:rsid w:val="00520AE3"/>
    <w:rsid w:val="00520F84"/>
    <w:rsid w:val="00521417"/>
    <w:rsid w:val="005214F2"/>
    <w:rsid w:val="00521633"/>
    <w:rsid w:val="00521666"/>
    <w:rsid w:val="00521CE8"/>
    <w:rsid w:val="00521D8A"/>
    <w:rsid w:val="00521EA9"/>
    <w:rsid w:val="0052211D"/>
    <w:rsid w:val="00522179"/>
    <w:rsid w:val="005221BD"/>
    <w:rsid w:val="0052250E"/>
    <w:rsid w:val="00522571"/>
    <w:rsid w:val="00522737"/>
    <w:rsid w:val="005228B4"/>
    <w:rsid w:val="00522A62"/>
    <w:rsid w:val="00522A64"/>
    <w:rsid w:val="00522ED8"/>
    <w:rsid w:val="0052325C"/>
    <w:rsid w:val="005232F5"/>
    <w:rsid w:val="00523378"/>
    <w:rsid w:val="00523477"/>
    <w:rsid w:val="005238C5"/>
    <w:rsid w:val="0052394B"/>
    <w:rsid w:val="0052394D"/>
    <w:rsid w:val="005239E9"/>
    <w:rsid w:val="00523A13"/>
    <w:rsid w:val="00523DD5"/>
    <w:rsid w:val="00523DF1"/>
    <w:rsid w:val="00523E43"/>
    <w:rsid w:val="00524489"/>
    <w:rsid w:val="0052468A"/>
    <w:rsid w:val="005246B7"/>
    <w:rsid w:val="0052470F"/>
    <w:rsid w:val="00524747"/>
    <w:rsid w:val="005247DF"/>
    <w:rsid w:val="00524893"/>
    <w:rsid w:val="00524999"/>
    <w:rsid w:val="005249FC"/>
    <w:rsid w:val="00524C30"/>
    <w:rsid w:val="00524D4B"/>
    <w:rsid w:val="00524D63"/>
    <w:rsid w:val="00524E3B"/>
    <w:rsid w:val="00524F60"/>
    <w:rsid w:val="00524FC2"/>
    <w:rsid w:val="00524FCE"/>
    <w:rsid w:val="005254A1"/>
    <w:rsid w:val="005256D5"/>
    <w:rsid w:val="00525700"/>
    <w:rsid w:val="00525788"/>
    <w:rsid w:val="00525DE7"/>
    <w:rsid w:val="00525E69"/>
    <w:rsid w:val="005260DB"/>
    <w:rsid w:val="0052616E"/>
    <w:rsid w:val="00526487"/>
    <w:rsid w:val="00526624"/>
    <w:rsid w:val="00526832"/>
    <w:rsid w:val="00526B59"/>
    <w:rsid w:val="00526C33"/>
    <w:rsid w:val="00526EEA"/>
    <w:rsid w:val="00526FBD"/>
    <w:rsid w:val="00527080"/>
    <w:rsid w:val="005270EA"/>
    <w:rsid w:val="005272D6"/>
    <w:rsid w:val="0052733F"/>
    <w:rsid w:val="005273DE"/>
    <w:rsid w:val="00527690"/>
    <w:rsid w:val="00527691"/>
    <w:rsid w:val="0052781E"/>
    <w:rsid w:val="005278D9"/>
    <w:rsid w:val="00527AFA"/>
    <w:rsid w:val="00527BA3"/>
    <w:rsid w:val="00527CBD"/>
    <w:rsid w:val="00527DE6"/>
    <w:rsid w:val="00527F8B"/>
    <w:rsid w:val="00530147"/>
    <w:rsid w:val="005301D4"/>
    <w:rsid w:val="0053056E"/>
    <w:rsid w:val="0053059E"/>
    <w:rsid w:val="005306FB"/>
    <w:rsid w:val="00530840"/>
    <w:rsid w:val="005308AB"/>
    <w:rsid w:val="00530B52"/>
    <w:rsid w:val="00530C2C"/>
    <w:rsid w:val="00530C63"/>
    <w:rsid w:val="00530F5B"/>
    <w:rsid w:val="005313C7"/>
    <w:rsid w:val="005315A0"/>
    <w:rsid w:val="005315D5"/>
    <w:rsid w:val="00531723"/>
    <w:rsid w:val="005317CD"/>
    <w:rsid w:val="005318A3"/>
    <w:rsid w:val="00532194"/>
    <w:rsid w:val="00532357"/>
    <w:rsid w:val="0053238A"/>
    <w:rsid w:val="0053246F"/>
    <w:rsid w:val="00532481"/>
    <w:rsid w:val="005325CD"/>
    <w:rsid w:val="005327D2"/>
    <w:rsid w:val="00532979"/>
    <w:rsid w:val="00532EDF"/>
    <w:rsid w:val="00533201"/>
    <w:rsid w:val="005339F7"/>
    <w:rsid w:val="00533BAF"/>
    <w:rsid w:val="00533BEE"/>
    <w:rsid w:val="00533C87"/>
    <w:rsid w:val="00533D9E"/>
    <w:rsid w:val="00533EEC"/>
    <w:rsid w:val="00534060"/>
    <w:rsid w:val="0053406F"/>
    <w:rsid w:val="0053415B"/>
    <w:rsid w:val="005344C7"/>
    <w:rsid w:val="005345DF"/>
    <w:rsid w:val="00534898"/>
    <w:rsid w:val="00534DEB"/>
    <w:rsid w:val="00535517"/>
    <w:rsid w:val="005355A5"/>
    <w:rsid w:val="00535AC2"/>
    <w:rsid w:val="00535B9C"/>
    <w:rsid w:val="00535D8F"/>
    <w:rsid w:val="00535D97"/>
    <w:rsid w:val="005360DA"/>
    <w:rsid w:val="0053612E"/>
    <w:rsid w:val="0053627D"/>
    <w:rsid w:val="005363B6"/>
    <w:rsid w:val="0053668F"/>
    <w:rsid w:val="00536BD4"/>
    <w:rsid w:val="00536C30"/>
    <w:rsid w:val="00536FF8"/>
    <w:rsid w:val="005372BE"/>
    <w:rsid w:val="005372F7"/>
    <w:rsid w:val="00537650"/>
    <w:rsid w:val="00537769"/>
    <w:rsid w:val="00537774"/>
    <w:rsid w:val="005378AF"/>
    <w:rsid w:val="005379FD"/>
    <w:rsid w:val="00537ACE"/>
    <w:rsid w:val="00537B87"/>
    <w:rsid w:val="00537BFD"/>
    <w:rsid w:val="00537D70"/>
    <w:rsid w:val="00537FA4"/>
    <w:rsid w:val="00537FED"/>
    <w:rsid w:val="005401A1"/>
    <w:rsid w:val="0054058D"/>
    <w:rsid w:val="00540679"/>
    <w:rsid w:val="00540737"/>
    <w:rsid w:val="005407BE"/>
    <w:rsid w:val="005408D4"/>
    <w:rsid w:val="0054095A"/>
    <w:rsid w:val="00540CD5"/>
    <w:rsid w:val="00540D8F"/>
    <w:rsid w:val="00540E0E"/>
    <w:rsid w:val="00540F2B"/>
    <w:rsid w:val="00541274"/>
    <w:rsid w:val="005413FE"/>
    <w:rsid w:val="005414C2"/>
    <w:rsid w:val="005415FB"/>
    <w:rsid w:val="00541661"/>
    <w:rsid w:val="005419B1"/>
    <w:rsid w:val="00541AB2"/>
    <w:rsid w:val="00541E7B"/>
    <w:rsid w:val="00541EC3"/>
    <w:rsid w:val="00541F0D"/>
    <w:rsid w:val="00541F4E"/>
    <w:rsid w:val="00542222"/>
    <w:rsid w:val="005422DD"/>
    <w:rsid w:val="005423CB"/>
    <w:rsid w:val="005425F6"/>
    <w:rsid w:val="0054265A"/>
    <w:rsid w:val="005428FB"/>
    <w:rsid w:val="00542954"/>
    <w:rsid w:val="00542F04"/>
    <w:rsid w:val="00543194"/>
    <w:rsid w:val="005431AC"/>
    <w:rsid w:val="005432D5"/>
    <w:rsid w:val="005432EC"/>
    <w:rsid w:val="00543385"/>
    <w:rsid w:val="00543450"/>
    <w:rsid w:val="00543757"/>
    <w:rsid w:val="00543A39"/>
    <w:rsid w:val="00543E25"/>
    <w:rsid w:val="00544189"/>
    <w:rsid w:val="0054490C"/>
    <w:rsid w:val="00544CF5"/>
    <w:rsid w:val="00544DC0"/>
    <w:rsid w:val="005454DB"/>
    <w:rsid w:val="00545649"/>
    <w:rsid w:val="00545817"/>
    <w:rsid w:val="005458D7"/>
    <w:rsid w:val="00545A30"/>
    <w:rsid w:val="00545C2E"/>
    <w:rsid w:val="00545C9E"/>
    <w:rsid w:val="00545CD1"/>
    <w:rsid w:val="00545DCD"/>
    <w:rsid w:val="00545F10"/>
    <w:rsid w:val="005464B2"/>
    <w:rsid w:val="00546621"/>
    <w:rsid w:val="0054663E"/>
    <w:rsid w:val="00546663"/>
    <w:rsid w:val="0054681D"/>
    <w:rsid w:val="00546929"/>
    <w:rsid w:val="005469B1"/>
    <w:rsid w:val="00546A4F"/>
    <w:rsid w:val="00546AAE"/>
    <w:rsid w:val="00546CDF"/>
    <w:rsid w:val="00546DF6"/>
    <w:rsid w:val="00546EA5"/>
    <w:rsid w:val="00547065"/>
    <w:rsid w:val="00547113"/>
    <w:rsid w:val="00547365"/>
    <w:rsid w:val="005475AA"/>
    <w:rsid w:val="0054762B"/>
    <w:rsid w:val="00547806"/>
    <w:rsid w:val="00547919"/>
    <w:rsid w:val="005479DB"/>
    <w:rsid w:val="00547A0C"/>
    <w:rsid w:val="00547A46"/>
    <w:rsid w:val="00547A47"/>
    <w:rsid w:val="00547D46"/>
    <w:rsid w:val="00550076"/>
    <w:rsid w:val="00550145"/>
    <w:rsid w:val="00550377"/>
    <w:rsid w:val="005504DE"/>
    <w:rsid w:val="005505C0"/>
    <w:rsid w:val="00550636"/>
    <w:rsid w:val="00550702"/>
    <w:rsid w:val="00550D3E"/>
    <w:rsid w:val="005510F1"/>
    <w:rsid w:val="005512BE"/>
    <w:rsid w:val="00551365"/>
    <w:rsid w:val="00551370"/>
    <w:rsid w:val="0055160E"/>
    <w:rsid w:val="005516A1"/>
    <w:rsid w:val="00551805"/>
    <w:rsid w:val="005519C2"/>
    <w:rsid w:val="00551E42"/>
    <w:rsid w:val="00551FA2"/>
    <w:rsid w:val="00552448"/>
    <w:rsid w:val="00552466"/>
    <w:rsid w:val="00552753"/>
    <w:rsid w:val="00552754"/>
    <w:rsid w:val="00552A2A"/>
    <w:rsid w:val="00552AA9"/>
    <w:rsid w:val="00552AF6"/>
    <w:rsid w:val="00552C98"/>
    <w:rsid w:val="00552CB3"/>
    <w:rsid w:val="00552F8C"/>
    <w:rsid w:val="0055310B"/>
    <w:rsid w:val="00553208"/>
    <w:rsid w:val="005535E0"/>
    <w:rsid w:val="0055374B"/>
    <w:rsid w:val="005538B3"/>
    <w:rsid w:val="00553B46"/>
    <w:rsid w:val="00553B99"/>
    <w:rsid w:val="00553C62"/>
    <w:rsid w:val="00553F0C"/>
    <w:rsid w:val="0055401F"/>
    <w:rsid w:val="0055414D"/>
    <w:rsid w:val="00554151"/>
    <w:rsid w:val="005542B8"/>
    <w:rsid w:val="00554342"/>
    <w:rsid w:val="00554B58"/>
    <w:rsid w:val="00554D55"/>
    <w:rsid w:val="00554D7B"/>
    <w:rsid w:val="0055501E"/>
    <w:rsid w:val="0055519D"/>
    <w:rsid w:val="0055582B"/>
    <w:rsid w:val="00555AB2"/>
    <w:rsid w:val="00555B35"/>
    <w:rsid w:val="00555CEB"/>
    <w:rsid w:val="00555F5A"/>
    <w:rsid w:val="00555FC9"/>
    <w:rsid w:val="005560E2"/>
    <w:rsid w:val="005562AE"/>
    <w:rsid w:val="00556347"/>
    <w:rsid w:val="00556764"/>
    <w:rsid w:val="00556B31"/>
    <w:rsid w:val="00556BBA"/>
    <w:rsid w:val="00556ECB"/>
    <w:rsid w:val="00557014"/>
    <w:rsid w:val="00557451"/>
    <w:rsid w:val="0055756A"/>
    <w:rsid w:val="00557570"/>
    <w:rsid w:val="00557686"/>
    <w:rsid w:val="0055776C"/>
    <w:rsid w:val="005577EF"/>
    <w:rsid w:val="005579FE"/>
    <w:rsid w:val="00557C53"/>
    <w:rsid w:val="00557D5F"/>
    <w:rsid w:val="00557E01"/>
    <w:rsid w:val="00557E6F"/>
    <w:rsid w:val="0055BFC7"/>
    <w:rsid w:val="0056002E"/>
    <w:rsid w:val="00560434"/>
    <w:rsid w:val="00560555"/>
    <w:rsid w:val="00560703"/>
    <w:rsid w:val="005607D2"/>
    <w:rsid w:val="0056096F"/>
    <w:rsid w:val="00560990"/>
    <w:rsid w:val="00560DCC"/>
    <w:rsid w:val="00561185"/>
    <w:rsid w:val="00561237"/>
    <w:rsid w:val="005615FD"/>
    <w:rsid w:val="005616F5"/>
    <w:rsid w:val="00561756"/>
    <w:rsid w:val="0056177E"/>
    <w:rsid w:val="0056178B"/>
    <w:rsid w:val="0056179B"/>
    <w:rsid w:val="00561CF7"/>
    <w:rsid w:val="00561E85"/>
    <w:rsid w:val="00561FD6"/>
    <w:rsid w:val="0056200D"/>
    <w:rsid w:val="00562411"/>
    <w:rsid w:val="005625EE"/>
    <w:rsid w:val="00562671"/>
    <w:rsid w:val="005628BC"/>
    <w:rsid w:val="00562CC0"/>
    <w:rsid w:val="00562CCE"/>
    <w:rsid w:val="00562D33"/>
    <w:rsid w:val="00562FD9"/>
    <w:rsid w:val="0056304B"/>
    <w:rsid w:val="0056343A"/>
    <w:rsid w:val="00563588"/>
    <w:rsid w:val="00563776"/>
    <w:rsid w:val="0056381D"/>
    <w:rsid w:val="005638FB"/>
    <w:rsid w:val="00563C57"/>
    <w:rsid w:val="00563E61"/>
    <w:rsid w:val="005641FC"/>
    <w:rsid w:val="0056431F"/>
    <w:rsid w:val="00564346"/>
    <w:rsid w:val="00564564"/>
    <w:rsid w:val="005645A4"/>
    <w:rsid w:val="0056474D"/>
    <w:rsid w:val="00564775"/>
    <w:rsid w:val="005647B8"/>
    <w:rsid w:val="005647F3"/>
    <w:rsid w:val="005648A8"/>
    <w:rsid w:val="00564918"/>
    <w:rsid w:val="00564C08"/>
    <w:rsid w:val="00564EFA"/>
    <w:rsid w:val="00564FA0"/>
    <w:rsid w:val="0056501A"/>
    <w:rsid w:val="005650E1"/>
    <w:rsid w:val="005651D7"/>
    <w:rsid w:val="0056527B"/>
    <w:rsid w:val="00565348"/>
    <w:rsid w:val="00565411"/>
    <w:rsid w:val="0056561A"/>
    <w:rsid w:val="00565661"/>
    <w:rsid w:val="005659B2"/>
    <w:rsid w:val="005659C6"/>
    <w:rsid w:val="00565B8D"/>
    <w:rsid w:val="00565BC3"/>
    <w:rsid w:val="00565BCF"/>
    <w:rsid w:val="00565FB0"/>
    <w:rsid w:val="00565FC1"/>
    <w:rsid w:val="00566153"/>
    <w:rsid w:val="00566441"/>
    <w:rsid w:val="005669B2"/>
    <w:rsid w:val="00566A83"/>
    <w:rsid w:val="00566ADB"/>
    <w:rsid w:val="00566B09"/>
    <w:rsid w:val="00566CCE"/>
    <w:rsid w:val="00566DCE"/>
    <w:rsid w:val="00566E97"/>
    <w:rsid w:val="0056705C"/>
    <w:rsid w:val="005670F0"/>
    <w:rsid w:val="00567388"/>
    <w:rsid w:val="0056742E"/>
    <w:rsid w:val="00567802"/>
    <w:rsid w:val="00567C0D"/>
    <w:rsid w:val="00567E97"/>
    <w:rsid w:val="00567F7B"/>
    <w:rsid w:val="0057028D"/>
    <w:rsid w:val="005702A1"/>
    <w:rsid w:val="00570378"/>
    <w:rsid w:val="005703D2"/>
    <w:rsid w:val="005704FE"/>
    <w:rsid w:val="005705E2"/>
    <w:rsid w:val="0057074D"/>
    <w:rsid w:val="00570E81"/>
    <w:rsid w:val="00570F35"/>
    <w:rsid w:val="0057120B"/>
    <w:rsid w:val="005713D5"/>
    <w:rsid w:val="005713DC"/>
    <w:rsid w:val="00571658"/>
    <w:rsid w:val="005717E6"/>
    <w:rsid w:val="00571802"/>
    <w:rsid w:val="00571A2A"/>
    <w:rsid w:val="00571C7A"/>
    <w:rsid w:val="00571DC5"/>
    <w:rsid w:val="00571E92"/>
    <w:rsid w:val="005721E8"/>
    <w:rsid w:val="00572442"/>
    <w:rsid w:val="005724E5"/>
    <w:rsid w:val="00572643"/>
    <w:rsid w:val="005727A7"/>
    <w:rsid w:val="00572820"/>
    <w:rsid w:val="005729E0"/>
    <w:rsid w:val="00572BDB"/>
    <w:rsid w:val="00572C7D"/>
    <w:rsid w:val="00572D9D"/>
    <w:rsid w:val="00572F18"/>
    <w:rsid w:val="00572F41"/>
    <w:rsid w:val="00572FAA"/>
    <w:rsid w:val="00573343"/>
    <w:rsid w:val="0057334C"/>
    <w:rsid w:val="00573448"/>
    <w:rsid w:val="00573557"/>
    <w:rsid w:val="005737C1"/>
    <w:rsid w:val="005737F7"/>
    <w:rsid w:val="00573A6A"/>
    <w:rsid w:val="00573C74"/>
    <w:rsid w:val="00573EB1"/>
    <w:rsid w:val="005740B4"/>
    <w:rsid w:val="00574246"/>
    <w:rsid w:val="005742DB"/>
    <w:rsid w:val="00574425"/>
    <w:rsid w:val="00574536"/>
    <w:rsid w:val="00574966"/>
    <w:rsid w:val="00574D16"/>
    <w:rsid w:val="00574DCF"/>
    <w:rsid w:val="00574F55"/>
    <w:rsid w:val="00574F5F"/>
    <w:rsid w:val="00574F83"/>
    <w:rsid w:val="00574FAB"/>
    <w:rsid w:val="005750C0"/>
    <w:rsid w:val="005750D8"/>
    <w:rsid w:val="0057516D"/>
    <w:rsid w:val="00575276"/>
    <w:rsid w:val="00575517"/>
    <w:rsid w:val="005756F7"/>
    <w:rsid w:val="00575856"/>
    <w:rsid w:val="00575C0E"/>
    <w:rsid w:val="00575CF6"/>
    <w:rsid w:val="00576018"/>
    <w:rsid w:val="005760AA"/>
    <w:rsid w:val="005760D2"/>
    <w:rsid w:val="00576159"/>
    <w:rsid w:val="0057639B"/>
    <w:rsid w:val="00576410"/>
    <w:rsid w:val="00576439"/>
    <w:rsid w:val="0057645F"/>
    <w:rsid w:val="00576A63"/>
    <w:rsid w:val="00576AF8"/>
    <w:rsid w:val="00576DF7"/>
    <w:rsid w:val="00576E97"/>
    <w:rsid w:val="0057708E"/>
    <w:rsid w:val="005770D6"/>
    <w:rsid w:val="0057725E"/>
    <w:rsid w:val="005774B7"/>
    <w:rsid w:val="0057785B"/>
    <w:rsid w:val="005779BC"/>
    <w:rsid w:val="00577BA3"/>
    <w:rsid w:val="00577BDD"/>
    <w:rsid w:val="0058018B"/>
    <w:rsid w:val="005803F7"/>
    <w:rsid w:val="0058041C"/>
    <w:rsid w:val="005808DF"/>
    <w:rsid w:val="00580917"/>
    <w:rsid w:val="00580BC9"/>
    <w:rsid w:val="00580F35"/>
    <w:rsid w:val="00581356"/>
    <w:rsid w:val="00581417"/>
    <w:rsid w:val="005814A3"/>
    <w:rsid w:val="00581535"/>
    <w:rsid w:val="0058154D"/>
    <w:rsid w:val="005817AC"/>
    <w:rsid w:val="00581A8A"/>
    <w:rsid w:val="00581B3E"/>
    <w:rsid w:val="00581CAA"/>
    <w:rsid w:val="00581CEC"/>
    <w:rsid w:val="00581CF0"/>
    <w:rsid w:val="00581D4D"/>
    <w:rsid w:val="00581D73"/>
    <w:rsid w:val="00581DAB"/>
    <w:rsid w:val="00581EE3"/>
    <w:rsid w:val="0058204D"/>
    <w:rsid w:val="00582152"/>
    <w:rsid w:val="00582262"/>
    <w:rsid w:val="005822D0"/>
    <w:rsid w:val="00582382"/>
    <w:rsid w:val="0058288E"/>
    <w:rsid w:val="005829DE"/>
    <w:rsid w:val="00582A2B"/>
    <w:rsid w:val="00582ACA"/>
    <w:rsid w:val="00582B8F"/>
    <w:rsid w:val="00582CA9"/>
    <w:rsid w:val="00582E2B"/>
    <w:rsid w:val="00582E51"/>
    <w:rsid w:val="0058331C"/>
    <w:rsid w:val="00583404"/>
    <w:rsid w:val="005835EA"/>
    <w:rsid w:val="0058387B"/>
    <w:rsid w:val="00583A7F"/>
    <w:rsid w:val="00583D5B"/>
    <w:rsid w:val="005840D6"/>
    <w:rsid w:val="00584353"/>
    <w:rsid w:val="0058442E"/>
    <w:rsid w:val="00584490"/>
    <w:rsid w:val="00584863"/>
    <w:rsid w:val="00584AD7"/>
    <w:rsid w:val="00584B35"/>
    <w:rsid w:val="00584C41"/>
    <w:rsid w:val="00584D9E"/>
    <w:rsid w:val="00584E71"/>
    <w:rsid w:val="00584E7D"/>
    <w:rsid w:val="00584EA6"/>
    <w:rsid w:val="005851F6"/>
    <w:rsid w:val="0058597A"/>
    <w:rsid w:val="00585D4F"/>
    <w:rsid w:val="00585DC4"/>
    <w:rsid w:val="0058603B"/>
    <w:rsid w:val="00586170"/>
    <w:rsid w:val="00586362"/>
    <w:rsid w:val="005867E9"/>
    <w:rsid w:val="00586888"/>
    <w:rsid w:val="00586948"/>
    <w:rsid w:val="0058694E"/>
    <w:rsid w:val="00586995"/>
    <w:rsid w:val="00586A6A"/>
    <w:rsid w:val="00586D85"/>
    <w:rsid w:val="00586FB8"/>
    <w:rsid w:val="005875C6"/>
    <w:rsid w:val="00587AE8"/>
    <w:rsid w:val="00587B9B"/>
    <w:rsid w:val="00587CB2"/>
    <w:rsid w:val="00587DD4"/>
    <w:rsid w:val="00587FAC"/>
    <w:rsid w:val="0059021F"/>
    <w:rsid w:val="0059038A"/>
    <w:rsid w:val="005904C0"/>
    <w:rsid w:val="005906B7"/>
    <w:rsid w:val="00590D2D"/>
    <w:rsid w:val="00590D8B"/>
    <w:rsid w:val="00590FB5"/>
    <w:rsid w:val="0059117A"/>
    <w:rsid w:val="005911EC"/>
    <w:rsid w:val="00591447"/>
    <w:rsid w:val="005915E6"/>
    <w:rsid w:val="00591620"/>
    <w:rsid w:val="00591634"/>
    <w:rsid w:val="0059174A"/>
    <w:rsid w:val="0059178D"/>
    <w:rsid w:val="00591A59"/>
    <w:rsid w:val="00591CDD"/>
    <w:rsid w:val="00591D04"/>
    <w:rsid w:val="005921D8"/>
    <w:rsid w:val="0059223A"/>
    <w:rsid w:val="0059226F"/>
    <w:rsid w:val="0059234D"/>
    <w:rsid w:val="0059242C"/>
    <w:rsid w:val="00592449"/>
    <w:rsid w:val="00592500"/>
    <w:rsid w:val="00592556"/>
    <w:rsid w:val="0059264D"/>
    <w:rsid w:val="00592963"/>
    <w:rsid w:val="00592E20"/>
    <w:rsid w:val="00592EAB"/>
    <w:rsid w:val="00592FDF"/>
    <w:rsid w:val="0059327B"/>
    <w:rsid w:val="00593361"/>
    <w:rsid w:val="00593436"/>
    <w:rsid w:val="0059373B"/>
    <w:rsid w:val="00593A7B"/>
    <w:rsid w:val="00593C86"/>
    <w:rsid w:val="00593E13"/>
    <w:rsid w:val="00593F54"/>
    <w:rsid w:val="00594039"/>
    <w:rsid w:val="00594052"/>
    <w:rsid w:val="005940B7"/>
    <w:rsid w:val="00594414"/>
    <w:rsid w:val="00594421"/>
    <w:rsid w:val="005949B7"/>
    <w:rsid w:val="00594B0A"/>
    <w:rsid w:val="00594D34"/>
    <w:rsid w:val="00595042"/>
    <w:rsid w:val="00595426"/>
    <w:rsid w:val="00595492"/>
    <w:rsid w:val="00595847"/>
    <w:rsid w:val="00595967"/>
    <w:rsid w:val="005959AE"/>
    <w:rsid w:val="00595A08"/>
    <w:rsid w:val="00595C8A"/>
    <w:rsid w:val="00595E26"/>
    <w:rsid w:val="00595E39"/>
    <w:rsid w:val="0059607E"/>
    <w:rsid w:val="005960A8"/>
    <w:rsid w:val="00596477"/>
    <w:rsid w:val="00596552"/>
    <w:rsid w:val="00596628"/>
    <w:rsid w:val="00596BCE"/>
    <w:rsid w:val="00596F6A"/>
    <w:rsid w:val="005971A7"/>
    <w:rsid w:val="005971EF"/>
    <w:rsid w:val="005971F5"/>
    <w:rsid w:val="00597204"/>
    <w:rsid w:val="005974A0"/>
    <w:rsid w:val="005977C5"/>
    <w:rsid w:val="00597938"/>
    <w:rsid w:val="00597AB2"/>
    <w:rsid w:val="00597F4D"/>
    <w:rsid w:val="005A016C"/>
    <w:rsid w:val="005A01A7"/>
    <w:rsid w:val="005A029C"/>
    <w:rsid w:val="005A0320"/>
    <w:rsid w:val="005A045E"/>
    <w:rsid w:val="005A0471"/>
    <w:rsid w:val="005A04B8"/>
    <w:rsid w:val="005A05E9"/>
    <w:rsid w:val="005A0997"/>
    <w:rsid w:val="005A0C7B"/>
    <w:rsid w:val="005A0C80"/>
    <w:rsid w:val="005A0C8A"/>
    <w:rsid w:val="005A0ED4"/>
    <w:rsid w:val="005A0FA5"/>
    <w:rsid w:val="005A10A7"/>
    <w:rsid w:val="005A120B"/>
    <w:rsid w:val="005A1431"/>
    <w:rsid w:val="005A14A5"/>
    <w:rsid w:val="005A1653"/>
    <w:rsid w:val="005A1657"/>
    <w:rsid w:val="005A188A"/>
    <w:rsid w:val="005A1897"/>
    <w:rsid w:val="005A18D4"/>
    <w:rsid w:val="005A1B87"/>
    <w:rsid w:val="005A1EE9"/>
    <w:rsid w:val="005A1F9B"/>
    <w:rsid w:val="005A2080"/>
    <w:rsid w:val="005A20A9"/>
    <w:rsid w:val="005A2141"/>
    <w:rsid w:val="005A2341"/>
    <w:rsid w:val="005A23AA"/>
    <w:rsid w:val="005A2540"/>
    <w:rsid w:val="005A25A9"/>
    <w:rsid w:val="005A263A"/>
    <w:rsid w:val="005A2671"/>
    <w:rsid w:val="005A26D2"/>
    <w:rsid w:val="005A2FD8"/>
    <w:rsid w:val="005A3120"/>
    <w:rsid w:val="005A3514"/>
    <w:rsid w:val="005A357B"/>
    <w:rsid w:val="005A3584"/>
    <w:rsid w:val="005A376C"/>
    <w:rsid w:val="005A38D3"/>
    <w:rsid w:val="005A3A02"/>
    <w:rsid w:val="005A3AD2"/>
    <w:rsid w:val="005A3EDD"/>
    <w:rsid w:val="005A4308"/>
    <w:rsid w:val="005A4527"/>
    <w:rsid w:val="005A458B"/>
    <w:rsid w:val="005A4802"/>
    <w:rsid w:val="005A4C2D"/>
    <w:rsid w:val="005A4E72"/>
    <w:rsid w:val="005A4F98"/>
    <w:rsid w:val="005A5140"/>
    <w:rsid w:val="005A528A"/>
    <w:rsid w:val="005A5379"/>
    <w:rsid w:val="005A55C8"/>
    <w:rsid w:val="005A56BE"/>
    <w:rsid w:val="005A577A"/>
    <w:rsid w:val="005A5BA9"/>
    <w:rsid w:val="005A5C2E"/>
    <w:rsid w:val="005A5E1A"/>
    <w:rsid w:val="005A5F28"/>
    <w:rsid w:val="005A607A"/>
    <w:rsid w:val="005A6082"/>
    <w:rsid w:val="005A60FC"/>
    <w:rsid w:val="005A628B"/>
    <w:rsid w:val="005A67F5"/>
    <w:rsid w:val="005A6B35"/>
    <w:rsid w:val="005A6B88"/>
    <w:rsid w:val="005A70C8"/>
    <w:rsid w:val="005A73DE"/>
    <w:rsid w:val="005A742C"/>
    <w:rsid w:val="005A7697"/>
    <w:rsid w:val="005A76D6"/>
    <w:rsid w:val="005A76E8"/>
    <w:rsid w:val="005A76EF"/>
    <w:rsid w:val="005A786B"/>
    <w:rsid w:val="005A7AFB"/>
    <w:rsid w:val="005A7B53"/>
    <w:rsid w:val="005A7C86"/>
    <w:rsid w:val="005A7E58"/>
    <w:rsid w:val="005B005D"/>
    <w:rsid w:val="005B03CC"/>
    <w:rsid w:val="005B09D8"/>
    <w:rsid w:val="005B0A31"/>
    <w:rsid w:val="005B0B2E"/>
    <w:rsid w:val="005B0BB1"/>
    <w:rsid w:val="005B0F6E"/>
    <w:rsid w:val="005B1048"/>
    <w:rsid w:val="005B1512"/>
    <w:rsid w:val="005B1757"/>
    <w:rsid w:val="005B17B2"/>
    <w:rsid w:val="005B1924"/>
    <w:rsid w:val="005B1B9F"/>
    <w:rsid w:val="005B1BA2"/>
    <w:rsid w:val="005B1BB5"/>
    <w:rsid w:val="005B1BDC"/>
    <w:rsid w:val="005B1EB7"/>
    <w:rsid w:val="005B1EC0"/>
    <w:rsid w:val="005B1FDB"/>
    <w:rsid w:val="005B20C8"/>
    <w:rsid w:val="005B2161"/>
    <w:rsid w:val="005B225E"/>
    <w:rsid w:val="005B2339"/>
    <w:rsid w:val="005B2702"/>
    <w:rsid w:val="005B2747"/>
    <w:rsid w:val="005B2B12"/>
    <w:rsid w:val="005B2C17"/>
    <w:rsid w:val="005B2F16"/>
    <w:rsid w:val="005B3146"/>
    <w:rsid w:val="005B3174"/>
    <w:rsid w:val="005B32E4"/>
    <w:rsid w:val="005B3527"/>
    <w:rsid w:val="005B354A"/>
    <w:rsid w:val="005B3604"/>
    <w:rsid w:val="005B3799"/>
    <w:rsid w:val="005B37AD"/>
    <w:rsid w:val="005B3806"/>
    <w:rsid w:val="005B394A"/>
    <w:rsid w:val="005B3A23"/>
    <w:rsid w:val="005B3B44"/>
    <w:rsid w:val="005B3C5E"/>
    <w:rsid w:val="005B3C62"/>
    <w:rsid w:val="005B3D3D"/>
    <w:rsid w:val="005B40A5"/>
    <w:rsid w:val="005B44C8"/>
    <w:rsid w:val="005B49C4"/>
    <w:rsid w:val="005B4B4B"/>
    <w:rsid w:val="005B4BD4"/>
    <w:rsid w:val="005B50C0"/>
    <w:rsid w:val="005B50CC"/>
    <w:rsid w:val="005B5141"/>
    <w:rsid w:val="005B5152"/>
    <w:rsid w:val="005B536E"/>
    <w:rsid w:val="005B5510"/>
    <w:rsid w:val="005B55B0"/>
    <w:rsid w:val="005B59FF"/>
    <w:rsid w:val="005B5C32"/>
    <w:rsid w:val="005B5DD0"/>
    <w:rsid w:val="005B5E2C"/>
    <w:rsid w:val="005B6025"/>
    <w:rsid w:val="005B6027"/>
    <w:rsid w:val="005B6096"/>
    <w:rsid w:val="005B619E"/>
    <w:rsid w:val="005B6315"/>
    <w:rsid w:val="005B6353"/>
    <w:rsid w:val="005B66AC"/>
    <w:rsid w:val="005B6809"/>
    <w:rsid w:val="005B684D"/>
    <w:rsid w:val="005B6897"/>
    <w:rsid w:val="005B6C0F"/>
    <w:rsid w:val="005B6DB9"/>
    <w:rsid w:val="005B6EAD"/>
    <w:rsid w:val="005B743D"/>
    <w:rsid w:val="005B74F3"/>
    <w:rsid w:val="005B7636"/>
    <w:rsid w:val="005B790B"/>
    <w:rsid w:val="005B7A89"/>
    <w:rsid w:val="005B7FCD"/>
    <w:rsid w:val="005C0153"/>
    <w:rsid w:val="005C0216"/>
    <w:rsid w:val="005C0352"/>
    <w:rsid w:val="005C0394"/>
    <w:rsid w:val="005C0571"/>
    <w:rsid w:val="005C063D"/>
    <w:rsid w:val="005C07C5"/>
    <w:rsid w:val="005C0891"/>
    <w:rsid w:val="005C0A12"/>
    <w:rsid w:val="005C0A2D"/>
    <w:rsid w:val="005C0BAE"/>
    <w:rsid w:val="005C0CBC"/>
    <w:rsid w:val="005C0DD5"/>
    <w:rsid w:val="005C0E28"/>
    <w:rsid w:val="005C0EA7"/>
    <w:rsid w:val="005C101E"/>
    <w:rsid w:val="005C1294"/>
    <w:rsid w:val="005C16D3"/>
    <w:rsid w:val="005C171C"/>
    <w:rsid w:val="005C1937"/>
    <w:rsid w:val="005C1A37"/>
    <w:rsid w:val="005C1E18"/>
    <w:rsid w:val="005C1EC6"/>
    <w:rsid w:val="005C1F11"/>
    <w:rsid w:val="005C1F60"/>
    <w:rsid w:val="005C2030"/>
    <w:rsid w:val="005C2168"/>
    <w:rsid w:val="005C23F9"/>
    <w:rsid w:val="005C2493"/>
    <w:rsid w:val="005C258D"/>
    <w:rsid w:val="005C25EB"/>
    <w:rsid w:val="005C2611"/>
    <w:rsid w:val="005C2624"/>
    <w:rsid w:val="005C2732"/>
    <w:rsid w:val="005C2BB3"/>
    <w:rsid w:val="005C2C9C"/>
    <w:rsid w:val="005C2E2E"/>
    <w:rsid w:val="005C3000"/>
    <w:rsid w:val="005C31F7"/>
    <w:rsid w:val="005C34E9"/>
    <w:rsid w:val="005C3812"/>
    <w:rsid w:val="005C3B1E"/>
    <w:rsid w:val="005C3C23"/>
    <w:rsid w:val="005C3C3A"/>
    <w:rsid w:val="005C3CF0"/>
    <w:rsid w:val="005C3E04"/>
    <w:rsid w:val="005C40C9"/>
    <w:rsid w:val="005C40D3"/>
    <w:rsid w:val="005C415F"/>
    <w:rsid w:val="005C49C9"/>
    <w:rsid w:val="005C4A2F"/>
    <w:rsid w:val="005C4BE8"/>
    <w:rsid w:val="005C4CA2"/>
    <w:rsid w:val="005C4E73"/>
    <w:rsid w:val="005C500E"/>
    <w:rsid w:val="005C5030"/>
    <w:rsid w:val="005C52CF"/>
    <w:rsid w:val="005C52FE"/>
    <w:rsid w:val="005C53E0"/>
    <w:rsid w:val="005C53EF"/>
    <w:rsid w:val="005C54AC"/>
    <w:rsid w:val="005C54B2"/>
    <w:rsid w:val="005C563E"/>
    <w:rsid w:val="005C5D06"/>
    <w:rsid w:val="005C5D0C"/>
    <w:rsid w:val="005C602E"/>
    <w:rsid w:val="005C6092"/>
    <w:rsid w:val="005C61B5"/>
    <w:rsid w:val="005C630E"/>
    <w:rsid w:val="005C6323"/>
    <w:rsid w:val="005C6377"/>
    <w:rsid w:val="005C64BB"/>
    <w:rsid w:val="005C6955"/>
    <w:rsid w:val="005C6AE3"/>
    <w:rsid w:val="005C6BDA"/>
    <w:rsid w:val="005C6CAA"/>
    <w:rsid w:val="005C7213"/>
    <w:rsid w:val="005C7824"/>
    <w:rsid w:val="005C7C4F"/>
    <w:rsid w:val="005C7F4A"/>
    <w:rsid w:val="005D0076"/>
    <w:rsid w:val="005D0240"/>
    <w:rsid w:val="005D027F"/>
    <w:rsid w:val="005D0531"/>
    <w:rsid w:val="005D0533"/>
    <w:rsid w:val="005D06C9"/>
    <w:rsid w:val="005D07F5"/>
    <w:rsid w:val="005D08D3"/>
    <w:rsid w:val="005D0AE1"/>
    <w:rsid w:val="005D0CDC"/>
    <w:rsid w:val="005D0E00"/>
    <w:rsid w:val="005D0E9C"/>
    <w:rsid w:val="005D1320"/>
    <w:rsid w:val="005D134F"/>
    <w:rsid w:val="005D14A3"/>
    <w:rsid w:val="005D14AE"/>
    <w:rsid w:val="005D17E7"/>
    <w:rsid w:val="005D1AF2"/>
    <w:rsid w:val="005D2002"/>
    <w:rsid w:val="005D2440"/>
    <w:rsid w:val="005D2AEB"/>
    <w:rsid w:val="005D2BE1"/>
    <w:rsid w:val="005D320F"/>
    <w:rsid w:val="005D321B"/>
    <w:rsid w:val="005D34DD"/>
    <w:rsid w:val="005D36F7"/>
    <w:rsid w:val="005D3794"/>
    <w:rsid w:val="005D382F"/>
    <w:rsid w:val="005D3B11"/>
    <w:rsid w:val="005D3BFF"/>
    <w:rsid w:val="005D3CEF"/>
    <w:rsid w:val="005D3EF2"/>
    <w:rsid w:val="005D3F34"/>
    <w:rsid w:val="005D3F5B"/>
    <w:rsid w:val="005D41A3"/>
    <w:rsid w:val="005D443B"/>
    <w:rsid w:val="005D44C2"/>
    <w:rsid w:val="005D4870"/>
    <w:rsid w:val="005D48C9"/>
    <w:rsid w:val="005D4BED"/>
    <w:rsid w:val="005D4DCC"/>
    <w:rsid w:val="005D4FF3"/>
    <w:rsid w:val="005D5365"/>
    <w:rsid w:val="005D53DF"/>
    <w:rsid w:val="005D55D8"/>
    <w:rsid w:val="005D56C7"/>
    <w:rsid w:val="005D57AC"/>
    <w:rsid w:val="005D58E8"/>
    <w:rsid w:val="005D5B51"/>
    <w:rsid w:val="005D5C30"/>
    <w:rsid w:val="005D5DB6"/>
    <w:rsid w:val="005D6032"/>
    <w:rsid w:val="005D630B"/>
    <w:rsid w:val="005D6346"/>
    <w:rsid w:val="005D665B"/>
    <w:rsid w:val="005D67E2"/>
    <w:rsid w:val="005D68E2"/>
    <w:rsid w:val="005D69A4"/>
    <w:rsid w:val="005D6A64"/>
    <w:rsid w:val="005D6B21"/>
    <w:rsid w:val="005D6CBD"/>
    <w:rsid w:val="005D6DFE"/>
    <w:rsid w:val="005D6E05"/>
    <w:rsid w:val="005D778D"/>
    <w:rsid w:val="005D7982"/>
    <w:rsid w:val="005D7A72"/>
    <w:rsid w:val="005D7B5D"/>
    <w:rsid w:val="005D7D34"/>
    <w:rsid w:val="005D7D7C"/>
    <w:rsid w:val="005D7E7D"/>
    <w:rsid w:val="005D7F24"/>
    <w:rsid w:val="005E0026"/>
    <w:rsid w:val="005E030D"/>
    <w:rsid w:val="005E040F"/>
    <w:rsid w:val="005E04AA"/>
    <w:rsid w:val="005E05C7"/>
    <w:rsid w:val="005E0690"/>
    <w:rsid w:val="005E08FA"/>
    <w:rsid w:val="005E0B5F"/>
    <w:rsid w:val="005E0C20"/>
    <w:rsid w:val="005E0CF4"/>
    <w:rsid w:val="005E0D99"/>
    <w:rsid w:val="005E103D"/>
    <w:rsid w:val="005E1041"/>
    <w:rsid w:val="005E117B"/>
    <w:rsid w:val="005E168F"/>
    <w:rsid w:val="005E16E7"/>
    <w:rsid w:val="005E1732"/>
    <w:rsid w:val="005E18FC"/>
    <w:rsid w:val="005E19A6"/>
    <w:rsid w:val="005E1A5B"/>
    <w:rsid w:val="005E1C73"/>
    <w:rsid w:val="005E1D01"/>
    <w:rsid w:val="005E1E03"/>
    <w:rsid w:val="005E1F48"/>
    <w:rsid w:val="005E2033"/>
    <w:rsid w:val="005E2217"/>
    <w:rsid w:val="005E222F"/>
    <w:rsid w:val="005E228B"/>
    <w:rsid w:val="005E233A"/>
    <w:rsid w:val="005E23A2"/>
    <w:rsid w:val="005E2480"/>
    <w:rsid w:val="005E24B3"/>
    <w:rsid w:val="005E25A0"/>
    <w:rsid w:val="005E25FD"/>
    <w:rsid w:val="005E272D"/>
    <w:rsid w:val="005E27DA"/>
    <w:rsid w:val="005E2E6C"/>
    <w:rsid w:val="005E2F6C"/>
    <w:rsid w:val="005E2FDC"/>
    <w:rsid w:val="005E3078"/>
    <w:rsid w:val="005E312B"/>
    <w:rsid w:val="005E3204"/>
    <w:rsid w:val="005E32CB"/>
    <w:rsid w:val="005E3303"/>
    <w:rsid w:val="005E34B3"/>
    <w:rsid w:val="005E3605"/>
    <w:rsid w:val="005E3903"/>
    <w:rsid w:val="005E3B85"/>
    <w:rsid w:val="005E3E8C"/>
    <w:rsid w:val="005E3EBF"/>
    <w:rsid w:val="005E3F44"/>
    <w:rsid w:val="005E3F45"/>
    <w:rsid w:val="005E42AA"/>
    <w:rsid w:val="005E4353"/>
    <w:rsid w:val="005E4583"/>
    <w:rsid w:val="005E4932"/>
    <w:rsid w:val="005E4B08"/>
    <w:rsid w:val="005E5067"/>
    <w:rsid w:val="005E5213"/>
    <w:rsid w:val="005E5323"/>
    <w:rsid w:val="005E5440"/>
    <w:rsid w:val="005E56B2"/>
    <w:rsid w:val="005E5A76"/>
    <w:rsid w:val="005E5B80"/>
    <w:rsid w:val="005E5C0D"/>
    <w:rsid w:val="005E5C28"/>
    <w:rsid w:val="005E5E11"/>
    <w:rsid w:val="005E6023"/>
    <w:rsid w:val="005E6046"/>
    <w:rsid w:val="005E6075"/>
    <w:rsid w:val="005E60CC"/>
    <w:rsid w:val="005E6120"/>
    <w:rsid w:val="005E6129"/>
    <w:rsid w:val="005E645E"/>
    <w:rsid w:val="005E6539"/>
    <w:rsid w:val="005E6689"/>
    <w:rsid w:val="005E6C32"/>
    <w:rsid w:val="005E6D6A"/>
    <w:rsid w:val="005E6F6F"/>
    <w:rsid w:val="005E7169"/>
    <w:rsid w:val="005E75E9"/>
    <w:rsid w:val="005E7687"/>
    <w:rsid w:val="005E76C4"/>
    <w:rsid w:val="005E7857"/>
    <w:rsid w:val="005E78A0"/>
    <w:rsid w:val="005E78C5"/>
    <w:rsid w:val="005E78D7"/>
    <w:rsid w:val="005E7914"/>
    <w:rsid w:val="005E7920"/>
    <w:rsid w:val="005E7A80"/>
    <w:rsid w:val="005E7AD1"/>
    <w:rsid w:val="005E7AE1"/>
    <w:rsid w:val="005E7B0B"/>
    <w:rsid w:val="005E7B74"/>
    <w:rsid w:val="005E7C10"/>
    <w:rsid w:val="005E7C75"/>
    <w:rsid w:val="005E7E47"/>
    <w:rsid w:val="005F005F"/>
    <w:rsid w:val="005F016C"/>
    <w:rsid w:val="005F01E0"/>
    <w:rsid w:val="005F02FC"/>
    <w:rsid w:val="005F031C"/>
    <w:rsid w:val="005F03C1"/>
    <w:rsid w:val="005F0530"/>
    <w:rsid w:val="005F088E"/>
    <w:rsid w:val="005F08A6"/>
    <w:rsid w:val="005F090C"/>
    <w:rsid w:val="005F09C0"/>
    <w:rsid w:val="005F09FE"/>
    <w:rsid w:val="005F0C21"/>
    <w:rsid w:val="005F10C4"/>
    <w:rsid w:val="005F14D2"/>
    <w:rsid w:val="005F1A91"/>
    <w:rsid w:val="005F1B3E"/>
    <w:rsid w:val="005F1C0D"/>
    <w:rsid w:val="005F1DBB"/>
    <w:rsid w:val="005F1E5A"/>
    <w:rsid w:val="005F212B"/>
    <w:rsid w:val="005F21AD"/>
    <w:rsid w:val="005F2209"/>
    <w:rsid w:val="005F2381"/>
    <w:rsid w:val="005F27A6"/>
    <w:rsid w:val="005F2AFE"/>
    <w:rsid w:val="005F2B9D"/>
    <w:rsid w:val="005F2D1D"/>
    <w:rsid w:val="005F2E08"/>
    <w:rsid w:val="005F2EA4"/>
    <w:rsid w:val="005F32DB"/>
    <w:rsid w:val="005F3339"/>
    <w:rsid w:val="005F3658"/>
    <w:rsid w:val="005F3736"/>
    <w:rsid w:val="005F3880"/>
    <w:rsid w:val="005F3961"/>
    <w:rsid w:val="005F3AC2"/>
    <w:rsid w:val="005F3DD2"/>
    <w:rsid w:val="005F4709"/>
    <w:rsid w:val="005F47E0"/>
    <w:rsid w:val="005F48CD"/>
    <w:rsid w:val="005F4AD0"/>
    <w:rsid w:val="005F4FA9"/>
    <w:rsid w:val="005F5190"/>
    <w:rsid w:val="005F55AD"/>
    <w:rsid w:val="005F55DD"/>
    <w:rsid w:val="005F5600"/>
    <w:rsid w:val="005F5788"/>
    <w:rsid w:val="005F5C7E"/>
    <w:rsid w:val="005F5CEE"/>
    <w:rsid w:val="005F5E7F"/>
    <w:rsid w:val="005F6022"/>
    <w:rsid w:val="005F612B"/>
    <w:rsid w:val="005F62F1"/>
    <w:rsid w:val="005F6526"/>
    <w:rsid w:val="005F66D9"/>
    <w:rsid w:val="005F66E2"/>
    <w:rsid w:val="005F6921"/>
    <w:rsid w:val="005F6963"/>
    <w:rsid w:val="005F6AC2"/>
    <w:rsid w:val="005F6BE2"/>
    <w:rsid w:val="005F6DAC"/>
    <w:rsid w:val="005F7236"/>
    <w:rsid w:val="005F7940"/>
    <w:rsid w:val="005F7975"/>
    <w:rsid w:val="005F7A66"/>
    <w:rsid w:val="005F7CC0"/>
    <w:rsid w:val="005F7CE2"/>
    <w:rsid w:val="00600001"/>
    <w:rsid w:val="00600080"/>
    <w:rsid w:val="006000D5"/>
    <w:rsid w:val="0060017B"/>
    <w:rsid w:val="0060067C"/>
    <w:rsid w:val="00600BB7"/>
    <w:rsid w:val="00600C6C"/>
    <w:rsid w:val="00600F9F"/>
    <w:rsid w:val="006010D5"/>
    <w:rsid w:val="00601723"/>
    <w:rsid w:val="00601733"/>
    <w:rsid w:val="00601A20"/>
    <w:rsid w:val="00601B5B"/>
    <w:rsid w:val="00601BE6"/>
    <w:rsid w:val="00601C1D"/>
    <w:rsid w:val="00601E04"/>
    <w:rsid w:val="00601E30"/>
    <w:rsid w:val="00602072"/>
    <w:rsid w:val="00602686"/>
    <w:rsid w:val="006028D9"/>
    <w:rsid w:val="00602A27"/>
    <w:rsid w:val="00602CF9"/>
    <w:rsid w:val="00602D83"/>
    <w:rsid w:val="00602FCD"/>
    <w:rsid w:val="00603057"/>
    <w:rsid w:val="00603140"/>
    <w:rsid w:val="006031BC"/>
    <w:rsid w:val="006032C4"/>
    <w:rsid w:val="006033E6"/>
    <w:rsid w:val="00603419"/>
    <w:rsid w:val="00603478"/>
    <w:rsid w:val="00603590"/>
    <w:rsid w:val="00603830"/>
    <w:rsid w:val="006039D6"/>
    <w:rsid w:val="00603B4F"/>
    <w:rsid w:val="00603C12"/>
    <w:rsid w:val="00603D49"/>
    <w:rsid w:val="00603E87"/>
    <w:rsid w:val="00603F8B"/>
    <w:rsid w:val="0060401F"/>
    <w:rsid w:val="00604028"/>
    <w:rsid w:val="00604119"/>
    <w:rsid w:val="0060420F"/>
    <w:rsid w:val="0060436B"/>
    <w:rsid w:val="00604379"/>
    <w:rsid w:val="0060443C"/>
    <w:rsid w:val="006044FA"/>
    <w:rsid w:val="0060453F"/>
    <w:rsid w:val="00604793"/>
    <w:rsid w:val="00604953"/>
    <w:rsid w:val="00604CC2"/>
    <w:rsid w:val="00604CD8"/>
    <w:rsid w:val="00604E12"/>
    <w:rsid w:val="0060514D"/>
    <w:rsid w:val="006051F6"/>
    <w:rsid w:val="00605553"/>
    <w:rsid w:val="006056C9"/>
    <w:rsid w:val="00605707"/>
    <w:rsid w:val="00605724"/>
    <w:rsid w:val="00605857"/>
    <w:rsid w:val="00605A09"/>
    <w:rsid w:val="00605A57"/>
    <w:rsid w:val="00605AA0"/>
    <w:rsid w:val="00605D86"/>
    <w:rsid w:val="00605EF7"/>
    <w:rsid w:val="00606068"/>
    <w:rsid w:val="006060A3"/>
    <w:rsid w:val="006063A7"/>
    <w:rsid w:val="006063C8"/>
    <w:rsid w:val="006064D4"/>
    <w:rsid w:val="00606924"/>
    <w:rsid w:val="00606932"/>
    <w:rsid w:val="00606933"/>
    <w:rsid w:val="00606A99"/>
    <w:rsid w:val="00606AFC"/>
    <w:rsid w:val="00606C87"/>
    <w:rsid w:val="00606CBF"/>
    <w:rsid w:val="00606D86"/>
    <w:rsid w:val="00606EF5"/>
    <w:rsid w:val="00606FBE"/>
    <w:rsid w:val="00607159"/>
    <w:rsid w:val="006071D1"/>
    <w:rsid w:val="0060732A"/>
    <w:rsid w:val="0060747C"/>
    <w:rsid w:val="00607559"/>
    <w:rsid w:val="00607B70"/>
    <w:rsid w:val="00607C15"/>
    <w:rsid w:val="00607C59"/>
    <w:rsid w:val="00607D9D"/>
    <w:rsid w:val="00607E8B"/>
    <w:rsid w:val="00607F50"/>
    <w:rsid w:val="00610051"/>
    <w:rsid w:val="0061012B"/>
    <w:rsid w:val="00610491"/>
    <w:rsid w:val="006104A5"/>
    <w:rsid w:val="006107A0"/>
    <w:rsid w:val="006109B1"/>
    <w:rsid w:val="0061149A"/>
    <w:rsid w:val="00611597"/>
    <w:rsid w:val="00611678"/>
    <w:rsid w:val="00611A68"/>
    <w:rsid w:val="00611D9D"/>
    <w:rsid w:val="00611EAA"/>
    <w:rsid w:val="00611F41"/>
    <w:rsid w:val="006121B1"/>
    <w:rsid w:val="006121D4"/>
    <w:rsid w:val="00612434"/>
    <w:rsid w:val="006126E8"/>
    <w:rsid w:val="0061293D"/>
    <w:rsid w:val="00612A4F"/>
    <w:rsid w:val="00612AE7"/>
    <w:rsid w:val="00612B96"/>
    <w:rsid w:val="00612DB1"/>
    <w:rsid w:val="00612E1E"/>
    <w:rsid w:val="00612E2F"/>
    <w:rsid w:val="006130B6"/>
    <w:rsid w:val="0061336B"/>
    <w:rsid w:val="006134E1"/>
    <w:rsid w:val="00613590"/>
    <w:rsid w:val="0061360A"/>
    <w:rsid w:val="006136C9"/>
    <w:rsid w:val="006139B8"/>
    <w:rsid w:val="00613A46"/>
    <w:rsid w:val="00613FA0"/>
    <w:rsid w:val="00613FFB"/>
    <w:rsid w:val="006140AC"/>
    <w:rsid w:val="006142AD"/>
    <w:rsid w:val="006143AA"/>
    <w:rsid w:val="00614686"/>
    <w:rsid w:val="00614776"/>
    <w:rsid w:val="00614917"/>
    <w:rsid w:val="00614AC4"/>
    <w:rsid w:val="00614BE7"/>
    <w:rsid w:val="00614E0F"/>
    <w:rsid w:val="00614FAF"/>
    <w:rsid w:val="0061532B"/>
    <w:rsid w:val="0061559D"/>
    <w:rsid w:val="006155E7"/>
    <w:rsid w:val="0061580B"/>
    <w:rsid w:val="0061583B"/>
    <w:rsid w:val="0061590D"/>
    <w:rsid w:val="006159C8"/>
    <w:rsid w:val="00615B18"/>
    <w:rsid w:val="00615C39"/>
    <w:rsid w:val="00615CA3"/>
    <w:rsid w:val="00615D6F"/>
    <w:rsid w:val="006162D5"/>
    <w:rsid w:val="00616352"/>
    <w:rsid w:val="0061668F"/>
    <w:rsid w:val="006167CF"/>
    <w:rsid w:val="00616D97"/>
    <w:rsid w:val="006172A3"/>
    <w:rsid w:val="006172B5"/>
    <w:rsid w:val="006174A7"/>
    <w:rsid w:val="006178CB"/>
    <w:rsid w:val="00617A4E"/>
    <w:rsid w:val="00617B7F"/>
    <w:rsid w:val="00617DB3"/>
    <w:rsid w:val="00617F32"/>
    <w:rsid w:val="00617FC9"/>
    <w:rsid w:val="00620295"/>
    <w:rsid w:val="006203A2"/>
    <w:rsid w:val="00620596"/>
    <w:rsid w:val="00620A58"/>
    <w:rsid w:val="00620C0C"/>
    <w:rsid w:val="00620CCC"/>
    <w:rsid w:val="00620E96"/>
    <w:rsid w:val="00620FBD"/>
    <w:rsid w:val="006212DA"/>
    <w:rsid w:val="006216B0"/>
    <w:rsid w:val="0062186F"/>
    <w:rsid w:val="006218F2"/>
    <w:rsid w:val="00621B49"/>
    <w:rsid w:val="00621BE7"/>
    <w:rsid w:val="00621DE7"/>
    <w:rsid w:val="00621FD5"/>
    <w:rsid w:val="006222F9"/>
    <w:rsid w:val="00622315"/>
    <w:rsid w:val="00622507"/>
    <w:rsid w:val="00622CE9"/>
    <w:rsid w:val="00622D7B"/>
    <w:rsid w:val="00622DF4"/>
    <w:rsid w:val="00622E10"/>
    <w:rsid w:val="00622F47"/>
    <w:rsid w:val="00623564"/>
    <w:rsid w:val="0062375C"/>
    <w:rsid w:val="00623B1C"/>
    <w:rsid w:val="00623C4F"/>
    <w:rsid w:val="00623D75"/>
    <w:rsid w:val="00623E34"/>
    <w:rsid w:val="00624011"/>
    <w:rsid w:val="00624092"/>
    <w:rsid w:val="00624175"/>
    <w:rsid w:val="006243E7"/>
    <w:rsid w:val="00624486"/>
    <w:rsid w:val="006244B9"/>
    <w:rsid w:val="00624656"/>
    <w:rsid w:val="0062487C"/>
    <w:rsid w:val="00624898"/>
    <w:rsid w:val="00624A4B"/>
    <w:rsid w:val="00624C72"/>
    <w:rsid w:val="00624D8B"/>
    <w:rsid w:val="00624FB4"/>
    <w:rsid w:val="00625109"/>
    <w:rsid w:val="0062511E"/>
    <w:rsid w:val="006251AA"/>
    <w:rsid w:val="006255D7"/>
    <w:rsid w:val="006256E3"/>
    <w:rsid w:val="00625800"/>
    <w:rsid w:val="0062597F"/>
    <w:rsid w:val="006259F0"/>
    <w:rsid w:val="00625AF9"/>
    <w:rsid w:val="00625B2E"/>
    <w:rsid w:val="00625B46"/>
    <w:rsid w:val="00625B5C"/>
    <w:rsid w:val="00625F6C"/>
    <w:rsid w:val="0062637C"/>
    <w:rsid w:val="00626522"/>
    <w:rsid w:val="00626561"/>
    <w:rsid w:val="006265A2"/>
    <w:rsid w:val="0062663B"/>
    <w:rsid w:val="0062666B"/>
    <w:rsid w:val="006268CB"/>
    <w:rsid w:val="00626BAE"/>
    <w:rsid w:val="00626ED9"/>
    <w:rsid w:val="00626FE8"/>
    <w:rsid w:val="0062738A"/>
    <w:rsid w:val="00627511"/>
    <w:rsid w:val="006279D7"/>
    <w:rsid w:val="00627A5A"/>
    <w:rsid w:val="00627B88"/>
    <w:rsid w:val="00627C3F"/>
    <w:rsid w:val="00627DB3"/>
    <w:rsid w:val="00627F4D"/>
    <w:rsid w:val="006306AF"/>
    <w:rsid w:val="00630767"/>
    <w:rsid w:val="00630820"/>
    <w:rsid w:val="00630AEC"/>
    <w:rsid w:val="00630D63"/>
    <w:rsid w:val="00631033"/>
    <w:rsid w:val="00631119"/>
    <w:rsid w:val="006311C5"/>
    <w:rsid w:val="00631204"/>
    <w:rsid w:val="0063126B"/>
    <w:rsid w:val="00631517"/>
    <w:rsid w:val="00631634"/>
    <w:rsid w:val="006316AF"/>
    <w:rsid w:val="006316DC"/>
    <w:rsid w:val="00631765"/>
    <w:rsid w:val="00631A17"/>
    <w:rsid w:val="00631E75"/>
    <w:rsid w:val="00632370"/>
    <w:rsid w:val="00632447"/>
    <w:rsid w:val="00632DB9"/>
    <w:rsid w:val="00632F36"/>
    <w:rsid w:val="00633245"/>
    <w:rsid w:val="00633264"/>
    <w:rsid w:val="00633321"/>
    <w:rsid w:val="00633366"/>
    <w:rsid w:val="006334F1"/>
    <w:rsid w:val="00633631"/>
    <w:rsid w:val="00633985"/>
    <w:rsid w:val="00633A24"/>
    <w:rsid w:val="00633DB8"/>
    <w:rsid w:val="00633E74"/>
    <w:rsid w:val="006342EE"/>
    <w:rsid w:val="00634322"/>
    <w:rsid w:val="006345BA"/>
    <w:rsid w:val="00634A61"/>
    <w:rsid w:val="00634C05"/>
    <w:rsid w:val="00635208"/>
    <w:rsid w:val="0063574E"/>
    <w:rsid w:val="00635756"/>
    <w:rsid w:val="006357E5"/>
    <w:rsid w:val="00635ACF"/>
    <w:rsid w:val="00635E54"/>
    <w:rsid w:val="00636002"/>
    <w:rsid w:val="006361A0"/>
    <w:rsid w:val="0063631E"/>
    <w:rsid w:val="006367AC"/>
    <w:rsid w:val="00636A36"/>
    <w:rsid w:val="00636CD9"/>
    <w:rsid w:val="00636E39"/>
    <w:rsid w:val="00636F02"/>
    <w:rsid w:val="00636F20"/>
    <w:rsid w:val="006370EF"/>
    <w:rsid w:val="00637296"/>
    <w:rsid w:val="006374CF"/>
    <w:rsid w:val="006378F7"/>
    <w:rsid w:val="00637933"/>
    <w:rsid w:val="00637A64"/>
    <w:rsid w:val="00637B2A"/>
    <w:rsid w:val="00637F71"/>
    <w:rsid w:val="00637FAB"/>
    <w:rsid w:val="00637FAD"/>
    <w:rsid w:val="0064032B"/>
    <w:rsid w:val="006404B6"/>
    <w:rsid w:val="0064055B"/>
    <w:rsid w:val="00640A1E"/>
    <w:rsid w:val="00640EA0"/>
    <w:rsid w:val="006410BE"/>
    <w:rsid w:val="00641242"/>
    <w:rsid w:val="006412BA"/>
    <w:rsid w:val="0064148E"/>
    <w:rsid w:val="00641561"/>
    <w:rsid w:val="006415BB"/>
    <w:rsid w:val="00641749"/>
    <w:rsid w:val="00641A33"/>
    <w:rsid w:val="00641A54"/>
    <w:rsid w:val="00641BDD"/>
    <w:rsid w:val="00641EC2"/>
    <w:rsid w:val="0064247A"/>
    <w:rsid w:val="0064285E"/>
    <w:rsid w:val="00642B55"/>
    <w:rsid w:val="00642B9F"/>
    <w:rsid w:val="00642CA5"/>
    <w:rsid w:val="006434C6"/>
    <w:rsid w:val="0064352E"/>
    <w:rsid w:val="0064356B"/>
    <w:rsid w:val="00643617"/>
    <w:rsid w:val="0064427C"/>
    <w:rsid w:val="006442C1"/>
    <w:rsid w:val="006442E4"/>
    <w:rsid w:val="00644335"/>
    <w:rsid w:val="0064488B"/>
    <w:rsid w:val="00644935"/>
    <w:rsid w:val="00644963"/>
    <w:rsid w:val="00644AB5"/>
    <w:rsid w:val="00644B37"/>
    <w:rsid w:val="00644C1D"/>
    <w:rsid w:val="00644CBD"/>
    <w:rsid w:val="0064522D"/>
    <w:rsid w:val="006455A9"/>
    <w:rsid w:val="00645783"/>
    <w:rsid w:val="0064587B"/>
    <w:rsid w:val="00645ADD"/>
    <w:rsid w:val="00645BD3"/>
    <w:rsid w:val="006460AA"/>
    <w:rsid w:val="006463A2"/>
    <w:rsid w:val="006469C5"/>
    <w:rsid w:val="00646A6D"/>
    <w:rsid w:val="00646F1F"/>
    <w:rsid w:val="006479DB"/>
    <w:rsid w:val="0065048A"/>
    <w:rsid w:val="00650516"/>
    <w:rsid w:val="00650677"/>
    <w:rsid w:val="0065077B"/>
    <w:rsid w:val="00650820"/>
    <w:rsid w:val="006508DF"/>
    <w:rsid w:val="00650A4E"/>
    <w:rsid w:val="00650AE4"/>
    <w:rsid w:val="00650C21"/>
    <w:rsid w:val="00650C2D"/>
    <w:rsid w:val="00650FF1"/>
    <w:rsid w:val="006510D7"/>
    <w:rsid w:val="00651496"/>
    <w:rsid w:val="0065156D"/>
    <w:rsid w:val="006516CE"/>
    <w:rsid w:val="006516DE"/>
    <w:rsid w:val="006517FD"/>
    <w:rsid w:val="00651879"/>
    <w:rsid w:val="00651BC7"/>
    <w:rsid w:val="00651C49"/>
    <w:rsid w:val="00651F3F"/>
    <w:rsid w:val="00651F72"/>
    <w:rsid w:val="00651F9A"/>
    <w:rsid w:val="00652331"/>
    <w:rsid w:val="00652419"/>
    <w:rsid w:val="0065264C"/>
    <w:rsid w:val="006527A6"/>
    <w:rsid w:val="006527DD"/>
    <w:rsid w:val="00652812"/>
    <w:rsid w:val="006528DA"/>
    <w:rsid w:val="006528FB"/>
    <w:rsid w:val="00652EE7"/>
    <w:rsid w:val="00652F4B"/>
    <w:rsid w:val="0065329D"/>
    <w:rsid w:val="0065361E"/>
    <w:rsid w:val="00653624"/>
    <w:rsid w:val="00653946"/>
    <w:rsid w:val="00653AC2"/>
    <w:rsid w:val="00653CA4"/>
    <w:rsid w:val="0065423E"/>
    <w:rsid w:val="00654276"/>
    <w:rsid w:val="0065439B"/>
    <w:rsid w:val="006544BE"/>
    <w:rsid w:val="006545BB"/>
    <w:rsid w:val="00654732"/>
    <w:rsid w:val="00654AC7"/>
    <w:rsid w:val="00654AE2"/>
    <w:rsid w:val="00654AE7"/>
    <w:rsid w:val="00654C01"/>
    <w:rsid w:val="00654E66"/>
    <w:rsid w:val="006551A9"/>
    <w:rsid w:val="006551DB"/>
    <w:rsid w:val="0065538F"/>
    <w:rsid w:val="0065542E"/>
    <w:rsid w:val="00655551"/>
    <w:rsid w:val="00655664"/>
    <w:rsid w:val="00655678"/>
    <w:rsid w:val="006556B3"/>
    <w:rsid w:val="0065578D"/>
    <w:rsid w:val="00655858"/>
    <w:rsid w:val="0065591B"/>
    <w:rsid w:val="00655964"/>
    <w:rsid w:val="00655AF6"/>
    <w:rsid w:val="00655BC3"/>
    <w:rsid w:val="00655DAB"/>
    <w:rsid w:val="0065618F"/>
    <w:rsid w:val="006561CB"/>
    <w:rsid w:val="0065636B"/>
    <w:rsid w:val="00656552"/>
    <w:rsid w:val="0065660E"/>
    <w:rsid w:val="00656C34"/>
    <w:rsid w:val="00656DBC"/>
    <w:rsid w:val="00656DF4"/>
    <w:rsid w:val="00656F4E"/>
    <w:rsid w:val="00656F91"/>
    <w:rsid w:val="00657279"/>
    <w:rsid w:val="0065742B"/>
    <w:rsid w:val="0065750B"/>
    <w:rsid w:val="00657539"/>
    <w:rsid w:val="0065775B"/>
    <w:rsid w:val="00657B06"/>
    <w:rsid w:val="00657C4A"/>
    <w:rsid w:val="00657F65"/>
    <w:rsid w:val="00657FF7"/>
    <w:rsid w:val="00660049"/>
    <w:rsid w:val="00660095"/>
    <w:rsid w:val="00660182"/>
    <w:rsid w:val="006601A6"/>
    <w:rsid w:val="00660268"/>
    <w:rsid w:val="00660300"/>
    <w:rsid w:val="006605B2"/>
    <w:rsid w:val="006607B0"/>
    <w:rsid w:val="0066089D"/>
    <w:rsid w:val="006608D9"/>
    <w:rsid w:val="0066092B"/>
    <w:rsid w:val="006610F1"/>
    <w:rsid w:val="00661169"/>
    <w:rsid w:val="00661252"/>
    <w:rsid w:val="00661446"/>
    <w:rsid w:val="00661448"/>
    <w:rsid w:val="00661748"/>
    <w:rsid w:val="00661AAC"/>
    <w:rsid w:val="00661C94"/>
    <w:rsid w:val="00661C9F"/>
    <w:rsid w:val="00661DAC"/>
    <w:rsid w:val="00661E03"/>
    <w:rsid w:val="00661E15"/>
    <w:rsid w:val="00661FD3"/>
    <w:rsid w:val="0066207E"/>
    <w:rsid w:val="006620F8"/>
    <w:rsid w:val="00662152"/>
    <w:rsid w:val="00662215"/>
    <w:rsid w:val="00662369"/>
    <w:rsid w:val="00662865"/>
    <w:rsid w:val="00662DDC"/>
    <w:rsid w:val="00662EE1"/>
    <w:rsid w:val="00663075"/>
    <w:rsid w:val="00663091"/>
    <w:rsid w:val="00663191"/>
    <w:rsid w:val="006634CB"/>
    <w:rsid w:val="00663599"/>
    <w:rsid w:val="006638F2"/>
    <w:rsid w:val="00663A6E"/>
    <w:rsid w:val="00663B4A"/>
    <w:rsid w:val="00663C2D"/>
    <w:rsid w:val="00663C5A"/>
    <w:rsid w:val="00664053"/>
    <w:rsid w:val="00664137"/>
    <w:rsid w:val="0066442A"/>
    <w:rsid w:val="0066466E"/>
    <w:rsid w:val="006649F4"/>
    <w:rsid w:val="006649F5"/>
    <w:rsid w:val="00664B22"/>
    <w:rsid w:val="00664B3E"/>
    <w:rsid w:val="00664B8C"/>
    <w:rsid w:val="00664D93"/>
    <w:rsid w:val="00664E75"/>
    <w:rsid w:val="00664FEF"/>
    <w:rsid w:val="0066505B"/>
    <w:rsid w:val="0066528B"/>
    <w:rsid w:val="00665358"/>
    <w:rsid w:val="0066541E"/>
    <w:rsid w:val="006654C3"/>
    <w:rsid w:val="0066553A"/>
    <w:rsid w:val="0066579F"/>
    <w:rsid w:val="006657FF"/>
    <w:rsid w:val="0066596E"/>
    <w:rsid w:val="00665A8A"/>
    <w:rsid w:val="00665C75"/>
    <w:rsid w:val="00665DA1"/>
    <w:rsid w:val="00666003"/>
    <w:rsid w:val="006661BD"/>
    <w:rsid w:val="00666667"/>
    <w:rsid w:val="006666D2"/>
    <w:rsid w:val="00666974"/>
    <w:rsid w:val="00666B15"/>
    <w:rsid w:val="00666F44"/>
    <w:rsid w:val="006673A5"/>
    <w:rsid w:val="00667446"/>
    <w:rsid w:val="00667533"/>
    <w:rsid w:val="00667575"/>
    <w:rsid w:val="006676B1"/>
    <w:rsid w:val="00667857"/>
    <w:rsid w:val="00667B16"/>
    <w:rsid w:val="00667B42"/>
    <w:rsid w:val="00667B6B"/>
    <w:rsid w:val="00667B98"/>
    <w:rsid w:val="00667D64"/>
    <w:rsid w:val="00670154"/>
    <w:rsid w:val="0067043F"/>
    <w:rsid w:val="0067044D"/>
    <w:rsid w:val="0067046C"/>
    <w:rsid w:val="0067050A"/>
    <w:rsid w:val="00670812"/>
    <w:rsid w:val="006708C8"/>
    <w:rsid w:val="00670900"/>
    <w:rsid w:val="00670AE2"/>
    <w:rsid w:val="00670B07"/>
    <w:rsid w:val="00670B4C"/>
    <w:rsid w:val="00670BC7"/>
    <w:rsid w:val="00670C02"/>
    <w:rsid w:val="00670D3C"/>
    <w:rsid w:val="00670D53"/>
    <w:rsid w:val="006710DA"/>
    <w:rsid w:val="0067117E"/>
    <w:rsid w:val="006713E9"/>
    <w:rsid w:val="00671420"/>
    <w:rsid w:val="0067148E"/>
    <w:rsid w:val="006714B4"/>
    <w:rsid w:val="006718C9"/>
    <w:rsid w:val="00671ACA"/>
    <w:rsid w:val="00671BB3"/>
    <w:rsid w:val="00671C10"/>
    <w:rsid w:val="00671E94"/>
    <w:rsid w:val="00671EBE"/>
    <w:rsid w:val="00671ECC"/>
    <w:rsid w:val="00672050"/>
    <w:rsid w:val="0067239F"/>
    <w:rsid w:val="00672452"/>
    <w:rsid w:val="00672458"/>
    <w:rsid w:val="006724FF"/>
    <w:rsid w:val="0067263F"/>
    <w:rsid w:val="00672A8C"/>
    <w:rsid w:val="00672B40"/>
    <w:rsid w:val="00672B67"/>
    <w:rsid w:val="00672C4D"/>
    <w:rsid w:val="00672D66"/>
    <w:rsid w:val="00672ECC"/>
    <w:rsid w:val="00672FFD"/>
    <w:rsid w:val="006730EC"/>
    <w:rsid w:val="006731A8"/>
    <w:rsid w:val="006732F3"/>
    <w:rsid w:val="006734A8"/>
    <w:rsid w:val="0067363B"/>
    <w:rsid w:val="0067381B"/>
    <w:rsid w:val="00673838"/>
    <w:rsid w:val="006739F5"/>
    <w:rsid w:val="00673CD6"/>
    <w:rsid w:val="00673EE3"/>
    <w:rsid w:val="006742A5"/>
    <w:rsid w:val="0067444B"/>
    <w:rsid w:val="00674B6A"/>
    <w:rsid w:val="00674B8B"/>
    <w:rsid w:val="00674D76"/>
    <w:rsid w:val="00674D85"/>
    <w:rsid w:val="006751A4"/>
    <w:rsid w:val="00675249"/>
    <w:rsid w:val="00675593"/>
    <w:rsid w:val="006755B2"/>
    <w:rsid w:val="006758DF"/>
    <w:rsid w:val="0067591D"/>
    <w:rsid w:val="00675A9A"/>
    <w:rsid w:val="00675B4E"/>
    <w:rsid w:val="00675CC4"/>
    <w:rsid w:val="00675E7D"/>
    <w:rsid w:val="00675F32"/>
    <w:rsid w:val="00675FD9"/>
    <w:rsid w:val="00676033"/>
    <w:rsid w:val="006760BF"/>
    <w:rsid w:val="00676120"/>
    <w:rsid w:val="006762EA"/>
    <w:rsid w:val="00676333"/>
    <w:rsid w:val="00676DE9"/>
    <w:rsid w:val="00676F99"/>
    <w:rsid w:val="00676FC8"/>
    <w:rsid w:val="006770D0"/>
    <w:rsid w:val="006770F6"/>
    <w:rsid w:val="00677704"/>
    <w:rsid w:val="006777EE"/>
    <w:rsid w:val="00677870"/>
    <w:rsid w:val="00677962"/>
    <w:rsid w:val="00677BD9"/>
    <w:rsid w:val="00677DA8"/>
    <w:rsid w:val="00677F1C"/>
    <w:rsid w:val="00677FA0"/>
    <w:rsid w:val="0068018B"/>
    <w:rsid w:val="006801EB"/>
    <w:rsid w:val="00680225"/>
    <w:rsid w:val="006802E0"/>
    <w:rsid w:val="0068053F"/>
    <w:rsid w:val="00680671"/>
    <w:rsid w:val="006806F8"/>
    <w:rsid w:val="00680981"/>
    <w:rsid w:val="00680AAA"/>
    <w:rsid w:val="00680AE3"/>
    <w:rsid w:val="00680BF0"/>
    <w:rsid w:val="00680D14"/>
    <w:rsid w:val="00680F56"/>
    <w:rsid w:val="00680FBE"/>
    <w:rsid w:val="00680FCB"/>
    <w:rsid w:val="00681418"/>
    <w:rsid w:val="006814B1"/>
    <w:rsid w:val="006815D7"/>
    <w:rsid w:val="00681997"/>
    <w:rsid w:val="006819EC"/>
    <w:rsid w:val="00681B02"/>
    <w:rsid w:val="00681D6D"/>
    <w:rsid w:val="00681D8C"/>
    <w:rsid w:val="00681DA7"/>
    <w:rsid w:val="00681DDC"/>
    <w:rsid w:val="00681DF6"/>
    <w:rsid w:val="00681E37"/>
    <w:rsid w:val="00681E78"/>
    <w:rsid w:val="00681E9E"/>
    <w:rsid w:val="00681F24"/>
    <w:rsid w:val="006823B4"/>
    <w:rsid w:val="00682641"/>
    <w:rsid w:val="0068270D"/>
    <w:rsid w:val="00682887"/>
    <w:rsid w:val="006828D3"/>
    <w:rsid w:val="0068291A"/>
    <w:rsid w:val="00682991"/>
    <w:rsid w:val="00682A63"/>
    <w:rsid w:val="00682B09"/>
    <w:rsid w:val="00682D44"/>
    <w:rsid w:val="00682FEE"/>
    <w:rsid w:val="006830C4"/>
    <w:rsid w:val="0068318B"/>
    <w:rsid w:val="00683207"/>
    <w:rsid w:val="0068353C"/>
    <w:rsid w:val="0068355A"/>
    <w:rsid w:val="006835D2"/>
    <w:rsid w:val="006837ED"/>
    <w:rsid w:val="00683B2A"/>
    <w:rsid w:val="00683C10"/>
    <w:rsid w:val="00683D3F"/>
    <w:rsid w:val="00684372"/>
    <w:rsid w:val="006843C6"/>
    <w:rsid w:val="006843E8"/>
    <w:rsid w:val="0068463A"/>
    <w:rsid w:val="0068490A"/>
    <w:rsid w:val="0068499A"/>
    <w:rsid w:val="00684A10"/>
    <w:rsid w:val="00684D69"/>
    <w:rsid w:val="00684F21"/>
    <w:rsid w:val="00684F5F"/>
    <w:rsid w:val="00685005"/>
    <w:rsid w:val="00685010"/>
    <w:rsid w:val="00685040"/>
    <w:rsid w:val="00685119"/>
    <w:rsid w:val="0068541D"/>
    <w:rsid w:val="006854FC"/>
    <w:rsid w:val="006857FD"/>
    <w:rsid w:val="00685965"/>
    <w:rsid w:val="00685A9E"/>
    <w:rsid w:val="00685B9E"/>
    <w:rsid w:val="00685BC7"/>
    <w:rsid w:val="00685BCA"/>
    <w:rsid w:val="00685D10"/>
    <w:rsid w:val="00685E8B"/>
    <w:rsid w:val="00685F2F"/>
    <w:rsid w:val="00686320"/>
    <w:rsid w:val="00686510"/>
    <w:rsid w:val="006865B9"/>
    <w:rsid w:val="00686A9F"/>
    <w:rsid w:val="00686AF8"/>
    <w:rsid w:val="00686D36"/>
    <w:rsid w:val="00686DE0"/>
    <w:rsid w:val="006875C1"/>
    <w:rsid w:val="0068794D"/>
    <w:rsid w:val="006879D1"/>
    <w:rsid w:val="00687A1A"/>
    <w:rsid w:val="00687A30"/>
    <w:rsid w:val="00687B3E"/>
    <w:rsid w:val="00690269"/>
    <w:rsid w:val="006902A0"/>
    <w:rsid w:val="0069038A"/>
    <w:rsid w:val="006903F8"/>
    <w:rsid w:val="0069046B"/>
    <w:rsid w:val="0069051B"/>
    <w:rsid w:val="006906E6"/>
    <w:rsid w:val="006907DB"/>
    <w:rsid w:val="006907F0"/>
    <w:rsid w:val="00690E42"/>
    <w:rsid w:val="00691206"/>
    <w:rsid w:val="00691492"/>
    <w:rsid w:val="00691663"/>
    <w:rsid w:val="00691ABC"/>
    <w:rsid w:val="00691ACC"/>
    <w:rsid w:val="00691BE4"/>
    <w:rsid w:val="00691C52"/>
    <w:rsid w:val="00691EDC"/>
    <w:rsid w:val="00691F32"/>
    <w:rsid w:val="00691FD2"/>
    <w:rsid w:val="00692033"/>
    <w:rsid w:val="00692080"/>
    <w:rsid w:val="00692196"/>
    <w:rsid w:val="006923D4"/>
    <w:rsid w:val="00692487"/>
    <w:rsid w:val="00692774"/>
    <w:rsid w:val="0069282B"/>
    <w:rsid w:val="00692C79"/>
    <w:rsid w:val="00692D6A"/>
    <w:rsid w:val="00692F67"/>
    <w:rsid w:val="006932C8"/>
    <w:rsid w:val="006932D3"/>
    <w:rsid w:val="006933C5"/>
    <w:rsid w:val="00693406"/>
    <w:rsid w:val="006935AC"/>
    <w:rsid w:val="006936A1"/>
    <w:rsid w:val="006936E3"/>
    <w:rsid w:val="006938CA"/>
    <w:rsid w:val="00693B3B"/>
    <w:rsid w:val="00693C3B"/>
    <w:rsid w:val="00693C88"/>
    <w:rsid w:val="00693F49"/>
    <w:rsid w:val="006941E8"/>
    <w:rsid w:val="006944FC"/>
    <w:rsid w:val="00694852"/>
    <w:rsid w:val="00694B1B"/>
    <w:rsid w:val="00694CCC"/>
    <w:rsid w:val="00694FA5"/>
    <w:rsid w:val="006950A9"/>
    <w:rsid w:val="00695171"/>
    <w:rsid w:val="00695261"/>
    <w:rsid w:val="00695295"/>
    <w:rsid w:val="006955F9"/>
    <w:rsid w:val="00695786"/>
    <w:rsid w:val="00695863"/>
    <w:rsid w:val="00695C9E"/>
    <w:rsid w:val="00695CB5"/>
    <w:rsid w:val="00695E2A"/>
    <w:rsid w:val="00695E63"/>
    <w:rsid w:val="00695F80"/>
    <w:rsid w:val="0069606F"/>
    <w:rsid w:val="00696184"/>
    <w:rsid w:val="0069629B"/>
    <w:rsid w:val="006962D3"/>
    <w:rsid w:val="00696653"/>
    <w:rsid w:val="00696820"/>
    <w:rsid w:val="00696BAA"/>
    <w:rsid w:val="00696C1F"/>
    <w:rsid w:val="00696C76"/>
    <w:rsid w:val="00696F96"/>
    <w:rsid w:val="006970DF"/>
    <w:rsid w:val="00697348"/>
    <w:rsid w:val="00697446"/>
    <w:rsid w:val="0069795D"/>
    <w:rsid w:val="00697A2A"/>
    <w:rsid w:val="00697C45"/>
    <w:rsid w:val="00697E22"/>
    <w:rsid w:val="00697E3E"/>
    <w:rsid w:val="00697E5E"/>
    <w:rsid w:val="00697FAB"/>
    <w:rsid w:val="006A0148"/>
    <w:rsid w:val="006A039E"/>
    <w:rsid w:val="006A0931"/>
    <w:rsid w:val="006A0E65"/>
    <w:rsid w:val="006A0F26"/>
    <w:rsid w:val="006A0F30"/>
    <w:rsid w:val="006A105E"/>
    <w:rsid w:val="006A10D8"/>
    <w:rsid w:val="006A11E1"/>
    <w:rsid w:val="006A12D6"/>
    <w:rsid w:val="006A14E4"/>
    <w:rsid w:val="006A1625"/>
    <w:rsid w:val="006A16CF"/>
    <w:rsid w:val="006A1767"/>
    <w:rsid w:val="006A18DF"/>
    <w:rsid w:val="006A1928"/>
    <w:rsid w:val="006A1970"/>
    <w:rsid w:val="006A19CF"/>
    <w:rsid w:val="006A1BDD"/>
    <w:rsid w:val="006A1BE0"/>
    <w:rsid w:val="006A1D82"/>
    <w:rsid w:val="006A1FC0"/>
    <w:rsid w:val="006A21C7"/>
    <w:rsid w:val="006A2218"/>
    <w:rsid w:val="006A24D8"/>
    <w:rsid w:val="006A2800"/>
    <w:rsid w:val="006A2C7B"/>
    <w:rsid w:val="006A2C89"/>
    <w:rsid w:val="006A2DFD"/>
    <w:rsid w:val="006A2E73"/>
    <w:rsid w:val="006A303C"/>
    <w:rsid w:val="006A31AB"/>
    <w:rsid w:val="006A3544"/>
    <w:rsid w:val="006A3690"/>
    <w:rsid w:val="006A3863"/>
    <w:rsid w:val="006A387D"/>
    <w:rsid w:val="006A38B7"/>
    <w:rsid w:val="006A484B"/>
    <w:rsid w:val="006A4A51"/>
    <w:rsid w:val="006A4F90"/>
    <w:rsid w:val="006A503F"/>
    <w:rsid w:val="006A504B"/>
    <w:rsid w:val="006A509A"/>
    <w:rsid w:val="006A5316"/>
    <w:rsid w:val="006A537F"/>
    <w:rsid w:val="006A54D6"/>
    <w:rsid w:val="006A557B"/>
    <w:rsid w:val="006A5836"/>
    <w:rsid w:val="006A58FD"/>
    <w:rsid w:val="006A5D74"/>
    <w:rsid w:val="006A5DAD"/>
    <w:rsid w:val="006A5F42"/>
    <w:rsid w:val="006A6243"/>
    <w:rsid w:val="006A6531"/>
    <w:rsid w:val="006A6663"/>
    <w:rsid w:val="006A6695"/>
    <w:rsid w:val="006A6ACA"/>
    <w:rsid w:val="006A6ACC"/>
    <w:rsid w:val="006A6B91"/>
    <w:rsid w:val="006A6DEF"/>
    <w:rsid w:val="006A6E01"/>
    <w:rsid w:val="006A71A7"/>
    <w:rsid w:val="006A7273"/>
    <w:rsid w:val="006A73F9"/>
    <w:rsid w:val="006A7875"/>
    <w:rsid w:val="006A78F1"/>
    <w:rsid w:val="006A7C04"/>
    <w:rsid w:val="006A7C84"/>
    <w:rsid w:val="006A7F21"/>
    <w:rsid w:val="006A7FED"/>
    <w:rsid w:val="006A7FF1"/>
    <w:rsid w:val="006B013C"/>
    <w:rsid w:val="006B0216"/>
    <w:rsid w:val="006B0358"/>
    <w:rsid w:val="006B04A6"/>
    <w:rsid w:val="006B04DD"/>
    <w:rsid w:val="006B060B"/>
    <w:rsid w:val="006B0882"/>
    <w:rsid w:val="006B09E4"/>
    <w:rsid w:val="006B0D49"/>
    <w:rsid w:val="006B1242"/>
    <w:rsid w:val="006B13AB"/>
    <w:rsid w:val="006B14E9"/>
    <w:rsid w:val="006B158E"/>
    <w:rsid w:val="006B15E5"/>
    <w:rsid w:val="006B191A"/>
    <w:rsid w:val="006B1AE3"/>
    <w:rsid w:val="006B1B58"/>
    <w:rsid w:val="006B217E"/>
    <w:rsid w:val="006B2222"/>
    <w:rsid w:val="006B22AC"/>
    <w:rsid w:val="006B22F6"/>
    <w:rsid w:val="006B2655"/>
    <w:rsid w:val="006B267C"/>
    <w:rsid w:val="006B2A41"/>
    <w:rsid w:val="006B2C20"/>
    <w:rsid w:val="006B2D5E"/>
    <w:rsid w:val="006B2EA3"/>
    <w:rsid w:val="006B3197"/>
    <w:rsid w:val="006B36CC"/>
    <w:rsid w:val="006B3D03"/>
    <w:rsid w:val="006B3E5E"/>
    <w:rsid w:val="006B3E7D"/>
    <w:rsid w:val="006B41A6"/>
    <w:rsid w:val="006B41F3"/>
    <w:rsid w:val="006B43F2"/>
    <w:rsid w:val="006B4476"/>
    <w:rsid w:val="006B454C"/>
    <w:rsid w:val="006B4604"/>
    <w:rsid w:val="006B4876"/>
    <w:rsid w:val="006B4AF8"/>
    <w:rsid w:val="006B4F35"/>
    <w:rsid w:val="006B5212"/>
    <w:rsid w:val="006B53B0"/>
    <w:rsid w:val="006B5587"/>
    <w:rsid w:val="006B55CF"/>
    <w:rsid w:val="006B568E"/>
    <w:rsid w:val="006B5B50"/>
    <w:rsid w:val="006B5E3F"/>
    <w:rsid w:val="006B5F38"/>
    <w:rsid w:val="006B5F78"/>
    <w:rsid w:val="006B626D"/>
    <w:rsid w:val="006B638B"/>
    <w:rsid w:val="006B64A4"/>
    <w:rsid w:val="006B6642"/>
    <w:rsid w:val="006B674D"/>
    <w:rsid w:val="006B6907"/>
    <w:rsid w:val="006B697F"/>
    <w:rsid w:val="006B698C"/>
    <w:rsid w:val="006B6B36"/>
    <w:rsid w:val="006B6B6D"/>
    <w:rsid w:val="006B6D1B"/>
    <w:rsid w:val="006B6D5F"/>
    <w:rsid w:val="006B702A"/>
    <w:rsid w:val="006B720C"/>
    <w:rsid w:val="006B740F"/>
    <w:rsid w:val="006B7581"/>
    <w:rsid w:val="006B75DE"/>
    <w:rsid w:val="006B766E"/>
    <w:rsid w:val="006B7D07"/>
    <w:rsid w:val="006B7E33"/>
    <w:rsid w:val="006B7F2B"/>
    <w:rsid w:val="006C002C"/>
    <w:rsid w:val="006C00F6"/>
    <w:rsid w:val="006C01D7"/>
    <w:rsid w:val="006C0466"/>
    <w:rsid w:val="006C04DC"/>
    <w:rsid w:val="006C0515"/>
    <w:rsid w:val="006C0656"/>
    <w:rsid w:val="006C0ACD"/>
    <w:rsid w:val="006C0B59"/>
    <w:rsid w:val="006C0C72"/>
    <w:rsid w:val="006C0DB2"/>
    <w:rsid w:val="006C12A9"/>
    <w:rsid w:val="006C14B4"/>
    <w:rsid w:val="006C198E"/>
    <w:rsid w:val="006C1C2E"/>
    <w:rsid w:val="006C1CB1"/>
    <w:rsid w:val="006C1E50"/>
    <w:rsid w:val="006C2256"/>
    <w:rsid w:val="006C22C3"/>
    <w:rsid w:val="006C235D"/>
    <w:rsid w:val="006C2B4B"/>
    <w:rsid w:val="006C2BC5"/>
    <w:rsid w:val="006C2CB7"/>
    <w:rsid w:val="006C2ED8"/>
    <w:rsid w:val="006C3011"/>
    <w:rsid w:val="006C342E"/>
    <w:rsid w:val="006C353E"/>
    <w:rsid w:val="006C3714"/>
    <w:rsid w:val="006C37F8"/>
    <w:rsid w:val="006C392F"/>
    <w:rsid w:val="006C3955"/>
    <w:rsid w:val="006C3990"/>
    <w:rsid w:val="006C3ED6"/>
    <w:rsid w:val="006C40C9"/>
    <w:rsid w:val="006C4331"/>
    <w:rsid w:val="006C45BE"/>
    <w:rsid w:val="006C4603"/>
    <w:rsid w:val="006C46B4"/>
    <w:rsid w:val="006C48CE"/>
    <w:rsid w:val="006C490A"/>
    <w:rsid w:val="006C491E"/>
    <w:rsid w:val="006C49A4"/>
    <w:rsid w:val="006C4A96"/>
    <w:rsid w:val="006C4BCA"/>
    <w:rsid w:val="006C4CD9"/>
    <w:rsid w:val="006C5174"/>
    <w:rsid w:val="006C53D6"/>
    <w:rsid w:val="006C57CC"/>
    <w:rsid w:val="006C57E1"/>
    <w:rsid w:val="006C59BA"/>
    <w:rsid w:val="006C5C83"/>
    <w:rsid w:val="006C5CA9"/>
    <w:rsid w:val="006C5EF2"/>
    <w:rsid w:val="006C5F90"/>
    <w:rsid w:val="006C60F3"/>
    <w:rsid w:val="006C60FB"/>
    <w:rsid w:val="006C624D"/>
    <w:rsid w:val="006C66DC"/>
    <w:rsid w:val="006C689B"/>
    <w:rsid w:val="006C6B30"/>
    <w:rsid w:val="006C6B62"/>
    <w:rsid w:val="006C71EE"/>
    <w:rsid w:val="006C71F1"/>
    <w:rsid w:val="006C72CB"/>
    <w:rsid w:val="006C75C9"/>
    <w:rsid w:val="006C791B"/>
    <w:rsid w:val="006C7B80"/>
    <w:rsid w:val="006C7BFD"/>
    <w:rsid w:val="006D01F5"/>
    <w:rsid w:val="006D02AD"/>
    <w:rsid w:val="006D033B"/>
    <w:rsid w:val="006D0400"/>
    <w:rsid w:val="006D0535"/>
    <w:rsid w:val="006D0735"/>
    <w:rsid w:val="006D07D4"/>
    <w:rsid w:val="006D0A10"/>
    <w:rsid w:val="006D0C4E"/>
    <w:rsid w:val="006D10D2"/>
    <w:rsid w:val="006D11AC"/>
    <w:rsid w:val="006D11EB"/>
    <w:rsid w:val="006D1268"/>
    <w:rsid w:val="006D133D"/>
    <w:rsid w:val="006D13A1"/>
    <w:rsid w:val="006D141A"/>
    <w:rsid w:val="006D14B9"/>
    <w:rsid w:val="006D160B"/>
    <w:rsid w:val="006D1956"/>
    <w:rsid w:val="006D1AC6"/>
    <w:rsid w:val="006D1C0C"/>
    <w:rsid w:val="006D1D00"/>
    <w:rsid w:val="006D202C"/>
    <w:rsid w:val="006D20C2"/>
    <w:rsid w:val="006D2158"/>
    <w:rsid w:val="006D21A7"/>
    <w:rsid w:val="006D24FA"/>
    <w:rsid w:val="006D259C"/>
    <w:rsid w:val="006D265C"/>
    <w:rsid w:val="006D2788"/>
    <w:rsid w:val="006D2AD4"/>
    <w:rsid w:val="006D2CF3"/>
    <w:rsid w:val="006D2DE0"/>
    <w:rsid w:val="006D3005"/>
    <w:rsid w:val="006D30C6"/>
    <w:rsid w:val="006D319B"/>
    <w:rsid w:val="006D31EE"/>
    <w:rsid w:val="006D330E"/>
    <w:rsid w:val="006D3904"/>
    <w:rsid w:val="006D3ABD"/>
    <w:rsid w:val="006D3B10"/>
    <w:rsid w:val="006D4474"/>
    <w:rsid w:val="006D458B"/>
    <w:rsid w:val="006D4A8D"/>
    <w:rsid w:val="006D4B58"/>
    <w:rsid w:val="006D4BC3"/>
    <w:rsid w:val="006D4C70"/>
    <w:rsid w:val="006D5025"/>
    <w:rsid w:val="006D52FF"/>
    <w:rsid w:val="006D55B4"/>
    <w:rsid w:val="006D57E5"/>
    <w:rsid w:val="006D5965"/>
    <w:rsid w:val="006D5A8B"/>
    <w:rsid w:val="006D5E80"/>
    <w:rsid w:val="006D6190"/>
    <w:rsid w:val="006D622D"/>
    <w:rsid w:val="006D68A4"/>
    <w:rsid w:val="006D6A7C"/>
    <w:rsid w:val="006D6CFE"/>
    <w:rsid w:val="006D6D57"/>
    <w:rsid w:val="006D704B"/>
    <w:rsid w:val="006D70A8"/>
    <w:rsid w:val="006D70F7"/>
    <w:rsid w:val="006D7356"/>
    <w:rsid w:val="006D7537"/>
    <w:rsid w:val="006D7712"/>
    <w:rsid w:val="006D7B97"/>
    <w:rsid w:val="006D7BF1"/>
    <w:rsid w:val="006D7F84"/>
    <w:rsid w:val="006E0014"/>
    <w:rsid w:val="006E0039"/>
    <w:rsid w:val="006E0239"/>
    <w:rsid w:val="006E02F2"/>
    <w:rsid w:val="006E0574"/>
    <w:rsid w:val="006E079B"/>
    <w:rsid w:val="006E0804"/>
    <w:rsid w:val="006E0AD8"/>
    <w:rsid w:val="006E0B67"/>
    <w:rsid w:val="006E0C7A"/>
    <w:rsid w:val="006E0FA3"/>
    <w:rsid w:val="006E122F"/>
    <w:rsid w:val="006E125F"/>
    <w:rsid w:val="006E12A5"/>
    <w:rsid w:val="006E15ED"/>
    <w:rsid w:val="006E1829"/>
    <w:rsid w:val="006E1B98"/>
    <w:rsid w:val="006E1ED4"/>
    <w:rsid w:val="006E21E8"/>
    <w:rsid w:val="006E227F"/>
    <w:rsid w:val="006E2588"/>
    <w:rsid w:val="006E2889"/>
    <w:rsid w:val="006E2CF5"/>
    <w:rsid w:val="006E301E"/>
    <w:rsid w:val="006E3402"/>
    <w:rsid w:val="006E3739"/>
    <w:rsid w:val="006E3867"/>
    <w:rsid w:val="006E391A"/>
    <w:rsid w:val="006E3AAA"/>
    <w:rsid w:val="006E3CA0"/>
    <w:rsid w:val="006E3F53"/>
    <w:rsid w:val="006E44EB"/>
    <w:rsid w:val="006E4D22"/>
    <w:rsid w:val="006E4F46"/>
    <w:rsid w:val="006E5029"/>
    <w:rsid w:val="006E5057"/>
    <w:rsid w:val="006E523B"/>
    <w:rsid w:val="006E56AC"/>
    <w:rsid w:val="006E577E"/>
    <w:rsid w:val="006E592B"/>
    <w:rsid w:val="006E5B0F"/>
    <w:rsid w:val="006E5B3A"/>
    <w:rsid w:val="006E5CDB"/>
    <w:rsid w:val="006E62CA"/>
    <w:rsid w:val="006E70FD"/>
    <w:rsid w:val="006E71BD"/>
    <w:rsid w:val="006E74D2"/>
    <w:rsid w:val="006E74F3"/>
    <w:rsid w:val="006E75F9"/>
    <w:rsid w:val="006E7B3C"/>
    <w:rsid w:val="006F0195"/>
    <w:rsid w:val="006F035E"/>
    <w:rsid w:val="006F0437"/>
    <w:rsid w:val="006F0470"/>
    <w:rsid w:val="006F0754"/>
    <w:rsid w:val="006F07C8"/>
    <w:rsid w:val="006F09F3"/>
    <w:rsid w:val="006F0F43"/>
    <w:rsid w:val="006F0FD5"/>
    <w:rsid w:val="006F102F"/>
    <w:rsid w:val="006F1052"/>
    <w:rsid w:val="006F111F"/>
    <w:rsid w:val="006F1194"/>
    <w:rsid w:val="006F13D6"/>
    <w:rsid w:val="006F1638"/>
    <w:rsid w:val="006F17DF"/>
    <w:rsid w:val="006F18D7"/>
    <w:rsid w:val="006F1C1A"/>
    <w:rsid w:val="006F2DBE"/>
    <w:rsid w:val="006F32F0"/>
    <w:rsid w:val="006F335B"/>
    <w:rsid w:val="006F3708"/>
    <w:rsid w:val="006F372D"/>
    <w:rsid w:val="006F38BA"/>
    <w:rsid w:val="006F3C31"/>
    <w:rsid w:val="006F3D62"/>
    <w:rsid w:val="006F3E03"/>
    <w:rsid w:val="006F3E51"/>
    <w:rsid w:val="006F3F04"/>
    <w:rsid w:val="006F43EE"/>
    <w:rsid w:val="006F44B9"/>
    <w:rsid w:val="006F472D"/>
    <w:rsid w:val="006F4923"/>
    <w:rsid w:val="006F4BE5"/>
    <w:rsid w:val="006F4E27"/>
    <w:rsid w:val="006F4E9B"/>
    <w:rsid w:val="006F50E7"/>
    <w:rsid w:val="006F5211"/>
    <w:rsid w:val="006F52E4"/>
    <w:rsid w:val="006F55CE"/>
    <w:rsid w:val="006F592B"/>
    <w:rsid w:val="006F5AF7"/>
    <w:rsid w:val="006F5B30"/>
    <w:rsid w:val="006F5CF6"/>
    <w:rsid w:val="006F5DF3"/>
    <w:rsid w:val="006F60EA"/>
    <w:rsid w:val="006F6267"/>
    <w:rsid w:val="006F62CA"/>
    <w:rsid w:val="006F65C9"/>
    <w:rsid w:val="006F69EF"/>
    <w:rsid w:val="006F6C81"/>
    <w:rsid w:val="006F6D83"/>
    <w:rsid w:val="006F6E20"/>
    <w:rsid w:val="006F6E6B"/>
    <w:rsid w:val="006F6FD7"/>
    <w:rsid w:val="006F73C6"/>
    <w:rsid w:val="006F7608"/>
    <w:rsid w:val="006F7794"/>
    <w:rsid w:val="006F7909"/>
    <w:rsid w:val="006F791A"/>
    <w:rsid w:val="006F795A"/>
    <w:rsid w:val="0070003C"/>
    <w:rsid w:val="0070007B"/>
    <w:rsid w:val="00700206"/>
    <w:rsid w:val="0070040B"/>
    <w:rsid w:val="00700532"/>
    <w:rsid w:val="0070084A"/>
    <w:rsid w:val="0070090A"/>
    <w:rsid w:val="00700C7A"/>
    <w:rsid w:val="00700DCC"/>
    <w:rsid w:val="007010A0"/>
    <w:rsid w:val="00701608"/>
    <w:rsid w:val="007016DE"/>
    <w:rsid w:val="007016ED"/>
    <w:rsid w:val="0070186A"/>
    <w:rsid w:val="007019B3"/>
    <w:rsid w:val="007019C8"/>
    <w:rsid w:val="00701A3B"/>
    <w:rsid w:val="00701AEE"/>
    <w:rsid w:val="00701F58"/>
    <w:rsid w:val="0070201B"/>
    <w:rsid w:val="0070248D"/>
    <w:rsid w:val="00702497"/>
    <w:rsid w:val="0070254D"/>
    <w:rsid w:val="00702625"/>
    <w:rsid w:val="0070292F"/>
    <w:rsid w:val="007030A6"/>
    <w:rsid w:val="007033D0"/>
    <w:rsid w:val="00703603"/>
    <w:rsid w:val="0070397E"/>
    <w:rsid w:val="0070398A"/>
    <w:rsid w:val="00703AC3"/>
    <w:rsid w:val="00703CA3"/>
    <w:rsid w:val="00703E4B"/>
    <w:rsid w:val="00704017"/>
    <w:rsid w:val="00704095"/>
    <w:rsid w:val="00704152"/>
    <w:rsid w:val="00704309"/>
    <w:rsid w:val="00704434"/>
    <w:rsid w:val="0070463C"/>
    <w:rsid w:val="0070470D"/>
    <w:rsid w:val="007047CD"/>
    <w:rsid w:val="00704979"/>
    <w:rsid w:val="00704EE0"/>
    <w:rsid w:val="0070513F"/>
    <w:rsid w:val="0070518F"/>
    <w:rsid w:val="007051E1"/>
    <w:rsid w:val="007053A1"/>
    <w:rsid w:val="007056B6"/>
    <w:rsid w:val="00705B62"/>
    <w:rsid w:val="00705CEE"/>
    <w:rsid w:val="00705D19"/>
    <w:rsid w:val="00705F4C"/>
    <w:rsid w:val="007060D8"/>
    <w:rsid w:val="007060F3"/>
    <w:rsid w:val="00706113"/>
    <w:rsid w:val="00706431"/>
    <w:rsid w:val="007065B7"/>
    <w:rsid w:val="00706685"/>
    <w:rsid w:val="007066F1"/>
    <w:rsid w:val="007067DF"/>
    <w:rsid w:val="00706BE8"/>
    <w:rsid w:val="00706D22"/>
    <w:rsid w:val="0070710D"/>
    <w:rsid w:val="007072B0"/>
    <w:rsid w:val="0070741A"/>
    <w:rsid w:val="007074BF"/>
    <w:rsid w:val="007075F8"/>
    <w:rsid w:val="0070768E"/>
    <w:rsid w:val="007076F0"/>
    <w:rsid w:val="00707722"/>
    <w:rsid w:val="00707828"/>
    <w:rsid w:val="00707993"/>
    <w:rsid w:val="00707B91"/>
    <w:rsid w:val="00707E32"/>
    <w:rsid w:val="00707F8B"/>
    <w:rsid w:val="00710248"/>
    <w:rsid w:val="0071041F"/>
    <w:rsid w:val="007104A7"/>
    <w:rsid w:val="007104F9"/>
    <w:rsid w:val="00710670"/>
    <w:rsid w:val="0071090D"/>
    <w:rsid w:val="0071094D"/>
    <w:rsid w:val="007109FA"/>
    <w:rsid w:val="00710BAF"/>
    <w:rsid w:val="00710D91"/>
    <w:rsid w:val="007110D2"/>
    <w:rsid w:val="0071134D"/>
    <w:rsid w:val="00711531"/>
    <w:rsid w:val="00711994"/>
    <w:rsid w:val="00712225"/>
    <w:rsid w:val="00712357"/>
    <w:rsid w:val="00712423"/>
    <w:rsid w:val="00712434"/>
    <w:rsid w:val="007124A2"/>
    <w:rsid w:val="007126A5"/>
    <w:rsid w:val="00712AA5"/>
    <w:rsid w:val="00712BCC"/>
    <w:rsid w:val="00712FF3"/>
    <w:rsid w:val="007135A4"/>
    <w:rsid w:val="00713690"/>
    <w:rsid w:val="007139A6"/>
    <w:rsid w:val="00713B8A"/>
    <w:rsid w:val="00713C5E"/>
    <w:rsid w:val="00713F35"/>
    <w:rsid w:val="00713F55"/>
    <w:rsid w:val="00714086"/>
    <w:rsid w:val="007140DD"/>
    <w:rsid w:val="00714119"/>
    <w:rsid w:val="00714474"/>
    <w:rsid w:val="00714726"/>
    <w:rsid w:val="0071473C"/>
    <w:rsid w:val="00714849"/>
    <w:rsid w:val="00714980"/>
    <w:rsid w:val="00714B59"/>
    <w:rsid w:val="00714D0B"/>
    <w:rsid w:val="00714D92"/>
    <w:rsid w:val="00714FE2"/>
    <w:rsid w:val="00715052"/>
    <w:rsid w:val="0071507E"/>
    <w:rsid w:val="00715142"/>
    <w:rsid w:val="00715343"/>
    <w:rsid w:val="00715439"/>
    <w:rsid w:val="00715741"/>
    <w:rsid w:val="0071590F"/>
    <w:rsid w:val="00715980"/>
    <w:rsid w:val="00715B27"/>
    <w:rsid w:val="00715C9D"/>
    <w:rsid w:val="00715D27"/>
    <w:rsid w:val="0071633A"/>
    <w:rsid w:val="0071653E"/>
    <w:rsid w:val="00716B0E"/>
    <w:rsid w:val="00716B6B"/>
    <w:rsid w:val="00716F45"/>
    <w:rsid w:val="00716F92"/>
    <w:rsid w:val="00717134"/>
    <w:rsid w:val="00717421"/>
    <w:rsid w:val="0071759F"/>
    <w:rsid w:val="007175D1"/>
    <w:rsid w:val="007176D1"/>
    <w:rsid w:val="00717C21"/>
    <w:rsid w:val="00717D1A"/>
    <w:rsid w:val="00717DDA"/>
    <w:rsid w:val="00717ECA"/>
    <w:rsid w:val="00720084"/>
    <w:rsid w:val="007204D7"/>
    <w:rsid w:val="00720559"/>
    <w:rsid w:val="007205A6"/>
    <w:rsid w:val="007206B9"/>
    <w:rsid w:val="007206DE"/>
    <w:rsid w:val="007207F9"/>
    <w:rsid w:val="00720C25"/>
    <w:rsid w:val="00720CBF"/>
    <w:rsid w:val="00721018"/>
    <w:rsid w:val="00721333"/>
    <w:rsid w:val="007214CA"/>
    <w:rsid w:val="007215BE"/>
    <w:rsid w:val="007216B8"/>
    <w:rsid w:val="00721ABB"/>
    <w:rsid w:val="00721D94"/>
    <w:rsid w:val="00721DF8"/>
    <w:rsid w:val="0072229B"/>
    <w:rsid w:val="00722854"/>
    <w:rsid w:val="00722A2E"/>
    <w:rsid w:val="00722E9B"/>
    <w:rsid w:val="00723035"/>
    <w:rsid w:val="00723166"/>
    <w:rsid w:val="007232D6"/>
    <w:rsid w:val="00723425"/>
    <w:rsid w:val="007239AB"/>
    <w:rsid w:val="00723C7C"/>
    <w:rsid w:val="00723EF5"/>
    <w:rsid w:val="00723FCD"/>
    <w:rsid w:val="0072443F"/>
    <w:rsid w:val="00724527"/>
    <w:rsid w:val="007247A4"/>
    <w:rsid w:val="00724BB5"/>
    <w:rsid w:val="00724E04"/>
    <w:rsid w:val="00725248"/>
    <w:rsid w:val="007254D2"/>
    <w:rsid w:val="007254EC"/>
    <w:rsid w:val="00725598"/>
    <w:rsid w:val="0072561B"/>
    <w:rsid w:val="007256B1"/>
    <w:rsid w:val="0072579E"/>
    <w:rsid w:val="00725BFF"/>
    <w:rsid w:val="00725D70"/>
    <w:rsid w:val="00725F2F"/>
    <w:rsid w:val="0072602C"/>
    <w:rsid w:val="0072605D"/>
    <w:rsid w:val="00726311"/>
    <w:rsid w:val="0072665D"/>
    <w:rsid w:val="00726693"/>
    <w:rsid w:val="007268A5"/>
    <w:rsid w:val="00726B76"/>
    <w:rsid w:val="00726BB5"/>
    <w:rsid w:val="00726ED5"/>
    <w:rsid w:val="007273E9"/>
    <w:rsid w:val="007274FA"/>
    <w:rsid w:val="007275FA"/>
    <w:rsid w:val="0072776B"/>
    <w:rsid w:val="007277C9"/>
    <w:rsid w:val="00727826"/>
    <w:rsid w:val="00727897"/>
    <w:rsid w:val="00727B8A"/>
    <w:rsid w:val="00727D7A"/>
    <w:rsid w:val="00727DE8"/>
    <w:rsid w:val="00727DE9"/>
    <w:rsid w:val="00727EA7"/>
    <w:rsid w:val="00727ECF"/>
    <w:rsid w:val="00727F8C"/>
    <w:rsid w:val="00730295"/>
    <w:rsid w:val="007307C4"/>
    <w:rsid w:val="007309CC"/>
    <w:rsid w:val="00730BC3"/>
    <w:rsid w:val="00730C8C"/>
    <w:rsid w:val="00730CBA"/>
    <w:rsid w:val="007310A8"/>
    <w:rsid w:val="007314DF"/>
    <w:rsid w:val="007314E8"/>
    <w:rsid w:val="007317CD"/>
    <w:rsid w:val="007317EC"/>
    <w:rsid w:val="00731CAB"/>
    <w:rsid w:val="00731FF1"/>
    <w:rsid w:val="0073212C"/>
    <w:rsid w:val="007322C4"/>
    <w:rsid w:val="00732430"/>
    <w:rsid w:val="007324CB"/>
    <w:rsid w:val="007324DD"/>
    <w:rsid w:val="0073264F"/>
    <w:rsid w:val="00732666"/>
    <w:rsid w:val="007327CD"/>
    <w:rsid w:val="007329F3"/>
    <w:rsid w:val="00732ABB"/>
    <w:rsid w:val="00732C45"/>
    <w:rsid w:val="00732CBA"/>
    <w:rsid w:val="00732DFA"/>
    <w:rsid w:val="00732EB0"/>
    <w:rsid w:val="00732FD0"/>
    <w:rsid w:val="007330CA"/>
    <w:rsid w:val="007330ED"/>
    <w:rsid w:val="0073324C"/>
    <w:rsid w:val="00733523"/>
    <w:rsid w:val="00733606"/>
    <w:rsid w:val="00733DAA"/>
    <w:rsid w:val="00733E97"/>
    <w:rsid w:val="00733ED6"/>
    <w:rsid w:val="00734011"/>
    <w:rsid w:val="007340A7"/>
    <w:rsid w:val="007343CF"/>
    <w:rsid w:val="00734426"/>
    <w:rsid w:val="00734809"/>
    <w:rsid w:val="00734A64"/>
    <w:rsid w:val="00734D38"/>
    <w:rsid w:val="00734DFF"/>
    <w:rsid w:val="007350C2"/>
    <w:rsid w:val="007352E7"/>
    <w:rsid w:val="007353CE"/>
    <w:rsid w:val="007355A0"/>
    <w:rsid w:val="00735ADB"/>
    <w:rsid w:val="00736111"/>
    <w:rsid w:val="007365EE"/>
    <w:rsid w:val="00736684"/>
    <w:rsid w:val="007369FE"/>
    <w:rsid w:val="00736FC2"/>
    <w:rsid w:val="0073703D"/>
    <w:rsid w:val="007370E0"/>
    <w:rsid w:val="007371A5"/>
    <w:rsid w:val="007372BE"/>
    <w:rsid w:val="007373F0"/>
    <w:rsid w:val="007374C3"/>
    <w:rsid w:val="007374F8"/>
    <w:rsid w:val="007376BE"/>
    <w:rsid w:val="00737807"/>
    <w:rsid w:val="00737860"/>
    <w:rsid w:val="00737B84"/>
    <w:rsid w:val="00737BCD"/>
    <w:rsid w:val="00740209"/>
    <w:rsid w:val="0074039E"/>
    <w:rsid w:val="00740401"/>
    <w:rsid w:val="00740418"/>
    <w:rsid w:val="00740529"/>
    <w:rsid w:val="0074069E"/>
    <w:rsid w:val="007406A1"/>
    <w:rsid w:val="00740712"/>
    <w:rsid w:val="0074085C"/>
    <w:rsid w:val="007409AE"/>
    <w:rsid w:val="00740A14"/>
    <w:rsid w:val="00740AF7"/>
    <w:rsid w:val="00740E31"/>
    <w:rsid w:val="00741098"/>
    <w:rsid w:val="00741119"/>
    <w:rsid w:val="0074121C"/>
    <w:rsid w:val="007416F8"/>
    <w:rsid w:val="00741701"/>
    <w:rsid w:val="00741AC6"/>
    <w:rsid w:val="00741B66"/>
    <w:rsid w:val="00741C7B"/>
    <w:rsid w:val="00741D55"/>
    <w:rsid w:val="00741DFE"/>
    <w:rsid w:val="00742093"/>
    <w:rsid w:val="0074229C"/>
    <w:rsid w:val="00742334"/>
    <w:rsid w:val="00742450"/>
    <w:rsid w:val="00742568"/>
    <w:rsid w:val="007426C9"/>
    <w:rsid w:val="007427D6"/>
    <w:rsid w:val="00742A52"/>
    <w:rsid w:val="00742D6E"/>
    <w:rsid w:val="00742ED9"/>
    <w:rsid w:val="00742F0B"/>
    <w:rsid w:val="00742F4F"/>
    <w:rsid w:val="00742FF6"/>
    <w:rsid w:val="00743576"/>
    <w:rsid w:val="00743674"/>
    <w:rsid w:val="00743752"/>
    <w:rsid w:val="00743B2E"/>
    <w:rsid w:val="00743C1D"/>
    <w:rsid w:val="00743DC9"/>
    <w:rsid w:val="00743F0F"/>
    <w:rsid w:val="00744077"/>
    <w:rsid w:val="007443D4"/>
    <w:rsid w:val="0074460A"/>
    <w:rsid w:val="0074466C"/>
    <w:rsid w:val="007448E8"/>
    <w:rsid w:val="00744B49"/>
    <w:rsid w:val="00744C76"/>
    <w:rsid w:val="00744E92"/>
    <w:rsid w:val="00744EF7"/>
    <w:rsid w:val="00745055"/>
    <w:rsid w:val="007451D6"/>
    <w:rsid w:val="007452A9"/>
    <w:rsid w:val="007454D9"/>
    <w:rsid w:val="0074599F"/>
    <w:rsid w:val="00745D7E"/>
    <w:rsid w:val="00745D9C"/>
    <w:rsid w:val="00745F41"/>
    <w:rsid w:val="00745F45"/>
    <w:rsid w:val="00746232"/>
    <w:rsid w:val="0074672F"/>
    <w:rsid w:val="00746932"/>
    <w:rsid w:val="00746A07"/>
    <w:rsid w:val="00746DA6"/>
    <w:rsid w:val="00747577"/>
    <w:rsid w:val="007476DE"/>
    <w:rsid w:val="00747AA6"/>
    <w:rsid w:val="00747B5B"/>
    <w:rsid w:val="00747BDE"/>
    <w:rsid w:val="00747D64"/>
    <w:rsid w:val="00747EDB"/>
    <w:rsid w:val="00747FCF"/>
    <w:rsid w:val="007500FC"/>
    <w:rsid w:val="007500FF"/>
    <w:rsid w:val="00750202"/>
    <w:rsid w:val="00750311"/>
    <w:rsid w:val="00750868"/>
    <w:rsid w:val="00750BAB"/>
    <w:rsid w:val="00750C29"/>
    <w:rsid w:val="00750C96"/>
    <w:rsid w:val="00750F7F"/>
    <w:rsid w:val="00750FF1"/>
    <w:rsid w:val="00751033"/>
    <w:rsid w:val="00751089"/>
    <w:rsid w:val="0075108C"/>
    <w:rsid w:val="007514DB"/>
    <w:rsid w:val="0075160E"/>
    <w:rsid w:val="007517B5"/>
    <w:rsid w:val="0075183B"/>
    <w:rsid w:val="00751846"/>
    <w:rsid w:val="007519D3"/>
    <w:rsid w:val="00751A83"/>
    <w:rsid w:val="00751B7C"/>
    <w:rsid w:val="00751CBB"/>
    <w:rsid w:val="00751CC1"/>
    <w:rsid w:val="00751E2F"/>
    <w:rsid w:val="00752061"/>
    <w:rsid w:val="0075219D"/>
    <w:rsid w:val="007522EA"/>
    <w:rsid w:val="007525AE"/>
    <w:rsid w:val="00752B42"/>
    <w:rsid w:val="00753057"/>
    <w:rsid w:val="007530B4"/>
    <w:rsid w:val="00753295"/>
    <w:rsid w:val="00753375"/>
    <w:rsid w:val="00753562"/>
    <w:rsid w:val="00753593"/>
    <w:rsid w:val="007542A9"/>
    <w:rsid w:val="0075443D"/>
    <w:rsid w:val="00754601"/>
    <w:rsid w:val="007548B5"/>
    <w:rsid w:val="007548FA"/>
    <w:rsid w:val="00754BBD"/>
    <w:rsid w:val="00754BD8"/>
    <w:rsid w:val="00754C58"/>
    <w:rsid w:val="00754CB4"/>
    <w:rsid w:val="00754DE2"/>
    <w:rsid w:val="00754F2D"/>
    <w:rsid w:val="007550AA"/>
    <w:rsid w:val="007550B8"/>
    <w:rsid w:val="007550E9"/>
    <w:rsid w:val="0075515A"/>
    <w:rsid w:val="0075552E"/>
    <w:rsid w:val="007555D9"/>
    <w:rsid w:val="007555E4"/>
    <w:rsid w:val="007556CC"/>
    <w:rsid w:val="007556F7"/>
    <w:rsid w:val="00755C25"/>
    <w:rsid w:val="00755D2E"/>
    <w:rsid w:val="00755DE5"/>
    <w:rsid w:val="00755F9E"/>
    <w:rsid w:val="00756096"/>
    <w:rsid w:val="0075621F"/>
    <w:rsid w:val="00756467"/>
    <w:rsid w:val="0075652F"/>
    <w:rsid w:val="00756C4A"/>
    <w:rsid w:val="00756F15"/>
    <w:rsid w:val="00756F9E"/>
    <w:rsid w:val="007572E0"/>
    <w:rsid w:val="007574BA"/>
    <w:rsid w:val="0075760A"/>
    <w:rsid w:val="007577EB"/>
    <w:rsid w:val="00757997"/>
    <w:rsid w:val="00757A00"/>
    <w:rsid w:val="00757A63"/>
    <w:rsid w:val="00757C3A"/>
    <w:rsid w:val="00757D43"/>
    <w:rsid w:val="00757D46"/>
    <w:rsid w:val="00757E7F"/>
    <w:rsid w:val="007600F5"/>
    <w:rsid w:val="00760170"/>
    <w:rsid w:val="00760220"/>
    <w:rsid w:val="00760236"/>
    <w:rsid w:val="007606C4"/>
    <w:rsid w:val="00760709"/>
    <w:rsid w:val="00760750"/>
    <w:rsid w:val="00760815"/>
    <w:rsid w:val="00760AF5"/>
    <w:rsid w:val="00760DFD"/>
    <w:rsid w:val="0076128F"/>
    <w:rsid w:val="0076163F"/>
    <w:rsid w:val="007617DD"/>
    <w:rsid w:val="00761904"/>
    <w:rsid w:val="00761B0E"/>
    <w:rsid w:val="00761C98"/>
    <w:rsid w:val="00761E16"/>
    <w:rsid w:val="00761F33"/>
    <w:rsid w:val="00761F4F"/>
    <w:rsid w:val="007621BE"/>
    <w:rsid w:val="0076266C"/>
    <w:rsid w:val="007626F8"/>
    <w:rsid w:val="0076285E"/>
    <w:rsid w:val="0076286B"/>
    <w:rsid w:val="007628F6"/>
    <w:rsid w:val="00762AD2"/>
    <w:rsid w:val="00762AF6"/>
    <w:rsid w:val="00762BB0"/>
    <w:rsid w:val="00762CA6"/>
    <w:rsid w:val="00763060"/>
    <w:rsid w:val="00763375"/>
    <w:rsid w:val="00763408"/>
    <w:rsid w:val="0076360F"/>
    <w:rsid w:val="007639E5"/>
    <w:rsid w:val="00763C20"/>
    <w:rsid w:val="00763C72"/>
    <w:rsid w:val="00763EB2"/>
    <w:rsid w:val="007641AC"/>
    <w:rsid w:val="0076458A"/>
    <w:rsid w:val="00764602"/>
    <w:rsid w:val="00764606"/>
    <w:rsid w:val="00764664"/>
    <w:rsid w:val="00764B15"/>
    <w:rsid w:val="00764D54"/>
    <w:rsid w:val="00764DE1"/>
    <w:rsid w:val="00764E30"/>
    <w:rsid w:val="00764E6A"/>
    <w:rsid w:val="00765161"/>
    <w:rsid w:val="00765503"/>
    <w:rsid w:val="00765663"/>
    <w:rsid w:val="007657BF"/>
    <w:rsid w:val="007657CF"/>
    <w:rsid w:val="007659AF"/>
    <w:rsid w:val="00765E08"/>
    <w:rsid w:val="007660D8"/>
    <w:rsid w:val="007664A4"/>
    <w:rsid w:val="0076656C"/>
    <w:rsid w:val="007668C1"/>
    <w:rsid w:val="0076690E"/>
    <w:rsid w:val="00766B0D"/>
    <w:rsid w:val="00766B5E"/>
    <w:rsid w:val="00766C8E"/>
    <w:rsid w:val="00766DC8"/>
    <w:rsid w:val="00767280"/>
    <w:rsid w:val="007673F7"/>
    <w:rsid w:val="007678F8"/>
    <w:rsid w:val="00767953"/>
    <w:rsid w:val="00767CA6"/>
    <w:rsid w:val="00767D56"/>
    <w:rsid w:val="007707B8"/>
    <w:rsid w:val="00770CF8"/>
    <w:rsid w:val="0077109A"/>
    <w:rsid w:val="0077133F"/>
    <w:rsid w:val="007715F4"/>
    <w:rsid w:val="0077182A"/>
    <w:rsid w:val="007719F4"/>
    <w:rsid w:val="00771A44"/>
    <w:rsid w:val="00771C6C"/>
    <w:rsid w:val="00771E63"/>
    <w:rsid w:val="0077204F"/>
    <w:rsid w:val="007722CF"/>
    <w:rsid w:val="00772480"/>
    <w:rsid w:val="007726E8"/>
    <w:rsid w:val="0077273D"/>
    <w:rsid w:val="00772A4D"/>
    <w:rsid w:val="00772A4F"/>
    <w:rsid w:val="00772BBE"/>
    <w:rsid w:val="00772E0D"/>
    <w:rsid w:val="00772E74"/>
    <w:rsid w:val="00772EBB"/>
    <w:rsid w:val="007731B6"/>
    <w:rsid w:val="007731E5"/>
    <w:rsid w:val="0077334A"/>
    <w:rsid w:val="0077339D"/>
    <w:rsid w:val="0077372C"/>
    <w:rsid w:val="007737C7"/>
    <w:rsid w:val="00773868"/>
    <w:rsid w:val="0077398D"/>
    <w:rsid w:val="00773B58"/>
    <w:rsid w:val="00773D4A"/>
    <w:rsid w:val="007740B7"/>
    <w:rsid w:val="00774154"/>
    <w:rsid w:val="007742A5"/>
    <w:rsid w:val="00774329"/>
    <w:rsid w:val="00774622"/>
    <w:rsid w:val="00774672"/>
    <w:rsid w:val="0077475F"/>
    <w:rsid w:val="00774DA7"/>
    <w:rsid w:val="00774FB2"/>
    <w:rsid w:val="00774FD8"/>
    <w:rsid w:val="00775019"/>
    <w:rsid w:val="007751A5"/>
    <w:rsid w:val="007751C1"/>
    <w:rsid w:val="0077523E"/>
    <w:rsid w:val="0077558B"/>
    <w:rsid w:val="0077574A"/>
    <w:rsid w:val="007757E8"/>
    <w:rsid w:val="0077580D"/>
    <w:rsid w:val="00775919"/>
    <w:rsid w:val="00775C3D"/>
    <w:rsid w:val="00775E4E"/>
    <w:rsid w:val="00776258"/>
    <w:rsid w:val="007762B8"/>
    <w:rsid w:val="00776339"/>
    <w:rsid w:val="00776448"/>
    <w:rsid w:val="007765A4"/>
    <w:rsid w:val="0077662F"/>
    <w:rsid w:val="00777007"/>
    <w:rsid w:val="0077718C"/>
    <w:rsid w:val="007771A6"/>
    <w:rsid w:val="007773F4"/>
    <w:rsid w:val="007775B7"/>
    <w:rsid w:val="00777671"/>
    <w:rsid w:val="007777C7"/>
    <w:rsid w:val="00777858"/>
    <w:rsid w:val="007779F6"/>
    <w:rsid w:val="00777ABF"/>
    <w:rsid w:val="00777D93"/>
    <w:rsid w:val="00777DB7"/>
    <w:rsid w:val="00777E55"/>
    <w:rsid w:val="00777FB4"/>
    <w:rsid w:val="007800DC"/>
    <w:rsid w:val="007800F3"/>
    <w:rsid w:val="00780135"/>
    <w:rsid w:val="00780362"/>
    <w:rsid w:val="00780488"/>
    <w:rsid w:val="007807A8"/>
    <w:rsid w:val="007807F4"/>
    <w:rsid w:val="00780ADB"/>
    <w:rsid w:val="00780B11"/>
    <w:rsid w:val="00780D2B"/>
    <w:rsid w:val="00781212"/>
    <w:rsid w:val="007816A3"/>
    <w:rsid w:val="00781ADC"/>
    <w:rsid w:val="00781B4F"/>
    <w:rsid w:val="00781BC4"/>
    <w:rsid w:val="00781BCC"/>
    <w:rsid w:val="00781E7D"/>
    <w:rsid w:val="00781EE2"/>
    <w:rsid w:val="007823A1"/>
    <w:rsid w:val="00782401"/>
    <w:rsid w:val="007826D6"/>
    <w:rsid w:val="00782D3B"/>
    <w:rsid w:val="00782F17"/>
    <w:rsid w:val="00782F83"/>
    <w:rsid w:val="007830BD"/>
    <w:rsid w:val="007830C2"/>
    <w:rsid w:val="00783235"/>
    <w:rsid w:val="007835A1"/>
    <w:rsid w:val="007837E7"/>
    <w:rsid w:val="007838FB"/>
    <w:rsid w:val="00784092"/>
    <w:rsid w:val="007840A3"/>
    <w:rsid w:val="0078424A"/>
    <w:rsid w:val="00784291"/>
    <w:rsid w:val="00784304"/>
    <w:rsid w:val="007844A7"/>
    <w:rsid w:val="007844DB"/>
    <w:rsid w:val="0078490B"/>
    <w:rsid w:val="00784A62"/>
    <w:rsid w:val="00784AC8"/>
    <w:rsid w:val="00784E04"/>
    <w:rsid w:val="00784E36"/>
    <w:rsid w:val="00784F63"/>
    <w:rsid w:val="0078510C"/>
    <w:rsid w:val="00785575"/>
    <w:rsid w:val="00785895"/>
    <w:rsid w:val="00785BC1"/>
    <w:rsid w:val="00785E51"/>
    <w:rsid w:val="00786170"/>
    <w:rsid w:val="007862D8"/>
    <w:rsid w:val="007864C9"/>
    <w:rsid w:val="00786926"/>
    <w:rsid w:val="00786A8F"/>
    <w:rsid w:val="00786E93"/>
    <w:rsid w:val="00787122"/>
    <w:rsid w:val="007871D7"/>
    <w:rsid w:val="00787269"/>
    <w:rsid w:val="0078752E"/>
    <w:rsid w:val="00787902"/>
    <w:rsid w:val="00787A10"/>
    <w:rsid w:val="00787AA7"/>
    <w:rsid w:val="00787B30"/>
    <w:rsid w:val="00787B80"/>
    <w:rsid w:val="00787E41"/>
    <w:rsid w:val="00787EB7"/>
    <w:rsid w:val="00790035"/>
    <w:rsid w:val="007902E8"/>
    <w:rsid w:val="0079043E"/>
    <w:rsid w:val="007905C0"/>
    <w:rsid w:val="00790661"/>
    <w:rsid w:val="0079087F"/>
    <w:rsid w:val="00790966"/>
    <w:rsid w:val="00790F1B"/>
    <w:rsid w:val="0079121C"/>
    <w:rsid w:val="007913D4"/>
    <w:rsid w:val="007914FF"/>
    <w:rsid w:val="00791803"/>
    <w:rsid w:val="007918A3"/>
    <w:rsid w:val="00791CD4"/>
    <w:rsid w:val="00791CE8"/>
    <w:rsid w:val="00791D0B"/>
    <w:rsid w:val="007923AB"/>
    <w:rsid w:val="007925E2"/>
    <w:rsid w:val="00792638"/>
    <w:rsid w:val="007927C5"/>
    <w:rsid w:val="007928B6"/>
    <w:rsid w:val="00792A03"/>
    <w:rsid w:val="00792A54"/>
    <w:rsid w:val="00792A63"/>
    <w:rsid w:val="00792C0A"/>
    <w:rsid w:val="00792E53"/>
    <w:rsid w:val="00792EA3"/>
    <w:rsid w:val="00792EC4"/>
    <w:rsid w:val="00792F61"/>
    <w:rsid w:val="007931D4"/>
    <w:rsid w:val="007938E3"/>
    <w:rsid w:val="00793A17"/>
    <w:rsid w:val="00793A69"/>
    <w:rsid w:val="00793AF5"/>
    <w:rsid w:val="00793B25"/>
    <w:rsid w:val="00793B5C"/>
    <w:rsid w:val="00793CA4"/>
    <w:rsid w:val="00793D6A"/>
    <w:rsid w:val="00793F3A"/>
    <w:rsid w:val="0079419C"/>
    <w:rsid w:val="007944E7"/>
    <w:rsid w:val="00794530"/>
    <w:rsid w:val="0079457D"/>
    <w:rsid w:val="007948AE"/>
    <w:rsid w:val="00794B63"/>
    <w:rsid w:val="00794E21"/>
    <w:rsid w:val="0079501A"/>
    <w:rsid w:val="007952A8"/>
    <w:rsid w:val="00795304"/>
    <w:rsid w:val="00795326"/>
    <w:rsid w:val="00795639"/>
    <w:rsid w:val="0079589C"/>
    <w:rsid w:val="00795947"/>
    <w:rsid w:val="00795AA4"/>
    <w:rsid w:val="00795AEB"/>
    <w:rsid w:val="00795B7B"/>
    <w:rsid w:val="00795CA5"/>
    <w:rsid w:val="00795D22"/>
    <w:rsid w:val="00795D2B"/>
    <w:rsid w:val="00795EAB"/>
    <w:rsid w:val="00795F26"/>
    <w:rsid w:val="00795F95"/>
    <w:rsid w:val="007962BD"/>
    <w:rsid w:val="0079646D"/>
    <w:rsid w:val="007964D8"/>
    <w:rsid w:val="00796554"/>
    <w:rsid w:val="007968B7"/>
    <w:rsid w:val="007968C1"/>
    <w:rsid w:val="00796C7E"/>
    <w:rsid w:val="00796D09"/>
    <w:rsid w:val="00797161"/>
    <w:rsid w:val="0079721B"/>
    <w:rsid w:val="007973D1"/>
    <w:rsid w:val="007977D4"/>
    <w:rsid w:val="00797C44"/>
    <w:rsid w:val="00797E30"/>
    <w:rsid w:val="007A0151"/>
    <w:rsid w:val="007A01B8"/>
    <w:rsid w:val="007A01E5"/>
    <w:rsid w:val="007A0354"/>
    <w:rsid w:val="007A0413"/>
    <w:rsid w:val="007A0516"/>
    <w:rsid w:val="007A0541"/>
    <w:rsid w:val="007A05CF"/>
    <w:rsid w:val="007A06B6"/>
    <w:rsid w:val="007A07A2"/>
    <w:rsid w:val="007A0B33"/>
    <w:rsid w:val="007A0DFA"/>
    <w:rsid w:val="007A1BDD"/>
    <w:rsid w:val="007A1DC9"/>
    <w:rsid w:val="007A1F4E"/>
    <w:rsid w:val="007A2003"/>
    <w:rsid w:val="007A217E"/>
    <w:rsid w:val="007A21BF"/>
    <w:rsid w:val="007A21F8"/>
    <w:rsid w:val="007A2320"/>
    <w:rsid w:val="007A24C9"/>
    <w:rsid w:val="007A256F"/>
    <w:rsid w:val="007A2751"/>
    <w:rsid w:val="007A2848"/>
    <w:rsid w:val="007A2B84"/>
    <w:rsid w:val="007A2BC6"/>
    <w:rsid w:val="007A2D71"/>
    <w:rsid w:val="007A32AA"/>
    <w:rsid w:val="007A375A"/>
    <w:rsid w:val="007A3804"/>
    <w:rsid w:val="007A3914"/>
    <w:rsid w:val="007A3B71"/>
    <w:rsid w:val="007A45D5"/>
    <w:rsid w:val="007A462C"/>
    <w:rsid w:val="007A4712"/>
    <w:rsid w:val="007A48FD"/>
    <w:rsid w:val="007A4975"/>
    <w:rsid w:val="007A4ACF"/>
    <w:rsid w:val="007A4C2E"/>
    <w:rsid w:val="007A4C6D"/>
    <w:rsid w:val="007A4ED5"/>
    <w:rsid w:val="007A4FF1"/>
    <w:rsid w:val="007A518E"/>
    <w:rsid w:val="007A537A"/>
    <w:rsid w:val="007A538F"/>
    <w:rsid w:val="007A5423"/>
    <w:rsid w:val="007A5727"/>
    <w:rsid w:val="007A5789"/>
    <w:rsid w:val="007A5964"/>
    <w:rsid w:val="007A5AE7"/>
    <w:rsid w:val="007A5FBA"/>
    <w:rsid w:val="007A60EE"/>
    <w:rsid w:val="007A6351"/>
    <w:rsid w:val="007A668D"/>
    <w:rsid w:val="007A6905"/>
    <w:rsid w:val="007A6C93"/>
    <w:rsid w:val="007A6D27"/>
    <w:rsid w:val="007A6E4B"/>
    <w:rsid w:val="007A71B9"/>
    <w:rsid w:val="007A7203"/>
    <w:rsid w:val="007A7271"/>
    <w:rsid w:val="007A7313"/>
    <w:rsid w:val="007A73E9"/>
    <w:rsid w:val="007A75B7"/>
    <w:rsid w:val="007A7AE8"/>
    <w:rsid w:val="007A7B9F"/>
    <w:rsid w:val="007A7BE2"/>
    <w:rsid w:val="007B00CD"/>
    <w:rsid w:val="007B0228"/>
    <w:rsid w:val="007B05B1"/>
    <w:rsid w:val="007B06B9"/>
    <w:rsid w:val="007B0EF8"/>
    <w:rsid w:val="007B0FA6"/>
    <w:rsid w:val="007B0FED"/>
    <w:rsid w:val="007B117E"/>
    <w:rsid w:val="007B1288"/>
    <w:rsid w:val="007B1437"/>
    <w:rsid w:val="007B143D"/>
    <w:rsid w:val="007B1571"/>
    <w:rsid w:val="007B1589"/>
    <w:rsid w:val="007B178B"/>
    <w:rsid w:val="007B2232"/>
    <w:rsid w:val="007B2282"/>
    <w:rsid w:val="007B275E"/>
    <w:rsid w:val="007B2AA8"/>
    <w:rsid w:val="007B2AAE"/>
    <w:rsid w:val="007B2C70"/>
    <w:rsid w:val="007B2D36"/>
    <w:rsid w:val="007B2EE8"/>
    <w:rsid w:val="007B2F01"/>
    <w:rsid w:val="007B3193"/>
    <w:rsid w:val="007B31CF"/>
    <w:rsid w:val="007B331C"/>
    <w:rsid w:val="007B344E"/>
    <w:rsid w:val="007B349A"/>
    <w:rsid w:val="007B35EA"/>
    <w:rsid w:val="007B3825"/>
    <w:rsid w:val="007B3DF3"/>
    <w:rsid w:val="007B4078"/>
    <w:rsid w:val="007B422B"/>
    <w:rsid w:val="007B446B"/>
    <w:rsid w:val="007B44CA"/>
    <w:rsid w:val="007B45B8"/>
    <w:rsid w:val="007B4867"/>
    <w:rsid w:val="007B4A84"/>
    <w:rsid w:val="007B4BCA"/>
    <w:rsid w:val="007B4C62"/>
    <w:rsid w:val="007B4D9C"/>
    <w:rsid w:val="007B4E54"/>
    <w:rsid w:val="007B5042"/>
    <w:rsid w:val="007B5094"/>
    <w:rsid w:val="007B50E2"/>
    <w:rsid w:val="007B5124"/>
    <w:rsid w:val="007B532E"/>
    <w:rsid w:val="007B5502"/>
    <w:rsid w:val="007B569F"/>
    <w:rsid w:val="007B5764"/>
    <w:rsid w:val="007B5ABD"/>
    <w:rsid w:val="007B5BB8"/>
    <w:rsid w:val="007B6045"/>
    <w:rsid w:val="007B6134"/>
    <w:rsid w:val="007B640D"/>
    <w:rsid w:val="007B6564"/>
    <w:rsid w:val="007B6B4C"/>
    <w:rsid w:val="007B6D7E"/>
    <w:rsid w:val="007B7048"/>
    <w:rsid w:val="007B706C"/>
    <w:rsid w:val="007B77E3"/>
    <w:rsid w:val="007B78A0"/>
    <w:rsid w:val="007C00A2"/>
    <w:rsid w:val="007C00F3"/>
    <w:rsid w:val="007C018C"/>
    <w:rsid w:val="007C038A"/>
    <w:rsid w:val="007C03B9"/>
    <w:rsid w:val="007C067D"/>
    <w:rsid w:val="007C06C3"/>
    <w:rsid w:val="007C0B82"/>
    <w:rsid w:val="007C0DAB"/>
    <w:rsid w:val="007C0E21"/>
    <w:rsid w:val="007C0F03"/>
    <w:rsid w:val="007C1084"/>
    <w:rsid w:val="007C10C1"/>
    <w:rsid w:val="007C122E"/>
    <w:rsid w:val="007C1C8F"/>
    <w:rsid w:val="007C1DE6"/>
    <w:rsid w:val="007C1F21"/>
    <w:rsid w:val="007C1FA8"/>
    <w:rsid w:val="007C20B3"/>
    <w:rsid w:val="007C2487"/>
    <w:rsid w:val="007C27ED"/>
    <w:rsid w:val="007C2C3A"/>
    <w:rsid w:val="007C2E08"/>
    <w:rsid w:val="007C2E16"/>
    <w:rsid w:val="007C2F31"/>
    <w:rsid w:val="007C2F3D"/>
    <w:rsid w:val="007C304E"/>
    <w:rsid w:val="007C31A2"/>
    <w:rsid w:val="007C331A"/>
    <w:rsid w:val="007C34A4"/>
    <w:rsid w:val="007C3590"/>
    <w:rsid w:val="007C36AD"/>
    <w:rsid w:val="007C3882"/>
    <w:rsid w:val="007C3A77"/>
    <w:rsid w:val="007C3C2D"/>
    <w:rsid w:val="007C3E75"/>
    <w:rsid w:val="007C407D"/>
    <w:rsid w:val="007C4454"/>
    <w:rsid w:val="007C4714"/>
    <w:rsid w:val="007C47A8"/>
    <w:rsid w:val="007C48C1"/>
    <w:rsid w:val="007C4C99"/>
    <w:rsid w:val="007C4CD8"/>
    <w:rsid w:val="007C4E8D"/>
    <w:rsid w:val="007C4EAB"/>
    <w:rsid w:val="007C4F11"/>
    <w:rsid w:val="007C525A"/>
    <w:rsid w:val="007C551C"/>
    <w:rsid w:val="007C579B"/>
    <w:rsid w:val="007C58D3"/>
    <w:rsid w:val="007C5AA6"/>
    <w:rsid w:val="007C5B75"/>
    <w:rsid w:val="007C5BAB"/>
    <w:rsid w:val="007C5C45"/>
    <w:rsid w:val="007C5FED"/>
    <w:rsid w:val="007C614E"/>
    <w:rsid w:val="007C61FE"/>
    <w:rsid w:val="007C622E"/>
    <w:rsid w:val="007C6667"/>
    <w:rsid w:val="007C6769"/>
    <w:rsid w:val="007C6891"/>
    <w:rsid w:val="007C7570"/>
    <w:rsid w:val="007C7675"/>
    <w:rsid w:val="007C7710"/>
    <w:rsid w:val="007C7BFD"/>
    <w:rsid w:val="007C7DA8"/>
    <w:rsid w:val="007D0177"/>
    <w:rsid w:val="007D0228"/>
    <w:rsid w:val="007D04C6"/>
    <w:rsid w:val="007D09C4"/>
    <w:rsid w:val="007D0B22"/>
    <w:rsid w:val="007D0C2D"/>
    <w:rsid w:val="007D0E08"/>
    <w:rsid w:val="007D0E85"/>
    <w:rsid w:val="007D0F4D"/>
    <w:rsid w:val="007D106E"/>
    <w:rsid w:val="007D109E"/>
    <w:rsid w:val="007D1146"/>
    <w:rsid w:val="007D134E"/>
    <w:rsid w:val="007D13AC"/>
    <w:rsid w:val="007D162B"/>
    <w:rsid w:val="007D179A"/>
    <w:rsid w:val="007D1843"/>
    <w:rsid w:val="007D186E"/>
    <w:rsid w:val="007D1883"/>
    <w:rsid w:val="007D18AB"/>
    <w:rsid w:val="007D1A4D"/>
    <w:rsid w:val="007D1E31"/>
    <w:rsid w:val="007D1EE6"/>
    <w:rsid w:val="007D2259"/>
    <w:rsid w:val="007D2370"/>
    <w:rsid w:val="007D250E"/>
    <w:rsid w:val="007D2555"/>
    <w:rsid w:val="007D25E3"/>
    <w:rsid w:val="007D26FE"/>
    <w:rsid w:val="007D2754"/>
    <w:rsid w:val="007D28D1"/>
    <w:rsid w:val="007D2BAC"/>
    <w:rsid w:val="007D2BE6"/>
    <w:rsid w:val="007D2D7B"/>
    <w:rsid w:val="007D2E37"/>
    <w:rsid w:val="007D2E8A"/>
    <w:rsid w:val="007D2F76"/>
    <w:rsid w:val="007D323B"/>
    <w:rsid w:val="007D3463"/>
    <w:rsid w:val="007D3674"/>
    <w:rsid w:val="007D37CD"/>
    <w:rsid w:val="007D38E3"/>
    <w:rsid w:val="007D3A6D"/>
    <w:rsid w:val="007D3B14"/>
    <w:rsid w:val="007D3B37"/>
    <w:rsid w:val="007D3B4A"/>
    <w:rsid w:val="007D3E3B"/>
    <w:rsid w:val="007D3E89"/>
    <w:rsid w:val="007D3FE6"/>
    <w:rsid w:val="007D4051"/>
    <w:rsid w:val="007D40B9"/>
    <w:rsid w:val="007D421F"/>
    <w:rsid w:val="007D42B2"/>
    <w:rsid w:val="007D4318"/>
    <w:rsid w:val="007D431A"/>
    <w:rsid w:val="007D43BF"/>
    <w:rsid w:val="007D4982"/>
    <w:rsid w:val="007D4A9B"/>
    <w:rsid w:val="007D4EE3"/>
    <w:rsid w:val="007D5337"/>
    <w:rsid w:val="007D53DD"/>
    <w:rsid w:val="007D5407"/>
    <w:rsid w:val="007D543A"/>
    <w:rsid w:val="007D561F"/>
    <w:rsid w:val="007D5798"/>
    <w:rsid w:val="007D58EF"/>
    <w:rsid w:val="007D5A54"/>
    <w:rsid w:val="007D5C9D"/>
    <w:rsid w:val="007D5D15"/>
    <w:rsid w:val="007D5E72"/>
    <w:rsid w:val="007D5F2B"/>
    <w:rsid w:val="007D6085"/>
    <w:rsid w:val="007D64B9"/>
    <w:rsid w:val="007D6604"/>
    <w:rsid w:val="007D67F7"/>
    <w:rsid w:val="007D6801"/>
    <w:rsid w:val="007D6D91"/>
    <w:rsid w:val="007D6FD5"/>
    <w:rsid w:val="007D704F"/>
    <w:rsid w:val="007D70FA"/>
    <w:rsid w:val="007D7426"/>
    <w:rsid w:val="007D75E6"/>
    <w:rsid w:val="007D76C5"/>
    <w:rsid w:val="007D7740"/>
    <w:rsid w:val="007D778B"/>
    <w:rsid w:val="007D77CA"/>
    <w:rsid w:val="007D7965"/>
    <w:rsid w:val="007D7C3A"/>
    <w:rsid w:val="007D7C5E"/>
    <w:rsid w:val="007E0935"/>
    <w:rsid w:val="007E0A2D"/>
    <w:rsid w:val="007E0CAB"/>
    <w:rsid w:val="007E1544"/>
    <w:rsid w:val="007E164C"/>
    <w:rsid w:val="007E17CB"/>
    <w:rsid w:val="007E18C8"/>
    <w:rsid w:val="007E1B21"/>
    <w:rsid w:val="007E1BE2"/>
    <w:rsid w:val="007E1D31"/>
    <w:rsid w:val="007E1DAA"/>
    <w:rsid w:val="007E2254"/>
    <w:rsid w:val="007E2264"/>
    <w:rsid w:val="007E277E"/>
    <w:rsid w:val="007E2C63"/>
    <w:rsid w:val="007E2EF9"/>
    <w:rsid w:val="007E2F39"/>
    <w:rsid w:val="007E3144"/>
    <w:rsid w:val="007E32AA"/>
    <w:rsid w:val="007E33AD"/>
    <w:rsid w:val="007E3602"/>
    <w:rsid w:val="007E3842"/>
    <w:rsid w:val="007E387F"/>
    <w:rsid w:val="007E38B5"/>
    <w:rsid w:val="007E3CE0"/>
    <w:rsid w:val="007E3CEE"/>
    <w:rsid w:val="007E3CFD"/>
    <w:rsid w:val="007E3D0B"/>
    <w:rsid w:val="007E4021"/>
    <w:rsid w:val="007E40EC"/>
    <w:rsid w:val="007E4264"/>
    <w:rsid w:val="007E4818"/>
    <w:rsid w:val="007E4939"/>
    <w:rsid w:val="007E4958"/>
    <w:rsid w:val="007E4F38"/>
    <w:rsid w:val="007E538E"/>
    <w:rsid w:val="007E53AC"/>
    <w:rsid w:val="007E5574"/>
    <w:rsid w:val="007E589F"/>
    <w:rsid w:val="007E59B5"/>
    <w:rsid w:val="007E5A32"/>
    <w:rsid w:val="007E5E93"/>
    <w:rsid w:val="007E5EDC"/>
    <w:rsid w:val="007E60C2"/>
    <w:rsid w:val="007E6367"/>
    <w:rsid w:val="007E669B"/>
    <w:rsid w:val="007E674A"/>
    <w:rsid w:val="007E6777"/>
    <w:rsid w:val="007E67C2"/>
    <w:rsid w:val="007E697C"/>
    <w:rsid w:val="007E6AC4"/>
    <w:rsid w:val="007E6ADB"/>
    <w:rsid w:val="007E6B49"/>
    <w:rsid w:val="007E6BCE"/>
    <w:rsid w:val="007E6DBE"/>
    <w:rsid w:val="007E6F1E"/>
    <w:rsid w:val="007E702B"/>
    <w:rsid w:val="007E70A0"/>
    <w:rsid w:val="007E72CF"/>
    <w:rsid w:val="007E72D5"/>
    <w:rsid w:val="007E73C6"/>
    <w:rsid w:val="007E73E4"/>
    <w:rsid w:val="007E747C"/>
    <w:rsid w:val="007E7EEF"/>
    <w:rsid w:val="007F00F0"/>
    <w:rsid w:val="007F04B0"/>
    <w:rsid w:val="007F04CF"/>
    <w:rsid w:val="007F05B9"/>
    <w:rsid w:val="007F05D9"/>
    <w:rsid w:val="007F063D"/>
    <w:rsid w:val="007F07F5"/>
    <w:rsid w:val="007F082B"/>
    <w:rsid w:val="007F0B4E"/>
    <w:rsid w:val="007F0B5A"/>
    <w:rsid w:val="007F0C47"/>
    <w:rsid w:val="007F107E"/>
    <w:rsid w:val="007F1348"/>
    <w:rsid w:val="007F1604"/>
    <w:rsid w:val="007F1707"/>
    <w:rsid w:val="007F173E"/>
    <w:rsid w:val="007F191C"/>
    <w:rsid w:val="007F192B"/>
    <w:rsid w:val="007F1A44"/>
    <w:rsid w:val="007F1AF9"/>
    <w:rsid w:val="007F1EF9"/>
    <w:rsid w:val="007F2021"/>
    <w:rsid w:val="007F20BE"/>
    <w:rsid w:val="007F2148"/>
    <w:rsid w:val="007F23F4"/>
    <w:rsid w:val="007F26B9"/>
    <w:rsid w:val="007F2A29"/>
    <w:rsid w:val="007F2AC2"/>
    <w:rsid w:val="007F31CD"/>
    <w:rsid w:val="007F3239"/>
    <w:rsid w:val="007F32FE"/>
    <w:rsid w:val="007F33B2"/>
    <w:rsid w:val="007F3452"/>
    <w:rsid w:val="007F3A39"/>
    <w:rsid w:val="007F3BFD"/>
    <w:rsid w:val="007F3DC5"/>
    <w:rsid w:val="007F3DF1"/>
    <w:rsid w:val="007F3F34"/>
    <w:rsid w:val="007F3F3B"/>
    <w:rsid w:val="007F4054"/>
    <w:rsid w:val="007F4185"/>
    <w:rsid w:val="007F4303"/>
    <w:rsid w:val="007F4438"/>
    <w:rsid w:val="007F4726"/>
    <w:rsid w:val="007F4B1D"/>
    <w:rsid w:val="007F4DF5"/>
    <w:rsid w:val="007F50D8"/>
    <w:rsid w:val="007F5453"/>
    <w:rsid w:val="007F576C"/>
    <w:rsid w:val="007F57BE"/>
    <w:rsid w:val="007F58BF"/>
    <w:rsid w:val="007F5A9D"/>
    <w:rsid w:val="007F5D4D"/>
    <w:rsid w:val="007F5FD6"/>
    <w:rsid w:val="007F6105"/>
    <w:rsid w:val="007F6202"/>
    <w:rsid w:val="007F6350"/>
    <w:rsid w:val="007F6A10"/>
    <w:rsid w:val="007F6A51"/>
    <w:rsid w:val="007F6C9E"/>
    <w:rsid w:val="007F6DE7"/>
    <w:rsid w:val="007F6E7A"/>
    <w:rsid w:val="007F6F4F"/>
    <w:rsid w:val="007F70D8"/>
    <w:rsid w:val="007F70F4"/>
    <w:rsid w:val="007F735F"/>
    <w:rsid w:val="007F7435"/>
    <w:rsid w:val="007F7541"/>
    <w:rsid w:val="007F7968"/>
    <w:rsid w:val="007F7A80"/>
    <w:rsid w:val="007F7B61"/>
    <w:rsid w:val="007F7BAA"/>
    <w:rsid w:val="007F7D1D"/>
    <w:rsid w:val="007F7E45"/>
    <w:rsid w:val="00800033"/>
    <w:rsid w:val="008000C3"/>
    <w:rsid w:val="0080030A"/>
    <w:rsid w:val="008003FC"/>
    <w:rsid w:val="0080095C"/>
    <w:rsid w:val="00800C19"/>
    <w:rsid w:val="00800D35"/>
    <w:rsid w:val="00800E8F"/>
    <w:rsid w:val="00800F45"/>
    <w:rsid w:val="0080139A"/>
    <w:rsid w:val="0080152A"/>
    <w:rsid w:val="00801779"/>
    <w:rsid w:val="008017EB"/>
    <w:rsid w:val="0080198B"/>
    <w:rsid w:val="00801C1D"/>
    <w:rsid w:val="00801F38"/>
    <w:rsid w:val="00801FCC"/>
    <w:rsid w:val="00802302"/>
    <w:rsid w:val="008024CD"/>
    <w:rsid w:val="008026FA"/>
    <w:rsid w:val="00802727"/>
    <w:rsid w:val="008028D7"/>
    <w:rsid w:val="00802940"/>
    <w:rsid w:val="00802DB2"/>
    <w:rsid w:val="00803223"/>
    <w:rsid w:val="008032C1"/>
    <w:rsid w:val="008034AE"/>
    <w:rsid w:val="00803546"/>
    <w:rsid w:val="00803847"/>
    <w:rsid w:val="00803992"/>
    <w:rsid w:val="00803B35"/>
    <w:rsid w:val="00803B73"/>
    <w:rsid w:val="0080402D"/>
    <w:rsid w:val="00804070"/>
    <w:rsid w:val="008040E7"/>
    <w:rsid w:val="00804C9C"/>
    <w:rsid w:val="00804CBB"/>
    <w:rsid w:val="0080505F"/>
    <w:rsid w:val="00805080"/>
    <w:rsid w:val="008050BF"/>
    <w:rsid w:val="00805485"/>
    <w:rsid w:val="0080559B"/>
    <w:rsid w:val="008055FF"/>
    <w:rsid w:val="00805A57"/>
    <w:rsid w:val="00805B21"/>
    <w:rsid w:val="00805BE2"/>
    <w:rsid w:val="00805D03"/>
    <w:rsid w:val="00805F3A"/>
    <w:rsid w:val="00806062"/>
    <w:rsid w:val="008060EA"/>
    <w:rsid w:val="00806105"/>
    <w:rsid w:val="0080645A"/>
    <w:rsid w:val="008064C8"/>
    <w:rsid w:val="008065CE"/>
    <w:rsid w:val="00806E90"/>
    <w:rsid w:val="008073C9"/>
    <w:rsid w:val="008076A1"/>
    <w:rsid w:val="008076CD"/>
    <w:rsid w:val="00807EF0"/>
    <w:rsid w:val="00807FBC"/>
    <w:rsid w:val="00810627"/>
    <w:rsid w:val="00810666"/>
    <w:rsid w:val="008108E8"/>
    <w:rsid w:val="00810964"/>
    <w:rsid w:val="00810A7D"/>
    <w:rsid w:val="00810AA3"/>
    <w:rsid w:val="00811387"/>
    <w:rsid w:val="0081164D"/>
    <w:rsid w:val="008117AF"/>
    <w:rsid w:val="008117EB"/>
    <w:rsid w:val="00811A0E"/>
    <w:rsid w:val="00811C1A"/>
    <w:rsid w:val="00811C39"/>
    <w:rsid w:val="00811FAC"/>
    <w:rsid w:val="008122D5"/>
    <w:rsid w:val="008128ED"/>
    <w:rsid w:val="008129F5"/>
    <w:rsid w:val="00812A91"/>
    <w:rsid w:val="00812B35"/>
    <w:rsid w:val="00812B3D"/>
    <w:rsid w:val="00812C83"/>
    <w:rsid w:val="00812D54"/>
    <w:rsid w:val="00813286"/>
    <w:rsid w:val="0081329A"/>
    <w:rsid w:val="00813466"/>
    <w:rsid w:val="00813494"/>
    <w:rsid w:val="00813853"/>
    <w:rsid w:val="008139AF"/>
    <w:rsid w:val="008139B1"/>
    <w:rsid w:val="00813A0A"/>
    <w:rsid w:val="00813AFB"/>
    <w:rsid w:val="00813DA0"/>
    <w:rsid w:val="00813F4A"/>
    <w:rsid w:val="0081415A"/>
    <w:rsid w:val="008141DC"/>
    <w:rsid w:val="008144D5"/>
    <w:rsid w:val="00814B16"/>
    <w:rsid w:val="00814B8D"/>
    <w:rsid w:val="00814C85"/>
    <w:rsid w:val="00814DA8"/>
    <w:rsid w:val="00814F26"/>
    <w:rsid w:val="00815081"/>
    <w:rsid w:val="0081523A"/>
    <w:rsid w:val="008152C8"/>
    <w:rsid w:val="008155DF"/>
    <w:rsid w:val="00815892"/>
    <w:rsid w:val="008158F0"/>
    <w:rsid w:val="00815B45"/>
    <w:rsid w:val="00815BB5"/>
    <w:rsid w:val="00816413"/>
    <w:rsid w:val="0081673F"/>
    <w:rsid w:val="008167A3"/>
    <w:rsid w:val="00817018"/>
    <w:rsid w:val="0081720A"/>
    <w:rsid w:val="008173E1"/>
    <w:rsid w:val="00817466"/>
    <w:rsid w:val="008176A6"/>
    <w:rsid w:val="008177B6"/>
    <w:rsid w:val="00817821"/>
    <w:rsid w:val="00817CBB"/>
    <w:rsid w:val="00817D8E"/>
    <w:rsid w:val="00817FE5"/>
    <w:rsid w:val="00817FF3"/>
    <w:rsid w:val="00820102"/>
    <w:rsid w:val="0082046D"/>
    <w:rsid w:val="0082051C"/>
    <w:rsid w:val="00820881"/>
    <w:rsid w:val="00820B90"/>
    <w:rsid w:val="008210F6"/>
    <w:rsid w:val="0082131A"/>
    <w:rsid w:val="0082140E"/>
    <w:rsid w:val="00821A5E"/>
    <w:rsid w:val="00821A8D"/>
    <w:rsid w:val="00821C2E"/>
    <w:rsid w:val="00821D81"/>
    <w:rsid w:val="00822195"/>
    <w:rsid w:val="00822270"/>
    <w:rsid w:val="0082231F"/>
    <w:rsid w:val="00822536"/>
    <w:rsid w:val="00822650"/>
    <w:rsid w:val="00822762"/>
    <w:rsid w:val="008227E1"/>
    <w:rsid w:val="008228CA"/>
    <w:rsid w:val="0082298B"/>
    <w:rsid w:val="00822ADF"/>
    <w:rsid w:val="00822B40"/>
    <w:rsid w:val="00822BB7"/>
    <w:rsid w:val="00822C03"/>
    <w:rsid w:val="00823602"/>
    <w:rsid w:val="0082396A"/>
    <w:rsid w:val="008239BF"/>
    <w:rsid w:val="00823CB2"/>
    <w:rsid w:val="00823CE5"/>
    <w:rsid w:val="00823E0D"/>
    <w:rsid w:val="00823F0D"/>
    <w:rsid w:val="0082411C"/>
    <w:rsid w:val="008241B8"/>
    <w:rsid w:val="00824309"/>
    <w:rsid w:val="00824360"/>
    <w:rsid w:val="00824873"/>
    <w:rsid w:val="00824916"/>
    <w:rsid w:val="0082493E"/>
    <w:rsid w:val="008249AA"/>
    <w:rsid w:val="00824F28"/>
    <w:rsid w:val="00824F74"/>
    <w:rsid w:val="00825028"/>
    <w:rsid w:val="00825064"/>
    <w:rsid w:val="008250B6"/>
    <w:rsid w:val="0082512B"/>
    <w:rsid w:val="0082530E"/>
    <w:rsid w:val="008254A4"/>
    <w:rsid w:val="00825584"/>
    <w:rsid w:val="008257D6"/>
    <w:rsid w:val="00825B71"/>
    <w:rsid w:val="00825BBC"/>
    <w:rsid w:val="00825C41"/>
    <w:rsid w:val="00825CA5"/>
    <w:rsid w:val="00825CF1"/>
    <w:rsid w:val="00825E81"/>
    <w:rsid w:val="00825FF4"/>
    <w:rsid w:val="00826143"/>
    <w:rsid w:val="00826177"/>
    <w:rsid w:val="00826366"/>
    <w:rsid w:val="008263C0"/>
    <w:rsid w:val="008263ED"/>
    <w:rsid w:val="008264B3"/>
    <w:rsid w:val="00826509"/>
    <w:rsid w:val="00826A7D"/>
    <w:rsid w:val="00826BAD"/>
    <w:rsid w:val="00826BFC"/>
    <w:rsid w:val="00826C15"/>
    <w:rsid w:val="00826C1D"/>
    <w:rsid w:val="00826C65"/>
    <w:rsid w:val="00826F22"/>
    <w:rsid w:val="00827343"/>
    <w:rsid w:val="00827626"/>
    <w:rsid w:val="008276C8"/>
    <w:rsid w:val="008278C2"/>
    <w:rsid w:val="00827BC8"/>
    <w:rsid w:val="00830047"/>
    <w:rsid w:val="008300A3"/>
    <w:rsid w:val="008302F2"/>
    <w:rsid w:val="00830350"/>
    <w:rsid w:val="00830642"/>
    <w:rsid w:val="00830963"/>
    <w:rsid w:val="00830984"/>
    <w:rsid w:val="00830A15"/>
    <w:rsid w:val="00830A54"/>
    <w:rsid w:val="00830B20"/>
    <w:rsid w:val="00830DCB"/>
    <w:rsid w:val="00831097"/>
    <w:rsid w:val="00831377"/>
    <w:rsid w:val="00831530"/>
    <w:rsid w:val="00831930"/>
    <w:rsid w:val="0083195A"/>
    <w:rsid w:val="00831C9C"/>
    <w:rsid w:val="00831CDA"/>
    <w:rsid w:val="00832047"/>
    <w:rsid w:val="008320BD"/>
    <w:rsid w:val="008322AC"/>
    <w:rsid w:val="00832461"/>
    <w:rsid w:val="008325F1"/>
    <w:rsid w:val="0083268D"/>
    <w:rsid w:val="00832BB0"/>
    <w:rsid w:val="00832BD5"/>
    <w:rsid w:val="00832C99"/>
    <w:rsid w:val="00832DE0"/>
    <w:rsid w:val="00832EE3"/>
    <w:rsid w:val="00833C19"/>
    <w:rsid w:val="00833C64"/>
    <w:rsid w:val="00833CE2"/>
    <w:rsid w:val="00833D22"/>
    <w:rsid w:val="00833D37"/>
    <w:rsid w:val="00833E04"/>
    <w:rsid w:val="00833EA3"/>
    <w:rsid w:val="00833ED0"/>
    <w:rsid w:val="0083407B"/>
    <w:rsid w:val="008344BA"/>
    <w:rsid w:val="0083462E"/>
    <w:rsid w:val="00834828"/>
    <w:rsid w:val="00834CD3"/>
    <w:rsid w:val="00834D5B"/>
    <w:rsid w:val="00834F69"/>
    <w:rsid w:val="008350F5"/>
    <w:rsid w:val="00835198"/>
    <w:rsid w:val="0083537C"/>
    <w:rsid w:val="0083540C"/>
    <w:rsid w:val="008357FA"/>
    <w:rsid w:val="008359BC"/>
    <w:rsid w:val="00835BD2"/>
    <w:rsid w:val="00835F2F"/>
    <w:rsid w:val="008360DD"/>
    <w:rsid w:val="008363EA"/>
    <w:rsid w:val="00836515"/>
    <w:rsid w:val="008368E3"/>
    <w:rsid w:val="0083698A"/>
    <w:rsid w:val="00836CEA"/>
    <w:rsid w:val="008371E6"/>
    <w:rsid w:val="008372C6"/>
    <w:rsid w:val="008374D8"/>
    <w:rsid w:val="00837606"/>
    <w:rsid w:val="0083767E"/>
    <w:rsid w:val="00837AAC"/>
    <w:rsid w:val="00837AB3"/>
    <w:rsid w:val="00837AE8"/>
    <w:rsid w:val="00837B97"/>
    <w:rsid w:val="00837BC6"/>
    <w:rsid w:val="00837BF1"/>
    <w:rsid w:val="00837DD6"/>
    <w:rsid w:val="00837EB6"/>
    <w:rsid w:val="00837EEA"/>
    <w:rsid w:val="0084016E"/>
    <w:rsid w:val="00840201"/>
    <w:rsid w:val="00840247"/>
    <w:rsid w:val="00840318"/>
    <w:rsid w:val="00840A63"/>
    <w:rsid w:val="00840AB4"/>
    <w:rsid w:val="00840B0E"/>
    <w:rsid w:val="00840C35"/>
    <w:rsid w:val="00840F2E"/>
    <w:rsid w:val="00840F7F"/>
    <w:rsid w:val="00841065"/>
    <w:rsid w:val="008413ED"/>
    <w:rsid w:val="008416EB"/>
    <w:rsid w:val="0084189C"/>
    <w:rsid w:val="00841929"/>
    <w:rsid w:val="0084196A"/>
    <w:rsid w:val="00841D63"/>
    <w:rsid w:val="00841E2E"/>
    <w:rsid w:val="008423A8"/>
    <w:rsid w:val="00842573"/>
    <w:rsid w:val="00842658"/>
    <w:rsid w:val="00842681"/>
    <w:rsid w:val="008427EF"/>
    <w:rsid w:val="008427F7"/>
    <w:rsid w:val="0084296C"/>
    <w:rsid w:val="00842F0E"/>
    <w:rsid w:val="00843030"/>
    <w:rsid w:val="00843123"/>
    <w:rsid w:val="008433F6"/>
    <w:rsid w:val="00843764"/>
    <w:rsid w:val="008437EA"/>
    <w:rsid w:val="00843877"/>
    <w:rsid w:val="00843C13"/>
    <w:rsid w:val="00843E9E"/>
    <w:rsid w:val="00844130"/>
    <w:rsid w:val="00844147"/>
    <w:rsid w:val="00844672"/>
    <w:rsid w:val="00844745"/>
    <w:rsid w:val="0084485C"/>
    <w:rsid w:val="00844A66"/>
    <w:rsid w:val="00844A68"/>
    <w:rsid w:val="00844D19"/>
    <w:rsid w:val="00844D39"/>
    <w:rsid w:val="00844D3F"/>
    <w:rsid w:val="00844E31"/>
    <w:rsid w:val="00844FE9"/>
    <w:rsid w:val="0084533B"/>
    <w:rsid w:val="00845355"/>
    <w:rsid w:val="0084535B"/>
    <w:rsid w:val="008455AA"/>
    <w:rsid w:val="008455EF"/>
    <w:rsid w:val="008455F9"/>
    <w:rsid w:val="008456B2"/>
    <w:rsid w:val="008456FA"/>
    <w:rsid w:val="008457D9"/>
    <w:rsid w:val="0084594A"/>
    <w:rsid w:val="00845996"/>
    <w:rsid w:val="00845C35"/>
    <w:rsid w:val="00845F9B"/>
    <w:rsid w:val="00845FD6"/>
    <w:rsid w:val="00846245"/>
    <w:rsid w:val="00846278"/>
    <w:rsid w:val="00846542"/>
    <w:rsid w:val="0084661D"/>
    <w:rsid w:val="00846980"/>
    <w:rsid w:val="008469E8"/>
    <w:rsid w:val="00846A9F"/>
    <w:rsid w:val="00846C39"/>
    <w:rsid w:val="00846C5E"/>
    <w:rsid w:val="00846E51"/>
    <w:rsid w:val="0084730C"/>
    <w:rsid w:val="00847504"/>
    <w:rsid w:val="008475E7"/>
    <w:rsid w:val="00847782"/>
    <w:rsid w:val="008478BB"/>
    <w:rsid w:val="00847B50"/>
    <w:rsid w:val="00847BEF"/>
    <w:rsid w:val="00847E39"/>
    <w:rsid w:val="00847F33"/>
    <w:rsid w:val="00847F7D"/>
    <w:rsid w:val="008502D5"/>
    <w:rsid w:val="0085047B"/>
    <w:rsid w:val="008505AD"/>
    <w:rsid w:val="00850A26"/>
    <w:rsid w:val="00850DD1"/>
    <w:rsid w:val="00850E92"/>
    <w:rsid w:val="00850EDE"/>
    <w:rsid w:val="00850F0F"/>
    <w:rsid w:val="00851451"/>
    <w:rsid w:val="00851651"/>
    <w:rsid w:val="008517C2"/>
    <w:rsid w:val="0085208E"/>
    <w:rsid w:val="00852196"/>
    <w:rsid w:val="0085227F"/>
    <w:rsid w:val="008522BD"/>
    <w:rsid w:val="0085243C"/>
    <w:rsid w:val="008524CA"/>
    <w:rsid w:val="0085259F"/>
    <w:rsid w:val="008525B2"/>
    <w:rsid w:val="008526AE"/>
    <w:rsid w:val="0085280E"/>
    <w:rsid w:val="00852B2A"/>
    <w:rsid w:val="00852D6E"/>
    <w:rsid w:val="00852D8B"/>
    <w:rsid w:val="00852DD2"/>
    <w:rsid w:val="00852E67"/>
    <w:rsid w:val="00852FA1"/>
    <w:rsid w:val="00853029"/>
    <w:rsid w:val="0085310B"/>
    <w:rsid w:val="008531C4"/>
    <w:rsid w:val="0085330D"/>
    <w:rsid w:val="00853413"/>
    <w:rsid w:val="00853428"/>
    <w:rsid w:val="00853815"/>
    <w:rsid w:val="00853863"/>
    <w:rsid w:val="0085389E"/>
    <w:rsid w:val="00853E97"/>
    <w:rsid w:val="00853FD8"/>
    <w:rsid w:val="00854090"/>
    <w:rsid w:val="008542AE"/>
    <w:rsid w:val="0085430E"/>
    <w:rsid w:val="0085439C"/>
    <w:rsid w:val="0085454D"/>
    <w:rsid w:val="008546C8"/>
    <w:rsid w:val="0085492F"/>
    <w:rsid w:val="008549C5"/>
    <w:rsid w:val="00854A1B"/>
    <w:rsid w:val="00854B63"/>
    <w:rsid w:val="00854C2A"/>
    <w:rsid w:val="00854EC5"/>
    <w:rsid w:val="00854ED0"/>
    <w:rsid w:val="00854FBD"/>
    <w:rsid w:val="00854FC9"/>
    <w:rsid w:val="00855431"/>
    <w:rsid w:val="008555FB"/>
    <w:rsid w:val="00855DE9"/>
    <w:rsid w:val="008563FC"/>
    <w:rsid w:val="00856402"/>
    <w:rsid w:val="008568D2"/>
    <w:rsid w:val="008568F5"/>
    <w:rsid w:val="008569C9"/>
    <w:rsid w:val="008569CD"/>
    <w:rsid w:val="00856BD9"/>
    <w:rsid w:val="00856D37"/>
    <w:rsid w:val="00856EEE"/>
    <w:rsid w:val="00857395"/>
    <w:rsid w:val="008573D0"/>
    <w:rsid w:val="008578F5"/>
    <w:rsid w:val="00857938"/>
    <w:rsid w:val="0085794C"/>
    <w:rsid w:val="00857B2A"/>
    <w:rsid w:val="00857B70"/>
    <w:rsid w:val="00857F19"/>
    <w:rsid w:val="00857F38"/>
    <w:rsid w:val="00860230"/>
    <w:rsid w:val="008603A8"/>
    <w:rsid w:val="008603F3"/>
    <w:rsid w:val="008604E4"/>
    <w:rsid w:val="008605F3"/>
    <w:rsid w:val="0086069C"/>
    <w:rsid w:val="008607C3"/>
    <w:rsid w:val="008607F4"/>
    <w:rsid w:val="00860963"/>
    <w:rsid w:val="00860E87"/>
    <w:rsid w:val="00861290"/>
    <w:rsid w:val="0086132A"/>
    <w:rsid w:val="00861609"/>
    <w:rsid w:val="00861653"/>
    <w:rsid w:val="008616F3"/>
    <w:rsid w:val="00861791"/>
    <w:rsid w:val="00861893"/>
    <w:rsid w:val="0086199C"/>
    <w:rsid w:val="00861C3B"/>
    <w:rsid w:val="00861F53"/>
    <w:rsid w:val="00861F66"/>
    <w:rsid w:val="00861F7E"/>
    <w:rsid w:val="00861FDC"/>
    <w:rsid w:val="008621C1"/>
    <w:rsid w:val="00862485"/>
    <w:rsid w:val="00862524"/>
    <w:rsid w:val="0086262A"/>
    <w:rsid w:val="008628D3"/>
    <w:rsid w:val="00862972"/>
    <w:rsid w:val="00862B2E"/>
    <w:rsid w:val="00863262"/>
    <w:rsid w:val="00863298"/>
    <w:rsid w:val="008632E9"/>
    <w:rsid w:val="0086361B"/>
    <w:rsid w:val="00863726"/>
    <w:rsid w:val="00863871"/>
    <w:rsid w:val="00863CA9"/>
    <w:rsid w:val="00863CDB"/>
    <w:rsid w:val="00863D32"/>
    <w:rsid w:val="00863D4B"/>
    <w:rsid w:val="00863FCB"/>
    <w:rsid w:val="008642CF"/>
    <w:rsid w:val="008644E7"/>
    <w:rsid w:val="008645AE"/>
    <w:rsid w:val="008646BB"/>
    <w:rsid w:val="008646FB"/>
    <w:rsid w:val="008647FF"/>
    <w:rsid w:val="0086491B"/>
    <w:rsid w:val="00864AB3"/>
    <w:rsid w:val="00864BB0"/>
    <w:rsid w:val="00864BFE"/>
    <w:rsid w:val="0086510A"/>
    <w:rsid w:val="008652CF"/>
    <w:rsid w:val="0086537C"/>
    <w:rsid w:val="00865760"/>
    <w:rsid w:val="008658D4"/>
    <w:rsid w:val="0086591E"/>
    <w:rsid w:val="008659F6"/>
    <w:rsid w:val="00865D93"/>
    <w:rsid w:val="008662FF"/>
    <w:rsid w:val="00866309"/>
    <w:rsid w:val="008667AB"/>
    <w:rsid w:val="0086690A"/>
    <w:rsid w:val="00866B93"/>
    <w:rsid w:val="00866BE9"/>
    <w:rsid w:val="00866CC1"/>
    <w:rsid w:val="00866DDB"/>
    <w:rsid w:val="00866E57"/>
    <w:rsid w:val="00866EB1"/>
    <w:rsid w:val="00866FB1"/>
    <w:rsid w:val="00867292"/>
    <w:rsid w:val="008672D1"/>
    <w:rsid w:val="00867450"/>
    <w:rsid w:val="00867570"/>
    <w:rsid w:val="00867609"/>
    <w:rsid w:val="008676CC"/>
    <w:rsid w:val="00867788"/>
    <w:rsid w:val="008677ED"/>
    <w:rsid w:val="008679A1"/>
    <w:rsid w:val="00867CDE"/>
    <w:rsid w:val="00867DC4"/>
    <w:rsid w:val="00867F37"/>
    <w:rsid w:val="0087000E"/>
    <w:rsid w:val="00870025"/>
    <w:rsid w:val="0087010A"/>
    <w:rsid w:val="008701BE"/>
    <w:rsid w:val="00870294"/>
    <w:rsid w:val="00870418"/>
    <w:rsid w:val="008706A8"/>
    <w:rsid w:val="0087080D"/>
    <w:rsid w:val="008709A0"/>
    <w:rsid w:val="00870EF4"/>
    <w:rsid w:val="00870FF8"/>
    <w:rsid w:val="00871012"/>
    <w:rsid w:val="0087131A"/>
    <w:rsid w:val="0087161C"/>
    <w:rsid w:val="0087188A"/>
    <w:rsid w:val="00871A62"/>
    <w:rsid w:val="00871A64"/>
    <w:rsid w:val="00871E0B"/>
    <w:rsid w:val="008720F6"/>
    <w:rsid w:val="00872458"/>
    <w:rsid w:val="0087255E"/>
    <w:rsid w:val="008727ED"/>
    <w:rsid w:val="00872831"/>
    <w:rsid w:val="00872B23"/>
    <w:rsid w:val="00872E21"/>
    <w:rsid w:val="00872F02"/>
    <w:rsid w:val="00873064"/>
    <w:rsid w:val="00873108"/>
    <w:rsid w:val="0087369C"/>
    <w:rsid w:val="008737A2"/>
    <w:rsid w:val="008737EF"/>
    <w:rsid w:val="00873910"/>
    <w:rsid w:val="008739DE"/>
    <w:rsid w:val="00873AB0"/>
    <w:rsid w:val="00873B79"/>
    <w:rsid w:val="00873BFF"/>
    <w:rsid w:val="00873C5B"/>
    <w:rsid w:val="00873CDB"/>
    <w:rsid w:val="00873F21"/>
    <w:rsid w:val="00874029"/>
    <w:rsid w:val="00874083"/>
    <w:rsid w:val="008740B9"/>
    <w:rsid w:val="0087417D"/>
    <w:rsid w:val="0087423A"/>
    <w:rsid w:val="008743EE"/>
    <w:rsid w:val="00874740"/>
    <w:rsid w:val="00874899"/>
    <w:rsid w:val="00874A98"/>
    <w:rsid w:val="00874E4F"/>
    <w:rsid w:val="00874FB6"/>
    <w:rsid w:val="00875153"/>
    <w:rsid w:val="0087526A"/>
    <w:rsid w:val="00875544"/>
    <w:rsid w:val="008755DB"/>
    <w:rsid w:val="00875618"/>
    <w:rsid w:val="008757E8"/>
    <w:rsid w:val="00875A7A"/>
    <w:rsid w:val="00875A8B"/>
    <w:rsid w:val="00875D0F"/>
    <w:rsid w:val="00875D96"/>
    <w:rsid w:val="00875E4C"/>
    <w:rsid w:val="00875ECC"/>
    <w:rsid w:val="008760DF"/>
    <w:rsid w:val="00876257"/>
    <w:rsid w:val="00876341"/>
    <w:rsid w:val="008767CA"/>
    <w:rsid w:val="00876946"/>
    <w:rsid w:val="00876F4D"/>
    <w:rsid w:val="00877236"/>
    <w:rsid w:val="00877252"/>
    <w:rsid w:val="00877288"/>
    <w:rsid w:val="00877360"/>
    <w:rsid w:val="0087751A"/>
    <w:rsid w:val="00877637"/>
    <w:rsid w:val="0087784C"/>
    <w:rsid w:val="0087789F"/>
    <w:rsid w:val="00877A98"/>
    <w:rsid w:val="00877CF9"/>
    <w:rsid w:val="00877FC7"/>
    <w:rsid w:val="00877FE8"/>
    <w:rsid w:val="00880065"/>
    <w:rsid w:val="00880072"/>
    <w:rsid w:val="00880519"/>
    <w:rsid w:val="008806BE"/>
    <w:rsid w:val="00880A19"/>
    <w:rsid w:val="0088111E"/>
    <w:rsid w:val="008812A7"/>
    <w:rsid w:val="0088168D"/>
    <w:rsid w:val="008817A5"/>
    <w:rsid w:val="008817AB"/>
    <w:rsid w:val="0088193A"/>
    <w:rsid w:val="00881B5A"/>
    <w:rsid w:val="00881CB4"/>
    <w:rsid w:val="00881ECF"/>
    <w:rsid w:val="008821E1"/>
    <w:rsid w:val="008821FF"/>
    <w:rsid w:val="00882300"/>
    <w:rsid w:val="008823C7"/>
    <w:rsid w:val="00882586"/>
    <w:rsid w:val="00882636"/>
    <w:rsid w:val="008827C6"/>
    <w:rsid w:val="008828C2"/>
    <w:rsid w:val="008829CE"/>
    <w:rsid w:val="00882C4E"/>
    <w:rsid w:val="00882CD6"/>
    <w:rsid w:val="008831A1"/>
    <w:rsid w:val="00883431"/>
    <w:rsid w:val="008836EE"/>
    <w:rsid w:val="008838CC"/>
    <w:rsid w:val="008838E7"/>
    <w:rsid w:val="0088393C"/>
    <w:rsid w:val="00883B4C"/>
    <w:rsid w:val="00883C4F"/>
    <w:rsid w:val="00883EB5"/>
    <w:rsid w:val="00883EF3"/>
    <w:rsid w:val="00883F05"/>
    <w:rsid w:val="008841B2"/>
    <w:rsid w:val="0088432D"/>
    <w:rsid w:val="00884341"/>
    <w:rsid w:val="008844B7"/>
    <w:rsid w:val="00884549"/>
    <w:rsid w:val="008846CD"/>
    <w:rsid w:val="0088493B"/>
    <w:rsid w:val="00884B71"/>
    <w:rsid w:val="00884EF3"/>
    <w:rsid w:val="00884F9E"/>
    <w:rsid w:val="008856D4"/>
    <w:rsid w:val="00885CD7"/>
    <w:rsid w:val="00885CEF"/>
    <w:rsid w:val="00885E60"/>
    <w:rsid w:val="00885F25"/>
    <w:rsid w:val="00886052"/>
    <w:rsid w:val="008860DF"/>
    <w:rsid w:val="008860E7"/>
    <w:rsid w:val="00886304"/>
    <w:rsid w:val="00886524"/>
    <w:rsid w:val="00886563"/>
    <w:rsid w:val="00886592"/>
    <w:rsid w:val="00886693"/>
    <w:rsid w:val="00886A35"/>
    <w:rsid w:val="00886A67"/>
    <w:rsid w:val="00886B59"/>
    <w:rsid w:val="00886D0E"/>
    <w:rsid w:val="0088750D"/>
    <w:rsid w:val="00887545"/>
    <w:rsid w:val="00887608"/>
    <w:rsid w:val="0088780D"/>
    <w:rsid w:val="008878AB"/>
    <w:rsid w:val="00887B82"/>
    <w:rsid w:val="00887C2D"/>
    <w:rsid w:val="00887E3D"/>
    <w:rsid w:val="00887F16"/>
    <w:rsid w:val="008901EC"/>
    <w:rsid w:val="00890479"/>
    <w:rsid w:val="00890994"/>
    <w:rsid w:val="00890C0E"/>
    <w:rsid w:val="008910B5"/>
    <w:rsid w:val="00891427"/>
    <w:rsid w:val="00891563"/>
    <w:rsid w:val="00891A13"/>
    <w:rsid w:val="00892043"/>
    <w:rsid w:val="00892051"/>
    <w:rsid w:val="0089216D"/>
    <w:rsid w:val="008924A8"/>
    <w:rsid w:val="0089254D"/>
    <w:rsid w:val="0089263B"/>
    <w:rsid w:val="00892AB2"/>
    <w:rsid w:val="00892B03"/>
    <w:rsid w:val="00893218"/>
    <w:rsid w:val="0089343E"/>
    <w:rsid w:val="00893741"/>
    <w:rsid w:val="00893838"/>
    <w:rsid w:val="00893908"/>
    <w:rsid w:val="00893F61"/>
    <w:rsid w:val="008940C9"/>
    <w:rsid w:val="008942FB"/>
    <w:rsid w:val="00894349"/>
    <w:rsid w:val="008943A8"/>
    <w:rsid w:val="0089443E"/>
    <w:rsid w:val="0089486C"/>
    <w:rsid w:val="00894AC5"/>
    <w:rsid w:val="00894CFE"/>
    <w:rsid w:val="00895311"/>
    <w:rsid w:val="0089566E"/>
    <w:rsid w:val="0089569B"/>
    <w:rsid w:val="00895B1A"/>
    <w:rsid w:val="00895BA3"/>
    <w:rsid w:val="008961A8"/>
    <w:rsid w:val="008962B1"/>
    <w:rsid w:val="00896665"/>
    <w:rsid w:val="0089686A"/>
    <w:rsid w:val="00896934"/>
    <w:rsid w:val="00896E98"/>
    <w:rsid w:val="00896EC4"/>
    <w:rsid w:val="00896FE6"/>
    <w:rsid w:val="008973AB"/>
    <w:rsid w:val="008973D6"/>
    <w:rsid w:val="00897517"/>
    <w:rsid w:val="008975D9"/>
    <w:rsid w:val="0089773D"/>
    <w:rsid w:val="008977A9"/>
    <w:rsid w:val="00897A8B"/>
    <w:rsid w:val="00897E1B"/>
    <w:rsid w:val="008A00BA"/>
    <w:rsid w:val="008A0132"/>
    <w:rsid w:val="008A014F"/>
    <w:rsid w:val="008A0160"/>
    <w:rsid w:val="008A036F"/>
    <w:rsid w:val="008A0465"/>
    <w:rsid w:val="008A06E6"/>
    <w:rsid w:val="008A075C"/>
    <w:rsid w:val="008A0792"/>
    <w:rsid w:val="008A0ED7"/>
    <w:rsid w:val="008A0EE5"/>
    <w:rsid w:val="008A128B"/>
    <w:rsid w:val="008A132E"/>
    <w:rsid w:val="008A1440"/>
    <w:rsid w:val="008A169B"/>
    <w:rsid w:val="008A18C4"/>
    <w:rsid w:val="008A18CC"/>
    <w:rsid w:val="008A1F0E"/>
    <w:rsid w:val="008A20DD"/>
    <w:rsid w:val="008A22D3"/>
    <w:rsid w:val="008A246A"/>
    <w:rsid w:val="008A2497"/>
    <w:rsid w:val="008A255D"/>
    <w:rsid w:val="008A2A16"/>
    <w:rsid w:val="008A2DC6"/>
    <w:rsid w:val="008A2E2A"/>
    <w:rsid w:val="008A3020"/>
    <w:rsid w:val="008A3098"/>
    <w:rsid w:val="008A31B8"/>
    <w:rsid w:val="008A37DB"/>
    <w:rsid w:val="008A37FE"/>
    <w:rsid w:val="008A38C6"/>
    <w:rsid w:val="008A3CF0"/>
    <w:rsid w:val="008A42F4"/>
    <w:rsid w:val="008A4418"/>
    <w:rsid w:val="008A455B"/>
    <w:rsid w:val="008A458E"/>
    <w:rsid w:val="008A45D4"/>
    <w:rsid w:val="008A46EC"/>
    <w:rsid w:val="008A4869"/>
    <w:rsid w:val="008A4B74"/>
    <w:rsid w:val="008A4DF2"/>
    <w:rsid w:val="008A5169"/>
    <w:rsid w:val="008A516A"/>
    <w:rsid w:val="008A51E6"/>
    <w:rsid w:val="008A5570"/>
    <w:rsid w:val="008A5761"/>
    <w:rsid w:val="008A5889"/>
    <w:rsid w:val="008A5AC6"/>
    <w:rsid w:val="008A5C3D"/>
    <w:rsid w:val="008A5F2A"/>
    <w:rsid w:val="008A6207"/>
    <w:rsid w:val="008A6964"/>
    <w:rsid w:val="008A69EB"/>
    <w:rsid w:val="008A6C5E"/>
    <w:rsid w:val="008A7104"/>
    <w:rsid w:val="008A716A"/>
    <w:rsid w:val="008A7281"/>
    <w:rsid w:val="008A7417"/>
    <w:rsid w:val="008A744E"/>
    <w:rsid w:val="008A747C"/>
    <w:rsid w:val="008A74F0"/>
    <w:rsid w:val="008A783C"/>
    <w:rsid w:val="008A7CC8"/>
    <w:rsid w:val="008A7D74"/>
    <w:rsid w:val="008A7D7B"/>
    <w:rsid w:val="008A7DC5"/>
    <w:rsid w:val="008B004A"/>
    <w:rsid w:val="008B0093"/>
    <w:rsid w:val="008B023D"/>
    <w:rsid w:val="008B034D"/>
    <w:rsid w:val="008B0383"/>
    <w:rsid w:val="008B0643"/>
    <w:rsid w:val="008B0934"/>
    <w:rsid w:val="008B09FE"/>
    <w:rsid w:val="008B0A35"/>
    <w:rsid w:val="008B0CA7"/>
    <w:rsid w:val="008B0EA0"/>
    <w:rsid w:val="008B10B4"/>
    <w:rsid w:val="008B10E3"/>
    <w:rsid w:val="008B1228"/>
    <w:rsid w:val="008B1280"/>
    <w:rsid w:val="008B13AD"/>
    <w:rsid w:val="008B1594"/>
    <w:rsid w:val="008B1615"/>
    <w:rsid w:val="008B1ACF"/>
    <w:rsid w:val="008B1BE9"/>
    <w:rsid w:val="008B1C26"/>
    <w:rsid w:val="008B1F5A"/>
    <w:rsid w:val="008B2059"/>
    <w:rsid w:val="008B2403"/>
    <w:rsid w:val="008B2605"/>
    <w:rsid w:val="008B2895"/>
    <w:rsid w:val="008B28AF"/>
    <w:rsid w:val="008B2B02"/>
    <w:rsid w:val="008B2B50"/>
    <w:rsid w:val="008B2F89"/>
    <w:rsid w:val="008B2FA9"/>
    <w:rsid w:val="008B30D9"/>
    <w:rsid w:val="008B32C5"/>
    <w:rsid w:val="008B3561"/>
    <w:rsid w:val="008B370D"/>
    <w:rsid w:val="008B372E"/>
    <w:rsid w:val="008B3824"/>
    <w:rsid w:val="008B391C"/>
    <w:rsid w:val="008B3C59"/>
    <w:rsid w:val="008B3D6B"/>
    <w:rsid w:val="008B3E20"/>
    <w:rsid w:val="008B3F5E"/>
    <w:rsid w:val="008B41BC"/>
    <w:rsid w:val="008B43B8"/>
    <w:rsid w:val="008B4503"/>
    <w:rsid w:val="008B4AC0"/>
    <w:rsid w:val="008B4D34"/>
    <w:rsid w:val="008B4E1B"/>
    <w:rsid w:val="008B4E42"/>
    <w:rsid w:val="008B4EA3"/>
    <w:rsid w:val="008B4FD9"/>
    <w:rsid w:val="008B54FB"/>
    <w:rsid w:val="008B5589"/>
    <w:rsid w:val="008B567F"/>
    <w:rsid w:val="008B57F3"/>
    <w:rsid w:val="008B5866"/>
    <w:rsid w:val="008B5893"/>
    <w:rsid w:val="008B5964"/>
    <w:rsid w:val="008B5AEB"/>
    <w:rsid w:val="008B5B65"/>
    <w:rsid w:val="008B5C13"/>
    <w:rsid w:val="008B5C69"/>
    <w:rsid w:val="008B5CED"/>
    <w:rsid w:val="008B5D8E"/>
    <w:rsid w:val="008B5EAA"/>
    <w:rsid w:val="008B5F81"/>
    <w:rsid w:val="008B6066"/>
    <w:rsid w:val="008B621A"/>
    <w:rsid w:val="008B633E"/>
    <w:rsid w:val="008B63A5"/>
    <w:rsid w:val="008B6589"/>
    <w:rsid w:val="008B687D"/>
    <w:rsid w:val="008B6D1F"/>
    <w:rsid w:val="008B6EF9"/>
    <w:rsid w:val="008B6F5B"/>
    <w:rsid w:val="008B70FD"/>
    <w:rsid w:val="008B7114"/>
    <w:rsid w:val="008B71AA"/>
    <w:rsid w:val="008B7336"/>
    <w:rsid w:val="008B746C"/>
    <w:rsid w:val="008B7930"/>
    <w:rsid w:val="008B7944"/>
    <w:rsid w:val="008B7A82"/>
    <w:rsid w:val="008B7AC7"/>
    <w:rsid w:val="008B7C53"/>
    <w:rsid w:val="008B7E1E"/>
    <w:rsid w:val="008B7E61"/>
    <w:rsid w:val="008B7F0F"/>
    <w:rsid w:val="008C006F"/>
    <w:rsid w:val="008C0173"/>
    <w:rsid w:val="008C028A"/>
    <w:rsid w:val="008C028C"/>
    <w:rsid w:val="008C084C"/>
    <w:rsid w:val="008C08B0"/>
    <w:rsid w:val="008C0B73"/>
    <w:rsid w:val="008C0C33"/>
    <w:rsid w:val="008C0E2B"/>
    <w:rsid w:val="008C0EA9"/>
    <w:rsid w:val="008C0EE9"/>
    <w:rsid w:val="008C0F75"/>
    <w:rsid w:val="008C1001"/>
    <w:rsid w:val="008C1477"/>
    <w:rsid w:val="008C1509"/>
    <w:rsid w:val="008C155F"/>
    <w:rsid w:val="008C15A1"/>
    <w:rsid w:val="008C1649"/>
    <w:rsid w:val="008C17C9"/>
    <w:rsid w:val="008C1923"/>
    <w:rsid w:val="008C1925"/>
    <w:rsid w:val="008C1E0D"/>
    <w:rsid w:val="008C1FFD"/>
    <w:rsid w:val="008C20D4"/>
    <w:rsid w:val="008C233E"/>
    <w:rsid w:val="008C2374"/>
    <w:rsid w:val="008C2691"/>
    <w:rsid w:val="008C2897"/>
    <w:rsid w:val="008C28A5"/>
    <w:rsid w:val="008C2A3F"/>
    <w:rsid w:val="008C2A69"/>
    <w:rsid w:val="008C2C20"/>
    <w:rsid w:val="008C2DE2"/>
    <w:rsid w:val="008C2E33"/>
    <w:rsid w:val="008C2ECA"/>
    <w:rsid w:val="008C2F77"/>
    <w:rsid w:val="008C32DD"/>
    <w:rsid w:val="008C33F9"/>
    <w:rsid w:val="008C34CE"/>
    <w:rsid w:val="008C39BE"/>
    <w:rsid w:val="008C3B05"/>
    <w:rsid w:val="008C3B7B"/>
    <w:rsid w:val="008C3CD0"/>
    <w:rsid w:val="008C3EA1"/>
    <w:rsid w:val="008C3FEE"/>
    <w:rsid w:val="008C40BF"/>
    <w:rsid w:val="008C4344"/>
    <w:rsid w:val="008C4617"/>
    <w:rsid w:val="008C476D"/>
    <w:rsid w:val="008C47F8"/>
    <w:rsid w:val="008C48F6"/>
    <w:rsid w:val="008C4A86"/>
    <w:rsid w:val="008C4AF0"/>
    <w:rsid w:val="008C4CAA"/>
    <w:rsid w:val="008C4CE5"/>
    <w:rsid w:val="008C4D41"/>
    <w:rsid w:val="008C4DF0"/>
    <w:rsid w:val="008C4E2D"/>
    <w:rsid w:val="008C4E76"/>
    <w:rsid w:val="008C5083"/>
    <w:rsid w:val="008C50CD"/>
    <w:rsid w:val="008C5321"/>
    <w:rsid w:val="008C5365"/>
    <w:rsid w:val="008C5412"/>
    <w:rsid w:val="008C5721"/>
    <w:rsid w:val="008C5925"/>
    <w:rsid w:val="008C5A6D"/>
    <w:rsid w:val="008C5B9C"/>
    <w:rsid w:val="008C5CFC"/>
    <w:rsid w:val="008C6054"/>
    <w:rsid w:val="008C6076"/>
    <w:rsid w:val="008C62D0"/>
    <w:rsid w:val="008C64B2"/>
    <w:rsid w:val="008C6A53"/>
    <w:rsid w:val="008C6A6F"/>
    <w:rsid w:val="008C6B06"/>
    <w:rsid w:val="008C6CB2"/>
    <w:rsid w:val="008C6E69"/>
    <w:rsid w:val="008C7046"/>
    <w:rsid w:val="008C70C7"/>
    <w:rsid w:val="008C761B"/>
    <w:rsid w:val="008C774A"/>
    <w:rsid w:val="008C7962"/>
    <w:rsid w:val="008C7AE1"/>
    <w:rsid w:val="008C7B6D"/>
    <w:rsid w:val="008C7C52"/>
    <w:rsid w:val="008C7CB2"/>
    <w:rsid w:val="008C7CFA"/>
    <w:rsid w:val="008C7F9E"/>
    <w:rsid w:val="008D0229"/>
    <w:rsid w:val="008D08AA"/>
    <w:rsid w:val="008D08D6"/>
    <w:rsid w:val="008D09C3"/>
    <w:rsid w:val="008D0CC5"/>
    <w:rsid w:val="008D0CF7"/>
    <w:rsid w:val="008D0F5B"/>
    <w:rsid w:val="008D131A"/>
    <w:rsid w:val="008D16F6"/>
    <w:rsid w:val="008D19B7"/>
    <w:rsid w:val="008D20DA"/>
    <w:rsid w:val="008D2511"/>
    <w:rsid w:val="008D25FD"/>
    <w:rsid w:val="008D269D"/>
    <w:rsid w:val="008D2737"/>
    <w:rsid w:val="008D2896"/>
    <w:rsid w:val="008D28A8"/>
    <w:rsid w:val="008D28E6"/>
    <w:rsid w:val="008D2E16"/>
    <w:rsid w:val="008D2F96"/>
    <w:rsid w:val="008D3005"/>
    <w:rsid w:val="008D323E"/>
    <w:rsid w:val="008D3443"/>
    <w:rsid w:val="008D34BB"/>
    <w:rsid w:val="008D3612"/>
    <w:rsid w:val="008D3857"/>
    <w:rsid w:val="008D38A7"/>
    <w:rsid w:val="008D3BF7"/>
    <w:rsid w:val="008D3C2C"/>
    <w:rsid w:val="008D3FBB"/>
    <w:rsid w:val="008D4358"/>
    <w:rsid w:val="008D456D"/>
    <w:rsid w:val="008D45A0"/>
    <w:rsid w:val="008D47EB"/>
    <w:rsid w:val="008D4853"/>
    <w:rsid w:val="008D495A"/>
    <w:rsid w:val="008D4B23"/>
    <w:rsid w:val="008D4BAF"/>
    <w:rsid w:val="008D4C81"/>
    <w:rsid w:val="008D4DA7"/>
    <w:rsid w:val="008D4FB0"/>
    <w:rsid w:val="008D55DB"/>
    <w:rsid w:val="008D55F4"/>
    <w:rsid w:val="008D55F7"/>
    <w:rsid w:val="008D5739"/>
    <w:rsid w:val="008D58B9"/>
    <w:rsid w:val="008D5B01"/>
    <w:rsid w:val="008D5E8A"/>
    <w:rsid w:val="008D6479"/>
    <w:rsid w:val="008D65E5"/>
    <w:rsid w:val="008D68AF"/>
    <w:rsid w:val="008D6A70"/>
    <w:rsid w:val="008D6BEF"/>
    <w:rsid w:val="008D6E58"/>
    <w:rsid w:val="008D6F5F"/>
    <w:rsid w:val="008D7241"/>
    <w:rsid w:val="008D73C5"/>
    <w:rsid w:val="008D74A2"/>
    <w:rsid w:val="008D756B"/>
    <w:rsid w:val="008D7D06"/>
    <w:rsid w:val="008E0122"/>
    <w:rsid w:val="008E055D"/>
    <w:rsid w:val="008E05AE"/>
    <w:rsid w:val="008E06ED"/>
    <w:rsid w:val="008E0943"/>
    <w:rsid w:val="008E0A36"/>
    <w:rsid w:val="008E0A44"/>
    <w:rsid w:val="008E0B81"/>
    <w:rsid w:val="008E1010"/>
    <w:rsid w:val="008E1108"/>
    <w:rsid w:val="008E186A"/>
    <w:rsid w:val="008E19D5"/>
    <w:rsid w:val="008E1AFD"/>
    <w:rsid w:val="008E1B5B"/>
    <w:rsid w:val="008E1F14"/>
    <w:rsid w:val="008E2128"/>
    <w:rsid w:val="008E262D"/>
    <w:rsid w:val="008E26DB"/>
    <w:rsid w:val="008E2A57"/>
    <w:rsid w:val="008E2A6F"/>
    <w:rsid w:val="008E2D32"/>
    <w:rsid w:val="008E2F47"/>
    <w:rsid w:val="008E30C8"/>
    <w:rsid w:val="008E31D4"/>
    <w:rsid w:val="008E3202"/>
    <w:rsid w:val="008E3698"/>
    <w:rsid w:val="008E37C8"/>
    <w:rsid w:val="008E3A7D"/>
    <w:rsid w:val="008E3B53"/>
    <w:rsid w:val="008E3C9D"/>
    <w:rsid w:val="008E3DC8"/>
    <w:rsid w:val="008E3E45"/>
    <w:rsid w:val="008E3E57"/>
    <w:rsid w:val="008E3EA5"/>
    <w:rsid w:val="008E3EB2"/>
    <w:rsid w:val="008E3EFF"/>
    <w:rsid w:val="008E4220"/>
    <w:rsid w:val="008E4B8B"/>
    <w:rsid w:val="008E4D63"/>
    <w:rsid w:val="008E4E12"/>
    <w:rsid w:val="008E516A"/>
    <w:rsid w:val="008E51A4"/>
    <w:rsid w:val="008E5214"/>
    <w:rsid w:val="008E577F"/>
    <w:rsid w:val="008E57F2"/>
    <w:rsid w:val="008E58C5"/>
    <w:rsid w:val="008E5C46"/>
    <w:rsid w:val="008E5D05"/>
    <w:rsid w:val="008E5DF5"/>
    <w:rsid w:val="008E61C5"/>
    <w:rsid w:val="008E63A2"/>
    <w:rsid w:val="008E698B"/>
    <w:rsid w:val="008E6A70"/>
    <w:rsid w:val="008E6B51"/>
    <w:rsid w:val="008E6B77"/>
    <w:rsid w:val="008E6DB3"/>
    <w:rsid w:val="008E70CA"/>
    <w:rsid w:val="008E71FA"/>
    <w:rsid w:val="008E7607"/>
    <w:rsid w:val="008E7692"/>
    <w:rsid w:val="008E78F7"/>
    <w:rsid w:val="008E7C13"/>
    <w:rsid w:val="008E7C67"/>
    <w:rsid w:val="008E7C84"/>
    <w:rsid w:val="008E7C95"/>
    <w:rsid w:val="008E7CB7"/>
    <w:rsid w:val="008E7DED"/>
    <w:rsid w:val="008F0129"/>
    <w:rsid w:val="008F0169"/>
    <w:rsid w:val="008F0409"/>
    <w:rsid w:val="008F04AC"/>
    <w:rsid w:val="008F04BA"/>
    <w:rsid w:val="008F0848"/>
    <w:rsid w:val="008F09D9"/>
    <w:rsid w:val="008F0BAA"/>
    <w:rsid w:val="008F0CC6"/>
    <w:rsid w:val="008F0DCB"/>
    <w:rsid w:val="008F0F5D"/>
    <w:rsid w:val="008F10E5"/>
    <w:rsid w:val="008F1196"/>
    <w:rsid w:val="008F123D"/>
    <w:rsid w:val="008F1490"/>
    <w:rsid w:val="008F14A0"/>
    <w:rsid w:val="008F14F5"/>
    <w:rsid w:val="008F152B"/>
    <w:rsid w:val="008F15A6"/>
    <w:rsid w:val="008F15AE"/>
    <w:rsid w:val="008F16AC"/>
    <w:rsid w:val="008F1710"/>
    <w:rsid w:val="008F1F56"/>
    <w:rsid w:val="008F1FEC"/>
    <w:rsid w:val="008F2039"/>
    <w:rsid w:val="008F203D"/>
    <w:rsid w:val="008F20CF"/>
    <w:rsid w:val="008F2159"/>
    <w:rsid w:val="008F2275"/>
    <w:rsid w:val="008F24E2"/>
    <w:rsid w:val="008F254A"/>
    <w:rsid w:val="008F2928"/>
    <w:rsid w:val="008F29CE"/>
    <w:rsid w:val="008F2A82"/>
    <w:rsid w:val="008F2CA5"/>
    <w:rsid w:val="008F314D"/>
    <w:rsid w:val="008F339D"/>
    <w:rsid w:val="008F3AA1"/>
    <w:rsid w:val="008F3B56"/>
    <w:rsid w:val="008F3C33"/>
    <w:rsid w:val="008F3D6B"/>
    <w:rsid w:val="008F3DD9"/>
    <w:rsid w:val="008F4040"/>
    <w:rsid w:val="008F407A"/>
    <w:rsid w:val="008F41E9"/>
    <w:rsid w:val="008F428C"/>
    <w:rsid w:val="008F433E"/>
    <w:rsid w:val="008F43E0"/>
    <w:rsid w:val="008F4486"/>
    <w:rsid w:val="008F4736"/>
    <w:rsid w:val="008F486D"/>
    <w:rsid w:val="008F48A2"/>
    <w:rsid w:val="008F48B5"/>
    <w:rsid w:val="008F4908"/>
    <w:rsid w:val="008F4A55"/>
    <w:rsid w:val="008F4E36"/>
    <w:rsid w:val="008F50C5"/>
    <w:rsid w:val="008F54B9"/>
    <w:rsid w:val="008F54F8"/>
    <w:rsid w:val="008F5A75"/>
    <w:rsid w:val="008F5BC5"/>
    <w:rsid w:val="008F5CA6"/>
    <w:rsid w:val="008F5CE0"/>
    <w:rsid w:val="008F5F83"/>
    <w:rsid w:val="008F6249"/>
    <w:rsid w:val="008F633F"/>
    <w:rsid w:val="008F6631"/>
    <w:rsid w:val="008F6640"/>
    <w:rsid w:val="008F6879"/>
    <w:rsid w:val="008F69BF"/>
    <w:rsid w:val="008F69D5"/>
    <w:rsid w:val="008F6B15"/>
    <w:rsid w:val="008F6DF6"/>
    <w:rsid w:val="008F727F"/>
    <w:rsid w:val="008F73B6"/>
    <w:rsid w:val="008F73EF"/>
    <w:rsid w:val="008F7410"/>
    <w:rsid w:val="008F7487"/>
    <w:rsid w:val="008F7499"/>
    <w:rsid w:val="008F76A2"/>
    <w:rsid w:val="008F77B0"/>
    <w:rsid w:val="008F78C9"/>
    <w:rsid w:val="008F7A0B"/>
    <w:rsid w:val="008F7AAB"/>
    <w:rsid w:val="008F7ECC"/>
    <w:rsid w:val="008F7F27"/>
    <w:rsid w:val="008F7F6B"/>
    <w:rsid w:val="0090040C"/>
    <w:rsid w:val="00900676"/>
    <w:rsid w:val="009008F3"/>
    <w:rsid w:val="00900937"/>
    <w:rsid w:val="00900B76"/>
    <w:rsid w:val="00900BC5"/>
    <w:rsid w:val="00900D69"/>
    <w:rsid w:val="00900DFC"/>
    <w:rsid w:val="00900EC3"/>
    <w:rsid w:val="0090168F"/>
    <w:rsid w:val="009018C1"/>
    <w:rsid w:val="00901A32"/>
    <w:rsid w:val="00901BDC"/>
    <w:rsid w:val="00901EA2"/>
    <w:rsid w:val="00901FE0"/>
    <w:rsid w:val="00901FE6"/>
    <w:rsid w:val="009023B7"/>
    <w:rsid w:val="00902528"/>
    <w:rsid w:val="00902713"/>
    <w:rsid w:val="009027A9"/>
    <w:rsid w:val="009027ED"/>
    <w:rsid w:val="00902899"/>
    <w:rsid w:val="009028EE"/>
    <w:rsid w:val="00902BA9"/>
    <w:rsid w:val="00902C3E"/>
    <w:rsid w:val="00902D0F"/>
    <w:rsid w:val="00902D7D"/>
    <w:rsid w:val="00902EF8"/>
    <w:rsid w:val="009031CE"/>
    <w:rsid w:val="009033B6"/>
    <w:rsid w:val="009033C1"/>
    <w:rsid w:val="009033E6"/>
    <w:rsid w:val="0090348B"/>
    <w:rsid w:val="009034E9"/>
    <w:rsid w:val="009035EF"/>
    <w:rsid w:val="0090364E"/>
    <w:rsid w:val="00903657"/>
    <w:rsid w:val="00903806"/>
    <w:rsid w:val="009039B1"/>
    <w:rsid w:val="00903BA2"/>
    <w:rsid w:val="00903E40"/>
    <w:rsid w:val="00903EC2"/>
    <w:rsid w:val="00903F21"/>
    <w:rsid w:val="009040EC"/>
    <w:rsid w:val="0090423C"/>
    <w:rsid w:val="00904595"/>
    <w:rsid w:val="00904766"/>
    <w:rsid w:val="009047D2"/>
    <w:rsid w:val="00904900"/>
    <w:rsid w:val="00904A6E"/>
    <w:rsid w:val="00904E75"/>
    <w:rsid w:val="00904F99"/>
    <w:rsid w:val="0090501A"/>
    <w:rsid w:val="009054F0"/>
    <w:rsid w:val="0090566E"/>
    <w:rsid w:val="009057EC"/>
    <w:rsid w:val="00905AA0"/>
    <w:rsid w:val="00905F1A"/>
    <w:rsid w:val="00905F67"/>
    <w:rsid w:val="00906057"/>
    <w:rsid w:val="009061DB"/>
    <w:rsid w:val="009066FB"/>
    <w:rsid w:val="009067CA"/>
    <w:rsid w:val="00906A52"/>
    <w:rsid w:val="00906A84"/>
    <w:rsid w:val="00906DAD"/>
    <w:rsid w:val="009070CB"/>
    <w:rsid w:val="00907120"/>
    <w:rsid w:val="0090723B"/>
    <w:rsid w:val="00907596"/>
    <w:rsid w:val="00907944"/>
    <w:rsid w:val="00907A0B"/>
    <w:rsid w:val="00907CA5"/>
    <w:rsid w:val="00907E4F"/>
    <w:rsid w:val="00910007"/>
    <w:rsid w:val="0091023F"/>
    <w:rsid w:val="009105B5"/>
    <w:rsid w:val="0091063D"/>
    <w:rsid w:val="00910778"/>
    <w:rsid w:val="00910F01"/>
    <w:rsid w:val="00910FFE"/>
    <w:rsid w:val="00911051"/>
    <w:rsid w:val="009110DB"/>
    <w:rsid w:val="00911165"/>
    <w:rsid w:val="009114DB"/>
    <w:rsid w:val="009115D9"/>
    <w:rsid w:val="00911666"/>
    <w:rsid w:val="00911693"/>
    <w:rsid w:val="00911694"/>
    <w:rsid w:val="00911770"/>
    <w:rsid w:val="0091195D"/>
    <w:rsid w:val="00911BFA"/>
    <w:rsid w:val="00911D78"/>
    <w:rsid w:val="00911DD9"/>
    <w:rsid w:val="00911ED4"/>
    <w:rsid w:val="00911F0C"/>
    <w:rsid w:val="00911F99"/>
    <w:rsid w:val="00911FA9"/>
    <w:rsid w:val="00911FF6"/>
    <w:rsid w:val="0091201A"/>
    <w:rsid w:val="00912064"/>
    <w:rsid w:val="00912414"/>
    <w:rsid w:val="00912522"/>
    <w:rsid w:val="009125CD"/>
    <w:rsid w:val="009127A3"/>
    <w:rsid w:val="0091284A"/>
    <w:rsid w:val="00912963"/>
    <w:rsid w:val="00912D45"/>
    <w:rsid w:val="00912D5C"/>
    <w:rsid w:val="00913019"/>
    <w:rsid w:val="009131CA"/>
    <w:rsid w:val="009139FE"/>
    <w:rsid w:val="00913A77"/>
    <w:rsid w:val="00913BCD"/>
    <w:rsid w:val="00913D6B"/>
    <w:rsid w:val="00913E2F"/>
    <w:rsid w:val="00913E4C"/>
    <w:rsid w:val="0091418D"/>
    <w:rsid w:val="00914589"/>
    <w:rsid w:val="0091467E"/>
    <w:rsid w:val="009146F9"/>
    <w:rsid w:val="009147E3"/>
    <w:rsid w:val="009149E4"/>
    <w:rsid w:val="00914D29"/>
    <w:rsid w:val="00914E1A"/>
    <w:rsid w:val="00914EF7"/>
    <w:rsid w:val="0091513B"/>
    <w:rsid w:val="00915205"/>
    <w:rsid w:val="009152EA"/>
    <w:rsid w:val="009156E6"/>
    <w:rsid w:val="00915827"/>
    <w:rsid w:val="00915876"/>
    <w:rsid w:val="0091592C"/>
    <w:rsid w:val="00915AAD"/>
    <w:rsid w:val="00915C5F"/>
    <w:rsid w:val="00915D3A"/>
    <w:rsid w:val="00915FA2"/>
    <w:rsid w:val="009160AF"/>
    <w:rsid w:val="0091641C"/>
    <w:rsid w:val="00916741"/>
    <w:rsid w:val="009167D6"/>
    <w:rsid w:val="00916A68"/>
    <w:rsid w:val="00916A98"/>
    <w:rsid w:val="00916ADE"/>
    <w:rsid w:val="00916B6C"/>
    <w:rsid w:val="00916C73"/>
    <w:rsid w:val="0091706F"/>
    <w:rsid w:val="009173AF"/>
    <w:rsid w:val="009174DD"/>
    <w:rsid w:val="009177D3"/>
    <w:rsid w:val="009178D3"/>
    <w:rsid w:val="00917B35"/>
    <w:rsid w:val="00917BA1"/>
    <w:rsid w:val="00917C8D"/>
    <w:rsid w:val="00917D7A"/>
    <w:rsid w:val="00917D90"/>
    <w:rsid w:val="00920202"/>
    <w:rsid w:val="009202C5"/>
    <w:rsid w:val="009202C6"/>
    <w:rsid w:val="009203AF"/>
    <w:rsid w:val="00920420"/>
    <w:rsid w:val="00920421"/>
    <w:rsid w:val="0092044D"/>
    <w:rsid w:val="009204AC"/>
    <w:rsid w:val="00920525"/>
    <w:rsid w:val="00920550"/>
    <w:rsid w:val="00920591"/>
    <w:rsid w:val="00920613"/>
    <w:rsid w:val="00920A1B"/>
    <w:rsid w:val="00920C0C"/>
    <w:rsid w:val="00920CF5"/>
    <w:rsid w:val="00920DC3"/>
    <w:rsid w:val="00920E6D"/>
    <w:rsid w:val="00920EE5"/>
    <w:rsid w:val="0092159B"/>
    <w:rsid w:val="00921935"/>
    <w:rsid w:val="00921A35"/>
    <w:rsid w:val="00921C87"/>
    <w:rsid w:val="00921CE5"/>
    <w:rsid w:val="00921E1D"/>
    <w:rsid w:val="00921FF1"/>
    <w:rsid w:val="009220B8"/>
    <w:rsid w:val="0092213A"/>
    <w:rsid w:val="0092231D"/>
    <w:rsid w:val="009225AC"/>
    <w:rsid w:val="0092275C"/>
    <w:rsid w:val="00922C07"/>
    <w:rsid w:val="00922C18"/>
    <w:rsid w:val="00922C82"/>
    <w:rsid w:val="00922E3A"/>
    <w:rsid w:val="00922FDF"/>
    <w:rsid w:val="0092303A"/>
    <w:rsid w:val="0092349C"/>
    <w:rsid w:val="009234B3"/>
    <w:rsid w:val="00923911"/>
    <w:rsid w:val="009239BE"/>
    <w:rsid w:val="00923A57"/>
    <w:rsid w:val="00923B30"/>
    <w:rsid w:val="00923C2B"/>
    <w:rsid w:val="00923E6B"/>
    <w:rsid w:val="0092429B"/>
    <w:rsid w:val="0092446D"/>
    <w:rsid w:val="009246A1"/>
    <w:rsid w:val="00924AE2"/>
    <w:rsid w:val="0092535B"/>
    <w:rsid w:val="00925385"/>
    <w:rsid w:val="009256AE"/>
    <w:rsid w:val="00925959"/>
    <w:rsid w:val="00925961"/>
    <w:rsid w:val="009259D3"/>
    <w:rsid w:val="00926588"/>
    <w:rsid w:val="009265D3"/>
    <w:rsid w:val="009265DB"/>
    <w:rsid w:val="00926CCA"/>
    <w:rsid w:val="00926D79"/>
    <w:rsid w:val="00926EAB"/>
    <w:rsid w:val="00926EC2"/>
    <w:rsid w:val="009275C9"/>
    <w:rsid w:val="009278D0"/>
    <w:rsid w:val="00927E82"/>
    <w:rsid w:val="0093001D"/>
    <w:rsid w:val="009300D1"/>
    <w:rsid w:val="00930320"/>
    <w:rsid w:val="0093034D"/>
    <w:rsid w:val="009307D0"/>
    <w:rsid w:val="00930885"/>
    <w:rsid w:val="00930964"/>
    <w:rsid w:val="00930A6B"/>
    <w:rsid w:val="00930CD5"/>
    <w:rsid w:val="00930E65"/>
    <w:rsid w:val="009310F0"/>
    <w:rsid w:val="009311F2"/>
    <w:rsid w:val="00931253"/>
    <w:rsid w:val="00931440"/>
    <w:rsid w:val="00931528"/>
    <w:rsid w:val="00931565"/>
    <w:rsid w:val="00931655"/>
    <w:rsid w:val="009318E2"/>
    <w:rsid w:val="00931A53"/>
    <w:rsid w:val="00931A86"/>
    <w:rsid w:val="00931C14"/>
    <w:rsid w:val="00931C39"/>
    <w:rsid w:val="00931D11"/>
    <w:rsid w:val="00931D48"/>
    <w:rsid w:val="00931D64"/>
    <w:rsid w:val="00931FCB"/>
    <w:rsid w:val="00932245"/>
    <w:rsid w:val="009322E3"/>
    <w:rsid w:val="009327AF"/>
    <w:rsid w:val="009328DD"/>
    <w:rsid w:val="00932C3B"/>
    <w:rsid w:val="00932C4C"/>
    <w:rsid w:val="00932CF4"/>
    <w:rsid w:val="00932CFB"/>
    <w:rsid w:val="00932F3E"/>
    <w:rsid w:val="00932FA9"/>
    <w:rsid w:val="009330F7"/>
    <w:rsid w:val="00933104"/>
    <w:rsid w:val="009334D1"/>
    <w:rsid w:val="009337AB"/>
    <w:rsid w:val="00933A24"/>
    <w:rsid w:val="00933A3F"/>
    <w:rsid w:val="00933C71"/>
    <w:rsid w:val="009345C5"/>
    <w:rsid w:val="00934714"/>
    <w:rsid w:val="00934869"/>
    <w:rsid w:val="00934882"/>
    <w:rsid w:val="00934D40"/>
    <w:rsid w:val="00934DF7"/>
    <w:rsid w:val="00934F29"/>
    <w:rsid w:val="0093510E"/>
    <w:rsid w:val="0093512D"/>
    <w:rsid w:val="00935213"/>
    <w:rsid w:val="0093536E"/>
    <w:rsid w:val="00935422"/>
    <w:rsid w:val="00935499"/>
    <w:rsid w:val="0093574E"/>
    <w:rsid w:val="00935911"/>
    <w:rsid w:val="00935AA6"/>
    <w:rsid w:val="00935B47"/>
    <w:rsid w:val="00935BA2"/>
    <w:rsid w:val="00935C2A"/>
    <w:rsid w:val="00935F8E"/>
    <w:rsid w:val="0093615B"/>
    <w:rsid w:val="0093620D"/>
    <w:rsid w:val="00936338"/>
    <w:rsid w:val="00936557"/>
    <w:rsid w:val="00936690"/>
    <w:rsid w:val="009368D4"/>
    <w:rsid w:val="00936967"/>
    <w:rsid w:val="00936AE1"/>
    <w:rsid w:val="00936B03"/>
    <w:rsid w:val="00936CD4"/>
    <w:rsid w:val="00936ECA"/>
    <w:rsid w:val="00937220"/>
    <w:rsid w:val="009372A5"/>
    <w:rsid w:val="0093773B"/>
    <w:rsid w:val="0093777C"/>
    <w:rsid w:val="009379DD"/>
    <w:rsid w:val="00937B63"/>
    <w:rsid w:val="00937D77"/>
    <w:rsid w:val="00937DA7"/>
    <w:rsid w:val="00937E4A"/>
    <w:rsid w:val="0094020F"/>
    <w:rsid w:val="009402DA"/>
    <w:rsid w:val="00940532"/>
    <w:rsid w:val="009406AE"/>
    <w:rsid w:val="009408D2"/>
    <w:rsid w:val="009408D8"/>
    <w:rsid w:val="00940AD3"/>
    <w:rsid w:val="00940BA8"/>
    <w:rsid w:val="00940CF0"/>
    <w:rsid w:val="00940DB1"/>
    <w:rsid w:val="00940F0F"/>
    <w:rsid w:val="00940FE2"/>
    <w:rsid w:val="00941283"/>
    <w:rsid w:val="00941574"/>
    <w:rsid w:val="00941746"/>
    <w:rsid w:val="009417C8"/>
    <w:rsid w:val="00941A6A"/>
    <w:rsid w:val="00941B57"/>
    <w:rsid w:val="00941C71"/>
    <w:rsid w:val="00941C7F"/>
    <w:rsid w:val="00941E85"/>
    <w:rsid w:val="00941F36"/>
    <w:rsid w:val="00942208"/>
    <w:rsid w:val="0094247F"/>
    <w:rsid w:val="00942601"/>
    <w:rsid w:val="009427F1"/>
    <w:rsid w:val="00942810"/>
    <w:rsid w:val="00942933"/>
    <w:rsid w:val="009429E7"/>
    <w:rsid w:val="00942B1C"/>
    <w:rsid w:val="00942B71"/>
    <w:rsid w:val="00942B97"/>
    <w:rsid w:val="00942DC5"/>
    <w:rsid w:val="00942E87"/>
    <w:rsid w:val="00942FAC"/>
    <w:rsid w:val="009430DC"/>
    <w:rsid w:val="00943191"/>
    <w:rsid w:val="009432DC"/>
    <w:rsid w:val="009437D1"/>
    <w:rsid w:val="00943955"/>
    <w:rsid w:val="009439BC"/>
    <w:rsid w:val="00943D46"/>
    <w:rsid w:val="00943D7A"/>
    <w:rsid w:val="00943F64"/>
    <w:rsid w:val="009441D4"/>
    <w:rsid w:val="0094427D"/>
    <w:rsid w:val="009443DE"/>
    <w:rsid w:val="00944430"/>
    <w:rsid w:val="009446A2"/>
    <w:rsid w:val="009446B8"/>
    <w:rsid w:val="00944A24"/>
    <w:rsid w:val="00944CD8"/>
    <w:rsid w:val="009451B0"/>
    <w:rsid w:val="009452C9"/>
    <w:rsid w:val="009452F7"/>
    <w:rsid w:val="00945799"/>
    <w:rsid w:val="009458B8"/>
    <w:rsid w:val="009458DB"/>
    <w:rsid w:val="00945926"/>
    <w:rsid w:val="00945BB1"/>
    <w:rsid w:val="00945BD3"/>
    <w:rsid w:val="00945D64"/>
    <w:rsid w:val="00945E3C"/>
    <w:rsid w:val="00945FA5"/>
    <w:rsid w:val="00946001"/>
    <w:rsid w:val="009461EB"/>
    <w:rsid w:val="00946206"/>
    <w:rsid w:val="00946382"/>
    <w:rsid w:val="009464E1"/>
    <w:rsid w:val="00946538"/>
    <w:rsid w:val="0094668C"/>
    <w:rsid w:val="0094687B"/>
    <w:rsid w:val="009469A9"/>
    <w:rsid w:val="00946AC8"/>
    <w:rsid w:val="00946BCA"/>
    <w:rsid w:val="00946C7E"/>
    <w:rsid w:val="00946EB9"/>
    <w:rsid w:val="00947090"/>
    <w:rsid w:val="00947200"/>
    <w:rsid w:val="00947623"/>
    <w:rsid w:val="00947723"/>
    <w:rsid w:val="009477D4"/>
    <w:rsid w:val="00947856"/>
    <w:rsid w:val="009478CC"/>
    <w:rsid w:val="00947AFE"/>
    <w:rsid w:val="00947F53"/>
    <w:rsid w:val="0095012A"/>
    <w:rsid w:val="009505F4"/>
    <w:rsid w:val="00950625"/>
    <w:rsid w:val="00950803"/>
    <w:rsid w:val="00950FE9"/>
    <w:rsid w:val="00951582"/>
    <w:rsid w:val="009515DE"/>
    <w:rsid w:val="0095170C"/>
    <w:rsid w:val="00951962"/>
    <w:rsid w:val="00951B79"/>
    <w:rsid w:val="00951C2D"/>
    <w:rsid w:val="00951E5C"/>
    <w:rsid w:val="00951E6B"/>
    <w:rsid w:val="0095209E"/>
    <w:rsid w:val="0095250B"/>
    <w:rsid w:val="00952548"/>
    <w:rsid w:val="00952691"/>
    <w:rsid w:val="0095277D"/>
    <w:rsid w:val="00952A81"/>
    <w:rsid w:val="00952D0D"/>
    <w:rsid w:val="00952DE8"/>
    <w:rsid w:val="00953006"/>
    <w:rsid w:val="0095325E"/>
    <w:rsid w:val="009532A8"/>
    <w:rsid w:val="009534EA"/>
    <w:rsid w:val="00953588"/>
    <w:rsid w:val="00953589"/>
    <w:rsid w:val="0095366B"/>
    <w:rsid w:val="009538C2"/>
    <w:rsid w:val="00953B24"/>
    <w:rsid w:val="00953B84"/>
    <w:rsid w:val="00953CB0"/>
    <w:rsid w:val="00953CD5"/>
    <w:rsid w:val="00953EB9"/>
    <w:rsid w:val="00954088"/>
    <w:rsid w:val="0095442C"/>
    <w:rsid w:val="00954437"/>
    <w:rsid w:val="00954471"/>
    <w:rsid w:val="00954734"/>
    <w:rsid w:val="009547B0"/>
    <w:rsid w:val="00954B63"/>
    <w:rsid w:val="00954C5A"/>
    <w:rsid w:val="00954C8F"/>
    <w:rsid w:val="00954C90"/>
    <w:rsid w:val="0095508E"/>
    <w:rsid w:val="009552D2"/>
    <w:rsid w:val="00955588"/>
    <w:rsid w:val="009555A4"/>
    <w:rsid w:val="00955726"/>
    <w:rsid w:val="00955900"/>
    <w:rsid w:val="00955910"/>
    <w:rsid w:val="0095597E"/>
    <w:rsid w:val="009559DD"/>
    <w:rsid w:val="00955ADC"/>
    <w:rsid w:val="00955C5C"/>
    <w:rsid w:val="00955CF7"/>
    <w:rsid w:val="00956004"/>
    <w:rsid w:val="00956220"/>
    <w:rsid w:val="0095631E"/>
    <w:rsid w:val="009563B8"/>
    <w:rsid w:val="00956860"/>
    <w:rsid w:val="00956920"/>
    <w:rsid w:val="00956E19"/>
    <w:rsid w:val="009570E4"/>
    <w:rsid w:val="00957318"/>
    <w:rsid w:val="00957354"/>
    <w:rsid w:val="00957379"/>
    <w:rsid w:val="00957399"/>
    <w:rsid w:val="00957470"/>
    <w:rsid w:val="00957578"/>
    <w:rsid w:val="0095780A"/>
    <w:rsid w:val="00957BD7"/>
    <w:rsid w:val="00957CBC"/>
    <w:rsid w:val="00957CC4"/>
    <w:rsid w:val="00957D18"/>
    <w:rsid w:val="00957DEA"/>
    <w:rsid w:val="00957F7B"/>
    <w:rsid w:val="00957FD9"/>
    <w:rsid w:val="009600D0"/>
    <w:rsid w:val="009603D1"/>
    <w:rsid w:val="0096059F"/>
    <w:rsid w:val="009606F1"/>
    <w:rsid w:val="009607EB"/>
    <w:rsid w:val="00960B82"/>
    <w:rsid w:val="00960D63"/>
    <w:rsid w:val="00960EBF"/>
    <w:rsid w:val="0096127E"/>
    <w:rsid w:val="0096157C"/>
    <w:rsid w:val="009615B1"/>
    <w:rsid w:val="00961740"/>
    <w:rsid w:val="009619E4"/>
    <w:rsid w:val="00961CD9"/>
    <w:rsid w:val="00961F00"/>
    <w:rsid w:val="00961F6F"/>
    <w:rsid w:val="009620FD"/>
    <w:rsid w:val="0096211F"/>
    <w:rsid w:val="00962193"/>
    <w:rsid w:val="009623C0"/>
    <w:rsid w:val="009627A6"/>
    <w:rsid w:val="009629BB"/>
    <w:rsid w:val="009629F2"/>
    <w:rsid w:val="009629F8"/>
    <w:rsid w:val="00962A0C"/>
    <w:rsid w:val="00962B0B"/>
    <w:rsid w:val="00962C6A"/>
    <w:rsid w:val="00962D2C"/>
    <w:rsid w:val="00962E95"/>
    <w:rsid w:val="00962F70"/>
    <w:rsid w:val="00963084"/>
    <w:rsid w:val="00963513"/>
    <w:rsid w:val="009638F3"/>
    <w:rsid w:val="0096393C"/>
    <w:rsid w:val="00963996"/>
    <w:rsid w:val="00963A78"/>
    <w:rsid w:val="00963E22"/>
    <w:rsid w:val="00963FC6"/>
    <w:rsid w:val="00964039"/>
    <w:rsid w:val="009640F3"/>
    <w:rsid w:val="00964122"/>
    <w:rsid w:val="0096413B"/>
    <w:rsid w:val="00964377"/>
    <w:rsid w:val="009644DD"/>
    <w:rsid w:val="0096463A"/>
    <w:rsid w:val="009648D1"/>
    <w:rsid w:val="00964A06"/>
    <w:rsid w:val="00964A68"/>
    <w:rsid w:val="00964C0D"/>
    <w:rsid w:val="00964ED2"/>
    <w:rsid w:val="00965026"/>
    <w:rsid w:val="009651BE"/>
    <w:rsid w:val="009651BF"/>
    <w:rsid w:val="009653BF"/>
    <w:rsid w:val="00965870"/>
    <w:rsid w:val="00965A01"/>
    <w:rsid w:val="00965B11"/>
    <w:rsid w:val="00965D01"/>
    <w:rsid w:val="0096621A"/>
    <w:rsid w:val="009663BB"/>
    <w:rsid w:val="009663D5"/>
    <w:rsid w:val="0096648F"/>
    <w:rsid w:val="009664C7"/>
    <w:rsid w:val="0096688A"/>
    <w:rsid w:val="00966B9B"/>
    <w:rsid w:val="00966BEF"/>
    <w:rsid w:val="009675C5"/>
    <w:rsid w:val="0096761A"/>
    <w:rsid w:val="00967924"/>
    <w:rsid w:val="00967ABA"/>
    <w:rsid w:val="00967AD9"/>
    <w:rsid w:val="00967AF6"/>
    <w:rsid w:val="00967E2C"/>
    <w:rsid w:val="00967F30"/>
    <w:rsid w:val="0097001F"/>
    <w:rsid w:val="0097015A"/>
    <w:rsid w:val="009701C3"/>
    <w:rsid w:val="00970416"/>
    <w:rsid w:val="00970731"/>
    <w:rsid w:val="00970787"/>
    <w:rsid w:val="009707FB"/>
    <w:rsid w:val="00970B2F"/>
    <w:rsid w:val="00970CB4"/>
    <w:rsid w:val="00970F22"/>
    <w:rsid w:val="00970FE9"/>
    <w:rsid w:val="0097109C"/>
    <w:rsid w:val="00971397"/>
    <w:rsid w:val="009713B7"/>
    <w:rsid w:val="009713C1"/>
    <w:rsid w:val="009713FA"/>
    <w:rsid w:val="009714E6"/>
    <w:rsid w:val="00971586"/>
    <w:rsid w:val="009716CE"/>
    <w:rsid w:val="009717D7"/>
    <w:rsid w:val="00971802"/>
    <w:rsid w:val="0097184C"/>
    <w:rsid w:val="00971891"/>
    <w:rsid w:val="00971FEF"/>
    <w:rsid w:val="0097216F"/>
    <w:rsid w:val="0097222F"/>
    <w:rsid w:val="00972257"/>
    <w:rsid w:val="009722CA"/>
    <w:rsid w:val="009723C4"/>
    <w:rsid w:val="00972553"/>
    <w:rsid w:val="009725E0"/>
    <w:rsid w:val="00972762"/>
    <w:rsid w:val="00972A3D"/>
    <w:rsid w:val="00972C7D"/>
    <w:rsid w:val="00972ED3"/>
    <w:rsid w:val="00972F74"/>
    <w:rsid w:val="009735CF"/>
    <w:rsid w:val="0097366E"/>
    <w:rsid w:val="0097370F"/>
    <w:rsid w:val="009737B0"/>
    <w:rsid w:val="00973B42"/>
    <w:rsid w:val="00973D88"/>
    <w:rsid w:val="00973E38"/>
    <w:rsid w:val="00974229"/>
    <w:rsid w:val="009742DF"/>
    <w:rsid w:val="009743EB"/>
    <w:rsid w:val="00974460"/>
    <w:rsid w:val="00974619"/>
    <w:rsid w:val="0097461D"/>
    <w:rsid w:val="009746B2"/>
    <w:rsid w:val="009746E2"/>
    <w:rsid w:val="00974744"/>
    <w:rsid w:val="0097474F"/>
    <w:rsid w:val="00974773"/>
    <w:rsid w:val="009748E4"/>
    <w:rsid w:val="00974A16"/>
    <w:rsid w:val="00974B54"/>
    <w:rsid w:val="00974D91"/>
    <w:rsid w:val="00974E14"/>
    <w:rsid w:val="00974F7D"/>
    <w:rsid w:val="00975651"/>
    <w:rsid w:val="00975A2A"/>
    <w:rsid w:val="00975A74"/>
    <w:rsid w:val="00975D0B"/>
    <w:rsid w:val="00975D3A"/>
    <w:rsid w:val="0097601C"/>
    <w:rsid w:val="0097618B"/>
    <w:rsid w:val="0097622E"/>
    <w:rsid w:val="009762D0"/>
    <w:rsid w:val="0097633F"/>
    <w:rsid w:val="009763A9"/>
    <w:rsid w:val="009765D2"/>
    <w:rsid w:val="00976B7F"/>
    <w:rsid w:val="00976D63"/>
    <w:rsid w:val="00976E4A"/>
    <w:rsid w:val="009771EE"/>
    <w:rsid w:val="009771FF"/>
    <w:rsid w:val="0097729B"/>
    <w:rsid w:val="00977340"/>
    <w:rsid w:val="009774BD"/>
    <w:rsid w:val="00977ECA"/>
    <w:rsid w:val="00977F1F"/>
    <w:rsid w:val="00977F2D"/>
    <w:rsid w:val="00977F37"/>
    <w:rsid w:val="009800BE"/>
    <w:rsid w:val="0098032A"/>
    <w:rsid w:val="009803C3"/>
    <w:rsid w:val="00980710"/>
    <w:rsid w:val="009807AB"/>
    <w:rsid w:val="00980C73"/>
    <w:rsid w:val="00980E80"/>
    <w:rsid w:val="00980FFD"/>
    <w:rsid w:val="009810E6"/>
    <w:rsid w:val="00981450"/>
    <w:rsid w:val="00981623"/>
    <w:rsid w:val="00981A2D"/>
    <w:rsid w:val="00981B2F"/>
    <w:rsid w:val="00981CAC"/>
    <w:rsid w:val="00981D2F"/>
    <w:rsid w:val="00981DDE"/>
    <w:rsid w:val="00982005"/>
    <w:rsid w:val="00982274"/>
    <w:rsid w:val="009822BF"/>
    <w:rsid w:val="00982362"/>
    <w:rsid w:val="00982459"/>
    <w:rsid w:val="009827C0"/>
    <w:rsid w:val="009829BF"/>
    <w:rsid w:val="00982A93"/>
    <w:rsid w:val="00982D64"/>
    <w:rsid w:val="00982DC0"/>
    <w:rsid w:val="0098352D"/>
    <w:rsid w:val="00983596"/>
    <w:rsid w:val="00983650"/>
    <w:rsid w:val="009839DD"/>
    <w:rsid w:val="00983F43"/>
    <w:rsid w:val="00984116"/>
    <w:rsid w:val="00984122"/>
    <w:rsid w:val="009841B7"/>
    <w:rsid w:val="009844AA"/>
    <w:rsid w:val="009846CB"/>
    <w:rsid w:val="0098476D"/>
    <w:rsid w:val="00984A42"/>
    <w:rsid w:val="00984B6F"/>
    <w:rsid w:val="00984BBB"/>
    <w:rsid w:val="00984D46"/>
    <w:rsid w:val="00984EF4"/>
    <w:rsid w:val="00984FFF"/>
    <w:rsid w:val="00985071"/>
    <w:rsid w:val="0098578B"/>
    <w:rsid w:val="009858C6"/>
    <w:rsid w:val="009859C1"/>
    <w:rsid w:val="00985A12"/>
    <w:rsid w:val="00985B0F"/>
    <w:rsid w:val="00985C03"/>
    <w:rsid w:val="009861CF"/>
    <w:rsid w:val="009862BE"/>
    <w:rsid w:val="00986304"/>
    <w:rsid w:val="0098674B"/>
    <w:rsid w:val="00986782"/>
    <w:rsid w:val="009867E1"/>
    <w:rsid w:val="00986812"/>
    <w:rsid w:val="009869F6"/>
    <w:rsid w:val="00986A78"/>
    <w:rsid w:val="00986ECC"/>
    <w:rsid w:val="00986F49"/>
    <w:rsid w:val="00986FAE"/>
    <w:rsid w:val="00986FCF"/>
    <w:rsid w:val="00987048"/>
    <w:rsid w:val="009871E4"/>
    <w:rsid w:val="009876CB"/>
    <w:rsid w:val="009877CA"/>
    <w:rsid w:val="00987898"/>
    <w:rsid w:val="009878AF"/>
    <w:rsid w:val="00987B60"/>
    <w:rsid w:val="00987BA3"/>
    <w:rsid w:val="00987C18"/>
    <w:rsid w:val="00987D3B"/>
    <w:rsid w:val="00987D66"/>
    <w:rsid w:val="00987ED4"/>
    <w:rsid w:val="00987FA5"/>
    <w:rsid w:val="00990000"/>
    <w:rsid w:val="00990120"/>
    <w:rsid w:val="009901B2"/>
    <w:rsid w:val="00990354"/>
    <w:rsid w:val="0099054C"/>
    <w:rsid w:val="009906FE"/>
    <w:rsid w:val="00990881"/>
    <w:rsid w:val="00990939"/>
    <w:rsid w:val="00990A35"/>
    <w:rsid w:val="00990A92"/>
    <w:rsid w:val="00990AF3"/>
    <w:rsid w:val="00990B87"/>
    <w:rsid w:val="00990D64"/>
    <w:rsid w:val="00990DCC"/>
    <w:rsid w:val="00990ED8"/>
    <w:rsid w:val="0099128C"/>
    <w:rsid w:val="00991383"/>
    <w:rsid w:val="00991397"/>
    <w:rsid w:val="00991572"/>
    <w:rsid w:val="009917C0"/>
    <w:rsid w:val="00991971"/>
    <w:rsid w:val="00991AFC"/>
    <w:rsid w:val="0099207A"/>
    <w:rsid w:val="009920A3"/>
    <w:rsid w:val="0099214A"/>
    <w:rsid w:val="009923F5"/>
    <w:rsid w:val="009924CF"/>
    <w:rsid w:val="009929B6"/>
    <w:rsid w:val="009929BC"/>
    <w:rsid w:val="00992E76"/>
    <w:rsid w:val="009930A3"/>
    <w:rsid w:val="009930AB"/>
    <w:rsid w:val="009935C1"/>
    <w:rsid w:val="009935FC"/>
    <w:rsid w:val="0099364B"/>
    <w:rsid w:val="00993757"/>
    <w:rsid w:val="0099386A"/>
    <w:rsid w:val="009938A5"/>
    <w:rsid w:val="00993954"/>
    <w:rsid w:val="00993C3E"/>
    <w:rsid w:val="00993D12"/>
    <w:rsid w:val="00993D22"/>
    <w:rsid w:val="00993D39"/>
    <w:rsid w:val="00993DDD"/>
    <w:rsid w:val="00993E39"/>
    <w:rsid w:val="00994541"/>
    <w:rsid w:val="00994593"/>
    <w:rsid w:val="00994B7C"/>
    <w:rsid w:val="00994C21"/>
    <w:rsid w:val="00994C9A"/>
    <w:rsid w:val="00995459"/>
    <w:rsid w:val="009955C6"/>
    <w:rsid w:val="009957D4"/>
    <w:rsid w:val="00995CD8"/>
    <w:rsid w:val="0099628B"/>
    <w:rsid w:val="00996648"/>
    <w:rsid w:val="009966A5"/>
    <w:rsid w:val="00996729"/>
    <w:rsid w:val="00996879"/>
    <w:rsid w:val="0099692A"/>
    <w:rsid w:val="00996A49"/>
    <w:rsid w:val="00996B83"/>
    <w:rsid w:val="00996C9D"/>
    <w:rsid w:val="0099709B"/>
    <w:rsid w:val="0099720A"/>
    <w:rsid w:val="00997226"/>
    <w:rsid w:val="009973D4"/>
    <w:rsid w:val="009975EE"/>
    <w:rsid w:val="00997AB7"/>
    <w:rsid w:val="00997B47"/>
    <w:rsid w:val="00997C70"/>
    <w:rsid w:val="00997CB9"/>
    <w:rsid w:val="00997D49"/>
    <w:rsid w:val="00997EEF"/>
    <w:rsid w:val="009A0108"/>
    <w:rsid w:val="009A078F"/>
    <w:rsid w:val="009A0797"/>
    <w:rsid w:val="009A0996"/>
    <w:rsid w:val="009A0A01"/>
    <w:rsid w:val="009A0AE8"/>
    <w:rsid w:val="009A0BEC"/>
    <w:rsid w:val="009A0CC2"/>
    <w:rsid w:val="009A0DE0"/>
    <w:rsid w:val="009A1009"/>
    <w:rsid w:val="009A10AC"/>
    <w:rsid w:val="009A11A8"/>
    <w:rsid w:val="009A1318"/>
    <w:rsid w:val="009A1528"/>
    <w:rsid w:val="009A161E"/>
    <w:rsid w:val="009A1885"/>
    <w:rsid w:val="009A1BCD"/>
    <w:rsid w:val="009A1CA1"/>
    <w:rsid w:val="009A1E67"/>
    <w:rsid w:val="009A1FD6"/>
    <w:rsid w:val="009A2173"/>
    <w:rsid w:val="009A2314"/>
    <w:rsid w:val="009A240C"/>
    <w:rsid w:val="009A256C"/>
    <w:rsid w:val="009A2638"/>
    <w:rsid w:val="009A281B"/>
    <w:rsid w:val="009A282D"/>
    <w:rsid w:val="009A292D"/>
    <w:rsid w:val="009A2DDB"/>
    <w:rsid w:val="009A2DE0"/>
    <w:rsid w:val="009A3534"/>
    <w:rsid w:val="009A3D27"/>
    <w:rsid w:val="009A3DB2"/>
    <w:rsid w:val="009A3DFF"/>
    <w:rsid w:val="009A3F1E"/>
    <w:rsid w:val="009A3F91"/>
    <w:rsid w:val="009A4069"/>
    <w:rsid w:val="009A41B8"/>
    <w:rsid w:val="009A41D6"/>
    <w:rsid w:val="009A41FF"/>
    <w:rsid w:val="009A49A7"/>
    <w:rsid w:val="009A4B4D"/>
    <w:rsid w:val="009A4C36"/>
    <w:rsid w:val="009A4F8D"/>
    <w:rsid w:val="009A51C4"/>
    <w:rsid w:val="009A52D1"/>
    <w:rsid w:val="009A544B"/>
    <w:rsid w:val="009A54CD"/>
    <w:rsid w:val="009A5573"/>
    <w:rsid w:val="009A574D"/>
    <w:rsid w:val="009A57B4"/>
    <w:rsid w:val="009A59DE"/>
    <w:rsid w:val="009A5F24"/>
    <w:rsid w:val="009A5F51"/>
    <w:rsid w:val="009A6078"/>
    <w:rsid w:val="009A607C"/>
    <w:rsid w:val="009A63D1"/>
    <w:rsid w:val="009A656D"/>
    <w:rsid w:val="009A6682"/>
    <w:rsid w:val="009A6D22"/>
    <w:rsid w:val="009A6D85"/>
    <w:rsid w:val="009A6F81"/>
    <w:rsid w:val="009A708B"/>
    <w:rsid w:val="009A70BF"/>
    <w:rsid w:val="009A746D"/>
    <w:rsid w:val="009A76BE"/>
    <w:rsid w:val="009A76C8"/>
    <w:rsid w:val="009A77D8"/>
    <w:rsid w:val="009A794A"/>
    <w:rsid w:val="009A7CDB"/>
    <w:rsid w:val="009A7CE2"/>
    <w:rsid w:val="009A7DDA"/>
    <w:rsid w:val="009B03E9"/>
    <w:rsid w:val="009B063E"/>
    <w:rsid w:val="009B068A"/>
    <w:rsid w:val="009B0768"/>
    <w:rsid w:val="009B0879"/>
    <w:rsid w:val="009B08BA"/>
    <w:rsid w:val="009B0BAD"/>
    <w:rsid w:val="009B0C44"/>
    <w:rsid w:val="009B0C8F"/>
    <w:rsid w:val="009B0EF8"/>
    <w:rsid w:val="009B0F35"/>
    <w:rsid w:val="009B0FE1"/>
    <w:rsid w:val="009B12D8"/>
    <w:rsid w:val="009B138A"/>
    <w:rsid w:val="009B1531"/>
    <w:rsid w:val="009B16EC"/>
    <w:rsid w:val="009B16EF"/>
    <w:rsid w:val="009B1CB0"/>
    <w:rsid w:val="009B1D71"/>
    <w:rsid w:val="009B1F27"/>
    <w:rsid w:val="009B22D5"/>
    <w:rsid w:val="009B2327"/>
    <w:rsid w:val="009B2353"/>
    <w:rsid w:val="009B2468"/>
    <w:rsid w:val="009B2662"/>
    <w:rsid w:val="009B26D6"/>
    <w:rsid w:val="009B2815"/>
    <w:rsid w:val="009B2976"/>
    <w:rsid w:val="009B2B1D"/>
    <w:rsid w:val="009B2C5D"/>
    <w:rsid w:val="009B2CB5"/>
    <w:rsid w:val="009B2CDA"/>
    <w:rsid w:val="009B2E3D"/>
    <w:rsid w:val="009B3091"/>
    <w:rsid w:val="009B310C"/>
    <w:rsid w:val="009B339F"/>
    <w:rsid w:val="009B35E5"/>
    <w:rsid w:val="009B35FA"/>
    <w:rsid w:val="009B379E"/>
    <w:rsid w:val="009B3826"/>
    <w:rsid w:val="009B3951"/>
    <w:rsid w:val="009B39EA"/>
    <w:rsid w:val="009B3B47"/>
    <w:rsid w:val="009B3B97"/>
    <w:rsid w:val="009B3C07"/>
    <w:rsid w:val="009B44BC"/>
    <w:rsid w:val="009B44F4"/>
    <w:rsid w:val="009B455E"/>
    <w:rsid w:val="009B4738"/>
    <w:rsid w:val="009B4C93"/>
    <w:rsid w:val="009B4E41"/>
    <w:rsid w:val="009B517C"/>
    <w:rsid w:val="009B530E"/>
    <w:rsid w:val="009B54CE"/>
    <w:rsid w:val="009B5522"/>
    <w:rsid w:val="009B5523"/>
    <w:rsid w:val="009B5A02"/>
    <w:rsid w:val="009B5C59"/>
    <w:rsid w:val="009B5C6E"/>
    <w:rsid w:val="009B5E59"/>
    <w:rsid w:val="009B5E8A"/>
    <w:rsid w:val="009B616F"/>
    <w:rsid w:val="009B61B0"/>
    <w:rsid w:val="009B6311"/>
    <w:rsid w:val="009B63C8"/>
    <w:rsid w:val="009B6515"/>
    <w:rsid w:val="009B67DC"/>
    <w:rsid w:val="009B69DE"/>
    <w:rsid w:val="009B6D76"/>
    <w:rsid w:val="009B6D8E"/>
    <w:rsid w:val="009B70E3"/>
    <w:rsid w:val="009B731D"/>
    <w:rsid w:val="009B73F3"/>
    <w:rsid w:val="009B7511"/>
    <w:rsid w:val="009B78D4"/>
    <w:rsid w:val="009B7B1E"/>
    <w:rsid w:val="009B7B44"/>
    <w:rsid w:val="009B7CFC"/>
    <w:rsid w:val="009B7E34"/>
    <w:rsid w:val="009B7E58"/>
    <w:rsid w:val="009C0175"/>
    <w:rsid w:val="009C034A"/>
    <w:rsid w:val="009C03B2"/>
    <w:rsid w:val="009C0429"/>
    <w:rsid w:val="009C0539"/>
    <w:rsid w:val="009C05AE"/>
    <w:rsid w:val="009C0793"/>
    <w:rsid w:val="009C07D3"/>
    <w:rsid w:val="009C0835"/>
    <w:rsid w:val="009C0A0D"/>
    <w:rsid w:val="009C0C38"/>
    <w:rsid w:val="009C0C45"/>
    <w:rsid w:val="009C1009"/>
    <w:rsid w:val="009C10BC"/>
    <w:rsid w:val="009C10E3"/>
    <w:rsid w:val="009C1396"/>
    <w:rsid w:val="009C13AC"/>
    <w:rsid w:val="009C141C"/>
    <w:rsid w:val="009C166B"/>
    <w:rsid w:val="009C1808"/>
    <w:rsid w:val="009C18A4"/>
    <w:rsid w:val="009C1B99"/>
    <w:rsid w:val="009C1BE6"/>
    <w:rsid w:val="009C1D8F"/>
    <w:rsid w:val="009C1DC7"/>
    <w:rsid w:val="009C25BF"/>
    <w:rsid w:val="009C272A"/>
    <w:rsid w:val="009C2841"/>
    <w:rsid w:val="009C29B3"/>
    <w:rsid w:val="009C2AA6"/>
    <w:rsid w:val="009C2C34"/>
    <w:rsid w:val="009C2D9E"/>
    <w:rsid w:val="009C2DBD"/>
    <w:rsid w:val="009C31EF"/>
    <w:rsid w:val="009C32AA"/>
    <w:rsid w:val="009C346A"/>
    <w:rsid w:val="009C35FA"/>
    <w:rsid w:val="009C392C"/>
    <w:rsid w:val="009C3A92"/>
    <w:rsid w:val="009C3CA5"/>
    <w:rsid w:val="009C3E67"/>
    <w:rsid w:val="009C403A"/>
    <w:rsid w:val="009C41F0"/>
    <w:rsid w:val="009C42AA"/>
    <w:rsid w:val="009C43CB"/>
    <w:rsid w:val="009C4738"/>
    <w:rsid w:val="009C49D9"/>
    <w:rsid w:val="009C4A05"/>
    <w:rsid w:val="009C4BA8"/>
    <w:rsid w:val="009C4D02"/>
    <w:rsid w:val="009C50FB"/>
    <w:rsid w:val="009C5179"/>
    <w:rsid w:val="009C517E"/>
    <w:rsid w:val="009C519E"/>
    <w:rsid w:val="009C5746"/>
    <w:rsid w:val="009C5A25"/>
    <w:rsid w:val="009C5BD2"/>
    <w:rsid w:val="009C5E23"/>
    <w:rsid w:val="009C5EC6"/>
    <w:rsid w:val="009C5F7C"/>
    <w:rsid w:val="009C61F1"/>
    <w:rsid w:val="009C6895"/>
    <w:rsid w:val="009C68E8"/>
    <w:rsid w:val="009C6DEB"/>
    <w:rsid w:val="009C6EF1"/>
    <w:rsid w:val="009C738D"/>
    <w:rsid w:val="009C73B8"/>
    <w:rsid w:val="009C75A3"/>
    <w:rsid w:val="009C75E7"/>
    <w:rsid w:val="009C7742"/>
    <w:rsid w:val="009C777C"/>
    <w:rsid w:val="009C7800"/>
    <w:rsid w:val="009C7833"/>
    <w:rsid w:val="009C7930"/>
    <w:rsid w:val="009C7C39"/>
    <w:rsid w:val="009C7C48"/>
    <w:rsid w:val="009C7D7E"/>
    <w:rsid w:val="009C7DB2"/>
    <w:rsid w:val="009C7E04"/>
    <w:rsid w:val="009C7E0A"/>
    <w:rsid w:val="009C7EEE"/>
    <w:rsid w:val="009D0190"/>
    <w:rsid w:val="009D0334"/>
    <w:rsid w:val="009D050F"/>
    <w:rsid w:val="009D0677"/>
    <w:rsid w:val="009D071D"/>
    <w:rsid w:val="009D0835"/>
    <w:rsid w:val="009D09D2"/>
    <w:rsid w:val="009D0E00"/>
    <w:rsid w:val="009D0F71"/>
    <w:rsid w:val="009D127F"/>
    <w:rsid w:val="009D1343"/>
    <w:rsid w:val="009D1374"/>
    <w:rsid w:val="009D1386"/>
    <w:rsid w:val="009D1866"/>
    <w:rsid w:val="009D1A92"/>
    <w:rsid w:val="009D1C13"/>
    <w:rsid w:val="009D1CCB"/>
    <w:rsid w:val="009D202C"/>
    <w:rsid w:val="009D216E"/>
    <w:rsid w:val="009D231C"/>
    <w:rsid w:val="009D26A4"/>
    <w:rsid w:val="009D27FE"/>
    <w:rsid w:val="009D2B69"/>
    <w:rsid w:val="009D2BBB"/>
    <w:rsid w:val="009D2C98"/>
    <w:rsid w:val="009D2D76"/>
    <w:rsid w:val="009D31AF"/>
    <w:rsid w:val="009D3270"/>
    <w:rsid w:val="009D32B3"/>
    <w:rsid w:val="009D33D3"/>
    <w:rsid w:val="009D36EE"/>
    <w:rsid w:val="009D3AAB"/>
    <w:rsid w:val="009D3C72"/>
    <w:rsid w:val="009D3CBC"/>
    <w:rsid w:val="009D445A"/>
    <w:rsid w:val="009D4514"/>
    <w:rsid w:val="009D45D2"/>
    <w:rsid w:val="009D4757"/>
    <w:rsid w:val="009D486C"/>
    <w:rsid w:val="009D4C80"/>
    <w:rsid w:val="009D4E75"/>
    <w:rsid w:val="009D512D"/>
    <w:rsid w:val="009D54E3"/>
    <w:rsid w:val="009D55D8"/>
    <w:rsid w:val="009D5858"/>
    <w:rsid w:val="009D5B6D"/>
    <w:rsid w:val="009D5C50"/>
    <w:rsid w:val="009D6040"/>
    <w:rsid w:val="009D6069"/>
    <w:rsid w:val="009D6441"/>
    <w:rsid w:val="009D646A"/>
    <w:rsid w:val="009D67CF"/>
    <w:rsid w:val="009D6AE3"/>
    <w:rsid w:val="009D6E38"/>
    <w:rsid w:val="009D6F28"/>
    <w:rsid w:val="009D6FE3"/>
    <w:rsid w:val="009D729F"/>
    <w:rsid w:val="009D72FD"/>
    <w:rsid w:val="009D73C4"/>
    <w:rsid w:val="009D7948"/>
    <w:rsid w:val="009D7A9C"/>
    <w:rsid w:val="009D7B7F"/>
    <w:rsid w:val="009D7BC6"/>
    <w:rsid w:val="009D7C70"/>
    <w:rsid w:val="009D7CCA"/>
    <w:rsid w:val="009D7CE7"/>
    <w:rsid w:val="009E04E3"/>
    <w:rsid w:val="009E04F1"/>
    <w:rsid w:val="009E052B"/>
    <w:rsid w:val="009E0544"/>
    <w:rsid w:val="009E054C"/>
    <w:rsid w:val="009E07F9"/>
    <w:rsid w:val="009E08B2"/>
    <w:rsid w:val="009E0B1C"/>
    <w:rsid w:val="009E1139"/>
    <w:rsid w:val="009E143A"/>
    <w:rsid w:val="009E14DA"/>
    <w:rsid w:val="009E15A1"/>
    <w:rsid w:val="009E16AA"/>
    <w:rsid w:val="009E18F6"/>
    <w:rsid w:val="009E1B0D"/>
    <w:rsid w:val="009E1B4C"/>
    <w:rsid w:val="009E1B52"/>
    <w:rsid w:val="009E1DC3"/>
    <w:rsid w:val="009E1DDB"/>
    <w:rsid w:val="009E1E6A"/>
    <w:rsid w:val="009E1F5F"/>
    <w:rsid w:val="009E221A"/>
    <w:rsid w:val="009E23C4"/>
    <w:rsid w:val="009E2A66"/>
    <w:rsid w:val="009E2C07"/>
    <w:rsid w:val="009E2D6F"/>
    <w:rsid w:val="009E2DF0"/>
    <w:rsid w:val="009E2E2D"/>
    <w:rsid w:val="009E3047"/>
    <w:rsid w:val="009E30EB"/>
    <w:rsid w:val="009E3360"/>
    <w:rsid w:val="009E36E3"/>
    <w:rsid w:val="009E37EA"/>
    <w:rsid w:val="009E38E4"/>
    <w:rsid w:val="009E39F7"/>
    <w:rsid w:val="009E3AC7"/>
    <w:rsid w:val="009E3C4C"/>
    <w:rsid w:val="009E3C5F"/>
    <w:rsid w:val="009E3CF8"/>
    <w:rsid w:val="009E404C"/>
    <w:rsid w:val="009E411F"/>
    <w:rsid w:val="009E4A5E"/>
    <w:rsid w:val="009E4B31"/>
    <w:rsid w:val="009E4B34"/>
    <w:rsid w:val="009E4CA9"/>
    <w:rsid w:val="009E4DAA"/>
    <w:rsid w:val="009E4F16"/>
    <w:rsid w:val="009E51B6"/>
    <w:rsid w:val="009E55FA"/>
    <w:rsid w:val="009E5603"/>
    <w:rsid w:val="009E5BB4"/>
    <w:rsid w:val="009E5CC6"/>
    <w:rsid w:val="009E5D22"/>
    <w:rsid w:val="009E5F5E"/>
    <w:rsid w:val="009E64D4"/>
    <w:rsid w:val="009E6570"/>
    <w:rsid w:val="009E67C4"/>
    <w:rsid w:val="009E68FD"/>
    <w:rsid w:val="009E6A43"/>
    <w:rsid w:val="009E6A65"/>
    <w:rsid w:val="009E6DCD"/>
    <w:rsid w:val="009E6F3F"/>
    <w:rsid w:val="009E6F97"/>
    <w:rsid w:val="009E6FA5"/>
    <w:rsid w:val="009E705E"/>
    <w:rsid w:val="009E70F4"/>
    <w:rsid w:val="009E71A9"/>
    <w:rsid w:val="009E7617"/>
    <w:rsid w:val="009E7EF6"/>
    <w:rsid w:val="009E7FAA"/>
    <w:rsid w:val="009F0030"/>
    <w:rsid w:val="009F0054"/>
    <w:rsid w:val="009F04A8"/>
    <w:rsid w:val="009F05CD"/>
    <w:rsid w:val="009F094B"/>
    <w:rsid w:val="009F09CD"/>
    <w:rsid w:val="009F0AD7"/>
    <w:rsid w:val="009F0C7E"/>
    <w:rsid w:val="009F107B"/>
    <w:rsid w:val="009F147E"/>
    <w:rsid w:val="009F19BD"/>
    <w:rsid w:val="009F1A88"/>
    <w:rsid w:val="009F1CC3"/>
    <w:rsid w:val="009F1F1A"/>
    <w:rsid w:val="009F20CF"/>
    <w:rsid w:val="009F24F1"/>
    <w:rsid w:val="009F2510"/>
    <w:rsid w:val="009F254E"/>
    <w:rsid w:val="009F2564"/>
    <w:rsid w:val="009F2770"/>
    <w:rsid w:val="009F27EF"/>
    <w:rsid w:val="009F2DD8"/>
    <w:rsid w:val="009F2F05"/>
    <w:rsid w:val="009F33D9"/>
    <w:rsid w:val="009F3467"/>
    <w:rsid w:val="009F34E0"/>
    <w:rsid w:val="009F36BA"/>
    <w:rsid w:val="009F36F3"/>
    <w:rsid w:val="009F3F08"/>
    <w:rsid w:val="009F3F38"/>
    <w:rsid w:val="009F4009"/>
    <w:rsid w:val="009F46C8"/>
    <w:rsid w:val="009F47D9"/>
    <w:rsid w:val="009F47EB"/>
    <w:rsid w:val="009F4B77"/>
    <w:rsid w:val="009F4CC4"/>
    <w:rsid w:val="009F4E10"/>
    <w:rsid w:val="009F4FD5"/>
    <w:rsid w:val="009F5273"/>
    <w:rsid w:val="009F5302"/>
    <w:rsid w:val="009F5553"/>
    <w:rsid w:val="009F5950"/>
    <w:rsid w:val="009F59A8"/>
    <w:rsid w:val="009F5BCB"/>
    <w:rsid w:val="009F6694"/>
    <w:rsid w:val="009F696E"/>
    <w:rsid w:val="009F69FA"/>
    <w:rsid w:val="009F69FE"/>
    <w:rsid w:val="009F6C5B"/>
    <w:rsid w:val="009F6E78"/>
    <w:rsid w:val="009F73C8"/>
    <w:rsid w:val="009F7411"/>
    <w:rsid w:val="009F756A"/>
    <w:rsid w:val="009F75D3"/>
    <w:rsid w:val="009F768D"/>
    <w:rsid w:val="009F7725"/>
    <w:rsid w:val="009F77BF"/>
    <w:rsid w:val="009F7830"/>
    <w:rsid w:val="009F7BEC"/>
    <w:rsid w:val="009F7CA2"/>
    <w:rsid w:val="00A0008E"/>
    <w:rsid w:val="00A0025E"/>
    <w:rsid w:val="00A0058B"/>
    <w:rsid w:val="00A00923"/>
    <w:rsid w:val="00A0098C"/>
    <w:rsid w:val="00A00ADF"/>
    <w:rsid w:val="00A00D71"/>
    <w:rsid w:val="00A0120E"/>
    <w:rsid w:val="00A01252"/>
    <w:rsid w:val="00A0130D"/>
    <w:rsid w:val="00A01342"/>
    <w:rsid w:val="00A01943"/>
    <w:rsid w:val="00A019C0"/>
    <w:rsid w:val="00A01A54"/>
    <w:rsid w:val="00A01A73"/>
    <w:rsid w:val="00A01A9A"/>
    <w:rsid w:val="00A01B3E"/>
    <w:rsid w:val="00A01C90"/>
    <w:rsid w:val="00A01DE1"/>
    <w:rsid w:val="00A02017"/>
    <w:rsid w:val="00A02104"/>
    <w:rsid w:val="00A02286"/>
    <w:rsid w:val="00A023D3"/>
    <w:rsid w:val="00A023FD"/>
    <w:rsid w:val="00A024B2"/>
    <w:rsid w:val="00A02588"/>
    <w:rsid w:val="00A02657"/>
    <w:rsid w:val="00A02937"/>
    <w:rsid w:val="00A02B5B"/>
    <w:rsid w:val="00A02D74"/>
    <w:rsid w:val="00A02EC3"/>
    <w:rsid w:val="00A02FA7"/>
    <w:rsid w:val="00A02FD2"/>
    <w:rsid w:val="00A0301E"/>
    <w:rsid w:val="00A03467"/>
    <w:rsid w:val="00A035FC"/>
    <w:rsid w:val="00A03DC4"/>
    <w:rsid w:val="00A03DEF"/>
    <w:rsid w:val="00A03F58"/>
    <w:rsid w:val="00A0414B"/>
    <w:rsid w:val="00A043C2"/>
    <w:rsid w:val="00A04646"/>
    <w:rsid w:val="00A046DC"/>
    <w:rsid w:val="00A048E4"/>
    <w:rsid w:val="00A04940"/>
    <w:rsid w:val="00A04BC1"/>
    <w:rsid w:val="00A04CAE"/>
    <w:rsid w:val="00A04D55"/>
    <w:rsid w:val="00A04D83"/>
    <w:rsid w:val="00A04E8E"/>
    <w:rsid w:val="00A04F50"/>
    <w:rsid w:val="00A05223"/>
    <w:rsid w:val="00A053ED"/>
    <w:rsid w:val="00A05936"/>
    <w:rsid w:val="00A05AE1"/>
    <w:rsid w:val="00A05B2F"/>
    <w:rsid w:val="00A05B4D"/>
    <w:rsid w:val="00A05E91"/>
    <w:rsid w:val="00A0612A"/>
    <w:rsid w:val="00A0615F"/>
    <w:rsid w:val="00A0621E"/>
    <w:rsid w:val="00A06346"/>
    <w:rsid w:val="00A063C4"/>
    <w:rsid w:val="00A067D4"/>
    <w:rsid w:val="00A06A38"/>
    <w:rsid w:val="00A06CD3"/>
    <w:rsid w:val="00A06FB7"/>
    <w:rsid w:val="00A070DB"/>
    <w:rsid w:val="00A070FB"/>
    <w:rsid w:val="00A0717F"/>
    <w:rsid w:val="00A0719F"/>
    <w:rsid w:val="00A07203"/>
    <w:rsid w:val="00A07204"/>
    <w:rsid w:val="00A0732C"/>
    <w:rsid w:val="00A073DB"/>
    <w:rsid w:val="00A075C6"/>
    <w:rsid w:val="00A077B1"/>
    <w:rsid w:val="00A07B3E"/>
    <w:rsid w:val="00A07B6A"/>
    <w:rsid w:val="00A07C79"/>
    <w:rsid w:val="00A07D74"/>
    <w:rsid w:val="00A101B3"/>
    <w:rsid w:val="00A10A09"/>
    <w:rsid w:val="00A10DC0"/>
    <w:rsid w:val="00A1105F"/>
    <w:rsid w:val="00A111AC"/>
    <w:rsid w:val="00A11527"/>
    <w:rsid w:val="00A1189C"/>
    <w:rsid w:val="00A118CF"/>
    <w:rsid w:val="00A11912"/>
    <w:rsid w:val="00A11BF4"/>
    <w:rsid w:val="00A11C3E"/>
    <w:rsid w:val="00A11FA8"/>
    <w:rsid w:val="00A11FBF"/>
    <w:rsid w:val="00A1204F"/>
    <w:rsid w:val="00A123B0"/>
    <w:rsid w:val="00A1240A"/>
    <w:rsid w:val="00A12505"/>
    <w:rsid w:val="00A126BC"/>
    <w:rsid w:val="00A126EB"/>
    <w:rsid w:val="00A12966"/>
    <w:rsid w:val="00A12CA2"/>
    <w:rsid w:val="00A12EC3"/>
    <w:rsid w:val="00A12EE8"/>
    <w:rsid w:val="00A1312D"/>
    <w:rsid w:val="00A13253"/>
    <w:rsid w:val="00A1331A"/>
    <w:rsid w:val="00A1360C"/>
    <w:rsid w:val="00A1360D"/>
    <w:rsid w:val="00A136EE"/>
    <w:rsid w:val="00A1391A"/>
    <w:rsid w:val="00A13AB5"/>
    <w:rsid w:val="00A13B2D"/>
    <w:rsid w:val="00A13B86"/>
    <w:rsid w:val="00A13C16"/>
    <w:rsid w:val="00A13C47"/>
    <w:rsid w:val="00A13C4D"/>
    <w:rsid w:val="00A13D3C"/>
    <w:rsid w:val="00A13EA5"/>
    <w:rsid w:val="00A14254"/>
    <w:rsid w:val="00A14679"/>
    <w:rsid w:val="00A14E52"/>
    <w:rsid w:val="00A1507C"/>
    <w:rsid w:val="00A1523C"/>
    <w:rsid w:val="00A1527C"/>
    <w:rsid w:val="00A1543B"/>
    <w:rsid w:val="00A15622"/>
    <w:rsid w:val="00A1589A"/>
    <w:rsid w:val="00A158EF"/>
    <w:rsid w:val="00A15B0E"/>
    <w:rsid w:val="00A15C4B"/>
    <w:rsid w:val="00A15C92"/>
    <w:rsid w:val="00A15D94"/>
    <w:rsid w:val="00A160F9"/>
    <w:rsid w:val="00A161DB"/>
    <w:rsid w:val="00A1636C"/>
    <w:rsid w:val="00A1660A"/>
    <w:rsid w:val="00A16694"/>
    <w:rsid w:val="00A167B3"/>
    <w:rsid w:val="00A1681B"/>
    <w:rsid w:val="00A16A44"/>
    <w:rsid w:val="00A16C70"/>
    <w:rsid w:val="00A16D07"/>
    <w:rsid w:val="00A16DC7"/>
    <w:rsid w:val="00A16EF7"/>
    <w:rsid w:val="00A170D1"/>
    <w:rsid w:val="00A17304"/>
    <w:rsid w:val="00A179F4"/>
    <w:rsid w:val="00A17D4C"/>
    <w:rsid w:val="00A17FAB"/>
    <w:rsid w:val="00A20163"/>
    <w:rsid w:val="00A206B0"/>
    <w:rsid w:val="00A20AD4"/>
    <w:rsid w:val="00A20D8C"/>
    <w:rsid w:val="00A21152"/>
    <w:rsid w:val="00A2119A"/>
    <w:rsid w:val="00A21249"/>
    <w:rsid w:val="00A212F5"/>
    <w:rsid w:val="00A212F8"/>
    <w:rsid w:val="00A214D5"/>
    <w:rsid w:val="00A2160E"/>
    <w:rsid w:val="00A21756"/>
    <w:rsid w:val="00A21766"/>
    <w:rsid w:val="00A218C8"/>
    <w:rsid w:val="00A21AF8"/>
    <w:rsid w:val="00A21C01"/>
    <w:rsid w:val="00A21E43"/>
    <w:rsid w:val="00A220D2"/>
    <w:rsid w:val="00A230FB"/>
    <w:rsid w:val="00A231EE"/>
    <w:rsid w:val="00A23247"/>
    <w:rsid w:val="00A235A5"/>
    <w:rsid w:val="00A23691"/>
    <w:rsid w:val="00A236A0"/>
    <w:rsid w:val="00A2374C"/>
    <w:rsid w:val="00A23C4B"/>
    <w:rsid w:val="00A23DBB"/>
    <w:rsid w:val="00A23ECF"/>
    <w:rsid w:val="00A23F34"/>
    <w:rsid w:val="00A241D9"/>
    <w:rsid w:val="00A241F0"/>
    <w:rsid w:val="00A242C4"/>
    <w:rsid w:val="00A24617"/>
    <w:rsid w:val="00A247A6"/>
    <w:rsid w:val="00A24A16"/>
    <w:rsid w:val="00A24B77"/>
    <w:rsid w:val="00A24C40"/>
    <w:rsid w:val="00A25087"/>
    <w:rsid w:val="00A25089"/>
    <w:rsid w:val="00A253E2"/>
    <w:rsid w:val="00A25557"/>
    <w:rsid w:val="00A256F7"/>
    <w:rsid w:val="00A25708"/>
    <w:rsid w:val="00A25848"/>
    <w:rsid w:val="00A25915"/>
    <w:rsid w:val="00A2596C"/>
    <w:rsid w:val="00A26220"/>
    <w:rsid w:val="00A262BF"/>
    <w:rsid w:val="00A26430"/>
    <w:rsid w:val="00A26487"/>
    <w:rsid w:val="00A26748"/>
    <w:rsid w:val="00A26B56"/>
    <w:rsid w:val="00A26F04"/>
    <w:rsid w:val="00A27024"/>
    <w:rsid w:val="00A271C7"/>
    <w:rsid w:val="00A27692"/>
    <w:rsid w:val="00A27768"/>
    <w:rsid w:val="00A27AF1"/>
    <w:rsid w:val="00A27B56"/>
    <w:rsid w:val="00A27D98"/>
    <w:rsid w:val="00A27E71"/>
    <w:rsid w:val="00A27F70"/>
    <w:rsid w:val="00A30013"/>
    <w:rsid w:val="00A300D1"/>
    <w:rsid w:val="00A300E9"/>
    <w:rsid w:val="00A30285"/>
    <w:rsid w:val="00A302D4"/>
    <w:rsid w:val="00A30739"/>
    <w:rsid w:val="00A307F7"/>
    <w:rsid w:val="00A3082A"/>
    <w:rsid w:val="00A30B6A"/>
    <w:rsid w:val="00A30BC5"/>
    <w:rsid w:val="00A30BFD"/>
    <w:rsid w:val="00A30D05"/>
    <w:rsid w:val="00A30D0F"/>
    <w:rsid w:val="00A30D86"/>
    <w:rsid w:val="00A30E6F"/>
    <w:rsid w:val="00A311C1"/>
    <w:rsid w:val="00A311F7"/>
    <w:rsid w:val="00A313E2"/>
    <w:rsid w:val="00A31501"/>
    <w:rsid w:val="00A3162E"/>
    <w:rsid w:val="00A31E70"/>
    <w:rsid w:val="00A32039"/>
    <w:rsid w:val="00A320B4"/>
    <w:rsid w:val="00A321E7"/>
    <w:rsid w:val="00A322A0"/>
    <w:rsid w:val="00A32323"/>
    <w:rsid w:val="00A323F2"/>
    <w:rsid w:val="00A32417"/>
    <w:rsid w:val="00A3271F"/>
    <w:rsid w:val="00A32A01"/>
    <w:rsid w:val="00A32C80"/>
    <w:rsid w:val="00A32E0E"/>
    <w:rsid w:val="00A3325E"/>
    <w:rsid w:val="00A333A3"/>
    <w:rsid w:val="00A33431"/>
    <w:rsid w:val="00A336A5"/>
    <w:rsid w:val="00A3373C"/>
    <w:rsid w:val="00A337F7"/>
    <w:rsid w:val="00A3391A"/>
    <w:rsid w:val="00A33AA0"/>
    <w:rsid w:val="00A33AEE"/>
    <w:rsid w:val="00A33B4D"/>
    <w:rsid w:val="00A33BF6"/>
    <w:rsid w:val="00A33D07"/>
    <w:rsid w:val="00A33D92"/>
    <w:rsid w:val="00A33FB2"/>
    <w:rsid w:val="00A341F3"/>
    <w:rsid w:val="00A34AE6"/>
    <w:rsid w:val="00A34B36"/>
    <w:rsid w:val="00A34B9A"/>
    <w:rsid w:val="00A34C7E"/>
    <w:rsid w:val="00A34E2B"/>
    <w:rsid w:val="00A351DF"/>
    <w:rsid w:val="00A352EE"/>
    <w:rsid w:val="00A35322"/>
    <w:rsid w:val="00A3532B"/>
    <w:rsid w:val="00A35593"/>
    <w:rsid w:val="00A356E3"/>
    <w:rsid w:val="00A3576A"/>
    <w:rsid w:val="00A35B0B"/>
    <w:rsid w:val="00A35B54"/>
    <w:rsid w:val="00A35BDF"/>
    <w:rsid w:val="00A35C56"/>
    <w:rsid w:val="00A35CAA"/>
    <w:rsid w:val="00A3605C"/>
    <w:rsid w:val="00A360E0"/>
    <w:rsid w:val="00A36298"/>
    <w:rsid w:val="00A3633A"/>
    <w:rsid w:val="00A36602"/>
    <w:rsid w:val="00A3688A"/>
    <w:rsid w:val="00A369A4"/>
    <w:rsid w:val="00A369BA"/>
    <w:rsid w:val="00A369F4"/>
    <w:rsid w:val="00A36B06"/>
    <w:rsid w:val="00A36B96"/>
    <w:rsid w:val="00A36BF7"/>
    <w:rsid w:val="00A36CA5"/>
    <w:rsid w:val="00A36CBF"/>
    <w:rsid w:val="00A36DD0"/>
    <w:rsid w:val="00A36DEA"/>
    <w:rsid w:val="00A36E08"/>
    <w:rsid w:val="00A36E77"/>
    <w:rsid w:val="00A36F77"/>
    <w:rsid w:val="00A37095"/>
    <w:rsid w:val="00A37126"/>
    <w:rsid w:val="00A3742C"/>
    <w:rsid w:val="00A374F5"/>
    <w:rsid w:val="00A37538"/>
    <w:rsid w:val="00A376FF"/>
    <w:rsid w:val="00A378E7"/>
    <w:rsid w:val="00A37A3F"/>
    <w:rsid w:val="00A37BF1"/>
    <w:rsid w:val="00A37CE8"/>
    <w:rsid w:val="00A37F2A"/>
    <w:rsid w:val="00A4036C"/>
    <w:rsid w:val="00A40406"/>
    <w:rsid w:val="00A40B00"/>
    <w:rsid w:val="00A40B70"/>
    <w:rsid w:val="00A40D8C"/>
    <w:rsid w:val="00A40DC8"/>
    <w:rsid w:val="00A40E42"/>
    <w:rsid w:val="00A413BE"/>
    <w:rsid w:val="00A4160D"/>
    <w:rsid w:val="00A4170C"/>
    <w:rsid w:val="00A418B6"/>
    <w:rsid w:val="00A41A49"/>
    <w:rsid w:val="00A41A77"/>
    <w:rsid w:val="00A41AB0"/>
    <w:rsid w:val="00A41B69"/>
    <w:rsid w:val="00A41CDC"/>
    <w:rsid w:val="00A41F5C"/>
    <w:rsid w:val="00A420CC"/>
    <w:rsid w:val="00A42192"/>
    <w:rsid w:val="00A4227A"/>
    <w:rsid w:val="00A4249B"/>
    <w:rsid w:val="00A4268E"/>
    <w:rsid w:val="00A42874"/>
    <w:rsid w:val="00A42BD4"/>
    <w:rsid w:val="00A42D74"/>
    <w:rsid w:val="00A43305"/>
    <w:rsid w:val="00A4347E"/>
    <w:rsid w:val="00A436B8"/>
    <w:rsid w:val="00A436CB"/>
    <w:rsid w:val="00A43A38"/>
    <w:rsid w:val="00A43C77"/>
    <w:rsid w:val="00A44371"/>
    <w:rsid w:val="00A443B6"/>
    <w:rsid w:val="00A444C2"/>
    <w:rsid w:val="00A445FC"/>
    <w:rsid w:val="00A44AA1"/>
    <w:rsid w:val="00A44BBB"/>
    <w:rsid w:val="00A44C06"/>
    <w:rsid w:val="00A4509E"/>
    <w:rsid w:val="00A4568E"/>
    <w:rsid w:val="00A458CF"/>
    <w:rsid w:val="00A4593B"/>
    <w:rsid w:val="00A459DF"/>
    <w:rsid w:val="00A45C39"/>
    <w:rsid w:val="00A45E3E"/>
    <w:rsid w:val="00A45E40"/>
    <w:rsid w:val="00A45EAD"/>
    <w:rsid w:val="00A4617B"/>
    <w:rsid w:val="00A463D7"/>
    <w:rsid w:val="00A46778"/>
    <w:rsid w:val="00A46871"/>
    <w:rsid w:val="00A46C6A"/>
    <w:rsid w:val="00A46D63"/>
    <w:rsid w:val="00A46D94"/>
    <w:rsid w:val="00A46EE5"/>
    <w:rsid w:val="00A46F74"/>
    <w:rsid w:val="00A47075"/>
    <w:rsid w:val="00A4731E"/>
    <w:rsid w:val="00A47332"/>
    <w:rsid w:val="00A473A2"/>
    <w:rsid w:val="00A475BB"/>
    <w:rsid w:val="00A478E1"/>
    <w:rsid w:val="00A479FE"/>
    <w:rsid w:val="00A47BEF"/>
    <w:rsid w:val="00A47C4D"/>
    <w:rsid w:val="00A47D37"/>
    <w:rsid w:val="00A47F1D"/>
    <w:rsid w:val="00A5085E"/>
    <w:rsid w:val="00A50CF2"/>
    <w:rsid w:val="00A50D14"/>
    <w:rsid w:val="00A51337"/>
    <w:rsid w:val="00A513D9"/>
    <w:rsid w:val="00A513DC"/>
    <w:rsid w:val="00A5161A"/>
    <w:rsid w:val="00A5168B"/>
    <w:rsid w:val="00A51755"/>
    <w:rsid w:val="00A51756"/>
    <w:rsid w:val="00A51967"/>
    <w:rsid w:val="00A51B32"/>
    <w:rsid w:val="00A51E45"/>
    <w:rsid w:val="00A51F14"/>
    <w:rsid w:val="00A52154"/>
    <w:rsid w:val="00A5230A"/>
    <w:rsid w:val="00A52363"/>
    <w:rsid w:val="00A523BA"/>
    <w:rsid w:val="00A523FC"/>
    <w:rsid w:val="00A52793"/>
    <w:rsid w:val="00A52A8D"/>
    <w:rsid w:val="00A52B68"/>
    <w:rsid w:val="00A52C01"/>
    <w:rsid w:val="00A52E5E"/>
    <w:rsid w:val="00A533A2"/>
    <w:rsid w:val="00A5348F"/>
    <w:rsid w:val="00A53523"/>
    <w:rsid w:val="00A5368A"/>
    <w:rsid w:val="00A536D8"/>
    <w:rsid w:val="00A53795"/>
    <w:rsid w:val="00A5387C"/>
    <w:rsid w:val="00A53A17"/>
    <w:rsid w:val="00A53B1F"/>
    <w:rsid w:val="00A53C38"/>
    <w:rsid w:val="00A53CED"/>
    <w:rsid w:val="00A53DCF"/>
    <w:rsid w:val="00A54319"/>
    <w:rsid w:val="00A5433C"/>
    <w:rsid w:val="00A543E3"/>
    <w:rsid w:val="00A5440C"/>
    <w:rsid w:val="00A54545"/>
    <w:rsid w:val="00A5457C"/>
    <w:rsid w:val="00A5458E"/>
    <w:rsid w:val="00A547DA"/>
    <w:rsid w:val="00A54811"/>
    <w:rsid w:val="00A54F87"/>
    <w:rsid w:val="00A54FC3"/>
    <w:rsid w:val="00A54FDF"/>
    <w:rsid w:val="00A550A4"/>
    <w:rsid w:val="00A551C8"/>
    <w:rsid w:val="00A557D4"/>
    <w:rsid w:val="00A55C36"/>
    <w:rsid w:val="00A55C6D"/>
    <w:rsid w:val="00A55CC0"/>
    <w:rsid w:val="00A561CD"/>
    <w:rsid w:val="00A565B3"/>
    <w:rsid w:val="00A5681A"/>
    <w:rsid w:val="00A56B67"/>
    <w:rsid w:val="00A56C29"/>
    <w:rsid w:val="00A56C64"/>
    <w:rsid w:val="00A56DCB"/>
    <w:rsid w:val="00A574EA"/>
    <w:rsid w:val="00A57859"/>
    <w:rsid w:val="00A5798B"/>
    <w:rsid w:val="00A57DB4"/>
    <w:rsid w:val="00A57E32"/>
    <w:rsid w:val="00A57ECA"/>
    <w:rsid w:val="00A6039F"/>
    <w:rsid w:val="00A603A6"/>
    <w:rsid w:val="00A6050B"/>
    <w:rsid w:val="00A60529"/>
    <w:rsid w:val="00A60836"/>
    <w:rsid w:val="00A6083A"/>
    <w:rsid w:val="00A609C2"/>
    <w:rsid w:val="00A60BAB"/>
    <w:rsid w:val="00A60F71"/>
    <w:rsid w:val="00A60F99"/>
    <w:rsid w:val="00A61067"/>
    <w:rsid w:val="00A612DE"/>
    <w:rsid w:val="00A61347"/>
    <w:rsid w:val="00A6135E"/>
    <w:rsid w:val="00A61470"/>
    <w:rsid w:val="00A61901"/>
    <w:rsid w:val="00A61B45"/>
    <w:rsid w:val="00A61C75"/>
    <w:rsid w:val="00A61EF5"/>
    <w:rsid w:val="00A61F0A"/>
    <w:rsid w:val="00A62208"/>
    <w:rsid w:val="00A625AD"/>
    <w:rsid w:val="00A626E2"/>
    <w:rsid w:val="00A627D4"/>
    <w:rsid w:val="00A62813"/>
    <w:rsid w:val="00A628CF"/>
    <w:rsid w:val="00A62B2A"/>
    <w:rsid w:val="00A62B71"/>
    <w:rsid w:val="00A62C8A"/>
    <w:rsid w:val="00A62CDE"/>
    <w:rsid w:val="00A62E15"/>
    <w:rsid w:val="00A62EAE"/>
    <w:rsid w:val="00A631CC"/>
    <w:rsid w:val="00A63281"/>
    <w:rsid w:val="00A6338D"/>
    <w:rsid w:val="00A63585"/>
    <w:rsid w:val="00A63607"/>
    <w:rsid w:val="00A63682"/>
    <w:rsid w:val="00A638AD"/>
    <w:rsid w:val="00A6391C"/>
    <w:rsid w:val="00A63A08"/>
    <w:rsid w:val="00A63B92"/>
    <w:rsid w:val="00A63F2E"/>
    <w:rsid w:val="00A64077"/>
    <w:rsid w:val="00A6412F"/>
    <w:rsid w:val="00A6419D"/>
    <w:rsid w:val="00A641BC"/>
    <w:rsid w:val="00A6429C"/>
    <w:rsid w:val="00A642FB"/>
    <w:rsid w:val="00A645A7"/>
    <w:rsid w:val="00A645EE"/>
    <w:rsid w:val="00A64870"/>
    <w:rsid w:val="00A64A08"/>
    <w:rsid w:val="00A64BFA"/>
    <w:rsid w:val="00A64D5E"/>
    <w:rsid w:val="00A64E99"/>
    <w:rsid w:val="00A65147"/>
    <w:rsid w:val="00A654F9"/>
    <w:rsid w:val="00A65523"/>
    <w:rsid w:val="00A65893"/>
    <w:rsid w:val="00A65A06"/>
    <w:rsid w:val="00A65BDF"/>
    <w:rsid w:val="00A66066"/>
    <w:rsid w:val="00A6614B"/>
    <w:rsid w:val="00A662CF"/>
    <w:rsid w:val="00A663AB"/>
    <w:rsid w:val="00A663DA"/>
    <w:rsid w:val="00A6642E"/>
    <w:rsid w:val="00A66658"/>
    <w:rsid w:val="00A668D5"/>
    <w:rsid w:val="00A66AD2"/>
    <w:rsid w:val="00A66D27"/>
    <w:rsid w:val="00A66D2A"/>
    <w:rsid w:val="00A67153"/>
    <w:rsid w:val="00A6731E"/>
    <w:rsid w:val="00A675E8"/>
    <w:rsid w:val="00A6764C"/>
    <w:rsid w:val="00A67716"/>
    <w:rsid w:val="00A67838"/>
    <w:rsid w:val="00A6790C"/>
    <w:rsid w:val="00A67AA7"/>
    <w:rsid w:val="00A67D32"/>
    <w:rsid w:val="00A67E2B"/>
    <w:rsid w:val="00A67F20"/>
    <w:rsid w:val="00A67F44"/>
    <w:rsid w:val="00A67F5D"/>
    <w:rsid w:val="00A70023"/>
    <w:rsid w:val="00A700C7"/>
    <w:rsid w:val="00A7028B"/>
    <w:rsid w:val="00A70433"/>
    <w:rsid w:val="00A70671"/>
    <w:rsid w:val="00A706A6"/>
    <w:rsid w:val="00A709BF"/>
    <w:rsid w:val="00A70A5F"/>
    <w:rsid w:val="00A70F27"/>
    <w:rsid w:val="00A71112"/>
    <w:rsid w:val="00A7116E"/>
    <w:rsid w:val="00A7134D"/>
    <w:rsid w:val="00A714D4"/>
    <w:rsid w:val="00A715B3"/>
    <w:rsid w:val="00A715D9"/>
    <w:rsid w:val="00A71C59"/>
    <w:rsid w:val="00A71CE9"/>
    <w:rsid w:val="00A71E54"/>
    <w:rsid w:val="00A71F4A"/>
    <w:rsid w:val="00A72175"/>
    <w:rsid w:val="00A72221"/>
    <w:rsid w:val="00A724C6"/>
    <w:rsid w:val="00A72C70"/>
    <w:rsid w:val="00A72CAC"/>
    <w:rsid w:val="00A72DE8"/>
    <w:rsid w:val="00A72ED0"/>
    <w:rsid w:val="00A72EE4"/>
    <w:rsid w:val="00A73002"/>
    <w:rsid w:val="00A732B1"/>
    <w:rsid w:val="00A733E7"/>
    <w:rsid w:val="00A73518"/>
    <w:rsid w:val="00A73609"/>
    <w:rsid w:val="00A73645"/>
    <w:rsid w:val="00A738D8"/>
    <w:rsid w:val="00A738E2"/>
    <w:rsid w:val="00A7398D"/>
    <w:rsid w:val="00A73A51"/>
    <w:rsid w:val="00A73D17"/>
    <w:rsid w:val="00A73F93"/>
    <w:rsid w:val="00A740F3"/>
    <w:rsid w:val="00A741F2"/>
    <w:rsid w:val="00A74258"/>
    <w:rsid w:val="00A74900"/>
    <w:rsid w:val="00A74CD6"/>
    <w:rsid w:val="00A74FD0"/>
    <w:rsid w:val="00A75019"/>
    <w:rsid w:val="00A75208"/>
    <w:rsid w:val="00A7529A"/>
    <w:rsid w:val="00A755BD"/>
    <w:rsid w:val="00A755D9"/>
    <w:rsid w:val="00A75783"/>
    <w:rsid w:val="00A75B1C"/>
    <w:rsid w:val="00A75EAD"/>
    <w:rsid w:val="00A76186"/>
    <w:rsid w:val="00A76259"/>
    <w:rsid w:val="00A763C6"/>
    <w:rsid w:val="00A76583"/>
    <w:rsid w:val="00A765B0"/>
    <w:rsid w:val="00A765BC"/>
    <w:rsid w:val="00A766CE"/>
    <w:rsid w:val="00A7679E"/>
    <w:rsid w:val="00A768B9"/>
    <w:rsid w:val="00A76998"/>
    <w:rsid w:val="00A76BAF"/>
    <w:rsid w:val="00A76BD4"/>
    <w:rsid w:val="00A76ED4"/>
    <w:rsid w:val="00A76FC3"/>
    <w:rsid w:val="00A77128"/>
    <w:rsid w:val="00A771EB"/>
    <w:rsid w:val="00A77484"/>
    <w:rsid w:val="00A777B7"/>
    <w:rsid w:val="00A77970"/>
    <w:rsid w:val="00A779B5"/>
    <w:rsid w:val="00A77E59"/>
    <w:rsid w:val="00A803D7"/>
    <w:rsid w:val="00A80589"/>
    <w:rsid w:val="00A805EF"/>
    <w:rsid w:val="00A80734"/>
    <w:rsid w:val="00A808CA"/>
    <w:rsid w:val="00A80907"/>
    <w:rsid w:val="00A80909"/>
    <w:rsid w:val="00A80921"/>
    <w:rsid w:val="00A80D1F"/>
    <w:rsid w:val="00A80DBC"/>
    <w:rsid w:val="00A80E53"/>
    <w:rsid w:val="00A80E5B"/>
    <w:rsid w:val="00A814A3"/>
    <w:rsid w:val="00A81656"/>
    <w:rsid w:val="00A81720"/>
    <w:rsid w:val="00A81766"/>
    <w:rsid w:val="00A81C85"/>
    <w:rsid w:val="00A81E3C"/>
    <w:rsid w:val="00A82042"/>
    <w:rsid w:val="00A820C0"/>
    <w:rsid w:val="00A820CF"/>
    <w:rsid w:val="00A822BA"/>
    <w:rsid w:val="00A82366"/>
    <w:rsid w:val="00A823DA"/>
    <w:rsid w:val="00A8241C"/>
    <w:rsid w:val="00A82517"/>
    <w:rsid w:val="00A82601"/>
    <w:rsid w:val="00A82625"/>
    <w:rsid w:val="00A8262F"/>
    <w:rsid w:val="00A828D5"/>
    <w:rsid w:val="00A829B2"/>
    <w:rsid w:val="00A82CD8"/>
    <w:rsid w:val="00A82D73"/>
    <w:rsid w:val="00A82F1E"/>
    <w:rsid w:val="00A82F63"/>
    <w:rsid w:val="00A831A7"/>
    <w:rsid w:val="00A8322C"/>
    <w:rsid w:val="00A83564"/>
    <w:rsid w:val="00A836D0"/>
    <w:rsid w:val="00A83AE9"/>
    <w:rsid w:val="00A83B02"/>
    <w:rsid w:val="00A83BC2"/>
    <w:rsid w:val="00A83C2A"/>
    <w:rsid w:val="00A83C8B"/>
    <w:rsid w:val="00A83C90"/>
    <w:rsid w:val="00A84176"/>
    <w:rsid w:val="00A84210"/>
    <w:rsid w:val="00A8422E"/>
    <w:rsid w:val="00A8428E"/>
    <w:rsid w:val="00A84499"/>
    <w:rsid w:val="00A844B3"/>
    <w:rsid w:val="00A844E4"/>
    <w:rsid w:val="00A845DA"/>
    <w:rsid w:val="00A845EB"/>
    <w:rsid w:val="00A846C6"/>
    <w:rsid w:val="00A8482C"/>
    <w:rsid w:val="00A849A5"/>
    <w:rsid w:val="00A849CC"/>
    <w:rsid w:val="00A84D2A"/>
    <w:rsid w:val="00A84E81"/>
    <w:rsid w:val="00A84F77"/>
    <w:rsid w:val="00A85016"/>
    <w:rsid w:val="00A85217"/>
    <w:rsid w:val="00A852E2"/>
    <w:rsid w:val="00A853FE"/>
    <w:rsid w:val="00A85463"/>
    <w:rsid w:val="00A85707"/>
    <w:rsid w:val="00A857A6"/>
    <w:rsid w:val="00A85992"/>
    <w:rsid w:val="00A85BB3"/>
    <w:rsid w:val="00A85ECA"/>
    <w:rsid w:val="00A85FDD"/>
    <w:rsid w:val="00A861C8"/>
    <w:rsid w:val="00A865A5"/>
    <w:rsid w:val="00A8677C"/>
    <w:rsid w:val="00A868DC"/>
    <w:rsid w:val="00A86AA3"/>
    <w:rsid w:val="00A86C45"/>
    <w:rsid w:val="00A86D75"/>
    <w:rsid w:val="00A86F0D"/>
    <w:rsid w:val="00A870D3"/>
    <w:rsid w:val="00A87182"/>
    <w:rsid w:val="00A87860"/>
    <w:rsid w:val="00A8787B"/>
    <w:rsid w:val="00A87914"/>
    <w:rsid w:val="00A87A1B"/>
    <w:rsid w:val="00A87CDF"/>
    <w:rsid w:val="00A87D08"/>
    <w:rsid w:val="00A87F1D"/>
    <w:rsid w:val="00A90075"/>
    <w:rsid w:val="00A904C3"/>
    <w:rsid w:val="00A904F3"/>
    <w:rsid w:val="00A9064E"/>
    <w:rsid w:val="00A90757"/>
    <w:rsid w:val="00A90B6C"/>
    <w:rsid w:val="00A90C25"/>
    <w:rsid w:val="00A90DCA"/>
    <w:rsid w:val="00A90FB5"/>
    <w:rsid w:val="00A91072"/>
    <w:rsid w:val="00A9119A"/>
    <w:rsid w:val="00A91407"/>
    <w:rsid w:val="00A91503"/>
    <w:rsid w:val="00A91F56"/>
    <w:rsid w:val="00A91FB2"/>
    <w:rsid w:val="00A91FD2"/>
    <w:rsid w:val="00A92194"/>
    <w:rsid w:val="00A922D0"/>
    <w:rsid w:val="00A923E8"/>
    <w:rsid w:val="00A9248E"/>
    <w:rsid w:val="00A924A6"/>
    <w:rsid w:val="00A92982"/>
    <w:rsid w:val="00A92C1D"/>
    <w:rsid w:val="00A92F03"/>
    <w:rsid w:val="00A93191"/>
    <w:rsid w:val="00A9341B"/>
    <w:rsid w:val="00A93610"/>
    <w:rsid w:val="00A93F65"/>
    <w:rsid w:val="00A93FDE"/>
    <w:rsid w:val="00A941B3"/>
    <w:rsid w:val="00A941E7"/>
    <w:rsid w:val="00A94228"/>
    <w:rsid w:val="00A942B0"/>
    <w:rsid w:val="00A943AB"/>
    <w:rsid w:val="00A9446F"/>
    <w:rsid w:val="00A9449F"/>
    <w:rsid w:val="00A944B6"/>
    <w:rsid w:val="00A9454C"/>
    <w:rsid w:val="00A94831"/>
    <w:rsid w:val="00A94888"/>
    <w:rsid w:val="00A94D5F"/>
    <w:rsid w:val="00A94D6C"/>
    <w:rsid w:val="00A94E39"/>
    <w:rsid w:val="00A94F93"/>
    <w:rsid w:val="00A94FC4"/>
    <w:rsid w:val="00A9518D"/>
    <w:rsid w:val="00A95230"/>
    <w:rsid w:val="00A9541B"/>
    <w:rsid w:val="00A956D6"/>
    <w:rsid w:val="00A95B32"/>
    <w:rsid w:val="00A95BA2"/>
    <w:rsid w:val="00A95CF6"/>
    <w:rsid w:val="00A95D64"/>
    <w:rsid w:val="00A95D71"/>
    <w:rsid w:val="00A95E9A"/>
    <w:rsid w:val="00A95EB4"/>
    <w:rsid w:val="00A960F4"/>
    <w:rsid w:val="00A96296"/>
    <w:rsid w:val="00A962FC"/>
    <w:rsid w:val="00A964CB"/>
    <w:rsid w:val="00A9660A"/>
    <w:rsid w:val="00A9665B"/>
    <w:rsid w:val="00A966EF"/>
    <w:rsid w:val="00A96D9D"/>
    <w:rsid w:val="00A96F71"/>
    <w:rsid w:val="00A971E0"/>
    <w:rsid w:val="00A976FF"/>
    <w:rsid w:val="00A97D16"/>
    <w:rsid w:val="00A97EB6"/>
    <w:rsid w:val="00AA017F"/>
    <w:rsid w:val="00AA022F"/>
    <w:rsid w:val="00AA062D"/>
    <w:rsid w:val="00AA0948"/>
    <w:rsid w:val="00AA0B48"/>
    <w:rsid w:val="00AA0BFD"/>
    <w:rsid w:val="00AA0DFA"/>
    <w:rsid w:val="00AA0E5B"/>
    <w:rsid w:val="00AA0F5E"/>
    <w:rsid w:val="00AA12D3"/>
    <w:rsid w:val="00AA1491"/>
    <w:rsid w:val="00AA1508"/>
    <w:rsid w:val="00AA1555"/>
    <w:rsid w:val="00AA18AD"/>
    <w:rsid w:val="00AA18DE"/>
    <w:rsid w:val="00AA1A15"/>
    <w:rsid w:val="00AA1C26"/>
    <w:rsid w:val="00AA1C7E"/>
    <w:rsid w:val="00AA1D04"/>
    <w:rsid w:val="00AA1D29"/>
    <w:rsid w:val="00AA233B"/>
    <w:rsid w:val="00AA2595"/>
    <w:rsid w:val="00AA273A"/>
    <w:rsid w:val="00AA273E"/>
    <w:rsid w:val="00AA2993"/>
    <w:rsid w:val="00AA2F0E"/>
    <w:rsid w:val="00AA2F8D"/>
    <w:rsid w:val="00AA33DA"/>
    <w:rsid w:val="00AA352C"/>
    <w:rsid w:val="00AA3743"/>
    <w:rsid w:val="00AA37FE"/>
    <w:rsid w:val="00AA3A4A"/>
    <w:rsid w:val="00AA3A96"/>
    <w:rsid w:val="00AA4065"/>
    <w:rsid w:val="00AA43A5"/>
    <w:rsid w:val="00AA43F3"/>
    <w:rsid w:val="00AA4467"/>
    <w:rsid w:val="00AA494D"/>
    <w:rsid w:val="00AA4BBD"/>
    <w:rsid w:val="00AA4D3E"/>
    <w:rsid w:val="00AA4F85"/>
    <w:rsid w:val="00AA5057"/>
    <w:rsid w:val="00AA5159"/>
    <w:rsid w:val="00AA51D1"/>
    <w:rsid w:val="00AA52BF"/>
    <w:rsid w:val="00AA53C4"/>
    <w:rsid w:val="00AA5459"/>
    <w:rsid w:val="00AA5554"/>
    <w:rsid w:val="00AA55E8"/>
    <w:rsid w:val="00AA5636"/>
    <w:rsid w:val="00AA5773"/>
    <w:rsid w:val="00AA5778"/>
    <w:rsid w:val="00AA5ADD"/>
    <w:rsid w:val="00AA5C36"/>
    <w:rsid w:val="00AA5CC3"/>
    <w:rsid w:val="00AA5CD7"/>
    <w:rsid w:val="00AA5DF2"/>
    <w:rsid w:val="00AA5EFF"/>
    <w:rsid w:val="00AA611A"/>
    <w:rsid w:val="00AA62F8"/>
    <w:rsid w:val="00AA6338"/>
    <w:rsid w:val="00AA64D7"/>
    <w:rsid w:val="00AA657B"/>
    <w:rsid w:val="00AA66D7"/>
    <w:rsid w:val="00AA67EA"/>
    <w:rsid w:val="00AA6921"/>
    <w:rsid w:val="00AA6C0B"/>
    <w:rsid w:val="00AA6D5A"/>
    <w:rsid w:val="00AA707E"/>
    <w:rsid w:val="00AA73C0"/>
    <w:rsid w:val="00AA73CA"/>
    <w:rsid w:val="00AA7526"/>
    <w:rsid w:val="00AA75A9"/>
    <w:rsid w:val="00AA762B"/>
    <w:rsid w:val="00AA774D"/>
    <w:rsid w:val="00AA77E3"/>
    <w:rsid w:val="00AA7824"/>
    <w:rsid w:val="00AA78B4"/>
    <w:rsid w:val="00AA7AA5"/>
    <w:rsid w:val="00AA7F2F"/>
    <w:rsid w:val="00AB002B"/>
    <w:rsid w:val="00AB0400"/>
    <w:rsid w:val="00AB056F"/>
    <w:rsid w:val="00AB0619"/>
    <w:rsid w:val="00AB0661"/>
    <w:rsid w:val="00AB082E"/>
    <w:rsid w:val="00AB09F3"/>
    <w:rsid w:val="00AB0CE8"/>
    <w:rsid w:val="00AB10E8"/>
    <w:rsid w:val="00AB1115"/>
    <w:rsid w:val="00AB11DF"/>
    <w:rsid w:val="00AB13C1"/>
    <w:rsid w:val="00AB190B"/>
    <w:rsid w:val="00AB1951"/>
    <w:rsid w:val="00AB1D69"/>
    <w:rsid w:val="00AB1E46"/>
    <w:rsid w:val="00AB1E69"/>
    <w:rsid w:val="00AB1F5D"/>
    <w:rsid w:val="00AB2619"/>
    <w:rsid w:val="00AB2C77"/>
    <w:rsid w:val="00AB2F22"/>
    <w:rsid w:val="00AB3513"/>
    <w:rsid w:val="00AB35C3"/>
    <w:rsid w:val="00AB36E1"/>
    <w:rsid w:val="00AB379A"/>
    <w:rsid w:val="00AB38E7"/>
    <w:rsid w:val="00AB3961"/>
    <w:rsid w:val="00AB3CE6"/>
    <w:rsid w:val="00AB3FD6"/>
    <w:rsid w:val="00AB4157"/>
    <w:rsid w:val="00AB4191"/>
    <w:rsid w:val="00AB45BC"/>
    <w:rsid w:val="00AB48B6"/>
    <w:rsid w:val="00AB4CA6"/>
    <w:rsid w:val="00AB4E41"/>
    <w:rsid w:val="00AB4E6C"/>
    <w:rsid w:val="00AB4ED7"/>
    <w:rsid w:val="00AB502E"/>
    <w:rsid w:val="00AB5150"/>
    <w:rsid w:val="00AB54A7"/>
    <w:rsid w:val="00AB54E0"/>
    <w:rsid w:val="00AB5789"/>
    <w:rsid w:val="00AB582A"/>
    <w:rsid w:val="00AB5A23"/>
    <w:rsid w:val="00AB5AEE"/>
    <w:rsid w:val="00AB5B26"/>
    <w:rsid w:val="00AB5D06"/>
    <w:rsid w:val="00AB5D12"/>
    <w:rsid w:val="00AB5FF5"/>
    <w:rsid w:val="00AB6074"/>
    <w:rsid w:val="00AB61E6"/>
    <w:rsid w:val="00AB630C"/>
    <w:rsid w:val="00AB66F1"/>
    <w:rsid w:val="00AB6C07"/>
    <w:rsid w:val="00AB6EC0"/>
    <w:rsid w:val="00AB7266"/>
    <w:rsid w:val="00AB7835"/>
    <w:rsid w:val="00AB7C8C"/>
    <w:rsid w:val="00AB7F8F"/>
    <w:rsid w:val="00AB7FAE"/>
    <w:rsid w:val="00AC00ED"/>
    <w:rsid w:val="00AC03D9"/>
    <w:rsid w:val="00AC054E"/>
    <w:rsid w:val="00AC073A"/>
    <w:rsid w:val="00AC095D"/>
    <w:rsid w:val="00AC0CF0"/>
    <w:rsid w:val="00AC0D40"/>
    <w:rsid w:val="00AC0E09"/>
    <w:rsid w:val="00AC123C"/>
    <w:rsid w:val="00AC1303"/>
    <w:rsid w:val="00AC1374"/>
    <w:rsid w:val="00AC15E5"/>
    <w:rsid w:val="00AC1673"/>
    <w:rsid w:val="00AC1AD4"/>
    <w:rsid w:val="00AC1C87"/>
    <w:rsid w:val="00AC1D23"/>
    <w:rsid w:val="00AC1E49"/>
    <w:rsid w:val="00AC2078"/>
    <w:rsid w:val="00AC246A"/>
    <w:rsid w:val="00AC27B3"/>
    <w:rsid w:val="00AC2819"/>
    <w:rsid w:val="00AC2B67"/>
    <w:rsid w:val="00AC2BD7"/>
    <w:rsid w:val="00AC2D13"/>
    <w:rsid w:val="00AC30F2"/>
    <w:rsid w:val="00AC3273"/>
    <w:rsid w:val="00AC3796"/>
    <w:rsid w:val="00AC37CE"/>
    <w:rsid w:val="00AC3839"/>
    <w:rsid w:val="00AC3848"/>
    <w:rsid w:val="00AC385A"/>
    <w:rsid w:val="00AC3BD3"/>
    <w:rsid w:val="00AC3E79"/>
    <w:rsid w:val="00AC3EA7"/>
    <w:rsid w:val="00AC4078"/>
    <w:rsid w:val="00AC45C0"/>
    <w:rsid w:val="00AC4619"/>
    <w:rsid w:val="00AC46E9"/>
    <w:rsid w:val="00AC4910"/>
    <w:rsid w:val="00AC499A"/>
    <w:rsid w:val="00AC4B05"/>
    <w:rsid w:val="00AC4BED"/>
    <w:rsid w:val="00AC4DCB"/>
    <w:rsid w:val="00AC4E05"/>
    <w:rsid w:val="00AC4E9C"/>
    <w:rsid w:val="00AC4FF3"/>
    <w:rsid w:val="00AC5051"/>
    <w:rsid w:val="00AC51CB"/>
    <w:rsid w:val="00AC51DB"/>
    <w:rsid w:val="00AC5218"/>
    <w:rsid w:val="00AC523B"/>
    <w:rsid w:val="00AC5273"/>
    <w:rsid w:val="00AC53AB"/>
    <w:rsid w:val="00AC56A9"/>
    <w:rsid w:val="00AC57DB"/>
    <w:rsid w:val="00AC57F3"/>
    <w:rsid w:val="00AC5B98"/>
    <w:rsid w:val="00AC5F2E"/>
    <w:rsid w:val="00AC5F8E"/>
    <w:rsid w:val="00AC5FCE"/>
    <w:rsid w:val="00AC6044"/>
    <w:rsid w:val="00AC6076"/>
    <w:rsid w:val="00AC623A"/>
    <w:rsid w:val="00AC63D3"/>
    <w:rsid w:val="00AC646A"/>
    <w:rsid w:val="00AC64BE"/>
    <w:rsid w:val="00AC6732"/>
    <w:rsid w:val="00AC677C"/>
    <w:rsid w:val="00AC6821"/>
    <w:rsid w:val="00AC69DB"/>
    <w:rsid w:val="00AC6B00"/>
    <w:rsid w:val="00AC6F46"/>
    <w:rsid w:val="00AC71DD"/>
    <w:rsid w:val="00AC76B8"/>
    <w:rsid w:val="00AC7707"/>
    <w:rsid w:val="00AC7B51"/>
    <w:rsid w:val="00AC7BE0"/>
    <w:rsid w:val="00AC7D58"/>
    <w:rsid w:val="00AC7E10"/>
    <w:rsid w:val="00AC7FA3"/>
    <w:rsid w:val="00AD0164"/>
    <w:rsid w:val="00AD03E9"/>
    <w:rsid w:val="00AD0506"/>
    <w:rsid w:val="00AD065B"/>
    <w:rsid w:val="00AD0902"/>
    <w:rsid w:val="00AD099C"/>
    <w:rsid w:val="00AD09F3"/>
    <w:rsid w:val="00AD09FF"/>
    <w:rsid w:val="00AD0CD2"/>
    <w:rsid w:val="00AD0CD6"/>
    <w:rsid w:val="00AD0D92"/>
    <w:rsid w:val="00AD0E38"/>
    <w:rsid w:val="00AD0EA6"/>
    <w:rsid w:val="00AD0F35"/>
    <w:rsid w:val="00AD0F43"/>
    <w:rsid w:val="00AD104B"/>
    <w:rsid w:val="00AD13D4"/>
    <w:rsid w:val="00AD155A"/>
    <w:rsid w:val="00AD1633"/>
    <w:rsid w:val="00AD1699"/>
    <w:rsid w:val="00AD1725"/>
    <w:rsid w:val="00AD1972"/>
    <w:rsid w:val="00AD1B55"/>
    <w:rsid w:val="00AD1C3C"/>
    <w:rsid w:val="00AD2305"/>
    <w:rsid w:val="00AD2344"/>
    <w:rsid w:val="00AD23D0"/>
    <w:rsid w:val="00AD27CB"/>
    <w:rsid w:val="00AD27CF"/>
    <w:rsid w:val="00AD2891"/>
    <w:rsid w:val="00AD2A62"/>
    <w:rsid w:val="00AD2BB1"/>
    <w:rsid w:val="00AD2BD6"/>
    <w:rsid w:val="00AD31B4"/>
    <w:rsid w:val="00AD320A"/>
    <w:rsid w:val="00AD3355"/>
    <w:rsid w:val="00AD336A"/>
    <w:rsid w:val="00AD3409"/>
    <w:rsid w:val="00AD342B"/>
    <w:rsid w:val="00AD3781"/>
    <w:rsid w:val="00AD3E74"/>
    <w:rsid w:val="00AD406C"/>
    <w:rsid w:val="00AD408F"/>
    <w:rsid w:val="00AD4260"/>
    <w:rsid w:val="00AD446D"/>
    <w:rsid w:val="00AD450F"/>
    <w:rsid w:val="00AD4623"/>
    <w:rsid w:val="00AD4725"/>
    <w:rsid w:val="00AD4765"/>
    <w:rsid w:val="00AD494B"/>
    <w:rsid w:val="00AD4A14"/>
    <w:rsid w:val="00AD4B35"/>
    <w:rsid w:val="00AD4C0E"/>
    <w:rsid w:val="00AD4F1B"/>
    <w:rsid w:val="00AD5224"/>
    <w:rsid w:val="00AD522B"/>
    <w:rsid w:val="00AD579E"/>
    <w:rsid w:val="00AD57A8"/>
    <w:rsid w:val="00AD5A3A"/>
    <w:rsid w:val="00AD5C86"/>
    <w:rsid w:val="00AD5D16"/>
    <w:rsid w:val="00AD605A"/>
    <w:rsid w:val="00AD6414"/>
    <w:rsid w:val="00AD6480"/>
    <w:rsid w:val="00AD6683"/>
    <w:rsid w:val="00AD69AE"/>
    <w:rsid w:val="00AD69B7"/>
    <w:rsid w:val="00AD6A5F"/>
    <w:rsid w:val="00AD6AF9"/>
    <w:rsid w:val="00AD7233"/>
    <w:rsid w:val="00AD7294"/>
    <w:rsid w:val="00AD74BE"/>
    <w:rsid w:val="00AD76C4"/>
    <w:rsid w:val="00AD7904"/>
    <w:rsid w:val="00AD7911"/>
    <w:rsid w:val="00AD799D"/>
    <w:rsid w:val="00AD7C90"/>
    <w:rsid w:val="00AE004B"/>
    <w:rsid w:val="00AE01E5"/>
    <w:rsid w:val="00AE0217"/>
    <w:rsid w:val="00AE03C4"/>
    <w:rsid w:val="00AE0907"/>
    <w:rsid w:val="00AE096E"/>
    <w:rsid w:val="00AE0B30"/>
    <w:rsid w:val="00AE0C0F"/>
    <w:rsid w:val="00AE0E27"/>
    <w:rsid w:val="00AE0F32"/>
    <w:rsid w:val="00AE107C"/>
    <w:rsid w:val="00AE1155"/>
    <w:rsid w:val="00AE135B"/>
    <w:rsid w:val="00AE1396"/>
    <w:rsid w:val="00AE14D7"/>
    <w:rsid w:val="00AE160C"/>
    <w:rsid w:val="00AE1746"/>
    <w:rsid w:val="00AE188D"/>
    <w:rsid w:val="00AE18AD"/>
    <w:rsid w:val="00AE1918"/>
    <w:rsid w:val="00AE1B6D"/>
    <w:rsid w:val="00AE1B85"/>
    <w:rsid w:val="00AE1CB0"/>
    <w:rsid w:val="00AE1D1D"/>
    <w:rsid w:val="00AE1DD6"/>
    <w:rsid w:val="00AE1EC9"/>
    <w:rsid w:val="00AE2450"/>
    <w:rsid w:val="00AE2508"/>
    <w:rsid w:val="00AE269F"/>
    <w:rsid w:val="00AE276F"/>
    <w:rsid w:val="00AE28D7"/>
    <w:rsid w:val="00AE2991"/>
    <w:rsid w:val="00AE2CAD"/>
    <w:rsid w:val="00AE2E83"/>
    <w:rsid w:val="00AE2E8C"/>
    <w:rsid w:val="00AE2F49"/>
    <w:rsid w:val="00AE3063"/>
    <w:rsid w:val="00AE3104"/>
    <w:rsid w:val="00AE320C"/>
    <w:rsid w:val="00AE326A"/>
    <w:rsid w:val="00AE3628"/>
    <w:rsid w:val="00AE3C33"/>
    <w:rsid w:val="00AE3C75"/>
    <w:rsid w:val="00AE3CCB"/>
    <w:rsid w:val="00AE3FAF"/>
    <w:rsid w:val="00AE3FCE"/>
    <w:rsid w:val="00AE425E"/>
    <w:rsid w:val="00AE42BD"/>
    <w:rsid w:val="00AE4347"/>
    <w:rsid w:val="00AE444B"/>
    <w:rsid w:val="00AE452F"/>
    <w:rsid w:val="00AE4637"/>
    <w:rsid w:val="00AE4850"/>
    <w:rsid w:val="00AE4985"/>
    <w:rsid w:val="00AE4BAD"/>
    <w:rsid w:val="00AE4BCC"/>
    <w:rsid w:val="00AE4FB6"/>
    <w:rsid w:val="00AE50DA"/>
    <w:rsid w:val="00AE5285"/>
    <w:rsid w:val="00AE52DB"/>
    <w:rsid w:val="00AE530D"/>
    <w:rsid w:val="00AE54AC"/>
    <w:rsid w:val="00AE5516"/>
    <w:rsid w:val="00AE5786"/>
    <w:rsid w:val="00AE586F"/>
    <w:rsid w:val="00AE58DD"/>
    <w:rsid w:val="00AE5951"/>
    <w:rsid w:val="00AE5ABB"/>
    <w:rsid w:val="00AE5B9A"/>
    <w:rsid w:val="00AE5C9D"/>
    <w:rsid w:val="00AE5DF4"/>
    <w:rsid w:val="00AE6124"/>
    <w:rsid w:val="00AE63CC"/>
    <w:rsid w:val="00AE63EA"/>
    <w:rsid w:val="00AE6420"/>
    <w:rsid w:val="00AE64D5"/>
    <w:rsid w:val="00AE66EE"/>
    <w:rsid w:val="00AE6AA6"/>
    <w:rsid w:val="00AE6B4E"/>
    <w:rsid w:val="00AE6FFC"/>
    <w:rsid w:val="00AE7021"/>
    <w:rsid w:val="00AE70DC"/>
    <w:rsid w:val="00AE744B"/>
    <w:rsid w:val="00AE77F6"/>
    <w:rsid w:val="00AE79D3"/>
    <w:rsid w:val="00AE7A1C"/>
    <w:rsid w:val="00AE7A87"/>
    <w:rsid w:val="00AE7B3F"/>
    <w:rsid w:val="00AE7B8D"/>
    <w:rsid w:val="00AE7E9A"/>
    <w:rsid w:val="00AE7EE2"/>
    <w:rsid w:val="00AF007E"/>
    <w:rsid w:val="00AF0094"/>
    <w:rsid w:val="00AF0379"/>
    <w:rsid w:val="00AF0738"/>
    <w:rsid w:val="00AF08AB"/>
    <w:rsid w:val="00AF0D6B"/>
    <w:rsid w:val="00AF10FB"/>
    <w:rsid w:val="00AF11B7"/>
    <w:rsid w:val="00AF1523"/>
    <w:rsid w:val="00AF1684"/>
    <w:rsid w:val="00AF173C"/>
    <w:rsid w:val="00AF175D"/>
    <w:rsid w:val="00AF1A9D"/>
    <w:rsid w:val="00AF1C19"/>
    <w:rsid w:val="00AF1C82"/>
    <w:rsid w:val="00AF1DED"/>
    <w:rsid w:val="00AF1E59"/>
    <w:rsid w:val="00AF1F63"/>
    <w:rsid w:val="00AF219B"/>
    <w:rsid w:val="00AF22E8"/>
    <w:rsid w:val="00AF269E"/>
    <w:rsid w:val="00AF2750"/>
    <w:rsid w:val="00AF2793"/>
    <w:rsid w:val="00AF281D"/>
    <w:rsid w:val="00AF28B2"/>
    <w:rsid w:val="00AF28E9"/>
    <w:rsid w:val="00AF28F1"/>
    <w:rsid w:val="00AF2C27"/>
    <w:rsid w:val="00AF31DF"/>
    <w:rsid w:val="00AF34DD"/>
    <w:rsid w:val="00AF34FE"/>
    <w:rsid w:val="00AF36DE"/>
    <w:rsid w:val="00AF37AF"/>
    <w:rsid w:val="00AF3B5C"/>
    <w:rsid w:val="00AF3B94"/>
    <w:rsid w:val="00AF3E2D"/>
    <w:rsid w:val="00AF3E38"/>
    <w:rsid w:val="00AF405A"/>
    <w:rsid w:val="00AF4145"/>
    <w:rsid w:val="00AF439D"/>
    <w:rsid w:val="00AF4431"/>
    <w:rsid w:val="00AF44B7"/>
    <w:rsid w:val="00AF47E3"/>
    <w:rsid w:val="00AF4979"/>
    <w:rsid w:val="00AF49A2"/>
    <w:rsid w:val="00AF4C0A"/>
    <w:rsid w:val="00AF4CD4"/>
    <w:rsid w:val="00AF4D1F"/>
    <w:rsid w:val="00AF4D63"/>
    <w:rsid w:val="00AF4D70"/>
    <w:rsid w:val="00AF4E0B"/>
    <w:rsid w:val="00AF4E99"/>
    <w:rsid w:val="00AF50B7"/>
    <w:rsid w:val="00AF54CA"/>
    <w:rsid w:val="00AF5544"/>
    <w:rsid w:val="00AF55B8"/>
    <w:rsid w:val="00AF5692"/>
    <w:rsid w:val="00AF5746"/>
    <w:rsid w:val="00AF592D"/>
    <w:rsid w:val="00AF5C0D"/>
    <w:rsid w:val="00AF5C3C"/>
    <w:rsid w:val="00AF5E28"/>
    <w:rsid w:val="00AF5FBC"/>
    <w:rsid w:val="00AF627D"/>
    <w:rsid w:val="00AF64F4"/>
    <w:rsid w:val="00AF6543"/>
    <w:rsid w:val="00AF6940"/>
    <w:rsid w:val="00AF6AA4"/>
    <w:rsid w:val="00AF6B3C"/>
    <w:rsid w:val="00AF6DF8"/>
    <w:rsid w:val="00AF6EDE"/>
    <w:rsid w:val="00AF706C"/>
    <w:rsid w:val="00AF716E"/>
    <w:rsid w:val="00AF723E"/>
    <w:rsid w:val="00AF73D9"/>
    <w:rsid w:val="00AF7686"/>
    <w:rsid w:val="00AF7925"/>
    <w:rsid w:val="00AF7AEE"/>
    <w:rsid w:val="00AF7B48"/>
    <w:rsid w:val="00AF7EEA"/>
    <w:rsid w:val="00B00053"/>
    <w:rsid w:val="00B0027C"/>
    <w:rsid w:val="00B002ED"/>
    <w:rsid w:val="00B0034A"/>
    <w:rsid w:val="00B0041A"/>
    <w:rsid w:val="00B005BB"/>
    <w:rsid w:val="00B006F7"/>
    <w:rsid w:val="00B00714"/>
    <w:rsid w:val="00B0081A"/>
    <w:rsid w:val="00B008B0"/>
    <w:rsid w:val="00B00944"/>
    <w:rsid w:val="00B00B8E"/>
    <w:rsid w:val="00B00DF4"/>
    <w:rsid w:val="00B0108D"/>
    <w:rsid w:val="00B010CE"/>
    <w:rsid w:val="00B0112A"/>
    <w:rsid w:val="00B0133D"/>
    <w:rsid w:val="00B0144A"/>
    <w:rsid w:val="00B01629"/>
    <w:rsid w:val="00B01834"/>
    <w:rsid w:val="00B01F7A"/>
    <w:rsid w:val="00B021B1"/>
    <w:rsid w:val="00B02345"/>
    <w:rsid w:val="00B023DC"/>
    <w:rsid w:val="00B028AD"/>
    <w:rsid w:val="00B02E41"/>
    <w:rsid w:val="00B03224"/>
    <w:rsid w:val="00B032C5"/>
    <w:rsid w:val="00B0354C"/>
    <w:rsid w:val="00B036C4"/>
    <w:rsid w:val="00B03857"/>
    <w:rsid w:val="00B03AAC"/>
    <w:rsid w:val="00B03B3F"/>
    <w:rsid w:val="00B03CB8"/>
    <w:rsid w:val="00B03CDB"/>
    <w:rsid w:val="00B03CFD"/>
    <w:rsid w:val="00B03EDA"/>
    <w:rsid w:val="00B04083"/>
    <w:rsid w:val="00B042B2"/>
    <w:rsid w:val="00B0430A"/>
    <w:rsid w:val="00B045B3"/>
    <w:rsid w:val="00B045D3"/>
    <w:rsid w:val="00B04A69"/>
    <w:rsid w:val="00B04AE4"/>
    <w:rsid w:val="00B04D0A"/>
    <w:rsid w:val="00B04D72"/>
    <w:rsid w:val="00B04E4B"/>
    <w:rsid w:val="00B05004"/>
    <w:rsid w:val="00B051FB"/>
    <w:rsid w:val="00B05551"/>
    <w:rsid w:val="00B055DB"/>
    <w:rsid w:val="00B05A1B"/>
    <w:rsid w:val="00B05A32"/>
    <w:rsid w:val="00B05B05"/>
    <w:rsid w:val="00B05D43"/>
    <w:rsid w:val="00B060A3"/>
    <w:rsid w:val="00B062AC"/>
    <w:rsid w:val="00B0656E"/>
    <w:rsid w:val="00B0673F"/>
    <w:rsid w:val="00B067F4"/>
    <w:rsid w:val="00B06813"/>
    <w:rsid w:val="00B06900"/>
    <w:rsid w:val="00B06B5F"/>
    <w:rsid w:val="00B06E49"/>
    <w:rsid w:val="00B06E8B"/>
    <w:rsid w:val="00B06F69"/>
    <w:rsid w:val="00B06F78"/>
    <w:rsid w:val="00B0726D"/>
    <w:rsid w:val="00B0752F"/>
    <w:rsid w:val="00B07650"/>
    <w:rsid w:val="00B0765B"/>
    <w:rsid w:val="00B0768B"/>
    <w:rsid w:val="00B076F2"/>
    <w:rsid w:val="00B07A0F"/>
    <w:rsid w:val="00B07B8D"/>
    <w:rsid w:val="00B07C57"/>
    <w:rsid w:val="00B07CCC"/>
    <w:rsid w:val="00B07DC3"/>
    <w:rsid w:val="00B10027"/>
    <w:rsid w:val="00B10207"/>
    <w:rsid w:val="00B10262"/>
    <w:rsid w:val="00B10691"/>
    <w:rsid w:val="00B107FF"/>
    <w:rsid w:val="00B10878"/>
    <w:rsid w:val="00B108EB"/>
    <w:rsid w:val="00B10C45"/>
    <w:rsid w:val="00B10DCE"/>
    <w:rsid w:val="00B110D1"/>
    <w:rsid w:val="00B1114A"/>
    <w:rsid w:val="00B1124D"/>
    <w:rsid w:val="00B11307"/>
    <w:rsid w:val="00B113CF"/>
    <w:rsid w:val="00B1140B"/>
    <w:rsid w:val="00B11459"/>
    <w:rsid w:val="00B114FF"/>
    <w:rsid w:val="00B11571"/>
    <w:rsid w:val="00B1166A"/>
    <w:rsid w:val="00B1192B"/>
    <w:rsid w:val="00B12352"/>
    <w:rsid w:val="00B1240B"/>
    <w:rsid w:val="00B12491"/>
    <w:rsid w:val="00B128C2"/>
    <w:rsid w:val="00B12B02"/>
    <w:rsid w:val="00B12C2A"/>
    <w:rsid w:val="00B12D16"/>
    <w:rsid w:val="00B12D19"/>
    <w:rsid w:val="00B130AB"/>
    <w:rsid w:val="00B134C7"/>
    <w:rsid w:val="00B13749"/>
    <w:rsid w:val="00B13A04"/>
    <w:rsid w:val="00B13CCE"/>
    <w:rsid w:val="00B13DE5"/>
    <w:rsid w:val="00B13EE4"/>
    <w:rsid w:val="00B13FEB"/>
    <w:rsid w:val="00B14191"/>
    <w:rsid w:val="00B141CE"/>
    <w:rsid w:val="00B147A2"/>
    <w:rsid w:val="00B14DC0"/>
    <w:rsid w:val="00B14F42"/>
    <w:rsid w:val="00B15248"/>
    <w:rsid w:val="00B15753"/>
    <w:rsid w:val="00B15781"/>
    <w:rsid w:val="00B15CA7"/>
    <w:rsid w:val="00B15E89"/>
    <w:rsid w:val="00B15E9F"/>
    <w:rsid w:val="00B15ED5"/>
    <w:rsid w:val="00B15F3E"/>
    <w:rsid w:val="00B15FF5"/>
    <w:rsid w:val="00B16243"/>
    <w:rsid w:val="00B16373"/>
    <w:rsid w:val="00B1686E"/>
    <w:rsid w:val="00B16956"/>
    <w:rsid w:val="00B171D5"/>
    <w:rsid w:val="00B172D9"/>
    <w:rsid w:val="00B17324"/>
    <w:rsid w:val="00B173D5"/>
    <w:rsid w:val="00B174B5"/>
    <w:rsid w:val="00B177B2"/>
    <w:rsid w:val="00B17C92"/>
    <w:rsid w:val="00B17CA9"/>
    <w:rsid w:val="00B17DC5"/>
    <w:rsid w:val="00B17DC9"/>
    <w:rsid w:val="00B17DDC"/>
    <w:rsid w:val="00B17DDD"/>
    <w:rsid w:val="00B204D9"/>
    <w:rsid w:val="00B2064B"/>
    <w:rsid w:val="00B20676"/>
    <w:rsid w:val="00B208CC"/>
    <w:rsid w:val="00B209B3"/>
    <w:rsid w:val="00B209B6"/>
    <w:rsid w:val="00B209C0"/>
    <w:rsid w:val="00B20A7D"/>
    <w:rsid w:val="00B20BEC"/>
    <w:rsid w:val="00B20C9D"/>
    <w:rsid w:val="00B21093"/>
    <w:rsid w:val="00B211AB"/>
    <w:rsid w:val="00B21225"/>
    <w:rsid w:val="00B2131C"/>
    <w:rsid w:val="00B21442"/>
    <w:rsid w:val="00B218A5"/>
    <w:rsid w:val="00B21DD4"/>
    <w:rsid w:val="00B22111"/>
    <w:rsid w:val="00B224F2"/>
    <w:rsid w:val="00B2255D"/>
    <w:rsid w:val="00B22577"/>
    <w:rsid w:val="00B22644"/>
    <w:rsid w:val="00B226D1"/>
    <w:rsid w:val="00B22F08"/>
    <w:rsid w:val="00B22F54"/>
    <w:rsid w:val="00B2316B"/>
    <w:rsid w:val="00B234F9"/>
    <w:rsid w:val="00B2363E"/>
    <w:rsid w:val="00B236A9"/>
    <w:rsid w:val="00B237CA"/>
    <w:rsid w:val="00B23B6A"/>
    <w:rsid w:val="00B23CF6"/>
    <w:rsid w:val="00B23D32"/>
    <w:rsid w:val="00B23FC6"/>
    <w:rsid w:val="00B2431F"/>
    <w:rsid w:val="00B2466C"/>
    <w:rsid w:val="00B24969"/>
    <w:rsid w:val="00B24E49"/>
    <w:rsid w:val="00B24EAD"/>
    <w:rsid w:val="00B24F79"/>
    <w:rsid w:val="00B25049"/>
    <w:rsid w:val="00B25202"/>
    <w:rsid w:val="00B2525D"/>
    <w:rsid w:val="00B25695"/>
    <w:rsid w:val="00B25AA8"/>
    <w:rsid w:val="00B25B76"/>
    <w:rsid w:val="00B25DE7"/>
    <w:rsid w:val="00B25E3C"/>
    <w:rsid w:val="00B26273"/>
    <w:rsid w:val="00B263E7"/>
    <w:rsid w:val="00B26503"/>
    <w:rsid w:val="00B265B7"/>
    <w:rsid w:val="00B26959"/>
    <w:rsid w:val="00B26A25"/>
    <w:rsid w:val="00B26B5B"/>
    <w:rsid w:val="00B26EDB"/>
    <w:rsid w:val="00B270DC"/>
    <w:rsid w:val="00B270E0"/>
    <w:rsid w:val="00B27164"/>
    <w:rsid w:val="00B271D1"/>
    <w:rsid w:val="00B271FD"/>
    <w:rsid w:val="00B275AA"/>
    <w:rsid w:val="00B27B21"/>
    <w:rsid w:val="00B27C2E"/>
    <w:rsid w:val="00B27D55"/>
    <w:rsid w:val="00B27F40"/>
    <w:rsid w:val="00B27F62"/>
    <w:rsid w:val="00B27F84"/>
    <w:rsid w:val="00B30096"/>
    <w:rsid w:val="00B301B9"/>
    <w:rsid w:val="00B306A6"/>
    <w:rsid w:val="00B30724"/>
    <w:rsid w:val="00B30842"/>
    <w:rsid w:val="00B30A52"/>
    <w:rsid w:val="00B30FD9"/>
    <w:rsid w:val="00B31111"/>
    <w:rsid w:val="00B3144D"/>
    <w:rsid w:val="00B31508"/>
    <w:rsid w:val="00B3157D"/>
    <w:rsid w:val="00B31619"/>
    <w:rsid w:val="00B31679"/>
    <w:rsid w:val="00B31797"/>
    <w:rsid w:val="00B317B6"/>
    <w:rsid w:val="00B317EE"/>
    <w:rsid w:val="00B31D4F"/>
    <w:rsid w:val="00B31D57"/>
    <w:rsid w:val="00B31DB2"/>
    <w:rsid w:val="00B31ECE"/>
    <w:rsid w:val="00B31F1F"/>
    <w:rsid w:val="00B32321"/>
    <w:rsid w:val="00B32751"/>
    <w:rsid w:val="00B327A1"/>
    <w:rsid w:val="00B328A0"/>
    <w:rsid w:val="00B3297E"/>
    <w:rsid w:val="00B32C4C"/>
    <w:rsid w:val="00B32CAD"/>
    <w:rsid w:val="00B3306B"/>
    <w:rsid w:val="00B330EC"/>
    <w:rsid w:val="00B33437"/>
    <w:rsid w:val="00B33645"/>
    <w:rsid w:val="00B33866"/>
    <w:rsid w:val="00B33AC1"/>
    <w:rsid w:val="00B33B62"/>
    <w:rsid w:val="00B33BA7"/>
    <w:rsid w:val="00B33C5C"/>
    <w:rsid w:val="00B340AF"/>
    <w:rsid w:val="00B34264"/>
    <w:rsid w:val="00B35164"/>
    <w:rsid w:val="00B355F7"/>
    <w:rsid w:val="00B35E01"/>
    <w:rsid w:val="00B361D5"/>
    <w:rsid w:val="00B36244"/>
    <w:rsid w:val="00B36851"/>
    <w:rsid w:val="00B369E6"/>
    <w:rsid w:val="00B36B3B"/>
    <w:rsid w:val="00B36C43"/>
    <w:rsid w:val="00B36DD2"/>
    <w:rsid w:val="00B36F22"/>
    <w:rsid w:val="00B3717F"/>
    <w:rsid w:val="00B375D7"/>
    <w:rsid w:val="00B37678"/>
    <w:rsid w:val="00B3782B"/>
    <w:rsid w:val="00B3792A"/>
    <w:rsid w:val="00B37981"/>
    <w:rsid w:val="00B379A8"/>
    <w:rsid w:val="00B37DAA"/>
    <w:rsid w:val="00B37EA1"/>
    <w:rsid w:val="00B37ED0"/>
    <w:rsid w:val="00B40284"/>
    <w:rsid w:val="00B40C22"/>
    <w:rsid w:val="00B40C71"/>
    <w:rsid w:val="00B40CDC"/>
    <w:rsid w:val="00B4108C"/>
    <w:rsid w:val="00B411DD"/>
    <w:rsid w:val="00B4128D"/>
    <w:rsid w:val="00B41407"/>
    <w:rsid w:val="00B4143B"/>
    <w:rsid w:val="00B41554"/>
    <w:rsid w:val="00B416F6"/>
    <w:rsid w:val="00B4173F"/>
    <w:rsid w:val="00B4183B"/>
    <w:rsid w:val="00B41901"/>
    <w:rsid w:val="00B41A4F"/>
    <w:rsid w:val="00B41C65"/>
    <w:rsid w:val="00B42389"/>
    <w:rsid w:val="00B423A1"/>
    <w:rsid w:val="00B4247A"/>
    <w:rsid w:val="00B425E9"/>
    <w:rsid w:val="00B4296E"/>
    <w:rsid w:val="00B42C5C"/>
    <w:rsid w:val="00B4302B"/>
    <w:rsid w:val="00B430A5"/>
    <w:rsid w:val="00B4331A"/>
    <w:rsid w:val="00B4341E"/>
    <w:rsid w:val="00B4368F"/>
    <w:rsid w:val="00B436C4"/>
    <w:rsid w:val="00B4392A"/>
    <w:rsid w:val="00B43979"/>
    <w:rsid w:val="00B43A31"/>
    <w:rsid w:val="00B43C49"/>
    <w:rsid w:val="00B43DAD"/>
    <w:rsid w:val="00B43DE1"/>
    <w:rsid w:val="00B43E35"/>
    <w:rsid w:val="00B43E42"/>
    <w:rsid w:val="00B43EE1"/>
    <w:rsid w:val="00B43FA2"/>
    <w:rsid w:val="00B44227"/>
    <w:rsid w:val="00B442E3"/>
    <w:rsid w:val="00B44526"/>
    <w:rsid w:val="00B44665"/>
    <w:rsid w:val="00B447A9"/>
    <w:rsid w:val="00B447AC"/>
    <w:rsid w:val="00B4498B"/>
    <w:rsid w:val="00B44BD8"/>
    <w:rsid w:val="00B44F1F"/>
    <w:rsid w:val="00B45244"/>
    <w:rsid w:val="00B455B8"/>
    <w:rsid w:val="00B4596B"/>
    <w:rsid w:val="00B45DA3"/>
    <w:rsid w:val="00B45DBD"/>
    <w:rsid w:val="00B45EF5"/>
    <w:rsid w:val="00B460BD"/>
    <w:rsid w:val="00B461C7"/>
    <w:rsid w:val="00B466F1"/>
    <w:rsid w:val="00B4674B"/>
    <w:rsid w:val="00B468EA"/>
    <w:rsid w:val="00B46985"/>
    <w:rsid w:val="00B46A58"/>
    <w:rsid w:val="00B46E4F"/>
    <w:rsid w:val="00B47455"/>
    <w:rsid w:val="00B47586"/>
    <w:rsid w:val="00B47710"/>
    <w:rsid w:val="00B47761"/>
    <w:rsid w:val="00B477E9"/>
    <w:rsid w:val="00B47BBF"/>
    <w:rsid w:val="00B47DC5"/>
    <w:rsid w:val="00B5037D"/>
    <w:rsid w:val="00B5091E"/>
    <w:rsid w:val="00B50A7A"/>
    <w:rsid w:val="00B50AAB"/>
    <w:rsid w:val="00B50ADB"/>
    <w:rsid w:val="00B50B43"/>
    <w:rsid w:val="00B50B82"/>
    <w:rsid w:val="00B51295"/>
    <w:rsid w:val="00B514C9"/>
    <w:rsid w:val="00B51548"/>
    <w:rsid w:val="00B51565"/>
    <w:rsid w:val="00B51664"/>
    <w:rsid w:val="00B517A2"/>
    <w:rsid w:val="00B51948"/>
    <w:rsid w:val="00B51B3B"/>
    <w:rsid w:val="00B51F14"/>
    <w:rsid w:val="00B5202B"/>
    <w:rsid w:val="00B52A86"/>
    <w:rsid w:val="00B52AAB"/>
    <w:rsid w:val="00B52B3B"/>
    <w:rsid w:val="00B52BCF"/>
    <w:rsid w:val="00B52D45"/>
    <w:rsid w:val="00B53071"/>
    <w:rsid w:val="00B5345E"/>
    <w:rsid w:val="00B53519"/>
    <w:rsid w:val="00B53523"/>
    <w:rsid w:val="00B53620"/>
    <w:rsid w:val="00B537FD"/>
    <w:rsid w:val="00B53A93"/>
    <w:rsid w:val="00B53B1D"/>
    <w:rsid w:val="00B53C30"/>
    <w:rsid w:val="00B53FE5"/>
    <w:rsid w:val="00B540FD"/>
    <w:rsid w:val="00B54370"/>
    <w:rsid w:val="00B5437B"/>
    <w:rsid w:val="00B54643"/>
    <w:rsid w:val="00B54727"/>
    <w:rsid w:val="00B54829"/>
    <w:rsid w:val="00B54995"/>
    <w:rsid w:val="00B54C01"/>
    <w:rsid w:val="00B553C3"/>
    <w:rsid w:val="00B553F8"/>
    <w:rsid w:val="00B55556"/>
    <w:rsid w:val="00B55571"/>
    <w:rsid w:val="00B55872"/>
    <w:rsid w:val="00B558B2"/>
    <w:rsid w:val="00B55A5D"/>
    <w:rsid w:val="00B55C88"/>
    <w:rsid w:val="00B55F1C"/>
    <w:rsid w:val="00B55F81"/>
    <w:rsid w:val="00B564FC"/>
    <w:rsid w:val="00B56632"/>
    <w:rsid w:val="00B566A8"/>
    <w:rsid w:val="00B568D4"/>
    <w:rsid w:val="00B568F7"/>
    <w:rsid w:val="00B56DA7"/>
    <w:rsid w:val="00B56F40"/>
    <w:rsid w:val="00B570E8"/>
    <w:rsid w:val="00B57192"/>
    <w:rsid w:val="00B57509"/>
    <w:rsid w:val="00B5765F"/>
    <w:rsid w:val="00B579EB"/>
    <w:rsid w:val="00B57EA0"/>
    <w:rsid w:val="00B57FC8"/>
    <w:rsid w:val="00B600B9"/>
    <w:rsid w:val="00B600BC"/>
    <w:rsid w:val="00B60127"/>
    <w:rsid w:val="00B6013F"/>
    <w:rsid w:val="00B6030F"/>
    <w:rsid w:val="00B60446"/>
    <w:rsid w:val="00B60518"/>
    <w:rsid w:val="00B607E4"/>
    <w:rsid w:val="00B60895"/>
    <w:rsid w:val="00B608E3"/>
    <w:rsid w:val="00B60D25"/>
    <w:rsid w:val="00B60E1E"/>
    <w:rsid w:val="00B60E2B"/>
    <w:rsid w:val="00B60F16"/>
    <w:rsid w:val="00B61190"/>
    <w:rsid w:val="00B61306"/>
    <w:rsid w:val="00B618B2"/>
    <w:rsid w:val="00B61AE9"/>
    <w:rsid w:val="00B61B2A"/>
    <w:rsid w:val="00B61D00"/>
    <w:rsid w:val="00B62384"/>
    <w:rsid w:val="00B623B8"/>
    <w:rsid w:val="00B625DA"/>
    <w:rsid w:val="00B626E0"/>
    <w:rsid w:val="00B62A2D"/>
    <w:rsid w:val="00B62E2A"/>
    <w:rsid w:val="00B62FDB"/>
    <w:rsid w:val="00B633A3"/>
    <w:rsid w:val="00B63981"/>
    <w:rsid w:val="00B63C21"/>
    <w:rsid w:val="00B63CE0"/>
    <w:rsid w:val="00B63E46"/>
    <w:rsid w:val="00B63FF9"/>
    <w:rsid w:val="00B6411B"/>
    <w:rsid w:val="00B6420F"/>
    <w:rsid w:val="00B64467"/>
    <w:rsid w:val="00B64534"/>
    <w:rsid w:val="00B64B39"/>
    <w:rsid w:val="00B64C9B"/>
    <w:rsid w:val="00B64D68"/>
    <w:rsid w:val="00B64E14"/>
    <w:rsid w:val="00B64EF0"/>
    <w:rsid w:val="00B64F86"/>
    <w:rsid w:val="00B6509F"/>
    <w:rsid w:val="00B654C0"/>
    <w:rsid w:val="00B65E8C"/>
    <w:rsid w:val="00B66142"/>
    <w:rsid w:val="00B663FC"/>
    <w:rsid w:val="00B66477"/>
    <w:rsid w:val="00B66541"/>
    <w:rsid w:val="00B666A4"/>
    <w:rsid w:val="00B6685B"/>
    <w:rsid w:val="00B66A48"/>
    <w:rsid w:val="00B66AF7"/>
    <w:rsid w:val="00B66B48"/>
    <w:rsid w:val="00B66CE0"/>
    <w:rsid w:val="00B66CE1"/>
    <w:rsid w:val="00B66ED7"/>
    <w:rsid w:val="00B6737E"/>
    <w:rsid w:val="00B673FB"/>
    <w:rsid w:val="00B674BB"/>
    <w:rsid w:val="00B67581"/>
    <w:rsid w:val="00B67600"/>
    <w:rsid w:val="00B67A15"/>
    <w:rsid w:val="00B67A24"/>
    <w:rsid w:val="00B67C22"/>
    <w:rsid w:val="00B67CC5"/>
    <w:rsid w:val="00B701BA"/>
    <w:rsid w:val="00B70491"/>
    <w:rsid w:val="00B70FD0"/>
    <w:rsid w:val="00B710EC"/>
    <w:rsid w:val="00B71178"/>
    <w:rsid w:val="00B713AA"/>
    <w:rsid w:val="00B71606"/>
    <w:rsid w:val="00B7162B"/>
    <w:rsid w:val="00B716A9"/>
    <w:rsid w:val="00B71753"/>
    <w:rsid w:val="00B7189D"/>
    <w:rsid w:val="00B71AA3"/>
    <w:rsid w:val="00B71D05"/>
    <w:rsid w:val="00B71F42"/>
    <w:rsid w:val="00B71F6E"/>
    <w:rsid w:val="00B7203D"/>
    <w:rsid w:val="00B720CD"/>
    <w:rsid w:val="00B7253C"/>
    <w:rsid w:val="00B72769"/>
    <w:rsid w:val="00B7293F"/>
    <w:rsid w:val="00B72D92"/>
    <w:rsid w:val="00B72FFC"/>
    <w:rsid w:val="00B7348F"/>
    <w:rsid w:val="00B734D9"/>
    <w:rsid w:val="00B73757"/>
    <w:rsid w:val="00B738B6"/>
    <w:rsid w:val="00B73A6A"/>
    <w:rsid w:val="00B73E43"/>
    <w:rsid w:val="00B73FBF"/>
    <w:rsid w:val="00B740EE"/>
    <w:rsid w:val="00B74203"/>
    <w:rsid w:val="00B74226"/>
    <w:rsid w:val="00B74296"/>
    <w:rsid w:val="00B748AD"/>
    <w:rsid w:val="00B748C6"/>
    <w:rsid w:val="00B74C22"/>
    <w:rsid w:val="00B750FE"/>
    <w:rsid w:val="00B75134"/>
    <w:rsid w:val="00B756C1"/>
    <w:rsid w:val="00B75706"/>
    <w:rsid w:val="00B75774"/>
    <w:rsid w:val="00B759FB"/>
    <w:rsid w:val="00B75A4A"/>
    <w:rsid w:val="00B75CE8"/>
    <w:rsid w:val="00B75D0C"/>
    <w:rsid w:val="00B769E3"/>
    <w:rsid w:val="00B76B1E"/>
    <w:rsid w:val="00B76BFD"/>
    <w:rsid w:val="00B76DB7"/>
    <w:rsid w:val="00B7702F"/>
    <w:rsid w:val="00B771D9"/>
    <w:rsid w:val="00B77212"/>
    <w:rsid w:val="00B77320"/>
    <w:rsid w:val="00B7749B"/>
    <w:rsid w:val="00B77523"/>
    <w:rsid w:val="00B777F0"/>
    <w:rsid w:val="00B77D97"/>
    <w:rsid w:val="00B77E21"/>
    <w:rsid w:val="00B77ED1"/>
    <w:rsid w:val="00B801FD"/>
    <w:rsid w:val="00B80281"/>
    <w:rsid w:val="00B8039C"/>
    <w:rsid w:val="00B806A6"/>
    <w:rsid w:val="00B80D5F"/>
    <w:rsid w:val="00B80E1B"/>
    <w:rsid w:val="00B81562"/>
    <w:rsid w:val="00B81632"/>
    <w:rsid w:val="00B81773"/>
    <w:rsid w:val="00B81977"/>
    <w:rsid w:val="00B8197F"/>
    <w:rsid w:val="00B81AA8"/>
    <w:rsid w:val="00B81E33"/>
    <w:rsid w:val="00B81F51"/>
    <w:rsid w:val="00B82090"/>
    <w:rsid w:val="00B826B8"/>
    <w:rsid w:val="00B82811"/>
    <w:rsid w:val="00B82AEA"/>
    <w:rsid w:val="00B82B22"/>
    <w:rsid w:val="00B82C77"/>
    <w:rsid w:val="00B8305B"/>
    <w:rsid w:val="00B83179"/>
    <w:rsid w:val="00B83479"/>
    <w:rsid w:val="00B8369E"/>
    <w:rsid w:val="00B836BF"/>
    <w:rsid w:val="00B836EC"/>
    <w:rsid w:val="00B8378E"/>
    <w:rsid w:val="00B83826"/>
    <w:rsid w:val="00B8387B"/>
    <w:rsid w:val="00B838DE"/>
    <w:rsid w:val="00B839B4"/>
    <w:rsid w:val="00B83B33"/>
    <w:rsid w:val="00B83C4E"/>
    <w:rsid w:val="00B83E59"/>
    <w:rsid w:val="00B83F1F"/>
    <w:rsid w:val="00B84067"/>
    <w:rsid w:val="00B84101"/>
    <w:rsid w:val="00B84408"/>
    <w:rsid w:val="00B8466C"/>
    <w:rsid w:val="00B8471C"/>
    <w:rsid w:val="00B84832"/>
    <w:rsid w:val="00B848CE"/>
    <w:rsid w:val="00B848D6"/>
    <w:rsid w:val="00B84962"/>
    <w:rsid w:val="00B84ACD"/>
    <w:rsid w:val="00B84CE6"/>
    <w:rsid w:val="00B84D4A"/>
    <w:rsid w:val="00B84D65"/>
    <w:rsid w:val="00B84E60"/>
    <w:rsid w:val="00B84E8E"/>
    <w:rsid w:val="00B84F1C"/>
    <w:rsid w:val="00B85031"/>
    <w:rsid w:val="00B85054"/>
    <w:rsid w:val="00B850F6"/>
    <w:rsid w:val="00B8513E"/>
    <w:rsid w:val="00B853E2"/>
    <w:rsid w:val="00B85653"/>
    <w:rsid w:val="00B85AD0"/>
    <w:rsid w:val="00B85D0C"/>
    <w:rsid w:val="00B8611A"/>
    <w:rsid w:val="00B86224"/>
    <w:rsid w:val="00B8634A"/>
    <w:rsid w:val="00B86368"/>
    <w:rsid w:val="00B864B3"/>
    <w:rsid w:val="00B869BF"/>
    <w:rsid w:val="00B86B1E"/>
    <w:rsid w:val="00B86BDA"/>
    <w:rsid w:val="00B86F28"/>
    <w:rsid w:val="00B87146"/>
    <w:rsid w:val="00B8733D"/>
    <w:rsid w:val="00B87462"/>
    <w:rsid w:val="00B874C8"/>
    <w:rsid w:val="00B87B40"/>
    <w:rsid w:val="00B87B77"/>
    <w:rsid w:val="00B87E9C"/>
    <w:rsid w:val="00B87FA6"/>
    <w:rsid w:val="00B87FC7"/>
    <w:rsid w:val="00B90154"/>
    <w:rsid w:val="00B90234"/>
    <w:rsid w:val="00B902F9"/>
    <w:rsid w:val="00B90423"/>
    <w:rsid w:val="00B9054C"/>
    <w:rsid w:val="00B90BF0"/>
    <w:rsid w:val="00B90BF7"/>
    <w:rsid w:val="00B912C5"/>
    <w:rsid w:val="00B915B9"/>
    <w:rsid w:val="00B9165E"/>
    <w:rsid w:val="00B91685"/>
    <w:rsid w:val="00B91703"/>
    <w:rsid w:val="00B917F8"/>
    <w:rsid w:val="00B91939"/>
    <w:rsid w:val="00B919EA"/>
    <w:rsid w:val="00B91A85"/>
    <w:rsid w:val="00B91B00"/>
    <w:rsid w:val="00B91EEB"/>
    <w:rsid w:val="00B92135"/>
    <w:rsid w:val="00B92249"/>
    <w:rsid w:val="00B923F5"/>
    <w:rsid w:val="00B92518"/>
    <w:rsid w:val="00B927F8"/>
    <w:rsid w:val="00B92C8D"/>
    <w:rsid w:val="00B92E82"/>
    <w:rsid w:val="00B92F13"/>
    <w:rsid w:val="00B92F59"/>
    <w:rsid w:val="00B9333A"/>
    <w:rsid w:val="00B93390"/>
    <w:rsid w:val="00B934A4"/>
    <w:rsid w:val="00B935D0"/>
    <w:rsid w:val="00B935FE"/>
    <w:rsid w:val="00B937FE"/>
    <w:rsid w:val="00B9380F"/>
    <w:rsid w:val="00B93937"/>
    <w:rsid w:val="00B93CBC"/>
    <w:rsid w:val="00B93DC9"/>
    <w:rsid w:val="00B93ECE"/>
    <w:rsid w:val="00B940BB"/>
    <w:rsid w:val="00B94138"/>
    <w:rsid w:val="00B9418C"/>
    <w:rsid w:val="00B94819"/>
    <w:rsid w:val="00B948B5"/>
    <w:rsid w:val="00B94C49"/>
    <w:rsid w:val="00B94E99"/>
    <w:rsid w:val="00B94F94"/>
    <w:rsid w:val="00B950BA"/>
    <w:rsid w:val="00B9520E"/>
    <w:rsid w:val="00B953A3"/>
    <w:rsid w:val="00B953C7"/>
    <w:rsid w:val="00B9543B"/>
    <w:rsid w:val="00B95491"/>
    <w:rsid w:val="00B956F2"/>
    <w:rsid w:val="00B9583A"/>
    <w:rsid w:val="00B95B21"/>
    <w:rsid w:val="00B95B3B"/>
    <w:rsid w:val="00B95BAA"/>
    <w:rsid w:val="00B95C9B"/>
    <w:rsid w:val="00B95E1C"/>
    <w:rsid w:val="00B960E3"/>
    <w:rsid w:val="00B9624A"/>
    <w:rsid w:val="00B9631A"/>
    <w:rsid w:val="00B96778"/>
    <w:rsid w:val="00B967AD"/>
    <w:rsid w:val="00B96B09"/>
    <w:rsid w:val="00B96BE2"/>
    <w:rsid w:val="00B96E07"/>
    <w:rsid w:val="00B96F25"/>
    <w:rsid w:val="00B96F8D"/>
    <w:rsid w:val="00B9704B"/>
    <w:rsid w:val="00B970E9"/>
    <w:rsid w:val="00B97189"/>
    <w:rsid w:val="00B97674"/>
    <w:rsid w:val="00B97780"/>
    <w:rsid w:val="00B97852"/>
    <w:rsid w:val="00B97B62"/>
    <w:rsid w:val="00B97D3F"/>
    <w:rsid w:val="00B97FD8"/>
    <w:rsid w:val="00BA001A"/>
    <w:rsid w:val="00BA003E"/>
    <w:rsid w:val="00BA0397"/>
    <w:rsid w:val="00BA0414"/>
    <w:rsid w:val="00BA04AA"/>
    <w:rsid w:val="00BA04C0"/>
    <w:rsid w:val="00BA056C"/>
    <w:rsid w:val="00BA0581"/>
    <w:rsid w:val="00BA06AA"/>
    <w:rsid w:val="00BA07FA"/>
    <w:rsid w:val="00BA0B62"/>
    <w:rsid w:val="00BA0DA4"/>
    <w:rsid w:val="00BA0EA4"/>
    <w:rsid w:val="00BA0F11"/>
    <w:rsid w:val="00BA1075"/>
    <w:rsid w:val="00BA10CE"/>
    <w:rsid w:val="00BA11EF"/>
    <w:rsid w:val="00BA1250"/>
    <w:rsid w:val="00BA12F4"/>
    <w:rsid w:val="00BA1364"/>
    <w:rsid w:val="00BA1441"/>
    <w:rsid w:val="00BA1542"/>
    <w:rsid w:val="00BA1746"/>
    <w:rsid w:val="00BA17FF"/>
    <w:rsid w:val="00BA1C81"/>
    <w:rsid w:val="00BA1D1C"/>
    <w:rsid w:val="00BA1D3F"/>
    <w:rsid w:val="00BA20DF"/>
    <w:rsid w:val="00BA26A1"/>
    <w:rsid w:val="00BA2862"/>
    <w:rsid w:val="00BA2AB2"/>
    <w:rsid w:val="00BA2AC8"/>
    <w:rsid w:val="00BA2CE9"/>
    <w:rsid w:val="00BA3250"/>
    <w:rsid w:val="00BA3288"/>
    <w:rsid w:val="00BA3290"/>
    <w:rsid w:val="00BA33CF"/>
    <w:rsid w:val="00BA3598"/>
    <w:rsid w:val="00BA35D8"/>
    <w:rsid w:val="00BA360B"/>
    <w:rsid w:val="00BA3EAA"/>
    <w:rsid w:val="00BA41C6"/>
    <w:rsid w:val="00BA41FC"/>
    <w:rsid w:val="00BA49B6"/>
    <w:rsid w:val="00BA50F3"/>
    <w:rsid w:val="00BA5325"/>
    <w:rsid w:val="00BA532F"/>
    <w:rsid w:val="00BA5360"/>
    <w:rsid w:val="00BA5519"/>
    <w:rsid w:val="00BA570D"/>
    <w:rsid w:val="00BA5715"/>
    <w:rsid w:val="00BA5745"/>
    <w:rsid w:val="00BA5756"/>
    <w:rsid w:val="00BA5C55"/>
    <w:rsid w:val="00BA6003"/>
    <w:rsid w:val="00BA6210"/>
    <w:rsid w:val="00BA627B"/>
    <w:rsid w:val="00BA639E"/>
    <w:rsid w:val="00BA63F4"/>
    <w:rsid w:val="00BA66A8"/>
    <w:rsid w:val="00BA6A70"/>
    <w:rsid w:val="00BA6C6C"/>
    <w:rsid w:val="00BA6CAB"/>
    <w:rsid w:val="00BA6E64"/>
    <w:rsid w:val="00BA6EF0"/>
    <w:rsid w:val="00BA70E4"/>
    <w:rsid w:val="00BA71E6"/>
    <w:rsid w:val="00BA7368"/>
    <w:rsid w:val="00BB0080"/>
    <w:rsid w:val="00BB0111"/>
    <w:rsid w:val="00BB01A8"/>
    <w:rsid w:val="00BB027A"/>
    <w:rsid w:val="00BB0559"/>
    <w:rsid w:val="00BB075A"/>
    <w:rsid w:val="00BB08FE"/>
    <w:rsid w:val="00BB0BFC"/>
    <w:rsid w:val="00BB0C44"/>
    <w:rsid w:val="00BB0CA4"/>
    <w:rsid w:val="00BB11A9"/>
    <w:rsid w:val="00BB14D3"/>
    <w:rsid w:val="00BB1667"/>
    <w:rsid w:val="00BB175A"/>
    <w:rsid w:val="00BB18EB"/>
    <w:rsid w:val="00BB18F3"/>
    <w:rsid w:val="00BB19BC"/>
    <w:rsid w:val="00BB1D7B"/>
    <w:rsid w:val="00BB20A7"/>
    <w:rsid w:val="00BB23A3"/>
    <w:rsid w:val="00BB245D"/>
    <w:rsid w:val="00BB2567"/>
    <w:rsid w:val="00BB257F"/>
    <w:rsid w:val="00BB26A5"/>
    <w:rsid w:val="00BB2950"/>
    <w:rsid w:val="00BB295B"/>
    <w:rsid w:val="00BB2C8E"/>
    <w:rsid w:val="00BB2C9C"/>
    <w:rsid w:val="00BB2D96"/>
    <w:rsid w:val="00BB2E88"/>
    <w:rsid w:val="00BB30A3"/>
    <w:rsid w:val="00BB3110"/>
    <w:rsid w:val="00BB35EF"/>
    <w:rsid w:val="00BB36D0"/>
    <w:rsid w:val="00BB3A07"/>
    <w:rsid w:val="00BB3E3E"/>
    <w:rsid w:val="00BB3E5F"/>
    <w:rsid w:val="00BB3F7F"/>
    <w:rsid w:val="00BB443A"/>
    <w:rsid w:val="00BB4598"/>
    <w:rsid w:val="00BB45D9"/>
    <w:rsid w:val="00BB48DB"/>
    <w:rsid w:val="00BB4950"/>
    <w:rsid w:val="00BB4A2E"/>
    <w:rsid w:val="00BB4A40"/>
    <w:rsid w:val="00BB4B8A"/>
    <w:rsid w:val="00BB4C22"/>
    <w:rsid w:val="00BB4C69"/>
    <w:rsid w:val="00BB4F8A"/>
    <w:rsid w:val="00BB5240"/>
    <w:rsid w:val="00BB5291"/>
    <w:rsid w:val="00BB52C5"/>
    <w:rsid w:val="00BB541F"/>
    <w:rsid w:val="00BB5462"/>
    <w:rsid w:val="00BB548B"/>
    <w:rsid w:val="00BB54CC"/>
    <w:rsid w:val="00BB557E"/>
    <w:rsid w:val="00BB565C"/>
    <w:rsid w:val="00BB5926"/>
    <w:rsid w:val="00BB59DE"/>
    <w:rsid w:val="00BB5C9D"/>
    <w:rsid w:val="00BB5D7E"/>
    <w:rsid w:val="00BB603C"/>
    <w:rsid w:val="00BB655A"/>
    <w:rsid w:val="00BB65A5"/>
    <w:rsid w:val="00BB6768"/>
    <w:rsid w:val="00BB67AE"/>
    <w:rsid w:val="00BB6949"/>
    <w:rsid w:val="00BB69A9"/>
    <w:rsid w:val="00BB6A41"/>
    <w:rsid w:val="00BB6E5B"/>
    <w:rsid w:val="00BB6EFA"/>
    <w:rsid w:val="00BB706C"/>
    <w:rsid w:val="00BB723A"/>
    <w:rsid w:val="00BB7786"/>
    <w:rsid w:val="00BB7907"/>
    <w:rsid w:val="00BB7BA2"/>
    <w:rsid w:val="00BB7C7D"/>
    <w:rsid w:val="00BB7CA3"/>
    <w:rsid w:val="00BB7D7E"/>
    <w:rsid w:val="00BB7E55"/>
    <w:rsid w:val="00BB7EC7"/>
    <w:rsid w:val="00BB7FFA"/>
    <w:rsid w:val="00BC0023"/>
    <w:rsid w:val="00BC009B"/>
    <w:rsid w:val="00BC00B3"/>
    <w:rsid w:val="00BC024C"/>
    <w:rsid w:val="00BC02A2"/>
    <w:rsid w:val="00BC0353"/>
    <w:rsid w:val="00BC0427"/>
    <w:rsid w:val="00BC0519"/>
    <w:rsid w:val="00BC08E4"/>
    <w:rsid w:val="00BC09D6"/>
    <w:rsid w:val="00BC0CED"/>
    <w:rsid w:val="00BC0D12"/>
    <w:rsid w:val="00BC0D21"/>
    <w:rsid w:val="00BC0E7B"/>
    <w:rsid w:val="00BC1006"/>
    <w:rsid w:val="00BC100F"/>
    <w:rsid w:val="00BC128B"/>
    <w:rsid w:val="00BC167D"/>
    <w:rsid w:val="00BC17B4"/>
    <w:rsid w:val="00BC191E"/>
    <w:rsid w:val="00BC1A17"/>
    <w:rsid w:val="00BC1F59"/>
    <w:rsid w:val="00BC20E3"/>
    <w:rsid w:val="00BC2391"/>
    <w:rsid w:val="00BC24E9"/>
    <w:rsid w:val="00BC2557"/>
    <w:rsid w:val="00BC2909"/>
    <w:rsid w:val="00BC2953"/>
    <w:rsid w:val="00BC29A1"/>
    <w:rsid w:val="00BC2AA9"/>
    <w:rsid w:val="00BC2D6D"/>
    <w:rsid w:val="00BC2E87"/>
    <w:rsid w:val="00BC303D"/>
    <w:rsid w:val="00BC30F6"/>
    <w:rsid w:val="00BC35DD"/>
    <w:rsid w:val="00BC3B2A"/>
    <w:rsid w:val="00BC3C1A"/>
    <w:rsid w:val="00BC3F40"/>
    <w:rsid w:val="00BC40A8"/>
    <w:rsid w:val="00BC44DF"/>
    <w:rsid w:val="00BC4517"/>
    <w:rsid w:val="00BC452A"/>
    <w:rsid w:val="00BC45B6"/>
    <w:rsid w:val="00BC493A"/>
    <w:rsid w:val="00BC4AAB"/>
    <w:rsid w:val="00BC4B14"/>
    <w:rsid w:val="00BC4B47"/>
    <w:rsid w:val="00BC4E7F"/>
    <w:rsid w:val="00BC522E"/>
    <w:rsid w:val="00BC52B4"/>
    <w:rsid w:val="00BC53DB"/>
    <w:rsid w:val="00BC547D"/>
    <w:rsid w:val="00BC554D"/>
    <w:rsid w:val="00BC56CB"/>
    <w:rsid w:val="00BC584A"/>
    <w:rsid w:val="00BC5AC4"/>
    <w:rsid w:val="00BC5E42"/>
    <w:rsid w:val="00BC5F02"/>
    <w:rsid w:val="00BC6260"/>
    <w:rsid w:val="00BC641E"/>
    <w:rsid w:val="00BC6459"/>
    <w:rsid w:val="00BC681C"/>
    <w:rsid w:val="00BC699C"/>
    <w:rsid w:val="00BC6A70"/>
    <w:rsid w:val="00BC6CEF"/>
    <w:rsid w:val="00BC6F1D"/>
    <w:rsid w:val="00BC728E"/>
    <w:rsid w:val="00BC72B2"/>
    <w:rsid w:val="00BC7337"/>
    <w:rsid w:val="00BC735F"/>
    <w:rsid w:val="00BC73C6"/>
    <w:rsid w:val="00BC73E9"/>
    <w:rsid w:val="00BC755C"/>
    <w:rsid w:val="00BC759B"/>
    <w:rsid w:val="00BC7788"/>
    <w:rsid w:val="00BC79E6"/>
    <w:rsid w:val="00BC7B53"/>
    <w:rsid w:val="00BC7BB1"/>
    <w:rsid w:val="00BC7BD9"/>
    <w:rsid w:val="00BC7CF7"/>
    <w:rsid w:val="00BC7DD9"/>
    <w:rsid w:val="00BC7E7B"/>
    <w:rsid w:val="00BC7FF9"/>
    <w:rsid w:val="00BD00D2"/>
    <w:rsid w:val="00BD0122"/>
    <w:rsid w:val="00BD03B8"/>
    <w:rsid w:val="00BD046E"/>
    <w:rsid w:val="00BD0697"/>
    <w:rsid w:val="00BD07FC"/>
    <w:rsid w:val="00BD09AC"/>
    <w:rsid w:val="00BD0BB3"/>
    <w:rsid w:val="00BD1000"/>
    <w:rsid w:val="00BD1511"/>
    <w:rsid w:val="00BD17A8"/>
    <w:rsid w:val="00BD1965"/>
    <w:rsid w:val="00BD1D64"/>
    <w:rsid w:val="00BD1F6A"/>
    <w:rsid w:val="00BD20AE"/>
    <w:rsid w:val="00BD2297"/>
    <w:rsid w:val="00BD23C4"/>
    <w:rsid w:val="00BD2467"/>
    <w:rsid w:val="00BD27DB"/>
    <w:rsid w:val="00BD291A"/>
    <w:rsid w:val="00BD2B1C"/>
    <w:rsid w:val="00BD2BEC"/>
    <w:rsid w:val="00BD2DA4"/>
    <w:rsid w:val="00BD309C"/>
    <w:rsid w:val="00BD3482"/>
    <w:rsid w:val="00BD34F0"/>
    <w:rsid w:val="00BD3550"/>
    <w:rsid w:val="00BD3555"/>
    <w:rsid w:val="00BD373A"/>
    <w:rsid w:val="00BD3BC0"/>
    <w:rsid w:val="00BD3CA3"/>
    <w:rsid w:val="00BD3D7F"/>
    <w:rsid w:val="00BD3E15"/>
    <w:rsid w:val="00BD3E33"/>
    <w:rsid w:val="00BD3FDE"/>
    <w:rsid w:val="00BD4081"/>
    <w:rsid w:val="00BD4230"/>
    <w:rsid w:val="00BD4584"/>
    <w:rsid w:val="00BD4690"/>
    <w:rsid w:val="00BD47D5"/>
    <w:rsid w:val="00BD47DF"/>
    <w:rsid w:val="00BD4CC6"/>
    <w:rsid w:val="00BD4F1A"/>
    <w:rsid w:val="00BD5160"/>
    <w:rsid w:val="00BD5309"/>
    <w:rsid w:val="00BD5747"/>
    <w:rsid w:val="00BD5B01"/>
    <w:rsid w:val="00BD5DCD"/>
    <w:rsid w:val="00BD6421"/>
    <w:rsid w:val="00BD6660"/>
    <w:rsid w:val="00BD66EC"/>
    <w:rsid w:val="00BD6939"/>
    <w:rsid w:val="00BD6F5B"/>
    <w:rsid w:val="00BD6FCE"/>
    <w:rsid w:val="00BD751A"/>
    <w:rsid w:val="00BD7A70"/>
    <w:rsid w:val="00BD7FC9"/>
    <w:rsid w:val="00BE01C6"/>
    <w:rsid w:val="00BE034D"/>
    <w:rsid w:val="00BE0408"/>
    <w:rsid w:val="00BE0453"/>
    <w:rsid w:val="00BE056B"/>
    <w:rsid w:val="00BE06EB"/>
    <w:rsid w:val="00BE08D4"/>
    <w:rsid w:val="00BE0945"/>
    <w:rsid w:val="00BE0C91"/>
    <w:rsid w:val="00BE0D55"/>
    <w:rsid w:val="00BE0E73"/>
    <w:rsid w:val="00BE0EF5"/>
    <w:rsid w:val="00BE110B"/>
    <w:rsid w:val="00BE12D5"/>
    <w:rsid w:val="00BE1A02"/>
    <w:rsid w:val="00BE1BDE"/>
    <w:rsid w:val="00BE1C03"/>
    <w:rsid w:val="00BE1DAC"/>
    <w:rsid w:val="00BE1E54"/>
    <w:rsid w:val="00BE23E8"/>
    <w:rsid w:val="00BE24F7"/>
    <w:rsid w:val="00BE2536"/>
    <w:rsid w:val="00BE255D"/>
    <w:rsid w:val="00BE2A7E"/>
    <w:rsid w:val="00BE2D59"/>
    <w:rsid w:val="00BE302F"/>
    <w:rsid w:val="00BE35D4"/>
    <w:rsid w:val="00BE3701"/>
    <w:rsid w:val="00BE382E"/>
    <w:rsid w:val="00BE3B58"/>
    <w:rsid w:val="00BE3B93"/>
    <w:rsid w:val="00BE3CD0"/>
    <w:rsid w:val="00BE3E10"/>
    <w:rsid w:val="00BE3ECF"/>
    <w:rsid w:val="00BE4001"/>
    <w:rsid w:val="00BE41E6"/>
    <w:rsid w:val="00BE4283"/>
    <w:rsid w:val="00BE4452"/>
    <w:rsid w:val="00BE4524"/>
    <w:rsid w:val="00BE4537"/>
    <w:rsid w:val="00BE453E"/>
    <w:rsid w:val="00BE4695"/>
    <w:rsid w:val="00BE4D8B"/>
    <w:rsid w:val="00BE4DE7"/>
    <w:rsid w:val="00BE50BB"/>
    <w:rsid w:val="00BE5138"/>
    <w:rsid w:val="00BE51F1"/>
    <w:rsid w:val="00BE530E"/>
    <w:rsid w:val="00BE5387"/>
    <w:rsid w:val="00BE5651"/>
    <w:rsid w:val="00BE570B"/>
    <w:rsid w:val="00BE5926"/>
    <w:rsid w:val="00BE5E83"/>
    <w:rsid w:val="00BE5EAB"/>
    <w:rsid w:val="00BE60D3"/>
    <w:rsid w:val="00BE6213"/>
    <w:rsid w:val="00BE62E8"/>
    <w:rsid w:val="00BE6331"/>
    <w:rsid w:val="00BE63EC"/>
    <w:rsid w:val="00BE66E0"/>
    <w:rsid w:val="00BE6757"/>
    <w:rsid w:val="00BE687F"/>
    <w:rsid w:val="00BE6906"/>
    <w:rsid w:val="00BE6B61"/>
    <w:rsid w:val="00BE6F37"/>
    <w:rsid w:val="00BE705E"/>
    <w:rsid w:val="00BE750D"/>
    <w:rsid w:val="00BE78B0"/>
    <w:rsid w:val="00BE79C0"/>
    <w:rsid w:val="00BE7B19"/>
    <w:rsid w:val="00BE7B24"/>
    <w:rsid w:val="00BE7BEC"/>
    <w:rsid w:val="00BE7C6A"/>
    <w:rsid w:val="00BF014F"/>
    <w:rsid w:val="00BF01CB"/>
    <w:rsid w:val="00BF0237"/>
    <w:rsid w:val="00BF071E"/>
    <w:rsid w:val="00BF0D31"/>
    <w:rsid w:val="00BF0E55"/>
    <w:rsid w:val="00BF0E90"/>
    <w:rsid w:val="00BF126E"/>
    <w:rsid w:val="00BF13F2"/>
    <w:rsid w:val="00BF16E3"/>
    <w:rsid w:val="00BF17DE"/>
    <w:rsid w:val="00BF1D3D"/>
    <w:rsid w:val="00BF1F5A"/>
    <w:rsid w:val="00BF24CA"/>
    <w:rsid w:val="00BF258B"/>
    <w:rsid w:val="00BF2638"/>
    <w:rsid w:val="00BF266C"/>
    <w:rsid w:val="00BF2B87"/>
    <w:rsid w:val="00BF2E48"/>
    <w:rsid w:val="00BF3193"/>
    <w:rsid w:val="00BF32B8"/>
    <w:rsid w:val="00BF344B"/>
    <w:rsid w:val="00BF39F3"/>
    <w:rsid w:val="00BF3A17"/>
    <w:rsid w:val="00BF3A50"/>
    <w:rsid w:val="00BF3C27"/>
    <w:rsid w:val="00BF3E7C"/>
    <w:rsid w:val="00BF3EB4"/>
    <w:rsid w:val="00BF3EE2"/>
    <w:rsid w:val="00BF3F38"/>
    <w:rsid w:val="00BF40D2"/>
    <w:rsid w:val="00BF424B"/>
    <w:rsid w:val="00BF4624"/>
    <w:rsid w:val="00BF4636"/>
    <w:rsid w:val="00BF483F"/>
    <w:rsid w:val="00BF4B8A"/>
    <w:rsid w:val="00BF4CAA"/>
    <w:rsid w:val="00BF4FD5"/>
    <w:rsid w:val="00BF52FC"/>
    <w:rsid w:val="00BF5707"/>
    <w:rsid w:val="00BF581F"/>
    <w:rsid w:val="00BF58F5"/>
    <w:rsid w:val="00BF5E9E"/>
    <w:rsid w:val="00BF616B"/>
    <w:rsid w:val="00BF61F3"/>
    <w:rsid w:val="00BF6506"/>
    <w:rsid w:val="00BF65C0"/>
    <w:rsid w:val="00BF66FA"/>
    <w:rsid w:val="00BF679A"/>
    <w:rsid w:val="00BF6875"/>
    <w:rsid w:val="00BF699D"/>
    <w:rsid w:val="00BF6BA3"/>
    <w:rsid w:val="00BF6BEF"/>
    <w:rsid w:val="00BF6EEE"/>
    <w:rsid w:val="00BF7010"/>
    <w:rsid w:val="00BF7216"/>
    <w:rsid w:val="00BF723A"/>
    <w:rsid w:val="00BF7271"/>
    <w:rsid w:val="00BF7500"/>
    <w:rsid w:val="00BF77AF"/>
    <w:rsid w:val="00BF7AD8"/>
    <w:rsid w:val="00BF7E93"/>
    <w:rsid w:val="00C00148"/>
    <w:rsid w:val="00C002F3"/>
    <w:rsid w:val="00C004C7"/>
    <w:rsid w:val="00C0073E"/>
    <w:rsid w:val="00C00907"/>
    <w:rsid w:val="00C00BE1"/>
    <w:rsid w:val="00C00C0F"/>
    <w:rsid w:val="00C00C57"/>
    <w:rsid w:val="00C00E92"/>
    <w:rsid w:val="00C011C0"/>
    <w:rsid w:val="00C011DE"/>
    <w:rsid w:val="00C013AC"/>
    <w:rsid w:val="00C0154B"/>
    <w:rsid w:val="00C0170C"/>
    <w:rsid w:val="00C0185B"/>
    <w:rsid w:val="00C01A88"/>
    <w:rsid w:val="00C01AA4"/>
    <w:rsid w:val="00C01BA7"/>
    <w:rsid w:val="00C01C12"/>
    <w:rsid w:val="00C01C20"/>
    <w:rsid w:val="00C01CF8"/>
    <w:rsid w:val="00C01E94"/>
    <w:rsid w:val="00C01E9A"/>
    <w:rsid w:val="00C0222C"/>
    <w:rsid w:val="00C0240F"/>
    <w:rsid w:val="00C024AE"/>
    <w:rsid w:val="00C02613"/>
    <w:rsid w:val="00C02711"/>
    <w:rsid w:val="00C0275F"/>
    <w:rsid w:val="00C027EB"/>
    <w:rsid w:val="00C0281A"/>
    <w:rsid w:val="00C02C40"/>
    <w:rsid w:val="00C02DF4"/>
    <w:rsid w:val="00C0318D"/>
    <w:rsid w:val="00C032A1"/>
    <w:rsid w:val="00C035BB"/>
    <w:rsid w:val="00C0398B"/>
    <w:rsid w:val="00C03BEE"/>
    <w:rsid w:val="00C03D5A"/>
    <w:rsid w:val="00C03EC8"/>
    <w:rsid w:val="00C04217"/>
    <w:rsid w:val="00C0487D"/>
    <w:rsid w:val="00C04B13"/>
    <w:rsid w:val="00C04C85"/>
    <w:rsid w:val="00C04E20"/>
    <w:rsid w:val="00C05217"/>
    <w:rsid w:val="00C052CE"/>
    <w:rsid w:val="00C0534E"/>
    <w:rsid w:val="00C05412"/>
    <w:rsid w:val="00C058B2"/>
    <w:rsid w:val="00C058BC"/>
    <w:rsid w:val="00C05BF2"/>
    <w:rsid w:val="00C05CD3"/>
    <w:rsid w:val="00C06089"/>
    <w:rsid w:val="00C060BA"/>
    <w:rsid w:val="00C065E9"/>
    <w:rsid w:val="00C06760"/>
    <w:rsid w:val="00C06A1D"/>
    <w:rsid w:val="00C07193"/>
    <w:rsid w:val="00C075DB"/>
    <w:rsid w:val="00C07701"/>
    <w:rsid w:val="00C078E9"/>
    <w:rsid w:val="00C07C11"/>
    <w:rsid w:val="00C07CFD"/>
    <w:rsid w:val="00C07D29"/>
    <w:rsid w:val="00C07E23"/>
    <w:rsid w:val="00C10289"/>
    <w:rsid w:val="00C102CC"/>
    <w:rsid w:val="00C10468"/>
    <w:rsid w:val="00C1087B"/>
    <w:rsid w:val="00C10B40"/>
    <w:rsid w:val="00C10C92"/>
    <w:rsid w:val="00C10D72"/>
    <w:rsid w:val="00C11421"/>
    <w:rsid w:val="00C116CE"/>
    <w:rsid w:val="00C11A42"/>
    <w:rsid w:val="00C11A60"/>
    <w:rsid w:val="00C11E20"/>
    <w:rsid w:val="00C11E6C"/>
    <w:rsid w:val="00C120D0"/>
    <w:rsid w:val="00C122BC"/>
    <w:rsid w:val="00C124A7"/>
    <w:rsid w:val="00C12773"/>
    <w:rsid w:val="00C127D8"/>
    <w:rsid w:val="00C12970"/>
    <w:rsid w:val="00C129CF"/>
    <w:rsid w:val="00C12C2C"/>
    <w:rsid w:val="00C1305D"/>
    <w:rsid w:val="00C130D2"/>
    <w:rsid w:val="00C130DC"/>
    <w:rsid w:val="00C13109"/>
    <w:rsid w:val="00C131C1"/>
    <w:rsid w:val="00C131F0"/>
    <w:rsid w:val="00C13206"/>
    <w:rsid w:val="00C132B5"/>
    <w:rsid w:val="00C132BE"/>
    <w:rsid w:val="00C135B6"/>
    <w:rsid w:val="00C13922"/>
    <w:rsid w:val="00C13E2C"/>
    <w:rsid w:val="00C14057"/>
    <w:rsid w:val="00C141B4"/>
    <w:rsid w:val="00C1428A"/>
    <w:rsid w:val="00C1432C"/>
    <w:rsid w:val="00C145B3"/>
    <w:rsid w:val="00C145FF"/>
    <w:rsid w:val="00C14AF3"/>
    <w:rsid w:val="00C155B1"/>
    <w:rsid w:val="00C15A20"/>
    <w:rsid w:val="00C15C92"/>
    <w:rsid w:val="00C16062"/>
    <w:rsid w:val="00C1609C"/>
    <w:rsid w:val="00C16320"/>
    <w:rsid w:val="00C1658F"/>
    <w:rsid w:val="00C16EAA"/>
    <w:rsid w:val="00C17166"/>
    <w:rsid w:val="00C17213"/>
    <w:rsid w:val="00C17296"/>
    <w:rsid w:val="00C17419"/>
    <w:rsid w:val="00C1757C"/>
    <w:rsid w:val="00C17849"/>
    <w:rsid w:val="00C179EF"/>
    <w:rsid w:val="00C17E50"/>
    <w:rsid w:val="00C17EE6"/>
    <w:rsid w:val="00C20092"/>
    <w:rsid w:val="00C200B5"/>
    <w:rsid w:val="00C2023D"/>
    <w:rsid w:val="00C203B7"/>
    <w:rsid w:val="00C20479"/>
    <w:rsid w:val="00C20815"/>
    <w:rsid w:val="00C21040"/>
    <w:rsid w:val="00C21341"/>
    <w:rsid w:val="00C21397"/>
    <w:rsid w:val="00C213B8"/>
    <w:rsid w:val="00C21522"/>
    <w:rsid w:val="00C21AA7"/>
    <w:rsid w:val="00C21BFC"/>
    <w:rsid w:val="00C21CF4"/>
    <w:rsid w:val="00C21F2D"/>
    <w:rsid w:val="00C22012"/>
    <w:rsid w:val="00C2215F"/>
    <w:rsid w:val="00C22200"/>
    <w:rsid w:val="00C222FE"/>
    <w:rsid w:val="00C224CA"/>
    <w:rsid w:val="00C228D4"/>
    <w:rsid w:val="00C22915"/>
    <w:rsid w:val="00C22F8E"/>
    <w:rsid w:val="00C2316A"/>
    <w:rsid w:val="00C234D5"/>
    <w:rsid w:val="00C23501"/>
    <w:rsid w:val="00C23B76"/>
    <w:rsid w:val="00C23F37"/>
    <w:rsid w:val="00C24208"/>
    <w:rsid w:val="00C242BC"/>
    <w:rsid w:val="00C242F6"/>
    <w:rsid w:val="00C24589"/>
    <w:rsid w:val="00C24603"/>
    <w:rsid w:val="00C246D7"/>
    <w:rsid w:val="00C248CF"/>
    <w:rsid w:val="00C24B58"/>
    <w:rsid w:val="00C24CCE"/>
    <w:rsid w:val="00C24D77"/>
    <w:rsid w:val="00C24EE5"/>
    <w:rsid w:val="00C24F35"/>
    <w:rsid w:val="00C2508E"/>
    <w:rsid w:val="00C251C9"/>
    <w:rsid w:val="00C25359"/>
    <w:rsid w:val="00C254B5"/>
    <w:rsid w:val="00C25593"/>
    <w:rsid w:val="00C25885"/>
    <w:rsid w:val="00C25A9C"/>
    <w:rsid w:val="00C25E04"/>
    <w:rsid w:val="00C25E94"/>
    <w:rsid w:val="00C25ED4"/>
    <w:rsid w:val="00C26277"/>
    <w:rsid w:val="00C26344"/>
    <w:rsid w:val="00C2639D"/>
    <w:rsid w:val="00C267EC"/>
    <w:rsid w:val="00C2682D"/>
    <w:rsid w:val="00C26C14"/>
    <w:rsid w:val="00C26D61"/>
    <w:rsid w:val="00C26FDA"/>
    <w:rsid w:val="00C2701C"/>
    <w:rsid w:val="00C27312"/>
    <w:rsid w:val="00C273FC"/>
    <w:rsid w:val="00C2741E"/>
    <w:rsid w:val="00C2755C"/>
    <w:rsid w:val="00C27560"/>
    <w:rsid w:val="00C2771E"/>
    <w:rsid w:val="00C277BA"/>
    <w:rsid w:val="00C278E0"/>
    <w:rsid w:val="00C2799A"/>
    <w:rsid w:val="00C27AE2"/>
    <w:rsid w:val="00C27B17"/>
    <w:rsid w:val="00C27E19"/>
    <w:rsid w:val="00C27E62"/>
    <w:rsid w:val="00C27FD1"/>
    <w:rsid w:val="00C30056"/>
    <w:rsid w:val="00C30492"/>
    <w:rsid w:val="00C304D8"/>
    <w:rsid w:val="00C305A3"/>
    <w:rsid w:val="00C306B5"/>
    <w:rsid w:val="00C30722"/>
    <w:rsid w:val="00C30AB8"/>
    <w:rsid w:val="00C30CBC"/>
    <w:rsid w:val="00C30EB5"/>
    <w:rsid w:val="00C31531"/>
    <w:rsid w:val="00C3160E"/>
    <w:rsid w:val="00C316A3"/>
    <w:rsid w:val="00C3186F"/>
    <w:rsid w:val="00C318B2"/>
    <w:rsid w:val="00C319B0"/>
    <w:rsid w:val="00C31DB0"/>
    <w:rsid w:val="00C31F4C"/>
    <w:rsid w:val="00C32051"/>
    <w:rsid w:val="00C32217"/>
    <w:rsid w:val="00C32482"/>
    <w:rsid w:val="00C3285D"/>
    <w:rsid w:val="00C329A8"/>
    <w:rsid w:val="00C329D1"/>
    <w:rsid w:val="00C32AC2"/>
    <w:rsid w:val="00C32BB6"/>
    <w:rsid w:val="00C32BC5"/>
    <w:rsid w:val="00C32C39"/>
    <w:rsid w:val="00C33263"/>
    <w:rsid w:val="00C3348C"/>
    <w:rsid w:val="00C3362A"/>
    <w:rsid w:val="00C33645"/>
    <w:rsid w:val="00C336D8"/>
    <w:rsid w:val="00C33880"/>
    <w:rsid w:val="00C33B03"/>
    <w:rsid w:val="00C33C66"/>
    <w:rsid w:val="00C34043"/>
    <w:rsid w:val="00C3428A"/>
    <w:rsid w:val="00C34772"/>
    <w:rsid w:val="00C3484A"/>
    <w:rsid w:val="00C34945"/>
    <w:rsid w:val="00C34955"/>
    <w:rsid w:val="00C349D0"/>
    <w:rsid w:val="00C349FF"/>
    <w:rsid w:val="00C34B93"/>
    <w:rsid w:val="00C34C15"/>
    <w:rsid w:val="00C34C6D"/>
    <w:rsid w:val="00C34DB6"/>
    <w:rsid w:val="00C35176"/>
    <w:rsid w:val="00C352B4"/>
    <w:rsid w:val="00C353E8"/>
    <w:rsid w:val="00C354A1"/>
    <w:rsid w:val="00C35567"/>
    <w:rsid w:val="00C355E0"/>
    <w:rsid w:val="00C35A00"/>
    <w:rsid w:val="00C35BC3"/>
    <w:rsid w:val="00C35DEE"/>
    <w:rsid w:val="00C35F65"/>
    <w:rsid w:val="00C360BA"/>
    <w:rsid w:val="00C362F1"/>
    <w:rsid w:val="00C36545"/>
    <w:rsid w:val="00C36638"/>
    <w:rsid w:val="00C36B3D"/>
    <w:rsid w:val="00C36D86"/>
    <w:rsid w:val="00C36E1F"/>
    <w:rsid w:val="00C36F39"/>
    <w:rsid w:val="00C36FED"/>
    <w:rsid w:val="00C37335"/>
    <w:rsid w:val="00C37419"/>
    <w:rsid w:val="00C37651"/>
    <w:rsid w:val="00C37709"/>
    <w:rsid w:val="00C37933"/>
    <w:rsid w:val="00C379B3"/>
    <w:rsid w:val="00C379F1"/>
    <w:rsid w:val="00C37A5B"/>
    <w:rsid w:val="00C37ACE"/>
    <w:rsid w:val="00C37CA2"/>
    <w:rsid w:val="00C37DAA"/>
    <w:rsid w:val="00C37DDD"/>
    <w:rsid w:val="00C37FC6"/>
    <w:rsid w:val="00C4004E"/>
    <w:rsid w:val="00C400FD"/>
    <w:rsid w:val="00C40117"/>
    <w:rsid w:val="00C4033F"/>
    <w:rsid w:val="00C4041F"/>
    <w:rsid w:val="00C4071E"/>
    <w:rsid w:val="00C4090C"/>
    <w:rsid w:val="00C40CEE"/>
    <w:rsid w:val="00C40CFF"/>
    <w:rsid w:val="00C40FE5"/>
    <w:rsid w:val="00C41289"/>
    <w:rsid w:val="00C4130B"/>
    <w:rsid w:val="00C418F2"/>
    <w:rsid w:val="00C418F6"/>
    <w:rsid w:val="00C419EC"/>
    <w:rsid w:val="00C41D0D"/>
    <w:rsid w:val="00C41DF5"/>
    <w:rsid w:val="00C41E1F"/>
    <w:rsid w:val="00C42033"/>
    <w:rsid w:val="00C42256"/>
    <w:rsid w:val="00C4244D"/>
    <w:rsid w:val="00C426B9"/>
    <w:rsid w:val="00C42901"/>
    <w:rsid w:val="00C4293F"/>
    <w:rsid w:val="00C42CFD"/>
    <w:rsid w:val="00C430A1"/>
    <w:rsid w:val="00C43254"/>
    <w:rsid w:val="00C433D7"/>
    <w:rsid w:val="00C43529"/>
    <w:rsid w:val="00C438C0"/>
    <w:rsid w:val="00C43C39"/>
    <w:rsid w:val="00C43C7B"/>
    <w:rsid w:val="00C43E37"/>
    <w:rsid w:val="00C43ED7"/>
    <w:rsid w:val="00C43FFF"/>
    <w:rsid w:val="00C4410B"/>
    <w:rsid w:val="00C44135"/>
    <w:rsid w:val="00C444AF"/>
    <w:rsid w:val="00C4465F"/>
    <w:rsid w:val="00C44736"/>
    <w:rsid w:val="00C4494A"/>
    <w:rsid w:val="00C44973"/>
    <w:rsid w:val="00C449C7"/>
    <w:rsid w:val="00C44A47"/>
    <w:rsid w:val="00C44AE9"/>
    <w:rsid w:val="00C44DAE"/>
    <w:rsid w:val="00C44ECD"/>
    <w:rsid w:val="00C44F78"/>
    <w:rsid w:val="00C4528A"/>
    <w:rsid w:val="00C452C2"/>
    <w:rsid w:val="00C4536A"/>
    <w:rsid w:val="00C45380"/>
    <w:rsid w:val="00C454DF"/>
    <w:rsid w:val="00C456CB"/>
    <w:rsid w:val="00C457B6"/>
    <w:rsid w:val="00C45B12"/>
    <w:rsid w:val="00C45BF8"/>
    <w:rsid w:val="00C45E70"/>
    <w:rsid w:val="00C46182"/>
    <w:rsid w:val="00C46638"/>
    <w:rsid w:val="00C46899"/>
    <w:rsid w:val="00C46936"/>
    <w:rsid w:val="00C46A90"/>
    <w:rsid w:val="00C46AA0"/>
    <w:rsid w:val="00C46D8F"/>
    <w:rsid w:val="00C46DEC"/>
    <w:rsid w:val="00C477B4"/>
    <w:rsid w:val="00C47814"/>
    <w:rsid w:val="00C4782B"/>
    <w:rsid w:val="00C47845"/>
    <w:rsid w:val="00C4789B"/>
    <w:rsid w:val="00C47C52"/>
    <w:rsid w:val="00C47C8F"/>
    <w:rsid w:val="00C47D27"/>
    <w:rsid w:val="00C47E41"/>
    <w:rsid w:val="00C47FF2"/>
    <w:rsid w:val="00C5001E"/>
    <w:rsid w:val="00C50055"/>
    <w:rsid w:val="00C500F8"/>
    <w:rsid w:val="00C50291"/>
    <w:rsid w:val="00C50308"/>
    <w:rsid w:val="00C50421"/>
    <w:rsid w:val="00C50484"/>
    <w:rsid w:val="00C50652"/>
    <w:rsid w:val="00C5066F"/>
    <w:rsid w:val="00C506B4"/>
    <w:rsid w:val="00C5077F"/>
    <w:rsid w:val="00C509AE"/>
    <w:rsid w:val="00C50B2B"/>
    <w:rsid w:val="00C50F35"/>
    <w:rsid w:val="00C510A5"/>
    <w:rsid w:val="00C5112C"/>
    <w:rsid w:val="00C513D4"/>
    <w:rsid w:val="00C514D8"/>
    <w:rsid w:val="00C516E5"/>
    <w:rsid w:val="00C51758"/>
    <w:rsid w:val="00C51816"/>
    <w:rsid w:val="00C51937"/>
    <w:rsid w:val="00C51BF0"/>
    <w:rsid w:val="00C51D8E"/>
    <w:rsid w:val="00C51FE3"/>
    <w:rsid w:val="00C52123"/>
    <w:rsid w:val="00C525B1"/>
    <w:rsid w:val="00C525C3"/>
    <w:rsid w:val="00C52893"/>
    <w:rsid w:val="00C53285"/>
    <w:rsid w:val="00C533B7"/>
    <w:rsid w:val="00C534A6"/>
    <w:rsid w:val="00C535DC"/>
    <w:rsid w:val="00C53722"/>
    <w:rsid w:val="00C5373A"/>
    <w:rsid w:val="00C53920"/>
    <w:rsid w:val="00C539E2"/>
    <w:rsid w:val="00C53CE4"/>
    <w:rsid w:val="00C53DAB"/>
    <w:rsid w:val="00C53EA0"/>
    <w:rsid w:val="00C540A4"/>
    <w:rsid w:val="00C54630"/>
    <w:rsid w:val="00C54722"/>
    <w:rsid w:val="00C54780"/>
    <w:rsid w:val="00C547E3"/>
    <w:rsid w:val="00C54810"/>
    <w:rsid w:val="00C549CD"/>
    <w:rsid w:val="00C54D58"/>
    <w:rsid w:val="00C54D9F"/>
    <w:rsid w:val="00C54DC7"/>
    <w:rsid w:val="00C54F95"/>
    <w:rsid w:val="00C55055"/>
    <w:rsid w:val="00C554C4"/>
    <w:rsid w:val="00C55674"/>
    <w:rsid w:val="00C556A8"/>
    <w:rsid w:val="00C557AF"/>
    <w:rsid w:val="00C55845"/>
    <w:rsid w:val="00C559C7"/>
    <w:rsid w:val="00C55A98"/>
    <w:rsid w:val="00C55C84"/>
    <w:rsid w:val="00C55D87"/>
    <w:rsid w:val="00C55DE0"/>
    <w:rsid w:val="00C55E54"/>
    <w:rsid w:val="00C55EC7"/>
    <w:rsid w:val="00C56175"/>
    <w:rsid w:val="00C5635B"/>
    <w:rsid w:val="00C56668"/>
    <w:rsid w:val="00C567C9"/>
    <w:rsid w:val="00C56BDA"/>
    <w:rsid w:val="00C56C2D"/>
    <w:rsid w:val="00C56D46"/>
    <w:rsid w:val="00C56EBB"/>
    <w:rsid w:val="00C56F05"/>
    <w:rsid w:val="00C56FB8"/>
    <w:rsid w:val="00C571AC"/>
    <w:rsid w:val="00C571CB"/>
    <w:rsid w:val="00C57272"/>
    <w:rsid w:val="00C572B9"/>
    <w:rsid w:val="00C57437"/>
    <w:rsid w:val="00C574B4"/>
    <w:rsid w:val="00C57636"/>
    <w:rsid w:val="00C577FD"/>
    <w:rsid w:val="00C578B1"/>
    <w:rsid w:val="00C57986"/>
    <w:rsid w:val="00C57E1C"/>
    <w:rsid w:val="00C60039"/>
    <w:rsid w:val="00C605A4"/>
    <w:rsid w:val="00C6074E"/>
    <w:rsid w:val="00C607B8"/>
    <w:rsid w:val="00C6094D"/>
    <w:rsid w:val="00C60A0F"/>
    <w:rsid w:val="00C60AF9"/>
    <w:rsid w:val="00C60C35"/>
    <w:rsid w:val="00C60EFB"/>
    <w:rsid w:val="00C60F46"/>
    <w:rsid w:val="00C61009"/>
    <w:rsid w:val="00C61177"/>
    <w:rsid w:val="00C6137C"/>
    <w:rsid w:val="00C61389"/>
    <w:rsid w:val="00C6175C"/>
    <w:rsid w:val="00C618C4"/>
    <w:rsid w:val="00C61959"/>
    <w:rsid w:val="00C61AFB"/>
    <w:rsid w:val="00C61C72"/>
    <w:rsid w:val="00C61D08"/>
    <w:rsid w:val="00C62194"/>
    <w:rsid w:val="00C622A2"/>
    <w:rsid w:val="00C62421"/>
    <w:rsid w:val="00C62453"/>
    <w:rsid w:val="00C625A8"/>
    <w:rsid w:val="00C6267D"/>
    <w:rsid w:val="00C62AA6"/>
    <w:rsid w:val="00C62B57"/>
    <w:rsid w:val="00C630A6"/>
    <w:rsid w:val="00C63352"/>
    <w:rsid w:val="00C634EB"/>
    <w:rsid w:val="00C636A2"/>
    <w:rsid w:val="00C637F0"/>
    <w:rsid w:val="00C63836"/>
    <w:rsid w:val="00C63C66"/>
    <w:rsid w:val="00C63E34"/>
    <w:rsid w:val="00C63F3C"/>
    <w:rsid w:val="00C63F3E"/>
    <w:rsid w:val="00C63F40"/>
    <w:rsid w:val="00C63F92"/>
    <w:rsid w:val="00C642BD"/>
    <w:rsid w:val="00C644B7"/>
    <w:rsid w:val="00C6459D"/>
    <w:rsid w:val="00C64996"/>
    <w:rsid w:val="00C64BF5"/>
    <w:rsid w:val="00C64F57"/>
    <w:rsid w:val="00C6502C"/>
    <w:rsid w:val="00C65153"/>
    <w:rsid w:val="00C651DE"/>
    <w:rsid w:val="00C65201"/>
    <w:rsid w:val="00C654B8"/>
    <w:rsid w:val="00C656FD"/>
    <w:rsid w:val="00C658DF"/>
    <w:rsid w:val="00C65A82"/>
    <w:rsid w:val="00C65B7A"/>
    <w:rsid w:val="00C65BD8"/>
    <w:rsid w:val="00C65D9E"/>
    <w:rsid w:val="00C65E06"/>
    <w:rsid w:val="00C65E30"/>
    <w:rsid w:val="00C65EDF"/>
    <w:rsid w:val="00C65F58"/>
    <w:rsid w:val="00C66063"/>
    <w:rsid w:val="00C661F4"/>
    <w:rsid w:val="00C662CB"/>
    <w:rsid w:val="00C66513"/>
    <w:rsid w:val="00C667A2"/>
    <w:rsid w:val="00C6694F"/>
    <w:rsid w:val="00C66AD8"/>
    <w:rsid w:val="00C66CA9"/>
    <w:rsid w:val="00C66EFA"/>
    <w:rsid w:val="00C66F98"/>
    <w:rsid w:val="00C670AA"/>
    <w:rsid w:val="00C6749C"/>
    <w:rsid w:val="00C67781"/>
    <w:rsid w:val="00C6782D"/>
    <w:rsid w:val="00C67892"/>
    <w:rsid w:val="00C67959"/>
    <w:rsid w:val="00C679AE"/>
    <w:rsid w:val="00C67AA6"/>
    <w:rsid w:val="00C67AF3"/>
    <w:rsid w:val="00C67B85"/>
    <w:rsid w:val="00C67DAE"/>
    <w:rsid w:val="00C67E0C"/>
    <w:rsid w:val="00C67FDC"/>
    <w:rsid w:val="00C70022"/>
    <w:rsid w:val="00C70255"/>
    <w:rsid w:val="00C7041F"/>
    <w:rsid w:val="00C705C4"/>
    <w:rsid w:val="00C707D4"/>
    <w:rsid w:val="00C7088F"/>
    <w:rsid w:val="00C70C00"/>
    <w:rsid w:val="00C70F91"/>
    <w:rsid w:val="00C71033"/>
    <w:rsid w:val="00C711AE"/>
    <w:rsid w:val="00C714F8"/>
    <w:rsid w:val="00C7158B"/>
    <w:rsid w:val="00C71834"/>
    <w:rsid w:val="00C718BC"/>
    <w:rsid w:val="00C718F6"/>
    <w:rsid w:val="00C719AA"/>
    <w:rsid w:val="00C71CFE"/>
    <w:rsid w:val="00C71D29"/>
    <w:rsid w:val="00C71DFC"/>
    <w:rsid w:val="00C71E21"/>
    <w:rsid w:val="00C72275"/>
    <w:rsid w:val="00C72544"/>
    <w:rsid w:val="00C72600"/>
    <w:rsid w:val="00C727E5"/>
    <w:rsid w:val="00C72860"/>
    <w:rsid w:val="00C729BA"/>
    <w:rsid w:val="00C72ABC"/>
    <w:rsid w:val="00C72C9B"/>
    <w:rsid w:val="00C72F74"/>
    <w:rsid w:val="00C73301"/>
    <w:rsid w:val="00C733BC"/>
    <w:rsid w:val="00C73426"/>
    <w:rsid w:val="00C73B20"/>
    <w:rsid w:val="00C73B49"/>
    <w:rsid w:val="00C73CA8"/>
    <w:rsid w:val="00C73DCA"/>
    <w:rsid w:val="00C73FE8"/>
    <w:rsid w:val="00C740B4"/>
    <w:rsid w:val="00C740C0"/>
    <w:rsid w:val="00C74268"/>
    <w:rsid w:val="00C742A4"/>
    <w:rsid w:val="00C74382"/>
    <w:rsid w:val="00C74485"/>
    <w:rsid w:val="00C74557"/>
    <w:rsid w:val="00C74998"/>
    <w:rsid w:val="00C74A50"/>
    <w:rsid w:val="00C74DD1"/>
    <w:rsid w:val="00C753C2"/>
    <w:rsid w:val="00C753FA"/>
    <w:rsid w:val="00C7547E"/>
    <w:rsid w:val="00C75600"/>
    <w:rsid w:val="00C75A89"/>
    <w:rsid w:val="00C75E10"/>
    <w:rsid w:val="00C75F2E"/>
    <w:rsid w:val="00C766A0"/>
    <w:rsid w:val="00C769B9"/>
    <w:rsid w:val="00C769D2"/>
    <w:rsid w:val="00C76A47"/>
    <w:rsid w:val="00C76BD9"/>
    <w:rsid w:val="00C76C60"/>
    <w:rsid w:val="00C76C62"/>
    <w:rsid w:val="00C76D68"/>
    <w:rsid w:val="00C76DF4"/>
    <w:rsid w:val="00C76F47"/>
    <w:rsid w:val="00C772D6"/>
    <w:rsid w:val="00C774A2"/>
    <w:rsid w:val="00C77573"/>
    <w:rsid w:val="00C779E9"/>
    <w:rsid w:val="00C80067"/>
    <w:rsid w:val="00C80074"/>
    <w:rsid w:val="00C801BA"/>
    <w:rsid w:val="00C801D7"/>
    <w:rsid w:val="00C804C8"/>
    <w:rsid w:val="00C80877"/>
    <w:rsid w:val="00C809B4"/>
    <w:rsid w:val="00C80ACA"/>
    <w:rsid w:val="00C80D61"/>
    <w:rsid w:val="00C80DA1"/>
    <w:rsid w:val="00C8102B"/>
    <w:rsid w:val="00C810DA"/>
    <w:rsid w:val="00C81277"/>
    <w:rsid w:val="00C81601"/>
    <w:rsid w:val="00C8176D"/>
    <w:rsid w:val="00C81851"/>
    <w:rsid w:val="00C819EF"/>
    <w:rsid w:val="00C81CD0"/>
    <w:rsid w:val="00C81EBA"/>
    <w:rsid w:val="00C820BD"/>
    <w:rsid w:val="00C8214D"/>
    <w:rsid w:val="00C8219E"/>
    <w:rsid w:val="00C821AE"/>
    <w:rsid w:val="00C82210"/>
    <w:rsid w:val="00C82263"/>
    <w:rsid w:val="00C8249A"/>
    <w:rsid w:val="00C82501"/>
    <w:rsid w:val="00C826C1"/>
    <w:rsid w:val="00C828AA"/>
    <w:rsid w:val="00C82919"/>
    <w:rsid w:val="00C82D2D"/>
    <w:rsid w:val="00C82F29"/>
    <w:rsid w:val="00C82FE7"/>
    <w:rsid w:val="00C82FEB"/>
    <w:rsid w:val="00C830F5"/>
    <w:rsid w:val="00C83343"/>
    <w:rsid w:val="00C83566"/>
    <w:rsid w:val="00C835B1"/>
    <w:rsid w:val="00C83612"/>
    <w:rsid w:val="00C83667"/>
    <w:rsid w:val="00C83BCE"/>
    <w:rsid w:val="00C83BD1"/>
    <w:rsid w:val="00C83D2C"/>
    <w:rsid w:val="00C8428E"/>
    <w:rsid w:val="00C84473"/>
    <w:rsid w:val="00C84595"/>
    <w:rsid w:val="00C84612"/>
    <w:rsid w:val="00C84CEA"/>
    <w:rsid w:val="00C84F68"/>
    <w:rsid w:val="00C8503B"/>
    <w:rsid w:val="00C850CC"/>
    <w:rsid w:val="00C85137"/>
    <w:rsid w:val="00C85544"/>
    <w:rsid w:val="00C855C9"/>
    <w:rsid w:val="00C85914"/>
    <w:rsid w:val="00C85BBF"/>
    <w:rsid w:val="00C85D2B"/>
    <w:rsid w:val="00C85D53"/>
    <w:rsid w:val="00C85DA9"/>
    <w:rsid w:val="00C86024"/>
    <w:rsid w:val="00C860FB"/>
    <w:rsid w:val="00C8622E"/>
    <w:rsid w:val="00C86567"/>
    <w:rsid w:val="00C865A9"/>
    <w:rsid w:val="00C86B0B"/>
    <w:rsid w:val="00C86B46"/>
    <w:rsid w:val="00C86D00"/>
    <w:rsid w:val="00C871F6"/>
    <w:rsid w:val="00C87249"/>
    <w:rsid w:val="00C878F9"/>
    <w:rsid w:val="00C87CFD"/>
    <w:rsid w:val="00C902FD"/>
    <w:rsid w:val="00C903E4"/>
    <w:rsid w:val="00C9043F"/>
    <w:rsid w:val="00C904AD"/>
    <w:rsid w:val="00C904CE"/>
    <w:rsid w:val="00C905C6"/>
    <w:rsid w:val="00C90618"/>
    <w:rsid w:val="00C90822"/>
    <w:rsid w:val="00C90927"/>
    <w:rsid w:val="00C9097F"/>
    <w:rsid w:val="00C90A89"/>
    <w:rsid w:val="00C90C47"/>
    <w:rsid w:val="00C91197"/>
    <w:rsid w:val="00C911C5"/>
    <w:rsid w:val="00C9164E"/>
    <w:rsid w:val="00C91885"/>
    <w:rsid w:val="00C91A0A"/>
    <w:rsid w:val="00C91A5E"/>
    <w:rsid w:val="00C91C89"/>
    <w:rsid w:val="00C91D5A"/>
    <w:rsid w:val="00C91DE6"/>
    <w:rsid w:val="00C91DF7"/>
    <w:rsid w:val="00C91EDF"/>
    <w:rsid w:val="00C91F44"/>
    <w:rsid w:val="00C91F91"/>
    <w:rsid w:val="00C92169"/>
    <w:rsid w:val="00C921CB"/>
    <w:rsid w:val="00C92420"/>
    <w:rsid w:val="00C92C95"/>
    <w:rsid w:val="00C92E38"/>
    <w:rsid w:val="00C92EC6"/>
    <w:rsid w:val="00C92F8A"/>
    <w:rsid w:val="00C93050"/>
    <w:rsid w:val="00C930B1"/>
    <w:rsid w:val="00C932FD"/>
    <w:rsid w:val="00C93406"/>
    <w:rsid w:val="00C936B2"/>
    <w:rsid w:val="00C93AFB"/>
    <w:rsid w:val="00C93E39"/>
    <w:rsid w:val="00C93EFF"/>
    <w:rsid w:val="00C93F82"/>
    <w:rsid w:val="00C93FD5"/>
    <w:rsid w:val="00C94024"/>
    <w:rsid w:val="00C941DA"/>
    <w:rsid w:val="00C94382"/>
    <w:rsid w:val="00C94495"/>
    <w:rsid w:val="00C94560"/>
    <w:rsid w:val="00C94563"/>
    <w:rsid w:val="00C94579"/>
    <w:rsid w:val="00C94706"/>
    <w:rsid w:val="00C94896"/>
    <w:rsid w:val="00C9491C"/>
    <w:rsid w:val="00C94D18"/>
    <w:rsid w:val="00C94D9A"/>
    <w:rsid w:val="00C94EF0"/>
    <w:rsid w:val="00C94F03"/>
    <w:rsid w:val="00C9508F"/>
    <w:rsid w:val="00C95833"/>
    <w:rsid w:val="00C95A96"/>
    <w:rsid w:val="00C95AC5"/>
    <w:rsid w:val="00C95B6E"/>
    <w:rsid w:val="00C95BD5"/>
    <w:rsid w:val="00C95D04"/>
    <w:rsid w:val="00C95D91"/>
    <w:rsid w:val="00C95E30"/>
    <w:rsid w:val="00C95F50"/>
    <w:rsid w:val="00C95F98"/>
    <w:rsid w:val="00C9605C"/>
    <w:rsid w:val="00C96225"/>
    <w:rsid w:val="00C966B1"/>
    <w:rsid w:val="00C966DE"/>
    <w:rsid w:val="00C9674C"/>
    <w:rsid w:val="00C97201"/>
    <w:rsid w:val="00C973A1"/>
    <w:rsid w:val="00C9744E"/>
    <w:rsid w:val="00C975B6"/>
    <w:rsid w:val="00C97763"/>
    <w:rsid w:val="00C97861"/>
    <w:rsid w:val="00C97902"/>
    <w:rsid w:val="00C97B5F"/>
    <w:rsid w:val="00C97FC0"/>
    <w:rsid w:val="00CA0104"/>
    <w:rsid w:val="00CA0214"/>
    <w:rsid w:val="00CA02C4"/>
    <w:rsid w:val="00CA047A"/>
    <w:rsid w:val="00CA066D"/>
    <w:rsid w:val="00CA09C7"/>
    <w:rsid w:val="00CA106E"/>
    <w:rsid w:val="00CA11EB"/>
    <w:rsid w:val="00CA12B7"/>
    <w:rsid w:val="00CA1551"/>
    <w:rsid w:val="00CA1880"/>
    <w:rsid w:val="00CA1B09"/>
    <w:rsid w:val="00CA1BB4"/>
    <w:rsid w:val="00CA1C37"/>
    <w:rsid w:val="00CA1E58"/>
    <w:rsid w:val="00CA1E68"/>
    <w:rsid w:val="00CA20E3"/>
    <w:rsid w:val="00CA2549"/>
    <w:rsid w:val="00CA29D6"/>
    <w:rsid w:val="00CA2B7A"/>
    <w:rsid w:val="00CA3085"/>
    <w:rsid w:val="00CA3220"/>
    <w:rsid w:val="00CA3284"/>
    <w:rsid w:val="00CA367C"/>
    <w:rsid w:val="00CA38BF"/>
    <w:rsid w:val="00CA38CF"/>
    <w:rsid w:val="00CA3915"/>
    <w:rsid w:val="00CA39A3"/>
    <w:rsid w:val="00CA3B56"/>
    <w:rsid w:val="00CA3F3A"/>
    <w:rsid w:val="00CA3F7A"/>
    <w:rsid w:val="00CA3FD7"/>
    <w:rsid w:val="00CA42C3"/>
    <w:rsid w:val="00CA43A4"/>
    <w:rsid w:val="00CA4660"/>
    <w:rsid w:val="00CA491F"/>
    <w:rsid w:val="00CA4DC4"/>
    <w:rsid w:val="00CA4FA3"/>
    <w:rsid w:val="00CA5307"/>
    <w:rsid w:val="00CA5420"/>
    <w:rsid w:val="00CA5B82"/>
    <w:rsid w:val="00CA5B87"/>
    <w:rsid w:val="00CA5D90"/>
    <w:rsid w:val="00CA5E8E"/>
    <w:rsid w:val="00CA5FFC"/>
    <w:rsid w:val="00CA60E1"/>
    <w:rsid w:val="00CA631E"/>
    <w:rsid w:val="00CA6429"/>
    <w:rsid w:val="00CA66D4"/>
    <w:rsid w:val="00CA6757"/>
    <w:rsid w:val="00CA6AA8"/>
    <w:rsid w:val="00CA6D82"/>
    <w:rsid w:val="00CA6FC9"/>
    <w:rsid w:val="00CA7109"/>
    <w:rsid w:val="00CA72E9"/>
    <w:rsid w:val="00CA78A2"/>
    <w:rsid w:val="00CA78D4"/>
    <w:rsid w:val="00CA7A17"/>
    <w:rsid w:val="00CA7BE9"/>
    <w:rsid w:val="00CA7D80"/>
    <w:rsid w:val="00CA7FA8"/>
    <w:rsid w:val="00CA7FE8"/>
    <w:rsid w:val="00CB0222"/>
    <w:rsid w:val="00CB0300"/>
    <w:rsid w:val="00CB0360"/>
    <w:rsid w:val="00CB04FB"/>
    <w:rsid w:val="00CB05DA"/>
    <w:rsid w:val="00CB0681"/>
    <w:rsid w:val="00CB0906"/>
    <w:rsid w:val="00CB0C0B"/>
    <w:rsid w:val="00CB0D71"/>
    <w:rsid w:val="00CB0EAA"/>
    <w:rsid w:val="00CB1029"/>
    <w:rsid w:val="00CB108D"/>
    <w:rsid w:val="00CB11A1"/>
    <w:rsid w:val="00CB14D5"/>
    <w:rsid w:val="00CB16B6"/>
    <w:rsid w:val="00CB17CC"/>
    <w:rsid w:val="00CB1807"/>
    <w:rsid w:val="00CB19B2"/>
    <w:rsid w:val="00CB1E0A"/>
    <w:rsid w:val="00CB1FDE"/>
    <w:rsid w:val="00CB2045"/>
    <w:rsid w:val="00CB2112"/>
    <w:rsid w:val="00CB226D"/>
    <w:rsid w:val="00CB2334"/>
    <w:rsid w:val="00CB27FD"/>
    <w:rsid w:val="00CB2905"/>
    <w:rsid w:val="00CB2969"/>
    <w:rsid w:val="00CB2DA6"/>
    <w:rsid w:val="00CB31B7"/>
    <w:rsid w:val="00CB366B"/>
    <w:rsid w:val="00CB37B2"/>
    <w:rsid w:val="00CB3839"/>
    <w:rsid w:val="00CB38D9"/>
    <w:rsid w:val="00CB3A83"/>
    <w:rsid w:val="00CB3AAC"/>
    <w:rsid w:val="00CB3D2E"/>
    <w:rsid w:val="00CB40A6"/>
    <w:rsid w:val="00CB41AC"/>
    <w:rsid w:val="00CB4375"/>
    <w:rsid w:val="00CB43B7"/>
    <w:rsid w:val="00CB4FB4"/>
    <w:rsid w:val="00CB4FFC"/>
    <w:rsid w:val="00CB5058"/>
    <w:rsid w:val="00CB5553"/>
    <w:rsid w:val="00CB55B5"/>
    <w:rsid w:val="00CB57E9"/>
    <w:rsid w:val="00CB596C"/>
    <w:rsid w:val="00CB5C21"/>
    <w:rsid w:val="00CB5DCD"/>
    <w:rsid w:val="00CB5FBD"/>
    <w:rsid w:val="00CB610B"/>
    <w:rsid w:val="00CB6498"/>
    <w:rsid w:val="00CB6599"/>
    <w:rsid w:val="00CB66A1"/>
    <w:rsid w:val="00CB677E"/>
    <w:rsid w:val="00CB6F55"/>
    <w:rsid w:val="00CB7040"/>
    <w:rsid w:val="00CB725F"/>
    <w:rsid w:val="00CB75D7"/>
    <w:rsid w:val="00CB760E"/>
    <w:rsid w:val="00CB782E"/>
    <w:rsid w:val="00CB7E89"/>
    <w:rsid w:val="00CB7E98"/>
    <w:rsid w:val="00CB7EA8"/>
    <w:rsid w:val="00CB7EAF"/>
    <w:rsid w:val="00CC00B2"/>
    <w:rsid w:val="00CC0172"/>
    <w:rsid w:val="00CC04E0"/>
    <w:rsid w:val="00CC050F"/>
    <w:rsid w:val="00CC05EF"/>
    <w:rsid w:val="00CC0875"/>
    <w:rsid w:val="00CC0988"/>
    <w:rsid w:val="00CC0BB3"/>
    <w:rsid w:val="00CC0D14"/>
    <w:rsid w:val="00CC0D81"/>
    <w:rsid w:val="00CC0DB8"/>
    <w:rsid w:val="00CC101D"/>
    <w:rsid w:val="00CC107B"/>
    <w:rsid w:val="00CC149F"/>
    <w:rsid w:val="00CC14B2"/>
    <w:rsid w:val="00CC15DF"/>
    <w:rsid w:val="00CC1973"/>
    <w:rsid w:val="00CC1C78"/>
    <w:rsid w:val="00CC1E0D"/>
    <w:rsid w:val="00CC20D2"/>
    <w:rsid w:val="00CC2189"/>
    <w:rsid w:val="00CC239E"/>
    <w:rsid w:val="00CC251D"/>
    <w:rsid w:val="00CC25A4"/>
    <w:rsid w:val="00CC266C"/>
    <w:rsid w:val="00CC277F"/>
    <w:rsid w:val="00CC2A30"/>
    <w:rsid w:val="00CC2A55"/>
    <w:rsid w:val="00CC2AF5"/>
    <w:rsid w:val="00CC2E6F"/>
    <w:rsid w:val="00CC3165"/>
    <w:rsid w:val="00CC336E"/>
    <w:rsid w:val="00CC35AE"/>
    <w:rsid w:val="00CC364E"/>
    <w:rsid w:val="00CC3657"/>
    <w:rsid w:val="00CC36F9"/>
    <w:rsid w:val="00CC389B"/>
    <w:rsid w:val="00CC38B7"/>
    <w:rsid w:val="00CC3A71"/>
    <w:rsid w:val="00CC46F0"/>
    <w:rsid w:val="00CC4AF3"/>
    <w:rsid w:val="00CC4D44"/>
    <w:rsid w:val="00CC4D90"/>
    <w:rsid w:val="00CC4DC2"/>
    <w:rsid w:val="00CC4E64"/>
    <w:rsid w:val="00CC4F2C"/>
    <w:rsid w:val="00CC4FE5"/>
    <w:rsid w:val="00CC5065"/>
    <w:rsid w:val="00CC521A"/>
    <w:rsid w:val="00CC53CD"/>
    <w:rsid w:val="00CC55AF"/>
    <w:rsid w:val="00CC55F0"/>
    <w:rsid w:val="00CC5CA7"/>
    <w:rsid w:val="00CC5E66"/>
    <w:rsid w:val="00CC5E93"/>
    <w:rsid w:val="00CC5F55"/>
    <w:rsid w:val="00CC5FD2"/>
    <w:rsid w:val="00CC60D6"/>
    <w:rsid w:val="00CC61CE"/>
    <w:rsid w:val="00CC6268"/>
    <w:rsid w:val="00CC6413"/>
    <w:rsid w:val="00CC66AB"/>
    <w:rsid w:val="00CC6734"/>
    <w:rsid w:val="00CC6773"/>
    <w:rsid w:val="00CC6A52"/>
    <w:rsid w:val="00CC6EC7"/>
    <w:rsid w:val="00CC702F"/>
    <w:rsid w:val="00CC7311"/>
    <w:rsid w:val="00CC763E"/>
    <w:rsid w:val="00CC7843"/>
    <w:rsid w:val="00CC7AF8"/>
    <w:rsid w:val="00CC7B82"/>
    <w:rsid w:val="00CC7BA8"/>
    <w:rsid w:val="00CC7FD5"/>
    <w:rsid w:val="00CD0719"/>
    <w:rsid w:val="00CD0724"/>
    <w:rsid w:val="00CD09F4"/>
    <w:rsid w:val="00CD0C4F"/>
    <w:rsid w:val="00CD0C6E"/>
    <w:rsid w:val="00CD0E2D"/>
    <w:rsid w:val="00CD0F6D"/>
    <w:rsid w:val="00CD0FE8"/>
    <w:rsid w:val="00CD1247"/>
    <w:rsid w:val="00CD12C3"/>
    <w:rsid w:val="00CD1315"/>
    <w:rsid w:val="00CD1574"/>
    <w:rsid w:val="00CD15AB"/>
    <w:rsid w:val="00CD1E1C"/>
    <w:rsid w:val="00CD1F2F"/>
    <w:rsid w:val="00CD2374"/>
    <w:rsid w:val="00CD2739"/>
    <w:rsid w:val="00CD2B82"/>
    <w:rsid w:val="00CD2C55"/>
    <w:rsid w:val="00CD2D3D"/>
    <w:rsid w:val="00CD2FA3"/>
    <w:rsid w:val="00CD307A"/>
    <w:rsid w:val="00CD333E"/>
    <w:rsid w:val="00CD354F"/>
    <w:rsid w:val="00CD379D"/>
    <w:rsid w:val="00CD39CC"/>
    <w:rsid w:val="00CD3ADE"/>
    <w:rsid w:val="00CD45A4"/>
    <w:rsid w:val="00CD46AE"/>
    <w:rsid w:val="00CD474E"/>
    <w:rsid w:val="00CD47B4"/>
    <w:rsid w:val="00CD4A18"/>
    <w:rsid w:val="00CD4BAE"/>
    <w:rsid w:val="00CD50F2"/>
    <w:rsid w:val="00CD5122"/>
    <w:rsid w:val="00CD58CB"/>
    <w:rsid w:val="00CD5988"/>
    <w:rsid w:val="00CD5AA1"/>
    <w:rsid w:val="00CD5E6B"/>
    <w:rsid w:val="00CD6063"/>
    <w:rsid w:val="00CD6245"/>
    <w:rsid w:val="00CD6414"/>
    <w:rsid w:val="00CD6960"/>
    <w:rsid w:val="00CD6CD1"/>
    <w:rsid w:val="00CD6CD8"/>
    <w:rsid w:val="00CD6DE6"/>
    <w:rsid w:val="00CD6F91"/>
    <w:rsid w:val="00CD7116"/>
    <w:rsid w:val="00CD7446"/>
    <w:rsid w:val="00CD7468"/>
    <w:rsid w:val="00CD753D"/>
    <w:rsid w:val="00CD7894"/>
    <w:rsid w:val="00CD78A9"/>
    <w:rsid w:val="00CD7A13"/>
    <w:rsid w:val="00CD7C94"/>
    <w:rsid w:val="00CD7C95"/>
    <w:rsid w:val="00CD7CAC"/>
    <w:rsid w:val="00CD7D92"/>
    <w:rsid w:val="00CD7F5C"/>
    <w:rsid w:val="00CE00A2"/>
    <w:rsid w:val="00CE01E5"/>
    <w:rsid w:val="00CE0558"/>
    <w:rsid w:val="00CE0980"/>
    <w:rsid w:val="00CE0C80"/>
    <w:rsid w:val="00CE0CCF"/>
    <w:rsid w:val="00CE0E66"/>
    <w:rsid w:val="00CE0F3A"/>
    <w:rsid w:val="00CE0F62"/>
    <w:rsid w:val="00CE1095"/>
    <w:rsid w:val="00CE10FC"/>
    <w:rsid w:val="00CE116B"/>
    <w:rsid w:val="00CE11C1"/>
    <w:rsid w:val="00CE1216"/>
    <w:rsid w:val="00CE143C"/>
    <w:rsid w:val="00CE14D2"/>
    <w:rsid w:val="00CE1666"/>
    <w:rsid w:val="00CE1692"/>
    <w:rsid w:val="00CE16BF"/>
    <w:rsid w:val="00CE175C"/>
    <w:rsid w:val="00CE1808"/>
    <w:rsid w:val="00CE183D"/>
    <w:rsid w:val="00CE193A"/>
    <w:rsid w:val="00CE19FB"/>
    <w:rsid w:val="00CE1A08"/>
    <w:rsid w:val="00CE1B5D"/>
    <w:rsid w:val="00CE1EA8"/>
    <w:rsid w:val="00CE2032"/>
    <w:rsid w:val="00CE208A"/>
    <w:rsid w:val="00CE2297"/>
    <w:rsid w:val="00CE2521"/>
    <w:rsid w:val="00CE28F3"/>
    <w:rsid w:val="00CE2CFD"/>
    <w:rsid w:val="00CE342A"/>
    <w:rsid w:val="00CE3529"/>
    <w:rsid w:val="00CE35E2"/>
    <w:rsid w:val="00CE3707"/>
    <w:rsid w:val="00CE3909"/>
    <w:rsid w:val="00CE3A3B"/>
    <w:rsid w:val="00CE3B7A"/>
    <w:rsid w:val="00CE3E0F"/>
    <w:rsid w:val="00CE41FE"/>
    <w:rsid w:val="00CE45DA"/>
    <w:rsid w:val="00CE460B"/>
    <w:rsid w:val="00CE4647"/>
    <w:rsid w:val="00CE4DFD"/>
    <w:rsid w:val="00CE4F6D"/>
    <w:rsid w:val="00CE526D"/>
    <w:rsid w:val="00CE5541"/>
    <w:rsid w:val="00CE57CF"/>
    <w:rsid w:val="00CE5A0A"/>
    <w:rsid w:val="00CE5CE0"/>
    <w:rsid w:val="00CE5D3A"/>
    <w:rsid w:val="00CE5D94"/>
    <w:rsid w:val="00CE5E9E"/>
    <w:rsid w:val="00CE605A"/>
    <w:rsid w:val="00CE618B"/>
    <w:rsid w:val="00CE61C6"/>
    <w:rsid w:val="00CE6309"/>
    <w:rsid w:val="00CE6375"/>
    <w:rsid w:val="00CE6886"/>
    <w:rsid w:val="00CE68C6"/>
    <w:rsid w:val="00CE6919"/>
    <w:rsid w:val="00CE6AA3"/>
    <w:rsid w:val="00CE6C5E"/>
    <w:rsid w:val="00CE6FEF"/>
    <w:rsid w:val="00CE70AA"/>
    <w:rsid w:val="00CE7188"/>
    <w:rsid w:val="00CE71DC"/>
    <w:rsid w:val="00CE726F"/>
    <w:rsid w:val="00CE7276"/>
    <w:rsid w:val="00CE729F"/>
    <w:rsid w:val="00CE7567"/>
    <w:rsid w:val="00CE7699"/>
    <w:rsid w:val="00CE7999"/>
    <w:rsid w:val="00CF0092"/>
    <w:rsid w:val="00CF05F9"/>
    <w:rsid w:val="00CF0616"/>
    <w:rsid w:val="00CF0764"/>
    <w:rsid w:val="00CF0CB8"/>
    <w:rsid w:val="00CF1103"/>
    <w:rsid w:val="00CF13D0"/>
    <w:rsid w:val="00CF1549"/>
    <w:rsid w:val="00CF161D"/>
    <w:rsid w:val="00CF1663"/>
    <w:rsid w:val="00CF17FA"/>
    <w:rsid w:val="00CF1AB6"/>
    <w:rsid w:val="00CF1C2C"/>
    <w:rsid w:val="00CF1C48"/>
    <w:rsid w:val="00CF1C5D"/>
    <w:rsid w:val="00CF22B3"/>
    <w:rsid w:val="00CF233A"/>
    <w:rsid w:val="00CF2539"/>
    <w:rsid w:val="00CF259C"/>
    <w:rsid w:val="00CF28D6"/>
    <w:rsid w:val="00CF2B9A"/>
    <w:rsid w:val="00CF2F16"/>
    <w:rsid w:val="00CF313A"/>
    <w:rsid w:val="00CF32F5"/>
    <w:rsid w:val="00CF3312"/>
    <w:rsid w:val="00CF331E"/>
    <w:rsid w:val="00CF333F"/>
    <w:rsid w:val="00CF3382"/>
    <w:rsid w:val="00CF3AD0"/>
    <w:rsid w:val="00CF3B72"/>
    <w:rsid w:val="00CF3EE1"/>
    <w:rsid w:val="00CF3F50"/>
    <w:rsid w:val="00CF4334"/>
    <w:rsid w:val="00CF44A5"/>
    <w:rsid w:val="00CF45D4"/>
    <w:rsid w:val="00CF4896"/>
    <w:rsid w:val="00CF491A"/>
    <w:rsid w:val="00CF4A3C"/>
    <w:rsid w:val="00CF4D70"/>
    <w:rsid w:val="00CF4FD1"/>
    <w:rsid w:val="00CF538C"/>
    <w:rsid w:val="00CF56AC"/>
    <w:rsid w:val="00CF572D"/>
    <w:rsid w:val="00CF58BA"/>
    <w:rsid w:val="00CF59CE"/>
    <w:rsid w:val="00CF5F04"/>
    <w:rsid w:val="00CF6000"/>
    <w:rsid w:val="00CF605F"/>
    <w:rsid w:val="00CF60A1"/>
    <w:rsid w:val="00CF63B5"/>
    <w:rsid w:val="00CF64A3"/>
    <w:rsid w:val="00CF667D"/>
    <w:rsid w:val="00CF6884"/>
    <w:rsid w:val="00CF6A3C"/>
    <w:rsid w:val="00CF6B49"/>
    <w:rsid w:val="00CF6D1A"/>
    <w:rsid w:val="00CF6DC4"/>
    <w:rsid w:val="00CF7099"/>
    <w:rsid w:val="00CF7152"/>
    <w:rsid w:val="00CF737A"/>
    <w:rsid w:val="00CF7381"/>
    <w:rsid w:val="00CF7B0E"/>
    <w:rsid w:val="00D00124"/>
    <w:rsid w:val="00D00148"/>
    <w:rsid w:val="00D003A7"/>
    <w:rsid w:val="00D0047F"/>
    <w:rsid w:val="00D00ACF"/>
    <w:rsid w:val="00D00BEA"/>
    <w:rsid w:val="00D00CB9"/>
    <w:rsid w:val="00D011C7"/>
    <w:rsid w:val="00D0120F"/>
    <w:rsid w:val="00D012CF"/>
    <w:rsid w:val="00D0135E"/>
    <w:rsid w:val="00D01486"/>
    <w:rsid w:val="00D0156A"/>
    <w:rsid w:val="00D01669"/>
    <w:rsid w:val="00D0169B"/>
    <w:rsid w:val="00D01BF9"/>
    <w:rsid w:val="00D01BFD"/>
    <w:rsid w:val="00D01DCA"/>
    <w:rsid w:val="00D01E0B"/>
    <w:rsid w:val="00D0214E"/>
    <w:rsid w:val="00D02153"/>
    <w:rsid w:val="00D021B2"/>
    <w:rsid w:val="00D021EB"/>
    <w:rsid w:val="00D02343"/>
    <w:rsid w:val="00D02494"/>
    <w:rsid w:val="00D024ED"/>
    <w:rsid w:val="00D029D8"/>
    <w:rsid w:val="00D02B9B"/>
    <w:rsid w:val="00D02CDD"/>
    <w:rsid w:val="00D030B5"/>
    <w:rsid w:val="00D035C9"/>
    <w:rsid w:val="00D035D0"/>
    <w:rsid w:val="00D0372B"/>
    <w:rsid w:val="00D037EE"/>
    <w:rsid w:val="00D03B23"/>
    <w:rsid w:val="00D03BE9"/>
    <w:rsid w:val="00D03C0D"/>
    <w:rsid w:val="00D03E3B"/>
    <w:rsid w:val="00D0400B"/>
    <w:rsid w:val="00D0419F"/>
    <w:rsid w:val="00D04292"/>
    <w:rsid w:val="00D0438F"/>
    <w:rsid w:val="00D044DA"/>
    <w:rsid w:val="00D047B9"/>
    <w:rsid w:val="00D049CE"/>
    <w:rsid w:val="00D04A27"/>
    <w:rsid w:val="00D04CDB"/>
    <w:rsid w:val="00D04EAE"/>
    <w:rsid w:val="00D04F61"/>
    <w:rsid w:val="00D04FED"/>
    <w:rsid w:val="00D052BF"/>
    <w:rsid w:val="00D052F4"/>
    <w:rsid w:val="00D05371"/>
    <w:rsid w:val="00D053DC"/>
    <w:rsid w:val="00D0547D"/>
    <w:rsid w:val="00D055E8"/>
    <w:rsid w:val="00D055EE"/>
    <w:rsid w:val="00D055F8"/>
    <w:rsid w:val="00D05798"/>
    <w:rsid w:val="00D0589B"/>
    <w:rsid w:val="00D05CA8"/>
    <w:rsid w:val="00D06056"/>
    <w:rsid w:val="00D06166"/>
    <w:rsid w:val="00D06283"/>
    <w:rsid w:val="00D062B3"/>
    <w:rsid w:val="00D0650F"/>
    <w:rsid w:val="00D06827"/>
    <w:rsid w:val="00D0692E"/>
    <w:rsid w:val="00D06B32"/>
    <w:rsid w:val="00D06E4A"/>
    <w:rsid w:val="00D072C3"/>
    <w:rsid w:val="00D07656"/>
    <w:rsid w:val="00D0785A"/>
    <w:rsid w:val="00D07987"/>
    <w:rsid w:val="00D07AD2"/>
    <w:rsid w:val="00D07BB5"/>
    <w:rsid w:val="00D1000D"/>
    <w:rsid w:val="00D10295"/>
    <w:rsid w:val="00D10472"/>
    <w:rsid w:val="00D105AB"/>
    <w:rsid w:val="00D10608"/>
    <w:rsid w:val="00D10622"/>
    <w:rsid w:val="00D10772"/>
    <w:rsid w:val="00D10820"/>
    <w:rsid w:val="00D10ADC"/>
    <w:rsid w:val="00D10C3C"/>
    <w:rsid w:val="00D10C48"/>
    <w:rsid w:val="00D10D90"/>
    <w:rsid w:val="00D11070"/>
    <w:rsid w:val="00D1109A"/>
    <w:rsid w:val="00D1148F"/>
    <w:rsid w:val="00D11779"/>
    <w:rsid w:val="00D1199B"/>
    <w:rsid w:val="00D11A2D"/>
    <w:rsid w:val="00D11D10"/>
    <w:rsid w:val="00D11F5C"/>
    <w:rsid w:val="00D11FB3"/>
    <w:rsid w:val="00D1215A"/>
    <w:rsid w:val="00D1238F"/>
    <w:rsid w:val="00D12446"/>
    <w:rsid w:val="00D12751"/>
    <w:rsid w:val="00D12930"/>
    <w:rsid w:val="00D129B0"/>
    <w:rsid w:val="00D129B4"/>
    <w:rsid w:val="00D12C68"/>
    <w:rsid w:val="00D12D3C"/>
    <w:rsid w:val="00D12E41"/>
    <w:rsid w:val="00D12E8C"/>
    <w:rsid w:val="00D12EF6"/>
    <w:rsid w:val="00D13104"/>
    <w:rsid w:val="00D13202"/>
    <w:rsid w:val="00D133F4"/>
    <w:rsid w:val="00D134F4"/>
    <w:rsid w:val="00D1352D"/>
    <w:rsid w:val="00D1387F"/>
    <w:rsid w:val="00D13C16"/>
    <w:rsid w:val="00D13D6F"/>
    <w:rsid w:val="00D13F90"/>
    <w:rsid w:val="00D14118"/>
    <w:rsid w:val="00D14307"/>
    <w:rsid w:val="00D1436B"/>
    <w:rsid w:val="00D14405"/>
    <w:rsid w:val="00D144A1"/>
    <w:rsid w:val="00D144DC"/>
    <w:rsid w:val="00D1469C"/>
    <w:rsid w:val="00D14882"/>
    <w:rsid w:val="00D14B37"/>
    <w:rsid w:val="00D14D1C"/>
    <w:rsid w:val="00D14D72"/>
    <w:rsid w:val="00D14E08"/>
    <w:rsid w:val="00D14E17"/>
    <w:rsid w:val="00D14F6B"/>
    <w:rsid w:val="00D150DD"/>
    <w:rsid w:val="00D15277"/>
    <w:rsid w:val="00D152AC"/>
    <w:rsid w:val="00D152CD"/>
    <w:rsid w:val="00D1547A"/>
    <w:rsid w:val="00D1558D"/>
    <w:rsid w:val="00D155B7"/>
    <w:rsid w:val="00D156DC"/>
    <w:rsid w:val="00D158F5"/>
    <w:rsid w:val="00D15B57"/>
    <w:rsid w:val="00D15BB2"/>
    <w:rsid w:val="00D15FAC"/>
    <w:rsid w:val="00D1602B"/>
    <w:rsid w:val="00D161D0"/>
    <w:rsid w:val="00D1621F"/>
    <w:rsid w:val="00D1651F"/>
    <w:rsid w:val="00D166C3"/>
    <w:rsid w:val="00D16B94"/>
    <w:rsid w:val="00D16BAA"/>
    <w:rsid w:val="00D16DEE"/>
    <w:rsid w:val="00D1707E"/>
    <w:rsid w:val="00D172DC"/>
    <w:rsid w:val="00D1737E"/>
    <w:rsid w:val="00D174CF"/>
    <w:rsid w:val="00D17723"/>
    <w:rsid w:val="00D1782A"/>
    <w:rsid w:val="00D17A5A"/>
    <w:rsid w:val="00D17A7D"/>
    <w:rsid w:val="00D17B70"/>
    <w:rsid w:val="00D17E34"/>
    <w:rsid w:val="00D20090"/>
    <w:rsid w:val="00D201A6"/>
    <w:rsid w:val="00D2033F"/>
    <w:rsid w:val="00D20398"/>
    <w:rsid w:val="00D204E9"/>
    <w:rsid w:val="00D205C4"/>
    <w:rsid w:val="00D20620"/>
    <w:rsid w:val="00D20681"/>
    <w:rsid w:val="00D20836"/>
    <w:rsid w:val="00D20923"/>
    <w:rsid w:val="00D2092E"/>
    <w:rsid w:val="00D2096D"/>
    <w:rsid w:val="00D20B37"/>
    <w:rsid w:val="00D20E2F"/>
    <w:rsid w:val="00D210B7"/>
    <w:rsid w:val="00D21155"/>
    <w:rsid w:val="00D21374"/>
    <w:rsid w:val="00D21409"/>
    <w:rsid w:val="00D214C6"/>
    <w:rsid w:val="00D2159D"/>
    <w:rsid w:val="00D21CA4"/>
    <w:rsid w:val="00D21CF6"/>
    <w:rsid w:val="00D21DA1"/>
    <w:rsid w:val="00D21DBC"/>
    <w:rsid w:val="00D21E02"/>
    <w:rsid w:val="00D22007"/>
    <w:rsid w:val="00D2206A"/>
    <w:rsid w:val="00D224EB"/>
    <w:rsid w:val="00D228BA"/>
    <w:rsid w:val="00D22A31"/>
    <w:rsid w:val="00D22B13"/>
    <w:rsid w:val="00D22DE0"/>
    <w:rsid w:val="00D22E04"/>
    <w:rsid w:val="00D2344D"/>
    <w:rsid w:val="00D23614"/>
    <w:rsid w:val="00D238B1"/>
    <w:rsid w:val="00D2393A"/>
    <w:rsid w:val="00D23942"/>
    <w:rsid w:val="00D23C8B"/>
    <w:rsid w:val="00D23D46"/>
    <w:rsid w:val="00D23DAD"/>
    <w:rsid w:val="00D23E58"/>
    <w:rsid w:val="00D23FC2"/>
    <w:rsid w:val="00D24363"/>
    <w:rsid w:val="00D2451F"/>
    <w:rsid w:val="00D24AF6"/>
    <w:rsid w:val="00D24B87"/>
    <w:rsid w:val="00D24DC7"/>
    <w:rsid w:val="00D250C5"/>
    <w:rsid w:val="00D25515"/>
    <w:rsid w:val="00D2595F"/>
    <w:rsid w:val="00D259E7"/>
    <w:rsid w:val="00D25C61"/>
    <w:rsid w:val="00D25E8A"/>
    <w:rsid w:val="00D25FA1"/>
    <w:rsid w:val="00D2608B"/>
    <w:rsid w:val="00D260B5"/>
    <w:rsid w:val="00D26107"/>
    <w:rsid w:val="00D26177"/>
    <w:rsid w:val="00D2630E"/>
    <w:rsid w:val="00D26358"/>
    <w:rsid w:val="00D2687C"/>
    <w:rsid w:val="00D268C1"/>
    <w:rsid w:val="00D26951"/>
    <w:rsid w:val="00D26999"/>
    <w:rsid w:val="00D27152"/>
    <w:rsid w:val="00D2739B"/>
    <w:rsid w:val="00D2743F"/>
    <w:rsid w:val="00D275BF"/>
    <w:rsid w:val="00D277A6"/>
    <w:rsid w:val="00D2782B"/>
    <w:rsid w:val="00D27AA3"/>
    <w:rsid w:val="00D27CFD"/>
    <w:rsid w:val="00D27D18"/>
    <w:rsid w:val="00D27D19"/>
    <w:rsid w:val="00D27E65"/>
    <w:rsid w:val="00D27F47"/>
    <w:rsid w:val="00D305F9"/>
    <w:rsid w:val="00D30C4A"/>
    <w:rsid w:val="00D30FD2"/>
    <w:rsid w:val="00D31136"/>
    <w:rsid w:val="00D31184"/>
    <w:rsid w:val="00D311F5"/>
    <w:rsid w:val="00D312A8"/>
    <w:rsid w:val="00D31364"/>
    <w:rsid w:val="00D3138C"/>
    <w:rsid w:val="00D313DD"/>
    <w:rsid w:val="00D3148C"/>
    <w:rsid w:val="00D315EF"/>
    <w:rsid w:val="00D3179A"/>
    <w:rsid w:val="00D318CF"/>
    <w:rsid w:val="00D31A4D"/>
    <w:rsid w:val="00D31ADA"/>
    <w:rsid w:val="00D31B36"/>
    <w:rsid w:val="00D31CA8"/>
    <w:rsid w:val="00D31CD4"/>
    <w:rsid w:val="00D31D7B"/>
    <w:rsid w:val="00D31F62"/>
    <w:rsid w:val="00D31F92"/>
    <w:rsid w:val="00D3219F"/>
    <w:rsid w:val="00D3230C"/>
    <w:rsid w:val="00D325C8"/>
    <w:rsid w:val="00D32628"/>
    <w:rsid w:val="00D3281F"/>
    <w:rsid w:val="00D32B0C"/>
    <w:rsid w:val="00D32BFD"/>
    <w:rsid w:val="00D32C4A"/>
    <w:rsid w:val="00D32CB4"/>
    <w:rsid w:val="00D32CE9"/>
    <w:rsid w:val="00D3301F"/>
    <w:rsid w:val="00D33185"/>
    <w:rsid w:val="00D33243"/>
    <w:rsid w:val="00D332C0"/>
    <w:rsid w:val="00D332CD"/>
    <w:rsid w:val="00D33577"/>
    <w:rsid w:val="00D33609"/>
    <w:rsid w:val="00D3380B"/>
    <w:rsid w:val="00D33D23"/>
    <w:rsid w:val="00D33D51"/>
    <w:rsid w:val="00D33DC3"/>
    <w:rsid w:val="00D33FA8"/>
    <w:rsid w:val="00D34027"/>
    <w:rsid w:val="00D34119"/>
    <w:rsid w:val="00D341E2"/>
    <w:rsid w:val="00D3426E"/>
    <w:rsid w:val="00D34359"/>
    <w:rsid w:val="00D3453F"/>
    <w:rsid w:val="00D346D3"/>
    <w:rsid w:val="00D34A7D"/>
    <w:rsid w:val="00D34CA3"/>
    <w:rsid w:val="00D35176"/>
    <w:rsid w:val="00D3535E"/>
    <w:rsid w:val="00D353B0"/>
    <w:rsid w:val="00D353BD"/>
    <w:rsid w:val="00D35580"/>
    <w:rsid w:val="00D3564A"/>
    <w:rsid w:val="00D35789"/>
    <w:rsid w:val="00D35793"/>
    <w:rsid w:val="00D3582F"/>
    <w:rsid w:val="00D35ACD"/>
    <w:rsid w:val="00D35AFA"/>
    <w:rsid w:val="00D35B69"/>
    <w:rsid w:val="00D35E09"/>
    <w:rsid w:val="00D3649A"/>
    <w:rsid w:val="00D36586"/>
    <w:rsid w:val="00D36644"/>
    <w:rsid w:val="00D367C5"/>
    <w:rsid w:val="00D36A79"/>
    <w:rsid w:val="00D36C51"/>
    <w:rsid w:val="00D36E8B"/>
    <w:rsid w:val="00D36EA6"/>
    <w:rsid w:val="00D36F87"/>
    <w:rsid w:val="00D3710D"/>
    <w:rsid w:val="00D3710E"/>
    <w:rsid w:val="00D37196"/>
    <w:rsid w:val="00D371ED"/>
    <w:rsid w:val="00D37334"/>
    <w:rsid w:val="00D375FB"/>
    <w:rsid w:val="00D37679"/>
    <w:rsid w:val="00D37733"/>
    <w:rsid w:val="00D3774A"/>
    <w:rsid w:val="00D377F2"/>
    <w:rsid w:val="00D377FA"/>
    <w:rsid w:val="00D378F2"/>
    <w:rsid w:val="00D37BE5"/>
    <w:rsid w:val="00D37C52"/>
    <w:rsid w:val="00D37C56"/>
    <w:rsid w:val="00D37D8F"/>
    <w:rsid w:val="00D40258"/>
    <w:rsid w:val="00D40436"/>
    <w:rsid w:val="00D4067A"/>
    <w:rsid w:val="00D40BD9"/>
    <w:rsid w:val="00D40D05"/>
    <w:rsid w:val="00D412B4"/>
    <w:rsid w:val="00D41503"/>
    <w:rsid w:val="00D4184C"/>
    <w:rsid w:val="00D419A0"/>
    <w:rsid w:val="00D41ABC"/>
    <w:rsid w:val="00D41C41"/>
    <w:rsid w:val="00D41EC0"/>
    <w:rsid w:val="00D41EE9"/>
    <w:rsid w:val="00D41F74"/>
    <w:rsid w:val="00D42068"/>
    <w:rsid w:val="00D42257"/>
    <w:rsid w:val="00D42486"/>
    <w:rsid w:val="00D4268E"/>
    <w:rsid w:val="00D4269B"/>
    <w:rsid w:val="00D428FE"/>
    <w:rsid w:val="00D429F3"/>
    <w:rsid w:val="00D42A6A"/>
    <w:rsid w:val="00D42E2F"/>
    <w:rsid w:val="00D42E57"/>
    <w:rsid w:val="00D42FE6"/>
    <w:rsid w:val="00D430FE"/>
    <w:rsid w:val="00D43205"/>
    <w:rsid w:val="00D432F3"/>
    <w:rsid w:val="00D4350D"/>
    <w:rsid w:val="00D4375C"/>
    <w:rsid w:val="00D438A7"/>
    <w:rsid w:val="00D438E0"/>
    <w:rsid w:val="00D4393D"/>
    <w:rsid w:val="00D43B6E"/>
    <w:rsid w:val="00D43CB5"/>
    <w:rsid w:val="00D43DE5"/>
    <w:rsid w:val="00D43EEC"/>
    <w:rsid w:val="00D44303"/>
    <w:rsid w:val="00D44738"/>
    <w:rsid w:val="00D449C0"/>
    <w:rsid w:val="00D449F9"/>
    <w:rsid w:val="00D44A8D"/>
    <w:rsid w:val="00D44BB4"/>
    <w:rsid w:val="00D4511D"/>
    <w:rsid w:val="00D452F8"/>
    <w:rsid w:val="00D453A4"/>
    <w:rsid w:val="00D4569E"/>
    <w:rsid w:val="00D457D2"/>
    <w:rsid w:val="00D458E9"/>
    <w:rsid w:val="00D458F6"/>
    <w:rsid w:val="00D459B5"/>
    <w:rsid w:val="00D45B0C"/>
    <w:rsid w:val="00D45D65"/>
    <w:rsid w:val="00D45EEC"/>
    <w:rsid w:val="00D45F67"/>
    <w:rsid w:val="00D46070"/>
    <w:rsid w:val="00D46337"/>
    <w:rsid w:val="00D4649C"/>
    <w:rsid w:val="00D464FA"/>
    <w:rsid w:val="00D465A1"/>
    <w:rsid w:val="00D46788"/>
    <w:rsid w:val="00D4698E"/>
    <w:rsid w:val="00D469E5"/>
    <w:rsid w:val="00D46A8D"/>
    <w:rsid w:val="00D46E51"/>
    <w:rsid w:val="00D471D1"/>
    <w:rsid w:val="00D471D3"/>
    <w:rsid w:val="00D47225"/>
    <w:rsid w:val="00D4730F"/>
    <w:rsid w:val="00D4731C"/>
    <w:rsid w:val="00D4748F"/>
    <w:rsid w:val="00D4767D"/>
    <w:rsid w:val="00D47800"/>
    <w:rsid w:val="00D47A98"/>
    <w:rsid w:val="00D47AFF"/>
    <w:rsid w:val="00D47DD3"/>
    <w:rsid w:val="00D47F08"/>
    <w:rsid w:val="00D47FA0"/>
    <w:rsid w:val="00D50126"/>
    <w:rsid w:val="00D502AA"/>
    <w:rsid w:val="00D505EA"/>
    <w:rsid w:val="00D50777"/>
    <w:rsid w:val="00D50813"/>
    <w:rsid w:val="00D50820"/>
    <w:rsid w:val="00D509B7"/>
    <w:rsid w:val="00D50B86"/>
    <w:rsid w:val="00D50B9A"/>
    <w:rsid w:val="00D50CFB"/>
    <w:rsid w:val="00D50E12"/>
    <w:rsid w:val="00D50EAA"/>
    <w:rsid w:val="00D5102B"/>
    <w:rsid w:val="00D510FD"/>
    <w:rsid w:val="00D514AB"/>
    <w:rsid w:val="00D5166A"/>
    <w:rsid w:val="00D51707"/>
    <w:rsid w:val="00D5174F"/>
    <w:rsid w:val="00D51894"/>
    <w:rsid w:val="00D519D0"/>
    <w:rsid w:val="00D51AA2"/>
    <w:rsid w:val="00D51B75"/>
    <w:rsid w:val="00D51C89"/>
    <w:rsid w:val="00D52186"/>
    <w:rsid w:val="00D52194"/>
    <w:rsid w:val="00D52267"/>
    <w:rsid w:val="00D52471"/>
    <w:rsid w:val="00D526D0"/>
    <w:rsid w:val="00D5276E"/>
    <w:rsid w:val="00D52786"/>
    <w:rsid w:val="00D52994"/>
    <w:rsid w:val="00D529CB"/>
    <w:rsid w:val="00D52AAD"/>
    <w:rsid w:val="00D52B87"/>
    <w:rsid w:val="00D53014"/>
    <w:rsid w:val="00D53305"/>
    <w:rsid w:val="00D53508"/>
    <w:rsid w:val="00D53585"/>
    <w:rsid w:val="00D5363F"/>
    <w:rsid w:val="00D53720"/>
    <w:rsid w:val="00D53CB8"/>
    <w:rsid w:val="00D53E7B"/>
    <w:rsid w:val="00D53EC1"/>
    <w:rsid w:val="00D5417A"/>
    <w:rsid w:val="00D54526"/>
    <w:rsid w:val="00D546E5"/>
    <w:rsid w:val="00D54A57"/>
    <w:rsid w:val="00D54AEE"/>
    <w:rsid w:val="00D54C92"/>
    <w:rsid w:val="00D54D47"/>
    <w:rsid w:val="00D54F25"/>
    <w:rsid w:val="00D54F93"/>
    <w:rsid w:val="00D5500F"/>
    <w:rsid w:val="00D55046"/>
    <w:rsid w:val="00D550B5"/>
    <w:rsid w:val="00D55134"/>
    <w:rsid w:val="00D5514D"/>
    <w:rsid w:val="00D55184"/>
    <w:rsid w:val="00D553D6"/>
    <w:rsid w:val="00D556F2"/>
    <w:rsid w:val="00D5589B"/>
    <w:rsid w:val="00D55957"/>
    <w:rsid w:val="00D5596D"/>
    <w:rsid w:val="00D55A01"/>
    <w:rsid w:val="00D55A1D"/>
    <w:rsid w:val="00D55DEA"/>
    <w:rsid w:val="00D55E89"/>
    <w:rsid w:val="00D55F57"/>
    <w:rsid w:val="00D56075"/>
    <w:rsid w:val="00D56679"/>
    <w:rsid w:val="00D56844"/>
    <w:rsid w:val="00D56B04"/>
    <w:rsid w:val="00D56B8D"/>
    <w:rsid w:val="00D56EDD"/>
    <w:rsid w:val="00D5720C"/>
    <w:rsid w:val="00D57670"/>
    <w:rsid w:val="00D576BF"/>
    <w:rsid w:val="00D5791B"/>
    <w:rsid w:val="00D57AD7"/>
    <w:rsid w:val="00D57BB3"/>
    <w:rsid w:val="00D57E27"/>
    <w:rsid w:val="00D5C462"/>
    <w:rsid w:val="00D60223"/>
    <w:rsid w:val="00D602D9"/>
    <w:rsid w:val="00D6061D"/>
    <w:rsid w:val="00D6082E"/>
    <w:rsid w:val="00D60BCD"/>
    <w:rsid w:val="00D60C29"/>
    <w:rsid w:val="00D60EF8"/>
    <w:rsid w:val="00D61027"/>
    <w:rsid w:val="00D6114D"/>
    <w:rsid w:val="00D61199"/>
    <w:rsid w:val="00D614CC"/>
    <w:rsid w:val="00D6188F"/>
    <w:rsid w:val="00D6189B"/>
    <w:rsid w:val="00D61B59"/>
    <w:rsid w:val="00D61C1F"/>
    <w:rsid w:val="00D61D20"/>
    <w:rsid w:val="00D61E79"/>
    <w:rsid w:val="00D620EB"/>
    <w:rsid w:val="00D620F8"/>
    <w:rsid w:val="00D625E6"/>
    <w:rsid w:val="00D62748"/>
    <w:rsid w:val="00D628E8"/>
    <w:rsid w:val="00D62BDA"/>
    <w:rsid w:val="00D62CCD"/>
    <w:rsid w:val="00D62E47"/>
    <w:rsid w:val="00D63120"/>
    <w:rsid w:val="00D63176"/>
    <w:rsid w:val="00D63252"/>
    <w:rsid w:val="00D6347B"/>
    <w:rsid w:val="00D636B0"/>
    <w:rsid w:val="00D63E4F"/>
    <w:rsid w:val="00D642EE"/>
    <w:rsid w:val="00D645B9"/>
    <w:rsid w:val="00D6460E"/>
    <w:rsid w:val="00D646A1"/>
    <w:rsid w:val="00D6472A"/>
    <w:rsid w:val="00D648EA"/>
    <w:rsid w:val="00D64927"/>
    <w:rsid w:val="00D64E6A"/>
    <w:rsid w:val="00D64F06"/>
    <w:rsid w:val="00D64FB4"/>
    <w:rsid w:val="00D65087"/>
    <w:rsid w:val="00D653FB"/>
    <w:rsid w:val="00D65873"/>
    <w:rsid w:val="00D65883"/>
    <w:rsid w:val="00D65AA2"/>
    <w:rsid w:val="00D65B14"/>
    <w:rsid w:val="00D65C2B"/>
    <w:rsid w:val="00D65D07"/>
    <w:rsid w:val="00D65D2B"/>
    <w:rsid w:val="00D6635B"/>
    <w:rsid w:val="00D66368"/>
    <w:rsid w:val="00D66489"/>
    <w:rsid w:val="00D665C1"/>
    <w:rsid w:val="00D6686C"/>
    <w:rsid w:val="00D6692E"/>
    <w:rsid w:val="00D66B39"/>
    <w:rsid w:val="00D66BD7"/>
    <w:rsid w:val="00D66BF6"/>
    <w:rsid w:val="00D66C74"/>
    <w:rsid w:val="00D66CB5"/>
    <w:rsid w:val="00D66CDC"/>
    <w:rsid w:val="00D66D05"/>
    <w:rsid w:val="00D66D1B"/>
    <w:rsid w:val="00D66D54"/>
    <w:rsid w:val="00D66E29"/>
    <w:rsid w:val="00D66F99"/>
    <w:rsid w:val="00D66FB7"/>
    <w:rsid w:val="00D67331"/>
    <w:rsid w:val="00D67ECF"/>
    <w:rsid w:val="00D67FC4"/>
    <w:rsid w:val="00D67FC6"/>
    <w:rsid w:val="00D7043F"/>
    <w:rsid w:val="00D704DE"/>
    <w:rsid w:val="00D70584"/>
    <w:rsid w:val="00D707D0"/>
    <w:rsid w:val="00D708F2"/>
    <w:rsid w:val="00D70BEF"/>
    <w:rsid w:val="00D70DDC"/>
    <w:rsid w:val="00D70E21"/>
    <w:rsid w:val="00D70F9E"/>
    <w:rsid w:val="00D7113D"/>
    <w:rsid w:val="00D712E9"/>
    <w:rsid w:val="00D7171A"/>
    <w:rsid w:val="00D717AF"/>
    <w:rsid w:val="00D718E2"/>
    <w:rsid w:val="00D71940"/>
    <w:rsid w:val="00D71A74"/>
    <w:rsid w:val="00D71C0D"/>
    <w:rsid w:val="00D71D13"/>
    <w:rsid w:val="00D71DCC"/>
    <w:rsid w:val="00D71EC2"/>
    <w:rsid w:val="00D72177"/>
    <w:rsid w:val="00D72345"/>
    <w:rsid w:val="00D7237C"/>
    <w:rsid w:val="00D7244B"/>
    <w:rsid w:val="00D72545"/>
    <w:rsid w:val="00D7281E"/>
    <w:rsid w:val="00D7289A"/>
    <w:rsid w:val="00D728AB"/>
    <w:rsid w:val="00D7294E"/>
    <w:rsid w:val="00D72AF7"/>
    <w:rsid w:val="00D72BAF"/>
    <w:rsid w:val="00D73943"/>
    <w:rsid w:val="00D739BB"/>
    <w:rsid w:val="00D73A9D"/>
    <w:rsid w:val="00D73AF9"/>
    <w:rsid w:val="00D73F04"/>
    <w:rsid w:val="00D74086"/>
    <w:rsid w:val="00D740A5"/>
    <w:rsid w:val="00D7432D"/>
    <w:rsid w:val="00D744AF"/>
    <w:rsid w:val="00D74542"/>
    <w:rsid w:val="00D745BC"/>
    <w:rsid w:val="00D745DC"/>
    <w:rsid w:val="00D74660"/>
    <w:rsid w:val="00D7492C"/>
    <w:rsid w:val="00D74940"/>
    <w:rsid w:val="00D749F9"/>
    <w:rsid w:val="00D74A8A"/>
    <w:rsid w:val="00D74D04"/>
    <w:rsid w:val="00D74E0C"/>
    <w:rsid w:val="00D75497"/>
    <w:rsid w:val="00D755B2"/>
    <w:rsid w:val="00D75608"/>
    <w:rsid w:val="00D75ACE"/>
    <w:rsid w:val="00D75BE5"/>
    <w:rsid w:val="00D75CD2"/>
    <w:rsid w:val="00D761D1"/>
    <w:rsid w:val="00D764E9"/>
    <w:rsid w:val="00D766C6"/>
    <w:rsid w:val="00D767EB"/>
    <w:rsid w:val="00D76947"/>
    <w:rsid w:val="00D76A3C"/>
    <w:rsid w:val="00D76A4C"/>
    <w:rsid w:val="00D76F85"/>
    <w:rsid w:val="00D7715C"/>
    <w:rsid w:val="00D772EA"/>
    <w:rsid w:val="00D7757B"/>
    <w:rsid w:val="00D7764F"/>
    <w:rsid w:val="00D77722"/>
    <w:rsid w:val="00D779A9"/>
    <w:rsid w:val="00D77A4B"/>
    <w:rsid w:val="00D77B8D"/>
    <w:rsid w:val="00D8026A"/>
    <w:rsid w:val="00D803A1"/>
    <w:rsid w:val="00D803CD"/>
    <w:rsid w:val="00D805A5"/>
    <w:rsid w:val="00D8072B"/>
    <w:rsid w:val="00D807C1"/>
    <w:rsid w:val="00D80B28"/>
    <w:rsid w:val="00D80B36"/>
    <w:rsid w:val="00D80C72"/>
    <w:rsid w:val="00D80F66"/>
    <w:rsid w:val="00D812BD"/>
    <w:rsid w:val="00D81302"/>
    <w:rsid w:val="00D813C7"/>
    <w:rsid w:val="00D81402"/>
    <w:rsid w:val="00D8145F"/>
    <w:rsid w:val="00D8198F"/>
    <w:rsid w:val="00D819C1"/>
    <w:rsid w:val="00D81B47"/>
    <w:rsid w:val="00D81BF3"/>
    <w:rsid w:val="00D82078"/>
    <w:rsid w:val="00D82101"/>
    <w:rsid w:val="00D821B3"/>
    <w:rsid w:val="00D82A34"/>
    <w:rsid w:val="00D82CFA"/>
    <w:rsid w:val="00D82EF1"/>
    <w:rsid w:val="00D838F2"/>
    <w:rsid w:val="00D839A4"/>
    <w:rsid w:val="00D83B05"/>
    <w:rsid w:val="00D83BE0"/>
    <w:rsid w:val="00D83D54"/>
    <w:rsid w:val="00D840AD"/>
    <w:rsid w:val="00D840E9"/>
    <w:rsid w:val="00D8427A"/>
    <w:rsid w:val="00D845D1"/>
    <w:rsid w:val="00D84720"/>
    <w:rsid w:val="00D84831"/>
    <w:rsid w:val="00D8487A"/>
    <w:rsid w:val="00D84906"/>
    <w:rsid w:val="00D849AD"/>
    <w:rsid w:val="00D84FEF"/>
    <w:rsid w:val="00D85122"/>
    <w:rsid w:val="00D852D1"/>
    <w:rsid w:val="00D85317"/>
    <w:rsid w:val="00D853AA"/>
    <w:rsid w:val="00D857A6"/>
    <w:rsid w:val="00D85E5C"/>
    <w:rsid w:val="00D8621B"/>
    <w:rsid w:val="00D86702"/>
    <w:rsid w:val="00D867BC"/>
    <w:rsid w:val="00D86869"/>
    <w:rsid w:val="00D868C3"/>
    <w:rsid w:val="00D868C8"/>
    <w:rsid w:val="00D87157"/>
    <w:rsid w:val="00D8716A"/>
    <w:rsid w:val="00D8729A"/>
    <w:rsid w:val="00D8735A"/>
    <w:rsid w:val="00D87405"/>
    <w:rsid w:val="00D874B3"/>
    <w:rsid w:val="00D8783A"/>
    <w:rsid w:val="00D87969"/>
    <w:rsid w:val="00D87A74"/>
    <w:rsid w:val="00D87E94"/>
    <w:rsid w:val="00D900C6"/>
    <w:rsid w:val="00D9030F"/>
    <w:rsid w:val="00D90336"/>
    <w:rsid w:val="00D903A0"/>
    <w:rsid w:val="00D90690"/>
    <w:rsid w:val="00D907E1"/>
    <w:rsid w:val="00D90DD3"/>
    <w:rsid w:val="00D90EAE"/>
    <w:rsid w:val="00D90FC9"/>
    <w:rsid w:val="00D91282"/>
    <w:rsid w:val="00D9185A"/>
    <w:rsid w:val="00D91CED"/>
    <w:rsid w:val="00D9206E"/>
    <w:rsid w:val="00D921DF"/>
    <w:rsid w:val="00D922C4"/>
    <w:rsid w:val="00D923D4"/>
    <w:rsid w:val="00D92433"/>
    <w:rsid w:val="00D9257C"/>
    <w:rsid w:val="00D92704"/>
    <w:rsid w:val="00D92748"/>
    <w:rsid w:val="00D9279A"/>
    <w:rsid w:val="00D929B2"/>
    <w:rsid w:val="00D92BA1"/>
    <w:rsid w:val="00D92C39"/>
    <w:rsid w:val="00D92C3C"/>
    <w:rsid w:val="00D92CB7"/>
    <w:rsid w:val="00D93259"/>
    <w:rsid w:val="00D932B8"/>
    <w:rsid w:val="00D932DB"/>
    <w:rsid w:val="00D934AF"/>
    <w:rsid w:val="00D93782"/>
    <w:rsid w:val="00D938BC"/>
    <w:rsid w:val="00D93ACD"/>
    <w:rsid w:val="00D93D6C"/>
    <w:rsid w:val="00D93E97"/>
    <w:rsid w:val="00D94053"/>
    <w:rsid w:val="00D94151"/>
    <w:rsid w:val="00D94223"/>
    <w:rsid w:val="00D9436E"/>
    <w:rsid w:val="00D943EC"/>
    <w:rsid w:val="00D944B0"/>
    <w:rsid w:val="00D944EE"/>
    <w:rsid w:val="00D94591"/>
    <w:rsid w:val="00D946C8"/>
    <w:rsid w:val="00D94833"/>
    <w:rsid w:val="00D94A86"/>
    <w:rsid w:val="00D94B54"/>
    <w:rsid w:val="00D94EB9"/>
    <w:rsid w:val="00D95046"/>
    <w:rsid w:val="00D956F5"/>
    <w:rsid w:val="00D957A6"/>
    <w:rsid w:val="00D95A09"/>
    <w:rsid w:val="00D95C27"/>
    <w:rsid w:val="00D95D47"/>
    <w:rsid w:val="00D95DFC"/>
    <w:rsid w:val="00D95F98"/>
    <w:rsid w:val="00D960F0"/>
    <w:rsid w:val="00D96123"/>
    <w:rsid w:val="00D9614A"/>
    <w:rsid w:val="00D96227"/>
    <w:rsid w:val="00D963EB"/>
    <w:rsid w:val="00D96650"/>
    <w:rsid w:val="00D967AE"/>
    <w:rsid w:val="00D96A00"/>
    <w:rsid w:val="00D96A73"/>
    <w:rsid w:val="00D96A84"/>
    <w:rsid w:val="00D96D90"/>
    <w:rsid w:val="00D96DE3"/>
    <w:rsid w:val="00D96E52"/>
    <w:rsid w:val="00D97124"/>
    <w:rsid w:val="00D97CB0"/>
    <w:rsid w:val="00D97D81"/>
    <w:rsid w:val="00D97F0D"/>
    <w:rsid w:val="00DA01AD"/>
    <w:rsid w:val="00DA041A"/>
    <w:rsid w:val="00DA05B3"/>
    <w:rsid w:val="00DA06AD"/>
    <w:rsid w:val="00DA0852"/>
    <w:rsid w:val="00DA0B1A"/>
    <w:rsid w:val="00DA0C53"/>
    <w:rsid w:val="00DA0DC5"/>
    <w:rsid w:val="00DA1576"/>
    <w:rsid w:val="00DA157D"/>
    <w:rsid w:val="00DA196A"/>
    <w:rsid w:val="00DA198D"/>
    <w:rsid w:val="00DA199E"/>
    <w:rsid w:val="00DA19D3"/>
    <w:rsid w:val="00DA1C53"/>
    <w:rsid w:val="00DA1D8C"/>
    <w:rsid w:val="00DA21EC"/>
    <w:rsid w:val="00DA22D4"/>
    <w:rsid w:val="00DA232E"/>
    <w:rsid w:val="00DA237E"/>
    <w:rsid w:val="00DA29AC"/>
    <w:rsid w:val="00DA2B2A"/>
    <w:rsid w:val="00DA2E63"/>
    <w:rsid w:val="00DA2E77"/>
    <w:rsid w:val="00DA3051"/>
    <w:rsid w:val="00DA36C4"/>
    <w:rsid w:val="00DA3A9A"/>
    <w:rsid w:val="00DA3AA2"/>
    <w:rsid w:val="00DA3F87"/>
    <w:rsid w:val="00DA41D3"/>
    <w:rsid w:val="00DA4267"/>
    <w:rsid w:val="00DA44AF"/>
    <w:rsid w:val="00DA4953"/>
    <w:rsid w:val="00DA4D62"/>
    <w:rsid w:val="00DA4E1D"/>
    <w:rsid w:val="00DA516F"/>
    <w:rsid w:val="00DA525E"/>
    <w:rsid w:val="00DA558B"/>
    <w:rsid w:val="00DA5679"/>
    <w:rsid w:val="00DA58FB"/>
    <w:rsid w:val="00DA5B20"/>
    <w:rsid w:val="00DA5FEA"/>
    <w:rsid w:val="00DA5FFA"/>
    <w:rsid w:val="00DA616F"/>
    <w:rsid w:val="00DA627B"/>
    <w:rsid w:val="00DA63A2"/>
    <w:rsid w:val="00DA6880"/>
    <w:rsid w:val="00DA6BC9"/>
    <w:rsid w:val="00DA6C6A"/>
    <w:rsid w:val="00DA6E9F"/>
    <w:rsid w:val="00DA70F2"/>
    <w:rsid w:val="00DA74BB"/>
    <w:rsid w:val="00DA75B4"/>
    <w:rsid w:val="00DA7664"/>
    <w:rsid w:val="00DA7771"/>
    <w:rsid w:val="00DA78AD"/>
    <w:rsid w:val="00DA79A9"/>
    <w:rsid w:val="00DA79F7"/>
    <w:rsid w:val="00DA7DB0"/>
    <w:rsid w:val="00DA7FED"/>
    <w:rsid w:val="00DB0089"/>
    <w:rsid w:val="00DB0113"/>
    <w:rsid w:val="00DB018A"/>
    <w:rsid w:val="00DB01A5"/>
    <w:rsid w:val="00DB01FB"/>
    <w:rsid w:val="00DB0302"/>
    <w:rsid w:val="00DB0345"/>
    <w:rsid w:val="00DB044C"/>
    <w:rsid w:val="00DB0558"/>
    <w:rsid w:val="00DB0577"/>
    <w:rsid w:val="00DB061E"/>
    <w:rsid w:val="00DB06FE"/>
    <w:rsid w:val="00DB0808"/>
    <w:rsid w:val="00DB086C"/>
    <w:rsid w:val="00DB08F1"/>
    <w:rsid w:val="00DB097C"/>
    <w:rsid w:val="00DB0BB7"/>
    <w:rsid w:val="00DB0FDC"/>
    <w:rsid w:val="00DB1115"/>
    <w:rsid w:val="00DB116F"/>
    <w:rsid w:val="00DB1265"/>
    <w:rsid w:val="00DB1764"/>
    <w:rsid w:val="00DB17AD"/>
    <w:rsid w:val="00DB1898"/>
    <w:rsid w:val="00DB1949"/>
    <w:rsid w:val="00DB1AF6"/>
    <w:rsid w:val="00DB1C96"/>
    <w:rsid w:val="00DB1D80"/>
    <w:rsid w:val="00DB1F72"/>
    <w:rsid w:val="00DB233D"/>
    <w:rsid w:val="00DB2410"/>
    <w:rsid w:val="00DB24D4"/>
    <w:rsid w:val="00DB2D92"/>
    <w:rsid w:val="00DB3117"/>
    <w:rsid w:val="00DB33C2"/>
    <w:rsid w:val="00DB359E"/>
    <w:rsid w:val="00DB35B4"/>
    <w:rsid w:val="00DB35CC"/>
    <w:rsid w:val="00DB3752"/>
    <w:rsid w:val="00DB3859"/>
    <w:rsid w:val="00DB3AD9"/>
    <w:rsid w:val="00DB3BCC"/>
    <w:rsid w:val="00DB3BEE"/>
    <w:rsid w:val="00DB3F3A"/>
    <w:rsid w:val="00DB455D"/>
    <w:rsid w:val="00DB458B"/>
    <w:rsid w:val="00DB460A"/>
    <w:rsid w:val="00DB47BB"/>
    <w:rsid w:val="00DB488D"/>
    <w:rsid w:val="00DB492A"/>
    <w:rsid w:val="00DB49D4"/>
    <w:rsid w:val="00DB4AA6"/>
    <w:rsid w:val="00DB4B48"/>
    <w:rsid w:val="00DB4BB2"/>
    <w:rsid w:val="00DB4BFB"/>
    <w:rsid w:val="00DB4FD7"/>
    <w:rsid w:val="00DB5037"/>
    <w:rsid w:val="00DB509D"/>
    <w:rsid w:val="00DB510A"/>
    <w:rsid w:val="00DB51B9"/>
    <w:rsid w:val="00DB527B"/>
    <w:rsid w:val="00DB5460"/>
    <w:rsid w:val="00DB56DB"/>
    <w:rsid w:val="00DB5777"/>
    <w:rsid w:val="00DB5862"/>
    <w:rsid w:val="00DB586C"/>
    <w:rsid w:val="00DB58A0"/>
    <w:rsid w:val="00DB599B"/>
    <w:rsid w:val="00DB5F82"/>
    <w:rsid w:val="00DB60A0"/>
    <w:rsid w:val="00DB64EB"/>
    <w:rsid w:val="00DB6571"/>
    <w:rsid w:val="00DB6603"/>
    <w:rsid w:val="00DB6755"/>
    <w:rsid w:val="00DB67F8"/>
    <w:rsid w:val="00DB6851"/>
    <w:rsid w:val="00DB6954"/>
    <w:rsid w:val="00DB6B6A"/>
    <w:rsid w:val="00DB7200"/>
    <w:rsid w:val="00DB72E4"/>
    <w:rsid w:val="00DB7349"/>
    <w:rsid w:val="00DB73F9"/>
    <w:rsid w:val="00DB747A"/>
    <w:rsid w:val="00DB74DF"/>
    <w:rsid w:val="00DB77CC"/>
    <w:rsid w:val="00DB78D0"/>
    <w:rsid w:val="00DB7974"/>
    <w:rsid w:val="00DC014F"/>
    <w:rsid w:val="00DC0430"/>
    <w:rsid w:val="00DC05AA"/>
    <w:rsid w:val="00DC064D"/>
    <w:rsid w:val="00DC0800"/>
    <w:rsid w:val="00DC0AF8"/>
    <w:rsid w:val="00DC0C55"/>
    <w:rsid w:val="00DC0CD4"/>
    <w:rsid w:val="00DC0D65"/>
    <w:rsid w:val="00DC10F1"/>
    <w:rsid w:val="00DC11D8"/>
    <w:rsid w:val="00DC1530"/>
    <w:rsid w:val="00DC1683"/>
    <w:rsid w:val="00DC1771"/>
    <w:rsid w:val="00DC179A"/>
    <w:rsid w:val="00DC1B7C"/>
    <w:rsid w:val="00DC1BD0"/>
    <w:rsid w:val="00DC1EEF"/>
    <w:rsid w:val="00DC1EF4"/>
    <w:rsid w:val="00DC1EFE"/>
    <w:rsid w:val="00DC1F46"/>
    <w:rsid w:val="00DC1F7D"/>
    <w:rsid w:val="00DC20E3"/>
    <w:rsid w:val="00DC223D"/>
    <w:rsid w:val="00DC2374"/>
    <w:rsid w:val="00DC2464"/>
    <w:rsid w:val="00DC24B4"/>
    <w:rsid w:val="00DC2591"/>
    <w:rsid w:val="00DC27AC"/>
    <w:rsid w:val="00DC28E9"/>
    <w:rsid w:val="00DC2B92"/>
    <w:rsid w:val="00DC2EA8"/>
    <w:rsid w:val="00DC303A"/>
    <w:rsid w:val="00DC31C9"/>
    <w:rsid w:val="00DC3488"/>
    <w:rsid w:val="00DC3649"/>
    <w:rsid w:val="00DC389D"/>
    <w:rsid w:val="00DC38F5"/>
    <w:rsid w:val="00DC3981"/>
    <w:rsid w:val="00DC3B9D"/>
    <w:rsid w:val="00DC3BA5"/>
    <w:rsid w:val="00DC3BDD"/>
    <w:rsid w:val="00DC3EA5"/>
    <w:rsid w:val="00DC40C2"/>
    <w:rsid w:val="00DC4504"/>
    <w:rsid w:val="00DC48DA"/>
    <w:rsid w:val="00DC4B69"/>
    <w:rsid w:val="00DC4C43"/>
    <w:rsid w:val="00DC4C5A"/>
    <w:rsid w:val="00DC4D5E"/>
    <w:rsid w:val="00DC4FF1"/>
    <w:rsid w:val="00DC5636"/>
    <w:rsid w:val="00DC5D97"/>
    <w:rsid w:val="00DC5E40"/>
    <w:rsid w:val="00DC5E64"/>
    <w:rsid w:val="00DC6000"/>
    <w:rsid w:val="00DC60CB"/>
    <w:rsid w:val="00DC61EF"/>
    <w:rsid w:val="00DC6565"/>
    <w:rsid w:val="00DC65E1"/>
    <w:rsid w:val="00DC6940"/>
    <w:rsid w:val="00DC6B44"/>
    <w:rsid w:val="00DC6D6C"/>
    <w:rsid w:val="00DC7368"/>
    <w:rsid w:val="00DC77A3"/>
    <w:rsid w:val="00DC7984"/>
    <w:rsid w:val="00DC7ABE"/>
    <w:rsid w:val="00DC7ACE"/>
    <w:rsid w:val="00DC7F50"/>
    <w:rsid w:val="00DD0188"/>
    <w:rsid w:val="00DD01CE"/>
    <w:rsid w:val="00DD0339"/>
    <w:rsid w:val="00DD04AC"/>
    <w:rsid w:val="00DD0716"/>
    <w:rsid w:val="00DD075F"/>
    <w:rsid w:val="00DD07B5"/>
    <w:rsid w:val="00DD0A5D"/>
    <w:rsid w:val="00DD0A7A"/>
    <w:rsid w:val="00DD0AE7"/>
    <w:rsid w:val="00DD0EA0"/>
    <w:rsid w:val="00DD165E"/>
    <w:rsid w:val="00DD171E"/>
    <w:rsid w:val="00DD1784"/>
    <w:rsid w:val="00DD1800"/>
    <w:rsid w:val="00DD1C18"/>
    <w:rsid w:val="00DD1D5F"/>
    <w:rsid w:val="00DD1D6B"/>
    <w:rsid w:val="00DD1DF2"/>
    <w:rsid w:val="00DD1E4D"/>
    <w:rsid w:val="00DD1E76"/>
    <w:rsid w:val="00DD20AD"/>
    <w:rsid w:val="00DD20D0"/>
    <w:rsid w:val="00DD2176"/>
    <w:rsid w:val="00DD21D4"/>
    <w:rsid w:val="00DD2339"/>
    <w:rsid w:val="00DD234D"/>
    <w:rsid w:val="00DD255A"/>
    <w:rsid w:val="00DD29EF"/>
    <w:rsid w:val="00DD3015"/>
    <w:rsid w:val="00DD3105"/>
    <w:rsid w:val="00DD31B5"/>
    <w:rsid w:val="00DD3399"/>
    <w:rsid w:val="00DD3536"/>
    <w:rsid w:val="00DD372D"/>
    <w:rsid w:val="00DD374D"/>
    <w:rsid w:val="00DD3926"/>
    <w:rsid w:val="00DD3E8C"/>
    <w:rsid w:val="00DD3ED7"/>
    <w:rsid w:val="00DD3FCC"/>
    <w:rsid w:val="00DD441A"/>
    <w:rsid w:val="00DD46F2"/>
    <w:rsid w:val="00DD4756"/>
    <w:rsid w:val="00DD4795"/>
    <w:rsid w:val="00DD4961"/>
    <w:rsid w:val="00DD4E3A"/>
    <w:rsid w:val="00DD512C"/>
    <w:rsid w:val="00DD5C8D"/>
    <w:rsid w:val="00DD5CD9"/>
    <w:rsid w:val="00DD63D9"/>
    <w:rsid w:val="00DD67AD"/>
    <w:rsid w:val="00DD6CF0"/>
    <w:rsid w:val="00DD6D40"/>
    <w:rsid w:val="00DD71A7"/>
    <w:rsid w:val="00DD76AE"/>
    <w:rsid w:val="00DD7755"/>
    <w:rsid w:val="00DD7778"/>
    <w:rsid w:val="00DD7875"/>
    <w:rsid w:val="00DD7A0D"/>
    <w:rsid w:val="00DD7AD5"/>
    <w:rsid w:val="00DD7F22"/>
    <w:rsid w:val="00DE009C"/>
    <w:rsid w:val="00DE026F"/>
    <w:rsid w:val="00DE035D"/>
    <w:rsid w:val="00DE036D"/>
    <w:rsid w:val="00DE04FD"/>
    <w:rsid w:val="00DE056E"/>
    <w:rsid w:val="00DE0624"/>
    <w:rsid w:val="00DE06B5"/>
    <w:rsid w:val="00DE06E1"/>
    <w:rsid w:val="00DE0FAC"/>
    <w:rsid w:val="00DE1058"/>
    <w:rsid w:val="00DE11D5"/>
    <w:rsid w:val="00DE12D3"/>
    <w:rsid w:val="00DE1547"/>
    <w:rsid w:val="00DE15CF"/>
    <w:rsid w:val="00DE161B"/>
    <w:rsid w:val="00DE16F0"/>
    <w:rsid w:val="00DE1B72"/>
    <w:rsid w:val="00DE1B74"/>
    <w:rsid w:val="00DE1BA6"/>
    <w:rsid w:val="00DE1E18"/>
    <w:rsid w:val="00DE1E7C"/>
    <w:rsid w:val="00DE1FE5"/>
    <w:rsid w:val="00DE2221"/>
    <w:rsid w:val="00DE2B4B"/>
    <w:rsid w:val="00DE2ECB"/>
    <w:rsid w:val="00DE304D"/>
    <w:rsid w:val="00DE309C"/>
    <w:rsid w:val="00DE3167"/>
    <w:rsid w:val="00DE3670"/>
    <w:rsid w:val="00DE39A9"/>
    <w:rsid w:val="00DE3ADB"/>
    <w:rsid w:val="00DE3BC5"/>
    <w:rsid w:val="00DE3C60"/>
    <w:rsid w:val="00DE3DC1"/>
    <w:rsid w:val="00DE3EB1"/>
    <w:rsid w:val="00DE40D0"/>
    <w:rsid w:val="00DE4194"/>
    <w:rsid w:val="00DE4436"/>
    <w:rsid w:val="00DE4473"/>
    <w:rsid w:val="00DE4764"/>
    <w:rsid w:val="00DE48AE"/>
    <w:rsid w:val="00DE48BB"/>
    <w:rsid w:val="00DE4DA1"/>
    <w:rsid w:val="00DE4DB9"/>
    <w:rsid w:val="00DE505F"/>
    <w:rsid w:val="00DE5065"/>
    <w:rsid w:val="00DE5336"/>
    <w:rsid w:val="00DE553E"/>
    <w:rsid w:val="00DE55E2"/>
    <w:rsid w:val="00DE5629"/>
    <w:rsid w:val="00DE5813"/>
    <w:rsid w:val="00DE5890"/>
    <w:rsid w:val="00DE5BAB"/>
    <w:rsid w:val="00DE5C56"/>
    <w:rsid w:val="00DE5C7E"/>
    <w:rsid w:val="00DE5FA1"/>
    <w:rsid w:val="00DE6009"/>
    <w:rsid w:val="00DE62D7"/>
    <w:rsid w:val="00DE632C"/>
    <w:rsid w:val="00DE63CC"/>
    <w:rsid w:val="00DE642B"/>
    <w:rsid w:val="00DE65FF"/>
    <w:rsid w:val="00DE6A32"/>
    <w:rsid w:val="00DE6AE5"/>
    <w:rsid w:val="00DE6BD3"/>
    <w:rsid w:val="00DE6C40"/>
    <w:rsid w:val="00DE6D0D"/>
    <w:rsid w:val="00DE6EA0"/>
    <w:rsid w:val="00DE7685"/>
    <w:rsid w:val="00DE7746"/>
    <w:rsid w:val="00DE78B7"/>
    <w:rsid w:val="00DE795C"/>
    <w:rsid w:val="00DE7A9F"/>
    <w:rsid w:val="00DE7BBF"/>
    <w:rsid w:val="00DE7BF5"/>
    <w:rsid w:val="00DF0028"/>
    <w:rsid w:val="00DF01D9"/>
    <w:rsid w:val="00DF0445"/>
    <w:rsid w:val="00DF096F"/>
    <w:rsid w:val="00DF0B35"/>
    <w:rsid w:val="00DF0C7B"/>
    <w:rsid w:val="00DF0DCC"/>
    <w:rsid w:val="00DF0E91"/>
    <w:rsid w:val="00DF1141"/>
    <w:rsid w:val="00DF150B"/>
    <w:rsid w:val="00DF1581"/>
    <w:rsid w:val="00DF168A"/>
    <w:rsid w:val="00DF17BF"/>
    <w:rsid w:val="00DF1849"/>
    <w:rsid w:val="00DF184A"/>
    <w:rsid w:val="00DF1961"/>
    <w:rsid w:val="00DF19EE"/>
    <w:rsid w:val="00DF1D3C"/>
    <w:rsid w:val="00DF2118"/>
    <w:rsid w:val="00DF214F"/>
    <w:rsid w:val="00DF22FD"/>
    <w:rsid w:val="00DF24E8"/>
    <w:rsid w:val="00DF2540"/>
    <w:rsid w:val="00DF28B1"/>
    <w:rsid w:val="00DF2CF1"/>
    <w:rsid w:val="00DF2D6A"/>
    <w:rsid w:val="00DF2F30"/>
    <w:rsid w:val="00DF305A"/>
    <w:rsid w:val="00DF35CB"/>
    <w:rsid w:val="00DF3679"/>
    <w:rsid w:val="00DF37F2"/>
    <w:rsid w:val="00DF3A75"/>
    <w:rsid w:val="00DF3B00"/>
    <w:rsid w:val="00DF4148"/>
    <w:rsid w:val="00DF4314"/>
    <w:rsid w:val="00DF4662"/>
    <w:rsid w:val="00DF48FB"/>
    <w:rsid w:val="00DF4AC7"/>
    <w:rsid w:val="00DF4B3A"/>
    <w:rsid w:val="00DF4B97"/>
    <w:rsid w:val="00DF4BBB"/>
    <w:rsid w:val="00DF4BFF"/>
    <w:rsid w:val="00DF4D4B"/>
    <w:rsid w:val="00DF4DEB"/>
    <w:rsid w:val="00DF4F4A"/>
    <w:rsid w:val="00DF5356"/>
    <w:rsid w:val="00DF53D7"/>
    <w:rsid w:val="00DF540D"/>
    <w:rsid w:val="00DF5457"/>
    <w:rsid w:val="00DF550F"/>
    <w:rsid w:val="00DF5531"/>
    <w:rsid w:val="00DF567E"/>
    <w:rsid w:val="00DF5701"/>
    <w:rsid w:val="00DF59DE"/>
    <w:rsid w:val="00DF6190"/>
    <w:rsid w:val="00DF6392"/>
    <w:rsid w:val="00DF64C1"/>
    <w:rsid w:val="00DF664A"/>
    <w:rsid w:val="00DF670B"/>
    <w:rsid w:val="00DF678F"/>
    <w:rsid w:val="00DF688E"/>
    <w:rsid w:val="00DF699B"/>
    <w:rsid w:val="00DF69EA"/>
    <w:rsid w:val="00DF70C0"/>
    <w:rsid w:val="00DF7107"/>
    <w:rsid w:val="00DF71D1"/>
    <w:rsid w:val="00DF7339"/>
    <w:rsid w:val="00DF7503"/>
    <w:rsid w:val="00DF7646"/>
    <w:rsid w:val="00DF76EF"/>
    <w:rsid w:val="00DF78E8"/>
    <w:rsid w:val="00DF791D"/>
    <w:rsid w:val="00DF7AEC"/>
    <w:rsid w:val="00DF7BF1"/>
    <w:rsid w:val="00DF7D85"/>
    <w:rsid w:val="00DF7D91"/>
    <w:rsid w:val="00DF7F0E"/>
    <w:rsid w:val="00E0005F"/>
    <w:rsid w:val="00E000EA"/>
    <w:rsid w:val="00E0018C"/>
    <w:rsid w:val="00E00198"/>
    <w:rsid w:val="00E001FA"/>
    <w:rsid w:val="00E00200"/>
    <w:rsid w:val="00E00428"/>
    <w:rsid w:val="00E00486"/>
    <w:rsid w:val="00E004EF"/>
    <w:rsid w:val="00E00692"/>
    <w:rsid w:val="00E006BB"/>
    <w:rsid w:val="00E0072A"/>
    <w:rsid w:val="00E007A4"/>
    <w:rsid w:val="00E0084C"/>
    <w:rsid w:val="00E008D1"/>
    <w:rsid w:val="00E008FD"/>
    <w:rsid w:val="00E00CBE"/>
    <w:rsid w:val="00E00ED9"/>
    <w:rsid w:val="00E00F6F"/>
    <w:rsid w:val="00E0101D"/>
    <w:rsid w:val="00E01116"/>
    <w:rsid w:val="00E0130D"/>
    <w:rsid w:val="00E01535"/>
    <w:rsid w:val="00E01A9B"/>
    <w:rsid w:val="00E01C02"/>
    <w:rsid w:val="00E01D3D"/>
    <w:rsid w:val="00E01F7C"/>
    <w:rsid w:val="00E021ED"/>
    <w:rsid w:val="00E021F8"/>
    <w:rsid w:val="00E02546"/>
    <w:rsid w:val="00E0259E"/>
    <w:rsid w:val="00E0262D"/>
    <w:rsid w:val="00E028CA"/>
    <w:rsid w:val="00E02B55"/>
    <w:rsid w:val="00E02CED"/>
    <w:rsid w:val="00E02DBB"/>
    <w:rsid w:val="00E03346"/>
    <w:rsid w:val="00E036DA"/>
    <w:rsid w:val="00E03863"/>
    <w:rsid w:val="00E03BC2"/>
    <w:rsid w:val="00E03C42"/>
    <w:rsid w:val="00E03DC0"/>
    <w:rsid w:val="00E03EEB"/>
    <w:rsid w:val="00E041E0"/>
    <w:rsid w:val="00E042D6"/>
    <w:rsid w:val="00E04395"/>
    <w:rsid w:val="00E043B2"/>
    <w:rsid w:val="00E049F9"/>
    <w:rsid w:val="00E04DEF"/>
    <w:rsid w:val="00E04E2E"/>
    <w:rsid w:val="00E04FBF"/>
    <w:rsid w:val="00E05033"/>
    <w:rsid w:val="00E05146"/>
    <w:rsid w:val="00E051C2"/>
    <w:rsid w:val="00E059B8"/>
    <w:rsid w:val="00E05D31"/>
    <w:rsid w:val="00E06414"/>
    <w:rsid w:val="00E0650C"/>
    <w:rsid w:val="00E067A3"/>
    <w:rsid w:val="00E06849"/>
    <w:rsid w:val="00E068E0"/>
    <w:rsid w:val="00E069E5"/>
    <w:rsid w:val="00E06AE4"/>
    <w:rsid w:val="00E06AEC"/>
    <w:rsid w:val="00E06BD7"/>
    <w:rsid w:val="00E06E8F"/>
    <w:rsid w:val="00E06EB6"/>
    <w:rsid w:val="00E06F61"/>
    <w:rsid w:val="00E0710C"/>
    <w:rsid w:val="00E072DE"/>
    <w:rsid w:val="00E073DC"/>
    <w:rsid w:val="00E0772F"/>
    <w:rsid w:val="00E07787"/>
    <w:rsid w:val="00E07A16"/>
    <w:rsid w:val="00E07A26"/>
    <w:rsid w:val="00E07A4E"/>
    <w:rsid w:val="00E07B39"/>
    <w:rsid w:val="00E07BE1"/>
    <w:rsid w:val="00E07BE7"/>
    <w:rsid w:val="00E07D1E"/>
    <w:rsid w:val="00E07E7C"/>
    <w:rsid w:val="00E10094"/>
    <w:rsid w:val="00E106A1"/>
    <w:rsid w:val="00E1073C"/>
    <w:rsid w:val="00E107F2"/>
    <w:rsid w:val="00E10831"/>
    <w:rsid w:val="00E10C64"/>
    <w:rsid w:val="00E10D60"/>
    <w:rsid w:val="00E10DFA"/>
    <w:rsid w:val="00E10E2C"/>
    <w:rsid w:val="00E10E5E"/>
    <w:rsid w:val="00E112BC"/>
    <w:rsid w:val="00E11429"/>
    <w:rsid w:val="00E115BB"/>
    <w:rsid w:val="00E115DA"/>
    <w:rsid w:val="00E11706"/>
    <w:rsid w:val="00E11778"/>
    <w:rsid w:val="00E117A0"/>
    <w:rsid w:val="00E11958"/>
    <w:rsid w:val="00E1199B"/>
    <w:rsid w:val="00E11A03"/>
    <w:rsid w:val="00E11D34"/>
    <w:rsid w:val="00E11F12"/>
    <w:rsid w:val="00E11FE9"/>
    <w:rsid w:val="00E12011"/>
    <w:rsid w:val="00E12332"/>
    <w:rsid w:val="00E12430"/>
    <w:rsid w:val="00E1296F"/>
    <w:rsid w:val="00E12ABA"/>
    <w:rsid w:val="00E12B31"/>
    <w:rsid w:val="00E12C35"/>
    <w:rsid w:val="00E12CD9"/>
    <w:rsid w:val="00E1341D"/>
    <w:rsid w:val="00E13481"/>
    <w:rsid w:val="00E135DE"/>
    <w:rsid w:val="00E13618"/>
    <w:rsid w:val="00E1389E"/>
    <w:rsid w:val="00E13B5F"/>
    <w:rsid w:val="00E13FC6"/>
    <w:rsid w:val="00E13FF9"/>
    <w:rsid w:val="00E1433C"/>
    <w:rsid w:val="00E14790"/>
    <w:rsid w:val="00E14872"/>
    <w:rsid w:val="00E14A1B"/>
    <w:rsid w:val="00E14ADD"/>
    <w:rsid w:val="00E14AE7"/>
    <w:rsid w:val="00E14AF0"/>
    <w:rsid w:val="00E14B96"/>
    <w:rsid w:val="00E14C0F"/>
    <w:rsid w:val="00E14DCD"/>
    <w:rsid w:val="00E14E5F"/>
    <w:rsid w:val="00E14F9D"/>
    <w:rsid w:val="00E15162"/>
    <w:rsid w:val="00E15277"/>
    <w:rsid w:val="00E15836"/>
    <w:rsid w:val="00E158FA"/>
    <w:rsid w:val="00E15DA3"/>
    <w:rsid w:val="00E15EFE"/>
    <w:rsid w:val="00E15FF1"/>
    <w:rsid w:val="00E1615F"/>
    <w:rsid w:val="00E162B5"/>
    <w:rsid w:val="00E162FC"/>
    <w:rsid w:val="00E1636A"/>
    <w:rsid w:val="00E16751"/>
    <w:rsid w:val="00E167A2"/>
    <w:rsid w:val="00E16923"/>
    <w:rsid w:val="00E16A19"/>
    <w:rsid w:val="00E16AA9"/>
    <w:rsid w:val="00E16F0E"/>
    <w:rsid w:val="00E17012"/>
    <w:rsid w:val="00E1706A"/>
    <w:rsid w:val="00E170F8"/>
    <w:rsid w:val="00E17197"/>
    <w:rsid w:val="00E1726D"/>
    <w:rsid w:val="00E172C1"/>
    <w:rsid w:val="00E174B9"/>
    <w:rsid w:val="00E1750E"/>
    <w:rsid w:val="00E17651"/>
    <w:rsid w:val="00E17687"/>
    <w:rsid w:val="00E176BA"/>
    <w:rsid w:val="00E17872"/>
    <w:rsid w:val="00E1798B"/>
    <w:rsid w:val="00E17CCC"/>
    <w:rsid w:val="00E17E88"/>
    <w:rsid w:val="00E20574"/>
    <w:rsid w:val="00E20703"/>
    <w:rsid w:val="00E2099A"/>
    <w:rsid w:val="00E209F0"/>
    <w:rsid w:val="00E20EA9"/>
    <w:rsid w:val="00E210DA"/>
    <w:rsid w:val="00E212AE"/>
    <w:rsid w:val="00E216C3"/>
    <w:rsid w:val="00E2183B"/>
    <w:rsid w:val="00E218D7"/>
    <w:rsid w:val="00E2192C"/>
    <w:rsid w:val="00E219C3"/>
    <w:rsid w:val="00E21A00"/>
    <w:rsid w:val="00E21C3F"/>
    <w:rsid w:val="00E21C6F"/>
    <w:rsid w:val="00E21DFD"/>
    <w:rsid w:val="00E21E83"/>
    <w:rsid w:val="00E2209A"/>
    <w:rsid w:val="00E220E5"/>
    <w:rsid w:val="00E2220B"/>
    <w:rsid w:val="00E226C2"/>
    <w:rsid w:val="00E22AA8"/>
    <w:rsid w:val="00E22B5F"/>
    <w:rsid w:val="00E22C94"/>
    <w:rsid w:val="00E233F3"/>
    <w:rsid w:val="00E23562"/>
    <w:rsid w:val="00E23750"/>
    <w:rsid w:val="00E238DF"/>
    <w:rsid w:val="00E238F7"/>
    <w:rsid w:val="00E23B77"/>
    <w:rsid w:val="00E23CD4"/>
    <w:rsid w:val="00E23D18"/>
    <w:rsid w:val="00E23D48"/>
    <w:rsid w:val="00E23DB8"/>
    <w:rsid w:val="00E241B4"/>
    <w:rsid w:val="00E241CD"/>
    <w:rsid w:val="00E24334"/>
    <w:rsid w:val="00E243E0"/>
    <w:rsid w:val="00E24479"/>
    <w:rsid w:val="00E2469D"/>
    <w:rsid w:val="00E24A5C"/>
    <w:rsid w:val="00E24AEF"/>
    <w:rsid w:val="00E24AFC"/>
    <w:rsid w:val="00E24B49"/>
    <w:rsid w:val="00E24C3D"/>
    <w:rsid w:val="00E252E0"/>
    <w:rsid w:val="00E252E7"/>
    <w:rsid w:val="00E2542F"/>
    <w:rsid w:val="00E25548"/>
    <w:rsid w:val="00E2567B"/>
    <w:rsid w:val="00E25714"/>
    <w:rsid w:val="00E2595F"/>
    <w:rsid w:val="00E25C8D"/>
    <w:rsid w:val="00E25FC1"/>
    <w:rsid w:val="00E260FA"/>
    <w:rsid w:val="00E26493"/>
    <w:rsid w:val="00E2651D"/>
    <w:rsid w:val="00E2659E"/>
    <w:rsid w:val="00E265CA"/>
    <w:rsid w:val="00E2673E"/>
    <w:rsid w:val="00E267B1"/>
    <w:rsid w:val="00E26913"/>
    <w:rsid w:val="00E26919"/>
    <w:rsid w:val="00E269B5"/>
    <w:rsid w:val="00E26B00"/>
    <w:rsid w:val="00E26B9B"/>
    <w:rsid w:val="00E26EC7"/>
    <w:rsid w:val="00E26EF9"/>
    <w:rsid w:val="00E27553"/>
    <w:rsid w:val="00E278C2"/>
    <w:rsid w:val="00E27A16"/>
    <w:rsid w:val="00E27A24"/>
    <w:rsid w:val="00E30212"/>
    <w:rsid w:val="00E30675"/>
    <w:rsid w:val="00E30B78"/>
    <w:rsid w:val="00E30D24"/>
    <w:rsid w:val="00E30E13"/>
    <w:rsid w:val="00E30E86"/>
    <w:rsid w:val="00E31200"/>
    <w:rsid w:val="00E3137E"/>
    <w:rsid w:val="00E315DF"/>
    <w:rsid w:val="00E31611"/>
    <w:rsid w:val="00E31958"/>
    <w:rsid w:val="00E31A7D"/>
    <w:rsid w:val="00E31CB3"/>
    <w:rsid w:val="00E31E10"/>
    <w:rsid w:val="00E31E93"/>
    <w:rsid w:val="00E31F5F"/>
    <w:rsid w:val="00E31F78"/>
    <w:rsid w:val="00E31FE5"/>
    <w:rsid w:val="00E32105"/>
    <w:rsid w:val="00E3217B"/>
    <w:rsid w:val="00E3236C"/>
    <w:rsid w:val="00E324A4"/>
    <w:rsid w:val="00E32A46"/>
    <w:rsid w:val="00E32CCF"/>
    <w:rsid w:val="00E32F58"/>
    <w:rsid w:val="00E331B3"/>
    <w:rsid w:val="00E331F7"/>
    <w:rsid w:val="00E33252"/>
    <w:rsid w:val="00E334EA"/>
    <w:rsid w:val="00E338A9"/>
    <w:rsid w:val="00E33AE2"/>
    <w:rsid w:val="00E33B69"/>
    <w:rsid w:val="00E33D61"/>
    <w:rsid w:val="00E33D8B"/>
    <w:rsid w:val="00E33E38"/>
    <w:rsid w:val="00E33FD9"/>
    <w:rsid w:val="00E340CD"/>
    <w:rsid w:val="00E342DB"/>
    <w:rsid w:val="00E3443B"/>
    <w:rsid w:val="00E3458F"/>
    <w:rsid w:val="00E345D0"/>
    <w:rsid w:val="00E3485B"/>
    <w:rsid w:val="00E34907"/>
    <w:rsid w:val="00E34924"/>
    <w:rsid w:val="00E34B4A"/>
    <w:rsid w:val="00E34CA1"/>
    <w:rsid w:val="00E34DB6"/>
    <w:rsid w:val="00E35000"/>
    <w:rsid w:val="00E3501F"/>
    <w:rsid w:val="00E3507E"/>
    <w:rsid w:val="00E350D6"/>
    <w:rsid w:val="00E35104"/>
    <w:rsid w:val="00E35258"/>
    <w:rsid w:val="00E35289"/>
    <w:rsid w:val="00E352F3"/>
    <w:rsid w:val="00E3539D"/>
    <w:rsid w:val="00E355D7"/>
    <w:rsid w:val="00E356AA"/>
    <w:rsid w:val="00E3582A"/>
    <w:rsid w:val="00E35A2D"/>
    <w:rsid w:val="00E3638E"/>
    <w:rsid w:val="00E364BE"/>
    <w:rsid w:val="00E3660E"/>
    <w:rsid w:val="00E36629"/>
    <w:rsid w:val="00E367FC"/>
    <w:rsid w:val="00E36919"/>
    <w:rsid w:val="00E36C36"/>
    <w:rsid w:val="00E36D84"/>
    <w:rsid w:val="00E36F05"/>
    <w:rsid w:val="00E37196"/>
    <w:rsid w:val="00E371C7"/>
    <w:rsid w:val="00E37267"/>
    <w:rsid w:val="00E37437"/>
    <w:rsid w:val="00E374A3"/>
    <w:rsid w:val="00E375EE"/>
    <w:rsid w:val="00E37680"/>
    <w:rsid w:val="00E37796"/>
    <w:rsid w:val="00E37A54"/>
    <w:rsid w:val="00E37C3A"/>
    <w:rsid w:val="00E37E08"/>
    <w:rsid w:val="00E37F4A"/>
    <w:rsid w:val="00E400FA"/>
    <w:rsid w:val="00E403E2"/>
    <w:rsid w:val="00E40523"/>
    <w:rsid w:val="00E4095C"/>
    <w:rsid w:val="00E409DD"/>
    <w:rsid w:val="00E40C9E"/>
    <w:rsid w:val="00E40D32"/>
    <w:rsid w:val="00E40D4A"/>
    <w:rsid w:val="00E40D5C"/>
    <w:rsid w:val="00E40FCD"/>
    <w:rsid w:val="00E4113B"/>
    <w:rsid w:val="00E4126E"/>
    <w:rsid w:val="00E412FA"/>
    <w:rsid w:val="00E41638"/>
    <w:rsid w:val="00E416E4"/>
    <w:rsid w:val="00E41700"/>
    <w:rsid w:val="00E41DA5"/>
    <w:rsid w:val="00E42109"/>
    <w:rsid w:val="00E42162"/>
    <w:rsid w:val="00E42342"/>
    <w:rsid w:val="00E4266A"/>
    <w:rsid w:val="00E42ABA"/>
    <w:rsid w:val="00E42B14"/>
    <w:rsid w:val="00E42DFE"/>
    <w:rsid w:val="00E42EAE"/>
    <w:rsid w:val="00E42EB7"/>
    <w:rsid w:val="00E430C9"/>
    <w:rsid w:val="00E431F9"/>
    <w:rsid w:val="00E4321A"/>
    <w:rsid w:val="00E43479"/>
    <w:rsid w:val="00E43579"/>
    <w:rsid w:val="00E43785"/>
    <w:rsid w:val="00E4386A"/>
    <w:rsid w:val="00E439C7"/>
    <w:rsid w:val="00E43D2D"/>
    <w:rsid w:val="00E43F81"/>
    <w:rsid w:val="00E4436D"/>
    <w:rsid w:val="00E44453"/>
    <w:rsid w:val="00E4459D"/>
    <w:rsid w:val="00E4466C"/>
    <w:rsid w:val="00E44995"/>
    <w:rsid w:val="00E44A83"/>
    <w:rsid w:val="00E44BF6"/>
    <w:rsid w:val="00E44F4C"/>
    <w:rsid w:val="00E45006"/>
    <w:rsid w:val="00E450F2"/>
    <w:rsid w:val="00E4522F"/>
    <w:rsid w:val="00E454FA"/>
    <w:rsid w:val="00E45575"/>
    <w:rsid w:val="00E455D1"/>
    <w:rsid w:val="00E4564B"/>
    <w:rsid w:val="00E45CBF"/>
    <w:rsid w:val="00E45D65"/>
    <w:rsid w:val="00E460B8"/>
    <w:rsid w:val="00E4638F"/>
    <w:rsid w:val="00E464C2"/>
    <w:rsid w:val="00E465E1"/>
    <w:rsid w:val="00E466E0"/>
    <w:rsid w:val="00E46B67"/>
    <w:rsid w:val="00E46E8D"/>
    <w:rsid w:val="00E4706B"/>
    <w:rsid w:val="00E472DC"/>
    <w:rsid w:val="00E47437"/>
    <w:rsid w:val="00E47478"/>
    <w:rsid w:val="00E474B4"/>
    <w:rsid w:val="00E47A08"/>
    <w:rsid w:val="00E47C05"/>
    <w:rsid w:val="00E47DDA"/>
    <w:rsid w:val="00E47EA0"/>
    <w:rsid w:val="00E50272"/>
    <w:rsid w:val="00E502F1"/>
    <w:rsid w:val="00E503EA"/>
    <w:rsid w:val="00E505FC"/>
    <w:rsid w:val="00E5081C"/>
    <w:rsid w:val="00E50B0B"/>
    <w:rsid w:val="00E50C7A"/>
    <w:rsid w:val="00E50CA0"/>
    <w:rsid w:val="00E50E80"/>
    <w:rsid w:val="00E50F05"/>
    <w:rsid w:val="00E50F29"/>
    <w:rsid w:val="00E510E4"/>
    <w:rsid w:val="00E51118"/>
    <w:rsid w:val="00E513F2"/>
    <w:rsid w:val="00E51430"/>
    <w:rsid w:val="00E51493"/>
    <w:rsid w:val="00E51580"/>
    <w:rsid w:val="00E515E2"/>
    <w:rsid w:val="00E51AD4"/>
    <w:rsid w:val="00E51AD5"/>
    <w:rsid w:val="00E51BF9"/>
    <w:rsid w:val="00E51DE8"/>
    <w:rsid w:val="00E51ED2"/>
    <w:rsid w:val="00E52109"/>
    <w:rsid w:val="00E52156"/>
    <w:rsid w:val="00E52533"/>
    <w:rsid w:val="00E5263C"/>
    <w:rsid w:val="00E52A64"/>
    <w:rsid w:val="00E5310B"/>
    <w:rsid w:val="00E5311A"/>
    <w:rsid w:val="00E5335A"/>
    <w:rsid w:val="00E535F7"/>
    <w:rsid w:val="00E53872"/>
    <w:rsid w:val="00E5399F"/>
    <w:rsid w:val="00E539C8"/>
    <w:rsid w:val="00E53B09"/>
    <w:rsid w:val="00E54223"/>
    <w:rsid w:val="00E5435A"/>
    <w:rsid w:val="00E5459F"/>
    <w:rsid w:val="00E546DC"/>
    <w:rsid w:val="00E54B97"/>
    <w:rsid w:val="00E54D6E"/>
    <w:rsid w:val="00E54EE5"/>
    <w:rsid w:val="00E5507F"/>
    <w:rsid w:val="00E55323"/>
    <w:rsid w:val="00E55876"/>
    <w:rsid w:val="00E55A6B"/>
    <w:rsid w:val="00E56111"/>
    <w:rsid w:val="00E56165"/>
    <w:rsid w:val="00E56213"/>
    <w:rsid w:val="00E5645D"/>
    <w:rsid w:val="00E564AC"/>
    <w:rsid w:val="00E56525"/>
    <w:rsid w:val="00E565C6"/>
    <w:rsid w:val="00E566CC"/>
    <w:rsid w:val="00E566F2"/>
    <w:rsid w:val="00E567F8"/>
    <w:rsid w:val="00E569A1"/>
    <w:rsid w:val="00E56EAC"/>
    <w:rsid w:val="00E56F30"/>
    <w:rsid w:val="00E5720B"/>
    <w:rsid w:val="00E5727F"/>
    <w:rsid w:val="00E57342"/>
    <w:rsid w:val="00E573B9"/>
    <w:rsid w:val="00E57695"/>
    <w:rsid w:val="00E5793A"/>
    <w:rsid w:val="00E57A34"/>
    <w:rsid w:val="00E57B32"/>
    <w:rsid w:val="00E57BB7"/>
    <w:rsid w:val="00E57F88"/>
    <w:rsid w:val="00E600C6"/>
    <w:rsid w:val="00E60807"/>
    <w:rsid w:val="00E608D8"/>
    <w:rsid w:val="00E60A76"/>
    <w:rsid w:val="00E60DBE"/>
    <w:rsid w:val="00E60EC1"/>
    <w:rsid w:val="00E61015"/>
    <w:rsid w:val="00E6104D"/>
    <w:rsid w:val="00E6141C"/>
    <w:rsid w:val="00E61AF4"/>
    <w:rsid w:val="00E61BB2"/>
    <w:rsid w:val="00E620E6"/>
    <w:rsid w:val="00E622D3"/>
    <w:rsid w:val="00E62443"/>
    <w:rsid w:val="00E62887"/>
    <w:rsid w:val="00E62989"/>
    <w:rsid w:val="00E6299D"/>
    <w:rsid w:val="00E62A43"/>
    <w:rsid w:val="00E62ADC"/>
    <w:rsid w:val="00E62B4A"/>
    <w:rsid w:val="00E62C19"/>
    <w:rsid w:val="00E631DD"/>
    <w:rsid w:val="00E634D8"/>
    <w:rsid w:val="00E6353C"/>
    <w:rsid w:val="00E63582"/>
    <w:rsid w:val="00E6369F"/>
    <w:rsid w:val="00E63752"/>
    <w:rsid w:val="00E63859"/>
    <w:rsid w:val="00E6389E"/>
    <w:rsid w:val="00E63B72"/>
    <w:rsid w:val="00E63D09"/>
    <w:rsid w:val="00E63DD7"/>
    <w:rsid w:val="00E64096"/>
    <w:rsid w:val="00E643CE"/>
    <w:rsid w:val="00E644C2"/>
    <w:rsid w:val="00E64535"/>
    <w:rsid w:val="00E64606"/>
    <w:rsid w:val="00E64747"/>
    <w:rsid w:val="00E64953"/>
    <w:rsid w:val="00E649D7"/>
    <w:rsid w:val="00E64B38"/>
    <w:rsid w:val="00E64DEB"/>
    <w:rsid w:val="00E64F10"/>
    <w:rsid w:val="00E64F42"/>
    <w:rsid w:val="00E65141"/>
    <w:rsid w:val="00E65512"/>
    <w:rsid w:val="00E6560E"/>
    <w:rsid w:val="00E6576E"/>
    <w:rsid w:val="00E65B21"/>
    <w:rsid w:val="00E65CDD"/>
    <w:rsid w:val="00E65DAB"/>
    <w:rsid w:val="00E65EE7"/>
    <w:rsid w:val="00E66054"/>
    <w:rsid w:val="00E66225"/>
    <w:rsid w:val="00E66366"/>
    <w:rsid w:val="00E6645B"/>
    <w:rsid w:val="00E6685F"/>
    <w:rsid w:val="00E6699D"/>
    <w:rsid w:val="00E669A8"/>
    <w:rsid w:val="00E669D6"/>
    <w:rsid w:val="00E66B8F"/>
    <w:rsid w:val="00E66D64"/>
    <w:rsid w:val="00E67318"/>
    <w:rsid w:val="00E6740A"/>
    <w:rsid w:val="00E6745E"/>
    <w:rsid w:val="00E67484"/>
    <w:rsid w:val="00E67AE8"/>
    <w:rsid w:val="00E67F1F"/>
    <w:rsid w:val="00E67F32"/>
    <w:rsid w:val="00E70239"/>
    <w:rsid w:val="00E7059B"/>
    <w:rsid w:val="00E70687"/>
    <w:rsid w:val="00E7093C"/>
    <w:rsid w:val="00E70C3C"/>
    <w:rsid w:val="00E70C99"/>
    <w:rsid w:val="00E70E8A"/>
    <w:rsid w:val="00E70F22"/>
    <w:rsid w:val="00E7105B"/>
    <w:rsid w:val="00E71191"/>
    <w:rsid w:val="00E714CE"/>
    <w:rsid w:val="00E7156B"/>
    <w:rsid w:val="00E71619"/>
    <w:rsid w:val="00E7168C"/>
    <w:rsid w:val="00E716F7"/>
    <w:rsid w:val="00E71914"/>
    <w:rsid w:val="00E71955"/>
    <w:rsid w:val="00E71A67"/>
    <w:rsid w:val="00E71BCB"/>
    <w:rsid w:val="00E72005"/>
    <w:rsid w:val="00E72021"/>
    <w:rsid w:val="00E72040"/>
    <w:rsid w:val="00E7210B"/>
    <w:rsid w:val="00E721AB"/>
    <w:rsid w:val="00E72207"/>
    <w:rsid w:val="00E722C0"/>
    <w:rsid w:val="00E723AB"/>
    <w:rsid w:val="00E723BA"/>
    <w:rsid w:val="00E7240F"/>
    <w:rsid w:val="00E72566"/>
    <w:rsid w:val="00E7281F"/>
    <w:rsid w:val="00E729C8"/>
    <w:rsid w:val="00E72F51"/>
    <w:rsid w:val="00E72F77"/>
    <w:rsid w:val="00E72F92"/>
    <w:rsid w:val="00E73075"/>
    <w:rsid w:val="00E731CE"/>
    <w:rsid w:val="00E73215"/>
    <w:rsid w:val="00E73431"/>
    <w:rsid w:val="00E73458"/>
    <w:rsid w:val="00E7363C"/>
    <w:rsid w:val="00E7373A"/>
    <w:rsid w:val="00E74004"/>
    <w:rsid w:val="00E740E3"/>
    <w:rsid w:val="00E74140"/>
    <w:rsid w:val="00E74278"/>
    <w:rsid w:val="00E742E8"/>
    <w:rsid w:val="00E74435"/>
    <w:rsid w:val="00E749E0"/>
    <w:rsid w:val="00E74AE1"/>
    <w:rsid w:val="00E75180"/>
    <w:rsid w:val="00E75263"/>
    <w:rsid w:val="00E76174"/>
    <w:rsid w:val="00E7628C"/>
    <w:rsid w:val="00E763FE"/>
    <w:rsid w:val="00E7669E"/>
    <w:rsid w:val="00E76A72"/>
    <w:rsid w:val="00E76B34"/>
    <w:rsid w:val="00E76C35"/>
    <w:rsid w:val="00E76D2A"/>
    <w:rsid w:val="00E77022"/>
    <w:rsid w:val="00E773CC"/>
    <w:rsid w:val="00E774FB"/>
    <w:rsid w:val="00E776F8"/>
    <w:rsid w:val="00E777F3"/>
    <w:rsid w:val="00E77927"/>
    <w:rsid w:val="00E77988"/>
    <w:rsid w:val="00E779CD"/>
    <w:rsid w:val="00E779EB"/>
    <w:rsid w:val="00E77BE0"/>
    <w:rsid w:val="00E80092"/>
    <w:rsid w:val="00E80703"/>
    <w:rsid w:val="00E809BA"/>
    <w:rsid w:val="00E80A96"/>
    <w:rsid w:val="00E80ACC"/>
    <w:rsid w:val="00E80C5F"/>
    <w:rsid w:val="00E80F4E"/>
    <w:rsid w:val="00E80F69"/>
    <w:rsid w:val="00E81041"/>
    <w:rsid w:val="00E81196"/>
    <w:rsid w:val="00E8174D"/>
    <w:rsid w:val="00E81A4D"/>
    <w:rsid w:val="00E81A50"/>
    <w:rsid w:val="00E81B69"/>
    <w:rsid w:val="00E81D84"/>
    <w:rsid w:val="00E81DE5"/>
    <w:rsid w:val="00E82321"/>
    <w:rsid w:val="00E82664"/>
    <w:rsid w:val="00E82D22"/>
    <w:rsid w:val="00E82D2C"/>
    <w:rsid w:val="00E82E1A"/>
    <w:rsid w:val="00E82E57"/>
    <w:rsid w:val="00E835A4"/>
    <w:rsid w:val="00E83CC6"/>
    <w:rsid w:val="00E83FFB"/>
    <w:rsid w:val="00E84219"/>
    <w:rsid w:val="00E842DC"/>
    <w:rsid w:val="00E842E8"/>
    <w:rsid w:val="00E8433F"/>
    <w:rsid w:val="00E846E6"/>
    <w:rsid w:val="00E84781"/>
    <w:rsid w:val="00E847BA"/>
    <w:rsid w:val="00E84C99"/>
    <w:rsid w:val="00E8504E"/>
    <w:rsid w:val="00E85212"/>
    <w:rsid w:val="00E85386"/>
    <w:rsid w:val="00E85435"/>
    <w:rsid w:val="00E856F9"/>
    <w:rsid w:val="00E85723"/>
    <w:rsid w:val="00E85B7D"/>
    <w:rsid w:val="00E85E5F"/>
    <w:rsid w:val="00E85F49"/>
    <w:rsid w:val="00E862E2"/>
    <w:rsid w:val="00E86479"/>
    <w:rsid w:val="00E86528"/>
    <w:rsid w:val="00E86653"/>
    <w:rsid w:val="00E86766"/>
    <w:rsid w:val="00E86780"/>
    <w:rsid w:val="00E86DDB"/>
    <w:rsid w:val="00E87078"/>
    <w:rsid w:val="00E871FA"/>
    <w:rsid w:val="00E872CA"/>
    <w:rsid w:val="00E87332"/>
    <w:rsid w:val="00E8739F"/>
    <w:rsid w:val="00E8753E"/>
    <w:rsid w:val="00E8754B"/>
    <w:rsid w:val="00E87588"/>
    <w:rsid w:val="00E875A2"/>
    <w:rsid w:val="00E87C6F"/>
    <w:rsid w:val="00E87D5C"/>
    <w:rsid w:val="00E87D68"/>
    <w:rsid w:val="00E87E28"/>
    <w:rsid w:val="00E87E71"/>
    <w:rsid w:val="00E90500"/>
    <w:rsid w:val="00E90553"/>
    <w:rsid w:val="00E9068B"/>
    <w:rsid w:val="00E907A8"/>
    <w:rsid w:val="00E90959"/>
    <w:rsid w:val="00E90BC9"/>
    <w:rsid w:val="00E90C57"/>
    <w:rsid w:val="00E90FC2"/>
    <w:rsid w:val="00E9104C"/>
    <w:rsid w:val="00E91080"/>
    <w:rsid w:val="00E915C5"/>
    <w:rsid w:val="00E915EF"/>
    <w:rsid w:val="00E9169D"/>
    <w:rsid w:val="00E9171E"/>
    <w:rsid w:val="00E91C30"/>
    <w:rsid w:val="00E92454"/>
    <w:rsid w:val="00E926FD"/>
    <w:rsid w:val="00E92883"/>
    <w:rsid w:val="00E929A9"/>
    <w:rsid w:val="00E929D8"/>
    <w:rsid w:val="00E92A0C"/>
    <w:rsid w:val="00E92BB7"/>
    <w:rsid w:val="00E92BF7"/>
    <w:rsid w:val="00E92C92"/>
    <w:rsid w:val="00E92CB2"/>
    <w:rsid w:val="00E92FCE"/>
    <w:rsid w:val="00E93116"/>
    <w:rsid w:val="00E9344F"/>
    <w:rsid w:val="00E9355A"/>
    <w:rsid w:val="00E935CB"/>
    <w:rsid w:val="00E937E4"/>
    <w:rsid w:val="00E93884"/>
    <w:rsid w:val="00E93921"/>
    <w:rsid w:val="00E93B1B"/>
    <w:rsid w:val="00E94503"/>
    <w:rsid w:val="00E9456E"/>
    <w:rsid w:val="00E9462A"/>
    <w:rsid w:val="00E94818"/>
    <w:rsid w:val="00E94A59"/>
    <w:rsid w:val="00E94A6F"/>
    <w:rsid w:val="00E94D12"/>
    <w:rsid w:val="00E94E49"/>
    <w:rsid w:val="00E94F07"/>
    <w:rsid w:val="00E94FBE"/>
    <w:rsid w:val="00E95130"/>
    <w:rsid w:val="00E95207"/>
    <w:rsid w:val="00E95243"/>
    <w:rsid w:val="00E9571A"/>
    <w:rsid w:val="00E957C7"/>
    <w:rsid w:val="00E9581C"/>
    <w:rsid w:val="00E95A66"/>
    <w:rsid w:val="00E95CF5"/>
    <w:rsid w:val="00E95ED8"/>
    <w:rsid w:val="00E960D9"/>
    <w:rsid w:val="00E96164"/>
    <w:rsid w:val="00E96230"/>
    <w:rsid w:val="00E96362"/>
    <w:rsid w:val="00E96575"/>
    <w:rsid w:val="00E968B4"/>
    <w:rsid w:val="00E96B85"/>
    <w:rsid w:val="00E96E0E"/>
    <w:rsid w:val="00E96E23"/>
    <w:rsid w:val="00E96E6C"/>
    <w:rsid w:val="00E96F53"/>
    <w:rsid w:val="00E96FDF"/>
    <w:rsid w:val="00E971E1"/>
    <w:rsid w:val="00E974B5"/>
    <w:rsid w:val="00E97654"/>
    <w:rsid w:val="00E976EC"/>
    <w:rsid w:val="00E97958"/>
    <w:rsid w:val="00E97BFF"/>
    <w:rsid w:val="00E97C86"/>
    <w:rsid w:val="00E97C9B"/>
    <w:rsid w:val="00EA0132"/>
    <w:rsid w:val="00EA0186"/>
    <w:rsid w:val="00EA055F"/>
    <w:rsid w:val="00EA0575"/>
    <w:rsid w:val="00EA0639"/>
    <w:rsid w:val="00EA08A9"/>
    <w:rsid w:val="00EA091B"/>
    <w:rsid w:val="00EA0CA4"/>
    <w:rsid w:val="00EA0E05"/>
    <w:rsid w:val="00EA0F97"/>
    <w:rsid w:val="00EA1020"/>
    <w:rsid w:val="00EA11BA"/>
    <w:rsid w:val="00EA126A"/>
    <w:rsid w:val="00EA12AA"/>
    <w:rsid w:val="00EA15A7"/>
    <w:rsid w:val="00EA1687"/>
    <w:rsid w:val="00EA175C"/>
    <w:rsid w:val="00EA18D8"/>
    <w:rsid w:val="00EA1A3B"/>
    <w:rsid w:val="00EA1FE8"/>
    <w:rsid w:val="00EA238F"/>
    <w:rsid w:val="00EA23C7"/>
    <w:rsid w:val="00EA2418"/>
    <w:rsid w:val="00EA284E"/>
    <w:rsid w:val="00EA2C50"/>
    <w:rsid w:val="00EA2C5E"/>
    <w:rsid w:val="00EA2C6B"/>
    <w:rsid w:val="00EA2E51"/>
    <w:rsid w:val="00EA2FD5"/>
    <w:rsid w:val="00EA3086"/>
    <w:rsid w:val="00EA30DE"/>
    <w:rsid w:val="00EA3388"/>
    <w:rsid w:val="00EA345E"/>
    <w:rsid w:val="00EA352F"/>
    <w:rsid w:val="00EA3574"/>
    <w:rsid w:val="00EA385E"/>
    <w:rsid w:val="00EA38CA"/>
    <w:rsid w:val="00EA3911"/>
    <w:rsid w:val="00EA3A0A"/>
    <w:rsid w:val="00EA3A39"/>
    <w:rsid w:val="00EA3B8D"/>
    <w:rsid w:val="00EA3DA2"/>
    <w:rsid w:val="00EA4163"/>
    <w:rsid w:val="00EA41BF"/>
    <w:rsid w:val="00EA4346"/>
    <w:rsid w:val="00EA4564"/>
    <w:rsid w:val="00EA4683"/>
    <w:rsid w:val="00EA4768"/>
    <w:rsid w:val="00EA4786"/>
    <w:rsid w:val="00EA498F"/>
    <w:rsid w:val="00EA4EFE"/>
    <w:rsid w:val="00EA4F0E"/>
    <w:rsid w:val="00EA543A"/>
    <w:rsid w:val="00EA5629"/>
    <w:rsid w:val="00EA5C2A"/>
    <w:rsid w:val="00EA5C9A"/>
    <w:rsid w:val="00EA5F04"/>
    <w:rsid w:val="00EA636F"/>
    <w:rsid w:val="00EA64F7"/>
    <w:rsid w:val="00EA651B"/>
    <w:rsid w:val="00EA6688"/>
    <w:rsid w:val="00EA66D1"/>
    <w:rsid w:val="00EA66DF"/>
    <w:rsid w:val="00EA6736"/>
    <w:rsid w:val="00EA680D"/>
    <w:rsid w:val="00EA6991"/>
    <w:rsid w:val="00EA69C3"/>
    <w:rsid w:val="00EA6A0E"/>
    <w:rsid w:val="00EA6C74"/>
    <w:rsid w:val="00EA6DB1"/>
    <w:rsid w:val="00EA732D"/>
    <w:rsid w:val="00EA738E"/>
    <w:rsid w:val="00EA75B6"/>
    <w:rsid w:val="00EA78EE"/>
    <w:rsid w:val="00EA78F8"/>
    <w:rsid w:val="00EA7916"/>
    <w:rsid w:val="00EA7C47"/>
    <w:rsid w:val="00EA7CFC"/>
    <w:rsid w:val="00EA7E0D"/>
    <w:rsid w:val="00EA7EFA"/>
    <w:rsid w:val="00EB00D4"/>
    <w:rsid w:val="00EB0244"/>
    <w:rsid w:val="00EB02B8"/>
    <w:rsid w:val="00EB0307"/>
    <w:rsid w:val="00EB0315"/>
    <w:rsid w:val="00EB044E"/>
    <w:rsid w:val="00EB046C"/>
    <w:rsid w:val="00EB05CB"/>
    <w:rsid w:val="00EB05E0"/>
    <w:rsid w:val="00EB08B5"/>
    <w:rsid w:val="00EB1079"/>
    <w:rsid w:val="00EB1150"/>
    <w:rsid w:val="00EB175B"/>
    <w:rsid w:val="00EB18F5"/>
    <w:rsid w:val="00EB1B4D"/>
    <w:rsid w:val="00EB1C06"/>
    <w:rsid w:val="00EB1D55"/>
    <w:rsid w:val="00EB1DC4"/>
    <w:rsid w:val="00EB1DE3"/>
    <w:rsid w:val="00EB1EB9"/>
    <w:rsid w:val="00EB2535"/>
    <w:rsid w:val="00EB283A"/>
    <w:rsid w:val="00EB2850"/>
    <w:rsid w:val="00EB2956"/>
    <w:rsid w:val="00EB2DB2"/>
    <w:rsid w:val="00EB2DE8"/>
    <w:rsid w:val="00EB2E1B"/>
    <w:rsid w:val="00EB31F2"/>
    <w:rsid w:val="00EB36FF"/>
    <w:rsid w:val="00EB3701"/>
    <w:rsid w:val="00EB3CFF"/>
    <w:rsid w:val="00EB3ED5"/>
    <w:rsid w:val="00EB3EEE"/>
    <w:rsid w:val="00EB3F12"/>
    <w:rsid w:val="00EB3F99"/>
    <w:rsid w:val="00EB40BA"/>
    <w:rsid w:val="00EB46A8"/>
    <w:rsid w:val="00EB4844"/>
    <w:rsid w:val="00EB4DDF"/>
    <w:rsid w:val="00EB5091"/>
    <w:rsid w:val="00EB5172"/>
    <w:rsid w:val="00EB526D"/>
    <w:rsid w:val="00EB5429"/>
    <w:rsid w:val="00EB557D"/>
    <w:rsid w:val="00EB5632"/>
    <w:rsid w:val="00EB57CE"/>
    <w:rsid w:val="00EB581F"/>
    <w:rsid w:val="00EB5ADB"/>
    <w:rsid w:val="00EB5B0C"/>
    <w:rsid w:val="00EB5B7F"/>
    <w:rsid w:val="00EB5B97"/>
    <w:rsid w:val="00EB5C4E"/>
    <w:rsid w:val="00EB5DD3"/>
    <w:rsid w:val="00EB5E55"/>
    <w:rsid w:val="00EB5FB5"/>
    <w:rsid w:val="00EB6021"/>
    <w:rsid w:val="00EB6035"/>
    <w:rsid w:val="00EB60FB"/>
    <w:rsid w:val="00EB634C"/>
    <w:rsid w:val="00EB638F"/>
    <w:rsid w:val="00EB6613"/>
    <w:rsid w:val="00EB66DC"/>
    <w:rsid w:val="00EB6739"/>
    <w:rsid w:val="00EB691E"/>
    <w:rsid w:val="00EB69FF"/>
    <w:rsid w:val="00EB6A3E"/>
    <w:rsid w:val="00EB6B9B"/>
    <w:rsid w:val="00EB6E34"/>
    <w:rsid w:val="00EB7495"/>
    <w:rsid w:val="00EB7799"/>
    <w:rsid w:val="00EB781B"/>
    <w:rsid w:val="00EB796E"/>
    <w:rsid w:val="00EB7975"/>
    <w:rsid w:val="00EB7976"/>
    <w:rsid w:val="00EB7AFF"/>
    <w:rsid w:val="00EB7B11"/>
    <w:rsid w:val="00EB7B67"/>
    <w:rsid w:val="00EB7C5F"/>
    <w:rsid w:val="00EB7D30"/>
    <w:rsid w:val="00EB7D51"/>
    <w:rsid w:val="00EB7FFA"/>
    <w:rsid w:val="00EC0099"/>
    <w:rsid w:val="00EC0150"/>
    <w:rsid w:val="00EC0383"/>
    <w:rsid w:val="00EC03AE"/>
    <w:rsid w:val="00EC0438"/>
    <w:rsid w:val="00EC04F9"/>
    <w:rsid w:val="00EC061D"/>
    <w:rsid w:val="00EC0683"/>
    <w:rsid w:val="00EC0F3C"/>
    <w:rsid w:val="00EC0F75"/>
    <w:rsid w:val="00EC1082"/>
    <w:rsid w:val="00EC10FC"/>
    <w:rsid w:val="00EC13C6"/>
    <w:rsid w:val="00EC1592"/>
    <w:rsid w:val="00EC17F8"/>
    <w:rsid w:val="00EC1909"/>
    <w:rsid w:val="00EC1A32"/>
    <w:rsid w:val="00EC1C11"/>
    <w:rsid w:val="00EC1E5D"/>
    <w:rsid w:val="00EC1E86"/>
    <w:rsid w:val="00EC228F"/>
    <w:rsid w:val="00EC277A"/>
    <w:rsid w:val="00EC28D8"/>
    <w:rsid w:val="00EC2A5A"/>
    <w:rsid w:val="00EC2B21"/>
    <w:rsid w:val="00EC2B25"/>
    <w:rsid w:val="00EC2C78"/>
    <w:rsid w:val="00EC2C7F"/>
    <w:rsid w:val="00EC2DB4"/>
    <w:rsid w:val="00EC2F2E"/>
    <w:rsid w:val="00EC2F68"/>
    <w:rsid w:val="00EC2FCE"/>
    <w:rsid w:val="00EC370E"/>
    <w:rsid w:val="00EC37B2"/>
    <w:rsid w:val="00EC3835"/>
    <w:rsid w:val="00EC3C3E"/>
    <w:rsid w:val="00EC3D57"/>
    <w:rsid w:val="00EC430D"/>
    <w:rsid w:val="00EC45D4"/>
    <w:rsid w:val="00EC45E4"/>
    <w:rsid w:val="00EC48BC"/>
    <w:rsid w:val="00EC4922"/>
    <w:rsid w:val="00EC4E07"/>
    <w:rsid w:val="00EC5535"/>
    <w:rsid w:val="00EC5846"/>
    <w:rsid w:val="00EC5AEA"/>
    <w:rsid w:val="00EC5C32"/>
    <w:rsid w:val="00EC5D2F"/>
    <w:rsid w:val="00EC6269"/>
    <w:rsid w:val="00EC626F"/>
    <w:rsid w:val="00EC62A5"/>
    <w:rsid w:val="00EC62FC"/>
    <w:rsid w:val="00EC63DD"/>
    <w:rsid w:val="00EC64CC"/>
    <w:rsid w:val="00EC66CE"/>
    <w:rsid w:val="00EC67C4"/>
    <w:rsid w:val="00EC68A5"/>
    <w:rsid w:val="00EC6A74"/>
    <w:rsid w:val="00EC700B"/>
    <w:rsid w:val="00EC70D0"/>
    <w:rsid w:val="00EC71D7"/>
    <w:rsid w:val="00EC7509"/>
    <w:rsid w:val="00EC77F2"/>
    <w:rsid w:val="00EC7AD0"/>
    <w:rsid w:val="00EC7AE3"/>
    <w:rsid w:val="00EC7B78"/>
    <w:rsid w:val="00EC7BAE"/>
    <w:rsid w:val="00EC7F72"/>
    <w:rsid w:val="00ED001D"/>
    <w:rsid w:val="00ED0341"/>
    <w:rsid w:val="00ED0571"/>
    <w:rsid w:val="00ED0818"/>
    <w:rsid w:val="00ED0B95"/>
    <w:rsid w:val="00ED1105"/>
    <w:rsid w:val="00ED13D2"/>
    <w:rsid w:val="00ED141E"/>
    <w:rsid w:val="00ED1529"/>
    <w:rsid w:val="00ED15CA"/>
    <w:rsid w:val="00ED15FA"/>
    <w:rsid w:val="00ED16A7"/>
    <w:rsid w:val="00ED182D"/>
    <w:rsid w:val="00ED1BD2"/>
    <w:rsid w:val="00ED1F1F"/>
    <w:rsid w:val="00ED1F23"/>
    <w:rsid w:val="00ED1F59"/>
    <w:rsid w:val="00ED1FDB"/>
    <w:rsid w:val="00ED21D1"/>
    <w:rsid w:val="00ED23DF"/>
    <w:rsid w:val="00ED24A9"/>
    <w:rsid w:val="00ED26F5"/>
    <w:rsid w:val="00ED28F2"/>
    <w:rsid w:val="00ED2CA0"/>
    <w:rsid w:val="00ED2DD4"/>
    <w:rsid w:val="00ED2E1A"/>
    <w:rsid w:val="00ED3064"/>
    <w:rsid w:val="00ED31CE"/>
    <w:rsid w:val="00ED3411"/>
    <w:rsid w:val="00ED34BD"/>
    <w:rsid w:val="00ED352B"/>
    <w:rsid w:val="00ED36A7"/>
    <w:rsid w:val="00ED37C9"/>
    <w:rsid w:val="00ED394A"/>
    <w:rsid w:val="00ED3AF1"/>
    <w:rsid w:val="00ED3B8D"/>
    <w:rsid w:val="00ED4188"/>
    <w:rsid w:val="00ED41B4"/>
    <w:rsid w:val="00ED43E0"/>
    <w:rsid w:val="00ED4427"/>
    <w:rsid w:val="00ED4590"/>
    <w:rsid w:val="00ED4824"/>
    <w:rsid w:val="00ED4C43"/>
    <w:rsid w:val="00ED4D2F"/>
    <w:rsid w:val="00ED4D45"/>
    <w:rsid w:val="00ED5006"/>
    <w:rsid w:val="00ED50B0"/>
    <w:rsid w:val="00ED518D"/>
    <w:rsid w:val="00ED529E"/>
    <w:rsid w:val="00ED53BB"/>
    <w:rsid w:val="00ED5CF8"/>
    <w:rsid w:val="00ED5D90"/>
    <w:rsid w:val="00ED5F1F"/>
    <w:rsid w:val="00ED6190"/>
    <w:rsid w:val="00ED61F7"/>
    <w:rsid w:val="00ED6242"/>
    <w:rsid w:val="00ED6450"/>
    <w:rsid w:val="00ED66AA"/>
    <w:rsid w:val="00ED69F9"/>
    <w:rsid w:val="00ED6A44"/>
    <w:rsid w:val="00ED6A9B"/>
    <w:rsid w:val="00ED6B39"/>
    <w:rsid w:val="00ED71DB"/>
    <w:rsid w:val="00ED720F"/>
    <w:rsid w:val="00ED734F"/>
    <w:rsid w:val="00ED750B"/>
    <w:rsid w:val="00ED7587"/>
    <w:rsid w:val="00ED75FA"/>
    <w:rsid w:val="00ED7B46"/>
    <w:rsid w:val="00EE0112"/>
    <w:rsid w:val="00EE017B"/>
    <w:rsid w:val="00EE025A"/>
    <w:rsid w:val="00EE02B4"/>
    <w:rsid w:val="00EE03FC"/>
    <w:rsid w:val="00EE0958"/>
    <w:rsid w:val="00EE1102"/>
    <w:rsid w:val="00EE110A"/>
    <w:rsid w:val="00EE11DE"/>
    <w:rsid w:val="00EE141B"/>
    <w:rsid w:val="00EE15C2"/>
    <w:rsid w:val="00EE17EA"/>
    <w:rsid w:val="00EE1C40"/>
    <w:rsid w:val="00EE206A"/>
    <w:rsid w:val="00EE21D6"/>
    <w:rsid w:val="00EE2316"/>
    <w:rsid w:val="00EE2337"/>
    <w:rsid w:val="00EE239E"/>
    <w:rsid w:val="00EE258F"/>
    <w:rsid w:val="00EE2B67"/>
    <w:rsid w:val="00EE303B"/>
    <w:rsid w:val="00EE32CC"/>
    <w:rsid w:val="00EE3468"/>
    <w:rsid w:val="00EE349F"/>
    <w:rsid w:val="00EE3933"/>
    <w:rsid w:val="00EE398E"/>
    <w:rsid w:val="00EE3EFE"/>
    <w:rsid w:val="00EE3F40"/>
    <w:rsid w:val="00EE3F56"/>
    <w:rsid w:val="00EE404E"/>
    <w:rsid w:val="00EE446F"/>
    <w:rsid w:val="00EE44F1"/>
    <w:rsid w:val="00EE4E20"/>
    <w:rsid w:val="00EE4F4A"/>
    <w:rsid w:val="00EE4FB0"/>
    <w:rsid w:val="00EE508A"/>
    <w:rsid w:val="00EE50D6"/>
    <w:rsid w:val="00EE51FC"/>
    <w:rsid w:val="00EE52E7"/>
    <w:rsid w:val="00EE55A9"/>
    <w:rsid w:val="00EE5B64"/>
    <w:rsid w:val="00EE6225"/>
    <w:rsid w:val="00EE6245"/>
    <w:rsid w:val="00EE63CD"/>
    <w:rsid w:val="00EE6441"/>
    <w:rsid w:val="00EE6610"/>
    <w:rsid w:val="00EE67E1"/>
    <w:rsid w:val="00EE6AB9"/>
    <w:rsid w:val="00EE6B1B"/>
    <w:rsid w:val="00EE70A6"/>
    <w:rsid w:val="00EE70CD"/>
    <w:rsid w:val="00EE752F"/>
    <w:rsid w:val="00EE75C2"/>
    <w:rsid w:val="00EE765D"/>
    <w:rsid w:val="00EE788C"/>
    <w:rsid w:val="00EE78D4"/>
    <w:rsid w:val="00EE7A77"/>
    <w:rsid w:val="00EE7B57"/>
    <w:rsid w:val="00EE7D77"/>
    <w:rsid w:val="00EE7E06"/>
    <w:rsid w:val="00EE7EB5"/>
    <w:rsid w:val="00EF0057"/>
    <w:rsid w:val="00EF006E"/>
    <w:rsid w:val="00EF00F4"/>
    <w:rsid w:val="00EF0108"/>
    <w:rsid w:val="00EF03F0"/>
    <w:rsid w:val="00EF0408"/>
    <w:rsid w:val="00EF0411"/>
    <w:rsid w:val="00EF04FB"/>
    <w:rsid w:val="00EF0542"/>
    <w:rsid w:val="00EF0594"/>
    <w:rsid w:val="00EF06B2"/>
    <w:rsid w:val="00EF06DB"/>
    <w:rsid w:val="00EF0A49"/>
    <w:rsid w:val="00EF0BC5"/>
    <w:rsid w:val="00EF0EA8"/>
    <w:rsid w:val="00EF11C0"/>
    <w:rsid w:val="00EF12F1"/>
    <w:rsid w:val="00EF13A4"/>
    <w:rsid w:val="00EF13D4"/>
    <w:rsid w:val="00EF14CF"/>
    <w:rsid w:val="00EF1703"/>
    <w:rsid w:val="00EF1B66"/>
    <w:rsid w:val="00EF1B79"/>
    <w:rsid w:val="00EF1B7D"/>
    <w:rsid w:val="00EF1E9D"/>
    <w:rsid w:val="00EF1FCF"/>
    <w:rsid w:val="00EF210D"/>
    <w:rsid w:val="00EF21A6"/>
    <w:rsid w:val="00EF21E9"/>
    <w:rsid w:val="00EF260F"/>
    <w:rsid w:val="00EF2739"/>
    <w:rsid w:val="00EF29C2"/>
    <w:rsid w:val="00EF2DBF"/>
    <w:rsid w:val="00EF2E1C"/>
    <w:rsid w:val="00EF2EF7"/>
    <w:rsid w:val="00EF2F50"/>
    <w:rsid w:val="00EF2FD6"/>
    <w:rsid w:val="00EF3281"/>
    <w:rsid w:val="00EF3378"/>
    <w:rsid w:val="00EF34EE"/>
    <w:rsid w:val="00EF39EF"/>
    <w:rsid w:val="00EF3D53"/>
    <w:rsid w:val="00EF3E87"/>
    <w:rsid w:val="00EF4273"/>
    <w:rsid w:val="00EF4471"/>
    <w:rsid w:val="00EF49AD"/>
    <w:rsid w:val="00EF4C73"/>
    <w:rsid w:val="00EF4DFF"/>
    <w:rsid w:val="00EF508B"/>
    <w:rsid w:val="00EF5102"/>
    <w:rsid w:val="00EF549D"/>
    <w:rsid w:val="00EF5604"/>
    <w:rsid w:val="00EF5608"/>
    <w:rsid w:val="00EF57F8"/>
    <w:rsid w:val="00EF5869"/>
    <w:rsid w:val="00EF5AF9"/>
    <w:rsid w:val="00EF5C0A"/>
    <w:rsid w:val="00EF5E66"/>
    <w:rsid w:val="00EF6057"/>
    <w:rsid w:val="00EF6095"/>
    <w:rsid w:val="00EF6236"/>
    <w:rsid w:val="00EF6299"/>
    <w:rsid w:val="00EF62E7"/>
    <w:rsid w:val="00EF6864"/>
    <w:rsid w:val="00EF6901"/>
    <w:rsid w:val="00EF6B41"/>
    <w:rsid w:val="00EF6C83"/>
    <w:rsid w:val="00EF6E5F"/>
    <w:rsid w:val="00EF7124"/>
    <w:rsid w:val="00EF734A"/>
    <w:rsid w:val="00EF739A"/>
    <w:rsid w:val="00EF772E"/>
    <w:rsid w:val="00EF773D"/>
    <w:rsid w:val="00EF78DF"/>
    <w:rsid w:val="00EF78EF"/>
    <w:rsid w:val="00EF7961"/>
    <w:rsid w:val="00EF79AF"/>
    <w:rsid w:val="00EF7A30"/>
    <w:rsid w:val="00F0006C"/>
    <w:rsid w:val="00F00089"/>
    <w:rsid w:val="00F002D8"/>
    <w:rsid w:val="00F003C2"/>
    <w:rsid w:val="00F007EA"/>
    <w:rsid w:val="00F0084D"/>
    <w:rsid w:val="00F0086E"/>
    <w:rsid w:val="00F00959"/>
    <w:rsid w:val="00F00D67"/>
    <w:rsid w:val="00F00E9D"/>
    <w:rsid w:val="00F0170B"/>
    <w:rsid w:val="00F01D92"/>
    <w:rsid w:val="00F01E2A"/>
    <w:rsid w:val="00F01FEB"/>
    <w:rsid w:val="00F020A5"/>
    <w:rsid w:val="00F024A8"/>
    <w:rsid w:val="00F02594"/>
    <w:rsid w:val="00F02859"/>
    <w:rsid w:val="00F02936"/>
    <w:rsid w:val="00F02B24"/>
    <w:rsid w:val="00F02C01"/>
    <w:rsid w:val="00F02D66"/>
    <w:rsid w:val="00F02E23"/>
    <w:rsid w:val="00F02F30"/>
    <w:rsid w:val="00F03415"/>
    <w:rsid w:val="00F034F8"/>
    <w:rsid w:val="00F0352D"/>
    <w:rsid w:val="00F035CE"/>
    <w:rsid w:val="00F037AE"/>
    <w:rsid w:val="00F038F8"/>
    <w:rsid w:val="00F03B0D"/>
    <w:rsid w:val="00F03BD2"/>
    <w:rsid w:val="00F03BF5"/>
    <w:rsid w:val="00F03E5E"/>
    <w:rsid w:val="00F04036"/>
    <w:rsid w:val="00F0450D"/>
    <w:rsid w:val="00F04861"/>
    <w:rsid w:val="00F04995"/>
    <w:rsid w:val="00F04CEB"/>
    <w:rsid w:val="00F04D55"/>
    <w:rsid w:val="00F04F1A"/>
    <w:rsid w:val="00F04FE3"/>
    <w:rsid w:val="00F05009"/>
    <w:rsid w:val="00F051F3"/>
    <w:rsid w:val="00F0552F"/>
    <w:rsid w:val="00F05624"/>
    <w:rsid w:val="00F056EA"/>
    <w:rsid w:val="00F057F4"/>
    <w:rsid w:val="00F05890"/>
    <w:rsid w:val="00F05A19"/>
    <w:rsid w:val="00F05A4F"/>
    <w:rsid w:val="00F05B9B"/>
    <w:rsid w:val="00F05C1B"/>
    <w:rsid w:val="00F06226"/>
    <w:rsid w:val="00F062B3"/>
    <w:rsid w:val="00F06322"/>
    <w:rsid w:val="00F06615"/>
    <w:rsid w:val="00F0662D"/>
    <w:rsid w:val="00F0665C"/>
    <w:rsid w:val="00F066A5"/>
    <w:rsid w:val="00F06802"/>
    <w:rsid w:val="00F0688D"/>
    <w:rsid w:val="00F068CE"/>
    <w:rsid w:val="00F06AC2"/>
    <w:rsid w:val="00F06B49"/>
    <w:rsid w:val="00F06D3C"/>
    <w:rsid w:val="00F06E60"/>
    <w:rsid w:val="00F0705B"/>
    <w:rsid w:val="00F07405"/>
    <w:rsid w:val="00F07A29"/>
    <w:rsid w:val="00F07BD8"/>
    <w:rsid w:val="00F07D72"/>
    <w:rsid w:val="00F07FD9"/>
    <w:rsid w:val="00F10221"/>
    <w:rsid w:val="00F10401"/>
    <w:rsid w:val="00F10453"/>
    <w:rsid w:val="00F1066B"/>
    <w:rsid w:val="00F10816"/>
    <w:rsid w:val="00F10870"/>
    <w:rsid w:val="00F109D2"/>
    <w:rsid w:val="00F10F6F"/>
    <w:rsid w:val="00F11171"/>
    <w:rsid w:val="00F111E5"/>
    <w:rsid w:val="00F1127C"/>
    <w:rsid w:val="00F1128C"/>
    <w:rsid w:val="00F112EA"/>
    <w:rsid w:val="00F1153A"/>
    <w:rsid w:val="00F116AD"/>
    <w:rsid w:val="00F117B7"/>
    <w:rsid w:val="00F117BC"/>
    <w:rsid w:val="00F11A54"/>
    <w:rsid w:val="00F11A9E"/>
    <w:rsid w:val="00F11C5D"/>
    <w:rsid w:val="00F11C89"/>
    <w:rsid w:val="00F11DEE"/>
    <w:rsid w:val="00F121C7"/>
    <w:rsid w:val="00F12280"/>
    <w:rsid w:val="00F1246E"/>
    <w:rsid w:val="00F125EC"/>
    <w:rsid w:val="00F12771"/>
    <w:rsid w:val="00F12907"/>
    <w:rsid w:val="00F12AC2"/>
    <w:rsid w:val="00F12BF0"/>
    <w:rsid w:val="00F12CE4"/>
    <w:rsid w:val="00F12F93"/>
    <w:rsid w:val="00F1316A"/>
    <w:rsid w:val="00F1345A"/>
    <w:rsid w:val="00F1361B"/>
    <w:rsid w:val="00F136E2"/>
    <w:rsid w:val="00F13827"/>
    <w:rsid w:val="00F13995"/>
    <w:rsid w:val="00F13C0F"/>
    <w:rsid w:val="00F13D24"/>
    <w:rsid w:val="00F141F8"/>
    <w:rsid w:val="00F1436C"/>
    <w:rsid w:val="00F14653"/>
    <w:rsid w:val="00F14693"/>
    <w:rsid w:val="00F14AED"/>
    <w:rsid w:val="00F14B41"/>
    <w:rsid w:val="00F14E31"/>
    <w:rsid w:val="00F150D8"/>
    <w:rsid w:val="00F152A0"/>
    <w:rsid w:val="00F154DD"/>
    <w:rsid w:val="00F156FB"/>
    <w:rsid w:val="00F15858"/>
    <w:rsid w:val="00F15880"/>
    <w:rsid w:val="00F159C1"/>
    <w:rsid w:val="00F15A64"/>
    <w:rsid w:val="00F15C3C"/>
    <w:rsid w:val="00F15C8B"/>
    <w:rsid w:val="00F15CB0"/>
    <w:rsid w:val="00F15D07"/>
    <w:rsid w:val="00F15D20"/>
    <w:rsid w:val="00F15D8B"/>
    <w:rsid w:val="00F15EBF"/>
    <w:rsid w:val="00F163F5"/>
    <w:rsid w:val="00F1657F"/>
    <w:rsid w:val="00F16643"/>
    <w:rsid w:val="00F16925"/>
    <w:rsid w:val="00F16D06"/>
    <w:rsid w:val="00F16D4F"/>
    <w:rsid w:val="00F16FC2"/>
    <w:rsid w:val="00F171E4"/>
    <w:rsid w:val="00F17269"/>
    <w:rsid w:val="00F177DE"/>
    <w:rsid w:val="00F179FD"/>
    <w:rsid w:val="00F17A15"/>
    <w:rsid w:val="00F17A49"/>
    <w:rsid w:val="00F17BA8"/>
    <w:rsid w:val="00F17BE7"/>
    <w:rsid w:val="00F17C28"/>
    <w:rsid w:val="00F17C44"/>
    <w:rsid w:val="00F17D7D"/>
    <w:rsid w:val="00F201A7"/>
    <w:rsid w:val="00F20273"/>
    <w:rsid w:val="00F204E8"/>
    <w:rsid w:val="00F205FC"/>
    <w:rsid w:val="00F20638"/>
    <w:rsid w:val="00F207EB"/>
    <w:rsid w:val="00F2088D"/>
    <w:rsid w:val="00F209A5"/>
    <w:rsid w:val="00F20A6F"/>
    <w:rsid w:val="00F20EB7"/>
    <w:rsid w:val="00F210EC"/>
    <w:rsid w:val="00F21801"/>
    <w:rsid w:val="00F21A02"/>
    <w:rsid w:val="00F21AC0"/>
    <w:rsid w:val="00F21E06"/>
    <w:rsid w:val="00F21E3D"/>
    <w:rsid w:val="00F21E3F"/>
    <w:rsid w:val="00F21F03"/>
    <w:rsid w:val="00F221E4"/>
    <w:rsid w:val="00F22256"/>
    <w:rsid w:val="00F22371"/>
    <w:rsid w:val="00F223AE"/>
    <w:rsid w:val="00F22437"/>
    <w:rsid w:val="00F2276A"/>
    <w:rsid w:val="00F22784"/>
    <w:rsid w:val="00F22A10"/>
    <w:rsid w:val="00F22B33"/>
    <w:rsid w:val="00F22B6D"/>
    <w:rsid w:val="00F230C8"/>
    <w:rsid w:val="00F231EE"/>
    <w:rsid w:val="00F2399A"/>
    <w:rsid w:val="00F23A4E"/>
    <w:rsid w:val="00F23AF2"/>
    <w:rsid w:val="00F23B40"/>
    <w:rsid w:val="00F23C71"/>
    <w:rsid w:val="00F23F3A"/>
    <w:rsid w:val="00F243E8"/>
    <w:rsid w:val="00F2444A"/>
    <w:rsid w:val="00F24A7F"/>
    <w:rsid w:val="00F24CF5"/>
    <w:rsid w:val="00F24D53"/>
    <w:rsid w:val="00F24E0B"/>
    <w:rsid w:val="00F24EF0"/>
    <w:rsid w:val="00F251AF"/>
    <w:rsid w:val="00F254ED"/>
    <w:rsid w:val="00F2595D"/>
    <w:rsid w:val="00F2599D"/>
    <w:rsid w:val="00F259C0"/>
    <w:rsid w:val="00F259D7"/>
    <w:rsid w:val="00F25FCB"/>
    <w:rsid w:val="00F26047"/>
    <w:rsid w:val="00F2610F"/>
    <w:rsid w:val="00F261EF"/>
    <w:rsid w:val="00F2628C"/>
    <w:rsid w:val="00F26671"/>
    <w:rsid w:val="00F26B45"/>
    <w:rsid w:val="00F26D23"/>
    <w:rsid w:val="00F26F88"/>
    <w:rsid w:val="00F26FD2"/>
    <w:rsid w:val="00F27403"/>
    <w:rsid w:val="00F27761"/>
    <w:rsid w:val="00F2784D"/>
    <w:rsid w:val="00F27857"/>
    <w:rsid w:val="00F27BA7"/>
    <w:rsid w:val="00F27C77"/>
    <w:rsid w:val="00F27DC7"/>
    <w:rsid w:val="00F30061"/>
    <w:rsid w:val="00F3007E"/>
    <w:rsid w:val="00F30151"/>
    <w:rsid w:val="00F30520"/>
    <w:rsid w:val="00F30612"/>
    <w:rsid w:val="00F307BA"/>
    <w:rsid w:val="00F30873"/>
    <w:rsid w:val="00F30897"/>
    <w:rsid w:val="00F3107C"/>
    <w:rsid w:val="00F3114F"/>
    <w:rsid w:val="00F31498"/>
    <w:rsid w:val="00F315C6"/>
    <w:rsid w:val="00F31631"/>
    <w:rsid w:val="00F31A9E"/>
    <w:rsid w:val="00F31E2F"/>
    <w:rsid w:val="00F32677"/>
    <w:rsid w:val="00F3280B"/>
    <w:rsid w:val="00F32A50"/>
    <w:rsid w:val="00F32D48"/>
    <w:rsid w:val="00F32DF0"/>
    <w:rsid w:val="00F32E4D"/>
    <w:rsid w:val="00F33222"/>
    <w:rsid w:val="00F33488"/>
    <w:rsid w:val="00F334F2"/>
    <w:rsid w:val="00F3356A"/>
    <w:rsid w:val="00F33576"/>
    <w:rsid w:val="00F33753"/>
    <w:rsid w:val="00F33851"/>
    <w:rsid w:val="00F33CB9"/>
    <w:rsid w:val="00F340FE"/>
    <w:rsid w:val="00F3421C"/>
    <w:rsid w:val="00F342A4"/>
    <w:rsid w:val="00F34583"/>
    <w:rsid w:val="00F349AA"/>
    <w:rsid w:val="00F34C1E"/>
    <w:rsid w:val="00F34F3C"/>
    <w:rsid w:val="00F3504A"/>
    <w:rsid w:val="00F352A0"/>
    <w:rsid w:val="00F352C1"/>
    <w:rsid w:val="00F3537C"/>
    <w:rsid w:val="00F353BB"/>
    <w:rsid w:val="00F356C3"/>
    <w:rsid w:val="00F3584F"/>
    <w:rsid w:val="00F35AB8"/>
    <w:rsid w:val="00F35C8D"/>
    <w:rsid w:val="00F35E82"/>
    <w:rsid w:val="00F35EA0"/>
    <w:rsid w:val="00F3616E"/>
    <w:rsid w:val="00F36322"/>
    <w:rsid w:val="00F36667"/>
    <w:rsid w:val="00F367AC"/>
    <w:rsid w:val="00F367B2"/>
    <w:rsid w:val="00F368E3"/>
    <w:rsid w:val="00F36C8F"/>
    <w:rsid w:val="00F36CBF"/>
    <w:rsid w:val="00F36DFE"/>
    <w:rsid w:val="00F3702A"/>
    <w:rsid w:val="00F37258"/>
    <w:rsid w:val="00F374C8"/>
    <w:rsid w:val="00F37751"/>
    <w:rsid w:val="00F37ADC"/>
    <w:rsid w:val="00F37CD0"/>
    <w:rsid w:val="00F37DAE"/>
    <w:rsid w:val="00F40028"/>
    <w:rsid w:val="00F403A3"/>
    <w:rsid w:val="00F404C3"/>
    <w:rsid w:val="00F4055C"/>
    <w:rsid w:val="00F405B5"/>
    <w:rsid w:val="00F40659"/>
    <w:rsid w:val="00F4065D"/>
    <w:rsid w:val="00F40F81"/>
    <w:rsid w:val="00F41336"/>
    <w:rsid w:val="00F4154A"/>
    <w:rsid w:val="00F4161E"/>
    <w:rsid w:val="00F41621"/>
    <w:rsid w:val="00F41629"/>
    <w:rsid w:val="00F41996"/>
    <w:rsid w:val="00F41B8C"/>
    <w:rsid w:val="00F41C82"/>
    <w:rsid w:val="00F42008"/>
    <w:rsid w:val="00F42092"/>
    <w:rsid w:val="00F421D6"/>
    <w:rsid w:val="00F421DE"/>
    <w:rsid w:val="00F428CE"/>
    <w:rsid w:val="00F429D2"/>
    <w:rsid w:val="00F430E7"/>
    <w:rsid w:val="00F4319A"/>
    <w:rsid w:val="00F4327E"/>
    <w:rsid w:val="00F43373"/>
    <w:rsid w:val="00F4344A"/>
    <w:rsid w:val="00F4353B"/>
    <w:rsid w:val="00F43573"/>
    <w:rsid w:val="00F43590"/>
    <w:rsid w:val="00F43784"/>
    <w:rsid w:val="00F438B3"/>
    <w:rsid w:val="00F438B9"/>
    <w:rsid w:val="00F43914"/>
    <w:rsid w:val="00F43938"/>
    <w:rsid w:val="00F43C75"/>
    <w:rsid w:val="00F43DA0"/>
    <w:rsid w:val="00F43F0C"/>
    <w:rsid w:val="00F44012"/>
    <w:rsid w:val="00F4405E"/>
    <w:rsid w:val="00F44141"/>
    <w:rsid w:val="00F44142"/>
    <w:rsid w:val="00F444DD"/>
    <w:rsid w:val="00F44652"/>
    <w:rsid w:val="00F44A68"/>
    <w:rsid w:val="00F44AC8"/>
    <w:rsid w:val="00F44C9E"/>
    <w:rsid w:val="00F45219"/>
    <w:rsid w:val="00F4543C"/>
    <w:rsid w:val="00F454D8"/>
    <w:rsid w:val="00F456F7"/>
    <w:rsid w:val="00F4588E"/>
    <w:rsid w:val="00F45A2B"/>
    <w:rsid w:val="00F45A3E"/>
    <w:rsid w:val="00F45AE6"/>
    <w:rsid w:val="00F46206"/>
    <w:rsid w:val="00F46295"/>
    <w:rsid w:val="00F462A1"/>
    <w:rsid w:val="00F46750"/>
    <w:rsid w:val="00F4699B"/>
    <w:rsid w:val="00F46B16"/>
    <w:rsid w:val="00F46EAE"/>
    <w:rsid w:val="00F46EFA"/>
    <w:rsid w:val="00F46FE6"/>
    <w:rsid w:val="00F4719C"/>
    <w:rsid w:val="00F471C9"/>
    <w:rsid w:val="00F472AD"/>
    <w:rsid w:val="00F47512"/>
    <w:rsid w:val="00F47AFE"/>
    <w:rsid w:val="00F47C9C"/>
    <w:rsid w:val="00F500C3"/>
    <w:rsid w:val="00F50337"/>
    <w:rsid w:val="00F504D3"/>
    <w:rsid w:val="00F5079D"/>
    <w:rsid w:val="00F50AD4"/>
    <w:rsid w:val="00F50CEF"/>
    <w:rsid w:val="00F510E1"/>
    <w:rsid w:val="00F514A3"/>
    <w:rsid w:val="00F517A7"/>
    <w:rsid w:val="00F52372"/>
    <w:rsid w:val="00F52720"/>
    <w:rsid w:val="00F52755"/>
    <w:rsid w:val="00F52A2B"/>
    <w:rsid w:val="00F52AA6"/>
    <w:rsid w:val="00F52AAE"/>
    <w:rsid w:val="00F52BA2"/>
    <w:rsid w:val="00F52C64"/>
    <w:rsid w:val="00F52E4F"/>
    <w:rsid w:val="00F531E6"/>
    <w:rsid w:val="00F531F5"/>
    <w:rsid w:val="00F533D8"/>
    <w:rsid w:val="00F5347F"/>
    <w:rsid w:val="00F5350C"/>
    <w:rsid w:val="00F53772"/>
    <w:rsid w:val="00F53835"/>
    <w:rsid w:val="00F538E9"/>
    <w:rsid w:val="00F53AB3"/>
    <w:rsid w:val="00F53B17"/>
    <w:rsid w:val="00F53B27"/>
    <w:rsid w:val="00F53F7A"/>
    <w:rsid w:val="00F5403E"/>
    <w:rsid w:val="00F5427A"/>
    <w:rsid w:val="00F5448E"/>
    <w:rsid w:val="00F545FC"/>
    <w:rsid w:val="00F549BE"/>
    <w:rsid w:val="00F54C1B"/>
    <w:rsid w:val="00F55165"/>
    <w:rsid w:val="00F551AE"/>
    <w:rsid w:val="00F5534E"/>
    <w:rsid w:val="00F5546F"/>
    <w:rsid w:val="00F554AA"/>
    <w:rsid w:val="00F55655"/>
    <w:rsid w:val="00F5583F"/>
    <w:rsid w:val="00F558B4"/>
    <w:rsid w:val="00F558EA"/>
    <w:rsid w:val="00F55917"/>
    <w:rsid w:val="00F55A07"/>
    <w:rsid w:val="00F55AA0"/>
    <w:rsid w:val="00F55C4B"/>
    <w:rsid w:val="00F55CD4"/>
    <w:rsid w:val="00F55FFD"/>
    <w:rsid w:val="00F56058"/>
    <w:rsid w:val="00F563F5"/>
    <w:rsid w:val="00F5655F"/>
    <w:rsid w:val="00F56673"/>
    <w:rsid w:val="00F56894"/>
    <w:rsid w:val="00F568A0"/>
    <w:rsid w:val="00F568DB"/>
    <w:rsid w:val="00F56A45"/>
    <w:rsid w:val="00F56A8F"/>
    <w:rsid w:val="00F56AF9"/>
    <w:rsid w:val="00F56C0C"/>
    <w:rsid w:val="00F56C74"/>
    <w:rsid w:val="00F56E58"/>
    <w:rsid w:val="00F56F43"/>
    <w:rsid w:val="00F57013"/>
    <w:rsid w:val="00F5717C"/>
    <w:rsid w:val="00F571F3"/>
    <w:rsid w:val="00F572C3"/>
    <w:rsid w:val="00F574FE"/>
    <w:rsid w:val="00F5759A"/>
    <w:rsid w:val="00F57644"/>
    <w:rsid w:val="00F57772"/>
    <w:rsid w:val="00F577C2"/>
    <w:rsid w:val="00F57902"/>
    <w:rsid w:val="00F57982"/>
    <w:rsid w:val="00F57B4A"/>
    <w:rsid w:val="00F57C70"/>
    <w:rsid w:val="00F57D2F"/>
    <w:rsid w:val="00F57E3A"/>
    <w:rsid w:val="00F57E55"/>
    <w:rsid w:val="00F600CA"/>
    <w:rsid w:val="00F6011C"/>
    <w:rsid w:val="00F60147"/>
    <w:rsid w:val="00F601FC"/>
    <w:rsid w:val="00F606D5"/>
    <w:rsid w:val="00F60972"/>
    <w:rsid w:val="00F60A88"/>
    <w:rsid w:val="00F60D9C"/>
    <w:rsid w:val="00F60FF7"/>
    <w:rsid w:val="00F610C7"/>
    <w:rsid w:val="00F61101"/>
    <w:rsid w:val="00F6155A"/>
    <w:rsid w:val="00F615A7"/>
    <w:rsid w:val="00F61B23"/>
    <w:rsid w:val="00F61DAD"/>
    <w:rsid w:val="00F61DDB"/>
    <w:rsid w:val="00F61F38"/>
    <w:rsid w:val="00F6205B"/>
    <w:rsid w:val="00F62182"/>
    <w:rsid w:val="00F6236D"/>
    <w:rsid w:val="00F62499"/>
    <w:rsid w:val="00F62524"/>
    <w:rsid w:val="00F626FE"/>
    <w:rsid w:val="00F62CD1"/>
    <w:rsid w:val="00F62D55"/>
    <w:rsid w:val="00F62F58"/>
    <w:rsid w:val="00F62F6A"/>
    <w:rsid w:val="00F62F75"/>
    <w:rsid w:val="00F63084"/>
    <w:rsid w:val="00F632B8"/>
    <w:rsid w:val="00F63887"/>
    <w:rsid w:val="00F638F7"/>
    <w:rsid w:val="00F63B08"/>
    <w:rsid w:val="00F63B88"/>
    <w:rsid w:val="00F63BAD"/>
    <w:rsid w:val="00F63DE0"/>
    <w:rsid w:val="00F63E68"/>
    <w:rsid w:val="00F643B1"/>
    <w:rsid w:val="00F64B5E"/>
    <w:rsid w:val="00F64CEC"/>
    <w:rsid w:val="00F6526C"/>
    <w:rsid w:val="00F652FB"/>
    <w:rsid w:val="00F65642"/>
    <w:rsid w:val="00F65956"/>
    <w:rsid w:val="00F65D8F"/>
    <w:rsid w:val="00F66006"/>
    <w:rsid w:val="00F66171"/>
    <w:rsid w:val="00F66235"/>
    <w:rsid w:val="00F66276"/>
    <w:rsid w:val="00F663CE"/>
    <w:rsid w:val="00F664DC"/>
    <w:rsid w:val="00F6671D"/>
    <w:rsid w:val="00F66763"/>
    <w:rsid w:val="00F668C3"/>
    <w:rsid w:val="00F66AFB"/>
    <w:rsid w:val="00F66CA6"/>
    <w:rsid w:val="00F66F8E"/>
    <w:rsid w:val="00F6706F"/>
    <w:rsid w:val="00F67325"/>
    <w:rsid w:val="00F6744C"/>
    <w:rsid w:val="00F674AB"/>
    <w:rsid w:val="00F67607"/>
    <w:rsid w:val="00F67654"/>
    <w:rsid w:val="00F67859"/>
    <w:rsid w:val="00F67964"/>
    <w:rsid w:val="00F67B79"/>
    <w:rsid w:val="00F67BB1"/>
    <w:rsid w:val="00F67FE4"/>
    <w:rsid w:val="00F70032"/>
    <w:rsid w:val="00F7005D"/>
    <w:rsid w:val="00F700F0"/>
    <w:rsid w:val="00F7012B"/>
    <w:rsid w:val="00F7047B"/>
    <w:rsid w:val="00F7047E"/>
    <w:rsid w:val="00F70541"/>
    <w:rsid w:val="00F707F6"/>
    <w:rsid w:val="00F709D8"/>
    <w:rsid w:val="00F70ADA"/>
    <w:rsid w:val="00F70BA4"/>
    <w:rsid w:val="00F70BDD"/>
    <w:rsid w:val="00F70EAC"/>
    <w:rsid w:val="00F71063"/>
    <w:rsid w:val="00F711D8"/>
    <w:rsid w:val="00F71244"/>
    <w:rsid w:val="00F714AB"/>
    <w:rsid w:val="00F71643"/>
    <w:rsid w:val="00F71C4C"/>
    <w:rsid w:val="00F71DC2"/>
    <w:rsid w:val="00F7244B"/>
    <w:rsid w:val="00F726F8"/>
    <w:rsid w:val="00F727D9"/>
    <w:rsid w:val="00F72AF3"/>
    <w:rsid w:val="00F72D9D"/>
    <w:rsid w:val="00F72DBD"/>
    <w:rsid w:val="00F72FA6"/>
    <w:rsid w:val="00F73071"/>
    <w:rsid w:val="00F73141"/>
    <w:rsid w:val="00F7333A"/>
    <w:rsid w:val="00F733E7"/>
    <w:rsid w:val="00F73661"/>
    <w:rsid w:val="00F737B8"/>
    <w:rsid w:val="00F737EF"/>
    <w:rsid w:val="00F73802"/>
    <w:rsid w:val="00F739A8"/>
    <w:rsid w:val="00F739E9"/>
    <w:rsid w:val="00F73BB0"/>
    <w:rsid w:val="00F73BD7"/>
    <w:rsid w:val="00F73D2F"/>
    <w:rsid w:val="00F73DFB"/>
    <w:rsid w:val="00F73DFC"/>
    <w:rsid w:val="00F7412B"/>
    <w:rsid w:val="00F74CE3"/>
    <w:rsid w:val="00F74DA1"/>
    <w:rsid w:val="00F7525B"/>
    <w:rsid w:val="00F75747"/>
    <w:rsid w:val="00F7598C"/>
    <w:rsid w:val="00F75A07"/>
    <w:rsid w:val="00F75C25"/>
    <w:rsid w:val="00F75C6C"/>
    <w:rsid w:val="00F75DD1"/>
    <w:rsid w:val="00F75EDD"/>
    <w:rsid w:val="00F76469"/>
    <w:rsid w:val="00F76499"/>
    <w:rsid w:val="00F76537"/>
    <w:rsid w:val="00F7669D"/>
    <w:rsid w:val="00F76C15"/>
    <w:rsid w:val="00F77065"/>
    <w:rsid w:val="00F77191"/>
    <w:rsid w:val="00F77553"/>
    <w:rsid w:val="00F7766F"/>
    <w:rsid w:val="00F77A7F"/>
    <w:rsid w:val="00F77CFB"/>
    <w:rsid w:val="00F77F28"/>
    <w:rsid w:val="00F77F84"/>
    <w:rsid w:val="00F77FCD"/>
    <w:rsid w:val="00F803FE"/>
    <w:rsid w:val="00F8061F"/>
    <w:rsid w:val="00F80645"/>
    <w:rsid w:val="00F80683"/>
    <w:rsid w:val="00F80691"/>
    <w:rsid w:val="00F8078F"/>
    <w:rsid w:val="00F807B2"/>
    <w:rsid w:val="00F807F0"/>
    <w:rsid w:val="00F80830"/>
    <w:rsid w:val="00F809CB"/>
    <w:rsid w:val="00F80B05"/>
    <w:rsid w:val="00F80B50"/>
    <w:rsid w:val="00F80C73"/>
    <w:rsid w:val="00F80E92"/>
    <w:rsid w:val="00F81707"/>
    <w:rsid w:val="00F817E1"/>
    <w:rsid w:val="00F818F5"/>
    <w:rsid w:val="00F81E91"/>
    <w:rsid w:val="00F82009"/>
    <w:rsid w:val="00F82015"/>
    <w:rsid w:val="00F82036"/>
    <w:rsid w:val="00F820EA"/>
    <w:rsid w:val="00F822E7"/>
    <w:rsid w:val="00F82436"/>
    <w:rsid w:val="00F8248E"/>
    <w:rsid w:val="00F82520"/>
    <w:rsid w:val="00F82853"/>
    <w:rsid w:val="00F82B19"/>
    <w:rsid w:val="00F82C38"/>
    <w:rsid w:val="00F830C4"/>
    <w:rsid w:val="00F831F8"/>
    <w:rsid w:val="00F832B0"/>
    <w:rsid w:val="00F83778"/>
    <w:rsid w:val="00F83993"/>
    <w:rsid w:val="00F83BA8"/>
    <w:rsid w:val="00F83BE5"/>
    <w:rsid w:val="00F83DB0"/>
    <w:rsid w:val="00F8410F"/>
    <w:rsid w:val="00F84418"/>
    <w:rsid w:val="00F8445B"/>
    <w:rsid w:val="00F846B8"/>
    <w:rsid w:val="00F84775"/>
    <w:rsid w:val="00F84B23"/>
    <w:rsid w:val="00F84C1F"/>
    <w:rsid w:val="00F84F45"/>
    <w:rsid w:val="00F84FE0"/>
    <w:rsid w:val="00F85163"/>
    <w:rsid w:val="00F853B0"/>
    <w:rsid w:val="00F856D6"/>
    <w:rsid w:val="00F85CD2"/>
    <w:rsid w:val="00F85E2D"/>
    <w:rsid w:val="00F86330"/>
    <w:rsid w:val="00F86609"/>
    <w:rsid w:val="00F86891"/>
    <w:rsid w:val="00F86930"/>
    <w:rsid w:val="00F869D6"/>
    <w:rsid w:val="00F86B6B"/>
    <w:rsid w:val="00F87041"/>
    <w:rsid w:val="00F87242"/>
    <w:rsid w:val="00F8724E"/>
    <w:rsid w:val="00F873B4"/>
    <w:rsid w:val="00F875A4"/>
    <w:rsid w:val="00F879F8"/>
    <w:rsid w:val="00F87AE6"/>
    <w:rsid w:val="00F87B1D"/>
    <w:rsid w:val="00F87E86"/>
    <w:rsid w:val="00F90121"/>
    <w:rsid w:val="00F90143"/>
    <w:rsid w:val="00F9038D"/>
    <w:rsid w:val="00F904B2"/>
    <w:rsid w:val="00F90534"/>
    <w:rsid w:val="00F90700"/>
    <w:rsid w:val="00F90833"/>
    <w:rsid w:val="00F908AF"/>
    <w:rsid w:val="00F908C6"/>
    <w:rsid w:val="00F909B3"/>
    <w:rsid w:val="00F90A27"/>
    <w:rsid w:val="00F90BC9"/>
    <w:rsid w:val="00F9125B"/>
    <w:rsid w:val="00F91B34"/>
    <w:rsid w:val="00F91B6C"/>
    <w:rsid w:val="00F91BD8"/>
    <w:rsid w:val="00F91FCA"/>
    <w:rsid w:val="00F9206F"/>
    <w:rsid w:val="00F9257A"/>
    <w:rsid w:val="00F928F0"/>
    <w:rsid w:val="00F92960"/>
    <w:rsid w:val="00F92C09"/>
    <w:rsid w:val="00F92D61"/>
    <w:rsid w:val="00F92D99"/>
    <w:rsid w:val="00F92ECB"/>
    <w:rsid w:val="00F93059"/>
    <w:rsid w:val="00F9368B"/>
    <w:rsid w:val="00F936AF"/>
    <w:rsid w:val="00F93D74"/>
    <w:rsid w:val="00F93F83"/>
    <w:rsid w:val="00F94359"/>
    <w:rsid w:val="00F943B4"/>
    <w:rsid w:val="00F943BB"/>
    <w:rsid w:val="00F943C6"/>
    <w:rsid w:val="00F945A3"/>
    <w:rsid w:val="00F949D6"/>
    <w:rsid w:val="00F94B77"/>
    <w:rsid w:val="00F94C12"/>
    <w:rsid w:val="00F94C54"/>
    <w:rsid w:val="00F95033"/>
    <w:rsid w:val="00F95120"/>
    <w:rsid w:val="00F951D2"/>
    <w:rsid w:val="00F951DF"/>
    <w:rsid w:val="00F95231"/>
    <w:rsid w:val="00F952F0"/>
    <w:rsid w:val="00F95763"/>
    <w:rsid w:val="00F957AF"/>
    <w:rsid w:val="00F95CC7"/>
    <w:rsid w:val="00F96965"/>
    <w:rsid w:val="00F96A9F"/>
    <w:rsid w:val="00F96AA3"/>
    <w:rsid w:val="00F96ABE"/>
    <w:rsid w:val="00F96BAD"/>
    <w:rsid w:val="00F96D6A"/>
    <w:rsid w:val="00F971BF"/>
    <w:rsid w:val="00F972E0"/>
    <w:rsid w:val="00F97356"/>
    <w:rsid w:val="00F973AD"/>
    <w:rsid w:val="00F973AE"/>
    <w:rsid w:val="00F973EA"/>
    <w:rsid w:val="00F9758C"/>
    <w:rsid w:val="00F975C5"/>
    <w:rsid w:val="00F97828"/>
    <w:rsid w:val="00F97A35"/>
    <w:rsid w:val="00F97B47"/>
    <w:rsid w:val="00F97B59"/>
    <w:rsid w:val="00F97FA4"/>
    <w:rsid w:val="00F97FAD"/>
    <w:rsid w:val="00FA00F3"/>
    <w:rsid w:val="00FA01AC"/>
    <w:rsid w:val="00FA01BF"/>
    <w:rsid w:val="00FA0257"/>
    <w:rsid w:val="00FA030E"/>
    <w:rsid w:val="00FA06CE"/>
    <w:rsid w:val="00FA077E"/>
    <w:rsid w:val="00FA08B3"/>
    <w:rsid w:val="00FA0AE2"/>
    <w:rsid w:val="00FA0B6D"/>
    <w:rsid w:val="00FA0B7B"/>
    <w:rsid w:val="00FA0BD1"/>
    <w:rsid w:val="00FA0BD2"/>
    <w:rsid w:val="00FA0BF1"/>
    <w:rsid w:val="00FA0C82"/>
    <w:rsid w:val="00FA0DC8"/>
    <w:rsid w:val="00FA0E9B"/>
    <w:rsid w:val="00FA0F03"/>
    <w:rsid w:val="00FA0FE4"/>
    <w:rsid w:val="00FA11C1"/>
    <w:rsid w:val="00FA141C"/>
    <w:rsid w:val="00FA152D"/>
    <w:rsid w:val="00FA19D9"/>
    <w:rsid w:val="00FA1AC6"/>
    <w:rsid w:val="00FA1AF2"/>
    <w:rsid w:val="00FA1C37"/>
    <w:rsid w:val="00FA1CD0"/>
    <w:rsid w:val="00FA1CDB"/>
    <w:rsid w:val="00FA2050"/>
    <w:rsid w:val="00FA2459"/>
    <w:rsid w:val="00FA2784"/>
    <w:rsid w:val="00FA288D"/>
    <w:rsid w:val="00FA2947"/>
    <w:rsid w:val="00FA2D83"/>
    <w:rsid w:val="00FA2F01"/>
    <w:rsid w:val="00FA301F"/>
    <w:rsid w:val="00FA304F"/>
    <w:rsid w:val="00FA322C"/>
    <w:rsid w:val="00FA34CB"/>
    <w:rsid w:val="00FA35C4"/>
    <w:rsid w:val="00FA368D"/>
    <w:rsid w:val="00FA3B20"/>
    <w:rsid w:val="00FA3F02"/>
    <w:rsid w:val="00FA3F25"/>
    <w:rsid w:val="00FA4196"/>
    <w:rsid w:val="00FA43DE"/>
    <w:rsid w:val="00FA483B"/>
    <w:rsid w:val="00FA4858"/>
    <w:rsid w:val="00FA488F"/>
    <w:rsid w:val="00FA4891"/>
    <w:rsid w:val="00FA4BA9"/>
    <w:rsid w:val="00FA4BDA"/>
    <w:rsid w:val="00FA4D0F"/>
    <w:rsid w:val="00FA5172"/>
    <w:rsid w:val="00FA5319"/>
    <w:rsid w:val="00FA5466"/>
    <w:rsid w:val="00FA5894"/>
    <w:rsid w:val="00FA590E"/>
    <w:rsid w:val="00FA5943"/>
    <w:rsid w:val="00FA5F13"/>
    <w:rsid w:val="00FA60D4"/>
    <w:rsid w:val="00FA6161"/>
    <w:rsid w:val="00FA6251"/>
    <w:rsid w:val="00FA635E"/>
    <w:rsid w:val="00FA664B"/>
    <w:rsid w:val="00FA66BD"/>
    <w:rsid w:val="00FA67C9"/>
    <w:rsid w:val="00FA67E7"/>
    <w:rsid w:val="00FA692D"/>
    <w:rsid w:val="00FA6AD9"/>
    <w:rsid w:val="00FA6C60"/>
    <w:rsid w:val="00FA6D17"/>
    <w:rsid w:val="00FA6DE5"/>
    <w:rsid w:val="00FA6E00"/>
    <w:rsid w:val="00FA6F55"/>
    <w:rsid w:val="00FA72E4"/>
    <w:rsid w:val="00FA72F6"/>
    <w:rsid w:val="00FA73B7"/>
    <w:rsid w:val="00FA75B9"/>
    <w:rsid w:val="00FA76A1"/>
    <w:rsid w:val="00FA7711"/>
    <w:rsid w:val="00FA7771"/>
    <w:rsid w:val="00FA7871"/>
    <w:rsid w:val="00FA7B50"/>
    <w:rsid w:val="00FA7D7F"/>
    <w:rsid w:val="00FB048A"/>
    <w:rsid w:val="00FB05A6"/>
    <w:rsid w:val="00FB061F"/>
    <w:rsid w:val="00FB0714"/>
    <w:rsid w:val="00FB08E1"/>
    <w:rsid w:val="00FB0934"/>
    <w:rsid w:val="00FB09D4"/>
    <w:rsid w:val="00FB0A38"/>
    <w:rsid w:val="00FB0A44"/>
    <w:rsid w:val="00FB0ADB"/>
    <w:rsid w:val="00FB0F4E"/>
    <w:rsid w:val="00FB0FEB"/>
    <w:rsid w:val="00FB115D"/>
    <w:rsid w:val="00FB1256"/>
    <w:rsid w:val="00FB1401"/>
    <w:rsid w:val="00FB1406"/>
    <w:rsid w:val="00FB1431"/>
    <w:rsid w:val="00FB15BC"/>
    <w:rsid w:val="00FB1842"/>
    <w:rsid w:val="00FB1BE0"/>
    <w:rsid w:val="00FB1C50"/>
    <w:rsid w:val="00FB1DD0"/>
    <w:rsid w:val="00FB1F02"/>
    <w:rsid w:val="00FB1F38"/>
    <w:rsid w:val="00FB1F3C"/>
    <w:rsid w:val="00FB2948"/>
    <w:rsid w:val="00FB2AC2"/>
    <w:rsid w:val="00FB2BF0"/>
    <w:rsid w:val="00FB2D48"/>
    <w:rsid w:val="00FB3011"/>
    <w:rsid w:val="00FB35FF"/>
    <w:rsid w:val="00FB3815"/>
    <w:rsid w:val="00FB3836"/>
    <w:rsid w:val="00FB3A13"/>
    <w:rsid w:val="00FB3AE9"/>
    <w:rsid w:val="00FB3B32"/>
    <w:rsid w:val="00FB3BE7"/>
    <w:rsid w:val="00FB3D65"/>
    <w:rsid w:val="00FB3D84"/>
    <w:rsid w:val="00FB3DEC"/>
    <w:rsid w:val="00FB3DF2"/>
    <w:rsid w:val="00FB3F0A"/>
    <w:rsid w:val="00FB4132"/>
    <w:rsid w:val="00FB4160"/>
    <w:rsid w:val="00FB42D0"/>
    <w:rsid w:val="00FB42E7"/>
    <w:rsid w:val="00FB44D6"/>
    <w:rsid w:val="00FB47CA"/>
    <w:rsid w:val="00FB47FD"/>
    <w:rsid w:val="00FB4852"/>
    <w:rsid w:val="00FB48F0"/>
    <w:rsid w:val="00FB49D7"/>
    <w:rsid w:val="00FB4AD6"/>
    <w:rsid w:val="00FB4BC8"/>
    <w:rsid w:val="00FB4D5D"/>
    <w:rsid w:val="00FB4F61"/>
    <w:rsid w:val="00FB50CE"/>
    <w:rsid w:val="00FB510D"/>
    <w:rsid w:val="00FB5781"/>
    <w:rsid w:val="00FB5910"/>
    <w:rsid w:val="00FB5983"/>
    <w:rsid w:val="00FB5A79"/>
    <w:rsid w:val="00FB5AF7"/>
    <w:rsid w:val="00FB5B10"/>
    <w:rsid w:val="00FB5B6A"/>
    <w:rsid w:val="00FB5D5D"/>
    <w:rsid w:val="00FB609C"/>
    <w:rsid w:val="00FB6182"/>
    <w:rsid w:val="00FB6197"/>
    <w:rsid w:val="00FB6B51"/>
    <w:rsid w:val="00FB6BF4"/>
    <w:rsid w:val="00FB6EFB"/>
    <w:rsid w:val="00FB6F18"/>
    <w:rsid w:val="00FB7000"/>
    <w:rsid w:val="00FB70F2"/>
    <w:rsid w:val="00FB71F4"/>
    <w:rsid w:val="00FB75AA"/>
    <w:rsid w:val="00FB7975"/>
    <w:rsid w:val="00FB7A8E"/>
    <w:rsid w:val="00FB7C62"/>
    <w:rsid w:val="00FC0058"/>
    <w:rsid w:val="00FC0178"/>
    <w:rsid w:val="00FC0398"/>
    <w:rsid w:val="00FC0471"/>
    <w:rsid w:val="00FC09D0"/>
    <w:rsid w:val="00FC0DB6"/>
    <w:rsid w:val="00FC0DD7"/>
    <w:rsid w:val="00FC0F39"/>
    <w:rsid w:val="00FC0F3D"/>
    <w:rsid w:val="00FC15BA"/>
    <w:rsid w:val="00FC1763"/>
    <w:rsid w:val="00FC1866"/>
    <w:rsid w:val="00FC1A11"/>
    <w:rsid w:val="00FC1AC4"/>
    <w:rsid w:val="00FC1B06"/>
    <w:rsid w:val="00FC1B53"/>
    <w:rsid w:val="00FC1E32"/>
    <w:rsid w:val="00FC2008"/>
    <w:rsid w:val="00FC20E5"/>
    <w:rsid w:val="00FC21FB"/>
    <w:rsid w:val="00FC21FE"/>
    <w:rsid w:val="00FC22DF"/>
    <w:rsid w:val="00FC250F"/>
    <w:rsid w:val="00FC2701"/>
    <w:rsid w:val="00FC2B95"/>
    <w:rsid w:val="00FC2BA7"/>
    <w:rsid w:val="00FC2D35"/>
    <w:rsid w:val="00FC2E58"/>
    <w:rsid w:val="00FC36E5"/>
    <w:rsid w:val="00FC38EB"/>
    <w:rsid w:val="00FC3966"/>
    <w:rsid w:val="00FC39A2"/>
    <w:rsid w:val="00FC3BB0"/>
    <w:rsid w:val="00FC3C68"/>
    <w:rsid w:val="00FC3CBC"/>
    <w:rsid w:val="00FC3D8B"/>
    <w:rsid w:val="00FC3E06"/>
    <w:rsid w:val="00FC3F38"/>
    <w:rsid w:val="00FC3FBB"/>
    <w:rsid w:val="00FC4283"/>
    <w:rsid w:val="00FC42C3"/>
    <w:rsid w:val="00FC45A9"/>
    <w:rsid w:val="00FC48F8"/>
    <w:rsid w:val="00FC509E"/>
    <w:rsid w:val="00FC5370"/>
    <w:rsid w:val="00FC53F2"/>
    <w:rsid w:val="00FC53F4"/>
    <w:rsid w:val="00FC558A"/>
    <w:rsid w:val="00FC56BA"/>
    <w:rsid w:val="00FC58F9"/>
    <w:rsid w:val="00FC5965"/>
    <w:rsid w:val="00FC5A38"/>
    <w:rsid w:val="00FC5A5D"/>
    <w:rsid w:val="00FC5C77"/>
    <w:rsid w:val="00FC612A"/>
    <w:rsid w:val="00FC613E"/>
    <w:rsid w:val="00FC6248"/>
    <w:rsid w:val="00FC6308"/>
    <w:rsid w:val="00FC648D"/>
    <w:rsid w:val="00FC66DD"/>
    <w:rsid w:val="00FC6851"/>
    <w:rsid w:val="00FC6A88"/>
    <w:rsid w:val="00FC6C26"/>
    <w:rsid w:val="00FC6DE5"/>
    <w:rsid w:val="00FC6E1C"/>
    <w:rsid w:val="00FC6EFF"/>
    <w:rsid w:val="00FC6F94"/>
    <w:rsid w:val="00FC70D6"/>
    <w:rsid w:val="00FC717D"/>
    <w:rsid w:val="00FC7233"/>
    <w:rsid w:val="00FC7326"/>
    <w:rsid w:val="00FC735F"/>
    <w:rsid w:val="00FC73BD"/>
    <w:rsid w:val="00FC78DC"/>
    <w:rsid w:val="00FC79A8"/>
    <w:rsid w:val="00FC7C3C"/>
    <w:rsid w:val="00FC7C98"/>
    <w:rsid w:val="00FC7D23"/>
    <w:rsid w:val="00FC7E49"/>
    <w:rsid w:val="00FC7F88"/>
    <w:rsid w:val="00FD005E"/>
    <w:rsid w:val="00FD013A"/>
    <w:rsid w:val="00FD0197"/>
    <w:rsid w:val="00FD01C9"/>
    <w:rsid w:val="00FD01E1"/>
    <w:rsid w:val="00FD0398"/>
    <w:rsid w:val="00FD03BE"/>
    <w:rsid w:val="00FD083A"/>
    <w:rsid w:val="00FD089D"/>
    <w:rsid w:val="00FD0C72"/>
    <w:rsid w:val="00FD0D6F"/>
    <w:rsid w:val="00FD0E1A"/>
    <w:rsid w:val="00FD104C"/>
    <w:rsid w:val="00FD1072"/>
    <w:rsid w:val="00FD13B7"/>
    <w:rsid w:val="00FD159F"/>
    <w:rsid w:val="00FD1695"/>
    <w:rsid w:val="00FD17D3"/>
    <w:rsid w:val="00FD1A06"/>
    <w:rsid w:val="00FD1B7C"/>
    <w:rsid w:val="00FD1CFD"/>
    <w:rsid w:val="00FD20E2"/>
    <w:rsid w:val="00FD212F"/>
    <w:rsid w:val="00FD215A"/>
    <w:rsid w:val="00FD2496"/>
    <w:rsid w:val="00FD255E"/>
    <w:rsid w:val="00FD2B1D"/>
    <w:rsid w:val="00FD2ED1"/>
    <w:rsid w:val="00FD303A"/>
    <w:rsid w:val="00FD3255"/>
    <w:rsid w:val="00FD3465"/>
    <w:rsid w:val="00FD3574"/>
    <w:rsid w:val="00FD361A"/>
    <w:rsid w:val="00FD3797"/>
    <w:rsid w:val="00FD3923"/>
    <w:rsid w:val="00FD3EF1"/>
    <w:rsid w:val="00FD3F80"/>
    <w:rsid w:val="00FD416F"/>
    <w:rsid w:val="00FD4191"/>
    <w:rsid w:val="00FD4862"/>
    <w:rsid w:val="00FD49FB"/>
    <w:rsid w:val="00FD4D9A"/>
    <w:rsid w:val="00FD506A"/>
    <w:rsid w:val="00FD5173"/>
    <w:rsid w:val="00FD5443"/>
    <w:rsid w:val="00FD54BE"/>
    <w:rsid w:val="00FD55F5"/>
    <w:rsid w:val="00FD5986"/>
    <w:rsid w:val="00FD59DB"/>
    <w:rsid w:val="00FD5AEF"/>
    <w:rsid w:val="00FD5B0B"/>
    <w:rsid w:val="00FD5C6D"/>
    <w:rsid w:val="00FD6192"/>
    <w:rsid w:val="00FD6216"/>
    <w:rsid w:val="00FD6348"/>
    <w:rsid w:val="00FD69F5"/>
    <w:rsid w:val="00FD6A3C"/>
    <w:rsid w:val="00FD6AA7"/>
    <w:rsid w:val="00FD6BAF"/>
    <w:rsid w:val="00FD7084"/>
    <w:rsid w:val="00FD70D2"/>
    <w:rsid w:val="00FD716B"/>
    <w:rsid w:val="00FD7195"/>
    <w:rsid w:val="00FD71D7"/>
    <w:rsid w:val="00FD7215"/>
    <w:rsid w:val="00FD7227"/>
    <w:rsid w:val="00FD72DE"/>
    <w:rsid w:val="00FD7473"/>
    <w:rsid w:val="00FD7674"/>
    <w:rsid w:val="00FD7739"/>
    <w:rsid w:val="00FD7990"/>
    <w:rsid w:val="00FD7A00"/>
    <w:rsid w:val="00FD7AEC"/>
    <w:rsid w:val="00FD7BA5"/>
    <w:rsid w:val="00FD7D4D"/>
    <w:rsid w:val="00FD7DDC"/>
    <w:rsid w:val="00FD7E72"/>
    <w:rsid w:val="00FE02C9"/>
    <w:rsid w:val="00FE0756"/>
    <w:rsid w:val="00FE075D"/>
    <w:rsid w:val="00FE07CF"/>
    <w:rsid w:val="00FE08FD"/>
    <w:rsid w:val="00FE101A"/>
    <w:rsid w:val="00FE1255"/>
    <w:rsid w:val="00FE1474"/>
    <w:rsid w:val="00FE15D7"/>
    <w:rsid w:val="00FE170C"/>
    <w:rsid w:val="00FE1723"/>
    <w:rsid w:val="00FE1833"/>
    <w:rsid w:val="00FE19EF"/>
    <w:rsid w:val="00FE1AF1"/>
    <w:rsid w:val="00FE1B81"/>
    <w:rsid w:val="00FE1BB4"/>
    <w:rsid w:val="00FE1C32"/>
    <w:rsid w:val="00FE1D3F"/>
    <w:rsid w:val="00FE1D56"/>
    <w:rsid w:val="00FE1D74"/>
    <w:rsid w:val="00FE1F1E"/>
    <w:rsid w:val="00FE21B7"/>
    <w:rsid w:val="00FE250D"/>
    <w:rsid w:val="00FE278D"/>
    <w:rsid w:val="00FE27BC"/>
    <w:rsid w:val="00FE28EE"/>
    <w:rsid w:val="00FE2B46"/>
    <w:rsid w:val="00FE2D87"/>
    <w:rsid w:val="00FE2EC6"/>
    <w:rsid w:val="00FE2FAB"/>
    <w:rsid w:val="00FE2FB4"/>
    <w:rsid w:val="00FE306D"/>
    <w:rsid w:val="00FE3107"/>
    <w:rsid w:val="00FE3566"/>
    <w:rsid w:val="00FE3570"/>
    <w:rsid w:val="00FE35FA"/>
    <w:rsid w:val="00FE39DF"/>
    <w:rsid w:val="00FE3C63"/>
    <w:rsid w:val="00FE4041"/>
    <w:rsid w:val="00FE41B0"/>
    <w:rsid w:val="00FE422A"/>
    <w:rsid w:val="00FE429F"/>
    <w:rsid w:val="00FE433E"/>
    <w:rsid w:val="00FE4388"/>
    <w:rsid w:val="00FE4417"/>
    <w:rsid w:val="00FE4464"/>
    <w:rsid w:val="00FE460F"/>
    <w:rsid w:val="00FE4725"/>
    <w:rsid w:val="00FE49CB"/>
    <w:rsid w:val="00FE4B44"/>
    <w:rsid w:val="00FE4C4D"/>
    <w:rsid w:val="00FE4D87"/>
    <w:rsid w:val="00FE5064"/>
    <w:rsid w:val="00FE508F"/>
    <w:rsid w:val="00FE51ED"/>
    <w:rsid w:val="00FE522D"/>
    <w:rsid w:val="00FE54CD"/>
    <w:rsid w:val="00FE5571"/>
    <w:rsid w:val="00FE5852"/>
    <w:rsid w:val="00FE589D"/>
    <w:rsid w:val="00FE5AE3"/>
    <w:rsid w:val="00FE5C05"/>
    <w:rsid w:val="00FE5C4B"/>
    <w:rsid w:val="00FE5D95"/>
    <w:rsid w:val="00FE5F34"/>
    <w:rsid w:val="00FE6150"/>
    <w:rsid w:val="00FE629E"/>
    <w:rsid w:val="00FE6400"/>
    <w:rsid w:val="00FE6733"/>
    <w:rsid w:val="00FE699C"/>
    <w:rsid w:val="00FE69A9"/>
    <w:rsid w:val="00FE69CB"/>
    <w:rsid w:val="00FE6FB8"/>
    <w:rsid w:val="00FE7215"/>
    <w:rsid w:val="00FE73B7"/>
    <w:rsid w:val="00FE748D"/>
    <w:rsid w:val="00FE75F3"/>
    <w:rsid w:val="00FE7689"/>
    <w:rsid w:val="00FE789E"/>
    <w:rsid w:val="00FE793A"/>
    <w:rsid w:val="00FE7A1F"/>
    <w:rsid w:val="00FE7C3C"/>
    <w:rsid w:val="00FE7F09"/>
    <w:rsid w:val="00FE7F3E"/>
    <w:rsid w:val="00FE7FB3"/>
    <w:rsid w:val="00FE7FD4"/>
    <w:rsid w:val="00FE7FFA"/>
    <w:rsid w:val="00FF01D2"/>
    <w:rsid w:val="00FF06BE"/>
    <w:rsid w:val="00FF074B"/>
    <w:rsid w:val="00FF0763"/>
    <w:rsid w:val="00FF0C10"/>
    <w:rsid w:val="00FF0FB4"/>
    <w:rsid w:val="00FF1175"/>
    <w:rsid w:val="00FF1328"/>
    <w:rsid w:val="00FF13E9"/>
    <w:rsid w:val="00FF1603"/>
    <w:rsid w:val="00FF161F"/>
    <w:rsid w:val="00FF182A"/>
    <w:rsid w:val="00FF1A2C"/>
    <w:rsid w:val="00FF205D"/>
    <w:rsid w:val="00FF2240"/>
    <w:rsid w:val="00FF22C5"/>
    <w:rsid w:val="00FF2568"/>
    <w:rsid w:val="00FF25A5"/>
    <w:rsid w:val="00FF2787"/>
    <w:rsid w:val="00FF28FA"/>
    <w:rsid w:val="00FF2C10"/>
    <w:rsid w:val="00FF2C5E"/>
    <w:rsid w:val="00FF2C6C"/>
    <w:rsid w:val="00FF2E98"/>
    <w:rsid w:val="00FF2F14"/>
    <w:rsid w:val="00FF2F3B"/>
    <w:rsid w:val="00FF31CD"/>
    <w:rsid w:val="00FF32FA"/>
    <w:rsid w:val="00FF3588"/>
    <w:rsid w:val="00FF35DC"/>
    <w:rsid w:val="00FF371A"/>
    <w:rsid w:val="00FF37EE"/>
    <w:rsid w:val="00FF3847"/>
    <w:rsid w:val="00FF3B89"/>
    <w:rsid w:val="00FF3D95"/>
    <w:rsid w:val="00FF4166"/>
    <w:rsid w:val="00FF427A"/>
    <w:rsid w:val="00FF4336"/>
    <w:rsid w:val="00FF4337"/>
    <w:rsid w:val="00FF438F"/>
    <w:rsid w:val="00FF4567"/>
    <w:rsid w:val="00FF46CE"/>
    <w:rsid w:val="00FF48FC"/>
    <w:rsid w:val="00FF4951"/>
    <w:rsid w:val="00FF4A54"/>
    <w:rsid w:val="00FF4A99"/>
    <w:rsid w:val="00FF4B8F"/>
    <w:rsid w:val="00FF4C06"/>
    <w:rsid w:val="00FF4F8A"/>
    <w:rsid w:val="00FF5320"/>
    <w:rsid w:val="00FF532E"/>
    <w:rsid w:val="00FF5490"/>
    <w:rsid w:val="00FF54BD"/>
    <w:rsid w:val="00FF5541"/>
    <w:rsid w:val="00FF563A"/>
    <w:rsid w:val="00FF56B2"/>
    <w:rsid w:val="00FF59AC"/>
    <w:rsid w:val="00FF5DFB"/>
    <w:rsid w:val="00FF5F3D"/>
    <w:rsid w:val="00FF633C"/>
    <w:rsid w:val="00FF643B"/>
    <w:rsid w:val="00FF66A6"/>
    <w:rsid w:val="00FF68F3"/>
    <w:rsid w:val="00FF6D45"/>
    <w:rsid w:val="00FF6D9B"/>
    <w:rsid w:val="00FF6E1B"/>
    <w:rsid w:val="00FF6FD0"/>
    <w:rsid w:val="00FF707F"/>
    <w:rsid w:val="00FF7163"/>
    <w:rsid w:val="00FF7280"/>
    <w:rsid w:val="00FF742A"/>
    <w:rsid w:val="00FF744E"/>
    <w:rsid w:val="00FF74B5"/>
    <w:rsid w:val="00FF758B"/>
    <w:rsid w:val="00FF78D4"/>
    <w:rsid w:val="00FF7B6F"/>
    <w:rsid w:val="00FF7E11"/>
    <w:rsid w:val="00FF7EE4"/>
    <w:rsid w:val="01040D8F"/>
    <w:rsid w:val="013AE2E9"/>
    <w:rsid w:val="015B58DF"/>
    <w:rsid w:val="01738702"/>
    <w:rsid w:val="01C61E45"/>
    <w:rsid w:val="01FFF251"/>
    <w:rsid w:val="02000242"/>
    <w:rsid w:val="020707CF"/>
    <w:rsid w:val="021D0103"/>
    <w:rsid w:val="0247F3EE"/>
    <w:rsid w:val="02506F99"/>
    <w:rsid w:val="0292D4E8"/>
    <w:rsid w:val="02956400"/>
    <w:rsid w:val="02C8C3AD"/>
    <w:rsid w:val="02F5EAC7"/>
    <w:rsid w:val="031B024E"/>
    <w:rsid w:val="0331B07A"/>
    <w:rsid w:val="03338761"/>
    <w:rsid w:val="036394DF"/>
    <w:rsid w:val="03B26EF2"/>
    <w:rsid w:val="044D9309"/>
    <w:rsid w:val="046AA5CF"/>
    <w:rsid w:val="048B9B8B"/>
    <w:rsid w:val="04BD1A9F"/>
    <w:rsid w:val="04C46DCA"/>
    <w:rsid w:val="04C68BB0"/>
    <w:rsid w:val="04F813A2"/>
    <w:rsid w:val="0515D2A9"/>
    <w:rsid w:val="0529375E"/>
    <w:rsid w:val="05398909"/>
    <w:rsid w:val="056E20C3"/>
    <w:rsid w:val="059C4847"/>
    <w:rsid w:val="0635934D"/>
    <w:rsid w:val="063E19F7"/>
    <w:rsid w:val="063EA6FA"/>
    <w:rsid w:val="065CE078"/>
    <w:rsid w:val="06777251"/>
    <w:rsid w:val="0687ABCA"/>
    <w:rsid w:val="068EDC28"/>
    <w:rsid w:val="069B1737"/>
    <w:rsid w:val="069DBEAE"/>
    <w:rsid w:val="06A36855"/>
    <w:rsid w:val="06CB85B2"/>
    <w:rsid w:val="06D3896D"/>
    <w:rsid w:val="06E2EBC4"/>
    <w:rsid w:val="06FC9A61"/>
    <w:rsid w:val="075EEA66"/>
    <w:rsid w:val="075F8BC2"/>
    <w:rsid w:val="0779A87C"/>
    <w:rsid w:val="07840C25"/>
    <w:rsid w:val="0785894A"/>
    <w:rsid w:val="07C719BD"/>
    <w:rsid w:val="07D07D47"/>
    <w:rsid w:val="07D6DE81"/>
    <w:rsid w:val="07E593CE"/>
    <w:rsid w:val="07E6EBA7"/>
    <w:rsid w:val="07F41519"/>
    <w:rsid w:val="07F69C9A"/>
    <w:rsid w:val="0872C075"/>
    <w:rsid w:val="08B804FD"/>
    <w:rsid w:val="08C3B8EF"/>
    <w:rsid w:val="08CB63F7"/>
    <w:rsid w:val="090E48E1"/>
    <w:rsid w:val="092BD127"/>
    <w:rsid w:val="094E288F"/>
    <w:rsid w:val="096CF301"/>
    <w:rsid w:val="097DAB91"/>
    <w:rsid w:val="09B2E0E0"/>
    <w:rsid w:val="09E074A3"/>
    <w:rsid w:val="0A4EFE47"/>
    <w:rsid w:val="0A6147F1"/>
    <w:rsid w:val="0A8BFDD7"/>
    <w:rsid w:val="0A8DB300"/>
    <w:rsid w:val="0A920124"/>
    <w:rsid w:val="0AAFDFDE"/>
    <w:rsid w:val="0AE1CC89"/>
    <w:rsid w:val="0AE2EA46"/>
    <w:rsid w:val="0AFF7765"/>
    <w:rsid w:val="0B0D6152"/>
    <w:rsid w:val="0B1105F7"/>
    <w:rsid w:val="0B2F9546"/>
    <w:rsid w:val="0B5E66B4"/>
    <w:rsid w:val="0B6844D3"/>
    <w:rsid w:val="0B929C7A"/>
    <w:rsid w:val="0BBF003A"/>
    <w:rsid w:val="0BC4510B"/>
    <w:rsid w:val="0C058211"/>
    <w:rsid w:val="0C3C6622"/>
    <w:rsid w:val="0C645EB0"/>
    <w:rsid w:val="0C6F1D6D"/>
    <w:rsid w:val="0C7FF06A"/>
    <w:rsid w:val="0C831C00"/>
    <w:rsid w:val="0C8F5117"/>
    <w:rsid w:val="0CA509D3"/>
    <w:rsid w:val="0CBF63C6"/>
    <w:rsid w:val="0CC1680C"/>
    <w:rsid w:val="0CC9CF79"/>
    <w:rsid w:val="0CDCF275"/>
    <w:rsid w:val="0D5C04D2"/>
    <w:rsid w:val="0DAED7ED"/>
    <w:rsid w:val="0DAF5D2B"/>
    <w:rsid w:val="0DAFC55D"/>
    <w:rsid w:val="0E4F24AC"/>
    <w:rsid w:val="0E8BC763"/>
    <w:rsid w:val="0EA343E5"/>
    <w:rsid w:val="0EB7050F"/>
    <w:rsid w:val="0EF77AC5"/>
    <w:rsid w:val="0F25F761"/>
    <w:rsid w:val="0F35C24A"/>
    <w:rsid w:val="0F62A763"/>
    <w:rsid w:val="0F68EDA9"/>
    <w:rsid w:val="101A6A00"/>
    <w:rsid w:val="101E2B21"/>
    <w:rsid w:val="1032E6D6"/>
    <w:rsid w:val="1071AD08"/>
    <w:rsid w:val="10800831"/>
    <w:rsid w:val="10D138E9"/>
    <w:rsid w:val="11978D1A"/>
    <w:rsid w:val="11C12206"/>
    <w:rsid w:val="11FCE07F"/>
    <w:rsid w:val="1210ECDB"/>
    <w:rsid w:val="12111F09"/>
    <w:rsid w:val="1255C0F2"/>
    <w:rsid w:val="12633B77"/>
    <w:rsid w:val="12703958"/>
    <w:rsid w:val="12722D87"/>
    <w:rsid w:val="12D32899"/>
    <w:rsid w:val="12DCEE30"/>
    <w:rsid w:val="12E6420A"/>
    <w:rsid w:val="12F3C1CE"/>
    <w:rsid w:val="1309334B"/>
    <w:rsid w:val="131CD864"/>
    <w:rsid w:val="1352E82D"/>
    <w:rsid w:val="13C98C67"/>
    <w:rsid w:val="13D71634"/>
    <w:rsid w:val="13E032E6"/>
    <w:rsid w:val="13E63E42"/>
    <w:rsid w:val="13EC612A"/>
    <w:rsid w:val="13F3692A"/>
    <w:rsid w:val="13F954B5"/>
    <w:rsid w:val="1434A20C"/>
    <w:rsid w:val="143FEC70"/>
    <w:rsid w:val="146EF8FA"/>
    <w:rsid w:val="149ACCDB"/>
    <w:rsid w:val="149E8F2A"/>
    <w:rsid w:val="14B12BCC"/>
    <w:rsid w:val="14B4045F"/>
    <w:rsid w:val="14C7093C"/>
    <w:rsid w:val="14EE73C9"/>
    <w:rsid w:val="15134769"/>
    <w:rsid w:val="153CABAD"/>
    <w:rsid w:val="157FE753"/>
    <w:rsid w:val="15BEAF18"/>
    <w:rsid w:val="15CD8CD5"/>
    <w:rsid w:val="15FAE4B0"/>
    <w:rsid w:val="161E8AEF"/>
    <w:rsid w:val="1650EB25"/>
    <w:rsid w:val="1669E3CB"/>
    <w:rsid w:val="16AB67E6"/>
    <w:rsid w:val="16BC47DA"/>
    <w:rsid w:val="16D095D4"/>
    <w:rsid w:val="16D87DC4"/>
    <w:rsid w:val="16E3575E"/>
    <w:rsid w:val="171F8A0B"/>
    <w:rsid w:val="173AB235"/>
    <w:rsid w:val="1746779A"/>
    <w:rsid w:val="174A8D75"/>
    <w:rsid w:val="1757C4FC"/>
    <w:rsid w:val="175F63AE"/>
    <w:rsid w:val="1772D8AB"/>
    <w:rsid w:val="17797C92"/>
    <w:rsid w:val="178BCFA0"/>
    <w:rsid w:val="17B00ACD"/>
    <w:rsid w:val="17B2D263"/>
    <w:rsid w:val="17CBBA3A"/>
    <w:rsid w:val="17F9A454"/>
    <w:rsid w:val="17FC07D0"/>
    <w:rsid w:val="18585C53"/>
    <w:rsid w:val="187EE37B"/>
    <w:rsid w:val="189D3448"/>
    <w:rsid w:val="18BFD24D"/>
    <w:rsid w:val="18FB340F"/>
    <w:rsid w:val="1919A465"/>
    <w:rsid w:val="192822C2"/>
    <w:rsid w:val="194724E2"/>
    <w:rsid w:val="1974E9FB"/>
    <w:rsid w:val="1977CCAB"/>
    <w:rsid w:val="1996EB6C"/>
    <w:rsid w:val="19A592B4"/>
    <w:rsid w:val="19ABBB93"/>
    <w:rsid w:val="19BF8260"/>
    <w:rsid w:val="19D3FD3A"/>
    <w:rsid w:val="1A1C86B8"/>
    <w:rsid w:val="1A3A8619"/>
    <w:rsid w:val="1A3DDC32"/>
    <w:rsid w:val="1A4BD929"/>
    <w:rsid w:val="1A52BE85"/>
    <w:rsid w:val="1A89E638"/>
    <w:rsid w:val="1A9246D2"/>
    <w:rsid w:val="1B2E4FBE"/>
    <w:rsid w:val="1BB58D7C"/>
    <w:rsid w:val="1C44AFD6"/>
    <w:rsid w:val="1C49E13F"/>
    <w:rsid w:val="1C6A06C9"/>
    <w:rsid w:val="1C6AF096"/>
    <w:rsid w:val="1CEE6E2A"/>
    <w:rsid w:val="1D03C5EC"/>
    <w:rsid w:val="1D197389"/>
    <w:rsid w:val="1D2E40B9"/>
    <w:rsid w:val="1D478DEB"/>
    <w:rsid w:val="1DAC1E73"/>
    <w:rsid w:val="1DD6DC5D"/>
    <w:rsid w:val="1DEF9B59"/>
    <w:rsid w:val="1DF3DCE7"/>
    <w:rsid w:val="1E1543C5"/>
    <w:rsid w:val="1E1D13EE"/>
    <w:rsid w:val="1E1F9D8E"/>
    <w:rsid w:val="1E27C8E0"/>
    <w:rsid w:val="1E5F680E"/>
    <w:rsid w:val="1E8CF94A"/>
    <w:rsid w:val="1E9632CA"/>
    <w:rsid w:val="1EB0B66F"/>
    <w:rsid w:val="1F0FBC07"/>
    <w:rsid w:val="1F449343"/>
    <w:rsid w:val="1F61202A"/>
    <w:rsid w:val="1FAAFB3B"/>
    <w:rsid w:val="1FEE57C4"/>
    <w:rsid w:val="1FF92477"/>
    <w:rsid w:val="20274FA7"/>
    <w:rsid w:val="20765D88"/>
    <w:rsid w:val="208E2F64"/>
    <w:rsid w:val="20DB5546"/>
    <w:rsid w:val="20EF1FF3"/>
    <w:rsid w:val="2138F627"/>
    <w:rsid w:val="2151C8A8"/>
    <w:rsid w:val="215D81AD"/>
    <w:rsid w:val="21781BA4"/>
    <w:rsid w:val="219200B1"/>
    <w:rsid w:val="21CFFE55"/>
    <w:rsid w:val="220DE93B"/>
    <w:rsid w:val="228FA5DF"/>
    <w:rsid w:val="229EEA29"/>
    <w:rsid w:val="22BBC594"/>
    <w:rsid w:val="22CAFA02"/>
    <w:rsid w:val="22D96327"/>
    <w:rsid w:val="22DBE922"/>
    <w:rsid w:val="22DD8FD9"/>
    <w:rsid w:val="23294071"/>
    <w:rsid w:val="234A9095"/>
    <w:rsid w:val="23505407"/>
    <w:rsid w:val="23521149"/>
    <w:rsid w:val="23D11670"/>
    <w:rsid w:val="23E0C9BE"/>
    <w:rsid w:val="23E5AFFF"/>
    <w:rsid w:val="240806E5"/>
    <w:rsid w:val="24143383"/>
    <w:rsid w:val="241A6769"/>
    <w:rsid w:val="2450A31F"/>
    <w:rsid w:val="2452E2C8"/>
    <w:rsid w:val="245ADA67"/>
    <w:rsid w:val="2480A263"/>
    <w:rsid w:val="248A2CD8"/>
    <w:rsid w:val="24A8116E"/>
    <w:rsid w:val="24C8377C"/>
    <w:rsid w:val="24FC052D"/>
    <w:rsid w:val="251472CD"/>
    <w:rsid w:val="254AFE44"/>
    <w:rsid w:val="2557504F"/>
    <w:rsid w:val="256BC82D"/>
    <w:rsid w:val="25A05AB0"/>
    <w:rsid w:val="262248B5"/>
    <w:rsid w:val="263C845F"/>
    <w:rsid w:val="26641834"/>
    <w:rsid w:val="26710DDF"/>
    <w:rsid w:val="2675AAE4"/>
    <w:rsid w:val="26CF5CCF"/>
    <w:rsid w:val="26DA0451"/>
    <w:rsid w:val="2707DC59"/>
    <w:rsid w:val="27A00371"/>
    <w:rsid w:val="27A14A39"/>
    <w:rsid w:val="27A24576"/>
    <w:rsid w:val="27E8ED87"/>
    <w:rsid w:val="27EACBA2"/>
    <w:rsid w:val="27F8E4EA"/>
    <w:rsid w:val="27FD1776"/>
    <w:rsid w:val="282A5D57"/>
    <w:rsid w:val="28D6C7A6"/>
    <w:rsid w:val="28EFB2EF"/>
    <w:rsid w:val="2905F3C6"/>
    <w:rsid w:val="29324E00"/>
    <w:rsid w:val="2982E6F2"/>
    <w:rsid w:val="29B455D3"/>
    <w:rsid w:val="29B50990"/>
    <w:rsid w:val="29B55E55"/>
    <w:rsid w:val="29F8D170"/>
    <w:rsid w:val="2A036387"/>
    <w:rsid w:val="2A0A2576"/>
    <w:rsid w:val="2A0CA6E5"/>
    <w:rsid w:val="2A402755"/>
    <w:rsid w:val="2A646BFC"/>
    <w:rsid w:val="2AC23962"/>
    <w:rsid w:val="2B025A92"/>
    <w:rsid w:val="2B0AFC43"/>
    <w:rsid w:val="2B3FBE5C"/>
    <w:rsid w:val="2B63C336"/>
    <w:rsid w:val="2B65F61D"/>
    <w:rsid w:val="2B983459"/>
    <w:rsid w:val="2BFD7290"/>
    <w:rsid w:val="2C10177E"/>
    <w:rsid w:val="2C1DC8E0"/>
    <w:rsid w:val="2C2BD305"/>
    <w:rsid w:val="2C561885"/>
    <w:rsid w:val="2C8ADC0B"/>
    <w:rsid w:val="2CB0860F"/>
    <w:rsid w:val="2CB7E858"/>
    <w:rsid w:val="2CD6E8D6"/>
    <w:rsid w:val="2CDAB28F"/>
    <w:rsid w:val="2CDC975F"/>
    <w:rsid w:val="2D1094B7"/>
    <w:rsid w:val="2D19E9B6"/>
    <w:rsid w:val="2D38CA9E"/>
    <w:rsid w:val="2D6A11E6"/>
    <w:rsid w:val="2D9AE0F7"/>
    <w:rsid w:val="2DF206A4"/>
    <w:rsid w:val="2E31DD88"/>
    <w:rsid w:val="2E84E552"/>
    <w:rsid w:val="2E887AB3"/>
    <w:rsid w:val="2EB5BA17"/>
    <w:rsid w:val="2EE93900"/>
    <w:rsid w:val="2F02CF60"/>
    <w:rsid w:val="2F1079BB"/>
    <w:rsid w:val="2F18F97E"/>
    <w:rsid w:val="2F5751D2"/>
    <w:rsid w:val="2FDD8BBA"/>
    <w:rsid w:val="2FEB287A"/>
    <w:rsid w:val="3010DE2C"/>
    <w:rsid w:val="3055937E"/>
    <w:rsid w:val="306A902E"/>
    <w:rsid w:val="309B88C3"/>
    <w:rsid w:val="30BE1427"/>
    <w:rsid w:val="30DB69A7"/>
    <w:rsid w:val="30E2E730"/>
    <w:rsid w:val="30FE700D"/>
    <w:rsid w:val="313088D1"/>
    <w:rsid w:val="31311F89"/>
    <w:rsid w:val="31762034"/>
    <w:rsid w:val="317A52AD"/>
    <w:rsid w:val="319E420E"/>
    <w:rsid w:val="31B185D9"/>
    <w:rsid w:val="31C4B375"/>
    <w:rsid w:val="31E938C7"/>
    <w:rsid w:val="31FFE02A"/>
    <w:rsid w:val="32126103"/>
    <w:rsid w:val="3218EE3F"/>
    <w:rsid w:val="323396D9"/>
    <w:rsid w:val="3246C2F0"/>
    <w:rsid w:val="32842D70"/>
    <w:rsid w:val="32B7AF78"/>
    <w:rsid w:val="32B96C44"/>
    <w:rsid w:val="32DCCCF1"/>
    <w:rsid w:val="337A6BB4"/>
    <w:rsid w:val="337DE44B"/>
    <w:rsid w:val="3387B531"/>
    <w:rsid w:val="33892B3A"/>
    <w:rsid w:val="3394AD49"/>
    <w:rsid w:val="33E8BAAA"/>
    <w:rsid w:val="34A3906A"/>
    <w:rsid w:val="3518EAC8"/>
    <w:rsid w:val="3530CA17"/>
    <w:rsid w:val="3554BCF3"/>
    <w:rsid w:val="35552D84"/>
    <w:rsid w:val="35A17B31"/>
    <w:rsid w:val="35EB7F2A"/>
    <w:rsid w:val="35F9F15B"/>
    <w:rsid w:val="35FD9372"/>
    <w:rsid w:val="360CADBB"/>
    <w:rsid w:val="361ABE6C"/>
    <w:rsid w:val="3624AB46"/>
    <w:rsid w:val="362BB7B8"/>
    <w:rsid w:val="36549907"/>
    <w:rsid w:val="36C67BF1"/>
    <w:rsid w:val="3753A60A"/>
    <w:rsid w:val="37B66D18"/>
    <w:rsid w:val="37B8C3BB"/>
    <w:rsid w:val="37FB9AD9"/>
    <w:rsid w:val="3851CD4D"/>
    <w:rsid w:val="3868B697"/>
    <w:rsid w:val="38919665"/>
    <w:rsid w:val="389900F2"/>
    <w:rsid w:val="38A7A371"/>
    <w:rsid w:val="38BD188E"/>
    <w:rsid w:val="38E38F82"/>
    <w:rsid w:val="38FF8828"/>
    <w:rsid w:val="39AA7E41"/>
    <w:rsid w:val="39C853E4"/>
    <w:rsid w:val="3A393D4B"/>
    <w:rsid w:val="3A3E87A8"/>
    <w:rsid w:val="3A4E3919"/>
    <w:rsid w:val="3A8668A1"/>
    <w:rsid w:val="3A93D742"/>
    <w:rsid w:val="3AB2953F"/>
    <w:rsid w:val="3AD7DB5E"/>
    <w:rsid w:val="3ADECA6C"/>
    <w:rsid w:val="3AEEA677"/>
    <w:rsid w:val="3AF7B26C"/>
    <w:rsid w:val="3B05F70F"/>
    <w:rsid w:val="3B5D8ECF"/>
    <w:rsid w:val="3BBC838A"/>
    <w:rsid w:val="3BCECE92"/>
    <w:rsid w:val="3C15FF52"/>
    <w:rsid w:val="3C2E0DB6"/>
    <w:rsid w:val="3C3E5EB3"/>
    <w:rsid w:val="3C534022"/>
    <w:rsid w:val="3D4B8895"/>
    <w:rsid w:val="3D897112"/>
    <w:rsid w:val="3D940332"/>
    <w:rsid w:val="3E02828E"/>
    <w:rsid w:val="3E270E59"/>
    <w:rsid w:val="3E4966E3"/>
    <w:rsid w:val="3E790BBC"/>
    <w:rsid w:val="3E87862B"/>
    <w:rsid w:val="3ED7E37D"/>
    <w:rsid w:val="3EE173F6"/>
    <w:rsid w:val="3F135E04"/>
    <w:rsid w:val="3F634CB1"/>
    <w:rsid w:val="3FDD3B46"/>
    <w:rsid w:val="3FFD518B"/>
    <w:rsid w:val="4043FDAE"/>
    <w:rsid w:val="40529ED4"/>
    <w:rsid w:val="40921176"/>
    <w:rsid w:val="40939143"/>
    <w:rsid w:val="409C9950"/>
    <w:rsid w:val="40A1D25F"/>
    <w:rsid w:val="40C38C3B"/>
    <w:rsid w:val="40E4615C"/>
    <w:rsid w:val="40FFFBC8"/>
    <w:rsid w:val="414488B2"/>
    <w:rsid w:val="419AFF3B"/>
    <w:rsid w:val="41A4EA15"/>
    <w:rsid w:val="42159998"/>
    <w:rsid w:val="4223D607"/>
    <w:rsid w:val="4238F303"/>
    <w:rsid w:val="42943A70"/>
    <w:rsid w:val="42BF9A16"/>
    <w:rsid w:val="42E70322"/>
    <w:rsid w:val="430A2214"/>
    <w:rsid w:val="430DE474"/>
    <w:rsid w:val="430E588A"/>
    <w:rsid w:val="432E461C"/>
    <w:rsid w:val="4358A559"/>
    <w:rsid w:val="435AB0AA"/>
    <w:rsid w:val="43832923"/>
    <w:rsid w:val="4388967C"/>
    <w:rsid w:val="438A0D8D"/>
    <w:rsid w:val="43BF6D68"/>
    <w:rsid w:val="43F29166"/>
    <w:rsid w:val="445B6FFE"/>
    <w:rsid w:val="4460C276"/>
    <w:rsid w:val="44B6BF95"/>
    <w:rsid w:val="44C6F736"/>
    <w:rsid w:val="44DF86CE"/>
    <w:rsid w:val="4500A577"/>
    <w:rsid w:val="451CD611"/>
    <w:rsid w:val="453722A4"/>
    <w:rsid w:val="455FABE8"/>
    <w:rsid w:val="45C42412"/>
    <w:rsid w:val="45D15240"/>
    <w:rsid w:val="45DF7AE9"/>
    <w:rsid w:val="4618D4FF"/>
    <w:rsid w:val="4622D185"/>
    <w:rsid w:val="4695CBBF"/>
    <w:rsid w:val="46A3FDF7"/>
    <w:rsid w:val="46E09F5C"/>
    <w:rsid w:val="47059D3A"/>
    <w:rsid w:val="47113941"/>
    <w:rsid w:val="471E30D1"/>
    <w:rsid w:val="4771D4B2"/>
    <w:rsid w:val="477C4913"/>
    <w:rsid w:val="47839C35"/>
    <w:rsid w:val="47879EA3"/>
    <w:rsid w:val="47BB9681"/>
    <w:rsid w:val="47FE29BE"/>
    <w:rsid w:val="4817173C"/>
    <w:rsid w:val="48195F11"/>
    <w:rsid w:val="481ACA87"/>
    <w:rsid w:val="484F7598"/>
    <w:rsid w:val="4854D865"/>
    <w:rsid w:val="4863B8A4"/>
    <w:rsid w:val="4909B26F"/>
    <w:rsid w:val="490B6835"/>
    <w:rsid w:val="49230233"/>
    <w:rsid w:val="49723BC8"/>
    <w:rsid w:val="498294A5"/>
    <w:rsid w:val="49A4060E"/>
    <w:rsid w:val="49C581C6"/>
    <w:rsid w:val="49EED338"/>
    <w:rsid w:val="4A63F4C8"/>
    <w:rsid w:val="4A678E25"/>
    <w:rsid w:val="4A72FC5A"/>
    <w:rsid w:val="4A78FC7C"/>
    <w:rsid w:val="4AA9B4C0"/>
    <w:rsid w:val="4ABBEBBA"/>
    <w:rsid w:val="4AD7CF84"/>
    <w:rsid w:val="4B403DDD"/>
    <w:rsid w:val="4B4CB339"/>
    <w:rsid w:val="4B6279D6"/>
    <w:rsid w:val="4BE4F742"/>
    <w:rsid w:val="4C34D1A7"/>
    <w:rsid w:val="4C4DD64A"/>
    <w:rsid w:val="4C9EA993"/>
    <w:rsid w:val="4CC01F7F"/>
    <w:rsid w:val="4D904249"/>
    <w:rsid w:val="4DC1C7F1"/>
    <w:rsid w:val="4DE33C4F"/>
    <w:rsid w:val="4E35D0F0"/>
    <w:rsid w:val="4E3F5026"/>
    <w:rsid w:val="4E4B18E9"/>
    <w:rsid w:val="4E6C8165"/>
    <w:rsid w:val="4E7FCA42"/>
    <w:rsid w:val="4EE1BEDF"/>
    <w:rsid w:val="4F148ED3"/>
    <w:rsid w:val="4F46322E"/>
    <w:rsid w:val="4F5FE8A9"/>
    <w:rsid w:val="4F659CC0"/>
    <w:rsid w:val="4FFACF3B"/>
    <w:rsid w:val="50461EC5"/>
    <w:rsid w:val="5056F665"/>
    <w:rsid w:val="5073C4DE"/>
    <w:rsid w:val="50D9A98A"/>
    <w:rsid w:val="50F1CD1F"/>
    <w:rsid w:val="51691789"/>
    <w:rsid w:val="519C1E8C"/>
    <w:rsid w:val="51CAC4C7"/>
    <w:rsid w:val="51DBE0B0"/>
    <w:rsid w:val="5229A9FE"/>
    <w:rsid w:val="524F6A22"/>
    <w:rsid w:val="526B7565"/>
    <w:rsid w:val="5279645C"/>
    <w:rsid w:val="529A2042"/>
    <w:rsid w:val="52B34D9D"/>
    <w:rsid w:val="52BB9450"/>
    <w:rsid w:val="52BF9FE7"/>
    <w:rsid w:val="52E580DE"/>
    <w:rsid w:val="531850AF"/>
    <w:rsid w:val="53249F1C"/>
    <w:rsid w:val="532A4894"/>
    <w:rsid w:val="534E3D06"/>
    <w:rsid w:val="53575B2C"/>
    <w:rsid w:val="53C35495"/>
    <w:rsid w:val="53DF8F65"/>
    <w:rsid w:val="53E4D8A0"/>
    <w:rsid w:val="5418263F"/>
    <w:rsid w:val="54432F8D"/>
    <w:rsid w:val="54DDCF51"/>
    <w:rsid w:val="54F3E6A9"/>
    <w:rsid w:val="54F962B6"/>
    <w:rsid w:val="550042A4"/>
    <w:rsid w:val="55094F63"/>
    <w:rsid w:val="5517FB41"/>
    <w:rsid w:val="5614F9AF"/>
    <w:rsid w:val="5619A4D3"/>
    <w:rsid w:val="5638E63E"/>
    <w:rsid w:val="564E51C4"/>
    <w:rsid w:val="566E7D44"/>
    <w:rsid w:val="568C59F6"/>
    <w:rsid w:val="56A75353"/>
    <w:rsid w:val="5725287C"/>
    <w:rsid w:val="572E5F75"/>
    <w:rsid w:val="573AD93E"/>
    <w:rsid w:val="573D26CE"/>
    <w:rsid w:val="57480943"/>
    <w:rsid w:val="576B5B50"/>
    <w:rsid w:val="57C6B55E"/>
    <w:rsid w:val="57FA3B4E"/>
    <w:rsid w:val="57FB2423"/>
    <w:rsid w:val="584AE780"/>
    <w:rsid w:val="587FD761"/>
    <w:rsid w:val="58AC89AC"/>
    <w:rsid w:val="58E5C183"/>
    <w:rsid w:val="5913804A"/>
    <w:rsid w:val="591421F8"/>
    <w:rsid w:val="591AD345"/>
    <w:rsid w:val="591EE63B"/>
    <w:rsid w:val="591FAF8D"/>
    <w:rsid w:val="5985D9F1"/>
    <w:rsid w:val="599A250F"/>
    <w:rsid w:val="59C3D6E5"/>
    <w:rsid w:val="59C3DDB8"/>
    <w:rsid w:val="59CB9F42"/>
    <w:rsid w:val="5A0EDFB9"/>
    <w:rsid w:val="5A271703"/>
    <w:rsid w:val="5A56E9CF"/>
    <w:rsid w:val="5AACCA25"/>
    <w:rsid w:val="5AE63760"/>
    <w:rsid w:val="5B40C2D4"/>
    <w:rsid w:val="5B7E4683"/>
    <w:rsid w:val="5B8CD78B"/>
    <w:rsid w:val="5BA2236A"/>
    <w:rsid w:val="5BA68944"/>
    <w:rsid w:val="5BB05969"/>
    <w:rsid w:val="5BC45C16"/>
    <w:rsid w:val="5BC7D976"/>
    <w:rsid w:val="5BD187F3"/>
    <w:rsid w:val="5BDE6CDC"/>
    <w:rsid w:val="5BE931FE"/>
    <w:rsid w:val="5C3D05F7"/>
    <w:rsid w:val="5C5E4FF1"/>
    <w:rsid w:val="5C81B0FA"/>
    <w:rsid w:val="5CAFC42A"/>
    <w:rsid w:val="5CB1FBBB"/>
    <w:rsid w:val="5CBDF73E"/>
    <w:rsid w:val="5CFE70EA"/>
    <w:rsid w:val="5D848B8A"/>
    <w:rsid w:val="5D8DFE06"/>
    <w:rsid w:val="5DA9B442"/>
    <w:rsid w:val="5DE1ECD4"/>
    <w:rsid w:val="5E45C366"/>
    <w:rsid w:val="5E522CBD"/>
    <w:rsid w:val="5E580916"/>
    <w:rsid w:val="5E5900EB"/>
    <w:rsid w:val="5E62770B"/>
    <w:rsid w:val="5EC3F539"/>
    <w:rsid w:val="5F006AD3"/>
    <w:rsid w:val="5F2E4C36"/>
    <w:rsid w:val="5F4D6D44"/>
    <w:rsid w:val="5F6E2E60"/>
    <w:rsid w:val="5FAF5A62"/>
    <w:rsid w:val="5FB7C822"/>
    <w:rsid w:val="5FE47CCF"/>
    <w:rsid w:val="5FE642EB"/>
    <w:rsid w:val="5FFDD75D"/>
    <w:rsid w:val="60037A36"/>
    <w:rsid w:val="60055AB3"/>
    <w:rsid w:val="600D26A9"/>
    <w:rsid w:val="601E8851"/>
    <w:rsid w:val="60291A6F"/>
    <w:rsid w:val="60608CAA"/>
    <w:rsid w:val="60678B64"/>
    <w:rsid w:val="60736CB7"/>
    <w:rsid w:val="607673DB"/>
    <w:rsid w:val="609BDD40"/>
    <w:rsid w:val="609ED24B"/>
    <w:rsid w:val="60A0FE0F"/>
    <w:rsid w:val="60E4F91F"/>
    <w:rsid w:val="60FFD3CE"/>
    <w:rsid w:val="61395B3F"/>
    <w:rsid w:val="617E5552"/>
    <w:rsid w:val="61AF14D8"/>
    <w:rsid w:val="61C513D6"/>
    <w:rsid w:val="6239C80B"/>
    <w:rsid w:val="623F4EB5"/>
    <w:rsid w:val="626B5E47"/>
    <w:rsid w:val="626BC7AB"/>
    <w:rsid w:val="62AE175F"/>
    <w:rsid w:val="62C15B2A"/>
    <w:rsid w:val="62C88B88"/>
    <w:rsid w:val="631E3237"/>
    <w:rsid w:val="635FAF0B"/>
    <w:rsid w:val="637EF48B"/>
    <w:rsid w:val="63A7FEC6"/>
    <w:rsid w:val="63C97455"/>
    <w:rsid w:val="64041C95"/>
    <w:rsid w:val="646681E4"/>
    <w:rsid w:val="64726699"/>
    <w:rsid w:val="6498279D"/>
    <w:rsid w:val="649BA4BF"/>
    <w:rsid w:val="64AFB22D"/>
    <w:rsid w:val="64E85860"/>
    <w:rsid w:val="652C01F3"/>
    <w:rsid w:val="653AED1A"/>
    <w:rsid w:val="654E877F"/>
    <w:rsid w:val="65644CFC"/>
    <w:rsid w:val="656510D2"/>
    <w:rsid w:val="65E02238"/>
    <w:rsid w:val="65F4C7D3"/>
    <w:rsid w:val="661C4C86"/>
    <w:rsid w:val="665C5279"/>
    <w:rsid w:val="66B3FCE3"/>
    <w:rsid w:val="670005FA"/>
    <w:rsid w:val="671CCEEE"/>
    <w:rsid w:val="672040A2"/>
    <w:rsid w:val="674A4294"/>
    <w:rsid w:val="67522DB6"/>
    <w:rsid w:val="675DD334"/>
    <w:rsid w:val="67841123"/>
    <w:rsid w:val="6798015B"/>
    <w:rsid w:val="679F8444"/>
    <w:rsid w:val="67CA8ACB"/>
    <w:rsid w:val="67E02779"/>
    <w:rsid w:val="683FC1D3"/>
    <w:rsid w:val="684573A9"/>
    <w:rsid w:val="686442A5"/>
    <w:rsid w:val="6874A904"/>
    <w:rsid w:val="6888B23E"/>
    <w:rsid w:val="689308DD"/>
    <w:rsid w:val="68A6345D"/>
    <w:rsid w:val="68E4947F"/>
    <w:rsid w:val="6966337F"/>
    <w:rsid w:val="69A1FE7B"/>
    <w:rsid w:val="69AD6548"/>
    <w:rsid w:val="6A134FF3"/>
    <w:rsid w:val="6A2555FD"/>
    <w:rsid w:val="6A31D621"/>
    <w:rsid w:val="6A5275D0"/>
    <w:rsid w:val="6A93B5E5"/>
    <w:rsid w:val="6A9F7BCB"/>
    <w:rsid w:val="6AD22483"/>
    <w:rsid w:val="6B045468"/>
    <w:rsid w:val="6B301714"/>
    <w:rsid w:val="6B4B0045"/>
    <w:rsid w:val="6BA45320"/>
    <w:rsid w:val="6BAFFDD4"/>
    <w:rsid w:val="6BB2C033"/>
    <w:rsid w:val="6BE60667"/>
    <w:rsid w:val="6BEEA568"/>
    <w:rsid w:val="6C125955"/>
    <w:rsid w:val="6C4BCDD8"/>
    <w:rsid w:val="6C614E61"/>
    <w:rsid w:val="6C72C8D8"/>
    <w:rsid w:val="6C7C122D"/>
    <w:rsid w:val="6CB690D7"/>
    <w:rsid w:val="6CDE6F97"/>
    <w:rsid w:val="6CEEC0D8"/>
    <w:rsid w:val="6D180134"/>
    <w:rsid w:val="6D2B306B"/>
    <w:rsid w:val="6D3D6B38"/>
    <w:rsid w:val="6DA42674"/>
    <w:rsid w:val="6DA9A56B"/>
    <w:rsid w:val="6DD4DEC3"/>
    <w:rsid w:val="6E53ECB2"/>
    <w:rsid w:val="6E60820C"/>
    <w:rsid w:val="6E67CF68"/>
    <w:rsid w:val="6E9C54CE"/>
    <w:rsid w:val="6ED6AEA0"/>
    <w:rsid w:val="6F31B20F"/>
    <w:rsid w:val="6F390669"/>
    <w:rsid w:val="6F66BC21"/>
    <w:rsid w:val="6F88906C"/>
    <w:rsid w:val="6F8E3C10"/>
    <w:rsid w:val="6FA374FA"/>
    <w:rsid w:val="6FBC5A91"/>
    <w:rsid w:val="6FDBA8E6"/>
    <w:rsid w:val="7031FB7B"/>
    <w:rsid w:val="703FF916"/>
    <w:rsid w:val="70436108"/>
    <w:rsid w:val="70453BDA"/>
    <w:rsid w:val="705C8893"/>
    <w:rsid w:val="707CB439"/>
    <w:rsid w:val="708D7E65"/>
    <w:rsid w:val="7091AD7E"/>
    <w:rsid w:val="7095158B"/>
    <w:rsid w:val="70966535"/>
    <w:rsid w:val="70B78C4E"/>
    <w:rsid w:val="70BCF230"/>
    <w:rsid w:val="70BE8988"/>
    <w:rsid w:val="70EB63A1"/>
    <w:rsid w:val="70F5B1AC"/>
    <w:rsid w:val="710B89D8"/>
    <w:rsid w:val="71301E3C"/>
    <w:rsid w:val="71374E9A"/>
    <w:rsid w:val="713F6997"/>
    <w:rsid w:val="714AD22D"/>
    <w:rsid w:val="71B2E54B"/>
    <w:rsid w:val="7272EA93"/>
    <w:rsid w:val="727E79F2"/>
    <w:rsid w:val="72AFDFD0"/>
    <w:rsid w:val="72B2D634"/>
    <w:rsid w:val="72DE35B2"/>
    <w:rsid w:val="72EB4ACB"/>
    <w:rsid w:val="72FC2C60"/>
    <w:rsid w:val="733B31FE"/>
    <w:rsid w:val="734E05C1"/>
    <w:rsid w:val="735C7CB1"/>
    <w:rsid w:val="73816973"/>
    <w:rsid w:val="739E7353"/>
    <w:rsid w:val="73C4807E"/>
    <w:rsid w:val="73E9E456"/>
    <w:rsid w:val="74064FEE"/>
    <w:rsid w:val="741CA019"/>
    <w:rsid w:val="75152846"/>
    <w:rsid w:val="751A7534"/>
    <w:rsid w:val="75269192"/>
    <w:rsid w:val="75369FF4"/>
    <w:rsid w:val="7537E5D0"/>
    <w:rsid w:val="756D24CD"/>
    <w:rsid w:val="75761F85"/>
    <w:rsid w:val="7592CC41"/>
    <w:rsid w:val="75A7FE2A"/>
    <w:rsid w:val="75BE21AA"/>
    <w:rsid w:val="75F3A929"/>
    <w:rsid w:val="76011B35"/>
    <w:rsid w:val="7616A639"/>
    <w:rsid w:val="763E07DE"/>
    <w:rsid w:val="766560A3"/>
    <w:rsid w:val="767AC340"/>
    <w:rsid w:val="767F1CDD"/>
    <w:rsid w:val="76F0BD0A"/>
    <w:rsid w:val="771F1654"/>
    <w:rsid w:val="772E6D7E"/>
    <w:rsid w:val="773270B9"/>
    <w:rsid w:val="77345A9A"/>
    <w:rsid w:val="776FDE3E"/>
    <w:rsid w:val="7786B5AE"/>
    <w:rsid w:val="77BF2531"/>
    <w:rsid w:val="77E5937C"/>
    <w:rsid w:val="77E81AE5"/>
    <w:rsid w:val="78048616"/>
    <w:rsid w:val="782E7068"/>
    <w:rsid w:val="78324AC3"/>
    <w:rsid w:val="78E296B3"/>
    <w:rsid w:val="791CFFCB"/>
    <w:rsid w:val="7994E265"/>
    <w:rsid w:val="79A9C097"/>
    <w:rsid w:val="79C89079"/>
    <w:rsid w:val="79DC58D0"/>
    <w:rsid w:val="79E2BB64"/>
    <w:rsid w:val="7A237746"/>
    <w:rsid w:val="7A663D64"/>
    <w:rsid w:val="7A700C6E"/>
    <w:rsid w:val="7AAEB0DC"/>
    <w:rsid w:val="7ABFEED3"/>
    <w:rsid w:val="7AE2341F"/>
    <w:rsid w:val="7B69744F"/>
    <w:rsid w:val="7B7D9230"/>
    <w:rsid w:val="7BD33F43"/>
    <w:rsid w:val="7BE97FF2"/>
    <w:rsid w:val="7C3A64F2"/>
    <w:rsid w:val="7C543270"/>
    <w:rsid w:val="7C54C75B"/>
    <w:rsid w:val="7C5EFE21"/>
    <w:rsid w:val="7C8FE2BA"/>
    <w:rsid w:val="7CD26FC9"/>
    <w:rsid w:val="7CFC171E"/>
    <w:rsid w:val="7D2D9E8B"/>
    <w:rsid w:val="7D3B81E4"/>
    <w:rsid w:val="7D447A9B"/>
    <w:rsid w:val="7D4CFE9D"/>
    <w:rsid w:val="7D6C9E3D"/>
    <w:rsid w:val="7D8118ED"/>
    <w:rsid w:val="7D8DCCB1"/>
    <w:rsid w:val="7D8FC0CD"/>
    <w:rsid w:val="7DAD97AD"/>
    <w:rsid w:val="7DB83C62"/>
    <w:rsid w:val="7DCB1C70"/>
    <w:rsid w:val="7DE4DB3A"/>
    <w:rsid w:val="7DFF1053"/>
    <w:rsid w:val="7E0EF97D"/>
    <w:rsid w:val="7E3E027D"/>
    <w:rsid w:val="7E61DFDA"/>
    <w:rsid w:val="7E84898F"/>
    <w:rsid w:val="7E9E1626"/>
    <w:rsid w:val="7EA17614"/>
    <w:rsid w:val="7EAF843B"/>
    <w:rsid w:val="7EC67F1E"/>
    <w:rsid w:val="7F156038"/>
    <w:rsid w:val="7F7795E2"/>
    <w:rsid w:val="7F80026B"/>
    <w:rsid w:val="7FDA5DCA"/>
    <w:rsid w:val="7FFABAC4"/>
  </w:rsids>
  <m:mathPr>
    <m:mathFont m:val="Cambria Math"/>
    <m:brkBin m:val="before"/>
    <m:brkBinSub m:val="--"/>
    <m:smallFrac m:val="0"/>
    <m:dispDef/>
    <m:lMargin m:val="0"/>
    <m:rMargin m:val="0"/>
    <m:defJc m:val="centerGroup"/>
    <m:wrapIndent m:val="1440"/>
    <m:intLim m:val="subSup"/>
    <m:naryLim m:val="undOvr"/>
  </m:mathPr>
  <w:themeFontLang w:val="en-GB" w:eastAsia="ja-JP"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081DAB5"/>
  <w14:defaultImageDpi w14:val="96"/>
  <w15:docId w15:val="{16E07711-E1EB-4695-9DCB-910F9539FF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 New" w:eastAsia="Times New Roman" w:hAnsi="Cordia New" w:cs="Times New Roman"/>
        <w:lang w:val="en-US" w:eastAsia="en-US" w:bidi="th-TH"/>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annotation text" w:uiPriority="99"/>
    <w:lsdException w:name="footer" w:uiPriority="99"/>
    <w:lsdException w:name="index heading" w:uiPriority="99"/>
    <w:lsdException w:name="caption" w:uiPriority="35" w:qFormat="1"/>
    <w:lsdException w:name="envelope address" w:uiPriority="99"/>
    <w:lsdException w:name="envelope return" w:uiPriority="99"/>
    <w:lsdException w:name="footnote reference" w:uiPriority="99"/>
    <w:lsdException w:name="annotation reference" w:uiPriority="99"/>
    <w:lsdException w:name="line number" w:uiPriority="99"/>
    <w:lsdException w:name="page number" w:uiPriority="99"/>
    <w:lsdException w:name="endnote reference" w:uiPriority="99"/>
    <w:lsdException w:name="macro" w:uiPriority="99"/>
    <w:lsdException w:name="toa heading" w:uiPriority="99"/>
    <w:lsdException w:name="List Bullet" w:uiPriority="99"/>
    <w:lsdException w:name="Title" w:uiPriority="10" w:qFormat="1"/>
    <w:lsdException w:name="Signature" w:uiPriority="99"/>
    <w:lsdException w:name="Body Text" w:uiPriority="99"/>
    <w:lsdException w:name="Body Text Indent" w:uiPriority="99"/>
    <w:lsdException w:name="Message Header" w:uiPriority="99"/>
    <w:lsdException w:name="Subtitle" w:uiPriority="11" w:qFormat="1"/>
    <w:lsdException w:name="Body Text 2" w:uiPriority="99"/>
    <w:lsdException w:name="Body Text 3" w:uiPriority="99"/>
    <w:lsdException w:name="Body Text Indent 2" w:uiPriority="99"/>
    <w:lsdException w:name="Body Text Indent 3" w:uiPriority="99"/>
    <w:lsdException w:name="Block Text"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Normal (Web)" w:uiPriority="99"/>
    <w:lsdException w:name="HTML Keyboard" w:semiHidden="1" w:unhideWhenUsed="1"/>
    <w:lsdException w:name="HTML Preformatted" w:uiPriority="99"/>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240BF"/>
    <w:pPr>
      <w:jc w:val="both"/>
    </w:pPr>
    <w:rPr>
      <w:rFonts w:ascii="Times New Roman" w:hAnsi="Times New Roman" w:cs="Angsana New"/>
      <w:sz w:val="24"/>
      <w:szCs w:val="24"/>
      <w:lang w:val="en-GB"/>
    </w:rPr>
  </w:style>
  <w:style w:type="paragraph" w:styleId="Heading1">
    <w:name w:val="heading 1"/>
    <w:basedOn w:val="Normal"/>
    <w:next w:val="Normal"/>
    <w:link w:val="Heading1Char"/>
    <w:uiPriority w:val="9"/>
    <w:qFormat/>
    <w:rsid w:val="00C84612"/>
    <w:pPr>
      <w:keepNext/>
      <w:spacing w:before="240" w:after="60"/>
      <w:outlineLvl w:val="0"/>
    </w:pPr>
    <w:rPr>
      <w:b/>
      <w:bCs/>
      <w:kern w:val="36"/>
      <w:sz w:val="32"/>
      <w:szCs w:val="32"/>
    </w:rPr>
  </w:style>
  <w:style w:type="paragraph" w:styleId="Heading2">
    <w:name w:val="heading 2"/>
    <w:basedOn w:val="Normal"/>
    <w:next w:val="Normal"/>
    <w:link w:val="Heading2Char"/>
    <w:uiPriority w:val="9"/>
    <w:qFormat/>
    <w:rsid w:val="00C84612"/>
    <w:pPr>
      <w:keepNext/>
      <w:spacing w:before="240" w:after="60"/>
      <w:outlineLvl w:val="1"/>
    </w:pPr>
    <w:rPr>
      <w:b/>
      <w:bCs/>
      <w:i/>
      <w:iCs/>
      <w:sz w:val="28"/>
      <w:szCs w:val="28"/>
    </w:rPr>
  </w:style>
  <w:style w:type="paragraph" w:styleId="Heading3">
    <w:name w:val="heading 3"/>
    <w:basedOn w:val="Normal"/>
    <w:next w:val="Normal"/>
    <w:link w:val="Heading3Char"/>
    <w:uiPriority w:val="9"/>
    <w:qFormat/>
    <w:rsid w:val="00C84612"/>
    <w:pPr>
      <w:keepNext/>
      <w:spacing w:before="240" w:after="60"/>
      <w:outlineLvl w:val="2"/>
    </w:pPr>
  </w:style>
  <w:style w:type="paragraph" w:styleId="Heading4">
    <w:name w:val="heading 4"/>
    <w:basedOn w:val="Normal"/>
    <w:next w:val="Normal"/>
    <w:link w:val="Heading4Char"/>
    <w:uiPriority w:val="9"/>
    <w:qFormat/>
    <w:rsid w:val="00C84612"/>
    <w:pPr>
      <w:keepNext/>
      <w:spacing w:before="240" w:after="60"/>
      <w:outlineLvl w:val="3"/>
    </w:pPr>
    <w:rPr>
      <w:b/>
      <w:bCs/>
      <w:sz w:val="28"/>
      <w:szCs w:val="28"/>
    </w:rPr>
  </w:style>
  <w:style w:type="paragraph" w:styleId="Heading5">
    <w:name w:val="heading 5"/>
    <w:basedOn w:val="Normal"/>
    <w:next w:val="Normal"/>
    <w:link w:val="Heading5Char"/>
    <w:uiPriority w:val="9"/>
    <w:qFormat/>
    <w:rsid w:val="00C84612"/>
    <w:pPr>
      <w:spacing w:before="240" w:after="60"/>
      <w:outlineLvl w:val="4"/>
    </w:pPr>
  </w:style>
  <w:style w:type="paragraph" w:styleId="Heading6">
    <w:name w:val="heading 6"/>
    <w:basedOn w:val="Normal"/>
    <w:next w:val="Normal"/>
    <w:link w:val="Heading6Char"/>
    <w:uiPriority w:val="9"/>
    <w:qFormat/>
    <w:rsid w:val="00C84612"/>
    <w:pPr>
      <w:spacing w:before="240" w:after="60"/>
      <w:outlineLvl w:val="5"/>
    </w:pPr>
    <w:rPr>
      <w:i/>
      <w:iCs/>
    </w:rPr>
  </w:style>
  <w:style w:type="paragraph" w:styleId="Heading7">
    <w:name w:val="heading 7"/>
    <w:basedOn w:val="Normal"/>
    <w:next w:val="Normal"/>
    <w:link w:val="Heading7Char"/>
    <w:uiPriority w:val="9"/>
    <w:qFormat/>
    <w:rsid w:val="00C84612"/>
    <w:pPr>
      <w:spacing w:before="240" w:after="60"/>
      <w:outlineLvl w:val="6"/>
    </w:pPr>
  </w:style>
  <w:style w:type="paragraph" w:styleId="Heading8">
    <w:name w:val="heading 8"/>
    <w:basedOn w:val="Normal"/>
    <w:next w:val="Normal"/>
    <w:link w:val="Heading8Char"/>
    <w:uiPriority w:val="9"/>
    <w:qFormat/>
    <w:rsid w:val="00C84612"/>
    <w:pPr>
      <w:spacing w:before="240" w:after="60"/>
      <w:outlineLvl w:val="7"/>
    </w:pPr>
    <w:rPr>
      <w:i/>
      <w:iCs/>
    </w:rPr>
  </w:style>
  <w:style w:type="paragraph" w:styleId="Heading9">
    <w:name w:val="heading 9"/>
    <w:basedOn w:val="Normal"/>
    <w:next w:val="Normal"/>
    <w:link w:val="Heading9Char"/>
    <w:uiPriority w:val="9"/>
    <w:qFormat/>
    <w:rsid w:val="00C84612"/>
    <w:pPr>
      <w:spacing w:before="240" w:after="60"/>
      <w:outlineLvl w:val="8"/>
    </w:pPr>
    <w:rPr>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F57E3A"/>
    <w:rPr>
      <w:b/>
      <w:sz w:val="24"/>
      <w:lang w:val="en-GB" w:eastAsia="en-US"/>
    </w:rPr>
  </w:style>
  <w:style w:type="character" w:customStyle="1" w:styleId="Heading2Char">
    <w:name w:val="Heading 2 Char"/>
    <w:link w:val="Heading2"/>
    <w:uiPriority w:val="9"/>
    <w:rPr>
      <w:rFonts w:ascii="Calibri Light" w:eastAsia="Times New Roman" w:hAnsi="Calibri Light" w:cs="Angsana New"/>
      <w:b/>
      <w:bCs/>
      <w:i/>
      <w:iCs/>
      <w:sz w:val="28"/>
      <w:szCs w:val="35"/>
      <w:lang w:eastAsia="en-US"/>
    </w:rPr>
  </w:style>
  <w:style w:type="character" w:customStyle="1" w:styleId="Heading3Char">
    <w:name w:val="Heading 3 Char"/>
    <w:link w:val="Heading3"/>
    <w:uiPriority w:val="9"/>
    <w:rPr>
      <w:rFonts w:ascii="Calibri Light" w:eastAsia="Times New Roman" w:hAnsi="Calibri Light" w:cs="Angsana New"/>
      <w:b/>
      <w:bCs/>
      <w:sz w:val="26"/>
      <w:szCs w:val="33"/>
      <w:lang w:eastAsia="en-US"/>
    </w:rPr>
  </w:style>
  <w:style w:type="character" w:customStyle="1" w:styleId="Heading4Char">
    <w:name w:val="Heading 4 Char"/>
    <w:link w:val="Heading4"/>
    <w:uiPriority w:val="9"/>
    <w:semiHidden/>
    <w:rPr>
      <w:rFonts w:ascii="Calibri" w:eastAsia="Times New Roman" w:hAnsi="Calibri" w:cs="Cordia New"/>
      <w:b/>
      <w:bCs/>
      <w:sz w:val="28"/>
      <w:szCs w:val="35"/>
      <w:lang w:eastAsia="en-US"/>
    </w:rPr>
  </w:style>
  <w:style w:type="character" w:customStyle="1" w:styleId="Heading5Char">
    <w:name w:val="Heading 5 Char"/>
    <w:link w:val="Heading5"/>
    <w:uiPriority w:val="9"/>
    <w:semiHidden/>
    <w:rPr>
      <w:rFonts w:ascii="Calibri" w:eastAsia="Times New Roman" w:hAnsi="Calibri" w:cs="Cordia New"/>
      <w:b/>
      <w:bCs/>
      <w:i/>
      <w:iCs/>
      <w:sz w:val="26"/>
      <w:szCs w:val="33"/>
      <w:lang w:eastAsia="en-US"/>
    </w:rPr>
  </w:style>
  <w:style w:type="character" w:customStyle="1" w:styleId="Heading6Char">
    <w:name w:val="Heading 6 Char"/>
    <w:link w:val="Heading6"/>
    <w:uiPriority w:val="9"/>
    <w:semiHidden/>
    <w:rPr>
      <w:rFonts w:ascii="Calibri" w:eastAsia="Times New Roman" w:hAnsi="Calibri" w:cs="Cordia New"/>
      <w:b/>
      <w:bCs/>
      <w:sz w:val="22"/>
      <w:szCs w:val="28"/>
      <w:lang w:eastAsia="en-US"/>
    </w:rPr>
  </w:style>
  <w:style w:type="character" w:customStyle="1" w:styleId="Heading7Char">
    <w:name w:val="Heading 7 Char"/>
    <w:link w:val="Heading7"/>
    <w:uiPriority w:val="9"/>
    <w:semiHidden/>
    <w:rPr>
      <w:rFonts w:ascii="Calibri" w:eastAsia="Times New Roman" w:hAnsi="Calibri" w:cs="Cordia New"/>
      <w:sz w:val="24"/>
      <w:szCs w:val="30"/>
      <w:lang w:eastAsia="en-US"/>
    </w:rPr>
  </w:style>
  <w:style w:type="character" w:customStyle="1" w:styleId="Heading8Char">
    <w:name w:val="Heading 8 Char"/>
    <w:link w:val="Heading8"/>
    <w:uiPriority w:val="9"/>
    <w:locked/>
    <w:rsid w:val="007C5C45"/>
    <w:rPr>
      <w:rFonts w:ascii="Times New Roman" w:hAnsi="Times New Roman"/>
      <w:i/>
      <w:sz w:val="24"/>
      <w:lang w:val="en-GB" w:eastAsia="x-none"/>
    </w:rPr>
  </w:style>
  <w:style w:type="character" w:customStyle="1" w:styleId="Heading9Char">
    <w:name w:val="Heading 9 Char"/>
    <w:link w:val="Heading9"/>
    <w:uiPriority w:val="9"/>
    <w:semiHidden/>
    <w:rPr>
      <w:rFonts w:ascii="Calibri Light" w:eastAsia="Times New Roman" w:hAnsi="Calibri Light" w:cs="Angsana New"/>
      <w:sz w:val="22"/>
      <w:szCs w:val="28"/>
      <w:lang w:eastAsia="en-US"/>
    </w:rPr>
  </w:style>
  <w:style w:type="character" w:styleId="CommentReference">
    <w:name w:val="annotation reference"/>
    <w:uiPriority w:val="99"/>
    <w:rsid w:val="00C84612"/>
    <w:rPr>
      <w:rFonts w:ascii="Arial" w:hAnsi="Arial"/>
      <w:sz w:val="16"/>
    </w:rPr>
  </w:style>
  <w:style w:type="paragraph" w:styleId="DocumentMap">
    <w:name w:val="Document Map"/>
    <w:basedOn w:val="Normal"/>
    <w:link w:val="DocumentMapChar"/>
    <w:uiPriority w:val="99"/>
    <w:semiHidden/>
    <w:rsid w:val="00C84612"/>
    <w:pPr>
      <w:shd w:val="clear" w:color="auto" w:fill="000080"/>
    </w:pPr>
  </w:style>
  <w:style w:type="character" w:customStyle="1" w:styleId="DocumentMapChar">
    <w:name w:val="Document Map Char"/>
    <w:link w:val="DocumentMap"/>
    <w:uiPriority w:val="99"/>
    <w:semiHidden/>
    <w:rPr>
      <w:rFonts w:ascii="Segoe UI" w:hAnsi="Segoe UI" w:cs="Angsana New"/>
      <w:sz w:val="16"/>
      <w:lang w:eastAsia="en-US"/>
    </w:rPr>
  </w:style>
  <w:style w:type="character" w:styleId="Emphasis">
    <w:name w:val="Emphasis"/>
    <w:uiPriority w:val="20"/>
    <w:qFormat/>
    <w:rsid w:val="00C84612"/>
    <w:rPr>
      <w:rFonts w:ascii="Arial" w:hAnsi="Arial"/>
      <w:sz w:val="20"/>
      <w:lang w:val="en-US"/>
    </w:rPr>
  </w:style>
  <w:style w:type="character" w:styleId="EndnoteReference">
    <w:name w:val="endnote reference"/>
    <w:uiPriority w:val="99"/>
    <w:semiHidden/>
    <w:rsid w:val="00C84612"/>
    <w:rPr>
      <w:rFonts w:ascii="Arial" w:hAnsi="Arial"/>
      <w:sz w:val="20"/>
      <w:vertAlign w:val="superscript"/>
    </w:rPr>
  </w:style>
  <w:style w:type="paragraph" w:styleId="EnvelopeAddress">
    <w:name w:val="envelope address"/>
    <w:basedOn w:val="Normal"/>
    <w:uiPriority w:val="99"/>
    <w:rsid w:val="00C84612"/>
    <w:pPr>
      <w:framePr w:w="7920" w:h="1980" w:hRule="exact" w:hSpace="180" w:wrap="auto" w:hAnchor="page" w:xAlign="center" w:yAlign="bottom"/>
      <w:ind w:left="2880"/>
    </w:pPr>
  </w:style>
  <w:style w:type="paragraph" w:styleId="EnvelopeReturn">
    <w:name w:val="envelope return"/>
    <w:basedOn w:val="Normal"/>
    <w:uiPriority w:val="99"/>
    <w:rsid w:val="00C84612"/>
  </w:style>
  <w:style w:type="character" w:styleId="FollowedHyperlink">
    <w:name w:val="FollowedHyperlink"/>
    <w:uiPriority w:val="99"/>
    <w:rsid w:val="00C84612"/>
    <w:rPr>
      <w:rFonts w:ascii="Arial" w:hAnsi="Arial"/>
      <w:color w:val="800080"/>
      <w:sz w:val="20"/>
      <w:u w:val="single"/>
    </w:rPr>
  </w:style>
  <w:style w:type="character" w:styleId="FootnoteReference">
    <w:name w:val="footnote reference"/>
    <w:uiPriority w:val="99"/>
    <w:semiHidden/>
    <w:rsid w:val="00C84612"/>
    <w:rPr>
      <w:rFonts w:ascii="Arial" w:hAnsi="Arial"/>
      <w:sz w:val="20"/>
      <w:vertAlign w:val="superscript"/>
    </w:rPr>
  </w:style>
  <w:style w:type="character" w:styleId="Hyperlink">
    <w:name w:val="Hyperlink"/>
    <w:uiPriority w:val="99"/>
    <w:rsid w:val="00C84612"/>
    <w:rPr>
      <w:rFonts w:ascii="Arial" w:hAnsi="Arial"/>
      <w:color w:val="0000FF"/>
      <w:sz w:val="20"/>
      <w:u w:val="single"/>
    </w:rPr>
  </w:style>
  <w:style w:type="paragraph" w:styleId="Index1">
    <w:name w:val="index 1"/>
    <w:basedOn w:val="Normal"/>
    <w:next w:val="Normal"/>
    <w:autoRedefine/>
    <w:uiPriority w:val="99"/>
    <w:semiHidden/>
    <w:rsid w:val="00C84612"/>
    <w:pPr>
      <w:ind w:left="200" w:hanging="200"/>
    </w:pPr>
  </w:style>
  <w:style w:type="paragraph" w:styleId="IndexHeading">
    <w:name w:val="index heading"/>
    <w:aliases w:val="Index Heading1,ixh"/>
    <w:basedOn w:val="BodyText"/>
    <w:uiPriority w:val="99"/>
    <w:rsid w:val="002003E6"/>
    <w:pPr>
      <w:suppressAutoHyphens w:val="0"/>
      <w:spacing w:after="130" w:line="260" w:lineRule="atLeast"/>
      <w:ind w:left="1134" w:right="0" w:hanging="1134"/>
      <w:jc w:val="left"/>
    </w:pPr>
    <w:rPr>
      <w:rFonts w:cs="Times New Roman"/>
      <w:b/>
      <w:szCs w:val="20"/>
      <w:lang w:val="en-GB" w:bidi="ar-SA"/>
    </w:rPr>
  </w:style>
  <w:style w:type="character" w:styleId="LineNumber">
    <w:name w:val="line number"/>
    <w:uiPriority w:val="99"/>
    <w:rsid w:val="00C84612"/>
    <w:rPr>
      <w:rFonts w:ascii="Arial" w:hAnsi="Arial"/>
      <w:sz w:val="16"/>
    </w:rPr>
  </w:style>
  <w:style w:type="paragraph" w:styleId="MacroText">
    <w:name w:val="macro"/>
    <w:link w:val="MacroTextChar"/>
    <w:uiPriority w:val="99"/>
    <w:semiHidden/>
    <w:rsid w:val="00C84612"/>
    <w:pPr>
      <w:tabs>
        <w:tab w:val="left" w:pos="480"/>
        <w:tab w:val="left" w:pos="960"/>
        <w:tab w:val="left" w:pos="1440"/>
        <w:tab w:val="left" w:pos="1920"/>
        <w:tab w:val="left" w:pos="2400"/>
        <w:tab w:val="left" w:pos="2880"/>
        <w:tab w:val="left" w:pos="3360"/>
        <w:tab w:val="left" w:pos="3840"/>
        <w:tab w:val="left" w:pos="4320"/>
      </w:tabs>
      <w:jc w:val="both"/>
    </w:pPr>
    <w:rPr>
      <w:rFonts w:ascii="Arial" w:hAnsi="Arial" w:cs="Angsana New"/>
    </w:rPr>
  </w:style>
  <w:style w:type="character" w:customStyle="1" w:styleId="MacroTextChar">
    <w:name w:val="Macro Text Char"/>
    <w:link w:val="MacroText"/>
    <w:uiPriority w:val="99"/>
    <w:semiHidden/>
    <w:locked/>
    <w:rsid w:val="00187400"/>
    <w:rPr>
      <w:rFonts w:ascii="Arial" w:hAnsi="Arial"/>
      <w:lang w:val="en-US" w:eastAsia="en-US"/>
    </w:rPr>
  </w:style>
  <w:style w:type="paragraph" w:styleId="MessageHeader">
    <w:name w:val="Message Header"/>
    <w:basedOn w:val="Normal"/>
    <w:link w:val="MessageHeaderChar"/>
    <w:uiPriority w:val="99"/>
    <w:rsid w:val="00C84612"/>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customStyle="1" w:styleId="MessageHeaderChar">
    <w:name w:val="Message Header Char"/>
    <w:link w:val="MessageHeader"/>
    <w:uiPriority w:val="99"/>
    <w:semiHidden/>
    <w:rPr>
      <w:rFonts w:ascii="Calibri Light" w:eastAsia="Times New Roman" w:hAnsi="Calibri Light" w:cs="Angsana New"/>
      <w:sz w:val="24"/>
      <w:szCs w:val="30"/>
      <w:shd w:val="pct20" w:color="auto" w:fill="auto"/>
      <w:lang w:eastAsia="en-US"/>
    </w:rPr>
  </w:style>
  <w:style w:type="character" w:styleId="PageNumber">
    <w:name w:val="page number"/>
    <w:uiPriority w:val="99"/>
    <w:rsid w:val="00C84612"/>
    <w:rPr>
      <w:rFonts w:ascii="Arial" w:hAnsi="Arial"/>
      <w:sz w:val="20"/>
    </w:rPr>
  </w:style>
  <w:style w:type="paragraph" w:styleId="PlainText">
    <w:name w:val="Plain Text"/>
    <w:basedOn w:val="Normal"/>
    <w:link w:val="PlainTextChar"/>
    <w:uiPriority w:val="99"/>
    <w:rsid w:val="00C84612"/>
  </w:style>
  <w:style w:type="character" w:customStyle="1" w:styleId="PlainTextChar">
    <w:name w:val="Plain Text Char"/>
    <w:link w:val="PlainText"/>
    <w:uiPriority w:val="99"/>
    <w:semiHidden/>
    <w:rPr>
      <w:rFonts w:ascii="Courier New" w:hAnsi="Courier New" w:cs="Angsana New"/>
      <w:szCs w:val="25"/>
      <w:lang w:eastAsia="en-US"/>
    </w:rPr>
  </w:style>
  <w:style w:type="character" w:styleId="Strong">
    <w:name w:val="Strong"/>
    <w:uiPriority w:val="22"/>
    <w:qFormat/>
    <w:rsid w:val="00C84612"/>
    <w:rPr>
      <w:rFonts w:ascii="Arial" w:hAnsi="Arial"/>
      <w:b/>
      <w:sz w:val="24"/>
    </w:rPr>
  </w:style>
  <w:style w:type="paragraph" w:styleId="Subtitle">
    <w:name w:val="Subtitle"/>
    <w:basedOn w:val="Normal"/>
    <w:link w:val="SubtitleChar"/>
    <w:uiPriority w:val="11"/>
    <w:qFormat/>
    <w:rsid w:val="00C84612"/>
    <w:pPr>
      <w:spacing w:after="60"/>
      <w:jc w:val="center"/>
      <w:outlineLvl w:val="1"/>
    </w:pPr>
  </w:style>
  <w:style w:type="character" w:customStyle="1" w:styleId="SubtitleChar">
    <w:name w:val="Subtitle Char"/>
    <w:link w:val="Subtitle"/>
    <w:uiPriority w:val="11"/>
    <w:rPr>
      <w:rFonts w:ascii="Calibri Light" w:eastAsia="Times New Roman" w:hAnsi="Calibri Light" w:cs="Angsana New"/>
      <w:sz w:val="24"/>
      <w:szCs w:val="30"/>
      <w:lang w:eastAsia="en-US"/>
    </w:rPr>
  </w:style>
  <w:style w:type="paragraph" w:styleId="Title">
    <w:name w:val="Title"/>
    <w:basedOn w:val="Normal"/>
    <w:link w:val="TitleChar"/>
    <w:uiPriority w:val="10"/>
    <w:qFormat/>
    <w:rsid w:val="00C84612"/>
    <w:pPr>
      <w:spacing w:before="240" w:after="60"/>
      <w:jc w:val="center"/>
      <w:outlineLvl w:val="0"/>
    </w:pPr>
    <w:rPr>
      <w:b/>
      <w:bCs/>
      <w:kern w:val="36"/>
    </w:rPr>
  </w:style>
  <w:style w:type="character" w:customStyle="1" w:styleId="TitleChar">
    <w:name w:val="Title Char"/>
    <w:link w:val="Title"/>
    <w:uiPriority w:val="10"/>
    <w:rPr>
      <w:rFonts w:ascii="Calibri Light" w:eastAsia="Times New Roman" w:hAnsi="Calibri Light" w:cs="Angsana New"/>
      <w:b/>
      <w:bCs/>
      <w:kern w:val="28"/>
      <w:sz w:val="32"/>
      <w:szCs w:val="40"/>
      <w:lang w:eastAsia="en-US"/>
    </w:rPr>
  </w:style>
  <w:style w:type="paragraph" w:styleId="TOAHeading">
    <w:name w:val="toa heading"/>
    <w:basedOn w:val="Normal"/>
    <w:next w:val="Normal"/>
    <w:uiPriority w:val="99"/>
    <w:semiHidden/>
    <w:rsid w:val="00C84612"/>
    <w:pPr>
      <w:spacing w:before="120"/>
    </w:pPr>
    <w:rPr>
      <w:b/>
      <w:bCs/>
    </w:rPr>
  </w:style>
  <w:style w:type="paragraph" w:styleId="TOC9">
    <w:name w:val="toc 9"/>
    <w:basedOn w:val="Normal"/>
    <w:next w:val="Normal"/>
    <w:autoRedefine/>
    <w:uiPriority w:val="39"/>
    <w:rsid w:val="00C84612"/>
    <w:pPr>
      <w:ind w:left="1600"/>
    </w:pPr>
  </w:style>
  <w:style w:type="paragraph" w:styleId="Footer">
    <w:name w:val="footer"/>
    <w:basedOn w:val="Normal"/>
    <w:link w:val="FooterChar"/>
    <w:uiPriority w:val="99"/>
    <w:rsid w:val="00C84612"/>
    <w:pPr>
      <w:tabs>
        <w:tab w:val="center" w:pos="4153"/>
        <w:tab w:val="right" w:pos="8306"/>
      </w:tabs>
    </w:pPr>
  </w:style>
  <w:style w:type="character" w:customStyle="1" w:styleId="FooterChar">
    <w:name w:val="Footer Char"/>
    <w:link w:val="Footer"/>
    <w:uiPriority w:val="99"/>
    <w:locked/>
    <w:rsid w:val="001F0915"/>
    <w:rPr>
      <w:rFonts w:ascii="Times New Roman" w:hAnsi="Times New Roman"/>
      <w:sz w:val="24"/>
      <w:lang w:val="x-none" w:eastAsia="en-US"/>
    </w:rPr>
  </w:style>
  <w:style w:type="paragraph" w:styleId="Header">
    <w:name w:val="header"/>
    <w:basedOn w:val="Normal"/>
    <w:link w:val="HeaderChar"/>
    <w:rsid w:val="00C84612"/>
    <w:pPr>
      <w:tabs>
        <w:tab w:val="center" w:pos="4153"/>
        <w:tab w:val="right" w:pos="8306"/>
      </w:tabs>
      <w:spacing w:line="240" w:lineRule="atLeast"/>
      <w:jc w:val="left"/>
    </w:pPr>
    <w:rPr>
      <w:rFonts w:ascii="Arial" w:hAnsi="Arial"/>
      <w:sz w:val="20"/>
      <w:szCs w:val="20"/>
      <w:lang w:eastAsia="en-GB"/>
    </w:rPr>
  </w:style>
  <w:style w:type="character" w:customStyle="1" w:styleId="HeaderChar">
    <w:name w:val="Header Char"/>
    <w:link w:val="Header"/>
    <w:locked/>
    <w:rsid w:val="000E2A34"/>
    <w:rPr>
      <w:rFonts w:ascii="Arial" w:hAnsi="Arial"/>
      <w:lang w:val="en-GB" w:eastAsia="x-none"/>
    </w:rPr>
  </w:style>
  <w:style w:type="paragraph" w:styleId="BodyTextIndent3">
    <w:name w:val="Body Text Indent 3"/>
    <w:basedOn w:val="Normal"/>
    <w:link w:val="BodyTextIndent3Char"/>
    <w:uiPriority w:val="99"/>
    <w:rsid w:val="00C84612"/>
    <w:pPr>
      <w:spacing w:line="240" w:lineRule="exact"/>
      <w:ind w:left="108"/>
    </w:pPr>
    <w:rPr>
      <w:sz w:val="20"/>
      <w:szCs w:val="20"/>
      <w:lang w:val="en-US"/>
    </w:rPr>
  </w:style>
  <w:style w:type="character" w:customStyle="1" w:styleId="BodyTextIndent3Char">
    <w:name w:val="Body Text Indent 3 Char"/>
    <w:link w:val="BodyTextIndent3"/>
    <w:uiPriority w:val="99"/>
    <w:locked/>
    <w:rsid w:val="00911BFA"/>
    <w:rPr>
      <w:rFonts w:ascii="Times New Roman" w:hAnsi="Times New Roman"/>
      <w:lang w:val="en-US" w:eastAsia="en-US"/>
    </w:rPr>
  </w:style>
  <w:style w:type="paragraph" w:styleId="BodyTextIndent">
    <w:name w:val="Body Text Indent"/>
    <w:basedOn w:val="Normal"/>
    <w:link w:val="BodyTextIndentChar"/>
    <w:uiPriority w:val="99"/>
    <w:rsid w:val="00C84612"/>
    <w:pPr>
      <w:ind w:left="720"/>
    </w:pPr>
  </w:style>
  <w:style w:type="character" w:customStyle="1" w:styleId="BodyTextIndentChar">
    <w:name w:val="Body Text Indent Char"/>
    <w:link w:val="BodyTextIndent"/>
    <w:uiPriority w:val="99"/>
    <w:semiHidden/>
    <w:rPr>
      <w:rFonts w:ascii="Times New Roman" w:hAnsi="Times New Roman" w:cs="Angsana New"/>
      <w:sz w:val="24"/>
      <w:szCs w:val="30"/>
      <w:lang w:eastAsia="en-US"/>
    </w:rPr>
  </w:style>
  <w:style w:type="paragraph" w:styleId="BodyTextIndent2">
    <w:name w:val="Body Text Indent 2"/>
    <w:basedOn w:val="Normal"/>
    <w:link w:val="BodyTextIndent2Char"/>
    <w:uiPriority w:val="99"/>
    <w:rsid w:val="00C84612"/>
    <w:pPr>
      <w:ind w:left="1710" w:hanging="990"/>
      <w:jc w:val="left"/>
    </w:pPr>
  </w:style>
  <w:style w:type="character" w:customStyle="1" w:styleId="BodyTextIndent2Char">
    <w:name w:val="Body Text Indent 2 Char"/>
    <w:link w:val="BodyTextIndent2"/>
    <w:uiPriority w:val="99"/>
    <w:semiHidden/>
    <w:rPr>
      <w:rFonts w:ascii="Times New Roman" w:hAnsi="Times New Roman" w:cs="Angsana New"/>
      <w:sz w:val="24"/>
      <w:szCs w:val="30"/>
      <w:lang w:eastAsia="en-US"/>
    </w:rPr>
  </w:style>
  <w:style w:type="paragraph" w:styleId="Caption">
    <w:name w:val="caption"/>
    <w:basedOn w:val="Normal"/>
    <w:next w:val="Normal"/>
    <w:uiPriority w:val="35"/>
    <w:qFormat/>
    <w:rsid w:val="00C84612"/>
    <w:pPr>
      <w:ind w:left="720" w:hanging="720"/>
    </w:pPr>
    <w:rPr>
      <w:b/>
      <w:bCs/>
      <w:sz w:val="20"/>
      <w:szCs w:val="20"/>
      <w:lang w:val="en-US"/>
    </w:rPr>
  </w:style>
  <w:style w:type="paragraph" w:customStyle="1" w:styleId="a">
    <w:name w:val="เนื้อเรื่อง"/>
    <w:basedOn w:val="Normal"/>
    <w:rsid w:val="00C84612"/>
    <w:pPr>
      <w:ind w:right="386"/>
      <w:jc w:val="left"/>
    </w:pPr>
    <w:rPr>
      <w:rFonts w:ascii="Cordia New" w:cs="Wingdings"/>
      <w:sz w:val="28"/>
      <w:szCs w:val="28"/>
      <w:lang w:val="th-TH"/>
    </w:rPr>
  </w:style>
  <w:style w:type="paragraph" w:styleId="BlockText">
    <w:name w:val="Block Text"/>
    <w:basedOn w:val="Normal"/>
    <w:uiPriority w:val="99"/>
    <w:rsid w:val="00C84612"/>
    <w:pPr>
      <w:ind w:left="180" w:right="-693" w:hanging="11"/>
      <w:jc w:val="thaiDistribute"/>
    </w:pPr>
    <w:rPr>
      <w:sz w:val="22"/>
      <w:szCs w:val="22"/>
      <w:lang w:val="en-US"/>
    </w:rPr>
  </w:style>
  <w:style w:type="paragraph" w:styleId="BodyText">
    <w:name w:val="Body Text"/>
    <w:basedOn w:val="Normal"/>
    <w:link w:val="BodyTextChar"/>
    <w:uiPriority w:val="99"/>
    <w:rsid w:val="00C84612"/>
    <w:pPr>
      <w:suppressAutoHyphens/>
      <w:ind w:right="-801"/>
    </w:pPr>
    <w:rPr>
      <w:sz w:val="22"/>
      <w:szCs w:val="22"/>
      <w:lang w:val="en-US"/>
    </w:rPr>
  </w:style>
  <w:style w:type="character" w:customStyle="1" w:styleId="BodyTextChar">
    <w:name w:val="Body Text Char"/>
    <w:link w:val="BodyText"/>
    <w:uiPriority w:val="99"/>
    <w:rPr>
      <w:rFonts w:ascii="Times New Roman" w:hAnsi="Times New Roman" w:cs="Angsana New"/>
      <w:sz w:val="24"/>
      <w:szCs w:val="30"/>
      <w:lang w:eastAsia="en-US"/>
    </w:rPr>
  </w:style>
  <w:style w:type="paragraph" w:styleId="BodyText2">
    <w:name w:val="Body Text 2"/>
    <w:basedOn w:val="Normal"/>
    <w:link w:val="BodyText2Char"/>
    <w:uiPriority w:val="99"/>
    <w:rsid w:val="00C84612"/>
    <w:pPr>
      <w:ind w:right="-1053"/>
      <w:jc w:val="left"/>
    </w:pPr>
    <w:rPr>
      <w:color w:val="000000"/>
      <w:sz w:val="20"/>
      <w:szCs w:val="20"/>
      <w:lang w:val="en-US" w:eastAsia="th-TH"/>
    </w:rPr>
  </w:style>
  <w:style w:type="character" w:customStyle="1" w:styleId="BodyText2Char">
    <w:name w:val="Body Text 2 Char"/>
    <w:link w:val="BodyText2"/>
    <w:uiPriority w:val="99"/>
    <w:semiHidden/>
    <w:rPr>
      <w:rFonts w:ascii="Times New Roman" w:hAnsi="Times New Roman" w:cs="Angsana New"/>
      <w:sz w:val="24"/>
      <w:szCs w:val="30"/>
      <w:lang w:eastAsia="en-US"/>
    </w:rPr>
  </w:style>
  <w:style w:type="paragraph" w:customStyle="1" w:styleId="a0">
    <w:name w:val="???????????"/>
    <w:basedOn w:val="Normal"/>
    <w:rsid w:val="00C84612"/>
    <w:pPr>
      <w:ind w:right="386"/>
      <w:jc w:val="left"/>
    </w:pPr>
    <w:rPr>
      <w:rFonts w:ascii="Arial" w:hAnsi="Arial"/>
      <w:b/>
      <w:bCs/>
      <w:sz w:val="28"/>
      <w:szCs w:val="28"/>
      <w:lang w:val="th-TH"/>
    </w:rPr>
  </w:style>
  <w:style w:type="paragraph" w:customStyle="1" w:styleId="a1">
    <w:name w:val="à¹×éÍàÃ×èÍ§"/>
    <w:basedOn w:val="Normal"/>
    <w:rsid w:val="00C84612"/>
    <w:pPr>
      <w:ind w:right="386"/>
      <w:jc w:val="left"/>
    </w:pPr>
    <w:rPr>
      <w:rFonts w:ascii="Cordia New" w:cs="Courier New"/>
      <w:sz w:val="28"/>
      <w:szCs w:val="28"/>
      <w:lang w:val="en-US"/>
    </w:rPr>
  </w:style>
  <w:style w:type="paragraph" w:styleId="BodyText3">
    <w:name w:val="Body Text 3"/>
    <w:basedOn w:val="Normal"/>
    <w:link w:val="BodyText3Char"/>
    <w:uiPriority w:val="99"/>
    <w:rsid w:val="00C84612"/>
    <w:pPr>
      <w:tabs>
        <w:tab w:val="left" w:pos="900"/>
      </w:tabs>
      <w:ind w:right="-1053"/>
      <w:jc w:val="thaiDistribute"/>
    </w:pPr>
    <w:rPr>
      <w:rFonts w:cs="Courier New"/>
      <w:color w:val="000000"/>
      <w:lang w:eastAsia="th-TH"/>
    </w:rPr>
  </w:style>
  <w:style w:type="character" w:customStyle="1" w:styleId="BodyText3Char">
    <w:name w:val="Body Text 3 Char"/>
    <w:link w:val="BodyText3"/>
    <w:uiPriority w:val="99"/>
    <w:semiHidden/>
    <w:rPr>
      <w:rFonts w:ascii="Times New Roman" w:hAnsi="Times New Roman" w:cs="Angsana New"/>
      <w:sz w:val="16"/>
      <w:lang w:eastAsia="en-US"/>
    </w:rPr>
  </w:style>
  <w:style w:type="paragraph" w:styleId="HTMLPreformatted">
    <w:name w:val="HTML Preformatted"/>
    <w:basedOn w:val="Normal"/>
    <w:link w:val="HTMLPreformattedChar"/>
    <w:uiPriority w:val="99"/>
    <w:rsid w:val="00C84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hAnsi="Courier New" w:cs="Arial Unicode MS"/>
      <w:sz w:val="20"/>
      <w:szCs w:val="20"/>
      <w:lang w:val="en-US"/>
    </w:rPr>
  </w:style>
  <w:style w:type="character" w:customStyle="1" w:styleId="HTMLPreformattedChar">
    <w:name w:val="HTML Preformatted Char"/>
    <w:link w:val="HTMLPreformatted"/>
    <w:uiPriority w:val="99"/>
    <w:semiHidden/>
    <w:rPr>
      <w:rFonts w:ascii="Courier New" w:hAnsi="Courier New" w:cs="Angsana New"/>
      <w:szCs w:val="25"/>
      <w:lang w:eastAsia="en-US"/>
    </w:rPr>
  </w:style>
  <w:style w:type="paragraph" w:customStyle="1" w:styleId="Style3">
    <w:name w:val="Style3"/>
    <w:basedOn w:val="Normal"/>
    <w:rsid w:val="00C84612"/>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jc w:val="left"/>
    </w:pPr>
    <w:rPr>
      <w:rFonts w:ascii="Arial" w:hAnsi="Arial"/>
      <w:sz w:val="16"/>
      <w:szCs w:val="16"/>
    </w:rPr>
  </w:style>
  <w:style w:type="paragraph" w:customStyle="1" w:styleId="7I-7H-">
    <w:name w:val="@7I-@#7H-"/>
    <w:basedOn w:val="Normal"/>
    <w:next w:val="Normal"/>
    <w:rsid w:val="00C84612"/>
    <w:pPr>
      <w:jc w:val="left"/>
    </w:pPr>
    <w:rPr>
      <w:rFonts w:ascii="Arial" w:hAnsi="Arial"/>
      <w:b/>
      <w:bCs/>
      <w:lang w:val="th-TH" w:eastAsia="th-TH"/>
    </w:rPr>
  </w:style>
  <w:style w:type="paragraph" w:styleId="BalloonText">
    <w:name w:val="Balloon Text"/>
    <w:basedOn w:val="Normal"/>
    <w:link w:val="BalloonTextChar"/>
    <w:uiPriority w:val="99"/>
    <w:semiHidden/>
    <w:rsid w:val="00C84612"/>
    <w:rPr>
      <w:rFonts w:ascii="Tahoma" w:hAnsi="Tahoma"/>
      <w:sz w:val="16"/>
      <w:szCs w:val="18"/>
    </w:rPr>
  </w:style>
  <w:style w:type="character" w:customStyle="1" w:styleId="BalloonTextChar">
    <w:name w:val="Balloon Text Char"/>
    <w:link w:val="BalloonText"/>
    <w:uiPriority w:val="99"/>
    <w:semiHidden/>
    <w:rPr>
      <w:rFonts w:ascii="Segoe UI" w:hAnsi="Segoe UI" w:cs="Angsana New"/>
      <w:sz w:val="18"/>
      <w:szCs w:val="22"/>
      <w:lang w:eastAsia="en-US"/>
    </w:rPr>
  </w:style>
  <w:style w:type="paragraph" w:styleId="ListBullet">
    <w:name w:val="List Bullet"/>
    <w:basedOn w:val="Normal"/>
    <w:autoRedefine/>
    <w:uiPriority w:val="99"/>
    <w:rsid w:val="00C84612"/>
    <w:pPr>
      <w:ind w:left="432"/>
    </w:pPr>
    <w:rPr>
      <w:sz w:val="20"/>
      <w:szCs w:val="20"/>
    </w:rPr>
  </w:style>
  <w:style w:type="paragraph" w:styleId="NormalIndent">
    <w:name w:val="Normal Indent"/>
    <w:basedOn w:val="Normal"/>
    <w:next w:val="Normal"/>
    <w:uiPriority w:val="99"/>
    <w:rsid w:val="004743E8"/>
    <w:pPr>
      <w:jc w:val="left"/>
    </w:pPr>
    <w:rPr>
      <w:rFonts w:ascii="Arial" w:eastAsia="MS Mincho" w:hAnsi="Arial" w:cs="Cordia New"/>
      <w:lang w:val="th-TH" w:eastAsia="th-TH"/>
    </w:rPr>
  </w:style>
  <w:style w:type="table" w:styleId="TableGrid">
    <w:name w:val="Table Grid"/>
    <w:basedOn w:val="TableNormal"/>
    <w:uiPriority w:val="39"/>
    <w:rsid w:val="00580BC9"/>
    <w:pPr>
      <w:jc w:val="both"/>
    </w:pPr>
    <w:rPr>
      <w:rFonts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ignature">
    <w:name w:val="Signature"/>
    <w:basedOn w:val="Normal"/>
    <w:link w:val="SignatureChar"/>
    <w:uiPriority w:val="99"/>
    <w:rsid w:val="002003E6"/>
    <w:pPr>
      <w:jc w:val="left"/>
    </w:pPr>
    <w:rPr>
      <w:sz w:val="22"/>
      <w:szCs w:val="22"/>
    </w:rPr>
  </w:style>
  <w:style w:type="character" w:customStyle="1" w:styleId="SignatureChar">
    <w:name w:val="Signature Char"/>
    <w:link w:val="Signature"/>
    <w:uiPriority w:val="99"/>
    <w:semiHidden/>
    <w:rPr>
      <w:rFonts w:ascii="Times New Roman" w:hAnsi="Times New Roman" w:cs="Angsana New"/>
      <w:sz w:val="24"/>
      <w:szCs w:val="30"/>
      <w:lang w:eastAsia="en-US"/>
    </w:rPr>
  </w:style>
  <w:style w:type="paragraph" w:customStyle="1" w:styleId="acctfourfigures">
    <w:name w:val="acct four figures"/>
    <w:aliases w:val="a4 + 8 pt,(Complex) + 8 pt,(Complex),Thai Distribute...,a4,a4 + Angsana New,Before:  3 pt,Line spacing:  At l...,Left:  -0.05&quot;,Right:  -0.05&quot;,Lin...,...,normal + Angsana New,Left,Before:  0 pt,Line spacing:  At least..."/>
    <w:basedOn w:val="Normal"/>
    <w:rsid w:val="002003E6"/>
    <w:pPr>
      <w:tabs>
        <w:tab w:val="decimal" w:pos="765"/>
      </w:tabs>
      <w:spacing w:line="260" w:lineRule="atLeast"/>
      <w:jc w:val="left"/>
    </w:pPr>
    <w:rPr>
      <w:rFonts w:cs="Times New Roman"/>
      <w:sz w:val="22"/>
      <w:szCs w:val="20"/>
      <w:lang w:bidi="ar-SA"/>
    </w:rPr>
  </w:style>
  <w:style w:type="paragraph" w:customStyle="1" w:styleId="3">
    <w:name w:val="?????3????"/>
    <w:basedOn w:val="Normal"/>
    <w:uiPriority w:val="99"/>
    <w:rsid w:val="006434C6"/>
    <w:pPr>
      <w:tabs>
        <w:tab w:val="left" w:pos="360"/>
        <w:tab w:val="left" w:pos="720"/>
      </w:tabs>
      <w:jc w:val="left"/>
    </w:pPr>
    <w:rPr>
      <w:rFonts w:ascii="Book Antiqua" w:hAnsi="Book Antiqua"/>
      <w:sz w:val="22"/>
      <w:szCs w:val="22"/>
      <w:lang w:val="th-TH"/>
    </w:rPr>
  </w:style>
  <w:style w:type="paragraph" w:customStyle="1" w:styleId="Char">
    <w:name w:val="Char"/>
    <w:basedOn w:val="Normal"/>
    <w:rsid w:val="00BF0D31"/>
    <w:pPr>
      <w:spacing w:after="160" w:line="240" w:lineRule="exact"/>
      <w:jc w:val="left"/>
    </w:pPr>
    <w:rPr>
      <w:rFonts w:ascii="Verdana" w:eastAsia="MS Mincho" w:hAnsi="Verdana"/>
      <w:sz w:val="20"/>
      <w:szCs w:val="20"/>
      <w:lang w:val="en-US" w:bidi="ar-SA"/>
    </w:rPr>
  </w:style>
  <w:style w:type="paragraph" w:styleId="ListParagraph">
    <w:name w:val="List Paragraph"/>
    <w:basedOn w:val="Normal"/>
    <w:link w:val="ListParagraphChar"/>
    <w:uiPriority w:val="34"/>
    <w:qFormat/>
    <w:rsid w:val="0004095B"/>
    <w:pPr>
      <w:spacing w:after="200" w:line="276" w:lineRule="auto"/>
      <w:ind w:left="720"/>
      <w:contextualSpacing/>
      <w:jc w:val="left"/>
    </w:pPr>
    <w:rPr>
      <w:rFonts w:ascii="Calibri" w:hAnsi="Calibri" w:cs="Cordia New"/>
      <w:sz w:val="22"/>
      <w:szCs w:val="28"/>
      <w:lang w:val="en-US"/>
    </w:rPr>
  </w:style>
  <w:style w:type="paragraph" w:customStyle="1" w:styleId="acctcolumnheading">
    <w:name w:val="acct column heading"/>
    <w:aliases w:val="ac"/>
    <w:basedOn w:val="Normal"/>
    <w:rsid w:val="0059174A"/>
    <w:pPr>
      <w:spacing w:after="260" w:line="260" w:lineRule="atLeast"/>
      <w:jc w:val="center"/>
    </w:pPr>
    <w:rPr>
      <w:rFonts w:eastAsia="MS Mincho"/>
      <w:sz w:val="22"/>
      <w:szCs w:val="20"/>
      <w:lang w:bidi="ar-SA"/>
    </w:rPr>
  </w:style>
  <w:style w:type="paragraph" w:styleId="CommentText">
    <w:name w:val="annotation text"/>
    <w:basedOn w:val="Normal"/>
    <w:link w:val="CommentTextChar"/>
    <w:uiPriority w:val="99"/>
    <w:rsid w:val="007864C9"/>
    <w:rPr>
      <w:sz w:val="20"/>
      <w:szCs w:val="25"/>
      <w:lang w:eastAsia="en-GB"/>
    </w:rPr>
  </w:style>
  <w:style w:type="character" w:customStyle="1" w:styleId="CommentTextChar">
    <w:name w:val="Comment Text Char"/>
    <w:link w:val="CommentText"/>
    <w:uiPriority w:val="99"/>
    <w:locked/>
    <w:rsid w:val="007864C9"/>
    <w:rPr>
      <w:rFonts w:ascii="Times New Roman" w:hAnsi="Times New Roman"/>
      <w:sz w:val="25"/>
      <w:lang w:val="en-GB" w:eastAsia="x-none"/>
    </w:rPr>
  </w:style>
  <w:style w:type="paragraph" w:styleId="CommentSubject">
    <w:name w:val="annotation subject"/>
    <w:basedOn w:val="CommentText"/>
    <w:next w:val="CommentText"/>
    <w:link w:val="CommentSubjectChar"/>
    <w:uiPriority w:val="99"/>
    <w:rsid w:val="007864C9"/>
    <w:rPr>
      <w:b/>
      <w:bCs/>
    </w:rPr>
  </w:style>
  <w:style w:type="character" w:customStyle="1" w:styleId="CommentSubjectChar">
    <w:name w:val="Comment Subject Char"/>
    <w:link w:val="CommentSubject"/>
    <w:uiPriority w:val="99"/>
    <w:locked/>
    <w:rsid w:val="007864C9"/>
    <w:rPr>
      <w:rFonts w:ascii="Times New Roman" w:hAnsi="Times New Roman"/>
      <w:b/>
      <w:sz w:val="25"/>
      <w:lang w:val="en-GB" w:eastAsia="x-none"/>
    </w:rPr>
  </w:style>
  <w:style w:type="paragraph" w:styleId="Revision">
    <w:name w:val="Revision"/>
    <w:hidden/>
    <w:uiPriority w:val="99"/>
    <w:semiHidden/>
    <w:rsid w:val="007864C9"/>
    <w:rPr>
      <w:rFonts w:ascii="Times New Roman" w:hAnsi="Times New Roman" w:cs="Angsana New"/>
      <w:sz w:val="24"/>
      <w:szCs w:val="30"/>
      <w:lang w:val="en-GB"/>
    </w:rPr>
  </w:style>
  <w:style w:type="character" w:customStyle="1" w:styleId="hps">
    <w:name w:val="hps"/>
    <w:rsid w:val="00704309"/>
    <w:rPr>
      <w:rFonts w:cs="Times New Roman"/>
    </w:rPr>
  </w:style>
  <w:style w:type="character" w:customStyle="1" w:styleId="shorttext">
    <w:name w:val="short_text"/>
    <w:rsid w:val="006638F2"/>
  </w:style>
  <w:style w:type="paragraph" w:styleId="NoSpacing">
    <w:name w:val="No Spacing"/>
    <w:uiPriority w:val="1"/>
    <w:qFormat/>
    <w:rsid w:val="004F1E23"/>
    <w:pPr>
      <w:jc w:val="both"/>
    </w:pPr>
    <w:rPr>
      <w:rFonts w:ascii="Times New Roman" w:hAnsi="Times New Roman" w:cs="Angsana New"/>
      <w:sz w:val="24"/>
      <w:szCs w:val="30"/>
      <w:lang w:val="en-GB"/>
    </w:rPr>
  </w:style>
  <w:style w:type="paragraph" w:styleId="List">
    <w:name w:val="List"/>
    <w:basedOn w:val="Normal"/>
    <w:rsid w:val="00A15D94"/>
    <w:pPr>
      <w:ind w:left="360" w:hanging="360"/>
      <w:jc w:val="left"/>
    </w:pPr>
    <w:rPr>
      <w:rFonts w:ascii="CordiaUPC" w:hAnsi="CordiaUPC" w:cs="CordiaUPC"/>
      <w:sz w:val="20"/>
      <w:szCs w:val="20"/>
    </w:rPr>
  </w:style>
  <w:style w:type="paragraph" w:styleId="TOCHeading">
    <w:name w:val="TOC Heading"/>
    <w:basedOn w:val="Heading1"/>
    <w:next w:val="Normal"/>
    <w:uiPriority w:val="39"/>
    <w:unhideWhenUsed/>
    <w:qFormat/>
    <w:rsid w:val="006A4A51"/>
    <w:pPr>
      <w:keepLines/>
      <w:spacing w:after="0" w:line="259" w:lineRule="auto"/>
      <w:jc w:val="left"/>
      <w:outlineLvl w:val="9"/>
    </w:pPr>
    <w:rPr>
      <w:rFonts w:ascii="Calibri Light" w:hAnsi="Calibri Light"/>
      <w:b w:val="0"/>
      <w:bCs w:val="0"/>
      <w:color w:val="2F5496"/>
      <w:kern w:val="0"/>
      <w:lang w:val="en-US" w:bidi="ar-SA"/>
    </w:rPr>
  </w:style>
  <w:style w:type="paragraph" w:styleId="TOC1">
    <w:name w:val="toc 1"/>
    <w:basedOn w:val="Normal"/>
    <w:next w:val="Normal"/>
    <w:autoRedefine/>
    <w:uiPriority w:val="39"/>
    <w:rsid w:val="006A4A51"/>
    <w:rPr>
      <w:szCs w:val="30"/>
    </w:rPr>
  </w:style>
  <w:style w:type="paragraph" w:styleId="TOC3">
    <w:name w:val="toc 3"/>
    <w:basedOn w:val="Normal"/>
    <w:next w:val="Normal"/>
    <w:autoRedefine/>
    <w:uiPriority w:val="39"/>
    <w:rsid w:val="006A4A51"/>
    <w:pPr>
      <w:ind w:left="480"/>
    </w:pPr>
    <w:rPr>
      <w:szCs w:val="30"/>
    </w:rPr>
  </w:style>
  <w:style w:type="paragraph" w:styleId="TOC2">
    <w:name w:val="toc 2"/>
    <w:basedOn w:val="Normal"/>
    <w:next w:val="Normal"/>
    <w:autoRedefine/>
    <w:uiPriority w:val="39"/>
    <w:rsid w:val="006A4A51"/>
    <w:pPr>
      <w:ind w:left="240"/>
    </w:pPr>
    <w:rPr>
      <w:szCs w:val="30"/>
    </w:rPr>
  </w:style>
  <w:style w:type="paragraph" w:styleId="TOC4">
    <w:name w:val="toc 4"/>
    <w:basedOn w:val="Normal"/>
    <w:next w:val="Normal"/>
    <w:autoRedefine/>
    <w:uiPriority w:val="39"/>
    <w:unhideWhenUsed/>
    <w:rsid w:val="006A4A51"/>
    <w:pPr>
      <w:spacing w:after="100" w:line="259" w:lineRule="auto"/>
      <w:ind w:left="660"/>
      <w:jc w:val="left"/>
    </w:pPr>
    <w:rPr>
      <w:rFonts w:ascii="Calibri" w:hAnsi="Calibri" w:cs="Cordia New"/>
      <w:sz w:val="22"/>
      <w:szCs w:val="28"/>
      <w:lang w:val="en-US"/>
    </w:rPr>
  </w:style>
  <w:style w:type="paragraph" w:styleId="TOC5">
    <w:name w:val="toc 5"/>
    <w:basedOn w:val="Normal"/>
    <w:next w:val="Normal"/>
    <w:autoRedefine/>
    <w:uiPriority w:val="39"/>
    <w:unhideWhenUsed/>
    <w:rsid w:val="006A4A51"/>
    <w:pPr>
      <w:spacing w:after="100" w:line="259" w:lineRule="auto"/>
      <w:ind w:left="880"/>
      <w:jc w:val="left"/>
    </w:pPr>
    <w:rPr>
      <w:rFonts w:ascii="Calibri" w:hAnsi="Calibri" w:cs="Cordia New"/>
      <w:sz w:val="22"/>
      <w:szCs w:val="28"/>
      <w:lang w:val="en-US"/>
    </w:rPr>
  </w:style>
  <w:style w:type="paragraph" w:styleId="TOC6">
    <w:name w:val="toc 6"/>
    <w:basedOn w:val="Normal"/>
    <w:next w:val="Normal"/>
    <w:autoRedefine/>
    <w:uiPriority w:val="39"/>
    <w:unhideWhenUsed/>
    <w:rsid w:val="006A4A51"/>
    <w:pPr>
      <w:spacing w:after="100" w:line="259" w:lineRule="auto"/>
      <w:ind w:left="1100"/>
      <w:jc w:val="left"/>
    </w:pPr>
    <w:rPr>
      <w:rFonts w:ascii="Calibri" w:hAnsi="Calibri" w:cs="Cordia New"/>
      <w:sz w:val="22"/>
      <w:szCs w:val="28"/>
      <w:lang w:val="en-US"/>
    </w:rPr>
  </w:style>
  <w:style w:type="paragraph" w:styleId="TOC7">
    <w:name w:val="toc 7"/>
    <w:basedOn w:val="Normal"/>
    <w:next w:val="Normal"/>
    <w:autoRedefine/>
    <w:uiPriority w:val="39"/>
    <w:unhideWhenUsed/>
    <w:rsid w:val="006A4A51"/>
    <w:pPr>
      <w:spacing w:after="100" w:line="259" w:lineRule="auto"/>
      <w:ind w:left="1320"/>
      <w:jc w:val="left"/>
    </w:pPr>
    <w:rPr>
      <w:rFonts w:ascii="Calibri" w:hAnsi="Calibri" w:cs="Cordia New"/>
      <w:sz w:val="22"/>
      <w:szCs w:val="28"/>
      <w:lang w:val="en-US"/>
    </w:rPr>
  </w:style>
  <w:style w:type="paragraph" w:styleId="TOC8">
    <w:name w:val="toc 8"/>
    <w:basedOn w:val="Normal"/>
    <w:next w:val="Normal"/>
    <w:autoRedefine/>
    <w:uiPriority w:val="39"/>
    <w:unhideWhenUsed/>
    <w:rsid w:val="006A4A51"/>
    <w:pPr>
      <w:spacing w:after="100" w:line="259" w:lineRule="auto"/>
      <w:ind w:left="1540"/>
      <w:jc w:val="left"/>
    </w:pPr>
    <w:rPr>
      <w:rFonts w:ascii="Calibri" w:hAnsi="Calibri" w:cs="Cordia New"/>
      <w:sz w:val="22"/>
      <w:szCs w:val="28"/>
      <w:lang w:val="en-US"/>
    </w:rPr>
  </w:style>
  <w:style w:type="character" w:customStyle="1" w:styleId="UnresolvedMention1">
    <w:name w:val="Unresolved Mention1"/>
    <w:uiPriority w:val="99"/>
    <w:semiHidden/>
    <w:unhideWhenUsed/>
    <w:rsid w:val="006A4A51"/>
    <w:rPr>
      <w:color w:val="605E5C"/>
      <w:shd w:val="clear" w:color="auto" w:fill="E1DFDD"/>
    </w:rPr>
  </w:style>
  <w:style w:type="paragraph" w:customStyle="1" w:styleId="Default">
    <w:name w:val="Default"/>
    <w:rsid w:val="006178CB"/>
    <w:pPr>
      <w:autoSpaceDE w:val="0"/>
      <w:autoSpaceDN w:val="0"/>
      <w:adjustRightInd w:val="0"/>
    </w:pPr>
    <w:rPr>
      <w:rFonts w:ascii="Angsana New" w:hAnsi="Angsana New" w:cs="Angsana New"/>
      <w:color w:val="000000"/>
      <w:sz w:val="24"/>
      <w:szCs w:val="24"/>
    </w:rPr>
  </w:style>
  <w:style w:type="paragraph" w:styleId="NormalWeb">
    <w:name w:val="Normal (Web)"/>
    <w:basedOn w:val="Normal"/>
    <w:uiPriority w:val="99"/>
    <w:unhideWhenUsed/>
    <w:rsid w:val="00DC389D"/>
    <w:pPr>
      <w:spacing w:before="100" w:beforeAutospacing="1" w:after="100" w:afterAutospacing="1"/>
      <w:jc w:val="left"/>
    </w:pPr>
    <w:rPr>
      <w:rFonts w:cs="Times New Roman"/>
      <w:lang w:eastAsia="en-GB"/>
    </w:rPr>
  </w:style>
  <w:style w:type="paragraph" w:customStyle="1" w:styleId="acctmainheading">
    <w:name w:val="acct main heading"/>
    <w:aliases w:val="am"/>
    <w:basedOn w:val="Normal"/>
    <w:rsid w:val="007C304E"/>
    <w:pPr>
      <w:keepNext/>
      <w:spacing w:after="140" w:line="320" w:lineRule="atLeast"/>
      <w:jc w:val="left"/>
    </w:pPr>
    <w:rPr>
      <w:rFonts w:cs="Times New Roman"/>
      <w:b/>
      <w:sz w:val="28"/>
      <w:szCs w:val="20"/>
      <w:lang w:bidi="ar-SA"/>
    </w:rPr>
  </w:style>
  <w:style w:type="paragraph" w:customStyle="1" w:styleId="index">
    <w:name w:val="index"/>
    <w:aliases w:val="ix"/>
    <w:basedOn w:val="BodyText"/>
    <w:rsid w:val="00477C1F"/>
    <w:pPr>
      <w:tabs>
        <w:tab w:val="num" w:pos="1134"/>
      </w:tabs>
      <w:suppressAutoHyphens w:val="0"/>
      <w:spacing w:after="20" w:line="260" w:lineRule="atLeast"/>
      <w:ind w:left="1134" w:right="0" w:hanging="1134"/>
      <w:jc w:val="left"/>
    </w:pPr>
    <w:rPr>
      <w:rFonts w:cs="Times New Roman"/>
      <w:szCs w:val="20"/>
      <w:lang w:val="en-GB" w:bidi="ar-SA"/>
    </w:rPr>
  </w:style>
  <w:style w:type="paragraph" w:customStyle="1" w:styleId="block">
    <w:name w:val="block"/>
    <w:aliases w:val="b,b + Angsana New,Bold,Thai Distributed Justification,Left:  0....,Normal + Angsana New,15 pt,Left:  1 cm,Rig..."/>
    <w:basedOn w:val="BodyText"/>
    <w:link w:val="blockChar"/>
    <w:rsid w:val="00C711AE"/>
    <w:pPr>
      <w:suppressAutoHyphens w:val="0"/>
      <w:spacing w:after="260" w:line="260" w:lineRule="atLeast"/>
      <w:ind w:left="567" w:right="0"/>
      <w:jc w:val="left"/>
    </w:pPr>
    <w:rPr>
      <w:rFonts w:cs="Times New Roman"/>
      <w:szCs w:val="20"/>
      <w:lang w:val="en-GB" w:bidi="ar-SA"/>
    </w:rPr>
  </w:style>
  <w:style w:type="character" w:customStyle="1" w:styleId="blockChar">
    <w:name w:val="block Char"/>
    <w:aliases w:val="b Char"/>
    <w:link w:val="block"/>
    <w:locked/>
    <w:rsid w:val="00C711AE"/>
    <w:rPr>
      <w:rFonts w:ascii="Times New Roman" w:hAnsi="Times New Roman"/>
      <w:sz w:val="22"/>
      <w:lang w:val="en-GB" w:bidi="ar-SA"/>
    </w:rPr>
  </w:style>
  <w:style w:type="character" w:customStyle="1" w:styleId="ListParagraphChar">
    <w:name w:val="List Paragraph Char"/>
    <w:link w:val="ListParagraph"/>
    <w:uiPriority w:val="34"/>
    <w:locked/>
    <w:rsid w:val="0067050A"/>
    <w:rPr>
      <w:rFonts w:ascii="Calibri" w:hAnsi="Calibri" w:cs="Cordia New"/>
      <w:sz w:val="22"/>
      <w:szCs w:val="28"/>
    </w:rPr>
  </w:style>
  <w:style w:type="paragraph" w:customStyle="1" w:styleId="acctmergecolhdg">
    <w:name w:val="acct merge col hdg"/>
    <w:aliases w:val="mh"/>
    <w:basedOn w:val="Normal"/>
    <w:rsid w:val="00690E42"/>
    <w:pPr>
      <w:spacing w:line="260" w:lineRule="atLeast"/>
      <w:jc w:val="center"/>
    </w:pPr>
    <w:rPr>
      <w:rFonts w:cs="Times New Roman"/>
      <w:b/>
      <w:sz w:val="22"/>
      <w:szCs w:val="20"/>
      <w:lang w:bidi="ar-SA"/>
    </w:rPr>
  </w:style>
  <w:style w:type="paragraph" w:customStyle="1" w:styleId="BodyTextIndentnosp">
    <w:name w:val="Body Text Indent no sp"/>
    <w:aliases w:val="in,indent no space after"/>
    <w:basedOn w:val="BodyTextIndent"/>
    <w:rsid w:val="00B2064B"/>
    <w:pPr>
      <w:spacing w:line="260" w:lineRule="atLeast"/>
      <w:ind w:left="340"/>
      <w:jc w:val="left"/>
    </w:pPr>
    <w:rPr>
      <w:rFonts w:cs="Times New Roman"/>
      <w:sz w:val="22"/>
      <w:szCs w:val="20"/>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36982">
      <w:bodyDiv w:val="1"/>
      <w:marLeft w:val="0"/>
      <w:marRight w:val="0"/>
      <w:marTop w:val="0"/>
      <w:marBottom w:val="0"/>
      <w:divBdr>
        <w:top w:val="none" w:sz="0" w:space="0" w:color="auto"/>
        <w:left w:val="none" w:sz="0" w:space="0" w:color="auto"/>
        <w:bottom w:val="none" w:sz="0" w:space="0" w:color="auto"/>
        <w:right w:val="none" w:sz="0" w:space="0" w:color="auto"/>
      </w:divBdr>
    </w:div>
    <w:div w:id="8801537">
      <w:bodyDiv w:val="1"/>
      <w:marLeft w:val="0"/>
      <w:marRight w:val="0"/>
      <w:marTop w:val="0"/>
      <w:marBottom w:val="0"/>
      <w:divBdr>
        <w:top w:val="none" w:sz="0" w:space="0" w:color="auto"/>
        <w:left w:val="none" w:sz="0" w:space="0" w:color="auto"/>
        <w:bottom w:val="none" w:sz="0" w:space="0" w:color="auto"/>
        <w:right w:val="none" w:sz="0" w:space="0" w:color="auto"/>
      </w:divBdr>
    </w:div>
    <w:div w:id="32463370">
      <w:bodyDiv w:val="1"/>
      <w:marLeft w:val="0"/>
      <w:marRight w:val="0"/>
      <w:marTop w:val="0"/>
      <w:marBottom w:val="0"/>
      <w:divBdr>
        <w:top w:val="none" w:sz="0" w:space="0" w:color="auto"/>
        <w:left w:val="none" w:sz="0" w:space="0" w:color="auto"/>
        <w:bottom w:val="none" w:sz="0" w:space="0" w:color="auto"/>
        <w:right w:val="none" w:sz="0" w:space="0" w:color="auto"/>
      </w:divBdr>
    </w:div>
    <w:div w:id="50277775">
      <w:bodyDiv w:val="1"/>
      <w:marLeft w:val="0"/>
      <w:marRight w:val="0"/>
      <w:marTop w:val="0"/>
      <w:marBottom w:val="0"/>
      <w:divBdr>
        <w:top w:val="none" w:sz="0" w:space="0" w:color="auto"/>
        <w:left w:val="none" w:sz="0" w:space="0" w:color="auto"/>
        <w:bottom w:val="none" w:sz="0" w:space="0" w:color="auto"/>
        <w:right w:val="none" w:sz="0" w:space="0" w:color="auto"/>
      </w:divBdr>
    </w:div>
    <w:div w:id="74252656">
      <w:marLeft w:val="0"/>
      <w:marRight w:val="0"/>
      <w:marTop w:val="0"/>
      <w:marBottom w:val="0"/>
      <w:divBdr>
        <w:top w:val="none" w:sz="0" w:space="0" w:color="auto"/>
        <w:left w:val="none" w:sz="0" w:space="0" w:color="auto"/>
        <w:bottom w:val="none" w:sz="0" w:space="0" w:color="auto"/>
        <w:right w:val="none" w:sz="0" w:space="0" w:color="auto"/>
      </w:divBdr>
    </w:div>
    <w:div w:id="74252657">
      <w:marLeft w:val="0"/>
      <w:marRight w:val="0"/>
      <w:marTop w:val="0"/>
      <w:marBottom w:val="0"/>
      <w:divBdr>
        <w:top w:val="none" w:sz="0" w:space="0" w:color="auto"/>
        <w:left w:val="none" w:sz="0" w:space="0" w:color="auto"/>
        <w:bottom w:val="none" w:sz="0" w:space="0" w:color="auto"/>
        <w:right w:val="none" w:sz="0" w:space="0" w:color="auto"/>
      </w:divBdr>
    </w:div>
    <w:div w:id="74252658">
      <w:marLeft w:val="0"/>
      <w:marRight w:val="0"/>
      <w:marTop w:val="0"/>
      <w:marBottom w:val="0"/>
      <w:divBdr>
        <w:top w:val="none" w:sz="0" w:space="0" w:color="auto"/>
        <w:left w:val="none" w:sz="0" w:space="0" w:color="auto"/>
        <w:bottom w:val="none" w:sz="0" w:space="0" w:color="auto"/>
        <w:right w:val="none" w:sz="0" w:space="0" w:color="auto"/>
      </w:divBdr>
      <w:divsChild>
        <w:div w:id="74252742">
          <w:marLeft w:val="0"/>
          <w:marRight w:val="0"/>
          <w:marTop w:val="0"/>
          <w:marBottom w:val="0"/>
          <w:divBdr>
            <w:top w:val="none" w:sz="0" w:space="0" w:color="auto"/>
            <w:left w:val="none" w:sz="0" w:space="0" w:color="auto"/>
            <w:bottom w:val="none" w:sz="0" w:space="0" w:color="auto"/>
            <w:right w:val="none" w:sz="0" w:space="0" w:color="auto"/>
          </w:divBdr>
          <w:divsChild>
            <w:div w:id="74252667">
              <w:marLeft w:val="0"/>
              <w:marRight w:val="0"/>
              <w:marTop w:val="0"/>
              <w:marBottom w:val="0"/>
              <w:divBdr>
                <w:top w:val="none" w:sz="0" w:space="0" w:color="auto"/>
                <w:left w:val="none" w:sz="0" w:space="0" w:color="auto"/>
                <w:bottom w:val="none" w:sz="0" w:space="0" w:color="auto"/>
                <w:right w:val="none" w:sz="0" w:space="0" w:color="auto"/>
              </w:divBdr>
              <w:divsChild>
                <w:div w:id="74252705">
                  <w:marLeft w:val="0"/>
                  <w:marRight w:val="0"/>
                  <w:marTop w:val="0"/>
                  <w:marBottom w:val="0"/>
                  <w:divBdr>
                    <w:top w:val="none" w:sz="0" w:space="0" w:color="auto"/>
                    <w:left w:val="none" w:sz="0" w:space="0" w:color="auto"/>
                    <w:bottom w:val="none" w:sz="0" w:space="0" w:color="auto"/>
                    <w:right w:val="none" w:sz="0" w:space="0" w:color="auto"/>
                  </w:divBdr>
                  <w:divsChild>
                    <w:div w:id="74252746">
                      <w:marLeft w:val="0"/>
                      <w:marRight w:val="0"/>
                      <w:marTop w:val="0"/>
                      <w:marBottom w:val="0"/>
                      <w:divBdr>
                        <w:top w:val="none" w:sz="0" w:space="0" w:color="auto"/>
                        <w:left w:val="none" w:sz="0" w:space="0" w:color="auto"/>
                        <w:bottom w:val="none" w:sz="0" w:space="0" w:color="auto"/>
                        <w:right w:val="none" w:sz="0" w:space="0" w:color="auto"/>
                      </w:divBdr>
                      <w:divsChild>
                        <w:div w:id="74252719">
                          <w:marLeft w:val="0"/>
                          <w:marRight w:val="0"/>
                          <w:marTop w:val="0"/>
                          <w:marBottom w:val="0"/>
                          <w:divBdr>
                            <w:top w:val="none" w:sz="0" w:space="0" w:color="auto"/>
                            <w:left w:val="none" w:sz="0" w:space="0" w:color="auto"/>
                            <w:bottom w:val="none" w:sz="0" w:space="0" w:color="auto"/>
                            <w:right w:val="none" w:sz="0" w:space="0" w:color="auto"/>
                          </w:divBdr>
                          <w:divsChild>
                            <w:div w:id="74252748">
                              <w:marLeft w:val="0"/>
                              <w:marRight w:val="0"/>
                              <w:marTop w:val="0"/>
                              <w:marBottom w:val="0"/>
                              <w:divBdr>
                                <w:top w:val="none" w:sz="0" w:space="0" w:color="auto"/>
                                <w:left w:val="none" w:sz="0" w:space="0" w:color="auto"/>
                                <w:bottom w:val="none" w:sz="0" w:space="0" w:color="auto"/>
                                <w:right w:val="none" w:sz="0" w:space="0" w:color="auto"/>
                              </w:divBdr>
                              <w:divsChild>
                                <w:div w:id="74252675">
                                  <w:marLeft w:val="0"/>
                                  <w:marRight w:val="0"/>
                                  <w:marTop w:val="0"/>
                                  <w:marBottom w:val="0"/>
                                  <w:divBdr>
                                    <w:top w:val="none" w:sz="0" w:space="0" w:color="auto"/>
                                    <w:left w:val="none" w:sz="0" w:space="0" w:color="auto"/>
                                    <w:bottom w:val="none" w:sz="0" w:space="0" w:color="auto"/>
                                    <w:right w:val="none" w:sz="0" w:space="0" w:color="auto"/>
                                  </w:divBdr>
                                  <w:divsChild>
                                    <w:div w:id="74252721">
                                      <w:marLeft w:val="50"/>
                                      <w:marRight w:val="0"/>
                                      <w:marTop w:val="0"/>
                                      <w:marBottom w:val="0"/>
                                      <w:divBdr>
                                        <w:top w:val="none" w:sz="0" w:space="0" w:color="auto"/>
                                        <w:left w:val="none" w:sz="0" w:space="0" w:color="auto"/>
                                        <w:bottom w:val="none" w:sz="0" w:space="0" w:color="auto"/>
                                        <w:right w:val="none" w:sz="0" w:space="0" w:color="auto"/>
                                      </w:divBdr>
                                      <w:divsChild>
                                        <w:div w:id="74252734">
                                          <w:marLeft w:val="0"/>
                                          <w:marRight w:val="0"/>
                                          <w:marTop w:val="0"/>
                                          <w:marBottom w:val="0"/>
                                          <w:divBdr>
                                            <w:top w:val="none" w:sz="0" w:space="0" w:color="auto"/>
                                            <w:left w:val="none" w:sz="0" w:space="0" w:color="auto"/>
                                            <w:bottom w:val="none" w:sz="0" w:space="0" w:color="auto"/>
                                            <w:right w:val="none" w:sz="0" w:space="0" w:color="auto"/>
                                          </w:divBdr>
                                          <w:divsChild>
                                            <w:div w:id="74252686">
                                              <w:marLeft w:val="0"/>
                                              <w:marRight w:val="0"/>
                                              <w:marTop w:val="0"/>
                                              <w:marBottom w:val="100"/>
                                              <w:divBdr>
                                                <w:top w:val="single" w:sz="4" w:space="0" w:color="F5F5F5"/>
                                                <w:left w:val="single" w:sz="4" w:space="0" w:color="F5F5F5"/>
                                                <w:bottom w:val="single" w:sz="4" w:space="0" w:color="F5F5F5"/>
                                                <w:right w:val="single" w:sz="4" w:space="0" w:color="F5F5F5"/>
                                              </w:divBdr>
                                              <w:divsChild>
                                                <w:div w:id="74252743">
                                                  <w:marLeft w:val="0"/>
                                                  <w:marRight w:val="0"/>
                                                  <w:marTop w:val="0"/>
                                                  <w:marBottom w:val="0"/>
                                                  <w:divBdr>
                                                    <w:top w:val="none" w:sz="0" w:space="0" w:color="auto"/>
                                                    <w:left w:val="none" w:sz="0" w:space="0" w:color="auto"/>
                                                    <w:bottom w:val="none" w:sz="0" w:space="0" w:color="auto"/>
                                                    <w:right w:val="none" w:sz="0" w:space="0" w:color="auto"/>
                                                  </w:divBdr>
                                                  <w:divsChild>
                                                    <w:div w:id="74252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4252659">
      <w:marLeft w:val="0"/>
      <w:marRight w:val="0"/>
      <w:marTop w:val="0"/>
      <w:marBottom w:val="0"/>
      <w:divBdr>
        <w:top w:val="none" w:sz="0" w:space="0" w:color="auto"/>
        <w:left w:val="none" w:sz="0" w:space="0" w:color="auto"/>
        <w:bottom w:val="none" w:sz="0" w:space="0" w:color="auto"/>
        <w:right w:val="none" w:sz="0" w:space="0" w:color="auto"/>
      </w:divBdr>
    </w:div>
    <w:div w:id="74252661">
      <w:marLeft w:val="0"/>
      <w:marRight w:val="0"/>
      <w:marTop w:val="0"/>
      <w:marBottom w:val="0"/>
      <w:divBdr>
        <w:top w:val="none" w:sz="0" w:space="0" w:color="auto"/>
        <w:left w:val="none" w:sz="0" w:space="0" w:color="auto"/>
        <w:bottom w:val="none" w:sz="0" w:space="0" w:color="auto"/>
        <w:right w:val="none" w:sz="0" w:space="0" w:color="auto"/>
      </w:divBdr>
    </w:div>
    <w:div w:id="74252662">
      <w:marLeft w:val="0"/>
      <w:marRight w:val="0"/>
      <w:marTop w:val="0"/>
      <w:marBottom w:val="0"/>
      <w:divBdr>
        <w:top w:val="none" w:sz="0" w:space="0" w:color="auto"/>
        <w:left w:val="none" w:sz="0" w:space="0" w:color="auto"/>
        <w:bottom w:val="none" w:sz="0" w:space="0" w:color="auto"/>
        <w:right w:val="none" w:sz="0" w:space="0" w:color="auto"/>
      </w:divBdr>
    </w:div>
    <w:div w:id="74252663">
      <w:marLeft w:val="0"/>
      <w:marRight w:val="0"/>
      <w:marTop w:val="0"/>
      <w:marBottom w:val="0"/>
      <w:divBdr>
        <w:top w:val="none" w:sz="0" w:space="0" w:color="auto"/>
        <w:left w:val="none" w:sz="0" w:space="0" w:color="auto"/>
        <w:bottom w:val="none" w:sz="0" w:space="0" w:color="auto"/>
        <w:right w:val="none" w:sz="0" w:space="0" w:color="auto"/>
      </w:divBdr>
    </w:div>
    <w:div w:id="74252666">
      <w:marLeft w:val="0"/>
      <w:marRight w:val="0"/>
      <w:marTop w:val="0"/>
      <w:marBottom w:val="0"/>
      <w:divBdr>
        <w:top w:val="none" w:sz="0" w:space="0" w:color="auto"/>
        <w:left w:val="none" w:sz="0" w:space="0" w:color="auto"/>
        <w:bottom w:val="none" w:sz="0" w:space="0" w:color="auto"/>
        <w:right w:val="none" w:sz="0" w:space="0" w:color="auto"/>
      </w:divBdr>
      <w:divsChild>
        <w:div w:id="74252731">
          <w:marLeft w:val="0"/>
          <w:marRight w:val="0"/>
          <w:marTop w:val="0"/>
          <w:marBottom w:val="0"/>
          <w:divBdr>
            <w:top w:val="none" w:sz="0" w:space="0" w:color="auto"/>
            <w:left w:val="none" w:sz="0" w:space="0" w:color="auto"/>
            <w:bottom w:val="none" w:sz="0" w:space="0" w:color="auto"/>
            <w:right w:val="none" w:sz="0" w:space="0" w:color="auto"/>
          </w:divBdr>
          <w:divsChild>
            <w:div w:id="74252750">
              <w:marLeft w:val="0"/>
              <w:marRight w:val="0"/>
              <w:marTop w:val="0"/>
              <w:marBottom w:val="0"/>
              <w:divBdr>
                <w:top w:val="none" w:sz="0" w:space="0" w:color="auto"/>
                <w:left w:val="none" w:sz="0" w:space="0" w:color="auto"/>
                <w:bottom w:val="none" w:sz="0" w:space="0" w:color="auto"/>
                <w:right w:val="none" w:sz="0" w:space="0" w:color="auto"/>
              </w:divBdr>
              <w:divsChild>
                <w:div w:id="74252670">
                  <w:marLeft w:val="0"/>
                  <w:marRight w:val="0"/>
                  <w:marTop w:val="0"/>
                  <w:marBottom w:val="0"/>
                  <w:divBdr>
                    <w:top w:val="none" w:sz="0" w:space="0" w:color="auto"/>
                    <w:left w:val="none" w:sz="0" w:space="0" w:color="auto"/>
                    <w:bottom w:val="none" w:sz="0" w:space="0" w:color="auto"/>
                    <w:right w:val="none" w:sz="0" w:space="0" w:color="auto"/>
                  </w:divBdr>
                  <w:divsChild>
                    <w:div w:id="74252716">
                      <w:marLeft w:val="0"/>
                      <w:marRight w:val="0"/>
                      <w:marTop w:val="0"/>
                      <w:marBottom w:val="0"/>
                      <w:divBdr>
                        <w:top w:val="none" w:sz="0" w:space="0" w:color="auto"/>
                        <w:left w:val="none" w:sz="0" w:space="0" w:color="auto"/>
                        <w:bottom w:val="none" w:sz="0" w:space="0" w:color="auto"/>
                        <w:right w:val="none" w:sz="0" w:space="0" w:color="auto"/>
                      </w:divBdr>
                      <w:divsChild>
                        <w:div w:id="74252682">
                          <w:marLeft w:val="0"/>
                          <w:marRight w:val="0"/>
                          <w:marTop w:val="0"/>
                          <w:marBottom w:val="0"/>
                          <w:divBdr>
                            <w:top w:val="none" w:sz="0" w:space="0" w:color="auto"/>
                            <w:left w:val="none" w:sz="0" w:space="0" w:color="auto"/>
                            <w:bottom w:val="none" w:sz="0" w:space="0" w:color="auto"/>
                            <w:right w:val="none" w:sz="0" w:space="0" w:color="auto"/>
                          </w:divBdr>
                          <w:divsChild>
                            <w:div w:id="74252739">
                              <w:marLeft w:val="0"/>
                              <w:marRight w:val="0"/>
                              <w:marTop w:val="0"/>
                              <w:marBottom w:val="0"/>
                              <w:divBdr>
                                <w:top w:val="none" w:sz="0" w:space="0" w:color="auto"/>
                                <w:left w:val="none" w:sz="0" w:space="0" w:color="auto"/>
                                <w:bottom w:val="none" w:sz="0" w:space="0" w:color="auto"/>
                                <w:right w:val="none" w:sz="0" w:space="0" w:color="auto"/>
                              </w:divBdr>
                              <w:divsChild>
                                <w:div w:id="74252723">
                                  <w:marLeft w:val="0"/>
                                  <w:marRight w:val="0"/>
                                  <w:marTop w:val="0"/>
                                  <w:marBottom w:val="0"/>
                                  <w:divBdr>
                                    <w:top w:val="none" w:sz="0" w:space="0" w:color="auto"/>
                                    <w:left w:val="none" w:sz="0" w:space="0" w:color="auto"/>
                                    <w:bottom w:val="none" w:sz="0" w:space="0" w:color="auto"/>
                                    <w:right w:val="none" w:sz="0" w:space="0" w:color="auto"/>
                                  </w:divBdr>
                                  <w:divsChild>
                                    <w:div w:id="74252664">
                                      <w:marLeft w:val="0"/>
                                      <w:marRight w:val="0"/>
                                      <w:marTop w:val="0"/>
                                      <w:marBottom w:val="0"/>
                                      <w:divBdr>
                                        <w:top w:val="none" w:sz="0" w:space="0" w:color="auto"/>
                                        <w:left w:val="none" w:sz="0" w:space="0" w:color="auto"/>
                                        <w:bottom w:val="none" w:sz="0" w:space="0" w:color="auto"/>
                                        <w:right w:val="none" w:sz="0" w:space="0" w:color="auto"/>
                                      </w:divBdr>
                                      <w:divsChild>
                                        <w:div w:id="74252699">
                                          <w:marLeft w:val="0"/>
                                          <w:marRight w:val="0"/>
                                          <w:marTop w:val="0"/>
                                          <w:marBottom w:val="0"/>
                                          <w:divBdr>
                                            <w:top w:val="none" w:sz="0" w:space="0" w:color="auto"/>
                                            <w:left w:val="none" w:sz="0" w:space="0" w:color="auto"/>
                                            <w:bottom w:val="none" w:sz="0" w:space="0" w:color="auto"/>
                                            <w:right w:val="none" w:sz="0" w:space="0" w:color="auto"/>
                                          </w:divBdr>
                                          <w:divsChild>
                                            <w:div w:id="74252709">
                                              <w:marLeft w:val="0"/>
                                              <w:marRight w:val="0"/>
                                              <w:marTop w:val="0"/>
                                              <w:marBottom w:val="0"/>
                                              <w:divBdr>
                                                <w:top w:val="single" w:sz="4" w:space="0" w:color="F5F5F5"/>
                                                <w:left w:val="single" w:sz="4" w:space="0" w:color="F5F5F5"/>
                                                <w:bottom w:val="single" w:sz="4" w:space="0" w:color="F5F5F5"/>
                                                <w:right w:val="single" w:sz="4" w:space="0" w:color="F5F5F5"/>
                                              </w:divBdr>
                                              <w:divsChild>
                                                <w:div w:id="74252737">
                                                  <w:marLeft w:val="0"/>
                                                  <w:marRight w:val="0"/>
                                                  <w:marTop w:val="0"/>
                                                  <w:marBottom w:val="0"/>
                                                  <w:divBdr>
                                                    <w:top w:val="none" w:sz="0" w:space="0" w:color="auto"/>
                                                    <w:left w:val="none" w:sz="0" w:space="0" w:color="auto"/>
                                                    <w:bottom w:val="none" w:sz="0" w:space="0" w:color="auto"/>
                                                    <w:right w:val="none" w:sz="0" w:space="0" w:color="auto"/>
                                                  </w:divBdr>
                                                  <w:divsChild>
                                                    <w:div w:id="74252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4252668">
      <w:marLeft w:val="0"/>
      <w:marRight w:val="0"/>
      <w:marTop w:val="0"/>
      <w:marBottom w:val="0"/>
      <w:divBdr>
        <w:top w:val="none" w:sz="0" w:space="0" w:color="auto"/>
        <w:left w:val="none" w:sz="0" w:space="0" w:color="auto"/>
        <w:bottom w:val="none" w:sz="0" w:space="0" w:color="auto"/>
        <w:right w:val="none" w:sz="0" w:space="0" w:color="auto"/>
      </w:divBdr>
    </w:div>
    <w:div w:id="74252669">
      <w:marLeft w:val="0"/>
      <w:marRight w:val="0"/>
      <w:marTop w:val="0"/>
      <w:marBottom w:val="0"/>
      <w:divBdr>
        <w:top w:val="none" w:sz="0" w:space="0" w:color="auto"/>
        <w:left w:val="none" w:sz="0" w:space="0" w:color="auto"/>
        <w:bottom w:val="none" w:sz="0" w:space="0" w:color="auto"/>
        <w:right w:val="none" w:sz="0" w:space="0" w:color="auto"/>
      </w:divBdr>
    </w:div>
    <w:div w:id="74252671">
      <w:marLeft w:val="0"/>
      <w:marRight w:val="0"/>
      <w:marTop w:val="0"/>
      <w:marBottom w:val="0"/>
      <w:divBdr>
        <w:top w:val="none" w:sz="0" w:space="0" w:color="auto"/>
        <w:left w:val="none" w:sz="0" w:space="0" w:color="auto"/>
        <w:bottom w:val="none" w:sz="0" w:space="0" w:color="auto"/>
        <w:right w:val="none" w:sz="0" w:space="0" w:color="auto"/>
      </w:divBdr>
    </w:div>
    <w:div w:id="74252672">
      <w:marLeft w:val="0"/>
      <w:marRight w:val="0"/>
      <w:marTop w:val="0"/>
      <w:marBottom w:val="0"/>
      <w:divBdr>
        <w:top w:val="none" w:sz="0" w:space="0" w:color="auto"/>
        <w:left w:val="none" w:sz="0" w:space="0" w:color="auto"/>
        <w:bottom w:val="none" w:sz="0" w:space="0" w:color="auto"/>
        <w:right w:val="none" w:sz="0" w:space="0" w:color="auto"/>
      </w:divBdr>
    </w:div>
    <w:div w:id="74252673">
      <w:marLeft w:val="0"/>
      <w:marRight w:val="0"/>
      <w:marTop w:val="0"/>
      <w:marBottom w:val="0"/>
      <w:divBdr>
        <w:top w:val="none" w:sz="0" w:space="0" w:color="auto"/>
        <w:left w:val="none" w:sz="0" w:space="0" w:color="auto"/>
        <w:bottom w:val="none" w:sz="0" w:space="0" w:color="auto"/>
        <w:right w:val="none" w:sz="0" w:space="0" w:color="auto"/>
      </w:divBdr>
    </w:div>
    <w:div w:id="74252674">
      <w:marLeft w:val="0"/>
      <w:marRight w:val="0"/>
      <w:marTop w:val="0"/>
      <w:marBottom w:val="0"/>
      <w:divBdr>
        <w:top w:val="none" w:sz="0" w:space="0" w:color="auto"/>
        <w:left w:val="none" w:sz="0" w:space="0" w:color="auto"/>
        <w:bottom w:val="none" w:sz="0" w:space="0" w:color="auto"/>
        <w:right w:val="none" w:sz="0" w:space="0" w:color="auto"/>
      </w:divBdr>
    </w:div>
    <w:div w:id="74252676">
      <w:marLeft w:val="0"/>
      <w:marRight w:val="0"/>
      <w:marTop w:val="0"/>
      <w:marBottom w:val="0"/>
      <w:divBdr>
        <w:top w:val="none" w:sz="0" w:space="0" w:color="auto"/>
        <w:left w:val="none" w:sz="0" w:space="0" w:color="auto"/>
        <w:bottom w:val="none" w:sz="0" w:space="0" w:color="auto"/>
        <w:right w:val="none" w:sz="0" w:space="0" w:color="auto"/>
      </w:divBdr>
    </w:div>
    <w:div w:id="74252677">
      <w:marLeft w:val="0"/>
      <w:marRight w:val="0"/>
      <w:marTop w:val="0"/>
      <w:marBottom w:val="0"/>
      <w:divBdr>
        <w:top w:val="none" w:sz="0" w:space="0" w:color="auto"/>
        <w:left w:val="none" w:sz="0" w:space="0" w:color="auto"/>
        <w:bottom w:val="none" w:sz="0" w:space="0" w:color="auto"/>
        <w:right w:val="none" w:sz="0" w:space="0" w:color="auto"/>
      </w:divBdr>
    </w:div>
    <w:div w:id="74252678">
      <w:marLeft w:val="0"/>
      <w:marRight w:val="0"/>
      <w:marTop w:val="0"/>
      <w:marBottom w:val="0"/>
      <w:divBdr>
        <w:top w:val="none" w:sz="0" w:space="0" w:color="auto"/>
        <w:left w:val="none" w:sz="0" w:space="0" w:color="auto"/>
        <w:bottom w:val="none" w:sz="0" w:space="0" w:color="auto"/>
        <w:right w:val="none" w:sz="0" w:space="0" w:color="auto"/>
      </w:divBdr>
    </w:div>
    <w:div w:id="74252679">
      <w:marLeft w:val="0"/>
      <w:marRight w:val="0"/>
      <w:marTop w:val="0"/>
      <w:marBottom w:val="0"/>
      <w:divBdr>
        <w:top w:val="none" w:sz="0" w:space="0" w:color="auto"/>
        <w:left w:val="none" w:sz="0" w:space="0" w:color="auto"/>
        <w:bottom w:val="none" w:sz="0" w:space="0" w:color="auto"/>
        <w:right w:val="none" w:sz="0" w:space="0" w:color="auto"/>
      </w:divBdr>
    </w:div>
    <w:div w:id="74252681">
      <w:marLeft w:val="0"/>
      <w:marRight w:val="0"/>
      <w:marTop w:val="0"/>
      <w:marBottom w:val="0"/>
      <w:divBdr>
        <w:top w:val="none" w:sz="0" w:space="0" w:color="auto"/>
        <w:left w:val="none" w:sz="0" w:space="0" w:color="auto"/>
        <w:bottom w:val="none" w:sz="0" w:space="0" w:color="auto"/>
        <w:right w:val="none" w:sz="0" w:space="0" w:color="auto"/>
      </w:divBdr>
    </w:div>
    <w:div w:id="74252683">
      <w:marLeft w:val="0"/>
      <w:marRight w:val="0"/>
      <w:marTop w:val="0"/>
      <w:marBottom w:val="0"/>
      <w:divBdr>
        <w:top w:val="none" w:sz="0" w:space="0" w:color="auto"/>
        <w:left w:val="none" w:sz="0" w:space="0" w:color="auto"/>
        <w:bottom w:val="none" w:sz="0" w:space="0" w:color="auto"/>
        <w:right w:val="none" w:sz="0" w:space="0" w:color="auto"/>
      </w:divBdr>
    </w:div>
    <w:div w:id="74252687">
      <w:marLeft w:val="0"/>
      <w:marRight w:val="0"/>
      <w:marTop w:val="0"/>
      <w:marBottom w:val="0"/>
      <w:divBdr>
        <w:top w:val="none" w:sz="0" w:space="0" w:color="auto"/>
        <w:left w:val="none" w:sz="0" w:space="0" w:color="auto"/>
        <w:bottom w:val="none" w:sz="0" w:space="0" w:color="auto"/>
        <w:right w:val="none" w:sz="0" w:space="0" w:color="auto"/>
      </w:divBdr>
    </w:div>
    <w:div w:id="74252688">
      <w:marLeft w:val="0"/>
      <w:marRight w:val="0"/>
      <w:marTop w:val="0"/>
      <w:marBottom w:val="0"/>
      <w:divBdr>
        <w:top w:val="none" w:sz="0" w:space="0" w:color="auto"/>
        <w:left w:val="none" w:sz="0" w:space="0" w:color="auto"/>
        <w:bottom w:val="none" w:sz="0" w:space="0" w:color="auto"/>
        <w:right w:val="none" w:sz="0" w:space="0" w:color="auto"/>
      </w:divBdr>
    </w:div>
    <w:div w:id="74252689">
      <w:marLeft w:val="0"/>
      <w:marRight w:val="0"/>
      <w:marTop w:val="0"/>
      <w:marBottom w:val="0"/>
      <w:divBdr>
        <w:top w:val="none" w:sz="0" w:space="0" w:color="auto"/>
        <w:left w:val="none" w:sz="0" w:space="0" w:color="auto"/>
        <w:bottom w:val="none" w:sz="0" w:space="0" w:color="auto"/>
        <w:right w:val="none" w:sz="0" w:space="0" w:color="auto"/>
      </w:divBdr>
    </w:div>
    <w:div w:id="74252690">
      <w:marLeft w:val="0"/>
      <w:marRight w:val="0"/>
      <w:marTop w:val="0"/>
      <w:marBottom w:val="0"/>
      <w:divBdr>
        <w:top w:val="none" w:sz="0" w:space="0" w:color="auto"/>
        <w:left w:val="none" w:sz="0" w:space="0" w:color="auto"/>
        <w:bottom w:val="none" w:sz="0" w:space="0" w:color="auto"/>
        <w:right w:val="none" w:sz="0" w:space="0" w:color="auto"/>
      </w:divBdr>
    </w:div>
    <w:div w:id="74252691">
      <w:marLeft w:val="0"/>
      <w:marRight w:val="0"/>
      <w:marTop w:val="0"/>
      <w:marBottom w:val="0"/>
      <w:divBdr>
        <w:top w:val="none" w:sz="0" w:space="0" w:color="auto"/>
        <w:left w:val="none" w:sz="0" w:space="0" w:color="auto"/>
        <w:bottom w:val="none" w:sz="0" w:space="0" w:color="auto"/>
        <w:right w:val="none" w:sz="0" w:space="0" w:color="auto"/>
      </w:divBdr>
    </w:div>
    <w:div w:id="74252692">
      <w:marLeft w:val="0"/>
      <w:marRight w:val="0"/>
      <w:marTop w:val="0"/>
      <w:marBottom w:val="0"/>
      <w:divBdr>
        <w:top w:val="none" w:sz="0" w:space="0" w:color="auto"/>
        <w:left w:val="none" w:sz="0" w:space="0" w:color="auto"/>
        <w:bottom w:val="none" w:sz="0" w:space="0" w:color="auto"/>
        <w:right w:val="none" w:sz="0" w:space="0" w:color="auto"/>
      </w:divBdr>
    </w:div>
    <w:div w:id="74252693">
      <w:marLeft w:val="0"/>
      <w:marRight w:val="0"/>
      <w:marTop w:val="0"/>
      <w:marBottom w:val="0"/>
      <w:divBdr>
        <w:top w:val="none" w:sz="0" w:space="0" w:color="auto"/>
        <w:left w:val="none" w:sz="0" w:space="0" w:color="auto"/>
        <w:bottom w:val="none" w:sz="0" w:space="0" w:color="auto"/>
        <w:right w:val="none" w:sz="0" w:space="0" w:color="auto"/>
      </w:divBdr>
    </w:div>
    <w:div w:id="74252694">
      <w:marLeft w:val="0"/>
      <w:marRight w:val="0"/>
      <w:marTop w:val="0"/>
      <w:marBottom w:val="0"/>
      <w:divBdr>
        <w:top w:val="none" w:sz="0" w:space="0" w:color="auto"/>
        <w:left w:val="none" w:sz="0" w:space="0" w:color="auto"/>
        <w:bottom w:val="none" w:sz="0" w:space="0" w:color="auto"/>
        <w:right w:val="none" w:sz="0" w:space="0" w:color="auto"/>
      </w:divBdr>
    </w:div>
    <w:div w:id="74252695">
      <w:marLeft w:val="0"/>
      <w:marRight w:val="0"/>
      <w:marTop w:val="0"/>
      <w:marBottom w:val="0"/>
      <w:divBdr>
        <w:top w:val="none" w:sz="0" w:space="0" w:color="auto"/>
        <w:left w:val="none" w:sz="0" w:space="0" w:color="auto"/>
        <w:bottom w:val="none" w:sz="0" w:space="0" w:color="auto"/>
        <w:right w:val="none" w:sz="0" w:space="0" w:color="auto"/>
      </w:divBdr>
    </w:div>
    <w:div w:id="74252696">
      <w:marLeft w:val="0"/>
      <w:marRight w:val="0"/>
      <w:marTop w:val="0"/>
      <w:marBottom w:val="0"/>
      <w:divBdr>
        <w:top w:val="none" w:sz="0" w:space="0" w:color="auto"/>
        <w:left w:val="none" w:sz="0" w:space="0" w:color="auto"/>
        <w:bottom w:val="none" w:sz="0" w:space="0" w:color="auto"/>
        <w:right w:val="none" w:sz="0" w:space="0" w:color="auto"/>
      </w:divBdr>
    </w:div>
    <w:div w:id="74252698">
      <w:marLeft w:val="0"/>
      <w:marRight w:val="0"/>
      <w:marTop w:val="0"/>
      <w:marBottom w:val="0"/>
      <w:divBdr>
        <w:top w:val="none" w:sz="0" w:space="0" w:color="auto"/>
        <w:left w:val="none" w:sz="0" w:space="0" w:color="auto"/>
        <w:bottom w:val="none" w:sz="0" w:space="0" w:color="auto"/>
        <w:right w:val="none" w:sz="0" w:space="0" w:color="auto"/>
      </w:divBdr>
    </w:div>
    <w:div w:id="74252701">
      <w:marLeft w:val="0"/>
      <w:marRight w:val="0"/>
      <w:marTop w:val="0"/>
      <w:marBottom w:val="0"/>
      <w:divBdr>
        <w:top w:val="none" w:sz="0" w:space="0" w:color="auto"/>
        <w:left w:val="none" w:sz="0" w:space="0" w:color="auto"/>
        <w:bottom w:val="none" w:sz="0" w:space="0" w:color="auto"/>
        <w:right w:val="none" w:sz="0" w:space="0" w:color="auto"/>
      </w:divBdr>
      <w:divsChild>
        <w:div w:id="74252684">
          <w:marLeft w:val="0"/>
          <w:marRight w:val="0"/>
          <w:marTop w:val="0"/>
          <w:marBottom w:val="0"/>
          <w:divBdr>
            <w:top w:val="none" w:sz="0" w:space="0" w:color="auto"/>
            <w:left w:val="none" w:sz="0" w:space="0" w:color="auto"/>
            <w:bottom w:val="none" w:sz="0" w:space="0" w:color="auto"/>
            <w:right w:val="none" w:sz="0" w:space="0" w:color="auto"/>
          </w:divBdr>
          <w:divsChild>
            <w:div w:id="74252700">
              <w:marLeft w:val="0"/>
              <w:marRight w:val="0"/>
              <w:marTop w:val="0"/>
              <w:marBottom w:val="0"/>
              <w:divBdr>
                <w:top w:val="none" w:sz="0" w:space="0" w:color="auto"/>
                <w:left w:val="none" w:sz="0" w:space="0" w:color="auto"/>
                <w:bottom w:val="none" w:sz="0" w:space="0" w:color="auto"/>
                <w:right w:val="none" w:sz="0" w:space="0" w:color="auto"/>
              </w:divBdr>
              <w:divsChild>
                <w:div w:id="74252704">
                  <w:marLeft w:val="0"/>
                  <w:marRight w:val="0"/>
                  <w:marTop w:val="0"/>
                  <w:marBottom w:val="0"/>
                  <w:divBdr>
                    <w:top w:val="none" w:sz="0" w:space="0" w:color="auto"/>
                    <w:left w:val="none" w:sz="0" w:space="0" w:color="auto"/>
                    <w:bottom w:val="none" w:sz="0" w:space="0" w:color="auto"/>
                    <w:right w:val="none" w:sz="0" w:space="0" w:color="auto"/>
                  </w:divBdr>
                  <w:divsChild>
                    <w:div w:id="74252654">
                      <w:marLeft w:val="0"/>
                      <w:marRight w:val="0"/>
                      <w:marTop w:val="0"/>
                      <w:marBottom w:val="0"/>
                      <w:divBdr>
                        <w:top w:val="none" w:sz="0" w:space="0" w:color="auto"/>
                        <w:left w:val="none" w:sz="0" w:space="0" w:color="auto"/>
                        <w:bottom w:val="none" w:sz="0" w:space="0" w:color="auto"/>
                        <w:right w:val="none" w:sz="0" w:space="0" w:color="auto"/>
                      </w:divBdr>
                      <w:divsChild>
                        <w:div w:id="74252685">
                          <w:marLeft w:val="0"/>
                          <w:marRight w:val="0"/>
                          <w:marTop w:val="0"/>
                          <w:marBottom w:val="0"/>
                          <w:divBdr>
                            <w:top w:val="none" w:sz="0" w:space="0" w:color="auto"/>
                            <w:left w:val="none" w:sz="0" w:space="0" w:color="auto"/>
                            <w:bottom w:val="none" w:sz="0" w:space="0" w:color="auto"/>
                            <w:right w:val="none" w:sz="0" w:space="0" w:color="auto"/>
                          </w:divBdr>
                          <w:divsChild>
                            <w:div w:id="74252729">
                              <w:marLeft w:val="0"/>
                              <w:marRight w:val="0"/>
                              <w:marTop w:val="0"/>
                              <w:marBottom w:val="0"/>
                              <w:divBdr>
                                <w:top w:val="none" w:sz="0" w:space="0" w:color="auto"/>
                                <w:left w:val="none" w:sz="0" w:space="0" w:color="auto"/>
                                <w:bottom w:val="none" w:sz="0" w:space="0" w:color="auto"/>
                                <w:right w:val="none" w:sz="0" w:space="0" w:color="auto"/>
                              </w:divBdr>
                              <w:divsChild>
                                <w:div w:id="74252680">
                                  <w:marLeft w:val="0"/>
                                  <w:marRight w:val="0"/>
                                  <w:marTop w:val="0"/>
                                  <w:marBottom w:val="0"/>
                                  <w:divBdr>
                                    <w:top w:val="none" w:sz="0" w:space="0" w:color="auto"/>
                                    <w:left w:val="none" w:sz="0" w:space="0" w:color="auto"/>
                                    <w:bottom w:val="none" w:sz="0" w:space="0" w:color="auto"/>
                                    <w:right w:val="none" w:sz="0" w:space="0" w:color="auto"/>
                                  </w:divBdr>
                                  <w:divsChild>
                                    <w:div w:id="74252660">
                                      <w:marLeft w:val="0"/>
                                      <w:marRight w:val="0"/>
                                      <w:marTop w:val="0"/>
                                      <w:marBottom w:val="0"/>
                                      <w:divBdr>
                                        <w:top w:val="none" w:sz="0" w:space="0" w:color="auto"/>
                                        <w:left w:val="none" w:sz="0" w:space="0" w:color="auto"/>
                                        <w:bottom w:val="none" w:sz="0" w:space="0" w:color="auto"/>
                                        <w:right w:val="none" w:sz="0" w:space="0" w:color="auto"/>
                                      </w:divBdr>
                                      <w:divsChild>
                                        <w:div w:id="74252665">
                                          <w:marLeft w:val="0"/>
                                          <w:marRight w:val="0"/>
                                          <w:marTop w:val="0"/>
                                          <w:marBottom w:val="0"/>
                                          <w:divBdr>
                                            <w:top w:val="none" w:sz="0" w:space="0" w:color="auto"/>
                                            <w:left w:val="none" w:sz="0" w:space="0" w:color="auto"/>
                                            <w:bottom w:val="none" w:sz="0" w:space="0" w:color="auto"/>
                                            <w:right w:val="none" w:sz="0" w:space="0" w:color="auto"/>
                                          </w:divBdr>
                                          <w:divsChild>
                                            <w:div w:id="74252720">
                                              <w:marLeft w:val="0"/>
                                              <w:marRight w:val="0"/>
                                              <w:marTop w:val="0"/>
                                              <w:marBottom w:val="0"/>
                                              <w:divBdr>
                                                <w:top w:val="single" w:sz="4" w:space="0" w:color="F5F5F5"/>
                                                <w:left w:val="single" w:sz="4" w:space="0" w:color="F5F5F5"/>
                                                <w:bottom w:val="single" w:sz="4" w:space="0" w:color="F5F5F5"/>
                                                <w:right w:val="single" w:sz="4" w:space="0" w:color="F5F5F5"/>
                                              </w:divBdr>
                                              <w:divsChild>
                                                <w:div w:id="74252735">
                                                  <w:marLeft w:val="0"/>
                                                  <w:marRight w:val="0"/>
                                                  <w:marTop w:val="0"/>
                                                  <w:marBottom w:val="0"/>
                                                  <w:divBdr>
                                                    <w:top w:val="none" w:sz="0" w:space="0" w:color="auto"/>
                                                    <w:left w:val="none" w:sz="0" w:space="0" w:color="auto"/>
                                                    <w:bottom w:val="none" w:sz="0" w:space="0" w:color="auto"/>
                                                    <w:right w:val="none" w:sz="0" w:space="0" w:color="auto"/>
                                                  </w:divBdr>
                                                  <w:divsChild>
                                                    <w:div w:id="74252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4252702">
      <w:marLeft w:val="0"/>
      <w:marRight w:val="0"/>
      <w:marTop w:val="0"/>
      <w:marBottom w:val="0"/>
      <w:divBdr>
        <w:top w:val="none" w:sz="0" w:space="0" w:color="auto"/>
        <w:left w:val="none" w:sz="0" w:space="0" w:color="auto"/>
        <w:bottom w:val="none" w:sz="0" w:space="0" w:color="auto"/>
        <w:right w:val="none" w:sz="0" w:space="0" w:color="auto"/>
      </w:divBdr>
    </w:div>
    <w:div w:id="74252703">
      <w:marLeft w:val="0"/>
      <w:marRight w:val="0"/>
      <w:marTop w:val="0"/>
      <w:marBottom w:val="0"/>
      <w:divBdr>
        <w:top w:val="none" w:sz="0" w:space="0" w:color="auto"/>
        <w:left w:val="none" w:sz="0" w:space="0" w:color="auto"/>
        <w:bottom w:val="none" w:sz="0" w:space="0" w:color="auto"/>
        <w:right w:val="none" w:sz="0" w:space="0" w:color="auto"/>
      </w:divBdr>
    </w:div>
    <w:div w:id="74252706">
      <w:marLeft w:val="0"/>
      <w:marRight w:val="0"/>
      <w:marTop w:val="0"/>
      <w:marBottom w:val="0"/>
      <w:divBdr>
        <w:top w:val="none" w:sz="0" w:space="0" w:color="auto"/>
        <w:left w:val="none" w:sz="0" w:space="0" w:color="auto"/>
        <w:bottom w:val="none" w:sz="0" w:space="0" w:color="auto"/>
        <w:right w:val="none" w:sz="0" w:space="0" w:color="auto"/>
      </w:divBdr>
    </w:div>
    <w:div w:id="74252707">
      <w:marLeft w:val="0"/>
      <w:marRight w:val="0"/>
      <w:marTop w:val="0"/>
      <w:marBottom w:val="0"/>
      <w:divBdr>
        <w:top w:val="none" w:sz="0" w:space="0" w:color="auto"/>
        <w:left w:val="none" w:sz="0" w:space="0" w:color="auto"/>
        <w:bottom w:val="none" w:sz="0" w:space="0" w:color="auto"/>
        <w:right w:val="none" w:sz="0" w:space="0" w:color="auto"/>
      </w:divBdr>
    </w:div>
    <w:div w:id="74252708">
      <w:marLeft w:val="0"/>
      <w:marRight w:val="0"/>
      <w:marTop w:val="0"/>
      <w:marBottom w:val="0"/>
      <w:divBdr>
        <w:top w:val="none" w:sz="0" w:space="0" w:color="auto"/>
        <w:left w:val="none" w:sz="0" w:space="0" w:color="auto"/>
        <w:bottom w:val="none" w:sz="0" w:space="0" w:color="auto"/>
        <w:right w:val="none" w:sz="0" w:space="0" w:color="auto"/>
      </w:divBdr>
    </w:div>
    <w:div w:id="74252710">
      <w:marLeft w:val="0"/>
      <w:marRight w:val="0"/>
      <w:marTop w:val="0"/>
      <w:marBottom w:val="0"/>
      <w:divBdr>
        <w:top w:val="none" w:sz="0" w:space="0" w:color="auto"/>
        <w:left w:val="none" w:sz="0" w:space="0" w:color="auto"/>
        <w:bottom w:val="none" w:sz="0" w:space="0" w:color="auto"/>
        <w:right w:val="none" w:sz="0" w:space="0" w:color="auto"/>
      </w:divBdr>
    </w:div>
    <w:div w:id="74252711">
      <w:marLeft w:val="0"/>
      <w:marRight w:val="0"/>
      <w:marTop w:val="0"/>
      <w:marBottom w:val="0"/>
      <w:divBdr>
        <w:top w:val="none" w:sz="0" w:space="0" w:color="auto"/>
        <w:left w:val="none" w:sz="0" w:space="0" w:color="auto"/>
        <w:bottom w:val="none" w:sz="0" w:space="0" w:color="auto"/>
        <w:right w:val="none" w:sz="0" w:space="0" w:color="auto"/>
      </w:divBdr>
    </w:div>
    <w:div w:id="74252712">
      <w:marLeft w:val="0"/>
      <w:marRight w:val="0"/>
      <w:marTop w:val="0"/>
      <w:marBottom w:val="0"/>
      <w:divBdr>
        <w:top w:val="none" w:sz="0" w:space="0" w:color="auto"/>
        <w:left w:val="none" w:sz="0" w:space="0" w:color="auto"/>
        <w:bottom w:val="none" w:sz="0" w:space="0" w:color="auto"/>
        <w:right w:val="none" w:sz="0" w:space="0" w:color="auto"/>
      </w:divBdr>
    </w:div>
    <w:div w:id="74252713">
      <w:marLeft w:val="0"/>
      <w:marRight w:val="0"/>
      <w:marTop w:val="0"/>
      <w:marBottom w:val="0"/>
      <w:divBdr>
        <w:top w:val="none" w:sz="0" w:space="0" w:color="auto"/>
        <w:left w:val="none" w:sz="0" w:space="0" w:color="auto"/>
        <w:bottom w:val="none" w:sz="0" w:space="0" w:color="auto"/>
        <w:right w:val="none" w:sz="0" w:space="0" w:color="auto"/>
      </w:divBdr>
    </w:div>
    <w:div w:id="74252715">
      <w:marLeft w:val="0"/>
      <w:marRight w:val="0"/>
      <w:marTop w:val="0"/>
      <w:marBottom w:val="0"/>
      <w:divBdr>
        <w:top w:val="none" w:sz="0" w:space="0" w:color="auto"/>
        <w:left w:val="none" w:sz="0" w:space="0" w:color="auto"/>
        <w:bottom w:val="none" w:sz="0" w:space="0" w:color="auto"/>
        <w:right w:val="none" w:sz="0" w:space="0" w:color="auto"/>
      </w:divBdr>
    </w:div>
    <w:div w:id="74252717">
      <w:marLeft w:val="0"/>
      <w:marRight w:val="0"/>
      <w:marTop w:val="0"/>
      <w:marBottom w:val="0"/>
      <w:divBdr>
        <w:top w:val="none" w:sz="0" w:space="0" w:color="auto"/>
        <w:left w:val="none" w:sz="0" w:space="0" w:color="auto"/>
        <w:bottom w:val="none" w:sz="0" w:space="0" w:color="auto"/>
        <w:right w:val="none" w:sz="0" w:space="0" w:color="auto"/>
      </w:divBdr>
    </w:div>
    <w:div w:id="74252718">
      <w:marLeft w:val="0"/>
      <w:marRight w:val="0"/>
      <w:marTop w:val="0"/>
      <w:marBottom w:val="0"/>
      <w:divBdr>
        <w:top w:val="none" w:sz="0" w:space="0" w:color="auto"/>
        <w:left w:val="none" w:sz="0" w:space="0" w:color="auto"/>
        <w:bottom w:val="none" w:sz="0" w:space="0" w:color="auto"/>
        <w:right w:val="none" w:sz="0" w:space="0" w:color="auto"/>
      </w:divBdr>
    </w:div>
    <w:div w:id="74252722">
      <w:marLeft w:val="0"/>
      <w:marRight w:val="0"/>
      <w:marTop w:val="0"/>
      <w:marBottom w:val="0"/>
      <w:divBdr>
        <w:top w:val="none" w:sz="0" w:space="0" w:color="auto"/>
        <w:left w:val="none" w:sz="0" w:space="0" w:color="auto"/>
        <w:bottom w:val="none" w:sz="0" w:space="0" w:color="auto"/>
        <w:right w:val="none" w:sz="0" w:space="0" w:color="auto"/>
      </w:divBdr>
    </w:div>
    <w:div w:id="74252724">
      <w:marLeft w:val="0"/>
      <w:marRight w:val="0"/>
      <w:marTop w:val="0"/>
      <w:marBottom w:val="0"/>
      <w:divBdr>
        <w:top w:val="none" w:sz="0" w:space="0" w:color="auto"/>
        <w:left w:val="none" w:sz="0" w:space="0" w:color="auto"/>
        <w:bottom w:val="none" w:sz="0" w:space="0" w:color="auto"/>
        <w:right w:val="none" w:sz="0" w:space="0" w:color="auto"/>
      </w:divBdr>
    </w:div>
    <w:div w:id="74252725">
      <w:marLeft w:val="0"/>
      <w:marRight w:val="0"/>
      <w:marTop w:val="0"/>
      <w:marBottom w:val="0"/>
      <w:divBdr>
        <w:top w:val="none" w:sz="0" w:space="0" w:color="auto"/>
        <w:left w:val="none" w:sz="0" w:space="0" w:color="auto"/>
        <w:bottom w:val="none" w:sz="0" w:space="0" w:color="auto"/>
        <w:right w:val="none" w:sz="0" w:space="0" w:color="auto"/>
      </w:divBdr>
    </w:div>
    <w:div w:id="74252726">
      <w:marLeft w:val="0"/>
      <w:marRight w:val="0"/>
      <w:marTop w:val="0"/>
      <w:marBottom w:val="0"/>
      <w:divBdr>
        <w:top w:val="none" w:sz="0" w:space="0" w:color="auto"/>
        <w:left w:val="none" w:sz="0" w:space="0" w:color="auto"/>
        <w:bottom w:val="none" w:sz="0" w:space="0" w:color="auto"/>
        <w:right w:val="none" w:sz="0" w:space="0" w:color="auto"/>
      </w:divBdr>
    </w:div>
    <w:div w:id="74252727">
      <w:marLeft w:val="0"/>
      <w:marRight w:val="0"/>
      <w:marTop w:val="0"/>
      <w:marBottom w:val="0"/>
      <w:divBdr>
        <w:top w:val="none" w:sz="0" w:space="0" w:color="auto"/>
        <w:left w:val="none" w:sz="0" w:space="0" w:color="auto"/>
        <w:bottom w:val="none" w:sz="0" w:space="0" w:color="auto"/>
        <w:right w:val="none" w:sz="0" w:space="0" w:color="auto"/>
      </w:divBdr>
    </w:div>
    <w:div w:id="74252728">
      <w:marLeft w:val="0"/>
      <w:marRight w:val="0"/>
      <w:marTop w:val="0"/>
      <w:marBottom w:val="0"/>
      <w:divBdr>
        <w:top w:val="none" w:sz="0" w:space="0" w:color="auto"/>
        <w:left w:val="none" w:sz="0" w:space="0" w:color="auto"/>
        <w:bottom w:val="none" w:sz="0" w:space="0" w:color="auto"/>
        <w:right w:val="none" w:sz="0" w:space="0" w:color="auto"/>
      </w:divBdr>
    </w:div>
    <w:div w:id="74252730">
      <w:marLeft w:val="0"/>
      <w:marRight w:val="0"/>
      <w:marTop w:val="0"/>
      <w:marBottom w:val="0"/>
      <w:divBdr>
        <w:top w:val="none" w:sz="0" w:space="0" w:color="auto"/>
        <w:left w:val="none" w:sz="0" w:space="0" w:color="auto"/>
        <w:bottom w:val="none" w:sz="0" w:space="0" w:color="auto"/>
        <w:right w:val="none" w:sz="0" w:space="0" w:color="auto"/>
      </w:divBdr>
    </w:div>
    <w:div w:id="74252732">
      <w:marLeft w:val="0"/>
      <w:marRight w:val="0"/>
      <w:marTop w:val="0"/>
      <w:marBottom w:val="0"/>
      <w:divBdr>
        <w:top w:val="none" w:sz="0" w:space="0" w:color="auto"/>
        <w:left w:val="none" w:sz="0" w:space="0" w:color="auto"/>
        <w:bottom w:val="none" w:sz="0" w:space="0" w:color="auto"/>
        <w:right w:val="none" w:sz="0" w:space="0" w:color="auto"/>
      </w:divBdr>
    </w:div>
    <w:div w:id="74252733">
      <w:marLeft w:val="0"/>
      <w:marRight w:val="0"/>
      <w:marTop w:val="0"/>
      <w:marBottom w:val="0"/>
      <w:divBdr>
        <w:top w:val="none" w:sz="0" w:space="0" w:color="auto"/>
        <w:left w:val="none" w:sz="0" w:space="0" w:color="auto"/>
        <w:bottom w:val="none" w:sz="0" w:space="0" w:color="auto"/>
        <w:right w:val="none" w:sz="0" w:space="0" w:color="auto"/>
      </w:divBdr>
    </w:div>
    <w:div w:id="74252736">
      <w:marLeft w:val="0"/>
      <w:marRight w:val="0"/>
      <w:marTop w:val="0"/>
      <w:marBottom w:val="0"/>
      <w:divBdr>
        <w:top w:val="none" w:sz="0" w:space="0" w:color="auto"/>
        <w:left w:val="none" w:sz="0" w:space="0" w:color="auto"/>
        <w:bottom w:val="none" w:sz="0" w:space="0" w:color="auto"/>
        <w:right w:val="none" w:sz="0" w:space="0" w:color="auto"/>
      </w:divBdr>
    </w:div>
    <w:div w:id="74252738">
      <w:marLeft w:val="0"/>
      <w:marRight w:val="0"/>
      <w:marTop w:val="0"/>
      <w:marBottom w:val="0"/>
      <w:divBdr>
        <w:top w:val="none" w:sz="0" w:space="0" w:color="auto"/>
        <w:left w:val="none" w:sz="0" w:space="0" w:color="auto"/>
        <w:bottom w:val="none" w:sz="0" w:space="0" w:color="auto"/>
        <w:right w:val="none" w:sz="0" w:space="0" w:color="auto"/>
      </w:divBdr>
    </w:div>
    <w:div w:id="74252740">
      <w:marLeft w:val="0"/>
      <w:marRight w:val="0"/>
      <w:marTop w:val="0"/>
      <w:marBottom w:val="0"/>
      <w:divBdr>
        <w:top w:val="none" w:sz="0" w:space="0" w:color="auto"/>
        <w:left w:val="none" w:sz="0" w:space="0" w:color="auto"/>
        <w:bottom w:val="none" w:sz="0" w:space="0" w:color="auto"/>
        <w:right w:val="none" w:sz="0" w:space="0" w:color="auto"/>
      </w:divBdr>
    </w:div>
    <w:div w:id="74252741">
      <w:marLeft w:val="0"/>
      <w:marRight w:val="0"/>
      <w:marTop w:val="0"/>
      <w:marBottom w:val="0"/>
      <w:divBdr>
        <w:top w:val="none" w:sz="0" w:space="0" w:color="auto"/>
        <w:left w:val="none" w:sz="0" w:space="0" w:color="auto"/>
        <w:bottom w:val="none" w:sz="0" w:space="0" w:color="auto"/>
        <w:right w:val="none" w:sz="0" w:space="0" w:color="auto"/>
      </w:divBdr>
    </w:div>
    <w:div w:id="74252744">
      <w:marLeft w:val="0"/>
      <w:marRight w:val="0"/>
      <w:marTop w:val="0"/>
      <w:marBottom w:val="0"/>
      <w:divBdr>
        <w:top w:val="none" w:sz="0" w:space="0" w:color="auto"/>
        <w:left w:val="none" w:sz="0" w:space="0" w:color="auto"/>
        <w:bottom w:val="none" w:sz="0" w:space="0" w:color="auto"/>
        <w:right w:val="none" w:sz="0" w:space="0" w:color="auto"/>
      </w:divBdr>
    </w:div>
    <w:div w:id="74252745">
      <w:marLeft w:val="0"/>
      <w:marRight w:val="0"/>
      <w:marTop w:val="0"/>
      <w:marBottom w:val="0"/>
      <w:divBdr>
        <w:top w:val="none" w:sz="0" w:space="0" w:color="auto"/>
        <w:left w:val="none" w:sz="0" w:space="0" w:color="auto"/>
        <w:bottom w:val="none" w:sz="0" w:space="0" w:color="auto"/>
        <w:right w:val="none" w:sz="0" w:space="0" w:color="auto"/>
      </w:divBdr>
    </w:div>
    <w:div w:id="74252747">
      <w:marLeft w:val="0"/>
      <w:marRight w:val="0"/>
      <w:marTop w:val="0"/>
      <w:marBottom w:val="0"/>
      <w:divBdr>
        <w:top w:val="none" w:sz="0" w:space="0" w:color="auto"/>
        <w:left w:val="none" w:sz="0" w:space="0" w:color="auto"/>
        <w:bottom w:val="none" w:sz="0" w:space="0" w:color="auto"/>
        <w:right w:val="none" w:sz="0" w:space="0" w:color="auto"/>
      </w:divBdr>
    </w:div>
    <w:div w:id="74252749">
      <w:marLeft w:val="0"/>
      <w:marRight w:val="0"/>
      <w:marTop w:val="0"/>
      <w:marBottom w:val="0"/>
      <w:divBdr>
        <w:top w:val="none" w:sz="0" w:space="0" w:color="auto"/>
        <w:left w:val="none" w:sz="0" w:space="0" w:color="auto"/>
        <w:bottom w:val="none" w:sz="0" w:space="0" w:color="auto"/>
        <w:right w:val="none" w:sz="0" w:space="0" w:color="auto"/>
      </w:divBdr>
    </w:div>
    <w:div w:id="74252751">
      <w:marLeft w:val="0"/>
      <w:marRight w:val="0"/>
      <w:marTop w:val="0"/>
      <w:marBottom w:val="0"/>
      <w:divBdr>
        <w:top w:val="none" w:sz="0" w:space="0" w:color="auto"/>
        <w:left w:val="none" w:sz="0" w:space="0" w:color="auto"/>
        <w:bottom w:val="none" w:sz="0" w:space="0" w:color="auto"/>
        <w:right w:val="none" w:sz="0" w:space="0" w:color="auto"/>
      </w:divBdr>
    </w:div>
    <w:div w:id="77485416">
      <w:bodyDiv w:val="1"/>
      <w:marLeft w:val="0"/>
      <w:marRight w:val="0"/>
      <w:marTop w:val="0"/>
      <w:marBottom w:val="0"/>
      <w:divBdr>
        <w:top w:val="none" w:sz="0" w:space="0" w:color="auto"/>
        <w:left w:val="none" w:sz="0" w:space="0" w:color="auto"/>
        <w:bottom w:val="none" w:sz="0" w:space="0" w:color="auto"/>
        <w:right w:val="none" w:sz="0" w:space="0" w:color="auto"/>
      </w:divBdr>
    </w:div>
    <w:div w:id="98261987">
      <w:bodyDiv w:val="1"/>
      <w:marLeft w:val="0"/>
      <w:marRight w:val="0"/>
      <w:marTop w:val="0"/>
      <w:marBottom w:val="0"/>
      <w:divBdr>
        <w:top w:val="none" w:sz="0" w:space="0" w:color="auto"/>
        <w:left w:val="none" w:sz="0" w:space="0" w:color="auto"/>
        <w:bottom w:val="none" w:sz="0" w:space="0" w:color="auto"/>
        <w:right w:val="none" w:sz="0" w:space="0" w:color="auto"/>
      </w:divBdr>
    </w:div>
    <w:div w:id="108285648">
      <w:bodyDiv w:val="1"/>
      <w:marLeft w:val="0"/>
      <w:marRight w:val="0"/>
      <w:marTop w:val="0"/>
      <w:marBottom w:val="0"/>
      <w:divBdr>
        <w:top w:val="none" w:sz="0" w:space="0" w:color="auto"/>
        <w:left w:val="none" w:sz="0" w:space="0" w:color="auto"/>
        <w:bottom w:val="none" w:sz="0" w:space="0" w:color="auto"/>
        <w:right w:val="none" w:sz="0" w:space="0" w:color="auto"/>
      </w:divBdr>
    </w:div>
    <w:div w:id="136341692">
      <w:bodyDiv w:val="1"/>
      <w:marLeft w:val="0"/>
      <w:marRight w:val="0"/>
      <w:marTop w:val="0"/>
      <w:marBottom w:val="0"/>
      <w:divBdr>
        <w:top w:val="none" w:sz="0" w:space="0" w:color="auto"/>
        <w:left w:val="none" w:sz="0" w:space="0" w:color="auto"/>
        <w:bottom w:val="none" w:sz="0" w:space="0" w:color="auto"/>
        <w:right w:val="none" w:sz="0" w:space="0" w:color="auto"/>
      </w:divBdr>
    </w:div>
    <w:div w:id="166290917">
      <w:bodyDiv w:val="1"/>
      <w:marLeft w:val="0"/>
      <w:marRight w:val="0"/>
      <w:marTop w:val="0"/>
      <w:marBottom w:val="0"/>
      <w:divBdr>
        <w:top w:val="none" w:sz="0" w:space="0" w:color="auto"/>
        <w:left w:val="none" w:sz="0" w:space="0" w:color="auto"/>
        <w:bottom w:val="none" w:sz="0" w:space="0" w:color="auto"/>
        <w:right w:val="none" w:sz="0" w:space="0" w:color="auto"/>
      </w:divBdr>
    </w:div>
    <w:div w:id="173306238">
      <w:bodyDiv w:val="1"/>
      <w:marLeft w:val="0"/>
      <w:marRight w:val="0"/>
      <w:marTop w:val="0"/>
      <w:marBottom w:val="0"/>
      <w:divBdr>
        <w:top w:val="none" w:sz="0" w:space="0" w:color="auto"/>
        <w:left w:val="none" w:sz="0" w:space="0" w:color="auto"/>
        <w:bottom w:val="none" w:sz="0" w:space="0" w:color="auto"/>
        <w:right w:val="none" w:sz="0" w:space="0" w:color="auto"/>
      </w:divBdr>
    </w:div>
    <w:div w:id="204368747">
      <w:bodyDiv w:val="1"/>
      <w:marLeft w:val="0"/>
      <w:marRight w:val="0"/>
      <w:marTop w:val="0"/>
      <w:marBottom w:val="0"/>
      <w:divBdr>
        <w:top w:val="none" w:sz="0" w:space="0" w:color="auto"/>
        <w:left w:val="none" w:sz="0" w:space="0" w:color="auto"/>
        <w:bottom w:val="none" w:sz="0" w:space="0" w:color="auto"/>
        <w:right w:val="none" w:sz="0" w:space="0" w:color="auto"/>
      </w:divBdr>
    </w:div>
    <w:div w:id="208416316">
      <w:bodyDiv w:val="1"/>
      <w:marLeft w:val="0"/>
      <w:marRight w:val="0"/>
      <w:marTop w:val="0"/>
      <w:marBottom w:val="0"/>
      <w:divBdr>
        <w:top w:val="none" w:sz="0" w:space="0" w:color="auto"/>
        <w:left w:val="none" w:sz="0" w:space="0" w:color="auto"/>
        <w:bottom w:val="none" w:sz="0" w:space="0" w:color="auto"/>
        <w:right w:val="none" w:sz="0" w:space="0" w:color="auto"/>
      </w:divBdr>
    </w:div>
    <w:div w:id="214121104">
      <w:bodyDiv w:val="1"/>
      <w:marLeft w:val="0"/>
      <w:marRight w:val="0"/>
      <w:marTop w:val="0"/>
      <w:marBottom w:val="0"/>
      <w:divBdr>
        <w:top w:val="none" w:sz="0" w:space="0" w:color="auto"/>
        <w:left w:val="none" w:sz="0" w:space="0" w:color="auto"/>
        <w:bottom w:val="none" w:sz="0" w:space="0" w:color="auto"/>
        <w:right w:val="none" w:sz="0" w:space="0" w:color="auto"/>
      </w:divBdr>
    </w:div>
    <w:div w:id="226571407">
      <w:bodyDiv w:val="1"/>
      <w:marLeft w:val="0"/>
      <w:marRight w:val="0"/>
      <w:marTop w:val="0"/>
      <w:marBottom w:val="0"/>
      <w:divBdr>
        <w:top w:val="none" w:sz="0" w:space="0" w:color="auto"/>
        <w:left w:val="none" w:sz="0" w:space="0" w:color="auto"/>
        <w:bottom w:val="none" w:sz="0" w:space="0" w:color="auto"/>
        <w:right w:val="none" w:sz="0" w:space="0" w:color="auto"/>
      </w:divBdr>
    </w:div>
    <w:div w:id="242690874">
      <w:bodyDiv w:val="1"/>
      <w:marLeft w:val="0"/>
      <w:marRight w:val="0"/>
      <w:marTop w:val="0"/>
      <w:marBottom w:val="0"/>
      <w:divBdr>
        <w:top w:val="none" w:sz="0" w:space="0" w:color="auto"/>
        <w:left w:val="none" w:sz="0" w:space="0" w:color="auto"/>
        <w:bottom w:val="none" w:sz="0" w:space="0" w:color="auto"/>
        <w:right w:val="none" w:sz="0" w:space="0" w:color="auto"/>
      </w:divBdr>
    </w:div>
    <w:div w:id="274606640">
      <w:bodyDiv w:val="1"/>
      <w:marLeft w:val="0"/>
      <w:marRight w:val="0"/>
      <w:marTop w:val="0"/>
      <w:marBottom w:val="0"/>
      <w:divBdr>
        <w:top w:val="none" w:sz="0" w:space="0" w:color="auto"/>
        <w:left w:val="none" w:sz="0" w:space="0" w:color="auto"/>
        <w:bottom w:val="none" w:sz="0" w:space="0" w:color="auto"/>
        <w:right w:val="none" w:sz="0" w:space="0" w:color="auto"/>
      </w:divBdr>
    </w:div>
    <w:div w:id="319427493">
      <w:bodyDiv w:val="1"/>
      <w:marLeft w:val="0"/>
      <w:marRight w:val="0"/>
      <w:marTop w:val="0"/>
      <w:marBottom w:val="0"/>
      <w:divBdr>
        <w:top w:val="none" w:sz="0" w:space="0" w:color="auto"/>
        <w:left w:val="none" w:sz="0" w:space="0" w:color="auto"/>
        <w:bottom w:val="none" w:sz="0" w:space="0" w:color="auto"/>
        <w:right w:val="none" w:sz="0" w:space="0" w:color="auto"/>
      </w:divBdr>
    </w:div>
    <w:div w:id="341009071">
      <w:bodyDiv w:val="1"/>
      <w:marLeft w:val="0"/>
      <w:marRight w:val="0"/>
      <w:marTop w:val="0"/>
      <w:marBottom w:val="0"/>
      <w:divBdr>
        <w:top w:val="none" w:sz="0" w:space="0" w:color="auto"/>
        <w:left w:val="none" w:sz="0" w:space="0" w:color="auto"/>
        <w:bottom w:val="none" w:sz="0" w:space="0" w:color="auto"/>
        <w:right w:val="none" w:sz="0" w:space="0" w:color="auto"/>
      </w:divBdr>
    </w:div>
    <w:div w:id="353389818">
      <w:bodyDiv w:val="1"/>
      <w:marLeft w:val="0"/>
      <w:marRight w:val="0"/>
      <w:marTop w:val="0"/>
      <w:marBottom w:val="0"/>
      <w:divBdr>
        <w:top w:val="none" w:sz="0" w:space="0" w:color="auto"/>
        <w:left w:val="none" w:sz="0" w:space="0" w:color="auto"/>
        <w:bottom w:val="none" w:sz="0" w:space="0" w:color="auto"/>
        <w:right w:val="none" w:sz="0" w:space="0" w:color="auto"/>
      </w:divBdr>
    </w:div>
    <w:div w:id="383993643">
      <w:bodyDiv w:val="1"/>
      <w:marLeft w:val="0"/>
      <w:marRight w:val="0"/>
      <w:marTop w:val="0"/>
      <w:marBottom w:val="0"/>
      <w:divBdr>
        <w:top w:val="none" w:sz="0" w:space="0" w:color="auto"/>
        <w:left w:val="none" w:sz="0" w:space="0" w:color="auto"/>
        <w:bottom w:val="none" w:sz="0" w:space="0" w:color="auto"/>
        <w:right w:val="none" w:sz="0" w:space="0" w:color="auto"/>
      </w:divBdr>
    </w:div>
    <w:div w:id="389690949">
      <w:bodyDiv w:val="1"/>
      <w:marLeft w:val="0"/>
      <w:marRight w:val="0"/>
      <w:marTop w:val="0"/>
      <w:marBottom w:val="0"/>
      <w:divBdr>
        <w:top w:val="none" w:sz="0" w:space="0" w:color="auto"/>
        <w:left w:val="none" w:sz="0" w:space="0" w:color="auto"/>
        <w:bottom w:val="none" w:sz="0" w:space="0" w:color="auto"/>
        <w:right w:val="none" w:sz="0" w:space="0" w:color="auto"/>
      </w:divBdr>
    </w:div>
    <w:div w:id="393237241">
      <w:bodyDiv w:val="1"/>
      <w:marLeft w:val="0"/>
      <w:marRight w:val="0"/>
      <w:marTop w:val="0"/>
      <w:marBottom w:val="0"/>
      <w:divBdr>
        <w:top w:val="none" w:sz="0" w:space="0" w:color="auto"/>
        <w:left w:val="none" w:sz="0" w:space="0" w:color="auto"/>
        <w:bottom w:val="none" w:sz="0" w:space="0" w:color="auto"/>
        <w:right w:val="none" w:sz="0" w:space="0" w:color="auto"/>
      </w:divBdr>
    </w:div>
    <w:div w:id="418259726">
      <w:bodyDiv w:val="1"/>
      <w:marLeft w:val="0"/>
      <w:marRight w:val="0"/>
      <w:marTop w:val="0"/>
      <w:marBottom w:val="0"/>
      <w:divBdr>
        <w:top w:val="none" w:sz="0" w:space="0" w:color="auto"/>
        <w:left w:val="none" w:sz="0" w:space="0" w:color="auto"/>
        <w:bottom w:val="none" w:sz="0" w:space="0" w:color="auto"/>
        <w:right w:val="none" w:sz="0" w:space="0" w:color="auto"/>
      </w:divBdr>
    </w:div>
    <w:div w:id="448936152">
      <w:bodyDiv w:val="1"/>
      <w:marLeft w:val="0"/>
      <w:marRight w:val="0"/>
      <w:marTop w:val="0"/>
      <w:marBottom w:val="0"/>
      <w:divBdr>
        <w:top w:val="none" w:sz="0" w:space="0" w:color="auto"/>
        <w:left w:val="none" w:sz="0" w:space="0" w:color="auto"/>
        <w:bottom w:val="none" w:sz="0" w:space="0" w:color="auto"/>
        <w:right w:val="none" w:sz="0" w:space="0" w:color="auto"/>
      </w:divBdr>
    </w:div>
    <w:div w:id="477114725">
      <w:bodyDiv w:val="1"/>
      <w:marLeft w:val="0"/>
      <w:marRight w:val="0"/>
      <w:marTop w:val="0"/>
      <w:marBottom w:val="0"/>
      <w:divBdr>
        <w:top w:val="none" w:sz="0" w:space="0" w:color="auto"/>
        <w:left w:val="none" w:sz="0" w:space="0" w:color="auto"/>
        <w:bottom w:val="none" w:sz="0" w:space="0" w:color="auto"/>
        <w:right w:val="none" w:sz="0" w:space="0" w:color="auto"/>
      </w:divBdr>
    </w:div>
    <w:div w:id="487287923">
      <w:bodyDiv w:val="1"/>
      <w:marLeft w:val="0"/>
      <w:marRight w:val="0"/>
      <w:marTop w:val="0"/>
      <w:marBottom w:val="0"/>
      <w:divBdr>
        <w:top w:val="none" w:sz="0" w:space="0" w:color="auto"/>
        <w:left w:val="none" w:sz="0" w:space="0" w:color="auto"/>
        <w:bottom w:val="none" w:sz="0" w:space="0" w:color="auto"/>
        <w:right w:val="none" w:sz="0" w:space="0" w:color="auto"/>
      </w:divBdr>
    </w:div>
    <w:div w:id="504051702">
      <w:bodyDiv w:val="1"/>
      <w:marLeft w:val="0"/>
      <w:marRight w:val="0"/>
      <w:marTop w:val="0"/>
      <w:marBottom w:val="0"/>
      <w:divBdr>
        <w:top w:val="none" w:sz="0" w:space="0" w:color="auto"/>
        <w:left w:val="none" w:sz="0" w:space="0" w:color="auto"/>
        <w:bottom w:val="none" w:sz="0" w:space="0" w:color="auto"/>
        <w:right w:val="none" w:sz="0" w:space="0" w:color="auto"/>
      </w:divBdr>
    </w:div>
    <w:div w:id="531919760">
      <w:bodyDiv w:val="1"/>
      <w:marLeft w:val="0"/>
      <w:marRight w:val="0"/>
      <w:marTop w:val="0"/>
      <w:marBottom w:val="0"/>
      <w:divBdr>
        <w:top w:val="none" w:sz="0" w:space="0" w:color="auto"/>
        <w:left w:val="none" w:sz="0" w:space="0" w:color="auto"/>
        <w:bottom w:val="none" w:sz="0" w:space="0" w:color="auto"/>
        <w:right w:val="none" w:sz="0" w:space="0" w:color="auto"/>
      </w:divBdr>
    </w:div>
    <w:div w:id="538318318">
      <w:bodyDiv w:val="1"/>
      <w:marLeft w:val="0"/>
      <w:marRight w:val="0"/>
      <w:marTop w:val="0"/>
      <w:marBottom w:val="0"/>
      <w:divBdr>
        <w:top w:val="none" w:sz="0" w:space="0" w:color="auto"/>
        <w:left w:val="none" w:sz="0" w:space="0" w:color="auto"/>
        <w:bottom w:val="none" w:sz="0" w:space="0" w:color="auto"/>
        <w:right w:val="none" w:sz="0" w:space="0" w:color="auto"/>
      </w:divBdr>
    </w:div>
    <w:div w:id="548109264">
      <w:bodyDiv w:val="1"/>
      <w:marLeft w:val="0"/>
      <w:marRight w:val="0"/>
      <w:marTop w:val="0"/>
      <w:marBottom w:val="0"/>
      <w:divBdr>
        <w:top w:val="none" w:sz="0" w:space="0" w:color="auto"/>
        <w:left w:val="none" w:sz="0" w:space="0" w:color="auto"/>
        <w:bottom w:val="none" w:sz="0" w:space="0" w:color="auto"/>
        <w:right w:val="none" w:sz="0" w:space="0" w:color="auto"/>
      </w:divBdr>
    </w:div>
    <w:div w:id="561644100">
      <w:bodyDiv w:val="1"/>
      <w:marLeft w:val="0"/>
      <w:marRight w:val="0"/>
      <w:marTop w:val="0"/>
      <w:marBottom w:val="0"/>
      <w:divBdr>
        <w:top w:val="none" w:sz="0" w:space="0" w:color="auto"/>
        <w:left w:val="none" w:sz="0" w:space="0" w:color="auto"/>
        <w:bottom w:val="none" w:sz="0" w:space="0" w:color="auto"/>
        <w:right w:val="none" w:sz="0" w:space="0" w:color="auto"/>
      </w:divBdr>
    </w:div>
    <w:div w:id="647511628">
      <w:bodyDiv w:val="1"/>
      <w:marLeft w:val="0"/>
      <w:marRight w:val="0"/>
      <w:marTop w:val="0"/>
      <w:marBottom w:val="0"/>
      <w:divBdr>
        <w:top w:val="none" w:sz="0" w:space="0" w:color="auto"/>
        <w:left w:val="none" w:sz="0" w:space="0" w:color="auto"/>
        <w:bottom w:val="none" w:sz="0" w:space="0" w:color="auto"/>
        <w:right w:val="none" w:sz="0" w:space="0" w:color="auto"/>
      </w:divBdr>
    </w:div>
    <w:div w:id="667682684">
      <w:bodyDiv w:val="1"/>
      <w:marLeft w:val="0"/>
      <w:marRight w:val="0"/>
      <w:marTop w:val="0"/>
      <w:marBottom w:val="0"/>
      <w:divBdr>
        <w:top w:val="none" w:sz="0" w:space="0" w:color="auto"/>
        <w:left w:val="none" w:sz="0" w:space="0" w:color="auto"/>
        <w:bottom w:val="none" w:sz="0" w:space="0" w:color="auto"/>
        <w:right w:val="none" w:sz="0" w:space="0" w:color="auto"/>
      </w:divBdr>
    </w:div>
    <w:div w:id="686714130">
      <w:bodyDiv w:val="1"/>
      <w:marLeft w:val="0"/>
      <w:marRight w:val="0"/>
      <w:marTop w:val="0"/>
      <w:marBottom w:val="0"/>
      <w:divBdr>
        <w:top w:val="none" w:sz="0" w:space="0" w:color="auto"/>
        <w:left w:val="none" w:sz="0" w:space="0" w:color="auto"/>
        <w:bottom w:val="none" w:sz="0" w:space="0" w:color="auto"/>
        <w:right w:val="none" w:sz="0" w:space="0" w:color="auto"/>
      </w:divBdr>
    </w:div>
    <w:div w:id="692271932">
      <w:bodyDiv w:val="1"/>
      <w:marLeft w:val="0"/>
      <w:marRight w:val="0"/>
      <w:marTop w:val="0"/>
      <w:marBottom w:val="0"/>
      <w:divBdr>
        <w:top w:val="none" w:sz="0" w:space="0" w:color="auto"/>
        <w:left w:val="none" w:sz="0" w:space="0" w:color="auto"/>
        <w:bottom w:val="none" w:sz="0" w:space="0" w:color="auto"/>
        <w:right w:val="none" w:sz="0" w:space="0" w:color="auto"/>
      </w:divBdr>
    </w:div>
    <w:div w:id="706300118">
      <w:bodyDiv w:val="1"/>
      <w:marLeft w:val="0"/>
      <w:marRight w:val="0"/>
      <w:marTop w:val="0"/>
      <w:marBottom w:val="0"/>
      <w:divBdr>
        <w:top w:val="none" w:sz="0" w:space="0" w:color="auto"/>
        <w:left w:val="none" w:sz="0" w:space="0" w:color="auto"/>
        <w:bottom w:val="none" w:sz="0" w:space="0" w:color="auto"/>
        <w:right w:val="none" w:sz="0" w:space="0" w:color="auto"/>
      </w:divBdr>
    </w:div>
    <w:div w:id="718630822">
      <w:bodyDiv w:val="1"/>
      <w:marLeft w:val="0"/>
      <w:marRight w:val="0"/>
      <w:marTop w:val="0"/>
      <w:marBottom w:val="0"/>
      <w:divBdr>
        <w:top w:val="none" w:sz="0" w:space="0" w:color="auto"/>
        <w:left w:val="none" w:sz="0" w:space="0" w:color="auto"/>
        <w:bottom w:val="none" w:sz="0" w:space="0" w:color="auto"/>
        <w:right w:val="none" w:sz="0" w:space="0" w:color="auto"/>
      </w:divBdr>
    </w:div>
    <w:div w:id="729578865">
      <w:bodyDiv w:val="1"/>
      <w:marLeft w:val="0"/>
      <w:marRight w:val="0"/>
      <w:marTop w:val="0"/>
      <w:marBottom w:val="0"/>
      <w:divBdr>
        <w:top w:val="none" w:sz="0" w:space="0" w:color="auto"/>
        <w:left w:val="none" w:sz="0" w:space="0" w:color="auto"/>
        <w:bottom w:val="none" w:sz="0" w:space="0" w:color="auto"/>
        <w:right w:val="none" w:sz="0" w:space="0" w:color="auto"/>
      </w:divBdr>
    </w:div>
    <w:div w:id="732777396">
      <w:bodyDiv w:val="1"/>
      <w:marLeft w:val="0"/>
      <w:marRight w:val="0"/>
      <w:marTop w:val="0"/>
      <w:marBottom w:val="0"/>
      <w:divBdr>
        <w:top w:val="none" w:sz="0" w:space="0" w:color="auto"/>
        <w:left w:val="none" w:sz="0" w:space="0" w:color="auto"/>
        <w:bottom w:val="none" w:sz="0" w:space="0" w:color="auto"/>
        <w:right w:val="none" w:sz="0" w:space="0" w:color="auto"/>
      </w:divBdr>
    </w:div>
    <w:div w:id="759300621">
      <w:bodyDiv w:val="1"/>
      <w:marLeft w:val="0"/>
      <w:marRight w:val="0"/>
      <w:marTop w:val="0"/>
      <w:marBottom w:val="0"/>
      <w:divBdr>
        <w:top w:val="none" w:sz="0" w:space="0" w:color="auto"/>
        <w:left w:val="none" w:sz="0" w:space="0" w:color="auto"/>
        <w:bottom w:val="none" w:sz="0" w:space="0" w:color="auto"/>
        <w:right w:val="none" w:sz="0" w:space="0" w:color="auto"/>
      </w:divBdr>
    </w:div>
    <w:div w:id="766192512">
      <w:bodyDiv w:val="1"/>
      <w:marLeft w:val="0"/>
      <w:marRight w:val="0"/>
      <w:marTop w:val="0"/>
      <w:marBottom w:val="0"/>
      <w:divBdr>
        <w:top w:val="none" w:sz="0" w:space="0" w:color="auto"/>
        <w:left w:val="none" w:sz="0" w:space="0" w:color="auto"/>
        <w:bottom w:val="none" w:sz="0" w:space="0" w:color="auto"/>
        <w:right w:val="none" w:sz="0" w:space="0" w:color="auto"/>
      </w:divBdr>
    </w:div>
    <w:div w:id="794910900">
      <w:bodyDiv w:val="1"/>
      <w:marLeft w:val="0"/>
      <w:marRight w:val="0"/>
      <w:marTop w:val="0"/>
      <w:marBottom w:val="0"/>
      <w:divBdr>
        <w:top w:val="none" w:sz="0" w:space="0" w:color="auto"/>
        <w:left w:val="none" w:sz="0" w:space="0" w:color="auto"/>
        <w:bottom w:val="none" w:sz="0" w:space="0" w:color="auto"/>
        <w:right w:val="none" w:sz="0" w:space="0" w:color="auto"/>
      </w:divBdr>
    </w:div>
    <w:div w:id="810289444">
      <w:bodyDiv w:val="1"/>
      <w:marLeft w:val="0"/>
      <w:marRight w:val="0"/>
      <w:marTop w:val="0"/>
      <w:marBottom w:val="0"/>
      <w:divBdr>
        <w:top w:val="none" w:sz="0" w:space="0" w:color="auto"/>
        <w:left w:val="none" w:sz="0" w:space="0" w:color="auto"/>
        <w:bottom w:val="none" w:sz="0" w:space="0" w:color="auto"/>
        <w:right w:val="none" w:sz="0" w:space="0" w:color="auto"/>
      </w:divBdr>
    </w:div>
    <w:div w:id="826213352">
      <w:bodyDiv w:val="1"/>
      <w:marLeft w:val="0"/>
      <w:marRight w:val="0"/>
      <w:marTop w:val="0"/>
      <w:marBottom w:val="0"/>
      <w:divBdr>
        <w:top w:val="none" w:sz="0" w:space="0" w:color="auto"/>
        <w:left w:val="none" w:sz="0" w:space="0" w:color="auto"/>
        <w:bottom w:val="none" w:sz="0" w:space="0" w:color="auto"/>
        <w:right w:val="none" w:sz="0" w:space="0" w:color="auto"/>
      </w:divBdr>
    </w:div>
    <w:div w:id="849872136">
      <w:bodyDiv w:val="1"/>
      <w:marLeft w:val="0"/>
      <w:marRight w:val="0"/>
      <w:marTop w:val="0"/>
      <w:marBottom w:val="0"/>
      <w:divBdr>
        <w:top w:val="none" w:sz="0" w:space="0" w:color="auto"/>
        <w:left w:val="none" w:sz="0" w:space="0" w:color="auto"/>
        <w:bottom w:val="none" w:sz="0" w:space="0" w:color="auto"/>
        <w:right w:val="none" w:sz="0" w:space="0" w:color="auto"/>
      </w:divBdr>
    </w:div>
    <w:div w:id="861086328">
      <w:bodyDiv w:val="1"/>
      <w:marLeft w:val="0"/>
      <w:marRight w:val="0"/>
      <w:marTop w:val="0"/>
      <w:marBottom w:val="0"/>
      <w:divBdr>
        <w:top w:val="none" w:sz="0" w:space="0" w:color="auto"/>
        <w:left w:val="none" w:sz="0" w:space="0" w:color="auto"/>
        <w:bottom w:val="none" w:sz="0" w:space="0" w:color="auto"/>
        <w:right w:val="none" w:sz="0" w:space="0" w:color="auto"/>
      </w:divBdr>
    </w:div>
    <w:div w:id="943851634">
      <w:bodyDiv w:val="1"/>
      <w:marLeft w:val="0"/>
      <w:marRight w:val="0"/>
      <w:marTop w:val="0"/>
      <w:marBottom w:val="0"/>
      <w:divBdr>
        <w:top w:val="none" w:sz="0" w:space="0" w:color="auto"/>
        <w:left w:val="none" w:sz="0" w:space="0" w:color="auto"/>
        <w:bottom w:val="none" w:sz="0" w:space="0" w:color="auto"/>
        <w:right w:val="none" w:sz="0" w:space="0" w:color="auto"/>
      </w:divBdr>
    </w:div>
    <w:div w:id="948971964">
      <w:bodyDiv w:val="1"/>
      <w:marLeft w:val="0"/>
      <w:marRight w:val="0"/>
      <w:marTop w:val="0"/>
      <w:marBottom w:val="0"/>
      <w:divBdr>
        <w:top w:val="none" w:sz="0" w:space="0" w:color="auto"/>
        <w:left w:val="none" w:sz="0" w:space="0" w:color="auto"/>
        <w:bottom w:val="none" w:sz="0" w:space="0" w:color="auto"/>
        <w:right w:val="none" w:sz="0" w:space="0" w:color="auto"/>
      </w:divBdr>
    </w:div>
    <w:div w:id="950548740">
      <w:bodyDiv w:val="1"/>
      <w:marLeft w:val="0"/>
      <w:marRight w:val="0"/>
      <w:marTop w:val="0"/>
      <w:marBottom w:val="0"/>
      <w:divBdr>
        <w:top w:val="none" w:sz="0" w:space="0" w:color="auto"/>
        <w:left w:val="none" w:sz="0" w:space="0" w:color="auto"/>
        <w:bottom w:val="none" w:sz="0" w:space="0" w:color="auto"/>
        <w:right w:val="none" w:sz="0" w:space="0" w:color="auto"/>
      </w:divBdr>
    </w:div>
    <w:div w:id="1007250884">
      <w:bodyDiv w:val="1"/>
      <w:marLeft w:val="0"/>
      <w:marRight w:val="0"/>
      <w:marTop w:val="0"/>
      <w:marBottom w:val="0"/>
      <w:divBdr>
        <w:top w:val="none" w:sz="0" w:space="0" w:color="auto"/>
        <w:left w:val="none" w:sz="0" w:space="0" w:color="auto"/>
        <w:bottom w:val="none" w:sz="0" w:space="0" w:color="auto"/>
        <w:right w:val="none" w:sz="0" w:space="0" w:color="auto"/>
      </w:divBdr>
    </w:div>
    <w:div w:id="1021009425">
      <w:bodyDiv w:val="1"/>
      <w:marLeft w:val="0"/>
      <w:marRight w:val="0"/>
      <w:marTop w:val="0"/>
      <w:marBottom w:val="0"/>
      <w:divBdr>
        <w:top w:val="none" w:sz="0" w:space="0" w:color="auto"/>
        <w:left w:val="none" w:sz="0" w:space="0" w:color="auto"/>
        <w:bottom w:val="none" w:sz="0" w:space="0" w:color="auto"/>
        <w:right w:val="none" w:sz="0" w:space="0" w:color="auto"/>
      </w:divBdr>
    </w:div>
    <w:div w:id="1023556081">
      <w:bodyDiv w:val="1"/>
      <w:marLeft w:val="0"/>
      <w:marRight w:val="0"/>
      <w:marTop w:val="0"/>
      <w:marBottom w:val="0"/>
      <w:divBdr>
        <w:top w:val="none" w:sz="0" w:space="0" w:color="auto"/>
        <w:left w:val="none" w:sz="0" w:space="0" w:color="auto"/>
        <w:bottom w:val="none" w:sz="0" w:space="0" w:color="auto"/>
        <w:right w:val="none" w:sz="0" w:space="0" w:color="auto"/>
      </w:divBdr>
    </w:div>
    <w:div w:id="1053315219">
      <w:bodyDiv w:val="1"/>
      <w:marLeft w:val="0"/>
      <w:marRight w:val="0"/>
      <w:marTop w:val="0"/>
      <w:marBottom w:val="0"/>
      <w:divBdr>
        <w:top w:val="none" w:sz="0" w:space="0" w:color="auto"/>
        <w:left w:val="none" w:sz="0" w:space="0" w:color="auto"/>
        <w:bottom w:val="none" w:sz="0" w:space="0" w:color="auto"/>
        <w:right w:val="none" w:sz="0" w:space="0" w:color="auto"/>
      </w:divBdr>
    </w:div>
    <w:div w:id="1147741204">
      <w:bodyDiv w:val="1"/>
      <w:marLeft w:val="0"/>
      <w:marRight w:val="0"/>
      <w:marTop w:val="0"/>
      <w:marBottom w:val="0"/>
      <w:divBdr>
        <w:top w:val="none" w:sz="0" w:space="0" w:color="auto"/>
        <w:left w:val="none" w:sz="0" w:space="0" w:color="auto"/>
        <w:bottom w:val="none" w:sz="0" w:space="0" w:color="auto"/>
        <w:right w:val="none" w:sz="0" w:space="0" w:color="auto"/>
      </w:divBdr>
    </w:div>
    <w:div w:id="1169255084">
      <w:bodyDiv w:val="1"/>
      <w:marLeft w:val="0"/>
      <w:marRight w:val="0"/>
      <w:marTop w:val="0"/>
      <w:marBottom w:val="0"/>
      <w:divBdr>
        <w:top w:val="none" w:sz="0" w:space="0" w:color="auto"/>
        <w:left w:val="none" w:sz="0" w:space="0" w:color="auto"/>
        <w:bottom w:val="none" w:sz="0" w:space="0" w:color="auto"/>
        <w:right w:val="none" w:sz="0" w:space="0" w:color="auto"/>
      </w:divBdr>
    </w:div>
    <w:div w:id="1170213039">
      <w:bodyDiv w:val="1"/>
      <w:marLeft w:val="0"/>
      <w:marRight w:val="0"/>
      <w:marTop w:val="0"/>
      <w:marBottom w:val="0"/>
      <w:divBdr>
        <w:top w:val="none" w:sz="0" w:space="0" w:color="auto"/>
        <w:left w:val="none" w:sz="0" w:space="0" w:color="auto"/>
        <w:bottom w:val="none" w:sz="0" w:space="0" w:color="auto"/>
        <w:right w:val="none" w:sz="0" w:space="0" w:color="auto"/>
      </w:divBdr>
    </w:div>
    <w:div w:id="1179003674">
      <w:bodyDiv w:val="1"/>
      <w:marLeft w:val="0"/>
      <w:marRight w:val="0"/>
      <w:marTop w:val="0"/>
      <w:marBottom w:val="0"/>
      <w:divBdr>
        <w:top w:val="none" w:sz="0" w:space="0" w:color="auto"/>
        <w:left w:val="none" w:sz="0" w:space="0" w:color="auto"/>
        <w:bottom w:val="none" w:sz="0" w:space="0" w:color="auto"/>
        <w:right w:val="none" w:sz="0" w:space="0" w:color="auto"/>
      </w:divBdr>
    </w:div>
    <w:div w:id="1192844244">
      <w:bodyDiv w:val="1"/>
      <w:marLeft w:val="0"/>
      <w:marRight w:val="0"/>
      <w:marTop w:val="0"/>
      <w:marBottom w:val="0"/>
      <w:divBdr>
        <w:top w:val="none" w:sz="0" w:space="0" w:color="auto"/>
        <w:left w:val="none" w:sz="0" w:space="0" w:color="auto"/>
        <w:bottom w:val="none" w:sz="0" w:space="0" w:color="auto"/>
        <w:right w:val="none" w:sz="0" w:space="0" w:color="auto"/>
      </w:divBdr>
    </w:div>
    <w:div w:id="1195536102">
      <w:bodyDiv w:val="1"/>
      <w:marLeft w:val="0"/>
      <w:marRight w:val="0"/>
      <w:marTop w:val="0"/>
      <w:marBottom w:val="0"/>
      <w:divBdr>
        <w:top w:val="none" w:sz="0" w:space="0" w:color="auto"/>
        <w:left w:val="none" w:sz="0" w:space="0" w:color="auto"/>
        <w:bottom w:val="none" w:sz="0" w:space="0" w:color="auto"/>
        <w:right w:val="none" w:sz="0" w:space="0" w:color="auto"/>
      </w:divBdr>
    </w:div>
    <w:div w:id="1199850782">
      <w:bodyDiv w:val="1"/>
      <w:marLeft w:val="0"/>
      <w:marRight w:val="0"/>
      <w:marTop w:val="0"/>
      <w:marBottom w:val="0"/>
      <w:divBdr>
        <w:top w:val="none" w:sz="0" w:space="0" w:color="auto"/>
        <w:left w:val="none" w:sz="0" w:space="0" w:color="auto"/>
        <w:bottom w:val="none" w:sz="0" w:space="0" w:color="auto"/>
        <w:right w:val="none" w:sz="0" w:space="0" w:color="auto"/>
      </w:divBdr>
    </w:div>
    <w:div w:id="1203442854">
      <w:bodyDiv w:val="1"/>
      <w:marLeft w:val="0"/>
      <w:marRight w:val="0"/>
      <w:marTop w:val="0"/>
      <w:marBottom w:val="0"/>
      <w:divBdr>
        <w:top w:val="none" w:sz="0" w:space="0" w:color="auto"/>
        <w:left w:val="none" w:sz="0" w:space="0" w:color="auto"/>
        <w:bottom w:val="none" w:sz="0" w:space="0" w:color="auto"/>
        <w:right w:val="none" w:sz="0" w:space="0" w:color="auto"/>
      </w:divBdr>
    </w:div>
    <w:div w:id="1214270676">
      <w:bodyDiv w:val="1"/>
      <w:marLeft w:val="0"/>
      <w:marRight w:val="0"/>
      <w:marTop w:val="0"/>
      <w:marBottom w:val="0"/>
      <w:divBdr>
        <w:top w:val="none" w:sz="0" w:space="0" w:color="auto"/>
        <w:left w:val="none" w:sz="0" w:space="0" w:color="auto"/>
        <w:bottom w:val="none" w:sz="0" w:space="0" w:color="auto"/>
        <w:right w:val="none" w:sz="0" w:space="0" w:color="auto"/>
      </w:divBdr>
    </w:div>
    <w:div w:id="1246568029">
      <w:bodyDiv w:val="1"/>
      <w:marLeft w:val="0"/>
      <w:marRight w:val="0"/>
      <w:marTop w:val="0"/>
      <w:marBottom w:val="0"/>
      <w:divBdr>
        <w:top w:val="none" w:sz="0" w:space="0" w:color="auto"/>
        <w:left w:val="none" w:sz="0" w:space="0" w:color="auto"/>
        <w:bottom w:val="none" w:sz="0" w:space="0" w:color="auto"/>
        <w:right w:val="none" w:sz="0" w:space="0" w:color="auto"/>
      </w:divBdr>
    </w:div>
    <w:div w:id="1277366638">
      <w:bodyDiv w:val="1"/>
      <w:marLeft w:val="0"/>
      <w:marRight w:val="0"/>
      <w:marTop w:val="0"/>
      <w:marBottom w:val="0"/>
      <w:divBdr>
        <w:top w:val="none" w:sz="0" w:space="0" w:color="auto"/>
        <w:left w:val="none" w:sz="0" w:space="0" w:color="auto"/>
        <w:bottom w:val="none" w:sz="0" w:space="0" w:color="auto"/>
        <w:right w:val="none" w:sz="0" w:space="0" w:color="auto"/>
      </w:divBdr>
    </w:div>
    <w:div w:id="1312756629">
      <w:bodyDiv w:val="1"/>
      <w:marLeft w:val="0"/>
      <w:marRight w:val="0"/>
      <w:marTop w:val="0"/>
      <w:marBottom w:val="0"/>
      <w:divBdr>
        <w:top w:val="none" w:sz="0" w:space="0" w:color="auto"/>
        <w:left w:val="none" w:sz="0" w:space="0" w:color="auto"/>
        <w:bottom w:val="none" w:sz="0" w:space="0" w:color="auto"/>
        <w:right w:val="none" w:sz="0" w:space="0" w:color="auto"/>
      </w:divBdr>
    </w:div>
    <w:div w:id="1314291416">
      <w:bodyDiv w:val="1"/>
      <w:marLeft w:val="0"/>
      <w:marRight w:val="0"/>
      <w:marTop w:val="0"/>
      <w:marBottom w:val="0"/>
      <w:divBdr>
        <w:top w:val="none" w:sz="0" w:space="0" w:color="auto"/>
        <w:left w:val="none" w:sz="0" w:space="0" w:color="auto"/>
        <w:bottom w:val="none" w:sz="0" w:space="0" w:color="auto"/>
        <w:right w:val="none" w:sz="0" w:space="0" w:color="auto"/>
      </w:divBdr>
    </w:div>
    <w:div w:id="1337077417">
      <w:bodyDiv w:val="1"/>
      <w:marLeft w:val="0"/>
      <w:marRight w:val="0"/>
      <w:marTop w:val="0"/>
      <w:marBottom w:val="0"/>
      <w:divBdr>
        <w:top w:val="none" w:sz="0" w:space="0" w:color="auto"/>
        <w:left w:val="none" w:sz="0" w:space="0" w:color="auto"/>
        <w:bottom w:val="none" w:sz="0" w:space="0" w:color="auto"/>
        <w:right w:val="none" w:sz="0" w:space="0" w:color="auto"/>
      </w:divBdr>
    </w:div>
    <w:div w:id="1447895126">
      <w:bodyDiv w:val="1"/>
      <w:marLeft w:val="0"/>
      <w:marRight w:val="0"/>
      <w:marTop w:val="0"/>
      <w:marBottom w:val="0"/>
      <w:divBdr>
        <w:top w:val="none" w:sz="0" w:space="0" w:color="auto"/>
        <w:left w:val="none" w:sz="0" w:space="0" w:color="auto"/>
        <w:bottom w:val="none" w:sz="0" w:space="0" w:color="auto"/>
        <w:right w:val="none" w:sz="0" w:space="0" w:color="auto"/>
      </w:divBdr>
    </w:div>
    <w:div w:id="1494224272">
      <w:bodyDiv w:val="1"/>
      <w:marLeft w:val="0"/>
      <w:marRight w:val="0"/>
      <w:marTop w:val="0"/>
      <w:marBottom w:val="0"/>
      <w:divBdr>
        <w:top w:val="none" w:sz="0" w:space="0" w:color="auto"/>
        <w:left w:val="none" w:sz="0" w:space="0" w:color="auto"/>
        <w:bottom w:val="none" w:sz="0" w:space="0" w:color="auto"/>
        <w:right w:val="none" w:sz="0" w:space="0" w:color="auto"/>
      </w:divBdr>
    </w:div>
    <w:div w:id="1497762212">
      <w:bodyDiv w:val="1"/>
      <w:marLeft w:val="0"/>
      <w:marRight w:val="0"/>
      <w:marTop w:val="0"/>
      <w:marBottom w:val="0"/>
      <w:divBdr>
        <w:top w:val="none" w:sz="0" w:space="0" w:color="auto"/>
        <w:left w:val="none" w:sz="0" w:space="0" w:color="auto"/>
        <w:bottom w:val="none" w:sz="0" w:space="0" w:color="auto"/>
        <w:right w:val="none" w:sz="0" w:space="0" w:color="auto"/>
      </w:divBdr>
    </w:div>
    <w:div w:id="1499268290">
      <w:bodyDiv w:val="1"/>
      <w:marLeft w:val="0"/>
      <w:marRight w:val="0"/>
      <w:marTop w:val="0"/>
      <w:marBottom w:val="0"/>
      <w:divBdr>
        <w:top w:val="none" w:sz="0" w:space="0" w:color="auto"/>
        <w:left w:val="none" w:sz="0" w:space="0" w:color="auto"/>
        <w:bottom w:val="none" w:sz="0" w:space="0" w:color="auto"/>
        <w:right w:val="none" w:sz="0" w:space="0" w:color="auto"/>
      </w:divBdr>
    </w:div>
    <w:div w:id="1512144241">
      <w:bodyDiv w:val="1"/>
      <w:marLeft w:val="0"/>
      <w:marRight w:val="0"/>
      <w:marTop w:val="0"/>
      <w:marBottom w:val="0"/>
      <w:divBdr>
        <w:top w:val="none" w:sz="0" w:space="0" w:color="auto"/>
        <w:left w:val="none" w:sz="0" w:space="0" w:color="auto"/>
        <w:bottom w:val="none" w:sz="0" w:space="0" w:color="auto"/>
        <w:right w:val="none" w:sz="0" w:space="0" w:color="auto"/>
      </w:divBdr>
    </w:div>
    <w:div w:id="1520436134">
      <w:bodyDiv w:val="1"/>
      <w:marLeft w:val="0"/>
      <w:marRight w:val="0"/>
      <w:marTop w:val="0"/>
      <w:marBottom w:val="0"/>
      <w:divBdr>
        <w:top w:val="none" w:sz="0" w:space="0" w:color="auto"/>
        <w:left w:val="none" w:sz="0" w:space="0" w:color="auto"/>
        <w:bottom w:val="none" w:sz="0" w:space="0" w:color="auto"/>
        <w:right w:val="none" w:sz="0" w:space="0" w:color="auto"/>
      </w:divBdr>
    </w:div>
    <w:div w:id="1532495544">
      <w:bodyDiv w:val="1"/>
      <w:marLeft w:val="0"/>
      <w:marRight w:val="0"/>
      <w:marTop w:val="0"/>
      <w:marBottom w:val="0"/>
      <w:divBdr>
        <w:top w:val="none" w:sz="0" w:space="0" w:color="auto"/>
        <w:left w:val="none" w:sz="0" w:space="0" w:color="auto"/>
        <w:bottom w:val="none" w:sz="0" w:space="0" w:color="auto"/>
        <w:right w:val="none" w:sz="0" w:space="0" w:color="auto"/>
      </w:divBdr>
    </w:div>
    <w:div w:id="1533227070">
      <w:bodyDiv w:val="1"/>
      <w:marLeft w:val="0"/>
      <w:marRight w:val="0"/>
      <w:marTop w:val="0"/>
      <w:marBottom w:val="0"/>
      <w:divBdr>
        <w:top w:val="none" w:sz="0" w:space="0" w:color="auto"/>
        <w:left w:val="none" w:sz="0" w:space="0" w:color="auto"/>
        <w:bottom w:val="none" w:sz="0" w:space="0" w:color="auto"/>
        <w:right w:val="none" w:sz="0" w:space="0" w:color="auto"/>
      </w:divBdr>
    </w:div>
    <w:div w:id="1545285875">
      <w:bodyDiv w:val="1"/>
      <w:marLeft w:val="0"/>
      <w:marRight w:val="0"/>
      <w:marTop w:val="0"/>
      <w:marBottom w:val="0"/>
      <w:divBdr>
        <w:top w:val="none" w:sz="0" w:space="0" w:color="auto"/>
        <w:left w:val="none" w:sz="0" w:space="0" w:color="auto"/>
        <w:bottom w:val="none" w:sz="0" w:space="0" w:color="auto"/>
        <w:right w:val="none" w:sz="0" w:space="0" w:color="auto"/>
      </w:divBdr>
    </w:div>
    <w:div w:id="1566837388">
      <w:bodyDiv w:val="1"/>
      <w:marLeft w:val="0"/>
      <w:marRight w:val="0"/>
      <w:marTop w:val="0"/>
      <w:marBottom w:val="0"/>
      <w:divBdr>
        <w:top w:val="none" w:sz="0" w:space="0" w:color="auto"/>
        <w:left w:val="none" w:sz="0" w:space="0" w:color="auto"/>
        <w:bottom w:val="none" w:sz="0" w:space="0" w:color="auto"/>
        <w:right w:val="none" w:sz="0" w:space="0" w:color="auto"/>
      </w:divBdr>
    </w:div>
    <w:div w:id="1585456114">
      <w:bodyDiv w:val="1"/>
      <w:marLeft w:val="0"/>
      <w:marRight w:val="0"/>
      <w:marTop w:val="0"/>
      <w:marBottom w:val="0"/>
      <w:divBdr>
        <w:top w:val="none" w:sz="0" w:space="0" w:color="auto"/>
        <w:left w:val="none" w:sz="0" w:space="0" w:color="auto"/>
        <w:bottom w:val="none" w:sz="0" w:space="0" w:color="auto"/>
        <w:right w:val="none" w:sz="0" w:space="0" w:color="auto"/>
      </w:divBdr>
    </w:div>
    <w:div w:id="1598950516">
      <w:bodyDiv w:val="1"/>
      <w:marLeft w:val="0"/>
      <w:marRight w:val="0"/>
      <w:marTop w:val="0"/>
      <w:marBottom w:val="0"/>
      <w:divBdr>
        <w:top w:val="none" w:sz="0" w:space="0" w:color="auto"/>
        <w:left w:val="none" w:sz="0" w:space="0" w:color="auto"/>
        <w:bottom w:val="none" w:sz="0" w:space="0" w:color="auto"/>
        <w:right w:val="none" w:sz="0" w:space="0" w:color="auto"/>
      </w:divBdr>
    </w:div>
    <w:div w:id="1603612632">
      <w:bodyDiv w:val="1"/>
      <w:marLeft w:val="0"/>
      <w:marRight w:val="0"/>
      <w:marTop w:val="0"/>
      <w:marBottom w:val="0"/>
      <w:divBdr>
        <w:top w:val="none" w:sz="0" w:space="0" w:color="auto"/>
        <w:left w:val="none" w:sz="0" w:space="0" w:color="auto"/>
        <w:bottom w:val="none" w:sz="0" w:space="0" w:color="auto"/>
        <w:right w:val="none" w:sz="0" w:space="0" w:color="auto"/>
      </w:divBdr>
    </w:div>
    <w:div w:id="1612126611">
      <w:bodyDiv w:val="1"/>
      <w:marLeft w:val="0"/>
      <w:marRight w:val="0"/>
      <w:marTop w:val="0"/>
      <w:marBottom w:val="0"/>
      <w:divBdr>
        <w:top w:val="none" w:sz="0" w:space="0" w:color="auto"/>
        <w:left w:val="none" w:sz="0" w:space="0" w:color="auto"/>
        <w:bottom w:val="none" w:sz="0" w:space="0" w:color="auto"/>
        <w:right w:val="none" w:sz="0" w:space="0" w:color="auto"/>
      </w:divBdr>
    </w:div>
    <w:div w:id="1621379145">
      <w:bodyDiv w:val="1"/>
      <w:marLeft w:val="0"/>
      <w:marRight w:val="0"/>
      <w:marTop w:val="0"/>
      <w:marBottom w:val="0"/>
      <w:divBdr>
        <w:top w:val="none" w:sz="0" w:space="0" w:color="auto"/>
        <w:left w:val="none" w:sz="0" w:space="0" w:color="auto"/>
        <w:bottom w:val="none" w:sz="0" w:space="0" w:color="auto"/>
        <w:right w:val="none" w:sz="0" w:space="0" w:color="auto"/>
      </w:divBdr>
    </w:div>
    <w:div w:id="1628395931">
      <w:bodyDiv w:val="1"/>
      <w:marLeft w:val="0"/>
      <w:marRight w:val="0"/>
      <w:marTop w:val="0"/>
      <w:marBottom w:val="0"/>
      <w:divBdr>
        <w:top w:val="none" w:sz="0" w:space="0" w:color="auto"/>
        <w:left w:val="none" w:sz="0" w:space="0" w:color="auto"/>
        <w:bottom w:val="none" w:sz="0" w:space="0" w:color="auto"/>
        <w:right w:val="none" w:sz="0" w:space="0" w:color="auto"/>
      </w:divBdr>
    </w:div>
    <w:div w:id="1709137005">
      <w:bodyDiv w:val="1"/>
      <w:marLeft w:val="0"/>
      <w:marRight w:val="0"/>
      <w:marTop w:val="0"/>
      <w:marBottom w:val="0"/>
      <w:divBdr>
        <w:top w:val="none" w:sz="0" w:space="0" w:color="auto"/>
        <w:left w:val="none" w:sz="0" w:space="0" w:color="auto"/>
        <w:bottom w:val="none" w:sz="0" w:space="0" w:color="auto"/>
        <w:right w:val="none" w:sz="0" w:space="0" w:color="auto"/>
      </w:divBdr>
    </w:div>
    <w:div w:id="1720593591">
      <w:bodyDiv w:val="1"/>
      <w:marLeft w:val="0"/>
      <w:marRight w:val="0"/>
      <w:marTop w:val="0"/>
      <w:marBottom w:val="0"/>
      <w:divBdr>
        <w:top w:val="none" w:sz="0" w:space="0" w:color="auto"/>
        <w:left w:val="none" w:sz="0" w:space="0" w:color="auto"/>
        <w:bottom w:val="none" w:sz="0" w:space="0" w:color="auto"/>
        <w:right w:val="none" w:sz="0" w:space="0" w:color="auto"/>
      </w:divBdr>
    </w:div>
    <w:div w:id="1737514930">
      <w:bodyDiv w:val="1"/>
      <w:marLeft w:val="0"/>
      <w:marRight w:val="0"/>
      <w:marTop w:val="0"/>
      <w:marBottom w:val="0"/>
      <w:divBdr>
        <w:top w:val="none" w:sz="0" w:space="0" w:color="auto"/>
        <w:left w:val="none" w:sz="0" w:space="0" w:color="auto"/>
        <w:bottom w:val="none" w:sz="0" w:space="0" w:color="auto"/>
        <w:right w:val="none" w:sz="0" w:space="0" w:color="auto"/>
      </w:divBdr>
    </w:div>
    <w:div w:id="1773891913">
      <w:bodyDiv w:val="1"/>
      <w:marLeft w:val="0"/>
      <w:marRight w:val="0"/>
      <w:marTop w:val="0"/>
      <w:marBottom w:val="0"/>
      <w:divBdr>
        <w:top w:val="none" w:sz="0" w:space="0" w:color="auto"/>
        <w:left w:val="none" w:sz="0" w:space="0" w:color="auto"/>
        <w:bottom w:val="none" w:sz="0" w:space="0" w:color="auto"/>
        <w:right w:val="none" w:sz="0" w:space="0" w:color="auto"/>
      </w:divBdr>
    </w:div>
    <w:div w:id="1791586004">
      <w:bodyDiv w:val="1"/>
      <w:marLeft w:val="0"/>
      <w:marRight w:val="0"/>
      <w:marTop w:val="0"/>
      <w:marBottom w:val="0"/>
      <w:divBdr>
        <w:top w:val="none" w:sz="0" w:space="0" w:color="auto"/>
        <w:left w:val="none" w:sz="0" w:space="0" w:color="auto"/>
        <w:bottom w:val="none" w:sz="0" w:space="0" w:color="auto"/>
        <w:right w:val="none" w:sz="0" w:space="0" w:color="auto"/>
      </w:divBdr>
    </w:div>
    <w:div w:id="1796944403">
      <w:bodyDiv w:val="1"/>
      <w:marLeft w:val="0"/>
      <w:marRight w:val="0"/>
      <w:marTop w:val="0"/>
      <w:marBottom w:val="0"/>
      <w:divBdr>
        <w:top w:val="none" w:sz="0" w:space="0" w:color="auto"/>
        <w:left w:val="none" w:sz="0" w:space="0" w:color="auto"/>
        <w:bottom w:val="none" w:sz="0" w:space="0" w:color="auto"/>
        <w:right w:val="none" w:sz="0" w:space="0" w:color="auto"/>
      </w:divBdr>
    </w:div>
    <w:div w:id="1801218140">
      <w:bodyDiv w:val="1"/>
      <w:marLeft w:val="0"/>
      <w:marRight w:val="0"/>
      <w:marTop w:val="0"/>
      <w:marBottom w:val="0"/>
      <w:divBdr>
        <w:top w:val="none" w:sz="0" w:space="0" w:color="auto"/>
        <w:left w:val="none" w:sz="0" w:space="0" w:color="auto"/>
        <w:bottom w:val="none" w:sz="0" w:space="0" w:color="auto"/>
        <w:right w:val="none" w:sz="0" w:space="0" w:color="auto"/>
      </w:divBdr>
    </w:div>
    <w:div w:id="1834952379">
      <w:bodyDiv w:val="1"/>
      <w:marLeft w:val="0"/>
      <w:marRight w:val="0"/>
      <w:marTop w:val="0"/>
      <w:marBottom w:val="0"/>
      <w:divBdr>
        <w:top w:val="none" w:sz="0" w:space="0" w:color="auto"/>
        <w:left w:val="none" w:sz="0" w:space="0" w:color="auto"/>
        <w:bottom w:val="none" w:sz="0" w:space="0" w:color="auto"/>
        <w:right w:val="none" w:sz="0" w:space="0" w:color="auto"/>
      </w:divBdr>
    </w:div>
    <w:div w:id="1844470642">
      <w:bodyDiv w:val="1"/>
      <w:marLeft w:val="0"/>
      <w:marRight w:val="0"/>
      <w:marTop w:val="0"/>
      <w:marBottom w:val="0"/>
      <w:divBdr>
        <w:top w:val="none" w:sz="0" w:space="0" w:color="auto"/>
        <w:left w:val="none" w:sz="0" w:space="0" w:color="auto"/>
        <w:bottom w:val="none" w:sz="0" w:space="0" w:color="auto"/>
        <w:right w:val="none" w:sz="0" w:space="0" w:color="auto"/>
      </w:divBdr>
    </w:div>
    <w:div w:id="1872061826">
      <w:bodyDiv w:val="1"/>
      <w:marLeft w:val="0"/>
      <w:marRight w:val="0"/>
      <w:marTop w:val="0"/>
      <w:marBottom w:val="0"/>
      <w:divBdr>
        <w:top w:val="none" w:sz="0" w:space="0" w:color="auto"/>
        <w:left w:val="none" w:sz="0" w:space="0" w:color="auto"/>
        <w:bottom w:val="none" w:sz="0" w:space="0" w:color="auto"/>
        <w:right w:val="none" w:sz="0" w:space="0" w:color="auto"/>
      </w:divBdr>
    </w:div>
    <w:div w:id="1882592882">
      <w:bodyDiv w:val="1"/>
      <w:marLeft w:val="0"/>
      <w:marRight w:val="0"/>
      <w:marTop w:val="0"/>
      <w:marBottom w:val="0"/>
      <w:divBdr>
        <w:top w:val="none" w:sz="0" w:space="0" w:color="auto"/>
        <w:left w:val="none" w:sz="0" w:space="0" w:color="auto"/>
        <w:bottom w:val="none" w:sz="0" w:space="0" w:color="auto"/>
        <w:right w:val="none" w:sz="0" w:space="0" w:color="auto"/>
      </w:divBdr>
    </w:div>
    <w:div w:id="1911311899">
      <w:bodyDiv w:val="1"/>
      <w:marLeft w:val="0"/>
      <w:marRight w:val="0"/>
      <w:marTop w:val="0"/>
      <w:marBottom w:val="0"/>
      <w:divBdr>
        <w:top w:val="none" w:sz="0" w:space="0" w:color="auto"/>
        <w:left w:val="none" w:sz="0" w:space="0" w:color="auto"/>
        <w:bottom w:val="none" w:sz="0" w:space="0" w:color="auto"/>
        <w:right w:val="none" w:sz="0" w:space="0" w:color="auto"/>
      </w:divBdr>
    </w:div>
    <w:div w:id="1915968973">
      <w:bodyDiv w:val="1"/>
      <w:marLeft w:val="0"/>
      <w:marRight w:val="0"/>
      <w:marTop w:val="0"/>
      <w:marBottom w:val="0"/>
      <w:divBdr>
        <w:top w:val="none" w:sz="0" w:space="0" w:color="auto"/>
        <w:left w:val="none" w:sz="0" w:space="0" w:color="auto"/>
        <w:bottom w:val="none" w:sz="0" w:space="0" w:color="auto"/>
        <w:right w:val="none" w:sz="0" w:space="0" w:color="auto"/>
      </w:divBdr>
    </w:div>
    <w:div w:id="1945724908">
      <w:bodyDiv w:val="1"/>
      <w:marLeft w:val="0"/>
      <w:marRight w:val="0"/>
      <w:marTop w:val="0"/>
      <w:marBottom w:val="0"/>
      <w:divBdr>
        <w:top w:val="none" w:sz="0" w:space="0" w:color="auto"/>
        <w:left w:val="none" w:sz="0" w:space="0" w:color="auto"/>
        <w:bottom w:val="none" w:sz="0" w:space="0" w:color="auto"/>
        <w:right w:val="none" w:sz="0" w:space="0" w:color="auto"/>
      </w:divBdr>
    </w:div>
    <w:div w:id="1954094784">
      <w:bodyDiv w:val="1"/>
      <w:marLeft w:val="0"/>
      <w:marRight w:val="0"/>
      <w:marTop w:val="0"/>
      <w:marBottom w:val="0"/>
      <w:divBdr>
        <w:top w:val="none" w:sz="0" w:space="0" w:color="auto"/>
        <w:left w:val="none" w:sz="0" w:space="0" w:color="auto"/>
        <w:bottom w:val="none" w:sz="0" w:space="0" w:color="auto"/>
        <w:right w:val="none" w:sz="0" w:space="0" w:color="auto"/>
      </w:divBdr>
    </w:div>
    <w:div w:id="1987971936">
      <w:bodyDiv w:val="1"/>
      <w:marLeft w:val="0"/>
      <w:marRight w:val="0"/>
      <w:marTop w:val="0"/>
      <w:marBottom w:val="0"/>
      <w:divBdr>
        <w:top w:val="none" w:sz="0" w:space="0" w:color="auto"/>
        <w:left w:val="none" w:sz="0" w:space="0" w:color="auto"/>
        <w:bottom w:val="none" w:sz="0" w:space="0" w:color="auto"/>
        <w:right w:val="none" w:sz="0" w:space="0" w:color="auto"/>
      </w:divBdr>
    </w:div>
    <w:div w:id="2015641232">
      <w:bodyDiv w:val="1"/>
      <w:marLeft w:val="0"/>
      <w:marRight w:val="0"/>
      <w:marTop w:val="0"/>
      <w:marBottom w:val="0"/>
      <w:divBdr>
        <w:top w:val="none" w:sz="0" w:space="0" w:color="auto"/>
        <w:left w:val="none" w:sz="0" w:space="0" w:color="auto"/>
        <w:bottom w:val="none" w:sz="0" w:space="0" w:color="auto"/>
        <w:right w:val="none" w:sz="0" w:space="0" w:color="auto"/>
      </w:divBdr>
    </w:div>
    <w:div w:id="2039546460">
      <w:bodyDiv w:val="1"/>
      <w:marLeft w:val="0"/>
      <w:marRight w:val="0"/>
      <w:marTop w:val="0"/>
      <w:marBottom w:val="0"/>
      <w:divBdr>
        <w:top w:val="none" w:sz="0" w:space="0" w:color="auto"/>
        <w:left w:val="none" w:sz="0" w:space="0" w:color="auto"/>
        <w:bottom w:val="none" w:sz="0" w:space="0" w:color="auto"/>
        <w:right w:val="none" w:sz="0" w:space="0" w:color="auto"/>
      </w:divBdr>
    </w:div>
    <w:div w:id="2042322674">
      <w:bodyDiv w:val="1"/>
      <w:marLeft w:val="0"/>
      <w:marRight w:val="0"/>
      <w:marTop w:val="0"/>
      <w:marBottom w:val="0"/>
      <w:divBdr>
        <w:top w:val="none" w:sz="0" w:space="0" w:color="auto"/>
        <w:left w:val="none" w:sz="0" w:space="0" w:color="auto"/>
        <w:bottom w:val="none" w:sz="0" w:space="0" w:color="auto"/>
        <w:right w:val="none" w:sz="0" w:space="0" w:color="auto"/>
      </w:divBdr>
    </w:div>
    <w:div w:id="2088187444">
      <w:bodyDiv w:val="1"/>
      <w:marLeft w:val="0"/>
      <w:marRight w:val="0"/>
      <w:marTop w:val="0"/>
      <w:marBottom w:val="0"/>
      <w:divBdr>
        <w:top w:val="none" w:sz="0" w:space="0" w:color="auto"/>
        <w:left w:val="none" w:sz="0" w:space="0" w:color="auto"/>
        <w:bottom w:val="none" w:sz="0" w:space="0" w:color="auto"/>
        <w:right w:val="none" w:sz="0" w:space="0" w:color="auto"/>
      </w:divBdr>
    </w:div>
    <w:div w:id="2120953401">
      <w:bodyDiv w:val="1"/>
      <w:marLeft w:val="0"/>
      <w:marRight w:val="0"/>
      <w:marTop w:val="0"/>
      <w:marBottom w:val="0"/>
      <w:divBdr>
        <w:top w:val="none" w:sz="0" w:space="0" w:color="auto"/>
        <w:left w:val="none" w:sz="0" w:space="0" w:color="auto"/>
        <w:bottom w:val="none" w:sz="0" w:space="0" w:color="auto"/>
        <w:right w:val="none" w:sz="0" w:space="0" w:color="auto"/>
      </w:divBdr>
    </w:div>
    <w:div w:id="213197137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5E1DC89FCFD0349938F13262A1C4D0A" ma:contentTypeVersion="12" ma:contentTypeDescription="Create a new document." ma:contentTypeScope="" ma:versionID="b9462ad7c4a4249717e83ee2514dbadf">
  <xsd:schema xmlns:xsd="http://www.w3.org/2001/XMLSchema" xmlns:xs="http://www.w3.org/2001/XMLSchema" xmlns:p="http://schemas.microsoft.com/office/2006/metadata/properties" xmlns:ns2="ac2a1493-29da-4172-8d0f-a60c7c3f06f4" xmlns:ns3="f379bb55-140a-468f-b7d7-087d702e57ea" targetNamespace="http://schemas.microsoft.com/office/2006/metadata/properties" ma:root="true" ma:fieldsID="f429ad8efa1705e66bfa7e07f1ce2683" ns2:_="" ns3:_="">
    <xsd:import namespace="ac2a1493-29da-4172-8d0f-a60c7c3f06f4"/>
    <xsd:import namespace="f379bb55-140a-468f-b7d7-087d702e57e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2a1493-29da-4172-8d0f-a60c7c3f06f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a701b674-26e8-4936-a1d6-854c71e3a9ba"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BillingMetadata" ma:index="1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379bb55-140a-468f-b7d7-087d702e57ea"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1ac13401-b55e-4ae0-806e-f6f7568997c9}" ma:internalName="TaxCatchAll" ma:showField="CatchAllData" ma:web="f379bb55-140a-468f-b7d7-087d702e57e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lcf76f155ced4ddcb4097134ff3c332f xmlns="ac2a1493-29da-4172-8d0f-a60c7c3f06f4">
      <Terms xmlns="http://schemas.microsoft.com/office/infopath/2007/PartnerControls"/>
    </lcf76f155ced4ddcb4097134ff3c332f>
    <TaxCatchAll xmlns="f379bb55-140a-468f-b7d7-087d702e57ea" xsi:nil="true"/>
  </documentManagement>
</p:properties>
</file>

<file path=customXml/itemProps1.xml><?xml version="1.0" encoding="utf-8"?>
<ds:datastoreItem xmlns:ds="http://schemas.openxmlformats.org/officeDocument/2006/customXml" ds:itemID="{18C3730F-D861-4061-B9EF-BB7B77DC924F}"/>
</file>

<file path=customXml/itemProps2.xml><?xml version="1.0" encoding="utf-8"?>
<ds:datastoreItem xmlns:ds="http://schemas.openxmlformats.org/officeDocument/2006/customXml" ds:itemID="{609975E4-9002-4571-9925-BFE8A4DCEDF7}">
  <ds:schemaRefs>
    <ds:schemaRef ds:uri="http://schemas.microsoft.com/sharepoint/v3/contenttype/forms"/>
  </ds:schemaRefs>
</ds:datastoreItem>
</file>

<file path=customXml/itemProps3.xml><?xml version="1.0" encoding="utf-8"?>
<ds:datastoreItem xmlns:ds="http://schemas.openxmlformats.org/officeDocument/2006/customXml" ds:itemID="{1ACCD402-C5B6-4C4B-AD06-513C72A779E2}">
  <ds:schemaRefs>
    <ds:schemaRef ds:uri="http://schemas.microsoft.com/office/2006/metadata/longProperties"/>
  </ds:schemaRefs>
</ds:datastoreItem>
</file>

<file path=customXml/itemProps4.xml><?xml version="1.0" encoding="utf-8"?>
<ds:datastoreItem xmlns:ds="http://schemas.openxmlformats.org/officeDocument/2006/customXml" ds:itemID="{24161E6F-D652-4467-854D-D20E6D45309F}">
  <ds:schemaRefs>
    <ds:schemaRef ds:uri="http://schemas.openxmlformats.org/officeDocument/2006/bibliography"/>
  </ds:schemaRefs>
</ds:datastoreItem>
</file>

<file path=customXml/itemProps5.xml><?xml version="1.0" encoding="utf-8"?>
<ds:datastoreItem xmlns:ds="http://schemas.openxmlformats.org/officeDocument/2006/customXml" ds:itemID="{00523E6C-358B-4F65-AE75-6EB15843ED98}">
  <ds:schemaRefs>
    <ds:schemaRef ds:uri="http://schemas.microsoft.com/office/2006/metadata/properties"/>
    <ds:schemaRef ds:uri="http://schemas.microsoft.com/office/infopath/2007/PartnerControls"/>
    <ds:schemaRef ds:uri="http://schemas.microsoft.com/sharepoint/v3"/>
    <ds:schemaRef ds:uri="f6ba49b0-bcda-4796-8236-5b5cc1493ace"/>
    <ds:schemaRef ds:uri="4243d5be-521d-4052-81ca-f0f31ea6f2da"/>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Normal.dotm</Template>
  <TotalTime>751</TotalTime>
  <Pages>46</Pages>
  <Words>13596</Words>
  <Characters>76682</Characters>
  <Application>Microsoft Office Word</Application>
  <DocSecurity>0</DocSecurity>
  <Lines>10954</Lines>
  <Paragraphs>4513</Paragraphs>
  <ScaleCrop>false</ScaleCrop>
  <HeadingPairs>
    <vt:vector size="2" baseType="variant">
      <vt:variant>
        <vt:lpstr>Title</vt:lpstr>
      </vt:variant>
      <vt:variant>
        <vt:i4>1</vt:i4>
      </vt:variant>
    </vt:vector>
  </HeadingPairs>
  <TitlesOfParts>
    <vt:vector size="1" baseType="lpstr">
      <vt:lpstr>AUDITOR’S REPORT</vt:lpstr>
    </vt:vector>
  </TitlesOfParts>
  <Company>PricewaterhouseCoopers</Company>
  <LinksUpToDate>false</LinksUpToDate>
  <CharactersWithSpaces>85765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praphensri puttaluck</dc:creator>
  <cp:keywords/>
  <dc:description/>
  <cp:lastModifiedBy>Pitchakorn, Kuljittianurak</cp:lastModifiedBy>
  <cp:revision>122</cp:revision>
  <cp:lastPrinted>2026-02-10T05:54:00Z</cp:lastPrinted>
  <dcterms:created xsi:type="dcterms:W3CDTF">2026-02-09T02:25:00Z</dcterms:created>
  <dcterms:modified xsi:type="dcterms:W3CDTF">2026-02-12T04:06:00Z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0x01010065E1DC89FCFD0349938F13262A1C4D0A</vt:lpwstr>
  </property>
</Properties>
</file>