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2EF4E" w14:textId="42D6AA7B" w:rsidR="00A161A3" w:rsidRPr="00C228E5" w:rsidRDefault="00B34ED4" w:rsidP="0009777A">
      <w:pPr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85277" w:rsidRPr="006666FA">
        <w:rPr>
          <w:rFonts w:asciiTheme="majorBidi" w:hAnsiTheme="majorBidi" w:cstheme="majorBidi"/>
          <w:b/>
          <w:bCs/>
          <w:sz w:val="52"/>
          <w:szCs w:val="52"/>
          <w:cs/>
          <w:lang w:bidi="th-TH"/>
        </w:rPr>
        <w:t>มิลเลนเนียม</w:t>
      </w: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กรุ๊ป คอร์ปอเรชั่น (เอเชีย) จำกัด</w:t>
      </w:r>
      <w:r w:rsidR="006E1836">
        <w:rPr>
          <w:rFonts w:asciiTheme="majorBidi" w:hAnsiTheme="majorBidi" w:cstheme="majorBidi" w:hint="cs"/>
          <w:b/>
          <w:bCs/>
          <w:sz w:val="52"/>
          <w:szCs w:val="52"/>
          <w:cs/>
          <w:lang w:bidi="th-TH"/>
        </w:rPr>
        <w:t xml:space="preserve"> (มหาชน)</w:t>
      </w:r>
      <w:r w:rsidR="00C228E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6E1836">
        <w:rPr>
          <w:rFonts w:asciiTheme="majorBidi" w:hAnsiTheme="majorBidi" w:cstheme="majorBidi"/>
          <w:b/>
          <w:bCs/>
          <w:sz w:val="52"/>
          <w:szCs w:val="52"/>
          <w:cs/>
        </w:rPr>
        <w:br/>
      </w:r>
      <w:r w:rsidR="00C228E5" w:rsidRPr="006666F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0180C3B" w14:textId="77777777" w:rsidR="00CA166C" w:rsidRPr="006666FA" w:rsidRDefault="00CA166C" w:rsidP="00CA166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9A2181" w14:textId="115EA840" w:rsidR="00CA166C" w:rsidRPr="006666FA" w:rsidRDefault="00CA166C" w:rsidP="00CA166C">
      <w:pPr>
        <w:ind w:right="-43"/>
        <w:jc w:val="center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666FA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4C49B0" w:rsidRPr="004C49B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E7E77" w:rsidRPr="00BE7E7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E7E77" w:rsidRPr="00BE7E7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C49B0" w:rsidRPr="004C49B0">
        <w:rPr>
          <w:rFonts w:asciiTheme="majorBidi" w:hAnsiTheme="majorBidi" w:cstheme="majorBidi"/>
          <w:sz w:val="32"/>
          <w:szCs w:val="32"/>
          <w:lang w:val="en-US"/>
        </w:rPr>
        <w:t>56</w:t>
      </w:r>
      <w:r w:rsidR="004C49B0" w:rsidRPr="004C49B0">
        <w:rPr>
          <w:rFonts w:asciiTheme="majorBidi" w:hAnsiTheme="majorBidi" w:cstheme="majorBidi"/>
          <w:sz w:val="32"/>
          <w:szCs w:val="32"/>
          <w:lang w:val="en-US" w:bidi="th-TH"/>
        </w:rPr>
        <w:t>8</w:t>
      </w:r>
    </w:p>
    <w:p w14:paraId="4504252F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B135550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FBCC4B7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  <w:sz w:val="36"/>
          <w:szCs w:val="36"/>
          <w:cs/>
          <w:lang w:bidi="th-TH"/>
        </w:rPr>
      </w:pPr>
    </w:p>
    <w:p w14:paraId="47D3747A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</w:rPr>
      </w:pPr>
    </w:p>
    <w:p w14:paraId="1628378D" w14:textId="77777777" w:rsidR="00CA166C" w:rsidRPr="006666FA" w:rsidRDefault="00CA166C" w:rsidP="00CA166C">
      <w:pPr>
        <w:spacing w:line="240" w:lineRule="atLeast"/>
        <w:rPr>
          <w:rFonts w:asciiTheme="majorBidi" w:hAnsiTheme="majorBidi" w:cstheme="majorBidi"/>
        </w:rPr>
      </w:pPr>
    </w:p>
    <w:p w14:paraId="1FE7DDCA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D343F63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78708ADC" w14:textId="3F006AE2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08C0838" w14:textId="3C2C37AB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67240E34" w14:textId="0B798BBD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250F71B6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  <w:sectPr w:rsidR="00CA166C" w:rsidRPr="006666FA" w:rsidSect="00981E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39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4FFC244D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17097544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60E47CA1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388E1EE8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3F446BC5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3EE734F7" w14:textId="77777777" w:rsidR="0033072D" w:rsidRDefault="0033072D" w:rsidP="0033072D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4743C69" w14:textId="01738D70" w:rsidR="00933EAE" w:rsidRPr="00F234D7" w:rsidRDefault="00933EAE" w:rsidP="002E0CB9">
      <w:pPr>
        <w:pStyle w:val="Heading1"/>
        <w:numPr>
          <w:ilvl w:val="0"/>
          <w:numId w:val="0"/>
        </w:numPr>
        <w:tabs>
          <w:tab w:val="left" w:pos="540"/>
          <w:tab w:val="left" w:pos="810"/>
        </w:tabs>
        <w:spacing w:before="0" w:after="0" w:line="240" w:lineRule="atLeast"/>
        <w:ind w:left="1134" w:hanging="1134"/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</w:pPr>
      <w:r w:rsidRPr="00F234D7">
        <w:rPr>
          <w:rFonts w:asciiTheme="majorBidi" w:hAnsiTheme="majorBidi" w:cstheme="majorBidi"/>
          <w:b w:val="0"/>
          <w:bCs/>
          <w:sz w:val="32"/>
          <w:szCs w:val="32"/>
          <w:cs/>
        </w:rPr>
        <w:t>รายงานของผู้สอบบัญชีรับอนุญา</w:t>
      </w:r>
      <w:r w:rsidR="008D6B7E">
        <w:rPr>
          <w:rFonts w:asciiTheme="majorBidi" w:hAnsiTheme="majorBidi" w:cstheme="majorBidi" w:hint="cs"/>
          <w:b w:val="0"/>
          <w:bCs/>
          <w:sz w:val="32"/>
          <w:szCs w:val="32"/>
          <w:cs/>
          <w:lang w:bidi="th-TH"/>
        </w:rPr>
        <w:t>ต</w:t>
      </w:r>
    </w:p>
    <w:p w14:paraId="7A3E4702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3700C7" w14:textId="3BB51E22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F234D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บริษัท 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มิลเลนเนี</w:t>
      </w:r>
      <w:r w:rsidR="008D613D" w:rsidRPr="00F234D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ย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กรุ๊ป คอร์ปอเรชั่น (เอเชีย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)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</w:t>
      </w:r>
      <w:r w:rsidR="006E183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(มหาชน)</w:t>
      </w:r>
    </w:p>
    <w:p w14:paraId="53259F3E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  <w:lang w:bidi="th-TH"/>
        </w:rPr>
      </w:pPr>
    </w:p>
    <w:p w14:paraId="655AFC44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E8CA85F" w14:textId="77777777" w:rsidR="00B34ED4" w:rsidRPr="00F234D7" w:rsidRDefault="00B34ED4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244564" w14:textId="209FC3D6" w:rsidR="00933EAE" w:rsidRPr="00F234D7" w:rsidRDefault="00933EAE" w:rsidP="008D61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การเงินเฉพาะกิจการของ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D613D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(มหาชน)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และบริษัทย่อย (</w:t>
      </w:r>
      <w:r w:rsidR="008D613D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D613D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และของเฉพาะ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2C0B19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(มหาชน)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2C0B19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2C0B19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 ตามลำดับ ซึ่งประกอบด้วย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งบฐานะการเงิน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งบฐานะการเงิน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="000E799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568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A433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C4E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423DD2" w:rsidRPr="00BC4E9A">
        <w:rPr>
          <w:rFonts w:asciiTheme="majorBidi" w:hAnsiTheme="majorBidi" w:cstheme="majorBidi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BC4E9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BC4E9A">
        <w:rPr>
          <w:rFonts w:asciiTheme="majorBidi" w:hAnsiTheme="majorBidi" w:cstheme="majorBidi"/>
          <w:sz w:val="30"/>
          <w:szCs w:val="30"/>
        </w:rPr>
        <w:t xml:space="preserve"> </w:t>
      </w:r>
      <w:r w:rsidRPr="00BC4E9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C36735" w:rsidRPr="00BC4E9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BC4E9A">
        <w:rPr>
          <w:rFonts w:asciiTheme="majorBidi" w:eastAsia="Calibri" w:hAnsiTheme="majorBidi" w:cstheme="majorBidi"/>
          <w:sz w:val="30"/>
          <w:szCs w:val="30"/>
          <w:cs/>
        </w:rPr>
        <w:t>หมายเหตุประกอบ</w:t>
      </w:r>
      <w:r w:rsidR="00FE0951" w:rsidRP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งบการเงินซึ่งประกอบด้วยสรุป</w:t>
      </w:r>
      <w:r w:rsidR="00D24EFB" w:rsidRPr="00BC4E9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นโยบายการบัญชี</w:t>
      </w:r>
      <w:r w:rsidR="009B096E" w:rsidRP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และข้อมูลอธิบายอื่นที่มีสาระสำคัญ</w:t>
      </w:r>
    </w:p>
    <w:p w14:paraId="7B86D0FC" w14:textId="77777777" w:rsidR="00933EAE" w:rsidRPr="00F234D7" w:rsidRDefault="00933EAE" w:rsidP="00C8017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E0C5492" w14:textId="3022BDCE" w:rsidR="00933EAE" w:rsidRPr="00F234D7" w:rsidRDefault="00933EAE" w:rsidP="00C8017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568</w:t>
      </w:r>
      <w:r w:rsidR="005C74BC"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</w:t>
      </w:r>
      <w:r w:rsidRPr="00F234D7">
        <w:rPr>
          <w:rFonts w:asciiTheme="majorBidi" w:hAnsiTheme="majorBidi" w:cstheme="majorBidi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01629D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34D7">
        <w:rPr>
          <w:rFonts w:asciiTheme="majorBidi" w:hAnsiTheme="majorBidi" w:cstheme="majorBidi"/>
          <w:sz w:val="30"/>
          <w:szCs w:val="30"/>
          <w:cs/>
        </w:rPr>
        <w:t>น</w:t>
      </w:r>
    </w:p>
    <w:p w14:paraId="3A155D26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0A35B3C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99660A9" w14:textId="2702E372" w:rsidR="00933EAE" w:rsidRDefault="00933EAE" w:rsidP="00C8017F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557BD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6311B" w:rsidRPr="00557BD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วรรค</w:t>
      </w:r>
      <w:r w:rsidR="00557BDB">
        <w:rPr>
          <w:rFonts w:asciiTheme="majorBidi" w:eastAsia="Calibri" w:hAnsiTheme="majorBidi" w:cstheme="majorBidi"/>
          <w:i/>
          <w:iCs/>
          <w:spacing w:val="10"/>
          <w:sz w:val="30"/>
          <w:szCs w:val="30"/>
          <w:lang w:bidi="th-TH"/>
        </w:rPr>
        <w:t xml:space="preserve">                      </w:t>
      </w:r>
      <w:r w:rsidRPr="003C76C4">
        <w:rPr>
          <w:rFonts w:asciiTheme="majorBidi" w:eastAsia="Calibri" w:hAnsiTheme="majorBidi" w:cstheme="majorBidi"/>
          <w:i/>
          <w:iCs/>
          <w:spacing w:val="10"/>
          <w:sz w:val="30"/>
          <w:szCs w:val="30"/>
          <w:cs/>
          <w:lang w:bidi="th-TH"/>
        </w:rPr>
        <w:t>ความ</w:t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ประมวล</w:t>
      </w:r>
      <w:r w:rsidRPr="00DB5C6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จรรยาบรรณของผู้ประกอบวิชาชีพบัญชี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 xml:space="preserve"> รวมถึง</w:t>
      </w:r>
      <w:r w:rsidR="0001629D">
        <w:rPr>
          <w:rFonts w:asciiTheme="majorBidi" w:eastAsia="Calibri" w:hAnsiTheme="majorBidi" w:cstheme="majorBidi"/>
          <w:i/>
          <w:iCs/>
          <w:sz w:val="30"/>
          <w:szCs w:val="30"/>
          <w:lang w:bidi="th-TH"/>
        </w:rPr>
        <w:t xml:space="preserve"> 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="00DB5C67" w:rsidRPr="00DB5C6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="000D5F38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(ประมวลจรรยาบรรณของผู้ประกอบวิชาชีพบัญชี)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ในส่วนที่เกี่ยวข้อง</w:t>
      </w:r>
      <w:r w:rsidRPr="00F9667A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DF39CE" w14:textId="402DD37F" w:rsidR="006979B5" w:rsidRPr="00393998" w:rsidRDefault="006979B5" w:rsidP="00C8017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6979B5" w:rsidRPr="00393998" w:rsidSect="00981E8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4043776D" w14:textId="41CAA83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774962F1" w14:textId="7777777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64A3B41" w14:textId="4E416DC4" w:rsidR="006A67FD" w:rsidRPr="0093631C" w:rsidRDefault="006A67FD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</w:t>
      </w:r>
      <w:r w:rsidR="0023292C"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ที่สุด</w:t>
      </w: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ทั้งนี้ข้าพเจ้าไม่ได้แสดงความเห็นแยกต่างหากสำหรับเรื่องนี้</w:t>
      </w:r>
    </w:p>
    <w:p w14:paraId="3F1CC60E" w14:textId="2934CD60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862077" w:rsidRPr="003E51A8" w14:paraId="4AD2B99C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29C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862077" w:rsidRPr="003E51A8" w14:paraId="34409FFB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5B1" w14:textId="2670B513" w:rsidR="0023292C" w:rsidRPr="003E51A8" w:rsidRDefault="0023292C">
            <w:pPr>
              <w:tabs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D15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ฉ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64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400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ของงบการเงินรวม</w:t>
            </w:r>
          </w:p>
        </w:tc>
      </w:tr>
      <w:tr w:rsidR="00D83777" w:rsidRPr="003E51A8" w14:paraId="233D12DF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225" w:type="dxa"/>
            <w:tcBorders>
              <w:top w:val="nil"/>
            </w:tcBorders>
          </w:tcPr>
          <w:p w14:paraId="2E46415E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tcBorders>
              <w:top w:val="nil"/>
            </w:tcBorders>
          </w:tcPr>
          <w:p w14:paraId="58467D2D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777A" w:rsidRPr="003E51A8" w14:paraId="4A5D1FFD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225" w:type="dxa"/>
          </w:tcPr>
          <w:p w14:paraId="7909C19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สินค้าคงเหลือหลักของกลุ่มบริษัทเป็นสินค้าประเภทยานยนต์ ปริมาณการขายสินค้าของกลุ่มบริษัทขึ้นอยู่กับอุปสงค์ของยานยนต์แต่ละประเภทและแต่ละรุ่น ราคาขายของยานยนต์ขึ้นอยู่กับราคาตลาดในแต่ละช่วงเวลา รวมถึงการส่งเสริมการขายต่างๆ 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 xml:space="preserve">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065489C3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7435B17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</w:tcPr>
          <w:p w14:paraId="4AE601D7" w14:textId="77777777" w:rsidR="0023292C" w:rsidRPr="003E51A8" w:rsidRDefault="0023292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วิธีการตรวจสอบของข้าพเจ้า มีดังนี้</w:t>
            </w:r>
          </w:p>
          <w:p w14:paraId="74E16640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br/>
              <w:t xml:space="preserve">สินค้าคงเหลือ </w:t>
            </w:r>
          </w:p>
          <w:p w14:paraId="061C9A97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เข้าร่วมสังเกตการณ์การตรวจนับสินค้าคงเหลือ ตลอดจนการพิจารณาสภาพของสินค้าคงเหลือ</w:t>
            </w:r>
          </w:p>
          <w:p w14:paraId="126357B8" w14:textId="71EC0A5A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ประเมินการออกแบบและการนำไปป</w:t>
            </w:r>
            <w:r w:rsidR="003E51A8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>ฏิ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บัติสำหรับ</w:t>
            </w:r>
            <w:r w:rsidR="004238F9"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การควบคุมภายในที่เกี่ยวข้องกับการประมาณการค่าเผื่อการลดมูลค่าของสินค้า</w:t>
            </w:r>
          </w:p>
          <w:p w14:paraId="0828DE8D" w14:textId="015510F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พิจารณา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 xml:space="preserve">ความน่าเชื่อถือของการประมาณการในอดีต </w:t>
            </w:r>
            <w:r w:rsidR="004238F9"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              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เพื่อพิจารณาความเหมาะสมของการประมาณการมูลค่าสุทธิที่จะได้รับของสินค้าคงเหลือ ณ วันสิ้นรอบระยะเวลารายงาน</w:t>
            </w:r>
          </w:p>
          <w:p w14:paraId="22EE7D40" w14:textId="16BC3A5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สุ่มเลือกตัวอย่างรายการเพื่อทดสอบราคาขายและค่าใช้จ่ายที่เกี่ยวข้อง</w:t>
            </w:r>
            <w:r w:rsidR="00BC1C17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ในการขายภายหลังวันสิ้นปีกับเอกสารที่เกี่ยวข้อง รวมถึงทดสอบการคำนวณมูลค่าสุทธิที่จะได้รับ  </w:t>
            </w:r>
          </w:p>
          <w:p w14:paraId="3247B24E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3901AB4" w14:textId="77777777" w:rsidR="0023292C" w:rsidRPr="003E51A8" w:rsidRDefault="0023292C">
            <w:pPr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highlight w:val="yellow"/>
              </w:rPr>
            </w:pPr>
          </w:p>
        </w:tc>
      </w:tr>
    </w:tbl>
    <w:p w14:paraId="69B79BA3" w14:textId="7E144D2A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5D5296" w:rsidRPr="003E51A8" w14:paraId="2AC5E4F8" w14:textId="7777777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3B0" w14:textId="334C4E6A" w:rsidR="00801C33" w:rsidRPr="00EB3B51" w:rsidRDefault="00801C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B5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</w:t>
            </w:r>
            <w:r w:rsidR="00566950" w:rsidRPr="00EB3B5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ธุรกิจ</w:t>
            </w:r>
          </w:p>
        </w:tc>
      </w:tr>
      <w:tr w:rsidR="005D5296" w:rsidRPr="003E51A8" w14:paraId="30C45D0E" w14:textId="7777777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5A7" w14:textId="03DA6964" w:rsidR="00801C33" w:rsidRPr="00EB3B51" w:rsidRDefault="00801C33">
            <w:pPr>
              <w:tabs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B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B3B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3B5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ของงบการเงินรวม</w:t>
            </w:r>
          </w:p>
        </w:tc>
      </w:tr>
      <w:tr w:rsidR="00D83777" w:rsidRPr="003E51A8" w14:paraId="64757B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225" w:type="dxa"/>
            <w:tcBorders>
              <w:top w:val="nil"/>
            </w:tcBorders>
          </w:tcPr>
          <w:p w14:paraId="78329D34" w14:textId="77777777" w:rsidR="00801C33" w:rsidRPr="00EB3B51" w:rsidRDefault="00801C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tcBorders>
              <w:top w:val="nil"/>
            </w:tcBorders>
          </w:tcPr>
          <w:p w14:paraId="48C5B9CB" w14:textId="77777777" w:rsidR="00801C33" w:rsidRPr="00EB3B51" w:rsidRDefault="00801C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777A" w:rsidRPr="003E51A8" w14:paraId="6CA91E4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225" w:type="dxa"/>
          </w:tcPr>
          <w:p w14:paraId="35069214" w14:textId="6AA3C177" w:rsidR="00566950" w:rsidRPr="00566950" w:rsidRDefault="00566950" w:rsidP="00566950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ในระหว่างปี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E7E77" w:rsidRPr="00BE7E77">
              <w:rPr>
                <w:rFonts w:asciiTheme="majorBidi" w:eastAsia="SimSun" w:hAnsiTheme="majorBidi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SimSun" w:hAnsiTheme="majorBidi" w:cs="Angsana New"/>
                <w:sz w:val="30"/>
                <w:szCs w:val="30"/>
                <w:lang w:val="en-US" w:bidi="th-TH"/>
              </w:rPr>
              <w:t>568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กลุ่มบริษัทได้เข้าซื้อธุรกิจในบริษัท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นีโอ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โมบิลิตี้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เอเชีย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และบริษัทย่อย</w:t>
            </w:r>
            <w:r w:rsidRPr="00566950">
              <w:rPr>
                <w:rFonts w:asciiTheme="majorBidi" w:eastAsia="SimSun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6950">
              <w:rPr>
                <w:rFonts w:asciiTheme="majorBidi" w:eastAsia="SimSun" w:hAnsiTheme="majorBidi" w:cs="Angsana New" w:hint="cs"/>
                <w:sz w:val="30"/>
                <w:szCs w:val="30"/>
                <w:cs/>
                <w:lang w:bidi="th-TH"/>
              </w:rPr>
              <w:t>โดยกลุ่มบริษัทรับรู้สินทรัพย์ที่ได้มาและหนี้สินที่รับมาจากรายการรวมธุรกิจดังกล่าวด้วยมูลค่ายุติธรรม</w:t>
            </w:r>
          </w:p>
          <w:p w14:paraId="581ED77D" w14:textId="77777777" w:rsidR="00566950" w:rsidRPr="00566950" w:rsidRDefault="00566950" w:rsidP="00566950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455962AF" w14:textId="77777777" w:rsidR="00BA5846" w:rsidRPr="00BA5846" w:rsidRDefault="00BA5846" w:rsidP="00BA584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SimSun" w:hAnsiTheme="majorBidi" w:cs="Angsana New"/>
                <w:sz w:val="30"/>
                <w:szCs w:val="30"/>
                <w:lang w:bidi="th-TH"/>
              </w:rPr>
            </w:pPr>
            <w:r w:rsidRPr="00BA5846">
              <w:rPr>
                <w:rFonts w:asciiTheme="majorBidi" w:eastAsia="SimSun" w:hAnsiTheme="majorBidi" w:cs="Angsana New"/>
                <w:sz w:val="30"/>
                <w:szCs w:val="30"/>
                <w:cs/>
              </w:rPr>
              <w:t>การบัญชีสำหรับการรวมธุรกิจมีความซับซ้อนและเกี่ยวข้องกับการใช้ดุลยพินิจเนื่องจากการประเมินมูลค่ายุติธรรมของสินทรัพย์ที่ได้มาและหนี้สินที่รับมา</w:t>
            </w:r>
            <w:r w:rsidRPr="00BA5846">
              <w:rPr>
                <w:rFonts w:asciiTheme="majorBidi" w:eastAsia="SimSun" w:hAnsiTheme="majorBidi" w:cs="Angsana New" w:hint="cs"/>
                <w:sz w:val="30"/>
                <w:szCs w:val="30"/>
                <w:cs/>
              </w:rPr>
              <w:t xml:space="preserve"> รวมถึงส่วนได้เสียที่ถืออยู่ก่อนการได้มาซึ่งอำนาจการควบคุม</w:t>
            </w:r>
            <w:r w:rsidRPr="00BA5846">
              <w:rPr>
                <w:rFonts w:asciiTheme="majorBidi" w:eastAsia="SimSun" w:hAnsiTheme="majorBidi" w:cs="Angsana New"/>
                <w:sz w:val="30"/>
                <w:szCs w:val="30"/>
                <w:cs/>
              </w:rPr>
              <w:t xml:space="preserve"> ผู้บริหารและผู้เชี่ยวชาญของผู้บริหารประมาณมูลค่ายุติธรรม</w:t>
            </w:r>
            <w:r w:rsidRPr="00BA5846">
              <w:rPr>
                <w:rFonts w:asciiTheme="majorBidi" w:eastAsia="SimSun" w:hAnsiTheme="majorBidi" w:cs="Angsana New" w:hint="cs"/>
                <w:sz w:val="30"/>
                <w:szCs w:val="30"/>
                <w:cs/>
              </w:rPr>
              <w:t>ดังกล่าว</w:t>
            </w:r>
            <w:r w:rsidRPr="00BA5846">
              <w:rPr>
                <w:rFonts w:asciiTheme="majorBidi" w:eastAsia="SimSun" w:hAnsiTheme="majorBidi" w:cs="Angsana New"/>
                <w:sz w:val="30"/>
                <w:szCs w:val="30"/>
                <w:cs/>
              </w:rPr>
              <w:t>จากข้อสมมติที่มีความไม่แน่นอนและต้องใช้ดุลยพินิจ</w:t>
            </w:r>
            <w:r w:rsidRPr="00BA5846">
              <w:rPr>
                <w:rFonts w:asciiTheme="majorBidi" w:eastAsia="SimSun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BA5846">
              <w:rPr>
                <w:rFonts w:asciiTheme="majorBidi" w:eastAsia="SimSun" w:hAnsiTheme="majorBidi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5AA4D3C6" w14:textId="68ABD69A" w:rsidR="00801C33" w:rsidRPr="00801C33" w:rsidRDefault="00801C33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0" w:type="dxa"/>
          </w:tcPr>
          <w:p w14:paraId="0096A383" w14:textId="445A966C" w:rsidR="00566950" w:rsidRPr="00A31E8D" w:rsidRDefault="00566950" w:rsidP="00A31E8D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A31E8D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0E926BD3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อ่านสัญญาซื้อขายและสัญญาสำคัญที่เกี่ยวข้อง 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 xml:space="preserve">เพื่อทำความเข้าใจข้อกำหนดและเงื่อนไขที่สำคัญ </w:t>
            </w:r>
          </w:p>
          <w:p w14:paraId="223F4908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สอบถามผู้บริหารเพื่อทำความเข้าใจขั้นตอนการระบุ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และการประเมินมูลค่ายุติธรรมของ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 xml:space="preserve"> รวมถึงส่วนได้เสียที่ถืออยู่ก่อนการได้มาซึ่งอำนาจการควบคุม</w:t>
            </w:r>
          </w:p>
          <w:p w14:paraId="70E18767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ประเมินความเหมาะสมของการระบุสินทรัพย์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ที่ได้มาและหนี้สินที่รับมา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 ณ วันที่ซื้อธุรกิจ</w:t>
            </w:r>
          </w:p>
          <w:p w14:paraId="17146FE9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และความเป็นอิสระของ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br/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ผู้ประเมินราคาอิสระของกลุ่มบริษัท</w:t>
            </w:r>
          </w:p>
          <w:p w14:paraId="0615E9EE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ประเมินความเหมาะสมของข้อสมมติที่สำคัญและวิธีการวัดมูลค่ายุติธรรมของสินทรัพย์ที่</w:t>
            </w: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ระบุได้ที่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ได้มาและหนี้สินที่รับมา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รวมถึงส่วนได้เสียที่ถืออยู่ก่อนการได้มาซึ่งอำนาจการควบคุม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และทดสอบการคำนวณ</w:t>
            </w:r>
          </w:p>
          <w:p w14:paraId="11BC105A" w14:textId="77777777" w:rsidR="00BA5846" w:rsidRPr="00BA5846" w:rsidRDefault="00BA5846" w:rsidP="00BA5846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0AD6C751" w14:textId="76CC0BB5" w:rsidR="00801C33" w:rsidRPr="00A31E8D" w:rsidRDefault="00BA5846" w:rsidP="007F3837">
            <w:pPr>
              <w:pStyle w:val="ListParagraph"/>
              <w:numPr>
                <w:ilvl w:val="0"/>
                <w:numId w:val="20"/>
              </w:numPr>
              <w:spacing w:before="240" w:line="240" w:lineRule="auto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BA5846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ประเมิน</w:t>
            </w:r>
            <w:r w:rsidRPr="00BA5846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01465F9" w14:textId="7998CBB5" w:rsidR="00455E79" w:rsidRPr="008F335A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14:paraId="63388939" w14:textId="381C71E5" w:rsidR="002136F8" w:rsidRPr="0093631C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4E9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ข้อมูลอื่น</w:t>
      </w: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0AF53FF4" w14:textId="77777777" w:rsidR="002136F8" w:rsidRPr="008F335A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67DF2185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3C76C4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</w:t>
      </w:r>
      <w:r w:rsidRPr="00B15EF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ภายหลังวันที่ในรายงานของผู้สอบ</w:t>
      </w:r>
      <w:r w:rsidRPr="00B15EF0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บัญชีนี้</w:t>
      </w:r>
    </w:p>
    <w:p w14:paraId="3CF9F88A" w14:textId="77777777" w:rsidR="001602DB" w:rsidRPr="008F335A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26"/>
          <w:szCs w:val="26"/>
          <w:lang w:bidi="th-TH"/>
        </w:rPr>
      </w:pPr>
    </w:p>
    <w:p w14:paraId="6DCC23F7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6BBEA21" w14:textId="42334E3C" w:rsidR="001602DB" w:rsidRPr="0064666D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val="en-US"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คือ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การอ่านข้อมูลอื่นตามที่ระบุข้างต้นเมื่อจัดทำแล้ว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0FDC515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3A4F39F" w14:textId="6211D3F8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เมื่อข้าพเจ้าได้อ่านรายงานประจำปี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</w:p>
    <w:p w14:paraId="53B6622D" w14:textId="77777777" w:rsid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i/>
          <w:iCs/>
          <w:sz w:val="30"/>
          <w:szCs w:val="30"/>
          <w:lang w:bidi="th-TH"/>
        </w:rPr>
      </w:pPr>
    </w:p>
    <w:p w14:paraId="0B161A6D" w14:textId="214E4B95" w:rsidR="00F234D7" w:rsidRPr="00F234D7" w:rsidRDefault="00F234D7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ความรับผิดชอบของผู้บริหาร</w:t>
      </w:r>
      <w:r w:rsidRPr="00F234D7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และผู้มีหน้าที่ในการกำกับดูแล</w:t>
      </w: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ต่องบการเงิน</w:t>
      </w:r>
      <w:r w:rsidRPr="00F234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740D8F57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740EEA5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0EE952" w14:textId="77777777" w:rsidR="00B34ED4" w:rsidRPr="00F234D7" w:rsidRDefault="00B34ED4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19E76D" w14:textId="5D6648D6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</w:t>
      </w:r>
      <w:r w:rsidR="00860A17">
        <w:rPr>
          <w:rFonts w:asciiTheme="majorBidi" w:eastAsia="Calibri" w:hAnsiTheme="majorBidi" w:cstheme="majorBidi"/>
          <w:sz w:val="30"/>
          <w:szCs w:val="30"/>
        </w:rPr>
        <w:t>f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70FAC7" w14:textId="71515020" w:rsidR="00F234D7" w:rsidRDefault="00F234D7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F34569" w14:textId="77777777" w:rsidR="00F234D7" w:rsidRPr="00F234D7" w:rsidRDefault="00F234D7" w:rsidP="001146AF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F234D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ของกลุ่มบริษัทและ</w:t>
      </w:r>
      <w:r w:rsidRPr="00F234D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</w:p>
    <w:p w14:paraId="1D9A4156" w14:textId="77777777" w:rsidR="00533FAF" w:rsidRDefault="00533FAF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8C4633" w14:textId="3ECE9B11" w:rsidR="00933EAE" w:rsidRPr="00F234D7" w:rsidRDefault="00933EAE" w:rsidP="001673E1">
      <w:pPr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6E0757" w14:textId="77777777" w:rsidR="00933EAE" w:rsidRPr="00152CC5" w:rsidRDefault="00933EAE" w:rsidP="00533FAF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31C7558" w14:textId="5E943958" w:rsidR="00933EAE" w:rsidRDefault="00933EAE" w:rsidP="001146A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ทุกรายการรวมกันจะมีผ</w:t>
      </w:r>
      <w:r w:rsidRPr="00F234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70D7C54" w14:textId="4C8CC5CE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7A3603" w14:textId="77777777" w:rsidR="00933EAE" w:rsidRPr="00F234D7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17A66" w:rsidRPr="00F234D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F234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34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7DCBD5F" w14:textId="32A5F1C4" w:rsidR="00B34E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14:paraId="3A599372" w14:textId="77777777" w:rsidR="00426C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DD4C728" w14:textId="5D19B509" w:rsidR="001673E1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56E5C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C74DF3">
        <w:rPr>
          <w:rFonts w:asciiTheme="majorBidi" w:eastAsia="Calibri" w:hAnsiTheme="majorBidi" w:cstheme="majorBidi"/>
          <w:sz w:val="30"/>
          <w:szCs w:val="30"/>
          <w:lang w:bidi="th-TH"/>
        </w:rPr>
        <w:br/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88D89D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9EAB189" w14:textId="13E4FB9F" w:rsidR="00426CD4" w:rsidRPr="00F234D7" w:rsidRDefault="00FE5B0A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5B0A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วางแผนและปฏิบัติงานตรวจสอบกลุ่มกิจการเพื่อให้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หน่วย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ธุรกิจภายในกลุ่มบริษัทเพื่อ</w:t>
      </w:r>
      <w:r w:rsidRPr="00FE5B0A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ใช้เป็นเกณฑ์ในการ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แสดงความเห็นต่อ</w:t>
      </w:r>
      <w:r w:rsidR="00143964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   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งบการเงินรวม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ของกลุ่มบริษัท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ข้าพเจ้ารับผิดชอบต่อการกำหนดแนวทาง การควบคุมดูแล และการ</w:t>
      </w:r>
      <w:r w:rsidRPr="00FE5B0A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สอบทาน</w:t>
      </w:r>
      <w:r w:rsidR="00143964">
        <w:rPr>
          <w:rFonts w:asciiTheme="majorBidi" w:eastAsia="Calibri" w:hAnsiTheme="majorBidi" w:cs="Angsana New"/>
          <w:sz w:val="30"/>
          <w:szCs w:val="30"/>
          <w:lang w:bidi="th-TH"/>
        </w:rPr>
        <w:t xml:space="preserve">                   </w:t>
      </w:r>
      <w:r w:rsidRPr="00FE5B0A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งานตรวจสอบที่ทำเพื่อวัตถุประสงค์ของการ</w:t>
      </w:r>
      <w:r w:rsidR="00426CD4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5BB6FA53" w14:textId="11F6BDF7" w:rsidR="00CE1D61" w:rsidRPr="00AE2B4B" w:rsidRDefault="00CE1D61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2"/>
          <w:szCs w:val="22"/>
          <w:highlight w:val="lightGray"/>
          <w:lang w:val="en-GB"/>
        </w:rPr>
      </w:pPr>
    </w:p>
    <w:p w14:paraId="65ECA389" w14:textId="1BC9B1AD" w:rsidR="00F234D7" w:rsidRDefault="00F234D7" w:rsidP="001146AF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งข้าพเจ้า</w:t>
      </w:r>
    </w:p>
    <w:p w14:paraId="7EF7C83C" w14:textId="02C99E96" w:rsidR="008C364F" w:rsidRPr="00AE2B4B" w:rsidRDefault="008C364F" w:rsidP="001146AF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069C867E" w14:textId="6D4AB8FA" w:rsidR="008C364F" w:rsidRPr="008C364F" w:rsidRDefault="008C364F" w:rsidP="001146A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="00B46C0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13F4F7BF" w14:textId="77777777" w:rsidR="00A56E5C" w:rsidRPr="00AE2B4B" w:rsidRDefault="00A56E5C" w:rsidP="00A56E5C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3DE04713" w14:textId="15FAA84D" w:rsidR="008C364F" w:rsidRPr="00810192" w:rsidRDefault="00A56E5C" w:rsidP="00A56E5C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จากเรื่องที่สื่อสารกับผู้มีหน้าที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ในการกำกับดูแล ข้าพเจ้าได้พิจารณาเรื่องต่างๆ ที่มีนัยสำคัญที่สุดในการตรวจสอบ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0F897B" w14:textId="63DECFA0" w:rsidR="00426CD4" w:rsidRPr="00AE2B4B" w:rsidRDefault="00426CD4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GB"/>
        </w:rPr>
      </w:pPr>
    </w:p>
    <w:p w14:paraId="202677A4" w14:textId="77777777" w:rsidR="00B375FB" w:rsidRPr="00AE2B4B" w:rsidRDefault="00B375FB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04385D1" w14:textId="77777777" w:rsidR="00810192" w:rsidRPr="00AE2B4B" w:rsidRDefault="00810192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E37026E" w14:textId="77777777" w:rsidR="00910D4F" w:rsidRPr="00AE2B4B" w:rsidRDefault="00910D4F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ABA2E76" w14:textId="14F3BC04" w:rsidR="0048403D" w:rsidRPr="00F234D7" w:rsidRDefault="00F234D7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(</w:t>
      </w:r>
      <w:r w:rsidR="004D1F80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)</w:t>
      </w:r>
    </w:p>
    <w:p w14:paraId="0395611A" w14:textId="77777777" w:rsidR="0048403D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ผู้สอบบัญชีรับอนุญาต</w:t>
      </w:r>
    </w:p>
    <w:p w14:paraId="14BADC11" w14:textId="2796E2A7" w:rsidR="00933EAE" w:rsidRPr="004D1F80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เลขทะเบียน</w:t>
      </w:r>
      <w:r w:rsidR="00F234D7"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21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</w:t>
      </w:r>
    </w:p>
    <w:p w14:paraId="5F9945CD" w14:textId="77777777" w:rsidR="00FE0883" w:rsidRPr="00AE2B4B" w:rsidRDefault="00FE0883" w:rsidP="00C8017F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617AA35" w14:textId="77777777" w:rsidR="00933EAE" w:rsidRPr="00F234D7" w:rsidRDefault="00933EAE" w:rsidP="00C801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2898E4" w14:textId="77777777" w:rsidR="001605F1" w:rsidRDefault="00933EAE" w:rsidP="00B93B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20C2ADC" w14:textId="3885490D" w:rsidR="006A37BF" w:rsidRPr="006A37BF" w:rsidRDefault="00BE7E77" w:rsidP="0033072D">
      <w:pPr>
        <w:spacing w:line="240" w:lineRule="auto"/>
        <w:jc w:val="both"/>
        <w:rPr>
          <w:rFonts w:cstheme="minorBidi"/>
          <w:lang w:val="en-US" w:bidi="th-TH"/>
        </w:rPr>
      </w:pPr>
      <w:r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B93B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3B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569</w:t>
      </w:r>
    </w:p>
    <w:sectPr w:rsidR="006A37BF" w:rsidRPr="006A37BF" w:rsidSect="0033072D">
      <w:footerReference w:type="default" r:id="rId21"/>
      <w:pgSz w:w="11907" w:h="16839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D720" w14:textId="77777777" w:rsidR="0047391B" w:rsidRDefault="0047391B">
      <w:r>
        <w:separator/>
      </w:r>
    </w:p>
  </w:endnote>
  <w:endnote w:type="continuationSeparator" w:id="0">
    <w:p w14:paraId="4C5EDE50" w14:textId="77777777" w:rsidR="0047391B" w:rsidRDefault="0047391B">
      <w:r>
        <w:continuationSeparator/>
      </w:r>
    </w:p>
  </w:endnote>
  <w:endnote w:type="continuationNotice" w:id="1">
    <w:p w14:paraId="484F7994" w14:textId="77777777" w:rsidR="0047391B" w:rsidRDefault="004739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95A3" w14:textId="1E9945A0" w:rsidR="00701CE2" w:rsidRDefault="00701CE2">
    <w:pPr>
      <w:pStyle w:val="Footer"/>
    </w:pPr>
  </w:p>
  <w:p w14:paraId="2B9FC681" w14:textId="11A061A4" w:rsidR="004C6AFC" w:rsidRDefault="004C6A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448A" w14:textId="4D632F0A" w:rsidR="00F411D0" w:rsidRPr="0025557A" w:rsidRDefault="00F411D0">
    <w:pPr>
      <w:pStyle w:val="Footer"/>
      <w:jc w:val="center"/>
      <w:rPr>
        <w:rFonts w:ascii="Angsana New" w:hAnsi="Angsana New" w:cs="Angsana New"/>
        <w:i w:val="0"/>
        <w:iCs w:val="0"/>
        <w:color w:val="auto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D927" w14:textId="1563C97A" w:rsidR="00701CE2" w:rsidRDefault="00701CE2">
    <w:pPr>
      <w:pStyle w:val="Footer"/>
    </w:pPr>
  </w:p>
  <w:p w14:paraId="3D6F81B8" w14:textId="50CE9643" w:rsidR="004C6AFC" w:rsidRDefault="004C6A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9E9AC" w14:textId="489C0511" w:rsidR="00B12F30" w:rsidRPr="00F67AA9" w:rsidRDefault="00F411D0">
    <w:pPr>
      <w:pStyle w:val="Footer"/>
      <w:jc w:val="center"/>
      <w:rPr>
        <w:rFonts w:ascii="Angsana New" w:hAnsi="Angsana New" w:cs="Angsana New"/>
        <w:sz w:val="30"/>
        <w:szCs w:val="30"/>
      </w:rPr>
    </w:pPr>
    <w:del w:id="0" w:author="Wanarat, Raksakulpiwat">
      <w:r w:rsidRPr="00F67AA9">
        <w:rPr>
          <w:rFonts w:ascii="Angsana New" w:hAnsi="Angsana New" w:cs="Angsana New"/>
          <w:sz w:val="30"/>
          <w:szCs w:val="30"/>
        </w:rPr>
        <w:fldChar w:fldCharType="begin"/>
      </w:r>
      <w:r w:rsidRPr="00F67AA9">
        <w:rPr>
          <w:rFonts w:ascii="Angsana New" w:hAnsi="Angsana New" w:cs="Angsana New"/>
          <w:sz w:val="30"/>
          <w:szCs w:val="30"/>
        </w:rPr>
        <w:delInstrText xml:space="preserve"> PAGE   \* MERGEFORMAT </w:delInstrText>
      </w:r>
      <w:r w:rsidRPr="00F67AA9">
        <w:rPr>
          <w:rFonts w:ascii="Angsana New" w:hAnsi="Angsana New" w:cs="Angsana New"/>
          <w:sz w:val="30"/>
          <w:szCs w:val="30"/>
        </w:rPr>
        <w:fldChar w:fldCharType="separate"/>
      </w:r>
    </w:del>
    <w:r w:rsidR="00BE7E77" w:rsidRPr="00BE7E77">
      <w:rPr>
        <w:rFonts w:ascii="Angsana New" w:hAnsi="Angsana New" w:cs="Angsana New"/>
        <w:noProof/>
        <w:sz w:val="30"/>
        <w:szCs w:val="30"/>
        <w:lang w:val="en-US"/>
      </w:rPr>
      <w:t>2</w:t>
    </w:r>
    <w:del w:id="1" w:author="Wanarat, Raksakulpiwat">
      <w:r w:rsidRPr="00F67AA9">
        <w:rPr>
          <w:rFonts w:ascii="Angsana New" w:hAnsi="Angsana New" w:cs="Angsana New"/>
          <w:noProof/>
          <w:sz w:val="30"/>
          <w:szCs w:val="30"/>
        </w:rPr>
        <w:fldChar w:fldCharType="end"/>
      </w:r>
    </w:del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E4196" w14:textId="77777777" w:rsidR="00B12F30" w:rsidRDefault="00B12F3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094B" w14:textId="72739CCC" w:rsidR="00F411D0" w:rsidRPr="000C230E" w:rsidRDefault="00F411D0" w:rsidP="007C0B70">
    <w:pPr>
      <w:pStyle w:val="Footer"/>
      <w:tabs>
        <w:tab w:val="clear" w:pos="9639"/>
      </w:tabs>
      <w:jc w:val="center"/>
      <w:rPr>
        <w:rFonts w:ascii="Angsana New" w:hAnsi="Angsana New" w:cs="Angsana New"/>
        <w:i w:val="0"/>
        <w:iCs w:val="0"/>
        <w:color w:val="auto"/>
        <w:sz w:val="30"/>
        <w:szCs w:val="30"/>
      </w:rPr>
    </w:pP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BE7E77" w:rsidRPr="00BE7E77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19D5" w14:textId="77777777" w:rsidR="0047391B" w:rsidRDefault="0047391B">
      <w:r>
        <w:separator/>
      </w:r>
    </w:p>
  </w:footnote>
  <w:footnote w:type="continuationSeparator" w:id="0">
    <w:p w14:paraId="52C0D726" w14:textId="77777777" w:rsidR="0047391B" w:rsidRDefault="0047391B">
      <w:r>
        <w:continuationSeparator/>
      </w:r>
    </w:p>
  </w:footnote>
  <w:footnote w:type="continuationNotice" w:id="1">
    <w:p w14:paraId="7653CF52" w14:textId="77777777" w:rsidR="0047391B" w:rsidRDefault="004739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F1B5" w14:textId="77777777" w:rsidR="00701CE2" w:rsidRDefault="00701CE2">
    <w:pPr>
      <w:pStyle w:val="Header"/>
    </w:pPr>
  </w:p>
  <w:p w14:paraId="7AE01AB2" w14:textId="77777777" w:rsidR="004C6AFC" w:rsidRDefault="004C6A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4F835" w14:textId="77777777" w:rsidR="00701CE2" w:rsidRDefault="00701CE2">
    <w:pPr>
      <w:pStyle w:val="Header"/>
    </w:pPr>
  </w:p>
  <w:p w14:paraId="026D0685" w14:textId="77777777" w:rsidR="004C6AFC" w:rsidRDefault="004C6AF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1BDEC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4B0FFA0C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3EF88D2E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604CE9FC" w14:textId="01B9654E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4070255F" w14:textId="1C7F3048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566BF8A5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79962A53" w14:textId="77777777" w:rsidR="00BF6763" w:rsidRPr="00BF6763" w:rsidRDefault="00BF6763" w:rsidP="00BF67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8F08" w14:textId="77777777" w:rsidR="0033072D" w:rsidRPr="00BF6763" w:rsidRDefault="0033072D" w:rsidP="0033072D">
    <w:pPr>
      <w:spacing w:line="240" w:lineRule="auto"/>
      <w:rPr>
        <w:rFonts w:ascii="Angsana New" w:hAnsi="Angsana New" w:cs="Angsana New"/>
        <w:b/>
        <w:bCs/>
        <w:color w:val="000000" w:themeColor="text1"/>
        <w:sz w:val="32"/>
        <w:szCs w:val="32"/>
        <w:lang w:val="en-US"/>
      </w:rPr>
    </w:pPr>
  </w:p>
  <w:p w14:paraId="0C63FDA7" w14:textId="77777777" w:rsidR="0033072D" w:rsidRPr="00BF6763" w:rsidRDefault="0033072D" w:rsidP="0033072D">
    <w:pPr>
      <w:spacing w:line="240" w:lineRule="auto"/>
      <w:rPr>
        <w:rFonts w:ascii="Angsana New" w:hAnsi="Angsana New" w:cs="Angsana New"/>
        <w:b/>
        <w:bCs/>
        <w:color w:val="000000" w:themeColor="text1"/>
        <w:sz w:val="32"/>
        <w:szCs w:val="32"/>
        <w:lang w:val="en-US"/>
      </w:rPr>
    </w:pPr>
  </w:p>
  <w:p w14:paraId="730697AD" w14:textId="77777777" w:rsidR="0033072D" w:rsidRPr="00BF6763" w:rsidRDefault="0033072D" w:rsidP="0033072D">
    <w:pPr>
      <w:spacing w:line="240" w:lineRule="auto"/>
      <w:rPr>
        <w:rFonts w:ascii="Angsana New" w:hAnsi="Angsana New" w:cs="Angsana New"/>
        <w:b/>
        <w:bCs/>
        <w:color w:val="000000" w:themeColor="text1"/>
        <w:sz w:val="32"/>
        <w:szCs w:val="32"/>
        <w:lang w:val="en-US"/>
      </w:rPr>
    </w:pPr>
  </w:p>
  <w:p w14:paraId="5EF5C7E6" w14:textId="77777777" w:rsidR="0033072D" w:rsidRPr="00BF6763" w:rsidRDefault="0033072D" w:rsidP="0033072D">
    <w:pPr>
      <w:spacing w:line="240" w:lineRule="auto"/>
      <w:rPr>
        <w:rFonts w:ascii="Angsana New" w:hAnsi="Angsana New" w:cs="Angsana New"/>
        <w:b/>
        <w:bCs/>
        <w:color w:val="000000" w:themeColor="text1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9EF2" w14:textId="77777777" w:rsidR="0033072D" w:rsidRDefault="0033072D" w:rsidP="0033072D">
    <w:pPr>
      <w:pStyle w:val="Header"/>
    </w:pPr>
  </w:p>
  <w:p w14:paraId="5C7168C7" w14:textId="77777777" w:rsidR="0033072D" w:rsidRPr="00C445C8" w:rsidRDefault="0033072D" w:rsidP="0033072D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66777"/>
    <w:multiLevelType w:val="hybridMultilevel"/>
    <w:tmpl w:val="388A7072"/>
    <w:lvl w:ilvl="0" w:tplc="3EA0DE9C">
      <w:start w:val="1"/>
      <w:numFmt w:val="thaiLetters"/>
      <w:lvlText w:val="%1)"/>
      <w:lvlJc w:val="left"/>
      <w:pPr>
        <w:ind w:left="92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32FEB"/>
    <w:multiLevelType w:val="hybridMultilevel"/>
    <w:tmpl w:val="24B0F5CA"/>
    <w:lvl w:ilvl="0" w:tplc="F6467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CDD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3AA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A01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AC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381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125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B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6BD5A2F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14"/>
  </w:num>
  <w:num w:numId="2" w16cid:durableId="939487039">
    <w:abstractNumId w:val="20"/>
  </w:num>
  <w:num w:numId="3" w16cid:durableId="1592202409">
    <w:abstractNumId w:val="8"/>
  </w:num>
  <w:num w:numId="4" w16cid:durableId="376590279">
    <w:abstractNumId w:val="15"/>
  </w:num>
  <w:num w:numId="5" w16cid:durableId="2077776551">
    <w:abstractNumId w:val="4"/>
  </w:num>
  <w:num w:numId="6" w16cid:durableId="1874881191">
    <w:abstractNumId w:val="23"/>
  </w:num>
  <w:num w:numId="7" w16cid:durableId="897324031">
    <w:abstractNumId w:val="24"/>
  </w:num>
  <w:num w:numId="8" w16cid:durableId="559444085">
    <w:abstractNumId w:val="0"/>
  </w:num>
  <w:num w:numId="9" w16cid:durableId="1472871238">
    <w:abstractNumId w:val="16"/>
  </w:num>
  <w:num w:numId="10" w16cid:durableId="111871103">
    <w:abstractNumId w:val="13"/>
  </w:num>
  <w:num w:numId="11" w16cid:durableId="1776901214">
    <w:abstractNumId w:val="3"/>
  </w:num>
  <w:num w:numId="12" w16cid:durableId="236862604">
    <w:abstractNumId w:val="17"/>
  </w:num>
  <w:num w:numId="13" w16cid:durableId="11297883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21"/>
  </w:num>
  <w:num w:numId="15" w16cid:durableId="1299259406">
    <w:abstractNumId w:val="14"/>
  </w:num>
  <w:num w:numId="16" w16cid:durableId="1030186379">
    <w:abstractNumId w:val="11"/>
  </w:num>
  <w:num w:numId="17" w16cid:durableId="1430544343">
    <w:abstractNumId w:val="22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8"/>
  </w:num>
  <w:num w:numId="21" w16cid:durableId="383993844">
    <w:abstractNumId w:val="14"/>
  </w:num>
  <w:num w:numId="22" w16cid:durableId="1391539549">
    <w:abstractNumId w:val="14"/>
  </w:num>
  <w:num w:numId="23" w16cid:durableId="1052584555">
    <w:abstractNumId w:val="14"/>
  </w:num>
  <w:num w:numId="24" w16cid:durableId="951863974">
    <w:abstractNumId w:val="14"/>
  </w:num>
  <w:num w:numId="25" w16cid:durableId="595331314">
    <w:abstractNumId w:val="14"/>
  </w:num>
  <w:num w:numId="26" w16cid:durableId="1420174100">
    <w:abstractNumId w:val="14"/>
  </w:num>
  <w:num w:numId="27" w16cid:durableId="1127234575">
    <w:abstractNumId w:val="6"/>
  </w:num>
  <w:num w:numId="28" w16cid:durableId="226696422">
    <w:abstractNumId w:val="19"/>
  </w:num>
  <w:num w:numId="29" w16cid:durableId="1502508934">
    <w:abstractNumId w:val="10"/>
  </w:num>
  <w:num w:numId="30" w16cid:durableId="102580002">
    <w:abstractNumId w:val="5"/>
  </w:num>
  <w:num w:numId="31" w16cid:durableId="1272203344">
    <w:abstractNumId w:val="12"/>
  </w:num>
  <w:num w:numId="32" w16cid:durableId="739671130">
    <w:abstractNumId w:val="14"/>
  </w:num>
  <w:num w:numId="33" w16cid:durableId="529148780">
    <w:abstractNumId w:val="14"/>
  </w:num>
  <w:num w:numId="34" w16cid:durableId="1807549567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arat, Raksakulpiwat">
    <w15:presenceInfo w15:providerId="AD" w15:userId="S::wanarat@kpmg.co.th::d913b243-2551-45b9-b3da-31d428d3f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465"/>
    <w:rsid w:val="00000484"/>
    <w:rsid w:val="000006B9"/>
    <w:rsid w:val="0000076D"/>
    <w:rsid w:val="00000A4A"/>
    <w:rsid w:val="00000EB5"/>
    <w:rsid w:val="00000EE6"/>
    <w:rsid w:val="00001287"/>
    <w:rsid w:val="000013A6"/>
    <w:rsid w:val="000013C8"/>
    <w:rsid w:val="0000149A"/>
    <w:rsid w:val="000018F5"/>
    <w:rsid w:val="000019F8"/>
    <w:rsid w:val="00001E4C"/>
    <w:rsid w:val="00001ED4"/>
    <w:rsid w:val="0000207D"/>
    <w:rsid w:val="000020D8"/>
    <w:rsid w:val="000021FB"/>
    <w:rsid w:val="000022C9"/>
    <w:rsid w:val="000023B2"/>
    <w:rsid w:val="000023CF"/>
    <w:rsid w:val="0000249D"/>
    <w:rsid w:val="00002599"/>
    <w:rsid w:val="000026C4"/>
    <w:rsid w:val="000027B2"/>
    <w:rsid w:val="00002B66"/>
    <w:rsid w:val="00003107"/>
    <w:rsid w:val="00003118"/>
    <w:rsid w:val="0000311C"/>
    <w:rsid w:val="00003217"/>
    <w:rsid w:val="000032E6"/>
    <w:rsid w:val="000032F8"/>
    <w:rsid w:val="00003406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3FBE"/>
    <w:rsid w:val="0000406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46A"/>
    <w:rsid w:val="000056D8"/>
    <w:rsid w:val="00005882"/>
    <w:rsid w:val="000058DB"/>
    <w:rsid w:val="00005985"/>
    <w:rsid w:val="000059D0"/>
    <w:rsid w:val="000059DE"/>
    <w:rsid w:val="00005AEE"/>
    <w:rsid w:val="00005BBE"/>
    <w:rsid w:val="00005D50"/>
    <w:rsid w:val="00005DBF"/>
    <w:rsid w:val="00005EB9"/>
    <w:rsid w:val="00005F6E"/>
    <w:rsid w:val="0000603B"/>
    <w:rsid w:val="0000603C"/>
    <w:rsid w:val="00006058"/>
    <w:rsid w:val="000060C4"/>
    <w:rsid w:val="000060D1"/>
    <w:rsid w:val="000060ED"/>
    <w:rsid w:val="0000611F"/>
    <w:rsid w:val="0000622E"/>
    <w:rsid w:val="0000642D"/>
    <w:rsid w:val="00006467"/>
    <w:rsid w:val="000064A6"/>
    <w:rsid w:val="00006652"/>
    <w:rsid w:val="00006687"/>
    <w:rsid w:val="000066F6"/>
    <w:rsid w:val="00006781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57A"/>
    <w:rsid w:val="0000767A"/>
    <w:rsid w:val="00007864"/>
    <w:rsid w:val="000078B3"/>
    <w:rsid w:val="0000790F"/>
    <w:rsid w:val="000079BB"/>
    <w:rsid w:val="000079FE"/>
    <w:rsid w:val="000079FF"/>
    <w:rsid w:val="00007AC3"/>
    <w:rsid w:val="00007AC6"/>
    <w:rsid w:val="00007B01"/>
    <w:rsid w:val="00007B8A"/>
    <w:rsid w:val="00007CC9"/>
    <w:rsid w:val="00007CE2"/>
    <w:rsid w:val="00007E1D"/>
    <w:rsid w:val="0001000E"/>
    <w:rsid w:val="00010179"/>
    <w:rsid w:val="0001034B"/>
    <w:rsid w:val="00010650"/>
    <w:rsid w:val="00010767"/>
    <w:rsid w:val="00010B20"/>
    <w:rsid w:val="00010B9C"/>
    <w:rsid w:val="00010E15"/>
    <w:rsid w:val="00010E6F"/>
    <w:rsid w:val="00010F70"/>
    <w:rsid w:val="00010FF7"/>
    <w:rsid w:val="0001134F"/>
    <w:rsid w:val="0001135B"/>
    <w:rsid w:val="000113A1"/>
    <w:rsid w:val="000115D5"/>
    <w:rsid w:val="00011619"/>
    <w:rsid w:val="000116F4"/>
    <w:rsid w:val="000118BB"/>
    <w:rsid w:val="000119A8"/>
    <w:rsid w:val="00011A9D"/>
    <w:rsid w:val="00011BC0"/>
    <w:rsid w:val="00011CB6"/>
    <w:rsid w:val="00011CDD"/>
    <w:rsid w:val="0001204E"/>
    <w:rsid w:val="0001218D"/>
    <w:rsid w:val="00012193"/>
    <w:rsid w:val="00012195"/>
    <w:rsid w:val="00012275"/>
    <w:rsid w:val="000122EC"/>
    <w:rsid w:val="00012360"/>
    <w:rsid w:val="000124B3"/>
    <w:rsid w:val="0001251B"/>
    <w:rsid w:val="000125B0"/>
    <w:rsid w:val="0001260E"/>
    <w:rsid w:val="000127BD"/>
    <w:rsid w:val="00012867"/>
    <w:rsid w:val="00012969"/>
    <w:rsid w:val="000129D8"/>
    <w:rsid w:val="00012AAC"/>
    <w:rsid w:val="00012C17"/>
    <w:rsid w:val="000130B3"/>
    <w:rsid w:val="000130C0"/>
    <w:rsid w:val="00013166"/>
    <w:rsid w:val="0001324A"/>
    <w:rsid w:val="0001339C"/>
    <w:rsid w:val="000134F1"/>
    <w:rsid w:val="000136C9"/>
    <w:rsid w:val="00013767"/>
    <w:rsid w:val="000137C4"/>
    <w:rsid w:val="000137CE"/>
    <w:rsid w:val="0001381E"/>
    <w:rsid w:val="00013A38"/>
    <w:rsid w:val="00013C18"/>
    <w:rsid w:val="00013CCA"/>
    <w:rsid w:val="00013EAD"/>
    <w:rsid w:val="00013FBF"/>
    <w:rsid w:val="000140F7"/>
    <w:rsid w:val="00014187"/>
    <w:rsid w:val="0001427A"/>
    <w:rsid w:val="00014315"/>
    <w:rsid w:val="0001452B"/>
    <w:rsid w:val="00014684"/>
    <w:rsid w:val="0001469F"/>
    <w:rsid w:val="000146C2"/>
    <w:rsid w:val="000148E7"/>
    <w:rsid w:val="0001494C"/>
    <w:rsid w:val="00014B31"/>
    <w:rsid w:val="00014B4B"/>
    <w:rsid w:val="00014BA6"/>
    <w:rsid w:val="00014F32"/>
    <w:rsid w:val="0001509E"/>
    <w:rsid w:val="000151BB"/>
    <w:rsid w:val="00015291"/>
    <w:rsid w:val="000153C3"/>
    <w:rsid w:val="00015579"/>
    <w:rsid w:val="000155F9"/>
    <w:rsid w:val="00015614"/>
    <w:rsid w:val="00015737"/>
    <w:rsid w:val="00015765"/>
    <w:rsid w:val="000157D8"/>
    <w:rsid w:val="00015916"/>
    <w:rsid w:val="000159E3"/>
    <w:rsid w:val="00015AE8"/>
    <w:rsid w:val="00015B2F"/>
    <w:rsid w:val="00015C93"/>
    <w:rsid w:val="00015CEE"/>
    <w:rsid w:val="00015DE8"/>
    <w:rsid w:val="00016197"/>
    <w:rsid w:val="0001629D"/>
    <w:rsid w:val="000166E2"/>
    <w:rsid w:val="000166FC"/>
    <w:rsid w:val="000168E2"/>
    <w:rsid w:val="00016935"/>
    <w:rsid w:val="00016985"/>
    <w:rsid w:val="00016A2A"/>
    <w:rsid w:val="00016A4C"/>
    <w:rsid w:val="00016ADD"/>
    <w:rsid w:val="00016BEE"/>
    <w:rsid w:val="00016CC2"/>
    <w:rsid w:val="00016E23"/>
    <w:rsid w:val="00017201"/>
    <w:rsid w:val="0001722E"/>
    <w:rsid w:val="0001742F"/>
    <w:rsid w:val="000174BD"/>
    <w:rsid w:val="000174C1"/>
    <w:rsid w:val="0001754D"/>
    <w:rsid w:val="00017700"/>
    <w:rsid w:val="00017743"/>
    <w:rsid w:val="00017B01"/>
    <w:rsid w:val="00017DF1"/>
    <w:rsid w:val="00017F23"/>
    <w:rsid w:val="00020021"/>
    <w:rsid w:val="000200E0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49"/>
    <w:rsid w:val="00020B5D"/>
    <w:rsid w:val="00020CA2"/>
    <w:rsid w:val="00020D52"/>
    <w:rsid w:val="00020EB4"/>
    <w:rsid w:val="00020FAC"/>
    <w:rsid w:val="000210C1"/>
    <w:rsid w:val="0002110B"/>
    <w:rsid w:val="0002113A"/>
    <w:rsid w:val="0002149E"/>
    <w:rsid w:val="00021878"/>
    <w:rsid w:val="00021984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6AD"/>
    <w:rsid w:val="000227E2"/>
    <w:rsid w:val="000228A2"/>
    <w:rsid w:val="0002299A"/>
    <w:rsid w:val="000229B1"/>
    <w:rsid w:val="000229EC"/>
    <w:rsid w:val="00022B00"/>
    <w:rsid w:val="00022B6B"/>
    <w:rsid w:val="00022C35"/>
    <w:rsid w:val="00022C6A"/>
    <w:rsid w:val="00022D74"/>
    <w:rsid w:val="00022F4A"/>
    <w:rsid w:val="00022F6C"/>
    <w:rsid w:val="00023079"/>
    <w:rsid w:val="00023088"/>
    <w:rsid w:val="000230E3"/>
    <w:rsid w:val="000230F7"/>
    <w:rsid w:val="0002310B"/>
    <w:rsid w:val="00023116"/>
    <w:rsid w:val="0002313A"/>
    <w:rsid w:val="0002317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A88"/>
    <w:rsid w:val="00024C6E"/>
    <w:rsid w:val="00024ECC"/>
    <w:rsid w:val="000252B4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BA4"/>
    <w:rsid w:val="00026BAC"/>
    <w:rsid w:val="00026F1A"/>
    <w:rsid w:val="00026F3B"/>
    <w:rsid w:val="0002715F"/>
    <w:rsid w:val="00027178"/>
    <w:rsid w:val="00027337"/>
    <w:rsid w:val="00027553"/>
    <w:rsid w:val="0002761D"/>
    <w:rsid w:val="00027732"/>
    <w:rsid w:val="00027927"/>
    <w:rsid w:val="00027AF7"/>
    <w:rsid w:val="00027AFB"/>
    <w:rsid w:val="00027F74"/>
    <w:rsid w:val="00030041"/>
    <w:rsid w:val="000301C6"/>
    <w:rsid w:val="000301E2"/>
    <w:rsid w:val="00030627"/>
    <w:rsid w:val="00030717"/>
    <w:rsid w:val="0003075F"/>
    <w:rsid w:val="0003088C"/>
    <w:rsid w:val="000308D5"/>
    <w:rsid w:val="0003093C"/>
    <w:rsid w:val="0003099F"/>
    <w:rsid w:val="000309A6"/>
    <w:rsid w:val="00030B6A"/>
    <w:rsid w:val="00030BAA"/>
    <w:rsid w:val="00030C3C"/>
    <w:rsid w:val="00030DC8"/>
    <w:rsid w:val="0003104D"/>
    <w:rsid w:val="000311CC"/>
    <w:rsid w:val="0003127D"/>
    <w:rsid w:val="000312CA"/>
    <w:rsid w:val="000312D7"/>
    <w:rsid w:val="000314B9"/>
    <w:rsid w:val="0003152D"/>
    <w:rsid w:val="00031607"/>
    <w:rsid w:val="0003161B"/>
    <w:rsid w:val="000316FC"/>
    <w:rsid w:val="000317B8"/>
    <w:rsid w:val="00031835"/>
    <w:rsid w:val="0003192A"/>
    <w:rsid w:val="00031A42"/>
    <w:rsid w:val="00031B3C"/>
    <w:rsid w:val="00031BC6"/>
    <w:rsid w:val="00031BDD"/>
    <w:rsid w:val="00031EE5"/>
    <w:rsid w:val="00032079"/>
    <w:rsid w:val="00032099"/>
    <w:rsid w:val="00032293"/>
    <w:rsid w:val="000323EC"/>
    <w:rsid w:val="000324A9"/>
    <w:rsid w:val="0003262F"/>
    <w:rsid w:val="00032633"/>
    <w:rsid w:val="000326A9"/>
    <w:rsid w:val="000327DA"/>
    <w:rsid w:val="000328BB"/>
    <w:rsid w:val="00032BC4"/>
    <w:rsid w:val="00032CB4"/>
    <w:rsid w:val="00033036"/>
    <w:rsid w:val="000330C2"/>
    <w:rsid w:val="000332A4"/>
    <w:rsid w:val="000332A7"/>
    <w:rsid w:val="000332D0"/>
    <w:rsid w:val="00033470"/>
    <w:rsid w:val="00033509"/>
    <w:rsid w:val="000336C6"/>
    <w:rsid w:val="00033741"/>
    <w:rsid w:val="0003378B"/>
    <w:rsid w:val="000337C3"/>
    <w:rsid w:val="00033A2B"/>
    <w:rsid w:val="00034027"/>
    <w:rsid w:val="0003403B"/>
    <w:rsid w:val="0003406B"/>
    <w:rsid w:val="00034074"/>
    <w:rsid w:val="00034090"/>
    <w:rsid w:val="000340FF"/>
    <w:rsid w:val="0003448E"/>
    <w:rsid w:val="0003469A"/>
    <w:rsid w:val="0003472A"/>
    <w:rsid w:val="00034974"/>
    <w:rsid w:val="00034A32"/>
    <w:rsid w:val="00034B21"/>
    <w:rsid w:val="00034B42"/>
    <w:rsid w:val="00034B5A"/>
    <w:rsid w:val="00034C02"/>
    <w:rsid w:val="00034C49"/>
    <w:rsid w:val="0003513F"/>
    <w:rsid w:val="00035141"/>
    <w:rsid w:val="00035340"/>
    <w:rsid w:val="00035562"/>
    <w:rsid w:val="000355B5"/>
    <w:rsid w:val="0003584E"/>
    <w:rsid w:val="00035B44"/>
    <w:rsid w:val="00035BD8"/>
    <w:rsid w:val="00035E50"/>
    <w:rsid w:val="00035F80"/>
    <w:rsid w:val="00035FB0"/>
    <w:rsid w:val="00036009"/>
    <w:rsid w:val="0003616D"/>
    <w:rsid w:val="00036274"/>
    <w:rsid w:val="00036339"/>
    <w:rsid w:val="00036521"/>
    <w:rsid w:val="0003667C"/>
    <w:rsid w:val="00036758"/>
    <w:rsid w:val="000369C1"/>
    <w:rsid w:val="00036E21"/>
    <w:rsid w:val="00036E6D"/>
    <w:rsid w:val="00036EC8"/>
    <w:rsid w:val="0003737B"/>
    <w:rsid w:val="000373BD"/>
    <w:rsid w:val="00037438"/>
    <w:rsid w:val="00037513"/>
    <w:rsid w:val="000376C2"/>
    <w:rsid w:val="000378A2"/>
    <w:rsid w:val="00037919"/>
    <w:rsid w:val="000379BA"/>
    <w:rsid w:val="00037AEE"/>
    <w:rsid w:val="00037BA6"/>
    <w:rsid w:val="00037D5B"/>
    <w:rsid w:val="000400E5"/>
    <w:rsid w:val="00040132"/>
    <w:rsid w:val="0004032F"/>
    <w:rsid w:val="0004035C"/>
    <w:rsid w:val="00040374"/>
    <w:rsid w:val="000404A7"/>
    <w:rsid w:val="00040632"/>
    <w:rsid w:val="000409EE"/>
    <w:rsid w:val="00040B56"/>
    <w:rsid w:val="00040BFC"/>
    <w:rsid w:val="00040C24"/>
    <w:rsid w:val="00040DB5"/>
    <w:rsid w:val="00040EB4"/>
    <w:rsid w:val="00041166"/>
    <w:rsid w:val="00041291"/>
    <w:rsid w:val="000413D6"/>
    <w:rsid w:val="00041471"/>
    <w:rsid w:val="000415B0"/>
    <w:rsid w:val="00041741"/>
    <w:rsid w:val="000418B0"/>
    <w:rsid w:val="00041A63"/>
    <w:rsid w:val="00041A8E"/>
    <w:rsid w:val="00041D3B"/>
    <w:rsid w:val="000420A7"/>
    <w:rsid w:val="00042217"/>
    <w:rsid w:val="00042321"/>
    <w:rsid w:val="0004233B"/>
    <w:rsid w:val="00042473"/>
    <w:rsid w:val="000425A1"/>
    <w:rsid w:val="00042857"/>
    <w:rsid w:val="000428D9"/>
    <w:rsid w:val="000428EE"/>
    <w:rsid w:val="00042ACF"/>
    <w:rsid w:val="00042E5F"/>
    <w:rsid w:val="00042EC6"/>
    <w:rsid w:val="0004301D"/>
    <w:rsid w:val="00043039"/>
    <w:rsid w:val="00043051"/>
    <w:rsid w:val="0004315A"/>
    <w:rsid w:val="000432AA"/>
    <w:rsid w:val="000433AE"/>
    <w:rsid w:val="0004351E"/>
    <w:rsid w:val="0004364C"/>
    <w:rsid w:val="00043778"/>
    <w:rsid w:val="000437F6"/>
    <w:rsid w:val="00043833"/>
    <w:rsid w:val="000438EE"/>
    <w:rsid w:val="00043C15"/>
    <w:rsid w:val="00044180"/>
    <w:rsid w:val="000442DB"/>
    <w:rsid w:val="0004438E"/>
    <w:rsid w:val="00044438"/>
    <w:rsid w:val="00044681"/>
    <w:rsid w:val="000446CF"/>
    <w:rsid w:val="0004475A"/>
    <w:rsid w:val="000447C2"/>
    <w:rsid w:val="00044801"/>
    <w:rsid w:val="00044934"/>
    <w:rsid w:val="00044A7D"/>
    <w:rsid w:val="00044AE2"/>
    <w:rsid w:val="00044B22"/>
    <w:rsid w:val="00044CBE"/>
    <w:rsid w:val="00044E2B"/>
    <w:rsid w:val="00044E9A"/>
    <w:rsid w:val="000450BB"/>
    <w:rsid w:val="000450E7"/>
    <w:rsid w:val="000450F9"/>
    <w:rsid w:val="00045239"/>
    <w:rsid w:val="000453E3"/>
    <w:rsid w:val="00045400"/>
    <w:rsid w:val="00045457"/>
    <w:rsid w:val="000459B0"/>
    <w:rsid w:val="00045A5B"/>
    <w:rsid w:val="00045AA3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6EB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25B"/>
    <w:rsid w:val="0004734A"/>
    <w:rsid w:val="000473A7"/>
    <w:rsid w:val="00047401"/>
    <w:rsid w:val="00047465"/>
    <w:rsid w:val="000474C6"/>
    <w:rsid w:val="00047503"/>
    <w:rsid w:val="0004750D"/>
    <w:rsid w:val="0004766C"/>
    <w:rsid w:val="000477F9"/>
    <w:rsid w:val="00047968"/>
    <w:rsid w:val="00047B13"/>
    <w:rsid w:val="00047C27"/>
    <w:rsid w:val="00047C99"/>
    <w:rsid w:val="00047CC6"/>
    <w:rsid w:val="00047D4A"/>
    <w:rsid w:val="00047F19"/>
    <w:rsid w:val="00050140"/>
    <w:rsid w:val="00050180"/>
    <w:rsid w:val="00050233"/>
    <w:rsid w:val="00050314"/>
    <w:rsid w:val="00050431"/>
    <w:rsid w:val="000504B5"/>
    <w:rsid w:val="0005057C"/>
    <w:rsid w:val="000507B3"/>
    <w:rsid w:val="000509F6"/>
    <w:rsid w:val="00050A2B"/>
    <w:rsid w:val="00050D0B"/>
    <w:rsid w:val="00050D18"/>
    <w:rsid w:val="00050D28"/>
    <w:rsid w:val="00050D9E"/>
    <w:rsid w:val="00050E22"/>
    <w:rsid w:val="00050F21"/>
    <w:rsid w:val="0005104E"/>
    <w:rsid w:val="000512AF"/>
    <w:rsid w:val="000512EE"/>
    <w:rsid w:val="00051531"/>
    <w:rsid w:val="000515C2"/>
    <w:rsid w:val="00051895"/>
    <w:rsid w:val="000518F7"/>
    <w:rsid w:val="00051A60"/>
    <w:rsid w:val="00051C10"/>
    <w:rsid w:val="00051C43"/>
    <w:rsid w:val="00051C51"/>
    <w:rsid w:val="00051CC7"/>
    <w:rsid w:val="00051D22"/>
    <w:rsid w:val="000520A8"/>
    <w:rsid w:val="0005219D"/>
    <w:rsid w:val="000521B7"/>
    <w:rsid w:val="00052295"/>
    <w:rsid w:val="000523F9"/>
    <w:rsid w:val="00052427"/>
    <w:rsid w:val="000524CC"/>
    <w:rsid w:val="000526E1"/>
    <w:rsid w:val="00052D6A"/>
    <w:rsid w:val="00052D76"/>
    <w:rsid w:val="00052DDE"/>
    <w:rsid w:val="00052E5C"/>
    <w:rsid w:val="00053094"/>
    <w:rsid w:val="000531EE"/>
    <w:rsid w:val="000536D2"/>
    <w:rsid w:val="00053767"/>
    <w:rsid w:val="00053CE9"/>
    <w:rsid w:val="00053CEF"/>
    <w:rsid w:val="00053D09"/>
    <w:rsid w:val="00053D28"/>
    <w:rsid w:val="00053DD9"/>
    <w:rsid w:val="00053EB1"/>
    <w:rsid w:val="00053EF4"/>
    <w:rsid w:val="0005441E"/>
    <w:rsid w:val="0005450A"/>
    <w:rsid w:val="00054663"/>
    <w:rsid w:val="00054679"/>
    <w:rsid w:val="00054959"/>
    <w:rsid w:val="000549DD"/>
    <w:rsid w:val="00054CE1"/>
    <w:rsid w:val="00054DDE"/>
    <w:rsid w:val="00054EBA"/>
    <w:rsid w:val="00054EC6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8DE"/>
    <w:rsid w:val="00055954"/>
    <w:rsid w:val="00055B37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9D"/>
    <w:rsid w:val="000568F7"/>
    <w:rsid w:val="00056A96"/>
    <w:rsid w:val="00056B80"/>
    <w:rsid w:val="00056BA0"/>
    <w:rsid w:val="00056BFC"/>
    <w:rsid w:val="00056C08"/>
    <w:rsid w:val="00056D8C"/>
    <w:rsid w:val="00056F9D"/>
    <w:rsid w:val="000570A9"/>
    <w:rsid w:val="000570BA"/>
    <w:rsid w:val="000571EB"/>
    <w:rsid w:val="00057221"/>
    <w:rsid w:val="000573AD"/>
    <w:rsid w:val="000574FD"/>
    <w:rsid w:val="00057774"/>
    <w:rsid w:val="000577F7"/>
    <w:rsid w:val="0005783F"/>
    <w:rsid w:val="00057870"/>
    <w:rsid w:val="000578D7"/>
    <w:rsid w:val="00057AAF"/>
    <w:rsid w:val="00057CE1"/>
    <w:rsid w:val="00060040"/>
    <w:rsid w:val="000600BD"/>
    <w:rsid w:val="0006024E"/>
    <w:rsid w:val="00060279"/>
    <w:rsid w:val="00060410"/>
    <w:rsid w:val="000605D7"/>
    <w:rsid w:val="000605F1"/>
    <w:rsid w:val="0006066B"/>
    <w:rsid w:val="000606A1"/>
    <w:rsid w:val="000607EE"/>
    <w:rsid w:val="00060926"/>
    <w:rsid w:val="00060943"/>
    <w:rsid w:val="00060B22"/>
    <w:rsid w:val="00060B95"/>
    <w:rsid w:val="00060B9D"/>
    <w:rsid w:val="00060D92"/>
    <w:rsid w:val="000611F1"/>
    <w:rsid w:val="00061232"/>
    <w:rsid w:val="0006124E"/>
    <w:rsid w:val="000613A2"/>
    <w:rsid w:val="000614F9"/>
    <w:rsid w:val="000616F8"/>
    <w:rsid w:val="00061747"/>
    <w:rsid w:val="000617B2"/>
    <w:rsid w:val="000617D4"/>
    <w:rsid w:val="00061852"/>
    <w:rsid w:val="000618B5"/>
    <w:rsid w:val="00061926"/>
    <w:rsid w:val="00061B11"/>
    <w:rsid w:val="00061B77"/>
    <w:rsid w:val="00061B8F"/>
    <w:rsid w:val="00061F96"/>
    <w:rsid w:val="000621A0"/>
    <w:rsid w:val="00062209"/>
    <w:rsid w:val="000622B3"/>
    <w:rsid w:val="00062456"/>
    <w:rsid w:val="00062572"/>
    <w:rsid w:val="000625A5"/>
    <w:rsid w:val="000625C2"/>
    <w:rsid w:val="000625CB"/>
    <w:rsid w:val="000626BD"/>
    <w:rsid w:val="0006271C"/>
    <w:rsid w:val="0006276D"/>
    <w:rsid w:val="000629EF"/>
    <w:rsid w:val="00062A8A"/>
    <w:rsid w:val="00062C07"/>
    <w:rsid w:val="00062C75"/>
    <w:rsid w:val="00062D42"/>
    <w:rsid w:val="00062DF9"/>
    <w:rsid w:val="00062E34"/>
    <w:rsid w:val="0006311B"/>
    <w:rsid w:val="000634CD"/>
    <w:rsid w:val="00063536"/>
    <w:rsid w:val="000635A2"/>
    <w:rsid w:val="00063706"/>
    <w:rsid w:val="00063864"/>
    <w:rsid w:val="000638B6"/>
    <w:rsid w:val="00063B6D"/>
    <w:rsid w:val="00063C70"/>
    <w:rsid w:val="00063C89"/>
    <w:rsid w:val="00063E94"/>
    <w:rsid w:val="000640BD"/>
    <w:rsid w:val="0006428C"/>
    <w:rsid w:val="000643A9"/>
    <w:rsid w:val="000646D9"/>
    <w:rsid w:val="0006482D"/>
    <w:rsid w:val="00064969"/>
    <w:rsid w:val="00064C33"/>
    <w:rsid w:val="00064D9D"/>
    <w:rsid w:val="00064DDE"/>
    <w:rsid w:val="00064FBA"/>
    <w:rsid w:val="00064FD7"/>
    <w:rsid w:val="00065093"/>
    <w:rsid w:val="000650B2"/>
    <w:rsid w:val="00065380"/>
    <w:rsid w:val="0006539F"/>
    <w:rsid w:val="0006568B"/>
    <w:rsid w:val="000657F9"/>
    <w:rsid w:val="00065884"/>
    <w:rsid w:val="00065BD7"/>
    <w:rsid w:val="00065C5F"/>
    <w:rsid w:val="00065D1C"/>
    <w:rsid w:val="00065E02"/>
    <w:rsid w:val="00065F1C"/>
    <w:rsid w:val="00066012"/>
    <w:rsid w:val="000660F5"/>
    <w:rsid w:val="000662B5"/>
    <w:rsid w:val="00066333"/>
    <w:rsid w:val="00066791"/>
    <w:rsid w:val="000667F6"/>
    <w:rsid w:val="0006681D"/>
    <w:rsid w:val="00066C10"/>
    <w:rsid w:val="00066E39"/>
    <w:rsid w:val="00066F8C"/>
    <w:rsid w:val="00066FAA"/>
    <w:rsid w:val="0006714F"/>
    <w:rsid w:val="000671FB"/>
    <w:rsid w:val="000674E8"/>
    <w:rsid w:val="000676A7"/>
    <w:rsid w:val="0006783F"/>
    <w:rsid w:val="00067848"/>
    <w:rsid w:val="000679A5"/>
    <w:rsid w:val="00067BFB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70"/>
    <w:rsid w:val="00071395"/>
    <w:rsid w:val="000714A7"/>
    <w:rsid w:val="00071516"/>
    <w:rsid w:val="00071588"/>
    <w:rsid w:val="0007182B"/>
    <w:rsid w:val="000718F5"/>
    <w:rsid w:val="000718F7"/>
    <w:rsid w:val="00071B7D"/>
    <w:rsid w:val="00071DFE"/>
    <w:rsid w:val="00071F23"/>
    <w:rsid w:val="00071F59"/>
    <w:rsid w:val="000722BB"/>
    <w:rsid w:val="000722C1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CB1"/>
    <w:rsid w:val="00072CD8"/>
    <w:rsid w:val="00072EF9"/>
    <w:rsid w:val="000732C3"/>
    <w:rsid w:val="0007340E"/>
    <w:rsid w:val="000734C3"/>
    <w:rsid w:val="000734E2"/>
    <w:rsid w:val="0007350A"/>
    <w:rsid w:val="000735BB"/>
    <w:rsid w:val="000735E9"/>
    <w:rsid w:val="0007363D"/>
    <w:rsid w:val="00073747"/>
    <w:rsid w:val="00073841"/>
    <w:rsid w:val="0007385B"/>
    <w:rsid w:val="000738FB"/>
    <w:rsid w:val="000738FD"/>
    <w:rsid w:val="000739D9"/>
    <w:rsid w:val="00073A99"/>
    <w:rsid w:val="00073B22"/>
    <w:rsid w:val="00073C27"/>
    <w:rsid w:val="00073CA2"/>
    <w:rsid w:val="00073CC7"/>
    <w:rsid w:val="00073D53"/>
    <w:rsid w:val="00073D9E"/>
    <w:rsid w:val="00073F2F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935"/>
    <w:rsid w:val="00074A4E"/>
    <w:rsid w:val="00074BA6"/>
    <w:rsid w:val="00074BCA"/>
    <w:rsid w:val="00074ED8"/>
    <w:rsid w:val="00074EE2"/>
    <w:rsid w:val="00075281"/>
    <w:rsid w:val="00075453"/>
    <w:rsid w:val="000755A0"/>
    <w:rsid w:val="000758AB"/>
    <w:rsid w:val="00075968"/>
    <w:rsid w:val="00075B3D"/>
    <w:rsid w:val="00075E27"/>
    <w:rsid w:val="00076168"/>
    <w:rsid w:val="00076172"/>
    <w:rsid w:val="000761D7"/>
    <w:rsid w:val="00076481"/>
    <w:rsid w:val="00076496"/>
    <w:rsid w:val="000764E8"/>
    <w:rsid w:val="0007660D"/>
    <w:rsid w:val="0007675D"/>
    <w:rsid w:val="000768CF"/>
    <w:rsid w:val="00076922"/>
    <w:rsid w:val="00076954"/>
    <w:rsid w:val="00076966"/>
    <w:rsid w:val="00076BD6"/>
    <w:rsid w:val="00076C6E"/>
    <w:rsid w:val="00076FBA"/>
    <w:rsid w:val="00077012"/>
    <w:rsid w:val="000776C5"/>
    <w:rsid w:val="0007774C"/>
    <w:rsid w:val="000779DE"/>
    <w:rsid w:val="000779F7"/>
    <w:rsid w:val="00077A5F"/>
    <w:rsid w:val="00077AC5"/>
    <w:rsid w:val="00077B5E"/>
    <w:rsid w:val="00077B61"/>
    <w:rsid w:val="00077BC9"/>
    <w:rsid w:val="00077C0F"/>
    <w:rsid w:val="00077D67"/>
    <w:rsid w:val="00077E27"/>
    <w:rsid w:val="00077EA9"/>
    <w:rsid w:val="000801B6"/>
    <w:rsid w:val="00080267"/>
    <w:rsid w:val="000802C5"/>
    <w:rsid w:val="0008039E"/>
    <w:rsid w:val="00080408"/>
    <w:rsid w:val="00080412"/>
    <w:rsid w:val="00080524"/>
    <w:rsid w:val="00080613"/>
    <w:rsid w:val="0008071A"/>
    <w:rsid w:val="00080782"/>
    <w:rsid w:val="00080853"/>
    <w:rsid w:val="0008090F"/>
    <w:rsid w:val="0008091E"/>
    <w:rsid w:val="000809E9"/>
    <w:rsid w:val="00080B9D"/>
    <w:rsid w:val="00080D56"/>
    <w:rsid w:val="00080DB0"/>
    <w:rsid w:val="00080E25"/>
    <w:rsid w:val="000811FB"/>
    <w:rsid w:val="00081655"/>
    <w:rsid w:val="0008171B"/>
    <w:rsid w:val="00081989"/>
    <w:rsid w:val="000819DA"/>
    <w:rsid w:val="00081A17"/>
    <w:rsid w:val="00081ACB"/>
    <w:rsid w:val="00081B51"/>
    <w:rsid w:val="00081D61"/>
    <w:rsid w:val="000822F7"/>
    <w:rsid w:val="000823A2"/>
    <w:rsid w:val="0008247A"/>
    <w:rsid w:val="00082582"/>
    <w:rsid w:val="00082633"/>
    <w:rsid w:val="0008269B"/>
    <w:rsid w:val="0008269E"/>
    <w:rsid w:val="00082731"/>
    <w:rsid w:val="000827C7"/>
    <w:rsid w:val="0008289D"/>
    <w:rsid w:val="000828C6"/>
    <w:rsid w:val="00082995"/>
    <w:rsid w:val="00082CE7"/>
    <w:rsid w:val="00082E89"/>
    <w:rsid w:val="00082F73"/>
    <w:rsid w:val="00082F9D"/>
    <w:rsid w:val="0008323B"/>
    <w:rsid w:val="000833A5"/>
    <w:rsid w:val="000835CF"/>
    <w:rsid w:val="0008360E"/>
    <w:rsid w:val="0008388A"/>
    <w:rsid w:val="00083966"/>
    <w:rsid w:val="00083A58"/>
    <w:rsid w:val="00083B23"/>
    <w:rsid w:val="00083DE6"/>
    <w:rsid w:val="00083E7F"/>
    <w:rsid w:val="00083EB8"/>
    <w:rsid w:val="00083EBD"/>
    <w:rsid w:val="00083F26"/>
    <w:rsid w:val="00083FC4"/>
    <w:rsid w:val="0008407C"/>
    <w:rsid w:val="000840A1"/>
    <w:rsid w:val="000840F2"/>
    <w:rsid w:val="00084156"/>
    <w:rsid w:val="00084162"/>
    <w:rsid w:val="000842EE"/>
    <w:rsid w:val="000843A4"/>
    <w:rsid w:val="000843FD"/>
    <w:rsid w:val="0008444F"/>
    <w:rsid w:val="000844C4"/>
    <w:rsid w:val="0008461A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4F48"/>
    <w:rsid w:val="00085090"/>
    <w:rsid w:val="0008511E"/>
    <w:rsid w:val="00085156"/>
    <w:rsid w:val="000852EA"/>
    <w:rsid w:val="00085383"/>
    <w:rsid w:val="00085481"/>
    <w:rsid w:val="00085500"/>
    <w:rsid w:val="00085628"/>
    <w:rsid w:val="00085A19"/>
    <w:rsid w:val="00085C3B"/>
    <w:rsid w:val="00085D8B"/>
    <w:rsid w:val="00086078"/>
    <w:rsid w:val="0008624F"/>
    <w:rsid w:val="000863B3"/>
    <w:rsid w:val="00086511"/>
    <w:rsid w:val="000868E8"/>
    <w:rsid w:val="000868F6"/>
    <w:rsid w:val="00086C82"/>
    <w:rsid w:val="00086D52"/>
    <w:rsid w:val="00087153"/>
    <w:rsid w:val="00087156"/>
    <w:rsid w:val="00087401"/>
    <w:rsid w:val="00087487"/>
    <w:rsid w:val="00087691"/>
    <w:rsid w:val="000876D4"/>
    <w:rsid w:val="000876FD"/>
    <w:rsid w:val="00087764"/>
    <w:rsid w:val="00087766"/>
    <w:rsid w:val="0008789C"/>
    <w:rsid w:val="000879F6"/>
    <w:rsid w:val="00087A7A"/>
    <w:rsid w:val="00087C75"/>
    <w:rsid w:val="00087C82"/>
    <w:rsid w:val="00087DFA"/>
    <w:rsid w:val="00087E7A"/>
    <w:rsid w:val="00087FDA"/>
    <w:rsid w:val="00090250"/>
    <w:rsid w:val="0009040F"/>
    <w:rsid w:val="00090423"/>
    <w:rsid w:val="00090514"/>
    <w:rsid w:val="0009051C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0F36"/>
    <w:rsid w:val="00090FDE"/>
    <w:rsid w:val="000911C0"/>
    <w:rsid w:val="00091244"/>
    <w:rsid w:val="000912DE"/>
    <w:rsid w:val="000912FB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E5"/>
    <w:rsid w:val="00091CFD"/>
    <w:rsid w:val="00091D93"/>
    <w:rsid w:val="00091F23"/>
    <w:rsid w:val="00091FD4"/>
    <w:rsid w:val="000920CC"/>
    <w:rsid w:val="0009213E"/>
    <w:rsid w:val="00092332"/>
    <w:rsid w:val="000925B0"/>
    <w:rsid w:val="0009280D"/>
    <w:rsid w:val="00092855"/>
    <w:rsid w:val="000928CD"/>
    <w:rsid w:val="00092984"/>
    <w:rsid w:val="00092A32"/>
    <w:rsid w:val="00092AE8"/>
    <w:rsid w:val="00092B65"/>
    <w:rsid w:val="00092BED"/>
    <w:rsid w:val="00092D4C"/>
    <w:rsid w:val="00092E87"/>
    <w:rsid w:val="00092EB2"/>
    <w:rsid w:val="00092ED3"/>
    <w:rsid w:val="00092F85"/>
    <w:rsid w:val="00093260"/>
    <w:rsid w:val="000932B5"/>
    <w:rsid w:val="0009330F"/>
    <w:rsid w:val="000934B6"/>
    <w:rsid w:val="0009354F"/>
    <w:rsid w:val="000935F4"/>
    <w:rsid w:val="00093694"/>
    <w:rsid w:val="00093759"/>
    <w:rsid w:val="000939AA"/>
    <w:rsid w:val="000939B1"/>
    <w:rsid w:val="00093A86"/>
    <w:rsid w:val="00093BE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4EA1"/>
    <w:rsid w:val="00095063"/>
    <w:rsid w:val="000955D7"/>
    <w:rsid w:val="000957F5"/>
    <w:rsid w:val="00095881"/>
    <w:rsid w:val="000958BB"/>
    <w:rsid w:val="00095CE6"/>
    <w:rsid w:val="00096103"/>
    <w:rsid w:val="0009620F"/>
    <w:rsid w:val="00096304"/>
    <w:rsid w:val="000964D0"/>
    <w:rsid w:val="000965CC"/>
    <w:rsid w:val="000966CF"/>
    <w:rsid w:val="000967C5"/>
    <w:rsid w:val="000968E8"/>
    <w:rsid w:val="0009695A"/>
    <w:rsid w:val="000969B3"/>
    <w:rsid w:val="000969BE"/>
    <w:rsid w:val="00096AD3"/>
    <w:rsid w:val="00096C7F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7A"/>
    <w:rsid w:val="000977C8"/>
    <w:rsid w:val="00097889"/>
    <w:rsid w:val="00097B73"/>
    <w:rsid w:val="00097BC4"/>
    <w:rsid w:val="00097CF5"/>
    <w:rsid w:val="00097D3B"/>
    <w:rsid w:val="000A016F"/>
    <w:rsid w:val="000A0248"/>
    <w:rsid w:val="000A026B"/>
    <w:rsid w:val="000A0271"/>
    <w:rsid w:val="000A04A6"/>
    <w:rsid w:val="000A0577"/>
    <w:rsid w:val="000A0735"/>
    <w:rsid w:val="000A07BC"/>
    <w:rsid w:val="000A08E7"/>
    <w:rsid w:val="000A0AE1"/>
    <w:rsid w:val="000A0B56"/>
    <w:rsid w:val="000A0B63"/>
    <w:rsid w:val="000A0C22"/>
    <w:rsid w:val="000A0D2A"/>
    <w:rsid w:val="000A0D32"/>
    <w:rsid w:val="000A0DC0"/>
    <w:rsid w:val="000A0E84"/>
    <w:rsid w:val="000A0F34"/>
    <w:rsid w:val="000A10EF"/>
    <w:rsid w:val="000A11D8"/>
    <w:rsid w:val="000A1424"/>
    <w:rsid w:val="000A149E"/>
    <w:rsid w:val="000A1541"/>
    <w:rsid w:val="000A15A9"/>
    <w:rsid w:val="000A1608"/>
    <w:rsid w:val="000A1731"/>
    <w:rsid w:val="000A1976"/>
    <w:rsid w:val="000A1A35"/>
    <w:rsid w:val="000A1C5C"/>
    <w:rsid w:val="000A1E4D"/>
    <w:rsid w:val="000A1EBC"/>
    <w:rsid w:val="000A1F6D"/>
    <w:rsid w:val="000A203D"/>
    <w:rsid w:val="000A2170"/>
    <w:rsid w:val="000A21AD"/>
    <w:rsid w:val="000A21B5"/>
    <w:rsid w:val="000A221A"/>
    <w:rsid w:val="000A23A1"/>
    <w:rsid w:val="000A2800"/>
    <w:rsid w:val="000A2998"/>
    <w:rsid w:val="000A29B5"/>
    <w:rsid w:val="000A2A11"/>
    <w:rsid w:val="000A2A79"/>
    <w:rsid w:val="000A2CA0"/>
    <w:rsid w:val="000A2CD7"/>
    <w:rsid w:val="000A2E70"/>
    <w:rsid w:val="000A2F6A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ABA"/>
    <w:rsid w:val="000A3B58"/>
    <w:rsid w:val="000A3B8D"/>
    <w:rsid w:val="000A3BA8"/>
    <w:rsid w:val="000A3D9A"/>
    <w:rsid w:val="000A3FFB"/>
    <w:rsid w:val="000A468C"/>
    <w:rsid w:val="000A47E0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B75"/>
    <w:rsid w:val="000A5CF9"/>
    <w:rsid w:val="000A5D53"/>
    <w:rsid w:val="000A5DB5"/>
    <w:rsid w:val="000A5E1D"/>
    <w:rsid w:val="000A5E92"/>
    <w:rsid w:val="000A5EDC"/>
    <w:rsid w:val="000A5F57"/>
    <w:rsid w:val="000A6039"/>
    <w:rsid w:val="000A6384"/>
    <w:rsid w:val="000A64F9"/>
    <w:rsid w:val="000A6633"/>
    <w:rsid w:val="000A66D8"/>
    <w:rsid w:val="000A6754"/>
    <w:rsid w:val="000A675B"/>
    <w:rsid w:val="000A6780"/>
    <w:rsid w:val="000A6C37"/>
    <w:rsid w:val="000A6EAA"/>
    <w:rsid w:val="000A6FD2"/>
    <w:rsid w:val="000A7478"/>
    <w:rsid w:val="000A747F"/>
    <w:rsid w:val="000A7646"/>
    <w:rsid w:val="000A7684"/>
    <w:rsid w:val="000A77C6"/>
    <w:rsid w:val="000A77D4"/>
    <w:rsid w:val="000A7889"/>
    <w:rsid w:val="000A78F7"/>
    <w:rsid w:val="000A79AB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02"/>
    <w:rsid w:val="000B0AC3"/>
    <w:rsid w:val="000B0AD4"/>
    <w:rsid w:val="000B0B79"/>
    <w:rsid w:val="000B0D9C"/>
    <w:rsid w:val="000B0DE6"/>
    <w:rsid w:val="000B0EE4"/>
    <w:rsid w:val="000B108C"/>
    <w:rsid w:val="000B10E1"/>
    <w:rsid w:val="000B1113"/>
    <w:rsid w:val="000B13E4"/>
    <w:rsid w:val="000B1477"/>
    <w:rsid w:val="000B1515"/>
    <w:rsid w:val="000B1565"/>
    <w:rsid w:val="000B15A1"/>
    <w:rsid w:val="000B15E1"/>
    <w:rsid w:val="000B17D0"/>
    <w:rsid w:val="000B1869"/>
    <w:rsid w:val="000B1A40"/>
    <w:rsid w:val="000B1ADC"/>
    <w:rsid w:val="000B1B9F"/>
    <w:rsid w:val="000B1C45"/>
    <w:rsid w:val="000B1DFB"/>
    <w:rsid w:val="000B1E3F"/>
    <w:rsid w:val="000B1EF9"/>
    <w:rsid w:val="000B1F58"/>
    <w:rsid w:val="000B1F8D"/>
    <w:rsid w:val="000B2175"/>
    <w:rsid w:val="000B22A4"/>
    <w:rsid w:val="000B22CE"/>
    <w:rsid w:val="000B241C"/>
    <w:rsid w:val="000B24A1"/>
    <w:rsid w:val="000B24BA"/>
    <w:rsid w:val="000B258A"/>
    <w:rsid w:val="000B2825"/>
    <w:rsid w:val="000B2884"/>
    <w:rsid w:val="000B2940"/>
    <w:rsid w:val="000B296B"/>
    <w:rsid w:val="000B296D"/>
    <w:rsid w:val="000B2A8B"/>
    <w:rsid w:val="000B2BA0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717"/>
    <w:rsid w:val="000B3826"/>
    <w:rsid w:val="000B38D7"/>
    <w:rsid w:val="000B39B0"/>
    <w:rsid w:val="000B3A28"/>
    <w:rsid w:val="000B3CFA"/>
    <w:rsid w:val="000B410E"/>
    <w:rsid w:val="000B43E6"/>
    <w:rsid w:val="000B4903"/>
    <w:rsid w:val="000B4946"/>
    <w:rsid w:val="000B4B68"/>
    <w:rsid w:val="000B4C89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5F35"/>
    <w:rsid w:val="000B611E"/>
    <w:rsid w:val="000B6300"/>
    <w:rsid w:val="000B6324"/>
    <w:rsid w:val="000B651F"/>
    <w:rsid w:val="000B657F"/>
    <w:rsid w:val="000B6641"/>
    <w:rsid w:val="000B66C0"/>
    <w:rsid w:val="000B6C7C"/>
    <w:rsid w:val="000B6D0E"/>
    <w:rsid w:val="000B6D1F"/>
    <w:rsid w:val="000B6EE6"/>
    <w:rsid w:val="000B6F89"/>
    <w:rsid w:val="000B7246"/>
    <w:rsid w:val="000B7252"/>
    <w:rsid w:val="000B72A6"/>
    <w:rsid w:val="000B72F9"/>
    <w:rsid w:val="000B7336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005"/>
    <w:rsid w:val="000C0113"/>
    <w:rsid w:val="000C0133"/>
    <w:rsid w:val="000C01C5"/>
    <w:rsid w:val="000C0271"/>
    <w:rsid w:val="000C02BB"/>
    <w:rsid w:val="000C02E9"/>
    <w:rsid w:val="000C04BF"/>
    <w:rsid w:val="000C0567"/>
    <w:rsid w:val="000C0747"/>
    <w:rsid w:val="000C0792"/>
    <w:rsid w:val="000C07FC"/>
    <w:rsid w:val="000C08BE"/>
    <w:rsid w:val="000C0AA8"/>
    <w:rsid w:val="000C0AD5"/>
    <w:rsid w:val="000C0B79"/>
    <w:rsid w:val="000C0D48"/>
    <w:rsid w:val="000C0D9A"/>
    <w:rsid w:val="000C0EC8"/>
    <w:rsid w:val="000C109D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393"/>
    <w:rsid w:val="000C2586"/>
    <w:rsid w:val="000C25AC"/>
    <w:rsid w:val="000C276D"/>
    <w:rsid w:val="000C2778"/>
    <w:rsid w:val="000C280B"/>
    <w:rsid w:val="000C299E"/>
    <w:rsid w:val="000C29FA"/>
    <w:rsid w:val="000C2A14"/>
    <w:rsid w:val="000C2B3B"/>
    <w:rsid w:val="000C2BE6"/>
    <w:rsid w:val="000C2C09"/>
    <w:rsid w:val="000C2C6C"/>
    <w:rsid w:val="000C2E08"/>
    <w:rsid w:val="000C3043"/>
    <w:rsid w:val="000C3148"/>
    <w:rsid w:val="000C34C3"/>
    <w:rsid w:val="000C3603"/>
    <w:rsid w:val="000C3616"/>
    <w:rsid w:val="000C37BE"/>
    <w:rsid w:val="000C3830"/>
    <w:rsid w:val="000C3853"/>
    <w:rsid w:val="000C3889"/>
    <w:rsid w:val="000C38E6"/>
    <w:rsid w:val="000C39A7"/>
    <w:rsid w:val="000C39C0"/>
    <w:rsid w:val="000C39CD"/>
    <w:rsid w:val="000C3B8F"/>
    <w:rsid w:val="000C3DA0"/>
    <w:rsid w:val="000C3E40"/>
    <w:rsid w:val="000C3F5C"/>
    <w:rsid w:val="000C4020"/>
    <w:rsid w:val="000C40E5"/>
    <w:rsid w:val="000C4101"/>
    <w:rsid w:val="000C417D"/>
    <w:rsid w:val="000C41F5"/>
    <w:rsid w:val="000C420A"/>
    <w:rsid w:val="000C452E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CDB"/>
    <w:rsid w:val="000C5E57"/>
    <w:rsid w:val="000C5E81"/>
    <w:rsid w:val="000C60B8"/>
    <w:rsid w:val="000C6158"/>
    <w:rsid w:val="000C61CE"/>
    <w:rsid w:val="000C62E1"/>
    <w:rsid w:val="000C6307"/>
    <w:rsid w:val="000C6459"/>
    <w:rsid w:val="000C64D8"/>
    <w:rsid w:val="000C6528"/>
    <w:rsid w:val="000C6608"/>
    <w:rsid w:val="000C6795"/>
    <w:rsid w:val="000C6834"/>
    <w:rsid w:val="000C6960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28"/>
    <w:rsid w:val="000C7280"/>
    <w:rsid w:val="000C7297"/>
    <w:rsid w:val="000C72C1"/>
    <w:rsid w:val="000C74A8"/>
    <w:rsid w:val="000C753C"/>
    <w:rsid w:val="000C761E"/>
    <w:rsid w:val="000C770B"/>
    <w:rsid w:val="000C7A38"/>
    <w:rsid w:val="000C7B74"/>
    <w:rsid w:val="000C7BE8"/>
    <w:rsid w:val="000C7CCD"/>
    <w:rsid w:val="000C7D48"/>
    <w:rsid w:val="000C7FFB"/>
    <w:rsid w:val="000D014D"/>
    <w:rsid w:val="000D01AD"/>
    <w:rsid w:val="000D0216"/>
    <w:rsid w:val="000D0268"/>
    <w:rsid w:val="000D0342"/>
    <w:rsid w:val="000D0484"/>
    <w:rsid w:val="000D0637"/>
    <w:rsid w:val="000D096A"/>
    <w:rsid w:val="000D0999"/>
    <w:rsid w:val="000D0CF5"/>
    <w:rsid w:val="000D1348"/>
    <w:rsid w:val="000D1479"/>
    <w:rsid w:val="000D162C"/>
    <w:rsid w:val="000D173A"/>
    <w:rsid w:val="000D17D4"/>
    <w:rsid w:val="000D183A"/>
    <w:rsid w:val="000D1CB9"/>
    <w:rsid w:val="000D1D70"/>
    <w:rsid w:val="000D1D89"/>
    <w:rsid w:val="000D1E28"/>
    <w:rsid w:val="000D1E33"/>
    <w:rsid w:val="000D1FCF"/>
    <w:rsid w:val="000D2168"/>
    <w:rsid w:val="000D23FC"/>
    <w:rsid w:val="000D2446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2D62"/>
    <w:rsid w:val="000D2FE7"/>
    <w:rsid w:val="000D300F"/>
    <w:rsid w:val="000D3173"/>
    <w:rsid w:val="000D3214"/>
    <w:rsid w:val="000D3492"/>
    <w:rsid w:val="000D35F1"/>
    <w:rsid w:val="000D372C"/>
    <w:rsid w:val="000D37E0"/>
    <w:rsid w:val="000D382F"/>
    <w:rsid w:val="000D3A67"/>
    <w:rsid w:val="000D3B12"/>
    <w:rsid w:val="000D3BEC"/>
    <w:rsid w:val="000D3CAD"/>
    <w:rsid w:val="000D3D45"/>
    <w:rsid w:val="000D3DBE"/>
    <w:rsid w:val="000D3E1B"/>
    <w:rsid w:val="000D3EC6"/>
    <w:rsid w:val="000D3EE8"/>
    <w:rsid w:val="000D4187"/>
    <w:rsid w:val="000D41CB"/>
    <w:rsid w:val="000D44F0"/>
    <w:rsid w:val="000D4530"/>
    <w:rsid w:val="000D476F"/>
    <w:rsid w:val="000D48C3"/>
    <w:rsid w:val="000D4915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73A"/>
    <w:rsid w:val="000D58EC"/>
    <w:rsid w:val="000D59CA"/>
    <w:rsid w:val="000D59E2"/>
    <w:rsid w:val="000D5AC8"/>
    <w:rsid w:val="000D5B6F"/>
    <w:rsid w:val="000D5BDD"/>
    <w:rsid w:val="000D5C05"/>
    <w:rsid w:val="000D5C2E"/>
    <w:rsid w:val="000D5CED"/>
    <w:rsid w:val="000D5F38"/>
    <w:rsid w:val="000D6180"/>
    <w:rsid w:val="000D62D4"/>
    <w:rsid w:val="000D6338"/>
    <w:rsid w:val="000D6379"/>
    <w:rsid w:val="000D646D"/>
    <w:rsid w:val="000D6496"/>
    <w:rsid w:val="000D651E"/>
    <w:rsid w:val="000D65BA"/>
    <w:rsid w:val="000D66CD"/>
    <w:rsid w:val="000D67AD"/>
    <w:rsid w:val="000D6824"/>
    <w:rsid w:val="000D694A"/>
    <w:rsid w:val="000D6A32"/>
    <w:rsid w:val="000D7495"/>
    <w:rsid w:val="000D7569"/>
    <w:rsid w:val="000D75EC"/>
    <w:rsid w:val="000D7699"/>
    <w:rsid w:val="000D77A3"/>
    <w:rsid w:val="000D7A7E"/>
    <w:rsid w:val="000D7E1A"/>
    <w:rsid w:val="000D7F1B"/>
    <w:rsid w:val="000D7FAA"/>
    <w:rsid w:val="000E00E7"/>
    <w:rsid w:val="000E0295"/>
    <w:rsid w:val="000E07FA"/>
    <w:rsid w:val="000E0887"/>
    <w:rsid w:val="000E0999"/>
    <w:rsid w:val="000E0A53"/>
    <w:rsid w:val="000E0DD2"/>
    <w:rsid w:val="000E0DDD"/>
    <w:rsid w:val="000E0F28"/>
    <w:rsid w:val="000E104C"/>
    <w:rsid w:val="000E111E"/>
    <w:rsid w:val="000E117B"/>
    <w:rsid w:val="000E12D8"/>
    <w:rsid w:val="000E13C1"/>
    <w:rsid w:val="000E1437"/>
    <w:rsid w:val="000E1447"/>
    <w:rsid w:val="000E14C6"/>
    <w:rsid w:val="000E1635"/>
    <w:rsid w:val="000E16CF"/>
    <w:rsid w:val="000E1AD0"/>
    <w:rsid w:val="000E1B56"/>
    <w:rsid w:val="000E1B86"/>
    <w:rsid w:val="000E1BE0"/>
    <w:rsid w:val="000E1C82"/>
    <w:rsid w:val="000E1CFC"/>
    <w:rsid w:val="000E1D89"/>
    <w:rsid w:val="000E2085"/>
    <w:rsid w:val="000E2096"/>
    <w:rsid w:val="000E236A"/>
    <w:rsid w:val="000E23A8"/>
    <w:rsid w:val="000E253E"/>
    <w:rsid w:val="000E27C3"/>
    <w:rsid w:val="000E27FB"/>
    <w:rsid w:val="000E29C6"/>
    <w:rsid w:val="000E2A3E"/>
    <w:rsid w:val="000E2C93"/>
    <w:rsid w:val="000E2D25"/>
    <w:rsid w:val="000E2D75"/>
    <w:rsid w:val="000E2F01"/>
    <w:rsid w:val="000E2F2B"/>
    <w:rsid w:val="000E2F65"/>
    <w:rsid w:val="000E308F"/>
    <w:rsid w:val="000E30E3"/>
    <w:rsid w:val="000E3106"/>
    <w:rsid w:val="000E315B"/>
    <w:rsid w:val="000E31D6"/>
    <w:rsid w:val="000E333C"/>
    <w:rsid w:val="000E35D1"/>
    <w:rsid w:val="000E36CD"/>
    <w:rsid w:val="000E3983"/>
    <w:rsid w:val="000E3BC3"/>
    <w:rsid w:val="000E3BFF"/>
    <w:rsid w:val="000E3DCA"/>
    <w:rsid w:val="000E405D"/>
    <w:rsid w:val="000E40F7"/>
    <w:rsid w:val="000E4305"/>
    <w:rsid w:val="000E451B"/>
    <w:rsid w:val="000E4536"/>
    <w:rsid w:val="000E4547"/>
    <w:rsid w:val="000E4639"/>
    <w:rsid w:val="000E46A1"/>
    <w:rsid w:val="000E47A7"/>
    <w:rsid w:val="000E4805"/>
    <w:rsid w:val="000E4828"/>
    <w:rsid w:val="000E49FA"/>
    <w:rsid w:val="000E4A72"/>
    <w:rsid w:val="000E4BB1"/>
    <w:rsid w:val="000E4BBA"/>
    <w:rsid w:val="000E4C9F"/>
    <w:rsid w:val="000E5082"/>
    <w:rsid w:val="000E51DE"/>
    <w:rsid w:val="000E570E"/>
    <w:rsid w:val="000E5761"/>
    <w:rsid w:val="000E5A63"/>
    <w:rsid w:val="000E5A7C"/>
    <w:rsid w:val="000E5C5D"/>
    <w:rsid w:val="000E5CEF"/>
    <w:rsid w:val="000E5EB5"/>
    <w:rsid w:val="000E60F1"/>
    <w:rsid w:val="000E6127"/>
    <w:rsid w:val="000E61E0"/>
    <w:rsid w:val="000E626E"/>
    <w:rsid w:val="000E6599"/>
    <w:rsid w:val="000E659B"/>
    <w:rsid w:val="000E67B1"/>
    <w:rsid w:val="000E67E2"/>
    <w:rsid w:val="000E69AF"/>
    <w:rsid w:val="000E6C9F"/>
    <w:rsid w:val="000E6D9E"/>
    <w:rsid w:val="000E6DF3"/>
    <w:rsid w:val="000E6EE4"/>
    <w:rsid w:val="000E6F20"/>
    <w:rsid w:val="000E6FCE"/>
    <w:rsid w:val="000E719C"/>
    <w:rsid w:val="000E71AE"/>
    <w:rsid w:val="000E7305"/>
    <w:rsid w:val="000E74B0"/>
    <w:rsid w:val="000E75B8"/>
    <w:rsid w:val="000E783C"/>
    <w:rsid w:val="000E786D"/>
    <w:rsid w:val="000E7893"/>
    <w:rsid w:val="000E78FF"/>
    <w:rsid w:val="000E799E"/>
    <w:rsid w:val="000E79E5"/>
    <w:rsid w:val="000E79F4"/>
    <w:rsid w:val="000E7AB9"/>
    <w:rsid w:val="000E7B3D"/>
    <w:rsid w:val="000E7B8D"/>
    <w:rsid w:val="000E7D3D"/>
    <w:rsid w:val="000E7D4C"/>
    <w:rsid w:val="000E7DD7"/>
    <w:rsid w:val="000E7E57"/>
    <w:rsid w:val="000E7F15"/>
    <w:rsid w:val="000E7F8E"/>
    <w:rsid w:val="000F017B"/>
    <w:rsid w:val="000F01F7"/>
    <w:rsid w:val="000F0237"/>
    <w:rsid w:val="000F0395"/>
    <w:rsid w:val="000F03DE"/>
    <w:rsid w:val="000F075F"/>
    <w:rsid w:val="000F08BC"/>
    <w:rsid w:val="000F08EF"/>
    <w:rsid w:val="000F0927"/>
    <w:rsid w:val="000F09CF"/>
    <w:rsid w:val="000F0DA0"/>
    <w:rsid w:val="000F0EBB"/>
    <w:rsid w:val="000F104C"/>
    <w:rsid w:val="000F11C6"/>
    <w:rsid w:val="000F12B4"/>
    <w:rsid w:val="000F14B9"/>
    <w:rsid w:val="000F1734"/>
    <w:rsid w:val="000F179C"/>
    <w:rsid w:val="000F17A4"/>
    <w:rsid w:val="000F17CF"/>
    <w:rsid w:val="000F19F6"/>
    <w:rsid w:val="000F1A32"/>
    <w:rsid w:val="000F1A69"/>
    <w:rsid w:val="000F1BD9"/>
    <w:rsid w:val="000F1E58"/>
    <w:rsid w:val="000F1FD8"/>
    <w:rsid w:val="000F213B"/>
    <w:rsid w:val="000F2327"/>
    <w:rsid w:val="000F243A"/>
    <w:rsid w:val="000F25DF"/>
    <w:rsid w:val="000F260A"/>
    <w:rsid w:val="000F2763"/>
    <w:rsid w:val="000F279D"/>
    <w:rsid w:val="000F2897"/>
    <w:rsid w:val="000F28A5"/>
    <w:rsid w:val="000F28A9"/>
    <w:rsid w:val="000F29FB"/>
    <w:rsid w:val="000F2C73"/>
    <w:rsid w:val="000F2E8B"/>
    <w:rsid w:val="000F2EEC"/>
    <w:rsid w:val="000F31B9"/>
    <w:rsid w:val="000F32C1"/>
    <w:rsid w:val="000F358A"/>
    <w:rsid w:val="000F3667"/>
    <w:rsid w:val="000F388B"/>
    <w:rsid w:val="000F3A18"/>
    <w:rsid w:val="000F3AC1"/>
    <w:rsid w:val="000F3B2A"/>
    <w:rsid w:val="000F3C33"/>
    <w:rsid w:val="000F3D1B"/>
    <w:rsid w:val="000F3D59"/>
    <w:rsid w:val="000F3D9A"/>
    <w:rsid w:val="000F3E11"/>
    <w:rsid w:val="000F3EF6"/>
    <w:rsid w:val="000F3FE3"/>
    <w:rsid w:val="000F418C"/>
    <w:rsid w:val="000F41A5"/>
    <w:rsid w:val="000F4313"/>
    <w:rsid w:val="000F4417"/>
    <w:rsid w:val="000F459A"/>
    <w:rsid w:val="000F48E2"/>
    <w:rsid w:val="000F4C76"/>
    <w:rsid w:val="000F5081"/>
    <w:rsid w:val="000F5181"/>
    <w:rsid w:val="000F538A"/>
    <w:rsid w:val="000F53A4"/>
    <w:rsid w:val="000F544C"/>
    <w:rsid w:val="000F5534"/>
    <w:rsid w:val="000F5550"/>
    <w:rsid w:val="000F5C3E"/>
    <w:rsid w:val="000F5D21"/>
    <w:rsid w:val="000F5F6B"/>
    <w:rsid w:val="000F633E"/>
    <w:rsid w:val="000F637E"/>
    <w:rsid w:val="000F64A6"/>
    <w:rsid w:val="000F66A1"/>
    <w:rsid w:val="000F681F"/>
    <w:rsid w:val="000F6A8B"/>
    <w:rsid w:val="000F6B48"/>
    <w:rsid w:val="000F6DAD"/>
    <w:rsid w:val="000F6E8D"/>
    <w:rsid w:val="000F6E9F"/>
    <w:rsid w:val="000F6F3C"/>
    <w:rsid w:val="000F704D"/>
    <w:rsid w:val="000F7196"/>
    <w:rsid w:val="000F72BC"/>
    <w:rsid w:val="000F72EB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0F7E6D"/>
    <w:rsid w:val="000F7F2E"/>
    <w:rsid w:val="0010008C"/>
    <w:rsid w:val="001001ED"/>
    <w:rsid w:val="00100352"/>
    <w:rsid w:val="00100380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C9D"/>
    <w:rsid w:val="00100D0C"/>
    <w:rsid w:val="00100D44"/>
    <w:rsid w:val="00100E91"/>
    <w:rsid w:val="00100EA6"/>
    <w:rsid w:val="00100F78"/>
    <w:rsid w:val="00101013"/>
    <w:rsid w:val="00101086"/>
    <w:rsid w:val="001010B4"/>
    <w:rsid w:val="001010D4"/>
    <w:rsid w:val="0010121B"/>
    <w:rsid w:val="00101393"/>
    <w:rsid w:val="0010164F"/>
    <w:rsid w:val="00101842"/>
    <w:rsid w:val="00101857"/>
    <w:rsid w:val="001019A2"/>
    <w:rsid w:val="00101C78"/>
    <w:rsid w:val="00101EAC"/>
    <w:rsid w:val="00101FB9"/>
    <w:rsid w:val="00102163"/>
    <w:rsid w:val="00102204"/>
    <w:rsid w:val="0010239C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2EA2"/>
    <w:rsid w:val="00103350"/>
    <w:rsid w:val="0010336C"/>
    <w:rsid w:val="0010339B"/>
    <w:rsid w:val="0010341C"/>
    <w:rsid w:val="00103518"/>
    <w:rsid w:val="0010369D"/>
    <w:rsid w:val="00103754"/>
    <w:rsid w:val="00103908"/>
    <w:rsid w:val="00103B5F"/>
    <w:rsid w:val="00103C51"/>
    <w:rsid w:val="00103C6D"/>
    <w:rsid w:val="00103D82"/>
    <w:rsid w:val="0010401A"/>
    <w:rsid w:val="00104244"/>
    <w:rsid w:val="0010424A"/>
    <w:rsid w:val="001045CA"/>
    <w:rsid w:val="00104801"/>
    <w:rsid w:val="00104843"/>
    <w:rsid w:val="00104A82"/>
    <w:rsid w:val="00104B92"/>
    <w:rsid w:val="00104BE4"/>
    <w:rsid w:val="00104C73"/>
    <w:rsid w:val="00104CAB"/>
    <w:rsid w:val="00104E25"/>
    <w:rsid w:val="00105028"/>
    <w:rsid w:val="001050AE"/>
    <w:rsid w:val="00105183"/>
    <w:rsid w:val="001051B4"/>
    <w:rsid w:val="001054FD"/>
    <w:rsid w:val="001057EB"/>
    <w:rsid w:val="0010582A"/>
    <w:rsid w:val="00105A7B"/>
    <w:rsid w:val="00105C94"/>
    <w:rsid w:val="00105E2A"/>
    <w:rsid w:val="00105F42"/>
    <w:rsid w:val="00105FC8"/>
    <w:rsid w:val="00105FFD"/>
    <w:rsid w:val="0010602E"/>
    <w:rsid w:val="00106182"/>
    <w:rsid w:val="00106354"/>
    <w:rsid w:val="00106521"/>
    <w:rsid w:val="00106606"/>
    <w:rsid w:val="0010687D"/>
    <w:rsid w:val="001069AD"/>
    <w:rsid w:val="00106B76"/>
    <w:rsid w:val="00106C40"/>
    <w:rsid w:val="00106C71"/>
    <w:rsid w:val="00106D98"/>
    <w:rsid w:val="00106E67"/>
    <w:rsid w:val="00106E6C"/>
    <w:rsid w:val="00106F8A"/>
    <w:rsid w:val="001070E4"/>
    <w:rsid w:val="001071AC"/>
    <w:rsid w:val="0010744C"/>
    <w:rsid w:val="001074BE"/>
    <w:rsid w:val="00107525"/>
    <w:rsid w:val="00107703"/>
    <w:rsid w:val="00107776"/>
    <w:rsid w:val="00107940"/>
    <w:rsid w:val="001079D6"/>
    <w:rsid w:val="00107AC8"/>
    <w:rsid w:val="00107B08"/>
    <w:rsid w:val="00107D8C"/>
    <w:rsid w:val="00107FD4"/>
    <w:rsid w:val="001100F4"/>
    <w:rsid w:val="00110259"/>
    <w:rsid w:val="001103FB"/>
    <w:rsid w:val="001107D1"/>
    <w:rsid w:val="001108AD"/>
    <w:rsid w:val="00110B2E"/>
    <w:rsid w:val="00110BA0"/>
    <w:rsid w:val="00110D83"/>
    <w:rsid w:val="00110EE8"/>
    <w:rsid w:val="00110F7B"/>
    <w:rsid w:val="001110C7"/>
    <w:rsid w:val="00111122"/>
    <w:rsid w:val="00111208"/>
    <w:rsid w:val="0011123A"/>
    <w:rsid w:val="001112BC"/>
    <w:rsid w:val="00111366"/>
    <w:rsid w:val="00111518"/>
    <w:rsid w:val="0011185B"/>
    <w:rsid w:val="001119F5"/>
    <w:rsid w:val="00111A69"/>
    <w:rsid w:val="00111AB4"/>
    <w:rsid w:val="00111B16"/>
    <w:rsid w:val="00111B88"/>
    <w:rsid w:val="00111C9E"/>
    <w:rsid w:val="00111D14"/>
    <w:rsid w:val="00111DA5"/>
    <w:rsid w:val="00111F13"/>
    <w:rsid w:val="00111F8E"/>
    <w:rsid w:val="001120FD"/>
    <w:rsid w:val="00112458"/>
    <w:rsid w:val="00112484"/>
    <w:rsid w:val="00112660"/>
    <w:rsid w:val="0011268C"/>
    <w:rsid w:val="001126B9"/>
    <w:rsid w:val="0011291E"/>
    <w:rsid w:val="001129A4"/>
    <w:rsid w:val="00112A2D"/>
    <w:rsid w:val="00112A68"/>
    <w:rsid w:val="00112B39"/>
    <w:rsid w:val="00112C16"/>
    <w:rsid w:val="00112CD3"/>
    <w:rsid w:val="00112D6E"/>
    <w:rsid w:val="00112D79"/>
    <w:rsid w:val="00112D8C"/>
    <w:rsid w:val="00112E14"/>
    <w:rsid w:val="00112E5C"/>
    <w:rsid w:val="001131C3"/>
    <w:rsid w:val="0011331A"/>
    <w:rsid w:val="00113450"/>
    <w:rsid w:val="0011350C"/>
    <w:rsid w:val="00113607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3E74"/>
    <w:rsid w:val="00113EA0"/>
    <w:rsid w:val="00114276"/>
    <w:rsid w:val="001142E4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5F5"/>
    <w:rsid w:val="0011566F"/>
    <w:rsid w:val="001156EB"/>
    <w:rsid w:val="0011575F"/>
    <w:rsid w:val="00115854"/>
    <w:rsid w:val="0011594A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AD9"/>
    <w:rsid w:val="00116C54"/>
    <w:rsid w:val="00116CEE"/>
    <w:rsid w:val="00116D11"/>
    <w:rsid w:val="00116D53"/>
    <w:rsid w:val="00116F5B"/>
    <w:rsid w:val="00117002"/>
    <w:rsid w:val="001172C3"/>
    <w:rsid w:val="0011730A"/>
    <w:rsid w:val="0011736A"/>
    <w:rsid w:val="001173A0"/>
    <w:rsid w:val="0011755F"/>
    <w:rsid w:val="0011759C"/>
    <w:rsid w:val="00117604"/>
    <w:rsid w:val="00117722"/>
    <w:rsid w:val="001178AF"/>
    <w:rsid w:val="001179CA"/>
    <w:rsid w:val="00117AB9"/>
    <w:rsid w:val="00117C5E"/>
    <w:rsid w:val="0012005B"/>
    <w:rsid w:val="001200E9"/>
    <w:rsid w:val="00120179"/>
    <w:rsid w:val="0012019C"/>
    <w:rsid w:val="00120216"/>
    <w:rsid w:val="00120287"/>
    <w:rsid w:val="001202C2"/>
    <w:rsid w:val="0012031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0ED1"/>
    <w:rsid w:val="00121314"/>
    <w:rsid w:val="001213AE"/>
    <w:rsid w:val="001214F1"/>
    <w:rsid w:val="001216D9"/>
    <w:rsid w:val="001216FD"/>
    <w:rsid w:val="00121759"/>
    <w:rsid w:val="00121879"/>
    <w:rsid w:val="001218A5"/>
    <w:rsid w:val="001219AF"/>
    <w:rsid w:val="00121A37"/>
    <w:rsid w:val="00121AA4"/>
    <w:rsid w:val="00121B4E"/>
    <w:rsid w:val="00121CC1"/>
    <w:rsid w:val="00121CFD"/>
    <w:rsid w:val="00121E32"/>
    <w:rsid w:val="00121E46"/>
    <w:rsid w:val="00121FC2"/>
    <w:rsid w:val="001220DF"/>
    <w:rsid w:val="00122143"/>
    <w:rsid w:val="0012218F"/>
    <w:rsid w:val="001222E8"/>
    <w:rsid w:val="0012266E"/>
    <w:rsid w:val="0012294D"/>
    <w:rsid w:val="00122D59"/>
    <w:rsid w:val="00122DA9"/>
    <w:rsid w:val="00122F8F"/>
    <w:rsid w:val="00122FEB"/>
    <w:rsid w:val="001232F7"/>
    <w:rsid w:val="001233A7"/>
    <w:rsid w:val="00123463"/>
    <w:rsid w:val="00123545"/>
    <w:rsid w:val="00123593"/>
    <w:rsid w:val="001235D2"/>
    <w:rsid w:val="0012370B"/>
    <w:rsid w:val="00123718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03E"/>
    <w:rsid w:val="001240B5"/>
    <w:rsid w:val="00124182"/>
    <w:rsid w:val="00124294"/>
    <w:rsid w:val="001242B9"/>
    <w:rsid w:val="00124453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34"/>
    <w:rsid w:val="001259D8"/>
    <w:rsid w:val="00125A34"/>
    <w:rsid w:val="00125BE6"/>
    <w:rsid w:val="00125C3C"/>
    <w:rsid w:val="00125D5B"/>
    <w:rsid w:val="00125D7E"/>
    <w:rsid w:val="00125F38"/>
    <w:rsid w:val="00126124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5B"/>
    <w:rsid w:val="00126A65"/>
    <w:rsid w:val="00126E90"/>
    <w:rsid w:val="00126EAB"/>
    <w:rsid w:val="00127059"/>
    <w:rsid w:val="0012721E"/>
    <w:rsid w:val="00127347"/>
    <w:rsid w:val="0012734F"/>
    <w:rsid w:val="001273A9"/>
    <w:rsid w:val="0012742C"/>
    <w:rsid w:val="001274AA"/>
    <w:rsid w:val="001274C1"/>
    <w:rsid w:val="001275A9"/>
    <w:rsid w:val="0012770B"/>
    <w:rsid w:val="00127896"/>
    <w:rsid w:val="001278DD"/>
    <w:rsid w:val="00127B10"/>
    <w:rsid w:val="00127B2B"/>
    <w:rsid w:val="00127ECD"/>
    <w:rsid w:val="00127F1B"/>
    <w:rsid w:val="00127F85"/>
    <w:rsid w:val="00127FA3"/>
    <w:rsid w:val="001300DB"/>
    <w:rsid w:val="0013012C"/>
    <w:rsid w:val="00130166"/>
    <w:rsid w:val="001302CC"/>
    <w:rsid w:val="00130304"/>
    <w:rsid w:val="0013030B"/>
    <w:rsid w:val="001304B2"/>
    <w:rsid w:val="0013050B"/>
    <w:rsid w:val="001305A7"/>
    <w:rsid w:val="0013075A"/>
    <w:rsid w:val="001307F4"/>
    <w:rsid w:val="0013083A"/>
    <w:rsid w:val="00130875"/>
    <w:rsid w:val="00130A1E"/>
    <w:rsid w:val="00130A6F"/>
    <w:rsid w:val="00130A7F"/>
    <w:rsid w:val="00130B14"/>
    <w:rsid w:val="00130E55"/>
    <w:rsid w:val="00130E92"/>
    <w:rsid w:val="00130F01"/>
    <w:rsid w:val="00130FA5"/>
    <w:rsid w:val="00131138"/>
    <w:rsid w:val="0013184A"/>
    <w:rsid w:val="00131920"/>
    <w:rsid w:val="00131BED"/>
    <w:rsid w:val="00131C36"/>
    <w:rsid w:val="00131CCF"/>
    <w:rsid w:val="00131D84"/>
    <w:rsid w:val="001322FC"/>
    <w:rsid w:val="00132375"/>
    <w:rsid w:val="00132896"/>
    <w:rsid w:val="0013299B"/>
    <w:rsid w:val="001329C9"/>
    <w:rsid w:val="00132B0A"/>
    <w:rsid w:val="00132B24"/>
    <w:rsid w:val="00132CC7"/>
    <w:rsid w:val="00132D08"/>
    <w:rsid w:val="00132DF1"/>
    <w:rsid w:val="00132E1A"/>
    <w:rsid w:val="00132E98"/>
    <w:rsid w:val="00132F98"/>
    <w:rsid w:val="0013300B"/>
    <w:rsid w:val="00133199"/>
    <w:rsid w:val="0013372B"/>
    <w:rsid w:val="0013377A"/>
    <w:rsid w:val="0013381D"/>
    <w:rsid w:val="001338A9"/>
    <w:rsid w:val="00133A91"/>
    <w:rsid w:val="00133A9D"/>
    <w:rsid w:val="00133C03"/>
    <w:rsid w:val="00133D57"/>
    <w:rsid w:val="00133DDE"/>
    <w:rsid w:val="00133E7E"/>
    <w:rsid w:val="00133F0E"/>
    <w:rsid w:val="0013409D"/>
    <w:rsid w:val="001340C4"/>
    <w:rsid w:val="001340D0"/>
    <w:rsid w:val="00134190"/>
    <w:rsid w:val="001341DC"/>
    <w:rsid w:val="001341F5"/>
    <w:rsid w:val="00134289"/>
    <w:rsid w:val="001345DF"/>
    <w:rsid w:val="0013479E"/>
    <w:rsid w:val="00134B23"/>
    <w:rsid w:val="00134B82"/>
    <w:rsid w:val="00134C44"/>
    <w:rsid w:val="00134EAC"/>
    <w:rsid w:val="00135106"/>
    <w:rsid w:val="001352AC"/>
    <w:rsid w:val="001352C4"/>
    <w:rsid w:val="001352D4"/>
    <w:rsid w:val="001355D4"/>
    <w:rsid w:val="001357A9"/>
    <w:rsid w:val="001357ED"/>
    <w:rsid w:val="0013588E"/>
    <w:rsid w:val="00135A69"/>
    <w:rsid w:val="00135B5F"/>
    <w:rsid w:val="00135C35"/>
    <w:rsid w:val="00135C8E"/>
    <w:rsid w:val="00135DCE"/>
    <w:rsid w:val="00135E0D"/>
    <w:rsid w:val="001361B4"/>
    <w:rsid w:val="0013630B"/>
    <w:rsid w:val="0013646A"/>
    <w:rsid w:val="0013646E"/>
    <w:rsid w:val="001364EB"/>
    <w:rsid w:val="00136595"/>
    <w:rsid w:val="001365C5"/>
    <w:rsid w:val="00136734"/>
    <w:rsid w:val="001367EF"/>
    <w:rsid w:val="0013683E"/>
    <w:rsid w:val="0013693A"/>
    <w:rsid w:val="0013693E"/>
    <w:rsid w:val="00136A72"/>
    <w:rsid w:val="00136ABE"/>
    <w:rsid w:val="00136B8F"/>
    <w:rsid w:val="00136DDB"/>
    <w:rsid w:val="00136E8E"/>
    <w:rsid w:val="00136EAE"/>
    <w:rsid w:val="00136FE7"/>
    <w:rsid w:val="0013728A"/>
    <w:rsid w:val="001372C9"/>
    <w:rsid w:val="00137312"/>
    <w:rsid w:val="001373FD"/>
    <w:rsid w:val="001375FC"/>
    <w:rsid w:val="0013763C"/>
    <w:rsid w:val="001376FD"/>
    <w:rsid w:val="001377AA"/>
    <w:rsid w:val="001378CA"/>
    <w:rsid w:val="001379A3"/>
    <w:rsid w:val="00137AAB"/>
    <w:rsid w:val="00137C9A"/>
    <w:rsid w:val="00137CFB"/>
    <w:rsid w:val="00137F2C"/>
    <w:rsid w:val="001402BA"/>
    <w:rsid w:val="001402EA"/>
    <w:rsid w:val="00140492"/>
    <w:rsid w:val="001404A5"/>
    <w:rsid w:val="00140A2C"/>
    <w:rsid w:val="00140A49"/>
    <w:rsid w:val="00140C5E"/>
    <w:rsid w:val="00140E54"/>
    <w:rsid w:val="00141158"/>
    <w:rsid w:val="00141445"/>
    <w:rsid w:val="0014149D"/>
    <w:rsid w:val="00141617"/>
    <w:rsid w:val="001416B3"/>
    <w:rsid w:val="00141786"/>
    <w:rsid w:val="00141840"/>
    <w:rsid w:val="00141897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956"/>
    <w:rsid w:val="00142BA0"/>
    <w:rsid w:val="00142C35"/>
    <w:rsid w:val="00142CAC"/>
    <w:rsid w:val="00142CCC"/>
    <w:rsid w:val="00142D17"/>
    <w:rsid w:val="00142D7D"/>
    <w:rsid w:val="00142D95"/>
    <w:rsid w:val="00142EF9"/>
    <w:rsid w:val="00142F0A"/>
    <w:rsid w:val="00143388"/>
    <w:rsid w:val="001433F1"/>
    <w:rsid w:val="00143417"/>
    <w:rsid w:val="001434EE"/>
    <w:rsid w:val="00143514"/>
    <w:rsid w:val="0014353D"/>
    <w:rsid w:val="00143964"/>
    <w:rsid w:val="00143B3D"/>
    <w:rsid w:val="00143B65"/>
    <w:rsid w:val="00143C08"/>
    <w:rsid w:val="00143C24"/>
    <w:rsid w:val="00143DB7"/>
    <w:rsid w:val="00143EDE"/>
    <w:rsid w:val="00143F7E"/>
    <w:rsid w:val="00143F9D"/>
    <w:rsid w:val="00144059"/>
    <w:rsid w:val="001440C8"/>
    <w:rsid w:val="0014423D"/>
    <w:rsid w:val="001443DA"/>
    <w:rsid w:val="0014442A"/>
    <w:rsid w:val="0014451A"/>
    <w:rsid w:val="001445CC"/>
    <w:rsid w:val="001447CA"/>
    <w:rsid w:val="00144A5E"/>
    <w:rsid w:val="00144A9C"/>
    <w:rsid w:val="00144F69"/>
    <w:rsid w:val="00144FBB"/>
    <w:rsid w:val="0014513C"/>
    <w:rsid w:val="001452D8"/>
    <w:rsid w:val="001456B9"/>
    <w:rsid w:val="0014571D"/>
    <w:rsid w:val="00145977"/>
    <w:rsid w:val="00145B04"/>
    <w:rsid w:val="00145C02"/>
    <w:rsid w:val="00145C11"/>
    <w:rsid w:val="00145C21"/>
    <w:rsid w:val="00145FD7"/>
    <w:rsid w:val="00145FE5"/>
    <w:rsid w:val="0014603B"/>
    <w:rsid w:val="0014603E"/>
    <w:rsid w:val="00146218"/>
    <w:rsid w:val="001462CE"/>
    <w:rsid w:val="0014652E"/>
    <w:rsid w:val="0014653F"/>
    <w:rsid w:val="00146564"/>
    <w:rsid w:val="001465CA"/>
    <w:rsid w:val="0014678F"/>
    <w:rsid w:val="00146882"/>
    <w:rsid w:val="0014696A"/>
    <w:rsid w:val="00146A16"/>
    <w:rsid w:val="00146B5F"/>
    <w:rsid w:val="00146C25"/>
    <w:rsid w:val="00146D82"/>
    <w:rsid w:val="00146D84"/>
    <w:rsid w:val="00146F8A"/>
    <w:rsid w:val="0014708A"/>
    <w:rsid w:val="001470AE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937"/>
    <w:rsid w:val="00147B6F"/>
    <w:rsid w:val="00147CCE"/>
    <w:rsid w:val="00147FF5"/>
    <w:rsid w:val="001500BD"/>
    <w:rsid w:val="001501A3"/>
    <w:rsid w:val="0015033C"/>
    <w:rsid w:val="00150445"/>
    <w:rsid w:val="001504D4"/>
    <w:rsid w:val="001504F8"/>
    <w:rsid w:val="00150674"/>
    <w:rsid w:val="00150827"/>
    <w:rsid w:val="00150976"/>
    <w:rsid w:val="00150AFD"/>
    <w:rsid w:val="00150B9F"/>
    <w:rsid w:val="00150D0A"/>
    <w:rsid w:val="00150DE1"/>
    <w:rsid w:val="00150E4A"/>
    <w:rsid w:val="00150E51"/>
    <w:rsid w:val="00150F83"/>
    <w:rsid w:val="00151191"/>
    <w:rsid w:val="0015122D"/>
    <w:rsid w:val="0015132A"/>
    <w:rsid w:val="0015133F"/>
    <w:rsid w:val="00151613"/>
    <w:rsid w:val="001517CC"/>
    <w:rsid w:val="00151811"/>
    <w:rsid w:val="00151A02"/>
    <w:rsid w:val="00151ADB"/>
    <w:rsid w:val="00151B59"/>
    <w:rsid w:val="00151B9F"/>
    <w:rsid w:val="00151E3B"/>
    <w:rsid w:val="00151F5D"/>
    <w:rsid w:val="00152461"/>
    <w:rsid w:val="001525D1"/>
    <w:rsid w:val="00152657"/>
    <w:rsid w:val="00152881"/>
    <w:rsid w:val="0015288D"/>
    <w:rsid w:val="0015291D"/>
    <w:rsid w:val="00152A1E"/>
    <w:rsid w:val="00152A7F"/>
    <w:rsid w:val="00152B74"/>
    <w:rsid w:val="00152BB3"/>
    <w:rsid w:val="00152C45"/>
    <w:rsid w:val="00152C49"/>
    <w:rsid w:val="00152CC5"/>
    <w:rsid w:val="00152D32"/>
    <w:rsid w:val="00152D72"/>
    <w:rsid w:val="00152F69"/>
    <w:rsid w:val="00152F7D"/>
    <w:rsid w:val="0015317D"/>
    <w:rsid w:val="00153249"/>
    <w:rsid w:val="0015335D"/>
    <w:rsid w:val="001536BC"/>
    <w:rsid w:val="00153895"/>
    <w:rsid w:val="00153C2A"/>
    <w:rsid w:val="00153C4C"/>
    <w:rsid w:val="00153CC0"/>
    <w:rsid w:val="00153E25"/>
    <w:rsid w:val="00153EB2"/>
    <w:rsid w:val="00153F11"/>
    <w:rsid w:val="00153FAE"/>
    <w:rsid w:val="001541CE"/>
    <w:rsid w:val="0015423D"/>
    <w:rsid w:val="001543E1"/>
    <w:rsid w:val="00154405"/>
    <w:rsid w:val="001546D4"/>
    <w:rsid w:val="001548BE"/>
    <w:rsid w:val="00154CF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C35"/>
    <w:rsid w:val="00155C49"/>
    <w:rsid w:val="00155D80"/>
    <w:rsid w:val="00155E12"/>
    <w:rsid w:val="00155FB5"/>
    <w:rsid w:val="00155FBD"/>
    <w:rsid w:val="00156137"/>
    <w:rsid w:val="00156145"/>
    <w:rsid w:val="00156307"/>
    <w:rsid w:val="00156308"/>
    <w:rsid w:val="0015632A"/>
    <w:rsid w:val="0015632C"/>
    <w:rsid w:val="001563C8"/>
    <w:rsid w:val="001567A1"/>
    <w:rsid w:val="0015684C"/>
    <w:rsid w:val="00156852"/>
    <w:rsid w:val="001568A5"/>
    <w:rsid w:val="0015691F"/>
    <w:rsid w:val="0015692E"/>
    <w:rsid w:val="00156A02"/>
    <w:rsid w:val="0015706E"/>
    <w:rsid w:val="001570A5"/>
    <w:rsid w:val="001570D0"/>
    <w:rsid w:val="00157222"/>
    <w:rsid w:val="001572D7"/>
    <w:rsid w:val="00157346"/>
    <w:rsid w:val="001573A0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A9C"/>
    <w:rsid w:val="00157C1A"/>
    <w:rsid w:val="00157C73"/>
    <w:rsid w:val="00157CBC"/>
    <w:rsid w:val="00157E45"/>
    <w:rsid w:val="00157F8A"/>
    <w:rsid w:val="00160088"/>
    <w:rsid w:val="00160097"/>
    <w:rsid w:val="001600B6"/>
    <w:rsid w:val="001600E9"/>
    <w:rsid w:val="0016016B"/>
    <w:rsid w:val="00160211"/>
    <w:rsid w:val="001602AD"/>
    <w:rsid w:val="001602DB"/>
    <w:rsid w:val="00160304"/>
    <w:rsid w:val="0016036D"/>
    <w:rsid w:val="0016054A"/>
    <w:rsid w:val="00160556"/>
    <w:rsid w:val="001605F1"/>
    <w:rsid w:val="00160865"/>
    <w:rsid w:val="00160917"/>
    <w:rsid w:val="00160A9B"/>
    <w:rsid w:val="00160B3F"/>
    <w:rsid w:val="00160B53"/>
    <w:rsid w:val="00160CB6"/>
    <w:rsid w:val="00160D08"/>
    <w:rsid w:val="00160FC0"/>
    <w:rsid w:val="001610BE"/>
    <w:rsid w:val="001611DA"/>
    <w:rsid w:val="0016121D"/>
    <w:rsid w:val="0016131E"/>
    <w:rsid w:val="0016134B"/>
    <w:rsid w:val="0016150B"/>
    <w:rsid w:val="001617B9"/>
    <w:rsid w:val="00161856"/>
    <w:rsid w:val="001618DB"/>
    <w:rsid w:val="00161941"/>
    <w:rsid w:val="00161A27"/>
    <w:rsid w:val="00161A5A"/>
    <w:rsid w:val="00161D47"/>
    <w:rsid w:val="00161DBE"/>
    <w:rsid w:val="00162008"/>
    <w:rsid w:val="001620D1"/>
    <w:rsid w:val="00162257"/>
    <w:rsid w:val="0016255E"/>
    <w:rsid w:val="00162724"/>
    <w:rsid w:val="00162891"/>
    <w:rsid w:val="001629C1"/>
    <w:rsid w:val="00162BA8"/>
    <w:rsid w:val="00162DEF"/>
    <w:rsid w:val="001630BE"/>
    <w:rsid w:val="001630F3"/>
    <w:rsid w:val="0016314A"/>
    <w:rsid w:val="00163152"/>
    <w:rsid w:val="001635AD"/>
    <w:rsid w:val="00163605"/>
    <w:rsid w:val="0016371F"/>
    <w:rsid w:val="00163AE3"/>
    <w:rsid w:val="00163BB5"/>
    <w:rsid w:val="00163CB1"/>
    <w:rsid w:val="00163D15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59F"/>
    <w:rsid w:val="0016562D"/>
    <w:rsid w:val="0016589B"/>
    <w:rsid w:val="001658AE"/>
    <w:rsid w:val="00165923"/>
    <w:rsid w:val="00165A37"/>
    <w:rsid w:val="00165CA0"/>
    <w:rsid w:val="00165CCB"/>
    <w:rsid w:val="00165E1A"/>
    <w:rsid w:val="00165FEE"/>
    <w:rsid w:val="0016613D"/>
    <w:rsid w:val="0016645F"/>
    <w:rsid w:val="001664EB"/>
    <w:rsid w:val="0016656B"/>
    <w:rsid w:val="001665F7"/>
    <w:rsid w:val="001666A9"/>
    <w:rsid w:val="0016688C"/>
    <w:rsid w:val="0016689C"/>
    <w:rsid w:val="0016698F"/>
    <w:rsid w:val="00166A92"/>
    <w:rsid w:val="00166B01"/>
    <w:rsid w:val="00166D06"/>
    <w:rsid w:val="00166F32"/>
    <w:rsid w:val="00167170"/>
    <w:rsid w:val="00167209"/>
    <w:rsid w:val="0016726A"/>
    <w:rsid w:val="00167315"/>
    <w:rsid w:val="001673AD"/>
    <w:rsid w:val="001673E1"/>
    <w:rsid w:val="00167490"/>
    <w:rsid w:val="001675E1"/>
    <w:rsid w:val="001675EB"/>
    <w:rsid w:val="0016796D"/>
    <w:rsid w:val="00167B2E"/>
    <w:rsid w:val="00167D09"/>
    <w:rsid w:val="00167F0D"/>
    <w:rsid w:val="00167F23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AEB"/>
    <w:rsid w:val="00170B13"/>
    <w:rsid w:val="00170B7A"/>
    <w:rsid w:val="00170D2F"/>
    <w:rsid w:val="00170EFA"/>
    <w:rsid w:val="00170F2B"/>
    <w:rsid w:val="00170F3D"/>
    <w:rsid w:val="00170F41"/>
    <w:rsid w:val="00171080"/>
    <w:rsid w:val="001710E9"/>
    <w:rsid w:val="0017112E"/>
    <w:rsid w:val="00171575"/>
    <w:rsid w:val="0017168D"/>
    <w:rsid w:val="00171748"/>
    <w:rsid w:val="00171A6B"/>
    <w:rsid w:val="00171A81"/>
    <w:rsid w:val="00171AA2"/>
    <w:rsid w:val="00171B4B"/>
    <w:rsid w:val="00171C24"/>
    <w:rsid w:val="00171E16"/>
    <w:rsid w:val="00171F20"/>
    <w:rsid w:val="00172143"/>
    <w:rsid w:val="001721C3"/>
    <w:rsid w:val="00172260"/>
    <w:rsid w:val="0017244B"/>
    <w:rsid w:val="00172479"/>
    <w:rsid w:val="00172546"/>
    <w:rsid w:val="00172727"/>
    <w:rsid w:val="00172919"/>
    <w:rsid w:val="00172C41"/>
    <w:rsid w:val="001730FF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0A7"/>
    <w:rsid w:val="001740E9"/>
    <w:rsid w:val="001741E2"/>
    <w:rsid w:val="001742E0"/>
    <w:rsid w:val="0017460F"/>
    <w:rsid w:val="00174687"/>
    <w:rsid w:val="0017469B"/>
    <w:rsid w:val="0017488C"/>
    <w:rsid w:val="00174BBB"/>
    <w:rsid w:val="00174D1F"/>
    <w:rsid w:val="00174D27"/>
    <w:rsid w:val="00174E88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4"/>
    <w:rsid w:val="00175F57"/>
    <w:rsid w:val="00176039"/>
    <w:rsid w:val="00176224"/>
    <w:rsid w:val="00176359"/>
    <w:rsid w:val="0017645E"/>
    <w:rsid w:val="0017662A"/>
    <w:rsid w:val="001766CC"/>
    <w:rsid w:val="00176722"/>
    <w:rsid w:val="00176728"/>
    <w:rsid w:val="0017672E"/>
    <w:rsid w:val="001768DE"/>
    <w:rsid w:val="00176B65"/>
    <w:rsid w:val="00176BF9"/>
    <w:rsid w:val="00176FE7"/>
    <w:rsid w:val="0017748E"/>
    <w:rsid w:val="001774F7"/>
    <w:rsid w:val="001777BE"/>
    <w:rsid w:val="001779FD"/>
    <w:rsid w:val="00177A53"/>
    <w:rsid w:val="00177B7D"/>
    <w:rsid w:val="00177BBA"/>
    <w:rsid w:val="00177C95"/>
    <w:rsid w:val="00177E37"/>
    <w:rsid w:val="00177E72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28F"/>
    <w:rsid w:val="0018138F"/>
    <w:rsid w:val="00181580"/>
    <w:rsid w:val="0018172D"/>
    <w:rsid w:val="001818A1"/>
    <w:rsid w:val="0018199E"/>
    <w:rsid w:val="00181A52"/>
    <w:rsid w:val="00181BE8"/>
    <w:rsid w:val="00181C70"/>
    <w:rsid w:val="00181F1E"/>
    <w:rsid w:val="001822C7"/>
    <w:rsid w:val="00182513"/>
    <w:rsid w:val="00182626"/>
    <w:rsid w:val="00182641"/>
    <w:rsid w:val="001829B3"/>
    <w:rsid w:val="00182A49"/>
    <w:rsid w:val="00182AAB"/>
    <w:rsid w:val="00182B88"/>
    <w:rsid w:val="00182C9E"/>
    <w:rsid w:val="001830D3"/>
    <w:rsid w:val="001831DC"/>
    <w:rsid w:val="001832E4"/>
    <w:rsid w:val="00183390"/>
    <w:rsid w:val="0018339D"/>
    <w:rsid w:val="001833A5"/>
    <w:rsid w:val="001833AD"/>
    <w:rsid w:val="00183551"/>
    <w:rsid w:val="00183594"/>
    <w:rsid w:val="00183699"/>
    <w:rsid w:val="001837AA"/>
    <w:rsid w:val="001837AC"/>
    <w:rsid w:val="001838EB"/>
    <w:rsid w:val="0018391A"/>
    <w:rsid w:val="001839CD"/>
    <w:rsid w:val="00183B39"/>
    <w:rsid w:val="00183C52"/>
    <w:rsid w:val="00183CC7"/>
    <w:rsid w:val="00183D51"/>
    <w:rsid w:val="00183E4B"/>
    <w:rsid w:val="00183FED"/>
    <w:rsid w:val="00183FFC"/>
    <w:rsid w:val="00184353"/>
    <w:rsid w:val="00184444"/>
    <w:rsid w:val="00184525"/>
    <w:rsid w:val="00184707"/>
    <w:rsid w:val="00184733"/>
    <w:rsid w:val="00184776"/>
    <w:rsid w:val="001849BD"/>
    <w:rsid w:val="00184C1F"/>
    <w:rsid w:val="00184C95"/>
    <w:rsid w:val="00184D24"/>
    <w:rsid w:val="00184DD9"/>
    <w:rsid w:val="00184EC9"/>
    <w:rsid w:val="00184F8E"/>
    <w:rsid w:val="001852BE"/>
    <w:rsid w:val="001852F1"/>
    <w:rsid w:val="0018548A"/>
    <w:rsid w:val="00185708"/>
    <w:rsid w:val="001858B2"/>
    <w:rsid w:val="00185A46"/>
    <w:rsid w:val="00185C1E"/>
    <w:rsid w:val="00186006"/>
    <w:rsid w:val="00186040"/>
    <w:rsid w:val="00186136"/>
    <w:rsid w:val="00186219"/>
    <w:rsid w:val="00186489"/>
    <w:rsid w:val="00186543"/>
    <w:rsid w:val="00186750"/>
    <w:rsid w:val="00186B10"/>
    <w:rsid w:val="00186CA3"/>
    <w:rsid w:val="00186DC5"/>
    <w:rsid w:val="00186EA8"/>
    <w:rsid w:val="00186F0C"/>
    <w:rsid w:val="00186F5C"/>
    <w:rsid w:val="00187199"/>
    <w:rsid w:val="001871F8"/>
    <w:rsid w:val="001873A9"/>
    <w:rsid w:val="001873BA"/>
    <w:rsid w:val="00187589"/>
    <w:rsid w:val="00187697"/>
    <w:rsid w:val="001879E8"/>
    <w:rsid w:val="00187AB9"/>
    <w:rsid w:val="00187B45"/>
    <w:rsid w:val="00187C02"/>
    <w:rsid w:val="00187CB8"/>
    <w:rsid w:val="00187D9A"/>
    <w:rsid w:val="00190265"/>
    <w:rsid w:val="00190285"/>
    <w:rsid w:val="001903DF"/>
    <w:rsid w:val="001904E3"/>
    <w:rsid w:val="00190687"/>
    <w:rsid w:val="00190AF1"/>
    <w:rsid w:val="00190B68"/>
    <w:rsid w:val="00190C5F"/>
    <w:rsid w:val="00190D56"/>
    <w:rsid w:val="00190EEF"/>
    <w:rsid w:val="00190EF9"/>
    <w:rsid w:val="00190FAA"/>
    <w:rsid w:val="001910B1"/>
    <w:rsid w:val="0019139E"/>
    <w:rsid w:val="00191484"/>
    <w:rsid w:val="00191980"/>
    <w:rsid w:val="00191C31"/>
    <w:rsid w:val="00191C60"/>
    <w:rsid w:val="00191EEE"/>
    <w:rsid w:val="00191F04"/>
    <w:rsid w:val="001920C1"/>
    <w:rsid w:val="001921C9"/>
    <w:rsid w:val="00192251"/>
    <w:rsid w:val="00192361"/>
    <w:rsid w:val="001925CE"/>
    <w:rsid w:val="001926EE"/>
    <w:rsid w:val="00192782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172"/>
    <w:rsid w:val="00193248"/>
    <w:rsid w:val="001932A9"/>
    <w:rsid w:val="0019330F"/>
    <w:rsid w:val="0019337A"/>
    <w:rsid w:val="001934AB"/>
    <w:rsid w:val="001934E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989"/>
    <w:rsid w:val="00194F7D"/>
    <w:rsid w:val="00195048"/>
    <w:rsid w:val="00195173"/>
    <w:rsid w:val="0019542E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614"/>
    <w:rsid w:val="00196830"/>
    <w:rsid w:val="0019690D"/>
    <w:rsid w:val="00196914"/>
    <w:rsid w:val="00196DF0"/>
    <w:rsid w:val="00196F0A"/>
    <w:rsid w:val="00197183"/>
    <w:rsid w:val="001971F6"/>
    <w:rsid w:val="001972C5"/>
    <w:rsid w:val="001974B2"/>
    <w:rsid w:val="0019756A"/>
    <w:rsid w:val="00197590"/>
    <w:rsid w:val="001975FF"/>
    <w:rsid w:val="00197687"/>
    <w:rsid w:val="0019770C"/>
    <w:rsid w:val="00197906"/>
    <w:rsid w:val="00197924"/>
    <w:rsid w:val="0019796A"/>
    <w:rsid w:val="0019798F"/>
    <w:rsid w:val="00197A0E"/>
    <w:rsid w:val="00197A28"/>
    <w:rsid w:val="00197B92"/>
    <w:rsid w:val="00197BB2"/>
    <w:rsid w:val="00197CA0"/>
    <w:rsid w:val="00197FAA"/>
    <w:rsid w:val="00197FF9"/>
    <w:rsid w:val="001A0076"/>
    <w:rsid w:val="001A0165"/>
    <w:rsid w:val="001A01F5"/>
    <w:rsid w:val="001A025A"/>
    <w:rsid w:val="001A02D0"/>
    <w:rsid w:val="001A0462"/>
    <w:rsid w:val="001A05BC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5D"/>
    <w:rsid w:val="001A1377"/>
    <w:rsid w:val="001A150A"/>
    <w:rsid w:val="001A1533"/>
    <w:rsid w:val="001A1836"/>
    <w:rsid w:val="001A1A3A"/>
    <w:rsid w:val="001A1AA7"/>
    <w:rsid w:val="001A1B07"/>
    <w:rsid w:val="001A1B51"/>
    <w:rsid w:val="001A1C7A"/>
    <w:rsid w:val="001A1DCF"/>
    <w:rsid w:val="001A1E04"/>
    <w:rsid w:val="001A1FA9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77"/>
    <w:rsid w:val="001A2881"/>
    <w:rsid w:val="001A28E0"/>
    <w:rsid w:val="001A2B0D"/>
    <w:rsid w:val="001A2B7E"/>
    <w:rsid w:val="001A2E56"/>
    <w:rsid w:val="001A32CA"/>
    <w:rsid w:val="001A35A4"/>
    <w:rsid w:val="001A376E"/>
    <w:rsid w:val="001A37ED"/>
    <w:rsid w:val="001A3850"/>
    <w:rsid w:val="001A38D4"/>
    <w:rsid w:val="001A3AE3"/>
    <w:rsid w:val="001A3B5A"/>
    <w:rsid w:val="001A3CFC"/>
    <w:rsid w:val="001A3D39"/>
    <w:rsid w:val="001A3E84"/>
    <w:rsid w:val="001A3F6A"/>
    <w:rsid w:val="001A401B"/>
    <w:rsid w:val="001A407B"/>
    <w:rsid w:val="001A4177"/>
    <w:rsid w:val="001A41F4"/>
    <w:rsid w:val="001A4396"/>
    <w:rsid w:val="001A4660"/>
    <w:rsid w:val="001A48E2"/>
    <w:rsid w:val="001A4C3B"/>
    <w:rsid w:val="001A5151"/>
    <w:rsid w:val="001A51FB"/>
    <w:rsid w:val="001A521B"/>
    <w:rsid w:val="001A53D0"/>
    <w:rsid w:val="001A5536"/>
    <w:rsid w:val="001A5592"/>
    <w:rsid w:val="001A5608"/>
    <w:rsid w:val="001A562D"/>
    <w:rsid w:val="001A56F0"/>
    <w:rsid w:val="001A5743"/>
    <w:rsid w:val="001A578D"/>
    <w:rsid w:val="001A57DA"/>
    <w:rsid w:val="001A581D"/>
    <w:rsid w:val="001A5826"/>
    <w:rsid w:val="001A5AC7"/>
    <w:rsid w:val="001A5B0E"/>
    <w:rsid w:val="001A5B67"/>
    <w:rsid w:val="001A5C9F"/>
    <w:rsid w:val="001A5F08"/>
    <w:rsid w:val="001A605E"/>
    <w:rsid w:val="001A61CA"/>
    <w:rsid w:val="001A6471"/>
    <w:rsid w:val="001A649E"/>
    <w:rsid w:val="001A67E9"/>
    <w:rsid w:val="001A6809"/>
    <w:rsid w:val="001A6842"/>
    <w:rsid w:val="001A6899"/>
    <w:rsid w:val="001A69BA"/>
    <w:rsid w:val="001A6A09"/>
    <w:rsid w:val="001A6A4C"/>
    <w:rsid w:val="001A6BDD"/>
    <w:rsid w:val="001A6D21"/>
    <w:rsid w:val="001A6E78"/>
    <w:rsid w:val="001A6FA9"/>
    <w:rsid w:val="001A70B3"/>
    <w:rsid w:val="001A70B5"/>
    <w:rsid w:val="001A71AA"/>
    <w:rsid w:val="001A72B0"/>
    <w:rsid w:val="001A72FE"/>
    <w:rsid w:val="001A7696"/>
    <w:rsid w:val="001A76A8"/>
    <w:rsid w:val="001A783A"/>
    <w:rsid w:val="001A78E3"/>
    <w:rsid w:val="001A795F"/>
    <w:rsid w:val="001A7962"/>
    <w:rsid w:val="001A7B26"/>
    <w:rsid w:val="001A7BDB"/>
    <w:rsid w:val="001A7C02"/>
    <w:rsid w:val="001A7C83"/>
    <w:rsid w:val="001A7D22"/>
    <w:rsid w:val="001A7E4E"/>
    <w:rsid w:val="001A7F9B"/>
    <w:rsid w:val="001B011D"/>
    <w:rsid w:val="001B03A0"/>
    <w:rsid w:val="001B03D4"/>
    <w:rsid w:val="001B057E"/>
    <w:rsid w:val="001B05C5"/>
    <w:rsid w:val="001B072A"/>
    <w:rsid w:val="001B0D6A"/>
    <w:rsid w:val="001B0EA1"/>
    <w:rsid w:val="001B0FEC"/>
    <w:rsid w:val="001B11A0"/>
    <w:rsid w:val="001B159B"/>
    <w:rsid w:val="001B17A2"/>
    <w:rsid w:val="001B1837"/>
    <w:rsid w:val="001B1C1E"/>
    <w:rsid w:val="001B1DE3"/>
    <w:rsid w:val="001B1DEF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B3A"/>
    <w:rsid w:val="001B2EC9"/>
    <w:rsid w:val="001B2ED5"/>
    <w:rsid w:val="001B2F40"/>
    <w:rsid w:val="001B2FE1"/>
    <w:rsid w:val="001B3084"/>
    <w:rsid w:val="001B309F"/>
    <w:rsid w:val="001B3107"/>
    <w:rsid w:val="001B31C1"/>
    <w:rsid w:val="001B31C3"/>
    <w:rsid w:val="001B31D0"/>
    <w:rsid w:val="001B3279"/>
    <w:rsid w:val="001B35DD"/>
    <w:rsid w:val="001B3729"/>
    <w:rsid w:val="001B39AB"/>
    <w:rsid w:val="001B3B80"/>
    <w:rsid w:val="001B3B87"/>
    <w:rsid w:val="001B3C51"/>
    <w:rsid w:val="001B3D60"/>
    <w:rsid w:val="001B3DB5"/>
    <w:rsid w:val="001B3EDB"/>
    <w:rsid w:val="001B3EDD"/>
    <w:rsid w:val="001B3FA2"/>
    <w:rsid w:val="001B3FB8"/>
    <w:rsid w:val="001B400E"/>
    <w:rsid w:val="001B4058"/>
    <w:rsid w:val="001B410B"/>
    <w:rsid w:val="001B4138"/>
    <w:rsid w:val="001B4344"/>
    <w:rsid w:val="001B452D"/>
    <w:rsid w:val="001B458E"/>
    <w:rsid w:val="001B4779"/>
    <w:rsid w:val="001B479F"/>
    <w:rsid w:val="001B480C"/>
    <w:rsid w:val="001B48E2"/>
    <w:rsid w:val="001B48F5"/>
    <w:rsid w:val="001B497C"/>
    <w:rsid w:val="001B4B09"/>
    <w:rsid w:val="001B4B1E"/>
    <w:rsid w:val="001B4BB3"/>
    <w:rsid w:val="001B4BEB"/>
    <w:rsid w:val="001B4C4F"/>
    <w:rsid w:val="001B5115"/>
    <w:rsid w:val="001B5A19"/>
    <w:rsid w:val="001B5A93"/>
    <w:rsid w:val="001B5BE1"/>
    <w:rsid w:val="001B5EDA"/>
    <w:rsid w:val="001B5EE7"/>
    <w:rsid w:val="001B633F"/>
    <w:rsid w:val="001B639F"/>
    <w:rsid w:val="001B63BA"/>
    <w:rsid w:val="001B63EC"/>
    <w:rsid w:val="001B65D0"/>
    <w:rsid w:val="001B6627"/>
    <w:rsid w:val="001B68C0"/>
    <w:rsid w:val="001B69B8"/>
    <w:rsid w:val="001B6BD4"/>
    <w:rsid w:val="001B6C90"/>
    <w:rsid w:val="001B6EC0"/>
    <w:rsid w:val="001B7262"/>
    <w:rsid w:val="001B7298"/>
    <w:rsid w:val="001B7333"/>
    <w:rsid w:val="001B7423"/>
    <w:rsid w:val="001B7442"/>
    <w:rsid w:val="001B779B"/>
    <w:rsid w:val="001B78A6"/>
    <w:rsid w:val="001B78B1"/>
    <w:rsid w:val="001B7AE2"/>
    <w:rsid w:val="001B7B45"/>
    <w:rsid w:val="001B7B59"/>
    <w:rsid w:val="001B7BA3"/>
    <w:rsid w:val="001B7CEE"/>
    <w:rsid w:val="001B7D37"/>
    <w:rsid w:val="001B7EA9"/>
    <w:rsid w:val="001B7F7F"/>
    <w:rsid w:val="001B7FEE"/>
    <w:rsid w:val="001C00A8"/>
    <w:rsid w:val="001C0259"/>
    <w:rsid w:val="001C0525"/>
    <w:rsid w:val="001C07B0"/>
    <w:rsid w:val="001C0A50"/>
    <w:rsid w:val="001C0EBD"/>
    <w:rsid w:val="001C0F44"/>
    <w:rsid w:val="001C108C"/>
    <w:rsid w:val="001C10D9"/>
    <w:rsid w:val="001C1170"/>
    <w:rsid w:val="001C120C"/>
    <w:rsid w:val="001C13B6"/>
    <w:rsid w:val="001C19C2"/>
    <w:rsid w:val="001C1AEE"/>
    <w:rsid w:val="001C1BCF"/>
    <w:rsid w:val="001C1CBC"/>
    <w:rsid w:val="001C1FB4"/>
    <w:rsid w:val="001C2100"/>
    <w:rsid w:val="001C217D"/>
    <w:rsid w:val="001C2270"/>
    <w:rsid w:val="001C234D"/>
    <w:rsid w:val="001C23AA"/>
    <w:rsid w:val="001C23F0"/>
    <w:rsid w:val="001C2468"/>
    <w:rsid w:val="001C24AB"/>
    <w:rsid w:val="001C268A"/>
    <w:rsid w:val="001C2CE4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B4B"/>
    <w:rsid w:val="001C3B69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838"/>
    <w:rsid w:val="001C4A34"/>
    <w:rsid w:val="001C4BED"/>
    <w:rsid w:val="001C4E3C"/>
    <w:rsid w:val="001C4EF8"/>
    <w:rsid w:val="001C4FAE"/>
    <w:rsid w:val="001C5057"/>
    <w:rsid w:val="001C507B"/>
    <w:rsid w:val="001C5161"/>
    <w:rsid w:val="001C5300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6FA1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4CE"/>
    <w:rsid w:val="001D0614"/>
    <w:rsid w:val="001D062C"/>
    <w:rsid w:val="001D06D2"/>
    <w:rsid w:val="001D08A3"/>
    <w:rsid w:val="001D0AE9"/>
    <w:rsid w:val="001D1032"/>
    <w:rsid w:val="001D1070"/>
    <w:rsid w:val="001D15C6"/>
    <w:rsid w:val="001D15ED"/>
    <w:rsid w:val="001D18FB"/>
    <w:rsid w:val="001D198B"/>
    <w:rsid w:val="001D19E5"/>
    <w:rsid w:val="001D1A0A"/>
    <w:rsid w:val="001D1ADF"/>
    <w:rsid w:val="001D1BAD"/>
    <w:rsid w:val="001D1D6A"/>
    <w:rsid w:val="001D1F2B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4C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1C1"/>
    <w:rsid w:val="001D42DE"/>
    <w:rsid w:val="001D44AC"/>
    <w:rsid w:val="001D458B"/>
    <w:rsid w:val="001D4640"/>
    <w:rsid w:val="001D48A0"/>
    <w:rsid w:val="001D4A8E"/>
    <w:rsid w:val="001D4BB9"/>
    <w:rsid w:val="001D4BE0"/>
    <w:rsid w:val="001D4C0E"/>
    <w:rsid w:val="001D4C17"/>
    <w:rsid w:val="001D4C1E"/>
    <w:rsid w:val="001D4D81"/>
    <w:rsid w:val="001D4DBE"/>
    <w:rsid w:val="001D4F46"/>
    <w:rsid w:val="001D50EE"/>
    <w:rsid w:val="001D50FE"/>
    <w:rsid w:val="001D5156"/>
    <w:rsid w:val="001D51E7"/>
    <w:rsid w:val="001D52BF"/>
    <w:rsid w:val="001D5753"/>
    <w:rsid w:val="001D57C0"/>
    <w:rsid w:val="001D5887"/>
    <w:rsid w:val="001D58DF"/>
    <w:rsid w:val="001D58EC"/>
    <w:rsid w:val="001D5AD5"/>
    <w:rsid w:val="001D5BDE"/>
    <w:rsid w:val="001D5C9C"/>
    <w:rsid w:val="001D5F16"/>
    <w:rsid w:val="001D5F5C"/>
    <w:rsid w:val="001D6019"/>
    <w:rsid w:val="001D60BD"/>
    <w:rsid w:val="001D616C"/>
    <w:rsid w:val="001D6199"/>
    <w:rsid w:val="001D61AA"/>
    <w:rsid w:val="001D631E"/>
    <w:rsid w:val="001D6378"/>
    <w:rsid w:val="001D64DD"/>
    <w:rsid w:val="001D64EC"/>
    <w:rsid w:val="001D660F"/>
    <w:rsid w:val="001D6859"/>
    <w:rsid w:val="001D6A2F"/>
    <w:rsid w:val="001D6A41"/>
    <w:rsid w:val="001D6ADE"/>
    <w:rsid w:val="001D6B43"/>
    <w:rsid w:val="001D6C47"/>
    <w:rsid w:val="001D6CB8"/>
    <w:rsid w:val="001D6D65"/>
    <w:rsid w:val="001D6E3A"/>
    <w:rsid w:val="001D6F62"/>
    <w:rsid w:val="001D70D4"/>
    <w:rsid w:val="001D7150"/>
    <w:rsid w:val="001D7168"/>
    <w:rsid w:val="001D7216"/>
    <w:rsid w:val="001D721F"/>
    <w:rsid w:val="001D724D"/>
    <w:rsid w:val="001D73BD"/>
    <w:rsid w:val="001D7496"/>
    <w:rsid w:val="001D7799"/>
    <w:rsid w:val="001D787C"/>
    <w:rsid w:val="001D7C7F"/>
    <w:rsid w:val="001D7D7F"/>
    <w:rsid w:val="001D7EEF"/>
    <w:rsid w:val="001E0004"/>
    <w:rsid w:val="001E0084"/>
    <w:rsid w:val="001E012C"/>
    <w:rsid w:val="001E018A"/>
    <w:rsid w:val="001E01F5"/>
    <w:rsid w:val="001E026D"/>
    <w:rsid w:val="001E0405"/>
    <w:rsid w:val="001E04CA"/>
    <w:rsid w:val="001E051A"/>
    <w:rsid w:val="001E066D"/>
    <w:rsid w:val="001E08CF"/>
    <w:rsid w:val="001E09DF"/>
    <w:rsid w:val="001E0A3E"/>
    <w:rsid w:val="001E0C45"/>
    <w:rsid w:val="001E0C4B"/>
    <w:rsid w:val="001E0CAE"/>
    <w:rsid w:val="001E0F4B"/>
    <w:rsid w:val="001E12F9"/>
    <w:rsid w:val="001E1564"/>
    <w:rsid w:val="001E1597"/>
    <w:rsid w:val="001E1829"/>
    <w:rsid w:val="001E1914"/>
    <w:rsid w:val="001E19C6"/>
    <w:rsid w:val="001E1B44"/>
    <w:rsid w:val="001E1B5A"/>
    <w:rsid w:val="001E1D16"/>
    <w:rsid w:val="001E1D51"/>
    <w:rsid w:val="001E1ECD"/>
    <w:rsid w:val="001E2389"/>
    <w:rsid w:val="001E245E"/>
    <w:rsid w:val="001E264D"/>
    <w:rsid w:val="001E26B3"/>
    <w:rsid w:val="001E28A9"/>
    <w:rsid w:val="001E297C"/>
    <w:rsid w:val="001E29BF"/>
    <w:rsid w:val="001E29F2"/>
    <w:rsid w:val="001E2A26"/>
    <w:rsid w:val="001E2C6F"/>
    <w:rsid w:val="001E2E1D"/>
    <w:rsid w:val="001E2F5A"/>
    <w:rsid w:val="001E3001"/>
    <w:rsid w:val="001E300A"/>
    <w:rsid w:val="001E304E"/>
    <w:rsid w:val="001E30CE"/>
    <w:rsid w:val="001E30D8"/>
    <w:rsid w:val="001E31F9"/>
    <w:rsid w:val="001E3321"/>
    <w:rsid w:val="001E33ED"/>
    <w:rsid w:val="001E342F"/>
    <w:rsid w:val="001E3680"/>
    <w:rsid w:val="001E37EC"/>
    <w:rsid w:val="001E3C6E"/>
    <w:rsid w:val="001E3CAC"/>
    <w:rsid w:val="001E3D71"/>
    <w:rsid w:val="001E3F68"/>
    <w:rsid w:val="001E40E4"/>
    <w:rsid w:val="001E411C"/>
    <w:rsid w:val="001E41D3"/>
    <w:rsid w:val="001E4287"/>
    <w:rsid w:val="001E42D8"/>
    <w:rsid w:val="001E439B"/>
    <w:rsid w:val="001E451D"/>
    <w:rsid w:val="001E454D"/>
    <w:rsid w:val="001E4584"/>
    <w:rsid w:val="001E469B"/>
    <w:rsid w:val="001E477B"/>
    <w:rsid w:val="001E4786"/>
    <w:rsid w:val="001E478E"/>
    <w:rsid w:val="001E4859"/>
    <w:rsid w:val="001E4872"/>
    <w:rsid w:val="001E48A7"/>
    <w:rsid w:val="001E4B1C"/>
    <w:rsid w:val="001E4BD1"/>
    <w:rsid w:val="001E4C6A"/>
    <w:rsid w:val="001E4CCA"/>
    <w:rsid w:val="001E4D50"/>
    <w:rsid w:val="001E4DC0"/>
    <w:rsid w:val="001E4DE3"/>
    <w:rsid w:val="001E4E2B"/>
    <w:rsid w:val="001E5366"/>
    <w:rsid w:val="001E53AE"/>
    <w:rsid w:val="001E55B2"/>
    <w:rsid w:val="001E5A10"/>
    <w:rsid w:val="001E5AAE"/>
    <w:rsid w:val="001E5BC6"/>
    <w:rsid w:val="001E5C18"/>
    <w:rsid w:val="001E5C9B"/>
    <w:rsid w:val="001E5CFE"/>
    <w:rsid w:val="001E5F37"/>
    <w:rsid w:val="001E6031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3B"/>
    <w:rsid w:val="001E6D44"/>
    <w:rsid w:val="001E6F62"/>
    <w:rsid w:val="001E6FAF"/>
    <w:rsid w:val="001E702C"/>
    <w:rsid w:val="001E710F"/>
    <w:rsid w:val="001E736A"/>
    <w:rsid w:val="001E737D"/>
    <w:rsid w:val="001E73E3"/>
    <w:rsid w:val="001E7694"/>
    <w:rsid w:val="001E7743"/>
    <w:rsid w:val="001E7807"/>
    <w:rsid w:val="001E7831"/>
    <w:rsid w:val="001E7C17"/>
    <w:rsid w:val="001F028D"/>
    <w:rsid w:val="001F0337"/>
    <w:rsid w:val="001F0545"/>
    <w:rsid w:val="001F05E8"/>
    <w:rsid w:val="001F0849"/>
    <w:rsid w:val="001F08E2"/>
    <w:rsid w:val="001F0AAC"/>
    <w:rsid w:val="001F0B49"/>
    <w:rsid w:val="001F0C8B"/>
    <w:rsid w:val="001F0CE9"/>
    <w:rsid w:val="001F0D0A"/>
    <w:rsid w:val="001F0E5C"/>
    <w:rsid w:val="001F0E83"/>
    <w:rsid w:val="001F0E97"/>
    <w:rsid w:val="001F1021"/>
    <w:rsid w:val="001F13B4"/>
    <w:rsid w:val="001F151B"/>
    <w:rsid w:val="001F15A6"/>
    <w:rsid w:val="001F1665"/>
    <w:rsid w:val="001F1F58"/>
    <w:rsid w:val="001F2147"/>
    <w:rsid w:val="001F2228"/>
    <w:rsid w:val="001F2363"/>
    <w:rsid w:val="001F23AB"/>
    <w:rsid w:val="001F2489"/>
    <w:rsid w:val="001F24B4"/>
    <w:rsid w:val="001F2714"/>
    <w:rsid w:val="001F27E4"/>
    <w:rsid w:val="001F2888"/>
    <w:rsid w:val="001F288E"/>
    <w:rsid w:val="001F2A84"/>
    <w:rsid w:val="001F2BBA"/>
    <w:rsid w:val="001F2BC3"/>
    <w:rsid w:val="001F2C83"/>
    <w:rsid w:val="001F2D33"/>
    <w:rsid w:val="001F2F26"/>
    <w:rsid w:val="001F30A0"/>
    <w:rsid w:val="001F3157"/>
    <w:rsid w:val="001F341D"/>
    <w:rsid w:val="001F35AC"/>
    <w:rsid w:val="001F35CB"/>
    <w:rsid w:val="001F3669"/>
    <w:rsid w:val="001F3694"/>
    <w:rsid w:val="001F36D7"/>
    <w:rsid w:val="001F3854"/>
    <w:rsid w:val="001F396D"/>
    <w:rsid w:val="001F3A7C"/>
    <w:rsid w:val="001F3CAC"/>
    <w:rsid w:val="001F3E87"/>
    <w:rsid w:val="001F3EE8"/>
    <w:rsid w:val="001F3FF9"/>
    <w:rsid w:val="001F4188"/>
    <w:rsid w:val="001F4221"/>
    <w:rsid w:val="001F429F"/>
    <w:rsid w:val="001F4406"/>
    <w:rsid w:val="001F4872"/>
    <w:rsid w:val="001F4B58"/>
    <w:rsid w:val="001F4D65"/>
    <w:rsid w:val="001F4DE4"/>
    <w:rsid w:val="001F4F27"/>
    <w:rsid w:val="001F5077"/>
    <w:rsid w:val="001F50A7"/>
    <w:rsid w:val="001F5254"/>
    <w:rsid w:val="001F5313"/>
    <w:rsid w:val="001F538F"/>
    <w:rsid w:val="001F54A6"/>
    <w:rsid w:val="001F56C6"/>
    <w:rsid w:val="001F5829"/>
    <w:rsid w:val="001F59E9"/>
    <w:rsid w:val="001F5B5A"/>
    <w:rsid w:val="001F5BC9"/>
    <w:rsid w:val="001F60B6"/>
    <w:rsid w:val="001F615D"/>
    <w:rsid w:val="001F618D"/>
    <w:rsid w:val="001F63FE"/>
    <w:rsid w:val="001F65AB"/>
    <w:rsid w:val="001F6612"/>
    <w:rsid w:val="001F66A1"/>
    <w:rsid w:val="001F66E9"/>
    <w:rsid w:val="001F670E"/>
    <w:rsid w:val="001F6AA2"/>
    <w:rsid w:val="001F6AAD"/>
    <w:rsid w:val="001F6AF6"/>
    <w:rsid w:val="001F6BC0"/>
    <w:rsid w:val="001F6D22"/>
    <w:rsid w:val="001F7063"/>
    <w:rsid w:val="001F71EB"/>
    <w:rsid w:val="001F7214"/>
    <w:rsid w:val="001F72D3"/>
    <w:rsid w:val="001F74CD"/>
    <w:rsid w:val="001F75FE"/>
    <w:rsid w:val="001F76E3"/>
    <w:rsid w:val="001F7785"/>
    <w:rsid w:val="001F78A2"/>
    <w:rsid w:val="001F7934"/>
    <w:rsid w:val="001F7AA6"/>
    <w:rsid w:val="001F7B3F"/>
    <w:rsid w:val="001F7BDE"/>
    <w:rsid w:val="001F7CF4"/>
    <w:rsid w:val="001F7D50"/>
    <w:rsid w:val="001F7D7B"/>
    <w:rsid w:val="001F7DF0"/>
    <w:rsid w:val="001F7E11"/>
    <w:rsid w:val="001F7E5B"/>
    <w:rsid w:val="001F7EE6"/>
    <w:rsid w:val="0020009C"/>
    <w:rsid w:val="002001A3"/>
    <w:rsid w:val="0020047C"/>
    <w:rsid w:val="002005F3"/>
    <w:rsid w:val="002006A4"/>
    <w:rsid w:val="002006EE"/>
    <w:rsid w:val="00200709"/>
    <w:rsid w:val="00200947"/>
    <w:rsid w:val="00200A62"/>
    <w:rsid w:val="00200C43"/>
    <w:rsid w:val="00201017"/>
    <w:rsid w:val="002010CC"/>
    <w:rsid w:val="002010FE"/>
    <w:rsid w:val="0020111E"/>
    <w:rsid w:val="00201170"/>
    <w:rsid w:val="00201354"/>
    <w:rsid w:val="0020135F"/>
    <w:rsid w:val="00201385"/>
    <w:rsid w:val="00201387"/>
    <w:rsid w:val="002014E6"/>
    <w:rsid w:val="0020159C"/>
    <w:rsid w:val="002015FF"/>
    <w:rsid w:val="002018A7"/>
    <w:rsid w:val="00201AF0"/>
    <w:rsid w:val="00201C2F"/>
    <w:rsid w:val="00201DF3"/>
    <w:rsid w:val="00201E6E"/>
    <w:rsid w:val="00201EBD"/>
    <w:rsid w:val="0020206B"/>
    <w:rsid w:val="002020A4"/>
    <w:rsid w:val="00202199"/>
    <w:rsid w:val="002021D9"/>
    <w:rsid w:val="0020225E"/>
    <w:rsid w:val="002022C2"/>
    <w:rsid w:val="002023BB"/>
    <w:rsid w:val="00202432"/>
    <w:rsid w:val="002024C5"/>
    <w:rsid w:val="00202587"/>
    <w:rsid w:val="00202604"/>
    <w:rsid w:val="0020263F"/>
    <w:rsid w:val="00202708"/>
    <w:rsid w:val="0020277F"/>
    <w:rsid w:val="002027E9"/>
    <w:rsid w:val="00202A33"/>
    <w:rsid w:val="00202B4E"/>
    <w:rsid w:val="00202BE8"/>
    <w:rsid w:val="00202C76"/>
    <w:rsid w:val="00202D59"/>
    <w:rsid w:val="00202EC8"/>
    <w:rsid w:val="002030B8"/>
    <w:rsid w:val="002032F5"/>
    <w:rsid w:val="00203505"/>
    <w:rsid w:val="00203541"/>
    <w:rsid w:val="002037BF"/>
    <w:rsid w:val="0020392C"/>
    <w:rsid w:val="00203A52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20"/>
    <w:rsid w:val="002045C3"/>
    <w:rsid w:val="00204723"/>
    <w:rsid w:val="00204A08"/>
    <w:rsid w:val="00204BDD"/>
    <w:rsid w:val="00204D51"/>
    <w:rsid w:val="00204FFB"/>
    <w:rsid w:val="002050A7"/>
    <w:rsid w:val="0020520D"/>
    <w:rsid w:val="0020543E"/>
    <w:rsid w:val="00205700"/>
    <w:rsid w:val="00205813"/>
    <w:rsid w:val="00205896"/>
    <w:rsid w:val="0020592E"/>
    <w:rsid w:val="0020593B"/>
    <w:rsid w:val="00205B25"/>
    <w:rsid w:val="00205C66"/>
    <w:rsid w:val="00205D4B"/>
    <w:rsid w:val="00205EDD"/>
    <w:rsid w:val="00205F26"/>
    <w:rsid w:val="00205FFE"/>
    <w:rsid w:val="002061C9"/>
    <w:rsid w:val="0020632C"/>
    <w:rsid w:val="0020637A"/>
    <w:rsid w:val="002063B5"/>
    <w:rsid w:val="0020658D"/>
    <w:rsid w:val="002066DD"/>
    <w:rsid w:val="0020673F"/>
    <w:rsid w:val="002067C2"/>
    <w:rsid w:val="00206BCF"/>
    <w:rsid w:val="00206C9B"/>
    <w:rsid w:val="00206CD8"/>
    <w:rsid w:val="00206D95"/>
    <w:rsid w:val="00206F08"/>
    <w:rsid w:val="00207032"/>
    <w:rsid w:val="00207136"/>
    <w:rsid w:val="002071A2"/>
    <w:rsid w:val="002071AD"/>
    <w:rsid w:val="002071C1"/>
    <w:rsid w:val="0020749B"/>
    <w:rsid w:val="00207531"/>
    <w:rsid w:val="0020766D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1DA"/>
    <w:rsid w:val="002104C7"/>
    <w:rsid w:val="00210602"/>
    <w:rsid w:val="00210610"/>
    <w:rsid w:val="00210637"/>
    <w:rsid w:val="0021067E"/>
    <w:rsid w:val="002108AB"/>
    <w:rsid w:val="002109F2"/>
    <w:rsid w:val="00210D77"/>
    <w:rsid w:val="00210E57"/>
    <w:rsid w:val="00210E94"/>
    <w:rsid w:val="0021100C"/>
    <w:rsid w:val="0021102D"/>
    <w:rsid w:val="00211063"/>
    <w:rsid w:val="002110DC"/>
    <w:rsid w:val="002112E0"/>
    <w:rsid w:val="0021134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01"/>
    <w:rsid w:val="00211C5E"/>
    <w:rsid w:val="00211D57"/>
    <w:rsid w:val="00211EA5"/>
    <w:rsid w:val="00211ED6"/>
    <w:rsid w:val="00211F52"/>
    <w:rsid w:val="0021211A"/>
    <w:rsid w:val="0021222F"/>
    <w:rsid w:val="00212328"/>
    <w:rsid w:val="002123BC"/>
    <w:rsid w:val="00212488"/>
    <w:rsid w:val="002124C1"/>
    <w:rsid w:val="002125E9"/>
    <w:rsid w:val="00212D02"/>
    <w:rsid w:val="00212E4F"/>
    <w:rsid w:val="002131B7"/>
    <w:rsid w:val="00213210"/>
    <w:rsid w:val="00213225"/>
    <w:rsid w:val="00213364"/>
    <w:rsid w:val="002133AD"/>
    <w:rsid w:val="002134D3"/>
    <w:rsid w:val="002136C1"/>
    <w:rsid w:val="002136E0"/>
    <w:rsid w:val="002136F8"/>
    <w:rsid w:val="00213AC6"/>
    <w:rsid w:val="00213C0B"/>
    <w:rsid w:val="00213D31"/>
    <w:rsid w:val="00213D53"/>
    <w:rsid w:val="00213D83"/>
    <w:rsid w:val="00213EF8"/>
    <w:rsid w:val="0021410B"/>
    <w:rsid w:val="002142A6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D69"/>
    <w:rsid w:val="00214E45"/>
    <w:rsid w:val="00214E54"/>
    <w:rsid w:val="00214F64"/>
    <w:rsid w:val="00214FD1"/>
    <w:rsid w:val="00215253"/>
    <w:rsid w:val="0021532D"/>
    <w:rsid w:val="002153F9"/>
    <w:rsid w:val="002155EF"/>
    <w:rsid w:val="002156E1"/>
    <w:rsid w:val="002156ED"/>
    <w:rsid w:val="00215790"/>
    <w:rsid w:val="00215953"/>
    <w:rsid w:val="00215B46"/>
    <w:rsid w:val="00215C6D"/>
    <w:rsid w:val="00215E6E"/>
    <w:rsid w:val="00215F5E"/>
    <w:rsid w:val="00215FCF"/>
    <w:rsid w:val="00216026"/>
    <w:rsid w:val="002161EB"/>
    <w:rsid w:val="00216303"/>
    <w:rsid w:val="002163E7"/>
    <w:rsid w:val="00216484"/>
    <w:rsid w:val="002164BD"/>
    <w:rsid w:val="00216588"/>
    <w:rsid w:val="00216956"/>
    <w:rsid w:val="0021697B"/>
    <w:rsid w:val="002169AA"/>
    <w:rsid w:val="002169E1"/>
    <w:rsid w:val="00216AC9"/>
    <w:rsid w:val="00216C3F"/>
    <w:rsid w:val="00216D49"/>
    <w:rsid w:val="00216F42"/>
    <w:rsid w:val="00216F8E"/>
    <w:rsid w:val="0021726E"/>
    <w:rsid w:val="00217288"/>
    <w:rsid w:val="00217398"/>
    <w:rsid w:val="00217400"/>
    <w:rsid w:val="00217409"/>
    <w:rsid w:val="00217432"/>
    <w:rsid w:val="002174D9"/>
    <w:rsid w:val="00217531"/>
    <w:rsid w:val="00217696"/>
    <w:rsid w:val="002176BB"/>
    <w:rsid w:val="00217721"/>
    <w:rsid w:val="00217BE6"/>
    <w:rsid w:val="00217BE9"/>
    <w:rsid w:val="0022002C"/>
    <w:rsid w:val="00220190"/>
    <w:rsid w:val="00220256"/>
    <w:rsid w:val="00220421"/>
    <w:rsid w:val="00220812"/>
    <w:rsid w:val="00220B07"/>
    <w:rsid w:val="00220C7B"/>
    <w:rsid w:val="00220C93"/>
    <w:rsid w:val="00220DB3"/>
    <w:rsid w:val="00220DB6"/>
    <w:rsid w:val="00220EED"/>
    <w:rsid w:val="00220F21"/>
    <w:rsid w:val="00220FDC"/>
    <w:rsid w:val="002210D4"/>
    <w:rsid w:val="002210E9"/>
    <w:rsid w:val="00221131"/>
    <w:rsid w:val="00221207"/>
    <w:rsid w:val="002214E2"/>
    <w:rsid w:val="00221503"/>
    <w:rsid w:val="00221611"/>
    <w:rsid w:val="00221656"/>
    <w:rsid w:val="002219A4"/>
    <w:rsid w:val="002219AD"/>
    <w:rsid w:val="002219E3"/>
    <w:rsid w:val="002219E5"/>
    <w:rsid w:val="00221A80"/>
    <w:rsid w:val="00221B7B"/>
    <w:rsid w:val="00221CBE"/>
    <w:rsid w:val="00221D90"/>
    <w:rsid w:val="00222077"/>
    <w:rsid w:val="00222094"/>
    <w:rsid w:val="00222314"/>
    <w:rsid w:val="002223B6"/>
    <w:rsid w:val="00222411"/>
    <w:rsid w:val="00222682"/>
    <w:rsid w:val="0022278A"/>
    <w:rsid w:val="00222C6E"/>
    <w:rsid w:val="00222CAB"/>
    <w:rsid w:val="00222CE8"/>
    <w:rsid w:val="00222D9E"/>
    <w:rsid w:val="00222E9E"/>
    <w:rsid w:val="00223147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779"/>
    <w:rsid w:val="0022484F"/>
    <w:rsid w:val="00224905"/>
    <w:rsid w:val="00224956"/>
    <w:rsid w:val="0022497D"/>
    <w:rsid w:val="00224B0E"/>
    <w:rsid w:val="00224CCE"/>
    <w:rsid w:val="00224D06"/>
    <w:rsid w:val="00224D76"/>
    <w:rsid w:val="00224F71"/>
    <w:rsid w:val="00225013"/>
    <w:rsid w:val="00225020"/>
    <w:rsid w:val="0022505A"/>
    <w:rsid w:val="00225085"/>
    <w:rsid w:val="002250C1"/>
    <w:rsid w:val="00225172"/>
    <w:rsid w:val="002253F1"/>
    <w:rsid w:val="0022556A"/>
    <w:rsid w:val="00225572"/>
    <w:rsid w:val="00225B7F"/>
    <w:rsid w:val="00225F62"/>
    <w:rsid w:val="00226018"/>
    <w:rsid w:val="002260BC"/>
    <w:rsid w:val="00226204"/>
    <w:rsid w:val="00226298"/>
    <w:rsid w:val="002262BA"/>
    <w:rsid w:val="00226304"/>
    <w:rsid w:val="002267FE"/>
    <w:rsid w:val="00226828"/>
    <w:rsid w:val="00226A0D"/>
    <w:rsid w:val="00226AA8"/>
    <w:rsid w:val="00226BEF"/>
    <w:rsid w:val="00226D22"/>
    <w:rsid w:val="00226D49"/>
    <w:rsid w:val="002271D1"/>
    <w:rsid w:val="002272B3"/>
    <w:rsid w:val="00227414"/>
    <w:rsid w:val="0022742E"/>
    <w:rsid w:val="002277D5"/>
    <w:rsid w:val="00227C9D"/>
    <w:rsid w:val="00227CB5"/>
    <w:rsid w:val="002302A7"/>
    <w:rsid w:val="00230600"/>
    <w:rsid w:val="002308A6"/>
    <w:rsid w:val="002309B3"/>
    <w:rsid w:val="002309F9"/>
    <w:rsid w:val="00230E5C"/>
    <w:rsid w:val="00230E89"/>
    <w:rsid w:val="00230FA6"/>
    <w:rsid w:val="00231596"/>
    <w:rsid w:val="00231858"/>
    <w:rsid w:val="0023195E"/>
    <w:rsid w:val="00231A0E"/>
    <w:rsid w:val="00231A55"/>
    <w:rsid w:val="00231B85"/>
    <w:rsid w:val="00231BD2"/>
    <w:rsid w:val="00231C66"/>
    <w:rsid w:val="00231C77"/>
    <w:rsid w:val="00231E11"/>
    <w:rsid w:val="00231E41"/>
    <w:rsid w:val="00231EC8"/>
    <w:rsid w:val="00231EC9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51"/>
    <w:rsid w:val="00233091"/>
    <w:rsid w:val="0023329A"/>
    <w:rsid w:val="002332FF"/>
    <w:rsid w:val="00233442"/>
    <w:rsid w:val="00233761"/>
    <w:rsid w:val="0023384F"/>
    <w:rsid w:val="002338BD"/>
    <w:rsid w:val="00233AA0"/>
    <w:rsid w:val="00233BBE"/>
    <w:rsid w:val="00233BD1"/>
    <w:rsid w:val="00233D82"/>
    <w:rsid w:val="00233D91"/>
    <w:rsid w:val="002342E9"/>
    <w:rsid w:val="002345A6"/>
    <w:rsid w:val="0023464C"/>
    <w:rsid w:val="00234749"/>
    <w:rsid w:val="0023494B"/>
    <w:rsid w:val="0023499B"/>
    <w:rsid w:val="00234E26"/>
    <w:rsid w:val="00234E3E"/>
    <w:rsid w:val="00234E5C"/>
    <w:rsid w:val="00234EEC"/>
    <w:rsid w:val="00235021"/>
    <w:rsid w:val="002350E0"/>
    <w:rsid w:val="00235169"/>
    <w:rsid w:val="00235246"/>
    <w:rsid w:val="002352DB"/>
    <w:rsid w:val="002356EC"/>
    <w:rsid w:val="00235B42"/>
    <w:rsid w:val="00235D0E"/>
    <w:rsid w:val="00235E47"/>
    <w:rsid w:val="0023605C"/>
    <w:rsid w:val="0023613D"/>
    <w:rsid w:val="00236173"/>
    <w:rsid w:val="002363A0"/>
    <w:rsid w:val="002364E3"/>
    <w:rsid w:val="00236546"/>
    <w:rsid w:val="002365BC"/>
    <w:rsid w:val="00236621"/>
    <w:rsid w:val="0023671E"/>
    <w:rsid w:val="00236723"/>
    <w:rsid w:val="00236810"/>
    <w:rsid w:val="0023689C"/>
    <w:rsid w:val="0023698F"/>
    <w:rsid w:val="00236AEC"/>
    <w:rsid w:val="00236B15"/>
    <w:rsid w:val="00236B46"/>
    <w:rsid w:val="00236DB5"/>
    <w:rsid w:val="00236DC2"/>
    <w:rsid w:val="00236EEA"/>
    <w:rsid w:val="00236EFD"/>
    <w:rsid w:val="00236F7A"/>
    <w:rsid w:val="002371EE"/>
    <w:rsid w:val="00237339"/>
    <w:rsid w:val="002374B3"/>
    <w:rsid w:val="002375A8"/>
    <w:rsid w:val="002377EA"/>
    <w:rsid w:val="00237835"/>
    <w:rsid w:val="00237884"/>
    <w:rsid w:val="00237971"/>
    <w:rsid w:val="00237C5F"/>
    <w:rsid w:val="00237C64"/>
    <w:rsid w:val="00237EB5"/>
    <w:rsid w:val="00237EB6"/>
    <w:rsid w:val="00237F93"/>
    <w:rsid w:val="00237FC7"/>
    <w:rsid w:val="002400DB"/>
    <w:rsid w:val="00240479"/>
    <w:rsid w:val="0024056B"/>
    <w:rsid w:val="002408D3"/>
    <w:rsid w:val="002408F3"/>
    <w:rsid w:val="00240964"/>
    <w:rsid w:val="00240BD1"/>
    <w:rsid w:val="00240CF8"/>
    <w:rsid w:val="00240D7D"/>
    <w:rsid w:val="00240F9E"/>
    <w:rsid w:val="00241316"/>
    <w:rsid w:val="00241361"/>
    <w:rsid w:val="0024149B"/>
    <w:rsid w:val="00241545"/>
    <w:rsid w:val="0024160C"/>
    <w:rsid w:val="002419D1"/>
    <w:rsid w:val="00241B16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36"/>
    <w:rsid w:val="00242687"/>
    <w:rsid w:val="002426DF"/>
    <w:rsid w:val="0024282A"/>
    <w:rsid w:val="0024282C"/>
    <w:rsid w:val="00242888"/>
    <w:rsid w:val="00242C3E"/>
    <w:rsid w:val="00242CFA"/>
    <w:rsid w:val="00242DD3"/>
    <w:rsid w:val="00242DE3"/>
    <w:rsid w:val="00242F37"/>
    <w:rsid w:val="00243055"/>
    <w:rsid w:val="002430AF"/>
    <w:rsid w:val="0024330D"/>
    <w:rsid w:val="002435BE"/>
    <w:rsid w:val="0024362B"/>
    <w:rsid w:val="002436BB"/>
    <w:rsid w:val="002438A5"/>
    <w:rsid w:val="0024395E"/>
    <w:rsid w:val="00243998"/>
    <w:rsid w:val="00243A54"/>
    <w:rsid w:val="00243A7E"/>
    <w:rsid w:val="00243BF7"/>
    <w:rsid w:val="00243D4A"/>
    <w:rsid w:val="00243E58"/>
    <w:rsid w:val="00243E84"/>
    <w:rsid w:val="00244211"/>
    <w:rsid w:val="002442FB"/>
    <w:rsid w:val="0024437F"/>
    <w:rsid w:val="002447F4"/>
    <w:rsid w:val="0024481D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3BE"/>
    <w:rsid w:val="00245413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6F"/>
    <w:rsid w:val="002460DB"/>
    <w:rsid w:val="00246174"/>
    <w:rsid w:val="0024621E"/>
    <w:rsid w:val="00246474"/>
    <w:rsid w:val="00246878"/>
    <w:rsid w:val="002468F6"/>
    <w:rsid w:val="002469C7"/>
    <w:rsid w:val="00246A29"/>
    <w:rsid w:val="00246AAD"/>
    <w:rsid w:val="00246C5B"/>
    <w:rsid w:val="00246C83"/>
    <w:rsid w:val="00246D0F"/>
    <w:rsid w:val="00246D65"/>
    <w:rsid w:val="00246E0F"/>
    <w:rsid w:val="00246E42"/>
    <w:rsid w:val="00246EAA"/>
    <w:rsid w:val="00246FFA"/>
    <w:rsid w:val="00247125"/>
    <w:rsid w:val="00247183"/>
    <w:rsid w:val="002473FA"/>
    <w:rsid w:val="0024740E"/>
    <w:rsid w:val="00247540"/>
    <w:rsid w:val="00247565"/>
    <w:rsid w:val="002476B5"/>
    <w:rsid w:val="002476CB"/>
    <w:rsid w:val="002476CE"/>
    <w:rsid w:val="002477D3"/>
    <w:rsid w:val="002478A7"/>
    <w:rsid w:val="00247AF6"/>
    <w:rsid w:val="00247CB7"/>
    <w:rsid w:val="00247D19"/>
    <w:rsid w:val="00247D6C"/>
    <w:rsid w:val="002500ED"/>
    <w:rsid w:val="002503FF"/>
    <w:rsid w:val="00250454"/>
    <w:rsid w:val="00250569"/>
    <w:rsid w:val="00250705"/>
    <w:rsid w:val="00250B80"/>
    <w:rsid w:val="00250BA3"/>
    <w:rsid w:val="00250CE4"/>
    <w:rsid w:val="00250D33"/>
    <w:rsid w:val="00250DCF"/>
    <w:rsid w:val="00250E34"/>
    <w:rsid w:val="00250FF7"/>
    <w:rsid w:val="00250FFE"/>
    <w:rsid w:val="00251224"/>
    <w:rsid w:val="0025134A"/>
    <w:rsid w:val="002513DA"/>
    <w:rsid w:val="00251619"/>
    <w:rsid w:val="0025167B"/>
    <w:rsid w:val="002517DA"/>
    <w:rsid w:val="002518F1"/>
    <w:rsid w:val="00251974"/>
    <w:rsid w:val="00251A82"/>
    <w:rsid w:val="00251B47"/>
    <w:rsid w:val="00251D3E"/>
    <w:rsid w:val="00251ED7"/>
    <w:rsid w:val="00252116"/>
    <w:rsid w:val="002522F8"/>
    <w:rsid w:val="00252345"/>
    <w:rsid w:val="0025241C"/>
    <w:rsid w:val="00252469"/>
    <w:rsid w:val="0025255E"/>
    <w:rsid w:val="0025259C"/>
    <w:rsid w:val="00252640"/>
    <w:rsid w:val="0025285D"/>
    <w:rsid w:val="002528B0"/>
    <w:rsid w:val="0025292B"/>
    <w:rsid w:val="00252A1F"/>
    <w:rsid w:val="00252A85"/>
    <w:rsid w:val="00252B7B"/>
    <w:rsid w:val="00252B80"/>
    <w:rsid w:val="00252BB0"/>
    <w:rsid w:val="00252BFB"/>
    <w:rsid w:val="00252D82"/>
    <w:rsid w:val="00253183"/>
    <w:rsid w:val="002531DA"/>
    <w:rsid w:val="002531F2"/>
    <w:rsid w:val="002533F3"/>
    <w:rsid w:val="00253681"/>
    <w:rsid w:val="002536E4"/>
    <w:rsid w:val="00253755"/>
    <w:rsid w:val="00253A40"/>
    <w:rsid w:val="00253BAD"/>
    <w:rsid w:val="00253BC8"/>
    <w:rsid w:val="00253C8C"/>
    <w:rsid w:val="0025404A"/>
    <w:rsid w:val="00254331"/>
    <w:rsid w:val="002543F9"/>
    <w:rsid w:val="002545B7"/>
    <w:rsid w:val="002545FE"/>
    <w:rsid w:val="00254861"/>
    <w:rsid w:val="002548FA"/>
    <w:rsid w:val="00254949"/>
    <w:rsid w:val="002549ED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35"/>
    <w:rsid w:val="0025557A"/>
    <w:rsid w:val="002557A8"/>
    <w:rsid w:val="00255924"/>
    <w:rsid w:val="00255984"/>
    <w:rsid w:val="002559E3"/>
    <w:rsid w:val="00255A7B"/>
    <w:rsid w:val="00255ABD"/>
    <w:rsid w:val="00255AC8"/>
    <w:rsid w:val="00255AE3"/>
    <w:rsid w:val="00255B1E"/>
    <w:rsid w:val="00255C93"/>
    <w:rsid w:val="00255CE2"/>
    <w:rsid w:val="0025608F"/>
    <w:rsid w:val="00256095"/>
    <w:rsid w:val="00256143"/>
    <w:rsid w:val="00256187"/>
    <w:rsid w:val="002561B2"/>
    <w:rsid w:val="00256230"/>
    <w:rsid w:val="002563A8"/>
    <w:rsid w:val="00256644"/>
    <w:rsid w:val="00256775"/>
    <w:rsid w:val="00256922"/>
    <w:rsid w:val="00256B56"/>
    <w:rsid w:val="00256B7A"/>
    <w:rsid w:val="00256BAD"/>
    <w:rsid w:val="0025704B"/>
    <w:rsid w:val="00257221"/>
    <w:rsid w:val="00257237"/>
    <w:rsid w:val="00257305"/>
    <w:rsid w:val="002573C4"/>
    <w:rsid w:val="002574B0"/>
    <w:rsid w:val="00257722"/>
    <w:rsid w:val="00257776"/>
    <w:rsid w:val="002577AE"/>
    <w:rsid w:val="00257973"/>
    <w:rsid w:val="00257C0A"/>
    <w:rsid w:val="00257CFC"/>
    <w:rsid w:val="00257DAC"/>
    <w:rsid w:val="00260189"/>
    <w:rsid w:val="002604F7"/>
    <w:rsid w:val="00260597"/>
    <w:rsid w:val="00260736"/>
    <w:rsid w:val="00260828"/>
    <w:rsid w:val="002608DD"/>
    <w:rsid w:val="00260A47"/>
    <w:rsid w:val="00260C6F"/>
    <w:rsid w:val="00260D9A"/>
    <w:rsid w:val="00260DA4"/>
    <w:rsid w:val="00260DDB"/>
    <w:rsid w:val="00260DE3"/>
    <w:rsid w:val="00260DEB"/>
    <w:rsid w:val="00260FF5"/>
    <w:rsid w:val="002610A2"/>
    <w:rsid w:val="002610E9"/>
    <w:rsid w:val="002611CB"/>
    <w:rsid w:val="0026128F"/>
    <w:rsid w:val="0026132A"/>
    <w:rsid w:val="00261363"/>
    <w:rsid w:val="002614DD"/>
    <w:rsid w:val="0026151A"/>
    <w:rsid w:val="002615F4"/>
    <w:rsid w:val="0026176C"/>
    <w:rsid w:val="00261A9A"/>
    <w:rsid w:val="00261B2A"/>
    <w:rsid w:val="00261D4E"/>
    <w:rsid w:val="00261DB0"/>
    <w:rsid w:val="00261DC2"/>
    <w:rsid w:val="00261F44"/>
    <w:rsid w:val="00261FBC"/>
    <w:rsid w:val="0026209C"/>
    <w:rsid w:val="002620CA"/>
    <w:rsid w:val="00262206"/>
    <w:rsid w:val="002622B3"/>
    <w:rsid w:val="0026243C"/>
    <w:rsid w:val="00262642"/>
    <w:rsid w:val="002628E7"/>
    <w:rsid w:val="0026291A"/>
    <w:rsid w:val="0026291B"/>
    <w:rsid w:val="00262955"/>
    <w:rsid w:val="00262A1B"/>
    <w:rsid w:val="00262BEF"/>
    <w:rsid w:val="00262D3F"/>
    <w:rsid w:val="00262D8C"/>
    <w:rsid w:val="00262DBA"/>
    <w:rsid w:val="00262DD5"/>
    <w:rsid w:val="0026308E"/>
    <w:rsid w:val="00263168"/>
    <w:rsid w:val="002631AE"/>
    <w:rsid w:val="00263312"/>
    <w:rsid w:val="002633B5"/>
    <w:rsid w:val="0026344E"/>
    <w:rsid w:val="00263509"/>
    <w:rsid w:val="002635D8"/>
    <w:rsid w:val="0026372B"/>
    <w:rsid w:val="002637A0"/>
    <w:rsid w:val="002638AC"/>
    <w:rsid w:val="00263910"/>
    <w:rsid w:val="00263A13"/>
    <w:rsid w:val="00263C09"/>
    <w:rsid w:val="00263D37"/>
    <w:rsid w:val="00263E40"/>
    <w:rsid w:val="002641A9"/>
    <w:rsid w:val="00264380"/>
    <w:rsid w:val="002644E4"/>
    <w:rsid w:val="002646A7"/>
    <w:rsid w:val="0026489D"/>
    <w:rsid w:val="00264B44"/>
    <w:rsid w:val="00264BD9"/>
    <w:rsid w:val="00265042"/>
    <w:rsid w:val="00265087"/>
    <w:rsid w:val="00265339"/>
    <w:rsid w:val="002654C1"/>
    <w:rsid w:val="00265557"/>
    <w:rsid w:val="002655FA"/>
    <w:rsid w:val="00265645"/>
    <w:rsid w:val="002656A3"/>
    <w:rsid w:val="00265985"/>
    <w:rsid w:val="00265A69"/>
    <w:rsid w:val="00265B2D"/>
    <w:rsid w:val="00265B5C"/>
    <w:rsid w:val="00265D4E"/>
    <w:rsid w:val="00265D76"/>
    <w:rsid w:val="00265E2D"/>
    <w:rsid w:val="00265F61"/>
    <w:rsid w:val="00265FBC"/>
    <w:rsid w:val="002662D6"/>
    <w:rsid w:val="002662F2"/>
    <w:rsid w:val="00266329"/>
    <w:rsid w:val="00266336"/>
    <w:rsid w:val="00266497"/>
    <w:rsid w:val="002664AA"/>
    <w:rsid w:val="002665CC"/>
    <w:rsid w:val="00266866"/>
    <w:rsid w:val="00266D2F"/>
    <w:rsid w:val="00266D75"/>
    <w:rsid w:val="00266DE4"/>
    <w:rsid w:val="00266E49"/>
    <w:rsid w:val="00266E98"/>
    <w:rsid w:val="00266F84"/>
    <w:rsid w:val="002671A4"/>
    <w:rsid w:val="002671CF"/>
    <w:rsid w:val="00267359"/>
    <w:rsid w:val="0026750A"/>
    <w:rsid w:val="002677F0"/>
    <w:rsid w:val="00267849"/>
    <w:rsid w:val="00267AB9"/>
    <w:rsid w:val="00267C2C"/>
    <w:rsid w:val="00267C92"/>
    <w:rsid w:val="00267D07"/>
    <w:rsid w:val="00267D2F"/>
    <w:rsid w:val="00267E69"/>
    <w:rsid w:val="002700D2"/>
    <w:rsid w:val="002702C8"/>
    <w:rsid w:val="002702F8"/>
    <w:rsid w:val="002706A0"/>
    <w:rsid w:val="0027073D"/>
    <w:rsid w:val="00270868"/>
    <w:rsid w:val="00270950"/>
    <w:rsid w:val="00270A69"/>
    <w:rsid w:val="00270A72"/>
    <w:rsid w:val="00270AAA"/>
    <w:rsid w:val="00270B9F"/>
    <w:rsid w:val="00270D27"/>
    <w:rsid w:val="00270FFE"/>
    <w:rsid w:val="00271032"/>
    <w:rsid w:val="00271033"/>
    <w:rsid w:val="00271043"/>
    <w:rsid w:val="002710E5"/>
    <w:rsid w:val="00271151"/>
    <w:rsid w:val="002711B5"/>
    <w:rsid w:val="00271544"/>
    <w:rsid w:val="00271683"/>
    <w:rsid w:val="00271694"/>
    <w:rsid w:val="002716BA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64D"/>
    <w:rsid w:val="00272870"/>
    <w:rsid w:val="00272964"/>
    <w:rsid w:val="00272AF3"/>
    <w:rsid w:val="00272E77"/>
    <w:rsid w:val="00272EAD"/>
    <w:rsid w:val="00272F0A"/>
    <w:rsid w:val="00272F1F"/>
    <w:rsid w:val="00273190"/>
    <w:rsid w:val="0027332D"/>
    <w:rsid w:val="0027368A"/>
    <w:rsid w:val="002736A1"/>
    <w:rsid w:val="002737F4"/>
    <w:rsid w:val="00273868"/>
    <w:rsid w:val="002738E4"/>
    <w:rsid w:val="002739B1"/>
    <w:rsid w:val="00273BAA"/>
    <w:rsid w:val="00273C76"/>
    <w:rsid w:val="00273CD9"/>
    <w:rsid w:val="00273CE1"/>
    <w:rsid w:val="00273D17"/>
    <w:rsid w:val="00273D2D"/>
    <w:rsid w:val="00273DD6"/>
    <w:rsid w:val="00273E28"/>
    <w:rsid w:val="002741C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026"/>
    <w:rsid w:val="00275130"/>
    <w:rsid w:val="00275355"/>
    <w:rsid w:val="00275407"/>
    <w:rsid w:val="00275467"/>
    <w:rsid w:val="002754C9"/>
    <w:rsid w:val="002754D6"/>
    <w:rsid w:val="00275655"/>
    <w:rsid w:val="002756A7"/>
    <w:rsid w:val="002756A9"/>
    <w:rsid w:val="002756CA"/>
    <w:rsid w:val="0027579C"/>
    <w:rsid w:val="002757C0"/>
    <w:rsid w:val="00275806"/>
    <w:rsid w:val="0027583E"/>
    <w:rsid w:val="00275906"/>
    <w:rsid w:val="0027593C"/>
    <w:rsid w:val="002759C0"/>
    <w:rsid w:val="00275BD9"/>
    <w:rsid w:val="00275BFF"/>
    <w:rsid w:val="00275C71"/>
    <w:rsid w:val="00275D1A"/>
    <w:rsid w:val="00275DF2"/>
    <w:rsid w:val="00275E17"/>
    <w:rsid w:val="00275EC0"/>
    <w:rsid w:val="00275F26"/>
    <w:rsid w:val="00275FE7"/>
    <w:rsid w:val="00276019"/>
    <w:rsid w:val="00276156"/>
    <w:rsid w:val="002762F1"/>
    <w:rsid w:val="00276304"/>
    <w:rsid w:val="002763E1"/>
    <w:rsid w:val="00276463"/>
    <w:rsid w:val="002766BE"/>
    <w:rsid w:val="00276716"/>
    <w:rsid w:val="00276A45"/>
    <w:rsid w:val="00276BAD"/>
    <w:rsid w:val="00276C3D"/>
    <w:rsid w:val="00276DA5"/>
    <w:rsid w:val="00276DBF"/>
    <w:rsid w:val="00276E1A"/>
    <w:rsid w:val="00276E75"/>
    <w:rsid w:val="0027708E"/>
    <w:rsid w:val="0027716F"/>
    <w:rsid w:val="0027717C"/>
    <w:rsid w:val="002771C9"/>
    <w:rsid w:val="00277209"/>
    <w:rsid w:val="00277211"/>
    <w:rsid w:val="00277493"/>
    <w:rsid w:val="00277531"/>
    <w:rsid w:val="00277767"/>
    <w:rsid w:val="00277795"/>
    <w:rsid w:val="00277A9E"/>
    <w:rsid w:val="00277AC2"/>
    <w:rsid w:val="00277AE6"/>
    <w:rsid w:val="00277B1A"/>
    <w:rsid w:val="00277B6D"/>
    <w:rsid w:val="00277C51"/>
    <w:rsid w:val="00277E19"/>
    <w:rsid w:val="00277F43"/>
    <w:rsid w:val="00280092"/>
    <w:rsid w:val="002800D4"/>
    <w:rsid w:val="0028011E"/>
    <w:rsid w:val="002802DB"/>
    <w:rsid w:val="002803E7"/>
    <w:rsid w:val="002805DD"/>
    <w:rsid w:val="0028069D"/>
    <w:rsid w:val="0028075B"/>
    <w:rsid w:val="002807A2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2AB"/>
    <w:rsid w:val="00281461"/>
    <w:rsid w:val="0028151A"/>
    <w:rsid w:val="0028153C"/>
    <w:rsid w:val="00281666"/>
    <w:rsid w:val="00281715"/>
    <w:rsid w:val="00281847"/>
    <w:rsid w:val="002818ED"/>
    <w:rsid w:val="00281944"/>
    <w:rsid w:val="002819FF"/>
    <w:rsid w:val="00281ACC"/>
    <w:rsid w:val="00281AD4"/>
    <w:rsid w:val="00281DAF"/>
    <w:rsid w:val="00281DCF"/>
    <w:rsid w:val="00281F13"/>
    <w:rsid w:val="0028229F"/>
    <w:rsid w:val="0028246C"/>
    <w:rsid w:val="002824CD"/>
    <w:rsid w:val="002826B9"/>
    <w:rsid w:val="002826D6"/>
    <w:rsid w:val="002828E0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2E69"/>
    <w:rsid w:val="00282E99"/>
    <w:rsid w:val="00283009"/>
    <w:rsid w:val="0028313A"/>
    <w:rsid w:val="00283160"/>
    <w:rsid w:val="002831EC"/>
    <w:rsid w:val="00283375"/>
    <w:rsid w:val="0028341D"/>
    <w:rsid w:val="0028343C"/>
    <w:rsid w:val="0028347D"/>
    <w:rsid w:val="0028349B"/>
    <w:rsid w:val="00283557"/>
    <w:rsid w:val="002835BA"/>
    <w:rsid w:val="00283AD1"/>
    <w:rsid w:val="00283B26"/>
    <w:rsid w:val="00283D54"/>
    <w:rsid w:val="00283FDA"/>
    <w:rsid w:val="0028405F"/>
    <w:rsid w:val="0028427B"/>
    <w:rsid w:val="002843D1"/>
    <w:rsid w:val="00284415"/>
    <w:rsid w:val="0028445C"/>
    <w:rsid w:val="002845EF"/>
    <w:rsid w:val="0028469C"/>
    <w:rsid w:val="00284794"/>
    <w:rsid w:val="0028483A"/>
    <w:rsid w:val="00284A0F"/>
    <w:rsid w:val="00284A2C"/>
    <w:rsid w:val="00284A81"/>
    <w:rsid w:val="00284B14"/>
    <w:rsid w:val="00284CEF"/>
    <w:rsid w:val="00284DA9"/>
    <w:rsid w:val="00284E60"/>
    <w:rsid w:val="0028504D"/>
    <w:rsid w:val="00285054"/>
    <w:rsid w:val="00285058"/>
    <w:rsid w:val="002851D9"/>
    <w:rsid w:val="0028523A"/>
    <w:rsid w:val="0028523F"/>
    <w:rsid w:val="00285440"/>
    <w:rsid w:val="00285476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8FB"/>
    <w:rsid w:val="00286925"/>
    <w:rsid w:val="00286A57"/>
    <w:rsid w:val="00286AE5"/>
    <w:rsid w:val="00286AF2"/>
    <w:rsid w:val="00286EC0"/>
    <w:rsid w:val="0028703B"/>
    <w:rsid w:val="00287088"/>
    <w:rsid w:val="00287169"/>
    <w:rsid w:val="00287238"/>
    <w:rsid w:val="00287480"/>
    <w:rsid w:val="002875AF"/>
    <w:rsid w:val="00287654"/>
    <w:rsid w:val="002877C1"/>
    <w:rsid w:val="002877C6"/>
    <w:rsid w:val="0028787F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183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AEB"/>
    <w:rsid w:val="00290B71"/>
    <w:rsid w:val="00290D26"/>
    <w:rsid w:val="00290DF4"/>
    <w:rsid w:val="00290FE3"/>
    <w:rsid w:val="00291216"/>
    <w:rsid w:val="002912E6"/>
    <w:rsid w:val="002913D9"/>
    <w:rsid w:val="002914AC"/>
    <w:rsid w:val="00291531"/>
    <w:rsid w:val="002915A5"/>
    <w:rsid w:val="00291706"/>
    <w:rsid w:val="00291898"/>
    <w:rsid w:val="00291955"/>
    <w:rsid w:val="00291A57"/>
    <w:rsid w:val="00291BE9"/>
    <w:rsid w:val="00291DE5"/>
    <w:rsid w:val="00291E73"/>
    <w:rsid w:val="00291F42"/>
    <w:rsid w:val="00291F5F"/>
    <w:rsid w:val="002920A6"/>
    <w:rsid w:val="002922E4"/>
    <w:rsid w:val="002923D8"/>
    <w:rsid w:val="002927B7"/>
    <w:rsid w:val="002929AF"/>
    <w:rsid w:val="00292A59"/>
    <w:rsid w:val="00292AE8"/>
    <w:rsid w:val="00292AEC"/>
    <w:rsid w:val="00292C7B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3DBA"/>
    <w:rsid w:val="00294066"/>
    <w:rsid w:val="002941E5"/>
    <w:rsid w:val="00294364"/>
    <w:rsid w:val="00294399"/>
    <w:rsid w:val="0029452D"/>
    <w:rsid w:val="002945E0"/>
    <w:rsid w:val="002946A3"/>
    <w:rsid w:val="002947A4"/>
    <w:rsid w:val="00294868"/>
    <w:rsid w:val="002948A7"/>
    <w:rsid w:val="00294A69"/>
    <w:rsid w:val="00294CDF"/>
    <w:rsid w:val="00294EA1"/>
    <w:rsid w:val="00294F9B"/>
    <w:rsid w:val="0029525A"/>
    <w:rsid w:val="00295300"/>
    <w:rsid w:val="00295459"/>
    <w:rsid w:val="00295507"/>
    <w:rsid w:val="00295610"/>
    <w:rsid w:val="002956E9"/>
    <w:rsid w:val="002956EC"/>
    <w:rsid w:val="0029572C"/>
    <w:rsid w:val="0029592D"/>
    <w:rsid w:val="00295B29"/>
    <w:rsid w:val="00295B3E"/>
    <w:rsid w:val="00295BF9"/>
    <w:rsid w:val="00295C75"/>
    <w:rsid w:val="00295CCE"/>
    <w:rsid w:val="00295D80"/>
    <w:rsid w:val="00295FE1"/>
    <w:rsid w:val="00296057"/>
    <w:rsid w:val="002960C4"/>
    <w:rsid w:val="0029656C"/>
    <w:rsid w:val="00296848"/>
    <w:rsid w:val="00296AEE"/>
    <w:rsid w:val="00296BD4"/>
    <w:rsid w:val="00296E52"/>
    <w:rsid w:val="00296E54"/>
    <w:rsid w:val="0029700F"/>
    <w:rsid w:val="00297033"/>
    <w:rsid w:val="002973EF"/>
    <w:rsid w:val="0029744F"/>
    <w:rsid w:val="00297466"/>
    <w:rsid w:val="0029759F"/>
    <w:rsid w:val="002975E8"/>
    <w:rsid w:val="0029761B"/>
    <w:rsid w:val="002977FE"/>
    <w:rsid w:val="0029783C"/>
    <w:rsid w:val="002979A6"/>
    <w:rsid w:val="00297AD3"/>
    <w:rsid w:val="00297B04"/>
    <w:rsid w:val="00297B4A"/>
    <w:rsid w:val="00297D8D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51"/>
    <w:rsid w:val="002A0595"/>
    <w:rsid w:val="002A05F0"/>
    <w:rsid w:val="002A0634"/>
    <w:rsid w:val="002A06ED"/>
    <w:rsid w:val="002A07ED"/>
    <w:rsid w:val="002A08B7"/>
    <w:rsid w:val="002A0BBA"/>
    <w:rsid w:val="002A0E96"/>
    <w:rsid w:val="002A0F32"/>
    <w:rsid w:val="002A1085"/>
    <w:rsid w:val="002A1173"/>
    <w:rsid w:val="002A11DA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9F"/>
    <w:rsid w:val="002A19BE"/>
    <w:rsid w:val="002A1ADC"/>
    <w:rsid w:val="002A1E63"/>
    <w:rsid w:val="002A2041"/>
    <w:rsid w:val="002A2310"/>
    <w:rsid w:val="002A235E"/>
    <w:rsid w:val="002A23DB"/>
    <w:rsid w:val="002A241F"/>
    <w:rsid w:val="002A286F"/>
    <w:rsid w:val="002A29DA"/>
    <w:rsid w:val="002A2A8D"/>
    <w:rsid w:val="002A2DDC"/>
    <w:rsid w:val="002A2E86"/>
    <w:rsid w:val="002A30C9"/>
    <w:rsid w:val="002A3204"/>
    <w:rsid w:val="002A326B"/>
    <w:rsid w:val="002A3286"/>
    <w:rsid w:val="002A3293"/>
    <w:rsid w:val="002A33C0"/>
    <w:rsid w:val="002A3791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08"/>
    <w:rsid w:val="002A402E"/>
    <w:rsid w:val="002A40FF"/>
    <w:rsid w:val="002A413D"/>
    <w:rsid w:val="002A41D4"/>
    <w:rsid w:val="002A426F"/>
    <w:rsid w:val="002A4319"/>
    <w:rsid w:val="002A4419"/>
    <w:rsid w:val="002A44A8"/>
    <w:rsid w:val="002A4586"/>
    <w:rsid w:val="002A45B8"/>
    <w:rsid w:val="002A46A9"/>
    <w:rsid w:val="002A4747"/>
    <w:rsid w:val="002A4766"/>
    <w:rsid w:val="002A48BB"/>
    <w:rsid w:val="002A499B"/>
    <w:rsid w:val="002A49EA"/>
    <w:rsid w:val="002A4A7D"/>
    <w:rsid w:val="002A4B45"/>
    <w:rsid w:val="002A4B4A"/>
    <w:rsid w:val="002A4B7B"/>
    <w:rsid w:val="002A4E0F"/>
    <w:rsid w:val="002A505C"/>
    <w:rsid w:val="002A508F"/>
    <w:rsid w:val="002A5196"/>
    <w:rsid w:val="002A51FE"/>
    <w:rsid w:val="002A54AF"/>
    <w:rsid w:val="002A5684"/>
    <w:rsid w:val="002A575F"/>
    <w:rsid w:val="002A5788"/>
    <w:rsid w:val="002A5898"/>
    <w:rsid w:val="002A5A39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9B6"/>
    <w:rsid w:val="002A6A94"/>
    <w:rsid w:val="002A6A9A"/>
    <w:rsid w:val="002A6B34"/>
    <w:rsid w:val="002A6EBC"/>
    <w:rsid w:val="002A6EC0"/>
    <w:rsid w:val="002A7095"/>
    <w:rsid w:val="002A70E0"/>
    <w:rsid w:val="002A70F8"/>
    <w:rsid w:val="002A7185"/>
    <w:rsid w:val="002A7369"/>
    <w:rsid w:val="002A73E0"/>
    <w:rsid w:val="002A7734"/>
    <w:rsid w:val="002A776D"/>
    <w:rsid w:val="002A7845"/>
    <w:rsid w:val="002A78CE"/>
    <w:rsid w:val="002A798C"/>
    <w:rsid w:val="002A7A52"/>
    <w:rsid w:val="002A7B19"/>
    <w:rsid w:val="002A7BED"/>
    <w:rsid w:val="002A7DC7"/>
    <w:rsid w:val="002A7F48"/>
    <w:rsid w:val="002A7F72"/>
    <w:rsid w:val="002B03F1"/>
    <w:rsid w:val="002B0457"/>
    <w:rsid w:val="002B0B36"/>
    <w:rsid w:val="002B0B9A"/>
    <w:rsid w:val="002B0BAD"/>
    <w:rsid w:val="002B0BD0"/>
    <w:rsid w:val="002B0BE3"/>
    <w:rsid w:val="002B1003"/>
    <w:rsid w:val="002B107B"/>
    <w:rsid w:val="002B111F"/>
    <w:rsid w:val="002B11F2"/>
    <w:rsid w:val="002B123A"/>
    <w:rsid w:val="002B1281"/>
    <w:rsid w:val="002B13C9"/>
    <w:rsid w:val="002B142D"/>
    <w:rsid w:val="002B17C8"/>
    <w:rsid w:val="002B1943"/>
    <w:rsid w:val="002B19CD"/>
    <w:rsid w:val="002B1BE6"/>
    <w:rsid w:val="002B1DE2"/>
    <w:rsid w:val="002B21CF"/>
    <w:rsid w:val="002B2256"/>
    <w:rsid w:val="002B240E"/>
    <w:rsid w:val="002B286B"/>
    <w:rsid w:val="002B2958"/>
    <w:rsid w:val="002B2B86"/>
    <w:rsid w:val="002B2C6C"/>
    <w:rsid w:val="002B2C8E"/>
    <w:rsid w:val="002B2E59"/>
    <w:rsid w:val="002B2F71"/>
    <w:rsid w:val="002B2FD9"/>
    <w:rsid w:val="002B3071"/>
    <w:rsid w:val="002B318E"/>
    <w:rsid w:val="002B3690"/>
    <w:rsid w:val="002B37A4"/>
    <w:rsid w:val="002B3908"/>
    <w:rsid w:val="002B3956"/>
    <w:rsid w:val="002B39F5"/>
    <w:rsid w:val="002B3BB4"/>
    <w:rsid w:val="002B3F1B"/>
    <w:rsid w:val="002B3FD5"/>
    <w:rsid w:val="002B401D"/>
    <w:rsid w:val="002B4060"/>
    <w:rsid w:val="002B407F"/>
    <w:rsid w:val="002B42EE"/>
    <w:rsid w:val="002B43AD"/>
    <w:rsid w:val="002B4409"/>
    <w:rsid w:val="002B4412"/>
    <w:rsid w:val="002B45AB"/>
    <w:rsid w:val="002B45B6"/>
    <w:rsid w:val="002B45E5"/>
    <w:rsid w:val="002B497E"/>
    <w:rsid w:val="002B49E8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47B"/>
    <w:rsid w:val="002B5715"/>
    <w:rsid w:val="002B587D"/>
    <w:rsid w:val="002B5BF7"/>
    <w:rsid w:val="002B5C2A"/>
    <w:rsid w:val="002B5D0E"/>
    <w:rsid w:val="002B5E9D"/>
    <w:rsid w:val="002B600A"/>
    <w:rsid w:val="002B60EE"/>
    <w:rsid w:val="002B619B"/>
    <w:rsid w:val="002B624A"/>
    <w:rsid w:val="002B62F6"/>
    <w:rsid w:val="002B6466"/>
    <w:rsid w:val="002B6467"/>
    <w:rsid w:val="002B6551"/>
    <w:rsid w:val="002B6556"/>
    <w:rsid w:val="002B6569"/>
    <w:rsid w:val="002B65D3"/>
    <w:rsid w:val="002B6764"/>
    <w:rsid w:val="002B684F"/>
    <w:rsid w:val="002B689C"/>
    <w:rsid w:val="002B6964"/>
    <w:rsid w:val="002B6BA9"/>
    <w:rsid w:val="002B6BE1"/>
    <w:rsid w:val="002B6C06"/>
    <w:rsid w:val="002B6DC1"/>
    <w:rsid w:val="002B6DE3"/>
    <w:rsid w:val="002B6F05"/>
    <w:rsid w:val="002B6F8B"/>
    <w:rsid w:val="002B6FAB"/>
    <w:rsid w:val="002B7057"/>
    <w:rsid w:val="002B7166"/>
    <w:rsid w:val="002B7178"/>
    <w:rsid w:val="002B717C"/>
    <w:rsid w:val="002B7216"/>
    <w:rsid w:val="002B728D"/>
    <w:rsid w:val="002B7387"/>
    <w:rsid w:val="002B7447"/>
    <w:rsid w:val="002B7737"/>
    <w:rsid w:val="002B7784"/>
    <w:rsid w:val="002B779B"/>
    <w:rsid w:val="002B7827"/>
    <w:rsid w:val="002B78D8"/>
    <w:rsid w:val="002B7CE0"/>
    <w:rsid w:val="002B7E0E"/>
    <w:rsid w:val="002B7E15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856"/>
    <w:rsid w:val="002C0A36"/>
    <w:rsid w:val="002C0A44"/>
    <w:rsid w:val="002C0B19"/>
    <w:rsid w:val="002C0C02"/>
    <w:rsid w:val="002C0D8D"/>
    <w:rsid w:val="002C0FE2"/>
    <w:rsid w:val="002C10C2"/>
    <w:rsid w:val="002C1457"/>
    <w:rsid w:val="002C15B1"/>
    <w:rsid w:val="002C15F3"/>
    <w:rsid w:val="002C162F"/>
    <w:rsid w:val="002C166F"/>
    <w:rsid w:val="002C1706"/>
    <w:rsid w:val="002C1709"/>
    <w:rsid w:val="002C171B"/>
    <w:rsid w:val="002C1786"/>
    <w:rsid w:val="002C17BF"/>
    <w:rsid w:val="002C1810"/>
    <w:rsid w:val="002C1899"/>
    <w:rsid w:val="002C19CA"/>
    <w:rsid w:val="002C1A3A"/>
    <w:rsid w:val="002C1A7A"/>
    <w:rsid w:val="002C1DAB"/>
    <w:rsid w:val="002C1E9A"/>
    <w:rsid w:val="002C1F9A"/>
    <w:rsid w:val="002C2272"/>
    <w:rsid w:val="002C246E"/>
    <w:rsid w:val="002C263A"/>
    <w:rsid w:val="002C2787"/>
    <w:rsid w:val="002C287E"/>
    <w:rsid w:val="002C2930"/>
    <w:rsid w:val="002C2A61"/>
    <w:rsid w:val="002C2A7D"/>
    <w:rsid w:val="002C2B45"/>
    <w:rsid w:val="002C2B7E"/>
    <w:rsid w:val="002C2CEF"/>
    <w:rsid w:val="002C2DFD"/>
    <w:rsid w:val="002C31A8"/>
    <w:rsid w:val="002C3201"/>
    <w:rsid w:val="002C322B"/>
    <w:rsid w:val="002C3587"/>
    <w:rsid w:val="002C35D3"/>
    <w:rsid w:val="002C374D"/>
    <w:rsid w:val="002C37B0"/>
    <w:rsid w:val="002C39BC"/>
    <w:rsid w:val="002C3AAB"/>
    <w:rsid w:val="002C3ACC"/>
    <w:rsid w:val="002C3CD5"/>
    <w:rsid w:val="002C3D5A"/>
    <w:rsid w:val="002C3E82"/>
    <w:rsid w:val="002C3EAD"/>
    <w:rsid w:val="002C3F27"/>
    <w:rsid w:val="002C4252"/>
    <w:rsid w:val="002C42B7"/>
    <w:rsid w:val="002C4388"/>
    <w:rsid w:val="002C4655"/>
    <w:rsid w:val="002C4685"/>
    <w:rsid w:val="002C46BD"/>
    <w:rsid w:val="002C4804"/>
    <w:rsid w:val="002C48F2"/>
    <w:rsid w:val="002C4B7F"/>
    <w:rsid w:val="002C4CC5"/>
    <w:rsid w:val="002C4ECB"/>
    <w:rsid w:val="002C52F2"/>
    <w:rsid w:val="002C53AB"/>
    <w:rsid w:val="002C53CF"/>
    <w:rsid w:val="002C5629"/>
    <w:rsid w:val="002C5718"/>
    <w:rsid w:val="002C588F"/>
    <w:rsid w:val="002C5A35"/>
    <w:rsid w:val="002C5ABA"/>
    <w:rsid w:val="002C5B25"/>
    <w:rsid w:val="002C5B44"/>
    <w:rsid w:val="002C5C2E"/>
    <w:rsid w:val="002C5C81"/>
    <w:rsid w:val="002C5CB6"/>
    <w:rsid w:val="002C5D0A"/>
    <w:rsid w:val="002C5D46"/>
    <w:rsid w:val="002C5F6D"/>
    <w:rsid w:val="002C5F7B"/>
    <w:rsid w:val="002C6252"/>
    <w:rsid w:val="002C658F"/>
    <w:rsid w:val="002C6621"/>
    <w:rsid w:val="002C6724"/>
    <w:rsid w:val="002C6A6B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A17"/>
    <w:rsid w:val="002C7C05"/>
    <w:rsid w:val="002C7C95"/>
    <w:rsid w:val="002C7DD9"/>
    <w:rsid w:val="002C7EDC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55"/>
    <w:rsid w:val="002D12F8"/>
    <w:rsid w:val="002D1310"/>
    <w:rsid w:val="002D16C5"/>
    <w:rsid w:val="002D172F"/>
    <w:rsid w:val="002D1764"/>
    <w:rsid w:val="002D17C2"/>
    <w:rsid w:val="002D17C3"/>
    <w:rsid w:val="002D1860"/>
    <w:rsid w:val="002D1928"/>
    <w:rsid w:val="002D1D6F"/>
    <w:rsid w:val="002D1F92"/>
    <w:rsid w:val="002D203C"/>
    <w:rsid w:val="002D20BF"/>
    <w:rsid w:val="002D2316"/>
    <w:rsid w:val="002D2412"/>
    <w:rsid w:val="002D24AF"/>
    <w:rsid w:val="002D2563"/>
    <w:rsid w:val="002D27F9"/>
    <w:rsid w:val="002D2849"/>
    <w:rsid w:val="002D295F"/>
    <w:rsid w:val="002D2A75"/>
    <w:rsid w:val="002D2AD3"/>
    <w:rsid w:val="002D2ADE"/>
    <w:rsid w:val="002D2D61"/>
    <w:rsid w:val="002D2D8D"/>
    <w:rsid w:val="002D2DE9"/>
    <w:rsid w:val="002D2E48"/>
    <w:rsid w:val="002D2EC0"/>
    <w:rsid w:val="002D2F37"/>
    <w:rsid w:val="002D31F3"/>
    <w:rsid w:val="002D3551"/>
    <w:rsid w:val="002D35C3"/>
    <w:rsid w:val="002D35FE"/>
    <w:rsid w:val="002D363E"/>
    <w:rsid w:val="002D3671"/>
    <w:rsid w:val="002D36F8"/>
    <w:rsid w:val="002D3733"/>
    <w:rsid w:val="002D3844"/>
    <w:rsid w:val="002D39C9"/>
    <w:rsid w:val="002D3A08"/>
    <w:rsid w:val="002D3A7D"/>
    <w:rsid w:val="002D3BA1"/>
    <w:rsid w:val="002D3C18"/>
    <w:rsid w:val="002D3C6F"/>
    <w:rsid w:val="002D3D51"/>
    <w:rsid w:val="002D3DD5"/>
    <w:rsid w:val="002D403D"/>
    <w:rsid w:val="002D42FB"/>
    <w:rsid w:val="002D434E"/>
    <w:rsid w:val="002D4513"/>
    <w:rsid w:val="002D4615"/>
    <w:rsid w:val="002D4732"/>
    <w:rsid w:val="002D475A"/>
    <w:rsid w:val="002D4934"/>
    <w:rsid w:val="002D4B6F"/>
    <w:rsid w:val="002D4B82"/>
    <w:rsid w:val="002D4B87"/>
    <w:rsid w:val="002D4E24"/>
    <w:rsid w:val="002D4F8D"/>
    <w:rsid w:val="002D4F9C"/>
    <w:rsid w:val="002D4FAC"/>
    <w:rsid w:val="002D50A1"/>
    <w:rsid w:val="002D52FA"/>
    <w:rsid w:val="002D5348"/>
    <w:rsid w:val="002D55ED"/>
    <w:rsid w:val="002D5661"/>
    <w:rsid w:val="002D580B"/>
    <w:rsid w:val="002D58B7"/>
    <w:rsid w:val="002D596F"/>
    <w:rsid w:val="002D5A12"/>
    <w:rsid w:val="002D5B2F"/>
    <w:rsid w:val="002D5B72"/>
    <w:rsid w:val="002D5D80"/>
    <w:rsid w:val="002D5F67"/>
    <w:rsid w:val="002D5FC5"/>
    <w:rsid w:val="002D61B3"/>
    <w:rsid w:val="002D66D6"/>
    <w:rsid w:val="002D68D1"/>
    <w:rsid w:val="002D6A5B"/>
    <w:rsid w:val="002D6ADB"/>
    <w:rsid w:val="002D6B14"/>
    <w:rsid w:val="002D6D6F"/>
    <w:rsid w:val="002D7052"/>
    <w:rsid w:val="002D70B3"/>
    <w:rsid w:val="002D712C"/>
    <w:rsid w:val="002D7208"/>
    <w:rsid w:val="002D729D"/>
    <w:rsid w:val="002D73B0"/>
    <w:rsid w:val="002D7558"/>
    <w:rsid w:val="002D758A"/>
    <w:rsid w:val="002D7649"/>
    <w:rsid w:val="002D790D"/>
    <w:rsid w:val="002D7A07"/>
    <w:rsid w:val="002D7CC2"/>
    <w:rsid w:val="002D7DD7"/>
    <w:rsid w:val="002D7DDE"/>
    <w:rsid w:val="002D7E2B"/>
    <w:rsid w:val="002E0165"/>
    <w:rsid w:val="002E029E"/>
    <w:rsid w:val="002E0384"/>
    <w:rsid w:val="002E03FA"/>
    <w:rsid w:val="002E03FC"/>
    <w:rsid w:val="002E057F"/>
    <w:rsid w:val="002E0675"/>
    <w:rsid w:val="002E0774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0DA"/>
    <w:rsid w:val="002E1490"/>
    <w:rsid w:val="002E167A"/>
    <w:rsid w:val="002E16B8"/>
    <w:rsid w:val="002E177E"/>
    <w:rsid w:val="002E19B5"/>
    <w:rsid w:val="002E19D8"/>
    <w:rsid w:val="002E1B9D"/>
    <w:rsid w:val="002E1C0A"/>
    <w:rsid w:val="002E1CD3"/>
    <w:rsid w:val="002E1D3D"/>
    <w:rsid w:val="002E1F03"/>
    <w:rsid w:val="002E20C3"/>
    <w:rsid w:val="002E23F9"/>
    <w:rsid w:val="002E247F"/>
    <w:rsid w:val="002E24ED"/>
    <w:rsid w:val="002E27ED"/>
    <w:rsid w:val="002E2943"/>
    <w:rsid w:val="002E2975"/>
    <w:rsid w:val="002E29CD"/>
    <w:rsid w:val="002E2A37"/>
    <w:rsid w:val="002E2ACF"/>
    <w:rsid w:val="002E2AFE"/>
    <w:rsid w:val="002E2BA4"/>
    <w:rsid w:val="002E2D1F"/>
    <w:rsid w:val="002E2D8C"/>
    <w:rsid w:val="002E2DAD"/>
    <w:rsid w:val="002E2F6B"/>
    <w:rsid w:val="002E3041"/>
    <w:rsid w:val="002E305E"/>
    <w:rsid w:val="002E3071"/>
    <w:rsid w:val="002E3096"/>
    <w:rsid w:val="002E35AB"/>
    <w:rsid w:val="002E36A2"/>
    <w:rsid w:val="002E3733"/>
    <w:rsid w:val="002E377E"/>
    <w:rsid w:val="002E378B"/>
    <w:rsid w:val="002E37E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12"/>
    <w:rsid w:val="002E41A5"/>
    <w:rsid w:val="002E46FE"/>
    <w:rsid w:val="002E4709"/>
    <w:rsid w:val="002E47BA"/>
    <w:rsid w:val="002E486C"/>
    <w:rsid w:val="002E48B1"/>
    <w:rsid w:val="002E48CF"/>
    <w:rsid w:val="002E4937"/>
    <w:rsid w:val="002E49FE"/>
    <w:rsid w:val="002E4A9C"/>
    <w:rsid w:val="002E4B9A"/>
    <w:rsid w:val="002E4C3A"/>
    <w:rsid w:val="002E4C5C"/>
    <w:rsid w:val="002E4D9F"/>
    <w:rsid w:val="002E4F81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CEF"/>
    <w:rsid w:val="002E5D80"/>
    <w:rsid w:val="002E6223"/>
    <w:rsid w:val="002E6244"/>
    <w:rsid w:val="002E626F"/>
    <w:rsid w:val="002E6416"/>
    <w:rsid w:val="002E670A"/>
    <w:rsid w:val="002E679E"/>
    <w:rsid w:val="002E6856"/>
    <w:rsid w:val="002E68E0"/>
    <w:rsid w:val="002E69A7"/>
    <w:rsid w:val="002E69B8"/>
    <w:rsid w:val="002E6A5D"/>
    <w:rsid w:val="002E6C15"/>
    <w:rsid w:val="002E6C6C"/>
    <w:rsid w:val="002E6DDD"/>
    <w:rsid w:val="002E6E57"/>
    <w:rsid w:val="002E6EEA"/>
    <w:rsid w:val="002E7033"/>
    <w:rsid w:val="002E70B3"/>
    <w:rsid w:val="002E7102"/>
    <w:rsid w:val="002E71A5"/>
    <w:rsid w:val="002E71BD"/>
    <w:rsid w:val="002E71E8"/>
    <w:rsid w:val="002E723A"/>
    <w:rsid w:val="002E7456"/>
    <w:rsid w:val="002E754B"/>
    <w:rsid w:val="002E7588"/>
    <w:rsid w:val="002E7874"/>
    <w:rsid w:val="002E7926"/>
    <w:rsid w:val="002E7A9B"/>
    <w:rsid w:val="002E7AB1"/>
    <w:rsid w:val="002E7B41"/>
    <w:rsid w:val="002F004D"/>
    <w:rsid w:val="002F0135"/>
    <w:rsid w:val="002F026E"/>
    <w:rsid w:val="002F02F2"/>
    <w:rsid w:val="002F0535"/>
    <w:rsid w:val="002F07A3"/>
    <w:rsid w:val="002F08A2"/>
    <w:rsid w:val="002F0D9E"/>
    <w:rsid w:val="002F0DF0"/>
    <w:rsid w:val="002F0E48"/>
    <w:rsid w:val="002F0F19"/>
    <w:rsid w:val="002F0F63"/>
    <w:rsid w:val="002F0F67"/>
    <w:rsid w:val="002F101B"/>
    <w:rsid w:val="002F1024"/>
    <w:rsid w:val="002F106F"/>
    <w:rsid w:val="002F1149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7C3"/>
    <w:rsid w:val="002F284F"/>
    <w:rsid w:val="002F298A"/>
    <w:rsid w:val="002F2A59"/>
    <w:rsid w:val="002F2B59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6C0"/>
    <w:rsid w:val="002F3733"/>
    <w:rsid w:val="002F375A"/>
    <w:rsid w:val="002F37E1"/>
    <w:rsid w:val="002F387D"/>
    <w:rsid w:val="002F3896"/>
    <w:rsid w:val="002F3935"/>
    <w:rsid w:val="002F3AE0"/>
    <w:rsid w:val="002F3B0A"/>
    <w:rsid w:val="002F3C12"/>
    <w:rsid w:val="002F3D68"/>
    <w:rsid w:val="002F426E"/>
    <w:rsid w:val="002F433B"/>
    <w:rsid w:val="002F439E"/>
    <w:rsid w:val="002F4B46"/>
    <w:rsid w:val="002F4C27"/>
    <w:rsid w:val="002F4C88"/>
    <w:rsid w:val="002F4CCB"/>
    <w:rsid w:val="002F4FBB"/>
    <w:rsid w:val="002F53A3"/>
    <w:rsid w:val="002F5536"/>
    <w:rsid w:val="002F55B6"/>
    <w:rsid w:val="002F563B"/>
    <w:rsid w:val="002F572C"/>
    <w:rsid w:val="002F57DC"/>
    <w:rsid w:val="002F57FF"/>
    <w:rsid w:val="002F598E"/>
    <w:rsid w:val="002F59F2"/>
    <w:rsid w:val="002F5DF1"/>
    <w:rsid w:val="002F5E3F"/>
    <w:rsid w:val="002F5E9E"/>
    <w:rsid w:val="002F5EBD"/>
    <w:rsid w:val="002F5EFD"/>
    <w:rsid w:val="002F60CB"/>
    <w:rsid w:val="002F6299"/>
    <w:rsid w:val="002F637C"/>
    <w:rsid w:val="002F6474"/>
    <w:rsid w:val="002F6650"/>
    <w:rsid w:val="002F66D0"/>
    <w:rsid w:val="002F6809"/>
    <w:rsid w:val="002F6A97"/>
    <w:rsid w:val="002F6BD4"/>
    <w:rsid w:val="002F6E0B"/>
    <w:rsid w:val="002F6E6D"/>
    <w:rsid w:val="002F6FAC"/>
    <w:rsid w:val="002F6FB8"/>
    <w:rsid w:val="002F706C"/>
    <w:rsid w:val="002F70F0"/>
    <w:rsid w:val="002F710E"/>
    <w:rsid w:val="002F744F"/>
    <w:rsid w:val="002F7499"/>
    <w:rsid w:val="002F7559"/>
    <w:rsid w:val="002F765B"/>
    <w:rsid w:val="002F7704"/>
    <w:rsid w:val="002F7741"/>
    <w:rsid w:val="002F7760"/>
    <w:rsid w:val="002F798A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6A1"/>
    <w:rsid w:val="00300701"/>
    <w:rsid w:val="00300708"/>
    <w:rsid w:val="00300711"/>
    <w:rsid w:val="00300BD5"/>
    <w:rsid w:val="00300EB1"/>
    <w:rsid w:val="00300F03"/>
    <w:rsid w:val="00300F07"/>
    <w:rsid w:val="00300F30"/>
    <w:rsid w:val="003010BB"/>
    <w:rsid w:val="003010C1"/>
    <w:rsid w:val="003012DF"/>
    <w:rsid w:val="003012EE"/>
    <w:rsid w:val="00301601"/>
    <w:rsid w:val="00301716"/>
    <w:rsid w:val="0030183D"/>
    <w:rsid w:val="00301953"/>
    <w:rsid w:val="003019C2"/>
    <w:rsid w:val="00301AEA"/>
    <w:rsid w:val="00301B14"/>
    <w:rsid w:val="00301B2B"/>
    <w:rsid w:val="00301B97"/>
    <w:rsid w:val="00301C89"/>
    <w:rsid w:val="00302019"/>
    <w:rsid w:val="00302084"/>
    <w:rsid w:val="00302107"/>
    <w:rsid w:val="00302217"/>
    <w:rsid w:val="00302401"/>
    <w:rsid w:val="00302419"/>
    <w:rsid w:val="003025F2"/>
    <w:rsid w:val="00302673"/>
    <w:rsid w:val="003026C5"/>
    <w:rsid w:val="00302897"/>
    <w:rsid w:val="003029C0"/>
    <w:rsid w:val="00302A32"/>
    <w:rsid w:val="00302AF0"/>
    <w:rsid w:val="00302BE5"/>
    <w:rsid w:val="00302C43"/>
    <w:rsid w:val="00302D36"/>
    <w:rsid w:val="00302E4E"/>
    <w:rsid w:val="00302E6E"/>
    <w:rsid w:val="003030C6"/>
    <w:rsid w:val="00303186"/>
    <w:rsid w:val="003031EE"/>
    <w:rsid w:val="00303210"/>
    <w:rsid w:val="003032B3"/>
    <w:rsid w:val="003033FE"/>
    <w:rsid w:val="003034A3"/>
    <w:rsid w:val="00303651"/>
    <w:rsid w:val="003039BB"/>
    <w:rsid w:val="00303A21"/>
    <w:rsid w:val="00303A41"/>
    <w:rsid w:val="00303AB6"/>
    <w:rsid w:val="00303BA7"/>
    <w:rsid w:val="00303C27"/>
    <w:rsid w:val="00303C42"/>
    <w:rsid w:val="00303D0A"/>
    <w:rsid w:val="00303DCB"/>
    <w:rsid w:val="00303ECE"/>
    <w:rsid w:val="00303EEB"/>
    <w:rsid w:val="003045F0"/>
    <w:rsid w:val="00304854"/>
    <w:rsid w:val="00304A46"/>
    <w:rsid w:val="00304B0E"/>
    <w:rsid w:val="00304FE8"/>
    <w:rsid w:val="003050C4"/>
    <w:rsid w:val="00305482"/>
    <w:rsid w:val="003056F6"/>
    <w:rsid w:val="00305717"/>
    <w:rsid w:val="003058E0"/>
    <w:rsid w:val="0030598D"/>
    <w:rsid w:val="00305A62"/>
    <w:rsid w:val="00305F86"/>
    <w:rsid w:val="00306213"/>
    <w:rsid w:val="00306215"/>
    <w:rsid w:val="00306465"/>
    <w:rsid w:val="0030661F"/>
    <w:rsid w:val="00306693"/>
    <w:rsid w:val="00306870"/>
    <w:rsid w:val="0030691D"/>
    <w:rsid w:val="00306BF9"/>
    <w:rsid w:val="00306EB8"/>
    <w:rsid w:val="003070B5"/>
    <w:rsid w:val="003070FB"/>
    <w:rsid w:val="00307177"/>
    <w:rsid w:val="003071E6"/>
    <w:rsid w:val="003073C4"/>
    <w:rsid w:val="0030747C"/>
    <w:rsid w:val="00307538"/>
    <w:rsid w:val="003075C1"/>
    <w:rsid w:val="00307630"/>
    <w:rsid w:val="0030788D"/>
    <w:rsid w:val="0030793F"/>
    <w:rsid w:val="00307BE0"/>
    <w:rsid w:val="00307ED0"/>
    <w:rsid w:val="00307FE0"/>
    <w:rsid w:val="00310203"/>
    <w:rsid w:val="00310251"/>
    <w:rsid w:val="003105AC"/>
    <w:rsid w:val="0031068F"/>
    <w:rsid w:val="00310787"/>
    <w:rsid w:val="00310835"/>
    <w:rsid w:val="00310893"/>
    <w:rsid w:val="00310970"/>
    <w:rsid w:val="00310AAA"/>
    <w:rsid w:val="00310D55"/>
    <w:rsid w:val="00310E22"/>
    <w:rsid w:val="00310FD1"/>
    <w:rsid w:val="00310FE5"/>
    <w:rsid w:val="0031122D"/>
    <w:rsid w:val="0031149E"/>
    <w:rsid w:val="0031153D"/>
    <w:rsid w:val="003116DF"/>
    <w:rsid w:val="0031182B"/>
    <w:rsid w:val="0031195D"/>
    <w:rsid w:val="00311AA0"/>
    <w:rsid w:val="00311BFB"/>
    <w:rsid w:val="00311C25"/>
    <w:rsid w:val="00311CA7"/>
    <w:rsid w:val="00311CF3"/>
    <w:rsid w:val="00311D3D"/>
    <w:rsid w:val="00311D47"/>
    <w:rsid w:val="00311E25"/>
    <w:rsid w:val="0031202A"/>
    <w:rsid w:val="003120DE"/>
    <w:rsid w:val="003122BF"/>
    <w:rsid w:val="00312342"/>
    <w:rsid w:val="00312414"/>
    <w:rsid w:val="00312567"/>
    <w:rsid w:val="003125FC"/>
    <w:rsid w:val="0031260E"/>
    <w:rsid w:val="0031267D"/>
    <w:rsid w:val="00312AD4"/>
    <w:rsid w:val="00312C96"/>
    <w:rsid w:val="00312CAC"/>
    <w:rsid w:val="00312E32"/>
    <w:rsid w:val="00312E9F"/>
    <w:rsid w:val="00312F39"/>
    <w:rsid w:val="0031335A"/>
    <w:rsid w:val="00313395"/>
    <w:rsid w:val="0031358D"/>
    <w:rsid w:val="00313674"/>
    <w:rsid w:val="003136D6"/>
    <w:rsid w:val="00313829"/>
    <w:rsid w:val="00313A87"/>
    <w:rsid w:val="00313D63"/>
    <w:rsid w:val="00313E45"/>
    <w:rsid w:val="00313F7A"/>
    <w:rsid w:val="00314046"/>
    <w:rsid w:val="0031419F"/>
    <w:rsid w:val="003142B1"/>
    <w:rsid w:val="00314366"/>
    <w:rsid w:val="00314378"/>
    <w:rsid w:val="003145CB"/>
    <w:rsid w:val="0031462A"/>
    <w:rsid w:val="00314837"/>
    <w:rsid w:val="003148CC"/>
    <w:rsid w:val="00314AC4"/>
    <w:rsid w:val="00314B5F"/>
    <w:rsid w:val="00314C22"/>
    <w:rsid w:val="00314C4B"/>
    <w:rsid w:val="00314C81"/>
    <w:rsid w:val="00314CA4"/>
    <w:rsid w:val="00314CAE"/>
    <w:rsid w:val="00314CD3"/>
    <w:rsid w:val="00314EC3"/>
    <w:rsid w:val="00314F7B"/>
    <w:rsid w:val="0031503E"/>
    <w:rsid w:val="0031529B"/>
    <w:rsid w:val="003152A1"/>
    <w:rsid w:val="003152B8"/>
    <w:rsid w:val="00315349"/>
    <w:rsid w:val="003153E9"/>
    <w:rsid w:val="0031545E"/>
    <w:rsid w:val="00315472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406"/>
    <w:rsid w:val="0031651E"/>
    <w:rsid w:val="00316572"/>
    <w:rsid w:val="0031660D"/>
    <w:rsid w:val="00316618"/>
    <w:rsid w:val="0031668F"/>
    <w:rsid w:val="00316C1E"/>
    <w:rsid w:val="00316DFF"/>
    <w:rsid w:val="003171A9"/>
    <w:rsid w:val="00317391"/>
    <w:rsid w:val="003173DC"/>
    <w:rsid w:val="00317519"/>
    <w:rsid w:val="0031752D"/>
    <w:rsid w:val="0031757C"/>
    <w:rsid w:val="003176E6"/>
    <w:rsid w:val="00317A40"/>
    <w:rsid w:val="00317BF3"/>
    <w:rsid w:val="00317D3B"/>
    <w:rsid w:val="00317E36"/>
    <w:rsid w:val="003201A5"/>
    <w:rsid w:val="00320216"/>
    <w:rsid w:val="00320407"/>
    <w:rsid w:val="003205EE"/>
    <w:rsid w:val="00320616"/>
    <w:rsid w:val="0032075D"/>
    <w:rsid w:val="00320817"/>
    <w:rsid w:val="00320903"/>
    <w:rsid w:val="0032091A"/>
    <w:rsid w:val="00320B09"/>
    <w:rsid w:val="00320BC8"/>
    <w:rsid w:val="00320D79"/>
    <w:rsid w:val="00320DB9"/>
    <w:rsid w:val="00320E0A"/>
    <w:rsid w:val="00320E72"/>
    <w:rsid w:val="00320F06"/>
    <w:rsid w:val="00320F4E"/>
    <w:rsid w:val="00321076"/>
    <w:rsid w:val="003211FD"/>
    <w:rsid w:val="003212F9"/>
    <w:rsid w:val="0032131E"/>
    <w:rsid w:val="003213C3"/>
    <w:rsid w:val="003217C0"/>
    <w:rsid w:val="003218B6"/>
    <w:rsid w:val="003218B7"/>
    <w:rsid w:val="003218BD"/>
    <w:rsid w:val="003218F1"/>
    <w:rsid w:val="00321A8D"/>
    <w:rsid w:val="00321C5E"/>
    <w:rsid w:val="00321EBF"/>
    <w:rsid w:val="003220E2"/>
    <w:rsid w:val="00322123"/>
    <w:rsid w:val="0032237D"/>
    <w:rsid w:val="00322517"/>
    <w:rsid w:val="0032253A"/>
    <w:rsid w:val="003225B5"/>
    <w:rsid w:val="00322A1C"/>
    <w:rsid w:val="00322B4B"/>
    <w:rsid w:val="00322C7D"/>
    <w:rsid w:val="00322FAA"/>
    <w:rsid w:val="00323012"/>
    <w:rsid w:val="00323099"/>
    <w:rsid w:val="00323126"/>
    <w:rsid w:val="003233E5"/>
    <w:rsid w:val="003233EA"/>
    <w:rsid w:val="003233F1"/>
    <w:rsid w:val="00323A91"/>
    <w:rsid w:val="00323BA2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514"/>
    <w:rsid w:val="0032553E"/>
    <w:rsid w:val="0032563A"/>
    <w:rsid w:val="0032577E"/>
    <w:rsid w:val="00325868"/>
    <w:rsid w:val="0032588E"/>
    <w:rsid w:val="00325900"/>
    <w:rsid w:val="0032593B"/>
    <w:rsid w:val="00325D36"/>
    <w:rsid w:val="00325E0D"/>
    <w:rsid w:val="00325E4F"/>
    <w:rsid w:val="00325F45"/>
    <w:rsid w:val="00325FB9"/>
    <w:rsid w:val="00325FE4"/>
    <w:rsid w:val="00326068"/>
    <w:rsid w:val="003260D2"/>
    <w:rsid w:val="00326166"/>
    <w:rsid w:val="003261B7"/>
    <w:rsid w:val="00326312"/>
    <w:rsid w:val="00326325"/>
    <w:rsid w:val="00326500"/>
    <w:rsid w:val="0032664E"/>
    <w:rsid w:val="00326658"/>
    <w:rsid w:val="0032666D"/>
    <w:rsid w:val="0032679F"/>
    <w:rsid w:val="00326A87"/>
    <w:rsid w:val="00326C2E"/>
    <w:rsid w:val="00326C3E"/>
    <w:rsid w:val="00326D84"/>
    <w:rsid w:val="00327066"/>
    <w:rsid w:val="003271A1"/>
    <w:rsid w:val="0032721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EDE"/>
    <w:rsid w:val="0033002C"/>
    <w:rsid w:val="003300E8"/>
    <w:rsid w:val="00330295"/>
    <w:rsid w:val="00330313"/>
    <w:rsid w:val="003303AC"/>
    <w:rsid w:val="00330546"/>
    <w:rsid w:val="003305EE"/>
    <w:rsid w:val="0033072D"/>
    <w:rsid w:val="00330845"/>
    <w:rsid w:val="003308C4"/>
    <w:rsid w:val="003308D0"/>
    <w:rsid w:val="0033090D"/>
    <w:rsid w:val="00330992"/>
    <w:rsid w:val="00330AB9"/>
    <w:rsid w:val="00330AF0"/>
    <w:rsid w:val="00330BBA"/>
    <w:rsid w:val="00330BC6"/>
    <w:rsid w:val="00330FDD"/>
    <w:rsid w:val="00331033"/>
    <w:rsid w:val="0033111D"/>
    <w:rsid w:val="003312B6"/>
    <w:rsid w:val="003312FB"/>
    <w:rsid w:val="0033152C"/>
    <w:rsid w:val="0033155C"/>
    <w:rsid w:val="00331584"/>
    <w:rsid w:val="00331813"/>
    <w:rsid w:val="00331919"/>
    <w:rsid w:val="00331950"/>
    <w:rsid w:val="00331E7F"/>
    <w:rsid w:val="00331EB3"/>
    <w:rsid w:val="00332231"/>
    <w:rsid w:val="0033242A"/>
    <w:rsid w:val="003328CD"/>
    <w:rsid w:val="00332A70"/>
    <w:rsid w:val="00332AA8"/>
    <w:rsid w:val="00332B80"/>
    <w:rsid w:val="00332C34"/>
    <w:rsid w:val="00332CC2"/>
    <w:rsid w:val="00332D57"/>
    <w:rsid w:val="00332E39"/>
    <w:rsid w:val="00332FD1"/>
    <w:rsid w:val="00333067"/>
    <w:rsid w:val="0033331C"/>
    <w:rsid w:val="00333328"/>
    <w:rsid w:val="00333704"/>
    <w:rsid w:val="00333708"/>
    <w:rsid w:val="00333793"/>
    <w:rsid w:val="00333868"/>
    <w:rsid w:val="00333B51"/>
    <w:rsid w:val="00333CD8"/>
    <w:rsid w:val="00333FCC"/>
    <w:rsid w:val="00334066"/>
    <w:rsid w:val="0033409F"/>
    <w:rsid w:val="003340B4"/>
    <w:rsid w:val="003340D2"/>
    <w:rsid w:val="003341B2"/>
    <w:rsid w:val="003341D2"/>
    <w:rsid w:val="003341F0"/>
    <w:rsid w:val="003344B6"/>
    <w:rsid w:val="003344E0"/>
    <w:rsid w:val="0033455E"/>
    <w:rsid w:val="00334623"/>
    <w:rsid w:val="003347D7"/>
    <w:rsid w:val="0033482A"/>
    <w:rsid w:val="0033497A"/>
    <w:rsid w:val="00334C74"/>
    <w:rsid w:val="00334D73"/>
    <w:rsid w:val="00334E18"/>
    <w:rsid w:val="00334EA3"/>
    <w:rsid w:val="00334F40"/>
    <w:rsid w:val="00334FF6"/>
    <w:rsid w:val="0033507A"/>
    <w:rsid w:val="003350E4"/>
    <w:rsid w:val="003350FB"/>
    <w:rsid w:val="00335189"/>
    <w:rsid w:val="0033550C"/>
    <w:rsid w:val="00335559"/>
    <w:rsid w:val="00335580"/>
    <w:rsid w:val="00335689"/>
    <w:rsid w:val="0033589C"/>
    <w:rsid w:val="00335A5A"/>
    <w:rsid w:val="00335AF6"/>
    <w:rsid w:val="00335B39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CC"/>
    <w:rsid w:val="003372E3"/>
    <w:rsid w:val="003377D9"/>
    <w:rsid w:val="003379D0"/>
    <w:rsid w:val="003379E5"/>
    <w:rsid w:val="00337BE7"/>
    <w:rsid w:val="00337ED8"/>
    <w:rsid w:val="00337FF1"/>
    <w:rsid w:val="0034000C"/>
    <w:rsid w:val="00340062"/>
    <w:rsid w:val="0034006D"/>
    <w:rsid w:val="003400A4"/>
    <w:rsid w:val="0034036D"/>
    <w:rsid w:val="003404DC"/>
    <w:rsid w:val="0034059D"/>
    <w:rsid w:val="00340773"/>
    <w:rsid w:val="0034086D"/>
    <w:rsid w:val="003408AE"/>
    <w:rsid w:val="0034093F"/>
    <w:rsid w:val="003409E4"/>
    <w:rsid w:val="00340A95"/>
    <w:rsid w:val="00340C33"/>
    <w:rsid w:val="00340C75"/>
    <w:rsid w:val="00340D75"/>
    <w:rsid w:val="00340F5B"/>
    <w:rsid w:val="00341056"/>
    <w:rsid w:val="003412FC"/>
    <w:rsid w:val="00341318"/>
    <w:rsid w:val="00341377"/>
    <w:rsid w:val="003413AC"/>
    <w:rsid w:val="003413C7"/>
    <w:rsid w:val="00341469"/>
    <w:rsid w:val="00341633"/>
    <w:rsid w:val="003417FA"/>
    <w:rsid w:val="00341860"/>
    <w:rsid w:val="0034188F"/>
    <w:rsid w:val="00341A3B"/>
    <w:rsid w:val="00341AC8"/>
    <w:rsid w:val="00341C1D"/>
    <w:rsid w:val="00341C91"/>
    <w:rsid w:val="00341D45"/>
    <w:rsid w:val="00341E41"/>
    <w:rsid w:val="00341F34"/>
    <w:rsid w:val="00342281"/>
    <w:rsid w:val="00342404"/>
    <w:rsid w:val="00342550"/>
    <w:rsid w:val="00342561"/>
    <w:rsid w:val="003426BF"/>
    <w:rsid w:val="003427C4"/>
    <w:rsid w:val="0034288F"/>
    <w:rsid w:val="00342B49"/>
    <w:rsid w:val="00342B96"/>
    <w:rsid w:val="00342C5B"/>
    <w:rsid w:val="00342CA5"/>
    <w:rsid w:val="00342CEA"/>
    <w:rsid w:val="00342ED4"/>
    <w:rsid w:val="00342F64"/>
    <w:rsid w:val="00342F82"/>
    <w:rsid w:val="0034301C"/>
    <w:rsid w:val="003430AE"/>
    <w:rsid w:val="00343166"/>
    <w:rsid w:val="00343224"/>
    <w:rsid w:val="00343886"/>
    <w:rsid w:val="003438A9"/>
    <w:rsid w:val="003438B6"/>
    <w:rsid w:val="00343AC3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731"/>
    <w:rsid w:val="0034484A"/>
    <w:rsid w:val="0034493A"/>
    <w:rsid w:val="00344A74"/>
    <w:rsid w:val="00344AFA"/>
    <w:rsid w:val="00344B48"/>
    <w:rsid w:val="00344BC7"/>
    <w:rsid w:val="00344C27"/>
    <w:rsid w:val="00344CEE"/>
    <w:rsid w:val="00344D03"/>
    <w:rsid w:val="00344E31"/>
    <w:rsid w:val="00345089"/>
    <w:rsid w:val="003451DF"/>
    <w:rsid w:val="003453D0"/>
    <w:rsid w:val="003455B0"/>
    <w:rsid w:val="0034562A"/>
    <w:rsid w:val="0034566C"/>
    <w:rsid w:val="00345708"/>
    <w:rsid w:val="00345AC6"/>
    <w:rsid w:val="00345C50"/>
    <w:rsid w:val="00345C6D"/>
    <w:rsid w:val="00345D0D"/>
    <w:rsid w:val="00345E3F"/>
    <w:rsid w:val="00345FAC"/>
    <w:rsid w:val="00346356"/>
    <w:rsid w:val="00346687"/>
    <w:rsid w:val="003466E6"/>
    <w:rsid w:val="00346714"/>
    <w:rsid w:val="00346BBC"/>
    <w:rsid w:val="00346BF8"/>
    <w:rsid w:val="00346C15"/>
    <w:rsid w:val="00346C83"/>
    <w:rsid w:val="00346DCD"/>
    <w:rsid w:val="00346EBF"/>
    <w:rsid w:val="00346FC1"/>
    <w:rsid w:val="00347346"/>
    <w:rsid w:val="00347382"/>
    <w:rsid w:val="0034744F"/>
    <w:rsid w:val="0034745B"/>
    <w:rsid w:val="0034747D"/>
    <w:rsid w:val="00347634"/>
    <w:rsid w:val="00347659"/>
    <w:rsid w:val="00347716"/>
    <w:rsid w:val="003477C0"/>
    <w:rsid w:val="0034781B"/>
    <w:rsid w:val="00347899"/>
    <w:rsid w:val="00347962"/>
    <w:rsid w:val="00347CBA"/>
    <w:rsid w:val="00347D81"/>
    <w:rsid w:val="00347DE2"/>
    <w:rsid w:val="00347F82"/>
    <w:rsid w:val="003500ED"/>
    <w:rsid w:val="00350461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AD4"/>
    <w:rsid w:val="00350B70"/>
    <w:rsid w:val="00350D77"/>
    <w:rsid w:val="00351051"/>
    <w:rsid w:val="003510AD"/>
    <w:rsid w:val="0035118E"/>
    <w:rsid w:val="003511BB"/>
    <w:rsid w:val="003511E1"/>
    <w:rsid w:val="00351366"/>
    <w:rsid w:val="0035139E"/>
    <w:rsid w:val="003513CB"/>
    <w:rsid w:val="003513D5"/>
    <w:rsid w:val="003515A0"/>
    <w:rsid w:val="003516C8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3C"/>
    <w:rsid w:val="00352788"/>
    <w:rsid w:val="00352B2F"/>
    <w:rsid w:val="00352B74"/>
    <w:rsid w:val="00352D90"/>
    <w:rsid w:val="00352E52"/>
    <w:rsid w:val="0035311E"/>
    <w:rsid w:val="003531A4"/>
    <w:rsid w:val="003531A9"/>
    <w:rsid w:val="00353339"/>
    <w:rsid w:val="00353428"/>
    <w:rsid w:val="003536DE"/>
    <w:rsid w:val="00353750"/>
    <w:rsid w:val="0035385F"/>
    <w:rsid w:val="00353908"/>
    <w:rsid w:val="003539A4"/>
    <w:rsid w:val="00353A17"/>
    <w:rsid w:val="00353CFE"/>
    <w:rsid w:val="00353E7F"/>
    <w:rsid w:val="00354032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4DCF"/>
    <w:rsid w:val="0035511B"/>
    <w:rsid w:val="00355237"/>
    <w:rsid w:val="00355408"/>
    <w:rsid w:val="00355583"/>
    <w:rsid w:val="0035560A"/>
    <w:rsid w:val="0035569F"/>
    <w:rsid w:val="00355729"/>
    <w:rsid w:val="003557CD"/>
    <w:rsid w:val="00355966"/>
    <w:rsid w:val="003559CB"/>
    <w:rsid w:val="00355A24"/>
    <w:rsid w:val="00355AA0"/>
    <w:rsid w:val="00355B21"/>
    <w:rsid w:val="00355B78"/>
    <w:rsid w:val="00355C24"/>
    <w:rsid w:val="00355C9F"/>
    <w:rsid w:val="00355DF0"/>
    <w:rsid w:val="00355F2D"/>
    <w:rsid w:val="003563AC"/>
    <w:rsid w:val="00356424"/>
    <w:rsid w:val="00356448"/>
    <w:rsid w:val="003566AD"/>
    <w:rsid w:val="00356772"/>
    <w:rsid w:val="003569BC"/>
    <w:rsid w:val="00356A6B"/>
    <w:rsid w:val="00356B05"/>
    <w:rsid w:val="00356D42"/>
    <w:rsid w:val="00356D57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B5C"/>
    <w:rsid w:val="00357DC6"/>
    <w:rsid w:val="00357EB3"/>
    <w:rsid w:val="0036010D"/>
    <w:rsid w:val="003601A8"/>
    <w:rsid w:val="0036046A"/>
    <w:rsid w:val="00360605"/>
    <w:rsid w:val="00360759"/>
    <w:rsid w:val="00360896"/>
    <w:rsid w:val="003609E2"/>
    <w:rsid w:val="00360B21"/>
    <w:rsid w:val="00360BD0"/>
    <w:rsid w:val="00360C22"/>
    <w:rsid w:val="00360D9A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B68"/>
    <w:rsid w:val="00361DEB"/>
    <w:rsid w:val="00361F4F"/>
    <w:rsid w:val="00361FE9"/>
    <w:rsid w:val="003622B2"/>
    <w:rsid w:val="003623A9"/>
    <w:rsid w:val="00362536"/>
    <w:rsid w:val="00362579"/>
    <w:rsid w:val="003625E2"/>
    <w:rsid w:val="0036274D"/>
    <w:rsid w:val="00362840"/>
    <w:rsid w:val="0036289C"/>
    <w:rsid w:val="0036293C"/>
    <w:rsid w:val="00362E0E"/>
    <w:rsid w:val="0036316F"/>
    <w:rsid w:val="00363172"/>
    <w:rsid w:val="0036321B"/>
    <w:rsid w:val="00363486"/>
    <w:rsid w:val="003634C4"/>
    <w:rsid w:val="0036351D"/>
    <w:rsid w:val="003635CB"/>
    <w:rsid w:val="003636A6"/>
    <w:rsid w:val="003637F8"/>
    <w:rsid w:val="00363918"/>
    <w:rsid w:val="00363972"/>
    <w:rsid w:val="003639D3"/>
    <w:rsid w:val="003639EC"/>
    <w:rsid w:val="00363B24"/>
    <w:rsid w:val="00363B51"/>
    <w:rsid w:val="00363BC9"/>
    <w:rsid w:val="00363BD8"/>
    <w:rsid w:val="00363CAA"/>
    <w:rsid w:val="00363D7F"/>
    <w:rsid w:val="00363DBD"/>
    <w:rsid w:val="00363EC3"/>
    <w:rsid w:val="00363EF5"/>
    <w:rsid w:val="003642A3"/>
    <w:rsid w:val="003643A4"/>
    <w:rsid w:val="003648A9"/>
    <w:rsid w:val="003648C0"/>
    <w:rsid w:val="003648D9"/>
    <w:rsid w:val="003648F4"/>
    <w:rsid w:val="00364A97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3A"/>
    <w:rsid w:val="003653B7"/>
    <w:rsid w:val="003653BE"/>
    <w:rsid w:val="003654C2"/>
    <w:rsid w:val="0036556A"/>
    <w:rsid w:val="003655DA"/>
    <w:rsid w:val="00365604"/>
    <w:rsid w:val="00365744"/>
    <w:rsid w:val="003658E6"/>
    <w:rsid w:val="0036593D"/>
    <w:rsid w:val="00365A01"/>
    <w:rsid w:val="00365A50"/>
    <w:rsid w:val="00365DAB"/>
    <w:rsid w:val="00365E4F"/>
    <w:rsid w:val="00365F5A"/>
    <w:rsid w:val="00366170"/>
    <w:rsid w:val="00366190"/>
    <w:rsid w:val="0036624B"/>
    <w:rsid w:val="003662B3"/>
    <w:rsid w:val="003662DF"/>
    <w:rsid w:val="00366434"/>
    <w:rsid w:val="00366450"/>
    <w:rsid w:val="00366480"/>
    <w:rsid w:val="003665EA"/>
    <w:rsid w:val="003666EF"/>
    <w:rsid w:val="0036670F"/>
    <w:rsid w:val="0036672C"/>
    <w:rsid w:val="003667C4"/>
    <w:rsid w:val="00366843"/>
    <w:rsid w:val="00366940"/>
    <w:rsid w:val="00366997"/>
    <w:rsid w:val="00366E2B"/>
    <w:rsid w:val="00366E79"/>
    <w:rsid w:val="00367390"/>
    <w:rsid w:val="0036739C"/>
    <w:rsid w:val="0036752B"/>
    <w:rsid w:val="00367795"/>
    <w:rsid w:val="0036795D"/>
    <w:rsid w:val="00367C69"/>
    <w:rsid w:val="00367E3C"/>
    <w:rsid w:val="00367F77"/>
    <w:rsid w:val="00370193"/>
    <w:rsid w:val="003702E6"/>
    <w:rsid w:val="0037036D"/>
    <w:rsid w:val="003703F9"/>
    <w:rsid w:val="00370641"/>
    <w:rsid w:val="00370684"/>
    <w:rsid w:val="003707B4"/>
    <w:rsid w:val="003707EC"/>
    <w:rsid w:val="00370818"/>
    <w:rsid w:val="003708C1"/>
    <w:rsid w:val="00370AB4"/>
    <w:rsid w:val="00370BB4"/>
    <w:rsid w:val="00370C53"/>
    <w:rsid w:val="00370EA8"/>
    <w:rsid w:val="00370FD9"/>
    <w:rsid w:val="00371067"/>
    <w:rsid w:val="00371352"/>
    <w:rsid w:val="0037138C"/>
    <w:rsid w:val="003713C4"/>
    <w:rsid w:val="003714A9"/>
    <w:rsid w:val="0037160A"/>
    <w:rsid w:val="003716B3"/>
    <w:rsid w:val="0037179F"/>
    <w:rsid w:val="00371806"/>
    <w:rsid w:val="00371863"/>
    <w:rsid w:val="00371C2E"/>
    <w:rsid w:val="00371E31"/>
    <w:rsid w:val="00371E45"/>
    <w:rsid w:val="00371F18"/>
    <w:rsid w:val="00371FB8"/>
    <w:rsid w:val="0037229C"/>
    <w:rsid w:val="0037241C"/>
    <w:rsid w:val="003724B6"/>
    <w:rsid w:val="00372727"/>
    <w:rsid w:val="00372751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48C"/>
    <w:rsid w:val="0037356C"/>
    <w:rsid w:val="00373746"/>
    <w:rsid w:val="0037380F"/>
    <w:rsid w:val="00373A79"/>
    <w:rsid w:val="00373B0C"/>
    <w:rsid w:val="00373B45"/>
    <w:rsid w:val="00373CB0"/>
    <w:rsid w:val="00373CC8"/>
    <w:rsid w:val="00373DF7"/>
    <w:rsid w:val="00373E65"/>
    <w:rsid w:val="0037416E"/>
    <w:rsid w:val="00374233"/>
    <w:rsid w:val="00374236"/>
    <w:rsid w:val="00374377"/>
    <w:rsid w:val="00374729"/>
    <w:rsid w:val="003747DF"/>
    <w:rsid w:val="0037481C"/>
    <w:rsid w:val="003749F1"/>
    <w:rsid w:val="00374A14"/>
    <w:rsid w:val="00374A70"/>
    <w:rsid w:val="00374BAA"/>
    <w:rsid w:val="00374BC6"/>
    <w:rsid w:val="00374C84"/>
    <w:rsid w:val="00374CB4"/>
    <w:rsid w:val="00374E58"/>
    <w:rsid w:val="003750D9"/>
    <w:rsid w:val="00375325"/>
    <w:rsid w:val="00375330"/>
    <w:rsid w:val="0037559C"/>
    <w:rsid w:val="0037562A"/>
    <w:rsid w:val="00375865"/>
    <w:rsid w:val="00375894"/>
    <w:rsid w:val="00375BE3"/>
    <w:rsid w:val="00375D66"/>
    <w:rsid w:val="00375EC8"/>
    <w:rsid w:val="00375ECA"/>
    <w:rsid w:val="00375F78"/>
    <w:rsid w:val="0037616A"/>
    <w:rsid w:val="00376172"/>
    <w:rsid w:val="0037637F"/>
    <w:rsid w:val="003764AE"/>
    <w:rsid w:val="003765BC"/>
    <w:rsid w:val="003765CB"/>
    <w:rsid w:val="00376786"/>
    <w:rsid w:val="003768A6"/>
    <w:rsid w:val="00376A25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5B0"/>
    <w:rsid w:val="003776F6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86"/>
    <w:rsid w:val="00380BD7"/>
    <w:rsid w:val="00380CEC"/>
    <w:rsid w:val="00380E64"/>
    <w:rsid w:val="00380E92"/>
    <w:rsid w:val="00381095"/>
    <w:rsid w:val="003810C1"/>
    <w:rsid w:val="00381148"/>
    <w:rsid w:val="00381149"/>
    <w:rsid w:val="0038153E"/>
    <w:rsid w:val="003816AB"/>
    <w:rsid w:val="00381718"/>
    <w:rsid w:val="00381790"/>
    <w:rsid w:val="00381802"/>
    <w:rsid w:val="0038181D"/>
    <w:rsid w:val="003818D5"/>
    <w:rsid w:val="00381A75"/>
    <w:rsid w:val="00381ABF"/>
    <w:rsid w:val="00381BEB"/>
    <w:rsid w:val="00381C10"/>
    <w:rsid w:val="00381C55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99C"/>
    <w:rsid w:val="00382B69"/>
    <w:rsid w:val="00382B86"/>
    <w:rsid w:val="00382B94"/>
    <w:rsid w:val="00382BF3"/>
    <w:rsid w:val="00382EEC"/>
    <w:rsid w:val="003830C2"/>
    <w:rsid w:val="00383212"/>
    <w:rsid w:val="0038324A"/>
    <w:rsid w:val="0038336E"/>
    <w:rsid w:val="003833D8"/>
    <w:rsid w:val="0038353F"/>
    <w:rsid w:val="00383692"/>
    <w:rsid w:val="003836C0"/>
    <w:rsid w:val="00383878"/>
    <w:rsid w:val="0038388F"/>
    <w:rsid w:val="00383918"/>
    <w:rsid w:val="00383BAE"/>
    <w:rsid w:val="00383E15"/>
    <w:rsid w:val="003841BB"/>
    <w:rsid w:val="00384376"/>
    <w:rsid w:val="00384672"/>
    <w:rsid w:val="0038489F"/>
    <w:rsid w:val="00384A56"/>
    <w:rsid w:val="00384AB3"/>
    <w:rsid w:val="00384B90"/>
    <w:rsid w:val="00384FD3"/>
    <w:rsid w:val="00385219"/>
    <w:rsid w:val="00385534"/>
    <w:rsid w:val="00385628"/>
    <w:rsid w:val="00385710"/>
    <w:rsid w:val="0038596D"/>
    <w:rsid w:val="003859B5"/>
    <w:rsid w:val="00385CA5"/>
    <w:rsid w:val="00385D29"/>
    <w:rsid w:val="00385DA4"/>
    <w:rsid w:val="00385F12"/>
    <w:rsid w:val="00386053"/>
    <w:rsid w:val="003864D8"/>
    <w:rsid w:val="003864FF"/>
    <w:rsid w:val="003866A9"/>
    <w:rsid w:val="00386A97"/>
    <w:rsid w:val="00386DE2"/>
    <w:rsid w:val="00386F60"/>
    <w:rsid w:val="0038706F"/>
    <w:rsid w:val="0038707B"/>
    <w:rsid w:val="003870AC"/>
    <w:rsid w:val="003870F5"/>
    <w:rsid w:val="00387217"/>
    <w:rsid w:val="003873AF"/>
    <w:rsid w:val="0038759B"/>
    <w:rsid w:val="0038761D"/>
    <w:rsid w:val="0038770A"/>
    <w:rsid w:val="0038783D"/>
    <w:rsid w:val="00387A96"/>
    <w:rsid w:val="00387C3A"/>
    <w:rsid w:val="00387E6E"/>
    <w:rsid w:val="00387F6B"/>
    <w:rsid w:val="00387F9A"/>
    <w:rsid w:val="00387FEE"/>
    <w:rsid w:val="003903BD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091"/>
    <w:rsid w:val="003912D8"/>
    <w:rsid w:val="0039130F"/>
    <w:rsid w:val="00391792"/>
    <w:rsid w:val="003919D2"/>
    <w:rsid w:val="00391A00"/>
    <w:rsid w:val="00391A08"/>
    <w:rsid w:val="00391A3D"/>
    <w:rsid w:val="00391D57"/>
    <w:rsid w:val="00391DF3"/>
    <w:rsid w:val="00391E6A"/>
    <w:rsid w:val="00391F88"/>
    <w:rsid w:val="00391F89"/>
    <w:rsid w:val="00391FD8"/>
    <w:rsid w:val="00392026"/>
    <w:rsid w:val="00392234"/>
    <w:rsid w:val="003923BD"/>
    <w:rsid w:val="00392418"/>
    <w:rsid w:val="0039248C"/>
    <w:rsid w:val="003925D0"/>
    <w:rsid w:val="003925FA"/>
    <w:rsid w:val="003928C4"/>
    <w:rsid w:val="00392A47"/>
    <w:rsid w:val="00392A6E"/>
    <w:rsid w:val="00392BAF"/>
    <w:rsid w:val="00392D1D"/>
    <w:rsid w:val="00392D62"/>
    <w:rsid w:val="00392EA9"/>
    <w:rsid w:val="00392FFA"/>
    <w:rsid w:val="00393242"/>
    <w:rsid w:val="00393729"/>
    <w:rsid w:val="0039383A"/>
    <w:rsid w:val="0039396E"/>
    <w:rsid w:val="00393998"/>
    <w:rsid w:val="00393C17"/>
    <w:rsid w:val="00393D59"/>
    <w:rsid w:val="00393DB7"/>
    <w:rsid w:val="00393E11"/>
    <w:rsid w:val="00393F32"/>
    <w:rsid w:val="00393F5D"/>
    <w:rsid w:val="003940CC"/>
    <w:rsid w:val="003941BC"/>
    <w:rsid w:val="00394222"/>
    <w:rsid w:val="003943B6"/>
    <w:rsid w:val="003943BE"/>
    <w:rsid w:val="003943C6"/>
    <w:rsid w:val="003943D7"/>
    <w:rsid w:val="003945E7"/>
    <w:rsid w:val="00394672"/>
    <w:rsid w:val="00394744"/>
    <w:rsid w:val="003949CB"/>
    <w:rsid w:val="00394B3C"/>
    <w:rsid w:val="00394B8F"/>
    <w:rsid w:val="00394B93"/>
    <w:rsid w:val="00394B95"/>
    <w:rsid w:val="00394B96"/>
    <w:rsid w:val="00394C3D"/>
    <w:rsid w:val="00394C7F"/>
    <w:rsid w:val="003950A8"/>
    <w:rsid w:val="00395146"/>
    <w:rsid w:val="00395225"/>
    <w:rsid w:val="003953D2"/>
    <w:rsid w:val="00395532"/>
    <w:rsid w:val="00395558"/>
    <w:rsid w:val="00395737"/>
    <w:rsid w:val="0039575A"/>
    <w:rsid w:val="00395767"/>
    <w:rsid w:val="0039580F"/>
    <w:rsid w:val="00395888"/>
    <w:rsid w:val="003958AA"/>
    <w:rsid w:val="00395974"/>
    <w:rsid w:val="00395F2F"/>
    <w:rsid w:val="00395FBA"/>
    <w:rsid w:val="00395FDD"/>
    <w:rsid w:val="00396084"/>
    <w:rsid w:val="003960C2"/>
    <w:rsid w:val="003961E7"/>
    <w:rsid w:val="00396225"/>
    <w:rsid w:val="003964AC"/>
    <w:rsid w:val="00396636"/>
    <w:rsid w:val="0039678C"/>
    <w:rsid w:val="00396845"/>
    <w:rsid w:val="00396977"/>
    <w:rsid w:val="00396A49"/>
    <w:rsid w:val="00396BC6"/>
    <w:rsid w:val="00396CDE"/>
    <w:rsid w:val="00396CF1"/>
    <w:rsid w:val="00396DA0"/>
    <w:rsid w:val="00397033"/>
    <w:rsid w:val="00397278"/>
    <w:rsid w:val="0039731C"/>
    <w:rsid w:val="003975D0"/>
    <w:rsid w:val="003977C5"/>
    <w:rsid w:val="00397AB0"/>
    <w:rsid w:val="00397C70"/>
    <w:rsid w:val="00397CD9"/>
    <w:rsid w:val="00397CE3"/>
    <w:rsid w:val="00397D2D"/>
    <w:rsid w:val="00397F46"/>
    <w:rsid w:val="003A003A"/>
    <w:rsid w:val="003A0191"/>
    <w:rsid w:val="003A01D3"/>
    <w:rsid w:val="003A025E"/>
    <w:rsid w:val="003A026B"/>
    <w:rsid w:val="003A08AA"/>
    <w:rsid w:val="003A08C4"/>
    <w:rsid w:val="003A08F9"/>
    <w:rsid w:val="003A0AA3"/>
    <w:rsid w:val="003A0D47"/>
    <w:rsid w:val="003A0E1B"/>
    <w:rsid w:val="003A1028"/>
    <w:rsid w:val="003A11A0"/>
    <w:rsid w:val="003A11BE"/>
    <w:rsid w:val="003A1233"/>
    <w:rsid w:val="003A132E"/>
    <w:rsid w:val="003A1377"/>
    <w:rsid w:val="003A13E8"/>
    <w:rsid w:val="003A1726"/>
    <w:rsid w:val="003A1792"/>
    <w:rsid w:val="003A182E"/>
    <w:rsid w:val="003A1879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2D0F"/>
    <w:rsid w:val="003A310E"/>
    <w:rsid w:val="003A329B"/>
    <w:rsid w:val="003A35C9"/>
    <w:rsid w:val="003A35F2"/>
    <w:rsid w:val="003A3830"/>
    <w:rsid w:val="003A38FE"/>
    <w:rsid w:val="003A39D2"/>
    <w:rsid w:val="003A3B8A"/>
    <w:rsid w:val="003A3E55"/>
    <w:rsid w:val="003A3EBB"/>
    <w:rsid w:val="003A407A"/>
    <w:rsid w:val="003A40A0"/>
    <w:rsid w:val="003A41BD"/>
    <w:rsid w:val="003A423A"/>
    <w:rsid w:val="003A4453"/>
    <w:rsid w:val="003A446C"/>
    <w:rsid w:val="003A46E5"/>
    <w:rsid w:val="003A47C3"/>
    <w:rsid w:val="003A4978"/>
    <w:rsid w:val="003A4AD5"/>
    <w:rsid w:val="003A4B7B"/>
    <w:rsid w:val="003A4C50"/>
    <w:rsid w:val="003A4DC4"/>
    <w:rsid w:val="003A4FED"/>
    <w:rsid w:val="003A50D7"/>
    <w:rsid w:val="003A5128"/>
    <w:rsid w:val="003A5470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5F9E"/>
    <w:rsid w:val="003A6029"/>
    <w:rsid w:val="003A6384"/>
    <w:rsid w:val="003A63A0"/>
    <w:rsid w:val="003A6512"/>
    <w:rsid w:val="003A65A9"/>
    <w:rsid w:val="003A66AA"/>
    <w:rsid w:val="003A6F2B"/>
    <w:rsid w:val="003A6F6F"/>
    <w:rsid w:val="003A70C9"/>
    <w:rsid w:val="003A743E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37C"/>
    <w:rsid w:val="003B05B9"/>
    <w:rsid w:val="003B085E"/>
    <w:rsid w:val="003B08A6"/>
    <w:rsid w:val="003B097D"/>
    <w:rsid w:val="003B0990"/>
    <w:rsid w:val="003B0B57"/>
    <w:rsid w:val="003B0DE6"/>
    <w:rsid w:val="003B10C1"/>
    <w:rsid w:val="003B10ED"/>
    <w:rsid w:val="003B125C"/>
    <w:rsid w:val="003B131A"/>
    <w:rsid w:val="003B16D5"/>
    <w:rsid w:val="003B1A20"/>
    <w:rsid w:val="003B1A54"/>
    <w:rsid w:val="003B1A6F"/>
    <w:rsid w:val="003B2005"/>
    <w:rsid w:val="003B2190"/>
    <w:rsid w:val="003B21B6"/>
    <w:rsid w:val="003B2204"/>
    <w:rsid w:val="003B24E9"/>
    <w:rsid w:val="003B25C9"/>
    <w:rsid w:val="003B2744"/>
    <w:rsid w:val="003B2787"/>
    <w:rsid w:val="003B27ED"/>
    <w:rsid w:val="003B28B8"/>
    <w:rsid w:val="003B29D6"/>
    <w:rsid w:val="003B2BB6"/>
    <w:rsid w:val="003B2E10"/>
    <w:rsid w:val="003B2FCC"/>
    <w:rsid w:val="003B302A"/>
    <w:rsid w:val="003B3084"/>
    <w:rsid w:val="003B30F6"/>
    <w:rsid w:val="003B3278"/>
    <w:rsid w:val="003B3610"/>
    <w:rsid w:val="003B3718"/>
    <w:rsid w:val="003B3819"/>
    <w:rsid w:val="003B3A48"/>
    <w:rsid w:val="003B3B24"/>
    <w:rsid w:val="003B3B60"/>
    <w:rsid w:val="003B3C1F"/>
    <w:rsid w:val="003B3D88"/>
    <w:rsid w:val="003B3E4A"/>
    <w:rsid w:val="003B3F1A"/>
    <w:rsid w:val="003B409B"/>
    <w:rsid w:val="003B41EA"/>
    <w:rsid w:val="003B4320"/>
    <w:rsid w:val="003B43D0"/>
    <w:rsid w:val="003B43E8"/>
    <w:rsid w:val="003B4578"/>
    <w:rsid w:val="003B46B0"/>
    <w:rsid w:val="003B473B"/>
    <w:rsid w:val="003B49D5"/>
    <w:rsid w:val="003B4AD2"/>
    <w:rsid w:val="003B4B11"/>
    <w:rsid w:val="003B4C34"/>
    <w:rsid w:val="003B4C8C"/>
    <w:rsid w:val="003B4F69"/>
    <w:rsid w:val="003B4FC4"/>
    <w:rsid w:val="003B5251"/>
    <w:rsid w:val="003B52D5"/>
    <w:rsid w:val="003B53B3"/>
    <w:rsid w:val="003B5540"/>
    <w:rsid w:val="003B5690"/>
    <w:rsid w:val="003B577E"/>
    <w:rsid w:val="003B5AB3"/>
    <w:rsid w:val="003B5B3A"/>
    <w:rsid w:val="003B5C47"/>
    <w:rsid w:val="003B5C68"/>
    <w:rsid w:val="003B5D7E"/>
    <w:rsid w:val="003B5E5E"/>
    <w:rsid w:val="003B60DC"/>
    <w:rsid w:val="003B615C"/>
    <w:rsid w:val="003B61B5"/>
    <w:rsid w:val="003B64A5"/>
    <w:rsid w:val="003B6604"/>
    <w:rsid w:val="003B67EA"/>
    <w:rsid w:val="003B6E43"/>
    <w:rsid w:val="003B6F89"/>
    <w:rsid w:val="003B7087"/>
    <w:rsid w:val="003B71F1"/>
    <w:rsid w:val="003B71FF"/>
    <w:rsid w:val="003B7205"/>
    <w:rsid w:val="003B7235"/>
    <w:rsid w:val="003B7502"/>
    <w:rsid w:val="003B769E"/>
    <w:rsid w:val="003B7713"/>
    <w:rsid w:val="003B7772"/>
    <w:rsid w:val="003B7860"/>
    <w:rsid w:val="003B79BA"/>
    <w:rsid w:val="003B79D6"/>
    <w:rsid w:val="003B7A0E"/>
    <w:rsid w:val="003B7A3B"/>
    <w:rsid w:val="003B7A61"/>
    <w:rsid w:val="003B7A66"/>
    <w:rsid w:val="003B7B79"/>
    <w:rsid w:val="003B7DF6"/>
    <w:rsid w:val="003B7E1B"/>
    <w:rsid w:val="003B7EF7"/>
    <w:rsid w:val="003C0033"/>
    <w:rsid w:val="003C0104"/>
    <w:rsid w:val="003C0341"/>
    <w:rsid w:val="003C0349"/>
    <w:rsid w:val="003C068F"/>
    <w:rsid w:val="003C099C"/>
    <w:rsid w:val="003C0A15"/>
    <w:rsid w:val="003C0A5A"/>
    <w:rsid w:val="003C0BF8"/>
    <w:rsid w:val="003C0CF6"/>
    <w:rsid w:val="003C0D49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04"/>
    <w:rsid w:val="003C1CA7"/>
    <w:rsid w:val="003C1CB6"/>
    <w:rsid w:val="003C1D4B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AB"/>
    <w:rsid w:val="003C34C0"/>
    <w:rsid w:val="003C35CC"/>
    <w:rsid w:val="003C3605"/>
    <w:rsid w:val="003C3656"/>
    <w:rsid w:val="003C3843"/>
    <w:rsid w:val="003C3849"/>
    <w:rsid w:val="003C3964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489"/>
    <w:rsid w:val="003C4670"/>
    <w:rsid w:val="003C470C"/>
    <w:rsid w:val="003C482E"/>
    <w:rsid w:val="003C4AE3"/>
    <w:rsid w:val="003C4B4B"/>
    <w:rsid w:val="003C4CDF"/>
    <w:rsid w:val="003C4DD7"/>
    <w:rsid w:val="003C539C"/>
    <w:rsid w:val="003C5530"/>
    <w:rsid w:val="003C5578"/>
    <w:rsid w:val="003C5640"/>
    <w:rsid w:val="003C56BF"/>
    <w:rsid w:val="003C5798"/>
    <w:rsid w:val="003C57C1"/>
    <w:rsid w:val="003C58CD"/>
    <w:rsid w:val="003C58DA"/>
    <w:rsid w:val="003C59CD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673"/>
    <w:rsid w:val="003C6747"/>
    <w:rsid w:val="003C69DB"/>
    <w:rsid w:val="003C6A4B"/>
    <w:rsid w:val="003C6AA7"/>
    <w:rsid w:val="003C6BB9"/>
    <w:rsid w:val="003C6D6C"/>
    <w:rsid w:val="003C6E52"/>
    <w:rsid w:val="003C6FC6"/>
    <w:rsid w:val="003C7151"/>
    <w:rsid w:val="003C7295"/>
    <w:rsid w:val="003C7368"/>
    <w:rsid w:val="003C737F"/>
    <w:rsid w:val="003C740E"/>
    <w:rsid w:val="003C7450"/>
    <w:rsid w:val="003C7494"/>
    <w:rsid w:val="003C74CB"/>
    <w:rsid w:val="003C76B7"/>
    <w:rsid w:val="003C76C4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C1F"/>
    <w:rsid w:val="003D0F3C"/>
    <w:rsid w:val="003D1018"/>
    <w:rsid w:val="003D12B9"/>
    <w:rsid w:val="003D12BF"/>
    <w:rsid w:val="003D1420"/>
    <w:rsid w:val="003D1473"/>
    <w:rsid w:val="003D1506"/>
    <w:rsid w:val="003D1662"/>
    <w:rsid w:val="003D1754"/>
    <w:rsid w:val="003D1948"/>
    <w:rsid w:val="003D1977"/>
    <w:rsid w:val="003D1B37"/>
    <w:rsid w:val="003D1BA6"/>
    <w:rsid w:val="003D1C4D"/>
    <w:rsid w:val="003D1C83"/>
    <w:rsid w:val="003D1E22"/>
    <w:rsid w:val="003D1FA9"/>
    <w:rsid w:val="003D2208"/>
    <w:rsid w:val="003D225F"/>
    <w:rsid w:val="003D2320"/>
    <w:rsid w:val="003D2561"/>
    <w:rsid w:val="003D273A"/>
    <w:rsid w:val="003D276A"/>
    <w:rsid w:val="003D2866"/>
    <w:rsid w:val="003D28C8"/>
    <w:rsid w:val="003D29DE"/>
    <w:rsid w:val="003D2B28"/>
    <w:rsid w:val="003D2BE8"/>
    <w:rsid w:val="003D2C2C"/>
    <w:rsid w:val="003D2C65"/>
    <w:rsid w:val="003D2CBD"/>
    <w:rsid w:val="003D2EB3"/>
    <w:rsid w:val="003D2EBF"/>
    <w:rsid w:val="003D2EE3"/>
    <w:rsid w:val="003D2FB0"/>
    <w:rsid w:val="003D30BB"/>
    <w:rsid w:val="003D3336"/>
    <w:rsid w:val="003D3441"/>
    <w:rsid w:val="003D34B8"/>
    <w:rsid w:val="003D34FC"/>
    <w:rsid w:val="003D374F"/>
    <w:rsid w:val="003D37F0"/>
    <w:rsid w:val="003D38CA"/>
    <w:rsid w:val="003D38CD"/>
    <w:rsid w:val="003D390F"/>
    <w:rsid w:val="003D3A85"/>
    <w:rsid w:val="003D3B2D"/>
    <w:rsid w:val="003D3BE4"/>
    <w:rsid w:val="003D3F92"/>
    <w:rsid w:val="003D40D0"/>
    <w:rsid w:val="003D44CF"/>
    <w:rsid w:val="003D49F8"/>
    <w:rsid w:val="003D4A1E"/>
    <w:rsid w:val="003D4A40"/>
    <w:rsid w:val="003D4AAA"/>
    <w:rsid w:val="003D4AB7"/>
    <w:rsid w:val="003D4AC0"/>
    <w:rsid w:val="003D4C0C"/>
    <w:rsid w:val="003D4EF4"/>
    <w:rsid w:val="003D4F1A"/>
    <w:rsid w:val="003D4F4A"/>
    <w:rsid w:val="003D52C5"/>
    <w:rsid w:val="003D54A9"/>
    <w:rsid w:val="003D561B"/>
    <w:rsid w:val="003D5744"/>
    <w:rsid w:val="003D5750"/>
    <w:rsid w:val="003D5813"/>
    <w:rsid w:val="003D58E3"/>
    <w:rsid w:val="003D592E"/>
    <w:rsid w:val="003D5943"/>
    <w:rsid w:val="003D5B93"/>
    <w:rsid w:val="003D5BFD"/>
    <w:rsid w:val="003D5C6B"/>
    <w:rsid w:val="003D6008"/>
    <w:rsid w:val="003D607E"/>
    <w:rsid w:val="003D60AF"/>
    <w:rsid w:val="003D6301"/>
    <w:rsid w:val="003D64AD"/>
    <w:rsid w:val="003D6562"/>
    <w:rsid w:val="003D6735"/>
    <w:rsid w:val="003D695A"/>
    <w:rsid w:val="003D6A37"/>
    <w:rsid w:val="003D6B27"/>
    <w:rsid w:val="003D6B29"/>
    <w:rsid w:val="003D6D18"/>
    <w:rsid w:val="003D6D2A"/>
    <w:rsid w:val="003D7173"/>
    <w:rsid w:val="003D732C"/>
    <w:rsid w:val="003D73A5"/>
    <w:rsid w:val="003D741B"/>
    <w:rsid w:val="003D7448"/>
    <w:rsid w:val="003D7519"/>
    <w:rsid w:val="003D766A"/>
    <w:rsid w:val="003D783C"/>
    <w:rsid w:val="003D789C"/>
    <w:rsid w:val="003D78FA"/>
    <w:rsid w:val="003D79EB"/>
    <w:rsid w:val="003D7BC5"/>
    <w:rsid w:val="003D7D2C"/>
    <w:rsid w:val="003D7DA7"/>
    <w:rsid w:val="003D7E6A"/>
    <w:rsid w:val="003D7EA9"/>
    <w:rsid w:val="003D7F77"/>
    <w:rsid w:val="003E00A4"/>
    <w:rsid w:val="003E02C8"/>
    <w:rsid w:val="003E0479"/>
    <w:rsid w:val="003E048E"/>
    <w:rsid w:val="003E062C"/>
    <w:rsid w:val="003E0699"/>
    <w:rsid w:val="003E06D7"/>
    <w:rsid w:val="003E0765"/>
    <w:rsid w:val="003E0778"/>
    <w:rsid w:val="003E081B"/>
    <w:rsid w:val="003E0B43"/>
    <w:rsid w:val="003E0C07"/>
    <w:rsid w:val="003E109B"/>
    <w:rsid w:val="003E11E2"/>
    <w:rsid w:val="003E1345"/>
    <w:rsid w:val="003E1725"/>
    <w:rsid w:val="003E1764"/>
    <w:rsid w:val="003E1781"/>
    <w:rsid w:val="003E1900"/>
    <w:rsid w:val="003E1946"/>
    <w:rsid w:val="003E1AC2"/>
    <w:rsid w:val="003E1B34"/>
    <w:rsid w:val="003E1D44"/>
    <w:rsid w:val="003E1EAA"/>
    <w:rsid w:val="003E1F5D"/>
    <w:rsid w:val="003E1F6C"/>
    <w:rsid w:val="003E1FB3"/>
    <w:rsid w:val="003E2169"/>
    <w:rsid w:val="003E2204"/>
    <w:rsid w:val="003E232C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6A"/>
    <w:rsid w:val="003E35A4"/>
    <w:rsid w:val="003E3862"/>
    <w:rsid w:val="003E3987"/>
    <w:rsid w:val="003E3A11"/>
    <w:rsid w:val="003E3DF4"/>
    <w:rsid w:val="003E3FCA"/>
    <w:rsid w:val="003E4227"/>
    <w:rsid w:val="003E4345"/>
    <w:rsid w:val="003E4551"/>
    <w:rsid w:val="003E4619"/>
    <w:rsid w:val="003E4637"/>
    <w:rsid w:val="003E46D5"/>
    <w:rsid w:val="003E46DF"/>
    <w:rsid w:val="003E4734"/>
    <w:rsid w:val="003E4815"/>
    <w:rsid w:val="003E48E4"/>
    <w:rsid w:val="003E49A3"/>
    <w:rsid w:val="003E4A39"/>
    <w:rsid w:val="003E4AAC"/>
    <w:rsid w:val="003E50AD"/>
    <w:rsid w:val="003E510E"/>
    <w:rsid w:val="003E51A8"/>
    <w:rsid w:val="003E53FA"/>
    <w:rsid w:val="003E5433"/>
    <w:rsid w:val="003E5587"/>
    <w:rsid w:val="003E5707"/>
    <w:rsid w:val="003E5771"/>
    <w:rsid w:val="003E58C0"/>
    <w:rsid w:val="003E58FF"/>
    <w:rsid w:val="003E5A09"/>
    <w:rsid w:val="003E5A53"/>
    <w:rsid w:val="003E5C28"/>
    <w:rsid w:val="003E5C35"/>
    <w:rsid w:val="003E5C3C"/>
    <w:rsid w:val="003E5C5E"/>
    <w:rsid w:val="003E5CCF"/>
    <w:rsid w:val="003E5EC8"/>
    <w:rsid w:val="003E62CF"/>
    <w:rsid w:val="003E6577"/>
    <w:rsid w:val="003E66E7"/>
    <w:rsid w:val="003E6ABA"/>
    <w:rsid w:val="003E6CB8"/>
    <w:rsid w:val="003E6CC9"/>
    <w:rsid w:val="003E6CD0"/>
    <w:rsid w:val="003E6D67"/>
    <w:rsid w:val="003E6E43"/>
    <w:rsid w:val="003E6F47"/>
    <w:rsid w:val="003E6F81"/>
    <w:rsid w:val="003E6FE5"/>
    <w:rsid w:val="003E7214"/>
    <w:rsid w:val="003E7285"/>
    <w:rsid w:val="003E740F"/>
    <w:rsid w:val="003E7454"/>
    <w:rsid w:val="003E75A4"/>
    <w:rsid w:val="003E7681"/>
    <w:rsid w:val="003E7843"/>
    <w:rsid w:val="003E7888"/>
    <w:rsid w:val="003E790D"/>
    <w:rsid w:val="003E7925"/>
    <w:rsid w:val="003E792F"/>
    <w:rsid w:val="003E7B50"/>
    <w:rsid w:val="003E7C31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5E8"/>
    <w:rsid w:val="003F0A2A"/>
    <w:rsid w:val="003F0A9F"/>
    <w:rsid w:val="003F0BC3"/>
    <w:rsid w:val="003F0D55"/>
    <w:rsid w:val="003F0D9A"/>
    <w:rsid w:val="003F0E34"/>
    <w:rsid w:val="003F0E6F"/>
    <w:rsid w:val="003F1153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1D6A"/>
    <w:rsid w:val="003F23EF"/>
    <w:rsid w:val="003F252F"/>
    <w:rsid w:val="003F265C"/>
    <w:rsid w:val="003F2AC5"/>
    <w:rsid w:val="003F2CA5"/>
    <w:rsid w:val="003F2DEB"/>
    <w:rsid w:val="003F2E1A"/>
    <w:rsid w:val="003F2E4E"/>
    <w:rsid w:val="003F2E61"/>
    <w:rsid w:val="003F2EAA"/>
    <w:rsid w:val="003F306E"/>
    <w:rsid w:val="003F3080"/>
    <w:rsid w:val="003F30A8"/>
    <w:rsid w:val="003F30B6"/>
    <w:rsid w:val="003F32CF"/>
    <w:rsid w:val="003F3304"/>
    <w:rsid w:val="003F332C"/>
    <w:rsid w:val="003F3A62"/>
    <w:rsid w:val="003F3AEE"/>
    <w:rsid w:val="003F3BF6"/>
    <w:rsid w:val="003F3C1A"/>
    <w:rsid w:val="003F3D05"/>
    <w:rsid w:val="003F3E38"/>
    <w:rsid w:val="003F3EC7"/>
    <w:rsid w:val="003F3F9A"/>
    <w:rsid w:val="003F3FC8"/>
    <w:rsid w:val="003F41B9"/>
    <w:rsid w:val="003F41E2"/>
    <w:rsid w:val="003F4481"/>
    <w:rsid w:val="003F449E"/>
    <w:rsid w:val="003F4665"/>
    <w:rsid w:val="003F46EC"/>
    <w:rsid w:val="003F472A"/>
    <w:rsid w:val="003F47C6"/>
    <w:rsid w:val="003F4838"/>
    <w:rsid w:val="003F4843"/>
    <w:rsid w:val="003F495C"/>
    <w:rsid w:val="003F4B3E"/>
    <w:rsid w:val="003F4D7C"/>
    <w:rsid w:val="003F52A3"/>
    <w:rsid w:val="003F53DF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CF9"/>
    <w:rsid w:val="003F5E4C"/>
    <w:rsid w:val="003F5F37"/>
    <w:rsid w:val="003F60AF"/>
    <w:rsid w:val="003F61F0"/>
    <w:rsid w:val="003F6352"/>
    <w:rsid w:val="003F6462"/>
    <w:rsid w:val="003F6618"/>
    <w:rsid w:val="003F6765"/>
    <w:rsid w:val="003F6A1F"/>
    <w:rsid w:val="003F6B0E"/>
    <w:rsid w:val="003F6BD1"/>
    <w:rsid w:val="003F6BF3"/>
    <w:rsid w:val="003F6CD8"/>
    <w:rsid w:val="003F6F82"/>
    <w:rsid w:val="003F6FC6"/>
    <w:rsid w:val="003F70A4"/>
    <w:rsid w:val="003F718E"/>
    <w:rsid w:val="003F720E"/>
    <w:rsid w:val="003F727E"/>
    <w:rsid w:val="003F74B2"/>
    <w:rsid w:val="003F74E0"/>
    <w:rsid w:val="003F7547"/>
    <w:rsid w:val="003F757C"/>
    <w:rsid w:val="003F75B3"/>
    <w:rsid w:val="003F788B"/>
    <w:rsid w:val="003F792E"/>
    <w:rsid w:val="003F79DE"/>
    <w:rsid w:val="003F7B22"/>
    <w:rsid w:val="003F7DB1"/>
    <w:rsid w:val="003F7F64"/>
    <w:rsid w:val="003F7F8C"/>
    <w:rsid w:val="0040018C"/>
    <w:rsid w:val="0040026B"/>
    <w:rsid w:val="004002B0"/>
    <w:rsid w:val="004003C5"/>
    <w:rsid w:val="00400487"/>
    <w:rsid w:val="00400674"/>
    <w:rsid w:val="004008F0"/>
    <w:rsid w:val="00400B85"/>
    <w:rsid w:val="00400CEB"/>
    <w:rsid w:val="00400DD5"/>
    <w:rsid w:val="00400EA8"/>
    <w:rsid w:val="00400F99"/>
    <w:rsid w:val="00401119"/>
    <w:rsid w:val="00401370"/>
    <w:rsid w:val="00401443"/>
    <w:rsid w:val="004015DD"/>
    <w:rsid w:val="0040185E"/>
    <w:rsid w:val="004018DC"/>
    <w:rsid w:val="00401988"/>
    <w:rsid w:val="00401B66"/>
    <w:rsid w:val="00401BE0"/>
    <w:rsid w:val="00401D3E"/>
    <w:rsid w:val="00401F0B"/>
    <w:rsid w:val="00401F19"/>
    <w:rsid w:val="004021CE"/>
    <w:rsid w:val="004021E0"/>
    <w:rsid w:val="00402243"/>
    <w:rsid w:val="00402388"/>
    <w:rsid w:val="00402395"/>
    <w:rsid w:val="0040241D"/>
    <w:rsid w:val="00402654"/>
    <w:rsid w:val="00402744"/>
    <w:rsid w:val="004027DE"/>
    <w:rsid w:val="0040285B"/>
    <w:rsid w:val="004028D4"/>
    <w:rsid w:val="00402AC3"/>
    <w:rsid w:val="00402BC2"/>
    <w:rsid w:val="00402BFD"/>
    <w:rsid w:val="00402C0C"/>
    <w:rsid w:val="00402D31"/>
    <w:rsid w:val="004032DA"/>
    <w:rsid w:val="00403351"/>
    <w:rsid w:val="00403420"/>
    <w:rsid w:val="00403837"/>
    <w:rsid w:val="00403AC1"/>
    <w:rsid w:val="00403B73"/>
    <w:rsid w:val="00403BDD"/>
    <w:rsid w:val="00404010"/>
    <w:rsid w:val="004041F4"/>
    <w:rsid w:val="00404307"/>
    <w:rsid w:val="0040436C"/>
    <w:rsid w:val="004043A0"/>
    <w:rsid w:val="00404415"/>
    <w:rsid w:val="004044D5"/>
    <w:rsid w:val="004045A9"/>
    <w:rsid w:val="004045F7"/>
    <w:rsid w:val="0040474E"/>
    <w:rsid w:val="004047B0"/>
    <w:rsid w:val="0040488F"/>
    <w:rsid w:val="00404958"/>
    <w:rsid w:val="004049A5"/>
    <w:rsid w:val="00404A73"/>
    <w:rsid w:val="00404E4B"/>
    <w:rsid w:val="00404E9A"/>
    <w:rsid w:val="00404F94"/>
    <w:rsid w:val="0040512D"/>
    <w:rsid w:val="0040527C"/>
    <w:rsid w:val="004052A1"/>
    <w:rsid w:val="00405380"/>
    <w:rsid w:val="00405391"/>
    <w:rsid w:val="004053E8"/>
    <w:rsid w:val="00405510"/>
    <w:rsid w:val="00405856"/>
    <w:rsid w:val="00405860"/>
    <w:rsid w:val="00405891"/>
    <w:rsid w:val="004058AB"/>
    <w:rsid w:val="004059B7"/>
    <w:rsid w:val="00405A1A"/>
    <w:rsid w:val="00405A6A"/>
    <w:rsid w:val="00405CBD"/>
    <w:rsid w:val="00405D15"/>
    <w:rsid w:val="00405DB5"/>
    <w:rsid w:val="00405DF7"/>
    <w:rsid w:val="00406082"/>
    <w:rsid w:val="004060A0"/>
    <w:rsid w:val="004062DA"/>
    <w:rsid w:val="00406341"/>
    <w:rsid w:val="0040636A"/>
    <w:rsid w:val="0040664A"/>
    <w:rsid w:val="00406690"/>
    <w:rsid w:val="004067AB"/>
    <w:rsid w:val="00406950"/>
    <w:rsid w:val="00406C75"/>
    <w:rsid w:val="00406E04"/>
    <w:rsid w:val="00406F6B"/>
    <w:rsid w:val="00406F76"/>
    <w:rsid w:val="00406FA5"/>
    <w:rsid w:val="00406FD1"/>
    <w:rsid w:val="0040703B"/>
    <w:rsid w:val="004071A4"/>
    <w:rsid w:val="00407556"/>
    <w:rsid w:val="004075FE"/>
    <w:rsid w:val="004076AB"/>
    <w:rsid w:val="0040772B"/>
    <w:rsid w:val="004078E3"/>
    <w:rsid w:val="00407958"/>
    <w:rsid w:val="00407998"/>
    <w:rsid w:val="00407A29"/>
    <w:rsid w:val="00407A2F"/>
    <w:rsid w:val="00407B86"/>
    <w:rsid w:val="00407C47"/>
    <w:rsid w:val="00407C79"/>
    <w:rsid w:val="00407CF9"/>
    <w:rsid w:val="00407DC3"/>
    <w:rsid w:val="00410009"/>
    <w:rsid w:val="0041018F"/>
    <w:rsid w:val="00410241"/>
    <w:rsid w:val="004103BE"/>
    <w:rsid w:val="004103E0"/>
    <w:rsid w:val="0041042D"/>
    <w:rsid w:val="00410447"/>
    <w:rsid w:val="004107F3"/>
    <w:rsid w:val="00410805"/>
    <w:rsid w:val="00410895"/>
    <w:rsid w:val="004108B2"/>
    <w:rsid w:val="004109EF"/>
    <w:rsid w:val="00410B3D"/>
    <w:rsid w:val="00410BF7"/>
    <w:rsid w:val="00410DE4"/>
    <w:rsid w:val="00410E66"/>
    <w:rsid w:val="00410EFE"/>
    <w:rsid w:val="00410F0C"/>
    <w:rsid w:val="00411264"/>
    <w:rsid w:val="00411275"/>
    <w:rsid w:val="00411335"/>
    <w:rsid w:val="004114A4"/>
    <w:rsid w:val="004114C5"/>
    <w:rsid w:val="0041150D"/>
    <w:rsid w:val="004115CD"/>
    <w:rsid w:val="00411716"/>
    <w:rsid w:val="00411814"/>
    <w:rsid w:val="00411841"/>
    <w:rsid w:val="00411993"/>
    <w:rsid w:val="00411CC5"/>
    <w:rsid w:val="00412024"/>
    <w:rsid w:val="0041211E"/>
    <w:rsid w:val="0041225C"/>
    <w:rsid w:val="00412277"/>
    <w:rsid w:val="0041239E"/>
    <w:rsid w:val="00412409"/>
    <w:rsid w:val="004127D5"/>
    <w:rsid w:val="00412939"/>
    <w:rsid w:val="00412A64"/>
    <w:rsid w:val="00412C13"/>
    <w:rsid w:val="00412C64"/>
    <w:rsid w:val="00412DCD"/>
    <w:rsid w:val="00413030"/>
    <w:rsid w:val="00413608"/>
    <w:rsid w:val="004136C4"/>
    <w:rsid w:val="00413831"/>
    <w:rsid w:val="004138B5"/>
    <w:rsid w:val="00413A3C"/>
    <w:rsid w:val="00413BDE"/>
    <w:rsid w:val="00413BFF"/>
    <w:rsid w:val="00413D7B"/>
    <w:rsid w:val="00413EAB"/>
    <w:rsid w:val="00413F43"/>
    <w:rsid w:val="00413F76"/>
    <w:rsid w:val="00413FB1"/>
    <w:rsid w:val="004140F2"/>
    <w:rsid w:val="004141AF"/>
    <w:rsid w:val="0041420E"/>
    <w:rsid w:val="0041427B"/>
    <w:rsid w:val="00414358"/>
    <w:rsid w:val="00414539"/>
    <w:rsid w:val="00414548"/>
    <w:rsid w:val="004145D0"/>
    <w:rsid w:val="00414745"/>
    <w:rsid w:val="00414875"/>
    <w:rsid w:val="004149B5"/>
    <w:rsid w:val="00414DFB"/>
    <w:rsid w:val="00415001"/>
    <w:rsid w:val="00415094"/>
    <w:rsid w:val="004150CA"/>
    <w:rsid w:val="00415100"/>
    <w:rsid w:val="00415130"/>
    <w:rsid w:val="0041520D"/>
    <w:rsid w:val="00415328"/>
    <w:rsid w:val="0041549E"/>
    <w:rsid w:val="004154B6"/>
    <w:rsid w:val="00415788"/>
    <w:rsid w:val="004158A6"/>
    <w:rsid w:val="00415926"/>
    <w:rsid w:val="00415981"/>
    <w:rsid w:val="004159C1"/>
    <w:rsid w:val="00415AD1"/>
    <w:rsid w:val="00415AE8"/>
    <w:rsid w:val="00415D82"/>
    <w:rsid w:val="00415EE7"/>
    <w:rsid w:val="00415FB7"/>
    <w:rsid w:val="00416024"/>
    <w:rsid w:val="004161D5"/>
    <w:rsid w:val="00416425"/>
    <w:rsid w:val="00416438"/>
    <w:rsid w:val="00416933"/>
    <w:rsid w:val="00416994"/>
    <w:rsid w:val="004169A2"/>
    <w:rsid w:val="00416A63"/>
    <w:rsid w:val="00416BCD"/>
    <w:rsid w:val="00416C68"/>
    <w:rsid w:val="00416C94"/>
    <w:rsid w:val="00416D63"/>
    <w:rsid w:val="00416FB0"/>
    <w:rsid w:val="00416FF4"/>
    <w:rsid w:val="0041700D"/>
    <w:rsid w:val="004170FE"/>
    <w:rsid w:val="0041717E"/>
    <w:rsid w:val="004171C7"/>
    <w:rsid w:val="00417284"/>
    <w:rsid w:val="00417297"/>
    <w:rsid w:val="0041750C"/>
    <w:rsid w:val="00417525"/>
    <w:rsid w:val="004175E7"/>
    <w:rsid w:val="0041784A"/>
    <w:rsid w:val="00417B2A"/>
    <w:rsid w:val="00417DD3"/>
    <w:rsid w:val="004200AD"/>
    <w:rsid w:val="004202A3"/>
    <w:rsid w:val="004203B1"/>
    <w:rsid w:val="004203BB"/>
    <w:rsid w:val="004203EB"/>
    <w:rsid w:val="0042048D"/>
    <w:rsid w:val="00420845"/>
    <w:rsid w:val="0042093F"/>
    <w:rsid w:val="00420CAA"/>
    <w:rsid w:val="00420ED4"/>
    <w:rsid w:val="00421371"/>
    <w:rsid w:val="00421385"/>
    <w:rsid w:val="004213BC"/>
    <w:rsid w:val="004213E5"/>
    <w:rsid w:val="00421519"/>
    <w:rsid w:val="00421633"/>
    <w:rsid w:val="00421860"/>
    <w:rsid w:val="00421A5C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EB7"/>
    <w:rsid w:val="00422FAE"/>
    <w:rsid w:val="00423128"/>
    <w:rsid w:val="0042346D"/>
    <w:rsid w:val="00423850"/>
    <w:rsid w:val="004238F9"/>
    <w:rsid w:val="00423917"/>
    <w:rsid w:val="004239BE"/>
    <w:rsid w:val="00423AA8"/>
    <w:rsid w:val="00423B1A"/>
    <w:rsid w:val="00423B2E"/>
    <w:rsid w:val="00423BDA"/>
    <w:rsid w:val="00423C39"/>
    <w:rsid w:val="00423C7B"/>
    <w:rsid w:val="00423C7E"/>
    <w:rsid w:val="00423DD2"/>
    <w:rsid w:val="00423E6D"/>
    <w:rsid w:val="00423FCF"/>
    <w:rsid w:val="00424013"/>
    <w:rsid w:val="0042413E"/>
    <w:rsid w:val="004241BE"/>
    <w:rsid w:val="00424560"/>
    <w:rsid w:val="004245EF"/>
    <w:rsid w:val="0042493D"/>
    <w:rsid w:val="00424A65"/>
    <w:rsid w:val="00424AA8"/>
    <w:rsid w:val="00424AEE"/>
    <w:rsid w:val="00424B4E"/>
    <w:rsid w:val="00424CC1"/>
    <w:rsid w:val="00424F68"/>
    <w:rsid w:val="00424F78"/>
    <w:rsid w:val="00425130"/>
    <w:rsid w:val="004251EF"/>
    <w:rsid w:val="00425241"/>
    <w:rsid w:val="004252B7"/>
    <w:rsid w:val="0042539D"/>
    <w:rsid w:val="00425416"/>
    <w:rsid w:val="004258AA"/>
    <w:rsid w:val="00425BDA"/>
    <w:rsid w:val="00425C61"/>
    <w:rsid w:val="00425C7C"/>
    <w:rsid w:val="00425CAB"/>
    <w:rsid w:val="00425D54"/>
    <w:rsid w:val="00425EE1"/>
    <w:rsid w:val="00425EFF"/>
    <w:rsid w:val="00425F7F"/>
    <w:rsid w:val="00426100"/>
    <w:rsid w:val="004261FA"/>
    <w:rsid w:val="00426289"/>
    <w:rsid w:val="00426311"/>
    <w:rsid w:val="00426361"/>
    <w:rsid w:val="004264A7"/>
    <w:rsid w:val="00426551"/>
    <w:rsid w:val="004266BC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28E"/>
    <w:rsid w:val="00427536"/>
    <w:rsid w:val="0042755F"/>
    <w:rsid w:val="004276D1"/>
    <w:rsid w:val="004276E9"/>
    <w:rsid w:val="00427771"/>
    <w:rsid w:val="00427797"/>
    <w:rsid w:val="004278D5"/>
    <w:rsid w:val="004279B2"/>
    <w:rsid w:val="00427B37"/>
    <w:rsid w:val="00427EB9"/>
    <w:rsid w:val="00430118"/>
    <w:rsid w:val="0043015A"/>
    <w:rsid w:val="0043023A"/>
    <w:rsid w:val="004304C5"/>
    <w:rsid w:val="0043050D"/>
    <w:rsid w:val="0043056F"/>
    <w:rsid w:val="0043058C"/>
    <w:rsid w:val="004306DF"/>
    <w:rsid w:val="00430811"/>
    <w:rsid w:val="00430829"/>
    <w:rsid w:val="0043088C"/>
    <w:rsid w:val="00430A6C"/>
    <w:rsid w:val="00430C7C"/>
    <w:rsid w:val="00430D07"/>
    <w:rsid w:val="00430E9B"/>
    <w:rsid w:val="00430F6B"/>
    <w:rsid w:val="00431165"/>
    <w:rsid w:val="0043116C"/>
    <w:rsid w:val="004312FD"/>
    <w:rsid w:val="0043132C"/>
    <w:rsid w:val="004313A8"/>
    <w:rsid w:val="004316D0"/>
    <w:rsid w:val="00431A80"/>
    <w:rsid w:val="00431C2D"/>
    <w:rsid w:val="00431CFE"/>
    <w:rsid w:val="00431E57"/>
    <w:rsid w:val="0043206C"/>
    <w:rsid w:val="00432086"/>
    <w:rsid w:val="00432210"/>
    <w:rsid w:val="004322AF"/>
    <w:rsid w:val="004322B0"/>
    <w:rsid w:val="004323AD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D5C"/>
    <w:rsid w:val="00432EB8"/>
    <w:rsid w:val="00432F2F"/>
    <w:rsid w:val="00432F3B"/>
    <w:rsid w:val="004331A6"/>
    <w:rsid w:val="0043325B"/>
    <w:rsid w:val="004332BE"/>
    <w:rsid w:val="004333FA"/>
    <w:rsid w:val="00433408"/>
    <w:rsid w:val="00433576"/>
    <w:rsid w:val="004335C2"/>
    <w:rsid w:val="004335DC"/>
    <w:rsid w:val="00433690"/>
    <w:rsid w:val="004336FE"/>
    <w:rsid w:val="0043384A"/>
    <w:rsid w:val="004339C1"/>
    <w:rsid w:val="00433ACD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A0E"/>
    <w:rsid w:val="00434B44"/>
    <w:rsid w:val="00434BE1"/>
    <w:rsid w:val="00434C20"/>
    <w:rsid w:val="00434CDE"/>
    <w:rsid w:val="00434E99"/>
    <w:rsid w:val="00434F08"/>
    <w:rsid w:val="00434FC3"/>
    <w:rsid w:val="00435015"/>
    <w:rsid w:val="0043502B"/>
    <w:rsid w:val="00435270"/>
    <w:rsid w:val="00435290"/>
    <w:rsid w:val="0043536F"/>
    <w:rsid w:val="00435501"/>
    <w:rsid w:val="0043558A"/>
    <w:rsid w:val="00435672"/>
    <w:rsid w:val="004356B0"/>
    <w:rsid w:val="00435E05"/>
    <w:rsid w:val="00435E3B"/>
    <w:rsid w:val="00435F22"/>
    <w:rsid w:val="004360EC"/>
    <w:rsid w:val="004361C1"/>
    <w:rsid w:val="0043626A"/>
    <w:rsid w:val="004365D0"/>
    <w:rsid w:val="0043664F"/>
    <w:rsid w:val="00436712"/>
    <w:rsid w:val="00436800"/>
    <w:rsid w:val="004369FB"/>
    <w:rsid w:val="00436A61"/>
    <w:rsid w:val="00436B80"/>
    <w:rsid w:val="00436BCA"/>
    <w:rsid w:val="00436C0B"/>
    <w:rsid w:val="00436F4D"/>
    <w:rsid w:val="00437054"/>
    <w:rsid w:val="004370DA"/>
    <w:rsid w:val="00437238"/>
    <w:rsid w:val="00437260"/>
    <w:rsid w:val="004372C9"/>
    <w:rsid w:val="00437377"/>
    <w:rsid w:val="004373A2"/>
    <w:rsid w:val="00437517"/>
    <w:rsid w:val="00437702"/>
    <w:rsid w:val="00437AAD"/>
    <w:rsid w:val="00437D00"/>
    <w:rsid w:val="00437E4A"/>
    <w:rsid w:val="00440276"/>
    <w:rsid w:val="00440AE5"/>
    <w:rsid w:val="00440BB7"/>
    <w:rsid w:val="00440E26"/>
    <w:rsid w:val="00440F6B"/>
    <w:rsid w:val="00440F7B"/>
    <w:rsid w:val="00441244"/>
    <w:rsid w:val="00441475"/>
    <w:rsid w:val="00441498"/>
    <w:rsid w:val="004414DA"/>
    <w:rsid w:val="00441685"/>
    <w:rsid w:val="004417EA"/>
    <w:rsid w:val="00441870"/>
    <w:rsid w:val="004418C3"/>
    <w:rsid w:val="004418CB"/>
    <w:rsid w:val="00441993"/>
    <w:rsid w:val="00441994"/>
    <w:rsid w:val="00441C7B"/>
    <w:rsid w:val="00441E44"/>
    <w:rsid w:val="00441E8F"/>
    <w:rsid w:val="004420E6"/>
    <w:rsid w:val="0044224E"/>
    <w:rsid w:val="0044227B"/>
    <w:rsid w:val="0044228C"/>
    <w:rsid w:val="00442303"/>
    <w:rsid w:val="004423DE"/>
    <w:rsid w:val="004423F7"/>
    <w:rsid w:val="00442507"/>
    <w:rsid w:val="00442562"/>
    <w:rsid w:val="00442645"/>
    <w:rsid w:val="0044267E"/>
    <w:rsid w:val="00442844"/>
    <w:rsid w:val="00442957"/>
    <w:rsid w:val="00442A1B"/>
    <w:rsid w:val="00442A70"/>
    <w:rsid w:val="00442A92"/>
    <w:rsid w:val="00442AE5"/>
    <w:rsid w:val="00442B0C"/>
    <w:rsid w:val="00442B97"/>
    <w:rsid w:val="00442D17"/>
    <w:rsid w:val="00442EE5"/>
    <w:rsid w:val="00442F06"/>
    <w:rsid w:val="0044302E"/>
    <w:rsid w:val="00443261"/>
    <w:rsid w:val="0044351E"/>
    <w:rsid w:val="0044359C"/>
    <w:rsid w:val="004436E3"/>
    <w:rsid w:val="00443895"/>
    <w:rsid w:val="00443910"/>
    <w:rsid w:val="00443972"/>
    <w:rsid w:val="00443AE3"/>
    <w:rsid w:val="00443B93"/>
    <w:rsid w:val="00443BF7"/>
    <w:rsid w:val="00443CD0"/>
    <w:rsid w:val="00443CE2"/>
    <w:rsid w:val="004441C5"/>
    <w:rsid w:val="00444334"/>
    <w:rsid w:val="0044445A"/>
    <w:rsid w:val="00444AB5"/>
    <w:rsid w:val="00444ACE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469"/>
    <w:rsid w:val="00445642"/>
    <w:rsid w:val="0044571B"/>
    <w:rsid w:val="004458AE"/>
    <w:rsid w:val="004458B1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15C"/>
    <w:rsid w:val="004463B6"/>
    <w:rsid w:val="00446621"/>
    <w:rsid w:val="00446838"/>
    <w:rsid w:val="00446B2A"/>
    <w:rsid w:val="00446B80"/>
    <w:rsid w:val="00446CF5"/>
    <w:rsid w:val="00446D5A"/>
    <w:rsid w:val="00446D80"/>
    <w:rsid w:val="00446DC0"/>
    <w:rsid w:val="00446EBF"/>
    <w:rsid w:val="004470EC"/>
    <w:rsid w:val="004470F4"/>
    <w:rsid w:val="0044723E"/>
    <w:rsid w:val="004472D7"/>
    <w:rsid w:val="00447421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C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0F64"/>
    <w:rsid w:val="00451080"/>
    <w:rsid w:val="004510A1"/>
    <w:rsid w:val="00451358"/>
    <w:rsid w:val="004513AA"/>
    <w:rsid w:val="004513EB"/>
    <w:rsid w:val="0045154E"/>
    <w:rsid w:val="004515CB"/>
    <w:rsid w:val="0045183F"/>
    <w:rsid w:val="00451A30"/>
    <w:rsid w:val="00451A7A"/>
    <w:rsid w:val="00451B49"/>
    <w:rsid w:val="00451C38"/>
    <w:rsid w:val="00451CF2"/>
    <w:rsid w:val="00451E28"/>
    <w:rsid w:val="00451F7A"/>
    <w:rsid w:val="00451FF6"/>
    <w:rsid w:val="00452035"/>
    <w:rsid w:val="00452241"/>
    <w:rsid w:val="004523EF"/>
    <w:rsid w:val="004524E2"/>
    <w:rsid w:val="00452539"/>
    <w:rsid w:val="004525D9"/>
    <w:rsid w:val="00452650"/>
    <w:rsid w:val="004527A9"/>
    <w:rsid w:val="004529EC"/>
    <w:rsid w:val="00452A5B"/>
    <w:rsid w:val="00452AC0"/>
    <w:rsid w:val="00452B2B"/>
    <w:rsid w:val="00452CAC"/>
    <w:rsid w:val="00452DCF"/>
    <w:rsid w:val="00452DE0"/>
    <w:rsid w:val="00452EA8"/>
    <w:rsid w:val="00452F9A"/>
    <w:rsid w:val="004531B9"/>
    <w:rsid w:val="00453202"/>
    <w:rsid w:val="00453253"/>
    <w:rsid w:val="00453375"/>
    <w:rsid w:val="004534E7"/>
    <w:rsid w:val="00453680"/>
    <w:rsid w:val="00453699"/>
    <w:rsid w:val="004539AC"/>
    <w:rsid w:val="00453A05"/>
    <w:rsid w:val="00453AC1"/>
    <w:rsid w:val="00453D1C"/>
    <w:rsid w:val="00453D4A"/>
    <w:rsid w:val="00453F29"/>
    <w:rsid w:val="00453FB0"/>
    <w:rsid w:val="0045437B"/>
    <w:rsid w:val="0045447B"/>
    <w:rsid w:val="00454681"/>
    <w:rsid w:val="00454B92"/>
    <w:rsid w:val="00454C58"/>
    <w:rsid w:val="00454DEC"/>
    <w:rsid w:val="00454E11"/>
    <w:rsid w:val="00454F6E"/>
    <w:rsid w:val="00454F8C"/>
    <w:rsid w:val="00454FE9"/>
    <w:rsid w:val="00455259"/>
    <w:rsid w:val="004552E6"/>
    <w:rsid w:val="00455330"/>
    <w:rsid w:val="004553E5"/>
    <w:rsid w:val="00455451"/>
    <w:rsid w:val="0045553B"/>
    <w:rsid w:val="00455590"/>
    <w:rsid w:val="00455783"/>
    <w:rsid w:val="004557B8"/>
    <w:rsid w:val="0045587C"/>
    <w:rsid w:val="0045588C"/>
    <w:rsid w:val="004558E8"/>
    <w:rsid w:val="004559FE"/>
    <w:rsid w:val="00455BDD"/>
    <w:rsid w:val="00455C59"/>
    <w:rsid w:val="00455CD3"/>
    <w:rsid w:val="00455E79"/>
    <w:rsid w:val="00455F24"/>
    <w:rsid w:val="00455F57"/>
    <w:rsid w:val="0045602D"/>
    <w:rsid w:val="00456155"/>
    <w:rsid w:val="004561B2"/>
    <w:rsid w:val="0045625E"/>
    <w:rsid w:val="0045641F"/>
    <w:rsid w:val="0045649F"/>
    <w:rsid w:val="0045658C"/>
    <w:rsid w:val="00456622"/>
    <w:rsid w:val="004566DF"/>
    <w:rsid w:val="0045670C"/>
    <w:rsid w:val="00456855"/>
    <w:rsid w:val="00456A01"/>
    <w:rsid w:val="00456B15"/>
    <w:rsid w:val="00456C72"/>
    <w:rsid w:val="00456CF8"/>
    <w:rsid w:val="00456D3D"/>
    <w:rsid w:val="00456D6A"/>
    <w:rsid w:val="00456DA0"/>
    <w:rsid w:val="00456E88"/>
    <w:rsid w:val="00457091"/>
    <w:rsid w:val="004571DC"/>
    <w:rsid w:val="00457445"/>
    <w:rsid w:val="00457499"/>
    <w:rsid w:val="00457510"/>
    <w:rsid w:val="0045760B"/>
    <w:rsid w:val="004577B7"/>
    <w:rsid w:val="004578A6"/>
    <w:rsid w:val="00457973"/>
    <w:rsid w:val="00457B77"/>
    <w:rsid w:val="00457E54"/>
    <w:rsid w:val="00457E8F"/>
    <w:rsid w:val="00457F43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A6E"/>
    <w:rsid w:val="00460BD7"/>
    <w:rsid w:val="00460CB5"/>
    <w:rsid w:val="00460EB1"/>
    <w:rsid w:val="00460F64"/>
    <w:rsid w:val="00461076"/>
    <w:rsid w:val="004612AA"/>
    <w:rsid w:val="0046139A"/>
    <w:rsid w:val="00461422"/>
    <w:rsid w:val="0046148A"/>
    <w:rsid w:val="004615A9"/>
    <w:rsid w:val="004616B4"/>
    <w:rsid w:val="00461922"/>
    <w:rsid w:val="00461AA9"/>
    <w:rsid w:val="00461B2A"/>
    <w:rsid w:val="00461C1B"/>
    <w:rsid w:val="00461EEE"/>
    <w:rsid w:val="00461F9F"/>
    <w:rsid w:val="00462326"/>
    <w:rsid w:val="00462344"/>
    <w:rsid w:val="0046235C"/>
    <w:rsid w:val="004624A8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DF2"/>
    <w:rsid w:val="00463E74"/>
    <w:rsid w:val="00463FB5"/>
    <w:rsid w:val="00463FEB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89"/>
    <w:rsid w:val="00464CA4"/>
    <w:rsid w:val="00464CAC"/>
    <w:rsid w:val="00464D05"/>
    <w:rsid w:val="00464D83"/>
    <w:rsid w:val="004652A8"/>
    <w:rsid w:val="0046553D"/>
    <w:rsid w:val="0046560D"/>
    <w:rsid w:val="0046574C"/>
    <w:rsid w:val="004659DB"/>
    <w:rsid w:val="00465B90"/>
    <w:rsid w:val="00465C91"/>
    <w:rsid w:val="00465DEA"/>
    <w:rsid w:val="00465E47"/>
    <w:rsid w:val="00465EDC"/>
    <w:rsid w:val="00465F1F"/>
    <w:rsid w:val="0046609F"/>
    <w:rsid w:val="00466195"/>
    <w:rsid w:val="004661AE"/>
    <w:rsid w:val="00466226"/>
    <w:rsid w:val="004663BE"/>
    <w:rsid w:val="0046643F"/>
    <w:rsid w:val="0046680B"/>
    <w:rsid w:val="004669CA"/>
    <w:rsid w:val="00466B8A"/>
    <w:rsid w:val="00466DFA"/>
    <w:rsid w:val="00466E10"/>
    <w:rsid w:val="00466E50"/>
    <w:rsid w:val="00466F2C"/>
    <w:rsid w:val="00466F86"/>
    <w:rsid w:val="0046748D"/>
    <w:rsid w:val="00467739"/>
    <w:rsid w:val="004677C1"/>
    <w:rsid w:val="00467A23"/>
    <w:rsid w:val="00467A38"/>
    <w:rsid w:val="00467BA7"/>
    <w:rsid w:val="00467D40"/>
    <w:rsid w:val="00467DBC"/>
    <w:rsid w:val="00467DDE"/>
    <w:rsid w:val="00467DED"/>
    <w:rsid w:val="00467F53"/>
    <w:rsid w:val="0047003A"/>
    <w:rsid w:val="004700F3"/>
    <w:rsid w:val="00470152"/>
    <w:rsid w:val="00470281"/>
    <w:rsid w:val="004703B9"/>
    <w:rsid w:val="00470851"/>
    <w:rsid w:val="0047091D"/>
    <w:rsid w:val="0047092E"/>
    <w:rsid w:val="004709A7"/>
    <w:rsid w:val="00470B61"/>
    <w:rsid w:val="00470BBA"/>
    <w:rsid w:val="00470C1E"/>
    <w:rsid w:val="00470C9A"/>
    <w:rsid w:val="00470D90"/>
    <w:rsid w:val="00470E44"/>
    <w:rsid w:val="0047112D"/>
    <w:rsid w:val="004711C4"/>
    <w:rsid w:val="004711DE"/>
    <w:rsid w:val="00471450"/>
    <w:rsid w:val="00471467"/>
    <w:rsid w:val="0047176C"/>
    <w:rsid w:val="00471784"/>
    <w:rsid w:val="00471B8D"/>
    <w:rsid w:val="00471C67"/>
    <w:rsid w:val="00471D7A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9F"/>
    <w:rsid w:val="004730F7"/>
    <w:rsid w:val="00473201"/>
    <w:rsid w:val="00473494"/>
    <w:rsid w:val="004734DC"/>
    <w:rsid w:val="004735E0"/>
    <w:rsid w:val="00473772"/>
    <w:rsid w:val="00473860"/>
    <w:rsid w:val="0047391B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522"/>
    <w:rsid w:val="004746ED"/>
    <w:rsid w:val="004747AC"/>
    <w:rsid w:val="004747E5"/>
    <w:rsid w:val="00474808"/>
    <w:rsid w:val="00474851"/>
    <w:rsid w:val="00474B33"/>
    <w:rsid w:val="00474B35"/>
    <w:rsid w:val="00474C65"/>
    <w:rsid w:val="00474C7E"/>
    <w:rsid w:val="00474C8D"/>
    <w:rsid w:val="00474D8E"/>
    <w:rsid w:val="00474DBC"/>
    <w:rsid w:val="004753C6"/>
    <w:rsid w:val="004753D5"/>
    <w:rsid w:val="0047554F"/>
    <w:rsid w:val="00475649"/>
    <w:rsid w:val="00475670"/>
    <w:rsid w:val="00475725"/>
    <w:rsid w:val="004757A5"/>
    <w:rsid w:val="00475849"/>
    <w:rsid w:val="00475867"/>
    <w:rsid w:val="0047591D"/>
    <w:rsid w:val="00475B3B"/>
    <w:rsid w:val="00475BF0"/>
    <w:rsid w:val="00475C64"/>
    <w:rsid w:val="00475CCD"/>
    <w:rsid w:val="00475D76"/>
    <w:rsid w:val="00475E5D"/>
    <w:rsid w:val="00475F2B"/>
    <w:rsid w:val="004760F0"/>
    <w:rsid w:val="00476104"/>
    <w:rsid w:val="0047610B"/>
    <w:rsid w:val="0047629D"/>
    <w:rsid w:val="004763D4"/>
    <w:rsid w:val="00476496"/>
    <w:rsid w:val="004765B0"/>
    <w:rsid w:val="004765D3"/>
    <w:rsid w:val="0047691E"/>
    <w:rsid w:val="004769E3"/>
    <w:rsid w:val="00476A37"/>
    <w:rsid w:val="00476A87"/>
    <w:rsid w:val="00476AFD"/>
    <w:rsid w:val="00476B04"/>
    <w:rsid w:val="00476B3F"/>
    <w:rsid w:val="00476E0B"/>
    <w:rsid w:val="00476E14"/>
    <w:rsid w:val="00477038"/>
    <w:rsid w:val="00477175"/>
    <w:rsid w:val="0047776A"/>
    <w:rsid w:val="00477791"/>
    <w:rsid w:val="00477824"/>
    <w:rsid w:val="00477839"/>
    <w:rsid w:val="004778C1"/>
    <w:rsid w:val="004779AD"/>
    <w:rsid w:val="00477A48"/>
    <w:rsid w:val="00477AA1"/>
    <w:rsid w:val="00477BD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0BB4"/>
    <w:rsid w:val="0048122A"/>
    <w:rsid w:val="00481409"/>
    <w:rsid w:val="0048162B"/>
    <w:rsid w:val="0048174F"/>
    <w:rsid w:val="00481904"/>
    <w:rsid w:val="00481AD7"/>
    <w:rsid w:val="00481C67"/>
    <w:rsid w:val="00481E15"/>
    <w:rsid w:val="00481FA0"/>
    <w:rsid w:val="004821FE"/>
    <w:rsid w:val="0048229F"/>
    <w:rsid w:val="00482353"/>
    <w:rsid w:val="004823F8"/>
    <w:rsid w:val="0048268D"/>
    <w:rsid w:val="004826F7"/>
    <w:rsid w:val="00482752"/>
    <w:rsid w:val="00482762"/>
    <w:rsid w:val="00482808"/>
    <w:rsid w:val="00482A88"/>
    <w:rsid w:val="00482B81"/>
    <w:rsid w:val="00482E15"/>
    <w:rsid w:val="00482F5E"/>
    <w:rsid w:val="0048302E"/>
    <w:rsid w:val="00483106"/>
    <w:rsid w:val="00483237"/>
    <w:rsid w:val="0048325B"/>
    <w:rsid w:val="004832DD"/>
    <w:rsid w:val="004832E3"/>
    <w:rsid w:val="0048334F"/>
    <w:rsid w:val="004835A5"/>
    <w:rsid w:val="004836E4"/>
    <w:rsid w:val="00483855"/>
    <w:rsid w:val="0048393F"/>
    <w:rsid w:val="00483B2B"/>
    <w:rsid w:val="00483DB2"/>
    <w:rsid w:val="00483DD4"/>
    <w:rsid w:val="00483F9D"/>
    <w:rsid w:val="00483FB9"/>
    <w:rsid w:val="0048403D"/>
    <w:rsid w:val="00484074"/>
    <w:rsid w:val="00484081"/>
    <w:rsid w:val="004840E3"/>
    <w:rsid w:val="00484151"/>
    <w:rsid w:val="004841AD"/>
    <w:rsid w:val="004842A4"/>
    <w:rsid w:val="0048432A"/>
    <w:rsid w:val="00484379"/>
    <w:rsid w:val="0048467D"/>
    <w:rsid w:val="004847AF"/>
    <w:rsid w:val="0048489A"/>
    <w:rsid w:val="004848AE"/>
    <w:rsid w:val="004849A5"/>
    <w:rsid w:val="00484AA8"/>
    <w:rsid w:val="00484B38"/>
    <w:rsid w:val="00484BCF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974"/>
    <w:rsid w:val="00485A07"/>
    <w:rsid w:val="00485AAD"/>
    <w:rsid w:val="00485B22"/>
    <w:rsid w:val="00485C41"/>
    <w:rsid w:val="00485CC5"/>
    <w:rsid w:val="00485D87"/>
    <w:rsid w:val="004860EB"/>
    <w:rsid w:val="00486438"/>
    <w:rsid w:val="00486584"/>
    <w:rsid w:val="0048681A"/>
    <w:rsid w:val="00486876"/>
    <w:rsid w:val="00486933"/>
    <w:rsid w:val="00486AD8"/>
    <w:rsid w:val="00486B5D"/>
    <w:rsid w:val="00486BAD"/>
    <w:rsid w:val="00486C7A"/>
    <w:rsid w:val="00486DCF"/>
    <w:rsid w:val="00486DF3"/>
    <w:rsid w:val="00486E47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60F"/>
    <w:rsid w:val="004877F5"/>
    <w:rsid w:val="004878FF"/>
    <w:rsid w:val="00487E9C"/>
    <w:rsid w:val="00487FD4"/>
    <w:rsid w:val="00490017"/>
    <w:rsid w:val="00490023"/>
    <w:rsid w:val="00490062"/>
    <w:rsid w:val="0049006D"/>
    <w:rsid w:val="0049014C"/>
    <w:rsid w:val="0049028F"/>
    <w:rsid w:val="00490316"/>
    <w:rsid w:val="004904AB"/>
    <w:rsid w:val="004904E3"/>
    <w:rsid w:val="00490587"/>
    <w:rsid w:val="00490614"/>
    <w:rsid w:val="00490647"/>
    <w:rsid w:val="004907B2"/>
    <w:rsid w:val="0049095A"/>
    <w:rsid w:val="004909DF"/>
    <w:rsid w:val="00490A05"/>
    <w:rsid w:val="00490A51"/>
    <w:rsid w:val="00490DC5"/>
    <w:rsid w:val="00490E04"/>
    <w:rsid w:val="00490ECC"/>
    <w:rsid w:val="00491055"/>
    <w:rsid w:val="0049117D"/>
    <w:rsid w:val="004912C9"/>
    <w:rsid w:val="004912DF"/>
    <w:rsid w:val="004915AB"/>
    <w:rsid w:val="0049160A"/>
    <w:rsid w:val="00491717"/>
    <w:rsid w:val="004919F9"/>
    <w:rsid w:val="00491CFE"/>
    <w:rsid w:val="00492038"/>
    <w:rsid w:val="00492088"/>
    <w:rsid w:val="0049214F"/>
    <w:rsid w:val="004921E5"/>
    <w:rsid w:val="00492253"/>
    <w:rsid w:val="00492298"/>
    <w:rsid w:val="004924C1"/>
    <w:rsid w:val="004924CE"/>
    <w:rsid w:val="0049251F"/>
    <w:rsid w:val="00492706"/>
    <w:rsid w:val="00492884"/>
    <w:rsid w:val="0049292B"/>
    <w:rsid w:val="00492999"/>
    <w:rsid w:val="004929E6"/>
    <w:rsid w:val="004929FC"/>
    <w:rsid w:val="00492ACB"/>
    <w:rsid w:val="00492BB4"/>
    <w:rsid w:val="00492C7E"/>
    <w:rsid w:val="00492E0E"/>
    <w:rsid w:val="004930D7"/>
    <w:rsid w:val="0049313F"/>
    <w:rsid w:val="0049335A"/>
    <w:rsid w:val="00493379"/>
    <w:rsid w:val="00493412"/>
    <w:rsid w:val="0049348B"/>
    <w:rsid w:val="0049359C"/>
    <w:rsid w:val="00493639"/>
    <w:rsid w:val="004938E6"/>
    <w:rsid w:val="0049394D"/>
    <w:rsid w:val="004939BA"/>
    <w:rsid w:val="00493B1E"/>
    <w:rsid w:val="00493B9A"/>
    <w:rsid w:val="00493C29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5F"/>
    <w:rsid w:val="004948BA"/>
    <w:rsid w:val="00494963"/>
    <w:rsid w:val="004949EB"/>
    <w:rsid w:val="00494B51"/>
    <w:rsid w:val="00494D7D"/>
    <w:rsid w:val="00494D93"/>
    <w:rsid w:val="00494FE3"/>
    <w:rsid w:val="00495030"/>
    <w:rsid w:val="004951E9"/>
    <w:rsid w:val="004953F3"/>
    <w:rsid w:val="004954F2"/>
    <w:rsid w:val="0049555D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8"/>
    <w:rsid w:val="004969FF"/>
    <w:rsid w:val="00496B04"/>
    <w:rsid w:val="00496BE1"/>
    <w:rsid w:val="00496C59"/>
    <w:rsid w:val="00496CB8"/>
    <w:rsid w:val="00496CF9"/>
    <w:rsid w:val="00496DCE"/>
    <w:rsid w:val="00496DF0"/>
    <w:rsid w:val="00496E49"/>
    <w:rsid w:val="00496E62"/>
    <w:rsid w:val="00496FE8"/>
    <w:rsid w:val="0049705E"/>
    <w:rsid w:val="004972A0"/>
    <w:rsid w:val="00497332"/>
    <w:rsid w:val="004976A1"/>
    <w:rsid w:val="00497773"/>
    <w:rsid w:val="00497B6D"/>
    <w:rsid w:val="00497B7D"/>
    <w:rsid w:val="00497E66"/>
    <w:rsid w:val="00497E89"/>
    <w:rsid w:val="00497E95"/>
    <w:rsid w:val="00497F93"/>
    <w:rsid w:val="00497FCE"/>
    <w:rsid w:val="004A009F"/>
    <w:rsid w:val="004A01FE"/>
    <w:rsid w:val="004A03A9"/>
    <w:rsid w:val="004A042A"/>
    <w:rsid w:val="004A0453"/>
    <w:rsid w:val="004A053C"/>
    <w:rsid w:val="004A054F"/>
    <w:rsid w:val="004A0609"/>
    <w:rsid w:val="004A070C"/>
    <w:rsid w:val="004A0855"/>
    <w:rsid w:val="004A0B3A"/>
    <w:rsid w:val="004A0BF7"/>
    <w:rsid w:val="004A0C48"/>
    <w:rsid w:val="004A0D8A"/>
    <w:rsid w:val="004A0F8C"/>
    <w:rsid w:val="004A1077"/>
    <w:rsid w:val="004A13E0"/>
    <w:rsid w:val="004A145B"/>
    <w:rsid w:val="004A153F"/>
    <w:rsid w:val="004A1747"/>
    <w:rsid w:val="004A1751"/>
    <w:rsid w:val="004A1780"/>
    <w:rsid w:val="004A17C7"/>
    <w:rsid w:val="004A18D3"/>
    <w:rsid w:val="004A19CF"/>
    <w:rsid w:val="004A1BB6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96D"/>
    <w:rsid w:val="004A2B18"/>
    <w:rsid w:val="004A2C7A"/>
    <w:rsid w:val="004A2DE8"/>
    <w:rsid w:val="004A2F25"/>
    <w:rsid w:val="004A2F37"/>
    <w:rsid w:val="004A3014"/>
    <w:rsid w:val="004A31AA"/>
    <w:rsid w:val="004A3349"/>
    <w:rsid w:val="004A3504"/>
    <w:rsid w:val="004A366C"/>
    <w:rsid w:val="004A37A8"/>
    <w:rsid w:val="004A3869"/>
    <w:rsid w:val="004A394D"/>
    <w:rsid w:val="004A3987"/>
    <w:rsid w:val="004A3DD4"/>
    <w:rsid w:val="004A3F1E"/>
    <w:rsid w:val="004A3F9A"/>
    <w:rsid w:val="004A401B"/>
    <w:rsid w:val="004A4041"/>
    <w:rsid w:val="004A41B3"/>
    <w:rsid w:val="004A4210"/>
    <w:rsid w:val="004A444C"/>
    <w:rsid w:val="004A4605"/>
    <w:rsid w:val="004A461A"/>
    <w:rsid w:val="004A46FA"/>
    <w:rsid w:val="004A474A"/>
    <w:rsid w:val="004A4855"/>
    <w:rsid w:val="004A4AD3"/>
    <w:rsid w:val="004A4AFD"/>
    <w:rsid w:val="004A4C43"/>
    <w:rsid w:val="004A4C8C"/>
    <w:rsid w:val="004A4EEE"/>
    <w:rsid w:val="004A4FC7"/>
    <w:rsid w:val="004A531B"/>
    <w:rsid w:val="004A5503"/>
    <w:rsid w:val="004A587C"/>
    <w:rsid w:val="004A58BD"/>
    <w:rsid w:val="004A5AAC"/>
    <w:rsid w:val="004A5AFD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A9D"/>
    <w:rsid w:val="004A6AD8"/>
    <w:rsid w:val="004A6F03"/>
    <w:rsid w:val="004A72BA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8E7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8A"/>
    <w:rsid w:val="004A7EAC"/>
    <w:rsid w:val="004B0133"/>
    <w:rsid w:val="004B0451"/>
    <w:rsid w:val="004B0685"/>
    <w:rsid w:val="004B06DF"/>
    <w:rsid w:val="004B08B0"/>
    <w:rsid w:val="004B08B8"/>
    <w:rsid w:val="004B0B6E"/>
    <w:rsid w:val="004B0B81"/>
    <w:rsid w:val="004B0BE4"/>
    <w:rsid w:val="004B0C92"/>
    <w:rsid w:val="004B0DF3"/>
    <w:rsid w:val="004B1113"/>
    <w:rsid w:val="004B121B"/>
    <w:rsid w:val="004B125B"/>
    <w:rsid w:val="004B125D"/>
    <w:rsid w:val="004B154B"/>
    <w:rsid w:val="004B1693"/>
    <w:rsid w:val="004B1828"/>
    <w:rsid w:val="004B185C"/>
    <w:rsid w:val="004B1B13"/>
    <w:rsid w:val="004B1B5A"/>
    <w:rsid w:val="004B1BD9"/>
    <w:rsid w:val="004B1D9F"/>
    <w:rsid w:val="004B1DD0"/>
    <w:rsid w:val="004B1E78"/>
    <w:rsid w:val="004B1F3F"/>
    <w:rsid w:val="004B2009"/>
    <w:rsid w:val="004B22C4"/>
    <w:rsid w:val="004B231A"/>
    <w:rsid w:val="004B2662"/>
    <w:rsid w:val="004B2686"/>
    <w:rsid w:val="004B2766"/>
    <w:rsid w:val="004B2AFC"/>
    <w:rsid w:val="004B2B81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27"/>
    <w:rsid w:val="004B40E9"/>
    <w:rsid w:val="004B4524"/>
    <w:rsid w:val="004B452D"/>
    <w:rsid w:val="004B465C"/>
    <w:rsid w:val="004B46E3"/>
    <w:rsid w:val="004B470D"/>
    <w:rsid w:val="004B4768"/>
    <w:rsid w:val="004B477B"/>
    <w:rsid w:val="004B4789"/>
    <w:rsid w:val="004B49A1"/>
    <w:rsid w:val="004B4D57"/>
    <w:rsid w:val="004B4DF7"/>
    <w:rsid w:val="004B4E04"/>
    <w:rsid w:val="004B50C6"/>
    <w:rsid w:val="004B5348"/>
    <w:rsid w:val="004B5358"/>
    <w:rsid w:val="004B53FD"/>
    <w:rsid w:val="004B5495"/>
    <w:rsid w:val="004B549C"/>
    <w:rsid w:val="004B558D"/>
    <w:rsid w:val="004B55A0"/>
    <w:rsid w:val="004B564A"/>
    <w:rsid w:val="004B5650"/>
    <w:rsid w:val="004B572F"/>
    <w:rsid w:val="004B5B02"/>
    <w:rsid w:val="004B5B1D"/>
    <w:rsid w:val="004B5B99"/>
    <w:rsid w:val="004B5C3E"/>
    <w:rsid w:val="004B5DBD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5DA"/>
    <w:rsid w:val="004B66C0"/>
    <w:rsid w:val="004B6758"/>
    <w:rsid w:val="004B6A30"/>
    <w:rsid w:val="004B6EDA"/>
    <w:rsid w:val="004B6F7D"/>
    <w:rsid w:val="004B71D1"/>
    <w:rsid w:val="004B7200"/>
    <w:rsid w:val="004B721B"/>
    <w:rsid w:val="004B7265"/>
    <w:rsid w:val="004B72E4"/>
    <w:rsid w:val="004B7496"/>
    <w:rsid w:val="004B756C"/>
    <w:rsid w:val="004B7670"/>
    <w:rsid w:val="004B7682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7B0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9BA"/>
    <w:rsid w:val="004C1A0C"/>
    <w:rsid w:val="004C1A45"/>
    <w:rsid w:val="004C1BED"/>
    <w:rsid w:val="004C1C8A"/>
    <w:rsid w:val="004C1D0D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927"/>
    <w:rsid w:val="004C2995"/>
    <w:rsid w:val="004C2A25"/>
    <w:rsid w:val="004C2A37"/>
    <w:rsid w:val="004C2B5A"/>
    <w:rsid w:val="004C2B71"/>
    <w:rsid w:val="004C2C68"/>
    <w:rsid w:val="004C2D91"/>
    <w:rsid w:val="004C2E77"/>
    <w:rsid w:val="004C30B6"/>
    <w:rsid w:val="004C3151"/>
    <w:rsid w:val="004C338F"/>
    <w:rsid w:val="004C3393"/>
    <w:rsid w:val="004C33A5"/>
    <w:rsid w:val="004C34BE"/>
    <w:rsid w:val="004C34C5"/>
    <w:rsid w:val="004C36DD"/>
    <w:rsid w:val="004C36E6"/>
    <w:rsid w:val="004C3833"/>
    <w:rsid w:val="004C3A37"/>
    <w:rsid w:val="004C3A47"/>
    <w:rsid w:val="004C3A96"/>
    <w:rsid w:val="004C3B72"/>
    <w:rsid w:val="004C3C0B"/>
    <w:rsid w:val="004C3C57"/>
    <w:rsid w:val="004C3CD7"/>
    <w:rsid w:val="004C4180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9B0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75"/>
    <w:rsid w:val="004C52E0"/>
    <w:rsid w:val="004C5313"/>
    <w:rsid w:val="004C53F5"/>
    <w:rsid w:val="004C5566"/>
    <w:rsid w:val="004C557A"/>
    <w:rsid w:val="004C5673"/>
    <w:rsid w:val="004C570C"/>
    <w:rsid w:val="004C58C0"/>
    <w:rsid w:val="004C5AD8"/>
    <w:rsid w:val="004C5C2C"/>
    <w:rsid w:val="004C5C6D"/>
    <w:rsid w:val="004C5EE7"/>
    <w:rsid w:val="004C5FF8"/>
    <w:rsid w:val="004C60B4"/>
    <w:rsid w:val="004C61F0"/>
    <w:rsid w:val="004C635B"/>
    <w:rsid w:val="004C645B"/>
    <w:rsid w:val="004C6496"/>
    <w:rsid w:val="004C650B"/>
    <w:rsid w:val="004C6A1C"/>
    <w:rsid w:val="004C6AFC"/>
    <w:rsid w:val="004C6C67"/>
    <w:rsid w:val="004C6C9C"/>
    <w:rsid w:val="004C6CFA"/>
    <w:rsid w:val="004C6CFE"/>
    <w:rsid w:val="004C6D30"/>
    <w:rsid w:val="004C6D63"/>
    <w:rsid w:val="004C7263"/>
    <w:rsid w:val="004C747C"/>
    <w:rsid w:val="004C74AB"/>
    <w:rsid w:val="004C7531"/>
    <w:rsid w:val="004C758D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6C"/>
    <w:rsid w:val="004D00B4"/>
    <w:rsid w:val="004D011F"/>
    <w:rsid w:val="004D01F9"/>
    <w:rsid w:val="004D023E"/>
    <w:rsid w:val="004D0546"/>
    <w:rsid w:val="004D0779"/>
    <w:rsid w:val="004D087C"/>
    <w:rsid w:val="004D0A02"/>
    <w:rsid w:val="004D0AF9"/>
    <w:rsid w:val="004D0B8E"/>
    <w:rsid w:val="004D0BD3"/>
    <w:rsid w:val="004D0C32"/>
    <w:rsid w:val="004D0C3F"/>
    <w:rsid w:val="004D1233"/>
    <w:rsid w:val="004D1316"/>
    <w:rsid w:val="004D153A"/>
    <w:rsid w:val="004D1609"/>
    <w:rsid w:val="004D18A0"/>
    <w:rsid w:val="004D1965"/>
    <w:rsid w:val="004D19DD"/>
    <w:rsid w:val="004D1A30"/>
    <w:rsid w:val="004D1ABB"/>
    <w:rsid w:val="004D1BE5"/>
    <w:rsid w:val="004D1BEA"/>
    <w:rsid w:val="004D1C24"/>
    <w:rsid w:val="004D1CA1"/>
    <w:rsid w:val="004D1CB0"/>
    <w:rsid w:val="004D1E90"/>
    <w:rsid w:val="004D1F80"/>
    <w:rsid w:val="004D1FCD"/>
    <w:rsid w:val="004D23BB"/>
    <w:rsid w:val="004D243F"/>
    <w:rsid w:val="004D24D2"/>
    <w:rsid w:val="004D24F9"/>
    <w:rsid w:val="004D273C"/>
    <w:rsid w:val="004D2A95"/>
    <w:rsid w:val="004D2AD9"/>
    <w:rsid w:val="004D2CCD"/>
    <w:rsid w:val="004D2D54"/>
    <w:rsid w:val="004D2E9A"/>
    <w:rsid w:val="004D2EC5"/>
    <w:rsid w:val="004D2EE9"/>
    <w:rsid w:val="004D30DC"/>
    <w:rsid w:val="004D32D2"/>
    <w:rsid w:val="004D341B"/>
    <w:rsid w:val="004D34F9"/>
    <w:rsid w:val="004D3625"/>
    <w:rsid w:val="004D39A4"/>
    <w:rsid w:val="004D3AA8"/>
    <w:rsid w:val="004D3C17"/>
    <w:rsid w:val="004D3C6F"/>
    <w:rsid w:val="004D3CFC"/>
    <w:rsid w:val="004D3FA8"/>
    <w:rsid w:val="004D4203"/>
    <w:rsid w:val="004D4232"/>
    <w:rsid w:val="004D43BB"/>
    <w:rsid w:val="004D443F"/>
    <w:rsid w:val="004D44D2"/>
    <w:rsid w:val="004D459C"/>
    <w:rsid w:val="004D468D"/>
    <w:rsid w:val="004D474D"/>
    <w:rsid w:val="004D4847"/>
    <w:rsid w:val="004D48BD"/>
    <w:rsid w:val="004D4905"/>
    <w:rsid w:val="004D497E"/>
    <w:rsid w:val="004D49BC"/>
    <w:rsid w:val="004D4D10"/>
    <w:rsid w:val="004D4F57"/>
    <w:rsid w:val="004D50D0"/>
    <w:rsid w:val="004D513D"/>
    <w:rsid w:val="004D52DA"/>
    <w:rsid w:val="004D543D"/>
    <w:rsid w:val="004D5472"/>
    <w:rsid w:val="004D56D3"/>
    <w:rsid w:val="004D56E2"/>
    <w:rsid w:val="004D5743"/>
    <w:rsid w:val="004D57A4"/>
    <w:rsid w:val="004D5859"/>
    <w:rsid w:val="004D5954"/>
    <w:rsid w:val="004D5A22"/>
    <w:rsid w:val="004D5CBB"/>
    <w:rsid w:val="004D5F90"/>
    <w:rsid w:val="004D5F9B"/>
    <w:rsid w:val="004D61CC"/>
    <w:rsid w:val="004D62FC"/>
    <w:rsid w:val="004D6487"/>
    <w:rsid w:val="004D6502"/>
    <w:rsid w:val="004D660F"/>
    <w:rsid w:val="004D661E"/>
    <w:rsid w:val="004D66B9"/>
    <w:rsid w:val="004D6A6A"/>
    <w:rsid w:val="004D6CA7"/>
    <w:rsid w:val="004D6CFE"/>
    <w:rsid w:val="004D6D53"/>
    <w:rsid w:val="004D6E84"/>
    <w:rsid w:val="004D7004"/>
    <w:rsid w:val="004D713F"/>
    <w:rsid w:val="004D71C9"/>
    <w:rsid w:val="004D7604"/>
    <w:rsid w:val="004D772A"/>
    <w:rsid w:val="004D782D"/>
    <w:rsid w:val="004D7944"/>
    <w:rsid w:val="004D7984"/>
    <w:rsid w:val="004D7A61"/>
    <w:rsid w:val="004D7D0B"/>
    <w:rsid w:val="004D7D55"/>
    <w:rsid w:val="004D7DDD"/>
    <w:rsid w:val="004D7DF7"/>
    <w:rsid w:val="004D7EF8"/>
    <w:rsid w:val="004D7F6B"/>
    <w:rsid w:val="004D7F77"/>
    <w:rsid w:val="004D7FEE"/>
    <w:rsid w:val="004E0111"/>
    <w:rsid w:val="004E0135"/>
    <w:rsid w:val="004E017E"/>
    <w:rsid w:val="004E01EE"/>
    <w:rsid w:val="004E02C0"/>
    <w:rsid w:val="004E039D"/>
    <w:rsid w:val="004E061C"/>
    <w:rsid w:val="004E0654"/>
    <w:rsid w:val="004E0745"/>
    <w:rsid w:val="004E07D1"/>
    <w:rsid w:val="004E0AE3"/>
    <w:rsid w:val="004E0BE2"/>
    <w:rsid w:val="004E0C76"/>
    <w:rsid w:val="004E1110"/>
    <w:rsid w:val="004E1936"/>
    <w:rsid w:val="004E196A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A2"/>
    <w:rsid w:val="004E28B6"/>
    <w:rsid w:val="004E2988"/>
    <w:rsid w:val="004E2A72"/>
    <w:rsid w:val="004E2AD7"/>
    <w:rsid w:val="004E2ADD"/>
    <w:rsid w:val="004E2BDC"/>
    <w:rsid w:val="004E2C17"/>
    <w:rsid w:val="004E2C7B"/>
    <w:rsid w:val="004E2E25"/>
    <w:rsid w:val="004E2F1D"/>
    <w:rsid w:val="004E3021"/>
    <w:rsid w:val="004E30A6"/>
    <w:rsid w:val="004E3136"/>
    <w:rsid w:val="004E33B3"/>
    <w:rsid w:val="004E37DA"/>
    <w:rsid w:val="004E387E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82B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32"/>
    <w:rsid w:val="004E5A68"/>
    <w:rsid w:val="004E5B09"/>
    <w:rsid w:val="004E5F49"/>
    <w:rsid w:val="004E5F93"/>
    <w:rsid w:val="004E6121"/>
    <w:rsid w:val="004E6161"/>
    <w:rsid w:val="004E61D1"/>
    <w:rsid w:val="004E6290"/>
    <w:rsid w:val="004E6429"/>
    <w:rsid w:val="004E66E2"/>
    <w:rsid w:val="004E67C3"/>
    <w:rsid w:val="004E687B"/>
    <w:rsid w:val="004E69DF"/>
    <w:rsid w:val="004E6B05"/>
    <w:rsid w:val="004E6CA0"/>
    <w:rsid w:val="004E6CEA"/>
    <w:rsid w:val="004E6D76"/>
    <w:rsid w:val="004E6FD4"/>
    <w:rsid w:val="004E7038"/>
    <w:rsid w:val="004E7276"/>
    <w:rsid w:val="004E7400"/>
    <w:rsid w:val="004E74E4"/>
    <w:rsid w:val="004E7579"/>
    <w:rsid w:val="004E766B"/>
    <w:rsid w:val="004E77EC"/>
    <w:rsid w:val="004E7829"/>
    <w:rsid w:val="004E7845"/>
    <w:rsid w:val="004E7B57"/>
    <w:rsid w:val="004E7B5E"/>
    <w:rsid w:val="004E7D0C"/>
    <w:rsid w:val="004E7E48"/>
    <w:rsid w:val="004E7E7B"/>
    <w:rsid w:val="004E7EC5"/>
    <w:rsid w:val="004F0083"/>
    <w:rsid w:val="004F00F2"/>
    <w:rsid w:val="004F01BE"/>
    <w:rsid w:val="004F033F"/>
    <w:rsid w:val="004F0388"/>
    <w:rsid w:val="004F04EE"/>
    <w:rsid w:val="004F0597"/>
    <w:rsid w:val="004F064D"/>
    <w:rsid w:val="004F06B5"/>
    <w:rsid w:val="004F0746"/>
    <w:rsid w:val="004F0818"/>
    <w:rsid w:val="004F0A42"/>
    <w:rsid w:val="004F0C60"/>
    <w:rsid w:val="004F0F11"/>
    <w:rsid w:val="004F112E"/>
    <w:rsid w:val="004F113B"/>
    <w:rsid w:val="004F13B7"/>
    <w:rsid w:val="004F1413"/>
    <w:rsid w:val="004F142F"/>
    <w:rsid w:val="004F16E2"/>
    <w:rsid w:val="004F17CE"/>
    <w:rsid w:val="004F180A"/>
    <w:rsid w:val="004F19FC"/>
    <w:rsid w:val="004F1A14"/>
    <w:rsid w:val="004F1ACA"/>
    <w:rsid w:val="004F1AFC"/>
    <w:rsid w:val="004F1B6E"/>
    <w:rsid w:val="004F1C35"/>
    <w:rsid w:val="004F1C51"/>
    <w:rsid w:val="004F1C9D"/>
    <w:rsid w:val="004F1D5F"/>
    <w:rsid w:val="004F1D8C"/>
    <w:rsid w:val="004F1EF8"/>
    <w:rsid w:val="004F1FAA"/>
    <w:rsid w:val="004F20CE"/>
    <w:rsid w:val="004F241C"/>
    <w:rsid w:val="004F26E3"/>
    <w:rsid w:val="004F2A43"/>
    <w:rsid w:val="004F2A51"/>
    <w:rsid w:val="004F2A5B"/>
    <w:rsid w:val="004F2C79"/>
    <w:rsid w:val="004F2CD5"/>
    <w:rsid w:val="004F2E55"/>
    <w:rsid w:val="004F2EFE"/>
    <w:rsid w:val="004F2F38"/>
    <w:rsid w:val="004F30F2"/>
    <w:rsid w:val="004F3175"/>
    <w:rsid w:val="004F3198"/>
    <w:rsid w:val="004F32F9"/>
    <w:rsid w:val="004F3358"/>
    <w:rsid w:val="004F3458"/>
    <w:rsid w:val="004F362E"/>
    <w:rsid w:val="004F3881"/>
    <w:rsid w:val="004F39D0"/>
    <w:rsid w:val="004F3A5F"/>
    <w:rsid w:val="004F3B1E"/>
    <w:rsid w:val="004F3B43"/>
    <w:rsid w:val="004F3C21"/>
    <w:rsid w:val="004F3F90"/>
    <w:rsid w:val="004F4014"/>
    <w:rsid w:val="004F40A6"/>
    <w:rsid w:val="004F40DD"/>
    <w:rsid w:val="004F4153"/>
    <w:rsid w:val="004F4167"/>
    <w:rsid w:val="004F419B"/>
    <w:rsid w:val="004F41B1"/>
    <w:rsid w:val="004F4231"/>
    <w:rsid w:val="004F429B"/>
    <w:rsid w:val="004F433F"/>
    <w:rsid w:val="004F439F"/>
    <w:rsid w:val="004F4457"/>
    <w:rsid w:val="004F45BC"/>
    <w:rsid w:val="004F46A5"/>
    <w:rsid w:val="004F4788"/>
    <w:rsid w:val="004F493E"/>
    <w:rsid w:val="004F49E6"/>
    <w:rsid w:val="004F4A6A"/>
    <w:rsid w:val="004F4B56"/>
    <w:rsid w:val="004F4B84"/>
    <w:rsid w:val="004F4C59"/>
    <w:rsid w:val="004F4CA6"/>
    <w:rsid w:val="004F510A"/>
    <w:rsid w:val="004F5346"/>
    <w:rsid w:val="004F53EF"/>
    <w:rsid w:val="004F5567"/>
    <w:rsid w:val="004F5572"/>
    <w:rsid w:val="004F578A"/>
    <w:rsid w:val="004F5875"/>
    <w:rsid w:val="004F5A91"/>
    <w:rsid w:val="004F5CCD"/>
    <w:rsid w:val="004F5E03"/>
    <w:rsid w:val="004F5E70"/>
    <w:rsid w:val="004F5E95"/>
    <w:rsid w:val="004F6005"/>
    <w:rsid w:val="004F6082"/>
    <w:rsid w:val="004F6271"/>
    <w:rsid w:val="004F62BD"/>
    <w:rsid w:val="004F6391"/>
    <w:rsid w:val="004F6616"/>
    <w:rsid w:val="004F66AA"/>
    <w:rsid w:val="004F68AC"/>
    <w:rsid w:val="004F68FD"/>
    <w:rsid w:val="004F6AD7"/>
    <w:rsid w:val="004F6B69"/>
    <w:rsid w:val="004F6D9A"/>
    <w:rsid w:val="004F6E6B"/>
    <w:rsid w:val="004F701D"/>
    <w:rsid w:val="004F730F"/>
    <w:rsid w:val="004F7354"/>
    <w:rsid w:val="004F739B"/>
    <w:rsid w:val="004F7456"/>
    <w:rsid w:val="004F795C"/>
    <w:rsid w:val="004F79F6"/>
    <w:rsid w:val="004F7A49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C1A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AF0"/>
    <w:rsid w:val="00501DA8"/>
    <w:rsid w:val="005021C9"/>
    <w:rsid w:val="0050225B"/>
    <w:rsid w:val="00502277"/>
    <w:rsid w:val="0050254F"/>
    <w:rsid w:val="0050256C"/>
    <w:rsid w:val="00502664"/>
    <w:rsid w:val="005026AB"/>
    <w:rsid w:val="00502743"/>
    <w:rsid w:val="00502871"/>
    <w:rsid w:val="00502897"/>
    <w:rsid w:val="005028EA"/>
    <w:rsid w:val="00502A3F"/>
    <w:rsid w:val="00502B66"/>
    <w:rsid w:val="00502BEE"/>
    <w:rsid w:val="00502EBB"/>
    <w:rsid w:val="00503198"/>
    <w:rsid w:val="00503349"/>
    <w:rsid w:val="0050343F"/>
    <w:rsid w:val="005035AF"/>
    <w:rsid w:val="00503658"/>
    <w:rsid w:val="00503674"/>
    <w:rsid w:val="005036C9"/>
    <w:rsid w:val="00503816"/>
    <w:rsid w:val="00503893"/>
    <w:rsid w:val="005038D1"/>
    <w:rsid w:val="00503B30"/>
    <w:rsid w:val="00503BBB"/>
    <w:rsid w:val="00503C45"/>
    <w:rsid w:val="00503EDE"/>
    <w:rsid w:val="00503FEC"/>
    <w:rsid w:val="005040FC"/>
    <w:rsid w:val="0050410D"/>
    <w:rsid w:val="00504377"/>
    <w:rsid w:val="005043B5"/>
    <w:rsid w:val="0050485B"/>
    <w:rsid w:val="005048AF"/>
    <w:rsid w:val="00504C59"/>
    <w:rsid w:val="00504DB0"/>
    <w:rsid w:val="00504EF2"/>
    <w:rsid w:val="00504F4C"/>
    <w:rsid w:val="00505141"/>
    <w:rsid w:val="00505299"/>
    <w:rsid w:val="005052B6"/>
    <w:rsid w:val="005053C5"/>
    <w:rsid w:val="0050540D"/>
    <w:rsid w:val="00505508"/>
    <w:rsid w:val="0050554F"/>
    <w:rsid w:val="00505570"/>
    <w:rsid w:val="005055DE"/>
    <w:rsid w:val="0050566A"/>
    <w:rsid w:val="005056AA"/>
    <w:rsid w:val="005057D8"/>
    <w:rsid w:val="0050580E"/>
    <w:rsid w:val="00505AD0"/>
    <w:rsid w:val="00505DCF"/>
    <w:rsid w:val="00505EA3"/>
    <w:rsid w:val="00505EE2"/>
    <w:rsid w:val="00505F8B"/>
    <w:rsid w:val="0050610B"/>
    <w:rsid w:val="00506223"/>
    <w:rsid w:val="005066AC"/>
    <w:rsid w:val="005066FD"/>
    <w:rsid w:val="0050676E"/>
    <w:rsid w:val="005067C9"/>
    <w:rsid w:val="005067DE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76D"/>
    <w:rsid w:val="00507811"/>
    <w:rsid w:val="0050786B"/>
    <w:rsid w:val="00507A39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67"/>
    <w:rsid w:val="0051149C"/>
    <w:rsid w:val="0051154B"/>
    <w:rsid w:val="005116BB"/>
    <w:rsid w:val="005117D9"/>
    <w:rsid w:val="00511850"/>
    <w:rsid w:val="005118E8"/>
    <w:rsid w:val="00511BD5"/>
    <w:rsid w:val="00511C99"/>
    <w:rsid w:val="00511CC3"/>
    <w:rsid w:val="00511DAB"/>
    <w:rsid w:val="00511F92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57"/>
    <w:rsid w:val="0051288C"/>
    <w:rsid w:val="005128EC"/>
    <w:rsid w:val="00512976"/>
    <w:rsid w:val="00512A27"/>
    <w:rsid w:val="00512C23"/>
    <w:rsid w:val="00512C77"/>
    <w:rsid w:val="00512CAE"/>
    <w:rsid w:val="00512EB2"/>
    <w:rsid w:val="00512EBB"/>
    <w:rsid w:val="00512F68"/>
    <w:rsid w:val="00512F88"/>
    <w:rsid w:val="00513080"/>
    <w:rsid w:val="005131C7"/>
    <w:rsid w:val="00513396"/>
    <w:rsid w:val="005133A9"/>
    <w:rsid w:val="00513494"/>
    <w:rsid w:val="005134DC"/>
    <w:rsid w:val="005135B1"/>
    <w:rsid w:val="005136B3"/>
    <w:rsid w:val="0051378E"/>
    <w:rsid w:val="00513898"/>
    <w:rsid w:val="005138E8"/>
    <w:rsid w:val="00513A3E"/>
    <w:rsid w:val="00513C5D"/>
    <w:rsid w:val="00513C85"/>
    <w:rsid w:val="00513CFC"/>
    <w:rsid w:val="00513D27"/>
    <w:rsid w:val="00513E0F"/>
    <w:rsid w:val="00513E33"/>
    <w:rsid w:val="00514214"/>
    <w:rsid w:val="005143BE"/>
    <w:rsid w:val="00514448"/>
    <w:rsid w:val="005145BB"/>
    <w:rsid w:val="0051460B"/>
    <w:rsid w:val="005147B3"/>
    <w:rsid w:val="0051493A"/>
    <w:rsid w:val="00514AC5"/>
    <w:rsid w:val="00514C13"/>
    <w:rsid w:val="00514C50"/>
    <w:rsid w:val="00514CB9"/>
    <w:rsid w:val="005150A5"/>
    <w:rsid w:val="005152DE"/>
    <w:rsid w:val="00515329"/>
    <w:rsid w:val="005153A3"/>
    <w:rsid w:val="00515878"/>
    <w:rsid w:val="005159BC"/>
    <w:rsid w:val="00515A09"/>
    <w:rsid w:val="00515A5A"/>
    <w:rsid w:val="00515BA2"/>
    <w:rsid w:val="00515C05"/>
    <w:rsid w:val="00515D53"/>
    <w:rsid w:val="00515E03"/>
    <w:rsid w:val="00516071"/>
    <w:rsid w:val="005161E0"/>
    <w:rsid w:val="0051623E"/>
    <w:rsid w:val="00516272"/>
    <w:rsid w:val="00516281"/>
    <w:rsid w:val="005163A4"/>
    <w:rsid w:val="005163F4"/>
    <w:rsid w:val="005164F8"/>
    <w:rsid w:val="0051655C"/>
    <w:rsid w:val="0051667B"/>
    <w:rsid w:val="00516779"/>
    <w:rsid w:val="005168B4"/>
    <w:rsid w:val="00516D06"/>
    <w:rsid w:val="00516F4D"/>
    <w:rsid w:val="00516FB2"/>
    <w:rsid w:val="005170B7"/>
    <w:rsid w:val="005174C8"/>
    <w:rsid w:val="005174EB"/>
    <w:rsid w:val="00517541"/>
    <w:rsid w:val="005175FA"/>
    <w:rsid w:val="00517855"/>
    <w:rsid w:val="00517A27"/>
    <w:rsid w:val="00517ABC"/>
    <w:rsid w:val="00517B8A"/>
    <w:rsid w:val="00517D7E"/>
    <w:rsid w:val="00517DFE"/>
    <w:rsid w:val="00517F92"/>
    <w:rsid w:val="00520010"/>
    <w:rsid w:val="00520132"/>
    <w:rsid w:val="00520285"/>
    <w:rsid w:val="00520415"/>
    <w:rsid w:val="0052062A"/>
    <w:rsid w:val="0052063D"/>
    <w:rsid w:val="00520736"/>
    <w:rsid w:val="00520826"/>
    <w:rsid w:val="0052096B"/>
    <w:rsid w:val="00520A1B"/>
    <w:rsid w:val="00520AD7"/>
    <w:rsid w:val="00520B23"/>
    <w:rsid w:val="00520C20"/>
    <w:rsid w:val="00520DD1"/>
    <w:rsid w:val="00520E2A"/>
    <w:rsid w:val="00520EB6"/>
    <w:rsid w:val="005210AA"/>
    <w:rsid w:val="0052148B"/>
    <w:rsid w:val="00521922"/>
    <w:rsid w:val="00521A33"/>
    <w:rsid w:val="00521CBB"/>
    <w:rsid w:val="00521E7D"/>
    <w:rsid w:val="00521EF5"/>
    <w:rsid w:val="00522298"/>
    <w:rsid w:val="005223AA"/>
    <w:rsid w:val="0052252B"/>
    <w:rsid w:val="0052263A"/>
    <w:rsid w:val="0052267E"/>
    <w:rsid w:val="005226A1"/>
    <w:rsid w:val="00522738"/>
    <w:rsid w:val="0052287C"/>
    <w:rsid w:val="0052296D"/>
    <w:rsid w:val="00522A8C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3F"/>
    <w:rsid w:val="00523C5D"/>
    <w:rsid w:val="00523CB9"/>
    <w:rsid w:val="00523D29"/>
    <w:rsid w:val="00523DC2"/>
    <w:rsid w:val="00523E54"/>
    <w:rsid w:val="00523F87"/>
    <w:rsid w:val="005241EF"/>
    <w:rsid w:val="005241F8"/>
    <w:rsid w:val="005241FF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BF5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86D"/>
    <w:rsid w:val="005268C9"/>
    <w:rsid w:val="00526A02"/>
    <w:rsid w:val="00526A3F"/>
    <w:rsid w:val="00526AF5"/>
    <w:rsid w:val="00526BFE"/>
    <w:rsid w:val="00526C39"/>
    <w:rsid w:val="00526E88"/>
    <w:rsid w:val="00526EBF"/>
    <w:rsid w:val="00527031"/>
    <w:rsid w:val="00527058"/>
    <w:rsid w:val="005271B2"/>
    <w:rsid w:val="00527211"/>
    <w:rsid w:val="00527321"/>
    <w:rsid w:val="005275DC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2C"/>
    <w:rsid w:val="00527D31"/>
    <w:rsid w:val="00527DB5"/>
    <w:rsid w:val="00527EBD"/>
    <w:rsid w:val="00527F1B"/>
    <w:rsid w:val="00527FED"/>
    <w:rsid w:val="005301E4"/>
    <w:rsid w:val="005302CC"/>
    <w:rsid w:val="005303BA"/>
    <w:rsid w:val="00530487"/>
    <w:rsid w:val="00530519"/>
    <w:rsid w:val="00530527"/>
    <w:rsid w:val="00530642"/>
    <w:rsid w:val="005307E3"/>
    <w:rsid w:val="00530811"/>
    <w:rsid w:val="00530AB8"/>
    <w:rsid w:val="00530AC5"/>
    <w:rsid w:val="00530ADD"/>
    <w:rsid w:val="00530B87"/>
    <w:rsid w:val="00530C04"/>
    <w:rsid w:val="00530CB8"/>
    <w:rsid w:val="00530CE5"/>
    <w:rsid w:val="00530D37"/>
    <w:rsid w:val="00530E0D"/>
    <w:rsid w:val="00530F77"/>
    <w:rsid w:val="005310C2"/>
    <w:rsid w:val="005310CE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AE8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058"/>
    <w:rsid w:val="00533096"/>
    <w:rsid w:val="00533139"/>
    <w:rsid w:val="00533216"/>
    <w:rsid w:val="005332BA"/>
    <w:rsid w:val="005333E7"/>
    <w:rsid w:val="00533466"/>
    <w:rsid w:val="00533487"/>
    <w:rsid w:val="00533496"/>
    <w:rsid w:val="005335E6"/>
    <w:rsid w:val="00533680"/>
    <w:rsid w:val="00533805"/>
    <w:rsid w:val="00533C94"/>
    <w:rsid w:val="00533CFC"/>
    <w:rsid w:val="00533D03"/>
    <w:rsid w:val="00533D27"/>
    <w:rsid w:val="00533DBC"/>
    <w:rsid w:val="00533E2A"/>
    <w:rsid w:val="00533E41"/>
    <w:rsid w:val="00533E8A"/>
    <w:rsid w:val="00533FAF"/>
    <w:rsid w:val="00533FC4"/>
    <w:rsid w:val="00534001"/>
    <w:rsid w:val="00534187"/>
    <w:rsid w:val="00534230"/>
    <w:rsid w:val="00534369"/>
    <w:rsid w:val="005343F0"/>
    <w:rsid w:val="0053443B"/>
    <w:rsid w:val="005345C1"/>
    <w:rsid w:val="005346D4"/>
    <w:rsid w:val="00534779"/>
    <w:rsid w:val="00534900"/>
    <w:rsid w:val="0053491B"/>
    <w:rsid w:val="00534CD2"/>
    <w:rsid w:val="00534D66"/>
    <w:rsid w:val="00534F69"/>
    <w:rsid w:val="0053501B"/>
    <w:rsid w:val="00535070"/>
    <w:rsid w:val="005352AD"/>
    <w:rsid w:val="00535316"/>
    <w:rsid w:val="005353EB"/>
    <w:rsid w:val="00535771"/>
    <w:rsid w:val="005357E7"/>
    <w:rsid w:val="005358A4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56C"/>
    <w:rsid w:val="0053772A"/>
    <w:rsid w:val="00537793"/>
    <w:rsid w:val="005379F9"/>
    <w:rsid w:val="00537A16"/>
    <w:rsid w:val="00537A4C"/>
    <w:rsid w:val="00537AE4"/>
    <w:rsid w:val="00537F63"/>
    <w:rsid w:val="00537FA2"/>
    <w:rsid w:val="00540161"/>
    <w:rsid w:val="00540283"/>
    <w:rsid w:val="00540442"/>
    <w:rsid w:val="0054046D"/>
    <w:rsid w:val="0054048A"/>
    <w:rsid w:val="005404D4"/>
    <w:rsid w:val="005404E4"/>
    <w:rsid w:val="00540548"/>
    <w:rsid w:val="00540648"/>
    <w:rsid w:val="00540730"/>
    <w:rsid w:val="0054084E"/>
    <w:rsid w:val="00540912"/>
    <w:rsid w:val="00540A7D"/>
    <w:rsid w:val="00540CF2"/>
    <w:rsid w:val="00540E08"/>
    <w:rsid w:val="00540E7A"/>
    <w:rsid w:val="00540EEA"/>
    <w:rsid w:val="00540F40"/>
    <w:rsid w:val="005410B2"/>
    <w:rsid w:val="005410E8"/>
    <w:rsid w:val="005410F6"/>
    <w:rsid w:val="005411E5"/>
    <w:rsid w:val="005413B2"/>
    <w:rsid w:val="005414D7"/>
    <w:rsid w:val="00541676"/>
    <w:rsid w:val="005419A7"/>
    <w:rsid w:val="00541A62"/>
    <w:rsid w:val="00541A9D"/>
    <w:rsid w:val="00541ABB"/>
    <w:rsid w:val="00541D23"/>
    <w:rsid w:val="00541E16"/>
    <w:rsid w:val="00541E65"/>
    <w:rsid w:val="00541E81"/>
    <w:rsid w:val="00541EBC"/>
    <w:rsid w:val="005420FD"/>
    <w:rsid w:val="005421BC"/>
    <w:rsid w:val="005421F4"/>
    <w:rsid w:val="005422C9"/>
    <w:rsid w:val="00542374"/>
    <w:rsid w:val="005426C4"/>
    <w:rsid w:val="005426D6"/>
    <w:rsid w:val="0054276A"/>
    <w:rsid w:val="00542800"/>
    <w:rsid w:val="00542947"/>
    <w:rsid w:val="0054295B"/>
    <w:rsid w:val="00542A4A"/>
    <w:rsid w:val="00542C05"/>
    <w:rsid w:val="00542C45"/>
    <w:rsid w:val="00542F71"/>
    <w:rsid w:val="0054332A"/>
    <w:rsid w:val="005435F3"/>
    <w:rsid w:val="00543660"/>
    <w:rsid w:val="005436B9"/>
    <w:rsid w:val="005437E0"/>
    <w:rsid w:val="00543898"/>
    <w:rsid w:val="005439EA"/>
    <w:rsid w:val="00543AA1"/>
    <w:rsid w:val="00543AD5"/>
    <w:rsid w:val="00543B0C"/>
    <w:rsid w:val="00543C78"/>
    <w:rsid w:val="00543E47"/>
    <w:rsid w:val="00543F3D"/>
    <w:rsid w:val="00544028"/>
    <w:rsid w:val="00544205"/>
    <w:rsid w:val="00544378"/>
    <w:rsid w:val="0054446F"/>
    <w:rsid w:val="005444A8"/>
    <w:rsid w:val="005446DC"/>
    <w:rsid w:val="0054483B"/>
    <w:rsid w:val="005448B7"/>
    <w:rsid w:val="005448C0"/>
    <w:rsid w:val="00544D1B"/>
    <w:rsid w:val="00544D3E"/>
    <w:rsid w:val="00544E75"/>
    <w:rsid w:val="0054506B"/>
    <w:rsid w:val="005452F5"/>
    <w:rsid w:val="005453E1"/>
    <w:rsid w:val="005456B2"/>
    <w:rsid w:val="00545A5E"/>
    <w:rsid w:val="00545E03"/>
    <w:rsid w:val="00546076"/>
    <w:rsid w:val="00546081"/>
    <w:rsid w:val="005463D6"/>
    <w:rsid w:val="005466E9"/>
    <w:rsid w:val="00546753"/>
    <w:rsid w:val="005467AF"/>
    <w:rsid w:val="0054680C"/>
    <w:rsid w:val="00546898"/>
    <w:rsid w:val="0054691F"/>
    <w:rsid w:val="00546A12"/>
    <w:rsid w:val="00546A3A"/>
    <w:rsid w:val="00546D59"/>
    <w:rsid w:val="00546DE2"/>
    <w:rsid w:val="00546FBB"/>
    <w:rsid w:val="00546FF5"/>
    <w:rsid w:val="005471A0"/>
    <w:rsid w:val="005471B4"/>
    <w:rsid w:val="005474EB"/>
    <w:rsid w:val="005475E7"/>
    <w:rsid w:val="00547870"/>
    <w:rsid w:val="005478F0"/>
    <w:rsid w:val="00547918"/>
    <w:rsid w:val="00547A23"/>
    <w:rsid w:val="00547A26"/>
    <w:rsid w:val="00547ADD"/>
    <w:rsid w:val="00547C73"/>
    <w:rsid w:val="00547CE5"/>
    <w:rsid w:val="00547E74"/>
    <w:rsid w:val="00547F71"/>
    <w:rsid w:val="00550038"/>
    <w:rsid w:val="005500BF"/>
    <w:rsid w:val="00550226"/>
    <w:rsid w:val="00550434"/>
    <w:rsid w:val="00550455"/>
    <w:rsid w:val="005504E3"/>
    <w:rsid w:val="005505FA"/>
    <w:rsid w:val="0055065F"/>
    <w:rsid w:val="00550660"/>
    <w:rsid w:val="00550765"/>
    <w:rsid w:val="00550876"/>
    <w:rsid w:val="00550923"/>
    <w:rsid w:val="00550BB3"/>
    <w:rsid w:val="00550C59"/>
    <w:rsid w:val="00550D1A"/>
    <w:rsid w:val="00550D82"/>
    <w:rsid w:val="00550F09"/>
    <w:rsid w:val="00550F97"/>
    <w:rsid w:val="005512C8"/>
    <w:rsid w:val="005512F3"/>
    <w:rsid w:val="00551393"/>
    <w:rsid w:val="00551616"/>
    <w:rsid w:val="005516C2"/>
    <w:rsid w:val="005518E1"/>
    <w:rsid w:val="00551949"/>
    <w:rsid w:val="00551A9C"/>
    <w:rsid w:val="00551AF4"/>
    <w:rsid w:val="00551B93"/>
    <w:rsid w:val="00551C99"/>
    <w:rsid w:val="005520F8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3DB8"/>
    <w:rsid w:val="0055405F"/>
    <w:rsid w:val="005541AB"/>
    <w:rsid w:val="0055420B"/>
    <w:rsid w:val="0055430D"/>
    <w:rsid w:val="00554369"/>
    <w:rsid w:val="005545A3"/>
    <w:rsid w:val="0055467D"/>
    <w:rsid w:val="00554877"/>
    <w:rsid w:val="00554992"/>
    <w:rsid w:val="00554A00"/>
    <w:rsid w:val="00554D93"/>
    <w:rsid w:val="00554E52"/>
    <w:rsid w:val="00554EA4"/>
    <w:rsid w:val="00554F0E"/>
    <w:rsid w:val="00554F35"/>
    <w:rsid w:val="0055509F"/>
    <w:rsid w:val="005550AF"/>
    <w:rsid w:val="0055529A"/>
    <w:rsid w:val="005552E1"/>
    <w:rsid w:val="005553F5"/>
    <w:rsid w:val="0055547E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9D"/>
    <w:rsid w:val="005562DF"/>
    <w:rsid w:val="00556310"/>
    <w:rsid w:val="0055660B"/>
    <w:rsid w:val="0055676C"/>
    <w:rsid w:val="00556813"/>
    <w:rsid w:val="00556814"/>
    <w:rsid w:val="0055683C"/>
    <w:rsid w:val="00556E1C"/>
    <w:rsid w:val="00556ECA"/>
    <w:rsid w:val="00556F76"/>
    <w:rsid w:val="00556F94"/>
    <w:rsid w:val="00557033"/>
    <w:rsid w:val="00557435"/>
    <w:rsid w:val="00557634"/>
    <w:rsid w:val="005577E1"/>
    <w:rsid w:val="00557AA8"/>
    <w:rsid w:val="00557AAC"/>
    <w:rsid w:val="00557B1A"/>
    <w:rsid w:val="00557BDB"/>
    <w:rsid w:val="00557C13"/>
    <w:rsid w:val="00557E7E"/>
    <w:rsid w:val="00557E8D"/>
    <w:rsid w:val="00557F7D"/>
    <w:rsid w:val="005602B6"/>
    <w:rsid w:val="0056058F"/>
    <w:rsid w:val="005605B1"/>
    <w:rsid w:val="0056082F"/>
    <w:rsid w:val="00560A78"/>
    <w:rsid w:val="00560B86"/>
    <w:rsid w:val="00560E5A"/>
    <w:rsid w:val="00560EF7"/>
    <w:rsid w:val="00560F24"/>
    <w:rsid w:val="0056113C"/>
    <w:rsid w:val="005611FD"/>
    <w:rsid w:val="0056124A"/>
    <w:rsid w:val="005612C7"/>
    <w:rsid w:val="005612F2"/>
    <w:rsid w:val="005613F0"/>
    <w:rsid w:val="0056141F"/>
    <w:rsid w:val="005614AB"/>
    <w:rsid w:val="00561519"/>
    <w:rsid w:val="005615CF"/>
    <w:rsid w:val="00561AC3"/>
    <w:rsid w:val="00561EE8"/>
    <w:rsid w:val="005621BB"/>
    <w:rsid w:val="00562240"/>
    <w:rsid w:val="00562365"/>
    <w:rsid w:val="0056248B"/>
    <w:rsid w:val="00562505"/>
    <w:rsid w:val="00562599"/>
    <w:rsid w:val="00562638"/>
    <w:rsid w:val="00562931"/>
    <w:rsid w:val="00562939"/>
    <w:rsid w:val="00562CE5"/>
    <w:rsid w:val="00562E21"/>
    <w:rsid w:val="00562E37"/>
    <w:rsid w:val="00562F2E"/>
    <w:rsid w:val="0056346E"/>
    <w:rsid w:val="00563472"/>
    <w:rsid w:val="0056362D"/>
    <w:rsid w:val="005637D3"/>
    <w:rsid w:val="0056380C"/>
    <w:rsid w:val="00563B1A"/>
    <w:rsid w:val="00563BA3"/>
    <w:rsid w:val="00563C04"/>
    <w:rsid w:val="00563C2D"/>
    <w:rsid w:val="00563E37"/>
    <w:rsid w:val="00563F22"/>
    <w:rsid w:val="00563F44"/>
    <w:rsid w:val="00564175"/>
    <w:rsid w:val="005641A3"/>
    <w:rsid w:val="005641ED"/>
    <w:rsid w:val="00564409"/>
    <w:rsid w:val="0056444C"/>
    <w:rsid w:val="00564468"/>
    <w:rsid w:val="00564581"/>
    <w:rsid w:val="00564615"/>
    <w:rsid w:val="00564713"/>
    <w:rsid w:val="00564729"/>
    <w:rsid w:val="005648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EFE"/>
    <w:rsid w:val="00565F21"/>
    <w:rsid w:val="00565F7D"/>
    <w:rsid w:val="00566073"/>
    <w:rsid w:val="00566274"/>
    <w:rsid w:val="00566283"/>
    <w:rsid w:val="00566544"/>
    <w:rsid w:val="005665CD"/>
    <w:rsid w:val="0056670B"/>
    <w:rsid w:val="00566823"/>
    <w:rsid w:val="00566924"/>
    <w:rsid w:val="00566950"/>
    <w:rsid w:val="00566999"/>
    <w:rsid w:val="00566A52"/>
    <w:rsid w:val="00566CC4"/>
    <w:rsid w:val="00566F89"/>
    <w:rsid w:val="00567010"/>
    <w:rsid w:val="0056704C"/>
    <w:rsid w:val="005670A0"/>
    <w:rsid w:val="005670A5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B2"/>
    <w:rsid w:val="005700E0"/>
    <w:rsid w:val="0057013E"/>
    <w:rsid w:val="005701EF"/>
    <w:rsid w:val="005702BF"/>
    <w:rsid w:val="005702F0"/>
    <w:rsid w:val="00570560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2DA"/>
    <w:rsid w:val="00572527"/>
    <w:rsid w:val="005725F9"/>
    <w:rsid w:val="0057261C"/>
    <w:rsid w:val="005726D7"/>
    <w:rsid w:val="00572787"/>
    <w:rsid w:val="005727BB"/>
    <w:rsid w:val="00572B9E"/>
    <w:rsid w:val="00572BFE"/>
    <w:rsid w:val="00572DD9"/>
    <w:rsid w:val="00572FAD"/>
    <w:rsid w:val="00572FD5"/>
    <w:rsid w:val="00572FFD"/>
    <w:rsid w:val="00573050"/>
    <w:rsid w:val="0057305D"/>
    <w:rsid w:val="0057333F"/>
    <w:rsid w:val="00573537"/>
    <w:rsid w:val="00573558"/>
    <w:rsid w:val="00573A8F"/>
    <w:rsid w:val="00573AA5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93"/>
    <w:rsid w:val="005743A5"/>
    <w:rsid w:val="0057449D"/>
    <w:rsid w:val="005745F3"/>
    <w:rsid w:val="005747B6"/>
    <w:rsid w:val="00574A3F"/>
    <w:rsid w:val="00574BB8"/>
    <w:rsid w:val="00574CAE"/>
    <w:rsid w:val="00574CBC"/>
    <w:rsid w:val="00574D27"/>
    <w:rsid w:val="00574EB4"/>
    <w:rsid w:val="005754D1"/>
    <w:rsid w:val="005754EA"/>
    <w:rsid w:val="00575666"/>
    <w:rsid w:val="005756E0"/>
    <w:rsid w:val="00575844"/>
    <w:rsid w:val="0057586A"/>
    <w:rsid w:val="00575A81"/>
    <w:rsid w:val="00575C10"/>
    <w:rsid w:val="00575D65"/>
    <w:rsid w:val="00575F6F"/>
    <w:rsid w:val="00575FB6"/>
    <w:rsid w:val="0057603A"/>
    <w:rsid w:val="00576102"/>
    <w:rsid w:val="00576254"/>
    <w:rsid w:val="00576522"/>
    <w:rsid w:val="00576618"/>
    <w:rsid w:val="00576783"/>
    <w:rsid w:val="005767E1"/>
    <w:rsid w:val="00576859"/>
    <w:rsid w:val="00576FAE"/>
    <w:rsid w:val="0057713F"/>
    <w:rsid w:val="00577256"/>
    <w:rsid w:val="0057765C"/>
    <w:rsid w:val="005776DA"/>
    <w:rsid w:val="00577770"/>
    <w:rsid w:val="005777D5"/>
    <w:rsid w:val="005778F1"/>
    <w:rsid w:val="00577974"/>
    <w:rsid w:val="00577AD4"/>
    <w:rsid w:val="00577C50"/>
    <w:rsid w:val="00577C62"/>
    <w:rsid w:val="00577CCB"/>
    <w:rsid w:val="00577D89"/>
    <w:rsid w:val="00577DA4"/>
    <w:rsid w:val="00577DB8"/>
    <w:rsid w:val="00577E2A"/>
    <w:rsid w:val="00577E7E"/>
    <w:rsid w:val="00577EE5"/>
    <w:rsid w:val="005800D2"/>
    <w:rsid w:val="005800D5"/>
    <w:rsid w:val="005801D1"/>
    <w:rsid w:val="00580258"/>
    <w:rsid w:val="00580519"/>
    <w:rsid w:val="005806FD"/>
    <w:rsid w:val="005808AA"/>
    <w:rsid w:val="005808AD"/>
    <w:rsid w:val="00580A82"/>
    <w:rsid w:val="00580BFF"/>
    <w:rsid w:val="00580EB3"/>
    <w:rsid w:val="00580EF5"/>
    <w:rsid w:val="00580FD3"/>
    <w:rsid w:val="0058118B"/>
    <w:rsid w:val="00581199"/>
    <w:rsid w:val="00581268"/>
    <w:rsid w:val="00581293"/>
    <w:rsid w:val="005812AC"/>
    <w:rsid w:val="00581383"/>
    <w:rsid w:val="005813F2"/>
    <w:rsid w:val="005815C7"/>
    <w:rsid w:val="005815E8"/>
    <w:rsid w:val="005815EB"/>
    <w:rsid w:val="00581661"/>
    <w:rsid w:val="005816EA"/>
    <w:rsid w:val="005817D1"/>
    <w:rsid w:val="005818D3"/>
    <w:rsid w:val="00581E65"/>
    <w:rsid w:val="00581EE8"/>
    <w:rsid w:val="00582108"/>
    <w:rsid w:val="00582475"/>
    <w:rsid w:val="0058264A"/>
    <w:rsid w:val="005827B7"/>
    <w:rsid w:val="005829F0"/>
    <w:rsid w:val="00582B76"/>
    <w:rsid w:val="00582C46"/>
    <w:rsid w:val="00582CC8"/>
    <w:rsid w:val="00582D41"/>
    <w:rsid w:val="0058316A"/>
    <w:rsid w:val="005831C9"/>
    <w:rsid w:val="0058347A"/>
    <w:rsid w:val="0058349E"/>
    <w:rsid w:val="005834F9"/>
    <w:rsid w:val="00583566"/>
    <w:rsid w:val="00583684"/>
    <w:rsid w:val="005836A8"/>
    <w:rsid w:val="00583702"/>
    <w:rsid w:val="00583804"/>
    <w:rsid w:val="0058386E"/>
    <w:rsid w:val="005839A3"/>
    <w:rsid w:val="00583AF0"/>
    <w:rsid w:val="00583BD3"/>
    <w:rsid w:val="00583CC4"/>
    <w:rsid w:val="00583E32"/>
    <w:rsid w:val="00583E9F"/>
    <w:rsid w:val="00583EC8"/>
    <w:rsid w:val="00583FEA"/>
    <w:rsid w:val="005840B5"/>
    <w:rsid w:val="005840E9"/>
    <w:rsid w:val="0058458D"/>
    <w:rsid w:val="00584744"/>
    <w:rsid w:val="00584850"/>
    <w:rsid w:val="005849A4"/>
    <w:rsid w:val="00584B1D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6B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0E0"/>
    <w:rsid w:val="00586132"/>
    <w:rsid w:val="00586226"/>
    <w:rsid w:val="00586414"/>
    <w:rsid w:val="00586524"/>
    <w:rsid w:val="00586532"/>
    <w:rsid w:val="00586770"/>
    <w:rsid w:val="005867F1"/>
    <w:rsid w:val="0058687A"/>
    <w:rsid w:val="005868F1"/>
    <w:rsid w:val="00586923"/>
    <w:rsid w:val="005869E6"/>
    <w:rsid w:val="00586AE6"/>
    <w:rsid w:val="00586DE8"/>
    <w:rsid w:val="00586E8E"/>
    <w:rsid w:val="00586F7F"/>
    <w:rsid w:val="0058700D"/>
    <w:rsid w:val="00587045"/>
    <w:rsid w:val="005870A2"/>
    <w:rsid w:val="005870C2"/>
    <w:rsid w:val="00587115"/>
    <w:rsid w:val="005871A7"/>
    <w:rsid w:val="00587219"/>
    <w:rsid w:val="00587236"/>
    <w:rsid w:val="0058725E"/>
    <w:rsid w:val="00587380"/>
    <w:rsid w:val="005873E3"/>
    <w:rsid w:val="005874DF"/>
    <w:rsid w:val="005878A6"/>
    <w:rsid w:val="005878C6"/>
    <w:rsid w:val="00587A43"/>
    <w:rsid w:val="00587A77"/>
    <w:rsid w:val="00587B3D"/>
    <w:rsid w:val="00587B90"/>
    <w:rsid w:val="00587C6E"/>
    <w:rsid w:val="00587CD2"/>
    <w:rsid w:val="00587EAC"/>
    <w:rsid w:val="00590088"/>
    <w:rsid w:val="00590362"/>
    <w:rsid w:val="005903AE"/>
    <w:rsid w:val="005908DD"/>
    <w:rsid w:val="00590941"/>
    <w:rsid w:val="00590AD5"/>
    <w:rsid w:val="00590AE9"/>
    <w:rsid w:val="00590BA9"/>
    <w:rsid w:val="00590BFD"/>
    <w:rsid w:val="00590D52"/>
    <w:rsid w:val="0059117F"/>
    <w:rsid w:val="00591219"/>
    <w:rsid w:val="0059128B"/>
    <w:rsid w:val="0059146C"/>
    <w:rsid w:val="005917C1"/>
    <w:rsid w:val="0059192F"/>
    <w:rsid w:val="00591953"/>
    <w:rsid w:val="0059198A"/>
    <w:rsid w:val="005919AC"/>
    <w:rsid w:val="00591AEF"/>
    <w:rsid w:val="00591B63"/>
    <w:rsid w:val="00591E18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A4E"/>
    <w:rsid w:val="00592CE7"/>
    <w:rsid w:val="00592DB1"/>
    <w:rsid w:val="00592EB3"/>
    <w:rsid w:val="00592F5A"/>
    <w:rsid w:val="00592FA2"/>
    <w:rsid w:val="00593280"/>
    <w:rsid w:val="005933A5"/>
    <w:rsid w:val="00593486"/>
    <w:rsid w:val="00593547"/>
    <w:rsid w:val="00593751"/>
    <w:rsid w:val="0059375A"/>
    <w:rsid w:val="0059376D"/>
    <w:rsid w:val="00593816"/>
    <w:rsid w:val="0059396D"/>
    <w:rsid w:val="00593987"/>
    <w:rsid w:val="00593BBB"/>
    <w:rsid w:val="00593C19"/>
    <w:rsid w:val="00593CB7"/>
    <w:rsid w:val="00593DE5"/>
    <w:rsid w:val="00593E6F"/>
    <w:rsid w:val="00593F5A"/>
    <w:rsid w:val="00593F64"/>
    <w:rsid w:val="0059400F"/>
    <w:rsid w:val="005940E3"/>
    <w:rsid w:val="005942AA"/>
    <w:rsid w:val="005942C1"/>
    <w:rsid w:val="0059435B"/>
    <w:rsid w:val="00594481"/>
    <w:rsid w:val="005944F8"/>
    <w:rsid w:val="00594635"/>
    <w:rsid w:val="00594645"/>
    <w:rsid w:val="00594770"/>
    <w:rsid w:val="00594A54"/>
    <w:rsid w:val="00594D6E"/>
    <w:rsid w:val="00594EFB"/>
    <w:rsid w:val="00594F54"/>
    <w:rsid w:val="00595399"/>
    <w:rsid w:val="0059548F"/>
    <w:rsid w:val="00595491"/>
    <w:rsid w:val="0059571F"/>
    <w:rsid w:val="00595764"/>
    <w:rsid w:val="00595779"/>
    <w:rsid w:val="005957D7"/>
    <w:rsid w:val="00595959"/>
    <w:rsid w:val="0059599C"/>
    <w:rsid w:val="00595AE3"/>
    <w:rsid w:val="00595B1D"/>
    <w:rsid w:val="00595BE7"/>
    <w:rsid w:val="00595BFD"/>
    <w:rsid w:val="00595C93"/>
    <w:rsid w:val="00595CA7"/>
    <w:rsid w:val="00595CB2"/>
    <w:rsid w:val="00595CDD"/>
    <w:rsid w:val="00595E2B"/>
    <w:rsid w:val="00595E4A"/>
    <w:rsid w:val="00596028"/>
    <w:rsid w:val="0059671E"/>
    <w:rsid w:val="005968B8"/>
    <w:rsid w:val="00596A02"/>
    <w:rsid w:val="00596A3A"/>
    <w:rsid w:val="00596A58"/>
    <w:rsid w:val="00596DDE"/>
    <w:rsid w:val="00596E1F"/>
    <w:rsid w:val="00596E49"/>
    <w:rsid w:val="00596F25"/>
    <w:rsid w:val="0059710B"/>
    <w:rsid w:val="0059714D"/>
    <w:rsid w:val="005972A1"/>
    <w:rsid w:val="00597370"/>
    <w:rsid w:val="00597491"/>
    <w:rsid w:val="005976C9"/>
    <w:rsid w:val="005978FB"/>
    <w:rsid w:val="00597998"/>
    <w:rsid w:val="00597A45"/>
    <w:rsid w:val="00597AE9"/>
    <w:rsid w:val="00597AED"/>
    <w:rsid w:val="00597C77"/>
    <w:rsid w:val="00597D39"/>
    <w:rsid w:val="00597DF1"/>
    <w:rsid w:val="00597F13"/>
    <w:rsid w:val="00597F29"/>
    <w:rsid w:val="00597FE4"/>
    <w:rsid w:val="005A0103"/>
    <w:rsid w:val="005A02A1"/>
    <w:rsid w:val="005A0445"/>
    <w:rsid w:val="005A0567"/>
    <w:rsid w:val="005A0938"/>
    <w:rsid w:val="005A0D8A"/>
    <w:rsid w:val="005A0D97"/>
    <w:rsid w:val="005A0E07"/>
    <w:rsid w:val="005A10CF"/>
    <w:rsid w:val="005A13F8"/>
    <w:rsid w:val="005A1455"/>
    <w:rsid w:val="005A14B2"/>
    <w:rsid w:val="005A15EC"/>
    <w:rsid w:val="005A186F"/>
    <w:rsid w:val="005A193A"/>
    <w:rsid w:val="005A1944"/>
    <w:rsid w:val="005A1DAC"/>
    <w:rsid w:val="005A2023"/>
    <w:rsid w:val="005A2027"/>
    <w:rsid w:val="005A21A7"/>
    <w:rsid w:val="005A2229"/>
    <w:rsid w:val="005A2310"/>
    <w:rsid w:val="005A231D"/>
    <w:rsid w:val="005A256A"/>
    <w:rsid w:val="005A2586"/>
    <w:rsid w:val="005A25CB"/>
    <w:rsid w:val="005A25D4"/>
    <w:rsid w:val="005A2634"/>
    <w:rsid w:val="005A2806"/>
    <w:rsid w:val="005A2895"/>
    <w:rsid w:val="005A28CB"/>
    <w:rsid w:val="005A28F5"/>
    <w:rsid w:val="005A2BFF"/>
    <w:rsid w:val="005A2C36"/>
    <w:rsid w:val="005A2C8F"/>
    <w:rsid w:val="005A2D73"/>
    <w:rsid w:val="005A2E45"/>
    <w:rsid w:val="005A2EBD"/>
    <w:rsid w:val="005A306E"/>
    <w:rsid w:val="005A3078"/>
    <w:rsid w:val="005A32CC"/>
    <w:rsid w:val="005A353E"/>
    <w:rsid w:val="005A35CA"/>
    <w:rsid w:val="005A35CD"/>
    <w:rsid w:val="005A3729"/>
    <w:rsid w:val="005A3867"/>
    <w:rsid w:val="005A3872"/>
    <w:rsid w:val="005A3925"/>
    <w:rsid w:val="005A3943"/>
    <w:rsid w:val="005A3C2A"/>
    <w:rsid w:val="005A3C68"/>
    <w:rsid w:val="005A3CB8"/>
    <w:rsid w:val="005A3E43"/>
    <w:rsid w:val="005A3F09"/>
    <w:rsid w:val="005A407D"/>
    <w:rsid w:val="005A40E4"/>
    <w:rsid w:val="005A421D"/>
    <w:rsid w:val="005A422F"/>
    <w:rsid w:val="005A4373"/>
    <w:rsid w:val="005A45E4"/>
    <w:rsid w:val="005A4730"/>
    <w:rsid w:val="005A478B"/>
    <w:rsid w:val="005A480D"/>
    <w:rsid w:val="005A48C3"/>
    <w:rsid w:val="005A4AFB"/>
    <w:rsid w:val="005A4C18"/>
    <w:rsid w:val="005A4CA4"/>
    <w:rsid w:val="005A4CCE"/>
    <w:rsid w:val="005A4CCF"/>
    <w:rsid w:val="005A4CDA"/>
    <w:rsid w:val="005A4CED"/>
    <w:rsid w:val="005A4D75"/>
    <w:rsid w:val="005A4DC0"/>
    <w:rsid w:val="005A5287"/>
    <w:rsid w:val="005A52F6"/>
    <w:rsid w:val="005A5474"/>
    <w:rsid w:val="005A55AD"/>
    <w:rsid w:val="005A5602"/>
    <w:rsid w:val="005A5639"/>
    <w:rsid w:val="005A57C1"/>
    <w:rsid w:val="005A5C9C"/>
    <w:rsid w:val="005A5EAD"/>
    <w:rsid w:val="005A5EC6"/>
    <w:rsid w:val="005A5F73"/>
    <w:rsid w:val="005A6031"/>
    <w:rsid w:val="005A603F"/>
    <w:rsid w:val="005A608A"/>
    <w:rsid w:val="005A6177"/>
    <w:rsid w:val="005A61A5"/>
    <w:rsid w:val="005A62F4"/>
    <w:rsid w:val="005A6487"/>
    <w:rsid w:val="005A6541"/>
    <w:rsid w:val="005A6590"/>
    <w:rsid w:val="005A6700"/>
    <w:rsid w:val="005A685D"/>
    <w:rsid w:val="005A6999"/>
    <w:rsid w:val="005A6A17"/>
    <w:rsid w:val="005A6B73"/>
    <w:rsid w:val="005A6B8B"/>
    <w:rsid w:val="005A70F4"/>
    <w:rsid w:val="005A70F7"/>
    <w:rsid w:val="005A718D"/>
    <w:rsid w:val="005A71F2"/>
    <w:rsid w:val="005A72D8"/>
    <w:rsid w:val="005A7302"/>
    <w:rsid w:val="005A7436"/>
    <w:rsid w:val="005A750E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508"/>
    <w:rsid w:val="005B0648"/>
    <w:rsid w:val="005B079A"/>
    <w:rsid w:val="005B0844"/>
    <w:rsid w:val="005B0A00"/>
    <w:rsid w:val="005B0C3A"/>
    <w:rsid w:val="005B0CF9"/>
    <w:rsid w:val="005B0D0D"/>
    <w:rsid w:val="005B0EE6"/>
    <w:rsid w:val="005B1477"/>
    <w:rsid w:val="005B1523"/>
    <w:rsid w:val="005B1610"/>
    <w:rsid w:val="005B19DE"/>
    <w:rsid w:val="005B19E3"/>
    <w:rsid w:val="005B1B51"/>
    <w:rsid w:val="005B1B69"/>
    <w:rsid w:val="005B1C71"/>
    <w:rsid w:val="005B1F1A"/>
    <w:rsid w:val="005B20BC"/>
    <w:rsid w:val="005B21D4"/>
    <w:rsid w:val="005B222F"/>
    <w:rsid w:val="005B2319"/>
    <w:rsid w:val="005B2384"/>
    <w:rsid w:val="005B2446"/>
    <w:rsid w:val="005B2614"/>
    <w:rsid w:val="005B2865"/>
    <w:rsid w:val="005B28DE"/>
    <w:rsid w:val="005B2AC2"/>
    <w:rsid w:val="005B2C42"/>
    <w:rsid w:val="005B2CF4"/>
    <w:rsid w:val="005B2DC9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AB7"/>
    <w:rsid w:val="005B3B23"/>
    <w:rsid w:val="005B3B62"/>
    <w:rsid w:val="005B3C51"/>
    <w:rsid w:val="005B3D16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70"/>
    <w:rsid w:val="005B4D98"/>
    <w:rsid w:val="005B515C"/>
    <w:rsid w:val="005B5209"/>
    <w:rsid w:val="005B5360"/>
    <w:rsid w:val="005B538C"/>
    <w:rsid w:val="005B54F6"/>
    <w:rsid w:val="005B591D"/>
    <w:rsid w:val="005B5997"/>
    <w:rsid w:val="005B5A6E"/>
    <w:rsid w:val="005B5D99"/>
    <w:rsid w:val="005B5EEA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858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969"/>
    <w:rsid w:val="005B7A03"/>
    <w:rsid w:val="005B7AB2"/>
    <w:rsid w:val="005B7BDC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8BD"/>
    <w:rsid w:val="005C0904"/>
    <w:rsid w:val="005C09D0"/>
    <w:rsid w:val="005C0B5C"/>
    <w:rsid w:val="005C0B77"/>
    <w:rsid w:val="005C0E51"/>
    <w:rsid w:val="005C0F51"/>
    <w:rsid w:val="005C0F67"/>
    <w:rsid w:val="005C1229"/>
    <w:rsid w:val="005C12C9"/>
    <w:rsid w:val="005C132C"/>
    <w:rsid w:val="005C1408"/>
    <w:rsid w:val="005C1508"/>
    <w:rsid w:val="005C152A"/>
    <w:rsid w:val="005C1539"/>
    <w:rsid w:val="005C1560"/>
    <w:rsid w:val="005C1635"/>
    <w:rsid w:val="005C1834"/>
    <w:rsid w:val="005C1883"/>
    <w:rsid w:val="005C1A93"/>
    <w:rsid w:val="005C1AFC"/>
    <w:rsid w:val="005C1C9C"/>
    <w:rsid w:val="005C1DFE"/>
    <w:rsid w:val="005C1E8A"/>
    <w:rsid w:val="005C202E"/>
    <w:rsid w:val="005C2050"/>
    <w:rsid w:val="005C208C"/>
    <w:rsid w:val="005C23AE"/>
    <w:rsid w:val="005C24B4"/>
    <w:rsid w:val="005C2651"/>
    <w:rsid w:val="005C2659"/>
    <w:rsid w:val="005C270F"/>
    <w:rsid w:val="005C2A3D"/>
    <w:rsid w:val="005C2D51"/>
    <w:rsid w:val="005C2DB4"/>
    <w:rsid w:val="005C2DE7"/>
    <w:rsid w:val="005C2E7D"/>
    <w:rsid w:val="005C3087"/>
    <w:rsid w:val="005C3111"/>
    <w:rsid w:val="005C3289"/>
    <w:rsid w:val="005C328B"/>
    <w:rsid w:val="005C341B"/>
    <w:rsid w:val="005C349D"/>
    <w:rsid w:val="005C34BD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3F91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681"/>
    <w:rsid w:val="005C57A6"/>
    <w:rsid w:val="005C58B1"/>
    <w:rsid w:val="005C5905"/>
    <w:rsid w:val="005C595F"/>
    <w:rsid w:val="005C5A26"/>
    <w:rsid w:val="005C5A5D"/>
    <w:rsid w:val="005C5B3B"/>
    <w:rsid w:val="005C5C14"/>
    <w:rsid w:val="005C5D3C"/>
    <w:rsid w:val="005C5ED5"/>
    <w:rsid w:val="005C5EDB"/>
    <w:rsid w:val="005C625A"/>
    <w:rsid w:val="005C64D3"/>
    <w:rsid w:val="005C6674"/>
    <w:rsid w:val="005C6850"/>
    <w:rsid w:val="005C69F6"/>
    <w:rsid w:val="005C6D13"/>
    <w:rsid w:val="005C6E59"/>
    <w:rsid w:val="005C705A"/>
    <w:rsid w:val="005C71CD"/>
    <w:rsid w:val="005C7242"/>
    <w:rsid w:val="005C7267"/>
    <w:rsid w:val="005C7383"/>
    <w:rsid w:val="005C73BA"/>
    <w:rsid w:val="005C745B"/>
    <w:rsid w:val="005C748A"/>
    <w:rsid w:val="005C74BC"/>
    <w:rsid w:val="005C76E7"/>
    <w:rsid w:val="005C777A"/>
    <w:rsid w:val="005C7BF2"/>
    <w:rsid w:val="005C7DF9"/>
    <w:rsid w:val="005C7E0B"/>
    <w:rsid w:val="005D0042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5B3"/>
    <w:rsid w:val="005D18A9"/>
    <w:rsid w:val="005D1EE7"/>
    <w:rsid w:val="005D2185"/>
    <w:rsid w:val="005D248A"/>
    <w:rsid w:val="005D256B"/>
    <w:rsid w:val="005D2594"/>
    <w:rsid w:val="005D28D2"/>
    <w:rsid w:val="005D2C94"/>
    <w:rsid w:val="005D2D22"/>
    <w:rsid w:val="005D2D71"/>
    <w:rsid w:val="005D2D82"/>
    <w:rsid w:val="005D2FF5"/>
    <w:rsid w:val="005D3247"/>
    <w:rsid w:val="005D327F"/>
    <w:rsid w:val="005D3291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3F06"/>
    <w:rsid w:val="005D3F18"/>
    <w:rsid w:val="005D40F5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4FB0"/>
    <w:rsid w:val="005D5062"/>
    <w:rsid w:val="005D521B"/>
    <w:rsid w:val="005D525F"/>
    <w:rsid w:val="005D5296"/>
    <w:rsid w:val="005D5339"/>
    <w:rsid w:val="005D533C"/>
    <w:rsid w:val="005D53C9"/>
    <w:rsid w:val="005D5506"/>
    <w:rsid w:val="005D556C"/>
    <w:rsid w:val="005D559E"/>
    <w:rsid w:val="005D55C1"/>
    <w:rsid w:val="005D5680"/>
    <w:rsid w:val="005D5711"/>
    <w:rsid w:val="005D593C"/>
    <w:rsid w:val="005D5956"/>
    <w:rsid w:val="005D59D8"/>
    <w:rsid w:val="005D5DF6"/>
    <w:rsid w:val="005D6060"/>
    <w:rsid w:val="005D60D4"/>
    <w:rsid w:val="005D6208"/>
    <w:rsid w:val="005D627F"/>
    <w:rsid w:val="005D63B8"/>
    <w:rsid w:val="005D646C"/>
    <w:rsid w:val="005D64CB"/>
    <w:rsid w:val="005D6539"/>
    <w:rsid w:val="005D6692"/>
    <w:rsid w:val="005D66C7"/>
    <w:rsid w:val="005D69D2"/>
    <w:rsid w:val="005D6A1B"/>
    <w:rsid w:val="005D6E2C"/>
    <w:rsid w:val="005D6FB6"/>
    <w:rsid w:val="005D7036"/>
    <w:rsid w:val="005D7090"/>
    <w:rsid w:val="005D7313"/>
    <w:rsid w:val="005D7454"/>
    <w:rsid w:val="005D77A5"/>
    <w:rsid w:val="005D77AD"/>
    <w:rsid w:val="005D7975"/>
    <w:rsid w:val="005D7B1E"/>
    <w:rsid w:val="005D7DE3"/>
    <w:rsid w:val="005E00A6"/>
    <w:rsid w:val="005E0150"/>
    <w:rsid w:val="005E0292"/>
    <w:rsid w:val="005E02FD"/>
    <w:rsid w:val="005E03D4"/>
    <w:rsid w:val="005E046E"/>
    <w:rsid w:val="005E053B"/>
    <w:rsid w:val="005E062A"/>
    <w:rsid w:val="005E0862"/>
    <w:rsid w:val="005E0900"/>
    <w:rsid w:val="005E0946"/>
    <w:rsid w:val="005E0A46"/>
    <w:rsid w:val="005E0D32"/>
    <w:rsid w:val="005E0ED2"/>
    <w:rsid w:val="005E114F"/>
    <w:rsid w:val="005E1294"/>
    <w:rsid w:val="005E14C6"/>
    <w:rsid w:val="005E1927"/>
    <w:rsid w:val="005E1B4A"/>
    <w:rsid w:val="005E1B6A"/>
    <w:rsid w:val="005E1E1B"/>
    <w:rsid w:val="005E1F3D"/>
    <w:rsid w:val="005E1FE9"/>
    <w:rsid w:val="005E2047"/>
    <w:rsid w:val="005E207D"/>
    <w:rsid w:val="005E20E3"/>
    <w:rsid w:val="005E215B"/>
    <w:rsid w:val="005E221B"/>
    <w:rsid w:val="005E2474"/>
    <w:rsid w:val="005E2592"/>
    <w:rsid w:val="005E2594"/>
    <w:rsid w:val="005E269A"/>
    <w:rsid w:val="005E280D"/>
    <w:rsid w:val="005E2A3D"/>
    <w:rsid w:val="005E2A88"/>
    <w:rsid w:val="005E2ACF"/>
    <w:rsid w:val="005E2AF8"/>
    <w:rsid w:val="005E2B3B"/>
    <w:rsid w:val="005E2BFA"/>
    <w:rsid w:val="005E2D51"/>
    <w:rsid w:val="005E2E17"/>
    <w:rsid w:val="005E2E81"/>
    <w:rsid w:val="005E3043"/>
    <w:rsid w:val="005E305D"/>
    <w:rsid w:val="005E335D"/>
    <w:rsid w:val="005E33C6"/>
    <w:rsid w:val="005E344A"/>
    <w:rsid w:val="005E3469"/>
    <w:rsid w:val="005E3557"/>
    <w:rsid w:val="005E38D2"/>
    <w:rsid w:val="005E38DB"/>
    <w:rsid w:val="005E395B"/>
    <w:rsid w:val="005E39C9"/>
    <w:rsid w:val="005E3C50"/>
    <w:rsid w:val="005E3CCD"/>
    <w:rsid w:val="005E3D13"/>
    <w:rsid w:val="005E3D61"/>
    <w:rsid w:val="005E3DCE"/>
    <w:rsid w:val="005E4027"/>
    <w:rsid w:val="005E405E"/>
    <w:rsid w:val="005E409F"/>
    <w:rsid w:val="005E40D7"/>
    <w:rsid w:val="005E40E5"/>
    <w:rsid w:val="005E4109"/>
    <w:rsid w:val="005E4318"/>
    <w:rsid w:val="005E44C4"/>
    <w:rsid w:val="005E4502"/>
    <w:rsid w:val="005E4744"/>
    <w:rsid w:val="005E48DD"/>
    <w:rsid w:val="005E4A26"/>
    <w:rsid w:val="005E4D72"/>
    <w:rsid w:val="005E503B"/>
    <w:rsid w:val="005E5108"/>
    <w:rsid w:val="005E544B"/>
    <w:rsid w:val="005E5520"/>
    <w:rsid w:val="005E56E8"/>
    <w:rsid w:val="005E5841"/>
    <w:rsid w:val="005E5A09"/>
    <w:rsid w:val="005E5A8B"/>
    <w:rsid w:val="005E5CFA"/>
    <w:rsid w:val="005E5F02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BAE"/>
    <w:rsid w:val="005E6D0F"/>
    <w:rsid w:val="005E6D91"/>
    <w:rsid w:val="005E6E93"/>
    <w:rsid w:val="005E70E4"/>
    <w:rsid w:val="005E71AF"/>
    <w:rsid w:val="005E786C"/>
    <w:rsid w:val="005E7909"/>
    <w:rsid w:val="005E7C55"/>
    <w:rsid w:val="005E7C9B"/>
    <w:rsid w:val="005E7D9D"/>
    <w:rsid w:val="005E7DC8"/>
    <w:rsid w:val="005E7EE8"/>
    <w:rsid w:val="005F0087"/>
    <w:rsid w:val="005F011A"/>
    <w:rsid w:val="005F0187"/>
    <w:rsid w:val="005F02D8"/>
    <w:rsid w:val="005F05D9"/>
    <w:rsid w:val="005F066A"/>
    <w:rsid w:val="005F07B4"/>
    <w:rsid w:val="005F0A04"/>
    <w:rsid w:val="005F0F8D"/>
    <w:rsid w:val="005F10EF"/>
    <w:rsid w:val="005F12F7"/>
    <w:rsid w:val="005F14E2"/>
    <w:rsid w:val="005F153A"/>
    <w:rsid w:val="005F154E"/>
    <w:rsid w:val="005F156B"/>
    <w:rsid w:val="005F15A9"/>
    <w:rsid w:val="005F18DF"/>
    <w:rsid w:val="005F1C08"/>
    <w:rsid w:val="005F1E8C"/>
    <w:rsid w:val="005F2214"/>
    <w:rsid w:val="005F24D2"/>
    <w:rsid w:val="005F2533"/>
    <w:rsid w:val="005F25FA"/>
    <w:rsid w:val="005F27C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635"/>
    <w:rsid w:val="005F3942"/>
    <w:rsid w:val="005F3B10"/>
    <w:rsid w:val="005F3B35"/>
    <w:rsid w:val="005F3C0D"/>
    <w:rsid w:val="005F3ED3"/>
    <w:rsid w:val="005F4033"/>
    <w:rsid w:val="005F406A"/>
    <w:rsid w:val="005F40D0"/>
    <w:rsid w:val="005F4233"/>
    <w:rsid w:val="005F42AF"/>
    <w:rsid w:val="005F42DA"/>
    <w:rsid w:val="005F442E"/>
    <w:rsid w:val="005F44A2"/>
    <w:rsid w:val="005F46D1"/>
    <w:rsid w:val="005F47DA"/>
    <w:rsid w:val="005F4809"/>
    <w:rsid w:val="005F4811"/>
    <w:rsid w:val="005F4828"/>
    <w:rsid w:val="005F4856"/>
    <w:rsid w:val="005F4892"/>
    <w:rsid w:val="005F4BA2"/>
    <w:rsid w:val="005F4BB0"/>
    <w:rsid w:val="005F4DF1"/>
    <w:rsid w:val="005F5124"/>
    <w:rsid w:val="005F527C"/>
    <w:rsid w:val="005F55F1"/>
    <w:rsid w:val="005F564A"/>
    <w:rsid w:val="005F5739"/>
    <w:rsid w:val="005F5790"/>
    <w:rsid w:val="005F5866"/>
    <w:rsid w:val="005F592A"/>
    <w:rsid w:val="005F599C"/>
    <w:rsid w:val="005F5AB0"/>
    <w:rsid w:val="005F5B56"/>
    <w:rsid w:val="005F5BF9"/>
    <w:rsid w:val="005F5C16"/>
    <w:rsid w:val="005F5D56"/>
    <w:rsid w:val="005F5E82"/>
    <w:rsid w:val="005F602F"/>
    <w:rsid w:val="005F6072"/>
    <w:rsid w:val="005F6119"/>
    <w:rsid w:val="005F61DD"/>
    <w:rsid w:val="005F6220"/>
    <w:rsid w:val="005F6873"/>
    <w:rsid w:val="005F68D7"/>
    <w:rsid w:val="005F69AD"/>
    <w:rsid w:val="005F6C2E"/>
    <w:rsid w:val="005F6D75"/>
    <w:rsid w:val="005F6EFA"/>
    <w:rsid w:val="005F6F23"/>
    <w:rsid w:val="005F6FDA"/>
    <w:rsid w:val="005F7087"/>
    <w:rsid w:val="005F72A3"/>
    <w:rsid w:val="005F72D8"/>
    <w:rsid w:val="005F741C"/>
    <w:rsid w:val="005F75A1"/>
    <w:rsid w:val="005F771A"/>
    <w:rsid w:val="005F7724"/>
    <w:rsid w:val="005F7891"/>
    <w:rsid w:val="005F790A"/>
    <w:rsid w:val="005F79BD"/>
    <w:rsid w:val="005F7A92"/>
    <w:rsid w:val="005F7BE6"/>
    <w:rsid w:val="005F7C67"/>
    <w:rsid w:val="005F7CE4"/>
    <w:rsid w:val="005F7D6D"/>
    <w:rsid w:val="0060000F"/>
    <w:rsid w:val="00600116"/>
    <w:rsid w:val="006001BE"/>
    <w:rsid w:val="00600269"/>
    <w:rsid w:val="00600506"/>
    <w:rsid w:val="006005FC"/>
    <w:rsid w:val="006006A5"/>
    <w:rsid w:val="006008C6"/>
    <w:rsid w:val="00600B1C"/>
    <w:rsid w:val="00600B8D"/>
    <w:rsid w:val="00600BF3"/>
    <w:rsid w:val="00600C6C"/>
    <w:rsid w:val="00600D92"/>
    <w:rsid w:val="00600DD6"/>
    <w:rsid w:val="00600E30"/>
    <w:rsid w:val="00600EB8"/>
    <w:rsid w:val="006010B5"/>
    <w:rsid w:val="00601285"/>
    <w:rsid w:val="0060150D"/>
    <w:rsid w:val="00601559"/>
    <w:rsid w:val="00601722"/>
    <w:rsid w:val="00601755"/>
    <w:rsid w:val="00601792"/>
    <w:rsid w:val="00601B25"/>
    <w:rsid w:val="00601B66"/>
    <w:rsid w:val="00601C84"/>
    <w:rsid w:val="00601E68"/>
    <w:rsid w:val="00601ED9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CB3"/>
    <w:rsid w:val="00602DB4"/>
    <w:rsid w:val="00602E26"/>
    <w:rsid w:val="00602E57"/>
    <w:rsid w:val="00602E69"/>
    <w:rsid w:val="00602F74"/>
    <w:rsid w:val="00602FF0"/>
    <w:rsid w:val="00603027"/>
    <w:rsid w:val="00603293"/>
    <w:rsid w:val="00603441"/>
    <w:rsid w:val="00603459"/>
    <w:rsid w:val="00603491"/>
    <w:rsid w:val="0060359F"/>
    <w:rsid w:val="00603616"/>
    <w:rsid w:val="006036F9"/>
    <w:rsid w:val="006038E8"/>
    <w:rsid w:val="006038F9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4BD"/>
    <w:rsid w:val="006046EC"/>
    <w:rsid w:val="0060472F"/>
    <w:rsid w:val="00604A95"/>
    <w:rsid w:val="00604AC3"/>
    <w:rsid w:val="00604AE1"/>
    <w:rsid w:val="00604AF6"/>
    <w:rsid w:val="00604B2B"/>
    <w:rsid w:val="00604C00"/>
    <w:rsid w:val="00604F44"/>
    <w:rsid w:val="006050DD"/>
    <w:rsid w:val="0060517D"/>
    <w:rsid w:val="00605384"/>
    <w:rsid w:val="0060570F"/>
    <w:rsid w:val="0060578D"/>
    <w:rsid w:val="006059D9"/>
    <w:rsid w:val="00605D88"/>
    <w:rsid w:val="00605FF9"/>
    <w:rsid w:val="00606047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48"/>
    <w:rsid w:val="00606FBC"/>
    <w:rsid w:val="0060700C"/>
    <w:rsid w:val="00607219"/>
    <w:rsid w:val="00607309"/>
    <w:rsid w:val="0060742D"/>
    <w:rsid w:val="00607480"/>
    <w:rsid w:val="00607647"/>
    <w:rsid w:val="00607720"/>
    <w:rsid w:val="00607917"/>
    <w:rsid w:val="00607935"/>
    <w:rsid w:val="00607977"/>
    <w:rsid w:val="006079E0"/>
    <w:rsid w:val="006079FF"/>
    <w:rsid w:val="00607A86"/>
    <w:rsid w:val="00607D3A"/>
    <w:rsid w:val="00607D54"/>
    <w:rsid w:val="00607E47"/>
    <w:rsid w:val="00607E50"/>
    <w:rsid w:val="0061003A"/>
    <w:rsid w:val="006102B6"/>
    <w:rsid w:val="0061051B"/>
    <w:rsid w:val="0061052F"/>
    <w:rsid w:val="00610606"/>
    <w:rsid w:val="0061092F"/>
    <w:rsid w:val="00610976"/>
    <w:rsid w:val="0061098E"/>
    <w:rsid w:val="00610A07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0B9"/>
    <w:rsid w:val="0061213A"/>
    <w:rsid w:val="0061217D"/>
    <w:rsid w:val="00612245"/>
    <w:rsid w:val="0061233C"/>
    <w:rsid w:val="006123F6"/>
    <w:rsid w:val="0061246E"/>
    <w:rsid w:val="006124BD"/>
    <w:rsid w:val="006124E7"/>
    <w:rsid w:val="00612782"/>
    <w:rsid w:val="006127F8"/>
    <w:rsid w:val="00613049"/>
    <w:rsid w:val="0061309A"/>
    <w:rsid w:val="006130EA"/>
    <w:rsid w:val="00613147"/>
    <w:rsid w:val="006131F4"/>
    <w:rsid w:val="0061324E"/>
    <w:rsid w:val="006132CA"/>
    <w:rsid w:val="00613335"/>
    <w:rsid w:val="0061338E"/>
    <w:rsid w:val="006133E0"/>
    <w:rsid w:val="00613434"/>
    <w:rsid w:val="006134E1"/>
    <w:rsid w:val="0061366B"/>
    <w:rsid w:val="00613807"/>
    <w:rsid w:val="00613869"/>
    <w:rsid w:val="00613879"/>
    <w:rsid w:val="0061396A"/>
    <w:rsid w:val="006139A1"/>
    <w:rsid w:val="00613B4B"/>
    <w:rsid w:val="00613BCD"/>
    <w:rsid w:val="00613D37"/>
    <w:rsid w:val="00614188"/>
    <w:rsid w:val="00614322"/>
    <w:rsid w:val="006144AB"/>
    <w:rsid w:val="00614622"/>
    <w:rsid w:val="00614704"/>
    <w:rsid w:val="00614936"/>
    <w:rsid w:val="00614997"/>
    <w:rsid w:val="006149DD"/>
    <w:rsid w:val="00614A24"/>
    <w:rsid w:val="00614AD8"/>
    <w:rsid w:val="00614AFE"/>
    <w:rsid w:val="00614C2E"/>
    <w:rsid w:val="00614C30"/>
    <w:rsid w:val="00614CB2"/>
    <w:rsid w:val="00614CE5"/>
    <w:rsid w:val="00614D01"/>
    <w:rsid w:val="00614E3F"/>
    <w:rsid w:val="00615081"/>
    <w:rsid w:val="006150A9"/>
    <w:rsid w:val="00615278"/>
    <w:rsid w:val="00615302"/>
    <w:rsid w:val="006153DA"/>
    <w:rsid w:val="00615683"/>
    <w:rsid w:val="006156E1"/>
    <w:rsid w:val="006156F2"/>
    <w:rsid w:val="006158B8"/>
    <w:rsid w:val="00615A9F"/>
    <w:rsid w:val="00615EDC"/>
    <w:rsid w:val="00615F06"/>
    <w:rsid w:val="00616191"/>
    <w:rsid w:val="006161BB"/>
    <w:rsid w:val="00616268"/>
    <w:rsid w:val="0061645A"/>
    <w:rsid w:val="00616492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49"/>
    <w:rsid w:val="00617D65"/>
    <w:rsid w:val="006200E6"/>
    <w:rsid w:val="00620227"/>
    <w:rsid w:val="00620268"/>
    <w:rsid w:val="006202DE"/>
    <w:rsid w:val="006205CE"/>
    <w:rsid w:val="00620685"/>
    <w:rsid w:val="006206F9"/>
    <w:rsid w:val="00620A0A"/>
    <w:rsid w:val="00620A84"/>
    <w:rsid w:val="00620C46"/>
    <w:rsid w:val="00620D4F"/>
    <w:rsid w:val="00620E11"/>
    <w:rsid w:val="00620FF1"/>
    <w:rsid w:val="006210FE"/>
    <w:rsid w:val="0062113E"/>
    <w:rsid w:val="0062122C"/>
    <w:rsid w:val="00621256"/>
    <w:rsid w:val="006212D1"/>
    <w:rsid w:val="006213F3"/>
    <w:rsid w:val="00621436"/>
    <w:rsid w:val="00621486"/>
    <w:rsid w:val="00621756"/>
    <w:rsid w:val="00621A63"/>
    <w:rsid w:val="00621A94"/>
    <w:rsid w:val="00621C58"/>
    <w:rsid w:val="00621CFA"/>
    <w:rsid w:val="00621E93"/>
    <w:rsid w:val="006224BC"/>
    <w:rsid w:val="006226FB"/>
    <w:rsid w:val="00622701"/>
    <w:rsid w:val="00622808"/>
    <w:rsid w:val="006228D3"/>
    <w:rsid w:val="0062299D"/>
    <w:rsid w:val="0062299E"/>
    <w:rsid w:val="006229CC"/>
    <w:rsid w:val="00622AD4"/>
    <w:rsid w:val="00622BE8"/>
    <w:rsid w:val="00622D5D"/>
    <w:rsid w:val="00622DB7"/>
    <w:rsid w:val="00623029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1C"/>
    <w:rsid w:val="00623C98"/>
    <w:rsid w:val="00623CCD"/>
    <w:rsid w:val="00623CE4"/>
    <w:rsid w:val="00623D3F"/>
    <w:rsid w:val="00623EBC"/>
    <w:rsid w:val="00623EE5"/>
    <w:rsid w:val="0062410B"/>
    <w:rsid w:val="00624231"/>
    <w:rsid w:val="006243D8"/>
    <w:rsid w:val="006244D5"/>
    <w:rsid w:val="006246ED"/>
    <w:rsid w:val="00624709"/>
    <w:rsid w:val="00624AD1"/>
    <w:rsid w:val="00624AD9"/>
    <w:rsid w:val="00624CA7"/>
    <w:rsid w:val="00624EF4"/>
    <w:rsid w:val="00624F59"/>
    <w:rsid w:val="00624FFD"/>
    <w:rsid w:val="00625155"/>
    <w:rsid w:val="00625216"/>
    <w:rsid w:val="0062522C"/>
    <w:rsid w:val="006255B4"/>
    <w:rsid w:val="00625679"/>
    <w:rsid w:val="006258E4"/>
    <w:rsid w:val="00625941"/>
    <w:rsid w:val="006259A2"/>
    <w:rsid w:val="00625B5B"/>
    <w:rsid w:val="00625BAA"/>
    <w:rsid w:val="00625CC5"/>
    <w:rsid w:val="00625D9A"/>
    <w:rsid w:val="00625E64"/>
    <w:rsid w:val="00626123"/>
    <w:rsid w:val="006262AD"/>
    <w:rsid w:val="006262FA"/>
    <w:rsid w:val="00626436"/>
    <w:rsid w:val="00626497"/>
    <w:rsid w:val="0062653C"/>
    <w:rsid w:val="006265B8"/>
    <w:rsid w:val="00626616"/>
    <w:rsid w:val="006266B2"/>
    <w:rsid w:val="00626934"/>
    <w:rsid w:val="0062699C"/>
    <w:rsid w:val="006269D1"/>
    <w:rsid w:val="00626AEF"/>
    <w:rsid w:val="00626B08"/>
    <w:rsid w:val="00626C2A"/>
    <w:rsid w:val="00626D88"/>
    <w:rsid w:val="00626E56"/>
    <w:rsid w:val="00626EA9"/>
    <w:rsid w:val="00626F18"/>
    <w:rsid w:val="00626F7D"/>
    <w:rsid w:val="0062706D"/>
    <w:rsid w:val="0062715D"/>
    <w:rsid w:val="006279AA"/>
    <w:rsid w:val="00627B4D"/>
    <w:rsid w:val="00627B59"/>
    <w:rsid w:val="00627B92"/>
    <w:rsid w:val="00627D26"/>
    <w:rsid w:val="00627D6A"/>
    <w:rsid w:val="00627F24"/>
    <w:rsid w:val="00627F9E"/>
    <w:rsid w:val="006301C0"/>
    <w:rsid w:val="006303E9"/>
    <w:rsid w:val="006305D4"/>
    <w:rsid w:val="00630667"/>
    <w:rsid w:val="0063083F"/>
    <w:rsid w:val="00630900"/>
    <w:rsid w:val="006309B9"/>
    <w:rsid w:val="00630E82"/>
    <w:rsid w:val="00631057"/>
    <w:rsid w:val="006310AD"/>
    <w:rsid w:val="00631203"/>
    <w:rsid w:val="006312C4"/>
    <w:rsid w:val="006313B1"/>
    <w:rsid w:val="006315F6"/>
    <w:rsid w:val="0063170D"/>
    <w:rsid w:val="00631720"/>
    <w:rsid w:val="00631796"/>
    <w:rsid w:val="00631822"/>
    <w:rsid w:val="006318B0"/>
    <w:rsid w:val="006318C7"/>
    <w:rsid w:val="00631953"/>
    <w:rsid w:val="00631A07"/>
    <w:rsid w:val="00631A1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3F8"/>
    <w:rsid w:val="006325C7"/>
    <w:rsid w:val="006325F4"/>
    <w:rsid w:val="0063262E"/>
    <w:rsid w:val="006328A7"/>
    <w:rsid w:val="0063292C"/>
    <w:rsid w:val="00632A4B"/>
    <w:rsid w:val="00632B4B"/>
    <w:rsid w:val="00632B9F"/>
    <w:rsid w:val="00632C88"/>
    <w:rsid w:val="00632CB2"/>
    <w:rsid w:val="00632DE1"/>
    <w:rsid w:val="00632E5A"/>
    <w:rsid w:val="00632ECF"/>
    <w:rsid w:val="0063312A"/>
    <w:rsid w:val="006331C1"/>
    <w:rsid w:val="006333CD"/>
    <w:rsid w:val="006336E2"/>
    <w:rsid w:val="00633967"/>
    <w:rsid w:val="00633A4E"/>
    <w:rsid w:val="00633B2E"/>
    <w:rsid w:val="00633B52"/>
    <w:rsid w:val="00633D50"/>
    <w:rsid w:val="00633D72"/>
    <w:rsid w:val="00633DF2"/>
    <w:rsid w:val="00633E25"/>
    <w:rsid w:val="00633ECB"/>
    <w:rsid w:val="006340B7"/>
    <w:rsid w:val="006340C7"/>
    <w:rsid w:val="006340C8"/>
    <w:rsid w:val="006342B8"/>
    <w:rsid w:val="006342D9"/>
    <w:rsid w:val="0063461C"/>
    <w:rsid w:val="00634638"/>
    <w:rsid w:val="0063483B"/>
    <w:rsid w:val="00634869"/>
    <w:rsid w:val="00634BE5"/>
    <w:rsid w:val="00634CB8"/>
    <w:rsid w:val="00634D88"/>
    <w:rsid w:val="00634EB4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052"/>
    <w:rsid w:val="006360CF"/>
    <w:rsid w:val="00636377"/>
    <w:rsid w:val="006364EB"/>
    <w:rsid w:val="006368FF"/>
    <w:rsid w:val="00636B8A"/>
    <w:rsid w:val="00636B9F"/>
    <w:rsid w:val="00636BA4"/>
    <w:rsid w:val="00636D0A"/>
    <w:rsid w:val="00636D3B"/>
    <w:rsid w:val="00636DAB"/>
    <w:rsid w:val="00636E5F"/>
    <w:rsid w:val="00636EA3"/>
    <w:rsid w:val="00636F44"/>
    <w:rsid w:val="006370D9"/>
    <w:rsid w:val="0063725D"/>
    <w:rsid w:val="00637594"/>
    <w:rsid w:val="006375C8"/>
    <w:rsid w:val="00637621"/>
    <w:rsid w:val="006376B6"/>
    <w:rsid w:val="00637786"/>
    <w:rsid w:val="00637823"/>
    <w:rsid w:val="0063797E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38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7E"/>
    <w:rsid w:val="006419DA"/>
    <w:rsid w:val="006419E4"/>
    <w:rsid w:val="00641C51"/>
    <w:rsid w:val="00641DFF"/>
    <w:rsid w:val="00641E1A"/>
    <w:rsid w:val="00642054"/>
    <w:rsid w:val="00642066"/>
    <w:rsid w:val="00642134"/>
    <w:rsid w:val="006421D8"/>
    <w:rsid w:val="00642232"/>
    <w:rsid w:val="006422BD"/>
    <w:rsid w:val="00642317"/>
    <w:rsid w:val="0064242A"/>
    <w:rsid w:val="00642718"/>
    <w:rsid w:val="0064278B"/>
    <w:rsid w:val="006427AA"/>
    <w:rsid w:val="0064288A"/>
    <w:rsid w:val="0064295F"/>
    <w:rsid w:val="00642AE7"/>
    <w:rsid w:val="00642EEA"/>
    <w:rsid w:val="00642F73"/>
    <w:rsid w:val="00643079"/>
    <w:rsid w:val="0064319F"/>
    <w:rsid w:val="00643316"/>
    <w:rsid w:val="0064333F"/>
    <w:rsid w:val="00643957"/>
    <w:rsid w:val="00643B15"/>
    <w:rsid w:val="00643EAF"/>
    <w:rsid w:val="00643F7E"/>
    <w:rsid w:val="0064414E"/>
    <w:rsid w:val="006442DB"/>
    <w:rsid w:val="006444E6"/>
    <w:rsid w:val="00644557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247"/>
    <w:rsid w:val="00645367"/>
    <w:rsid w:val="006453B3"/>
    <w:rsid w:val="006454C3"/>
    <w:rsid w:val="006454CC"/>
    <w:rsid w:val="006455CB"/>
    <w:rsid w:val="00645B55"/>
    <w:rsid w:val="00646064"/>
    <w:rsid w:val="006460D1"/>
    <w:rsid w:val="006463C4"/>
    <w:rsid w:val="006464AF"/>
    <w:rsid w:val="00646614"/>
    <w:rsid w:val="0064662A"/>
    <w:rsid w:val="0064666D"/>
    <w:rsid w:val="00646765"/>
    <w:rsid w:val="006468ED"/>
    <w:rsid w:val="006469E5"/>
    <w:rsid w:val="00646A24"/>
    <w:rsid w:val="00646AFB"/>
    <w:rsid w:val="00646B0E"/>
    <w:rsid w:val="00646B16"/>
    <w:rsid w:val="00646C0A"/>
    <w:rsid w:val="00646CEC"/>
    <w:rsid w:val="00646CFC"/>
    <w:rsid w:val="00646D4C"/>
    <w:rsid w:val="00646F2D"/>
    <w:rsid w:val="00646FFD"/>
    <w:rsid w:val="00647028"/>
    <w:rsid w:val="00647070"/>
    <w:rsid w:val="00647263"/>
    <w:rsid w:val="00647272"/>
    <w:rsid w:val="006472D5"/>
    <w:rsid w:val="00647551"/>
    <w:rsid w:val="006475EF"/>
    <w:rsid w:val="00647655"/>
    <w:rsid w:val="00647748"/>
    <w:rsid w:val="00647768"/>
    <w:rsid w:val="00647B91"/>
    <w:rsid w:val="00647CEA"/>
    <w:rsid w:val="00647E37"/>
    <w:rsid w:val="00647EEC"/>
    <w:rsid w:val="0065013F"/>
    <w:rsid w:val="00650399"/>
    <w:rsid w:val="00650432"/>
    <w:rsid w:val="006506B2"/>
    <w:rsid w:val="00650744"/>
    <w:rsid w:val="00650750"/>
    <w:rsid w:val="0065079B"/>
    <w:rsid w:val="00650815"/>
    <w:rsid w:val="00650958"/>
    <w:rsid w:val="0065096F"/>
    <w:rsid w:val="00650A7C"/>
    <w:rsid w:val="00650AB5"/>
    <w:rsid w:val="00650B86"/>
    <w:rsid w:val="00650F77"/>
    <w:rsid w:val="006511DB"/>
    <w:rsid w:val="006512B8"/>
    <w:rsid w:val="00651463"/>
    <w:rsid w:val="0065146E"/>
    <w:rsid w:val="0065159D"/>
    <w:rsid w:val="006515C6"/>
    <w:rsid w:val="006515FE"/>
    <w:rsid w:val="00651710"/>
    <w:rsid w:val="0065182A"/>
    <w:rsid w:val="00651B71"/>
    <w:rsid w:val="00651C80"/>
    <w:rsid w:val="00651E13"/>
    <w:rsid w:val="00651EA9"/>
    <w:rsid w:val="00651EB2"/>
    <w:rsid w:val="00651F64"/>
    <w:rsid w:val="00651F95"/>
    <w:rsid w:val="00651F97"/>
    <w:rsid w:val="006522F9"/>
    <w:rsid w:val="00652487"/>
    <w:rsid w:val="006527C7"/>
    <w:rsid w:val="006529BD"/>
    <w:rsid w:val="00653033"/>
    <w:rsid w:val="006530F2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3F"/>
    <w:rsid w:val="00653D74"/>
    <w:rsid w:val="00653F92"/>
    <w:rsid w:val="00653FA6"/>
    <w:rsid w:val="00654049"/>
    <w:rsid w:val="006542E2"/>
    <w:rsid w:val="006542EC"/>
    <w:rsid w:val="006546C9"/>
    <w:rsid w:val="00654718"/>
    <w:rsid w:val="00654996"/>
    <w:rsid w:val="006549E8"/>
    <w:rsid w:val="00654B6D"/>
    <w:rsid w:val="00654BF2"/>
    <w:rsid w:val="006551A5"/>
    <w:rsid w:val="006551FC"/>
    <w:rsid w:val="006552FF"/>
    <w:rsid w:val="0065540C"/>
    <w:rsid w:val="0065542F"/>
    <w:rsid w:val="00655452"/>
    <w:rsid w:val="006555B1"/>
    <w:rsid w:val="006555D8"/>
    <w:rsid w:val="00655992"/>
    <w:rsid w:val="00655ADF"/>
    <w:rsid w:val="00655B7A"/>
    <w:rsid w:val="00655BAB"/>
    <w:rsid w:val="00655BF0"/>
    <w:rsid w:val="00655CDB"/>
    <w:rsid w:val="00655D57"/>
    <w:rsid w:val="00655E28"/>
    <w:rsid w:val="00655FF3"/>
    <w:rsid w:val="006562CC"/>
    <w:rsid w:val="00656450"/>
    <w:rsid w:val="0065647F"/>
    <w:rsid w:val="006565E7"/>
    <w:rsid w:val="00656692"/>
    <w:rsid w:val="00656745"/>
    <w:rsid w:val="00656898"/>
    <w:rsid w:val="006568CF"/>
    <w:rsid w:val="006568E2"/>
    <w:rsid w:val="00656A40"/>
    <w:rsid w:val="00656A95"/>
    <w:rsid w:val="00656AF5"/>
    <w:rsid w:val="00656CFC"/>
    <w:rsid w:val="00656D89"/>
    <w:rsid w:val="00657064"/>
    <w:rsid w:val="006570F1"/>
    <w:rsid w:val="006571CA"/>
    <w:rsid w:val="0065721C"/>
    <w:rsid w:val="006575CF"/>
    <w:rsid w:val="00657687"/>
    <w:rsid w:val="0065774F"/>
    <w:rsid w:val="006578CC"/>
    <w:rsid w:val="00657B2A"/>
    <w:rsid w:val="00657D08"/>
    <w:rsid w:val="0066042B"/>
    <w:rsid w:val="00660483"/>
    <w:rsid w:val="006605B2"/>
    <w:rsid w:val="0066064F"/>
    <w:rsid w:val="0066071D"/>
    <w:rsid w:val="00660790"/>
    <w:rsid w:val="006609BA"/>
    <w:rsid w:val="00660A52"/>
    <w:rsid w:val="00660C25"/>
    <w:rsid w:val="00660F0A"/>
    <w:rsid w:val="00661003"/>
    <w:rsid w:val="00661355"/>
    <w:rsid w:val="00661470"/>
    <w:rsid w:val="006616A1"/>
    <w:rsid w:val="00661810"/>
    <w:rsid w:val="00661875"/>
    <w:rsid w:val="00661958"/>
    <w:rsid w:val="00661AD8"/>
    <w:rsid w:val="00661B87"/>
    <w:rsid w:val="00661BF4"/>
    <w:rsid w:val="00661DBC"/>
    <w:rsid w:val="00661E82"/>
    <w:rsid w:val="00661F9C"/>
    <w:rsid w:val="00662119"/>
    <w:rsid w:val="006622A7"/>
    <w:rsid w:val="006622F3"/>
    <w:rsid w:val="006623DA"/>
    <w:rsid w:val="00662455"/>
    <w:rsid w:val="006629E9"/>
    <w:rsid w:val="006629EA"/>
    <w:rsid w:val="00662B9D"/>
    <w:rsid w:val="00662E61"/>
    <w:rsid w:val="0066311B"/>
    <w:rsid w:val="00663133"/>
    <w:rsid w:val="00663173"/>
    <w:rsid w:val="00663229"/>
    <w:rsid w:val="00663299"/>
    <w:rsid w:val="006632BF"/>
    <w:rsid w:val="00663317"/>
    <w:rsid w:val="006633E4"/>
    <w:rsid w:val="006634FB"/>
    <w:rsid w:val="006635CB"/>
    <w:rsid w:val="00663873"/>
    <w:rsid w:val="00663969"/>
    <w:rsid w:val="00663C7D"/>
    <w:rsid w:val="00663D26"/>
    <w:rsid w:val="00663E80"/>
    <w:rsid w:val="00664002"/>
    <w:rsid w:val="0066402D"/>
    <w:rsid w:val="006640DA"/>
    <w:rsid w:val="00664182"/>
    <w:rsid w:val="006645C4"/>
    <w:rsid w:val="00664606"/>
    <w:rsid w:val="006649CE"/>
    <w:rsid w:val="006650E9"/>
    <w:rsid w:val="00665497"/>
    <w:rsid w:val="00665662"/>
    <w:rsid w:val="0066570E"/>
    <w:rsid w:val="00665928"/>
    <w:rsid w:val="006659C9"/>
    <w:rsid w:val="00665A1D"/>
    <w:rsid w:val="00665A7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E5"/>
    <w:rsid w:val="006666FA"/>
    <w:rsid w:val="006669AC"/>
    <w:rsid w:val="006669CE"/>
    <w:rsid w:val="00666AE7"/>
    <w:rsid w:val="00666B98"/>
    <w:rsid w:val="00666CF7"/>
    <w:rsid w:val="00666DE9"/>
    <w:rsid w:val="00666E19"/>
    <w:rsid w:val="00666F9E"/>
    <w:rsid w:val="00666FCA"/>
    <w:rsid w:val="00666FF6"/>
    <w:rsid w:val="006673D2"/>
    <w:rsid w:val="006674C6"/>
    <w:rsid w:val="00667A78"/>
    <w:rsid w:val="00667AC5"/>
    <w:rsid w:val="00667BAC"/>
    <w:rsid w:val="00667F53"/>
    <w:rsid w:val="00670252"/>
    <w:rsid w:val="006704C3"/>
    <w:rsid w:val="00670572"/>
    <w:rsid w:val="006705E2"/>
    <w:rsid w:val="00670997"/>
    <w:rsid w:val="006709D8"/>
    <w:rsid w:val="00670A88"/>
    <w:rsid w:val="00670CCF"/>
    <w:rsid w:val="00670E6C"/>
    <w:rsid w:val="006710FE"/>
    <w:rsid w:val="0067142D"/>
    <w:rsid w:val="0067170D"/>
    <w:rsid w:val="006717ED"/>
    <w:rsid w:val="00671C26"/>
    <w:rsid w:val="00671C6E"/>
    <w:rsid w:val="00671DA5"/>
    <w:rsid w:val="00671DF9"/>
    <w:rsid w:val="00671F97"/>
    <w:rsid w:val="006721F9"/>
    <w:rsid w:val="00672445"/>
    <w:rsid w:val="006724BF"/>
    <w:rsid w:val="006724FE"/>
    <w:rsid w:val="00672603"/>
    <w:rsid w:val="00672637"/>
    <w:rsid w:val="0067263B"/>
    <w:rsid w:val="00672777"/>
    <w:rsid w:val="006729BC"/>
    <w:rsid w:val="00672BE6"/>
    <w:rsid w:val="00672D3E"/>
    <w:rsid w:val="00672E2E"/>
    <w:rsid w:val="00672E79"/>
    <w:rsid w:val="00672FAB"/>
    <w:rsid w:val="00673317"/>
    <w:rsid w:val="0067383E"/>
    <w:rsid w:val="00673959"/>
    <w:rsid w:val="00673A42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74"/>
    <w:rsid w:val="00674599"/>
    <w:rsid w:val="006745C8"/>
    <w:rsid w:val="0067468D"/>
    <w:rsid w:val="006746EB"/>
    <w:rsid w:val="00674826"/>
    <w:rsid w:val="006749C7"/>
    <w:rsid w:val="00674B68"/>
    <w:rsid w:val="00674E9C"/>
    <w:rsid w:val="00674FFA"/>
    <w:rsid w:val="00675257"/>
    <w:rsid w:val="0067548E"/>
    <w:rsid w:val="0067561F"/>
    <w:rsid w:val="0067578A"/>
    <w:rsid w:val="00675B3C"/>
    <w:rsid w:val="00675B9B"/>
    <w:rsid w:val="00675C80"/>
    <w:rsid w:val="00675CD8"/>
    <w:rsid w:val="00675D37"/>
    <w:rsid w:val="00675E5C"/>
    <w:rsid w:val="00675E9A"/>
    <w:rsid w:val="00675EE3"/>
    <w:rsid w:val="00675FFC"/>
    <w:rsid w:val="00676003"/>
    <w:rsid w:val="0067609B"/>
    <w:rsid w:val="00676208"/>
    <w:rsid w:val="0067625E"/>
    <w:rsid w:val="0067669C"/>
    <w:rsid w:val="0067695E"/>
    <w:rsid w:val="00676A23"/>
    <w:rsid w:val="00676A5E"/>
    <w:rsid w:val="00676AAE"/>
    <w:rsid w:val="00676B0A"/>
    <w:rsid w:val="00676BA1"/>
    <w:rsid w:val="00676CF5"/>
    <w:rsid w:val="00676EE7"/>
    <w:rsid w:val="00676F04"/>
    <w:rsid w:val="00676F87"/>
    <w:rsid w:val="0067731B"/>
    <w:rsid w:val="00677492"/>
    <w:rsid w:val="00677611"/>
    <w:rsid w:val="0067767D"/>
    <w:rsid w:val="006776FD"/>
    <w:rsid w:val="00677728"/>
    <w:rsid w:val="00677772"/>
    <w:rsid w:val="00677806"/>
    <w:rsid w:val="00677A7A"/>
    <w:rsid w:val="00677A7B"/>
    <w:rsid w:val="00677AA3"/>
    <w:rsid w:val="00677D76"/>
    <w:rsid w:val="00677E91"/>
    <w:rsid w:val="00677EFD"/>
    <w:rsid w:val="00680026"/>
    <w:rsid w:val="0068019A"/>
    <w:rsid w:val="00680220"/>
    <w:rsid w:val="006802DE"/>
    <w:rsid w:val="00680321"/>
    <w:rsid w:val="0068033A"/>
    <w:rsid w:val="006803A8"/>
    <w:rsid w:val="006803BA"/>
    <w:rsid w:val="006803F3"/>
    <w:rsid w:val="00680493"/>
    <w:rsid w:val="006807F4"/>
    <w:rsid w:val="006807F8"/>
    <w:rsid w:val="0068094F"/>
    <w:rsid w:val="006809ED"/>
    <w:rsid w:val="006809FA"/>
    <w:rsid w:val="00680B84"/>
    <w:rsid w:val="00680C3E"/>
    <w:rsid w:val="00680C4C"/>
    <w:rsid w:val="00680CA3"/>
    <w:rsid w:val="00680F23"/>
    <w:rsid w:val="00680F98"/>
    <w:rsid w:val="00681078"/>
    <w:rsid w:val="006810EF"/>
    <w:rsid w:val="0068119E"/>
    <w:rsid w:val="006812F0"/>
    <w:rsid w:val="006813BF"/>
    <w:rsid w:val="006813E0"/>
    <w:rsid w:val="006814B5"/>
    <w:rsid w:val="00681606"/>
    <w:rsid w:val="0068178C"/>
    <w:rsid w:val="00681797"/>
    <w:rsid w:val="00681951"/>
    <w:rsid w:val="006819DD"/>
    <w:rsid w:val="00681C38"/>
    <w:rsid w:val="00681D65"/>
    <w:rsid w:val="00681FE2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2E9F"/>
    <w:rsid w:val="00682F16"/>
    <w:rsid w:val="00683244"/>
    <w:rsid w:val="00683331"/>
    <w:rsid w:val="00683469"/>
    <w:rsid w:val="00683507"/>
    <w:rsid w:val="00683517"/>
    <w:rsid w:val="00683762"/>
    <w:rsid w:val="00683834"/>
    <w:rsid w:val="00683959"/>
    <w:rsid w:val="0068396A"/>
    <w:rsid w:val="00683AE5"/>
    <w:rsid w:val="00683E41"/>
    <w:rsid w:val="00684050"/>
    <w:rsid w:val="006840D6"/>
    <w:rsid w:val="00684262"/>
    <w:rsid w:val="0068428A"/>
    <w:rsid w:val="00684423"/>
    <w:rsid w:val="0068443F"/>
    <w:rsid w:val="006844BA"/>
    <w:rsid w:val="00684626"/>
    <w:rsid w:val="0068481D"/>
    <w:rsid w:val="00684A5D"/>
    <w:rsid w:val="00684A71"/>
    <w:rsid w:val="00684B45"/>
    <w:rsid w:val="00684B5C"/>
    <w:rsid w:val="00684C29"/>
    <w:rsid w:val="00684C92"/>
    <w:rsid w:val="00684EA4"/>
    <w:rsid w:val="006850B3"/>
    <w:rsid w:val="00685176"/>
    <w:rsid w:val="0068519B"/>
    <w:rsid w:val="00685211"/>
    <w:rsid w:val="0068521E"/>
    <w:rsid w:val="00685238"/>
    <w:rsid w:val="006852E6"/>
    <w:rsid w:val="006853A5"/>
    <w:rsid w:val="00685485"/>
    <w:rsid w:val="0068562A"/>
    <w:rsid w:val="0068596D"/>
    <w:rsid w:val="006859CB"/>
    <w:rsid w:val="00685A3A"/>
    <w:rsid w:val="00685B0D"/>
    <w:rsid w:val="00685CB8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B3"/>
    <w:rsid w:val="006870C1"/>
    <w:rsid w:val="00687181"/>
    <w:rsid w:val="0068719D"/>
    <w:rsid w:val="00687578"/>
    <w:rsid w:val="0068767A"/>
    <w:rsid w:val="00687829"/>
    <w:rsid w:val="00687842"/>
    <w:rsid w:val="00687B60"/>
    <w:rsid w:val="00687B6A"/>
    <w:rsid w:val="00687C23"/>
    <w:rsid w:val="00687CFB"/>
    <w:rsid w:val="00690016"/>
    <w:rsid w:val="006901FE"/>
    <w:rsid w:val="0069041F"/>
    <w:rsid w:val="00690A7D"/>
    <w:rsid w:val="00690AF1"/>
    <w:rsid w:val="00690BF5"/>
    <w:rsid w:val="00690D57"/>
    <w:rsid w:val="00690D94"/>
    <w:rsid w:val="00690F54"/>
    <w:rsid w:val="0069121C"/>
    <w:rsid w:val="00691380"/>
    <w:rsid w:val="00691424"/>
    <w:rsid w:val="00691597"/>
    <w:rsid w:val="006915E8"/>
    <w:rsid w:val="006917B2"/>
    <w:rsid w:val="00691847"/>
    <w:rsid w:val="00691967"/>
    <w:rsid w:val="00691997"/>
    <w:rsid w:val="00691A7A"/>
    <w:rsid w:val="00691B7E"/>
    <w:rsid w:val="00691C82"/>
    <w:rsid w:val="00691D84"/>
    <w:rsid w:val="00691D95"/>
    <w:rsid w:val="00691DC3"/>
    <w:rsid w:val="00691F2E"/>
    <w:rsid w:val="0069216D"/>
    <w:rsid w:val="006921E7"/>
    <w:rsid w:val="00692264"/>
    <w:rsid w:val="006925F4"/>
    <w:rsid w:val="00692704"/>
    <w:rsid w:val="006929BF"/>
    <w:rsid w:val="00692A68"/>
    <w:rsid w:val="00692B54"/>
    <w:rsid w:val="00692CBB"/>
    <w:rsid w:val="00693309"/>
    <w:rsid w:val="00693797"/>
    <w:rsid w:val="006938D3"/>
    <w:rsid w:val="00693934"/>
    <w:rsid w:val="00693936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542"/>
    <w:rsid w:val="0069464B"/>
    <w:rsid w:val="006947DD"/>
    <w:rsid w:val="00694C7C"/>
    <w:rsid w:val="00694E91"/>
    <w:rsid w:val="00694F7F"/>
    <w:rsid w:val="00695141"/>
    <w:rsid w:val="006952AD"/>
    <w:rsid w:val="00695345"/>
    <w:rsid w:val="00695663"/>
    <w:rsid w:val="00695686"/>
    <w:rsid w:val="006956E2"/>
    <w:rsid w:val="0069581F"/>
    <w:rsid w:val="006958B0"/>
    <w:rsid w:val="00695CA3"/>
    <w:rsid w:val="00695D0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41B"/>
    <w:rsid w:val="006975AD"/>
    <w:rsid w:val="00697738"/>
    <w:rsid w:val="006977F0"/>
    <w:rsid w:val="006977F4"/>
    <w:rsid w:val="00697832"/>
    <w:rsid w:val="00697915"/>
    <w:rsid w:val="0069795B"/>
    <w:rsid w:val="00697983"/>
    <w:rsid w:val="006979B5"/>
    <w:rsid w:val="006979EB"/>
    <w:rsid w:val="00697A46"/>
    <w:rsid w:val="00697D50"/>
    <w:rsid w:val="00697E97"/>
    <w:rsid w:val="00697F0B"/>
    <w:rsid w:val="00697F34"/>
    <w:rsid w:val="006A0067"/>
    <w:rsid w:val="006A0117"/>
    <w:rsid w:val="006A04F7"/>
    <w:rsid w:val="006A05A3"/>
    <w:rsid w:val="006A05D4"/>
    <w:rsid w:val="006A0726"/>
    <w:rsid w:val="006A079D"/>
    <w:rsid w:val="006A07A7"/>
    <w:rsid w:val="006A07E3"/>
    <w:rsid w:val="006A0845"/>
    <w:rsid w:val="006A0AEC"/>
    <w:rsid w:val="006A0E02"/>
    <w:rsid w:val="006A0E53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C81"/>
    <w:rsid w:val="006A1D57"/>
    <w:rsid w:val="006A1E3E"/>
    <w:rsid w:val="006A1E8C"/>
    <w:rsid w:val="006A1F11"/>
    <w:rsid w:val="006A24D4"/>
    <w:rsid w:val="006A25D3"/>
    <w:rsid w:val="006A2627"/>
    <w:rsid w:val="006A2722"/>
    <w:rsid w:val="006A27EB"/>
    <w:rsid w:val="006A2823"/>
    <w:rsid w:val="006A2B0F"/>
    <w:rsid w:val="006A2BEE"/>
    <w:rsid w:val="006A2D66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7BF"/>
    <w:rsid w:val="006A3903"/>
    <w:rsid w:val="006A396C"/>
    <w:rsid w:val="006A3BF2"/>
    <w:rsid w:val="006A3C7A"/>
    <w:rsid w:val="006A3CB7"/>
    <w:rsid w:val="006A3CCF"/>
    <w:rsid w:val="006A4251"/>
    <w:rsid w:val="006A43A1"/>
    <w:rsid w:val="006A441C"/>
    <w:rsid w:val="006A459D"/>
    <w:rsid w:val="006A4626"/>
    <w:rsid w:val="006A46C4"/>
    <w:rsid w:val="006A492B"/>
    <w:rsid w:val="006A4A5C"/>
    <w:rsid w:val="006A4BAE"/>
    <w:rsid w:val="006A4CCD"/>
    <w:rsid w:val="006A4CFF"/>
    <w:rsid w:val="006A4D84"/>
    <w:rsid w:val="006A4DB5"/>
    <w:rsid w:val="006A506A"/>
    <w:rsid w:val="006A5152"/>
    <w:rsid w:val="006A53CC"/>
    <w:rsid w:val="006A54C7"/>
    <w:rsid w:val="006A54DD"/>
    <w:rsid w:val="006A5534"/>
    <w:rsid w:val="006A558B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8C3"/>
    <w:rsid w:val="006A6967"/>
    <w:rsid w:val="006A6C93"/>
    <w:rsid w:val="006A6CDA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330"/>
    <w:rsid w:val="006A7470"/>
    <w:rsid w:val="006A74B0"/>
    <w:rsid w:val="006A75F3"/>
    <w:rsid w:val="006A776F"/>
    <w:rsid w:val="006A7825"/>
    <w:rsid w:val="006A7ACD"/>
    <w:rsid w:val="006A7DB7"/>
    <w:rsid w:val="006AF3DB"/>
    <w:rsid w:val="006B0312"/>
    <w:rsid w:val="006B03E9"/>
    <w:rsid w:val="006B0589"/>
    <w:rsid w:val="006B0673"/>
    <w:rsid w:val="006B07B8"/>
    <w:rsid w:val="006B09A6"/>
    <w:rsid w:val="006B09F7"/>
    <w:rsid w:val="006B0D24"/>
    <w:rsid w:val="006B0DCE"/>
    <w:rsid w:val="006B0EF5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D2A"/>
    <w:rsid w:val="006B1F39"/>
    <w:rsid w:val="006B1F49"/>
    <w:rsid w:val="006B1FE5"/>
    <w:rsid w:val="006B1FED"/>
    <w:rsid w:val="006B2031"/>
    <w:rsid w:val="006B23A0"/>
    <w:rsid w:val="006B2527"/>
    <w:rsid w:val="006B25D3"/>
    <w:rsid w:val="006B2844"/>
    <w:rsid w:val="006B28E9"/>
    <w:rsid w:val="006B2B56"/>
    <w:rsid w:val="006B2C75"/>
    <w:rsid w:val="006B2D0E"/>
    <w:rsid w:val="006B2D49"/>
    <w:rsid w:val="006B2FF5"/>
    <w:rsid w:val="006B30FD"/>
    <w:rsid w:val="006B3107"/>
    <w:rsid w:val="006B3219"/>
    <w:rsid w:val="006B33B1"/>
    <w:rsid w:val="006B34D3"/>
    <w:rsid w:val="006B35A9"/>
    <w:rsid w:val="006B3615"/>
    <w:rsid w:val="006B3658"/>
    <w:rsid w:val="006B39F4"/>
    <w:rsid w:val="006B3A75"/>
    <w:rsid w:val="006B3C3B"/>
    <w:rsid w:val="006B3DD3"/>
    <w:rsid w:val="006B3DF0"/>
    <w:rsid w:val="006B3E8E"/>
    <w:rsid w:val="006B3FB3"/>
    <w:rsid w:val="006B406A"/>
    <w:rsid w:val="006B41D7"/>
    <w:rsid w:val="006B43D5"/>
    <w:rsid w:val="006B4482"/>
    <w:rsid w:val="006B44D4"/>
    <w:rsid w:val="006B465F"/>
    <w:rsid w:val="006B46E9"/>
    <w:rsid w:val="006B47A9"/>
    <w:rsid w:val="006B4818"/>
    <w:rsid w:val="006B4926"/>
    <w:rsid w:val="006B49B8"/>
    <w:rsid w:val="006B4CC0"/>
    <w:rsid w:val="006B4CCA"/>
    <w:rsid w:val="006B4CE9"/>
    <w:rsid w:val="006B4D27"/>
    <w:rsid w:val="006B4D39"/>
    <w:rsid w:val="006B4E32"/>
    <w:rsid w:val="006B4EAC"/>
    <w:rsid w:val="006B4F25"/>
    <w:rsid w:val="006B4F4A"/>
    <w:rsid w:val="006B4F84"/>
    <w:rsid w:val="006B4FD6"/>
    <w:rsid w:val="006B5131"/>
    <w:rsid w:val="006B533B"/>
    <w:rsid w:val="006B542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4A"/>
    <w:rsid w:val="006B627C"/>
    <w:rsid w:val="006B6630"/>
    <w:rsid w:val="006B69A7"/>
    <w:rsid w:val="006B6A0C"/>
    <w:rsid w:val="006B6B8C"/>
    <w:rsid w:val="006B6CE5"/>
    <w:rsid w:val="006B6DFC"/>
    <w:rsid w:val="006B6E22"/>
    <w:rsid w:val="006B6FA3"/>
    <w:rsid w:val="006B7045"/>
    <w:rsid w:val="006B7057"/>
    <w:rsid w:val="006B7255"/>
    <w:rsid w:val="006B730C"/>
    <w:rsid w:val="006B7574"/>
    <w:rsid w:val="006B764E"/>
    <w:rsid w:val="006B782C"/>
    <w:rsid w:val="006B7869"/>
    <w:rsid w:val="006B789D"/>
    <w:rsid w:val="006B7A82"/>
    <w:rsid w:val="006B7ABF"/>
    <w:rsid w:val="006B7BC0"/>
    <w:rsid w:val="006B7CBD"/>
    <w:rsid w:val="006B7E04"/>
    <w:rsid w:val="006B7F09"/>
    <w:rsid w:val="006B7F15"/>
    <w:rsid w:val="006B7FAC"/>
    <w:rsid w:val="006C0095"/>
    <w:rsid w:val="006C04C1"/>
    <w:rsid w:val="006C050C"/>
    <w:rsid w:val="006C0580"/>
    <w:rsid w:val="006C0798"/>
    <w:rsid w:val="006C0834"/>
    <w:rsid w:val="006C08D4"/>
    <w:rsid w:val="006C08DD"/>
    <w:rsid w:val="006C09A8"/>
    <w:rsid w:val="006C0A48"/>
    <w:rsid w:val="006C0ACB"/>
    <w:rsid w:val="006C0AD6"/>
    <w:rsid w:val="006C0C90"/>
    <w:rsid w:val="006C0F9A"/>
    <w:rsid w:val="006C105D"/>
    <w:rsid w:val="006C10CA"/>
    <w:rsid w:val="006C10E0"/>
    <w:rsid w:val="006C110E"/>
    <w:rsid w:val="006C12A8"/>
    <w:rsid w:val="006C13DE"/>
    <w:rsid w:val="006C1500"/>
    <w:rsid w:val="006C15F4"/>
    <w:rsid w:val="006C1600"/>
    <w:rsid w:val="006C1637"/>
    <w:rsid w:val="006C16A2"/>
    <w:rsid w:val="006C17CB"/>
    <w:rsid w:val="006C18BA"/>
    <w:rsid w:val="006C197C"/>
    <w:rsid w:val="006C1AEA"/>
    <w:rsid w:val="006C1AF1"/>
    <w:rsid w:val="006C1B21"/>
    <w:rsid w:val="006C1B9D"/>
    <w:rsid w:val="006C1C91"/>
    <w:rsid w:val="006C1D9C"/>
    <w:rsid w:val="006C1DF1"/>
    <w:rsid w:val="006C2014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0"/>
    <w:rsid w:val="006C3143"/>
    <w:rsid w:val="006C314E"/>
    <w:rsid w:val="006C329F"/>
    <w:rsid w:val="006C3685"/>
    <w:rsid w:val="006C3756"/>
    <w:rsid w:val="006C3923"/>
    <w:rsid w:val="006C39FD"/>
    <w:rsid w:val="006C3B29"/>
    <w:rsid w:val="006C3B37"/>
    <w:rsid w:val="006C3C13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1CA"/>
    <w:rsid w:val="006C53DA"/>
    <w:rsid w:val="006C5460"/>
    <w:rsid w:val="006C557D"/>
    <w:rsid w:val="006C560B"/>
    <w:rsid w:val="006C57A8"/>
    <w:rsid w:val="006C58CB"/>
    <w:rsid w:val="006C5A67"/>
    <w:rsid w:val="006C5A6F"/>
    <w:rsid w:val="006C5E00"/>
    <w:rsid w:val="006C5E31"/>
    <w:rsid w:val="006C5E91"/>
    <w:rsid w:val="006C6088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6B"/>
    <w:rsid w:val="006C6BC5"/>
    <w:rsid w:val="006C6BCD"/>
    <w:rsid w:val="006C6E49"/>
    <w:rsid w:val="006C6E5D"/>
    <w:rsid w:val="006C6EE6"/>
    <w:rsid w:val="006C7185"/>
    <w:rsid w:val="006C72F8"/>
    <w:rsid w:val="006C748C"/>
    <w:rsid w:val="006C74A7"/>
    <w:rsid w:val="006C7544"/>
    <w:rsid w:val="006C7636"/>
    <w:rsid w:val="006C771A"/>
    <w:rsid w:val="006C77F2"/>
    <w:rsid w:val="006C7A11"/>
    <w:rsid w:val="006C7D05"/>
    <w:rsid w:val="006C7E35"/>
    <w:rsid w:val="006C7FB1"/>
    <w:rsid w:val="006D023A"/>
    <w:rsid w:val="006D033F"/>
    <w:rsid w:val="006D0371"/>
    <w:rsid w:val="006D0669"/>
    <w:rsid w:val="006D07C9"/>
    <w:rsid w:val="006D0AB2"/>
    <w:rsid w:val="006D0D84"/>
    <w:rsid w:val="006D101C"/>
    <w:rsid w:val="006D1169"/>
    <w:rsid w:val="006D125A"/>
    <w:rsid w:val="006D12FD"/>
    <w:rsid w:val="006D131B"/>
    <w:rsid w:val="006D149E"/>
    <w:rsid w:val="006D15A8"/>
    <w:rsid w:val="006D1621"/>
    <w:rsid w:val="006D17DB"/>
    <w:rsid w:val="006D1AAE"/>
    <w:rsid w:val="006D1B7A"/>
    <w:rsid w:val="006D1B92"/>
    <w:rsid w:val="006D1BB4"/>
    <w:rsid w:val="006D1C6B"/>
    <w:rsid w:val="006D1CA0"/>
    <w:rsid w:val="006D1E32"/>
    <w:rsid w:val="006D1FE5"/>
    <w:rsid w:val="006D216C"/>
    <w:rsid w:val="006D2192"/>
    <w:rsid w:val="006D2327"/>
    <w:rsid w:val="006D244F"/>
    <w:rsid w:val="006D2548"/>
    <w:rsid w:val="006D2850"/>
    <w:rsid w:val="006D2AE4"/>
    <w:rsid w:val="006D2B6F"/>
    <w:rsid w:val="006D2DEE"/>
    <w:rsid w:val="006D2F16"/>
    <w:rsid w:val="006D2F3A"/>
    <w:rsid w:val="006D2F8E"/>
    <w:rsid w:val="006D2FE3"/>
    <w:rsid w:val="006D30C8"/>
    <w:rsid w:val="006D30D7"/>
    <w:rsid w:val="006D3116"/>
    <w:rsid w:val="006D31B8"/>
    <w:rsid w:val="006D338F"/>
    <w:rsid w:val="006D37C8"/>
    <w:rsid w:val="006D3BC2"/>
    <w:rsid w:val="006D3E6C"/>
    <w:rsid w:val="006D401E"/>
    <w:rsid w:val="006D4134"/>
    <w:rsid w:val="006D42CB"/>
    <w:rsid w:val="006D434D"/>
    <w:rsid w:val="006D4459"/>
    <w:rsid w:val="006D4629"/>
    <w:rsid w:val="006D46B8"/>
    <w:rsid w:val="006D4B82"/>
    <w:rsid w:val="006D4D51"/>
    <w:rsid w:val="006D4DF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69"/>
    <w:rsid w:val="006D5A98"/>
    <w:rsid w:val="006D5A9F"/>
    <w:rsid w:val="006D5BF1"/>
    <w:rsid w:val="006D5C56"/>
    <w:rsid w:val="006D5EC4"/>
    <w:rsid w:val="006D5EC9"/>
    <w:rsid w:val="006D614C"/>
    <w:rsid w:val="006D61C5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277"/>
    <w:rsid w:val="006D736B"/>
    <w:rsid w:val="006D7501"/>
    <w:rsid w:val="006D760D"/>
    <w:rsid w:val="006D77CF"/>
    <w:rsid w:val="006D783E"/>
    <w:rsid w:val="006D7AB3"/>
    <w:rsid w:val="006D7B0B"/>
    <w:rsid w:val="006D7B56"/>
    <w:rsid w:val="006D7BC8"/>
    <w:rsid w:val="006D7C15"/>
    <w:rsid w:val="006E0045"/>
    <w:rsid w:val="006E008F"/>
    <w:rsid w:val="006E00EF"/>
    <w:rsid w:val="006E057C"/>
    <w:rsid w:val="006E05A4"/>
    <w:rsid w:val="006E0615"/>
    <w:rsid w:val="006E07E6"/>
    <w:rsid w:val="006E0AFB"/>
    <w:rsid w:val="006E0BFD"/>
    <w:rsid w:val="006E0DB4"/>
    <w:rsid w:val="006E0E45"/>
    <w:rsid w:val="006E0F85"/>
    <w:rsid w:val="006E0F8E"/>
    <w:rsid w:val="006E1055"/>
    <w:rsid w:val="006E10F1"/>
    <w:rsid w:val="006E115D"/>
    <w:rsid w:val="006E1178"/>
    <w:rsid w:val="006E12AD"/>
    <w:rsid w:val="006E1313"/>
    <w:rsid w:val="006E13F7"/>
    <w:rsid w:val="006E145C"/>
    <w:rsid w:val="006E15D9"/>
    <w:rsid w:val="006E15E5"/>
    <w:rsid w:val="006E1726"/>
    <w:rsid w:val="006E1766"/>
    <w:rsid w:val="006E1836"/>
    <w:rsid w:val="006E1909"/>
    <w:rsid w:val="006E1937"/>
    <w:rsid w:val="006E1A54"/>
    <w:rsid w:val="006E1C11"/>
    <w:rsid w:val="006E1C25"/>
    <w:rsid w:val="006E1D2B"/>
    <w:rsid w:val="006E2058"/>
    <w:rsid w:val="006E20B4"/>
    <w:rsid w:val="006E20D1"/>
    <w:rsid w:val="006E216D"/>
    <w:rsid w:val="006E22AB"/>
    <w:rsid w:val="006E22AE"/>
    <w:rsid w:val="006E22DE"/>
    <w:rsid w:val="006E22E2"/>
    <w:rsid w:val="006E239E"/>
    <w:rsid w:val="006E23B2"/>
    <w:rsid w:val="006E27BD"/>
    <w:rsid w:val="006E286E"/>
    <w:rsid w:val="006E28DC"/>
    <w:rsid w:val="006E2934"/>
    <w:rsid w:val="006E2A9B"/>
    <w:rsid w:val="006E2D37"/>
    <w:rsid w:val="006E2E80"/>
    <w:rsid w:val="006E305E"/>
    <w:rsid w:val="006E3504"/>
    <w:rsid w:val="006E372B"/>
    <w:rsid w:val="006E37BE"/>
    <w:rsid w:val="006E38CA"/>
    <w:rsid w:val="006E3966"/>
    <w:rsid w:val="006E3998"/>
    <w:rsid w:val="006E3AB9"/>
    <w:rsid w:val="006E3AE1"/>
    <w:rsid w:val="006E3B85"/>
    <w:rsid w:val="006E3C6A"/>
    <w:rsid w:val="006E409E"/>
    <w:rsid w:val="006E4438"/>
    <w:rsid w:val="006E446E"/>
    <w:rsid w:val="006E47BA"/>
    <w:rsid w:val="006E4AE0"/>
    <w:rsid w:val="006E4B00"/>
    <w:rsid w:val="006E4B91"/>
    <w:rsid w:val="006E4BE2"/>
    <w:rsid w:val="006E4E39"/>
    <w:rsid w:val="006E4FB1"/>
    <w:rsid w:val="006E507B"/>
    <w:rsid w:val="006E5201"/>
    <w:rsid w:val="006E529C"/>
    <w:rsid w:val="006E54F7"/>
    <w:rsid w:val="006E5527"/>
    <w:rsid w:val="006E55BC"/>
    <w:rsid w:val="006E560E"/>
    <w:rsid w:val="006E57C3"/>
    <w:rsid w:val="006E5811"/>
    <w:rsid w:val="006E5935"/>
    <w:rsid w:val="006E59FF"/>
    <w:rsid w:val="006E5A15"/>
    <w:rsid w:val="006E5A2F"/>
    <w:rsid w:val="006E5E90"/>
    <w:rsid w:val="006E5EE5"/>
    <w:rsid w:val="006E6086"/>
    <w:rsid w:val="006E61DD"/>
    <w:rsid w:val="006E624F"/>
    <w:rsid w:val="006E6304"/>
    <w:rsid w:val="006E638F"/>
    <w:rsid w:val="006E63AC"/>
    <w:rsid w:val="006E63FE"/>
    <w:rsid w:val="006E6497"/>
    <w:rsid w:val="006E655A"/>
    <w:rsid w:val="006E66A2"/>
    <w:rsid w:val="006E66D6"/>
    <w:rsid w:val="006E6A32"/>
    <w:rsid w:val="006E6BAE"/>
    <w:rsid w:val="006E6C2A"/>
    <w:rsid w:val="006E6EA5"/>
    <w:rsid w:val="006E7082"/>
    <w:rsid w:val="006E70AC"/>
    <w:rsid w:val="006E7140"/>
    <w:rsid w:val="006E76ED"/>
    <w:rsid w:val="006E7C0F"/>
    <w:rsid w:val="006E7CB1"/>
    <w:rsid w:val="006E7DC0"/>
    <w:rsid w:val="006E7E65"/>
    <w:rsid w:val="006E7EC7"/>
    <w:rsid w:val="006E7F39"/>
    <w:rsid w:val="006F002C"/>
    <w:rsid w:val="006F0070"/>
    <w:rsid w:val="006F035C"/>
    <w:rsid w:val="006F03B5"/>
    <w:rsid w:val="006F08B4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15"/>
    <w:rsid w:val="006F1AC3"/>
    <w:rsid w:val="006F1B64"/>
    <w:rsid w:val="006F1C1C"/>
    <w:rsid w:val="006F1D9B"/>
    <w:rsid w:val="006F1E27"/>
    <w:rsid w:val="006F2045"/>
    <w:rsid w:val="006F20A2"/>
    <w:rsid w:val="006F234B"/>
    <w:rsid w:val="006F2367"/>
    <w:rsid w:val="006F2477"/>
    <w:rsid w:val="006F267C"/>
    <w:rsid w:val="006F2682"/>
    <w:rsid w:val="006F2974"/>
    <w:rsid w:val="006F29B5"/>
    <w:rsid w:val="006F2AE1"/>
    <w:rsid w:val="006F2AF5"/>
    <w:rsid w:val="006F2B20"/>
    <w:rsid w:val="006F2B5E"/>
    <w:rsid w:val="006F2D71"/>
    <w:rsid w:val="006F2F7D"/>
    <w:rsid w:val="006F2F9F"/>
    <w:rsid w:val="006F2FAD"/>
    <w:rsid w:val="006F2FD1"/>
    <w:rsid w:val="006F3065"/>
    <w:rsid w:val="006F3234"/>
    <w:rsid w:val="006F330E"/>
    <w:rsid w:val="006F3452"/>
    <w:rsid w:val="006F3491"/>
    <w:rsid w:val="006F34CE"/>
    <w:rsid w:val="006F3650"/>
    <w:rsid w:val="006F3691"/>
    <w:rsid w:val="006F37D8"/>
    <w:rsid w:val="006F383A"/>
    <w:rsid w:val="006F398E"/>
    <w:rsid w:val="006F39F4"/>
    <w:rsid w:val="006F3A7F"/>
    <w:rsid w:val="006F3A82"/>
    <w:rsid w:val="006F3CE1"/>
    <w:rsid w:val="006F3F24"/>
    <w:rsid w:val="006F3F57"/>
    <w:rsid w:val="006F3F7F"/>
    <w:rsid w:val="006F3FB2"/>
    <w:rsid w:val="006F421F"/>
    <w:rsid w:val="006F4330"/>
    <w:rsid w:val="006F4339"/>
    <w:rsid w:val="006F4431"/>
    <w:rsid w:val="006F451F"/>
    <w:rsid w:val="006F46D6"/>
    <w:rsid w:val="006F471C"/>
    <w:rsid w:val="006F475D"/>
    <w:rsid w:val="006F48EF"/>
    <w:rsid w:val="006F4F6B"/>
    <w:rsid w:val="006F4FE0"/>
    <w:rsid w:val="006F5075"/>
    <w:rsid w:val="006F512B"/>
    <w:rsid w:val="006F513D"/>
    <w:rsid w:val="006F5154"/>
    <w:rsid w:val="006F54A3"/>
    <w:rsid w:val="006F55E8"/>
    <w:rsid w:val="006F56BD"/>
    <w:rsid w:val="006F56CF"/>
    <w:rsid w:val="006F5730"/>
    <w:rsid w:val="006F5829"/>
    <w:rsid w:val="006F5A5F"/>
    <w:rsid w:val="006F5B9B"/>
    <w:rsid w:val="006F5C6B"/>
    <w:rsid w:val="006F5C9E"/>
    <w:rsid w:val="006F5D54"/>
    <w:rsid w:val="006F6047"/>
    <w:rsid w:val="006F60F7"/>
    <w:rsid w:val="006F6181"/>
    <w:rsid w:val="006F6194"/>
    <w:rsid w:val="006F6205"/>
    <w:rsid w:val="006F62A8"/>
    <w:rsid w:val="006F6391"/>
    <w:rsid w:val="006F6523"/>
    <w:rsid w:val="006F6598"/>
    <w:rsid w:val="006F65A7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55C"/>
    <w:rsid w:val="006F768C"/>
    <w:rsid w:val="006F76E4"/>
    <w:rsid w:val="006F77F3"/>
    <w:rsid w:val="006F7CE9"/>
    <w:rsid w:val="00700044"/>
    <w:rsid w:val="0070032A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6DE"/>
    <w:rsid w:val="0070178D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4FF"/>
    <w:rsid w:val="0070257F"/>
    <w:rsid w:val="0070265A"/>
    <w:rsid w:val="00702863"/>
    <w:rsid w:val="0070286E"/>
    <w:rsid w:val="00702891"/>
    <w:rsid w:val="00702969"/>
    <w:rsid w:val="00702B5D"/>
    <w:rsid w:val="00702BC9"/>
    <w:rsid w:val="00702C36"/>
    <w:rsid w:val="00702F4D"/>
    <w:rsid w:val="00703344"/>
    <w:rsid w:val="0070337F"/>
    <w:rsid w:val="00703381"/>
    <w:rsid w:val="007033E5"/>
    <w:rsid w:val="007033EB"/>
    <w:rsid w:val="007036D1"/>
    <w:rsid w:val="007036D3"/>
    <w:rsid w:val="0070387D"/>
    <w:rsid w:val="00703957"/>
    <w:rsid w:val="00703968"/>
    <w:rsid w:val="00703BED"/>
    <w:rsid w:val="00703BEE"/>
    <w:rsid w:val="00703C30"/>
    <w:rsid w:val="00703C4A"/>
    <w:rsid w:val="00703D76"/>
    <w:rsid w:val="00703E2C"/>
    <w:rsid w:val="00703F67"/>
    <w:rsid w:val="00703FE9"/>
    <w:rsid w:val="0070405C"/>
    <w:rsid w:val="00704400"/>
    <w:rsid w:val="00704427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2D"/>
    <w:rsid w:val="00705033"/>
    <w:rsid w:val="007051D8"/>
    <w:rsid w:val="00705235"/>
    <w:rsid w:val="00705272"/>
    <w:rsid w:val="007053E8"/>
    <w:rsid w:val="007054DB"/>
    <w:rsid w:val="00705695"/>
    <w:rsid w:val="00705746"/>
    <w:rsid w:val="007057EA"/>
    <w:rsid w:val="00705849"/>
    <w:rsid w:val="00705A41"/>
    <w:rsid w:val="00705A5A"/>
    <w:rsid w:val="00705BDA"/>
    <w:rsid w:val="00705D2C"/>
    <w:rsid w:val="00705FD5"/>
    <w:rsid w:val="00706039"/>
    <w:rsid w:val="00706171"/>
    <w:rsid w:val="0070623D"/>
    <w:rsid w:val="00706320"/>
    <w:rsid w:val="007065BB"/>
    <w:rsid w:val="00706745"/>
    <w:rsid w:val="00706930"/>
    <w:rsid w:val="00706957"/>
    <w:rsid w:val="00706BE5"/>
    <w:rsid w:val="00706C0B"/>
    <w:rsid w:val="00706D08"/>
    <w:rsid w:val="00706E4C"/>
    <w:rsid w:val="00706E81"/>
    <w:rsid w:val="00706FAF"/>
    <w:rsid w:val="00707046"/>
    <w:rsid w:val="0070710C"/>
    <w:rsid w:val="00707186"/>
    <w:rsid w:val="007073D7"/>
    <w:rsid w:val="00707497"/>
    <w:rsid w:val="007074B6"/>
    <w:rsid w:val="007074C1"/>
    <w:rsid w:val="00707599"/>
    <w:rsid w:val="00707671"/>
    <w:rsid w:val="0070777B"/>
    <w:rsid w:val="007078DE"/>
    <w:rsid w:val="007079F6"/>
    <w:rsid w:val="00707A29"/>
    <w:rsid w:val="00707D4F"/>
    <w:rsid w:val="00707E07"/>
    <w:rsid w:val="00707E45"/>
    <w:rsid w:val="0071028A"/>
    <w:rsid w:val="007102B7"/>
    <w:rsid w:val="0071035B"/>
    <w:rsid w:val="00710447"/>
    <w:rsid w:val="007104C5"/>
    <w:rsid w:val="007104D6"/>
    <w:rsid w:val="007105D2"/>
    <w:rsid w:val="00710777"/>
    <w:rsid w:val="00710829"/>
    <w:rsid w:val="0071088B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6F7"/>
    <w:rsid w:val="00712711"/>
    <w:rsid w:val="0071278B"/>
    <w:rsid w:val="0071297A"/>
    <w:rsid w:val="00712980"/>
    <w:rsid w:val="007129CD"/>
    <w:rsid w:val="00712A3E"/>
    <w:rsid w:val="00712A8E"/>
    <w:rsid w:val="00712C11"/>
    <w:rsid w:val="00712C44"/>
    <w:rsid w:val="0071300E"/>
    <w:rsid w:val="00713122"/>
    <w:rsid w:val="007132E9"/>
    <w:rsid w:val="00713380"/>
    <w:rsid w:val="007133A0"/>
    <w:rsid w:val="007134F1"/>
    <w:rsid w:val="007135DE"/>
    <w:rsid w:val="00713696"/>
    <w:rsid w:val="007136E6"/>
    <w:rsid w:val="00713BAE"/>
    <w:rsid w:val="00713C55"/>
    <w:rsid w:val="00713F0D"/>
    <w:rsid w:val="00713F71"/>
    <w:rsid w:val="00713FFD"/>
    <w:rsid w:val="007140B4"/>
    <w:rsid w:val="00714187"/>
    <w:rsid w:val="0071436C"/>
    <w:rsid w:val="00714547"/>
    <w:rsid w:val="00714548"/>
    <w:rsid w:val="007145D1"/>
    <w:rsid w:val="0071470D"/>
    <w:rsid w:val="00714849"/>
    <w:rsid w:val="00714994"/>
    <w:rsid w:val="00714C30"/>
    <w:rsid w:val="00714D76"/>
    <w:rsid w:val="00714DC5"/>
    <w:rsid w:val="00714F93"/>
    <w:rsid w:val="007150F7"/>
    <w:rsid w:val="00715272"/>
    <w:rsid w:val="0071559D"/>
    <w:rsid w:val="00715A3A"/>
    <w:rsid w:val="00715AA4"/>
    <w:rsid w:val="00715AC3"/>
    <w:rsid w:val="00715B92"/>
    <w:rsid w:val="00715BED"/>
    <w:rsid w:val="00715EEF"/>
    <w:rsid w:val="00716106"/>
    <w:rsid w:val="007161D4"/>
    <w:rsid w:val="00716200"/>
    <w:rsid w:val="007162D6"/>
    <w:rsid w:val="007162D9"/>
    <w:rsid w:val="00716672"/>
    <w:rsid w:val="00716676"/>
    <w:rsid w:val="00716693"/>
    <w:rsid w:val="007167B7"/>
    <w:rsid w:val="0071696F"/>
    <w:rsid w:val="00716B32"/>
    <w:rsid w:val="00716BC4"/>
    <w:rsid w:val="00716DCC"/>
    <w:rsid w:val="00716E3C"/>
    <w:rsid w:val="0071704C"/>
    <w:rsid w:val="007170A7"/>
    <w:rsid w:val="00717153"/>
    <w:rsid w:val="0071722B"/>
    <w:rsid w:val="00717299"/>
    <w:rsid w:val="0071745F"/>
    <w:rsid w:val="007175F9"/>
    <w:rsid w:val="007177F8"/>
    <w:rsid w:val="00717A75"/>
    <w:rsid w:val="00717B31"/>
    <w:rsid w:val="00717BC5"/>
    <w:rsid w:val="00717C76"/>
    <w:rsid w:val="00717E1B"/>
    <w:rsid w:val="00717EB7"/>
    <w:rsid w:val="00717EDE"/>
    <w:rsid w:val="00717F51"/>
    <w:rsid w:val="0072000B"/>
    <w:rsid w:val="0072024E"/>
    <w:rsid w:val="007203F9"/>
    <w:rsid w:val="0072042F"/>
    <w:rsid w:val="0072044F"/>
    <w:rsid w:val="0072049F"/>
    <w:rsid w:val="007205C2"/>
    <w:rsid w:val="007209A9"/>
    <w:rsid w:val="00720A8A"/>
    <w:rsid w:val="00720C59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69C"/>
    <w:rsid w:val="00721A23"/>
    <w:rsid w:val="00721AE8"/>
    <w:rsid w:val="00721ED1"/>
    <w:rsid w:val="00722133"/>
    <w:rsid w:val="007222E8"/>
    <w:rsid w:val="00722404"/>
    <w:rsid w:val="00722415"/>
    <w:rsid w:val="0072252A"/>
    <w:rsid w:val="007227A7"/>
    <w:rsid w:val="007228BC"/>
    <w:rsid w:val="0072294D"/>
    <w:rsid w:val="007229C7"/>
    <w:rsid w:val="007229D1"/>
    <w:rsid w:val="00722B69"/>
    <w:rsid w:val="00722C70"/>
    <w:rsid w:val="00722E4B"/>
    <w:rsid w:val="00722F02"/>
    <w:rsid w:val="0072306B"/>
    <w:rsid w:val="007230DA"/>
    <w:rsid w:val="00723245"/>
    <w:rsid w:val="00723356"/>
    <w:rsid w:val="007233ED"/>
    <w:rsid w:val="00723400"/>
    <w:rsid w:val="0072342F"/>
    <w:rsid w:val="00723478"/>
    <w:rsid w:val="007234B7"/>
    <w:rsid w:val="00723976"/>
    <w:rsid w:val="00723A55"/>
    <w:rsid w:val="00723A64"/>
    <w:rsid w:val="00723B2D"/>
    <w:rsid w:val="00723E2A"/>
    <w:rsid w:val="00723F62"/>
    <w:rsid w:val="007240B9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E45"/>
    <w:rsid w:val="00724E4F"/>
    <w:rsid w:val="00724F3A"/>
    <w:rsid w:val="00724F7D"/>
    <w:rsid w:val="00724F98"/>
    <w:rsid w:val="00725063"/>
    <w:rsid w:val="00725093"/>
    <w:rsid w:val="007250D0"/>
    <w:rsid w:val="007251BC"/>
    <w:rsid w:val="0072533D"/>
    <w:rsid w:val="00725367"/>
    <w:rsid w:val="007253B4"/>
    <w:rsid w:val="00725541"/>
    <w:rsid w:val="007256BF"/>
    <w:rsid w:val="007258E0"/>
    <w:rsid w:val="00725B28"/>
    <w:rsid w:val="00725C31"/>
    <w:rsid w:val="00725C65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C9F"/>
    <w:rsid w:val="00726DE3"/>
    <w:rsid w:val="00726E6F"/>
    <w:rsid w:val="007272E9"/>
    <w:rsid w:val="007274F2"/>
    <w:rsid w:val="00727681"/>
    <w:rsid w:val="00727858"/>
    <w:rsid w:val="007279A5"/>
    <w:rsid w:val="00727C5E"/>
    <w:rsid w:val="00727CAB"/>
    <w:rsid w:val="00727D26"/>
    <w:rsid w:val="00727D6D"/>
    <w:rsid w:val="00727DB9"/>
    <w:rsid w:val="00727F42"/>
    <w:rsid w:val="00730088"/>
    <w:rsid w:val="00730448"/>
    <w:rsid w:val="007305E7"/>
    <w:rsid w:val="007309B1"/>
    <w:rsid w:val="00730BB5"/>
    <w:rsid w:val="00730BFE"/>
    <w:rsid w:val="00730C73"/>
    <w:rsid w:val="00730EA0"/>
    <w:rsid w:val="00730F75"/>
    <w:rsid w:val="00730FDA"/>
    <w:rsid w:val="00731102"/>
    <w:rsid w:val="0073122F"/>
    <w:rsid w:val="00731317"/>
    <w:rsid w:val="00731529"/>
    <w:rsid w:val="007318E3"/>
    <w:rsid w:val="007318E5"/>
    <w:rsid w:val="007319C0"/>
    <w:rsid w:val="00731A91"/>
    <w:rsid w:val="00731B64"/>
    <w:rsid w:val="00731B6B"/>
    <w:rsid w:val="00731C6B"/>
    <w:rsid w:val="00731D0D"/>
    <w:rsid w:val="00731DA0"/>
    <w:rsid w:val="00731DB9"/>
    <w:rsid w:val="00731E21"/>
    <w:rsid w:val="00732151"/>
    <w:rsid w:val="00732194"/>
    <w:rsid w:val="007321DF"/>
    <w:rsid w:val="00732207"/>
    <w:rsid w:val="007322C7"/>
    <w:rsid w:val="007322FB"/>
    <w:rsid w:val="0073237A"/>
    <w:rsid w:val="007324EC"/>
    <w:rsid w:val="00732590"/>
    <w:rsid w:val="007325AB"/>
    <w:rsid w:val="00732606"/>
    <w:rsid w:val="0073261E"/>
    <w:rsid w:val="00732A2F"/>
    <w:rsid w:val="00732B38"/>
    <w:rsid w:val="00732BD6"/>
    <w:rsid w:val="00732BDC"/>
    <w:rsid w:val="00732CEB"/>
    <w:rsid w:val="00732E0A"/>
    <w:rsid w:val="00732E62"/>
    <w:rsid w:val="00732EAC"/>
    <w:rsid w:val="0073309D"/>
    <w:rsid w:val="007331E0"/>
    <w:rsid w:val="00733230"/>
    <w:rsid w:val="00733276"/>
    <w:rsid w:val="007332FD"/>
    <w:rsid w:val="007334C4"/>
    <w:rsid w:val="0073391C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AA9"/>
    <w:rsid w:val="00734C06"/>
    <w:rsid w:val="00734C93"/>
    <w:rsid w:val="00734D1F"/>
    <w:rsid w:val="00734DD8"/>
    <w:rsid w:val="0073505C"/>
    <w:rsid w:val="00735181"/>
    <w:rsid w:val="00735248"/>
    <w:rsid w:val="00735268"/>
    <w:rsid w:val="00735374"/>
    <w:rsid w:val="00735449"/>
    <w:rsid w:val="007354E9"/>
    <w:rsid w:val="00735676"/>
    <w:rsid w:val="0073586D"/>
    <w:rsid w:val="00735B93"/>
    <w:rsid w:val="00735BA6"/>
    <w:rsid w:val="00735BC2"/>
    <w:rsid w:val="00735BF6"/>
    <w:rsid w:val="00735F91"/>
    <w:rsid w:val="007362BF"/>
    <w:rsid w:val="0073634F"/>
    <w:rsid w:val="00736462"/>
    <w:rsid w:val="007364AB"/>
    <w:rsid w:val="007364BF"/>
    <w:rsid w:val="007364F1"/>
    <w:rsid w:val="007364F8"/>
    <w:rsid w:val="00736648"/>
    <w:rsid w:val="00736762"/>
    <w:rsid w:val="007367F6"/>
    <w:rsid w:val="007369D0"/>
    <w:rsid w:val="00736A5E"/>
    <w:rsid w:val="00736C00"/>
    <w:rsid w:val="00736CB7"/>
    <w:rsid w:val="00736D98"/>
    <w:rsid w:val="00736E14"/>
    <w:rsid w:val="00736E2E"/>
    <w:rsid w:val="00736EB3"/>
    <w:rsid w:val="007371B6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066"/>
    <w:rsid w:val="007403D8"/>
    <w:rsid w:val="00740711"/>
    <w:rsid w:val="00740868"/>
    <w:rsid w:val="00740997"/>
    <w:rsid w:val="007409D8"/>
    <w:rsid w:val="00740BD4"/>
    <w:rsid w:val="00740C1A"/>
    <w:rsid w:val="00740C26"/>
    <w:rsid w:val="00740CFB"/>
    <w:rsid w:val="00740F0F"/>
    <w:rsid w:val="00740F51"/>
    <w:rsid w:val="00741258"/>
    <w:rsid w:val="007412E8"/>
    <w:rsid w:val="0074133D"/>
    <w:rsid w:val="00741370"/>
    <w:rsid w:val="007414BE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7A"/>
    <w:rsid w:val="007425E0"/>
    <w:rsid w:val="00742690"/>
    <w:rsid w:val="00742952"/>
    <w:rsid w:val="007429A9"/>
    <w:rsid w:val="007429C3"/>
    <w:rsid w:val="007429EC"/>
    <w:rsid w:val="00742A9C"/>
    <w:rsid w:val="00742A9E"/>
    <w:rsid w:val="00742AC2"/>
    <w:rsid w:val="00742AD6"/>
    <w:rsid w:val="00742B8F"/>
    <w:rsid w:val="00742BC6"/>
    <w:rsid w:val="00742D2B"/>
    <w:rsid w:val="00742E1E"/>
    <w:rsid w:val="00742FBC"/>
    <w:rsid w:val="0074301A"/>
    <w:rsid w:val="00743020"/>
    <w:rsid w:val="0074307A"/>
    <w:rsid w:val="00743291"/>
    <w:rsid w:val="007432C7"/>
    <w:rsid w:val="00743373"/>
    <w:rsid w:val="00743549"/>
    <w:rsid w:val="007435A1"/>
    <w:rsid w:val="0074372E"/>
    <w:rsid w:val="0074374A"/>
    <w:rsid w:val="007437F0"/>
    <w:rsid w:val="0074397C"/>
    <w:rsid w:val="00743A4B"/>
    <w:rsid w:val="00743BF0"/>
    <w:rsid w:val="00743F0E"/>
    <w:rsid w:val="00743F24"/>
    <w:rsid w:val="00744049"/>
    <w:rsid w:val="0074416D"/>
    <w:rsid w:val="007441E3"/>
    <w:rsid w:val="007441EB"/>
    <w:rsid w:val="0074421A"/>
    <w:rsid w:val="00744259"/>
    <w:rsid w:val="007446C0"/>
    <w:rsid w:val="007446EA"/>
    <w:rsid w:val="00744725"/>
    <w:rsid w:val="007449D4"/>
    <w:rsid w:val="00744A08"/>
    <w:rsid w:val="00744A6C"/>
    <w:rsid w:val="00744A6E"/>
    <w:rsid w:val="00744C8D"/>
    <w:rsid w:val="00744D13"/>
    <w:rsid w:val="00744E0C"/>
    <w:rsid w:val="00744E41"/>
    <w:rsid w:val="00744EBA"/>
    <w:rsid w:val="00744F47"/>
    <w:rsid w:val="00745026"/>
    <w:rsid w:val="007450BA"/>
    <w:rsid w:val="007452D1"/>
    <w:rsid w:val="007453F7"/>
    <w:rsid w:val="007455B8"/>
    <w:rsid w:val="0074595E"/>
    <w:rsid w:val="0074597A"/>
    <w:rsid w:val="00745AA4"/>
    <w:rsid w:val="00745B01"/>
    <w:rsid w:val="00745B44"/>
    <w:rsid w:val="00745C2C"/>
    <w:rsid w:val="00745CD7"/>
    <w:rsid w:val="00745DAF"/>
    <w:rsid w:val="00745DB3"/>
    <w:rsid w:val="00745EE4"/>
    <w:rsid w:val="00745F86"/>
    <w:rsid w:val="00745FC7"/>
    <w:rsid w:val="00746204"/>
    <w:rsid w:val="007462A5"/>
    <w:rsid w:val="007463F8"/>
    <w:rsid w:val="00746430"/>
    <w:rsid w:val="007464BD"/>
    <w:rsid w:val="007467F7"/>
    <w:rsid w:val="007468B2"/>
    <w:rsid w:val="007468CB"/>
    <w:rsid w:val="0074694E"/>
    <w:rsid w:val="00746A4D"/>
    <w:rsid w:val="00746C24"/>
    <w:rsid w:val="00746CCB"/>
    <w:rsid w:val="00746CED"/>
    <w:rsid w:val="0074703D"/>
    <w:rsid w:val="00747080"/>
    <w:rsid w:val="00747107"/>
    <w:rsid w:val="0074711E"/>
    <w:rsid w:val="0074725C"/>
    <w:rsid w:val="007472BF"/>
    <w:rsid w:val="00747331"/>
    <w:rsid w:val="0074734F"/>
    <w:rsid w:val="007476B6"/>
    <w:rsid w:val="00747700"/>
    <w:rsid w:val="007477A0"/>
    <w:rsid w:val="007477B7"/>
    <w:rsid w:val="0074795F"/>
    <w:rsid w:val="00747A18"/>
    <w:rsid w:val="00747A45"/>
    <w:rsid w:val="00747B6E"/>
    <w:rsid w:val="00747BC3"/>
    <w:rsid w:val="00747C54"/>
    <w:rsid w:val="00750425"/>
    <w:rsid w:val="007504C8"/>
    <w:rsid w:val="00750508"/>
    <w:rsid w:val="0075082A"/>
    <w:rsid w:val="00750CD8"/>
    <w:rsid w:val="00750DAD"/>
    <w:rsid w:val="00750E74"/>
    <w:rsid w:val="00750EDA"/>
    <w:rsid w:val="00750F1F"/>
    <w:rsid w:val="007511A0"/>
    <w:rsid w:val="0075136A"/>
    <w:rsid w:val="007513E8"/>
    <w:rsid w:val="007515F2"/>
    <w:rsid w:val="0075162C"/>
    <w:rsid w:val="007517A6"/>
    <w:rsid w:val="007519F7"/>
    <w:rsid w:val="00751B01"/>
    <w:rsid w:val="00751B16"/>
    <w:rsid w:val="00751C2D"/>
    <w:rsid w:val="00751E46"/>
    <w:rsid w:val="00752078"/>
    <w:rsid w:val="007520B5"/>
    <w:rsid w:val="00752133"/>
    <w:rsid w:val="00752244"/>
    <w:rsid w:val="007522DB"/>
    <w:rsid w:val="0075242A"/>
    <w:rsid w:val="00752691"/>
    <w:rsid w:val="007528DB"/>
    <w:rsid w:val="00752A87"/>
    <w:rsid w:val="00752B56"/>
    <w:rsid w:val="00752BBA"/>
    <w:rsid w:val="00752C49"/>
    <w:rsid w:val="00752CB8"/>
    <w:rsid w:val="00752CBF"/>
    <w:rsid w:val="00752D68"/>
    <w:rsid w:val="00752DA6"/>
    <w:rsid w:val="00752EEA"/>
    <w:rsid w:val="0075304A"/>
    <w:rsid w:val="00753100"/>
    <w:rsid w:val="0075322C"/>
    <w:rsid w:val="00753381"/>
    <w:rsid w:val="00753384"/>
    <w:rsid w:val="007535D7"/>
    <w:rsid w:val="007536A4"/>
    <w:rsid w:val="00753704"/>
    <w:rsid w:val="00753755"/>
    <w:rsid w:val="0075377F"/>
    <w:rsid w:val="0075384A"/>
    <w:rsid w:val="007538DD"/>
    <w:rsid w:val="007539DC"/>
    <w:rsid w:val="00753A5B"/>
    <w:rsid w:val="00753D1E"/>
    <w:rsid w:val="00753DBF"/>
    <w:rsid w:val="00754204"/>
    <w:rsid w:val="00754207"/>
    <w:rsid w:val="00754302"/>
    <w:rsid w:val="007546BF"/>
    <w:rsid w:val="007549EF"/>
    <w:rsid w:val="00754B27"/>
    <w:rsid w:val="00754C53"/>
    <w:rsid w:val="00754E0E"/>
    <w:rsid w:val="00755007"/>
    <w:rsid w:val="00755015"/>
    <w:rsid w:val="007550DB"/>
    <w:rsid w:val="0075516D"/>
    <w:rsid w:val="007551F9"/>
    <w:rsid w:val="0075522D"/>
    <w:rsid w:val="00755284"/>
    <w:rsid w:val="007552C1"/>
    <w:rsid w:val="007552F2"/>
    <w:rsid w:val="0075547F"/>
    <w:rsid w:val="007554F5"/>
    <w:rsid w:val="007554FE"/>
    <w:rsid w:val="00755576"/>
    <w:rsid w:val="007556B2"/>
    <w:rsid w:val="007556B4"/>
    <w:rsid w:val="0075571A"/>
    <w:rsid w:val="00755766"/>
    <w:rsid w:val="007559B4"/>
    <w:rsid w:val="00755ACA"/>
    <w:rsid w:val="00755AEB"/>
    <w:rsid w:val="00755BF7"/>
    <w:rsid w:val="00755C0A"/>
    <w:rsid w:val="00756041"/>
    <w:rsid w:val="00756093"/>
    <w:rsid w:val="0075637D"/>
    <w:rsid w:val="00756476"/>
    <w:rsid w:val="007565C8"/>
    <w:rsid w:val="0075660C"/>
    <w:rsid w:val="0075664B"/>
    <w:rsid w:val="00756652"/>
    <w:rsid w:val="0075680F"/>
    <w:rsid w:val="007568BA"/>
    <w:rsid w:val="007568E0"/>
    <w:rsid w:val="0075695C"/>
    <w:rsid w:val="007569F5"/>
    <w:rsid w:val="00756A0D"/>
    <w:rsid w:val="00756A5B"/>
    <w:rsid w:val="00756AA5"/>
    <w:rsid w:val="00756B16"/>
    <w:rsid w:val="00756B88"/>
    <w:rsid w:val="00756C47"/>
    <w:rsid w:val="00757090"/>
    <w:rsid w:val="00757162"/>
    <w:rsid w:val="007571F7"/>
    <w:rsid w:val="007573B0"/>
    <w:rsid w:val="00757423"/>
    <w:rsid w:val="007574E0"/>
    <w:rsid w:val="0075771C"/>
    <w:rsid w:val="00757796"/>
    <w:rsid w:val="007578C0"/>
    <w:rsid w:val="007578CC"/>
    <w:rsid w:val="00757A63"/>
    <w:rsid w:val="00757A9A"/>
    <w:rsid w:val="00757B1C"/>
    <w:rsid w:val="00757C27"/>
    <w:rsid w:val="00757C81"/>
    <w:rsid w:val="00757E32"/>
    <w:rsid w:val="00757E64"/>
    <w:rsid w:val="00757FAA"/>
    <w:rsid w:val="007600E4"/>
    <w:rsid w:val="00760118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40"/>
    <w:rsid w:val="00760C5B"/>
    <w:rsid w:val="00760D10"/>
    <w:rsid w:val="00760D93"/>
    <w:rsid w:val="00760FE6"/>
    <w:rsid w:val="00761288"/>
    <w:rsid w:val="007614B1"/>
    <w:rsid w:val="0076153F"/>
    <w:rsid w:val="00761590"/>
    <w:rsid w:val="0076161D"/>
    <w:rsid w:val="00761749"/>
    <w:rsid w:val="00761762"/>
    <w:rsid w:val="00761791"/>
    <w:rsid w:val="007618C5"/>
    <w:rsid w:val="00761AB7"/>
    <w:rsid w:val="00761B25"/>
    <w:rsid w:val="00761BE2"/>
    <w:rsid w:val="00761DCC"/>
    <w:rsid w:val="00761DF9"/>
    <w:rsid w:val="00761E37"/>
    <w:rsid w:val="00761E58"/>
    <w:rsid w:val="00761EDF"/>
    <w:rsid w:val="00762178"/>
    <w:rsid w:val="00762334"/>
    <w:rsid w:val="00762377"/>
    <w:rsid w:val="00762711"/>
    <w:rsid w:val="007627C0"/>
    <w:rsid w:val="007627C4"/>
    <w:rsid w:val="00762803"/>
    <w:rsid w:val="0076280F"/>
    <w:rsid w:val="0076296F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69"/>
    <w:rsid w:val="00763381"/>
    <w:rsid w:val="007633FD"/>
    <w:rsid w:val="00763517"/>
    <w:rsid w:val="00763728"/>
    <w:rsid w:val="007637F0"/>
    <w:rsid w:val="007638CF"/>
    <w:rsid w:val="00763B64"/>
    <w:rsid w:val="00763D97"/>
    <w:rsid w:val="00763DFF"/>
    <w:rsid w:val="00763F36"/>
    <w:rsid w:val="00763F4D"/>
    <w:rsid w:val="00763F57"/>
    <w:rsid w:val="007640D1"/>
    <w:rsid w:val="007641CD"/>
    <w:rsid w:val="0076425D"/>
    <w:rsid w:val="0076433B"/>
    <w:rsid w:val="007643E9"/>
    <w:rsid w:val="007643EC"/>
    <w:rsid w:val="007643FE"/>
    <w:rsid w:val="0076463E"/>
    <w:rsid w:val="0076463F"/>
    <w:rsid w:val="00764735"/>
    <w:rsid w:val="0076475A"/>
    <w:rsid w:val="007647C2"/>
    <w:rsid w:val="00764939"/>
    <w:rsid w:val="007649BF"/>
    <w:rsid w:val="00764BFF"/>
    <w:rsid w:val="00764CEF"/>
    <w:rsid w:val="00765058"/>
    <w:rsid w:val="0076516D"/>
    <w:rsid w:val="007652D2"/>
    <w:rsid w:val="007652EE"/>
    <w:rsid w:val="00765455"/>
    <w:rsid w:val="0076548F"/>
    <w:rsid w:val="00765795"/>
    <w:rsid w:val="00765AEC"/>
    <w:rsid w:val="00765C09"/>
    <w:rsid w:val="00765DA8"/>
    <w:rsid w:val="00765E8E"/>
    <w:rsid w:val="00765FDE"/>
    <w:rsid w:val="0076635F"/>
    <w:rsid w:val="007665AF"/>
    <w:rsid w:val="007666FD"/>
    <w:rsid w:val="00766742"/>
    <w:rsid w:val="0076681E"/>
    <w:rsid w:val="00766839"/>
    <w:rsid w:val="007668D2"/>
    <w:rsid w:val="00766AD8"/>
    <w:rsid w:val="00766B01"/>
    <w:rsid w:val="00766B70"/>
    <w:rsid w:val="00766D2A"/>
    <w:rsid w:val="00766F1C"/>
    <w:rsid w:val="0076729F"/>
    <w:rsid w:val="00767418"/>
    <w:rsid w:val="00767554"/>
    <w:rsid w:val="00767571"/>
    <w:rsid w:val="0076758E"/>
    <w:rsid w:val="0076788E"/>
    <w:rsid w:val="007679EE"/>
    <w:rsid w:val="00767ABD"/>
    <w:rsid w:val="00767BA1"/>
    <w:rsid w:val="00767C17"/>
    <w:rsid w:val="00767C3B"/>
    <w:rsid w:val="00767D7A"/>
    <w:rsid w:val="00767F7C"/>
    <w:rsid w:val="00770302"/>
    <w:rsid w:val="007703F3"/>
    <w:rsid w:val="007703FE"/>
    <w:rsid w:val="007708C5"/>
    <w:rsid w:val="00770BDB"/>
    <w:rsid w:val="00770BE8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824"/>
    <w:rsid w:val="00771A58"/>
    <w:rsid w:val="00771B37"/>
    <w:rsid w:val="00771C93"/>
    <w:rsid w:val="00771F3C"/>
    <w:rsid w:val="0077203B"/>
    <w:rsid w:val="00772119"/>
    <w:rsid w:val="00772322"/>
    <w:rsid w:val="0077251E"/>
    <w:rsid w:val="0077294E"/>
    <w:rsid w:val="00772A7D"/>
    <w:rsid w:val="00772B24"/>
    <w:rsid w:val="00772B49"/>
    <w:rsid w:val="00772BBB"/>
    <w:rsid w:val="00772C39"/>
    <w:rsid w:val="00772C89"/>
    <w:rsid w:val="00772C8A"/>
    <w:rsid w:val="00772CD9"/>
    <w:rsid w:val="00772D26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BEC"/>
    <w:rsid w:val="00773CA0"/>
    <w:rsid w:val="00773E1D"/>
    <w:rsid w:val="00774088"/>
    <w:rsid w:val="00774180"/>
    <w:rsid w:val="007741D9"/>
    <w:rsid w:val="007741FD"/>
    <w:rsid w:val="007743A4"/>
    <w:rsid w:val="007743FE"/>
    <w:rsid w:val="007745E9"/>
    <w:rsid w:val="00774658"/>
    <w:rsid w:val="007747C9"/>
    <w:rsid w:val="007748D5"/>
    <w:rsid w:val="007749F3"/>
    <w:rsid w:val="00774AF4"/>
    <w:rsid w:val="00774B41"/>
    <w:rsid w:val="00774C21"/>
    <w:rsid w:val="00774CB1"/>
    <w:rsid w:val="00774D85"/>
    <w:rsid w:val="00774E52"/>
    <w:rsid w:val="00774F1F"/>
    <w:rsid w:val="00774F98"/>
    <w:rsid w:val="00774FC3"/>
    <w:rsid w:val="00774FFF"/>
    <w:rsid w:val="00775114"/>
    <w:rsid w:val="007751C1"/>
    <w:rsid w:val="007753DD"/>
    <w:rsid w:val="00775456"/>
    <w:rsid w:val="00775480"/>
    <w:rsid w:val="00775612"/>
    <w:rsid w:val="0077577F"/>
    <w:rsid w:val="00775841"/>
    <w:rsid w:val="00775A32"/>
    <w:rsid w:val="00775A43"/>
    <w:rsid w:val="00775B47"/>
    <w:rsid w:val="00775C1B"/>
    <w:rsid w:val="00775CF6"/>
    <w:rsid w:val="00775E21"/>
    <w:rsid w:val="00775F57"/>
    <w:rsid w:val="0077603A"/>
    <w:rsid w:val="0077604C"/>
    <w:rsid w:val="0077614F"/>
    <w:rsid w:val="00776236"/>
    <w:rsid w:val="007762A1"/>
    <w:rsid w:val="007762E5"/>
    <w:rsid w:val="00776331"/>
    <w:rsid w:val="007768D9"/>
    <w:rsid w:val="007768E3"/>
    <w:rsid w:val="007768FE"/>
    <w:rsid w:val="00776C91"/>
    <w:rsid w:val="00776E5A"/>
    <w:rsid w:val="007772C4"/>
    <w:rsid w:val="007772CE"/>
    <w:rsid w:val="007774D0"/>
    <w:rsid w:val="00777515"/>
    <w:rsid w:val="0077755D"/>
    <w:rsid w:val="007778C7"/>
    <w:rsid w:val="007778CA"/>
    <w:rsid w:val="0077791B"/>
    <w:rsid w:val="00777949"/>
    <w:rsid w:val="00777A08"/>
    <w:rsid w:val="00777A2A"/>
    <w:rsid w:val="00777BE5"/>
    <w:rsid w:val="00777C08"/>
    <w:rsid w:val="0078002C"/>
    <w:rsid w:val="00780284"/>
    <w:rsid w:val="007802CD"/>
    <w:rsid w:val="007803E6"/>
    <w:rsid w:val="00780705"/>
    <w:rsid w:val="0078088C"/>
    <w:rsid w:val="0078099D"/>
    <w:rsid w:val="007809B8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266"/>
    <w:rsid w:val="007814F2"/>
    <w:rsid w:val="0078150F"/>
    <w:rsid w:val="007816A4"/>
    <w:rsid w:val="0078178C"/>
    <w:rsid w:val="007818B1"/>
    <w:rsid w:val="00781960"/>
    <w:rsid w:val="00781A2E"/>
    <w:rsid w:val="00781A98"/>
    <w:rsid w:val="00781CE4"/>
    <w:rsid w:val="00781D86"/>
    <w:rsid w:val="00781E59"/>
    <w:rsid w:val="00781E8F"/>
    <w:rsid w:val="00781EFD"/>
    <w:rsid w:val="00781FE4"/>
    <w:rsid w:val="007820C6"/>
    <w:rsid w:val="00782178"/>
    <w:rsid w:val="007821C7"/>
    <w:rsid w:val="007821EC"/>
    <w:rsid w:val="0078224F"/>
    <w:rsid w:val="00782523"/>
    <w:rsid w:val="00782909"/>
    <w:rsid w:val="007829D0"/>
    <w:rsid w:val="00782A59"/>
    <w:rsid w:val="00782B69"/>
    <w:rsid w:val="00782BD2"/>
    <w:rsid w:val="00782BE2"/>
    <w:rsid w:val="00782C0F"/>
    <w:rsid w:val="00782C3F"/>
    <w:rsid w:val="00782D41"/>
    <w:rsid w:val="00782DEB"/>
    <w:rsid w:val="00783044"/>
    <w:rsid w:val="007830A5"/>
    <w:rsid w:val="00783120"/>
    <w:rsid w:val="00783182"/>
    <w:rsid w:val="00783192"/>
    <w:rsid w:val="00783219"/>
    <w:rsid w:val="00783240"/>
    <w:rsid w:val="00783801"/>
    <w:rsid w:val="007838D6"/>
    <w:rsid w:val="00783B64"/>
    <w:rsid w:val="00783BF5"/>
    <w:rsid w:val="00783C37"/>
    <w:rsid w:val="00783DA9"/>
    <w:rsid w:val="007840FA"/>
    <w:rsid w:val="007842BB"/>
    <w:rsid w:val="0078455F"/>
    <w:rsid w:val="007845A8"/>
    <w:rsid w:val="00784747"/>
    <w:rsid w:val="007847A8"/>
    <w:rsid w:val="007848A5"/>
    <w:rsid w:val="007848D1"/>
    <w:rsid w:val="007849D9"/>
    <w:rsid w:val="00784A7C"/>
    <w:rsid w:val="00784BB6"/>
    <w:rsid w:val="00784CCE"/>
    <w:rsid w:val="00784EB7"/>
    <w:rsid w:val="0078502E"/>
    <w:rsid w:val="0078509A"/>
    <w:rsid w:val="0078510C"/>
    <w:rsid w:val="007851F1"/>
    <w:rsid w:val="00785534"/>
    <w:rsid w:val="00785617"/>
    <w:rsid w:val="0078584F"/>
    <w:rsid w:val="007858C0"/>
    <w:rsid w:val="00785AFD"/>
    <w:rsid w:val="00785B1C"/>
    <w:rsid w:val="00785C49"/>
    <w:rsid w:val="00785E10"/>
    <w:rsid w:val="00785FA8"/>
    <w:rsid w:val="00785FF1"/>
    <w:rsid w:val="007861BD"/>
    <w:rsid w:val="007864C1"/>
    <w:rsid w:val="00786560"/>
    <w:rsid w:val="00786938"/>
    <w:rsid w:val="0078695A"/>
    <w:rsid w:val="00786A28"/>
    <w:rsid w:val="00786A56"/>
    <w:rsid w:val="00786C37"/>
    <w:rsid w:val="00786DB2"/>
    <w:rsid w:val="00786E53"/>
    <w:rsid w:val="00786F9B"/>
    <w:rsid w:val="007870CD"/>
    <w:rsid w:val="007873CB"/>
    <w:rsid w:val="0078763F"/>
    <w:rsid w:val="0078772E"/>
    <w:rsid w:val="007877C2"/>
    <w:rsid w:val="0078783E"/>
    <w:rsid w:val="00787A8B"/>
    <w:rsid w:val="00787E16"/>
    <w:rsid w:val="00787ED7"/>
    <w:rsid w:val="00790118"/>
    <w:rsid w:val="007901AC"/>
    <w:rsid w:val="007903A8"/>
    <w:rsid w:val="007907A2"/>
    <w:rsid w:val="007907AF"/>
    <w:rsid w:val="007907EF"/>
    <w:rsid w:val="00790BAB"/>
    <w:rsid w:val="00790D9A"/>
    <w:rsid w:val="00790E62"/>
    <w:rsid w:val="00790F36"/>
    <w:rsid w:val="00790FAA"/>
    <w:rsid w:val="0079102A"/>
    <w:rsid w:val="00791056"/>
    <w:rsid w:val="00791320"/>
    <w:rsid w:val="007913CF"/>
    <w:rsid w:val="00791414"/>
    <w:rsid w:val="007914C7"/>
    <w:rsid w:val="0079187D"/>
    <w:rsid w:val="0079189A"/>
    <w:rsid w:val="007918AE"/>
    <w:rsid w:val="0079190C"/>
    <w:rsid w:val="007919AD"/>
    <w:rsid w:val="00791A9C"/>
    <w:rsid w:val="00791DB9"/>
    <w:rsid w:val="00791DF2"/>
    <w:rsid w:val="00791EF6"/>
    <w:rsid w:val="00791F23"/>
    <w:rsid w:val="00792018"/>
    <w:rsid w:val="007920E2"/>
    <w:rsid w:val="00792227"/>
    <w:rsid w:val="00792293"/>
    <w:rsid w:val="007923FD"/>
    <w:rsid w:val="00792696"/>
    <w:rsid w:val="007926A2"/>
    <w:rsid w:val="00792773"/>
    <w:rsid w:val="007927DE"/>
    <w:rsid w:val="00792836"/>
    <w:rsid w:val="007928F9"/>
    <w:rsid w:val="00792ACA"/>
    <w:rsid w:val="00792B4C"/>
    <w:rsid w:val="00792C36"/>
    <w:rsid w:val="00793457"/>
    <w:rsid w:val="007934D0"/>
    <w:rsid w:val="0079354F"/>
    <w:rsid w:val="007936B1"/>
    <w:rsid w:val="007936CF"/>
    <w:rsid w:val="00793758"/>
    <w:rsid w:val="00793783"/>
    <w:rsid w:val="0079388D"/>
    <w:rsid w:val="00793B9F"/>
    <w:rsid w:val="00793CC6"/>
    <w:rsid w:val="00793EC6"/>
    <w:rsid w:val="00793EDB"/>
    <w:rsid w:val="00793F28"/>
    <w:rsid w:val="00793FA4"/>
    <w:rsid w:val="00793FD0"/>
    <w:rsid w:val="007940F1"/>
    <w:rsid w:val="00794114"/>
    <w:rsid w:val="0079465E"/>
    <w:rsid w:val="00794A60"/>
    <w:rsid w:val="00794C32"/>
    <w:rsid w:val="00794D40"/>
    <w:rsid w:val="00794D57"/>
    <w:rsid w:val="00794DAA"/>
    <w:rsid w:val="00794E1C"/>
    <w:rsid w:val="00794E50"/>
    <w:rsid w:val="00794EDA"/>
    <w:rsid w:val="00795004"/>
    <w:rsid w:val="00795086"/>
    <w:rsid w:val="00795147"/>
    <w:rsid w:val="007951DF"/>
    <w:rsid w:val="0079563F"/>
    <w:rsid w:val="0079564B"/>
    <w:rsid w:val="00795AE8"/>
    <w:rsid w:val="00795C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B97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4B9"/>
    <w:rsid w:val="0079753C"/>
    <w:rsid w:val="007978FF"/>
    <w:rsid w:val="00797A74"/>
    <w:rsid w:val="00797B77"/>
    <w:rsid w:val="00797C24"/>
    <w:rsid w:val="00797C3A"/>
    <w:rsid w:val="00797D8E"/>
    <w:rsid w:val="00797F1B"/>
    <w:rsid w:val="00797F91"/>
    <w:rsid w:val="007A01DA"/>
    <w:rsid w:val="007A039D"/>
    <w:rsid w:val="007A04AA"/>
    <w:rsid w:val="007A04C5"/>
    <w:rsid w:val="007A054F"/>
    <w:rsid w:val="007A0589"/>
    <w:rsid w:val="007A0708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46"/>
    <w:rsid w:val="007A1E7E"/>
    <w:rsid w:val="007A2073"/>
    <w:rsid w:val="007A20ED"/>
    <w:rsid w:val="007A227E"/>
    <w:rsid w:val="007A241F"/>
    <w:rsid w:val="007A243A"/>
    <w:rsid w:val="007A262E"/>
    <w:rsid w:val="007A266A"/>
    <w:rsid w:val="007A2788"/>
    <w:rsid w:val="007A28D3"/>
    <w:rsid w:val="007A295D"/>
    <w:rsid w:val="007A2B34"/>
    <w:rsid w:val="007A2B8C"/>
    <w:rsid w:val="007A2CE4"/>
    <w:rsid w:val="007A2ED1"/>
    <w:rsid w:val="007A2ED9"/>
    <w:rsid w:val="007A3141"/>
    <w:rsid w:val="007A32B7"/>
    <w:rsid w:val="007A334A"/>
    <w:rsid w:val="007A35D1"/>
    <w:rsid w:val="007A3792"/>
    <w:rsid w:val="007A3808"/>
    <w:rsid w:val="007A3875"/>
    <w:rsid w:val="007A38AA"/>
    <w:rsid w:val="007A39D7"/>
    <w:rsid w:val="007A3BD8"/>
    <w:rsid w:val="007A3E10"/>
    <w:rsid w:val="007A3F4E"/>
    <w:rsid w:val="007A3FC5"/>
    <w:rsid w:val="007A411B"/>
    <w:rsid w:val="007A4298"/>
    <w:rsid w:val="007A45B0"/>
    <w:rsid w:val="007A4B96"/>
    <w:rsid w:val="007A4BE5"/>
    <w:rsid w:val="007A4BE6"/>
    <w:rsid w:val="007A4CB6"/>
    <w:rsid w:val="007A4D69"/>
    <w:rsid w:val="007A4F02"/>
    <w:rsid w:val="007A4F85"/>
    <w:rsid w:val="007A4FC7"/>
    <w:rsid w:val="007A50A8"/>
    <w:rsid w:val="007A52B2"/>
    <w:rsid w:val="007A5385"/>
    <w:rsid w:val="007A53C1"/>
    <w:rsid w:val="007A59BB"/>
    <w:rsid w:val="007A5A47"/>
    <w:rsid w:val="007A5A59"/>
    <w:rsid w:val="007A5B3E"/>
    <w:rsid w:val="007A5C23"/>
    <w:rsid w:val="007A5E3F"/>
    <w:rsid w:val="007A5F8B"/>
    <w:rsid w:val="007A628D"/>
    <w:rsid w:val="007A63B7"/>
    <w:rsid w:val="007A63F7"/>
    <w:rsid w:val="007A64E8"/>
    <w:rsid w:val="007A656D"/>
    <w:rsid w:val="007A66A1"/>
    <w:rsid w:val="007A687B"/>
    <w:rsid w:val="007A69BD"/>
    <w:rsid w:val="007A69C1"/>
    <w:rsid w:val="007A69DC"/>
    <w:rsid w:val="007A69F8"/>
    <w:rsid w:val="007A6B60"/>
    <w:rsid w:val="007A70E1"/>
    <w:rsid w:val="007A7151"/>
    <w:rsid w:val="007A7311"/>
    <w:rsid w:val="007A73B3"/>
    <w:rsid w:val="007A7435"/>
    <w:rsid w:val="007A74ED"/>
    <w:rsid w:val="007A757A"/>
    <w:rsid w:val="007A7592"/>
    <w:rsid w:val="007A7605"/>
    <w:rsid w:val="007A762C"/>
    <w:rsid w:val="007A76B2"/>
    <w:rsid w:val="007A7844"/>
    <w:rsid w:val="007A786B"/>
    <w:rsid w:val="007A7891"/>
    <w:rsid w:val="007A7A12"/>
    <w:rsid w:val="007A7B09"/>
    <w:rsid w:val="007A7C8B"/>
    <w:rsid w:val="007A7DDE"/>
    <w:rsid w:val="007A7F39"/>
    <w:rsid w:val="007A7FC9"/>
    <w:rsid w:val="007B0011"/>
    <w:rsid w:val="007B006E"/>
    <w:rsid w:val="007B07AC"/>
    <w:rsid w:val="007B07C7"/>
    <w:rsid w:val="007B08CF"/>
    <w:rsid w:val="007B09B3"/>
    <w:rsid w:val="007B0A0B"/>
    <w:rsid w:val="007B0B3E"/>
    <w:rsid w:val="007B0CA8"/>
    <w:rsid w:val="007B0ED5"/>
    <w:rsid w:val="007B0F75"/>
    <w:rsid w:val="007B177E"/>
    <w:rsid w:val="007B197E"/>
    <w:rsid w:val="007B1A5D"/>
    <w:rsid w:val="007B1B6B"/>
    <w:rsid w:val="007B1E07"/>
    <w:rsid w:val="007B1E4A"/>
    <w:rsid w:val="007B1FA1"/>
    <w:rsid w:val="007B2063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1F4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D01"/>
    <w:rsid w:val="007B3F8B"/>
    <w:rsid w:val="007B4028"/>
    <w:rsid w:val="007B4077"/>
    <w:rsid w:val="007B4130"/>
    <w:rsid w:val="007B444B"/>
    <w:rsid w:val="007B44F8"/>
    <w:rsid w:val="007B452D"/>
    <w:rsid w:val="007B4564"/>
    <w:rsid w:val="007B45AA"/>
    <w:rsid w:val="007B45BB"/>
    <w:rsid w:val="007B4675"/>
    <w:rsid w:val="007B4683"/>
    <w:rsid w:val="007B46ED"/>
    <w:rsid w:val="007B4B4F"/>
    <w:rsid w:val="007B4D79"/>
    <w:rsid w:val="007B4F67"/>
    <w:rsid w:val="007B5155"/>
    <w:rsid w:val="007B5195"/>
    <w:rsid w:val="007B53E6"/>
    <w:rsid w:val="007B54D1"/>
    <w:rsid w:val="007B55CD"/>
    <w:rsid w:val="007B5652"/>
    <w:rsid w:val="007B567C"/>
    <w:rsid w:val="007B5736"/>
    <w:rsid w:val="007B5798"/>
    <w:rsid w:val="007B588D"/>
    <w:rsid w:val="007B58C5"/>
    <w:rsid w:val="007B5ABA"/>
    <w:rsid w:val="007B5BEF"/>
    <w:rsid w:val="007B5E31"/>
    <w:rsid w:val="007B5E8D"/>
    <w:rsid w:val="007B5F66"/>
    <w:rsid w:val="007B5FB8"/>
    <w:rsid w:val="007B60CE"/>
    <w:rsid w:val="007B6103"/>
    <w:rsid w:val="007B617E"/>
    <w:rsid w:val="007B6464"/>
    <w:rsid w:val="007B6483"/>
    <w:rsid w:val="007B64BE"/>
    <w:rsid w:val="007B6534"/>
    <w:rsid w:val="007B6564"/>
    <w:rsid w:val="007B6721"/>
    <w:rsid w:val="007B67F9"/>
    <w:rsid w:val="007B68C6"/>
    <w:rsid w:val="007B6957"/>
    <w:rsid w:val="007B69C9"/>
    <w:rsid w:val="007B6A88"/>
    <w:rsid w:val="007B6C6D"/>
    <w:rsid w:val="007B6CBF"/>
    <w:rsid w:val="007B6DF7"/>
    <w:rsid w:val="007B7132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2F2"/>
    <w:rsid w:val="007C034F"/>
    <w:rsid w:val="007C03F1"/>
    <w:rsid w:val="007C051E"/>
    <w:rsid w:val="007C0615"/>
    <w:rsid w:val="007C06E7"/>
    <w:rsid w:val="007C0755"/>
    <w:rsid w:val="007C085B"/>
    <w:rsid w:val="007C0A23"/>
    <w:rsid w:val="007C0A97"/>
    <w:rsid w:val="007C0B70"/>
    <w:rsid w:val="007C0C27"/>
    <w:rsid w:val="007C0D61"/>
    <w:rsid w:val="007C0EB8"/>
    <w:rsid w:val="007C0FCC"/>
    <w:rsid w:val="007C11A0"/>
    <w:rsid w:val="007C1498"/>
    <w:rsid w:val="007C14EC"/>
    <w:rsid w:val="007C154B"/>
    <w:rsid w:val="007C163D"/>
    <w:rsid w:val="007C16C9"/>
    <w:rsid w:val="007C17C6"/>
    <w:rsid w:val="007C1827"/>
    <w:rsid w:val="007C1B58"/>
    <w:rsid w:val="007C1B74"/>
    <w:rsid w:val="007C1D6F"/>
    <w:rsid w:val="007C21A4"/>
    <w:rsid w:val="007C2272"/>
    <w:rsid w:val="007C228F"/>
    <w:rsid w:val="007C2304"/>
    <w:rsid w:val="007C234F"/>
    <w:rsid w:val="007C2470"/>
    <w:rsid w:val="007C26EC"/>
    <w:rsid w:val="007C271F"/>
    <w:rsid w:val="007C2732"/>
    <w:rsid w:val="007C27EC"/>
    <w:rsid w:val="007C2871"/>
    <w:rsid w:val="007C2884"/>
    <w:rsid w:val="007C2BBD"/>
    <w:rsid w:val="007C2CD0"/>
    <w:rsid w:val="007C2CD8"/>
    <w:rsid w:val="007C2D36"/>
    <w:rsid w:val="007C2DAD"/>
    <w:rsid w:val="007C2E53"/>
    <w:rsid w:val="007C30AA"/>
    <w:rsid w:val="007C3149"/>
    <w:rsid w:val="007C319E"/>
    <w:rsid w:val="007C3349"/>
    <w:rsid w:val="007C3397"/>
    <w:rsid w:val="007C33C8"/>
    <w:rsid w:val="007C344A"/>
    <w:rsid w:val="007C3490"/>
    <w:rsid w:val="007C350C"/>
    <w:rsid w:val="007C3544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C4"/>
    <w:rsid w:val="007C42F4"/>
    <w:rsid w:val="007C433A"/>
    <w:rsid w:val="007C4385"/>
    <w:rsid w:val="007C4461"/>
    <w:rsid w:val="007C454D"/>
    <w:rsid w:val="007C4578"/>
    <w:rsid w:val="007C4938"/>
    <w:rsid w:val="007C4A3F"/>
    <w:rsid w:val="007C4A49"/>
    <w:rsid w:val="007C4B2B"/>
    <w:rsid w:val="007C4D08"/>
    <w:rsid w:val="007C4D8E"/>
    <w:rsid w:val="007C4F39"/>
    <w:rsid w:val="007C501E"/>
    <w:rsid w:val="007C5346"/>
    <w:rsid w:val="007C5572"/>
    <w:rsid w:val="007C59D8"/>
    <w:rsid w:val="007C5C70"/>
    <w:rsid w:val="007C5C92"/>
    <w:rsid w:val="007C5CAE"/>
    <w:rsid w:val="007C5E03"/>
    <w:rsid w:val="007C5E2D"/>
    <w:rsid w:val="007C6152"/>
    <w:rsid w:val="007C62CA"/>
    <w:rsid w:val="007C6303"/>
    <w:rsid w:val="007C6413"/>
    <w:rsid w:val="007C6455"/>
    <w:rsid w:val="007C6503"/>
    <w:rsid w:val="007C659F"/>
    <w:rsid w:val="007C65C4"/>
    <w:rsid w:val="007C6695"/>
    <w:rsid w:val="007C6730"/>
    <w:rsid w:val="007C6987"/>
    <w:rsid w:val="007C69A8"/>
    <w:rsid w:val="007C6F6B"/>
    <w:rsid w:val="007C70B8"/>
    <w:rsid w:val="007C71F9"/>
    <w:rsid w:val="007C7AE8"/>
    <w:rsid w:val="007C7B5E"/>
    <w:rsid w:val="007C7C6F"/>
    <w:rsid w:val="007C7D36"/>
    <w:rsid w:val="007D0099"/>
    <w:rsid w:val="007D016F"/>
    <w:rsid w:val="007D0240"/>
    <w:rsid w:val="007D03D2"/>
    <w:rsid w:val="007D04D3"/>
    <w:rsid w:val="007D08A2"/>
    <w:rsid w:val="007D08EF"/>
    <w:rsid w:val="007D0954"/>
    <w:rsid w:val="007D0A98"/>
    <w:rsid w:val="007D0AD0"/>
    <w:rsid w:val="007D0B07"/>
    <w:rsid w:val="007D0B28"/>
    <w:rsid w:val="007D0B82"/>
    <w:rsid w:val="007D0C01"/>
    <w:rsid w:val="007D0C09"/>
    <w:rsid w:val="007D0E17"/>
    <w:rsid w:val="007D0EA5"/>
    <w:rsid w:val="007D100F"/>
    <w:rsid w:val="007D104F"/>
    <w:rsid w:val="007D11CA"/>
    <w:rsid w:val="007D1324"/>
    <w:rsid w:val="007D160C"/>
    <w:rsid w:val="007D1688"/>
    <w:rsid w:val="007D177E"/>
    <w:rsid w:val="007D17F8"/>
    <w:rsid w:val="007D1E11"/>
    <w:rsid w:val="007D204E"/>
    <w:rsid w:val="007D2506"/>
    <w:rsid w:val="007D2558"/>
    <w:rsid w:val="007D2660"/>
    <w:rsid w:val="007D274F"/>
    <w:rsid w:val="007D27B4"/>
    <w:rsid w:val="007D27BD"/>
    <w:rsid w:val="007D27E0"/>
    <w:rsid w:val="007D28CB"/>
    <w:rsid w:val="007D29F0"/>
    <w:rsid w:val="007D2D98"/>
    <w:rsid w:val="007D2D9A"/>
    <w:rsid w:val="007D2DE2"/>
    <w:rsid w:val="007D2E4A"/>
    <w:rsid w:val="007D3006"/>
    <w:rsid w:val="007D3149"/>
    <w:rsid w:val="007D338F"/>
    <w:rsid w:val="007D3491"/>
    <w:rsid w:val="007D3503"/>
    <w:rsid w:val="007D353E"/>
    <w:rsid w:val="007D35BF"/>
    <w:rsid w:val="007D3780"/>
    <w:rsid w:val="007D3862"/>
    <w:rsid w:val="007D3995"/>
    <w:rsid w:val="007D3D6D"/>
    <w:rsid w:val="007D3D95"/>
    <w:rsid w:val="007D42D2"/>
    <w:rsid w:val="007D4400"/>
    <w:rsid w:val="007D4447"/>
    <w:rsid w:val="007D451C"/>
    <w:rsid w:val="007D454A"/>
    <w:rsid w:val="007D4859"/>
    <w:rsid w:val="007D49B6"/>
    <w:rsid w:val="007D4A78"/>
    <w:rsid w:val="007D4A7C"/>
    <w:rsid w:val="007D4BCA"/>
    <w:rsid w:val="007D4CAD"/>
    <w:rsid w:val="007D4D31"/>
    <w:rsid w:val="007D4DEC"/>
    <w:rsid w:val="007D4E2F"/>
    <w:rsid w:val="007D511C"/>
    <w:rsid w:val="007D5168"/>
    <w:rsid w:val="007D5234"/>
    <w:rsid w:val="007D5549"/>
    <w:rsid w:val="007D569A"/>
    <w:rsid w:val="007D5A68"/>
    <w:rsid w:val="007D5BEE"/>
    <w:rsid w:val="007D5D90"/>
    <w:rsid w:val="007D5EC1"/>
    <w:rsid w:val="007D62E0"/>
    <w:rsid w:val="007D62F3"/>
    <w:rsid w:val="007D6495"/>
    <w:rsid w:val="007D6573"/>
    <w:rsid w:val="007D65FC"/>
    <w:rsid w:val="007D661C"/>
    <w:rsid w:val="007D693F"/>
    <w:rsid w:val="007D6964"/>
    <w:rsid w:val="007D69C9"/>
    <w:rsid w:val="007D69E7"/>
    <w:rsid w:val="007D6D8B"/>
    <w:rsid w:val="007D6D97"/>
    <w:rsid w:val="007D6E81"/>
    <w:rsid w:val="007D6E90"/>
    <w:rsid w:val="007D6EBB"/>
    <w:rsid w:val="007D7160"/>
    <w:rsid w:val="007D71BD"/>
    <w:rsid w:val="007D7274"/>
    <w:rsid w:val="007D7499"/>
    <w:rsid w:val="007D74AA"/>
    <w:rsid w:val="007D7A2C"/>
    <w:rsid w:val="007D7B06"/>
    <w:rsid w:val="007D7BEF"/>
    <w:rsid w:val="007D7CB9"/>
    <w:rsid w:val="007D7E5C"/>
    <w:rsid w:val="007E01C6"/>
    <w:rsid w:val="007E022F"/>
    <w:rsid w:val="007E03C4"/>
    <w:rsid w:val="007E060D"/>
    <w:rsid w:val="007E0685"/>
    <w:rsid w:val="007E06E9"/>
    <w:rsid w:val="007E072D"/>
    <w:rsid w:val="007E083A"/>
    <w:rsid w:val="007E09F8"/>
    <w:rsid w:val="007E0B4D"/>
    <w:rsid w:val="007E0CDC"/>
    <w:rsid w:val="007E0D51"/>
    <w:rsid w:val="007E0D80"/>
    <w:rsid w:val="007E0F41"/>
    <w:rsid w:val="007E1366"/>
    <w:rsid w:val="007E1404"/>
    <w:rsid w:val="007E1425"/>
    <w:rsid w:val="007E1486"/>
    <w:rsid w:val="007E16C0"/>
    <w:rsid w:val="007E16FE"/>
    <w:rsid w:val="007E176B"/>
    <w:rsid w:val="007E1801"/>
    <w:rsid w:val="007E18BD"/>
    <w:rsid w:val="007E18DD"/>
    <w:rsid w:val="007E193F"/>
    <w:rsid w:val="007E1A2B"/>
    <w:rsid w:val="007E1BDE"/>
    <w:rsid w:val="007E1C07"/>
    <w:rsid w:val="007E1C24"/>
    <w:rsid w:val="007E1C6C"/>
    <w:rsid w:val="007E1FC3"/>
    <w:rsid w:val="007E1FC4"/>
    <w:rsid w:val="007E2028"/>
    <w:rsid w:val="007E213F"/>
    <w:rsid w:val="007E243F"/>
    <w:rsid w:val="007E25F1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28A"/>
    <w:rsid w:val="007E34AF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4FE6"/>
    <w:rsid w:val="007E501C"/>
    <w:rsid w:val="007E5149"/>
    <w:rsid w:val="007E5231"/>
    <w:rsid w:val="007E52B1"/>
    <w:rsid w:val="007E52E8"/>
    <w:rsid w:val="007E5339"/>
    <w:rsid w:val="007E538D"/>
    <w:rsid w:val="007E5395"/>
    <w:rsid w:val="007E53A0"/>
    <w:rsid w:val="007E540F"/>
    <w:rsid w:val="007E564A"/>
    <w:rsid w:val="007E58E9"/>
    <w:rsid w:val="007E595B"/>
    <w:rsid w:val="007E595D"/>
    <w:rsid w:val="007E5AF0"/>
    <w:rsid w:val="007E5BAE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744"/>
    <w:rsid w:val="007E69FF"/>
    <w:rsid w:val="007E6A5D"/>
    <w:rsid w:val="007E6A78"/>
    <w:rsid w:val="007E6B32"/>
    <w:rsid w:val="007E6B7C"/>
    <w:rsid w:val="007E6C4F"/>
    <w:rsid w:val="007E6EBC"/>
    <w:rsid w:val="007E7004"/>
    <w:rsid w:val="007E71F9"/>
    <w:rsid w:val="007E7204"/>
    <w:rsid w:val="007E7358"/>
    <w:rsid w:val="007E7539"/>
    <w:rsid w:val="007E75A4"/>
    <w:rsid w:val="007E7866"/>
    <w:rsid w:val="007E7CB2"/>
    <w:rsid w:val="007E7E4E"/>
    <w:rsid w:val="007E7E73"/>
    <w:rsid w:val="007E7FA5"/>
    <w:rsid w:val="007F0022"/>
    <w:rsid w:val="007F01D8"/>
    <w:rsid w:val="007F02EF"/>
    <w:rsid w:val="007F0314"/>
    <w:rsid w:val="007F0315"/>
    <w:rsid w:val="007F03FC"/>
    <w:rsid w:val="007F067F"/>
    <w:rsid w:val="007F082F"/>
    <w:rsid w:val="007F0C21"/>
    <w:rsid w:val="007F0C52"/>
    <w:rsid w:val="007F0F48"/>
    <w:rsid w:val="007F0FF8"/>
    <w:rsid w:val="007F1179"/>
    <w:rsid w:val="007F136E"/>
    <w:rsid w:val="007F1391"/>
    <w:rsid w:val="007F16AC"/>
    <w:rsid w:val="007F1B6D"/>
    <w:rsid w:val="007F1C26"/>
    <w:rsid w:val="007F1C32"/>
    <w:rsid w:val="007F1C96"/>
    <w:rsid w:val="007F1CEF"/>
    <w:rsid w:val="007F1D09"/>
    <w:rsid w:val="007F1D7C"/>
    <w:rsid w:val="007F1E9C"/>
    <w:rsid w:val="007F1EE0"/>
    <w:rsid w:val="007F1F6F"/>
    <w:rsid w:val="007F2035"/>
    <w:rsid w:val="007F205E"/>
    <w:rsid w:val="007F2099"/>
    <w:rsid w:val="007F20F4"/>
    <w:rsid w:val="007F22AA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56B"/>
    <w:rsid w:val="007F37C6"/>
    <w:rsid w:val="007F3803"/>
    <w:rsid w:val="007F3837"/>
    <w:rsid w:val="007F3887"/>
    <w:rsid w:val="007F3C21"/>
    <w:rsid w:val="007F3DA4"/>
    <w:rsid w:val="007F3E08"/>
    <w:rsid w:val="007F3E11"/>
    <w:rsid w:val="007F3E44"/>
    <w:rsid w:val="007F3EE4"/>
    <w:rsid w:val="007F3FF5"/>
    <w:rsid w:val="007F4026"/>
    <w:rsid w:val="007F4069"/>
    <w:rsid w:val="007F41D1"/>
    <w:rsid w:val="007F437F"/>
    <w:rsid w:val="007F44AF"/>
    <w:rsid w:val="007F44FE"/>
    <w:rsid w:val="007F45A5"/>
    <w:rsid w:val="007F4640"/>
    <w:rsid w:val="007F46EC"/>
    <w:rsid w:val="007F4829"/>
    <w:rsid w:val="007F4866"/>
    <w:rsid w:val="007F48B0"/>
    <w:rsid w:val="007F48DB"/>
    <w:rsid w:val="007F49EB"/>
    <w:rsid w:val="007F49EE"/>
    <w:rsid w:val="007F4A7E"/>
    <w:rsid w:val="007F4A83"/>
    <w:rsid w:val="007F4AEA"/>
    <w:rsid w:val="007F4C3D"/>
    <w:rsid w:val="007F4C84"/>
    <w:rsid w:val="007F4CFC"/>
    <w:rsid w:val="007F4DB7"/>
    <w:rsid w:val="007F5128"/>
    <w:rsid w:val="007F5410"/>
    <w:rsid w:val="007F5479"/>
    <w:rsid w:val="007F56CD"/>
    <w:rsid w:val="007F57D3"/>
    <w:rsid w:val="007F57FF"/>
    <w:rsid w:val="007F596D"/>
    <w:rsid w:val="007F59F2"/>
    <w:rsid w:val="007F5B30"/>
    <w:rsid w:val="007F5B41"/>
    <w:rsid w:val="007F5B4F"/>
    <w:rsid w:val="007F5EC5"/>
    <w:rsid w:val="007F5FBA"/>
    <w:rsid w:val="007F60CB"/>
    <w:rsid w:val="007F610C"/>
    <w:rsid w:val="007F614B"/>
    <w:rsid w:val="007F6274"/>
    <w:rsid w:val="007F63AF"/>
    <w:rsid w:val="007F64C8"/>
    <w:rsid w:val="007F653A"/>
    <w:rsid w:val="007F659B"/>
    <w:rsid w:val="007F6632"/>
    <w:rsid w:val="007F66DE"/>
    <w:rsid w:val="007F6A20"/>
    <w:rsid w:val="007F6A39"/>
    <w:rsid w:val="007F6A43"/>
    <w:rsid w:val="007F6B9A"/>
    <w:rsid w:val="007F6BFC"/>
    <w:rsid w:val="007F6C76"/>
    <w:rsid w:val="007F6DA3"/>
    <w:rsid w:val="007F6F25"/>
    <w:rsid w:val="007F6FD7"/>
    <w:rsid w:val="007F73C8"/>
    <w:rsid w:val="007F767C"/>
    <w:rsid w:val="007F7780"/>
    <w:rsid w:val="007F77AB"/>
    <w:rsid w:val="007F77F8"/>
    <w:rsid w:val="007F7927"/>
    <w:rsid w:val="007F7B5F"/>
    <w:rsid w:val="007F7BC5"/>
    <w:rsid w:val="007F7EB3"/>
    <w:rsid w:val="008000BC"/>
    <w:rsid w:val="008000D3"/>
    <w:rsid w:val="00800144"/>
    <w:rsid w:val="0080041A"/>
    <w:rsid w:val="00800488"/>
    <w:rsid w:val="00800497"/>
    <w:rsid w:val="008004BC"/>
    <w:rsid w:val="00800B53"/>
    <w:rsid w:val="00800F0B"/>
    <w:rsid w:val="00800F34"/>
    <w:rsid w:val="00800F81"/>
    <w:rsid w:val="0080113B"/>
    <w:rsid w:val="0080117C"/>
    <w:rsid w:val="00801211"/>
    <w:rsid w:val="008012E8"/>
    <w:rsid w:val="00801430"/>
    <w:rsid w:val="008014AF"/>
    <w:rsid w:val="0080155A"/>
    <w:rsid w:val="008016E9"/>
    <w:rsid w:val="0080171F"/>
    <w:rsid w:val="00801990"/>
    <w:rsid w:val="008019A2"/>
    <w:rsid w:val="00801AAB"/>
    <w:rsid w:val="00801C25"/>
    <w:rsid w:val="00801C33"/>
    <w:rsid w:val="00801C94"/>
    <w:rsid w:val="00801D93"/>
    <w:rsid w:val="00801DB5"/>
    <w:rsid w:val="00802040"/>
    <w:rsid w:val="0080209A"/>
    <w:rsid w:val="008020B2"/>
    <w:rsid w:val="00802266"/>
    <w:rsid w:val="0080227B"/>
    <w:rsid w:val="0080230B"/>
    <w:rsid w:val="0080230D"/>
    <w:rsid w:val="008025BF"/>
    <w:rsid w:val="0080265F"/>
    <w:rsid w:val="00802AD8"/>
    <w:rsid w:val="00802BF9"/>
    <w:rsid w:val="00802E6F"/>
    <w:rsid w:val="00802F99"/>
    <w:rsid w:val="0080300C"/>
    <w:rsid w:val="008031C3"/>
    <w:rsid w:val="008031D1"/>
    <w:rsid w:val="00803475"/>
    <w:rsid w:val="008037A9"/>
    <w:rsid w:val="008037F7"/>
    <w:rsid w:val="008038CC"/>
    <w:rsid w:val="00803925"/>
    <w:rsid w:val="00803B7A"/>
    <w:rsid w:val="00803BF8"/>
    <w:rsid w:val="00803D19"/>
    <w:rsid w:val="00803DEE"/>
    <w:rsid w:val="00803E5E"/>
    <w:rsid w:val="00804043"/>
    <w:rsid w:val="0080412F"/>
    <w:rsid w:val="0080414C"/>
    <w:rsid w:val="008044D6"/>
    <w:rsid w:val="008045CF"/>
    <w:rsid w:val="00804619"/>
    <w:rsid w:val="008046D8"/>
    <w:rsid w:val="00804714"/>
    <w:rsid w:val="008047C5"/>
    <w:rsid w:val="00804973"/>
    <w:rsid w:val="0080498A"/>
    <w:rsid w:val="00804BA0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50F"/>
    <w:rsid w:val="00805796"/>
    <w:rsid w:val="00805A97"/>
    <w:rsid w:val="00805B63"/>
    <w:rsid w:val="00805BC6"/>
    <w:rsid w:val="00805BDD"/>
    <w:rsid w:val="00805DC4"/>
    <w:rsid w:val="00805DF1"/>
    <w:rsid w:val="00805E86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5A"/>
    <w:rsid w:val="008071F7"/>
    <w:rsid w:val="0080727C"/>
    <w:rsid w:val="00807432"/>
    <w:rsid w:val="00807774"/>
    <w:rsid w:val="00807B7A"/>
    <w:rsid w:val="00807C4F"/>
    <w:rsid w:val="00807C5A"/>
    <w:rsid w:val="00807E88"/>
    <w:rsid w:val="00810192"/>
    <w:rsid w:val="00810222"/>
    <w:rsid w:val="008102B2"/>
    <w:rsid w:val="00810370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845"/>
    <w:rsid w:val="008118BD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1FD6"/>
    <w:rsid w:val="00812008"/>
    <w:rsid w:val="0081202F"/>
    <w:rsid w:val="0081205B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C87"/>
    <w:rsid w:val="00812DA1"/>
    <w:rsid w:val="00812E0F"/>
    <w:rsid w:val="00812E20"/>
    <w:rsid w:val="00812E73"/>
    <w:rsid w:val="008130CF"/>
    <w:rsid w:val="008134D8"/>
    <w:rsid w:val="00813651"/>
    <w:rsid w:val="008136D7"/>
    <w:rsid w:val="00813790"/>
    <w:rsid w:val="008137E9"/>
    <w:rsid w:val="00813852"/>
    <w:rsid w:val="00813B91"/>
    <w:rsid w:val="00813C91"/>
    <w:rsid w:val="00813CE9"/>
    <w:rsid w:val="00813F08"/>
    <w:rsid w:val="0081402E"/>
    <w:rsid w:val="008140B2"/>
    <w:rsid w:val="00814196"/>
    <w:rsid w:val="008141DA"/>
    <w:rsid w:val="008141F9"/>
    <w:rsid w:val="00814241"/>
    <w:rsid w:val="0081452E"/>
    <w:rsid w:val="0081453E"/>
    <w:rsid w:val="00814731"/>
    <w:rsid w:val="0081485C"/>
    <w:rsid w:val="00814887"/>
    <w:rsid w:val="00814ADC"/>
    <w:rsid w:val="00814B3D"/>
    <w:rsid w:val="00814C11"/>
    <w:rsid w:val="00815071"/>
    <w:rsid w:val="00815149"/>
    <w:rsid w:val="0081516D"/>
    <w:rsid w:val="00815234"/>
    <w:rsid w:val="0081547C"/>
    <w:rsid w:val="00815573"/>
    <w:rsid w:val="008155D2"/>
    <w:rsid w:val="00815638"/>
    <w:rsid w:val="0081588A"/>
    <w:rsid w:val="00815904"/>
    <w:rsid w:val="00815940"/>
    <w:rsid w:val="008159FA"/>
    <w:rsid w:val="00815B24"/>
    <w:rsid w:val="00815C04"/>
    <w:rsid w:val="00815FC5"/>
    <w:rsid w:val="00816172"/>
    <w:rsid w:val="00816402"/>
    <w:rsid w:val="0081645D"/>
    <w:rsid w:val="008164CD"/>
    <w:rsid w:val="008164CE"/>
    <w:rsid w:val="00816604"/>
    <w:rsid w:val="00816728"/>
    <w:rsid w:val="00816778"/>
    <w:rsid w:val="008167C9"/>
    <w:rsid w:val="00816879"/>
    <w:rsid w:val="00816901"/>
    <w:rsid w:val="008169D6"/>
    <w:rsid w:val="00816B20"/>
    <w:rsid w:val="00816BAF"/>
    <w:rsid w:val="00816C1D"/>
    <w:rsid w:val="00816E50"/>
    <w:rsid w:val="00816EEE"/>
    <w:rsid w:val="00816FD4"/>
    <w:rsid w:val="0081702E"/>
    <w:rsid w:val="00817053"/>
    <w:rsid w:val="008171E1"/>
    <w:rsid w:val="008172BC"/>
    <w:rsid w:val="008172C0"/>
    <w:rsid w:val="0081733F"/>
    <w:rsid w:val="0081757D"/>
    <w:rsid w:val="008176C8"/>
    <w:rsid w:val="00817747"/>
    <w:rsid w:val="00817760"/>
    <w:rsid w:val="008177B7"/>
    <w:rsid w:val="00817823"/>
    <w:rsid w:val="00817968"/>
    <w:rsid w:val="008179F6"/>
    <w:rsid w:val="00817A66"/>
    <w:rsid w:val="00817AEF"/>
    <w:rsid w:val="00817CB6"/>
    <w:rsid w:val="00817CCA"/>
    <w:rsid w:val="00817E27"/>
    <w:rsid w:val="00817F04"/>
    <w:rsid w:val="008200F3"/>
    <w:rsid w:val="0082012C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B66"/>
    <w:rsid w:val="00820CE5"/>
    <w:rsid w:val="00820DBD"/>
    <w:rsid w:val="00820E7A"/>
    <w:rsid w:val="00820F2E"/>
    <w:rsid w:val="00820FE7"/>
    <w:rsid w:val="00821003"/>
    <w:rsid w:val="0082100A"/>
    <w:rsid w:val="00821203"/>
    <w:rsid w:val="0082139B"/>
    <w:rsid w:val="008213A8"/>
    <w:rsid w:val="0082146B"/>
    <w:rsid w:val="00821547"/>
    <w:rsid w:val="00821630"/>
    <w:rsid w:val="008216B5"/>
    <w:rsid w:val="008218DE"/>
    <w:rsid w:val="00821951"/>
    <w:rsid w:val="00821BDA"/>
    <w:rsid w:val="00821DF7"/>
    <w:rsid w:val="00821FBA"/>
    <w:rsid w:val="008220D1"/>
    <w:rsid w:val="008220D2"/>
    <w:rsid w:val="00822105"/>
    <w:rsid w:val="008226A0"/>
    <w:rsid w:val="008227D1"/>
    <w:rsid w:val="00822904"/>
    <w:rsid w:val="00822B1B"/>
    <w:rsid w:val="00822CB8"/>
    <w:rsid w:val="00822D5D"/>
    <w:rsid w:val="00822EE8"/>
    <w:rsid w:val="00823069"/>
    <w:rsid w:val="00823070"/>
    <w:rsid w:val="0082314B"/>
    <w:rsid w:val="008234D3"/>
    <w:rsid w:val="0082350C"/>
    <w:rsid w:val="00823531"/>
    <w:rsid w:val="00823697"/>
    <w:rsid w:val="0082369E"/>
    <w:rsid w:val="008236F9"/>
    <w:rsid w:val="0082371D"/>
    <w:rsid w:val="00823946"/>
    <w:rsid w:val="00823AAC"/>
    <w:rsid w:val="00823BC2"/>
    <w:rsid w:val="00823C67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4EC5"/>
    <w:rsid w:val="008250DD"/>
    <w:rsid w:val="00825121"/>
    <w:rsid w:val="008251A8"/>
    <w:rsid w:val="008251E4"/>
    <w:rsid w:val="008253A9"/>
    <w:rsid w:val="00825496"/>
    <w:rsid w:val="008255FA"/>
    <w:rsid w:val="00825727"/>
    <w:rsid w:val="0082579B"/>
    <w:rsid w:val="00825884"/>
    <w:rsid w:val="008258AE"/>
    <w:rsid w:val="00825AC8"/>
    <w:rsid w:val="00825B90"/>
    <w:rsid w:val="00825E55"/>
    <w:rsid w:val="00825F46"/>
    <w:rsid w:val="0082601E"/>
    <w:rsid w:val="008261E8"/>
    <w:rsid w:val="0082668E"/>
    <w:rsid w:val="00826740"/>
    <w:rsid w:val="00826825"/>
    <w:rsid w:val="008268FB"/>
    <w:rsid w:val="008269A7"/>
    <w:rsid w:val="00827053"/>
    <w:rsid w:val="008274A4"/>
    <w:rsid w:val="008274DF"/>
    <w:rsid w:val="00827551"/>
    <w:rsid w:val="00827879"/>
    <w:rsid w:val="0082787C"/>
    <w:rsid w:val="008278C4"/>
    <w:rsid w:val="00827914"/>
    <w:rsid w:val="008279B4"/>
    <w:rsid w:val="00827B17"/>
    <w:rsid w:val="00827BD9"/>
    <w:rsid w:val="00827CA9"/>
    <w:rsid w:val="00827CCD"/>
    <w:rsid w:val="00827D3F"/>
    <w:rsid w:val="00827D91"/>
    <w:rsid w:val="00827E44"/>
    <w:rsid w:val="00827FFE"/>
    <w:rsid w:val="00830113"/>
    <w:rsid w:val="00830148"/>
    <w:rsid w:val="00830281"/>
    <w:rsid w:val="008307B9"/>
    <w:rsid w:val="00830A3E"/>
    <w:rsid w:val="00830B9C"/>
    <w:rsid w:val="00830CD5"/>
    <w:rsid w:val="00830F05"/>
    <w:rsid w:val="008312F6"/>
    <w:rsid w:val="008316C6"/>
    <w:rsid w:val="00831986"/>
    <w:rsid w:val="00831B02"/>
    <w:rsid w:val="00831CC7"/>
    <w:rsid w:val="00831CF3"/>
    <w:rsid w:val="00831E12"/>
    <w:rsid w:val="00831FAB"/>
    <w:rsid w:val="00832028"/>
    <w:rsid w:val="00832242"/>
    <w:rsid w:val="008323BA"/>
    <w:rsid w:val="00832995"/>
    <w:rsid w:val="00832A1D"/>
    <w:rsid w:val="00832B6B"/>
    <w:rsid w:val="00832B90"/>
    <w:rsid w:val="00832BB1"/>
    <w:rsid w:val="00832D44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7F"/>
    <w:rsid w:val="008341B5"/>
    <w:rsid w:val="00834297"/>
    <w:rsid w:val="008343C8"/>
    <w:rsid w:val="008344C4"/>
    <w:rsid w:val="00834567"/>
    <w:rsid w:val="008346BC"/>
    <w:rsid w:val="00834777"/>
    <w:rsid w:val="008347D8"/>
    <w:rsid w:val="0083487A"/>
    <w:rsid w:val="0083489D"/>
    <w:rsid w:val="008348B4"/>
    <w:rsid w:val="00834A41"/>
    <w:rsid w:val="00834B9C"/>
    <w:rsid w:val="00834DAF"/>
    <w:rsid w:val="00834F4D"/>
    <w:rsid w:val="00835047"/>
    <w:rsid w:val="00835072"/>
    <w:rsid w:val="00835120"/>
    <w:rsid w:val="008352CE"/>
    <w:rsid w:val="0083533D"/>
    <w:rsid w:val="008353A4"/>
    <w:rsid w:val="0083571A"/>
    <w:rsid w:val="00835BE0"/>
    <w:rsid w:val="00835DAA"/>
    <w:rsid w:val="008362AE"/>
    <w:rsid w:val="008362E0"/>
    <w:rsid w:val="0083646C"/>
    <w:rsid w:val="008364F9"/>
    <w:rsid w:val="0083654C"/>
    <w:rsid w:val="008367A2"/>
    <w:rsid w:val="008368BF"/>
    <w:rsid w:val="00836958"/>
    <w:rsid w:val="00836B67"/>
    <w:rsid w:val="00836E5F"/>
    <w:rsid w:val="00836EA6"/>
    <w:rsid w:val="008371CE"/>
    <w:rsid w:val="008373CF"/>
    <w:rsid w:val="00837468"/>
    <w:rsid w:val="0083760F"/>
    <w:rsid w:val="00837882"/>
    <w:rsid w:val="00837887"/>
    <w:rsid w:val="00837972"/>
    <w:rsid w:val="00837AE4"/>
    <w:rsid w:val="00837BDF"/>
    <w:rsid w:val="00837C82"/>
    <w:rsid w:val="00837FCB"/>
    <w:rsid w:val="00840243"/>
    <w:rsid w:val="0084032D"/>
    <w:rsid w:val="008403B9"/>
    <w:rsid w:val="008403FE"/>
    <w:rsid w:val="00840451"/>
    <w:rsid w:val="00840453"/>
    <w:rsid w:val="00840460"/>
    <w:rsid w:val="00840529"/>
    <w:rsid w:val="0084072A"/>
    <w:rsid w:val="00840744"/>
    <w:rsid w:val="00840750"/>
    <w:rsid w:val="008407DE"/>
    <w:rsid w:val="008408A9"/>
    <w:rsid w:val="00840904"/>
    <w:rsid w:val="00840961"/>
    <w:rsid w:val="00840A48"/>
    <w:rsid w:val="00840D40"/>
    <w:rsid w:val="00840F1A"/>
    <w:rsid w:val="00840FFA"/>
    <w:rsid w:val="0084115F"/>
    <w:rsid w:val="00841386"/>
    <w:rsid w:val="00841633"/>
    <w:rsid w:val="00841840"/>
    <w:rsid w:val="00841B4F"/>
    <w:rsid w:val="00841B79"/>
    <w:rsid w:val="00841CD8"/>
    <w:rsid w:val="0084201C"/>
    <w:rsid w:val="0084218B"/>
    <w:rsid w:val="00842228"/>
    <w:rsid w:val="0084237B"/>
    <w:rsid w:val="00842381"/>
    <w:rsid w:val="0084240D"/>
    <w:rsid w:val="0084243B"/>
    <w:rsid w:val="0084244B"/>
    <w:rsid w:val="00842499"/>
    <w:rsid w:val="008424AF"/>
    <w:rsid w:val="00842582"/>
    <w:rsid w:val="008425AE"/>
    <w:rsid w:val="0084274A"/>
    <w:rsid w:val="008427BE"/>
    <w:rsid w:val="0084282B"/>
    <w:rsid w:val="00842B6F"/>
    <w:rsid w:val="00842D22"/>
    <w:rsid w:val="0084313C"/>
    <w:rsid w:val="00843186"/>
    <w:rsid w:val="008432E2"/>
    <w:rsid w:val="008433AB"/>
    <w:rsid w:val="008433DE"/>
    <w:rsid w:val="0084352A"/>
    <w:rsid w:val="0084358C"/>
    <w:rsid w:val="008437B4"/>
    <w:rsid w:val="00843A8F"/>
    <w:rsid w:val="00843B94"/>
    <w:rsid w:val="00843BCD"/>
    <w:rsid w:val="00843E4D"/>
    <w:rsid w:val="00843F24"/>
    <w:rsid w:val="00843FBC"/>
    <w:rsid w:val="00843FD6"/>
    <w:rsid w:val="008440AE"/>
    <w:rsid w:val="00844187"/>
    <w:rsid w:val="0084422B"/>
    <w:rsid w:val="008444AB"/>
    <w:rsid w:val="008444F7"/>
    <w:rsid w:val="008445AD"/>
    <w:rsid w:val="0084473B"/>
    <w:rsid w:val="0084489D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7D8"/>
    <w:rsid w:val="008458B0"/>
    <w:rsid w:val="00845927"/>
    <w:rsid w:val="00845A5E"/>
    <w:rsid w:val="00845C20"/>
    <w:rsid w:val="00845D4E"/>
    <w:rsid w:val="00845D96"/>
    <w:rsid w:val="00845DB2"/>
    <w:rsid w:val="00845EDE"/>
    <w:rsid w:val="00845FC8"/>
    <w:rsid w:val="008460FB"/>
    <w:rsid w:val="0084629B"/>
    <w:rsid w:val="008464E3"/>
    <w:rsid w:val="008465B5"/>
    <w:rsid w:val="0084679B"/>
    <w:rsid w:val="008467DB"/>
    <w:rsid w:val="0084694D"/>
    <w:rsid w:val="00846A60"/>
    <w:rsid w:val="00846B0C"/>
    <w:rsid w:val="00846B41"/>
    <w:rsid w:val="00846C09"/>
    <w:rsid w:val="00846DAC"/>
    <w:rsid w:val="00846E4C"/>
    <w:rsid w:val="00846EE6"/>
    <w:rsid w:val="00846EE9"/>
    <w:rsid w:val="0084715F"/>
    <w:rsid w:val="008472C0"/>
    <w:rsid w:val="00847660"/>
    <w:rsid w:val="00847984"/>
    <w:rsid w:val="00847B33"/>
    <w:rsid w:val="00847B90"/>
    <w:rsid w:val="00847B95"/>
    <w:rsid w:val="00847CA7"/>
    <w:rsid w:val="00847F48"/>
    <w:rsid w:val="00850A21"/>
    <w:rsid w:val="00850BAD"/>
    <w:rsid w:val="00850BF6"/>
    <w:rsid w:val="00850DD1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1E59"/>
    <w:rsid w:val="00851EDB"/>
    <w:rsid w:val="00852147"/>
    <w:rsid w:val="00852309"/>
    <w:rsid w:val="008524AE"/>
    <w:rsid w:val="008524E0"/>
    <w:rsid w:val="0085264E"/>
    <w:rsid w:val="008527D7"/>
    <w:rsid w:val="008528D1"/>
    <w:rsid w:val="00852A0B"/>
    <w:rsid w:val="00852AEC"/>
    <w:rsid w:val="00852C0B"/>
    <w:rsid w:val="0085303F"/>
    <w:rsid w:val="00853052"/>
    <w:rsid w:val="00853115"/>
    <w:rsid w:val="008531F2"/>
    <w:rsid w:val="00853296"/>
    <w:rsid w:val="008532F6"/>
    <w:rsid w:val="008535FA"/>
    <w:rsid w:val="00853654"/>
    <w:rsid w:val="008537D0"/>
    <w:rsid w:val="00853A1E"/>
    <w:rsid w:val="0085423F"/>
    <w:rsid w:val="00854477"/>
    <w:rsid w:val="008544D1"/>
    <w:rsid w:val="008547E1"/>
    <w:rsid w:val="008547FE"/>
    <w:rsid w:val="00854801"/>
    <w:rsid w:val="00854C52"/>
    <w:rsid w:val="00854C5A"/>
    <w:rsid w:val="00854C7D"/>
    <w:rsid w:val="00854E82"/>
    <w:rsid w:val="00854FAB"/>
    <w:rsid w:val="00855057"/>
    <w:rsid w:val="00855173"/>
    <w:rsid w:val="008551E2"/>
    <w:rsid w:val="008552BE"/>
    <w:rsid w:val="0085537D"/>
    <w:rsid w:val="008556D7"/>
    <w:rsid w:val="00855714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DD"/>
    <w:rsid w:val="008563EE"/>
    <w:rsid w:val="00856427"/>
    <w:rsid w:val="008564D7"/>
    <w:rsid w:val="008564DF"/>
    <w:rsid w:val="00856897"/>
    <w:rsid w:val="00856A55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A7F"/>
    <w:rsid w:val="00857B07"/>
    <w:rsid w:val="00857C66"/>
    <w:rsid w:val="00857D32"/>
    <w:rsid w:val="00857FB3"/>
    <w:rsid w:val="0086002F"/>
    <w:rsid w:val="0086012D"/>
    <w:rsid w:val="00860153"/>
    <w:rsid w:val="008601F4"/>
    <w:rsid w:val="00860215"/>
    <w:rsid w:val="00860446"/>
    <w:rsid w:val="00860645"/>
    <w:rsid w:val="00860A17"/>
    <w:rsid w:val="00860AE4"/>
    <w:rsid w:val="00860B03"/>
    <w:rsid w:val="00860B69"/>
    <w:rsid w:val="00860C25"/>
    <w:rsid w:val="008610AE"/>
    <w:rsid w:val="008610C3"/>
    <w:rsid w:val="00861495"/>
    <w:rsid w:val="0086164B"/>
    <w:rsid w:val="008616B7"/>
    <w:rsid w:val="008616F5"/>
    <w:rsid w:val="008617C1"/>
    <w:rsid w:val="008619AB"/>
    <w:rsid w:val="008619F1"/>
    <w:rsid w:val="00861A5C"/>
    <w:rsid w:val="00861A78"/>
    <w:rsid w:val="00861CC8"/>
    <w:rsid w:val="00861E47"/>
    <w:rsid w:val="00861EA7"/>
    <w:rsid w:val="00862024"/>
    <w:rsid w:val="00862028"/>
    <w:rsid w:val="00862077"/>
    <w:rsid w:val="008621B2"/>
    <w:rsid w:val="0086230E"/>
    <w:rsid w:val="008624A3"/>
    <w:rsid w:val="00862523"/>
    <w:rsid w:val="0086258B"/>
    <w:rsid w:val="008628A1"/>
    <w:rsid w:val="00862970"/>
    <w:rsid w:val="00862B6E"/>
    <w:rsid w:val="00862D63"/>
    <w:rsid w:val="00863035"/>
    <w:rsid w:val="0086306E"/>
    <w:rsid w:val="00863074"/>
    <w:rsid w:val="0086314F"/>
    <w:rsid w:val="0086323B"/>
    <w:rsid w:val="008632A5"/>
    <w:rsid w:val="0086332C"/>
    <w:rsid w:val="00863350"/>
    <w:rsid w:val="00863447"/>
    <w:rsid w:val="008635BF"/>
    <w:rsid w:val="00863797"/>
    <w:rsid w:val="00863822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4D58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5EF5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59C"/>
    <w:rsid w:val="0086671E"/>
    <w:rsid w:val="008668A9"/>
    <w:rsid w:val="00866A01"/>
    <w:rsid w:val="0086710D"/>
    <w:rsid w:val="0086719E"/>
    <w:rsid w:val="00867218"/>
    <w:rsid w:val="00867437"/>
    <w:rsid w:val="0086746A"/>
    <w:rsid w:val="0086750E"/>
    <w:rsid w:val="0086757D"/>
    <w:rsid w:val="008675C3"/>
    <w:rsid w:val="00867646"/>
    <w:rsid w:val="0086768E"/>
    <w:rsid w:val="00867A9C"/>
    <w:rsid w:val="00867B7B"/>
    <w:rsid w:val="00867D33"/>
    <w:rsid w:val="00867EB6"/>
    <w:rsid w:val="00867F1F"/>
    <w:rsid w:val="00867FD9"/>
    <w:rsid w:val="00870054"/>
    <w:rsid w:val="008702E2"/>
    <w:rsid w:val="00870312"/>
    <w:rsid w:val="00870392"/>
    <w:rsid w:val="00870415"/>
    <w:rsid w:val="008704B1"/>
    <w:rsid w:val="00870559"/>
    <w:rsid w:val="00870661"/>
    <w:rsid w:val="008706DA"/>
    <w:rsid w:val="008706E4"/>
    <w:rsid w:val="00870B8D"/>
    <w:rsid w:val="00870BC4"/>
    <w:rsid w:val="00870C53"/>
    <w:rsid w:val="00870FB1"/>
    <w:rsid w:val="0087117E"/>
    <w:rsid w:val="008711E7"/>
    <w:rsid w:val="00871233"/>
    <w:rsid w:val="0087145D"/>
    <w:rsid w:val="0087166C"/>
    <w:rsid w:val="00871699"/>
    <w:rsid w:val="00871715"/>
    <w:rsid w:val="008717B7"/>
    <w:rsid w:val="0087193C"/>
    <w:rsid w:val="00871A15"/>
    <w:rsid w:val="00871B54"/>
    <w:rsid w:val="00871CA9"/>
    <w:rsid w:val="00872030"/>
    <w:rsid w:val="00872035"/>
    <w:rsid w:val="00872167"/>
    <w:rsid w:val="00872286"/>
    <w:rsid w:val="00872296"/>
    <w:rsid w:val="008722F1"/>
    <w:rsid w:val="00872694"/>
    <w:rsid w:val="008726AD"/>
    <w:rsid w:val="00872863"/>
    <w:rsid w:val="008729A2"/>
    <w:rsid w:val="00872A3D"/>
    <w:rsid w:val="00872A56"/>
    <w:rsid w:val="00872DE5"/>
    <w:rsid w:val="00872E5F"/>
    <w:rsid w:val="00872F41"/>
    <w:rsid w:val="00873087"/>
    <w:rsid w:val="008731D3"/>
    <w:rsid w:val="008731DE"/>
    <w:rsid w:val="008732F0"/>
    <w:rsid w:val="0087384A"/>
    <w:rsid w:val="00873AAE"/>
    <w:rsid w:val="00873AD0"/>
    <w:rsid w:val="00873B34"/>
    <w:rsid w:val="00873BB6"/>
    <w:rsid w:val="00873BCF"/>
    <w:rsid w:val="00873D56"/>
    <w:rsid w:val="00874076"/>
    <w:rsid w:val="008743EC"/>
    <w:rsid w:val="0087442E"/>
    <w:rsid w:val="00874574"/>
    <w:rsid w:val="00874659"/>
    <w:rsid w:val="0087487A"/>
    <w:rsid w:val="00874883"/>
    <w:rsid w:val="008749C3"/>
    <w:rsid w:val="00874A74"/>
    <w:rsid w:val="00874C81"/>
    <w:rsid w:val="00874D43"/>
    <w:rsid w:val="00875026"/>
    <w:rsid w:val="008751F6"/>
    <w:rsid w:val="00875336"/>
    <w:rsid w:val="0087533A"/>
    <w:rsid w:val="0087535F"/>
    <w:rsid w:val="00875457"/>
    <w:rsid w:val="008754FE"/>
    <w:rsid w:val="0087558B"/>
    <w:rsid w:val="008755E4"/>
    <w:rsid w:val="00875682"/>
    <w:rsid w:val="00875911"/>
    <w:rsid w:val="00875958"/>
    <w:rsid w:val="00875B69"/>
    <w:rsid w:val="00875CD7"/>
    <w:rsid w:val="00875D33"/>
    <w:rsid w:val="00875E99"/>
    <w:rsid w:val="00875FEF"/>
    <w:rsid w:val="00876720"/>
    <w:rsid w:val="00876725"/>
    <w:rsid w:val="0087689A"/>
    <w:rsid w:val="008769A8"/>
    <w:rsid w:val="00876AFE"/>
    <w:rsid w:val="00876CB2"/>
    <w:rsid w:val="00876D03"/>
    <w:rsid w:val="00876D99"/>
    <w:rsid w:val="00877330"/>
    <w:rsid w:val="00877553"/>
    <w:rsid w:val="0087761D"/>
    <w:rsid w:val="0087768D"/>
    <w:rsid w:val="008776D5"/>
    <w:rsid w:val="00877739"/>
    <w:rsid w:val="008777FF"/>
    <w:rsid w:val="00877A84"/>
    <w:rsid w:val="00877AE5"/>
    <w:rsid w:val="00877BCB"/>
    <w:rsid w:val="00877DFD"/>
    <w:rsid w:val="00880189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1B"/>
    <w:rsid w:val="00880FEF"/>
    <w:rsid w:val="00881009"/>
    <w:rsid w:val="00881056"/>
    <w:rsid w:val="0088107D"/>
    <w:rsid w:val="008810D1"/>
    <w:rsid w:val="00881112"/>
    <w:rsid w:val="008811A0"/>
    <w:rsid w:val="0088139C"/>
    <w:rsid w:val="008816F4"/>
    <w:rsid w:val="008817D0"/>
    <w:rsid w:val="00881814"/>
    <w:rsid w:val="00881833"/>
    <w:rsid w:val="00881993"/>
    <w:rsid w:val="008819B6"/>
    <w:rsid w:val="00881A51"/>
    <w:rsid w:val="00881A9F"/>
    <w:rsid w:val="00881ED6"/>
    <w:rsid w:val="00881EFB"/>
    <w:rsid w:val="00881FFB"/>
    <w:rsid w:val="008820B2"/>
    <w:rsid w:val="0088224F"/>
    <w:rsid w:val="0088253C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CF1"/>
    <w:rsid w:val="00882EB1"/>
    <w:rsid w:val="00882F15"/>
    <w:rsid w:val="00882F34"/>
    <w:rsid w:val="00882FFA"/>
    <w:rsid w:val="00883017"/>
    <w:rsid w:val="0088317F"/>
    <w:rsid w:val="0088318B"/>
    <w:rsid w:val="008831A7"/>
    <w:rsid w:val="008832AA"/>
    <w:rsid w:val="00883532"/>
    <w:rsid w:val="00883592"/>
    <w:rsid w:val="00883763"/>
    <w:rsid w:val="00883768"/>
    <w:rsid w:val="00883B03"/>
    <w:rsid w:val="00883E93"/>
    <w:rsid w:val="00883EAA"/>
    <w:rsid w:val="00883ECF"/>
    <w:rsid w:val="00883FE5"/>
    <w:rsid w:val="00884261"/>
    <w:rsid w:val="00884345"/>
    <w:rsid w:val="008845A2"/>
    <w:rsid w:val="008846BC"/>
    <w:rsid w:val="00884740"/>
    <w:rsid w:val="008847A3"/>
    <w:rsid w:val="0088484A"/>
    <w:rsid w:val="00884901"/>
    <w:rsid w:val="00884C0A"/>
    <w:rsid w:val="00884C0F"/>
    <w:rsid w:val="00884DA8"/>
    <w:rsid w:val="00884E14"/>
    <w:rsid w:val="00885246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5D51"/>
    <w:rsid w:val="00885D53"/>
    <w:rsid w:val="00886128"/>
    <w:rsid w:val="0088626D"/>
    <w:rsid w:val="00886457"/>
    <w:rsid w:val="00886656"/>
    <w:rsid w:val="0088681C"/>
    <w:rsid w:val="00886ADA"/>
    <w:rsid w:val="00886B36"/>
    <w:rsid w:val="00886DDF"/>
    <w:rsid w:val="00886DF4"/>
    <w:rsid w:val="00886E53"/>
    <w:rsid w:val="00886FE8"/>
    <w:rsid w:val="00887403"/>
    <w:rsid w:val="0088761D"/>
    <w:rsid w:val="008876FE"/>
    <w:rsid w:val="00887745"/>
    <w:rsid w:val="0088776A"/>
    <w:rsid w:val="008879EE"/>
    <w:rsid w:val="00887AA1"/>
    <w:rsid w:val="00887B58"/>
    <w:rsid w:val="00887B75"/>
    <w:rsid w:val="00887F61"/>
    <w:rsid w:val="0089012B"/>
    <w:rsid w:val="00890151"/>
    <w:rsid w:val="0089015E"/>
    <w:rsid w:val="0089017E"/>
    <w:rsid w:val="008902AA"/>
    <w:rsid w:val="008902F5"/>
    <w:rsid w:val="00890325"/>
    <w:rsid w:val="00890354"/>
    <w:rsid w:val="008904B9"/>
    <w:rsid w:val="008904CF"/>
    <w:rsid w:val="008905E6"/>
    <w:rsid w:val="0089068D"/>
    <w:rsid w:val="00890743"/>
    <w:rsid w:val="00890776"/>
    <w:rsid w:val="008908B5"/>
    <w:rsid w:val="00890916"/>
    <w:rsid w:val="00890A2B"/>
    <w:rsid w:val="00890B85"/>
    <w:rsid w:val="00890E24"/>
    <w:rsid w:val="00890E51"/>
    <w:rsid w:val="00890FD6"/>
    <w:rsid w:val="008910D1"/>
    <w:rsid w:val="00891191"/>
    <w:rsid w:val="008911CE"/>
    <w:rsid w:val="008913B3"/>
    <w:rsid w:val="008913D8"/>
    <w:rsid w:val="0089140B"/>
    <w:rsid w:val="00891685"/>
    <w:rsid w:val="00891739"/>
    <w:rsid w:val="008917DD"/>
    <w:rsid w:val="008918F3"/>
    <w:rsid w:val="0089196C"/>
    <w:rsid w:val="00891993"/>
    <w:rsid w:val="00891AEE"/>
    <w:rsid w:val="00891B44"/>
    <w:rsid w:val="00891C57"/>
    <w:rsid w:val="008921A9"/>
    <w:rsid w:val="008922DF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57"/>
    <w:rsid w:val="00892FCC"/>
    <w:rsid w:val="00893059"/>
    <w:rsid w:val="008930B1"/>
    <w:rsid w:val="00893184"/>
    <w:rsid w:val="008931BC"/>
    <w:rsid w:val="00893203"/>
    <w:rsid w:val="00893285"/>
    <w:rsid w:val="008932B3"/>
    <w:rsid w:val="00893486"/>
    <w:rsid w:val="0089358D"/>
    <w:rsid w:val="008935C1"/>
    <w:rsid w:val="00893723"/>
    <w:rsid w:val="00893BEF"/>
    <w:rsid w:val="00893CF4"/>
    <w:rsid w:val="00893D37"/>
    <w:rsid w:val="00893DAC"/>
    <w:rsid w:val="00893F5D"/>
    <w:rsid w:val="008940ED"/>
    <w:rsid w:val="008940FD"/>
    <w:rsid w:val="00894254"/>
    <w:rsid w:val="0089426F"/>
    <w:rsid w:val="008942B6"/>
    <w:rsid w:val="008942B8"/>
    <w:rsid w:val="008943B5"/>
    <w:rsid w:val="0089449D"/>
    <w:rsid w:val="008944D6"/>
    <w:rsid w:val="00894A94"/>
    <w:rsid w:val="00894B40"/>
    <w:rsid w:val="00894BEB"/>
    <w:rsid w:val="0089510B"/>
    <w:rsid w:val="00895362"/>
    <w:rsid w:val="0089540F"/>
    <w:rsid w:val="0089546A"/>
    <w:rsid w:val="0089557B"/>
    <w:rsid w:val="00895678"/>
    <w:rsid w:val="00895771"/>
    <w:rsid w:val="0089595F"/>
    <w:rsid w:val="008959B3"/>
    <w:rsid w:val="00895A5A"/>
    <w:rsid w:val="00895B7B"/>
    <w:rsid w:val="00895D2D"/>
    <w:rsid w:val="008960B8"/>
    <w:rsid w:val="008960F7"/>
    <w:rsid w:val="0089625F"/>
    <w:rsid w:val="0089629C"/>
    <w:rsid w:val="008962B8"/>
    <w:rsid w:val="008963FC"/>
    <w:rsid w:val="00896555"/>
    <w:rsid w:val="0089659B"/>
    <w:rsid w:val="008965DB"/>
    <w:rsid w:val="008966A7"/>
    <w:rsid w:val="008966B6"/>
    <w:rsid w:val="00896759"/>
    <w:rsid w:val="00896A09"/>
    <w:rsid w:val="00896EC0"/>
    <w:rsid w:val="00896F0C"/>
    <w:rsid w:val="0089711B"/>
    <w:rsid w:val="00897137"/>
    <w:rsid w:val="00897221"/>
    <w:rsid w:val="0089722D"/>
    <w:rsid w:val="00897434"/>
    <w:rsid w:val="008974C7"/>
    <w:rsid w:val="0089772A"/>
    <w:rsid w:val="0089774F"/>
    <w:rsid w:val="0089779E"/>
    <w:rsid w:val="008978A9"/>
    <w:rsid w:val="00897B33"/>
    <w:rsid w:val="00897BC7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4DA"/>
    <w:rsid w:val="008A0579"/>
    <w:rsid w:val="008A05EC"/>
    <w:rsid w:val="008A0744"/>
    <w:rsid w:val="008A07A2"/>
    <w:rsid w:val="008A0874"/>
    <w:rsid w:val="008A0892"/>
    <w:rsid w:val="008A0945"/>
    <w:rsid w:val="008A0999"/>
    <w:rsid w:val="008A0AD0"/>
    <w:rsid w:val="008A0DC5"/>
    <w:rsid w:val="008A0E0E"/>
    <w:rsid w:val="008A0F13"/>
    <w:rsid w:val="008A0F30"/>
    <w:rsid w:val="008A111E"/>
    <w:rsid w:val="008A1123"/>
    <w:rsid w:val="008A1288"/>
    <w:rsid w:val="008A12BC"/>
    <w:rsid w:val="008A139D"/>
    <w:rsid w:val="008A14B7"/>
    <w:rsid w:val="008A14DF"/>
    <w:rsid w:val="008A16BD"/>
    <w:rsid w:val="008A16C7"/>
    <w:rsid w:val="008A16CF"/>
    <w:rsid w:val="008A17B7"/>
    <w:rsid w:val="008A1C3C"/>
    <w:rsid w:val="008A1F4C"/>
    <w:rsid w:val="008A1F6B"/>
    <w:rsid w:val="008A209E"/>
    <w:rsid w:val="008A222A"/>
    <w:rsid w:val="008A23CE"/>
    <w:rsid w:val="008A2540"/>
    <w:rsid w:val="008A27BD"/>
    <w:rsid w:val="008A29E0"/>
    <w:rsid w:val="008A2A43"/>
    <w:rsid w:val="008A304D"/>
    <w:rsid w:val="008A3133"/>
    <w:rsid w:val="008A3387"/>
    <w:rsid w:val="008A3389"/>
    <w:rsid w:val="008A342E"/>
    <w:rsid w:val="008A3666"/>
    <w:rsid w:val="008A366C"/>
    <w:rsid w:val="008A36BD"/>
    <w:rsid w:val="008A36EF"/>
    <w:rsid w:val="008A3729"/>
    <w:rsid w:val="008A3735"/>
    <w:rsid w:val="008A37D8"/>
    <w:rsid w:val="008A38D0"/>
    <w:rsid w:val="008A3934"/>
    <w:rsid w:val="008A3B77"/>
    <w:rsid w:val="008A3E76"/>
    <w:rsid w:val="008A3F42"/>
    <w:rsid w:val="008A3F5E"/>
    <w:rsid w:val="008A3FC9"/>
    <w:rsid w:val="008A3FF3"/>
    <w:rsid w:val="008A4096"/>
    <w:rsid w:val="008A4248"/>
    <w:rsid w:val="008A429D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4F54"/>
    <w:rsid w:val="008A5071"/>
    <w:rsid w:val="008A5099"/>
    <w:rsid w:val="008A50FE"/>
    <w:rsid w:val="008A51F7"/>
    <w:rsid w:val="008A5292"/>
    <w:rsid w:val="008A529F"/>
    <w:rsid w:val="008A5598"/>
    <w:rsid w:val="008A55E3"/>
    <w:rsid w:val="008A56FF"/>
    <w:rsid w:val="008A572C"/>
    <w:rsid w:val="008A578E"/>
    <w:rsid w:val="008A58A2"/>
    <w:rsid w:val="008A5ADF"/>
    <w:rsid w:val="008A5D37"/>
    <w:rsid w:val="008A5EAA"/>
    <w:rsid w:val="008A5EDD"/>
    <w:rsid w:val="008A6146"/>
    <w:rsid w:val="008A619C"/>
    <w:rsid w:val="008A61F4"/>
    <w:rsid w:val="008A622B"/>
    <w:rsid w:val="008A645D"/>
    <w:rsid w:val="008A6580"/>
    <w:rsid w:val="008A65A3"/>
    <w:rsid w:val="008A6740"/>
    <w:rsid w:val="008A6B95"/>
    <w:rsid w:val="008A6E5E"/>
    <w:rsid w:val="008A6E9B"/>
    <w:rsid w:val="008A6FC8"/>
    <w:rsid w:val="008A7328"/>
    <w:rsid w:val="008A7503"/>
    <w:rsid w:val="008A788B"/>
    <w:rsid w:val="008A7A0B"/>
    <w:rsid w:val="008A7AA5"/>
    <w:rsid w:val="008A7B6A"/>
    <w:rsid w:val="008A7DC8"/>
    <w:rsid w:val="008A7E2F"/>
    <w:rsid w:val="008A7EE4"/>
    <w:rsid w:val="008B016F"/>
    <w:rsid w:val="008B0356"/>
    <w:rsid w:val="008B03B6"/>
    <w:rsid w:val="008B049F"/>
    <w:rsid w:val="008B05FD"/>
    <w:rsid w:val="008B06D9"/>
    <w:rsid w:val="008B0A5B"/>
    <w:rsid w:val="008B0AD3"/>
    <w:rsid w:val="008B0AFA"/>
    <w:rsid w:val="008B0B39"/>
    <w:rsid w:val="008B0B9F"/>
    <w:rsid w:val="008B0BA6"/>
    <w:rsid w:val="008B0D20"/>
    <w:rsid w:val="008B0E8A"/>
    <w:rsid w:val="008B145F"/>
    <w:rsid w:val="008B157C"/>
    <w:rsid w:val="008B16CC"/>
    <w:rsid w:val="008B1C51"/>
    <w:rsid w:val="008B1C52"/>
    <w:rsid w:val="008B1C7C"/>
    <w:rsid w:val="008B1E05"/>
    <w:rsid w:val="008B1E14"/>
    <w:rsid w:val="008B1E33"/>
    <w:rsid w:val="008B1FD8"/>
    <w:rsid w:val="008B2022"/>
    <w:rsid w:val="008B2097"/>
    <w:rsid w:val="008B20E1"/>
    <w:rsid w:val="008B2178"/>
    <w:rsid w:val="008B2282"/>
    <w:rsid w:val="008B22CA"/>
    <w:rsid w:val="008B2508"/>
    <w:rsid w:val="008B2A38"/>
    <w:rsid w:val="008B2C98"/>
    <w:rsid w:val="008B2E95"/>
    <w:rsid w:val="008B2FEF"/>
    <w:rsid w:val="008B30AE"/>
    <w:rsid w:val="008B3208"/>
    <w:rsid w:val="008B3516"/>
    <w:rsid w:val="008B3540"/>
    <w:rsid w:val="008B371F"/>
    <w:rsid w:val="008B3785"/>
    <w:rsid w:val="008B382D"/>
    <w:rsid w:val="008B3894"/>
    <w:rsid w:val="008B3A92"/>
    <w:rsid w:val="008B3ADB"/>
    <w:rsid w:val="008B3AE9"/>
    <w:rsid w:val="008B3CD9"/>
    <w:rsid w:val="008B3CF4"/>
    <w:rsid w:val="008B3D36"/>
    <w:rsid w:val="008B3F45"/>
    <w:rsid w:val="008B4024"/>
    <w:rsid w:val="008B40A5"/>
    <w:rsid w:val="008B4175"/>
    <w:rsid w:val="008B431E"/>
    <w:rsid w:val="008B45A4"/>
    <w:rsid w:val="008B4811"/>
    <w:rsid w:val="008B48B4"/>
    <w:rsid w:val="008B49B1"/>
    <w:rsid w:val="008B4A9C"/>
    <w:rsid w:val="008B4AF2"/>
    <w:rsid w:val="008B4C8F"/>
    <w:rsid w:val="008B4DB1"/>
    <w:rsid w:val="008B4F4F"/>
    <w:rsid w:val="008B4FD7"/>
    <w:rsid w:val="008B511A"/>
    <w:rsid w:val="008B51CC"/>
    <w:rsid w:val="008B5320"/>
    <w:rsid w:val="008B5516"/>
    <w:rsid w:val="008B563D"/>
    <w:rsid w:val="008B56DD"/>
    <w:rsid w:val="008B58AE"/>
    <w:rsid w:val="008B5B1A"/>
    <w:rsid w:val="008B5B83"/>
    <w:rsid w:val="008B5C92"/>
    <w:rsid w:val="008B5D79"/>
    <w:rsid w:val="008B5D9F"/>
    <w:rsid w:val="008B624A"/>
    <w:rsid w:val="008B64FB"/>
    <w:rsid w:val="008B6603"/>
    <w:rsid w:val="008B6749"/>
    <w:rsid w:val="008B689E"/>
    <w:rsid w:val="008B69E1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994"/>
    <w:rsid w:val="008B7A7B"/>
    <w:rsid w:val="008B7BA1"/>
    <w:rsid w:val="008B7E80"/>
    <w:rsid w:val="008C0025"/>
    <w:rsid w:val="008C0200"/>
    <w:rsid w:val="008C025D"/>
    <w:rsid w:val="008C02D9"/>
    <w:rsid w:val="008C03C9"/>
    <w:rsid w:val="008C0759"/>
    <w:rsid w:val="008C0783"/>
    <w:rsid w:val="008C0965"/>
    <w:rsid w:val="008C099F"/>
    <w:rsid w:val="008C0AB7"/>
    <w:rsid w:val="008C0D25"/>
    <w:rsid w:val="008C0FE2"/>
    <w:rsid w:val="008C113B"/>
    <w:rsid w:val="008C116D"/>
    <w:rsid w:val="008C147F"/>
    <w:rsid w:val="008C183C"/>
    <w:rsid w:val="008C192F"/>
    <w:rsid w:val="008C1C15"/>
    <w:rsid w:val="008C1C54"/>
    <w:rsid w:val="008C1F0B"/>
    <w:rsid w:val="008C1FB4"/>
    <w:rsid w:val="008C1FC3"/>
    <w:rsid w:val="008C1FD8"/>
    <w:rsid w:val="008C211A"/>
    <w:rsid w:val="008C2322"/>
    <w:rsid w:val="008C23D3"/>
    <w:rsid w:val="008C23F9"/>
    <w:rsid w:val="008C243C"/>
    <w:rsid w:val="008C245B"/>
    <w:rsid w:val="008C27F5"/>
    <w:rsid w:val="008C2847"/>
    <w:rsid w:val="008C2914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3E09"/>
    <w:rsid w:val="008C409D"/>
    <w:rsid w:val="008C4118"/>
    <w:rsid w:val="008C414F"/>
    <w:rsid w:val="008C4181"/>
    <w:rsid w:val="008C4205"/>
    <w:rsid w:val="008C42AA"/>
    <w:rsid w:val="008C42DD"/>
    <w:rsid w:val="008C44C5"/>
    <w:rsid w:val="008C4523"/>
    <w:rsid w:val="008C45FE"/>
    <w:rsid w:val="008C46B3"/>
    <w:rsid w:val="008C4B02"/>
    <w:rsid w:val="008C4BF7"/>
    <w:rsid w:val="008C4D7D"/>
    <w:rsid w:val="008C507B"/>
    <w:rsid w:val="008C5433"/>
    <w:rsid w:val="008C552A"/>
    <w:rsid w:val="008C563B"/>
    <w:rsid w:val="008C57AD"/>
    <w:rsid w:val="008C57B3"/>
    <w:rsid w:val="008C59C8"/>
    <w:rsid w:val="008C5A37"/>
    <w:rsid w:val="008C5A7F"/>
    <w:rsid w:val="008C5B7E"/>
    <w:rsid w:val="008C5DE7"/>
    <w:rsid w:val="008C5FB6"/>
    <w:rsid w:val="008C5FC4"/>
    <w:rsid w:val="008C6023"/>
    <w:rsid w:val="008C60AE"/>
    <w:rsid w:val="008C60C7"/>
    <w:rsid w:val="008C615D"/>
    <w:rsid w:val="008C6442"/>
    <w:rsid w:val="008C649C"/>
    <w:rsid w:val="008C6633"/>
    <w:rsid w:val="008C673C"/>
    <w:rsid w:val="008C6880"/>
    <w:rsid w:val="008C68E3"/>
    <w:rsid w:val="008C692D"/>
    <w:rsid w:val="008C6B29"/>
    <w:rsid w:val="008C6BC2"/>
    <w:rsid w:val="008C6C75"/>
    <w:rsid w:val="008C6ECA"/>
    <w:rsid w:val="008C700F"/>
    <w:rsid w:val="008C701D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AC5"/>
    <w:rsid w:val="008C7DBB"/>
    <w:rsid w:val="008C7E91"/>
    <w:rsid w:val="008C7FFE"/>
    <w:rsid w:val="008D0051"/>
    <w:rsid w:val="008D02B5"/>
    <w:rsid w:val="008D0542"/>
    <w:rsid w:val="008D06E5"/>
    <w:rsid w:val="008D0753"/>
    <w:rsid w:val="008D0BC3"/>
    <w:rsid w:val="008D0BE9"/>
    <w:rsid w:val="008D1043"/>
    <w:rsid w:val="008D10C9"/>
    <w:rsid w:val="008D12DC"/>
    <w:rsid w:val="008D146E"/>
    <w:rsid w:val="008D1498"/>
    <w:rsid w:val="008D163A"/>
    <w:rsid w:val="008D165A"/>
    <w:rsid w:val="008D17B3"/>
    <w:rsid w:val="008D1A13"/>
    <w:rsid w:val="008D1A3E"/>
    <w:rsid w:val="008D1AC1"/>
    <w:rsid w:val="008D1B11"/>
    <w:rsid w:val="008D1CD9"/>
    <w:rsid w:val="008D1D9C"/>
    <w:rsid w:val="008D1EEF"/>
    <w:rsid w:val="008D1EF8"/>
    <w:rsid w:val="008D1F1C"/>
    <w:rsid w:val="008D2087"/>
    <w:rsid w:val="008D215D"/>
    <w:rsid w:val="008D2166"/>
    <w:rsid w:val="008D2174"/>
    <w:rsid w:val="008D24B3"/>
    <w:rsid w:val="008D25A9"/>
    <w:rsid w:val="008D25C1"/>
    <w:rsid w:val="008D275D"/>
    <w:rsid w:val="008D2A55"/>
    <w:rsid w:val="008D2C52"/>
    <w:rsid w:val="008D2D55"/>
    <w:rsid w:val="008D2D70"/>
    <w:rsid w:val="008D2D7E"/>
    <w:rsid w:val="008D2DC9"/>
    <w:rsid w:val="008D2EC3"/>
    <w:rsid w:val="008D3207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8E7"/>
    <w:rsid w:val="008D3AB0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5E0"/>
    <w:rsid w:val="008D466E"/>
    <w:rsid w:val="008D468D"/>
    <w:rsid w:val="008D4CCC"/>
    <w:rsid w:val="008D4D7F"/>
    <w:rsid w:val="008D54BE"/>
    <w:rsid w:val="008D5916"/>
    <w:rsid w:val="008D5A9A"/>
    <w:rsid w:val="008D5C06"/>
    <w:rsid w:val="008D5E32"/>
    <w:rsid w:val="008D5F36"/>
    <w:rsid w:val="008D6022"/>
    <w:rsid w:val="008D610E"/>
    <w:rsid w:val="008D613D"/>
    <w:rsid w:val="008D638A"/>
    <w:rsid w:val="008D6506"/>
    <w:rsid w:val="008D65FD"/>
    <w:rsid w:val="008D6684"/>
    <w:rsid w:val="008D6815"/>
    <w:rsid w:val="008D6A33"/>
    <w:rsid w:val="008D6A64"/>
    <w:rsid w:val="008D6B7E"/>
    <w:rsid w:val="008D6C2E"/>
    <w:rsid w:val="008D6EC0"/>
    <w:rsid w:val="008D708E"/>
    <w:rsid w:val="008D7196"/>
    <w:rsid w:val="008D72BA"/>
    <w:rsid w:val="008D72C8"/>
    <w:rsid w:val="008D72FF"/>
    <w:rsid w:val="008D73AD"/>
    <w:rsid w:val="008D7439"/>
    <w:rsid w:val="008D746C"/>
    <w:rsid w:val="008D77F2"/>
    <w:rsid w:val="008D7C45"/>
    <w:rsid w:val="008D7C91"/>
    <w:rsid w:val="008D7E66"/>
    <w:rsid w:val="008D7E9A"/>
    <w:rsid w:val="008D7EBC"/>
    <w:rsid w:val="008D7ECF"/>
    <w:rsid w:val="008D7F6C"/>
    <w:rsid w:val="008D7F7C"/>
    <w:rsid w:val="008D7F93"/>
    <w:rsid w:val="008E0023"/>
    <w:rsid w:val="008E01E6"/>
    <w:rsid w:val="008E02B6"/>
    <w:rsid w:val="008E04D7"/>
    <w:rsid w:val="008E05C3"/>
    <w:rsid w:val="008E06BA"/>
    <w:rsid w:val="008E0716"/>
    <w:rsid w:val="008E0770"/>
    <w:rsid w:val="008E07C4"/>
    <w:rsid w:val="008E086A"/>
    <w:rsid w:val="008E09B1"/>
    <w:rsid w:val="008E0A0A"/>
    <w:rsid w:val="008E0B8F"/>
    <w:rsid w:val="008E0C36"/>
    <w:rsid w:val="008E0C54"/>
    <w:rsid w:val="008E0C64"/>
    <w:rsid w:val="008E0F81"/>
    <w:rsid w:val="008E11EB"/>
    <w:rsid w:val="008E1280"/>
    <w:rsid w:val="008E132C"/>
    <w:rsid w:val="008E161F"/>
    <w:rsid w:val="008E1A71"/>
    <w:rsid w:val="008E1A74"/>
    <w:rsid w:val="008E1D35"/>
    <w:rsid w:val="008E1DCE"/>
    <w:rsid w:val="008E1E9D"/>
    <w:rsid w:val="008E20FC"/>
    <w:rsid w:val="008E2243"/>
    <w:rsid w:val="008E2266"/>
    <w:rsid w:val="008E2414"/>
    <w:rsid w:val="008E2496"/>
    <w:rsid w:val="008E25B4"/>
    <w:rsid w:val="008E27AF"/>
    <w:rsid w:val="008E27BD"/>
    <w:rsid w:val="008E29E7"/>
    <w:rsid w:val="008E2AC5"/>
    <w:rsid w:val="008E3015"/>
    <w:rsid w:val="008E3017"/>
    <w:rsid w:val="008E305C"/>
    <w:rsid w:val="008E3092"/>
    <w:rsid w:val="008E3189"/>
    <w:rsid w:val="008E31AD"/>
    <w:rsid w:val="008E31FB"/>
    <w:rsid w:val="008E3279"/>
    <w:rsid w:val="008E34D0"/>
    <w:rsid w:val="008E34D2"/>
    <w:rsid w:val="008E358C"/>
    <w:rsid w:val="008E35DD"/>
    <w:rsid w:val="008E365F"/>
    <w:rsid w:val="008E36FB"/>
    <w:rsid w:val="008E3787"/>
    <w:rsid w:val="008E3808"/>
    <w:rsid w:val="008E3809"/>
    <w:rsid w:val="008E3864"/>
    <w:rsid w:val="008E394C"/>
    <w:rsid w:val="008E3A9E"/>
    <w:rsid w:val="008E3D88"/>
    <w:rsid w:val="008E3EB4"/>
    <w:rsid w:val="008E3F93"/>
    <w:rsid w:val="008E4152"/>
    <w:rsid w:val="008E4167"/>
    <w:rsid w:val="008E42C0"/>
    <w:rsid w:val="008E438A"/>
    <w:rsid w:val="008E44C8"/>
    <w:rsid w:val="008E4660"/>
    <w:rsid w:val="008E47B3"/>
    <w:rsid w:val="008E486A"/>
    <w:rsid w:val="008E4965"/>
    <w:rsid w:val="008E49B4"/>
    <w:rsid w:val="008E4A4C"/>
    <w:rsid w:val="008E4B87"/>
    <w:rsid w:val="008E4D2D"/>
    <w:rsid w:val="008E4ED8"/>
    <w:rsid w:val="008E4F4F"/>
    <w:rsid w:val="008E500E"/>
    <w:rsid w:val="008E52A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8F8"/>
    <w:rsid w:val="008E6AF9"/>
    <w:rsid w:val="008E6C77"/>
    <w:rsid w:val="008E6F3F"/>
    <w:rsid w:val="008E6F53"/>
    <w:rsid w:val="008E70A8"/>
    <w:rsid w:val="008E7170"/>
    <w:rsid w:val="008E730B"/>
    <w:rsid w:val="008E73D6"/>
    <w:rsid w:val="008E75B3"/>
    <w:rsid w:val="008E76CD"/>
    <w:rsid w:val="008E799F"/>
    <w:rsid w:val="008E7B4E"/>
    <w:rsid w:val="008E7C7D"/>
    <w:rsid w:val="008E7CFF"/>
    <w:rsid w:val="008E7E13"/>
    <w:rsid w:val="008E7E20"/>
    <w:rsid w:val="008E7EFE"/>
    <w:rsid w:val="008F0017"/>
    <w:rsid w:val="008F016E"/>
    <w:rsid w:val="008F017C"/>
    <w:rsid w:val="008F024F"/>
    <w:rsid w:val="008F02C1"/>
    <w:rsid w:val="008F032F"/>
    <w:rsid w:val="008F0520"/>
    <w:rsid w:val="008F0595"/>
    <w:rsid w:val="008F0631"/>
    <w:rsid w:val="008F0632"/>
    <w:rsid w:val="008F06E8"/>
    <w:rsid w:val="008F0865"/>
    <w:rsid w:val="008F08FB"/>
    <w:rsid w:val="008F09B7"/>
    <w:rsid w:val="008F0B96"/>
    <w:rsid w:val="008F0C09"/>
    <w:rsid w:val="008F0DD6"/>
    <w:rsid w:val="008F1073"/>
    <w:rsid w:val="008F1086"/>
    <w:rsid w:val="008F10DE"/>
    <w:rsid w:val="008F1150"/>
    <w:rsid w:val="008F1382"/>
    <w:rsid w:val="008F15AF"/>
    <w:rsid w:val="008F19C1"/>
    <w:rsid w:val="008F1AC4"/>
    <w:rsid w:val="008F1AE7"/>
    <w:rsid w:val="008F1BA2"/>
    <w:rsid w:val="008F1BBB"/>
    <w:rsid w:val="008F1CAA"/>
    <w:rsid w:val="008F1D25"/>
    <w:rsid w:val="008F1DA8"/>
    <w:rsid w:val="008F2019"/>
    <w:rsid w:val="008F21EF"/>
    <w:rsid w:val="008F2463"/>
    <w:rsid w:val="008F2597"/>
    <w:rsid w:val="008F2716"/>
    <w:rsid w:val="008F2749"/>
    <w:rsid w:val="008F27C1"/>
    <w:rsid w:val="008F2A6E"/>
    <w:rsid w:val="008F2A7E"/>
    <w:rsid w:val="008F2A98"/>
    <w:rsid w:val="008F2B37"/>
    <w:rsid w:val="008F2C3C"/>
    <w:rsid w:val="008F2C5D"/>
    <w:rsid w:val="008F2C86"/>
    <w:rsid w:val="008F2D1F"/>
    <w:rsid w:val="008F2D62"/>
    <w:rsid w:val="008F2E01"/>
    <w:rsid w:val="008F2E2C"/>
    <w:rsid w:val="008F2EAF"/>
    <w:rsid w:val="008F317B"/>
    <w:rsid w:val="008F3204"/>
    <w:rsid w:val="008F32ED"/>
    <w:rsid w:val="008F335A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802"/>
    <w:rsid w:val="008F4812"/>
    <w:rsid w:val="008F48AF"/>
    <w:rsid w:val="008F4B51"/>
    <w:rsid w:val="008F4BB8"/>
    <w:rsid w:val="008F4CDE"/>
    <w:rsid w:val="008F4E4E"/>
    <w:rsid w:val="008F4EAF"/>
    <w:rsid w:val="008F4EB9"/>
    <w:rsid w:val="008F52DE"/>
    <w:rsid w:val="008F54E1"/>
    <w:rsid w:val="008F5569"/>
    <w:rsid w:val="008F556E"/>
    <w:rsid w:val="008F5699"/>
    <w:rsid w:val="008F5858"/>
    <w:rsid w:val="008F58D0"/>
    <w:rsid w:val="008F5B09"/>
    <w:rsid w:val="008F5B0B"/>
    <w:rsid w:val="008F5B58"/>
    <w:rsid w:val="008F5BCA"/>
    <w:rsid w:val="008F5CAA"/>
    <w:rsid w:val="008F5CC9"/>
    <w:rsid w:val="008F5D9A"/>
    <w:rsid w:val="008F5E2A"/>
    <w:rsid w:val="008F5FE0"/>
    <w:rsid w:val="008F6107"/>
    <w:rsid w:val="008F634B"/>
    <w:rsid w:val="008F636C"/>
    <w:rsid w:val="008F6482"/>
    <w:rsid w:val="008F6B4E"/>
    <w:rsid w:val="008F6CC1"/>
    <w:rsid w:val="008F6E35"/>
    <w:rsid w:val="008F6E48"/>
    <w:rsid w:val="008F7202"/>
    <w:rsid w:val="008F7375"/>
    <w:rsid w:val="008F754D"/>
    <w:rsid w:val="008F77F4"/>
    <w:rsid w:val="008F7806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0E3C"/>
    <w:rsid w:val="00901032"/>
    <w:rsid w:val="00901077"/>
    <w:rsid w:val="009010AB"/>
    <w:rsid w:val="009010BE"/>
    <w:rsid w:val="0090119A"/>
    <w:rsid w:val="009012B2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6C"/>
    <w:rsid w:val="00902B8C"/>
    <w:rsid w:val="00902D03"/>
    <w:rsid w:val="00902EE2"/>
    <w:rsid w:val="00902FD9"/>
    <w:rsid w:val="0090304E"/>
    <w:rsid w:val="00903080"/>
    <w:rsid w:val="0090316B"/>
    <w:rsid w:val="0090335F"/>
    <w:rsid w:val="0090346C"/>
    <w:rsid w:val="009034AF"/>
    <w:rsid w:val="009034D0"/>
    <w:rsid w:val="009034F6"/>
    <w:rsid w:val="009035A8"/>
    <w:rsid w:val="0090368D"/>
    <w:rsid w:val="00903764"/>
    <w:rsid w:val="00903807"/>
    <w:rsid w:val="00903849"/>
    <w:rsid w:val="00903B65"/>
    <w:rsid w:val="00903E07"/>
    <w:rsid w:val="00904148"/>
    <w:rsid w:val="0090415F"/>
    <w:rsid w:val="009041A9"/>
    <w:rsid w:val="00904248"/>
    <w:rsid w:val="00904312"/>
    <w:rsid w:val="00904333"/>
    <w:rsid w:val="00904436"/>
    <w:rsid w:val="00904618"/>
    <w:rsid w:val="00904633"/>
    <w:rsid w:val="00904654"/>
    <w:rsid w:val="009048D7"/>
    <w:rsid w:val="009049ED"/>
    <w:rsid w:val="00904C25"/>
    <w:rsid w:val="00904F67"/>
    <w:rsid w:val="00904F69"/>
    <w:rsid w:val="009050F7"/>
    <w:rsid w:val="0090547C"/>
    <w:rsid w:val="00905523"/>
    <w:rsid w:val="0090553C"/>
    <w:rsid w:val="00905547"/>
    <w:rsid w:val="00905709"/>
    <w:rsid w:val="009057D0"/>
    <w:rsid w:val="009057E6"/>
    <w:rsid w:val="009057E9"/>
    <w:rsid w:val="009059C6"/>
    <w:rsid w:val="00905AA4"/>
    <w:rsid w:val="00905BF9"/>
    <w:rsid w:val="00905C57"/>
    <w:rsid w:val="00905D14"/>
    <w:rsid w:val="00905EB7"/>
    <w:rsid w:val="00905F1C"/>
    <w:rsid w:val="00905F67"/>
    <w:rsid w:val="009060DC"/>
    <w:rsid w:val="009060F7"/>
    <w:rsid w:val="0090613C"/>
    <w:rsid w:val="00906248"/>
    <w:rsid w:val="00906284"/>
    <w:rsid w:val="009065DB"/>
    <w:rsid w:val="00906735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5D7"/>
    <w:rsid w:val="00907677"/>
    <w:rsid w:val="009077BC"/>
    <w:rsid w:val="009077F8"/>
    <w:rsid w:val="009079D2"/>
    <w:rsid w:val="00907A19"/>
    <w:rsid w:val="00907B80"/>
    <w:rsid w:val="00907CE5"/>
    <w:rsid w:val="00907E11"/>
    <w:rsid w:val="00907EFB"/>
    <w:rsid w:val="00907FA1"/>
    <w:rsid w:val="009100B6"/>
    <w:rsid w:val="009100C5"/>
    <w:rsid w:val="0091013C"/>
    <w:rsid w:val="00910177"/>
    <w:rsid w:val="009102B7"/>
    <w:rsid w:val="00910356"/>
    <w:rsid w:val="0091040E"/>
    <w:rsid w:val="0091050E"/>
    <w:rsid w:val="00910569"/>
    <w:rsid w:val="0091061C"/>
    <w:rsid w:val="00910734"/>
    <w:rsid w:val="009108DA"/>
    <w:rsid w:val="0091098A"/>
    <w:rsid w:val="00910B33"/>
    <w:rsid w:val="00910B63"/>
    <w:rsid w:val="00910B77"/>
    <w:rsid w:val="00910BB9"/>
    <w:rsid w:val="00910C7B"/>
    <w:rsid w:val="00910CF4"/>
    <w:rsid w:val="00910D4F"/>
    <w:rsid w:val="00910DB9"/>
    <w:rsid w:val="00910F32"/>
    <w:rsid w:val="00910FB9"/>
    <w:rsid w:val="0091100F"/>
    <w:rsid w:val="00911161"/>
    <w:rsid w:val="0091141C"/>
    <w:rsid w:val="00911502"/>
    <w:rsid w:val="00911555"/>
    <w:rsid w:val="0091175F"/>
    <w:rsid w:val="0091177F"/>
    <w:rsid w:val="009117F3"/>
    <w:rsid w:val="00911805"/>
    <w:rsid w:val="0091181A"/>
    <w:rsid w:val="00911A4C"/>
    <w:rsid w:val="00911D85"/>
    <w:rsid w:val="00911F33"/>
    <w:rsid w:val="00912300"/>
    <w:rsid w:val="00912800"/>
    <w:rsid w:val="00912AE4"/>
    <w:rsid w:val="00912AFE"/>
    <w:rsid w:val="00912D1E"/>
    <w:rsid w:val="00912D30"/>
    <w:rsid w:val="00912E21"/>
    <w:rsid w:val="00912E6C"/>
    <w:rsid w:val="00912F3D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801"/>
    <w:rsid w:val="00913F17"/>
    <w:rsid w:val="00914105"/>
    <w:rsid w:val="0091413F"/>
    <w:rsid w:val="009141B9"/>
    <w:rsid w:val="009142AC"/>
    <w:rsid w:val="0091481C"/>
    <w:rsid w:val="00914B43"/>
    <w:rsid w:val="00914C5E"/>
    <w:rsid w:val="00914C88"/>
    <w:rsid w:val="00914CA5"/>
    <w:rsid w:val="00914D01"/>
    <w:rsid w:val="00914D12"/>
    <w:rsid w:val="00914D29"/>
    <w:rsid w:val="00914DCD"/>
    <w:rsid w:val="00914E01"/>
    <w:rsid w:val="00914EB6"/>
    <w:rsid w:val="00914ED9"/>
    <w:rsid w:val="00915007"/>
    <w:rsid w:val="00915080"/>
    <w:rsid w:val="00915085"/>
    <w:rsid w:val="0091523F"/>
    <w:rsid w:val="00915521"/>
    <w:rsid w:val="00915648"/>
    <w:rsid w:val="0091582D"/>
    <w:rsid w:val="00915B6D"/>
    <w:rsid w:val="00915DCE"/>
    <w:rsid w:val="00915E25"/>
    <w:rsid w:val="00915F8C"/>
    <w:rsid w:val="00915F9D"/>
    <w:rsid w:val="00915FA3"/>
    <w:rsid w:val="0091618B"/>
    <w:rsid w:val="009161C7"/>
    <w:rsid w:val="00916421"/>
    <w:rsid w:val="0091644D"/>
    <w:rsid w:val="009165F1"/>
    <w:rsid w:val="009166B6"/>
    <w:rsid w:val="009167A1"/>
    <w:rsid w:val="009167C9"/>
    <w:rsid w:val="00916844"/>
    <w:rsid w:val="00916984"/>
    <w:rsid w:val="00916A7B"/>
    <w:rsid w:val="00916E75"/>
    <w:rsid w:val="00916F36"/>
    <w:rsid w:val="009170B2"/>
    <w:rsid w:val="009170F5"/>
    <w:rsid w:val="009171B4"/>
    <w:rsid w:val="00917401"/>
    <w:rsid w:val="00917644"/>
    <w:rsid w:val="0091768E"/>
    <w:rsid w:val="009176B3"/>
    <w:rsid w:val="0091770A"/>
    <w:rsid w:val="00917A78"/>
    <w:rsid w:val="00917AB0"/>
    <w:rsid w:val="00917AE5"/>
    <w:rsid w:val="00917C3F"/>
    <w:rsid w:val="00917E54"/>
    <w:rsid w:val="00917E8A"/>
    <w:rsid w:val="00917EA8"/>
    <w:rsid w:val="00920009"/>
    <w:rsid w:val="009202A6"/>
    <w:rsid w:val="009204D7"/>
    <w:rsid w:val="0092057F"/>
    <w:rsid w:val="00920777"/>
    <w:rsid w:val="0092091B"/>
    <w:rsid w:val="00920976"/>
    <w:rsid w:val="00920A56"/>
    <w:rsid w:val="00920AA6"/>
    <w:rsid w:val="00920B08"/>
    <w:rsid w:val="00920E0B"/>
    <w:rsid w:val="00920E6A"/>
    <w:rsid w:val="00920F11"/>
    <w:rsid w:val="00920F19"/>
    <w:rsid w:val="00920F85"/>
    <w:rsid w:val="00921216"/>
    <w:rsid w:val="0092125F"/>
    <w:rsid w:val="0092129D"/>
    <w:rsid w:val="00921444"/>
    <w:rsid w:val="009214C0"/>
    <w:rsid w:val="00921503"/>
    <w:rsid w:val="00921520"/>
    <w:rsid w:val="009216AD"/>
    <w:rsid w:val="009217C9"/>
    <w:rsid w:val="009219DB"/>
    <w:rsid w:val="00921C92"/>
    <w:rsid w:val="00921CAE"/>
    <w:rsid w:val="00921D24"/>
    <w:rsid w:val="00921DF9"/>
    <w:rsid w:val="00921ED9"/>
    <w:rsid w:val="00922185"/>
    <w:rsid w:val="009221EC"/>
    <w:rsid w:val="00922282"/>
    <w:rsid w:val="00922292"/>
    <w:rsid w:val="009222D1"/>
    <w:rsid w:val="0092244F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4B7"/>
    <w:rsid w:val="00923779"/>
    <w:rsid w:val="00923A9E"/>
    <w:rsid w:val="00923CD0"/>
    <w:rsid w:val="00923D93"/>
    <w:rsid w:val="00923DD5"/>
    <w:rsid w:val="00923DEF"/>
    <w:rsid w:val="00923EF4"/>
    <w:rsid w:val="00923F8D"/>
    <w:rsid w:val="00923FC3"/>
    <w:rsid w:val="00923FDB"/>
    <w:rsid w:val="00924073"/>
    <w:rsid w:val="00924105"/>
    <w:rsid w:val="0092427C"/>
    <w:rsid w:val="00924396"/>
    <w:rsid w:val="00924406"/>
    <w:rsid w:val="009244BD"/>
    <w:rsid w:val="0092455D"/>
    <w:rsid w:val="00924561"/>
    <w:rsid w:val="00924625"/>
    <w:rsid w:val="00924668"/>
    <w:rsid w:val="009247B6"/>
    <w:rsid w:val="0092485B"/>
    <w:rsid w:val="00924902"/>
    <w:rsid w:val="009249E4"/>
    <w:rsid w:val="00924A32"/>
    <w:rsid w:val="00924AB0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5DA"/>
    <w:rsid w:val="0092561B"/>
    <w:rsid w:val="00925779"/>
    <w:rsid w:val="009259FB"/>
    <w:rsid w:val="00925E2B"/>
    <w:rsid w:val="00925FF3"/>
    <w:rsid w:val="0092608C"/>
    <w:rsid w:val="0092629F"/>
    <w:rsid w:val="009262DE"/>
    <w:rsid w:val="009262FA"/>
    <w:rsid w:val="00926301"/>
    <w:rsid w:val="009263A3"/>
    <w:rsid w:val="009264E1"/>
    <w:rsid w:val="00926543"/>
    <w:rsid w:val="00926615"/>
    <w:rsid w:val="00926816"/>
    <w:rsid w:val="009269E9"/>
    <w:rsid w:val="00926A3D"/>
    <w:rsid w:val="00926B32"/>
    <w:rsid w:val="00926BE3"/>
    <w:rsid w:val="00926C06"/>
    <w:rsid w:val="00926E1B"/>
    <w:rsid w:val="0092702B"/>
    <w:rsid w:val="00927125"/>
    <w:rsid w:val="009271B9"/>
    <w:rsid w:val="0092731C"/>
    <w:rsid w:val="00927322"/>
    <w:rsid w:val="0092744A"/>
    <w:rsid w:val="009274DA"/>
    <w:rsid w:val="009275A7"/>
    <w:rsid w:val="0092764F"/>
    <w:rsid w:val="009278E5"/>
    <w:rsid w:val="0092797A"/>
    <w:rsid w:val="00927B29"/>
    <w:rsid w:val="00927F48"/>
    <w:rsid w:val="0093006F"/>
    <w:rsid w:val="009300A3"/>
    <w:rsid w:val="00930322"/>
    <w:rsid w:val="00930337"/>
    <w:rsid w:val="009303C7"/>
    <w:rsid w:val="00930666"/>
    <w:rsid w:val="009306BA"/>
    <w:rsid w:val="0093072C"/>
    <w:rsid w:val="009308C2"/>
    <w:rsid w:val="00930AF4"/>
    <w:rsid w:val="00930B47"/>
    <w:rsid w:val="00930B76"/>
    <w:rsid w:val="00930B81"/>
    <w:rsid w:val="00930C6B"/>
    <w:rsid w:val="00930D00"/>
    <w:rsid w:val="00930DF3"/>
    <w:rsid w:val="00930F19"/>
    <w:rsid w:val="009310D3"/>
    <w:rsid w:val="0093118E"/>
    <w:rsid w:val="00931319"/>
    <w:rsid w:val="0093131B"/>
    <w:rsid w:val="00931387"/>
    <w:rsid w:val="009315B0"/>
    <w:rsid w:val="00931A11"/>
    <w:rsid w:val="00931B08"/>
    <w:rsid w:val="00931B18"/>
    <w:rsid w:val="00931D90"/>
    <w:rsid w:val="00931FD5"/>
    <w:rsid w:val="00932065"/>
    <w:rsid w:val="00932255"/>
    <w:rsid w:val="0093225E"/>
    <w:rsid w:val="0093229B"/>
    <w:rsid w:val="009322B5"/>
    <w:rsid w:val="009323FC"/>
    <w:rsid w:val="009325B3"/>
    <w:rsid w:val="009325C4"/>
    <w:rsid w:val="00932670"/>
    <w:rsid w:val="00932827"/>
    <w:rsid w:val="009328D1"/>
    <w:rsid w:val="00932916"/>
    <w:rsid w:val="00932A39"/>
    <w:rsid w:val="00932AFF"/>
    <w:rsid w:val="00932DA5"/>
    <w:rsid w:val="00932E28"/>
    <w:rsid w:val="00932F78"/>
    <w:rsid w:val="009330B3"/>
    <w:rsid w:val="009330BB"/>
    <w:rsid w:val="00933246"/>
    <w:rsid w:val="00933329"/>
    <w:rsid w:val="00933413"/>
    <w:rsid w:val="00933442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4F"/>
    <w:rsid w:val="00934967"/>
    <w:rsid w:val="00934970"/>
    <w:rsid w:val="00934A10"/>
    <w:rsid w:val="00934C20"/>
    <w:rsid w:val="00934C3B"/>
    <w:rsid w:val="00934C70"/>
    <w:rsid w:val="00934E47"/>
    <w:rsid w:val="00934F9D"/>
    <w:rsid w:val="009350C2"/>
    <w:rsid w:val="0093514B"/>
    <w:rsid w:val="00935467"/>
    <w:rsid w:val="00935472"/>
    <w:rsid w:val="00935636"/>
    <w:rsid w:val="00935666"/>
    <w:rsid w:val="00935690"/>
    <w:rsid w:val="00935782"/>
    <w:rsid w:val="00935843"/>
    <w:rsid w:val="0093593A"/>
    <w:rsid w:val="009359D0"/>
    <w:rsid w:val="00935AF4"/>
    <w:rsid w:val="00935B60"/>
    <w:rsid w:val="00935BC6"/>
    <w:rsid w:val="00935DD2"/>
    <w:rsid w:val="00935E32"/>
    <w:rsid w:val="0093631C"/>
    <w:rsid w:val="009364D9"/>
    <w:rsid w:val="0093653C"/>
    <w:rsid w:val="009367DC"/>
    <w:rsid w:val="009368EB"/>
    <w:rsid w:val="0093699F"/>
    <w:rsid w:val="00936E69"/>
    <w:rsid w:val="0093721E"/>
    <w:rsid w:val="0093722D"/>
    <w:rsid w:val="00937240"/>
    <w:rsid w:val="0093729C"/>
    <w:rsid w:val="009372F4"/>
    <w:rsid w:val="00937394"/>
    <w:rsid w:val="009373C1"/>
    <w:rsid w:val="009373F4"/>
    <w:rsid w:val="00937612"/>
    <w:rsid w:val="0093763D"/>
    <w:rsid w:val="00937642"/>
    <w:rsid w:val="009376E3"/>
    <w:rsid w:val="009376EA"/>
    <w:rsid w:val="009377A7"/>
    <w:rsid w:val="00937912"/>
    <w:rsid w:val="0093797A"/>
    <w:rsid w:val="0093798B"/>
    <w:rsid w:val="00937A0E"/>
    <w:rsid w:val="00937AC2"/>
    <w:rsid w:val="00937AEA"/>
    <w:rsid w:val="00937B3C"/>
    <w:rsid w:val="00937BF3"/>
    <w:rsid w:val="00937C99"/>
    <w:rsid w:val="00937C9E"/>
    <w:rsid w:val="0094020D"/>
    <w:rsid w:val="009402E1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27"/>
    <w:rsid w:val="00940EA9"/>
    <w:rsid w:val="009412A2"/>
    <w:rsid w:val="009414D0"/>
    <w:rsid w:val="009415CB"/>
    <w:rsid w:val="009417A3"/>
    <w:rsid w:val="009417BB"/>
    <w:rsid w:val="00941848"/>
    <w:rsid w:val="00941932"/>
    <w:rsid w:val="00941ABD"/>
    <w:rsid w:val="00941C6D"/>
    <w:rsid w:val="00941CAD"/>
    <w:rsid w:val="00942006"/>
    <w:rsid w:val="0094219C"/>
    <w:rsid w:val="00942271"/>
    <w:rsid w:val="00942355"/>
    <w:rsid w:val="00942366"/>
    <w:rsid w:val="009423A4"/>
    <w:rsid w:val="0094244E"/>
    <w:rsid w:val="0094254F"/>
    <w:rsid w:val="00942613"/>
    <w:rsid w:val="009428AE"/>
    <w:rsid w:val="009428C0"/>
    <w:rsid w:val="00942911"/>
    <w:rsid w:val="00942924"/>
    <w:rsid w:val="009429FE"/>
    <w:rsid w:val="00942ACF"/>
    <w:rsid w:val="00942CA7"/>
    <w:rsid w:val="00942CBC"/>
    <w:rsid w:val="00942D27"/>
    <w:rsid w:val="00942F04"/>
    <w:rsid w:val="00942F6B"/>
    <w:rsid w:val="0094301D"/>
    <w:rsid w:val="00943246"/>
    <w:rsid w:val="00943272"/>
    <w:rsid w:val="00943294"/>
    <w:rsid w:val="0094329F"/>
    <w:rsid w:val="00943408"/>
    <w:rsid w:val="009436B5"/>
    <w:rsid w:val="00943718"/>
    <w:rsid w:val="0094391A"/>
    <w:rsid w:val="00943C95"/>
    <w:rsid w:val="00943FF9"/>
    <w:rsid w:val="00943FFA"/>
    <w:rsid w:val="00944058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D15"/>
    <w:rsid w:val="00944F4E"/>
    <w:rsid w:val="00944FFC"/>
    <w:rsid w:val="00945185"/>
    <w:rsid w:val="00945211"/>
    <w:rsid w:val="0094534D"/>
    <w:rsid w:val="009455C1"/>
    <w:rsid w:val="00945648"/>
    <w:rsid w:val="0094565B"/>
    <w:rsid w:val="009457CC"/>
    <w:rsid w:val="00945923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3D6"/>
    <w:rsid w:val="009464FF"/>
    <w:rsid w:val="009465E5"/>
    <w:rsid w:val="00946606"/>
    <w:rsid w:val="00946826"/>
    <w:rsid w:val="009468F4"/>
    <w:rsid w:val="0094696E"/>
    <w:rsid w:val="00946ACB"/>
    <w:rsid w:val="00946C1B"/>
    <w:rsid w:val="00946E5C"/>
    <w:rsid w:val="00946FCB"/>
    <w:rsid w:val="0094703E"/>
    <w:rsid w:val="009470BF"/>
    <w:rsid w:val="0094713F"/>
    <w:rsid w:val="0094724F"/>
    <w:rsid w:val="009472EF"/>
    <w:rsid w:val="009473A8"/>
    <w:rsid w:val="00947598"/>
    <w:rsid w:val="009475BE"/>
    <w:rsid w:val="009475C3"/>
    <w:rsid w:val="00947654"/>
    <w:rsid w:val="0094775F"/>
    <w:rsid w:val="009478C2"/>
    <w:rsid w:val="009478EC"/>
    <w:rsid w:val="00947919"/>
    <w:rsid w:val="009479E1"/>
    <w:rsid w:val="00947A32"/>
    <w:rsid w:val="00947B5D"/>
    <w:rsid w:val="00947BAA"/>
    <w:rsid w:val="00947DA8"/>
    <w:rsid w:val="00947EFA"/>
    <w:rsid w:val="00947F64"/>
    <w:rsid w:val="00950191"/>
    <w:rsid w:val="0095025F"/>
    <w:rsid w:val="00950463"/>
    <w:rsid w:val="009504C4"/>
    <w:rsid w:val="009505B3"/>
    <w:rsid w:val="0095097A"/>
    <w:rsid w:val="0095098C"/>
    <w:rsid w:val="009509A6"/>
    <w:rsid w:val="00950C09"/>
    <w:rsid w:val="00950D46"/>
    <w:rsid w:val="00950DF3"/>
    <w:rsid w:val="00950FD6"/>
    <w:rsid w:val="009511FD"/>
    <w:rsid w:val="0095120A"/>
    <w:rsid w:val="00951259"/>
    <w:rsid w:val="00951324"/>
    <w:rsid w:val="0095154D"/>
    <w:rsid w:val="009515E8"/>
    <w:rsid w:val="00951641"/>
    <w:rsid w:val="00951654"/>
    <w:rsid w:val="00951744"/>
    <w:rsid w:val="00951746"/>
    <w:rsid w:val="0095183B"/>
    <w:rsid w:val="00951863"/>
    <w:rsid w:val="00951921"/>
    <w:rsid w:val="00951BAD"/>
    <w:rsid w:val="00951E2A"/>
    <w:rsid w:val="00951E4D"/>
    <w:rsid w:val="00951E9F"/>
    <w:rsid w:val="00951EEE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5BC"/>
    <w:rsid w:val="00953688"/>
    <w:rsid w:val="009536F7"/>
    <w:rsid w:val="0095374B"/>
    <w:rsid w:val="00953865"/>
    <w:rsid w:val="009539BC"/>
    <w:rsid w:val="009539E7"/>
    <w:rsid w:val="00953A16"/>
    <w:rsid w:val="00953D49"/>
    <w:rsid w:val="00953D8E"/>
    <w:rsid w:val="00953F7C"/>
    <w:rsid w:val="00954070"/>
    <w:rsid w:val="00954334"/>
    <w:rsid w:val="00954335"/>
    <w:rsid w:val="0095433E"/>
    <w:rsid w:val="0095434F"/>
    <w:rsid w:val="00954376"/>
    <w:rsid w:val="0095461A"/>
    <w:rsid w:val="009546AC"/>
    <w:rsid w:val="009547BE"/>
    <w:rsid w:val="00954A00"/>
    <w:rsid w:val="00954A70"/>
    <w:rsid w:val="00954A7E"/>
    <w:rsid w:val="00954B0D"/>
    <w:rsid w:val="00954E04"/>
    <w:rsid w:val="00954FA4"/>
    <w:rsid w:val="00954FAF"/>
    <w:rsid w:val="00955027"/>
    <w:rsid w:val="00955139"/>
    <w:rsid w:val="00955268"/>
    <w:rsid w:val="009552F4"/>
    <w:rsid w:val="009554E7"/>
    <w:rsid w:val="00955590"/>
    <w:rsid w:val="009555FA"/>
    <w:rsid w:val="0095563C"/>
    <w:rsid w:val="00955C01"/>
    <w:rsid w:val="00955E15"/>
    <w:rsid w:val="00955F2A"/>
    <w:rsid w:val="00955F7A"/>
    <w:rsid w:val="00956050"/>
    <w:rsid w:val="009560B0"/>
    <w:rsid w:val="009560BE"/>
    <w:rsid w:val="009561B5"/>
    <w:rsid w:val="009561D0"/>
    <w:rsid w:val="0095626D"/>
    <w:rsid w:val="0095636D"/>
    <w:rsid w:val="009563B4"/>
    <w:rsid w:val="009563EA"/>
    <w:rsid w:val="00956613"/>
    <w:rsid w:val="0095677A"/>
    <w:rsid w:val="0095685D"/>
    <w:rsid w:val="00956A12"/>
    <w:rsid w:val="00956A1E"/>
    <w:rsid w:val="00956A3F"/>
    <w:rsid w:val="00956AC2"/>
    <w:rsid w:val="00956B61"/>
    <w:rsid w:val="00956BAB"/>
    <w:rsid w:val="00956EEC"/>
    <w:rsid w:val="00956FE1"/>
    <w:rsid w:val="009570A9"/>
    <w:rsid w:val="00957168"/>
    <w:rsid w:val="009572F4"/>
    <w:rsid w:val="00957511"/>
    <w:rsid w:val="00957592"/>
    <w:rsid w:val="0095759C"/>
    <w:rsid w:val="0095776F"/>
    <w:rsid w:val="00957806"/>
    <w:rsid w:val="00957B4B"/>
    <w:rsid w:val="00957E19"/>
    <w:rsid w:val="00957E41"/>
    <w:rsid w:val="00957FA5"/>
    <w:rsid w:val="009600E1"/>
    <w:rsid w:val="0096039B"/>
    <w:rsid w:val="009603BE"/>
    <w:rsid w:val="00960528"/>
    <w:rsid w:val="00960AD1"/>
    <w:rsid w:val="00960CE9"/>
    <w:rsid w:val="00960D79"/>
    <w:rsid w:val="00960E79"/>
    <w:rsid w:val="00960F25"/>
    <w:rsid w:val="0096100E"/>
    <w:rsid w:val="009613C2"/>
    <w:rsid w:val="0096145A"/>
    <w:rsid w:val="009615BD"/>
    <w:rsid w:val="0096171E"/>
    <w:rsid w:val="00961C6A"/>
    <w:rsid w:val="00962268"/>
    <w:rsid w:val="00962436"/>
    <w:rsid w:val="009624AF"/>
    <w:rsid w:val="009624F6"/>
    <w:rsid w:val="00962546"/>
    <w:rsid w:val="0096264C"/>
    <w:rsid w:val="0096284C"/>
    <w:rsid w:val="00962929"/>
    <w:rsid w:val="00962B0E"/>
    <w:rsid w:val="00962B32"/>
    <w:rsid w:val="00962C14"/>
    <w:rsid w:val="00962CAE"/>
    <w:rsid w:val="00962D96"/>
    <w:rsid w:val="00962E12"/>
    <w:rsid w:val="00962E18"/>
    <w:rsid w:val="00962E95"/>
    <w:rsid w:val="00962F81"/>
    <w:rsid w:val="009632A3"/>
    <w:rsid w:val="00963543"/>
    <w:rsid w:val="009635C1"/>
    <w:rsid w:val="009635E4"/>
    <w:rsid w:val="00963782"/>
    <w:rsid w:val="00963796"/>
    <w:rsid w:val="009637C1"/>
    <w:rsid w:val="00963833"/>
    <w:rsid w:val="009639D2"/>
    <w:rsid w:val="00963A99"/>
    <w:rsid w:val="00963BB7"/>
    <w:rsid w:val="00963D9E"/>
    <w:rsid w:val="00963E59"/>
    <w:rsid w:val="00963E6E"/>
    <w:rsid w:val="009640E2"/>
    <w:rsid w:val="00964127"/>
    <w:rsid w:val="009641EE"/>
    <w:rsid w:val="009643FB"/>
    <w:rsid w:val="009643FC"/>
    <w:rsid w:val="00964436"/>
    <w:rsid w:val="0096462A"/>
    <w:rsid w:val="0096472B"/>
    <w:rsid w:val="00964C91"/>
    <w:rsid w:val="00964CED"/>
    <w:rsid w:val="00964DD9"/>
    <w:rsid w:val="00964E78"/>
    <w:rsid w:val="00964FAD"/>
    <w:rsid w:val="00964FF2"/>
    <w:rsid w:val="00965037"/>
    <w:rsid w:val="00965193"/>
    <w:rsid w:val="009652E7"/>
    <w:rsid w:val="0096534D"/>
    <w:rsid w:val="009655BB"/>
    <w:rsid w:val="009656A5"/>
    <w:rsid w:val="009656D1"/>
    <w:rsid w:val="00965801"/>
    <w:rsid w:val="009659B6"/>
    <w:rsid w:val="00965B83"/>
    <w:rsid w:val="00965C5D"/>
    <w:rsid w:val="00965E06"/>
    <w:rsid w:val="00965EA9"/>
    <w:rsid w:val="00965F15"/>
    <w:rsid w:val="009662B1"/>
    <w:rsid w:val="009662E0"/>
    <w:rsid w:val="0096632A"/>
    <w:rsid w:val="00966425"/>
    <w:rsid w:val="0096660C"/>
    <w:rsid w:val="009666CB"/>
    <w:rsid w:val="00966721"/>
    <w:rsid w:val="0096678E"/>
    <w:rsid w:val="0096689C"/>
    <w:rsid w:val="00966994"/>
    <w:rsid w:val="00966A54"/>
    <w:rsid w:val="00966A81"/>
    <w:rsid w:val="00966B1E"/>
    <w:rsid w:val="00966B72"/>
    <w:rsid w:val="00966C50"/>
    <w:rsid w:val="00966E7D"/>
    <w:rsid w:val="009671F6"/>
    <w:rsid w:val="0096720F"/>
    <w:rsid w:val="00967586"/>
    <w:rsid w:val="009675C7"/>
    <w:rsid w:val="00967721"/>
    <w:rsid w:val="0096777C"/>
    <w:rsid w:val="0096789C"/>
    <w:rsid w:val="00967B17"/>
    <w:rsid w:val="00967D5C"/>
    <w:rsid w:val="00967FE8"/>
    <w:rsid w:val="00970020"/>
    <w:rsid w:val="00970315"/>
    <w:rsid w:val="009703AD"/>
    <w:rsid w:val="009703EB"/>
    <w:rsid w:val="009705AB"/>
    <w:rsid w:val="009707B1"/>
    <w:rsid w:val="0097081E"/>
    <w:rsid w:val="0097082E"/>
    <w:rsid w:val="0097084D"/>
    <w:rsid w:val="0097089C"/>
    <w:rsid w:val="00970A9A"/>
    <w:rsid w:val="00970ACB"/>
    <w:rsid w:val="00970D51"/>
    <w:rsid w:val="00970F39"/>
    <w:rsid w:val="00970FFD"/>
    <w:rsid w:val="00971289"/>
    <w:rsid w:val="00971346"/>
    <w:rsid w:val="009713E6"/>
    <w:rsid w:val="009716E2"/>
    <w:rsid w:val="009716EA"/>
    <w:rsid w:val="00971863"/>
    <w:rsid w:val="009718AE"/>
    <w:rsid w:val="0097193B"/>
    <w:rsid w:val="009719B0"/>
    <w:rsid w:val="009719BB"/>
    <w:rsid w:val="00971C97"/>
    <w:rsid w:val="00971D9D"/>
    <w:rsid w:val="00972095"/>
    <w:rsid w:val="00972174"/>
    <w:rsid w:val="009721D1"/>
    <w:rsid w:val="00972230"/>
    <w:rsid w:val="00972256"/>
    <w:rsid w:val="009722BE"/>
    <w:rsid w:val="00972353"/>
    <w:rsid w:val="00972460"/>
    <w:rsid w:val="009725A8"/>
    <w:rsid w:val="009727EF"/>
    <w:rsid w:val="00972CF2"/>
    <w:rsid w:val="00972EC3"/>
    <w:rsid w:val="00973043"/>
    <w:rsid w:val="0097305A"/>
    <w:rsid w:val="00973153"/>
    <w:rsid w:val="0097315C"/>
    <w:rsid w:val="00973218"/>
    <w:rsid w:val="009733ED"/>
    <w:rsid w:val="00973467"/>
    <w:rsid w:val="009737B0"/>
    <w:rsid w:val="00973864"/>
    <w:rsid w:val="009739B3"/>
    <w:rsid w:val="00973A47"/>
    <w:rsid w:val="00973B88"/>
    <w:rsid w:val="00973C49"/>
    <w:rsid w:val="00973DBA"/>
    <w:rsid w:val="00973E07"/>
    <w:rsid w:val="00974040"/>
    <w:rsid w:val="009740E7"/>
    <w:rsid w:val="00974180"/>
    <w:rsid w:val="0097429E"/>
    <w:rsid w:val="009743B0"/>
    <w:rsid w:val="009746C9"/>
    <w:rsid w:val="00974718"/>
    <w:rsid w:val="00974751"/>
    <w:rsid w:val="0097497A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5A6"/>
    <w:rsid w:val="00975775"/>
    <w:rsid w:val="0097588C"/>
    <w:rsid w:val="00975914"/>
    <w:rsid w:val="00975A65"/>
    <w:rsid w:val="00975C11"/>
    <w:rsid w:val="00975D81"/>
    <w:rsid w:val="00975E5E"/>
    <w:rsid w:val="0097616F"/>
    <w:rsid w:val="00976507"/>
    <w:rsid w:val="0097658F"/>
    <w:rsid w:val="00976604"/>
    <w:rsid w:val="0097665C"/>
    <w:rsid w:val="0097669E"/>
    <w:rsid w:val="009766C4"/>
    <w:rsid w:val="00976CA2"/>
    <w:rsid w:val="00976D03"/>
    <w:rsid w:val="00976D05"/>
    <w:rsid w:val="00976D68"/>
    <w:rsid w:val="00976E9A"/>
    <w:rsid w:val="00976F20"/>
    <w:rsid w:val="00976FAE"/>
    <w:rsid w:val="0097704C"/>
    <w:rsid w:val="0097717B"/>
    <w:rsid w:val="009771D8"/>
    <w:rsid w:val="0097736C"/>
    <w:rsid w:val="00977489"/>
    <w:rsid w:val="009776A4"/>
    <w:rsid w:val="00977810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42B"/>
    <w:rsid w:val="0098050C"/>
    <w:rsid w:val="00980517"/>
    <w:rsid w:val="0098068A"/>
    <w:rsid w:val="00980738"/>
    <w:rsid w:val="00980831"/>
    <w:rsid w:val="0098090A"/>
    <w:rsid w:val="0098092D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5EB"/>
    <w:rsid w:val="0098180D"/>
    <w:rsid w:val="0098184D"/>
    <w:rsid w:val="0098193E"/>
    <w:rsid w:val="00981992"/>
    <w:rsid w:val="009819CA"/>
    <w:rsid w:val="00981A77"/>
    <w:rsid w:val="00981BA2"/>
    <w:rsid w:val="00981DF0"/>
    <w:rsid w:val="00981E82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908"/>
    <w:rsid w:val="00982A4C"/>
    <w:rsid w:val="00982A7D"/>
    <w:rsid w:val="00982B14"/>
    <w:rsid w:val="00982B32"/>
    <w:rsid w:val="00982B89"/>
    <w:rsid w:val="00982C80"/>
    <w:rsid w:val="00982C88"/>
    <w:rsid w:val="00982CFB"/>
    <w:rsid w:val="00982E48"/>
    <w:rsid w:val="00982FB5"/>
    <w:rsid w:val="009831F7"/>
    <w:rsid w:val="009832D7"/>
    <w:rsid w:val="00983437"/>
    <w:rsid w:val="00983535"/>
    <w:rsid w:val="009837AF"/>
    <w:rsid w:val="009837DC"/>
    <w:rsid w:val="0098391A"/>
    <w:rsid w:val="00983B3B"/>
    <w:rsid w:val="00983C65"/>
    <w:rsid w:val="00983CC3"/>
    <w:rsid w:val="00983CCD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CCF"/>
    <w:rsid w:val="00984FA8"/>
    <w:rsid w:val="00984FCF"/>
    <w:rsid w:val="0098512F"/>
    <w:rsid w:val="00985157"/>
    <w:rsid w:val="009853C8"/>
    <w:rsid w:val="00985460"/>
    <w:rsid w:val="009854E2"/>
    <w:rsid w:val="00985550"/>
    <w:rsid w:val="00985562"/>
    <w:rsid w:val="009855CA"/>
    <w:rsid w:val="009857BF"/>
    <w:rsid w:val="009857D8"/>
    <w:rsid w:val="0098580E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8BA"/>
    <w:rsid w:val="00986B4F"/>
    <w:rsid w:val="00986E4A"/>
    <w:rsid w:val="00987063"/>
    <w:rsid w:val="0098715F"/>
    <w:rsid w:val="0098719F"/>
    <w:rsid w:val="0098723D"/>
    <w:rsid w:val="00987244"/>
    <w:rsid w:val="0098741A"/>
    <w:rsid w:val="00987582"/>
    <w:rsid w:val="009875E2"/>
    <w:rsid w:val="00987766"/>
    <w:rsid w:val="009877B5"/>
    <w:rsid w:val="00987898"/>
    <w:rsid w:val="00987938"/>
    <w:rsid w:val="009879A0"/>
    <w:rsid w:val="009879BF"/>
    <w:rsid w:val="009879D5"/>
    <w:rsid w:val="00987B42"/>
    <w:rsid w:val="00987D9E"/>
    <w:rsid w:val="00987F5A"/>
    <w:rsid w:val="009900E7"/>
    <w:rsid w:val="009901FB"/>
    <w:rsid w:val="009902BB"/>
    <w:rsid w:val="009907CD"/>
    <w:rsid w:val="0099085B"/>
    <w:rsid w:val="0099095C"/>
    <w:rsid w:val="00990A19"/>
    <w:rsid w:val="00990A49"/>
    <w:rsid w:val="00990AB7"/>
    <w:rsid w:val="00990B55"/>
    <w:rsid w:val="00990BB3"/>
    <w:rsid w:val="00990C99"/>
    <w:rsid w:val="00990CA6"/>
    <w:rsid w:val="00990E9D"/>
    <w:rsid w:val="00990FED"/>
    <w:rsid w:val="00991219"/>
    <w:rsid w:val="009912B3"/>
    <w:rsid w:val="00991304"/>
    <w:rsid w:val="009913B8"/>
    <w:rsid w:val="009914A9"/>
    <w:rsid w:val="0099154E"/>
    <w:rsid w:val="00991694"/>
    <w:rsid w:val="009916F0"/>
    <w:rsid w:val="00991734"/>
    <w:rsid w:val="009917FC"/>
    <w:rsid w:val="00991833"/>
    <w:rsid w:val="00991839"/>
    <w:rsid w:val="00991B3C"/>
    <w:rsid w:val="00991C2F"/>
    <w:rsid w:val="00992239"/>
    <w:rsid w:val="0099224F"/>
    <w:rsid w:val="009927CB"/>
    <w:rsid w:val="0099284D"/>
    <w:rsid w:val="00992851"/>
    <w:rsid w:val="009929B0"/>
    <w:rsid w:val="009929D8"/>
    <w:rsid w:val="00992ACF"/>
    <w:rsid w:val="00992C09"/>
    <w:rsid w:val="00992D1B"/>
    <w:rsid w:val="00992F11"/>
    <w:rsid w:val="0099303B"/>
    <w:rsid w:val="0099310A"/>
    <w:rsid w:val="00993143"/>
    <w:rsid w:val="009931D2"/>
    <w:rsid w:val="00993691"/>
    <w:rsid w:val="00993720"/>
    <w:rsid w:val="009939F7"/>
    <w:rsid w:val="009941DE"/>
    <w:rsid w:val="009942B6"/>
    <w:rsid w:val="0099431E"/>
    <w:rsid w:val="0099441A"/>
    <w:rsid w:val="0099447E"/>
    <w:rsid w:val="0099448E"/>
    <w:rsid w:val="009946DA"/>
    <w:rsid w:val="00994797"/>
    <w:rsid w:val="009949F9"/>
    <w:rsid w:val="00994AA5"/>
    <w:rsid w:val="00994B1A"/>
    <w:rsid w:val="00994B76"/>
    <w:rsid w:val="00994CBD"/>
    <w:rsid w:val="00994D61"/>
    <w:rsid w:val="00994DE8"/>
    <w:rsid w:val="00994E65"/>
    <w:rsid w:val="00994E77"/>
    <w:rsid w:val="00994E81"/>
    <w:rsid w:val="00994F5C"/>
    <w:rsid w:val="0099527A"/>
    <w:rsid w:val="00995524"/>
    <w:rsid w:val="00995557"/>
    <w:rsid w:val="00995572"/>
    <w:rsid w:val="00995575"/>
    <w:rsid w:val="00995720"/>
    <w:rsid w:val="00995AC3"/>
    <w:rsid w:val="00995B11"/>
    <w:rsid w:val="00995B31"/>
    <w:rsid w:val="00995B37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90E"/>
    <w:rsid w:val="00997BB3"/>
    <w:rsid w:val="00997BFE"/>
    <w:rsid w:val="00997CE8"/>
    <w:rsid w:val="00997F36"/>
    <w:rsid w:val="00997FA9"/>
    <w:rsid w:val="009A001D"/>
    <w:rsid w:val="009A0233"/>
    <w:rsid w:val="009A046F"/>
    <w:rsid w:val="009A069A"/>
    <w:rsid w:val="009A07D8"/>
    <w:rsid w:val="009A091D"/>
    <w:rsid w:val="009A0C6B"/>
    <w:rsid w:val="009A0E24"/>
    <w:rsid w:val="009A1091"/>
    <w:rsid w:val="009A10DB"/>
    <w:rsid w:val="009A1284"/>
    <w:rsid w:val="009A12E9"/>
    <w:rsid w:val="009A137B"/>
    <w:rsid w:val="009A1526"/>
    <w:rsid w:val="009A187E"/>
    <w:rsid w:val="009A19A9"/>
    <w:rsid w:val="009A1BAD"/>
    <w:rsid w:val="009A1CE3"/>
    <w:rsid w:val="009A2034"/>
    <w:rsid w:val="009A232F"/>
    <w:rsid w:val="009A242D"/>
    <w:rsid w:val="009A24A8"/>
    <w:rsid w:val="009A24E7"/>
    <w:rsid w:val="009A2597"/>
    <w:rsid w:val="009A27E9"/>
    <w:rsid w:val="009A2840"/>
    <w:rsid w:val="009A2A1D"/>
    <w:rsid w:val="009A2A46"/>
    <w:rsid w:val="009A2B6D"/>
    <w:rsid w:val="009A2E87"/>
    <w:rsid w:val="009A3152"/>
    <w:rsid w:val="009A3268"/>
    <w:rsid w:val="009A35B8"/>
    <w:rsid w:val="009A35DA"/>
    <w:rsid w:val="009A35F4"/>
    <w:rsid w:val="009A36FB"/>
    <w:rsid w:val="009A3774"/>
    <w:rsid w:val="009A37FA"/>
    <w:rsid w:val="009A38E8"/>
    <w:rsid w:val="009A3BC6"/>
    <w:rsid w:val="009A3D16"/>
    <w:rsid w:val="009A3D31"/>
    <w:rsid w:val="009A4002"/>
    <w:rsid w:val="009A403C"/>
    <w:rsid w:val="009A4062"/>
    <w:rsid w:val="009A4259"/>
    <w:rsid w:val="009A4266"/>
    <w:rsid w:val="009A428B"/>
    <w:rsid w:val="009A42E7"/>
    <w:rsid w:val="009A4504"/>
    <w:rsid w:val="009A4510"/>
    <w:rsid w:val="009A4524"/>
    <w:rsid w:val="009A485A"/>
    <w:rsid w:val="009A4A4D"/>
    <w:rsid w:val="009A4AE5"/>
    <w:rsid w:val="009A4C1C"/>
    <w:rsid w:val="009A4D30"/>
    <w:rsid w:val="009A4D6B"/>
    <w:rsid w:val="009A50D1"/>
    <w:rsid w:val="009A50E8"/>
    <w:rsid w:val="009A5140"/>
    <w:rsid w:val="009A523A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872"/>
    <w:rsid w:val="009A68B1"/>
    <w:rsid w:val="009A697F"/>
    <w:rsid w:val="009A6BDB"/>
    <w:rsid w:val="009A6C36"/>
    <w:rsid w:val="009A6FA4"/>
    <w:rsid w:val="009A71B5"/>
    <w:rsid w:val="009A7412"/>
    <w:rsid w:val="009A75F6"/>
    <w:rsid w:val="009A773B"/>
    <w:rsid w:val="009A7775"/>
    <w:rsid w:val="009A77B4"/>
    <w:rsid w:val="009A77E3"/>
    <w:rsid w:val="009A7844"/>
    <w:rsid w:val="009A7845"/>
    <w:rsid w:val="009A786F"/>
    <w:rsid w:val="009A7882"/>
    <w:rsid w:val="009A78D8"/>
    <w:rsid w:val="009A7B23"/>
    <w:rsid w:val="009A7B51"/>
    <w:rsid w:val="009A7B89"/>
    <w:rsid w:val="009A7C11"/>
    <w:rsid w:val="009A7E52"/>
    <w:rsid w:val="009B0277"/>
    <w:rsid w:val="009B04E4"/>
    <w:rsid w:val="009B0749"/>
    <w:rsid w:val="009B084D"/>
    <w:rsid w:val="009B091B"/>
    <w:rsid w:val="009B096E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64A"/>
    <w:rsid w:val="009B1802"/>
    <w:rsid w:val="009B1959"/>
    <w:rsid w:val="009B1A6F"/>
    <w:rsid w:val="009B1AF6"/>
    <w:rsid w:val="009B1D30"/>
    <w:rsid w:val="009B1DE5"/>
    <w:rsid w:val="009B228D"/>
    <w:rsid w:val="009B22B1"/>
    <w:rsid w:val="009B2312"/>
    <w:rsid w:val="009B2596"/>
    <w:rsid w:val="009B25D1"/>
    <w:rsid w:val="009B286E"/>
    <w:rsid w:val="009B2899"/>
    <w:rsid w:val="009B29C6"/>
    <w:rsid w:val="009B2B3C"/>
    <w:rsid w:val="009B2C0B"/>
    <w:rsid w:val="009B2C1E"/>
    <w:rsid w:val="009B2DF1"/>
    <w:rsid w:val="009B3010"/>
    <w:rsid w:val="009B3139"/>
    <w:rsid w:val="009B32C0"/>
    <w:rsid w:val="009B330C"/>
    <w:rsid w:val="009B33C0"/>
    <w:rsid w:val="009B354C"/>
    <w:rsid w:val="009B35CE"/>
    <w:rsid w:val="009B36F7"/>
    <w:rsid w:val="009B3987"/>
    <w:rsid w:val="009B3B55"/>
    <w:rsid w:val="009B3C04"/>
    <w:rsid w:val="009B3CCF"/>
    <w:rsid w:val="009B3CE7"/>
    <w:rsid w:val="009B3D36"/>
    <w:rsid w:val="009B4017"/>
    <w:rsid w:val="009B4078"/>
    <w:rsid w:val="009B42F4"/>
    <w:rsid w:val="009B44E6"/>
    <w:rsid w:val="009B458E"/>
    <w:rsid w:val="009B4685"/>
    <w:rsid w:val="009B477D"/>
    <w:rsid w:val="009B4815"/>
    <w:rsid w:val="009B48F8"/>
    <w:rsid w:val="009B4956"/>
    <w:rsid w:val="009B4B81"/>
    <w:rsid w:val="009B4C7E"/>
    <w:rsid w:val="009B4F17"/>
    <w:rsid w:val="009B4FD2"/>
    <w:rsid w:val="009B4FD7"/>
    <w:rsid w:val="009B4FDB"/>
    <w:rsid w:val="009B4FFD"/>
    <w:rsid w:val="009B50EB"/>
    <w:rsid w:val="009B50FC"/>
    <w:rsid w:val="009B535B"/>
    <w:rsid w:val="009B539F"/>
    <w:rsid w:val="009B5461"/>
    <w:rsid w:val="009B5525"/>
    <w:rsid w:val="009B5640"/>
    <w:rsid w:val="009B568B"/>
    <w:rsid w:val="009B586B"/>
    <w:rsid w:val="009B5B10"/>
    <w:rsid w:val="009B5B4C"/>
    <w:rsid w:val="009B5C66"/>
    <w:rsid w:val="009B5C7C"/>
    <w:rsid w:val="009B5D66"/>
    <w:rsid w:val="009B5DE3"/>
    <w:rsid w:val="009B5E3B"/>
    <w:rsid w:val="009B5E6A"/>
    <w:rsid w:val="009B6177"/>
    <w:rsid w:val="009B61A5"/>
    <w:rsid w:val="009B6226"/>
    <w:rsid w:val="009B6245"/>
    <w:rsid w:val="009B62CF"/>
    <w:rsid w:val="009B661F"/>
    <w:rsid w:val="009B679E"/>
    <w:rsid w:val="009B69AF"/>
    <w:rsid w:val="009B6D85"/>
    <w:rsid w:val="009B6DA6"/>
    <w:rsid w:val="009B6E8A"/>
    <w:rsid w:val="009B7067"/>
    <w:rsid w:val="009B7075"/>
    <w:rsid w:val="009B72B3"/>
    <w:rsid w:val="009B72C0"/>
    <w:rsid w:val="009B74F5"/>
    <w:rsid w:val="009B7730"/>
    <w:rsid w:val="009B77BD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6B"/>
    <w:rsid w:val="009C04CF"/>
    <w:rsid w:val="009C0549"/>
    <w:rsid w:val="009C0714"/>
    <w:rsid w:val="009C0763"/>
    <w:rsid w:val="009C0AC4"/>
    <w:rsid w:val="009C0B75"/>
    <w:rsid w:val="009C0B84"/>
    <w:rsid w:val="009C0EFB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CAB"/>
    <w:rsid w:val="009C1E35"/>
    <w:rsid w:val="009C20E9"/>
    <w:rsid w:val="009C20EC"/>
    <w:rsid w:val="009C2381"/>
    <w:rsid w:val="009C2688"/>
    <w:rsid w:val="009C27C9"/>
    <w:rsid w:val="009C2827"/>
    <w:rsid w:val="009C2849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21"/>
    <w:rsid w:val="009C314F"/>
    <w:rsid w:val="009C3367"/>
    <w:rsid w:val="009C3468"/>
    <w:rsid w:val="009C35E7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4DF9"/>
    <w:rsid w:val="009C51C3"/>
    <w:rsid w:val="009C51F1"/>
    <w:rsid w:val="009C531F"/>
    <w:rsid w:val="009C5330"/>
    <w:rsid w:val="009C53B9"/>
    <w:rsid w:val="009C5631"/>
    <w:rsid w:val="009C57CA"/>
    <w:rsid w:val="009C57E2"/>
    <w:rsid w:val="009C5847"/>
    <w:rsid w:val="009C597E"/>
    <w:rsid w:val="009C5B1B"/>
    <w:rsid w:val="009C5B85"/>
    <w:rsid w:val="009C5BC3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2F7"/>
    <w:rsid w:val="009C7690"/>
    <w:rsid w:val="009C76ED"/>
    <w:rsid w:val="009C776B"/>
    <w:rsid w:val="009C779A"/>
    <w:rsid w:val="009C794A"/>
    <w:rsid w:val="009C79B2"/>
    <w:rsid w:val="009C7AC8"/>
    <w:rsid w:val="009C7B7F"/>
    <w:rsid w:val="009D0002"/>
    <w:rsid w:val="009D00E9"/>
    <w:rsid w:val="009D03A8"/>
    <w:rsid w:val="009D04BE"/>
    <w:rsid w:val="009D0627"/>
    <w:rsid w:val="009D0642"/>
    <w:rsid w:val="009D0837"/>
    <w:rsid w:val="009D089E"/>
    <w:rsid w:val="009D0919"/>
    <w:rsid w:val="009D09C8"/>
    <w:rsid w:val="009D0C27"/>
    <w:rsid w:val="009D119B"/>
    <w:rsid w:val="009D11E6"/>
    <w:rsid w:val="009D127A"/>
    <w:rsid w:val="009D1459"/>
    <w:rsid w:val="009D1562"/>
    <w:rsid w:val="009D162C"/>
    <w:rsid w:val="009D1714"/>
    <w:rsid w:val="009D1750"/>
    <w:rsid w:val="009D1ADA"/>
    <w:rsid w:val="009D1B52"/>
    <w:rsid w:val="009D1B7B"/>
    <w:rsid w:val="009D1C77"/>
    <w:rsid w:val="009D20B2"/>
    <w:rsid w:val="009D213F"/>
    <w:rsid w:val="009D2505"/>
    <w:rsid w:val="009D2557"/>
    <w:rsid w:val="009D2573"/>
    <w:rsid w:val="009D281A"/>
    <w:rsid w:val="009D28B7"/>
    <w:rsid w:val="009D290A"/>
    <w:rsid w:val="009D2A8F"/>
    <w:rsid w:val="009D2C17"/>
    <w:rsid w:val="009D2C37"/>
    <w:rsid w:val="009D2CEA"/>
    <w:rsid w:val="009D2DC6"/>
    <w:rsid w:val="009D2E9E"/>
    <w:rsid w:val="009D3097"/>
    <w:rsid w:val="009D320C"/>
    <w:rsid w:val="009D342D"/>
    <w:rsid w:val="009D36FE"/>
    <w:rsid w:val="009D3787"/>
    <w:rsid w:val="009D37B5"/>
    <w:rsid w:val="009D390D"/>
    <w:rsid w:val="009D397D"/>
    <w:rsid w:val="009D39CC"/>
    <w:rsid w:val="009D39D0"/>
    <w:rsid w:val="009D3B01"/>
    <w:rsid w:val="009D3C31"/>
    <w:rsid w:val="009D3C77"/>
    <w:rsid w:val="009D3C81"/>
    <w:rsid w:val="009D3FC7"/>
    <w:rsid w:val="009D4527"/>
    <w:rsid w:val="009D45C9"/>
    <w:rsid w:val="009D45FC"/>
    <w:rsid w:val="009D46A6"/>
    <w:rsid w:val="009D474D"/>
    <w:rsid w:val="009D4E10"/>
    <w:rsid w:val="009D4E20"/>
    <w:rsid w:val="009D4EB6"/>
    <w:rsid w:val="009D4F52"/>
    <w:rsid w:val="009D50B1"/>
    <w:rsid w:val="009D511F"/>
    <w:rsid w:val="009D5176"/>
    <w:rsid w:val="009D52E0"/>
    <w:rsid w:val="009D5442"/>
    <w:rsid w:val="009D54A8"/>
    <w:rsid w:val="009D5579"/>
    <w:rsid w:val="009D56FB"/>
    <w:rsid w:val="009D5989"/>
    <w:rsid w:val="009D59B8"/>
    <w:rsid w:val="009D59DF"/>
    <w:rsid w:val="009D5AF9"/>
    <w:rsid w:val="009D5B61"/>
    <w:rsid w:val="009D5F06"/>
    <w:rsid w:val="009D5F76"/>
    <w:rsid w:val="009D620F"/>
    <w:rsid w:val="009D62E6"/>
    <w:rsid w:val="009D6409"/>
    <w:rsid w:val="009D6631"/>
    <w:rsid w:val="009D67A4"/>
    <w:rsid w:val="009D6808"/>
    <w:rsid w:val="009D686C"/>
    <w:rsid w:val="009D6A44"/>
    <w:rsid w:val="009D6A5A"/>
    <w:rsid w:val="009D6B13"/>
    <w:rsid w:val="009D6B47"/>
    <w:rsid w:val="009D6C46"/>
    <w:rsid w:val="009D6CDE"/>
    <w:rsid w:val="009D6E70"/>
    <w:rsid w:val="009D7013"/>
    <w:rsid w:val="009D7087"/>
    <w:rsid w:val="009D716F"/>
    <w:rsid w:val="009D72BB"/>
    <w:rsid w:val="009D72E2"/>
    <w:rsid w:val="009D7463"/>
    <w:rsid w:val="009D7464"/>
    <w:rsid w:val="009D74C7"/>
    <w:rsid w:val="009D753A"/>
    <w:rsid w:val="009D762F"/>
    <w:rsid w:val="009D7664"/>
    <w:rsid w:val="009D78D6"/>
    <w:rsid w:val="009D78E0"/>
    <w:rsid w:val="009D7981"/>
    <w:rsid w:val="009D7989"/>
    <w:rsid w:val="009D7DB1"/>
    <w:rsid w:val="009E0320"/>
    <w:rsid w:val="009E0651"/>
    <w:rsid w:val="009E067D"/>
    <w:rsid w:val="009E07B6"/>
    <w:rsid w:val="009E0876"/>
    <w:rsid w:val="009E08A9"/>
    <w:rsid w:val="009E09A3"/>
    <w:rsid w:val="009E0A3A"/>
    <w:rsid w:val="009E0B5D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35"/>
    <w:rsid w:val="009E1957"/>
    <w:rsid w:val="009E1AC6"/>
    <w:rsid w:val="009E1C08"/>
    <w:rsid w:val="009E1C2D"/>
    <w:rsid w:val="009E1C4D"/>
    <w:rsid w:val="009E1C7E"/>
    <w:rsid w:val="009E1C82"/>
    <w:rsid w:val="009E1CCB"/>
    <w:rsid w:val="009E1DA3"/>
    <w:rsid w:val="009E1EEE"/>
    <w:rsid w:val="009E1F4B"/>
    <w:rsid w:val="009E1FFF"/>
    <w:rsid w:val="009E208A"/>
    <w:rsid w:val="009E208E"/>
    <w:rsid w:val="009E20A2"/>
    <w:rsid w:val="009E20D5"/>
    <w:rsid w:val="009E20FD"/>
    <w:rsid w:val="009E211B"/>
    <w:rsid w:val="009E240D"/>
    <w:rsid w:val="009E276B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645"/>
    <w:rsid w:val="009E371D"/>
    <w:rsid w:val="009E381B"/>
    <w:rsid w:val="009E3834"/>
    <w:rsid w:val="009E38E3"/>
    <w:rsid w:val="009E38F8"/>
    <w:rsid w:val="009E3A3B"/>
    <w:rsid w:val="009E3B91"/>
    <w:rsid w:val="009E3C4A"/>
    <w:rsid w:val="009E3D8E"/>
    <w:rsid w:val="009E3F11"/>
    <w:rsid w:val="009E4016"/>
    <w:rsid w:val="009E41B9"/>
    <w:rsid w:val="009E4280"/>
    <w:rsid w:val="009E4297"/>
    <w:rsid w:val="009E43F2"/>
    <w:rsid w:val="009E469E"/>
    <w:rsid w:val="009E4782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519"/>
    <w:rsid w:val="009E564F"/>
    <w:rsid w:val="009E57B5"/>
    <w:rsid w:val="009E57DF"/>
    <w:rsid w:val="009E5856"/>
    <w:rsid w:val="009E593C"/>
    <w:rsid w:val="009E5A75"/>
    <w:rsid w:val="009E5C07"/>
    <w:rsid w:val="009E5C1A"/>
    <w:rsid w:val="009E5D99"/>
    <w:rsid w:val="009E5EDB"/>
    <w:rsid w:val="009E5F7D"/>
    <w:rsid w:val="009E5FB9"/>
    <w:rsid w:val="009E60A2"/>
    <w:rsid w:val="009E6255"/>
    <w:rsid w:val="009E62B9"/>
    <w:rsid w:val="009E6338"/>
    <w:rsid w:val="009E6576"/>
    <w:rsid w:val="009E6696"/>
    <w:rsid w:val="009E69B8"/>
    <w:rsid w:val="009E6CC8"/>
    <w:rsid w:val="009E6CE9"/>
    <w:rsid w:val="009E6D3D"/>
    <w:rsid w:val="009E6DC3"/>
    <w:rsid w:val="009E6EFE"/>
    <w:rsid w:val="009E6F01"/>
    <w:rsid w:val="009E6FE2"/>
    <w:rsid w:val="009E71D9"/>
    <w:rsid w:val="009E723F"/>
    <w:rsid w:val="009E72CD"/>
    <w:rsid w:val="009E7547"/>
    <w:rsid w:val="009E75E6"/>
    <w:rsid w:val="009E7653"/>
    <w:rsid w:val="009E76CE"/>
    <w:rsid w:val="009E77FA"/>
    <w:rsid w:val="009E78E3"/>
    <w:rsid w:val="009E7929"/>
    <w:rsid w:val="009E7A1B"/>
    <w:rsid w:val="009E7ACB"/>
    <w:rsid w:val="009E7B3A"/>
    <w:rsid w:val="009E7C40"/>
    <w:rsid w:val="009E7D7D"/>
    <w:rsid w:val="009E7DBA"/>
    <w:rsid w:val="009E7FD8"/>
    <w:rsid w:val="009F005D"/>
    <w:rsid w:val="009F0192"/>
    <w:rsid w:val="009F0398"/>
    <w:rsid w:val="009F03AD"/>
    <w:rsid w:val="009F053D"/>
    <w:rsid w:val="009F053F"/>
    <w:rsid w:val="009F0846"/>
    <w:rsid w:val="009F0BB3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0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5F1"/>
    <w:rsid w:val="009F37CA"/>
    <w:rsid w:val="009F3B17"/>
    <w:rsid w:val="009F3B4D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12C"/>
    <w:rsid w:val="009F5174"/>
    <w:rsid w:val="009F53F7"/>
    <w:rsid w:val="009F553C"/>
    <w:rsid w:val="009F5668"/>
    <w:rsid w:val="009F5670"/>
    <w:rsid w:val="009F59F4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5E"/>
    <w:rsid w:val="009F6BE2"/>
    <w:rsid w:val="009F6C30"/>
    <w:rsid w:val="009F6D0C"/>
    <w:rsid w:val="009F702D"/>
    <w:rsid w:val="009F70F7"/>
    <w:rsid w:val="009F726F"/>
    <w:rsid w:val="009F7285"/>
    <w:rsid w:val="009F7359"/>
    <w:rsid w:val="009F73AC"/>
    <w:rsid w:val="009F73BA"/>
    <w:rsid w:val="009F7752"/>
    <w:rsid w:val="009F7768"/>
    <w:rsid w:val="009F776A"/>
    <w:rsid w:val="009F77E7"/>
    <w:rsid w:val="009F7902"/>
    <w:rsid w:val="009F79CB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0E"/>
    <w:rsid w:val="00A00764"/>
    <w:rsid w:val="00A00766"/>
    <w:rsid w:val="00A0083B"/>
    <w:rsid w:val="00A008E4"/>
    <w:rsid w:val="00A00901"/>
    <w:rsid w:val="00A00A89"/>
    <w:rsid w:val="00A00C0D"/>
    <w:rsid w:val="00A00C61"/>
    <w:rsid w:val="00A00E90"/>
    <w:rsid w:val="00A0105E"/>
    <w:rsid w:val="00A01077"/>
    <w:rsid w:val="00A0129C"/>
    <w:rsid w:val="00A012A9"/>
    <w:rsid w:val="00A013B8"/>
    <w:rsid w:val="00A015BD"/>
    <w:rsid w:val="00A01602"/>
    <w:rsid w:val="00A016FD"/>
    <w:rsid w:val="00A01865"/>
    <w:rsid w:val="00A01874"/>
    <w:rsid w:val="00A01D68"/>
    <w:rsid w:val="00A01D88"/>
    <w:rsid w:val="00A01E6A"/>
    <w:rsid w:val="00A01ECA"/>
    <w:rsid w:val="00A01F15"/>
    <w:rsid w:val="00A02011"/>
    <w:rsid w:val="00A022A7"/>
    <w:rsid w:val="00A02498"/>
    <w:rsid w:val="00A02542"/>
    <w:rsid w:val="00A025D9"/>
    <w:rsid w:val="00A02658"/>
    <w:rsid w:val="00A026C3"/>
    <w:rsid w:val="00A027F7"/>
    <w:rsid w:val="00A02B6A"/>
    <w:rsid w:val="00A02D9B"/>
    <w:rsid w:val="00A02DE2"/>
    <w:rsid w:val="00A02F0C"/>
    <w:rsid w:val="00A0332F"/>
    <w:rsid w:val="00A03424"/>
    <w:rsid w:val="00A03440"/>
    <w:rsid w:val="00A03494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04E"/>
    <w:rsid w:val="00A05196"/>
    <w:rsid w:val="00A053D8"/>
    <w:rsid w:val="00A0580A"/>
    <w:rsid w:val="00A05840"/>
    <w:rsid w:val="00A0596C"/>
    <w:rsid w:val="00A05A78"/>
    <w:rsid w:val="00A05A98"/>
    <w:rsid w:val="00A05B1B"/>
    <w:rsid w:val="00A05C50"/>
    <w:rsid w:val="00A05CDE"/>
    <w:rsid w:val="00A05D64"/>
    <w:rsid w:val="00A05FA2"/>
    <w:rsid w:val="00A0614E"/>
    <w:rsid w:val="00A06176"/>
    <w:rsid w:val="00A06195"/>
    <w:rsid w:val="00A0627D"/>
    <w:rsid w:val="00A062C0"/>
    <w:rsid w:val="00A062F8"/>
    <w:rsid w:val="00A06406"/>
    <w:rsid w:val="00A0642D"/>
    <w:rsid w:val="00A0651B"/>
    <w:rsid w:val="00A06554"/>
    <w:rsid w:val="00A06598"/>
    <w:rsid w:val="00A065BC"/>
    <w:rsid w:val="00A066D9"/>
    <w:rsid w:val="00A067A9"/>
    <w:rsid w:val="00A0692D"/>
    <w:rsid w:val="00A06B91"/>
    <w:rsid w:val="00A06BD8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59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694"/>
    <w:rsid w:val="00A1071E"/>
    <w:rsid w:val="00A1079F"/>
    <w:rsid w:val="00A10892"/>
    <w:rsid w:val="00A1090C"/>
    <w:rsid w:val="00A109D9"/>
    <w:rsid w:val="00A10A31"/>
    <w:rsid w:val="00A10A6F"/>
    <w:rsid w:val="00A10BD3"/>
    <w:rsid w:val="00A10C79"/>
    <w:rsid w:val="00A10C7D"/>
    <w:rsid w:val="00A10CD6"/>
    <w:rsid w:val="00A10E6A"/>
    <w:rsid w:val="00A112A7"/>
    <w:rsid w:val="00A114C1"/>
    <w:rsid w:val="00A115C9"/>
    <w:rsid w:val="00A116A6"/>
    <w:rsid w:val="00A117DD"/>
    <w:rsid w:val="00A11992"/>
    <w:rsid w:val="00A11A9F"/>
    <w:rsid w:val="00A11AD1"/>
    <w:rsid w:val="00A11B78"/>
    <w:rsid w:val="00A11D28"/>
    <w:rsid w:val="00A11D9D"/>
    <w:rsid w:val="00A11FD2"/>
    <w:rsid w:val="00A12038"/>
    <w:rsid w:val="00A1206A"/>
    <w:rsid w:val="00A12364"/>
    <w:rsid w:val="00A123A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05"/>
    <w:rsid w:val="00A1308B"/>
    <w:rsid w:val="00A130C5"/>
    <w:rsid w:val="00A13103"/>
    <w:rsid w:val="00A13226"/>
    <w:rsid w:val="00A132DD"/>
    <w:rsid w:val="00A1343A"/>
    <w:rsid w:val="00A13450"/>
    <w:rsid w:val="00A13687"/>
    <w:rsid w:val="00A13738"/>
    <w:rsid w:val="00A1388F"/>
    <w:rsid w:val="00A13A3A"/>
    <w:rsid w:val="00A13A6F"/>
    <w:rsid w:val="00A13B66"/>
    <w:rsid w:val="00A13B96"/>
    <w:rsid w:val="00A13E15"/>
    <w:rsid w:val="00A14053"/>
    <w:rsid w:val="00A141A3"/>
    <w:rsid w:val="00A1420C"/>
    <w:rsid w:val="00A14407"/>
    <w:rsid w:val="00A14444"/>
    <w:rsid w:val="00A145E1"/>
    <w:rsid w:val="00A146A1"/>
    <w:rsid w:val="00A1488C"/>
    <w:rsid w:val="00A148AB"/>
    <w:rsid w:val="00A149D7"/>
    <w:rsid w:val="00A14A8C"/>
    <w:rsid w:val="00A14BC2"/>
    <w:rsid w:val="00A14BEE"/>
    <w:rsid w:val="00A14C31"/>
    <w:rsid w:val="00A14D39"/>
    <w:rsid w:val="00A14D67"/>
    <w:rsid w:val="00A14DC4"/>
    <w:rsid w:val="00A151F2"/>
    <w:rsid w:val="00A152C9"/>
    <w:rsid w:val="00A15445"/>
    <w:rsid w:val="00A15772"/>
    <w:rsid w:val="00A1581E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14"/>
    <w:rsid w:val="00A16B29"/>
    <w:rsid w:val="00A16BC2"/>
    <w:rsid w:val="00A16BC7"/>
    <w:rsid w:val="00A16D5B"/>
    <w:rsid w:val="00A16E68"/>
    <w:rsid w:val="00A16EB5"/>
    <w:rsid w:val="00A16F43"/>
    <w:rsid w:val="00A16F92"/>
    <w:rsid w:val="00A170E2"/>
    <w:rsid w:val="00A17586"/>
    <w:rsid w:val="00A1782A"/>
    <w:rsid w:val="00A178FE"/>
    <w:rsid w:val="00A17ACE"/>
    <w:rsid w:val="00A17E9B"/>
    <w:rsid w:val="00A17EC2"/>
    <w:rsid w:val="00A17FB9"/>
    <w:rsid w:val="00A20223"/>
    <w:rsid w:val="00A20374"/>
    <w:rsid w:val="00A20381"/>
    <w:rsid w:val="00A20435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485"/>
    <w:rsid w:val="00A215A8"/>
    <w:rsid w:val="00A216A2"/>
    <w:rsid w:val="00A21B22"/>
    <w:rsid w:val="00A21D0C"/>
    <w:rsid w:val="00A21E06"/>
    <w:rsid w:val="00A21F5F"/>
    <w:rsid w:val="00A21FBC"/>
    <w:rsid w:val="00A22015"/>
    <w:rsid w:val="00A2211D"/>
    <w:rsid w:val="00A2218A"/>
    <w:rsid w:val="00A22202"/>
    <w:rsid w:val="00A2229C"/>
    <w:rsid w:val="00A22430"/>
    <w:rsid w:val="00A22570"/>
    <w:rsid w:val="00A22680"/>
    <w:rsid w:val="00A226F5"/>
    <w:rsid w:val="00A227D2"/>
    <w:rsid w:val="00A22903"/>
    <w:rsid w:val="00A2295B"/>
    <w:rsid w:val="00A229A5"/>
    <w:rsid w:val="00A22A57"/>
    <w:rsid w:val="00A22B2B"/>
    <w:rsid w:val="00A22C00"/>
    <w:rsid w:val="00A22D56"/>
    <w:rsid w:val="00A23076"/>
    <w:rsid w:val="00A2330F"/>
    <w:rsid w:val="00A2333E"/>
    <w:rsid w:val="00A233D8"/>
    <w:rsid w:val="00A23436"/>
    <w:rsid w:val="00A234F0"/>
    <w:rsid w:val="00A23866"/>
    <w:rsid w:val="00A23998"/>
    <w:rsid w:val="00A23A16"/>
    <w:rsid w:val="00A23A73"/>
    <w:rsid w:val="00A23A81"/>
    <w:rsid w:val="00A23D21"/>
    <w:rsid w:val="00A23D28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06F"/>
    <w:rsid w:val="00A2511E"/>
    <w:rsid w:val="00A25467"/>
    <w:rsid w:val="00A255CF"/>
    <w:rsid w:val="00A2562E"/>
    <w:rsid w:val="00A256FE"/>
    <w:rsid w:val="00A257C4"/>
    <w:rsid w:val="00A25972"/>
    <w:rsid w:val="00A259EF"/>
    <w:rsid w:val="00A25A63"/>
    <w:rsid w:val="00A25C8F"/>
    <w:rsid w:val="00A25CA5"/>
    <w:rsid w:val="00A25D32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9A2"/>
    <w:rsid w:val="00A26CB5"/>
    <w:rsid w:val="00A26E98"/>
    <w:rsid w:val="00A26F08"/>
    <w:rsid w:val="00A2709A"/>
    <w:rsid w:val="00A270AB"/>
    <w:rsid w:val="00A2714A"/>
    <w:rsid w:val="00A27306"/>
    <w:rsid w:val="00A27509"/>
    <w:rsid w:val="00A2752E"/>
    <w:rsid w:val="00A275B0"/>
    <w:rsid w:val="00A2776E"/>
    <w:rsid w:val="00A278A0"/>
    <w:rsid w:val="00A278A8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587"/>
    <w:rsid w:val="00A3062C"/>
    <w:rsid w:val="00A30A44"/>
    <w:rsid w:val="00A30B67"/>
    <w:rsid w:val="00A30B85"/>
    <w:rsid w:val="00A30B8D"/>
    <w:rsid w:val="00A30C22"/>
    <w:rsid w:val="00A30C63"/>
    <w:rsid w:val="00A30DF9"/>
    <w:rsid w:val="00A30F22"/>
    <w:rsid w:val="00A3114E"/>
    <w:rsid w:val="00A312F3"/>
    <w:rsid w:val="00A3145C"/>
    <w:rsid w:val="00A31554"/>
    <w:rsid w:val="00A31731"/>
    <w:rsid w:val="00A3176C"/>
    <w:rsid w:val="00A317DB"/>
    <w:rsid w:val="00A31901"/>
    <w:rsid w:val="00A319F8"/>
    <w:rsid w:val="00A31A05"/>
    <w:rsid w:val="00A31BE9"/>
    <w:rsid w:val="00A31C72"/>
    <w:rsid w:val="00A31D68"/>
    <w:rsid w:val="00A31E2F"/>
    <w:rsid w:val="00A31E8D"/>
    <w:rsid w:val="00A31F66"/>
    <w:rsid w:val="00A3219F"/>
    <w:rsid w:val="00A321DE"/>
    <w:rsid w:val="00A3233D"/>
    <w:rsid w:val="00A323F4"/>
    <w:rsid w:val="00A324C5"/>
    <w:rsid w:val="00A32A95"/>
    <w:rsid w:val="00A32AD4"/>
    <w:rsid w:val="00A32AFF"/>
    <w:rsid w:val="00A32C38"/>
    <w:rsid w:val="00A32CC4"/>
    <w:rsid w:val="00A32FB4"/>
    <w:rsid w:val="00A33030"/>
    <w:rsid w:val="00A330B3"/>
    <w:rsid w:val="00A33103"/>
    <w:rsid w:val="00A331BF"/>
    <w:rsid w:val="00A331FE"/>
    <w:rsid w:val="00A33246"/>
    <w:rsid w:val="00A33466"/>
    <w:rsid w:val="00A334E5"/>
    <w:rsid w:val="00A33515"/>
    <w:rsid w:val="00A337BE"/>
    <w:rsid w:val="00A339D7"/>
    <w:rsid w:val="00A33A41"/>
    <w:rsid w:val="00A33AA8"/>
    <w:rsid w:val="00A33BE6"/>
    <w:rsid w:val="00A33F80"/>
    <w:rsid w:val="00A340FC"/>
    <w:rsid w:val="00A344F3"/>
    <w:rsid w:val="00A34544"/>
    <w:rsid w:val="00A3462B"/>
    <w:rsid w:val="00A34706"/>
    <w:rsid w:val="00A3474E"/>
    <w:rsid w:val="00A34793"/>
    <w:rsid w:val="00A34956"/>
    <w:rsid w:val="00A34A8D"/>
    <w:rsid w:val="00A34C1F"/>
    <w:rsid w:val="00A34CC1"/>
    <w:rsid w:val="00A34D0C"/>
    <w:rsid w:val="00A34D1A"/>
    <w:rsid w:val="00A34D20"/>
    <w:rsid w:val="00A34E07"/>
    <w:rsid w:val="00A34F27"/>
    <w:rsid w:val="00A34F29"/>
    <w:rsid w:val="00A3509F"/>
    <w:rsid w:val="00A35299"/>
    <w:rsid w:val="00A35303"/>
    <w:rsid w:val="00A3541A"/>
    <w:rsid w:val="00A3597F"/>
    <w:rsid w:val="00A359E3"/>
    <w:rsid w:val="00A35A63"/>
    <w:rsid w:val="00A35B7B"/>
    <w:rsid w:val="00A35C13"/>
    <w:rsid w:val="00A35CE3"/>
    <w:rsid w:val="00A36252"/>
    <w:rsid w:val="00A3625E"/>
    <w:rsid w:val="00A36288"/>
    <w:rsid w:val="00A36580"/>
    <w:rsid w:val="00A366AC"/>
    <w:rsid w:val="00A366EE"/>
    <w:rsid w:val="00A3685E"/>
    <w:rsid w:val="00A369F6"/>
    <w:rsid w:val="00A36A58"/>
    <w:rsid w:val="00A36C0D"/>
    <w:rsid w:val="00A36EAE"/>
    <w:rsid w:val="00A36F17"/>
    <w:rsid w:val="00A370A3"/>
    <w:rsid w:val="00A372CB"/>
    <w:rsid w:val="00A3749D"/>
    <w:rsid w:val="00A374AC"/>
    <w:rsid w:val="00A37646"/>
    <w:rsid w:val="00A37683"/>
    <w:rsid w:val="00A37AC2"/>
    <w:rsid w:val="00A37AE1"/>
    <w:rsid w:val="00A37DC3"/>
    <w:rsid w:val="00A37EB1"/>
    <w:rsid w:val="00A37EDC"/>
    <w:rsid w:val="00A37EF7"/>
    <w:rsid w:val="00A40055"/>
    <w:rsid w:val="00A40101"/>
    <w:rsid w:val="00A401C5"/>
    <w:rsid w:val="00A40377"/>
    <w:rsid w:val="00A4057B"/>
    <w:rsid w:val="00A40614"/>
    <w:rsid w:val="00A4063A"/>
    <w:rsid w:val="00A40690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772"/>
    <w:rsid w:val="00A428B3"/>
    <w:rsid w:val="00A428C6"/>
    <w:rsid w:val="00A429B7"/>
    <w:rsid w:val="00A42A1A"/>
    <w:rsid w:val="00A42C59"/>
    <w:rsid w:val="00A42DD7"/>
    <w:rsid w:val="00A42DF0"/>
    <w:rsid w:val="00A42E19"/>
    <w:rsid w:val="00A42F00"/>
    <w:rsid w:val="00A42F9B"/>
    <w:rsid w:val="00A43018"/>
    <w:rsid w:val="00A43026"/>
    <w:rsid w:val="00A430C4"/>
    <w:rsid w:val="00A4327F"/>
    <w:rsid w:val="00A4328F"/>
    <w:rsid w:val="00A43325"/>
    <w:rsid w:val="00A43384"/>
    <w:rsid w:val="00A4338E"/>
    <w:rsid w:val="00A43463"/>
    <w:rsid w:val="00A43472"/>
    <w:rsid w:val="00A437EA"/>
    <w:rsid w:val="00A43A1A"/>
    <w:rsid w:val="00A43B1B"/>
    <w:rsid w:val="00A43C8B"/>
    <w:rsid w:val="00A43D29"/>
    <w:rsid w:val="00A43D72"/>
    <w:rsid w:val="00A43E15"/>
    <w:rsid w:val="00A43FD6"/>
    <w:rsid w:val="00A442CC"/>
    <w:rsid w:val="00A442D2"/>
    <w:rsid w:val="00A442F5"/>
    <w:rsid w:val="00A44327"/>
    <w:rsid w:val="00A443BA"/>
    <w:rsid w:val="00A44509"/>
    <w:rsid w:val="00A44520"/>
    <w:rsid w:val="00A44558"/>
    <w:rsid w:val="00A446A4"/>
    <w:rsid w:val="00A448FE"/>
    <w:rsid w:val="00A44A15"/>
    <w:rsid w:val="00A44BE3"/>
    <w:rsid w:val="00A44E43"/>
    <w:rsid w:val="00A44E9E"/>
    <w:rsid w:val="00A44EAB"/>
    <w:rsid w:val="00A44F26"/>
    <w:rsid w:val="00A44FD0"/>
    <w:rsid w:val="00A450DB"/>
    <w:rsid w:val="00A4519D"/>
    <w:rsid w:val="00A45608"/>
    <w:rsid w:val="00A458EA"/>
    <w:rsid w:val="00A45951"/>
    <w:rsid w:val="00A459DF"/>
    <w:rsid w:val="00A45A9E"/>
    <w:rsid w:val="00A45B87"/>
    <w:rsid w:val="00A45D0E"/>
    <w:rsid w:val="00A45E73"/>
    <w:rsid w:val="00A45E9F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9C6"/>
    <w:rsid w:val="00A47B51"/>
    <w:rsid w:val="00A47E4B"/>
    <w:rsid w:val="00A47EA8"/>
    <w:rsid w:val="00A47EBE"/>
    <w:rsid w:val="00A47F8D"/>
    <w:rsid w:val="00A503FB"/>
    <w:rsid w:val="00A50466"/>
    <w:rsid w:val="00A504F8"/>
    <w:rsid w:val="00A504FA"/>
    <w:rsid w:val="00A50661"/>
    <w:rsid w:val="00A508F0"/>
    <w:rsid w:val="00A5094A"/>
    <w:rsid w:val="00A50C51"/>
    <w:rsid w:val="00A50DE3"/>
    <w:rsid w:val="00A50DE5"/>
    <w:rsid w:val="00A50F5C"/>
    <w:rsid w:val="00A5101E"/>
    <w:rsid w:val="00A510B5"/>
    <w:rsid w:val="00A512A7"/>
    <w:rsid w:val="00A51816"/>
    <w:rsid w:val="00A519D8"/>
    <w:rsid w:val="00A51AFE"/>
    <w:rsid w:val="00A51B33"/>
    <w:rsid w:val="00A51C58"/>
    <w:rsid w:val="00A51CBA"/>
    <w:rsid w:val="00A51DA2"/>
    <w:rsid w:val="00A51DC1"/>
    <w:rsid w:val="00A51E50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DD"/>
    <w:rsid w:val="00A52CE6"/>
    <w:rsid w:val="00A5306E"/>
    <w:rsid w:val="00A5321E"/>
    <w:rsid w:val="00A5340B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3D5A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46C"/>
    <w:rsid w:val="00A5558A"/>
    <w:rsid w:val="00A55601"/>
    <w:rsid w:val="00A55A33"/>
    <w:rsid w:val="00A55BD1"/>
    <w:rsid w:val="00A55DFB"/>
    <w:rsid w:val="00A55E31"/>
    <w:rsid w:val="00A55EE0"/>
    <w:rsid w:val="00A55EE3"/>
    <w:rsid w:val="00A562BC"/>
    <w:rsid w:val="00A563E9"/>
    <w:rsid w:val="00A56623"/>
    <w:rsid w:val="00A566A7"/>
    <w:rsid w:val="00A567CA"/>
    <w:rsid w:val="00A567E7"/>
    <w:rsid w:val="00A56811"/>
    <w:rsid w:val="00A5683E"/>
    <w:rsid w:val="00A56998"/>
    <w:rsid w:val="00A569A4"/>
    <w:rsid w:val="00A56A13"/>
    <w:rsid w:val="00A56B4F"/>
    <w:rsid w:val="00A56BF0"/>
    <w:rsid w:val="00A56D9E"/>
    <w:rsid w:val="00A56E5C"/>
    <w:rsid w:val="00A56F46"/>
    <w:rsid w:val="00A56F5C"/>
    <w:rsid w:val="00A5709A"/>
    <w:rsid w:val="00A572EB"/>
    <w:rsid w:val="00A574D6"/>
    <w:rsid w:val="00A574DD"/>
    <w:rsid w:val="00A575AC"/>
    <w:rsid w:val="00A575B1"/>
    <w:rsid w:val="00A578B7"/>
    <w:rsid w:val="00A579E5"/>
    <w:rsid w:val="00A57A9F"/>
    <w:rsid w:val="00A57D1B"/>
    <w:rsid w:val="00A57D69"/>
    <w:rsid w:val="00A57D7A"/>
    <w:rsid w:val="00A57DC9"/>
    <w:rsid w:val="00A60349"/>
    <w:rsid w:val="00A60394"/>
    <w:rsid w:val="00A6056E"/>
    <w:rsid w:val="00A605FA"/>
    <w:rsid w:val="00A60636"/>
    <w:rsid w:val="00A606FD"/>
    <w:rsid w:val="00A6077C"/>
    <w:rsid w:val="00A60786"/>
    <w:rsid w:val="00A608E6"/>
    <w:rsid w:val="00A60ADF"/>
    <w:rsid w:val="00A60B3F"/>
    <w:rsid w:val="00A60B6C"/>
    <w:rsid w:val="00A60D0B"/>
    <w:rsid w:val="00A60DE9"/>
    <w:rsid w:val="00A60E00"/>
    <w:rsid w:val="00A6129C"/>
    <w:rsid w:val="00A61365"/>
    <w:rsid w:val="00A613B3"/>
    <w:rsid w:val="00A613FC"/>
    <w:rsid w:val="00A614C9"/>
    <w:rsid w:val="00A615B0"/>
    <w:rsid w:val="00A615E1"/>
    <w:rsid w:val="00A61851"/>
    <w:rsid w:val="00A61944"/>
    <w:rsid w:val="00A61BC2"/>
    <w:rsid w:val="00A61CAC"/>
    <w:rsid w:val="00A61CBE"/>
    <w:rsid w:val="00A61E86"/>
    <w:rsid w:val="00A61F9E"/>
    <w:rsid w:val="00A62206"/>
    <w:rsid w:val="00A62298"/>
    <w:rsid w:val="00A62314"/>
    <w:rsid w:val="00A62491"/>
    <w:rsid w:val="00A62912"/>
    <w:rsid w:val="00A62916"/>
    <w:rsid w:val="00A62989"/>
    <w:rsid w:val="00A62A99"/>
    <w:rsid w:val="00A62AA4"/>
    <w:rsid w:val="00A62E3B"/>
    <w:rsid w:val="00A62F32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B24"/>
    <w:rsid w:val="00A63D18"/>
    <w:rsid w:val="00A63D87"/>
    <w:rsid w:val="00A63E49"/>
    <w:rsid w:val="00A63E7D"/>
    <w:rsid w:val="00A63EB8"/>
    <w:rsid w:val="00A63FB8"/>
    <w:rsid w:val="00A6414A"/>
    <w:rsid w:val="00A64442"/>
    <w:rsid w:val="00A644F0"/>
    <w:rsid w:val="00A64562"/>
    <w:rsid w:val="00A6466E"/>
    <w:rsid w:val="00A64702"/>
    <w:rsid w:val="00A64782"/>
    <w:rsid w:val="00A64B18"/>
    <w:rsid w:val="00A64D88"/>
    <w:rsid w:val="00A6506D"/>
    <w:rsid w:val="00A656E7"/>
    <w:rsid w:val="00A65887"/>
    <w:rsid w:val="00A65959"/>
    <w:rsid w:val="00A65BB7"/>
    <w:rsid w:val="00A65C44"/>
    <w:rsid w:val="00A65C6B"/>
    <w:rsid w:val="00A65C9B"/>
    <w:rsid w:val="00A65D20"/>
    <w:rsid w:val="00A65DA9"/>
    <w:rsid w:val="00A65E91"/>
    <w:rsid w:val="00A660D6"/>
    <w:rsid w:val="00A660FB"/>
    <w:rsid w:val="00A6610B"/>
    <w:rsid w:val="00A66252"/>
    <w:rsid w:val="00A664AD"/>
    <w:rsid w:val="00A66606"/>
    <w:rsid w:val="00A666C8"/>
    <w:rsid w:val="00A66882"/>
    <w:rsid w:val="00A66977"/>
    <w:rsid w:val="00A66F43"/>
    <w:rsid w:val="00A66F90"/>
    <w:rsid w:val="00A66F95"/>
    <w:rsid w:val="00A67079"/>
    <w:rsid w:val="00A67212"/>
    <w:rsid w:val="00A67398"/>
    <w:rsid w:val="00A67575"/>
    <w:rsid w:val="00A6759C"/>
    <w:rsid w:val="00A675AD"/>
    <w:rsid w:val="00A675CB"/>
    <w:rsid w:val="00A67713"/>
    <w:rsid w:val="00A678AD"/>
    <w:rsid w:val="00A678E0"/>
    <w:rsid w:val="00A67AA6"/>
    <w:rsid w:val="00A67AB4"/>
    <w:rsid w:val="00A67B61"/>
    <w:rsid w:val="00A67DE1"/>
    <w:rsid w:val="00A67E24"/>
    <w:rsid w:val="00A67FDB"/>
    <w:rsid w:val="00A70122"/>
    <w:rsid w:val="00A70136"/>
    <w:rsid w:val="00A70404"/>
    <w:rsid w:val="00A7049A"/>
    <w:rsid w:val="00A704C5"/>
    <w:rsid w:val="00A704D1"/>
    <w:rsid w:val="00A704DB"/>
    <w:rsid w:val="00A70604"/>
    <w:rsid w:val="00A70800"/>
    <w:rsid w:val="00A708C9"/>
    <w:rsid w:val="00A709D4"/>
    <w:rsid w:val="00A70B74"/>
    <w:rsid w:val="00A70C2E"/>
    <w:rsid w:val="00A70C5F"/>
    <w:rsid w:val="00A70D20"/>
    <w:rsid w:val="00A70E8B"/>
    <w:rsid w:val="00A70FA0"/>
    <w:rsid w:val="00A71043"/>
    <w:rsid w:val="00A71169"/>
    <w:rsid w:val="00A711D0"/>
    <w:rsid w:val="00A71585"/>
    <w:rsid w:val="00A71629"/>
    <w:rsid w:val="00A71667"/>
    <w:rsid w:val="00A717EF"/>
    <w:rsid w:val="00A7183C"/>
    <w:rsid w:val="00A718B1"/>
    <w:rsid w:val="00A7195C"/>
    <w:rsid w:val="00A71A54"/>
    <w:rsid w:val="00A71D17"/>
    <w:rsid w:val="00A71E2D"/>
    <w:rsid w:val="00A71F56"/>
    <w:rsid w:val="00A7216D"/>
    <w:rsid w:val="00A724AC"/>
    <w:rsid w:val="00A72604"/>
    <w:rsid w:val="00A729A2"/>
    <w:rsid w:val="00A72A82"/>
    <w:rsid w:val="00A72B10"/>
    <w:rsid w:val="00A72FAA"/>
    <w:rsid w:val="00A7300E"/>
    <w:rsid w:val="00A73145"/>
    <w:rsid w:val="00A731FA"/>
    <w:rsid w:val="00A73241"/>
    <w:rsid w:val="00A7340A"/>
    <w:rsid w:val="00A7354C"/>
    <w:rsid w:val="00A73565"/>
    <w:rsid w:val="00A73583"/>
    <w:rsid w:val="00A73585"/>
    <w:rsid w:val="00A735FB"/>
    <w:rsid w:val="00A736EB"/>
    <w:rsid w:val="00A73B14"/>
    <w:rsid w:val="00A73B65"/>
    <w:rsid w:val="00A74026"/>
    <w:rsid w:val="00A740C1"/>
    <w:rsid w:val="00A7416E"/>
    <w:rsid w:val="00A741D5"/>
    <w:rsid w:val="00A742A5"/>
    <w:rsid w:val="00A7458E"/>
    <w:rsid w:val="00A74773"/>
    <w:rsid w:val="00A747AC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424"/>
    <w:rsid w:val="00A754D7"/>
    <w:rsid w:val="00A7566F"/>
    <w:rsid w:val="00A75801"/>
    <w:rsid w:val="00A75825"/>
    <w:rsid w:val="00A75AA4"/>
    <w:rsid w:val="00A75B31"/>
    <w:rsid w:val="00A75C0A"/>
    <w:rsid w:val="00A75C23"/>
    <w:rsid w:val="00A75D2E"/>
    <w:rsid w:val="00A75FE4"/>
    <w:rsid w:val="00A7605A"/>
    <w:rsid w:val="00A76085"/>
    <w:rsid w:val="00A762B5"/>
    <w:rsid w:val="00A7643E"/>
    <w:rsid w:val="00A764BB"/>
    <w:rsid w:val="00A76732"/>
    <w:rsid w:val="00A76863"/>
    <w:rsid w:val="00A76ADD"/>
    <w:rsid w:val="00A76E9B"/>
    <w:rsid w:val="00A76EC3"/>
    <w:rsid w:val="00A7704F"/>
    <w:rsid w:val="00A77158"/>
    <w:rsid w:val="00A7720E"/>
    <w:rsid w:val="00A77534"/>
    <w:rsid w:val="00A77709"/>
    <w:rsid w:val="00A77756"/>
    <w:rsid w:val="00A77793"/>
    <w:rsid w:val="00A777FB"/>
    <w:rsid w:val="00A778B1"/>
    <w:rsid w:val="00A77DFE"/>
    <w:rsid w:val="00A800E2"/>
    <w:rsid w:val="00A8013A"/>
    <w:rsid w:val="00A8034E"/>
    <w:rsid w:val="00A8060C"/>
    <w:rsid w:val="00A80643"/>
    <w:rsid w:val="00A80644"/>
    <w:rsid w:val="00A8071E"/>
    <w:rsid w:val="00A80866"/>
    <w:rsid w:val="00A80E9B"/>
    <w:rsid w:val="00A80EFA"/>
    <w:rsid w:val="00A80F8D"/>
    <w:rsid w:val="00A812BA"/>
    <w:rsid w:val="00A814A5"/>
    <w:rsid w:val="00A816FF"/>
    <w:rsid w:val="00A8175E"/>
    <w:rsid w:val="00A81A09"/>
    <w:rsid w:val="00A81A36"/>
    <w:rsid w:val="00A81BEB"/>
    <w:rsid w:val="00A81CA9"/>
    <w:rsid w:val="00A81DAE"/>
    <w:rsid w:val="00A81E48"/>
    <w:rsid w:val="00A81F33"/>
    <w:rsid w:val="00A81FCC"/>
    <w:rsid w:val="00A821E8"/>
    <w:rsid w:val="00A82262"/>
    <w:rsid w:val="00A8229B"/>
    <w:rsid w:val="00A8251D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C0"/>
    <w:rsid w:val="00A82CF2"/>
    <w:rsid w:val="00A82DBD"/>
    <w:rsid w:val="00A82E7D"/>
    <w:rsid w:val="00A82F38"/>
    <w:rsid w:val="00A82FFF"/>
    <w:rsid w:val="00A830DF"/>
    <w:rsid w:val="00A83275"/>
    <w:rsid w:val="00A83694"/>
    <w:rsid w:val="00A8370B"/>
    <w:rsid w:val="00A839FC"/>
    <w:rsid w:val="00A83D29"/>
    <w:rsid w:val="00A83D5D"/>
    <w:rsid w:val="00A83E13"/>
    <w:rsid w:val="00A843D3"/>
    <w:rsid w:val="00A843F9"/>
    <w:rsid w:val="00A84602"/>
    <w:rsid w:val="00A846F0"/>
    <w:rsid w:val="00A84825"/>
    <w:rsid w:val="00A84AD5"/>
    <w:rsid w:val="00A84B91"/>
    <w:rsid w:val="00A84C53"/>
    <w:rsid w:val="00A84C83"/>
    <w:rsid w:val="00A84C94"/>
    <w:rsid w:val="00A84CDD"/>
    <w:rsid w:val="00A84CF9"/>
    <w:rsid w:val="00A84E70"/>
    <w:rsid w:val="00A8507E"/>
    <w:rsid w:val="00A852D9"/>
    <w:rsid w:val="00A85586"/>
    <w:rsid w:val="00A85898"/>
    <w:rsid w:val="00A85AF3"/>
    <w:rsid w:val="00A85B73"/>
    <w:rsid w:val="00A85E5C"/>
    <w:rsid w:val="00A86064"/>
    <w:rsid w:val="00A8624B"/>
    <w:rsid w:val="00A86256"/>
    <w:rsid w:val="00A86284"/>
    <w:rsid w:val="00A8635C"/>
    <w:rsid w:val="00A86410"/>
    <w:rsid w:val="00A864E1"/>
    <w:rsid w:val="00A86629"/>
    <w:rsid w:val="00A86664"/>
    <w:rsid w:val="00A868C7"/>
    <w:rsid w:val="00A8690D"/>
    <w:rsid w:val="00A86BF5"/>
    <w:rsid w:val="00A86C16"/>
    <w:rsid w:val="00A86CC1"/>
    <w:rsid w:val="00A86D14"/>
    <w:rsid w:val="00A86E46"/>
    <w:rsid w:val="00A86E6A"/>
    <w:rsid w:val="00A86F0C"/>
    <w:rsid w:val="00A8702A"/>
    <w:rsid w:val="00A87197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1D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0F57"/>
    <w:rsid w:val="00A91291"/>
    <w:rsid w:val="00A91501"/>
    <w:rsid w:val="00A917D5"/>
    <w:rsid w:val="00A91823"/>
    <w:rsid w:val="00A919E3"/>
    <w:rsid w:val="00A91A28"/>
    <w:rsid w:val="00A91D7D"/>
    <w:rsid w:val="00A91D8C"/>
    <w:rsid w:val="00A91DE4"/>
    <w:rsid w:val="00A91FF2"/>
    <w:rsid w:val="00A92416"/>
    <w:rsid w:val="00A92553"/>
    <w:rsid w:val="00A928DE"/>
    <w:rsid w:val="00A92AEF"/>
    <w:rsid w:val="00A92D6E"/>
    <w:rsid w:val="00A92E0A"/>
    <w:rsid w:val="00A92E7A"/>
    <w:rsid w:val="00A92F2E"/>
    <w:rsid w:val="00A9316F"/>
    <w:rsid w:val="00A93226"/>
    <w:rsid w:val="00A9323D"/>
    <w:rsid w:val="00A9333D"/>
    <w:rsid w:val="00A93555"/>
    <w:rsid w:val="00A935C0"/>
    <w:rsid w:val="00A936F7"/>
    <w:rsid w:val="00A936FF"/>
    <w:rsid w:val="00A937BF"/>
    <w:rsid w:val="00A937FD"/>
    <w:rsid w:val="00A9381C"/>
    <w:rsid w:val="00A9388C"/>
    <w:rsid w:val="00A939CC"/>
    <w:rsid w:val="00A93CC9"/>
    <w:rsid w:val="00A93DE0"/>
    <w:rsid w:val="00A93E37"/>
    <w:rsid w:val="00A93E9B"/>
    <w:rsid w:val="00A93F22"/>
    <w:rsid w:val="00A93F60"/>
    <w:rsid w:val="00A94559"/>
    <w:rsid w:val="00A9458B"/>
    <w:rsid w:val="00A945E1"/>
    <w:rsid w:val="00A94676"/>
    <w:rsid w:val="00A946B4"/>
    <w:rsid w:val="00A946C3"/>
    <w:rsid w:val="00A94724"/>
    <w:rsid w:val="00A9473F"/>
    <w:rsid w:val="00A9478F"/>
    <w:rsid w:val="00A94AE7"/>
    <w:rsid w:val="00A94C89"/>
    <w:rsid w:val="00A94DBB"/>
    <w:rsid w:val="00A950EA"/>
    <w:rsid w:val="00A950FA"/>
    <w:rsid w:val="00A95113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1AC"/>
    <w:rsid w:val="00A975EC"/>
    <w:rsid w:val="00A976E4"/>
    <w:rsid w:val="00A9795A"/>
    <w:rsid w:val="00A97AA2"/>
    <w:rsid w:val="00A97AE5"/>
    <w:rsid w:val="00A97E6D"/>
    <w:rsid w:val="00A97F06"/>
    <w:rsid w:val="00AA0170"/>
    <w:rsid w:val="00AA026F"/>
    <w:rsid w:val="00AA04CD"/>
    <w:rsid w:val="00AA04EC"/>
    <w:rsid w:val="00AA05C7"/>
    <w:rsid w:val="00AA0629"/>
    <w:rsid w:val="00AA06A9"/>
    <w:rsid w:val="00AA08D7"/>
    <w:rsid w:val="00AA0928"/>
    <w:rsid w:val="00AA0B30"/>
    <w:rsid w:val="00AA0EF2"/>
    <w:rsid w:val="00AA106D"/>
    <w:rsid w:val="00AA110E"/>
    <w:rsid w:val="00AA11EE"/>
    <w:rsid w:val="00AA1397"/>
    <w:rsid w:val="00AA1686"/>
    <w:rsid w:val="00AA16FC"/>
    <w:rsid w:val="00AA176A"/>
    <w:rsid w:val="00AA18DC"/>
    <w:rsid w:val="00AA1D51"/>
    <w:rsid w:val="00AA1DC7"/>
    <w:rsid w:val="00AA1E66"/>
    <w:rsid w:val="00AA1EC1"/>
    <w:rsid w:val="00AA20E4"/>
    <w:rsid w:val="00AA2100"/>
    <w:rsid w:val="00AA2697"/>
    <w:rsid w:val="00AA2718"/>
    <w:rsid w:val="00AA27B4"/>
    <w:rsid w:val="00AA2830"/>
    <w:rsid w:val="00AA2D6A"/>
    <w:rsid w:val="00AA2EDD"/>
    <w:rsid w:val="00AA2EF7"/>
    <w:rsid w:val="00AA2F89"/>
    <w:rsid w:val="00AA3198"/>
    <w:rsid w:val="00AA3406"/>
    <w:rsid w:val="00AA38B1"/>
    <w:rsid w:val="00AA39C0"/>
    <w:rsid w:val="00AA3A2D"/>
    <w:rsid w:val="00AA3AA7"/>
    <w:rsid w:val="00AA3ABB"/>
    <w:rsid w:val="00AA3EFA"/>
    <w:rsid w:val="00AA411D"/>
    <w:rsid w:val="00AA429B"/>
    <w:rsid w:val="00AA4449"/>
    <w:rsid w:val="00AA44B9"/>
    <w:rsid w:val="00AA459B"/>
    <w:rsid w:val="00AA4805"/>
    <w:rsid w:val="00AA495C"/>
    <w:rsid w:val="00AA4B02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7"/>
    <w:rsid w:val="00AA5719"/>
    <w:rsid w:val="00AA57A2"/>
    <w:rsid w:val="00AA5A2A"/>
    <w:rsid w:val="00AA5A30"/>
    <w:rsid w:val="00AA5BA5"/>
    <w:rsid w:val="00AA5BA7"/>
    <w:rsid w:val="00AA5BD0"/>
    <w:rsid w:val="00AA5C6E"/>
    <w:rsid w:val="00AA5FDA"/>
    <w:rsid w:val="00AA5FDB"/>
    <w:rsid w:val="00AA60AF"/>
    <w:rsid w:val="00AA6123"/>
    <w:rsid w:val="00AA615C"/>
    <w:rsid w:val="00AA6492"/>
    <w:rsid w:val="00AA66A5"/>
    <w:rsid w:val="00AA679E"/>
    <w:rsid w:val="00AA67B6"/>
    <w:rsid w:val="00AA68C9"/>
    <w:rsid w:val="00AA6944"/>
    <w:rsid w:val="00AA6BE3"/>
    <w:rsid w:val="00AA6C8E"/>
    <w:rsid w:val="00AA6E71"/>
    <w:rsid w:val="00AA730D"/>
    <w:rsid w:val="00AA73F7"/>
    <w:rsid w:val="00AA74A9"/>
    <w:rsid w:val="00AA7644"/>
    <w:rsid w:val="00AA76FD"/>
    <w:rsid w:val="00AA77AB"/>
    <w:rsid w:val="00AA78D3"/>
    <w:rsid w:val="00AA7965"/>
    <w:rsid w:val="00AA7A7B"/>
    <w:rsid w:val="00AA7AE7"/>
    <w:rsid w:val="00AA7C66"/>
    <w:rsid w:val="00AA7D8D"/>
    <w:rsid w:val="00AA7DDF"/>
    <w:rsid w:val="00AB00EA"/>
    <w:rsid w:val="00AB0173"/>
    <w:rsid w:val="00AB02B9"/>
    <w:rsid w:val="00AB0444"/>
    <w:rsid w:val="00AB0596"/>
    <w:rsid w:val="00AB05E9"/>
    <w:rsid w:val="00AB0643"/>
    <w:rsid w:val="00AB0943"/>
    <w:rsid w:val="00AB09CF"/>
    <w:rsid w:val="00AB09F9"/>
    <w:rsid w:val="00AB0BD6"/>
    <w:rsid w:val="00AB0BE5"/>
    <w:rsid w:val="00AB0BF6"/>
    <w:rsid w:val="00AB0BFD"/>
    <w:rsid w:val="00AB0E94"/>
    <w:rsid w:val="00AB0F76"/>
    <w:rsid w:val="00AB0FE1"/>
    <w:rsid w:val="00AB108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1E2D"/>
    <w:rsid w:val="00AB2022"/>
    <w:rsid w:val="00AB2233"/>
    <w:rsid w:val="00AB2721"/>
    <w:rsid w:val="00AB273D"/>
    <w:rsid w:val="00AB2895"/>
    <w:rsid w:val="00AB289D"/>
    <w:rsid w:val="00AB2AA6"/>
    <w:rsid w:val="00AB2AD3"/>
    <w:rsid w:val="00AB2B08"/>
    <w:rsid w:val="00AB2CE0"/>
    <w:rsid w:val="00AB2D0D"/>
    <w:rsid w:val="00AB2ECA"/>
    <w:rsid w:val="00AB2EEC"/>
    <w:rsid w:val="00AB2FDD"/>
    <w:rsid w:val="00AB3018"/>
    <w:rsid w:val="00AB301B"/>
    <w:rsid w:val="00AB3147"/>
    <w:rsid w:val="00AB319A"/>
    <w:rsid w:val="00AB3225"/>
    <w:rsid w:val="00AB3365"/>
    <w:rsid w:val="00AB340F"/>
    <w:rsid w:val="00AB341A"/>
    <w:rsid w:val="00AB3656"/>
    <w:rsid w:val="00AB37E4"/>
    <w:rsid w:val="00AB3836"/>
    <w:rsid w:val="00AB3AB4"/>
    <w:rsid w:val="00AB3C3F"/>
    <w:rsid w:val="00AB3D91"/>
    <w:rsid w:val="00AB3DFA"/>
    <w:rsid w:val="00AB3F36"/>
    <w:rsid w:val="00AB4001"/>
    <w:rsid w:val="00AB40C0"/>
    <w:rsid w:val="00AB4134"/>
    <w:rsid w:val="00AB433B"/>
    <w:rsid w:val="00AB4374"/>
    <w:rsid w:val="00AB4397"/>
    <w:rsid w:val="00AB446A"/>
    <w:rsid w:val="00AB451C"/>
    <w:rsid w:val="00AB4770"/>
    <w:rsid w:val="00AB4AEE"/>
    <w:rsid w:val="00AB4BC6"/>
    <w:rsid w:val="00AB4C9D"/>
    <w:rsid w:val="00AB4CB0"/>
    <w:rsid w:val="00AB4D9F"/>
    <w:rsid w:val="00AB4DE0"/>
    <w:rsid w:val="00AB4F23"/>
    <w:rsid w:val="00AB4F36"/>
    <w:rsid w:val="00AB4F80"/>
    <w:rsid w:val="00AB50F9"/>
    <w:rsid w:val="00AB51A6"/>
    <w:rsid w:val="00AB549A"/>
    <w:rsid w:val="00AB55E7"/>
    <w:rsid w:val="00AB56B5"/>
    <w:rsid w:val="00AB5746"/>
    <w:rsid w:val="00AB5780"/>
    <w:rsid w:val="00AB57C8"/>
    <w:rsid w:val="00AB584A"/>
    <w:rsid w:val="00AB58C5"/>
    <w:rsid w:val="00AB5ABB"/>
    <w:rsid w:val="00AB5B8B"/>
    <w:rsid w:val="00AB5DBE"/>
    <w:rsid w:val="00AB5DD5"/>
    <w:rsid w:val="00AB5E87"/>
    <w:rsid w:val="00AB5E98"/>
    <w:rsid w:val="00AB5F29"/>
    <w:rsid w:val="00AB626F"/>
    <w:rsid w:val="00AB62CB"/>
    <w:rsid w:val="00AB65F2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530"/>
    <w:rsid w:val="00AB794D"/>
    <w:rsid w:val="00AB7C28"/>
    <w:rsid w:val="00AB7C36"/>
    <w:rsid w:val="00AB7E09"/>
    <w:rsid w:val="00AB7E43"/>
    <w:rsid w:val="00AB7F75"/>
    <w:rsid w:val="00AC02F8"/>
    <w:rsid w:val="00AC0376"/>
    <w:rsid w:val="00AC0597"/>
    <w:rsid w:val="00AC0761"/>
    <w:rsid w:val="00AC08F3"/>
    <w:rsid w:val="00AC0931"/>
    <w:rsid w:val="00AC0A05"/>
    <w:rsid w:val="00AC0A36"/>
    <w:rsid w:val="00AC0B7C"/>
    <w:rsid w:val="00AC0BD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95E"/>
    <w:rsid w:val="00AC1A93"/>
    <w:rsid w:val="00AC1DE4"/>
    <w:rsid w:val="00AC1E66"/>
    <w:rsid w:val="00AC1E79"/>
    <w:rsid w:val="00AC2040"/>
    <w:rsid w:val="00AC2056"/>
    <w:rsid w:val="00AC2502"/>
    <w:rsid w:val="00AC256A"/>
    <w:rsid w:val="00AC25D2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096"/>
    <w:rsid w:val="00AC30EA"/>
    <w:rsid w:val="00AC31B4"/>
    <w:rsid w:val="00AC3203"/>
    <w:rsid w:val="00AC323A"/>
    <w:rsid w:val="00AC33BC"/>
    <w:rsid w:val="00AC3410"/>
    <w:rsid w:val="00AC34A2"/>
    <w:rsid w:val="00AC3508"/>
    <w:rsid w:val="00AC3688"/>
    <w:rsid w:val="00AC377C"/>
    <w:rsid w:val="00AC37D0"/>
    <w:rsid w:val="00AC3876"/>
    <w:rsid w:val="00AC3936"/>
    <w:rsid w:val="00AC3982"/>
    <w:rsid w:val="00AC3A1C"/>
    <w:rsid w:val="00AC3AC3"/>
    <w:rsid w:val="00AC3C7F"/>
    <w:rsid w:val="00AC3D84"/>
    <w:rsid w:val="00AC3DDB"/>
    <w:rsid w:val="00AC3F4D"/>
    <w:rsid w:val="00AC4178"/>
    <w:rsid w:val="00AC41B7"/>
    <w:rsid w:val="00AC42E7"/>
    <w:rsid w:val="00AC43A8"/>
    <w:rsid w:val="00AC4405"/>
    <w:rsid w:val="00AC44B9"/>
    <w:rsid w:val="00AC4603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C4F"/>
    <w:rsid w:val="00AC5D12"/>
    <w:rsid w:val="00AC5FCB"/>
    <w:rsid w:val="00AC60AD"/>
    <w:rsid w:val="00AC6289"/>
    <w:rsid w:val="00AC62FF"/>
    <w:rsid w:val="00AC6380"/>
    <w:rsid w:val="00AC63CF"/>
    <w:rsid w:val="00AC6407"/>
    <w:rsid w:val="00AC6467"/>
    <w:rsid w:val="00AC64D7"/>
    <w:rsid w:val="00AC6541"/>
    <w:rsid w:val="00AC670A"/>
    <w:rsid w:val="00AC67A6"/>
    <w:rsid w:val="00AC6811"/>
    <w:rsid w:val="00AC695B"/>
    <w:rsid w:val="00AC69F8"/>
    <w:rsid w:val="00AC6B03"/>
    <w:rsid w:val="00AC6D61"/>
    <w:rsid w:val="00AC6F16"/>
    <w:rsid w:val="00AC6F9B"/>
    <w:rsid w:val="00AC7215"/>
    <w:rsid w:val="00AC72E1"/>
    <w:rsid w:val="00AC737B"/>
    <w:rsid w:val="00AC742C"/>
    <w:rsid w:val="00AC7460"/>
    <w:rsid w:val="00AC75EE"/>
    <w:rsid w:val="00AC7910"/>
    <w:rsid w:val="00AC7956"/>
    <w:rsid w:val="00AC797A"/>
    <w:rsid w:val="00AC7ACC"/>
    <w:rsid w:val="00AC7C4E"/>
    <w:rsid w:val="00AC7EB4"/>
    <w:rsid w:val="00AC7F09"/>
    <w:rsid w:val="00AC7F36"/>
    <w:rsid w:val="00AC7FA3"/>
    <w:rsid w:val="00AD006E"/>
    <w:rsid w:val="00AD00BE"/>
    <w:rsid w:val="00AD01A2"/>
    <w:rsid w:val="00AD01A5"/>
    <w:rsid w:val="00AD0364"/>
    <w:rsid w:val="00AD03CB"/>
    <w:rsid w:val="00AD03E8"/>
    <w:rsid w:val="00AD0712"/>
    <w:rsid w:val="00AD07A0"/>
    <w:rsid w:val="00AD0999"/>
    <w:rsid w:val="00AD0C11"/>
    <w:rsid w:val="00AD0C98"/>
    <w:rsid w:val="00AD0F4F"/>
    <w:rsid w:val="00AD14ED"/>
    <w:rsid w:val="00AD1593"/>
    <w:rsid w:val="00AD15B3"/>
    <w:rsid w:val="00AD1628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5AB"/>
    <w:rsid w:val="00AD2768"/>
    <w:rsid w:val="00AD2830"/>
    <w:rsid w:val="00AD2863"/>
    <w:rsid w:val="00AD2975"/>
    <w:rsid w:val="00AD2BBE"/>
    <w:rsid w:val="00AD2D8D"/>
    <w:rsid w:val="00AD2E61"/>
    <w:rsid w:val="00AD2E80"/>
    <w:rsid w:val="00AD2EBC"/>
    <w:rsid w:val="00AD2FCB"/>
    <w:rsid w:val="00AD30B1"/>
    <w:rsid w:val="00AD31A7"/>
    <w:rsid w:val="00AD324C"/>
    <w:rsid w:val="00AD330C"/>
    <w:rsid w:val="00AD351F"/>
    <w:rsid w:val="00AD36B4"/>
    <w:rsid w:val="00AD36D5"/>
    <w:rsid w:val="00AD370F"/>
    <w:rsid w:val="00AD3AFF"/>
    <w:rsid w:val="00AD3E71"/>
    <w:rsid w:val="00AD3ED9"/>
    <w:rsid w:val="00AD409B"/>
    <w:rsid w:val="00AD40FA"/>
    <w:rsid w:val="00AD43CE"/>
    <w:rsid w:val="00AD4464"/>
    <w:rsid w:val="00AD44DA"/>
    <w:rsid w:val="00AD454C"/>
    <w:rsid w:val="00AD4843"/>
    <w:rsid w:val="00AD4BBD"/>
    <w:rsid w:val="00AD5114"/>
    <w:rsid w:val="00AD537C"/>
    <w:rsid w:val="00AD53BB"/>
    <w:rsid w:val="00AD5477"/>
    <w:rsid w:val="00AD55A0"/>
    <w:rsid w:val="00AD56BA"/>
    <w:rsid w:val="00AD5716"/>
    <w:rsid w:val="00AD5765"/>
    <w:rsid w:val="00AD5B9B"/>
    <w:rsid w:val="00AD60CC"/>
    <w:rsid w:val="00AD6193"/>
    <w:rsid w:val="00AD61D3"/>
    <w:rsid w:val="00AD632B"/>
    <w:rsid w:val="00AD644C"/>
    <w:rsid w:val="00AD657C"/>
    <w:rsid w:val="00AD66CA"/>
    <w:rsid w:val="00AD66DA"/>
    <w:rsid w:val="00AD67F1"/>
    <w:rsid w:val="00AD6802"/>
    <w:rsid w:val="00AD68E8"/>
    <w:rsid w:val="00AD6980"/>
    <w:rsid w:val="00AD6A7C"/>
    <w:rsid w:val="00AD6AEE"/>
    <w:rsid w:val="00AD6CBA"/>
    <w:rsid w:val="00AD6F56"/>
    <w:rsid w:val="00AD6F8E"/>
    <w:rsid w:val="00AD7129"/>
    <w:rsid w:val="00AD7249"/>
    <w:rsid w:val="00AD72D5"/>
    <w:rsid w:val="00AD7340"/>
    <w:rsid w:val="00AD7487"/>
    <w:rsid w:val="00AD749F"/>
    <w:rsid w:val="00AD77C8"/>
    <w:rsid w:val="00AD781F"/>
    <w:rsid w:val="00AD7A8C"/>
    <w:rsid w:val="00AD7ACA"/>
    <w:rsid w:val="00AD7B4C"/>
    <w:rsid w:val="00AD7ED0"/>
    <w:rsid w:val="00AD7EEB"/>
    <w:rsid w:val="00AD7F06"/>
    <w:rsid w:val="00AE01C5"/>
    <w:rsid w:val="00AE0208"/>
    <w:rsid w:val="00AE035A"/>
    <w:rsid w:val="00AE0472"/>
    <w:rsid w:val="00AE0491"/>
    <w:rsid w:val="00AE07E4"/>
    <w:rsid w:val="00AE0B09"/>
    <w:rsid w:val="00AE0BF0"/>
    <w:rsid w:val="00AE0C81"/>
    <w:rsid w:val="00AE0CDD"/>
    <w:rsid w:val="00AE0D61"/>
    <w:rsid w:val="00AE0DC5"/>
    <w:rsid w:val="00AE0E29"/>
    <w:rsid w:val="00AE111B"/>
    <w:rsid w:val="00AE1196"/>
    <w:rsid w:val="00AE1254"/>
    <w:rsid w:val="00AE1559"/>
    <w:rsid w:val="00AE15E5"/>
    <w:rsid w:val="00AE1747"/>
    <w:rsid w:val="00AE1767"/>
    <w:rsid w:val="00AE185B"/>
    <w:rsid w:val="00AE186F"/>
    <w:rsid w:val="00AE1940"/>
    <w:rsid w:val="00AE1AB8"/>
    <w:rsid w:val="00AE1BB8"/>
    <w:rsid w:val="00AE1C75"/>
    <w:rsid w:val="00AE1D47"/>
    <w:rsid w:val="00AE1F9B"/>
    <w:rsid w:val="00AE1FCD"/>
    <w:rsid w:val="00AE214D"/>
    <w:rsid w:val="00AE221E"/>
    <w:rsid w:val="00AE223D"/>
    <w:rsid w:val="00AE2452"/>
    <w:rsid w:val="00AE24C5"/>
    <w:rsid w:val="00AE24C8"/>
    <w:rsid w:val="00AE24DC"/>
    <w:rsid w:val="00AE25A5"/>
    <w:rsid w:val="00AE2641"/>
    <w:rsid w:val="00AE275E"/>
    <w:rsid w:val="00AE278A"/>
    <w:rsid w:val="00AE29F8"/>
    <w:rsid w:val="00AE2A56"/>
    <w:rsid w:val="00AE2B4B"/>
    <w:rsid w:val="00AE30CE"/>
    <w:rsid w:val="00AE3174"/>
    <w:rsid w:val="00AE32D9"/>
    <w:rsid w:val="00AE3350"/>
    <w:rsid w:val="00AE3427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82"/>
    <w:rsid w:val="00AE47BC"/>
    <w:rsid w:val="00AE47FD"/>
    <w:rsid w:val="00AE49CD"/>
    <w:rsid w:val="00AE4A62"/>
    <w:rsid w:val="00AE4A6E"/>
    <w:rsid w:val="00AE4BA7"/>
    <w:rsid w:val="00AE4D47"/>
    <w:rsid w:val="00AE4E5F"/>
    <w:rsid w:val="00AE4EF8"/>
    <w:rsid w:val="00AE5094"/>
    <w:rsid w:val="00AE51F0"/>
    <w:rsid w:val="00AE539C"/>
    <w:rsid w:val="00AE5538"/>
    <w:rsid w:val="00AE563C"/>
    <w:rsid w:val="00AE567D"/>
    <w:rsid w:val="00AE5727"/>
    <w:rsid w:val="00AE5889"/>
    <w:rsid w:val="00AE59BD"/>
    <w:rsid w:val="00AE5AEF"/>
    <w:rsid w:val="00AE5B66"/>
    <w:rsid w:val="00AE5C85"/>
    <w:rsid w:val="00AE5E54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DF1"/>
    <w:rsid w:val="00AE6E3B"/>
    <w:rsid w:val="00AE6E85"/>
    <w:rsid w:val="00AE6FB0"/>
    <w:rsid w:val="00AE70C3"/>
    <w:rsid w:val="00AE7111"/>
    <w:rsid w:val="00AE71CD"/>
    <w:rsid w:val="00AE7269"/>
    <w:rsid w:val="00AE72F8"/>
    <w:rsid w:val="00AE734F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2B"/>
    <w:rsid w:val="00AF00F9"/>
    <w:rsid w:val="00AF01B7"/>
    <w:rsid w:val="00AF0617"/>
    <w:rsid w:val="00AF072B"/>
    <w:rsid w:val="00AF083D"/>
    <w:rsid w:val="00AF08F6"/>
    <w:rsid w:val="00AF093B"/>
    <w:rsid w:val="00AF0A4B"/>
    <w:rsid w:val="00AF0BEF"/>
    <w:rsid w:val="00AF0CA9"/>
    <w:rsid w:val="00AF0F8D"/>
    <w:rsid w:val="00AF120B"/>
    <w:rsid w:val="00AF1251"/>
    <w:rsid w:val="00AF14E7"/>
    <w:rsid w:val="00AF151F"/>
    <w:rsid w:val="00AF176B"/>
    <w:rsid w:val="00AF1ABC"/>
    <w:rsid w:val="00AF1B9B"/>
    <w:rsid w:val="00AF1E13"/>
    <w:rsid w:val="00AF1F14"/>
    <w:rsid w:val="00AF1FF4"/>
    <w:rsid w:val="00AF201A"/>
    <w:rsid w:val="00AF2021"/>
    <w:rsid w:val="00AF20C0"/>
    <w:rsid w:val="00AF211B"/>
    <w:rsid w:val="00AF2194"/>
    <w:rsid w:val="00AF21B2"/>
    <w:rsid w:val="00AF21F1"/>
    <w:rsid w:val="00AF26A8"/>
    <w:rsid w:val="00AF27F7"/>
    <w:rsid w:val="00AF2B40"/>
    <w:rsid w:val="00AF2B82"/>
    <w:rsid w:val="00AF2BAD"/>
    <w:rsid w:val="00AF2BB1"/>
    <w:rsid w:val="00AF2BE1"/>
    <w:rsid w:val="00AF2CE9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3E64"/>
    <w:rsid w:val="00AF40A2"/>
    <w:rsid w:val="00AF43EA"/>
    <w:rsid w:val="00AF449D"/>
    <w:rsid w:val="00AF47D4"/>
    <w:rsid w:val="00AF484D"/>
    <w:rsid w:val="00AF4936"/>
    <w:rsid w:val="00AF4A23"/>
    <w:rsid w:val="00AF4A93"/>
    <w:rsid w:val="00AF4BC5"/>
    <w:rsid w:val="00AF4C06"/>
    <w:rsid w:val="00AF4C92"/>
    <w:rsid w:val="00AF4E3E"/>
    <w:rsid w:val="00AF4EC9"/>
    <w:rsid w:val="00AF506D"/>
    <w:rsid w:val="00AF52E5"/>
    <w:rsid w:val="00AF53F8"/>
    <w:rsid w:val="00AF5461"/>
    <w:rsid w:val="00AF5512"/>
    <w:rsid w:val="00AF5B20"/>
    <w:rsid w:val="00AF5BCF"/>
    <w:rsid w:val="00AF5E1A"/>
    <w:rsid w:val="00AF5EAA"/>
    <w:rsid w:val="00AF5EAE"/>
    <w:rsid w:val="00AF6135"/>
    <w:rsid w:val="00AF616E"/>
    <w:rsid w:val="00AF625B"/>
    <w:rsid w:val="00AF649C"/>
    <w:rsid w:val="00AF6513"/>
    <w:rsid w:val="00AF6566"/>
    <w:rsid w:val="00AF65D7"/>
    <w:rsid w:val="00AF660F"/>
    <w:rsid w:val="00AF6619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329"/>
    <w:rsid w:val="00AF7574"/>
    <w:rsid w:val="00AF758C"/>
    <w:rsid w:val="00AF771B"/>
    <w:rsid w:val="00AF7758"/>
    <w:rsid w:val="00AF784B"/>
    <w:rsid w:val="00AF78DB"/>
    <w:rsid w:val="00AF7A4A"/>
    <w:rsid w:val="00AF7C61"/>
    <w:rsid w:val="00AF7DC0"/>
    <w:rsid w:val="00AF7E9C"/>
    <w:rsid w:val="00AF7F3B"/>
    <w:rsid w:val="00B00048"/>
    <w:rsid w:val="00B00324"/>
    <w:rsid w:val="00B003B5"/>
    <w:rsid w:val="00B0041F"/>
    <w:rsid w:val="00B004B2"/>
    <w:rsid w:val="00B00820"/>
    <w:rsid w:val="00B00986"/>
    <w:rsid w:val="00B00A41"/>
    <w:rsid w:val="00B00BC5"/>
    <w:rsid w:val="00B00E8B"/>
    <w:rsid w:val="00B00F88"/>
    <w:rsid w:val="00B0107C"/>
    <w:rsid w:val="00B0108F"/>
    <w:rsid w:val="00B010A4"/>
    <w:rsid w:val="00B010EE"/>
    <w:rsid w:val="00B01188"/>
    <w:rsid w:val="00B016AD"/>
    <w:rsid w:val="00B017F0"/>
    <w:rsid w:val="00B01971"/>
    <w:rsid w:val="00B01DE5"/>
    <w:rsid w:val="00B01F94"/>
    <w:rsid w:val="00B02000"/>
    <w:rsid w:val="00B0211F"/>
    <w:rsid w:val="00B02204"/>
    <w:rsid w:val="00B022C1"/>
    <w:rsid w:val="00B02603"/>
    <w:rsid w:val="00B02650"/>
    <w:rsid w:val="00B0267A"/>
    <w:rsid w:val="00B026F0"/>
    <w:rsid w:val="00B02784"/>
    <w:rsid w:val="00B029C8"/>
    <w:rsid w:val="00B02ABB"/>
    <w:rsid w:val="00B02D26"/>
    <w:rsid w:val="00B02DF5"/>
    <w:rsid w:val="00B02EE6"/>
    <w:rsid w:val="00B03004"/>
    <w:rsid w:val="00B03317"/>
    <w:rsid w:val="00B03799"/>
    <w:rsid w:val="00B03829"/>
    <w:rsid w:val="00B03A6D"/>
    <w:rsid w:val="00B03B87"/>
    <w:rsid w:val="00B03B9E"/>
    <w:rsid w:val="00B03D2A"/>
    <w:rsid w:val="00B03D6A"/>
    <w:rsid w:val="00B040D7"/>
    <w:rsid w:val="00B04153"/>
    <w:rsid w:val="00B0421C"/>
    <w:rsid w:val="00B0427E"/>
    <w:rsid w:val="00B04416"/>
    <w:rsid w:val="00B048ED"/>
    <w:rsid w:val="00B049D7"/>
    <w:rsid w:val="00B04AA5"/>
    <w:rsid w:val="00B04E6B"/>
    <w:rsid w:val="00B0505D"/>
    <w:rsid w:val="00B050DF"/>
    <w:rsid w:val="00B0514C"/>
    <w:rsid w:val="00B05248"/>
    <w:rsid w:val="00B052C7"/>
    <w:rsid w:val="00B05439"/>
    <w:rsid w:val="00B0548D"/>
    <w:rsid w:val="00B055C0"/>
    <w:rsid w:val="00B055D0"/>
    <w:rsid w:val="00B05634"/>
    <w:rsid w:val="00B05673"/>
    <w:rsid w:val="00B056FF"/>
    <w:rsid w:val="00B05820"/>
    <w:rsid w:val="00B058A6"/>
    <w:rsid w:val="00B05A88"/>
    <w:rsid w:val="00B05B26"/>
    <w:rsid w:val="00B05B70"/>
    <w:rsid w:val="00B05E30"/>
    <w:rsid w:val="00B05E3D"/>
    <w:rsid w:val="00B05F3F"/>
    <w:rsid w:val="00B060B5"/>
    <w:rsid w:val="00B06387"/>
    <w:rsid w:val="00B06448"/>
    <w:rsid w:val="00B066B5"/>
    <w:rsid w:val="00B06897"/>
    <w:rsid w:val="00B068A2"/>
    <w:rsid w:val="00B069D0"/>
    <w:rsid w:val="00B06D98"/>
    <w:rsid w:val="00B06DC9"/>
    <w:rsid w:val="00B070A3"/>
    <w:rsid w:val="00B071C2"/>
    <w:rsid w:val="00B07326"/>
    <w:rsid w:val="00B07330"/>
    <w:rsid w:val="00B07652"/>
    <w:rsid w:val="00B0769D"/>
    <w:rsid w:val="00B0775C"/>
    <w:rsid w:val="00B0778E"/>
    <w:rsid w:val="00B07B2D"/>
    <w:rsid w:val="00B07D1D"/>
    <w:rsid w:val="00B07D3C"/>
    <w:rsid w:val="00B07D4D"/>
    <w:rsid w:val="00B07E77"/>
    <w:rsid w:val="00B07EBB"/>
    <w:rsid w:val="00B07F2A"/>
    <w:rsid w:val="00B07FB3"/>
    <w:rsid w:val="00B100E3"/>
    <w:rsid w:val="00B1021C"/>
    <w:rsid w:val="00B10436"/>
    <w:rsid w:val="00B104D3"/>
    <w:rsid w:val="00B105FD"/>
    <w:rsid w:val="00B10646"/>
    <w:rsid w:val="00B106B5"/>
    <w:rsid w:val="00B10807"/>
    <w:rsid w:val="00B1093B"/>
    <w:rsid w:val="00B10960"/>
    <w:rsid w:val="00B109A6"/>
    <w:rsid w:val="00B109C9"/>
    <w:rsid w:val="00B10A63"/>
    <w:rsid w:val="00B10C09"/>
    <w:rsid w:val="00B10C2F"/>
    <w:rsid w:val="00B10CE6"/>
    <w:rsid w:val="00B10EC0"/>
    <w:rsid w:val="00B10FEB"/>
    <w:rsid w:val="00B11025"/>
    <w:rsid w:val="00B11035"/>
    <w:rsid w:val="00B110D1"/>
    <w:rsid w:val="00B11319"/>
    <w:rsid w:val="00B113BF"/>
    <w:rsid w:val="00B1153F"/>
    <w:rsid w:val="00B116D3"/>
    <w:rsid w:val="00B11843"/>
    <w:rsid w:val="00B11869"/>
    <w:rsid w:val="00B11887"/>
    <w:rsid w:val="00B11A48"/>
    <w:rsid w:val="00B11A8C"/>
    <w:rsid w:val="00B11C43"/>
    <w:rsid w:val="00B11DF4"/>
    <w:rsid w:val="00B11EBE"/>
    <w:rsid w:val="00B11F98"/>
    <w:rsid w:val="00B1200A"/>
    <w:rsid w:val="00B122F8"/>
    <w:rsid w:val="00B1230E"/>
    <w:rsid w:val="00B12445"/>
    <w:rsid w:val="00B12559"/>
    <w:rsid w:val="00B12668"/>
    <w:rsid w:val="00B12886"/>
    <w:rsid w:val="00B129D0"/>
    <w:rsid w:val="00B129E4"/>
    <w:rsid w:val="00B12BA3"/>
    <w:rsid w:val="00B12C08"/>
    <w:rsid w:val="00B12CC2"/>
    <w:rsid w:val="00B12D13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5ED"/>
    <w:rsid w:val="00B13696"/>
    <w:rsid w:val="00B13742"/>
    <w:rsid w:val="00B1374B"/>
    <w:rsid w:val="00B13782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327"/>
    <w:rsid w:val="00B14465"/>
    <w:rsid w:val="00B1447E"/>
    <w:rsid w:val="00B144FD"/>
    <w:rsid w:val="00B145AA"/>
    <w:rsid w:val="00B1474A"/>
    <w:rsid w:val="00B14792"/>
    <w:rsid w:val="00B147AE"/>
    <w:rsid w:val="00B14863"/>
    <w:rsid w:val="00B14AE4"/>
    <w:rsid w:val="00B14C11"/>
    <w:rsid w:val="00B14C97"/>
    <w:rsid w:val="00B15023"/>
    <w:rsid w:val="00B152C2"/>
    <w:rsid w:val="00B154E9"/>
    <w:rsid w:val="00B155C5"/>
    <w:rsid w:val="00B157C0"/>
    <w:rsid w:val="00B157F6"/>
    <w:rsid w:val="00B15890"/>
    <w:rsid w:val="00B15D23"/>
    <w:rsid w:val="00B15D95"/>
    <w:rsid w:val="00B15EF0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936"/>
    <w:rsid w:val="00B16C35"/>
    <w:rsid w:val="00B16C5B"/>
    <w:rsid w:val="00B16D25"/>
    <w:rsid w:val="00B16D51"/>
    <w:rsid w:val="00B16ED7"/>
    <w:rsid w:val="00B16F74"/>
    <w:rsid w:val="00B170EF"/>
    <w:rsid w:val="00B17129"/>
    <w:rsid w:val="00B171BA"/>
    <w:rsid w:val="00B17225"/>
    <w:rsid w:val="00B17304"/>
    <w:rsid w:val="00B1768C"/>
    <w:rsid w:val="00B176DD"/>
    <w:rsid w:val="00B17804"/>
    <w:rsid w:val="00B17857"/>
    <w:rsid w:val="00B17930"/>
    <w:rsid w:val="00B1796D"/>
    <w:rsid w:val="00B17984"/>
    <w:rsid w:val="00B179BA"/>
    <w:rsid w:val="00B179FA"/>
    <w:rsid w:val="00B17C9E"/>
    <w:rsid w:val="00B17D0C"/>
    <w:rsid w:val="00B17D42"/>
    <w:rsid w:val="00B17DD4"/>
    <w:rsid w:val="00B17EFB"/>
    <w:rsid w:val="00B201CA"/>
    <w:rsid w:val="00B20471"/>
    <w:rsid w:val="00B20788"/>
    <w:rsid w:val="00B208F3"/>
    <w:rsid w:val="00B20936"/>
    <w:rsid w:val="00B2098F"/>
    <w:rsid w:val="00B20F1B"/>
    <w:rsid w:val="00B210D2"/>
    <w:rsid w:val="00B21222"/>
    <w:rsid w:val="00B212C9"/>
    <w:rsid w:val="00B212E3"/>
    <w:rsid w:val="00B214C0"/>
    <w:rsid w:val="00B2152C"/>
    <w:rsid w:val="00B216D9"/>
    <w:rsid w:val="00B2184B"/>
    <w:rsid w:val="00B21991"/>
    <w:rsid w:val="00B21A52"/>
    <w:rsid w:val="00B21AFD"/>
    <w:rsid w:val="00B21BFC"/>
    <w:rsid w:val="00B21D6F"/>
    <w:rsid w:val="00B21D93"/>
    <w:rsid w:val="00B21F71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3C2"/>
    <w:rsid w:val="00B235BA"/>
    <w:rsid w:val="00B235F3"/>
    <w:rsid w:val="00B2365B"/>
    <w:rsid w:val="00B23674"/>
    <w:rsid w:val="00B2371C"/>
    <w:rsid w:val="00B2374F"/>
    <w:rsid w:val="00B23761"/>
    <w:rsid w:val="00B2377E"/>
    <w:rsid w:val="00B23815"/>
    <w:rsid w:val="00B2391C"/>
    <w:rsid w:val="00B23A4B"/>
    <w:rsid w:val="00B23ACF"/>
    <w:rsid w:val="00B23C0F"/>
    <w:rsid w:val="00B23F07"/>
    <w:rsid w:val="00B24066"/>
    <w:rsid w:val="00B240B7"/>
    <w:rsid w:val="00B242C0"/>
    <w:rsid w:val="00B24315"/>
    <w:rsid w:val="00B24492"/>
    <w:rsid w:val="00B245BD"/>
    <w:rsid w:val="00B24881"/>
    <w:rsid w:val="00B24A29"/>
    <w:rsid w:val="00B24B18"/>
    <w:rsid w:val="00B24B62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5DDD"/>
    <w:rsid w:val="00B2603A"/>
    <w:rsid w:val="00B26066"/>
    <w:rsid w:val="00B26092"/>
    <w:rsid w:val="00B26269"/>
    <w:rsid w:val="00B26321"/>
    <w:rsid w:val="00B26A79"/>
    <w:rsid w:val="00B26A85"/>
    <w:rsid w:val="00B26F27"/>
    <w:rsid w:val="00B26F62"/>
    <w:rsid w:val="00B270B7"/>
    <w:rsid w:val="00B27160"/>
    <w:rsid w:val="00B272F9"/>
    <w:rsid w:val="00B27365"/>
    <w:rsid w:val="00B27456"/>
    <w:rsid w:val="00B276DF"/>
    <w:rsid w:val="00B27881"/>
    <w:rsid w:val="00B27937"/>
    <w:rsid w:val="00B27A0B"/>
    <w:rsid w:val="00B27B89"/>
    <w:rsid w:val="00B27C26"/>
    <w:rsid w:val="00B27EEC"/>
    <w:rsid w:val="00B27F84"/>
    <w:rsid w:val="00B27F98"/>
    <w:rsid w:val="00B27FE2"/>
    <w:rsid w:val="00B3002E"/>
    <w:rsid w:val="00B30058"/>
    <w:rsid w:val="00B302E6"/>
    <w:rsid w:val="00B3030C"/>
    <w:rsid w:val="00B30427"/>
    <w:rsid w:val="00B30754"/>
    <w:rsid w:val="00B3090A"/>
    <w:rsid w:val="00B3093E"/>
    <w:rsid w:val="00B3096D"/>
    <w:rsid w:val="00B30AB1"/>
    <w:rsid w:val="00B30C5F"/>
    <w:rsid w:val="00B30C89"/>
    <w:rsid w:val="00B30E1D"/>
    <w:rsid w:val="00B30E49"/>
    <w:rsid w:val="00B30EF3"/>
    <w:rsid w:val="00B30F5F"/>
    <w:rsid w:val="00B31142"/>
    <w:rsid w:val="00B31306"/>
    <w:rsid w:val="00B31328"/>
    <w:rsid w:val="00B3152A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20"/>
    <w:rsid w:val="00B3236C"/>
    <w:rsid w:val="00B32374"/>
    <w:rsid w:val="00B32428"/>
    <w:rsid w:val="00B3258E"/>
    <w:rsid w:val="00B32669"/>
    <w:rsid w:val="00B3277C"/>
    <w:rsid w:val="00B32798"/>
    <w:rsid w:val="00B32938"/>
    <w:rsid w:val="00B329A2"/>
    <w:rsid w:val="00B32A6F"/>
    <w:rsid w:val="00B32D51"/>
    <w:rsid w:val="00B32E9D"/>
    <w:rsid w:val="00B32F76"/>
    <w:rsid w:val="00B3309C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3E2B"/>
    <w:rsid w:val="00B343AB"/>
    <w:rsid w:val="00B3451A"/>
    <w:rsid w:val="00B34568"/>
    <w:rsid w:val="00B345EB"/>
    <w:rsid w:val="00B34914"/>
    <w:rsid w:val="00B34AE7"/>
    <w:rsid w:val="00B34C36"/>
    <w:rsid w:val="00B34CF4"/>
    <w:rsid w:val="00B34EB7"/>
    <w:rsid w:val="00B34EC0"/>
    <w:rsid w:val="00B34EC9"/>
    <w:rsid w:val="00B34ED4"/>
    <w:rsid w:val="00B34FDC"/>
    <w:rsid w:val="00B350B9"/>
    <w:rsid w:val="00B350F7"/>
    <w:rsid w:val="00B3514E"/>
    <w:rsid w:val="00B352B3"/>
    <w:rsid w:val="00B3540B"/>
    <w:rsid w:val="00B3555A"/>
    <w:rsid w:val="00B35877"/>
    <w:rsid w:val="00B35933"/>
    <w:rsid w:val="00B35A0D"/>
    <w:rsid w:val="00B35AB4"/>
    <w:rsid w:val="00B35BCA"/>
    <w:rsid w:val="00B35D29"/>
    <w:rsid w:val="00B35DBA"/>
    <w:rsid w:val="00B36220"/>
    <w:rsid w:val="00B36458"/>
    <w:rsid w:val="00B364EA"/>
    <w:rsid w:val="00B36689"/>
    <w:rsid w:val="00B366CF"/>
    <w:rsid w:val="00B36A5A"/>
    <w:rsid w:val="00B36C30"/>
    <w:rsid w:val="00B36D7F"/>
    <w:rsid w:val="00B36E13"/>
    <w:rsid w:val="00B36ED5"/>
    <w:rsid w:val="00B36FAB"/>
    <w:rsid w:val="00B36FB1"/>
    <w:rsid w:val="00B372BA"/>
    <w:rsid w:val="00B3738F"/>
    <w:rsid w:val="00B374F5"/>
    <w:rsid w:val="00B37553"/>
    <w:rsid w:val="00B375AA"/>
    <w:rsid w:val="00B375FB"/>
    <w:rsid w:val="00B3782B"/>
    <w:rsid w:val="00B37AD1"/>
    <w:rsid w:val="00B37B07"/>
    <w:rsid w:val="00B37B99"/>
    <w:rsid w:val="00B37BB5"/>
    <w:rsid w:val="00B37C14"/>
    <w:rsid w:val="00B37CD9"/>
    <w:rsid w:val="00B37E84"/>
    <w:rsid w:val="00B37F69"/>
    <w:rsid w:val="00B37FC4"/>
    <w:rsid w:val="00B403FE"/>
    <w:rsid w:val="00B40483"/>
    <w:rsid w:val="00B404A1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1F"/>
    <w:rsid w:val="00B41947"/>
    <w:rsid w:val="00B41A0B"/>
    <w:rsid w:val="00B41BE3"/>
    <w:rsid w:val="00B41CEF"/>
    <w:rsid w:val="00B41D87"/>
    <w:rsid w:val="00B41E6A"/>
    <w:rsid w:val="00B41FAE"/>
    <w:rsid w:val="00B4210B"/>
    <w:rsid w:val="00B421F7"/>
    <w:rsid w:val="00B4235C"/>
    <w:rsid w:val="00B423C2"/>
    <w:rsid w:val="00B42473"/>
    <w:rsid w:val="00B426F3"/>
    <w:rsid w:val="00B42791"/>
    <w:rsid w:val="00B42871"/>
    <w:rsid w:val="00B428F2"/>
    <w:rsid w:val="00B429C9"/>
    <w:rsid w:val="00B429CE"/>
    <w:rsid w:val="00B42ACA"/>
    <w:rsid w:val="00B42BB4"/>
    <w:rsid w:val="00B42BFA"/>
    <w:rsid w:val="00B42C0D"/>
    <w:rsid w:val="00B42CAA"/>
    <w:rsid w:val="00B42D35"/>
    <w:rsid w:val="00B42E5C"/>
    <w:rsid w:val="00B43098"/>
    <w:rsid w:val="00B431E5"/>
    <w:rsid w:val="00B43231"/>
    <w:rsid w:val="00B43241"/>
    <w:rsid w:val="00B43546"/>
    <w:rsid w:val="00B435D7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5BE"/>
    <w:rsid w:val="00B446BF"/>
    <w:rsid w:val="00B4473A"/>
    <w:rsid w:val="00B447BF"/>
    <w:rsid w:val="00B448DD"/>
    <w:rsid w:val="00B44A29"/>
    <w:rsid w:val="00B44A37"/>
    <w:rsid w:val="00B44A71"/>
    <w:rsid w:val="00B44B2A"/>
    <w:rsid w:val="00B44E9B"/>
    <w:rsid w:val="00B450D6"/>
    <w:rsid w:val="00B45482"/>
    <w:rsid w:val="00B4587D"/>
    <w:rsid w:val="00B458F7"/>
    <w:rsid w:val="00B459B5"/>
    <w:rsid w:val="00B459E6"/>
    <w:rsid w:val="00B45A0B"/>
    <w:rsid w:val="00B45A15"/>
    <w:rsid w:val="00B45A43"/>
    <w:rsid w:val="00B45C60"/>
    <w:rsid w:val="00B45C94"/>
    <w:rsid w:val="00B45DE2"/>
    <w:rsid w:val="00B46012"/>
    <w:rsid w:val="00B4618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0B"/>
    <w:rsid w:val="00B46FF9"/>
    <w:rsid w:val="00B47014"/>
    <w:rsid w:val="00B47056"/>
    <w:rsid w:val="00B4706B"/>
    <w:rsid w:val="00B47109"/>
    <w:rsid w:val="00B471D8"/>
    <w:rsid w:val="00B472F1"/>
    <w:rsid w:val="00B4736E"/>
    <w:rsid w:val="00B4739F"/>
    <w:rsid w:val="00B4749A"/>
    <w:rsid w:val="00B475BE"/>
    <w:rsid w:val="00B477AC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33D"/>
    <w:rsid w:val="00B51425"/>
    <w:rsid w:val="00B5149A"/>
    <w:rsid w:val="00B514FB"/>
    <w:rsid w:val="00B517C6"/>
    <w:rsid w:val="00B517CE"/>
    <w:rsid w:val="00B518DC"/>
    <w:rsid w:val="00B51A7F"/>
    <w:rsid w:val="00B51ABD"/>
    <w:rsid w:val="00B51C8B"/>
    <w:rsid w:val="00B51D5F"/>
    <w:rsid w:val="00B51E9F"/>
    <w:rsid w:val="00B51FA9"/>
    <w:rsid w:val="00B520C4"/>
    <w:rsid w:val="00B52257"/>
    <w:rsid w:val="00B523AD"/>
    <w:rsid w:val="00B523CF"/>
    <w:rsid w:val="00B524A9"/>
    <w:rsid w:val="00B52519"/>
    <w:rsid w:val="00B52756"/>
    <w:rsid w:val="00B528A1"/>
    <w:rsid w:val="00B52955"/>
    <w:rsid w:val="00B529F7"/>
    <w:rsid w:val="00B52A13"/>
    <w:rsid w:val="00B52AD8"/>
    <w:rsid w:val="00B52AFA"/>
    <w:rsid w:val="00B52C1B"/>
    <w:rsid w:val="00B52D61"/>
    <w:rsid w:val="00B52D88"/>
    <w:rsid w:val="00B52F15"/>
    <w:rsid w:val="00B53283"/>
    <w:rsid w:val="00B5328B"/>
    <w:rsid w:val="00B533B4"/>
    <w:rsid w:val="00B5347D"/>
    <w:rsid w:val="00B536F9"/>
    <w:rsid w:val="00B53A1E"/>
    <w:rsid w:val="00B53A31"/>
    <w:rsid w:val="00B53B32"/>
    <w:rsid w:val="00B53B9C"/>
    <w:rsid w:val="00B53C1D"/>
    <w:rsid w:val="00B53C2F"/>
    <w:rsid w:val="00B53C3D"/>
    <w:rsid w:val="00B53D03"/>
    <w:rsid w:val="00B53F83"/>
    <w:rsid w:val="00B5406D"/>
    <w:rsid w:val="00B54268"/>
    <w:rsid w:val="00B54442"/>
    <w:rsid w:val="00B5461E"/>
    <w:rsid w:val="00B548F2"/>
    <w:rsid w:val="00B549A7"/>
    <w:rsid w:val="00B54C24"/>
    <w:rsid w:val="00B54C39"/>
    <w:rsid w:val="00B54CCB"/>
    <w:rsid w:val="00B54EC0"/>
    <w:rsid w:val="00B55095"/>
    <w:rsid w:val="00B5519D"/>
    <w:rsid w:val="00B55276"/>
    <w:rsid w:val="00B5530D"/>
    <w:rsid w:val="00B553AB"/>
    <w:rsid w:val="00B5553F"/>
    <w:rsid w:val="00B557B9"/>
    <w:rsid w:val="00B55805"/>
    <w:rsid w:val="00B55854"/>
    <w:rsid w:val="00B5591C"/>
    <w:rsid w:val="00B5597A"/>
    <w:rsid w:val="00B55AF5"/>
    <w:rsid w:val="00B55CFA"/>
    <w:rsid w:val="00B55CFD"/>
    <w:rsid w:val="00B55EC8"/>
    <w:rsid w:val="00B561A4"/>
    <w:rsid w:val="00B561B8"/>
    <w:rsid w:val="00B561BF"/>
    <w:rsid w:val="00B563E7"/>
    <w:rsid w:val="00B5644E"/>
    <w:rsid w:val="00B56470"/>
    <w:rsid w:val="00B564BD"/>
    <w:rsid w:val="00B56504"/>
    <w:rsid w:val="00B5660D"/>
    <w:rsid w:val="00B56683"/>
    <w:rsid w:val="00B5675E"/>
    <w:rsid w:val="00B568A0"/>
    <w:rsid w:val="00B56998"/>
    <w:rsid w:val="00B569D3"/>
    <w:rsid w:val="00B56FA6"/>
    <w:rsid w:val="00B570A7"/>
    <w:rsid w:val="00B57117"/>
    <w:rsid w:val="00B5736E"/>
    <w:rsid w:val="00B575A7"/>
    <w:rsid w:val="00B57B75"/>
    <w:rsid w:val="00B57BF2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082A"/>
    <w:rsid w:val="00B608FB"/>
    <w:rsid w:val="00B60A26"/>
    <w:rsid w:val="00B60CDA"/>
    <w:rsid w:val="00B60D41"/>
    <w:rsid w:val="00B60D6A"/>
    <w:rsid w:val="00B60F4A"/>
    <w:rsid w:val="00B61070"/>
    <w:rsid w:val="00B61186"/>
    <w:rsid w:val="00B6154B"/>
    <w:rsid w:val="00B61606"/>
    <w:rsid w:val="00B616EC"/>
    <w:rsid w:val="00B61849"/>
    <w:rsid w:val="00B61C4C"/>
    <w:rsid w:val="00B61E9C"/>
    <w:rsid w:val="00B621EB"/>
    <w:rsid w:val="00B62248"/>
    <w:rsid w:val="00B6271F"/>
    <w:rsid w:val="00B62773"/>
    <w:rsid w:val="00B629AC"/>
    <w:rsid w:val="00B629D4"/>
    <w:rsid w:val="00B62B45"/>
    <w:rsid w:val="00B62C19"/>
    <w:rsid w:val="00B62CA5"/>
    <w:rsid w:val="00B62D31"/>
    <w:rsid w:val="00B62DD6"/>
    <w:rsid w:val="00B62F6D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07"/>
    <w:rsid w:val="00B6402D"/>
    <w:rsid w:val="00B6435B"/>
    <w:rsid w:val="00B64419"/>
    <w:rsid w:val="00B64558"/>
    <w:rsid w:val="00B647D1"/>
    <w:rsid w:val="00B64865"/>
    <w:rsid w:val="00B649F0"/>
    <w:rsid w:val="00B649FC"/>
    <w:rsid w:val="00B64A34"/>
    <w:rsid w:val="00B64DFE"/>
    <w:rsid w:val="00B64E0B"/>
    <w:rsid w:val="00B64E84"/>
    <w:rsid w:val="00B64EFE"/>
    <w:rsid w:val="00B6533B"/>
    <w:rsid w:val="00B6544E"/>
    <w:rsid w:val="00B6591D"/>
    <w:rsid w:val="00B65A02"/>
    <w:rsid w:val="00B65AEA"/>
    <w:rsid w:val="00B65B3D"/>
    <w:rsid w:val="00B65CC9"/>
    <w:rsid w:val="00B65E78"/>
    <w:rsid w:val="00B66005"/>
    <w:rsid w:val="00B661E7"/>
    <w:rsid w:val="00B663E7"/>
    <w:rsid w:val="00B66637"/>
    <w:rsid w:val="00B6669C"/>
    <w:rsid w:val="00B667A4"/>
    <w:rsid w:val="00B66823"/>
    <w:rsid w:val="00B668B5"/>
    <w:rsid w:val="00B669D4"/>
    <w:rsid w:val="00B66A88"/>
    <w:rsid w:val="00B66B9F"/>
    <w:rsid w:val="00B66CEF"/>
    <w:rsid w:val="00B66DE5"/>
    <w:rsid w:val="00B66E07"/>
    <w:rsid w:val="00B66F5A"/>
    <w:rsid w:val="00B66F70"/>
    <w:rsid w:val="00B66FF1"/>
    <w:rsid w:val="00B6729A"/>
    <w:rsid w:val="00B67425"/>
    <w:rsid w:val="00B6788C"/>
    <w:rsid w:val="00B6794D"/>
    <w:rsid w:val="00B6797A"/>
    <w:rsid w:val="00B67ABF"/>
    <w:rsid w:val="00B67BAF"/>
    <w:rsid w:val="00B67E47"/>
    <w:rsid w:val="00B67EB9"/>
    <w:rsid w:val="00B67FFB"/>
    <w:rsid w:val="00B70002"/>
    <w:rsid w:val="00B7013E"/>
    <w:rsid w:val="00B701A4"/>
    <w:rsid w:val="00B70234"/>
    <w:rsid w:val="00B7040C"/>
    <w:rsid w:val="00B704D9"/>
    <w:rsid w:val="00B704EC"/>
    <w:rsid w:val="00B70634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192"/>
    <w:rsid w:val="00B7119B"/>
    <w:rsid w:val="00B71225"/>
    <w:rsid w:val="00B71226"/>
    <w:rsid w:val="00B7148B"/>
    <w:rsid w:val="00B7149E"/>
    <w:rsid w:val="00B714DA"/>
    <w:rsid w:val="00B717A8"/>
    <w:rsid w:val="00B717BA"/>
    <w:rsid w:val="00B71A5C"/>
    <w:rsid w:val="00B71BF3"/>
    <w:rsid w:val="00B71C23"/>
    <w:rsid w:val="00B71E74"/>
    <w:rsid w:val="00B71E89"/>
    <w:rsid w:val="00B71EEF"/>
    <w:rsid w:val="00B71EF4"/>
    <w:rsid w:val="00B72198"/>
    <w:rsid w:val="00B721D4"/>
    <w:rsid w:val="00B72224"/>
    <w:rsid w:val="00B72303"/>
    <w:rsid w:val="00B7255B"/>
    <w:rsid w:val="00B7276F"/>
    <w:rsid w:val="00B72999"/>
    <w:rsid w:val="00B72A09"/>
    <w:rsid w:val="00B72A3E"/>
    <w:rsid w:val="00B72AFC"/>
    <w:rsid w:val="00B72B2C"/>
    <w:rsid w:val="00B72B78"/>
    <w:rsid w:val="00B72F2A"/>
    <w:rsid w:val="00B73066"/>
    <w:rsid w:val="00B7346C"/>
    <w:rsid w:val="00B73787"/>
    <w:rsid w:val="00B73788"/>
    <w:rsid w:val="00B738AC"/>
    <w:rsid w:val="00B73960"/>
    <w:rsid w:val="00B73A23"/>
    <w:rsid w:val="00B73F27"/>
    <w:rsid w:val="00B73F7A"/>
    <w:rsid w:val="00B74180"/>
    <w:rsid w:val="00B7427F"/>
    <w:rsid w:val="00B74386"/>
    <w:rsid w:val="00B74387"/>
    <w:rsid w:val="00B743FE"/>
    <w:rsid w:val="00B748FE"/>
    <w:rsid w:val="00B7490A"/>
    <w:rsid w:val="00B74A9F"/>
    <w:rsid w:val="00B74B1D"/>
    <w:rsid w:val="00B74B33"/>
    <w:rsid w:val="00B74BFF"/>
    <w:rsid w:val="00B74CCC"/>
    <w:rsid w:val="00B75051"/>
    <w:rsid w:val="00B750CE"/>
    <w:rsid w:val="00B751B8"/>
    <w:rsid w:val="00B752B8"/>
    <w:rsid w:val="00B7550B"/>
    <w:rsid w:val="00B75562"/>
    <w:rsid w:val="00B7556F"/>
    <w:rsid w:val="00B75590"/>
    <w:rsid w:val="00B756D1"/>
    <w:rsid w:val="00B75919"/>
    <w:rsid w:val="00B75AA2"/>
    <w:rsid w:val="00B75AC2"/>
    <w:rsid w:val="00B75D02"/>
    <w:rsid w:val="00B75D7A"/>
    <w:rsid w:val="00B75DF0"/>
    <w:rsid w:val="00B7605E"/>
    <w:rsid w:val="00B760A7"/>
    <w:rsid w:val="00B7618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00"/>
    <w:rsid w:val="00B77C2C"/>
    <w:rsid w:val="00B77C80"/>
    <w:rsid w:val="00B77DDF"/>
    <w:rsid w:val="00B77E2B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A89"/>
    <w:rsid w:val="00B80D62"/>
    <w:rsid w:val="00B80DDF"/>
    <w:rsid w:val="00B80DF5"/>
    <w:rsid w:val="00B810CA"/>
    <w:rsid w:val="00B81300"/>
    <w:rsid w:val="00B8138A"/>
    <w:rsid w:val="00B813C9"/>
    <w:rsid w:val="00B81457"/>
    <w:rsid w:val="00B81472"/>
    <w:rsid w:val="00B8147F"/>
    <w:rsid w:val="00B8159B"/>
    <w:rsid w:val="00B815B5"/>
    <w:rsid w:val="00B815B6"/>
    <w:rsid w:val="00B816B9"/>
    <w:rsid w:val="00B819A5"/>
    <w:rsid w:val="00B81B56"/>
    <w:rsid w:val="00B81D1A"/>
    <w:rsid w:val="00B81E1D"/>
    <w:rsid w:val="00B81E9F"/>
    <w:rsid w:val="00B81F8E"/>
    <w:rsid w:val="00B82119"/>
    <w:rsid w:val="00B82436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97E"/>
    <w:rsid w:val="00B83A26"/>
    <w:rsid w:val="00B83BC3"/>
    <w:rsid w:val="00B83C4C"/>
    <w:rsid w:val="00B83CDB"/>
    <w:rsid w:val="00B83E10"/>
    <w:rsid w:val="00B83EFF"/>
    <w:rsid w:val="00B83F62"/>
    <w:rsid w:val="00B83F95"/>
    <w:rsid w:val="00B83FDF"/>
    <w:rsid w:val="00B840BC"/>
    <w:rsid w:val="00B841EA"/>
    <w:rsid w:val="00B84238"/>
    <w:rsid w:val="00B8425F"/>
    <w:rsid w:val="00B8439D"/>
    <w:rsid w:val="00B8446C"/>
    <w:rsid w:val="00B844D2"/>
    <w:rsid w:val="00B8450B"/>
    <w:rsid w:val="00B84767"/>
    <w:rsid w:val="00B84995"/>
    <w:rsid w:val="00B849A9"/>
    <w:rsid w:val="00B849F7"/>
    <w:rsid w:val="00B84C7A"/>
    <w:rsid w:val="00B84D62"/>
    <w:rsid w:val="00B84ED3"/>
    <w:rsid w:val="00B850C5"/>
    <w:rsid w:val="00B85111"/>
    <w:rsid w:val="00B853CB"/>
    <w:rsid w:val="00B85426"/>
    <w:rsid w:val="00B85492"/>
    <w:rsid w:val="00B8559C"/>
    <w:rsid w:val="00B85619"/>
    <w:rsid w:val="00B85694"/>
    <w:rsid w:val="00B85A5F"/>
    <w:rsid w:val="00B85ABE"/>
    <w:rsid w:val="00B85B65"/>
    <w:rsid w:val="00B85BD1"/>
    <w:rsid w:val="00B85CC1"/>
    <w:rsid w:val="00B85D4A"/>
    <w:rsid w:val="00B85E32"/>
    <w:rsid w:val="00B8605C"/>
    <w:rsid w:val="00B86231"/>
    <w:rsid w:val="00B862D4"/>
    <w:rsid w:val="00B86311"/>
    <w:rsid w:val="00B867BB"/>
    <w:rsid w:val="00B86803"/>
    <w:rsid w:val="00B869EA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533"/>
    <w:rsid w:val="00B87698"/>
    <w:rsid w:val="00B87842"/>
    <w:rsid w:val="00B878DC"/>
    <w:rsid w:val="00B8799F"/>
    <w:rsid w:val="00B87AC5"/>
    <w:rsid w:val="00B87C30"/>
    <w:rsid w:val="00B87D2E"/>
    <w:rsid w:val="00B87E38"/>
    <w:rsid w:val="00B9002C"/>
    <w:rsid w:val="00B90320"/>
    <w:rsid w:val="00B90399"/>
    <w:rsid w:val="00B904A4"/>
    <w:rsid w:val="00B9062F"/>
    <w:rsid w:val="00B907ED"/>
    <w:rsid w:val="00B90878"/>
    <w:rsid w:val="00B90B4E"/>
    <w:rsid w:val="00B90BCF"/>
    <w:rsid w:val="00B90DDE"/>
    <w:rsid w:val="00B90DF4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D0"/>
    <w:rsid w:val="00B917EE"/>
    <w:rsid w:val="00B91892"/>
    <w:rsid w:val="00B919F2"/>
    <w:rsid w:val="00B91BCD"/>
    <w:rsid w:val="00B91DBE"/>
    <w:rsid w:val="00B920AA"/>
    <w:rsid w:val="00B92126"/>
    <w:rsid w:val="00B92236"/>
    <w:rsid w:val="00B9224C"/>
    <w:rsid w:val="00B9230D"/>
    <w:rsid w:val="00B92436"/>
    <w:rsid w:val="00B928D5"/>
    <w:rsid w:val="00B93037"/>
    <w:rsid w:val="00B931D8"/>
    <w:rsid w:val="00B9327C"/>
    <w:rsid w:val="00B93349"/>
    <w:rsid w:val="00B933A6"/>
    <w:rsid w:val="00B93406"/>
    <w:rsid w:val="00B93541"/>
    <w:rsid w:val="00B93546"/>
    <w:rsid w:val="00B9355D"/>
    <w:rsid w:val="00B93596"/>
    <w:rsid w:val="00B93692"/>
    <w:rsid w:val="00B93748"/>
    <w:rsid w:val="00B93856"/>
    <w:rsid w:val="00B9388E"/>
    <w:rsid w:val="00B93A1D"/>
    <w:rsid w:val="00B93ACB"/>
    <w:rsid w:val="00B93B82"/>
    <w:rsid w:val="00B93E84"/>
    <w:rsid w:val="00B940BC"/>
    <w:rsid w:val="00B941A1"/>
    <w:rsid w:val="00B94478"/>
    <w:rsid w:val="00B945EF"/>
    <w:rsid w:val="00B94604"/>
    <w:rsid w:val="00B9479E"/>
    <w:rsid w:val="00B947C5"/>
    <w:rsid w:val="00B94ACE"/>
    <w:rsid w:val="00B94BEB"/>
    <w:rsid w:val="00B94C13"/>
    <w:rsid w:val="00B94C15"/>
    <w:rsid w:val="00B94C6C"/>
    <w:rsid w:val="00B95035"/>
    <w:rsid w:val="00B95047"/>
    <w:rsid w:val="00B95197"/>
    <w:rsid w:val="00B9526A"/>
    <w:rsid w:val="00B953A2"/>
    <w:rsid w:val="00B9543E"/>
    <w:rsid w:val="00B95444"/>
    <w:rsid w:val="00B9580F"/>
    <w:rsid w:val="00B95885"/>
    <w:rsid w:val="00B9594E"/>
    <w:rsid w:val="00B95A7D"/>
    <w:rsid w:val="00B95BBD"/>
    <w:rsid w:val="00B96014"/>
    <w:rsid w:val="00B960E7"/>
    <w:rsid w:val="00B9619D"/>
    <w:rsid w:val="00B96365"/>
    <w:rsid w:val="00B9636C"/>
    <w:rsid w:val="00B963CC"/>
    <w:rsid w:val="00B963E7"/>
    <w:rsid w:val="00B9641B"/>
    <w:rsid w:val="00B9644D"/>
    <w:rsid w:val="00B9647C"/>
    <w:rsid w:val="00B964A4"/>
    <w:rsid w:val="00B9651F"/>
    <w:rsid w:val="00B96690"/>
    <w:rsid w:val="00B96916"/>
    <w:rsid w:val="00B96A4A"/>
    <w:rsid w:val="00B96A68"/>
    <w:rsid w:val="00B96A9A"/>
    <w:rsid w:val="00B96B2B"/>
    <w:rsid w:val="00B96C86"/>
    <w:rsid w:val="00B96D6B"/>
    <w:rsid w:val="00B96F04"/>
    <w:rsid w:val="00B96F79"/>
    <w:rsid w:val="00B9706C"/>
    <w:rsid w:val="00B97095"/>
    <w:rsid w:val="00B970AF"/>
    <w:rsid w:val="00B970DA"/>
    <w:rsid w:val="00B973E9"/>
    <w:rsid w:val="00B974BD"/>
    <w:rsid w:val="00B975A5"/>
    <w:rsid w:val="00B97B03"/>
    <w:rsid w:val="00B97B3B"/>
    <w:rsid w:val="00B97BE2"/>
    <w:rsid w:val="00B97EB0"/>
    <w:rsid w:val="00B97FA3"/>
    <w:rsid w:val="00B97FCA"/>
    <w:rsid w:val="00B97FE7"/>
    <w:rsid w:val="00BA00E3"/>
    <w:rsid w:val="00BA0212"/>
    <w:rsid w:val="00BA0251"/>
    <w:rsid w:val="00BA0524"/>
    <w:rsid w:val="00BA052E"/>
    <w:rsid w:val="00BA0551"/>
    <w:rsid w:val="00BA068E"/>
    <w:rsid w:val="00BA07AF"/>
    <w:rsid w:val="00BA08AC"/>
    <w:rsid w:val="00BA08D2"/>
    <w:rsid w:val="00BA0BDB"/>
    <w:rsid w:val="00BA0D1E"/>
    <w:rsid w:val="00BA0DE8"/>
    <w:rsid w:val="00BA0E6C"/>
    <w:rsid w:val="00BA0EBD"/>
    <w:rsid w:val="00BA104C"/>
    <w:rsid w:val="00BA10F4"/>
    <w:rsid w:val="00BA11FC"/>
    <w:rsid w:val="00BA13A1"/>
    <w:rsid w:val="00BA1409"/>
    <w:rsid w:val="00BA1498"/>
    <w:rsid w:val="00BA14A3"/>
    <w:rsid w:val="00BA157D"/>
    <w:rsid w:val="00BA1642"/>
    <w:rsid w:val="00BA16BB"/>
    <w:rsid w:val="00BA16FA"/>
    <w:rsid w:val="00BA19D3"/>
    <w:rsid w:val="00BA1A29"/>
    <w:rsid w:val="00BA1B70"/>
    <w:rsid w:val="00BA1B9D"/>
    <w:rsid w:val="00BA1BFE"/>
    <w:rsid w:val="00BA1C8E"/>
    <w:rsid w:val="00BA1CCC"/>
    <w:rsid w:val="00BA2082"/>
    <w:rsid w:val="00BA20F8"/>
    <w:rsid w:val="00BA210A"/>
    <w:rsid w:val="00BA2270"/>
    <w:rsid w:val="00BA23A0"/>
    <w:rsid w:val="00BA2480"/>
    <w:rsid w:val="00BA260C"/>
    <w:rsid w:val="00BA270B"/>
    <w:rsid w:val="00BA2754"/>
    <w:rsid w:val="00BA276C"/>
    <w:rsid w:val="00BA27E7"/>
    <w:rsid w:val="00BA2857"/>
    <w:rsid w:val="00BA2A4E"/>
    <w:rsid w:val="00BA2BCF"/>
    <w:rsid w:val="00BA2E11"/>
    <w:rsid w:val="00BA2E63"/>
    <w:rsid w:val="00BA2F5D"/>
    <w:rsid w:val="00BA2F8C"/>
    <w:rsid w:val="00BA2FD4"/>
    <w:rsid w:val="00BA3009"/>
    <w:rsid w:val="00BA3016"/>
    <w:rsid w:val="00BA317D"/>
    <w:rsid w:val="00BA355E"/>
    <w:rsid w:val="00BA35FE"/>
    <w:rsid w:val="00BA36B2"/>
    <w:rsid w:val="00BA36DD"/>
    <w:rsid w:val="00BA3B2D"/>
    <w:rsid w:val="00BA3E0E"/>
    <w:rsid w:val="00BA403B"/>
    <w:rsid w:val="00BA40BB"/>
    <w:rsid w:val="00BA4118"/>
    <w:rsid w:val="00BA458E"/>
    <w:rsid w:val="00BA4605"/>
    <w:rsid w:val="00BA4687"/>
    <w:rsid w:val="00BA4A7A"/>
    <w:rsid w:val="00BA4B0C"/>
    <w:rsid w:val="00BA4B88"/>
    <w:rsid w:val="00BA4B9E"/>
    <w:rsid w:val="00BA4BA9"/>
    <w:rsid w:val="00BA50AF"/>
    <w:rsid w:val="00BA50B9"/>
    <w:rsid w:val="00BA50D7"/>
    <w:rsid w:val="00BA5180"/>
    <w:rsid w:val="00BA53A5"/>
    <w:rsid w:val="00BA54CE"/>
    <w:rsid w:val="00BA5616"/>
    <w:rsid w:val="00BA574D"/>
    <w:rsid w:val="00BA5846"/>
    <w:rsid w:val="00BA5A35"/>
    <w:rsid w:val="00BA5AD3"/>
    <w:rsid w:val="00BA5B3A"/>
    <w:rsid w:val="00BA5C23"/>
    <w:rsid w:val="00BA5E05"/>
    <w:rsid w:val="00BA5EA6"/>
    <w:rsid w:val="00BA5FCB"/>
    <w:rsid w:val="00BA6211"/>
    <w:rsid w:val="00BA630B"/>
    <w:rsid w:val="00BA6382"/>
    <w:rsid w:val="00BA661D"/>
    <w:rsid w:val="00BA66A8"/>
    <w:rsid w:val="00BA67D4"/>
    <w:rsid w:val="00BA6937"/>
    <w:rsid w:val="00BA697E"/>
    <w:rsid w:val="00BA69B1"/>
    <w:rsid w:val="00BA6BB0"/>
    <w:rsid w:val="00BA6CA6"/>
    <w:rsid w:val="00BA6CEC"/>
    <w:rsid w:val="00BA6D41"/>
    <w:rsid w:val="00BA6DF6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6C"/>
    <w:rsid w:val="00BB09CB"/>
    <w:rsid w:val="00BB09EA"/>
    <w:rsid w:val="00BB0B19"/>
    <w:rsid w:val="00BB0B80"/>
    <w:rsid w:val="00BB0DBC"/>
    <w:rsid w:val="00BB0DFE"/>
    <w:rsid w:val="00BB0F7D"/>
    <w:rsid w:val="00BB0F97"/>
    <w:rsid w:val="00BB117D"/>
    <w:rsid w:val="00BB13B8"/>
    <w:rsid w:val="00BB1561"/>
    <w:rsid w:val="00BB15C3"/>
    <w:rsid w:val="00BB1601"/>
    <w:rsid w:val="00BB1773"/>
    <w:rsid w:val="00BB1AA6"/>
    <w:rsid w:val="00BB1B81"/>
    <w:rsid w:val="00BB1DD6"/>
    <w:rsid w:val="00BB1E78"/>
    <w:rsid w:val="00BB1EB2"/>
    <w:rsid w:val="00BB1FF6"/>
    <w:rsid w:val="00BB2136"/>
    <w:rsid w:val="00BB218A"/>
    <w:rsid w:val="00BB2265"/>
    <w:rsid w:val="00BB246D"/>
    <w:rsid w:val="00BB25DE"/>
    <w:rsid w:val="00BB2672"/>
    <w:rsid w:val="00BB2787"/>
    <w:rsid w:val="00BB279B"/>
    <w:rsid w:val="00BB2832"/>
    <w:rsid w:val="00BB2992"/>
    <w:rsid w:val="00BB2B2D"/>
    <w:rsid w:val="00BB2C9F"/>
    <w:rsid w:val="00BB2CA4"/>
    <w:rsid w:val="00BB2EBD"/>
    <w:rsid w:val="00BB2EF6"/>
    <w:rsid w:val="00BB2FA1"/>
    <w:rsid w:val="00BB30EA"/>
    <w:rsid w:val="00BB311A"/>
    <w:rsid w:val="00BB3337"/>
    <w:rsid w:val="00BB33F6"/>
    <w:rsid w:val="00BB34AD"/>
    <w:rsid w:val="00BB3653"/>
    <w:rsid w:val="00BB372A"/>
    <w:rsid w:val="00BB3902"/>
    <w:rsid w:val="00BB3959"/>
    <w:rsid w:val="00BB3979"/>
    <w:rsid w:val="00BB39AB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860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904"/>
    <w:rsid w:val="00BB5914"/>
    <w:rsid w:val="00BB5B7F"/>
    <w:rsid w:val="00BB5D0F"/>
    <w:rsid w:val="00BB5D35"/>
    <w:rsid w:val="00BB5D5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00"/>
    <w:rsid w:val="00BB685D"/>
    <w:rsid w:val="00BB698B"/>
    <w:rsid w:val="00BB69AD"/>
    <w:rsid w:val="00BB6A6C"/>
    <w:rsid w:val="00BB6CDA"/>
    <w:rsid w:val="00BB6EFE"/>
    <w:rsid w:val="00BB6F20"/>
    <w:rsid w:val="00BB6F74"/>
    <w:rsid w:val="00BB6FCE"/>
    <w:rsid w:val="00BB7071"/>
    <w:rsid w:val="00BB70E8"/>
    <w:rsid w:val="00BB70EB"/>
    <w:rsid w:val="00BB7200"/>
    <w:rsid w:val="00BB7257"/>
    <w:rsid w:val="00BB72F8"/>
    <w:rsid w:val="00BB73CE"/>
    <w:rsid w:val="00BB74F2"/>
    <w:rsid w:val="00BB75A8"/>
    <w:rsid w:val="00BB779D"/>
    <w:rsid w:val="00BB78BF"/>
    <w:rsid w:val="00BB78DB"/>
    <w:rsid w:val="00BB79BB"/>
    <w:rsid w:val="00BB7B57"/>
    <w:rsid w:val="00BB7B8F"/>
    <w:rsid w:val="00BB7C29"/>
    <w:rsid w:val="00BB7CBE"/>
    <w:rsid w:val="00BC0040"/>
    <w:rsid w:val="00BC02E6"/>
    <w:rsid w:val="00BC054E"/>
    <w:rsid w:val="00BC05E3"/>
    <w:rsid w:val="00BC0891"/>
    <w:rsid w:val="00BC0910"/>
    <w:rsid w:val="00BC09CA"/>
    <w:rsid w:val="00BC0C42"/>
    <w:rsid w:val="00BC0CE9"/>
    <w:rsid w:val="00BC0D36"/>
    <w:rsid w:val="00BC0DA3"/>
    <w:rsid w:val="00BC0E84"/>
    <w:rsid w:val="00BC0EE3"/>
    <w:rsid w:val="00BC0F2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B9F"/>
    <w:rsid w:val="00BC1BBD"/>
    <w:rsid w:val="00BC1C17"/>
    <w:rsid w:val="00BC1C56"/>
    <w:rsid w:val="00BC1DC9"/>
    <w:rsid w:val="00BC1FB7"/>
    <w:rsid w:val="00BC21EF"/>
    <w:rsid w:val="00BC2396"/>
    <w:rsid w:val="00BC249F"/>
    <w:rsid w:val="00BC25B6"/>
    <w:rsid w:val="00BC26A4"/>
    <w:rsid w:val="00BC26DD"/>
    <w:rsid w:val="00BC2716"/>
    <w:rsid w:val="00BC27DA"/>
    <w:rsid w:val="00BC2A9B"/>
    <w:rsid w:val="00BC2B41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40C"/>
    <w:rsid w:val="00BC359D"/>
    <w:rsid w:val="00BC36BE"/>
    <w:rsid w:val="00BC3BF8"/>
    <w:rsid w:val="00BC3C09"/>
    <w:rsid w:val="00BC3D66"/>
    <w:rsid w:val="00BC3D9C"/>
    <w:rsid w:val="00BC3E92"/>
    <w:rsid w:val="00BC3EF7"/>
    <w:rsid w:val="00BC3FBC"/>
    <w:rsid w:val="00BC3FFD"/>
    <w:rsid w:val="00BC416F"/>
    <w:rsid w:val="00BC42A7"/>
    <w:rsid w:val="00BC4307"/>
    <w:rsid w:val="00BC432F"/>
    <w:rsid w:val="00BC441D"/>
    <w:rsid w:val="00BC4481"/>
    <w:rsid w:val="00BC462A"/>
    <w:rsid w:val="00BC485A"/>
    <w:rsid w:val="00BC492A"/>
    <w:rsid w:val="00BC4A4C"/>
    <w:rsid w:val="00BC4A78"/>
    <w:rsid w:val="00BC4A7A"/>
    <w:rsid w:val="00BC4AB9"/>
    <w:rsid w:val="00BC4D0B"/>
    <w:rsid w:val="00BC4DD9"/>
    <w:rsid w:val="00BC4DF8"/>
    <w:rsid w:val="00BC4E9A"/>
    <w:rsid w:val="00BC4F09"/>
    <w:rsid w:val="00BC4F11"/>
    <w:rsid w:val="00BC5019"/>
    <w:rsid w:val="00BC5262"/>
    <w:rsid w:val="00BC535B"/>
    <w:rsid w:val="00BC5374"/>
    <w:rsid w:val="00BC5432"/>
    <w:rsid w:val="00BC5546"/>
    <w:rsid w:val="00BC5692"/>
    <w:rsid w:val="00BC5713"/>
    <w:rsid w:val="00BC5821"/>
    <w:rsid w:val="00BC58A6"/>
    <w:rsid w:val="00BC5949"/>
    <w:rsid w:val="00BC5962"/>
    <w:rsid w:val="00BC599A"/>
    <w:rsid w:val="00BC5A16"/>
    <w:rsid w:val="00BC5A49"/>
    <w:rsid w:val="00BC6434"/>
    <w:rsid w:val="00BC6447"/>
    <w:rsid w:val="00BC67B0"/>
    <w:rsid w:val="00BC6879"/>
    <w:rsid w:val="00BC68DA"/>
    <w:rsid w:val="00BC6BCE"/>
    <w:rsid w:val="00BC6DBA"/>
    <w:rsid w:val="00BC6F3F"/>
    <w:rsid w:val="00BC7037"/>
    <w:rsid w:val="00BC707D"/>
    <w:rsid w:val="00BC7157"/>
    <w:rsid w:val="00BC7281"/>
    <w:rsid w:val="00BC7379"/>
    <w:rsid w:val="00BC7394"/>
    <w:rsid w:val="00BC7561"/>
    <w:rsid w:val="00BC762C"/>
    <w:rsid w:val="00BC7746"/>
    <w:rsid w:val="00BC77F7"/>
    <w:rsid w:val="00BC7990"/>
    <w:rsid w:val="00BC79C7"/>
    <w:rsid w:val="00BC7A88"/>
    <w:rsid w:val="00BC7AE7"/>
    <w:rsid w:val="00BC7F29"/>
    <w:rsid w:val="00BC7F72"/>
    <w:rsid w:val="00BD0297"/>
    <w:rsid w:val="00BD030C"/>
    <w:rsid w:val="00BD05C2"/>
    <w:rsid w:val="00BD0A14"/>
    <w:rsid w:val="00BD0D1B"/>
    <w:rsid w:val="00BD0E2E"/>
    <w:rsid w:val="00BD0E44"/>
    <w:rsid w:val="00BD0E45"/>
    <w:rsid w:val="00BD0E78"/>
    <w:rsid w:val="00BD1050"/>
    <w:rsid w:val="00BD109B"/>
    <w:rsid w:val="00BD120C"/>
    <w:rsid w:val="00BD1393"/>
    <w:rsid w:val="00BD14A5"/>
    <w:rsid w:val="00BD14E5"/>
    <w:rsid w:val="00BD159F"/>
    <w:rsid w:val="00BD15AE"/>
    <w:rsid w:val="00BD15E4"/>
    <w:rsid w:val="00BD1621"/>
    <w:rsid w:val="00BD1630"/>
    <w:rsid w:val="00BD1726"/>
    <w:rsid w:val="00BD189B"/>
    <w:rsid w:val="00BD18F7"/>
    <w:rsid w:val="00BD1902"/>
    <w:rsid w:val="00BD192E"/>
    <w:rsid w:val="00BD1955"/>
    <w:rsid w:val="00BD1C2A"/>
    <w:rsid w:val="00BD1CD9"/>
    <w:rsid w:val="00BD1D00"/>
    <w:rsid w:val="00BD1D3B"/>
    <w:rsid w:val="00BD1F08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6FB"/>
    <w:rsid w:val="00BD280B"/>
    <w:rsid w:val="00BD29BA"/>
    <w:rsid w:val="00BD29D1"/>
    <w:rsid w:val="00BD2A1E"/>
    <w:rsid w:val="00BD2A55"/>
    <w:rsid w:val="00BD2A88"/>
    <w:rsid w:val="00BD2AEF"/>
    <w:rsid w:val="00BD2B26"/>
    <w:rsid w:val="00BD2BDF"/>
    <w:rsid w:val="00BD2C72"/>
    <w:rsid w:val="00BD3134"/>
    <w:rsid w:val="00BD313C"/>
    <w:rsid w:val="00BD322B"/>
    <w:rsid w:val="00BD3253"/>
    <w:rsid w:val="00BD3407"/>
    <w:rsid w:val="00BD3525"/>
    <w:rsid w:val="00BD3636"/>
    <w:rsid w:val="00BD3649"/>
    <w:rsid w:val="00BD3756"/>
    <w:rsid w:val="00BD3801"/>
    <w:rsid w:val="00BD387F"/>
    <w:rsid w:val="00BD392E"/>
    <w:rsid w:val="00BD3938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351"/>
    <w:rsid w:val="00BD4435"/>
    <w:rsid w:val="00BD4595"/>
    <w:rsid w:val="00BD46DB"/>
    <w:rsid w:val="00BD4883"/>
    <w:rsid w:val="00BD4B36"/>
    <w:rsid w:val="00BD4B5F"/>
    <w:rsid w:val="00BD4BBD"/>
    <w:rsid w:val="00BD4BC6"/>
    <w:rsid w:val="00BD4E2C"/>
    <w:rsid w:val="00BD4ECD"/>
    <w:rsid w:val="00BD5000"/>
    <w:rsid w:val="00BD514B"/>
    <w:rsid w:val="00BD520C"/>
    <w:rsid w:val="00BD5214"/>
    <w:rsid w:val="00BD5356"/>
    <w:rsid w:val="00BD5469"/>
    <w:rsid w:val="00BD5496"/>
    <w:rsid w:val="00BD55DC"/>
    <w:rsid w:val="00BD5768"/>
    <w:rsid w:val="00BD590D"/>
    <w:rsid w:val="00BD59E7"/>
    <w:rsid w:val="00BD59FF"/>
    <w:rsid w:val="00BD5B09"/>
    <w:rsid w:val="00BD5B4D"/>
    <w:rsid w:val="00BD5D45"/>
    <w:rsid w:val="00BD5DA1"/>
    <w:rsid w:val="00BD5DF2"/>
    <w:rsid w:val="00BD5E3A"/>
    <w:rsid w:val="00BD5ED8"/>
    <w:rsid w:val="00BD5F33"/>
    <w:rsid w:val="00BD5F6C"/>
    <w:rsid w:val="00BD6199"/>
    <w:rsid w:val="00BD619B"/>
    <w:rsid w:val="00BD61B8"/>
    <w:rsid w:val="00BD6272"/>
    <w:rsid w:val="00BD63C8"/>
    <w:rsid w:val="00BD63E4"/>
    <w:rsid w:val="00BD66C7"/>
    <w:rsid w:val="00BD674F"/>
    <w:rsid w:val="00BD679A"/>
    <w:rsid w:val="00BD6814"/>
    <w:rsid w:val="00BD6830"/>
    <w:rsid w:val="00BD6AD3"/>
    <w:rsid w:val="00BD6C34"/>
    <w:rsid w:val="00BD6C68"/>
    <w:rsid w:val="00BD6F83"/>
    <w:rsid w:val="00BD6FA7"/>
    <w:rsid w:val="00BD710D"/>
    <w:rsid w:val="00BD7166"/>
    <w:rsid w:val="00BD73D0"/>
    <w:rsid w:val="00BD7432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29B"/>
    <w:rsid w:val="00BE048C"/>
    <w:rsid w:val="00BE0630"/>
    <w:rsid w:val="00BE09D6"/>
    <w:rsid w:val="00BE0B68"/>
    <w:rsid w:val="00BE0E89"/>
    <w:rsid w:val="00BE0EDF"/>
    <w:rsid w:val="00BE1018"/>
    <w:rsid w:val="00BE107D"/>
    <w:rsid w:val="00BE109F"/>
    <w:rsid w:val="00BE131C"/>
    <w:rsid w:val="00BE1416"/>
    <w:rsid w:val="00BE1466"/>
    <w:rsid w:val="00BE1609"/>
    <w:rsid w:val="00BE1632"/>
    <w:rsid w:val="00BE1729"/>
    <w:rsid w:val="00BE17BE"/>
    <w:rsid w:val="00BE17FF"/>
    <w:rsid w:val="00BE190D"/>
    <w:rsid w:val="00BE190F"/>
    <w:rsid w:val="00BE195F"/>
    <w:rsid w:val="00BE1972"/>
    <w:rsid w:val="00BE19C9"/>
    <w:rsid w:val="00BE19CA"/>
    <w:rsid w:val="00BE19FD"/>
    <w:rsid w:val="00BE19FF"/>
    <w:rsid w:val="00BE1AEC"/>
    <w:rsid w:val="00BE1CB8"/>
    <w:rsid w:val="00BE1CED"/>
    <w:rsid w:val="00BE1F03"/>
    <w:rsid w:val="00BE1FAE"/>
    <w:rsid w:val="00BE2036"/>
    <w:rsid w:val="00BE2056"/>
    <w:rsid w:val="00BE213A"/>
    <w:rsid w:val="00BE2281"/>
    <w:rsid w:val="00BE25D9"/>
    <w:rsid w:val="00BE25E0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57A"/>
    <w:rsid w:val="00BE36F0"/>
    <w:rsid w:val="00BE3770"/>
    <w:rsid w:val="00BE382F"/>
    <w:rsid w:val="00BE3872"/>
    <w:rsid w:val="00BE38F2"/>
    <w:rsid w:val="00BE3B73"/>
    <w:rsid w:val="00BE3C44"/>
    <w:rsid w:val="00BE3DA1"/>
    <w:rsid w:val="00BE3FDC"/>
    <w:rsid w:val="00BE42AB"/>
    <w:rsid w:val="00BE4349"/>
    <w:rsid w:val="00BE4566"/>
    <w:rsid w:val="00BE4750"/>
    <w:rsid w:val="00BE49AE"/>
    <w:rsid w:val="00BE4A1A"/>
    <w:rsid w:val="00BE4A26"/>
    <w:rsid w:val="00BE4C46"/>
    <w:rsid w:val="00BE4D03"/>
    <w:rsid w:val="00BE4DA0"/>
    <w:rsid w:val="00BE4EC6"/>
    <w:rsid w:val="00BE4F4D"/>
    <w:rsid w:val="00BE5193"/>
    <w:rsid w:val="00BE52EE"/>
    <w:rsid w:val="00BE5570"/>
    <w:rsid w:val="00BE563C"/>
    <w:rsid w:val="00BE563D"/>
    <w:rsid w:val="00BE564D"/>
    <w:rsid w:val="00BE56A1"/>
    <w:rsid w:val="00BE59CE"/>
    <w:rsid w:val="00BE5A9D"/>
    <w:rsid w:val="00BE5AC7"/>
    <w:rsid w:val="00BE5B4B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565"/>
    <w:rsid w:val="00BE66D6"/>
    <w:rsid w:val="00BE673D"/>
    <w:rsid w:val="00BE688A"/>
    <w:rsid w:val="00BE6893"/>
    <w:rsid w:val="00BE68EB"/>
    <w:rsid w:val="00BE6953"/>
    <w:rsid w:val="00BE69F4"/>
    <w:rsid w:val="00BE6C17"/>
    <w:rsid w:val="00BE6C5A"/>
    <w:rsid w:val="00BE6CAB"/>
    <w:rsid w:val="00BE6CCD"/>
    <w:rsid w:val="00BE6DAE"/>
    <w:rsid w:val="00BE6E71"/>
    <w:rsid w:val="00BE7199"/>
    <w:rsid w:val="00BE71F4"/>
    <w:rsid w:val="00BE7203"/>
    <w:rsid w:val="00BE73D9"/>
    <w:rsid w:val="00BE771A"/>
    <w:rsid w:val="00BE773B"/>
    <w:rsid w:val="00BE7888"/>
    <w:rsid w:val="00BE7979"/>
    <w:rsid w:val="00BE7A93"/>
    <w:rsid w:val="00BE7E0F"/>
    <w:rsid w:val="00BE7E77"/>
    <w:rsid w:val="00BF0211"/>
    <w:rsid w:val="00BF031C"/>
    <w:rsid w:val="00BF03E8"/>
    <w:rsid w:val="00BF04DB"/>
    <w:rsid w:val="00BF0824"/>
    <w:rsid w:val="00BF0904"/>
    <w:rsid w:val="00BF09AD"/>
    <w:rsid w:val="00BF0C05"/>
    <w:rsid w:val="00BF0C75"/>
    <w:rsid w:val="00BF0EC3"/>
    <w:rsid w:val="00BF1049"/>
    <w:rsid w:val="00BF10A5"/>
    <w:rsid w:val="00BF10D6"/>
    <w:rsid w:val="00BF1116"/>
    <w:rsid w:val="00BF1129"/>
    <w:rsid w:val="00BF1229"/>
    <w:rsid w:val="00BF12FA"/>
    <w:rsid w:val="00BF133B"/>
    <w:rsid w:val="00BF14B2"/>
    <w:rsid w:val="00BF1682"/>
    <w:rsid w:val="00BF17F2"/>
    <w:rsid w:val="00BF1879"/>
    <w:rsid w:val="00BF1902"/>
    <w:rsid w:val="00BF1CC2"/>
    <w:rsid w:val="00BF1ED2"/>
    <w:rsid w:val="00BF1F49"/>
    <w:rsid w:val="00BF204B"/>
    <w:rsid w:val="00BF20A5"/>
    <w:rsid w:val="00BF21CE"/>
    <w:rsid w:val="00BF2685"/>
    <w:rsid w:val="00BF26A4"/>
    <w:rsid w:val="00BF2848"/>
    <w:rsid w:val="00BF2B2B"/>
    <w:rsid w:val="00BF2B8E"/>
    <w:rsid w:val="00BF2C04"/>
    <w:rsid w:val="00BF2DCF"/>
    <w:rsid w:val="00BF2E40"/>
    <w:rsid w:val="00BF3086"/>
    <w:rsid w:val="00BF30A8"/>
    <w:rsid w:val="00BF31D0"/>
    <w:rsid w:val="00BF32FC"/>
    <w:rsid w:val="00BF3370"/>
    <w:rsid w:val="00BF37DD"/>
    <w:rsid w:val="00BF3896"/>
    <w:rsid w:val="00BF392C"/>
    <w:rsid w:val="00BF39AA"/>
    <w:rsid w:val="00BF3A04"/>
    <w:rsid w:val="00BF3AEB"/>
    <w:rsid w:val="00BF3FEA"/>
    <w:rsid w:val="00BF40DA"/>
    <w:rsid w:val="00BF435F"/>
    <w:rsid w:val="00BF4392"/>
    <w:rsid w:val="00BF439C"/>
    <w:rsid w:val="00BF4517"/>
    <w:rsid w:val="00BF4800"/>
    <w:rsid w:val="00BF4884"/>
    <w:rsid w:val="00BF49D9"/>
    <w:rsid w:val="00BF4A98"/>
    <w:rsid w:val="00BF4BB2"/>
    <w:rsid w:val="00BF4BE7"/>
    <w:rsid w:val="00BF4CCD"/>
    <w:rsid w:val="00BF4CDA"/>
    <w:rsid w:val="00BF4D0A"/>
    <w:rsid w:val="00BF4F04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08F"/>
    <w:rsid w:val="00BF614B"/>
    <w:rsid w:val="00BF61DD"/>
    <w:rsid w:val="00BF62C1"/>
    <w:rsid w:val="00BF62E2"/>
    <w:rsid w:val="00BF6479"/>
    <w:rsid w:val="00BF6763"/>
    <w:rsid w:val="00BF6A63"/>
    <w:rsid w:val="00BF6A7A"/>
    <w:rsid w:val="00BF6CA4"/>
    <w:rsid w:val="00BF7179"/>
    <w:rsid w:val="00BF73D9"/>
    <w:rsid w:val="00BF7528"/>
    <w:rsid w:val="00BF758F"/>
    <w:rsid w:val="00BF7607"/>
    <w:rsid w:val="00BF76B6"/>
    <w:rsid w:val="00BF76BA"/>
    <w:rsid w:val="00BF7761"/>
    <w:rsid w:val="00BF7967"/>
    <w:rsid w:val="00BF7A06"/>
    <w:rsid w:val="00BF7A7D"/>
    <w:rsid w:val="00BF7B7D"/>
    <w:rsid w:val="00BF7CCD"/>
    <w:rsid w:val="00C00084"/>
    <w:rsid w:val="00C00636"/>
    <w:rsid w:val="00C007E8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C3D"/>
    <w:rsid w:val="00C02D9A"/>
    <w:rsid w:val="00C02E67"/>
    <w:rsid w:val="00C03046"/>
    <w:rsid w:val="00C033AE"/>
    <w:rsid w:val="00C0341B"/>
    <w:rsid w:val="00C03724"/>
    <w:rsid w:val="00C03872"/>
    <w:rsid w:val="00C03A22"/>
    <w:rsid w:val="00C03B88"/>
    <w:rsid w:val="00C03D58"/>
    <w:rsid w:val="00C03D7D"/>
    <w:rsid w:val="00C03DC9"/>
    <w:rsid w:val="00C03EEF"/>
    <w:rsid w:val="00C03EF4"/>
    <w:rsid w:val="00C03F4F"/>
    <w:rsid w:val="00C04135"/>
    <w:rsid w:val="00C04373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5BE"/>
    <w:rsid w:val="00C05673"/>
    <w:rsid w:val="00C059BC"/>
    <w:rsid w:val="00C05B30"/>
    <w:rsid w:val="00C05BEA"/>
    <w:rsid w:val="00C05F7F"/>
    <w:rsid w:val="00C0606E"/>
    <w:rsid w:val="00C06094"/>
    <w:rsid w:val="00C0617E"/>
    <w:rsid w:val="00C06302"/>
    <w:rsid w:val="00C0691F"/>
    <w:rsid w:val="00C06A73"/>
    <w:rsid w:val="00C06B40"/>
    <w:rsid w:val="00C06B4B"/>
    <w:rsid w:val="00C06BF2"/>
    <w:rsid w:val="00C06DAB"/>
    <w:rsid w:val="00C06DB0"/>
    <w:rsid w:val="00C0700A"/>
    <w:rsid w:val="00C07011"/>
    <w:rsid w:val="00C070B3"/>
    <w:rsid w:val="00C07240"/>
    <w:rsid w:val="00C07259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36"/>
    <w:rsid w:val="00C07CC0"/>
    <w:rsid w:val="00C07D3D"/>
    <w:rsid w:val="00C07FE3"/>
    <w:rsid w:val="00C101EF"/>
    <w:rsid w:val="00C102CD"/>
    <w:rsid w:val="00C10483"/>
    <w:rsid w:val="00C105C1"/>
    <w:rsid w:val="00C105C7"/>
    <w:rsid w:val="00C106D3"/>
    <w:rsid w:val="00C10700"/>
    <w:rsid w:val="00C107F7"/>
    <w:rsid w:val="00C1087D"/>
    <w:rsid w:val="00C10936"/>
    <w:rsid w:val="00C109A5"/>
    <w:rsid w:val="00C10AB4"/>
    <w:rsid w:val="00C10ADF"/>
    <w:rsid w:val="00C10B65"/>
    <w:rsid w:val="00C10B85"/>
    <w:rsid w:val="00C10BCF"/>
    <w:rsid w:val="00C10BED"/>
    <w:rsid w:val="00C10C0C"/>
    <w:rsid w:val="00C10D0E"/>
    <w:rsid w:val="00C10E22"/>
    <w:rsid w:val="00C10E35"/>
    <w:rsid w:val="00C110CB"/>
    <w:rsid w:val="00C110F0"/>
    <w:rsid w:val="00C111BB"/>
    <w:rsid w:val="00C11345"/>
    <w:rsid w:val="00C113CF"/>
    <w:rsid w:val="00C1157E"/>
    <w:rsid w:val="00C115F5"/>
    <w:rsid w:val="00C11739"/>
    <w:rsid w:val="00C117AE"/>
    <w:rsid w:val="00C117C2"/>
    <w:rsid w:val="00C118D8"/>
    <w:rsid w:val="00C11BFA"/>
    <w:rsid w:val="00C11D7E"/>
    <w:rsid w:val="00C11EB9"/>
    <w:rsid w:val="00C12129"/>
    <w:rsid w:val="00C1216C"/>
    <w:rsid w:val="00C122F5"/>
    <w:rsid w:val="00C12303"/>
    <w:rsid w:val="00C12401"/>
    <w:rsid w:val="00C1261A"/>
    <w:rsid w:val="00C12714"/>
    <w:rsid w:val="00C128BC"/>
    <w:rsid w:val="00C129E0"/>
    <w:rsid w:val="00C12BA3"/>
    <w:rsid w:val="00C12BBF"/>
    <w:rsid w:val="00C12E6F"/>
    <w:rsid w:val="00C13110"/>
    <w:rsid w:val="00C131DA"/>
    <w:rsid w:val="00C134DC"/>
    <w:rsid w:val="00C1352A"/>
    <w:rsid w:val="00C1384B"/>
    <w:rsid w:val="00C138CF"/>
    <w:rsid w:val="00C13B28"/>
    <w:rsid w:val="00C13B6A"/>
    <w:rsid w:val="00C13C5E"/>
    <w:rsid w:val="00C13C86"/>
    <w:rsid w:val="00C13DEB"/>
    <w:rsid w:val="00C13E1E"/>
    <w:rsid w:val="00C140D7"/>
    <w:rsid w:val="00C1412B"/>
    <w:rsid w:val="00C142FE"/>
    <w:rsid w:val="00C14384"/>
    <w:rsid w:val="00C146FA"/>
    <w:rsid w:val="00C1482B"/>
    <w:rsid w:val="00C14843"/>
    <w:rsid w:val="00C14914"/>
    <w:rsid w:val="00C149B0"/>
    <w:rsid w:val="00C14A28"/>
    <w:rsid w:val="00C14B5B"/>
    <w:rsid w:val="00C14BDF"/>
    <w:rsid w:val="00C14C0F"/>
    <w:rsid w:val="00C14C10"/>
    <w:rsid w:val="00C14E51"/>
    <w:rsid w:val="00C14F46"/>
    <w:rsid w:val="00C153F1"/>
    <w:rsid w:val="00C15422"/>
    <w:rsid w:val="00C1545D"/>
    <w:rsid w:val="00C15556"/>
    <w:rsid w:val="00C155FE"/>
    <w:rsid w:val="00C15AA0"/>
    <w:rsid w:val="00C15C31"/>
    <w:rsid w:val="00C15C86"/>
    <w:rsid w:val="00C15CDE"/>
    <w:rsid w:val="00C15D0F"/>
    <w:rsid w:val="00C15E51"/>
    <w:rsid w:val="00C15EDE"/>
    <w:rsid w:val="00C16016"/>
    <w:rsid w:val="00C160B3"/>
    <w:rsid w:val="00C1610C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2B"/>
    <w:rsid w:val="00C16B52"/>
    <w:rsid w:val="00C16BA1"/>
    <w:rsid w:val="00C16CB5"/>
    <w:rsid w:val="00C16EBA"/>
    <w:rsid w:val="00C16F56"/>
    <w:rsid w:val="00C17007"/>
    <w:rsid w:val="00C1747D"/>
    <w:rsid w:val="00C174B3"/>
    <w:rsid w:val="00C174C4"/>
    <w:rsid w:val="00C1758A"/>
    <w:rsid w:val="00C176AB"/>
    <w:rsid w:val="00C17733"/>
    <w:rsid w:val="00C178D7"/>
    <w:rsid w:val="00C17920"/>
    <w:rsid w:val="00C17927"/>
    <w:rsid w:val="00C17A3E"/>
    <w:rsid w:val="00C17AF0"/>
    <w:rsid w:val="00C17B02"/>
    <w:rsid w:val="00C17C24"/>
    <w:rsid w:val="00C17C7D"/>
    <w:rsid w:val="00C17C98"/>
    <w:rsid w:val="00C17CC7"/>
    <w:rsid w:val="00C17CCD"/>
    <w:rsid w:val="00C17CE0"/>
    <w:rsid w:val="00C17E98"/>
    <w:rsid w:val="00C17F06"/>
    <w:rsid w:val="00C2009D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8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1DFE"/>
    <w:rsid w:val="00C220F3"/>
    <w:rsid w:val="00C221AE"/>
    <w:rsid w:val="00C22312"/>
    <w:rsid w:val="00C223BB"/>
    <w:rsid w:val="00C22426"/>
    <w:rsid w:val="00C224F9"/>
    <w:rsid w:val="00C22695"/>
    <w:rsid w:val="00C2285B"/>
    <w:rsid w:val="00C228E5"/>
    <w:rsid w:val="00C22ADA"/>
    <w:rsid w:val="00C22AEC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9A5"/>
    <w:rsid w:val="00C23A67"/>
    <w:rsid w:val="00C23B1B"/>
    <w:rsid w:val="00C23B2C"/>
    <w:rsid w:val="00C23B78"/>
    <w:rsid w:val="00C23C44"/>
    <w:rsid w:val="00C23E7A"/>
    <w:rsid w:val="00C23FCF"/>
    <w:rsid w:val="00C24135"/>
    <w:rsid w:val="00C2428A"/>
    <w:rsid w:val="00C24305"/>
    <w:rsid w:val="00C2434E"/>
    <w:rsid w:val="00C2447B"/>
    <w:rsid w:val="00C245A2"/>
    <w:rsid w:val="00C246D8"/>
    <w:rsid w:val="00C248D6"/>
    <w:rsid w:val="00C2495D"/>
    <w:rsid w:val="00C24E3E"/>
    <w:rsid w:val="00C24E60"/>
    <w:rsid w:val="00C25032"/>
    <w:rsid w:val="00C253E3"/>
    <w:rsid w:val="00C2540D"/>
    <w:rsid w:val="00C255DA"/>
    <w:rsid w:val="00C2577B"/>
    <w:rsid w:val="00C25809"/>
    <w:rsid w:val="00C2588F"/>
    <w:rsid w:val="00C25A3B"/>
    <w:rsid w:val="00C25A8F"/>
    <w:rsid w:val="00C25ADD"/>
    <w:rsid w:val="00C25B69"/>
    <w:rsid w:val="00C25D14"/>
    <w:rsid w:val="00C25D76"/>
    <w:rsid w:val="00C25D87"/>
    <w:rsid w:val="00C25E71"/>
    <w:rsid w:val="00C260B0"/>
    <w:rsid w:val="00C26146"/>
    <w:rsid w:val="00C26331"/>
    <w:rsid w:val="00C2637C"/>
    <w:rsid w:val="00C26619"/>
    <w:rsid w:val="00C2662C"/>
    <w:rsid w:val="00C26793"/>
    <w:rsid w:val="00C2679E"/>
    <w:rsid w:val="00C268A1"/>
    <w:rsid w:val="00C269AB"/>
    <w:rsid w:val="00C26AF6"/>
    <w:rsid w:val="00C26EFD"/>
    <w:rsid w:val="00C26FC0"/>
    <w:rsid w:val="00C26FD6"/>
    <w:rsid w:val="00C272DE"/>
    <w:rsid w:val="00C272EE"/>
    <w:rsid w:val="00C27366"/>
    <w:rsid w:val="00C27452"/>
    <w:rsid w:val="00C275CF"/>
    <w:rsid w:val="00C2766A"/>
    <w:rsid w:val="00C277C7"/>
    <w:rsid w:val="00C277C9"/>
    <w:rsid w:val="00C27A09"/>
    <w:rsid w:val="00C27A65"/>
    <w:rsid w:val="00C27B02"/>
    <w:rsid w:val="00C27CFE"/>
    <w:rsid w:val="00C27F43"/>
    <w:rsid w:val="00C27FBC"/>
    <w:rsid w:val="00C3002E"/>
    <w:rsid w:val="00C30065"/>
    <w:rsid w:val="00C300AB"/>
    <w:rsid w:val="00C303A4"/>
    <w:rsid w:val="00C3069E"/>
    <w:rsid w:val="00C30799"/>
    <w:rsid w:val="00C30DB6"/>
    <w:rsid w:val="00C30ED2"/>
    <w:rsid w:val="00C30F82"/>
    <w:rsid w:val="00C3108D"/>
    <w:rsid w:val="00C310E5"/>
    <w:rsid w:val="00C31135"/>
    <w:rsid w:val="00C3117B"/>
    <w:rsid w:val="00C312B4"/>
    <w:rsid w:val="00C31632"/>
    <w:rsid w:val="00C3185F"/>
    <w:rsid w:val="00C31B69"/>
    <w:rsid w:val="00C31E4C"/>
    <w:rsid w:val="00C31E62"/>
    <w:rsid w:val="00C31E8B"/>
    <w:rsid w:val="00C31F01"/>
    <w:rsid w:val="00C31F57"/>
    <w:rsid w:val="00C31FBC"/>
    <w:rsid w:val="00C321B6"/>
    <w:rsid w:val="00C321DE"/>
    <w:rsid w:val="00C322B6"/>
    <w:rsid w:val="00C32491"/>
    <w:rsid w:val="00C324A3"/>
    <w:rsid w:val="00C326BE"/>
    <w:rsid w:val="00C32744"/>
    <w:rsid w:val="00C32782"/>
    <w:rsid w:val="00C3284E"/>
    <w:rsid w:val="00C329FF"/>
    <w:rsid w:val="00C32ABF"/>
    <w:rsid w:val="00C32B46"/>
    <w:rsid w:val="00C32E31"/>
    <w:rsid w:val="00C32F17"/>
    <w:rsid w:val="00C32F47"/>
    <w:rsid w:val="00C3329A"/>
    <w:rsid w:val="00C33386"/>
    <w:rsid w:val="00C3348D"/>
    <w:rsid w:val="00C33597"/>
    <w:rsid w:val="00C3359F"/>
    <w:rsid w:val="00C335FD"/>
    <w:rsid w:val="00C3364E"/>
    <w:rsid w:val="00C33B31"/>
    <w:rsid w:val="00C33D8D"/>
    <w:rsid w:val="00C34007"/>
    <w:rsid w:val="00C3414E"/>
    <w:rsid w:val="00C342A3"/>
    <w:rsid w:val="00C34531"/>
    <w:rsid w:val="00C347BD"/>
    <w:rsid w:val="00C347BF"/>
    <w:rsid w:val="00C347D0"/>
    <w:rsid w:val="00C348EB"/>
    <w:rsid w:val="00C34B37"/>
    <w:rsid w:val="00C34C46"/>
    <w:rsid w:val="00C34F0C"/>
    <w:rsid w:val="00C3524C"/>
    <w:rsid w:val="00C35298"/>
    <w:rsid w:val="00C352DB"/>
    <w:rsid w:val="00C3558F"/>
    <w:rsid w:val="00C355B4"/>
    <w:rsid w:val="00C355E6"/>
    <w:rsid w:val="00C356E4"/>
    <w:rsid w:val="00C35741"/>
    <w:rsid w:val="00C3596D"/>
    <w:rsid w:val="00C35A7E"/>
    <w:rsid w:val="00C35C15"/>
    <w:rsid w:val="00C35CD1"/>
    <w:rsid w:val="00C36078"/>
    <w:rsid w:val="00C3618B"/>
    <w:rsid w:val="00C3632F"/>
    <w:rsid w:val="00C36523"/>
    <w:rsid w:val="00C36529"/>
    <w:rsid w:val="00C36735"/>
    <w:rsid w:val="00C36789"/>
    <w:rsid w:val="00C3682B"/>
    <w:rsid w:val="00C368D5"/>
    <w:rsid w:val="00C369F9"/>
    <w:rsid w:val="00C36A56"/>
    <w:rsid w:val="00C36AC9"/>
    <w:rsid w:val="00C36D4E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7C3"/>
    <w:rsid w:val="00C377EE"/>
    <w:rsid w:val="00C37881"/>
    <w:rsid w:val="00C37944"/>
    <w:rsid w:val="00C379FB"/>
    <w:rsid w:val="00C37A1E"/>
    <w:rsid w:val="00C37B32"/>
    <w:rsid w:val="00C37BAE"/>
    <w:rsid w:val="00C37BD8"/>
    <w:rsid w:val="00C37D1A"/>
    <w:rsid w:val="00C37D23"/>
    <w:rsid w:val="00C37F68"/>
    <w:rsid w:val="00C4013A"/>
    <w:rsid w:val="00C4013E"/>
    <w:rsid w:val="00C401BF"/>
    <w:rsid w:val="00C401EB"/>
    <w:rsid w:val="00C40204"/>
    <w:rsid w:val="00C403AA"/>
    <w:rsid w:val="00C4056C"/>
    <w:rsid w:val="00C40665"/>
    <w:rsid w:val="00C40732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61"/>
    <w:rsid w:val="00C418DC"/>
    <w:rsid w:val="00C418F1"/>
    <w:rsid w:val="00C41C62"/>
    <w:rsid w:val="00C41C92"/>
    <w:rsid w:val="00C41EB7"/>
    <w:rsid w:val="00C41EDB"/>
    <w:rsid w:val="00C423D8"/>
    <w:rsid w:val="00C42436"/>
    <w:rsid w:val="00C425EC"/>
    <w:rsid w:val="00C4268F"/>
    <w:rsid w:val="00C42828"/>
    <w:rsid w:val="00C42978"/>
    <w:rsid w:val="00C42B1D"/>
    <w:rsid w:val="00C42BBE"/>
    <w:rsid w:val="00C43187"/>
    <w:rsid w:val="00C43270"/>
    <w:rsid w:val="00C43554"/>
    <w:rsid w:val="00C435CF"/>
    <w:rsid w:val="00C43673"/>
    <w:rsid w:val="00C43691"/>
    <w:rsid w:val="00C43A0B"/>
    <w:rsid w:val="00C43B94"/>
    <w:rsid w:val="00C43BDA"/>
    <w:rsid w:val="00C43C1D"/>
    <w:rsid w:val="00C43D4D"/>
    <w:rsid w:val="00C43D6F"/>
    <w:rsid w:val="00C43E05"/>
    <w:rsid w:val="00C43E1F"/>
    <w:rsid w:val="00C43FEF"/>
    <w:rsid w:val="00C442FD"/>
    <w:rsid w:val="00C44345"/>
    <w:rsid w:val="00C4439E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4EBC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B16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4D3"/>
    <w:rsid w:val="00C465B6"/>
    <w:rsid w:val="00C46665"/>
    <w:rsid w:val="00C4675B"/>
    <w:rsid w:val="00C467DE"/>
    <w:rsid w:val="00C46A26"/>
    <w:rsid w:val="00C46BB4"/>
    <w:rsid w:val="00C46D98"/>
    <w:rsid w:val="00C470A0"/>
    <w:rsid w:val="00C470E9"/>
    <w:rsid w:val="00C4710A"/>
    <w:rsid w:val="00C47257"/>
    <w:rsid w:val="00C4728A"/>
    <w:rsid w:val="00C472E6"/>
    <w:rsid w:val="00C47338"/>
    <w:rsid w:val="00C4735E"/>
    <w:rsid w:val="00C477E6"/>
    <w:rsid w:val="00C4792F"/>
    <w:rsid w:val="00C479A8"/>
    <w:rsid w:val="00C47A13"/>
    <w:rsid w:val="00C47A17"/>
    <w:rsid w:val="00C47B8C"/>
    <w:rsid w:val="00C47C10"/>
    <w:rsid w:val="00C47CE8"/>
    <w:rsid w:val="00C47F9D"/>
    <w:rsid w:val="00C50060"/>
    <w:rsid w:val="00C50091"/>
    <w:rsid w:val="00C50108"/>
    <w:rsid w:val="00C501BF"/>
    <w:rsid w:val="00C50252"/>
    <w:rsid w:val="00C5051E"/>
    <w:rsid w:val="00C5058F"/>
    <w:rsid w:val="00C5070E"/>
    <w:rsid w:val="00C5084C"/>
    <w:rsid w:val="00C508F4"/>
    <w:rsid w:val="00C50A78"/>
    <w:rsid w:val="00C50B13"/>
    <w:rsid w:val="00C50E9D"/>
    <w:rsid w:val="00C513FD"/>
    <w:rsid w:val="00C515F0"/>
    <w:rsid w:val="00C518FC"/>
    <w:rsid w:val="00C51F76"/>
    <w:rsid w:val="00C520E0"/>
    <w:rsid w:val="00C52221"/>
    <w:rsid w:val="00C522BA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03C"/>
    <w:rsid w:val="00C5330B"/>
    <w:rsid w:val="00C5346B"/>
    <w:rsid w:val="00C535D0"/>
    <w:rsid w:val="00C5376F"/>
    <w:rsid w:val="00C537AA"/>
    <w:rsid w:val="00C5387B"/>
    <w:rsid w:val="00C538CC"/>
    <w:rsid w:val="00C53ADA"/>
    <w:rsid w:val="00C53AE7"/>
    <w:rsid w:val="00C53AF3"/>
    <w:rsid w:val="00C53C01"/>
    <w:rsid w:val="00C53C16"/>
    <w:rsid w:val="00C53ECE"/>
    <w:rsid w:val="00C53EFB"/>
    <w:rsid w:val="00C54012"/>
    <w:rsid w:val="00C54053"/>
    <w:rsid w:val="00C540A5"/>
    <w:rsid w:val="00C541F5"/>
    <w:rsid w:val="00C5422B"/>
    <w:rsid w:val="00C544B3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CF9"/>
    <w:rsid w:val="00C54D25"/>
    <w:rsid w:val="00C54E0E"/>
    <w:rsid w:val="00C5507B"/>
    <w:rsid w:val="00C551E7"/>
    <w:rsid w:val="00C55237"/>
    <w:rsid w:val="00C55254"/>
    <w:rsid w:val="00C55352"/>
    <w:rsid w:val="00C55719"/>
    <w:rsid w:val="00C55721"/>
    <w:rsid w:val="00C557B1"/>
    <w:rsid w:val="00C5583E"/>
    <w:rsid w:val="00C55851"/>
    <w:rsid w:val="00C558F8"/>
    <w:rsid w:val="00C55A14"/>
    <w:rsid w:val="00C55A87"/>
    <w:rsid w:val="00C55CD0"/>
    <w:rsid w:val="00C55D2F"/>
    <w:rsid w:val="00C55DA6"/>
    <w:rsid w:val="00C55E97"/>
    <w:rsid w:val="00C55F04"/>
    <w:rsid w:val="00C55F4E"/>
    <w:rsid w:val="00C5605F"/>
    <w:rsid w:val="00C561DD"/>
    <w:rsid w:val="00C56221"/>
    <w:rsid w:val="00C563F5"/>
    <w:rsid w:val="00C565D5"/>
    <w:rsid w:val="00C56771"/>
    <w:rsid w:val="00C567A4"/>
    <w:rsid w:val="00C5698B"/>
    <w:rsid w:val="00C56BB9"/>
    <w:rsid w:val="00C56C94"/>
    <w:rsid w:val="00C56D65"/>
    <w:rsid w:val="00C56D9A"/>
    <w:rsid w:val="00C56E6F"/>
    <w:rsid w:val="00C573DB"/>
    <w:rsid w:val="00C5755E"/>
    <w:rsid w:val="00C57568"/>
    <w:rsid w:val="00C57663"/>
    <w:rsid w:val="00C576FA"/>
    <w:rsid w:val="00C5775F"/>
    <w:rsid w:val="00C5784C"/>
    <w:rsid w:val="00C57905"/>
    <w:rsid w:val="00C5791A"/>
    <w:rsid w:val="00C57AA1"/>
    <w:rsid w:val="00C57B10"/>
    <w:rsid w:val="00C57B94"/>
    <w:rsid w:val="00C57CBA"/>
    <w:rsid w:val="00C57F2D"/>
    <w:rsid w:val="00C57F5F"/>
    <w:rsid w:val="00C600F5"/>
    <w:rsid w:val="00C601C1"/>
    <w:rsid w:val="00C603CB"/>
    <w:rsid w:val="00C60410"/>
    <w:rsid w:val="00C60491"/>
    <w:rsid w:val="00C6055A"/>
    <w:rsid w:val="00C6056B"/>
    <w:rsid w:val="00C60665"/>
    <w:rsid w:val="00C607B3"/>
    <w:rsid w:val="00C60988"/>
    <w:rsid w:val="00C60B47"/>
    <w:rsid w:val="00C60D01"/>
    <w:rsid w:val="00C60D2D"/>
    <w:rsid w:val="00C60D6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4B1"/>
    <w:rsid w:val="00C62672"/>
    <w:rsid w:val="00C626EE"/>
    <w:rsid w:val="00C6289E"/>
    <w:rsid w:val="00C629A8"/>
    <w:rsid w:val="00C62A1A"/>
    <w:rsid w:val="00C62B1B"/>
    <w:rsid w:val="00C62B6B"/>
    <w:rsid w:val="00C62BC7"/>
    <w:rsid w:val="00C62CAC"/>
    <w:rsid w:val="00C62D73"/>
    <w:rsid w:val="00C6342B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2DB"/>
    <w:rsid w:val="00C64367"/>
    <w:rsid w:val="00C64585"/>
    <w:rsid w:val="00C649DF"/>
    <w:rsid w:val="00C64AB2"/>
    <w:rsid w:val="00C64B1E"/>
    <w:rsid w:val="00C64BDE"/>
    <w:rsid w:val="00C64E8B"/>
    <w:rsid w:val="00C64F08"/>
    <w:rsid w:val="00C65013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84E"/>
    <w:rsid w:val="00C6592A"/>
    <w:rsid w:val="00C65973"/>
    <w:rsid w:val="00C65AE2"/>
    <w:rsid w:val="00C65D24"/>
    <w:rsid w:val="00C65E20"/>
    <w:rsid w:val="00C660E4"/>
    <w:rsid w:val="00C66161"/>
    <w:rsid w:val="00C6618F"/>
    <w:rsid w:val="00C66323"/>
    <w:rsid w:val="00C664B1"/>
    <w:rsid w:val="00C66522"/>
    <w:rsid w:val="00C665A3"/>
    <w:rsid w:val="00C66612"/>
    <w:rsid w:val="00C66616"/>
    <w:rsid w:val="00C6675F"/>
    <w:rsid w:val="00C6698D"/>
    <w:rsid w:val="00C669F4"/>
    <w:rsid w:val="00C66A6E"/>
    <w:rsid w:val="00C66B8D"/>
    <w:rsid w:val="00C66BA5"/>
    <w:rsid w:val="00C66C51"/>
    <w:rsid w:val="00C66C8E"/>
    <w:rsid w:val="00C66C95"/>
    <w:rsid w:val="00C66CA9"/>
    <w:rsid w:val="00C66EC2"/>
    <w:rsid w:val="00C66ECE"/>
    <w:rsid w:val="00C66FF4"/>
    <w:rsid w:val="00C67079"/>
    <w:rsid w:val="00C670A1"/>
    <w:rsid w:val="00C670D2"/>
    <w:rsid w:val="00C6714B"/>
    <w:rsid w:val="00C6718A"/>
    <w:rsid w:val="00C67215"/>
    <w:rsid w:val="00C6728C"/>
    <w:rsid w:val="00C672C2"/>
    <w:rsid w:val="00C67396"/>
    <w:rsid w:val="00C675BF"/>
    <w:rsid w:val="00C676F0"/>
    <w:rsid w:val="00C67787"/>
    <w:rsid w:val="00C67A31"/>
    <w:rsid w:val="00C67A3A"/>
    <w:rsid w:val="00C67CA8"/>
    <w:rsid w:val="00C67D6F"/>
    <w:rsid w:val="00C67FA1"/>
    <w:rsid w:val="00C701F5"/>
    <w:rsid w:val="00C705F9"/>
    <w:rsid w:val="00C706ED"/>
    <w:rsid w:val="00C708F3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0FB0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C5B"/>
    <w:rsid w:val="00C71D7A"/>
    <w:rsid w:val="00C71D98"/>
    <w:rsid w:val="00C71E24"/>
    <w:rsid w:val="00C72083"/>
    <w:rsid w:val="00C720F6"/>
    <w:rsid w:val="00C722DA"/>
    <w:rsid w:val="00C72466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AD7"/>
    <w:rsid w:val="00C73ADA"/>
    <w:rsid w:val="00C73B5C"/>
    <w:rsid w:val="00C73BE1"/>
    <w:rsid w:val="00C73E62"/>
    <w:rsid w:val="00C73EE7"/>
    <w:rsid w:val="00C74213"/>
    <w:rsid w:val="00C74377"/>
    <w:rsid w:val="00C7437B"/>
    <w:rsid w:val="00C74388"/>
    <w:rsid w:val="00C74434"/>
    <w:rsid w:val="00C745CD"/>
    <w:rsid w:val="00C7465D"/>
    <w:rsid w:val="00C7492A"/>
    <w:rsid w:val="00C74A7F"/>
    <w:rsid w:val="00C74CFE"/>
    <w:rsid w:val="00C74DF3"/>
    <w:rsid w:val="00C74F78"/>
    <w:rsid w:val="00C75451"/>
    <w:rsid w:val="00C7546C"/>
    <w:rsid w:val="00C7546E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CEF"/>
    <w:rsid w:val="00C76FC9"/>
    <w:rsid w:val="00C77048"/>
    <w:rsid w:val="00C77096"/>
    <w:rsid w:val="00C77300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07"/>
    <w:rsid w:val="00C77EFC"/>
    <w:rsid w:val="00C77F64"/>
    <w:rsid w:val="00C8017F"/>
    <w:rsid w:val="00C80837"/>
    <w:rsid w:val="00C809D2"/>
    <w:rsid w:val="00C80A0D"/>
    <w:rsid w:val="00C80A16"/>
    <w:rsid w:val="00C80B54"/>
    <w:rsid w:val="00C80BA7"/>
    <w:rsid w:val="00C80CF9"/>
    <w:rsid w:val="00C80D9B"/>
    <w:rsid w:val="00C81003"/>
    <w:rsid w:val="00C81296"/>
    <w:rsid w:val="00C81668"/>
    <w:rsid w:val="00C817D4"/>
    <w:rsid w:val="00C81847"/>
    <w:rsid w:val="00C81B1D"/>
    <w:rsid w:val="00C81C6D"/>
    <w:rsid w:val="00C81E28"/>
    <w:rsid w:val="00C81EA0"/>
    <w:rsid w:val="00C81FC2"/>
    <w:rsid w:val="00C8209B"/>
    <w:rsid w:val="00C820A2"/>
    <w:rsid w:val="00C8219E"/>
    <w:rsid w:val="00C8230C"/>
    <w:rsid w:val="00C823FF"/>
    <w:rsid w:val="00C82460"/>
    <w:rsid w:val="00C824C8"/>
    <w:rsid w:val="00C8295A"/>
    <w:rsid w:val="00C82A5B"/>
    <w:rsid w:val="00C82B4B"/>
    <w:rsid w:val="00C82BFC"/>
    <w:rsid w:val="00C82C6E"/>
    <w:rsid w:val="00C82CB0"/>
    <w:rsid w:val="00C82F9F"/>
    <w:rsid w:val="00C8349D"/>
    <w:rsid w:val="00C834FE"/>
    <w:rsid w:val="00C8350A"/>
    <w:rsid w:val="00C8351C"/>
    <w:rsid w:val="00C8382E"/>
    <w:rsid w:val="00C83B19"/>
    <w:rsid w:val="00C83BB2"/>
    <w:rsid w:val="00C83D33"/>
    <w:rsid w:val="00C83E79"/>
    <w:rsid w:val="00C840BB"/>
    <w:rsid w:val="00C840C9"/>
    <w:rsid w:val="00C84574"/>
    <w:rsid w:val="00C848B9"/>
    <w:rsid w:val="00C84918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375"/>
    <w:rsid w:val="00C85416"/>
    <w:rsid w:val="00C85924"/>
    <w:rsid w:val="00C85976"/>
    <w:rsid w:val="00C85987"/>
    <w:rsid w:val="00C85A94"/>
    <w:rsid w:val="00C85AC1"/>
    <w:rsid w:val="00C85CA0"/>
    <w:rsid w:val="00C85CB1"/>
    <w:rsid w:val="00C85DCA"/>
    <w:rsid w:val="00C85E79"/>
    <w:rsid w:val="00C85FCE"/>
    <w:rsid w:val="00C86092"/>
    <w:rsid w:val="00C860FD"/>
    <w:rsid w:val="00C86232"/>
    <w:rsid w:val="00C86456"/>
    <w:rsid w:val="00C86484"/>
    <w:rsid w:val="00C864F7"/>
    <w:rsid w:val="00C86779"/>
    <w:rsid w:val="00C867D0"/>
    <w:rsid w:val="00C8693E"/>
    <w:rsid w:val="00C869FD"/>
    <w:rsid w:val="00C86A8D"/>
    <w:rsid w:val="00C86BF4"/>
    <w:rsid w:val="00C86C5D"/>
    <w:rsid w:val="00C86DEA"/>
    <w:rsid w:val="00C86F66"/>
    <w:rsid w:val="00C8733A"/>
    <w:rsid w:val="00C873DA"/>
    <w:rsid w:val="00C874C7"/>
    <w:rsid w:val="00C876AC"/>
    <w:rsid w:val="00C8770E"/>
    <w:rsid w:val="00C8793E"/>
    <w:rsid w:val="00C87AD6"/>
    <w:rsid w:val="00C87DA7"/>
    <w:rsid w:val="00C87E22"/>
    <w:rsid w:val="00C87F25"/>
    <w:rsid w:val="00C87FE3"/>
    <w:rsid w:val="00C9013C"/>
    <w:rsid w:val="00C90176"/>
    <w:rsid w:val="00C901E0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0E4B"/>
    <w:rsid w:val="00C90FB7"/>
    <w:rsid w:val="00C91030"/>
    <w:rsid w:val="00C91203"/>
    <w:rsid w:val="00C91329"/>
    <w:rsid w:val="00C91447"/>
    <w:rsid w:val="00C9163C"/>
    <w:rsid w:val="00C918F9"/>
    <w:rsid w:val="00C91B31"/>
    <w:rsid w:val="00C91D65"/>
    <w:rsid w:val="00C91F72"/>
    <w:rsid w:val="00C921AD"/>
    <w:rsid w:val="00C922B3"/>
    <w:rsid w:val="00C9247C"/>
    <w:rsid w:val="00C92583"/>
    <w:rsid w:val="00C925F5"/>
    <w:rsid w:val="00C9260E"/>
    <w:rsid w:val="00C92720"/>
    <w:rsid w:val="00C92774"/>
    <w:rsid w:val="00C92856"/>
    <w:rsid w:val="00C92D94"/>
    <w:rsid w:val="00C92DCA"/>
    <w:rsid w:val="00C92E59"/>
    <w:rsid w:val="00C92EC9"/>
    <w:rsid w:val="00C933AE"/>
    <w:rsid w:val="00C93415"/>
    <w:rsid w:val="00C93795"/>
    <w:rsid w:val="00C938A3"/>
    <w:rsid w:val="00C93922"/>
    <w:rsid w:val="00C93A46"/>
    <w:rsid w:val="00C93D30"/>
    <w:rsid w:val="00C93E82"/>
    <w:rsid w:val="00C93FE8"/>
    <w:rsid w:val="00C940D6"/>
    <w:rsid w:val="00C940E5"/>
    <w:rsid w:val="00C9454F"/>
    <w:rsid w:val="00C94888"/>
    <w:rsid w:val="00C9497C"/>
    <w:rsid w:val="00C94A03"/>
    <w:rsid w:val="00C94A16"/>
    <w:rsid w:val="00C94A40"/>
    <w:rsid w:val="00C94C6F"/>
    <w:rsid w:val="00C94C7F"/>
    <w:rsid w:val="00C94EEA"/>
    <w:rsid w:val="00C9528F"/>
    <w:rsid w:val="00C953BC"/>
    <w:rsid w:val="00C95732"/>
    <w:rsid w:val="00C95901"/>
    <w:rsid w:val="00C9593B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2F6"/>
    <w:rsid w:val="00C9674C"/>
    <w:rsid w:val="00C967FA"/>
    <w:rsid w:val="00C969A9"/>
    <w:rsid w:val="00C96AFA"/>
    <w:rsid w:val="00C96CD4"/>
    <w:rsid w:val="00C96DA4"/>
    <w:rsid w:val="00C96DF8"/>
    <w:rsid w:val="00C96E4D"/>
    <w:rsid w:val="00C96EB7"/>
    <w:rsid w:val="00C96EF3"/>
    <w:rsid w:val="00C970FB"/>
    <w:rsid w:val="00C9727E"/>
    <w:rsid w:val="00C974DE"/>
    <w:rsid w:val="00C97AE8"/>
    <w:rsid w:val="00C97B29"/>
    <w:rsid w:val="00C97C25"/>
    <w:rsid w:val="00C97D06"/>
    <w:rsid w:val="00C97F31"/>
    <w:rsid w:val="00CA001C"/>
    <w:rsid w:val="00CA011B"/>
    <w:rsid w:val="00CA012A"/>
    <w:rsid w:val="00CA01E1"/>
    <w:rsid w:val="00CA01F5"/>
    <w:rsid w:val="00CA04C1"/>
    <w:rsid w:val="00CA06C8"/>
    <w:rsid w:val="00CA0828"/>
    <w:rsid w:val="00CA0A48"/>
    <w:rsid w:val="00CA0B04"/>
    <w:rsid w:val="00CA0BD6"/>
    <w:rsid w:val="00CA0BE1"/>
    <w:rsid w:val="00CA0BEC"/>
    <w:rsid w:val="00CA0CC2"/>
    <w:rsid w:val="00CA0D2B"/>
    <w:rsid w:val="00CA0D56"/>
    <w:rsid w:val="00CA0DAB"/>
    <w:rsid w:val="00CA0E6A"/>
    <w:rsid w:val="00CA0F7F"/>
    <w:rsid w:val="00CA100E"/>
    <w:rsid w:val="00CA102C"/>
    <w:rsid w:val="00CA1343"/>
    <w:rsid w:val="00CA1620"/>
    <w:rsid w:val="00CA166C"/>
    <w:rsid w:val="00CA16CF"/>
    <w:rsid w:val="00CA1A57"/>
    <w:rsid w:val="00CA1B43"/>
    <w:rsid w:val="00CA1BAD"/>
    <w:rsid w:val="00CA1C23"/>
    <w:rsid w:val="00CA1CEE"/>
    <w:rsid w:val="00CA1D92"/>
    <w:rsid w:val="00CA20BB"/>
    <w:rsid w:val="00CA20CE"/>
    <w:rsid w:val="00CA2254"/>
    <w:rsid w:val="00CA228A"/>
    <w:rsid w:val="00CA2415"/>
    <w:rsid w:val="00CA2451"/>
    <w:rsid w:val="00CA2456"/>
    <w:rsid w:val="00CA2527"/>
    <w:rsid w:val="00CA2591"/>
    <w:rsid w:val="00CA2617"/>
    <w:rsid w:val="00CA2623"/>
    <w:rsid w:val="00CA2744"/>
    <w:rsid w:val="00CA2751"/>
    <w:rsid w:val="00CA28C0"/>
    <w:rsid w:val="00CA2976"/>
    <w:rsid w:val="00CA2A19"/>
    <w:rsid w:val="00CA2A6C"/>
    <w:rsid w:val="00CA2AC6"/>
    <w:rsid w:val="00CA2CA3"/>
    <w:rsid w:val="00CA2CB6"/>
    <w:rsid w:val="00CA2D76"/>
    <w:rsid w:val="00CA2EAE"/>
    <w:rsid w:val="00CA2F2C"/>
    <w:rsid w:val="00CA30FC"/>
    <w:rsid w:val="00CA314A"/>
    <w:rsid w:val="00CA31C7"/>
    <w:rsid w:val="00CA31D4"/>
    <w:rsid w:val="00CA33AD"/>
    <w:rsid w:val="00CA33B6"/>
    <w:rsid w:val="00CA3619"/>
    <w:rsid w:val="00CA36AF"/>
    <w:rsid w:val="00CA3A56"/>
    <w:rsid w:val="00CA3A91"/>
    <w:rsid w:val="00CA3C31"/>
    <w:rsid w:val="00CA3D15"/>
    <w:rsid w:val="00CA3DF1"/>
    <w:rsid w:val="00CA3F57"/>
    <w:rsid w:val="00CA3F97"/>
    <w:rsid w:val="00CA4120"/>
    <w:rsid w:val="00CA4197"/>
    <w:rsid w:val="00CA42A2"/>
    <w:rsid w:val="00CA42BA"/>
    <w:rsid w:val="00CA4336"/>
    <w:rsid w:val="00CA4400"/>
    <w:rsid w:val="00CA4558"/>
    <w:rsid w:val="00CA461A"/>
    <w:rsid w:val="00CA481D"/>
    <w:rsid w:val="00CA4847"/>
    <w:rsid w:val="00CA4878"/>
    <w:rsid w:val="00CA49DA"/>
    <w:rsid w:val="00CA4AEA"/>
    <w:rsid w:val="00CA4D02"/>
    <w:rsid w:val="00CA4E46"/>
    <w:rsid w:val="00CA4EF0"/>
    <w:rsid w:val="00CA4F3B"/>
    <w:rsid w:val="00CA50E2"/>
    <w:rsid w:val="00CA5142"/>
    <w:rsid w:val="00CA51FA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152"/>
    <w:rsid w:val="00CA618A"/>
    <w:rsid w:val="00CA624B"/>
    <w:rsid w:val="00CA62D0"/>
    <w:rsid w:val="00CA6301"/>
    <w:rsid w:val="00CA63F1"/>
    <w:rsid w:val="00CA6589"/>
    <w:rsid w:val="00CA664C"/>
    <w:rsid w:val="00CA6709"/>
    <w:rsid w:val="00CA67FC"/>
    <w:rsid w:val="00CA688A"/>
    <w:rsid w:val="00CA6B4C"/>
    <w:rsid w:val="00CA6C5F"/>
    <w:rsid w:val="00CA6F8A"/>
    <w:rsid w:val="00CA7003"/>
    <w:rsid w:val="00CA707F"/>
    <w:rsid w:val="00CA70DC"/>
    <w:rsid w:val="00CA71C5"/>
    <w:rsid w:val="00CA7297"/>
    <w:rsid w:val="00CA7420"/>
    <w:rsid w:val="00CA772E"/>
    <w:rsid w:val="00CA7813"/>
    <w:rsid w:val="00CA7913"/>
    <w:rsid w:val="00CA796C"/>
    <w:rsid w:val="00CA7982"/>
    <w:rsid w:val="00CA798E"/>
    <w:rsid w:val="00CA79A4"/>
    <w:rsid w:val="00CA7AE0"/>
    <w:rsid w:val="00CA7F13"/>
    <w:rsid w:val="00CB011E"/>
    <w:rsid w:val="00CB014F"/>
    <w:rsid w:val="00CB0450"/>
    <w:rsid w:val="00CB0452"/>
    <w:rsid w:val="00CB04B5"/>
    <w:rsid w:val="00CB05C1"/>
    <w:rsid w:val="00CB07E8"/>
    <w:rsid w:val="00CB09C7"/>
    <w:rsid w:val="00CB0B20"/>
    <w:rsid w:val="00CB0BAB"/>
    <w:rsid w:val="00CB0C0B"/>
    <w:rsid w:val="00CB0E3A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15C"/>
    <w:rsid w:val="00CB216A"/>
    <w:rsid w:val="00CB2185"/>
    <w:rsid w:val="00CB2228"/>
    <w:rsid w:val="00CB23C1"/>
    <w:rsid w:val="00CB23E6"/>
    <w:rsid w:val="00CB27C8"/>
    <w:rsid w:val="00CB29C9"/>
    <w:rsid w:val="00CB2B7B"/>
    <w:rsid w:val="00CB2F4C"/>
    <w:rsid w:val="00CB2FC1"/>
    <w:rsid w:val="00CB2FCB"/>
    <w:rsid w:val="00CB3153"/>
    <w:rsid w:val="00CB33EC"/>
    <w:rsid w:val="00CB3464"/>
    <w:rsid w:val="00CB35C6"/>
    <w:rsid w:val="00CB36A8"/>
    <w:rsid w:val="00CB374F"/>
    <w:rsid w:val="00CB377F"/>
    <w:rsid w:val="00CB378E"/>
    <w:rsid w:val="00CB3804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3FF4"/>
    <w:rsid w:val="00CB4073"/>
    <w:rsid w:val="00CB4178"/>
    <w:rsid w:val="00CB4196"/>
    <w:rsid w:val="00CB4240"/>
    <w:rsid w:val="00CB42E6"/>
    <w:rsid w:val="00CB434C"/>
    <w:rsid w:val="00CB45C3"/>
    <w:rsid w:val="00CB4942"/>
    <w:rsid w:val="00CB49BB"/>
    <w:rsid w:val="00CB4A0F"/>
    <w:rsid w:val="00CB4B35"/>
    <w:rsid w:val="00CB4BDB"/>
    <w:rsid w:val="00CB4F43"/>
    <w:rsid w:val="00CB4F5E"/>
    <w:rsid w:val="00CB508C"/>
    <w:rsid w:val="00CB5294"/>
    <w:rsid w:val="00CB538C"/>
    <w:rsid w:val="00CB5437"/>
    <w:rsid w:val="00CB5479"/>
    <w:rsid w:val="00CB54D8"/>
    <w:rsid w:val="00CB5503"/>
    <w:rsid w:val="00CB5747"/>
    <w:rsid w:val="00CB575A"/>
    <w:rsid w:val="00CB576B"/>
    <w:rsid w:val="00CB5A5B"/>
    <w:rsid w:val="00CB5A7C"/>
    <w:rsid w:val="00CB5AB8"/>
    <w:rsid w:val="00CB5ABD"/>
    <w:rsid w:val="00CB5B66"/>
    <w:rsid w:val="00CB5CA8"/>
    <w:rsid w:val="00CB5CDF"/>
    <w:rsid w:val="00CB5D01"/>
    <w:rsid w:val="00CB5E62"/>
    <w:rsid w:val="00CB5FEC"/>
    <w:rsid w:val="00CB602C"/>
    <w:rsid w:val="00CB640F"/>
    <w:rsid w:val="00CB6548"/>
    <w:rsid w:val="00CB65C9"/>
    <w:rsid w:val="00CB66A5"/>
    <w:rsid w:val="00CB687D"/>
    <w:rsid w:val="00CB6A67"/>
    <w:rsid w:val="00CB6A7C"/>
    <w:rsid w:val="00CB6B9A"/>
    <w:rsid w:val="00CB6BD3"/>
    <w:rsid w:val="00CB6BD8"/>
    <w:rsid w:val="00CB6D87"/>
    <w:rsid w:val="00CB6ECC"/>
    <w:rsid w:val="00CB71D2"/>
    <w:rsid w:val="00CB7297"/>
    <w:rsid w:val="00CB7655"/>
    <w:rsid w:val="00CB76E7"/>
    <w:rsid w:val="00CB7707"/>
    <w:rsid w:val="00CB772B"/>
    <w:rsid w:val="00CB777B"/>
    <w:rsid w:val="00CB7850"/>
    <w:rsid w:val="00CB7933"/>
    <w:rsid w:val="00CB7A25"/>
    <w:rsid w:val="00CB7A35"/>
    <w:rsid w:val="00CB7A56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5F2"/>
    <w:rsid w:val="00CC0665"/>
    <w:rsid w:val="00CC07DA"/>
    <w:rsid w:val="00CC0A2D"/>
    <w:rsid w:val="00CC0C13"/>
    <w:rsid w:val="00CC0EB6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1F11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0D8"/>
    <w:rsid w:val="00CC32DA"/>
    <w:rsid w:val="00CC34CD"/>
    <w:rsid w:val="00CC35F9"/>
    <w:rsid w:val="00CC36B2"/>
    <w:rsid w:val="00CC3754"/>
    <w:rsid w:val="00CC3777"/>
    <w:rsid w:val="00CC3AC0"/>
    <w:rsid w:val="00CC3CA2"/>
    <w:rsid w:val="00CC3DDE"/>
    <w:rsid w:val="00CC3E30"/>
    <w:rsid w:val="00CC3E4F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32B"/>
    <w:rsid w:val="00CC550A"/>
    <w:rsid w:val="00CC56B8"/>
    <w:rsid w:val="00CC5C7D"/>
    <w:rsid w:val="00CC5D22"/>
    <w:rsid w:val="00CC5E12"/>
    <w:rsid w:val="00CC6283"/>
    <w:rsid w:val="00CC6469"/>
    <w:rsid w:val="00CC6474"/>
    <w:rsid w:val="00CC66C0"/>
    <w:rsid w:val="00CC6866"/>
    <w:rsid w:val="00CC68AB"/>
    <w:rsid w:val="00CC68DF"/>
    <w:rsid w:val="00CC6964"/>
    <w:rsid w:val="00CC697E"/>
    <w:rsid w:val="00CC6C9D"/>
    <w:rsid w:val="00CC6DE3"/>
    <w:rsid w:val="00CC6F70"/>
    <w:rsid w:val="00CC6FB6"/>
    <w:rsid w:val="00CC7074"/>
    <w:rsid w:val="00CC70D4"/>
    <w:rsid w:val="00CC7217"/>
    <w:rsid w:val="00CC7286"/>
    <w:rsid w:val="00CC73D3"/>
    <w:rsid w:val="00CC7612"/>
    <w:rsid w:val="00CC787E"/>
    <w:rsid w:val="00CC79DB"/>
    <w:rsid w:val="00CC7ACA"/>
    <w:rsid w:val="00CC7BA8"/>
    <w:rsid w:val="00CC7C01"/>
    <w:rsid w:val="00CC7C61"/>
    <w:rsid w:val="00CC7D1F"/>
    <w:rsid w:val="00CC7D5A"/>
    <w:rsid w:val="00CC7DE8"/>
    <w:rsid w:val="00CD002B"/>
    <w:rsid w:val="00CD02CF"/>
    <w:rsid w:val="00CD065F"/>
    <w:rsid w:val="00CD0790"/>
    <w:rsid w:val="00CD0975"/>
    <w:rsid w:val="00CD0B08"/>
    <w:rsid w:val="00CD0BD2"/>
    <w:rsid w:val="00CD0BFF"/>
    <w:rsid w:val="00CD0CF5"/>
    <w:rsid w:val="00CD0D02"/>
    <w:rsid w:val="00CD0D7F"/>
    <w:rsid w:val="00CD0EFA"/>
    <w:rsid w:val="00CD0F15"/>
    <w:rsid w:val="00CD0FC5"/>
    <w:rsid w:val="00CD1114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1EAF"/>
    <w:rsid w:val="00CD20B4"/>
    <w:rsid w:val="00CD2292"/>
    <w:rsid w:val="00CD23F7"/>
    <w:rsid w:val="00CD25A3"/>
    <w:rsid w:val="00CD282C"/>
    <w:rsid w:val="00CD2D51"/>
    <w:rsid w:val="00CD2E6E"/>
    <w:rsid w:val="00CD2F17"/>
    <w:rsid w:val="00CD30C3"/>
    <w:rsid w:val="00CD3151"/>
    <w:rsid w:val="00CD3602"/>
    <w:rsid w:val="00CD375B"/>
    <w:rsid w:val="00CD386E"/>
    <w:rsid w:val="00CD392F"/>
    <w:rsid w:val="00CD3B83"/>
    <w:rsid w:val="00CD3D62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4EFB"/>
    <w:rsid w:val="00CD4F4B"/>
    <w:rsid w:val="00CD514D"/>
    <w:rsid w:val="00CD5275"/>
    <w:rsid w:val="00CD529C"/>
    <w:rsid w:val="00CD5510"/>
    <w:rsid w:val="00CD5619"/>
    <w:rsid w:val="00CD5771"/>
    <w:rsid w:val="00CD59C6"/>
    <w:rsid w:val="00CD5AFE"/>
    <w:rsid w:val="00CD5C82"/>
    <w:rsid w:val="00CD5D96"/>
    <w:rsid w:val="00CD5E26"/>
    <w:rsid w:val="00CD5EF5"/>
    <w:rsid w:val="00CD609F"/>
    <w:rsid w:val="00CD614A"/>
    <w:rsid w:val="00CD621B"/>
    <w:rsid w:val="00CD622F"/>
    <w:rsid w:val="00CD6341"/>
    <w:rsid w:val="00CD64C4"/>
    <w:rsid w:val="00CD6601"/>
    <w:rsid w:val="00CD6878"/>
    <w:rsid w:val="00CD68EF"/>
    <w:rsid w:val="00CD6A9B"/>
    <w:rsid w:val="00CD6D10"/>
    <w:rsid w:val="00CD6DF4"/>
    <w:rsid w:val="00CD6E49"/>
    <w:rsid w:val="00CD6EF8"/>
    <w:rsid w:val="00CD70E6"/>
    <w:rsid w:val="00CD7152"/>
    <w:rsid w:val="00CD7286"/>
    <w:rsid w:val="00CD73FC"/>
    <w:rsid w:val="00CD764D"/>
    <w:rsid w:val="00CD7725"/>
    <w:rsid w:val="00CD7767"/>
    <w:rsid w:val="00CD781B"/>
    <w:rsid w:val="00CD78F5"/>
    <w:rsid w:val="00CD79B2"/>
    <w:rsid w:val="00CD7A16"/>
    <w:rsid w:val="00CD7BA6"/>
    <w:rsid w:val="00CD7BB1"/>
    <w:rsid w:val="00CD7C22"/>
    <w:rsid w:val="00CD7C7A"/>
    <w:rsid w:val="00CD7CEF"/>
    <w:rsid w:val="00CD7D17"/>
    <w:rsid w:val="00CD7D88"/>
    <w:rsid w:val="00CD7F76"/>
    <w:rsid w:val="00CE0261"/>
    <w:rsid w:val="00CE036D"/>
    <w:rsid w:val="00CE047A"/>
    <w:rsid w:val="00CE0540"/>
    <w:rsid w:val="00CE0593"/>
    <w:rsid w:val="00CE09FF"/>
    <w:rsid w:val="00CE0C50"/>
    <w:rsid w:val="00CE0EA4"/>
    <w:rsid w:val="00CE1204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493"/>
    <w:rsid w:val="00CE257D"/>
    <w:rsid w:val="00CE258D"/>
    <w:rsid w:val="00CE263E"/>
    <w:rsid w:val="00CE2716"/>
    <w:rsid w:val="00CE28EC"/>
    <w:rsid w:val="00CE2AC9"/>
    <w:rsid w:val="00CE2C14"/>
    <w:rsid w:val="00CE2C71"/>
    <w:rsid w:val="00CE2DB0"/>
    <w:rsid w:val="00CE2ED0"/>
    <w:rsid w:val="00CE2EF0"/>
    <w:rsid w:val="00CE2EFD"/>
    <w:rsid w:val="00CE3043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0B"/>
    <w:rsid w:val="00CE3A6C"/>
    <w:rsid w:val="00CE3D4C"/>
    <w:rsid w:val="00CE3E55"/>
    <w:rsid w:val="00CE3FFC"/>
    <w:rsid w:val="00CE4012"/>
    <w:rsid w:val="00CE40E4"/>
    <w:rsid w:val="00CE4110"/>
    <w:rsid w:val="00CE41A4"/>
    <w:rsid w:val="00CE44AB"/>
    <w:rsid w:val="00CE484E"/>
    <w:rsid w:val="00CE4A2D"/>
    <w:rsid w:val="00CE4AA7"/>
    <w:rsid w:val="00CE4B5F"/>
    <w:rsid w:val="00CE4BB3"/>
    <w:rsid w:val="00CE4BEB"/>
    <w:rsid w:val="00CE51D3"/>
    <w:rsid w:val="00CE522D"/>
    <w:rsid w:val="00CE52A0"/>
    <w:rsid w:val="00CE5323"/>
    <w:rsid w:val="00CE5792"/>
    <w:rsid w:val="00CE57F1"/>
    <w:rsid w:val="00CE592A"/>
    <w:rsid w:val="00CE59FE"/>
    <w:rsid w:val="00CE5AA2"/>
    <w:rsid w:val="00CE5B87"/>
    <w:rsid w:val="00CE5C40"/>
    <w:rsid w:val="00CE5C5F"/>
    <w:rsid w:val="00CE5FA7"/>
    <w:rsid w:val="00CE5FD6"/>
    <w:rsid w:val="00CE60E9"/>
    <w:rsid w:val="00CE6337"/>
    <w:rsid w:val="00CE637D"/>
    <w:rsid w:val="00CE6442"/>
    <w:rsid w:val="00CE6506"/>
    <w:rsid w:val="00CE670D"/>
    <w:rsid w:val="00CE67FF"/>
    <w:rsid w:val="00CE687C"/>
    <w:rsid w:val="00CE696E"/>
    <w:rsid w:val="00CE6A6E"/>
    <w:rsid w:val="00CE6C9C"/>
    <w:rsid w:val="00CE7061"/>
    <w:rsid w:val="00CE70C6"/>
    <w:rsid w:val="00CE7129"/>
    <w:rsid w:val="00CE7172"/>
    <w:rsid w:val="00CE7193"/>
    <w:rsid w:val="00CE71C7"/>
    <w:rsid w:val="00CE7229"/>
    <w:rsid w:val="00CE73BB"/>
    <w:rsid w:val="00CE7426"/>
    <w:rsid w:val="00CE755B"/>
    <w:rsid w:val="00CE76FD"/>
    <w:rsid w:val="00CE78A9"/>
    <w:rsid w:val="00CE7964"/>
    <w:rsid w:val="00CE79C1"/>
    <w:rsid w:val="00CE7B3D"/>
    <w:rsid w:val="00CE7BC1"/>
    <w:rsid w:val="00CE7E08"/>
    <w:rsid w:val="00CE7F7C"/>
    <w:rsid w:val="00CF0056"/>
    <w:rsid w:val="00CF00A8"/>
    <w:rsid w:val="00CF0164"/>
    <w:rsid w:val="00CF021D"/>
    <w:rsid w:val="00CF0442"/>
    <w:rsid w:val="00CF044F"/>
    <w:rsid w:val="00CF0470"/>
    <w:rsid w:val="00CF0483"/>
    <w:rsid w:val="00CF04C8"/>
    <w:rsid w:val="00CF058D"/>
    <w:rsid w:val="00CF08DE"/>
    <w:rsid w:val="00CF090F"/>
    <w:rsid w:val="00CF09B2"/>
    <w:rsid w:val="00CF0A63"/>
    <w:rsid w:val="00CF0C82"/>
    <w:rsid w:val="00CF0CA5"/>
    <w:rsid w:val="00CF0D08"/>
    <w:rsid w:val="00CF0E53"/>
    <w:rsid w:val="00CF0FB5"/>
    <w:rsid w:val="00CF108A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1EE4"/>
    <w:rsid w:val="00CF2104"/>
    <w:rsid w:val="00CF22A6"/>
    <w:rsid w:val="00CF23ED"/>
    <w:rsid w:val="00CF252F"/>
    <w:rsid w:val="00CF2632"/>
    <w:rsid w:val="00CF27E3"/>
    <w:rsid w:val="00CF29BC"/>
    <w:rsid w:val="00CF2A2D"/>
    <w:rsid w:val="00CF2AAF"/>
    <w:rsid w:val="00CF2BF2"/>
    <w:rsid w:val="00CF2E36"/>
    <w:rsid w:val="00CF2E5F"/>
    <w:rsid w:val="00CF3025"/>
    <w:rsid w:val="00CF30AE"/>
    <w:rsid w:val="00CF3249"/>
    <w:rsid w:val="00CF3288"/>
    <w:rsid w:val="00CF3392"/>
    <w:rsid w:val="00CF33F7"/>
    <w:rsid w:val="00CF379F"/>
    <w:rsid w:val="00CF3928"/>
    <w:rsid w:val="00CF3986"/>
    <w:rsid w:val="00CF3AF8"/>
    <w:rsid w:val="00CF3B0D"/>
    <w:rsid w:val="00CF3BEB"/>
    <w:rsid w:val="00CF3C73"/>
    <w:rsid w:val="00CF3E13"/>
    <w:rsid w:val="00CF3FB9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48"/>
    <w:rsid w:val="00CF4F96"/>
    <w:rsid w:val="00CF4FB4"/>
    <w:rsid w:val="00CF503C"/>
    <w:rsid w:val="00CF50EB"/>
    <w:rsid w:val="00CF5116"/>
    <w:rsid w:val="00CF539F"/>
    <w:rsid w:val="00CF569C"/>
    <w:rsid w:val="00CF572F"/>
    <w:rsid w:val="00CF5817"/>
    <w:rsid w:val="00CF588F"/>
    <w:rsid w:val="00CF5BD9"/>
    <w:rsid w:val="00CF5D9A"/>
    <w:rsid w:val="00CF6065"/>
    <w:rsid w:val="00CF64E6"/>
    <w:rsid w:val="00CF6909"/>
    <w:rsid w:val="00CF6974"/>
    <w:rsid w:val="00CF6ABF"/>
    <w:rsid w:val="00CF6E39"/>
    <w:rsid w:val="00CF7032"/>
    <w:rsid w:val="00CF703B"/>
    <w:rsid w:val="00CF7047"/>
    <w:rsid w:val="00CF7055"/>
    <w:rsid w:val="00CF7072"/>
    <w:rsid w:val="00CF729E"/>
    <w:rsid w:val="00CF7377"/>
    <w:rsid w:val="00CF749D"/>
    <w:rsid w:val="00CF75D1"/>
    <w:rsid w:val="00CF767A"/>
    <w:rsid w:val="00CF7788"/>
    <w:rsid w:val="00CF7A36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A48"/>
    <w:rsid w:val="00D00B43"/>
    <w:rsid w:val="00D00DD5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33"/>
    <w:rsid w:val="00D0255C"/>
    <w:rsid w:val="00D025A9"/>
    <w:rsid w:val="00D02621"/>
    <w:rsid w:val="00D02808"/>
    <w:rsid w:val="00D02B29"/>
    <w:rsid w:val="00D02D36"/>
    <w:rsid w:val="00D02D44"/>
    <w:rsid w:val="00D02FA0"/>
    <w:rsid w:val="00D0300E"/>
    <w:rsid w:val="00D031D8"/>
    <w:rsid w:val="00D0320B"/>
    <w:rsid w:val="00D0328E"/>
    <w:rsid w:val="00D033D1"/>
    <w:rsid w:val="00D0344E"/>
    <w:rsid w:val="00D03990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3F"/>
    <w:rsid w:val="00D05374"/>
    <w:rsid w:val="00D05968"/>
    <w:rsid w:val="00D059C4"/>
    <w:rsid w:val="00D05A12"/>
    <w:rsid w:val="00D05A38"/>
    <w:rsid w:val="00D05ABF"/>
    <w:rsid w:val="00D05BF9"/>
    <w:rsid w:val="00D05E0F"/>
    <w:rsid w:val="00D05E6E"/>
    <w:rsid w:val="00D063B8"/>
    <w:rsid w:val="00D06421"/>
    <w:rsid w:val="00D06464"/>
    <w:rsid w:val="00D065B8"/>
    <w:rsid w:val="00D06624"/>
    <w:rsid w:val="00D066CB"/>
    <w:rsid w:val="00D066E1"/>
    <w:rsid w:val="00D068AB"/>
    <w:rsid w:val="00D068D5"/>
    <w:rsid w:val="00D068E4"/>
    <w:rsid w:val="00D06A11"/>
    <w:rsid w:val="00D06A92"/>
    <w:rsid w:val="00D06B79"/>
    <w:rsid w:val="00D06BF8"/>
    <w:rsid w:val="00D06CD6"/>
    <w:rsid w:val="00D06D43"/>
    <w:rsid w:val="00D06E9A"/>
    <w:rsid w:val="00D07022"/>
    <w:rsid w:val="00D07296"/>
    <w:rsid w:val="00D0733F"/>
    <w:rsid w:val="00D0738B"/>
    <w:rsid w:val="00D073A1"/>
    <w:rsid w:val="00D07584"/>
    <w:rsid w:val="00D078B6"/>
    <w:rsid w:val="00D07A63"/>
    <w:rsid w:val="00D07B32"/>
    <w:rsid w:val="00D07D49"/>
    <w:rsid w:val="00D07E7B"/>
    <w:rsid w:val="00D07EEB"/>
    <w:rsid w:val="00D10247"/>
    <w:rsid w:val="00D102ED"/>
    <w:rsid w:val="00D102FF"/>
    <w:rsid w:val="00D103AE"/>
    <w:rsid w:val="00D103CD"/>
    <w:rsid w:val="00D10694"/>
    <w:rsid w:val="00D1069F"/>
    <w:rsid w:val="00D107B1"/>
    <w:rsid w:val="00D107F1"/>
    <w:rsid w:val="00D1086B"/>
    <w:rsid w:val="00D10968"/>
    <w:rsid w:val="00D10975"/>
    <w:rsid w:val="00D109D1"/>
    <w:rsid w:val="00D10D4D"/>
    <w:rsid w:val="00D10F13"/>
    <w:rsid w:val="00D113FB"/>
    <w:rsid w:val="00D114A4"/>
    <w:rsid w:val="00D115D0"/>
    <w:rsid w:val="00D11718"/>
    <w:rsid w:val="00D11923"/>
    <w:rsid w:val="00D119D2"/>
    <w:rsid w:val="00D11A25"/>
    <w:rsid w:val="00D11B9C"/>
    <w:rsid w:val="00D11C62"/>
    <w:rsid w:val="00D11C90"/>
    <w:rsid w:val="00D11F2F"/>
    <w:rsid w:val="00D11F8C"/>
    <w:rsid w:val="00D120E3"/>
    <w:rsid w:val="00D124C1"/>
    <w:rsid w:val="00D124D7"/>
    <w:rsid w:val="00D1255E"/>
    <w:rsid w:val="00D125AB"/>
    <w:rsid w:val="00D1265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251"/>
    <w:rsid w:val="00D133C8"/>
    <w:rsid w:val="00D135CE"/>
    <w:rsid w:val="00D13736"/>
    <w:rsid w:val="00D1376B"/>
    <w:rsid w:val="00D13886"/>
    <w:rsid w:val="00D13903"/>
    <w:rsid w:val="00D13969"/>
    <w:rsid w:val="00D13BBD"/>
    <w:rsid w:val="00D13F34"/>
    <w:rsid w:val="00D14089"/>
    <w:rsid w:val="00D140BC"/>
    <w:rsid w:val="00D14224"/>
    <w:rsid w:val="00D14285"/>
    <w:rsid w:val="00D142CF"/>
    <w:rsid w:val="00D1433D"/>
    <w:rsid w:val="00D143EB"/>
    <w:rsid w:val="00D146FC"/>
    <w:rsid w:val="00D147C5"/>
    <w:rsid w:val="00D14971"/>
    <w:rsid w:val="00D149D9"/>
    <w:rsid w:val="00D14B0B"/>
    <w:rsid w:val="00D14BAD"/>
    <w:rsid w:val="00D14BB0"/>
    <w:rsid w:val="00D14DC4"/>
    <w:rsid w:val="00D14F2E"/>
    <w:rsid w:val="00D14F6A"/>
    <w:rsid w:val="00D15043"/>
    <w:rsid w:val="00D15263"/>
    <w:rsid w:val="00D15406"/>
    <w:rsid w:val="00D15455"/>
    <w:rsid w:val="00D15518"/>
    <w:rsid w:val="00D1562A"/>
    <w:rsid w:val="00D1574B"/>
    <w:rsid w:val="00D15963"/>
    <w:rsid w:val="00D15C1E"/>
    <w:rsid w:val="00D15E0E"/>
    <w:rsid w:val="00D15FB0"/>
    <w:rsid w:val="00D1607A"/>
    <w:rsid w:val="00D160BC"/>
    <w:rsid w:val="00D16118"/>
    <w:rsid w:val="00D1615F"/>
    <w:rsid w:val="00D16235"/>
    <w:rsid w:val="00D164D9"/>
    <w:rsid w:val="00D1682F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900"/>
    <w:rsid w:val="00D17A4D"/>
    <w:rsid w:val="00D17BD4"/>
    <w:rsid w:val="00D17E54"/>
    <w:rsid w:val="00D200CC"/>
    <w:rsid w:val="00D200F8"/>
    <w:rsid w:val="00D20327"/>
    <w:rsid w:val="00D203C5"/>
    <w:rsid w:val="00D20417"/>
    <w:rsid w:val="00D2057A"/>
    <w:rsid w:val="00D205A8"/>
    <w:rsid w:val="00D205ED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543"/>
    <w:rsid w:val="00D2168B"/>
    <w:rsid w:val="00D21731"/>
    <w:rsid w:val="00D21935"/>
    <w:rsid w:val="00D219F7"/>
    <w:rsid w:val="00D21A80"/>
    <w:rsid w:val="00D21A8B"/>
    <w:rsid w:val="00D21D99"/>
    <w:rsid w:val="00D21E23"/>
    <w:rsid w:val="00D21F36"/>
    <w:rsid w:val="00D2240D"/>
    <w:rsid w:val="00D22462"/>
    <w:rsid w:val="00D2255F"/>
    <w:rsid w:val="00D225B2"/>
    <w:rsid w:val="00D2260B"/>
    <w:rsid w:val="00D22640"/>
    <w:rsid w:val="00D2296F"/>
    <w:rsid w:val="00D22A15"/>
    <w:rsid w:val="00D22A79"/>
    <w:rsid w:val="00D22B1D"/>
    <w:rsid w:val="00D22DE2"/>
    <w:rsid w:val="00D22FEB"/>
    <w:rsid w:val="00D22FFB"/>
    <w:rsid w:val="00D2342E"/>
    <w:rsid w:val="00D234F2"/>
    <w:rsid w:val="00D23649"/>
    <w:rsid w:val="00D236E1"/>
    <w:rsid w:val="00D236EB"/>
    <w:rsid w:val="00D23782"/>
    <w:rsid w:val="00D238D2"/>
    <w:rsid w:val="00D238FA"/>
    <w:rsid w:val="00D23931"/>
    <w:rsid w:val="00D23AE0"/>
    <w:rsid w:val="00D23C50"/>
    <w:rsid w:val="00D23F59"/>
    <w:rsid w:val="00D24001"/>
    <w:rsid w:val="00D24016"/>
    <w:rsid w:val="00D2406F"/>
    <w:rsid w:val="00D24378"/>
    <w:rsid w:val="00D243C6"/>
    <w:rsid w:val="00D245B0"/>
    <w:rsid w:val="00D24612"/>
    <w:rsid w:val="00D2466F"/>
    <w:rsid w:val="00D246E7"/>
    <w:rsid w:val="00D246FE"/>
    <w:rsid w:val="00D247CB"/>
    <w:rsid w:val="00D248C8"/>
    <w:rsid w:val="00D24B80"/>
    <w:rsid w:val="00D24BCB"/>
    <w:rsid w:val="00D24BE3"/>
    <w:rsid w:val="00D24C16"/>
    <w:rsid w:val="00D24C7A"/>
    <w:rsid w:val="00D24C91"/>
    <w:rsid w:val="00D24D1D"/>
    <w:rsid w:val="00D24ED4"/>
    <w:rsid w:val="00D24EFB"/>
    <w:rsid w:val="00D251BA"/>
    <w:rsid w:val="00D256DD"/>
    <w:rsid w:val="00D25786"/>
    <w:rsid w:val="00D25B2A"/>
    <w:rsid w:val="00D25B37"/>
    <w:rsid w:val="00D25DA2"/>
    <w:rsid w:val="00D26137"/>
    <w:rsid w:val="00D261D6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9BC"/>
    <w:rsid w:val="00D27A40"/>
    <w:rsid w:val="00D27A55"/>
    <w:rsid w:val="00D27B0A"/>
    <w:rsid w:val="00D27C52"/>
    <w:rsid w:val="00D27D34"/>
    <w:rsid w:val="00D27DC2"/>
    <w:rsid w:val="00D27E47"/>
    <w:rsid w:val="00D27F48"/>
    <w:rsid w:val="00D27F68"/>
    <w:rsid w:val="00D3002C"/>
    <w:rsid w:val="00D301A2"/>
    <w:rsid w:val="00D303F0"/>
    <w:rsid w:val="00D304F1"/>
    <w:rsid w:val="00D305C4"/>
    <w:rsid w:val="00D305D3"/>
    <w:rsid w:val="00D305F6"/>
    <w:rsid w:val="00D306A0"/>
    <w:rsid w:val="00D3071E"/>
    <w:rsid w:val="00D30734"/>
    <w:rsid w:val="00D3083F"/>
    <w:rsid w:val="00D30C77"/>
    <w:rsid w:val="00D30EDA"/>
    <w:rsid w:val="00D31098"/>
    <w:rsid w:val="00D312BB"/>
    <w:rsid w:val="00D312D2"/>
    <w:rsid w:val="00D31457"/>
    <w:rsid w:val="00D314E8"/>
    <w:rsid w:val="00D31653"/>
    <w:rsid w:val="00D317E6"/>
    <w:rsid w:val="00D31913"/>
    <w:rsid w:val="00D31A15"/>
    <w:rsid w:val="00D31A26"/>
    <w:rsid w:val="00D31A7D"/>
    <w:rsid w:val="00D31A87"/>
    <w:rsid w:val="00D31BA8"/>
    <w:rsid w:val="00D31D1B"/>
    <w:rsid w:val="00D31FB0"/>
    <w:rsid w:val="00D3212E"/>
    <w:rsid w:val="00D3217F"/>
    <w:rsid w:val="00D321B3"/>
    <w:rsid w:val="00D322C5"/>
    <w:rsid w:val="00D32344"/>
    <w:rsid w:val="00D3236C"/>
    <w:rsid w:val="00D32482"/>
    <w:rsid w:val="00D324B9"/>
    <w:rsid w:val="00D324DF"/>
    <w:rsid w:val="00D32586"/>
    <w:rsid w:val="00D32690"/>
    <w:rsid w:val="00D32831"/>
    <w:rsid w:val="00D3288C"/>
    <w:rsid w:val="00D329C4"/>
    <w:rsid w:val="00D32AE8"/>
    <w:rsid w:val="00D32B3B"/>
    <w:rsid w:val="00D32B5A"/>
    <w:rsid w:val="00D32C6D"/>
    <w:rsid w:val="00D32C73"/>
    <w:rsid w:val="00D32D5C"/>
    <w:rsid w:val="00D32D88"/>
    <w:rsid w:val="00D32D93"/>
    <w:rsid w:val="00D32FFF"/>
    <w:rsid w:val="00D3300A"/>
    <w:rsid w:val="00D33057"/>
    <w:rsid w:val="00D33064"/>
    <w:rsid w:val="00D3315B"/>
    <w:rsid w:val="00D331FC"/>
    <w:rsid w:val="00D332E8"/>
    <w:rsid w:val="00D3330C"/>
    <w:rsid w:val="00D3330D"/>
    <w:rsid w:val="00D33313"/>
    <w:rsid w:val="00D333D8"/>
    <w:rsid w:val="00D3343B"/>
    <w:rsid w:val="00D33500"/>
    <w:rsid w:val="00D335FB"/>
    <w:rsid w:val="00D3375C"/>
    <w:rsid w:val="00D337E8"/>
    <w:rsid w:val="00D3393F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2DB"/>
    <w:rsid w:val="00D35326"/>
    <w:rsid w:val="00D35425"/>
    <w:rsid w:val="00D354FE"/>
    <w:rsid w:val="00D35509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A4F"/>
    <w:rsid w:val="00D36C93"/>
    <w:rsid w:val="00D36DB4"/>
    <w:rsid w:val="00D37023"/>
    <w:rsid w:val="00D37074"/>
    <w:rsid w:val="00D37119"/>
    <w:rsid w:val="00D37162"/>
    <w:rsid w:val="00D37200"/>
    <w:rsid w:val="00D3737D"/>
    <w:rsid w:val="00D37791"/>
    <w:rsid w:val="00D3782A"/>
    <w:rsid w:val="00D37999"/>
    <w:rsid w:val="00D379CB"/>
    <w:rsid w:val="00D37BC4"/>
    <w:rsid w:val="00D37CB1"/>
    <w:rsid w:val="00D37E06"/>
    <w:rsid w:val="00D37EF9"/>
    <w:rsid w:val="00D37FEE"/>
    <w:rsid w:val="00D401D0"/>
    <w:rsid w:val="00D4020D"/>
    <w:rsid w:val="00D40331"/>
    <w:rsid w:val="00D4041F"/>
    <w:rsid w:val="00D40432"/>
    <w:rsid w:val="00D404A0"/>
    <w:rsid w:val="00D405E9"/>
    <w:rsid w:val="00D4063D"/>
    <w:rsid w:val="00D4085F"/>
    <w:rsid w:val="00D40905"/>
    <w:rsid w:val="00D4099E"/>
    <w:rsid w:val="00D409ED"/>
    <w:rsid w:val="00D40BA3"/>
    <w:rsid w:val="00D40E5E"/>
    <w:rsid w:val="00D40EF8"/>
    <w:rsid w:val="00D40F20"/>
    <w:rsid w:val="00D40F4A"/>
    <w:rsid w:val="00D410E5"/>
    <w:rsid w:val="00D41123"/>
    <w:rsid w:val="00D4121F"/>
    <w:rsid w:val="00D412A5"/>
    <w:rsid w:val="00D4139E"/>
    <w:rsid w:val="00D415F8"/>
    <w:rsid w:val="00D41649"/>
    <w:rsid w:val="00D41739"/>
    <w:rsid w:val="00D4184F"/>
    <w:rsid w:val="00D41A44"/>
    <w:rsid w:val="00D41A99"/>
    <w:rsid w:val="00D41A9D"/>
    <w:rsid w:val="00D41AD0"/>
    <w:rsid w:val="00D41D24"/>
    <w:rsid w:val="00D41D7A"/>
    <w:rsid w:val="00D41DC6"/>
    <w:rsid w:val="00D41FA2"/>
    <w:rsid w:val="00D41FFB"/>
    <w:rsid w:val="00D4201D"/>
    <w:rsid w:val="00D42174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60"/>
    <w:rsid w:val="00D435C8"/>
    <w:rsid w:val="00D4367B"/>
    <w:rsid w:val="00D437FB"/>
    <w:rsid w:val="00D4382F"/>
    <w:rsid w:val="00D43968"/>
    <w:rsid w:val="00D439E5"/>
    <w:rsid w:val="00D43ACB"/>
    <w:rsid w:val="00D43B76"/>
    <w:rsid w:val="00D43D92"/>
    <w:rsid w:val="00D43DF1"/>
    <w:rsid w:val="00D43EF2"/>
    <w:rsid w:val="00D43F96"/>
    <w:rsid w:val="00D44005"/>
    <w:rsid w:val="00D44045"/>
    <w:rsid w:val="00D440EB"/>
    <w:rsid w:val="00D441AB"/>
    <w:rsid w:val="00D44483"/>
    <w:rsid w:val="00D4452A"/>
    <w:rsid w:val="00D44565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A42"/>
    <w:rsid w:val="00D45B81"/>
    <w:rsid w:val="00D45CB8"/>
    <w:rsid w:val="00D45CE7"/>
    <w:rsid w:val="00D45D6C"/>
    <w:rsid w:val="00D45DDB"/>
    <w:rsid w:val="00D45E1B"/>
    <w:rsid w:val="00D46033"/>
    <w:rsid w:val="00D461EE"/>
    <w:rsid w:val="00D464E3"/>
    <w:rsid w:val="00D46503"/>
    <w:rsid w:val="00D465A7"/>
    <w:rsid w:val="00D466E4"/>
    <w:rsid w:val="00D4678B"/>
    <w:rsid w:val="00D4679E"/>
    <w:rsid w:val="00D467C5"/>
    <w:rsid w:val="00D46B4E"/>
    <w:rsid w:val="00D46C10"/>
    <w:rsid w:val="00D46FB9"/>
    <w:rsid w:val="00D4701E"/>
    <w:rsid w:val="00D4704B"/>
    <w:rsid w:val="00D47068"/>
    <w:rsid w:val="00D47121"/>
    <w:rsid w:val="00D4715C"/>
    <w:rsid w:val="00D4743A"/>
    <w:rsid w:val="00D477E0"/>
    <w:rsid w:val="00D478C9"/>
    <w:rsid w:val="00D479D0"/>
    <w:rsid w:val="00D47AE1"/>
    <w:rsid w:val="00D47C88"/>
    <w:rsid w:val="00D47D15"/>
    <w:rsid w:val="00D47D89"/>
    <w:rsid w:val="00D50147"/>
    <w:rsid w:val="00D50214"/>
    <w:rsid w:val="00D502A7"/>
    <w:rsid w:val="00D50558"/>
    <w:rsid w:val="00D506EC"/>
    <w:rsid w:val="00D507DB"/>
    <w:rsid w:val="00D50911"/>
    <w:rsid w:val="00D50987"/>
    <w:rsid w:val="00D50A02"/>
    <w:rsid w:val="00D50A59"/>
    <w:rsid w:val="00D50A5B"/>
    <w:rsid w:val="00D50E06"/>
    <w:rsid w:val="00D50EF1"/>
    <w:rsid w:val="00D50F61"/>
    <w:rsid w:val="00D50FE0"/>
    <w:rsid w:val="00D5102B"/>
    <w:rsid w:val="00D5143E"/>
    <w:rsid w:val="00D51635"/>
    <w:rsid w:val="00D516D0"/>
    <w:rsid w:val="00D516FB"/>
    <w:rsid w:val="00D518BF"/>
    <w:rsid w:val="00D51960"/>
    <w:rsid w:val="00D519FE"/>
    <w:rsid w:val="00D51A16"/>
    <w:rsid w:val="00D51A31"/>
    <w:rsid w:val="00D51A88"/>
    <w:rsid w:val="00D51DA7"/>
    <w:rsid w:val="00D51DEF"/>
    <w:rsid w:val="00D51FB2"/>
    <w:rsid w:val="00D52012"/>
    <w:rsid w:val="00D521C8"/>
    <w:rsid w:val="00D521F4"/>
    <w:rsid w:val="00D52370"/>
    <w:rsid w:val="00D524B6"/>
    <w:rsid w:val="00D52A02"/>
    <w:rsid w:val="00D52A84"/>
    <w:rsid w:val="00D52B3A"/>
    <w:rsid w:val="00D52CBF"/>
    <w:rsid w:val="00D52DE6"/>
    <w:rsid w:val="00D530E1"/>
    <w:rsid w:val="00D53192"/>
    <w:rsid w:val="00D53397"/>
    <w:rsid w:val="00D534CF"/>
    <w:rsid w:val="00D53806"/>
    <w:rsid w:val="00D53980"/>
    <w:rsid w:val="00D53B0C"/>
    <w:rsid w:val="00D53E3F"/>
    <w:rsid w:val="00D53EFA"/>
    <w:rsid w:val="00D53FAA"/>
    <w:rsid w:val="00D540F2"/>
    <w:rsid w:val="00D5410C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288"/>
    <w:rsid w:val="00D55336"/>
    <w:rsid w:val="00D55358"/>
    <w:rsid w:val="00D5542F"/>
    <w:rsid w:val="00D55471"/>
    <w:rsid w:val="00D555DE"/>
    <w:rsid w:val="00D556AF"/>
    <w:rsid w:val="00D5576B"/>
    <w:rsid w:val="00D559B3"/>
    <w:rsid w:val="00D559FC"/>
    <w:rsid w:val="00D55A1F"/>
    <w:rsid w:val="00D55A8E"/>
    <w:rsid w:val="00D55AA6"/>
    <w:rsid w:val="00D55B5A"/>
    <w:rsid w:val="00D55C4B"/>
    <w:rsid w:val="00D55D49"/>
    <w:rsid w:val="00D55D82"/>
    <w:rsid w:val="00D55E08"/>
    <w:rsid w:val="00D55FBC"/>
    <w:rsid w:val="00D5621F"/>
    <w:rsid w:val="00D56303"/>
    <w:rsid w:val="00D56352"/>
    <w:rsid w:val="00D5636C"/>
    <w:rsid w:val="00D563F9"/>
    <w:rsid w:val="00D5642F"/>
    <w:rsid w:val="00D56713"/>
    <w:rsid w:val="00D567D9"/>
    <w:rsid w:val="00D56A55"/>
    <w:rsid w:val="00D56BE2"/>
    <w:rsid w:val="00D56BEC"/>
    <w:rsid w:val="00D56FD0"/>
    <w:rsid w:val="00D570E8"/>
    <w:rsid w:val="00D57127"/>
    <w:rsid w:val="00D571D2"/>
    <w:rsid w:val="00D57593"/>
    <w:rsid w:val="00D575C7"/>
    <w:rsid w:val="00D575DC"/>
    <w:rsid w:val="00D57612"/>
    <w:rsid w:val="00D5785F"/>
    <w:rsid w:val="00D57A96"/>
    <w:rsid w:val="00D57B31"/>
    <w:rsid w:val="00D57B64"/>
    <w:rsid w:val="00D57B78"/>
    <w:rsid w:val="00D57D02"/>
    <w:rsid w:val="00D57D18"/>
    <w:rsid w:val="00D57F77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247"/>
    <w:rsid w:val="00D61872"/>
    <w:rsid w:val="00D619C9"/>
    <w:rsid w:val="00D61B4B"/>
    <w:rsid w:val="00D61D16"/>
    <w:rsid w:val="00D6206B"/>
    <w:rsid w:val="00D62297"/>
    <w:rsid w:val="00D623E5"/>
    <w:rsid w:val="00D62647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B80"/>
    <w:rsid w:val="00D62C7C"/>
    <w:rsid w:val="00D62D93"/>
    <w:rsid w:val="00D62E90"/>
    <w:rsid w:val="00D63097"/>
    <w:rsid w:val="00D63165"/>
    <w:rsid w:val="00D6333E"/>
    <w:rsid w:val="00D63628"/>
    <w:rsid w:val="00D63635"/>
    <w:rsid w:val="00D6366D"/>
    <w:rsid w:val="00D6399E"/>
    <w:rsid w:val="00D63AC5"/>
    <w:rsid w:val="00D63B1A"/>
    <w:rsid w:val="00D63B21"/>
    <w:rsid w:val="00D63C25"/>
    <w:rsid w:val="00D63D10"/>
    <w:rsid w:val="00D63D1D"/>
    <w:rsid w:val="00D63D22"/>
    <w:rsid w:val="00D63ED2"/>
    <w:rsid w:val="00D63ED3"/>
    <w:rsid w:val="00D640DB"/>
    <w:rsid w:val="00D64159"/>
    <w:rsid w:val="00D641C9"/>
    <w:rsid w:val="00D641D8"/>
    <w:rsid w:val="00D6429C"/>
    <w:rsid w:val="00D64332"/>
    <w:rsid w:val="00D6442B"/>
    <w:rsid w:val="00D6451D"/>
    <w:rsid w:val="00D646E7"/>
    <w:rsid w:val="00D647D7"/>
    <w:rsid w:val="00D64AA0"/>
    <w:rsid w:val="00D64C9B"/>
    <w:rsid w:val="00D64CE1"/>
    <w:rsid w:val="00D64D20"/>
    <w:rsid w:val="00D64DD5"/>
    <w:rsid w:val="00D64F4A"/>
    <w:rsid w:val="00D6501B"/>
    <w:rsid w:val="00D6514B"/>
    <w:rsid w:val="00D65151"/>
    <w:rsid w:val="00D65177"/>
    <w:rsid w:val="00D651AB"/>
    <w:rsid w:val="00D651ED"/>
    <w:rsid w:val="00D65324"/>
    <w:rsid w:val="00D6546B"/>
    <w:rsid w:val="00D65D02"/>
    <w:rsid w:val="00D65D62"/>
    <w:rsid w:val="00D65F0E"/>
    <w:rsid w:val="00D65F97"/>
    <w:rsid w:val="00D66274"/>
    <w:rsid w:val="00D664E8"/>
    <w:rsid w:val="00D6661B"/>
    <w:rsid w:val="00D66661"/>
    <w:rsid w:val="00D6686B"/>
    <w:rsid w:val="00D66BE4"/>
    <w:rsid w:val="00D66DBD"/>
    <w:rsid w:val="00D66DE7"/>
    <w:rsid w:val="00D671B0"/>
    <w:rsid w:val="00D67237"/>
    <w:rsid w:val="00D6723C"/>
    <w:rsid w:val="00D67251"/>
    <w:rsid w:val="00D67395"/>
    <w:rsid w:val="00D674DC"/>
    <w:rsid w:val="00D674EF"/>
    <w:rsid w:val="00D674FD"/>
    <w:rsid w:val="00D67637"/>
    <w:rsid w:val="00D67658"/>
    <w:rsid w:val="00D67660"/>
    <w:rsid w:val="00D676EB"/>
    <w:rsid w:val="00D67920"/>
    <w:rsid w:val="00D67B05"/>
    <w:rsid w:val="00D67B94"/>
    <w:rsid w:val="00D67BAE"/>
    <w:rsid w:val="00D67D1F"/>
    <w:rsid w:val="00D67E3B"/>
    <w:rsid w:val="00D67F58"/>
    <w:rsid w:val="00D70436"/>
    <w:rsid w:val="00D70712"/>
    <w:rsid w:val="00D7073F"/>
    <w:rsid w:val="00D707BC"/>
    <w:rsid w:val="00D70953"/>
    <w:rsid w:val="00D70D80"/>
    <w:rsid w:val="00D70F4A"/>
    <w:rsid w:val="00D70FDE"/>
    <w:rsid w:val="00D71061"/>
    <w:rsid w:val="00D7107B"/>
    <w:rsid w:val="00D7117E"/>
    <w:rsid w:val="00D711BA"/>
    <w:rsid w:val="00D71373"/>
    <w:rsid w:val="00D71424"/>
    <w:rsid w:val="00D71447"/>
    <w:rsid w:val="00D71567"/>
    <w:rsid w:val="00D715B7"/>
    <w:rsid w:val="00D715D4"/>
    <w:rsid w:val="00D71704"/>
    <w:rsid w:val="00D717F5"/>
    <w:rsid w:val="00D7199D"/>
    <w:rsid w:val="00D719D7"/>
    <w:rsid w:val="00D71B2E"/>
    <w:rsid w:val="00D71D2B"/>
    <w:rsid w:val="00D71D58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6B7"/>
    <w:rsid w:val="00D72874"/>
    <w:rsid w:val="00D72B10"/>
    <w:rsid w:val="00D72B33"/>
    <w:rsid w:val="00D72B39"/>
    <w:rsid w:val="00D72B5C"/>
    <w:rsid w:val="00D72C81"/>
    <w:rsid w:val="00D72CF7"/>
    <w:rsid w:val="00D72D1F"/>
    <w:rsid w:val="00D72D60"/>
    <w:rsid w:val="00D72E3A"/>
    <w:rsid w:val="00D72FAD"/>
    <w:rsid w:val="00D731F9"/>
    <w:rsid w:val="00D73311"/>
    <w:rsid w:val="00D73456"/>
    <w:rsid w:val="00D73681"/>
    <w:rsid w:val="00D736E3"/>
    <w:rsid w:val="00D73903"/>
    <w:rsid w:val="00D73998"/>
    <w:rsid w:val="00D739E5"/>
    <w:rsid w:val="00D73A59"/>
    <w:rsid w:val="00D73A96"/>
    <w:rsid w:val="00D73D36"/>
    <w:rsid w:val="00D73F18"/>
    <w:rsid w:val="00D74264"/>
    <w:rsid w:val="00D74444"/>
    <w:rsid w:val="00D74809"/>
    <w:rsid w:val="00D74984"/>
    <w:rsid w:val="00D750D6"/>
    <w:rsid w:val="00D7510C"/>
    <w:rsid w:val="00D751D1"/>
    <w:rsid w:val="00D75471"/>
    <w:rsid w:val="00D754B7"/>
    <w:rsid w:val="00D754E7"/>
    <w:rsid w:val="00D7574C"/>
    <w:rsid w:val="00D75924"/>
    <w:rsid w:val="00D759E7"/>
    <w:rsid w:val="00D75D74"/>
    <w:rsid w:val="00D75DC3"/>
    <w:rsid w:val="00D75E68"/>
    <w:rsid w:val="00D75F19"/>
    <w:rsid w:val="00D75F75"/>
    <w:rsid w:val="00D76373"/>
    <w:rsid w:val="00D76503"/>
    <w:rsid w:val="00D76568"/>
    <w:rsid w:val="00D76670"/>
    <w:rsid w:val="00D7691C"/>
    <w:rsid w:val="00D76B52"/>
    <w:rsid w:val="00D76C0A"/>
    <w:rsid w:val="00D76E63"/>
    <w:rsid w:val="00D76ECC"/>
    <w:rsid w:val="00D76EE0"/>
    <w:rsid w:val="00D77556"/>
    <w:rsid w:val="00D775CE"/>
    <w:rsid w:val="00D77773"/>
    <w:rsid w:val="00D777D1"/>
    <w:rsid w:val="00D77921"/>
    <w:rsid w:val="00D77A2F"/>
    <w:rsid w:val="00D77A9F"/>
    <w:rsid w:val="00D77B82"/>
    <w:rsid w:val="00D77C25"/>
    <w:rsid w:val="00D80059"/>
    <w:rsid w:val="00D800AA"/>
    <w:rsid w:val="00D800C0"/>
    <w:rsid w:val="00D800CC"/>
    <w:rsid w:val="00D80204"/>
    <w:rsid w:val="00D80482"/>
    <w:rsid w:val="00D80721"/>
    <w:rsid w:val="00D8076C"/>
    <w:rsid w:val="00D80A59"/>
    <w:rsid w:val="00D80B9E"/>
    <w:rsid w:val="00D80BD8"/>
    <w:rsid w:val="00D80C35"/>
    <w:rsid w:val="00D80DF4"/>
    <w:rsid w:val="00D80F80"/>
    <w:rsid w:val="00D8131E"/>
    <w:rsid w:val="00D8145C"/>
    <w:rsid w:val="00D814DF"/>
    <w:rsid w:val="00D815C1"/>
    <w:rsid w:val="00D8174E"/>
    <w:rsid w:val="00D8179C"/>
    <w:rsid w:val="00D81A2F"/>
    <w:rsid w:val="00D8200A"/>
    <w:rsid w:val="00D82305"/>
    <w:rsid w:val="00D82760"/>
    <w:rsid w:val="00D82A52"/>
    <w:rsid w:val="00D82E5A"/>
    <w:rsid w:val="00D82E60"/>
    <w:rsid w:val="00D8312C"/>
    <w:rsid w:val="00D83280"/>
    <w:rsid w:val="00D83295"/>
    <w:rsid w:val="00D83337"/>
    <w:rsid w:val="00D833F8"/>
    <w:rsid w:val="00D83497"/>
    <w:rsid w:val="00D83498"/>
    <w:rsid w:val="00D834AB"/>
    <w:rsid w:val="00D8352D"/>
    <w:rsid w:val="00D835CE"/>
    <w:rsid w:val="00D836C2"/>
    <w:rsid w:val="00D83721"/>
    <w:rsid w:val="00D83777"/>
    <w:rsid w:val="00D8384C"/>
    <w:rsid w:val="00D83A7D"/>
    <w:rsid w:val="00D83B8E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54"/>
    <w:rsid w:val="00D845B9"/>
    <w:rsid w:val="00D8479C"/>
    <w:rsid w:val="00D847A7"/>
    <w:rsid w:val="00D849B4"/>
    <w:rsid w:val="00D84AA1"/>
    <w:rsid w:val="00D84E34"/>
    <w:rsid w:val="00D84FA9"/>
    <w:rsid w:val="00D85008"/>
    <w:rsid w:val="00D850C5"/>
    <w:rsid w:val="00D85130"/>
    <w:rsid w:val="00D8513A"/>
    <w:rsid w:val="00D85395"/>
    <w:rsid w:val="00D85406"/>
    <w:rsid w:val="00D8551D"/>
    <w:rsid w:val="00D855AA"/>
    <w:rsid w:val="00D85644"/>
    <w:rsid w:val="00D856A6"/>
    <w:rsid w:val="00D857CD"/>
    <w:rsid w:val="00D858B7"/>
    <w:rsid w:val="00D85A66"/>
    <w:rsid w:val="00D85B83"/>
    <w:rsid w:val="00D85C4A"/>
    <w:rsid w:val="00D85C85"/>
    <w:rsid w:val="00D85C90"/>
    <w:rsid w:val="00D85CE6"/>
    <w:rsid w:val="00D860C7"/>
    <w:rsid w:val="00D86355"/>
    <w:rsid w:val="00D8652A"/>
    <w:rsid w:val="00D8655E"/>
    <w:rsid w:val="00D86667"/>
    <w:rsid w:val="00D86861"/>
    <w:rsid w:val="00D86882"/>
    <w:rsid w:val="00D86938"/>
    <w:rsid w:val="00D86994"/>
    <w:rsid w:val="00D86C0C"/>
    <w:rsid w:val="00D86C6C"/>
    <w:rsid w:val="00D86C8B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22"/>
    <w:rsid w:val="00D9035C"/>
    <w:rsid w:val="00D903DC"/>
    <w:rsid w:val="00D90530"/>
    <w:rsid w:val="00D90605"/>
    <w:rsid w:val="00D9061E"/>
    <w:rsid w:val="00D907FA"/>
    <w:rsid w:val="00D9099E"/>
    <w:rsid w:val="00D90A7B"/>
    <w:rsid w:val="00D90ABD"/>
    <w:rsid w:val="00D90B46"/>
    <w:rsid w:val="00D90C3E"/>
    <w:rsid w:val="00D90E4E"/>
    <w:rsid w:val="00D90F98"/>
    <w:rsid w:val="00D910C6"/>
    <w:rsid w:val="00D91264"/>
    <w:rsid w:val="00D913CB"/>
    <w:rsid w:val="00D914FF"/>
    <w:rsid w:val="00D91569"/>
    <w:rsid w:val="00D915D9"/>
    <w:rsid w:val="00D916CE"/>
    <w:rsid w:val="00D916E7"/>
    <w:rsid w:val="00D9178E"/>
    <w:rsid w:val="00D91AA2"/>
    <w:rsid w:val="00D91C66"/>
    <w:rsid w:val="00D91E02"/>
    <w:rsid w:val="00D91EBF"/>
    <w:rsid w:val="00D920A3"/>
    <w:rsid w:val="00D9241F"/>
    <w:rsid w:val="00D92604"/>
    <w:rsid w:val="00D9275C"/>
    <w:rsid w:val="00D929BA"/>
    <w:rsid w:val="00D92A38"/>
    <w:rsid w:val="00D92ADC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47B"/>
    <w:rsid w:val="00D93713"/>
    <w:rsid w:val="00D9385D"/>
    <w:rsid w:val="00D93897"/>
    <w:rsid w:val="00D938BF"/>
    <w:rsid w:val="00D93943"/>
    <w:rsid w:val="00D9398F"/>
    <w:rsid w:val="00D93A53"/>
    <w:rsid w:val="00D93B06"/>
    <w:rsid w:val="00D93C01"/>
    <w:rsid w:val="00D93ED7"/>
    <w:rsid w:val="00D93FBE"/>
    <w:rsid w:val="00D94102"/>
    <w:rsid w:val="00D94140"/>
    <w:rsid w:val="00D943A7"/>
    <w:rsid w:val="00D9486A"/>
    <w:rsid w:val="00D949E5"/>
    <w:rsid w:val="00D94D89"/>
    <w:rsid w:val="00D94E37"/>
    <w:rsid w:val="00D94EBA"/>
    <w:rsid w:val="00D94F0D"/>
    <w:rsid w:val="00D94F7E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BE8"/>
    <w:rsid w:val="00D95F01"/>
    <w:rsid w:val="00D95FC6"/>
    <w:rsid w:val="00D95FCC"/>
    <w:rsid w:val="00D960AD"/>
    <w:rsid w:val="00D9633D"/>
    <w:rsid w:val="00D9635B"/>
    <w:rsid w:val="00D96388"/>
    <w:rsid w:val="00D963FF"/>
    <w:rsid w:val="00D965D7"/>
    <w:rsid w:val="00D96608"/>
    <w:rsid w:val="00D9684A"/>
    <w:rsid w:val="00D96A19"/>
    <w:rsid w:val="00D96A35"/>
    <w:rsid w:val="00D96B09"/>
    <w:rsid w:val="00D96CE6"/>
    <w:rsid w:val="00D96D66"/>
    <w:rsid w:val="00D97079"/>
    <w:rsid w:val="00D97282"/>
    <w:rsid w:val="00D972F9"/>
    <w:rsid w:val="00D97327"/>
    <w:rsid w:val="00D9732C"/>
    <w:rsid w:val="00D97375"/>
    <w:rsid w:val="00D974EE"/>
    <w:rsid w:val="00D9753B"/>
    <w:rsid w:val="00D97637"/>
    <w:rsid w:val="00D97678"/>
    <w:rsid w:val="00D9774F"/>
    <w:rsid w:val="00D97823"/>
    <w:rsid w:val="00D978BF"/>
    <w:rsid w:val="00D97911"/>
    <w:rsid w:val="00D97968"/>
    <w:rsid w:val="00D9796F"/>
    <w:rsid w:val="00D979B6"/>
    <w:rsid w:val="00D979B9"/>
    <w:rsid w:val="00D97A93"/>
    <w:rsid w:val="00D97B5D"/>
    <w:rsid w:val="00DA0005"/>
    <w:rsid w:val="00DA0046"/>
    <w:rsid w:val="00DA00C4"/>
    <w:rsid w:val="00DA018C"/>
    <w:rsid w:val="00DA01BE"/>
    <w:rsid w:val="00DA03B5"/>
    <w:rsid w:val="00DA0460"/>
    <w:rsid w:val="00DA0528"/>
    <w:rsid w:val="00DA0A8C"/>
    <w:rsid w:val="00DA0D61"/>
    <w:rsid w:val="00DA0ED3"/>
    <w:rsid w:val="00DA100C"/>
    <w:rsid w:val="00DA1059"/>
    <w:rsid w:val="00DA13B8"/>
    <w:rsid w:val="00DA176B"/>
    <w:rsid w:val="00DA1822"/>
    <w:rsid w:val="00DA19F1"/>
    <w:rsid w:val="00DA1A92"/>
    <w:rsid w:val="00DA1B73"/>
    <w:rsid w:val="00DA1C3B"/>
    <w:rsid w:val="00DA1D52"/>
    <w:rsid w:val="00DA1E06"/>
    <w:rsid w:val="00DA1E63"/>
    <w:rsid w:val="00DA1FA4"/>
    <w:rsid w:val="00DA214F"/>
    <w:rsid w:val="00DA2167"/>
    <w:rsid w:val="00DA2268"/>
    <w:rsid w:val="00DA22D9"/>
    <w:rsid w:val="00DA2366"/>
    <w:rsid w:val="00DA249B"/>
    <w:rsid w:val="00DA24D4"/>
    <w:rsid w:val="00DA2508"/>
    <w:rsid w:val="00DA25AE"/>
    <w:rsid w:val="00DA2669"/>
    <w:rsid w:val="00DA26BF"/>
    <w:rsid w:val="00DA2709"/>
    <w:rsid w:val="00DA27D1"/>
    <w:rsid w:val="00DA295A"/>
    <w:rsid w:val="00DA29B4"/>
    <w:rsid w:val="00DA2AAB"/>
    <w:rsid w:val="00DA2B26"/>
    <w:rsid w:val="00DA2BB5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CFC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8BB"/>
    <w:rsid w:val="00DA4A2C"/>
    <w:rsid w:val="00DA4A95"/>
    <w:rsid w:val="00DA4AB6"/>
    <w:rsid w:val="00DA4DBE"/>
    <w:rsid w:val="00DA4DF5"/>
    <w:rsid w:val="00DA4F61"/>
    <w:rsid w:val="00DA4FFE"/>
    <w:rsid w:val="00DA5070"/>
    <w:rsid w:val="00DA50DA"/>
    <w:rsid w:val="00DA5278"/>
    <w:rsid w:val="00DA5350"/>
    <w:rsid w:val="00DA54C5"/>
    <w:rsid w:val="00DA582D"/>
    <w:rsid w:val="00DA5A27"/>
    <w:rsid w:val="00DA5A4E"/>
    <w:rsid w:val="00DA5AA8"/>
    <w:rsid w:val="00DA5C75"/>
    <w:rsid w:val="00DA5D64"/>
    <w:rsid w:val="00DA5EAC"/>
    <w:rsid w:val="00DA6187"/>
    <w:rsid w:val="00DA632B"/>
    <w:rsid w:val="00DA6533"/>
    <w:rsid w:val="00DA656A"/>
    <w:rsid w:val="00DA697A"/>
    <w:rsid w:val="00DA699E"/>
    <w:rsid w:val="00DA6B51"/>
    <w:rsid w:val="00DA6BCF"/>
    <w:rsid w:val="00DA6D51"/>
    <w:rsid w:val="00DA6D5B"/>
    <w:rsid w:val="00DA6EAD"/>
    <w:rsid w:val="00DA6EF4"/>
    <w:rsid w:val="00DA6F8D"/>
    <w:rsid w:val="00DA6FB1"/>
    <w:rsid w:val="00DA7029"/>
    <w:rsid w:val="00DA70C1"/>
    <w:rsid w:val="00DA70F7"/>
    <w:rsid w:val="00DA7274"/>
    <w:rsid w:val="00DA72F6"/>
    <w:rsid w:val="00DA773B"/>
    <w:rsid w:val="00DA773C"/>
    <w:rsid w:val="00DA785E"/>
    <w:rsid w:val="00DA7907"/>
    <w:rsid w:val="00DA79F5"/>
    <w:rsid w:val="00DA7A00"/>
    <w:rsid w:val="00DA7DAE"/>
    <w:rsid w:val="00DA7F28"/>
    <w:rsid w:val="00DA7FA5"/>
    <w:rsid w:val="00DB0500"/>
    <w:rsid w:val="00DB06E5"/>
    <w:rsid w:val="00DB07EC"/>
    <w:rsid w:val="00DB095B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A77"/>
    <w:rsid w:val="00DB1AF0"/>
    <w:rsid w:val="00DB1C4F"/>
    <w:rsid w:val="00DB1C77"/>
    <w:rsid w:val="00DB1DB7"/>
    <w:rsid w:val="00DB1EE9"/>
    <w:rsid w:val="00DB1F5F"/>
    <w:rsid w:val="00DB2020"/>
    <w:rsid w:val="00DB236D"/>
    <w:rsid w:val="00DB2381"/>
    <w:rsid w:val="00DB263E"/>
    <w:rsid w:val="00DB2686"/>
    <w:rsid w:val="00DB2689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3C90"/>
    <w:rsid w:val="00DB3D09"/>
    <w:rsid w:val="00DB3E1D"/>
    <w:rsid w:val="00DB3EAA"/>
    <w:rsid w:val="00DB3FAB"/>
    <w:rsid w:val="00DB4059"/>
    <w:rsid w:val="00DB438F"/>
    <w:rsid w:val="00DB43F3"/>
    <w:rsid w:val="00DB445B"/>
    <w:rsid w:val="00DB4586"/>
    <w:rsid w:val="00DB4A0D"/>
    <w:rsid w:val="00DB4A58"/>
    <w:rsid w:val="00DB4BBE"/>
    <w:rsid w:val="00DB4BFF"/>
    <w:rsid w:val="00DB4D63"/>
    <w:rsid w:val="00DB4F33"/>
    <w:rsid w:val="00DB4FE8"/>
    <w:rsid w:val="00DB4FF4"/>
    <w:rsid w:val="00DB5175"/>
    <w:rsid w:val="00DB52F4"/>
    <w:rsid w:val="00DB54D0"/>
    <w:rsid w:val="00DB5585"/>
    <w:rsid w:val="00DB5660"/>
    <w:rsid w:val="00DB57C4"/>
    <w:rsid w:val="00DB5B41"/>
    <w:rsid w:val="00DB5C67"/>
    <w:rsid w:val="00DB5D6D"/>
    <w:rsid w:val="00DB5DFD"/>
    <w:rsid w:val="00DB5EC5"/>
    <w:rsid w:val="00DB630F"/>
    <w:rsid w:val="00DB635C"/>
    <w:rsid w:val="00DB645E"/>
    <w:rsid w:val="00DB650A"/>
    <w:rsid w:val="00DB652E"/>
    <w:rsid w:val="00DB6530"/>
    <w:rsid w:val="00DB6BBD"/>
    <w:rsid w:val="00DB6C46"/>
    <w:rsid w:val="00DB6CAD"/>
    <w:rsid w:val="00DB6D20"/>
    <w:rsid w:val="00DB6E16"/>
    <w:rsid w:val="00DB6E61"/>
    <w:rsid w:val="00DB6F1F"/>
    <w:rsid w:val="00DB7085"/>
    <w:rsid w:val="00DB7096"/>
    <w:rsid w:val="00DB7296"/>
    <w:rsid w:val="00DB72F9"/>
    <w:rsid w:val="00DB73A9"/>
    <w:rsid w:val="00DB745C"/>
    <w:rsid w:val="00DB745F"/>
    <w:rsid w:val="00DB750A"/>
    <w:rsid w:val="00DB79BB"/>
    <w:rsid w:val="00DB7A77"/>
    <w:rsid w:val="00DB7B6D"/>
    <w:rsid w:val="00DB7C0C"/>
    <w:rsid w:val="00DB7E14"/>
    <w:rsid w:val="00DC0093"/>
    <w:rsid w:val="00DC0178"/>
    <w:rsid w:val="00DC026C"/>
    <w:rsid w:val="00DC02DB"/>
    <w:rsid w:val="00DC0325"/>
    <w:rsid w:val="00DC0438"/>
    <w:rsid w:val="00DC0821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1EBF"/>
    <w:rsid w:val="00DC2082"/>
    <w:rsid w:val="00DC20B9"/>
    <w:rsid w:val="00DC235F"/>
    <w:rsid w:val="00DC25F3"/>
    <w:rsid w:val="00DC2752"/>
    <w:rsid w:val="00DC2767"/>
    <w:rsid w:val="00DC298E"/>
    <w:rsid w:val="00DC2A33"/>
    <w:rsid w:val="00DC2BD0"/>
    <w:rsid w:val="00DC2BF9"/>
    <w:rsid w:val="00DC2CCB"/>
    <w:rsid w:val="00DC2DF3"/>
    <w:rsid w:val="00DC2E37"/>
    <w:rsid w:val="00DC3105"/>
    <w:rsid w:val="00DC322C"/>
    <w:rsid w:val="00DC32DC"/>
    <w:rsid w:val="00DC38CC"/>
    <w:rsid w:val="00DC3A60"/>
    <w:rsid w:val="00DC3BB0"/>
    <w:rsid w:val="00DC3CF8"/>
    <w:rsid w:val="00DC3D0B"/>
    <w:rsid w:val="00DC401F"/>
    <w:rsid w:val="00DC4133"/>
    <w:rsid w:val="00DC41F6"/>
    <w:rsid w:val="00DC422F"/>
    <w:rsid w:val="00DC4418"/>
    <w:rsid w:val="00DC4439"/>
    <w:rsid w:val="00DC4610"/>
    <w:rsid w:val="00DC4639"/>
    <w:rsid w:val="00DC46B0"/>
    <w:rsid w:val="00DC46B6"/>
    <w:rsid w:val="00DC48D7"/>
    <w:rsid w:val="00DC49AB"/>
    <w:rsid w:val="00DC4BAF"/>
    <w:rsid w:val="00DC4C29"/>
    <w:rsid w:val="00DC4DA6"/>
    <w:rsid w:val="00DC4EA8"/>
    <w:rsid w:val="00DC4FF6"/>
    <w:rsid w:val="00DC50EA"/>
    <w:rsid w:val="00DC5283"/>
    <w:rsid w:val="00DC53F9"/>
    <w:rsid w:val="00DC5498"/>
    <w:rsid w:val="00DC54FB"/>
    <w:rsid w:val="00DC5879"/>
    <w:rsid w:val="00DC593A"/>
    <w:rsid w:val="00DC5A7A"/>
    <w:rsid w:val="00DC5B66"/>
    <w:rsid w:val="00DC5CC2"/>
    <w:rsid w:val="00DC5D58"/>
    <w:rsid w:val="00DC5D6F"/>
    <w:rsid w:val="00DC5E2C"/>
    <w:rsid w:val="00DC5F2E"/>
    <w:rsid w:val="00DC5F32"/>
    <w:rsid w:val="00DC609C"/>
    <w:rsid w:val="00DC61EC"/>
    <w:rsid w:val="00DC63A0"/>
    <w:rsid w:val="00DC63AC"/>
    <w:rsid w:val="00DC64FD"/>
    <w:rsid w:val="00DC65D8"/>
    <w:rsid w:val="00DC677F"/>
    <w:rsid w:val="00DC6782"/>
    <w:rsid w:val="00DC67DB"/>
    <w:rsid w:val="00DC689E"/>
    <w:rsid w:val="00DC69A0"/>
    <w:rsid w:val="00DC6B2D"/>
    <w:rsid w:val="00DC6B6C"/>
    <w:rsid w:val="00DC6B74"/>
    <w:rsid w:val="00DC6CE0"/>
    <w:rsid w:val="00DC6D69"/>
    <w:rsid w:val="00DC6D94"/>
    <w:rsid w:val="00DC6DEE"/>
    <w:rsid w:val="00DC6DF7"/>
    <w:rsid w:val="00DC6EAA"/>
    <w:rsid w:val="00DC7133"/>
    <w:rsid w:val="00DC71E6"/>
    <w:rsid w:val="00DC71F5"/>
    <w:rsid w:val="00DC7201"/>
    <w:rsid w:val="00DC720C"/>
    <w:rsid w:val="00DC730E"/>
    <w:rsid w:val="00DC749C"/>
    <w:rsid w:val="00DC75E8"/>
    <w:rsid w:val="00DC79FB"/>
    <w:rsid w:val="00DC7A7D"/>
    <w:rsid w:val="00DC7DF5"/>
    <w:rsid w:val="00DC7E06"/>
    <w:rsid w:val="00DC7E45"/>
    <w:rsid w:val="00DC7E69"/>
    <w:rsid w:val="00DC7EC8"/>
    <w:rsid w:val="00DC7F3B"/>
    <w:rsid w:val="00DC7F51"/>
    <w:rsid w:val="00DD0075"/>
    <w:rsid w:val="00DD024F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8EF"/>
    <w:rsid w:val="00DD0A8B"/>
    <w:rsid w:val="00DD0AB8"/>
    <w:rsid w:val="00DD0B55"/>
    <w:rsid w:val="00DD0B6F"/>
    <w:rsid w:val="00DD0B84"/>
    <w:rsid w:val="00DD1154"/>
    <w:rsid w:val="00DD1338"/>
    <w:rsid w:val="00DD1348"/>
    <w:rsid w:val="00DD1373"/>
    <w:rsid w:val="00DD138D"/>
    <w:rsid w:val="00DD14B6"/>
    <w:rsid w:val="00DD165F"/>
    <w:rsid w:val="00DD1794"/>
    <w:rsid w:val="00DD1938"/>
    <w:rsid w:val="00DD193E"/>
    <w:rsid w:val="00DD19A7"/>
    <w:rsid w:val="00DD19AA"/>
    <w:rsid w:val="00DD1AFC"/>
    <w:rsid w:val="00DD1B4F"/>
    <w:rsid w:val="00DD1DD2"/>
    <w:rsid w:val="00DD1F10"/>
    <w:rsid w:val="00DD2059"/>
    <w:rsid w:val="00DD2115"/>
    <w:rsid w:val="00DD22A1"/>
    <w:rsid w:val="00DD22D6"/>
    <w:rsid w:val="00DD255E"/>
    <w:rsid w:val="00DD2747"/>
    <w:rsid w:val="00DD287E"/>
    <w:rsid w:val="00DD2B39"/>
    <w:rsid w:val="00DD2B3F"/>
    <w:rsid w:val="00DD2C69"/>
    <w:rsid w:val="00DD2C95"/>
    <w:rsid w:val="00DD2CE5"/>
    <w:rsid w:val="00DD2E49"/>
    <w:rsid w:val="00DD2E84"/>
    <w:rsid w:val="00DD2EB2"/>
    <w:rsid w:val="00DD30BD"/>
    <w:rsid w:val="00DD3231"/>
    <w:rsid w:val="00DD3351"/>
    <w:rsid w:val="00DD339B"/>
    <w:rsid w:val="00DD360C"/>
    <w:rsid w:val="00DD362F"/>
    <w:rsid w:val="00DD390C"/>
    <w:rsid w:val="00DD3B76"/>
    <w:rsid w:val="00DD3C2B"/>
    <w:rsid w:val="00DD3DB8"/>
    <w:rsid w:val="00DD3E0D"/>
    <w:rsid w:val="00DD3E34"/>
    <w:rsid w:val="00DD3E4D"/>
    <w:rsid w:val="00DD4014"/>
    <w:rsid w:val="00DD40E9"/>
    <w:rsid w:val="00DD4166"/>
    <w:rsid w:val="00DD4570"/>
    <w:rsid w:val="00DD489D"/>
    <w:rsid w:val="00DD48E8"/>
    <w:rsid w:val="00DD49FA"/>
    <w:rsid w:val="00DD4CBD"/>
    <w:rsid w:val="00DD4E1B"/>
    <w:rsid w:val="00DD4E48"/>
    <w:rsid w:val="00DD4EC8"/>
    <w:rsid w:val="00DD4EEC"/>
    <w:rsid w:val="00DD4F32"/>
    <w:rsid w:val="00DD509C"/>
    <w:rsid w:val="00DD50EA"/>
    <w:rsid w:val="00DD5151"/>
    <w:rsid w:val="00DD515C"/>
    <w:rsid w:val="00DD5165"/>
    <w:rsid w:val="00DD529C"/>
    <w:rsid w:val="00DD5317"/>
    <w:rsid w:val="00DD53B3"/>
    <w:rsid w:val="00DD5570"/>
    <w:rsid w:val="00DD572A"/>
    <w:rsid w:val="00DD572F"/>
    <w:rsid w:val="00DD5939"/>
    <w:rsid w:val="00DD59C8"/>
    <w:rsid w:val="00DD5B47"/>
    <w:rsid w:val="00DD5C77"/>
    <w:rsid w:val="00DD5CB0"/>
    <w:rsid w:val="00DD5CD0"/>
    <w:rsid w:val="00DD5E08"/>
    <w:rsid w:val="00DD5E1B"/>
    <w:rsid w:val="00DD6083"/>
    <w:rsid w:val="00DD6088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EDF"/>
    <w:rsid w:val="00DD6F15"/>
    <w:rsid w:val="00DD7040"/>
    <w:rsid w:val="00DD711E"/>
    <w:rsid w:val="00DD7357"/>
    <w:rsid w:val="00DD7406"/>
    <w:rsid w:val="00DD7470"/>
    <w:rsid w:val="00DD7552"/>
    <w:rsid w:val="00DD759F"/>
    <w:rsid w:val="00DD75B0"/>
    <w:rsid w:val="00DD7744"/>
    <w:rsid w:val="00DD79B2"/>
    <w:rsid w:val="00DD79E4"/>
    <w:rsid w:val="00DD7BDF"/>
    <w:rsid w:val="00DD7C81"/>
    <w:rsid w:val="00DD7F32"/>
    <w:rsid w:val="00DE00A1"/>
    <w:rsid w:val="00DE0127"/>
    <w:rsid w:val="00DE0242"/>
    <w:rsid w:val="00DE05BD"/>
    <w:rsid w:val="00DE0805"/>
    <w:rsid w:val="00DE094C"/>
    <w:rsid w:val="00DE09D1"/>
    <w:rsid w:val="00DE09D7"/>
    <w:rsid w:val="00DE0A5F"/>
    <w:rsid w:val="00DE0E23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9A3"/>
    <w:rsid w:val="00DE1AB7"/>
    <w:rsid w:val="00DE1B4F"/>
    <w:rsid w:val="00DE1BD0"/>
    <w:rsid w:val="00DE1E55"/>
    <w:rsid w:val="00DE21C9"/>
    <w:rsid w:val="00DE2231"/>
    <w:rsid w:val="00DE2266"/>
    <w:rsid w:val="00DE23D8"/>
    <w:rsid w:val="00DE2525"/>
    <w:rsid w:val="00DE27C3"/>
    <w:rsid w:val="00DE27C8"/>
    <w:rsid w:val="00DE2872"/>
    <w:rsid w:val="00DE28F6"/>
    <w:rsid w:val="00DE29F0"/>
    <w:rsid w:val="00DE2A06"/>
    <w:rsid w:val="00DE2C66"/>
    <w:rsid w:val="00DE2DF2"/>
    <w:rsid w:val="00DE2F68"/>
    <w:rsid w:val="00DE313E"/>
    <w:rsid w:val="00DE31A8"/>
    <w:rsid w:val="00DE3206"/>
    <w:rsid w:val="00DE3264"/>
    <w:rsid w:val="00DE345F"/>
    <w:rsid w:val="00DE36C8"/>
    <w:rsid w:val="00DE374F"/>
    <w:rsid w:val="00DE3ABB"/>
    <w:rsid w:val="00DE3B71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1C9"/>
    <w:rsid w:val="00DE54C2"/>
    <w:rsid w:val="00DE5575"/>
    <w:rsid w:val="00DE583E"/>
    <w:rsid w:val="00DE594C"/>
    <w:rsid w:val="00DE5A05"/>
    <w:rsid w:val="00DE5CE6"/>
    <w:rsid w:val="00DE5D21"/>
    <w:rsid w:val="00DE5DCF"/>
    <w:rsid w:val="00DE5F5A"/>
    <w:rsid w:val="00DE602F"/>
    <w:rsid w:val="00DE6070"/>
    <w:rsid w:val="00DE60B0"/>
    <w:rsid w:val="00DE6195"/>
    <w:rsid w:val="00DE6223"/>
    <w:rsid w:val="00DE625C"/>
    <w:rsid w:val="00DE629D"/>
    <w:rsid w:val="00DE6339"/>
    <w:rsid w:val="00DE6530"/>
    <w:rsid w:val="00DE68C4"/>
    <w:rsid w:val="00DE69D6"/>
    <w:rsid w:val="00DE6B18"/>
    <w:rsid w:val="00DE6C45"/>
    <w:rsid w:val="00DE6D73"/>
    <w:rsid w:val="00DE6EFB"/>
    <w:rsid w:val="00DE6FE1"/>
    <w:rsid w:val="00DE709D"/>
    <w:rsid w:val="00DE70EE"/>
    <w:rsid w:val="00DE72F6"/>
    <w:rsid w:val="00DE7358"/>
    <w:rsid w:val="00DE736B"/>
    <w:rsid w:val="00DE7397"/>
    <w:rsid w:val="00DE7567"/>
    <w:rsid w:val="00DE757F"/>
    <w:rsid w:val="00DE7587"/>
    <w:rsid w:val="00DE7936"/>
    <w:rsid w:val="00DE795B"/>
    <w:rsid w:val="00DE7A0C"/>
    <w:rsid w:val="00DE7B1E"/>
    <w:rsid w:val="00DE7D25"/>
    <w:rsid w:val="00DE7D2F"/>
    <w:rsid w:val="00DE7E6A"/>
    <w:rsid w:val="00DE7E91"/>
    <w:rsid w:val="00DE7EDC"/>
    <w:rsid w:val="00DE7F2E"/>
    <w:rsid w:val="00DE7F64"/>
    <w:rsid w:val="00DF0081"/>
    <w:rsid w:val="00DF00E1"/>
    <w:rsid w:val="00DF0879"/>
    <w:rsid w:val="00DF08AD"/>
    <w:rsid w:val="00DF0ACB"/>
    <w:rsid w:val="00DF0D10"/>
    <w:rsid w:val="00DF0D4D"/>
    <w:rsid w:val="00DF0EAD"/>
    <w:rsid w:val="00DF1017"/>
    <w:rsid w:val="00DF1025"/>
    <w:rsid w:val="00DF1293"/>
    <w:rsid w:val="00DF1361"/>
    <w:rsid w:val="00DF15EE"/>
    <w:rsid w:val="00DF16C3"/>
    <w:rsid w:val="00DF170C"/>
    <w:rsid w:val="00DF17BF"/>
    <w:rsid w:val="00DF1887"/>
    <w:rsid w:val="00DF1968"/>
    <w:rsid w:val="00DF19A9"/>
    <w:rsid w:val="00DF1D53"/>
    <w:rsid w:val="00DF1E23"/>
    <w:rsid w:val="00DF1F73"/>
    <w:rsid w:val="00DF1FB0"/>
    <w:rsid w:val="00DF1FED"/>
    <w:rsid w:val="00DF20D0"/>
    <w:rsid w:val="00DF20FC"/>
    <w:rsid w:val="00DF2413"/>
    <w:rsid w:val="00DF2633"/>
    <w:rsid w:val="00DF277A"/>
    <w:rsid w:val="00DF284D"/>
    <w:rsid w:val="00DF2913"/>
    <w:rsid w:val="00DF294A"/>
    <w:rsid w:val="00DF2CD3"/>
    <w:rsid w:val="00DF2E9F"/>
    <w:rsid w:val="00DF2F9F"/>
    <w:rsid w:val="00DF31CC"/>
    <w:rsid w:val="00DF33CB"/>
    <w:rsid w:val="00DF3725"/>
    <w:rsid w:val="00DF377B"/>
    <w:rsid w:val="00DF39CF"/>
    <w:rsid w:val="00DF39F1"/>
    <w:rsid w:val="00DF3BD6"/>
    <w:rsid w:val="00DF3C50"/>
    <w:rsid w:val="00DF3CC8"/>
    <w:rsid w:val="00DF4153"/>
    <w:rsid w:val="00DF41FD"/>
    <w:rsid w:val="00DF4437"/>
    <w:rsid w:val="00DF4454"/>
    <w:rsid w:val="00DF446D"/>
    <w:rsid w:val="00DF4526"/>
    <w:rsid w:val="00DF4674"/>
    <w:rsid w:val="00DF4681"/>
    <w:rsid w:val="00DF46D7"/>
    <w:rsid w:val="00DF4816"/>
    <w:rsid w:val="00DF4AA2"/>
    <w:rsid w:val="00DF4DDE"/>
    <w:rsid w:val="00DF4DFD"/>
    <w:rsid w:val="00DF523D"/>
    <w:rsid w:val="00DF5350"/>
    <w:rsid w:val="00DF5602"/>
    <w:rsid w:val="00DF56ED"/>
    <w:rsid w:val="00DF578F"/>
    <w:rsid w:val="00DF5AAF"/>
    <w:rsid w:val="00DF5CB8"/>
    <w:rsid w:val="00DF5DD6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88D"/>
    <w:rsid w:val="00DF691F"/>
    <w:rsid w:val="00DF6CD7"/>
    <w:rsid w:val="00DF6EF1"/>
    <w:rsid w:val="00DF6F14"/>
    <w:rsid w:val="00DF702B"/>
    <w:rsid w:val="00DF7101"/>
    <w:rsid w:val="00DF757A"/>
    <w:rsid w:val="00DF7672"/>
    <w:rsid w:val="00DF78C8"/>
    <w:rsid w:val="00DF7A5C"/>
    <w:rsid w:val="00DF7AFD"/>
    <w:rsid w:val="00DF7B40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674"/>
    <w:rsid w:val="00E00718"/>
    <w:rsid w:val="00E00728"/>
    <w:rsid w:val="00E007BD"/>
    <w:rsid w:val="00E00988"/>
    <w:rsid w:val="00E00C0F"/>
    <w:rsid w:val="00E00C71"/>
    <w:rsid w:val="00E00D03"/>
    <w:rsid w:val="00E00D07"/>
    <w:rsid w:val="00E00E25"/>
    <w:rsid w:val="00E00EDC"/>
    <w:rsid w:val="00E01084"/>
    <w:rsid w:val="00E0109F"/>
    <w:rsid w:val="00E01691"/>
    <w:rsid w:val="00E016EF"/>
    <w:rsid w:val="00E01758"/>
    <w:rsid w:val="00E01857"/>
    <w:rsid w:val="00E01BBA"/>
    <w:rsid w:val="00E01BC7"/>
    <w:rsid w:val="00E01C1F"/>
    <w:rsid w:val="00E01D4A"/>
    <w:rsid w:val="00E01EC6"/>
    <w:rsid w:val="00E01EFF"/>
    <w:rsid w:val="00E0209D"/>
    <w:rsid w:val="00E02102"/>
    <w:rsid w:val="00E021EA"/>
    <w:rsid w:val="00E0220C"/>
    <w:rsid w:val="00E0238F"/>
    <w:rsid w:val="00E0247B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9DC"/>
    <w:rsid w:val="00E03C15"/>
    <w:rsid w:val="00E03E25"/>
    <w:rsid w:val="00E03ED9"/>
    <w:rsid w:val="00E03EEB"/>
    <w:rsid w:val="00E04044"/>
    <w:rsid w:val="00E04157"/>
    <w:rsid w:val="00E04181"/>
    <w:rsid w:val="00E042F8"/>
    <w:rsid w:val="00E0435D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50D"/>
    <w:rsid w:val="00E0569A"/>
    <w:rsid w:val="00E0585E"/>
    <w:rsid w:val="00E05877"/>
    <w:rsid w:val="00E05BBA"/>
    <w:rsid w:val="00E05BFD"/>
    <w:rsid w:val="00E05D19"/>
    <w:rsid w:val="00E05E6C"/>
    <w:rsid w:val="00E05EDE"/>
    <w:rsid w:val="00E060B8"/>
    <w:rsid w:val="00E06297"/>
    <w:rsid w:val="00E0642D"/>
    <w:rsid w:val="00E0656C"/>
    <w:rsid w:val="00E0668A"/>
    <w:rsid w:val="00E06773"/>
    <w:rsid w:val="00E067FA"/>
    <w:rsid w:val="00E068A1"/>
    <w:rsid w:val="00E069E6"/>
    <w:rsid w:val="00E06A00"/>
    <w:rsid w:val="00E06AE4"/>
    <w:rsid w:val="00E06DCC"/>
    <w:rsid w:val="00E06EEB"/>
    <w:rsid w:val="00E06FFF"/>
    <w:rsid w:val="00E071A7"/>
    <w:rsid w:val="00E071A8"/>
    <w:rsid w:val="00E073D4"/>
    <w:rsid w:val="00E0745B"/>
    <w:rsid w:val="00E0758E"/>
    <w:rsid w:val="00E07590"/>
    <w:rsid w:val="00E07833"/>
    <w:rsid w:val="00E079DD"/>
    <w:rsid w:val="00E079F9"/>
    <w:rsid w:val="00E07B7C"/>
    <w:rsid w:val="00E07DEA"/>
    <w:rsid w:val="00E100D4"/>
    <w:rsid w:val="00E101BC"/>
    <w:rsid w:val="00E101E5"/>
    <w:rsid w:val="00E104CE"/>
    <w:rsid w:val="00E10763"/>
    <w:rsid w:val="00E10975"/>
    <w:rsid w:val="00E10BE7"/>
    <w:rsid w:val="00E10C3C"/>
    <w:rsid w:val="00E10CA4"/>
    <w:rsid w:val="00E10E19"/>
    <w:rsid w:val="00E10F23"/>
    <w:rsid w:val="00E11082"/>
    <w:rsid w:val="00E1172A"/>
    <w:rsid w:val="00E11733"/>
    <w:rsid w:val="00E11830"/>
    <w:rsid w:val="00E11997"/>
    <w:rsid w:val="00E119A8"/>
    <w:rsid w:val="00E11ABA"/>
    <w:rsid w:val="00E11AD8"/>
    <w:rsid w:val="00E11B90"/>
    <w:rsid w:val="00E11BC5"/>
    <w:rsid w:val="00E11BE6"/>
    <w:rsid w:val="00E11DFD"/>
    <w:rsid w:val="00E11F19"/>
    <w:rsid w:val="00E12163"/>
    <w:rsid w:val="00E128A6"/>
    <w:rsid w:val="00E12AC1"/>
    <w:rsid w:val="00E12F93"/>
    <w:rsid w:val="00E130A7"/>
    <w:rsid w:val="00E130F5"/>
    <w:rsid w:val="00E1325A"/>
    <w:rsid w:val="00E132EF"/>
    <w:rsid w:val="00E133F2"/>
    <w:rsid w:val="00E13617"/>
    <w:rsid w:val="00E1363F"/>
    <w:rsid w:val="00E13B92"/>
    <w:rsid w:val="00E13C92"/>
    <w:rsid w:val="00E13D6A"/>
    <w:rsid w:val="00E13EDC"/>
    <w:rsid w:val="00E13FB5"/>
    <w:rsid w:val="00E14032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11"/>
    <w:rsid w:val="00E151D6"/>
    <w:rsid w:val="00E153AB"/>
    <w:rsid w:val="00E158A6"/>
    <w:rsid w:val="00E159EE"/>
    <w:rsid w:val="00E15C4D"/>
    <w:rsid w:val="00E15D25"/>
    <w:rsid w:val="00E15D94"/>
    <w:rsid w:val="00E15F2A"/>
    <w:rsid w:val="00E15FCD"/>
    <w:rsid w:val="00E16080"/>
    <w:rsid w:val="00E16118"/>
    <w:rsid w:val="00E16129"/>
    <w:rsid w:val="00E161F2"/>
    <w:rsid w:val="00E16465"/>
    <w:rsid w:val="00E164AD"/>
    <w:rsid w:val="00E165E7"/>
    <w:rsid w:val="00E167B7"/>
    <w:rsid w:val="00E167C6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3C7"/>
    <w:rsid w:val="00E17490"/>
    <w:rsid w:val="00E17689"/>
    <w:rsid w:val="00E176B9"/>
    <w:rsid w:val="00E17761"/>
    <w:rsid w:val="00E178A1"/>
    <w:rsid w:val="00E17A57"/>
    <w:rsid w:val="00E17A62"/>
    <w:rsid w:val="00E17BA4"/>
    <w:rsid w:val="00E17BDE"/>
    <w:rsid w:val="00E17C16"/>
    <w:rsid w:val="00E17FC3"/>
    <w:rsid w:val="00E20092"/>
    <w:rsid w:val="00E200FB"/>
    <w:rsid w:val="00E20104"/>
    <w:rsid w:val="00E2023A"/>
    <w:rsid w:val="00E20243"/>
    <w:rsid w:val="00E20743"/>
    <w:rsid w:val="00E20747"/>
    <w:rsid w:val="00E2091B"/>
    <w:rsid w:val="00E2093B"/>
    <w:rsid w:val="00E20946"/>
    <w:rsid w:val="00E21244"/>
    <w:rsid w:val="00E215E0"/>
    <w:rsid w:val="00E21A07"/>
    <w:rsid w:val="00E21ACC"/>
    <w:rsid w:val="00E21CFB"/>
    <w:rsid w:val="00E21D68"/>
    <w:rsid w:val="00E21EA8"/>
    <w:rsid w:val="00E22062"/>
    <w:rsid w:val="00E22091"/>
    <w:rsid w:val="00E221B2"/>
    <w:rsid w:val="00E221C4"/>
    <w:rsid w:val="00E22504"/>
    <w:rsid w:val="00E22572"/>
    <w:rsid w:val="00E2280E"/>
    <w:rsid w:val="00E2282D"/>
    <w:rsid w:val="00E228D6"/>
    <w:rsid w:val="00E229C9"/>
    <w:rsid w:val="00E22B52"/>
    <w:rsid w:val="00E231A5"/>
    <w:rsid w:val="00E233BE"/>
    <w:rsid w:val="00E2350C"/>
    <w:rsid w:val="00E23839"/>
    <w:rsid w:val="00E2388B"/>
    <w:rsid w:val="00E239DE"/>
    <w:rsid w:val="00E23A0B"/>
    <w:rsid w:val="00E23B66"/>
    <w:rsid w:val="00E23C30"/>
    <w:rsid w:val="00E23CD7"/>
    <w:rsid w:val="00E23D7B"/>
    <w:rsid w:val="00E2419D"/>
    <w:rsid w:val="00E241B3"/>
    <w:rsid w:val="00E242C3"/>
    <w:rsid w:val="00E242CF"/>
    <w:rsid w:val="00E24493"/>
    <w:rsid w:val="00E24568"/>
    <w:rsid w:val="00E245A0"/>
    <w:rsid w:val="00E245B1"/>
    <w:rsid w:val="00E24A5C"/>
    <w:rsid w:val="00E24BD4"/>
    <w:rsid w:val="00E24C45"/>
    <w:rsid w:val="00E24C9C"/>
    <w:rsid w:val="00E24D92"/>
    <w:rsid w:val="00E24D9E"/>
    <w:rsid w:val="00E24E4C"/>
    <w:rsid w:val="00E24EB4"/>
    <w:rsid w:val="00E24EC2"/>
    <w:rsid w:val="00E25122"/>
    <w:rsid w:val="00E251F9"/>
    <w:rsid w:val="00E251FE"/>
    <w:rsid w:val="00E25398"/>
    <w:rsid w:val="00E2554A"/>
    <w:rsid w:val="00E25578"/>
    <w:rsid w:val="00E2557A"/>
    <w:rsid w:val="00E25580"/>
    <w:rsid w:val="00E2559E"/>
    <w:rsid w:val="00E25600"/>
    <w:rsid w:val="00E256D7"/>
    <w:rsid w:val="00E2588F"/>
    <w:rsid w:val="00E25915"/>
    <w:rsid w:val="00E25A2F"/>
    <w:rsid w:val="00E25C88"/>
    <w:rsid w:val="00E25F80"/>
    <w:rsid w:val="00E260AF"/>
    <w:rsid w:val="00E261AB"/>
    <w:rsid w:val="00E26466"/>
    <w:rsid w:val="00E265E3"/>
    <w:rsid w:val="00E2663E"/>
    <w:rsid w:val="00E2672E"/>
    <w:rsid w:val="00E268E0"/>
    <w:rsid w:val="00E26AA5"/>
    <w:rsid w:val="00E26AB5"/>
    <w:rsid w:val="00E26E9A"/>
    <w:rsid w:val="00E26EDC"/>
    <w:rsid w:val="00E270D2"/>
    <w:rsid w:val="00E2714E"/>
    <w:rsid w:val="00E27295"/>
    <w:rsid w:val="00E27335"/>
    <w:rsid w:val="00E2736D"/>
    <w:rsid w:val="00E27529"/>
    <w:rsid w:val="00E27640"/>
    <w:rsid w:val="00E27781"/>
    <w:rsid w:val="00E27813"/>
    <w:rsid w:val="00E27891"/>
    <w:rsid w:val="00E2794F"/>
    <w:rsid w:val="00E279A9"/>
    <w:rsid w:val="00E279DE"/>
    <w:rsid w:val="00E27B72"/>
    <w:rsid w:val="00E27BD7"/>
    <w:rsid w:val="00E27C52"/>
    <w:rsid w:val="00E27CC6"/>
    <w:rsid w:val="00E3005E"/>
    <w:rsid w:val="00E300B9"/>
    <w:rsid w:val="00E30117"/>
    <w:rsid w:val="00E3027F"/>
    <w:rsid w:val="00E3033C"/>
    <w:rsid w:val="00E303DF"/>
    <w:rsid w:val="00E305B7"/>
    <w:rsid w:val="00E305D2"/>
    <w:rsid w:val="00E30634"/>
    <w:rsid w:val="00E307A3"/>
    <w:rsid w:val="00E30AF4"/>
    <w:rsid w:val="00E30B5A"/>
    <w:rsid w:val="00E30BC5"/>
    <w:rsid w:val="00E30C20"/>
    <w:rsid w:val="00E30CA3"/>
    <w:rsid w:val="00E30CDB"/>
    <w:rsid w:val="00E30CE9"/>
    <w:rsid w:val="00E30D00"/>
    <w:rsid w:val="00E30D40"/>
    <w:rsid w:val="00E30D96"/>
    <w:rsid w:val="00E30EA0"/>
    <w:rsid w:val="00E30F20"/>
    <w:rsid w:val="00E30F6B"/>
    <w:rsid w:val="00E3108C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14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2F47"/>
    <w:rsid w:val="00E33093"/>
    <w:rsid w:val="00E33337"/>
    <w:rsid w:val="00E33659"/>
    <w:rsid w:val="00E33787"/>
    <w:rsid w:val="00E337BA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B4"/>
    <w:rsid w:val="00E345CC"/>
    <w:rsid w:val="00E34703"/>
    <w:rsid w:val="00E34875"/>
    <w:rsid w:val="00E34957"/>
    <w:rsid w:val="00E34971"/>
    <w:rsid w:val="00E349E2"/>
    <w:rsid w:val="00E34A2F"/>
    <w:rsid w:val="00E34C96"/>
    <w:rsid w:val="00E34E28"/>
    <w:rsid w:val="00E3508B"/>
    <w:rsid w:val="00E35101"/>
    <w:rsid w:val="00E351B6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A22"/>
    <w:rsid w:val="00E35B1A"/>
    <w:rsid w:val="00E35B7E"/>
    <w:rsid w:val="00E35BBA"/>
    <w:rsid w:val="00E35C6E"/>
    <w:rsid w:val="00E35CD3"/>
    <w:rsid w:val="00E3602E"/>
    <w:rsid w:val="00E3621F"/>
    <w:rsid w:val="00E36338"/>
    <w:rsid w:val="00E366E8"/>
    <w:rsid w:val="00E36739"/>
    <w:rsid w:val="00E3697C"/>
    <w:rsid w:val="00E36B2B"/>
    <w:rsid w:val="00E36B8D"/>
    <w:rsid w:val="00E36CE3"/>
    <w:rsid w:val="00E36D15"/>
    <w:rsid w:val="00E36E70"/>
    <w:rsid w:val="00E37116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B70"/>
    <w:rsid w:val="00E37D01"/>
    <w:rsid w:val="00E37EFC"/>
    <w:rsid w:val="00E37FC1"/>
    <w:rsid w:val="00E403EE"/>
    <w:rsid w:val="00E40432"/>
    <w:rsid w:val="00E40653"/>
    <w:rsid w:val="00E40ABB"/>
    <w:rsid w:val="00E40BC4"/>
    <w:rsid w:val="00E40BC6"/>
    <w:rsid w:val="00E40C26"/>
    <w:rsid w:val="00E40D7D"/>
    <w:rsid w:val="00E40D89"/>
    <w:rsid w:val="00E40E44"/>
    <w:rsid w:val="00E40EE7"/>
    <w:rsid w:val="00E40F05"/>
    <w:rsid w:val="00E40F7C"/>
    <w:rsid w:val="00E40FBE"/>
    <w:rsid w:val="00E41108"/>
    <w:rsid w:val="00E4133D"/>
    <w:rsid w:val="00E413BA"/>
    <w:rsid w:val="00E41A68"/>
    <w:rsid w:val="00E41BDD"/>
    <w:rsid w:val="00E41DA9"/>
    <w:rsid w:val="00E41DF4"/>
    <w:rsid w:val="00E41DF6"/>
    <w:rsid w:val="00E41EB0"/>
    <w:rsid w:val="00E41F40"/>
    <w:rsid w:val="00E4227C"/>
    <w:rsid w:val="00E42281"/>
    <w:rsid w:val="00E424C8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91"/>
    <w:rsid w:val="00E434DA"/>
    <w:rsid w:val="00E4351D"/>
    <w:rsid w:val="00E43560"/>
    <w:rsid w:val="00E43728"/>
    <w:rsid w:val="00E43736"/>
    <w:rsid w:val="00E4388F"/>
    <w:rsid w:val="00E43AA0"/>
    <w:rsid w:val="00E43ACA"/>
    <w:rsid w:val="00E43BA1"/>
    <w:rsid w:val="00E43E25"/>
    <w:rsid w:val="00E43E3B"/>
    <w:rsid w:val="00E43ED5"/>
    <w:rsid w:val="00E43F83"/>
    <w:rsid w:val="00E43F93"/>
    <w:rsid w:val="00E444EF"/>
    <w:rsid w:val="00E4473B"/>
    <w:rsid w:val="00E4480D"/>
    <w:rsid w:val="00E44932"/>
    <w:rsid w:val="00E4496C"/>
    <w:rsid w:val="00E449E2"/>
    <w:rsid w:val="00E44B81"/>
    <w:rsid w:val="00E44C29"/>
    <w:rsid w:val="00E44CA8"/>
    <w:rsid w:val="00E44CBD"/>
    <w:rsid w:val="00E44CE8"/>
    <w:rsid w:val="00E44D80"/>
    <w:rsid w:val="00E44EEA"/>
    <w:rsid w:val="00E45057"/>
    <w:rsid w:val="00E45096"/>
    <w:rsid w:val="00E451CB"/>
    <w:rsid w:val="00E4532F"/>
    <w:rsid w:val="00E4533F"/>
    <w:rsid w:val="00E45888"/>
    <w:rsid w:val="00E4594F"/>
    <w:rsid w:val="00E459A5"/>
    <w:rsid w:val="00E45A89"/>
    <w:rsid w:val="00E45CC1"/>
    <w:rsid w:val="00E45CDB"/>
    <w:rsid w:val="00E45E47"/>
    <w:rsid w:val="00E45F39"/>
    <w:rsid w:val="00E45F59"/>
    <w:rsid w:val="00E45FDA"/>
    <w:rsid w:val="00E46029"/>
    <w:rsid w:val="00E46130"/>
    <w:rsid w:val="00E463CF"/>
    <w:rsid w:val="00E46415"/>
    <w:rsid w:val="00E464DB"/>
    <w:rsid w:val="00E46561"/>
    <w:rsid w:val="00E4656D"/>
    <w:rsid w:val="00E4677A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062"/>
    <w:rsid w:val="00E50235"/>
    <w:rsid w:val="00E502AA"/>
    <w:rsid w:val="00E50449"/>
    <w:rsid w:val="00E5047F"/>
    <w:rsid w:val="00E50551"/>
    <w:rsid w:val="00E50560"/>
    <w:rsid w:val="00E508FF"/>
    <w:rsid w:val="00E50C92"/>
    <w:rsid w:val="00E50D74"/>
    <w:rsid w:val="00E5101A"/>
    <w:rsid w:val="00E51061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951"/>
    <w:rsid w:val="00E52CD5"/>
    <w:rsid w:val="00E52EB9"/>
    <w:rsid w:val="00E52F52"/>
    <w:rsid w:val="00E530CC"/>
    <w:rsid w:val="00E53188"/>
    <w:rsid w:val="00E532A2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4BE"/>
    <w:rsid w:val="00E545E2"/>
    <w:rsid w:val="00E54666"/>
    <w:rsid w:val="00E54725"/>
    <w:rsid w:val="00E5477A"/>
    <w:rsid w:val="00E5479C"/>
    <w:rsid w:val="00E54825"/>
    <w:rsid w:val="00E54831"/>
    <w:rsid w:val="00E54C58"/>
    <w:rsid w:val="00E54D16"/>
    <w:rsid w:val="00E54E13"/>
    <w:rsid w:val="00E54F78"/>
    <w:rsid w:val="00E5510F"/>
    <w:rsid w:val="00E551B1"/>
    <w:rsid w:val="00E551FA"/>
    <w:rsid w:val="00E5533C"/>
    <w:rsid w:val="00E55ACF"/>
    <w:rsid w:val="00E55CC1"/>
    <w:rsid w:val="00E55CFA"/>
    <w:rsid w:val="00E55D45"/>
    <w:rsid w:val="00E55DD7"/>
    <w:rsid w:val="00E55E5D"/>
    <w:rsid w:val="00E55FB8"/>
    <w:rsid w:val="00E56066"/>
    <w:rsid w:val="00E560C9"/>
    <w:rsid w:val="00E56156"/>
    <w:rsid w:val="00E56341"/>
    <w:rsid w:val="00E568B9"/>
    <w:rsid w:val="00E568C4"/>
    <w:rsid w:val="00E569CE"/>
    <w:rsid w:val="00E56AAE"/>
    <w:rsid w:val="00E56B25"/>
    <w:rsid w:val="00E56B45"/>
    <w:rsid w:val="00E56B82"/>
    <w:rsid w:val="00E56C4A"/>
    <w:rsid w:val="00E56CA5"/>
    <w:rsid w:val="00E56CD4"/>
    <w:rsid w:val="00E56E0B"/>
    <w:rsid w:val="00E56E21"/>
    <w:rsid w:val="00E56F23"/>
    <w:rsid w:val="00E56F92"/>
    <w:rsid w:val="00E56FF3"/>
    <w:rsid w:val="00E57112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0A"/>
    <w:rsid w:val="00E57E98"/>
    <w:rsid w:val="00E57EA9"/>
    <w:rsid w:val="00E600B6"/>
    <w:rsid w:val="00E603CF"/>
    <w:rsid w:val="00E60454"/>
    <w:rsid w:val="00E6045D"/>
    <w:rsid w:val="00E606A7"/>
    <w:rsid w:val="00E60762"/>
    <w:rsid w:val="00E608C2"/>
    <w:rsid w:val="00E608CA"/>
    <w:rsid w:val="00E60978"/>
    <w:rsid w:val="00E60B1E"/>
    <w:rsid w:val="00E60C4F"/>
    <w:rsid w:val="00E60D1F"/>
    <w:rsid w:val="00E60DC0"/>
    <w:rsid w:val="00E60EEA"/>
    <w:rsid w:val="00E610CE"/>
    <w:rsid w:val="00E6118B"/>
    <w:rsid w:val="00E611F2"/>
    <w:rsid w:val="00E6129E"/>
    <w:rsid w:val="00E61332"/>
    <w:rsid w:val="00E61423"/>
    <w:rsid w:val="00E614A3"/>
    <w:rsid w:val="00E61539"/>
    <w:rsid w:val="00E617A3"/>
    <w:rsid w:val="00E619C5"/>
    <w:rsid w:val="00E61A72"/>
    <w:rsid w:val="00E61AE8"/>
    <w:rsid w:val="00E61D54"/>
    <w:rsid w:val="00E61F7D"/>
    <w:rsid w:val="00E623DA"/>
    <w:rsid w:val="00E623DB"/>
    <w:rsid w:val="00E624F5"/>
    <w:rsid w:val="00E626D7"/>
    <w:rsid w:val="00E627F5"/>
    <w:rsid w:val="00E62800"/>
    <w:rsid w:val="00E629C4"/>
    <w:rsid w:val="00E62AD4"/>
    <w:rsid w:val="00E62CF1"/>
    <w:rsid w:val="00E632A7"/>
    <w:rsid w:val="00E632B4"/>
    <w:rsid w:val="00E63393"/>
    <w:rsid w:val="00E6360E"/>
    <w:rsid w:val="00E637C4"/>
    <w:rsid w:val="00E63879"/>
    <w:rsid w:val="00E6387E"/>
    <w:rsid w:val="00E638CA"/>
    <w:rsid w:val="00E639E8"/>
    <w:rsid w:val="00E63BC7"/>
    <w:rsid w:val="00E63BC8"/>
    <w:rsid w:val="00E63C6D"/>
    <w:rsid w:val="00E642FB"/>
    <w:rsid w:val="00E643B9"/>
    <w:rsid w:val="00E643BC"/>
    <w:rsid w:val="00E64429"/>
    <w:rsid w:val="00E646B5"/>
    <w:rsid w:val="00E64732"/>
    <w:rsid w:val="00E64A0F"/>
    <w:rsid w:val="00E64D07"/>
    <w:rsid w:val="00E64DE6"/>
    <w:rsid w:val="00E64E59"/>
    <w:rsid w:val="00E64ED3"/>
    <w:rsid w:val="00E65116"/>
    <w:rsid w:val="00E65160"/>
    <w:rsid w:val="00E65177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44C"/>
    <w:rsid w:val="00E6687F"/>
    <w:rsid w:val="00E669DD"/>
    <w:rsid w:val="00E66AEB"/>
    <w:rsid w:val="00E66BFF"/>
    <w:rsid w:val="00E66EA8"/>
    <w:rsid w:val="00E67179"/>
    <w:rsid w:val="00E671DF"/>
    <w:rsid w:val="00E67289"/>
    <w:rsid w:val="00E674B5"/>
    <w:rsid w:val="00E6760F"/>
    <w:rsid w:val="00E67751"/>
    <w:rsid w:val="00E6789C"/>
    <w:rsid w:val="00E678A1"/>
    <w:rsid w:val="00E6796F"/>
    <w:rsid w:val="00E67AB3"/>
    <w:rsid w:val="00E67B8A"/>
    <w:rsid w:val="00E67C15"/>
    <w:rsid w:val="00E67C81"/>
    <w:rsid w:val="00E67E9F"/>
    <w:rsid w:val="00E700BA"/>
    <w:rsid w:val="00E7046E"/>
    <w:rsid w:val="00E70651"/>
    <w:rsid w:val="00E70675"/>
    <w:rsid w:val="00E7083F"/>
    <w:rsid w:val="00E709D3"/>
    <w:rsid w:val="00E70A80"/>
    <w:rsid w:val="00E70A9E"/>
    <w:rsid w:val="00E70BB7"/>
    <w:rsid w:val="00E70BDA"/>
    <w:rsid w:val="00E70D29"/>
    <w:rsid w:val="00E710FD"/>
    <w:rsid w:val="00E711E6"/>
    <w:rsid w:val="00E71271"/>
    <w:rsid w:val="00E7138F"/>
    <w:rsid w:val="00E7176E"/>
    <w:rsid w:val="00E71BC4"/>
    <w:rsid w:val="00E71CD8"/>
    <w:rsid w:val="00E71D0C"/>
    <w:rsid w:val="00E71ECA"/>
    <w:rsid w:val="00E7213B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7C"/>
    <w:rsid w:val="00E72DC5"/>
    <w:rsid w:val="00E72F04"/>
    <w:rsid w:val="00E7303F"/>
    <w:rsid w:val="00E7309A"/>
    <w:rsid w:val="00E730B1"/>
    <w:rsid w:val="00E730B5"/>
    <w:rsid w:val="00E730DB"/>
    <w:rsid w:val="00E73158"/>
    <w:rsid w:val="00E7319A"/>
    <w:rsid w:val="00E73345"/>
    <w:rsid w:val="00E733D4"/>
    <w:rsid w:val="00E73512"/>
    <w:rsid w:val="00E7356E"/>
    <w:rsid w:val="00E73637"/>
    <w:rsid w:val="00E7363E"/>
    <w:rsid w:val="00E73667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380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4FAE"/>
    <w:rsid w:val="00E750E5"/>
    <w:rsid w:val="00E7510F"/>
    <w:rsid w:val="00E7527F"/>
    <w:rsid w:val="00E75356"/>
    <w:rsid w:val="00E7542A"/>
    <w:rsid w:val="00E75490"/>
    <w:rsid w:val="00E754A0"/>
    <w:rsid w:val="00E754FE"/>
    <w:rsid w:val="00E75A82"/>
    <w:rsid w:val="00E75C24"/>
    <w:rsid w:val="00E75C72"/>
    <w:rsid w:val="00E75D74"/>
    <w:rsid w:val="00E75F78"/>
    <w:rsid w:val="00E76130"/>
    <w:rsid w:val="00E76322"/>
    <w:rsid w:val="00E76337"/>
    <w:rsid w:val="00E764B5"/>
    <w:rsid w:val="00E765AB"/>
    <w:rsid w:val="00E76760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AF1"/>
    <w:rsid w:val="00E77C21"/>
    <w:rsid w:val="00E77D00"/>
    <w:rsid w:val="00E77DCB"/>
    <w:rsid w:val="00E80491"/>
    <w:rsid w:val="00E80695"/>
    <w:rsid w:val="00E80B93"/>
    <w:rsid w:val="00E80CBA"/>
    <w:rsid w:val="00E80DC0"/>
    <w:rsid w:val="00E80F03"/>
    <w:rsid w:val="00E810F9"/>
    <w:rsid w:val="00E812C8"/>
    <w:rsid w:val="00E812D5"/>
    <w:rsid w:val="00E812F0"/>
    <w:rsid w:val="00E8131C"/>
    <w:rsid w:val="00E813A1"/>
    <w:rsid w:val="00E8156C"/>
    <w:rsid w:val="00E817BB"/>
    <w:rsid w:val="00E81912"/>
    <w:rsid w:val="00E81A31"/>
    <w:rsid w:val="00E81A6C"/>
    <w:rsid w:val="00E81E33"/>
    <w:rsid w:val="00E81FB6"/>
    <w:rsid w:val="00E821EF"/>
    <w:rsid w:val="00E82277"/>
    <w:rsid w:val="00E8238E"/>
    <w:rsid w:val="00E82518"/>
    <w:rsid w:val="00E82600"/>
    <w:rsid w:val="00E828B3"/>
    <w:rsid w:val="00E82D23"/>
    <w:rsid w:val="00E82F57"/>
    <w:rsid w:val="00E82F6E"/>
    <w:rsid w:val="00E830C2"/>
    <w:rsid w:val="00E8326A"/>
    <w:rsid w:val="00E83272"/>
    <w:rsid w:val="00E83329"/>
    <w:rsid w:val="00E835FE"/>
    <w:rsid w:val="00E83938"/>
    <w:rsid w:val="00E83975"/>
    <w:rsid w:val="00E83988"/>
    <w:rsid w:val="00E83A13"/>
    <w:rsid w:val="00E83A1D"/>
    <w:rsid w:val="00E83AD5"/>
    <w:rsid w:val="00E83B7F"/>
    <w:rsid w:val="00E83BE1"/>
    <w:rsid w:val="00E83E56"/>
    <w:rsid w:val="00E83EF1"/>
    <w:rsid w:val="00E8407D"/>
    <w:rsid w:val="00E841BB"/>
    <w:rsid w:val="00E8436D"/>
    <w:rsid w:val="00E84472"/>
    <w:rsid w:val="00E844F7"/>
    <w:rsid w:val="00E845B6"/>
    <w:rsid w:val="00E846CC"/>
    <w:rsid w:val="00E84A9E"/>
    <w:rsid w:val="00E84B5B"/>
    <w:rsid w:val="00E84B8E"/>
    <w:rsid w:val="00E84BD0"/>
    <w:rsid w:val="00E84BE0"/>
    <w:rsid w:val="00E84D6B"/>
    <w:rsid w:val="00E84D72"/>
    <w:rsid w:val="00E850D4"/>
    <w:rsid w:val="00E85222"/>
    <w:rsid w:val="00E85261"/>
    <w:rsid w:val="00E8526A"/>
    <w:rsid w:val="00E8526C"/>
    <w:rsid w:val="00E85344"/>
    <w:rsid w:val="00E853A9"/>
    <w:rsid w:val="00E855AE"/>
    <w:rsid w:val="00E856F0"/>
    <w:rsid w:val="00E856FF"/>
    <w:rsid w:val="00E857C6"/>
    <w:rsid w:val="00E85930"/>
    <w:rsid w:val="00E85A0B"/>
    <w:rsid w:val="00E85C7C"/>
    <w:rsid w:val="00E85CB8"/>
    <w:rsid w:val="00E85D55"/>
    <w:rsid w:val="00E85EAF"/>
    <w:rsid w:val="00E86029"/>
    <w:rsid w:val="00E86327"/>
    <w:rsid w:val="00E86367"/>
    <w:rsid w:val="00E86467"/>
    <w:rsid w:val="00E86477"/>
    <w:rsid w:val="00E86854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330"/>
    <w:rsid w:val="00E87544"/>
    <w:rsid w:val="00E87905"/>
    <w:rsid w:val="00E879B4"/>
    <w:rsid w:val="00E87ABF"/>
    <w:rsid w:val="00E87B16"/>
    <w:rsid w:val="00E87C56"/>
    <w:rsid w:val="00E87E8F"/>
    <w:rsid w:val="00E87ECA"/>
    <w:rsid w:val="00E87FC0"/>
    <w:rsid w:val="00E90130"/>
    <w:rsid w:val="00E90149"/>
    <w:rsid w:val="00E901A3"/>
    <w:rsid w:val="00E901AD"/>
    <w:rsid w:val="00E90215"/>
    <w:rsid w:val="00E90237"/>
    <w:rsid w:val="00E90243"/>
    <w:rsid w:val="00E90252"/>
    <w:rsid w:val="00E90256"/>
    <w:rsid w:val="00E90475"/>
    <w:rsid w:val="00E9057F"/>
    <w:rsid w:val="00E905A7"/>
    <w:rsid w:val="00E90815"/>
    <w:rsid w:val="00E90B87"/>
    <w:rsid w:val="00E90F54"/>
    <w:rsid w:val="00E90F56"/>
    <w:rsid w:val="00E90FCE"/>
    <w:rsid w:val="00E91334"/>
    <w:rsid w:val="00E91381"/>
    <w:rsid w:val="00E91647"/>
    <w:rsid w:val="00E916BD"/>
    <w:rsid w:val="00E91ACA"/>
    <w:rsid w:val="00E91B01"/>
    <w:rsid w:val="00E91C64"/>
    <w:rsid w:val="00E91D32"/>
    <w:rsid w:val="00E91E89"/>
    <w:rsid w:val="00E922A6"/>
    <w:rsid w:val="00E923AF"/>
    <w:rsid w:val="00E924B6"/>
    <w:rsid w:val="00E924D3"/>
    <w:rsid w:val="00E927C8"/>
    <w:rsid w:val="00E92B52"/>
    <w:rsid w:val="00E92D83"/>
    <w:rsid w:val="00E92E3D"/>
    <w:rsid w:val="00E92E95"/>
    <w:rsid w:val="00E92E9B"/>
    <w:rsid w:val="00E92EC9"/>
    <w:rsid w:val="00E92ED5"/>
    <w:rsid w:val="00E92F59"/>
    <w:rsid w:val="00E93008"/>
    <w:rsid w:val="00E93129"/>
    <w:rsid w:val="00E931A2"/>
    <w:rsid w:val="00E93276"/>
    <w:rsid w:val="00E9334C"/>
    <w:rsid w:val="00E935AA"/>
    <w:rsid w:val="00E936A3"/>
    <w:rsid w:val="00E93786"/>
    <w:rsid w:val="00E93889"/>
    <w:rsid w:val="00E938B1"/>
    <w:rsid w:val="00E93B90"/>
    <w:rsid w:val="00E93BC6"/>
    <w:rsid w:val="00E93D63"/>
    <w:rsid w:val="00E93EE8"/>
    <w:rsid w:val="00E93F01"/>
    <w:rsid w:val="00E94001"/>
    <w:rsid w:val="00E9407C"/>
    <w:rsid w:val="00E9409F"/>
    <w:rsid w:val="00E94129"/>
    <w:rsid w:val="00E94216"/>
    <w:rsid w:val="00E9435D"/>
    <w:rsid w:val="00E9439F"/>
    <w:rsid w:val="00E94432"/>
    <w:rsid w:val="00E94444"/>
    <w:rsid w:val="00E9449C"/>
    <w:rsid w:val="00E944E2"/>
    <w:rsid w:val="00E945F5"/>
    <w:rsid w:val="00E94844"/>
    <w:rsid w:val="00E9489D"/>
    <w:rsid w:val="00E949FC"/>
    <w:rsid w:val="00E94B16"/>
    <w:rsid w:val="00E94BAE"/>
    <w:rsid w:val="00E94C9B"/>
    <w:rsid w:val="00E94D3B"/>
    <w:rsid w:val="00E94D6F"/>
    <w:rsid w:val="00E94FE2"/>
    <w:rsid w:val="00E9502D"/>
    <w:rsid w:val="00E950BC"/>
    <w:rsid w:val="00E953D5"/>
    <w:rsid w:val="00E95436"/>
    <w:rsid w:val="00E9567E"/>
    <w:rsid w:val="00E9570E"/>
    <w:rsid w:val="00E9571D"/>
    <w:rsid w:val="00E957EB"/>
    <w:rsid w:val="00E95919"/>
    <w:rsid w:val="00E95B11"/>
    <w:rsid w:val="00E95BE4"/>
    <w:rsid w:val="00E96057"/>
    <w:rsid w:val="00E9610D"/>
    <w:rsid w:val="00E96271"/>
    <w:rsid w:val="00E962B7"/>
    <w:rsid w:val="00E9650C"/>
    <w:rsid w:val="00E9656C"/>
    <w:rsid w:val="00E965BF"/>
    <w:rsid w:val="00E96813"/>
    <w:rsid w:val="00E96876"/>
    <w:rsid w:val="00E968F2"/>
    <w:rsid w:val="00E9691E"/>
    <w:rsid w:val="00E96D39"/>
    <w:rsid w:val="00E96E13"/>
    <w:rsid w:val="00E9725F"/>
    <w:rsid w:val="00E97325"/>
    <w:rsid w:val="00E9753E"/>
    <w:rsid w:val="00E97658"/>
    <w:rsid w:val="00E97684"/>
    <w:rsid w:val="00E979DC"/>
    <w:rsid w:val="00E97D95"/>
    <w:rsid w:val="00E97DC0"/>
    <w:rsid w:val="00E97DDD"/>
    <w:rsid w:val="00E97E71"/>
    <w:rsid w:val="00E97F34"/>
    <w:rsid w:val="00E97F81"/>
    <w:rsid w:val="00EA01A5"/>
    <w:rsid w:val="00EA01AB"/>
    <w:rsid w:val="00EA03CF"/>
    <w:rsid w:val="00EA0490"/>
    <w:rsid w:val="00EA078E"/>
    <w:rsid w:val="00EA0984"/>
    <w:rsid w:val="00EA09B1"/>
    <w:rsid w:val="00EA0C93"/>
    <w:rsid w:val="00EA0CC3"/>
    <w:rsid w:val="00EA0CEE"/>
    <w:rsid w:val="00EA0DA4"/>
    <w:rsid w:val="00EA107C"/>
    <w:rsid w:val="00EA13D7"/>
    <w:rsid w:val="00EA1415"/>
    <w:rsid w:val="00EA14B9"/>
    <w:rsid w:val="00EA1571"/>
    <w:rsid w:val="00EA159B"/>
    <w:rsid w:val="00EA165F"/>
    <w:rsid w:val="00EA169B"/>
    <w:rsid w:val="00EA193E"/>
    <w:rsid w:val="00EA195F"/>
    <w:rsid w:val="00EA197A"/>
    <w:rsid w:val="00EA1B70"/>
    <w:rsid w:val="00EA1C43"/>
    <w:rsid w:val="00EA1C47"/>
    <w:rsid w:val="00EA1C91"/>
    <w:rsid w:val="00EA1D73"/>
    <w:rsid w:val="00EA1E6B"/>
    <w:rsid w:val="00EA1EDF"/>
    <w:rsid w:val="00EA2077"/>
    <w:rsid w:val="00EA2088"/>
    <w:rsid w:val="00EA218A"/>
    <w:rsid w:val="00EA21B3"/>
    <w:rsid w:val="00EA2248"/>
    <w:rsid w:val="00EA22BD"/>
    <w:rsid w:val="00EA22C4"/>
    <w:rsid w:val="00EA2320"/>
    <w:rsid w:val="00EA24C1"/>
    <w:rsid w:val="00EA2539"/>
    <w:rsid w:val="00EA2547"/>
    <w:rsid w:val="00EA258B"/>
    <w:rsid w:val="00EA2987"/>
    <w:rsid w:val="00EA2AD7"/>
    <w:rsid w:val="00EA2B43"/>
    <w:rsid w:val="00EA2DB7"/>
    <w:rsid w:val="00EA2EEC"/>
    <w:rsid w:val="00EA327C"/>
    <w:rsid w:val="00EA35CC"/>
    <w:rsid w:val="00EA371E"/>
    <w:rsid w:val="00EA37E3"/>
    <w:rsid w:val="00EA3822"/>
    <w:rsid w:val="00EA3903"/>
    <w:rsid w:val="00EA3A36"/>
    <w:rsid w:val="00EA3AA8"/>
    <w:rsid w:val="00EA3C67"/>
    <w:rsid w:val="00EA3CDA"/>
    <w:rsid w:val="00EA3CE1"/>
    <w:rsid w:val="00EA3DA1"/>
    <w:rsid w:val="00EA3DDE"/>
    <w:rsid w:val="00EA3DFD"/>
    <w:rsid w:val="00EA3E85"/>
    <w:rsid w:val="00EA401C"/>
    <w:rsid w:val="00EA40AE"/>
    <w:rsid w:val="00EA40C2"/>
    <w:rsid w:val="00EA40DB"/>
    <w:rsid w:val="00EA414F"/>
    <w:rsid w:val="00EA42D5"/>
    <w:rsid w:val="00EA42F6"/>
    <w:rsid w:val="00EA47AA"/>
    <w:rsid w:val="00EA4862"/>
    <w:rsid w:val="00EA487E"/>
    <w:rsid w:val="00EA4A86"/>
    <w:rsid w:val="00EA4DC5"/>
    <w:rsid w:val="00EA4E1D"/>
    <w:rsid w:val="00EA4E2A"/>
    <w:rsid w:val="00EA4E84"/>
    <w:rsid w:val="00EA4F6A"/>
    <w:rsid w:val="00EA5256"/>
    <w:rsid w:val="00EA5478"/>
    <w:rsid w:val="00EA5583"/>
    <w:rsid w:val="00EA559D"/>
    <w:rsid w:val="00EA5713"/>
    <w:rsid w:val="00EA585A"/>
    <w:rsid w:val="00EA5AE9"/>
    <w:rsid w:val="00EA5C7A"/>
    <w:rsid w:val="00EA5CD2"/>
    <w:rsid w:val="00EA61A1"/>
    <w:rsid w:val="00EA623D"/>
    <w:rsid w:val="00EA632A"/>
    <w:rsid w:val="00EA6440"/>
    <w:rsid w:val="00EA652E"/>
    <w:rsid w:val="00EA65A1"/>
    <w:rsid w:val="00EA65BC"/>
    <w:rsid w:val="00EA660C"/>
    <w:rsid w:val="00EA67C1"/>
    <w:rsid w:val="00EA6E1B"/>
    <w:rsid w:val="00EA6E4E"/>
    <w:rsid w:val="00EA6E6D"/>
    <w:rsid w:val="00EA7037"/>
    <w:rsid w:val="00EA7061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B11"/>
    <w:rsid w:val="00EA7B3C"/>
    <w:rsid w:val="00EA7D0A"/>
    <w:rsid w:val="00EA7E94"/>
    <w:rsid w:val="00EA7ECE"/>
    <w:rsid w:val="00EA7EE7"/>
    <w:rsid w:val="00EB0184"/>
    <w:rsid w:val="00EB024A"/>
    <w:rsid w:val="00EB045C"/>
    <w:rsid w:val="00EB0481"/>
    <w:rsid w:val="00EB0548"/>
    <w:rsid w:val="00EB05E9"/>
    <w:rsid w:val="00EB065C"/>
    <w:rsid w:val="00EB088C"/>
    <w:rsid w:val="00EB0959"/>
    <w:rsid w:val="00EB0980"/>
    <w:rsid w:val="00EB098F"/>
    <w:rsid w:val="00EB0A1E"/>
    <w:rsid w:val="00EB0AD4"/>
    <w:rsid w:val="00EB0BD0"/>
    <w:rsid w:val="00EB0C20"/>
    <w:rsid w:val="00EB0D3A"/>
    <w:rsid w:val="00EB0D53"/>
    <w:rsid w:val="00EB0E89"/>
    <w:rsid w:val="00EB0F39"/>
    <w:rsid w:val="00EB1050"/>
    <w:rsid w:val="00EB11ED"/>
    <w:rsid w:val="00EB122E"/>
    <w:rsid w:val="00EB129D"/>
    <w:rsid w:val="00EB1320"/>
    <w:rsid w:val="00EB1467"/>
    <w:rsid w:val="00EB1596"/>
    <w:rsid w:val="00EB17B9"/>
    <w:rsid w:val="00EB18A5"/>
    <w:rsid w:val="00EB196F"/>
    <w:rsid w:val="00EB1AB2"/>
    <w:rsid w:val="00EB1B89"/>
    <w:rsid w:val="00EB1C7A"/>
    <w:rsid w:val="00EB1E1D"/>
    <w:rsid w:val="00EB221D"/>
    <w:rsid w:val="00EB22B7"/>
    <w:rsid w:val="00EB2572"/>
    <w:rsid w:val="00EB2A4C"/>
    <w:rsid w:val="00EB2C0D"/>
    <w:rsid w:val="00EB2C8D"/>
    <w:rsid w:val="00EB2DAA"/>
    <w:rsid w:val="00EB2DF7"/>
    <w:rsid w:val="00EB333D"/>
    <w:rsid w:val="00EB33FF"/>
    <w:rsid w:val="00EB3476"/>
    <w:rsid w:val="00EB3B51"/>
    <w:rsid w:val="00EB3B77"/>
    <w:rsid w:val="00EB3D0C"/>
    <w:rsid w:val="00EB3D2C"/>
    <w:rsid w:val="00EB3E37"/>
    <w:rsid w:val="00EB3EAB"/>
    <w:rsid w:val="00EB3F92"/>
    <w:rsid w:val="00EB3FC7"/>
    <w:rsid w:val="00EB409A"/>
    <w:rsid w:val="00EB4141"/>
    <w:rsid w:val="00EB4259"/>
    <w:rsid w:val="00EB4291"/>
    <w:rsid w:val="00EB43EA"/>
    <w:rsid w:val="00EB44A4"/>
    <w:rsid w:val="00EB45D1"/>
    <w:rsid w:val="00EB4633"/>
    <w:rsid w:val="00EB46A9"/>
    <w:rsid w:val="00EB4B69"/>
    <w:rsid w:val="00EB4C50"/>
    <w:rsid w:val="00EB4FE6"/>
    <w:rsid w:val="00EB50E7"/>
    <w:rsid w:val="00EB5149"/>
    <w:rsid w:val="00EB514B"/>
    <w:rsid w:val="00EB5217"/>
    <w:rsid w:val="00EB534E"/>
    <w:rsid w:val="00EB5584"/>
    <w:rsid w:val="00EB594B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AD8"/>
    <w:rsid w:val="00EB6C24"/>
    <w:rsid w:val="00EB6C9D"/>
    <w:rsid w:val="00EB6D93"/>
    <w:rsid w:val="00EB6EC5"/>
    <w:rsid w:val="00EB716F"/>
    <w:rsid w:val="00EB7272"/>
    <w:rsid w:val="00EB7330"/>
    <w:rsid w:val="00EB7338"/>
    <w:rsid w:val="00EB76D4"/>
    <w:rsid w:val="00EB76FB"/>
    <w:rsid w:val="00EB7935"/>
    <w:rsid w:val="00EB7A70"/>
    <w:rsid w:val="00EB7AA5"/>
    <w:rsid w:val="00EB7D2E"/>
    <w:rsid w:val="00EB7E9C"/>
    <w:rsid w:val="00EB7EAD"/>
    <w:rsid w:val="00EC0051"/>
    <w:rsid w:val="00EC005A"/>
    <w:rsid w:val="00EC007B"/>
    <w:rsid w:val="00EC00A2"/>
    <w:rsid w:val="00EC015F"/>
    <w:rsid w:val="00EC050B"/>
    <w:rsid w:val="00EC0575"/>
    <w:rsid w:val="00EC08B8"/>
    <w:rsid w:val="00EC092F"/>
    <w:rsid w:val="00EC0B0B"/>
    <w:rsid w:val="00EC0B59"/>
    <w:rsid w:val="00EC0B72"/>
    <w:rsid w:val="00EC0B9F"/>
    <w:rsid w:val="00EC0CE4"/>
    <w:rsid w:val="00EC0E6F"/>
    <w:rsid w:val="00EC1155"/>
    <w:rsid w:val="00EC1276"/>
    <w:rsid w:val="00EC14C3"/>
    <w:rsid w:val="00EC1779"/>
    <w:rsid w:val="00EC180B"/>
    <w:rsid w:val="00EC1834"/>
    <w:rsid w:val="00EC18A7"/>
    <w:rsid w:val="00EC1B18"/>
    <w:rsid w:val="00EC1CE4"/>
    <w:rsid w:val="00EC1E28"/>
    <w:rsid w:val="00EC1E58"/>
    <w:rsid w:val="00EC1E81"/>
    <w:rsid w:val="00EC1F78"/>
    <w:rsid w:val="00EC2042"/>
    <w:rsid w:val="00EC20AC"/>
    <w:rsid w:val="00EC2105"/>
    <w:rsid w:val="00EC21AF"/>
    <w:rsid w:val="00EC21D4"/>
    <w:rsid w:val="00EC21FE"/>
    <w:rsid w:val="00EC2220"/>
    <w:rsid w:val="00EC225A"/>
    <w:rsid w:val="00EC24EC"/>
    <w:rsid w:val="00EC25BE"/>
    <w:rsid w:val="00EC25FC"/>
    <w:rsid w:val="00EC26A2"/>
    <w:rsid w:val="00EC274E"/>
    <w:rsid w:val="00EC27C1"/>
    <w:rsid w:val="00EC282A"/>
    <w:rsid w:val="00EC2951"/>
    <w:rsid w:val="00EC2AB1"/>
    <w:rsid w:val="00EC2AFC"/>
    <w:rsid w:val="00EC2D03"/>
    <w:rsid w:val="00EC2FEA"/>
    <w:rsid w:val="00EC30E0"/>
    <w:rsid w:val="00EC316C"/>
    <w:rsid w:val="00EC34EA"/>
    <w:rsid w:val="00EC36C4"/>
    <w:rsid w:val="00EC3737"/>
    <w:rsid w:val="00EC374E"/>
    <w:rsid w:val="00EC38F8"/>
    <w:rsid w:val="00EC3A35"/>
    <w:rsid w:val="00EC3E66"/>
    <w:rsid w:val="00EC3F72"/>
    <w:rsid w:val="00EC3FAB"/>
    <w:rsid w:val="00EC4055"/>
    <w:rsid w:val="00EC405F"/>
    <w:rsid w:val="00EC42CC"/>
    <w:rsid w:val="00EC4410"/>
    <w:rsid w:val="00EC44BD"/>
    <w:rsid w:val="00EC45D8"/>
    <w:rsid w:val="00EC4679"/>
    <w:rsid w:val="00EC4732"/>
    <w:rsid w:val="00EC4880"/>
    <w:rsid w:val="00EC4959"/>
    <w:rsid w:val="00EC4AB2"/>
    <w:rsid w:val="00EC4AC7"/>
    <w:rsid w:val="00EC4C2C"/>
    <w:rsid w:val="00EC4C9D"/>
    <w:rsid w:val="00EC4CFC"/>
    <w:rsid w:val="00EC4D33"/>
    <w:rsid w:val="00EC4D78"/>
    <w:rsid w:val="00EC512C"/>
    <w:rsid w:val="00EC5355"/>
    <w:rsid w:val="00EC54D6"/>
    <w:rsid w:val="00EC5594"/>
    <w:rsid w:val="00EC5681"/>
    <w:rsid w:val="00EC56BC"/>
    <w:rsid w:val="00EC574C"/>
    <w:rsid w:val="00EC5847"/>
    <w:rsid w:val="00EC5960"/>
    <w:rsid w:val="00EC5998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8BC"/>
    <w:rsid w:val="00EC6BD2"/>
    <w:rsid w:val="00EC6BF8"/>
    <w:rsid w:val="00EC6C31"/>
    <w:rsid w:val="00EC6D22"/>
    <w:rsid w:val="00EC6D89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93"/>
    <w:rsid w:val="00EC7AB8"/>
    <w:rsid w:val="00EC7AC5"/>
    <w:rsid w:val="00EC7B7D"/>
    <w:rsid w:val="00EC7B87"/>
    <w:rsid w:val="00EC7CBB"/>
    <w:rsid w:val="00EC7F4A"/>
    <w:rsid w:val="00ED0027"/>
    <w:rsid w:val="00ED00FA"/>
    <w:rsid w:val="00ED0136"/>
    <w:rsid w:val="00ED019B"/>
    <w:rsid w:val="00ED01FD"/>
    <w:rsid w:val="00ED025B"/>
    <w:rsid w:val="00ED02AC"/>
    <w:rsid w:val="00ED061A"/>
    <w:rsid w:val="00ED0670"/>
    <w:rsid w:val="00ED0691"/>
    <w:rsid w:val="00ED0734"/>
    <w:rsid w:val="00ED0814"/>
    <w:rsid w:val="00ED08C9"/>
    <w:rsid w:val="00ED0998"/>
    <w:rsid w:val="00ED0A99"/>
    <w:rsid w:val="00ED0C21"/>
    <w:rsid w:val="00ED0D9B"/>
    <w:rsid w:val="00ED0E2E"/>
    <w:rsid w:val="00ED109B"/>
    <w:rsid w:val="00ED1106"/>
    <w:rsid w:val="00ED11A1"/>
    <w:rsid w:val="00ED1215"/>
    <w:rsid w:val="00ED13CF"/>
    <w:rsid w:val="00ED1424"/>
    <w:rsid w:val="00ED14FB"/>
    <w:rsid w:val="00ED15AF"/>
    <w:rsid w:val="00ED16FB"/>
    <w:rsid w:val="00ED17D4"/>
    <w:rsid w:val="00ED187C"/>
    <w:rsid w:val="00ED190C"/>
    <w:rsid w:val="00ED1BAD"/>
    <w:rsid w:val="00ED1DB4"/>
    <w:rsid w:val="00ED1F9A"/>
    <w:rsid w:val="00ED1FB6"/>
    <w:rsid w:val="00ED2055"/>
    <w:rsid w:val="00ED206C"/>
    <w:rsid w:val="00ED20EE"/>
    <w:rsid w:val="00ED213D"/>
    <w:rsid w:val="00ED216D"/>
    <w:rsid w:val="00ED235B"/>
    <w:rsid w:val="00ED235D"/>
    <w:rsid w:val="00ED2402"/>
    <w:rsid w:val="00ED259A"/>
    <w:rsid w:val="00ED2761"/>
    <w:rsid w:val="00ED277C"/>
    <w:rsid w:val="00ED27A4"/>
    <w:rsid w:val="00ED27AA"/>
    <w:rsid w:val="00ED27DA"/>
    <w:rsid w:val="00ED29BA"/>
    <w:rsid w:val="00ED2AD2"/>
    <w:rsid w:val="00ED2AE2"/>
    <w:rsid w:val="00ED2CC6"/>
    <w:rsid w:val="00ED2EDB"/>
    <w:rsid w:val="00ED3032"/>
    <w:rsid w:val="00ED305D"/>
    <w:rsid w:val="00ED3438"/>
    <w:rsid w:val="00ED34B0"/>
    <w:rsid w:val="00ED3542"/>
    <w:rsid w:val="00ED35BC"/>
    <w:rsid w:val="00ED36CE"/>
    <w:rsid w:val="00ED36E3"/>
    <w:rsid w:val="00ED3706"/>
    <w:rsid w:val="00ED3772"/>
    <w:rsid w:val="00ED380B"/>
    <w:rsid w:val="00ED3818"/>
    <w:rsid w:val="00ED39A4"/>
    <w:rsid w:val="00ED39C8"/>
    <w:rsid w:val="00ED3C19"/>
    <w:rsid w:val="00ED3C54"/>
    <w:rsid w:val="00ED3FD1"/>
    <w:rsid w:val="00ED40B2"/>
    <w:rsid w:val="00ED40D3"/>
    <w:rsid w:val="00ED42C1"/>
    <w:rsid w:val="00ED42E4"/>
    <w:rsid w:val="00ED4689"/>
    <w:rsid w:val="00ED46F4"/>
    <w:rsid w:val="00ED4731"/>
    <w:rsid w:val="00ED4777"/>
    <w:rsid w:val="00ED494C"/>
    <w:rsid w:val="00ED4A3B"/>
    <w:rsid w:val="00ED4A53"/>
    <w:rsid w:val="00ED4D9A"/>
    <w:rsid w:val="00ED4F37"/>
    <w:rsid w:val="00ED51B2"/>
    <w:rsid w:val="00ED522A"/>
    <w:rsid w:val="00ED54D7"/>
    <w:rsid w:val="00ED576D"/>
    <w:rsid w:val="00ED597F"/>
    <w:rsid w:val="00ED599C"/>
    <w:rsid w:val="00ED5B96"/>
    <w:rsid w:val="00ED5BE1"/>
    <w:rsid w:val="00ED5C6A"/>
    <w:rsid w:val="00ED5C76"/>
    <w:rsid w:val="00ED5D16"/>
    <w:rsid w:val="00ED5E65"/>
    <w:rsid w:val="00ED5F6E"/>
    <w:rsid w:val="00ED6255"/>
    <w:rsid w:val="00ED636A"/>
    <w:rsid w:val="00ED63A8"/>
    <w:rsid w:val="00ED64D6"/>
    <w:rsid w:val="00ED6502"/>
    <w:rsid w:val="00ED674D"/>
    <w:rsid w:val="00ED686E"/>
    <w:rsid w:val="00ED68A3"/>
    <w:rsid w:val="00ED69B7"/>
    <w:rsid w:val="00ED6AC1"/>
    <w:rsid w:val="00ED6B6C"/>
    <w:rsid w:val="00ED6D4C"/>
    <w:rsid w:val="00ED6F44"/>
    <w:rsid w:val="00ED6FA4"/>
    <w:rsid w:val="00ED73A2"/>
    <w:rsid w:val="00ED74CF"/>
    <w:rsid w:val="00ED7502"/>
    <w:rsid w:val="00ED79B8"/>
    <w:rsid w:val="00ED7B5E"/>
    <w:rsid w:val="00ED7D9F"/>
    <w:rsid w:val="00ED7E1E"/>
    <w:rsid w:val="00ED7F12"/>
    <w:rsid w:val="00EE00C1"/>
    <w:rsid w:val="00EE01F0"/>
    <w:rsid w:val="00EE035B"/>
    <w:rsid w:val="00EE041B"/>
    <w:rsid w:val="00EE04E2"/>
    <w:rsid w:val="00EE04E8"/>
    <w:rsid w:val="00EE0645"/>
    <w:rsid w:val="00EE06BD"/>
    <w:rsid w:val="00EE075F"/>
    <w:rsid w:val="00EE0772"/>
    <w:rsid w:val="00EE084C"/>
    <w:rsid w:val="00EE0907"/>
    <w:rsid w:val="00EE0950"/>
    <w:rsid w:val="00EE0995"/>
    <w:rsid w:val="00EE09B9"/>
    <w:rsid w:val="00EE0A78"/>
    <w:rsid w:val="00EE0B79"/>
    <w:rsid w:val="00EE0C11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04"/>
    <w:rsid w:val="00EE195A"/>
    <w:rsid w:val="00EE1A92"/>
    <w:rsid w:val="00EE1CBB"/>
    <w:rsid w:val="00EE1CD6"/>
    <w:rsid w:val="00EE1DE7"/>
    <w:rsid w:val="00EE1EA0"/>
    <w:rsid w:val="00EE1F47"/>
    <w:rsid w:val="00EE20C4"/>
    <w:rsid w:val="00EE21A4"/>
    <w:rsid w:val="00EE21BE"/>
    <w:rsid w:val="00EE22CD"/>
    <w:rsid w:val="00EE22D2"/>
    <w:rsid w:val="00EE2315"/>
    <w:rsid w:val="00EE2570"/>
    <w:rsid w:val="00EE25BF"/>
    <w:rsid w:val="00EE27AB"/>
    <w:rsid w:val="00EE2A29"/>
    <w:rsid w:val="00EE2AA4"/>
    <w:rsid w:val="00EE2CC0"/>
    <w:rsid w:val="00EE2D0A"/>
    <w:rsid w:val="00EE2DCB"/>
    <w:rsid w:val="00EE2ED0"/>
    <w:rsid w:val="00EE2EE9"/>
    <w:rsid w:val="00EE2FDB"/>
    <w:rsid w:val="00EE30CA"/>
    <w:rsid w:val="00EE3119"/>
    <w:rsid w:val="00EE3140"/>
    <w:rsid w:val="00EE31CA"/>
    <w:rsid w:val="00EE3358"/>
    <w:rsid w:val="00EE344A"/>
    <w:rsid w:val="00EE344D"/>
    <w:rsid w:val="00EE34E5"/>
    <w:rsid w:val="00EE3514"/>
    <w:rsid w:val="00EE3559"/>
    <w:rsid w:val="00EE355F"/>
    <w:rsid w:val="00EE3790"/>
    <w:rsid w:val="00EE379E"/>
    <w:rsid w:val="00EE399E"/>
    <w:rsid w:val="00EE3AF4"/>
    <w:rsid w:val="00EE3B47"/>
    <w:rsid w:val="00EE3C9E"/>
    <w:rsid w:val="00EE3CF6"/>
    <w:rsid w:val="00EE3D1B"/>
    <w:rsid w:val="00EE3FD8"/>
    <w:rsid w:val="00EE4794"/>
    <w:rsid w:val="00EE4963"/>
    <w:rsid w:val="00EE49DC"/>
    <w:rsid w:val="00EE4AFB"/>
    <w:rsid w:val="00EE4F0C"/>
    <w:rsid w:val="00EE4FFF"/>
    <w:rsid w:val="00EE5046"/>
    <w:rsid w:val="00EE52EC"/>
    <w:rsid w:val="00EE5314"/>
    <w:rsid w:val="00EE53C1"/>
    <w:rsid w:val="00EE54ED"/>
    <w:rsid w:val="00EE55AA"/>
    <w:rsid w:val="00EE5683"/>
    <w:rsid w:val="00EE57E1"/>
    <w:rsid w:val="00EE5904"/>
    <w:rsid w:val="00EE5B08"/>
    <w:rsid w:val="00EE5B26"/>
    <w:rsid w:val="00EE5BD2"/>
    <w:rsid w:val="00EE5ED2"/>
    <w:rsid w:val="00EE5EDE"/>
    <w:rsid w:val="00EE5F1F"/>
    <w:rsid w:val="00EE63E7"/>
    <w:rsid w:val="00EE6419"/>
    <w:rsid w:val="00EE64E6"/>
    <w:rsid w:val="00EE66C6"/>
    <w:rsid w:val="00EE6818"/>
    <w:rsid w:val="00EE681E"/>
    <w:rsid w:val="00EE684A"/>
    <w:rsid w:val="00EE68F7"/>
    <w:rsid w:val="00EE6915"/>
    <w:rsid w:val="00EE6BD3"/>
    <w:rsid w:val="00EE6DF8"/>
    <w:rsid w:val="00EE6EE0"/>
    <w:rsid w:val="00EE745B"/>
    <w:rsid w:val="00EE7819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2D"/>
    <w:rsid w:val="00EF03E3"/>
    <w:rsid w:val="00EF05BB"/>
    <w:rsid w:val="00EF07B7"/>
    <w:rsid w:val="00EF07E8"/>
    <w:rsid w:val="00EF08CA"/>
    <w:rsid w:val="00EF0956"/>
    <w:rsid w:val="00EF0A8E"/>
    <w:rsid w:val="00EF0BC2"/>
    <w:rsid w:val="00EF0CB2"/>
    <w:rsid w:val="00EF0CEF"/>
    <w:rsid w:val="00EF0D61"/>
    <w:rsid w:val="00EF0DAB"/>
    <w:rsid w:val="00EF0DBE"/>
    <w:rsid w:val="00EF0E2F"/>
    <w:rsid w:val="00EF0F04"/>
    <w:rsid w:val="00EF0F56"/>
    <w:rsid w:val="00EF0F6E"/>
    <w:rsid w:val="00EF0FBE"/>
    <w:rsid w:val="00EF10B7"/>
    <w:rsid w:val="00EF1212"/>
    <w:rsid w:val="00EF126A"/>
    <w:rsid w:val="00EF1339"/>
    <w:rsid w:val="00EF1347"/>
    <w:rsid w:val="00EF13B7"/>
    <w:rsid w:val="00EF13C4"/>
    <w:rsid w:val="00EF15B8"/>
    <w:rsid w:val="00EF1632"/>
    <w:rsid w:val="00EF1740"/>
    <w:rsid w:val="00EF1797"/>
    <w:rsid w:val="00EF179F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C5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2DCF"/>
    <w:rsid w:val="00EF2F2F"/>
    <w:rsid w:val="00EF32B3"/>
    <w:rsid w:val="00EF3452"/>
    <w:rsid w:val="00EF35B4"/>
    <w:rsid w:val="00EF35F1"/>
    <w:rsid w:val="00EF37A6"/>
    <w:rsid w:val="00EF37AB"/>
    <w:rsid w:val="00EF37CA"/>
    <w:rsid w:val="00EF37FB"/>
    <w:rsid w:val="00EF380F"/>
    <w:rsid w:val="00EF3843"/>
    <w:rsid w:val="00EF38FC"/>
    <w:rsid w:val="00EF3A47"/>
    <w:rsid w:val="00EF3A87"/>
    <w:rsid w:val="00EF3B4E"/>
    <w:rsid w:val="00EF3C8B"/>
    <w:rsid w:val="00EF3CE0"/>
    <w:rsid w:val="00EF3D6A"/>
    <w:rsid w:val="00EF3DF6"/>
    <w:rsid w:val="00EF3EB3"/>
    <w:rsid w:val="00EF415B"/>
    <w:rsid w:val="00EF4191"/>
    <w:rsid w:val="00EF445E"/>
    <w:rsid w:val="00EF44BA"/>
    <w:rsid w:val="00EF44ED"/>
    <w:rsid w:val="00EF4893"/>
    <w:rsid w:val="00EF4B5C"/>
    <w:rsid w:val="00EF4B8A"/>
    <w:rsid w:val="00EF4BD8"/>
    <w:rsid w:val="00EF4C23"/>
    <w:rsid w:val="00EF4CE0"/>
    <w:rsid w:val="00EF4DBD"/>
    <w:rsid w:val="00EF4DCB"/>
    <w:rsid w:val="00EF4FC2"/>
    <w:rsid w:val="00EF539F"/>
    <w:rsid w:val="00EF53AD"/>
    <w:rsid w:val="00EF5412"/>
    <w:rsid w:val="00EF556C"/>
    <w:rsid w:val="00EF5725"/>
    <w:rsid w:val="00EF5B22"/>
    <w:rsid w:val="00EF5B2E"/>
    <w:rsid w:val="00EF5BDC"/>
    <w:rsid w:val="00EF5D01"/>
    <w:rsid w:val="00EF5F9C"/>
    <w:rsid w:val="00EF6739"/>
    <w:rsid w:val="00EF67B5"/>
    <w:rsid w:val="00EF6862"/>
    <w:rsid w:val="00EF68E2"/>
    <w:rsid w:val="00EF68EF"/>
    <w:rsid w:val="00EF6A11"/>
    <w:rsid w:val="00EF6B64"/>
    <w:rsid w:val="00EF6BB8"/>
    <w:rsid w:val="00EF6DA6"/>
    <w:rsid w:val="00EF6DFD"/>
    <w:rsid w:val="00EF6E25"/>
    <w:rsid w:val="00EF6E89"/>
    <w:rsid w:val="00EF6F96"/>
    <w:rsid w:val="00EF714D"/>
    <w:rsid w:val="00EF7303"/>
    <w:rsid w:val="00EF744F"/>
    <w:rsid w:val="00EF7462"/>
    <w:rsid w:val="00EF750B"/>
    <w:rsid w:val="00EF75CB"/>
    <w:rsid w:val="00EF7619"/>
    <w:rsid w:val="00EF76D1"/>
    <w:rsid w:val="00EF79DB"/>
    <w:rsid w:val="00EF79EF"/>
    <w:rsid w:val="00EF7A91"/>
    <w:rsid w:val="00EF7CBB"/>
    <w:rsid w:val="00EF7CDD"/>
    <w:rsid w:val="00EF7D98"/>
    <w:rsid w:val="00EF7E04"/>
    <w:rsid w:val="00EF7F6C"/>
    <w:rsid w:val="00F0031A"/>
    <w:rsid w:val="00F0042D"/>
    <w:rsid w:val="00F0063E"/>
    <w:rsid w:val="00F00805"/>
    <w:rsid w:val="00F0096A"/>
    <w:rsid w:val="00F009F2"/>
    <w:rsid w:val="00F00A53"/>
    <w:rsid w:val="00F00BD5"/>
    <w:rsid w:val="00F00BDF"/>
    <w:rsid w:val="00F01141"/>
    <w:rsid w:val="00F01549"/>
    <w:rsid w:val="00F015A4"/>
    <w:rsid w:val="00F015F1"/>
    <w:rsid w:val="00F0165F"/>
    <w:rsid w:val="00F0167D"/>
    <w:rsid w:val="00F017E2"/>
    <w:rsid w:val="00F01911"/>
    <w:rsid w:val="00F01BC9"/>
    <w:rsid w:val="00F01C4E"/>
    <w:rsid w:val="00F01C74"/>
    <w:rsid w:val="00F01CD2"/>
    <w:rsid w:val="00F01DFE"/>
    <w:rsid w:val="00F01E1A"/>
    <w:rsid w:val="00F01FA6"/>
    <w:rsid w:val="00F01FA9"/>
    <w:rsid w:val="00F0211D"/>
    <w:rsid w:val="00F02701"/>
    <w:rsid w:val="00F028AA"/>
    <w:rsid w:val="00F02BE8"/>
    <w:rsid w:val="00F02CD9"/>
    <w:rsid w:val="00F02DDC"/>
    <w:rsid w:val="00F02DF7"/>
    <w:rsid w:val="00F030C0"/>
    <w:rsid w:val="00F0314B"/>
    <w:rsid w:val="00F031EB"/>
    <w:rsid w:val="00F0320D"/>
    <w:rsid w:val="00F032DC"/>
    <w:rsid w:val="00F035FF"/>
    <w:rsid w:val="00F03637"/>
    <w:rsid w:val="00F037D1"/>
    <w:rsid w:val="00F03961"/>
    <w:rsid w:val="00F03A5C"/>
    <w:rsid w:val="00F03A73"/>
    <w:rsid w:val="00F03AF6"/>
    <w:rsid w:val="00F03BA1"/>
    <w:rsid w:val="00F03BFC"/>
    <w:rsid w:val="00F03CFE"/>
    <w:rsid w:val="00F03D78"/>
    <w:rsid w:val="00F03E6C"/>
    <w:rsid w:val="00F03F3B"/>
    <w:rsid w:val="00F03FA7"/>
    <w:rsid w:val="00F042CE"/>
    <w:rsid w:val="00F04474"/>
    <w:rsid w:val="00F04564"/>
    <w:rsid w:val="00F0475D"/>
    <w:rsid w:val="00F04851"/>
    <w:rsid w:val="00F048D6"/>
    <w:rsid w:val="00F0490E"/>
    <w:rsid w:val="00F04BF0"/>
    <w:rsid w:val="00F04BF1"/>
    <w:rsid w:val="00F04C81"/>
    <w:rsid w:val="00F04D5D"/>
    <w:rsid w:val="00F04DE6"/>
    <w:rsid w:val="00F04F7E"/>
    <w:rsid w:val="00F04FB3"/>
    <w:rsid w:val="00F051CA"/>
    <w:rsid w:val="00F052BF"/>
    <w:rsid w:val="00F05578"/>
    <w:rsid w:val="00F056B4"/>
    <w:rsid w:val="00F05760"/>
    <w:rsid w:val="00F0583E"/>
    <w:rsid w:val="00F05977"/>
    <w:rsid w:val="00F05A8A"/>
    <w:rsid w:val="00F05A97"/>
    <w:rsid w:val="00F06065"/>
    <w:rsid w:val="00F061E4"/>
    <w:rsid w:val="00F063AB"/>
    <w:rsid w:val="00F063DF"/>
    <w:rsid w:val="00F0652E"/>
    <w:rsid w:val="00F06769"/>
    <w:rsid w:val="00F06894"/>
    <w:rsid w:val="00F068A8"/>
    <w:rsid w:val="00F06B09"/>
    <w:rsid w:val="00F070AE"/>
    <w:rsid w:val="00F07473"/>
    <w:rsid w:val="00F0775E"/>
    <w:rsid w:val="00F0791F"/>
    <w:rsid w:val="00F07B7D"/>
    <w:rsid w:val="00F07C00"/>
    <w:rsid w:val="00F07C47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16C"/>
    <w:rsid w:val="00F11257"/>
    <w:rsid w:val="00F11307"/>
    <w:rsid w:val="00F11376"/>
    <w:rsid w:val="00F113B7"/>
    <w:rsid w:val="00F113F1"/>
    <w:rsid w:val="00F11420"/>
    <w:rsid w:val="00F11423"/>
    <w:rsid w:val="00F114C1"/>
    <w:rsid w:val="00F115CF"/>
    <w:rsid w:val="00F115F7"/>
    <w:rsid w:val="00F1175C"/>
    <w:rsid w:val="00F11892"/>
    <w:rsid w:val="00F11AB2"/>
    <w:rsid w:val="00F11B58"/>
    <w:rsid w:val="00F11B66"/>
    <w:rsid w:val="00F11C3D"/>
    <w:rsid w:val="00F11C41"/>
    <w:rsid w:val="00F122CA"/>
    <w:rsid w:val="00F123D4"/>
    <w:rsid w:val="00F12415"/>
    <w:rsid w:val="00F1247F"/>
    <w:rsid w:val="00F128F0"/>
    <w:rsid w:val="00F12A1F"/>
    <w:rsid w:val="00F12ACD"/>
    <w:rsid w:val="00F12AD6"/>
    <w:rsid w:val="00F12B0F"/>
    <w:rsid w:val="00F12F2A"/>
    <w:rsid w:val="00F13023"/>
    <w:rsid w:val="00F130CF"/>
    <w:rsid w:val="00F131EE"/>
    <w:rsid w:val="00F1327F"/>
    <w:rsid w:val="00F13290"/>
    <w:rsid w:val="00F132EA"/>
    <w:rsid w:val="00F137F5"/>
    <w:rsid w:val="00F138BC"/>
    <w:rsid w:val="00F138CE"/>
    <w:rsid w:val="00F13930"/>
    <w:rsid w:val="00F13B2E"/>
    <w:rsid w:val="00F13F24"/>
    <w:rsid w:val="00F13F31"/>
    <w:rsid w:val="00F13FF6"/>
    <w:rsid w:val="00F140C7"/>
    <w:rsid w:val="00F1434B"/>
    <w:rsid w:val="00F143A3"/>
    <w:rsid w:val="00F14537"/>
    <w:rsid w:val="00F14800"/>
    <w:rsid w:val="00F14831"/>
    <w:rsid w:val="00F15039"/>
    <w:rsid w:val="00F150E2"/>
    <w:rsid w:val="00F15103"/>
    <w:rsid w:val="00F151CD"/>
    <w:rsid w:val="00F151DF"/>
    <w:rsid w:val="00F151E9"/>
    <w:rsid w:val="00F1527E"/>
    <w:rsid w:val="00F15379"/>
    <w:rsid w:val="00F1539C"/>
    <w:rsid w:val="00F153BD"/>
    <w:rsid w:val="00F1550E"/>
    <w:rsid w:val="00F1552A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C9A"/>
    <w:rsid w:val="00F15D92"/>
    <w:rsid w:val="00F15FB9"/>
    <w:rsid w:val="00F161D5"/>
    <w:rsid w:val="00F162DE"/>
    <w:rsid w:val="00F162FC"/>
    <w:rsid w:val="00F163EA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6CE3"/>
    <w:rsid w:val="00F17086"/>
    <w:rsid w:val="00F170D5"/>
    <w:rsid w:val="00F170D7"/>
    <w:rsid w:val="00F17131"/>
    <w:rsid w:val="00F172B1"/>
    <w:rsid w:val="00F1733A"/>
    <w:rsid w:val="00F1751D"/>
    <w:rsid w:val="00F17549"/>
    <w:rsid w:val="00F175F6"/>
    <w:rsid w:val="00F17878"/>
    <w:rsid w:val="00F17948"/>
    <w:rsid w:val="00F179C3"/>
    <w:rsid w:val="00F17A0E"/>
    <w:rsid w:val="00F17A77"/>
    <w:rsid w:val="00F17AB6"/>
    <w:rsid w:val="00F17B04"/>
    <w:rsid w:val="00F17DFD"/>
    <w:rsid w:val="00F17EB1"/>
    <w:rsid w:val="00F17FF2"/>
    <w:rsid w:val="00F2001F"/>
    <w:rsid w:val="00F20169"/>
    <w:rsid w:val="00F201AC"/>
    <w:rsid w:val="00F20275"/>
    <w:rsid w:val="00F204FA"/>
    <w:rsid w:val="00F204FD"/>
    <w:rsid w:val="00F20667"/>
    <w:rsid w:val="00F20AF6"/>
    <w:rsid w:val="00F20D05"/>
    <w:rsid w:val="00F20D0B"/>
    <w:rsid w:val="00F20E3A"/>
    <w:rsid w:val="00F20E62"/>
    <w:rsid w:val="00F210B4"/>
    <w:rsid w:val="00F21306"/>
    <w:rsid w:val="00F21396"/>
    <w:rsid w:val="00F21429"/>
    <w:rsid w:val="00F215CF"/>
    <w:rsid w:val="00F215F3"/>
    <w:rsid w:val="00F21787"/>
    <w:rsid w:val="00F218E8"/>
    <w:rsid w:val="00F21A54"/>
    <w:rsid w:val="00F21B48"/>
    <w:rsid w:val="00F21B66"/>
    <w:rsid w:val="00F21D13"/>
    <w:rsid w:val="00F21EA9"/>
    <w:rsid w:val="00F21F6D"/>
    <w:rsid w:val="00F22091"/>
    <w:rsid w:val="00F220E9"/>
    <w:rsid w:val="00F22333"/>
    <w:rsid w:val="00F223BB"/>
    <w:rsid w:val="00F2252F"/>
    <w:rsid w:val="00F2272F"/>
    <w:rsid w:val="00F227F8"/>
    <w:rsid w:val="00F22ADA"/>
    <w:rsid w:val="00F22C7F"/>
    <w:rsid w:val="00F22D80"/>
    <w:rsid w:val="00F22E38"/>
    <w:rsid w:val="00F22F78"/>
    <w:rsid w:val="00F2318A"/>
    <w:rsid w:val="00F2326B"/>
    <w:rsid w:val="00F233D5"/>
    <w:rsid w:val="00F23488"/>
    <w:rsid w:val="00F234D7"/>
    <w:rsid w:val="00F23641"/>
    <w:rsid w:val="00F2371E"/>
    <w:rsid w:val="00F2377C"/>
    <w:rsid w:val="00F23A19"/>
    <w:rsid w:val="00F23D60"/>
    <w:rsid w:val="00F23DB4"/>
    <w:rsid w:val="00F23E3B"/>
    <w:rsid w:val="00F24072"/>
    <w:rsid w:val="00F241B3"/>
    <w:rsid w:val="00F241E6"/>
    <w:rsid w:val="00F242A1"/>
    <w:rsid w:val="00F24353"/>
    <w:rsid w:val="00F2443C"/>
    <w:rsid w:val="00F244C5"/>
    <w:rsid w:val="00F2452F"/>
    <w:rsid w:val="00F24792"/>
    <w:rsid w:val="00F248D1"/>
    <w:rsid w:val="00F24A4E"/>
    <w:rsid w:val="00F24B26"/>
    <w:rsid w:val="00F24B7D"/>
    <w:rsid w:val="00F24C5F"/>
    <w:rsid w:val="00F24CA1"/>
    <w:rsid w:val="00F24CDC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5E"/>
    <w:rsid w:val="00F25BDF"/>
    <w:rsid w:val="00F25DDE"/>
    <w:rsid w:val="00F25DE3"/>
    <w:rsid w:val="00F25E02"/>
    <w:rsid w:val="00F25FEB"/>
    <w:rsid w:val="00F260BD"/>
    <w:rsid w:val="00F26112"/>
    <w:rsid w:val="00F261E1"/>
    <w:rsid w:val="00F26621"/>
    <w:rsid w:val="00F2679D"/>
    <w:rsid w:val="00F2680C"/>
    <w:rsid w:val="00F26851"/>
    <w:rsid w:val="00F2692D"/>
    <w:rsid w:val="00F26997"/>
    <w:rsid w:val="00F269C9"/>
    <w:rsid w:val="00F26A3A"/>
    <w:rsid w:val="00F26A74"/>
    <w:rsid w:val="00F26AAD"/>
    <w:rsid w:val="00F26B68"/>
    <w:rsid w:val="00F26D9F"/>
    <w:rsid w:val="00F26E4F"/>
    <w:rsid w:val="00F26EF8"/>
    <w:rsid w:val="00F27020"/>
    <w:rsid w:val="00F2713C"/>
    <w:rsid w:val="00F27508"/>
    <w:rsid w:val="00F27575"/>
    <w:rsid w:val="00F27606"/>
    <w:rsid w:val="00F2763A"/>
    <w:rsid w:val="00F2767D"/>
    <w:rsid w:val="00F276F1"/>
    <w:rsid w:val="00F2770B"/>
    <w:rsid w:val="00F2782A"/>
    <w:rsid w:val="00F27D8A"/>
    <w:rsid w:val="00F27DF8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763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29"/>
    <w:rsid w:val="00F32754"/>
    <w:rsid w:val="00F3277E"/>
    <w:rsid w:val="00F32A93"/>
    <w:rsid w:val="00F32E63"/>
    <w:rsid w:val="00F32F65"/>
    <w:rsid w:val="00F331AE"/>
    <w:rsid w:val="00F3320F"/>
    <w:rsid w:val="00F33302"/>
    <w:rsid w:val="00F33393"/>
    <w:rsid w:val="00F3348D"/>
    <w:rsid w:val="00F336CD"/>
    <w:rsid w:val="00F337A8"/>
    <w:rsid w:val="00F33812"/>
    <w:rsid w:val="00F33A28"/>
    <w:rsid w:val="00F33C31"/>
    <w:rsid w:val="00F33CE3"/>
    <w:rsid w:val="00F33E13"/>
    <w:rsid w:val="00F34093"/>
    <w:rsid w:val="00F3428F"/>
    <w:rsid w:val="00F3439C"/>
    <w:rsid w:val="00F3446F"/>
    <w:rsid w:val="00F34627"/>
    <w:rsid w:val="00F347FB"/>
    <w:rsid w:val="00F348E7"/>
    <w:rsid w:val="00F34990"/>
    <w:rsid w:val="00F34A8B"/>
    <w:rsid w:val="00F34AAF"/>
    <w:rsid w:val="00F34B11"/>
    <w:rsid w:val="00F34B21"/>
    <w:rsid w:val="00F34F11"/>
    <w:rsid w:val="00F3510E"/>
    <w:rsid w:val="00F35117"/>
    <w:rsid w:val="00F3527E"/>
    <w:rsid w:val="00F35361"/>
    <w:rsid w:val="00F353E4"/>
    <w:rsid w:val="00F354B0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61E"/>
    <w:rsid w:val="00F36952"/>
    <w:rsid w:val="00F36A2F"/>
    <w:rsid w:val="00F36B37"/>
    <w:rsid w:val="00F36D74"/>
    <w:rsid w:val="00F36DE6"/>
    <w:rsid w:val="00F3719D"/>
    <w:rsid w:val="00F37205"/>
    <w:rsid w:val="00F37206"/>
    <w:rsid w:val="00F37373"/>
    <w:rsid w:val="00F3746C"/>
    <w:rsid w:val="00F37658"/>
    <w:rsid w:val="00F3790F"/>
    <w:rsid w:val="00F37AAB"/>
    <w:rsid w:val="00F37C05"/>
    <w:rsid w:val="00F37C26"/>
    <w:rsid w:val="00F37C9F"/>
    <w:rsid w:val="00F37CD7"/>
    <w:rsid w:val="00F37DBE"/>
    <w:rsid w:val="00F37EFD"/>
    <w:rsid w:val="00F37F8F"/>
    <w:rsid w:val="00F401AD"/>
    <w:rsid w:val="00F4026A"/>
    <w:rsid w:val="00F4042F"/>
    <w:rsid w:val="00F40448"/>
    <w:rsid w:val="00F40450"/>
    <w:rsid w:val="00F404C4"/>
    <w:rsid w:val="00F40500"/>
    <w:rsid w:val="00F4053F"/>
    <w:rsid w:val="00F405E4"/>
    <w:rsid w:val="00F4063D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39"/>
    <w:rsid w:val="00F41587"/>
    <w:rsid w:val="00F41604"/>
    <w:rsid w:val="00F419AE"/>
    <w:rsid w:val="00F41A02"/>
    <w:rsid w:val="00F41A90"/>
    <w:rsid w:val="00F41EC4"/>
    <w:rsid w:val="00F41EF8"/>
    <w:rsid w:val="00F420F2"/>
    <w:rsid w:val="00F4239E"/>
    <w:rsid w:val="00F423A2"/>
    <w:rsid w:val="00F4254E"/>
    <w:rsid w:val="00F426B3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392"/>
    <w:rsid w:val="00F4348B"/>
    <w:rsid w:val="00F43587"/>
    <w:rsid w:val="00F43736"/>
    <w:rsid w:val="00F437C5"/>
    <w:rsid w:val="00F43C1E"/>
    <w:rsid w:val="00F43C97"/>
    <w:rsid w:val="00F43EC1"/>
    <w:rsid w:val="00F43EE7"/>
    <w:rsid w:val="00F43FB9"/>
    <w:rsid w:val="00F44051"/>
    <w:rsid w:val="00F4405E"/>
    <w:rsid w:val="00F44165"/>
    <w:rsid w:val="00F441BF"/>
    <w:rsid w:val="00F442BF"/>
    <w:rsid w:val="00F44398"/>
    <w:rsid w:val="00F443A5"/>
    <w:rsid w:val="00F44500"/>
    <w:rsid w:val="00F445A8"/>
    <w:rsid w:val="00F44841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00E"/>
    <w:rsid w:val="00F45198"/>
    <w:rsid w:val="00F452F5"/>
    <w:rsid w:val="00F453F2"/>
    <w:rsid w:val="00F45479"/>
    <w:rsid w:val="00F45567"/>
    <w:rsid w:val="00F455EE"/>
    <w:rsid w:val="00F456C7"/>
    <w:rsid w:val="00F4573B"/>
    <w:rsid w:val="00F4591B"/>
    <w:rsid w:val="00F45E9F"/>
    <w:rsid w:val="00F45EFD"/>
    <w:rsid w:val="00F45F31"/>
    <w:rsid w:val="00F45FD9"/>
    <w:rsid w:val="00F46042"/>
    <w:rsid w:val="00F46090"/>
    <w:rsid w:val="00F461FE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4E"/>
    <w:rsid w:val="00F474C4"/>
    <w:rsid w:val="00F474F7"/>
    <w:rsid w:val="00F4751D"/>
    <w:rsid w:val="00F476B8"/>
    <w:rsid w:val="00F47B01"/>
    <w:rsid w:val="00F47B98"/>
    <w:rsid w:val="00F47C79"/>
    <w:rsid w:val="00F47D66"/>
    <w:rsid w:val="00F47DC3"/>
    <w:rsid w:val="00F47F4B"/>
    <w:rsid w:val="00F47F61"/>
    <w:rsid w:val="00F49629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92A"/>
    <w:rsid w:val="00F5093D"/>
    <w:rsid w:val="00F50A59"/>
    <w:rsid w:val="00F50AF0"/>
    <w:rsid w:val="00F50C5F"/>
    <w:rsid w:val="00F50DA2"/>
    <w:rsid w:val="00F50EEA"/>
    <w:rsid w:val="00F511FA"/>
    <w:rsid w:val="00F51493"/>
    <w:rsid w:val="00F51569"/>
    <w:rsid w:val="00F51835"/>
    <w:rsid w:val="00F51B30"/>
    <w:rsid w:val="00F51C36"/>
    <w:rsid w:val="00F51CB1"/>
    <w:rsid w:val="00F51D35"/>
    <w:rsid w:val="00F51DEC"/>
    <w:rsid w:val="00F51E7F"/>
    <w:rsid w:val="00F51F64"/>
    <w:rsid w:val="00F52078"/>
    <w:rsid w:val="00F52127"/>
    <w:rsid w:val="00F52165"/>
    <w:rsid w:val="00F521A8"/>
    <w:rsid w:val="00F5234C"/>
    <w:rsid w:val="00F52425"/>
    <w:rsid w:val="00F52568"/>
    <w:rsid w:val="00F52677"/>
    <w:rsid w:val="00F5277D"/>
    <w:rsid w:val="00F52826"/>
    <w:rsid w:val="00F528F0"/>
    <w:rsid w:val="00F52903"/>
    <w:rsid w:val="00F52906"/>
    <w:rsid w:val="00F52AD3"/>
    <w:rsid w:val="00F52B29"/>
    <w:rsid w:val="00F52CB1"/>
    <w:rsid w:val="00F5306F"/>
    <w:rsid w:val="00F5307D"/>
    <w:rsid w:val="00F53083"/>
    <w:rsid w:val="00F531FA"/>
    <w:rsid w:val="00F53405"/>
    <w:rsid w:val="00F534C0"/>
    <w:rsid w:val="00F53703"/>
    <w:rsid w:val="00F538C5"/>
    <w:rsid w:val="00F53C35"/>
    <w:rsid w:val="00F53D8F"/>
    <w:rsid w:val="00F5407F"/>
    <w:rsid w:val="00F54155"/>
    <w:rsid w:val="00F54252"/>
    <w:rsid w:val="00F54370"/>
    <w:rsid w:val="00F5437B"/>
    <w:rsid w:val="00F54599"/>
    <w:rsid w:val="00F547A6"/>
    <w:rsid w:val="00F54954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86F"/>
    <w:rsid w:val="00F55969"/>
    <w:rsid w:val="00F55A38"/>
    <w:rsid w:val="00F55D7D"/>
    <w:rsid w:val="00F55EFD"/>
    <w:rsid w:val="00F5603D"/>
    <w:rsid w:val="00F562CE"/>
    <w:rsid w:val="00F563BF"/>
    <w:rsid w:val="00F56450"/>
    <w:rsid w:val="00F564F6"/>
    <w:rsid w:val="00F5681F"/>
    <w:rsid w:val="00F56857"/>
    <w:rsid w:val="00F568D5"/>
    <w:rsid w:val="00F5692E"/>
    <w:rsid w:val="00F569AF"/>
    <w:rsid w:val="00F56A2D"/>
    <w:rsid w:val="00F56AA6"/>
    <w:rsid w:val="00F56B87"/>
    <w:rsid w:val="00F56C34"/>
    <w:rsid w:val="00F56CB1"/>
    <w:rsid w:val="00F56F39"/>
    <w:rsid w:val="00F56F5A"/>
    <w:rsid w:val="00F57002"/>
    <w:rsid w:val="00F57057"/>
    <w:rsid w:val="00F57158"/>
    <w:rsid w:val="00F5717B"/>
    <w:rsid w:val="00F5736A"/>
    <w:rsid w:val="00F57486"/>
    <w:rsid w:val="00F575A6"/>
    <w:rsid w:val="00F57772"/>
    <w:rsid w:val="00F577EE"/>
    <w:rsid w:val="00F57D47"/>
    <w:rsid w:val="00F57E96"/>
    <w:rsid w:val="00F600E3"/>
    <w:rsid w:val="00F60364"/>
    <w:rsid w:val="00F6044C"/>
    <w:rsid w:val="00F604AD"/>
    <w:rsid w:val="00F6052A"/>
    <w:rsid w:val="00F60535"/>
    <w:rsid w:val="00F607A4"/>
    <w:rsid w:val="00F60814"/>
    <w:rsid w:val="00F6084A"/>
    <w:rsid w:val="00F608DD"/>
    <w:rsid w:val="00F60AFB"/>
    <w:rsid w:val="00F60B50"/>
    <w:rsid w:val="00F60BB1"/>
    <w:rsid w:val="00F60D7A"/>
    <w:rsid w:val="00F60D87"/>
    <w:rsid w:val="00F60E40"/>
    <w:rsid w:val="00F60E4B"/>
    <w:rsid w:val="00F60EAD"/>
    <w:rsid w:val="00F60F17"/>
    <w:rsid w:val="00F611CC"/>
    <w:rsid w:val="00F61247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11D"/>
    <w:rsid w:val="00F62224"/>
    <w:rsid w:val="00F62271"/>
    <w:rsid w:val="00F62279"/>
    <w:rsid w:val="00F62399"/>
    <w:rsid w:val="00F623A0"/>
    <w:rsid w:val="00F62416"/>
    <w:rsid w:val="00F62423"/>
    <w:rsid w:val="00F6270B"/>
    <w:rsid w:val="00F62732"/>
    <w:rsid w:val="00F6287E"/>
    <w:rsid w:val="00F62891"/>
    <w:rsid w:val="00F628A6"/>
    <w:rsid w:val="00F628E7"/>
    <w:rsid w:val="00F628EE"/>
    <w:rsid w:val="00F62952"/>
    <w:rsid w:val="00F62AAA"/>
    <w:rsid w:val="00F62DA2"/>
    <w:rsid w:val="00F62DD8"/>
    <w:rsid w:val="00F62E2A"/>
    <w:rsid w:val="00F62E63"/>
    <w:rsid w:val="00F6329B"/>
    <w:rsid w:val="00F63493"/>
    <w:rsid w:val="00F63505"/>
    <w:rsid w:val="00F6359E"/>
    <w:rsid w:val="00F635C4"/>
    <w:rsid w:val="00F635F5"/>
    <w:rsid w:val="00F63607"/>
    <w:rsid w:val="00F6369E"/>
    <w:rsid w:val="00F639E4"/>
    <w:rsid w:val="00F63A47"/>
    <w:rsid w:val="00F63B21"/>
    <w:rsid w:val="00F63E35"/>
    <w:rsid w:val="00F643BA"/>
    <w:rsid w:val="00F643BE"/>
    <w:rsid w:val="00F6441C"/>
    <w:rsid w:val="00F644D3"/>
    <w:rsid w:val="00F644E4"/>
    <w:rsid w:val="00F6470A"/>
    <w:rsid w:val="00F648F5"/>
    <w:rsid w:val="00F648F9"/>
    <w:rsid w:val="00F64950"/>
    <w:rsid w:val="00F64AFD"/>
    <w:rsid w:val="00F64C89"/>
    <w:rsid w:val="00F64CD2"/>
    <w:rsid w:val="00F64DC1"/>
    <w:rsid w:val="00F64FB2"/>
    <w:rsid w:val="00F6514E"/>
    <w:rsid w:val="00F652D1"/>
    <w:rsid w:val="00F65343"/>
    <w:rsid w:val="00F6539F"/>
    <w:rsid w:val="00F65444"/>
    <w:rsid w:val="00F654A0"/>
    <w:rsid w:val="00F654BE"/>
    <w:rsid w:val="00F65572"/>
    <w:rsid w:val="00F65625"/>
    <w:rsid w:val="00F65795"/>
    <w:rsid w:val="00F6584D"/>
    <w:rsid w:val="00F65890"/>
    <w:rsid w:val="00F6596C"/>
    <w:rsid w:val="00F65B09"/>
    <w:rsid w:val="00F65B6C"/>
    <w:rsid w:val="00F65CD4"/>
    <w:rsid w:val="00F65E53"/>
    <w:rsid w:val="00F65F7A"/>
    <w:rsid w:val="00F6604E"/>
    <w:rsid w:val="00F66352"/>
    <w:rsid w:val="00F66374"/>
    <w:rsid w:val="00F66383"/>
    <w:rsid w:val="00F6641D"/>
    <w:rsid w:val="00F66761"/>
    <w:rsid w:val="00F667B1"/>
    <w:rsid w:val="00F668CB"/>
    <w:rsid w:val="00F66935"/>
    <w:rsid w:val="00F66954"/>
    <w:rsid w:val="00F669D5"/>
    <w:rsid w:val="00F66CA3"/>
    <w:rsid w:val="00F671E8"/>
    <w:rsid w:val="00F671F5"/>
    <w:rsid w:val="00F672EF"/>
    <w:rsid w:val="00F67364"/>
    <w:rsid w:val="00F67449"/>
    <w:rsid w:val="00F67457"/>
    <w:rsid w:val="00F674C6"/>
    <w:rsid w:val="00F67538"/>
    <w:rsid w:val="00F67667"/>
    <w:rsid w:val="00F6773E"/>
    <w:rsid w:val="00F677A8"/>
    <w:rsid w:val="00F677D1"/>
    <w:rsid w:val="00F67C9B"/>
    <w:rsid w:val="00F67D8B"/>
    <w:rsid w:val="00F67F30"/>
    <w:rsid w:val="00F67F8B"/>
    <w:rsid w:val="00F67FB2"/>
    <w:rsid w:val="00F67FF9"/>
    <w:rsid w:val="00F700FD"/>
    <w:rsid w:val="00F7014D"/>
    <w:rsid w:val="00F70179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30"/>
    <w:rsid w:val="00F70F6F"/>
    <w:rsid w:val="00F71145"/>
    <w:rsid w:val="00F7144A"/>
    <w:rsid w:val="00F7166C"/>
    <w:rsid w:val="00F71847"/>
    <w:rsid w:val="00F71AD5"/>
    <w:rsid w:val="00F71B93"/>
    <w:rsid w:val="00F71D66"/>
    <w:rsid w:val="00F71D6A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C39"/>
    <w:rsid w:val="00F72EB9"/>
    <w:rsid w:val="00F72FFE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C74"/>
    <w:rsid w:val="00F73FD5"/>
    <w:rsid w:val="00F7401E"/>
    <w:rsid w:val="00F741AD"/>
    <w:rsid w:val="00F741EC"/>
    <w:rsid w:val="00F74226"/>
    <w:rsid w:val="00F7422B"/>
    <w:rsid w:val="00F742E6"/>
    <w:rsid w:val="00F74365"/>
    <w:rsid w:val="00F745F5"/>
    <w:rsid w:val="00F74771"/>
    <w:rsid w:val="00F747F6"/>
    <w:rsid w:val="00F74929"/>
    <w:rsid w:val="00F74E8F"/>
    <w:rsid w:val="00F74EB6"/>
    <w:rsid w:val="00F74EC4"/>
    <w:rsid w:val="00F7517B"/>
    <w:rsid w:val="00F7534F"/>
    <w:rsid w:val="00F75516"/>
    <w:rsid w:val="00F7558F"/>
    <w:rsid w:val="00F7559B"/>
    <w:rsid w:val="00F75634"/>
    <w:rsid w:val="00F756FC"/>
    <w:rsid w:val="00F75772"/>
    <w:rsid w:val="00F75976"/>
    <w:rsid w:val="00F759D6"/>
    <w:rsid w:val="00F75C12"/>
    <w:rsid w:val="00F75DC7"/>
    <w:rsid w:val="00F75E70"/>
    <w:rsid w:val="00F75E89"/>
    <w:rsid w:val="00F75ED8"/>
    <w:rsid w:val="00F75F9B"/>
    <w:rsid w:val="00F762B1"/>
    <w:rsid w:val="00F76392"/>
    <w:rsid w:val="00F76522"/>
    <w:rsid w:val="00F76591"/>
    <w:rsid w:val="00F7669B"/>
    <w:rsid w:val="00F767A2"/>
    <w:rsid w:val="00F76AAB"/>
    <w:rsid w:val="00F7707B"/>
    <w:rsid w:val="00F770B3"/>
    <w:rsid w:val="00F77129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2"/>
    <w:rsid w:val="00F77B9C"/>
    <w:rsid w:val="00F77D14"/>
    <w:rsid w:val="00F77D16"/>
    <w:rsid w:val="00F77E25"/>
    <w:rsid w:val="00F77ED2"/>
    <w:rsid w:val="00F77F24"/>
    <w:rsid w:val="00F77F3D"/>
    <w:rsid w:val="00F77F5D"/>
    <w:rsid w:val="00F80032"/>
    <w:rsid w:val="00F802F5"/>
    <w:rsid w:val="00F8035E"/>
    <w:rsid w:val="00F8044C"/>
    <w:rsid w:val="00F804CB"/>
    <w:rsid w:val="00F80576"/>
    <w:rsid w:val="00F80657"/>
    <w:rsid w:val="00F80849"/>
    <w:rsid w:val="00F808F3"/>
    <w:rsid w:val="00F80977"/>
    <w:rsid w:val="00F80C17"/>
    <w:rsid w:val="00F80D0A"/>
    <w:rsid w:val="00F80D1B"/>
    <w:rsid w:val="00F80DE4"/>
    <w:rsid w:val="00F80F7C"/>
    <w:rsid w:val="00F80FF1"/>
    <w:rsid w:val="00F81076"/>
    <w:rsid w:val="00F810D7"/>
    <w:rsid w:val="00F81288"/>
    <w:rsid w:val="00F8139C"/>
    <w:rsid w:val="00F8161E"/>
    <w:rsid w:val="00F8170F"/>
    <w:rsid w:val="00F8173E"/>
    <w:rsid w:val="00F81848"/>
    <w:rsid w:val="00F81864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513"/>
    <w:rsid w:val="00F825B3"/>
    <w:rsid w:val="00F82775"/>
    <w:rsid w:val="00F8284C"/>
    <w:rsid w:val="00F828DD"/>
    <w:rsid w:val="00F82937"/>
    <w:rsid w:val="00F82A1B"/>
    <w:rsid w:val="00F82A55"/>
    <w:rsid w:val="00F82CCF"/>
    <w:rsid w:val="00F82FB2"/>
    <w:rsid w:val="00F834C7"/>
    <w:rsid w:val="00F8368A"/>
    <w:rsid w:val="00F837AF"/>
    <w:rsid w:val="00F83BC6"/>
    <w:rsid w:val="00F83C29"/>
    <w:rsid w:val="00F83C36"/>
    <w:rsid w:val="00F83D70"/>
    <w:rsid w:val="00F83E81"/>
    <w:rsid w:val="00F83EFE"/>
    <w:rsid w:val="00F8413F"/>
    <w:rsid w:val="00F84149"/>
    <w:rsid w:val="00F841F3"/>
    <w:rsid w:val="00F84587"/>
    <w:rsid w:val="00F84816"/>
    <w:rsid w:val="00F849AA"/>
    <w:rsid w:val="00F84BE3"/>
    <w:rsid w:val="00F84C67"/>
    <w:rsid w:val="00F84F3E"/>
    <w:rsid w:val="00F8514C"/>
    <w:rsid w:val="00F851D4"/>
    <w:rsid w:val="00F85448"/>
    <w:rsid w:val="00F854DF"/>
    <w:rsid w:val="00F855ED"/>
    <w:rsid w:val="00F85A5E"/>
    <w:rsid w:val="00F85C72"/>
    <w:rsid w:val="00F85D5F"/>
    <w:rsid w:val="00F8606F"/>
    <w:rsid w:val="00F86115"/>
    <w:rsid w:val="00F863E6"/>
    <w:rsid w:val="00F866F4"/>
    <w:rsid w:val="00F86751"/>
    <w:rsid w:val="00F86987"/>
    <w:rsid w:val="00F86B2B"/>
    <w:rsid w:val="00F86C81"/>
    <w:rsid w:val="00F86CDC"/>
    <w:rsid w:val="00F86D64"/>
    <w:rsid w:val="00F86DBF"/>
    <w:rsid w:val="00F86ECE"/>
    <w:rsid w:val="00F86F53"/>
    <w:rsid w:val="00F870F4"/>
    <w:rsid w:val="00F8719E"/>
    <w:rsid w:val="00F872DA"/>
    <w:rsid w:val="00F87307"/>
    <w:rsid w:val="00F87317"/>
    <w:rsid w:val="00F87365"/>
    <w:rsid w:val="00F8748D"/>
    <w:rsid w:val="00F875B1"/>
    <w:rsid w:val="00F877D0"/>
    <w:rsid w:val="00F879F3"/>
    <w:rsid w:val="00F87DBD"/>
    <w:rsid w:val="00F87EC0"/>
    <w:rsid w:val="00F87F21"/>
    <w:rsid w:val="00F9005C"/>
    <w:rsid w:val="00F9008D"/>
    <w:rsid w:val="00F9017D"/>
    <w:rsid w:val="00F90193"/>
    <w:rsid w:val="00F901E5"/>
    <w:rsid w:val="00F9027F"/>
    <w:rsid w:val="00F908A3"/>
    <w:rsid w:val="00F908A7"/>
    <w:rsid w:val="00F90919"/>
    <w:rsid w:val="00F9097E"/>
    <w:rsid w:val="00F90B1B"/>
    <w:rsid w:val="00F90C9C"/>
    <w:rsid w:val="00F90CFC"/>
    <w:rsid w:val="00F90F2E"/>
    <w:rsid w:val="00F9101B"/>
    <w:rsid w:val="00F912B5"/>
    <w:rsid w:val="00F913CA"/>
    <w:rsid w:val="00F9143E"/>
    <w:rsid w:val="00F914CB"/>
    <w:rsid w:val="00F9168F"/>
    <w:rsid w:val="00F91B86"/>
    <w:rsid w:val="00F91C19"/>
    <w:rsid w:val="00F91E43"/>
    <w:rsid w:val="00F91FA9"/>
    <w:rsid w:val="00F92248"/>
    <w:rsid w:val="00F924D5"/>
    <w:rsid w:val="00F925F8"/>
    <w:rsid w:val="00F92635"/>
    <w:rsid w:val="00F92BC0"/>
    <w:rsid w:val="00F92C2F"/>
    <w:rsid w:val="00F92C85"/>
    <w:rsid w:val="00F92CD0"/>
    <w:rsid w:val="00F92E21"/>
    <w:rsid w:val="00F92ED7"/>
    <w:rsid w:val="00F92F16"/>
    <w:rsid w:val="00F92F86"/>
    <w:rsid w:val="00F92FAF"/>
    <w:rsid w:val="00F93182"/>
    <w:rsid w:val="00F9321D"/>
    <w:rsid w:val="00F93302"/>
    <w:rsid w:val="00F933AF"/>
    <w:rsid w:val="00F93424"/>
    <w:rsid w:val="00F93453"/>
    <w:rsid w:val="00F93480"/>
    <w:rsid w:val="00F93517"/>
    <w:rsid w:val="00F93580"/>
    <w:rsid w:val="00F93866"/>
    <w:rsid w:val="00F93A3A"/>
    <w:rsid w:val="00F93A3C"/>
    <w:rsid w:val="00F93B62"/>
    <w:rsid w:val="00F93E9E"/>
    <w:rsid w:val="00F93EBE"/>
    <w:rsid w:val="00F94104"/>
    <w:rsid w:val="00F94197"/>
    <w:rsid w:val="00F941D7"/>
    <w:rsid w:val="00F94223"/>
    <w:rsid w:val="00F94360"/>
    <w:rsid w:val="00F943E6"/>
    <w:rsid w:val="00F943E7"/>
    <w:rsid w:val="00F948FE"/>
    <w:rsid w:val="00F94AF2"/>
    <w:rsid w:val="00F94AFA"/>
    <w:rsid w:val="00F94B32"/>
    <w:rsid w:val="00F94EA9"/>
    <w:rsid w:val="00F950E1"/>
    <w:rsid w:val="00F953A8"/>
    <w:rsid w:val="00F9540C"/>
    <w:rsid w:val="00F95568"/>
    <w:rsid w:val="00F9572A"/>
    <w:rsid w:val="00F95759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67A"/>
    <w:rsid w:val="00F968A0"/>
    <w:rsid w:val="00F969EB"/>
    <w:rsid w:val="00F96A92"/>
    <w:rsid w:val="00F96D10"/>
    <w:rsid w:val="00F96D15"/>
    <w:rsid w:val="00F96FA1"/>
    <w:rsid w:val="00F96FF0"/>
    <w:rsid w:val="00F97056"/>
    <w:rsid w:val="00F97287"/>
    <w:rsid w:val="00F97815"/>
    <w:rsid w:val="00F9796F"/>
    <w:rsid w:val="00F97AA4"/>
    <w:rsid w:val="00F97BCC"/>
    <w:rsid w:val="00F97C04"/>
    <w:rsid w:val="00F97C2C"/>
    <w:rsid w:val="00F97DA4"/>
    <w:rsid w:val="00F97EA4"/>
    <w:rsid w:val="00F97F25"/>
    <w:rsid w:val="00FA027E"/>
    <w:rsid w:val="00FA0284"/>
    <w:rsid w:val="00FA0309"/>
    <w:rsid w:val="00FA0477"/>
    <w:rsid w:val="00FA0533"/>
    <w:rsid w:val="00FA054E"/>
    <w:rsid w:val="00FA0E4D"/>
    <w:rsid w:val="00FA0E83"/>
    <w:rsid w:val="00FA0E90"/>
    <w:rsid w:val="00FA1126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42"/>
    <w:rsid w:val="00FA1ED2"/>
    <w:rsid w:val="00FA1F29"/>
    <w:rsid w:val="00FA1F83"/>
    <w:rsid w:val="00FA2009"/>
    <w:rsid w:val="00FA23C4"/>
    <w:rsid w:val="00FA24F9"/>
    <w:rsid w:val="00FA262B"/>
    <w:rsid w:val="00FA2707"/>
    <w:rsid w:val="00FA27B9"/>
    <w:rsid w:val="00FA285E"/>
    <w:rsid w:val="00FA2A09"/>
    <w:rsid w:val="00FA2CFC"/>
    <w:rsid w:val="00FA2CFD"/>
    <w:rsid w:val="00FA2E96"/>
    <w:rsid w:val="00FA2FA9"/>
    <w:rsid w:val="00FA301C"/>
    <w:rsid w:val="00FA31A5"/>
    <w:rsid w:val="00FA321B"/>
    <w:rsid w:val="00FA32D1"/>
    <w:rsid w:val="00FA3305"/>
    <w:rsid w:val="00FA34A4"/>
    <w:rsid w:val="00FA34AA"/>
    <w:rsid w:val="00FA34E6"/>
    <w:rsid w:val="00FA34EB"/>
    <w:rsid w:val="00FA35F6"/>
    <w:rsid w:val="00FA36EB"/>
    <w:rsid w:val="00FA382E"/>
    <w:rsid w:val="00FA38F0"/>
    <w:rsid w:val="00FA399D"/>
    <w:rsid w:val="00FA399F"/>
    <w:rsid w:val="00FA3ABE"/>
    <w:rsid w:val="00FA3B3D"/>
    <w:rsid w:val="00FA3BEA"/>
    <w:rsid w:val="00FA3C4F"/>
    <w:rsid w:val="00FA3F2B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495"/>
    <w:rsid w:val="00FA4706"/>
    <w:rsid w:val="00FA4915"/>
    <w:rsid w:val="00FA4B16"/>
    <w:rsid w:val="00FA4D3A"/>
    <w:rsid w:val="00FA4EE8"/>
    <w:rsid w:val="00FA4FFF"/>
    <w:rsid w:val="00FA50F3"/>
    <w:rsid w:val="00FA520B"/>
    <w:rsid w:val="00FA52D2"/>
    <w:rsid w:val="00FA5465"/>
    <w:rsid w:val="00FA54AF"/>
    <w:rsid w:val="00FA5736"/>
    <w:rsid w:val="00FA5D56"/>
    <w:rsid w:val="00FA5E30"/>
    <w:rsid w:val="00FA5F2B"/>
    <w:rsid w:val="00FA6043"/>
    <w:rsid w:val="00FA6088"/>
    <w:rsid w:val="00FA61F8"/>
    <w:rsid w:val="00FA648C"/>
    <w:rsid w:val="00FA656E"/>
    <w:rsid w:val="00FA6586"/>
    <w:rsid w:val="00FA6904"/>
    <w:rsid w:val="00FA6A8E"/>
    <w:rsid w:val="00FA6BF6"/>
    <w:rsid w:val="00FA6DFF"/>
    <w:rsid w:val="00FA6EA5"/>
    <w:rsid w:val="00FA6FBD"/>
    <w:rsid w:val="00FA6FD1"/>
    <w:rsid w:val="00FA70B5"/>
    <w:rsid w:val="00FA727B"/>
    <w:rsid w:val="00FA73E6"/>
    <w:rsid w:val="00FA749C"/>
    <w:rsid w:val="00FA74B1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9EA"/>
    <w:rsid w:val="00FA7E96"/>
    <w:rsid w:val="00FA7F37"/>
    <w:rsid w:val="00FB0170"/>
    <w:rsid w:val="00FB0330"/>
    <w:rsid w:val="00FB0708"/>
    <w:rsid w:val="00FB0962"/>
    <w:rsid w:val="00FB0A5C"/>
    <w:rsid w:val="00FB0B52"/>
    <w:rsid w:val="00FB0BB9"/>
    <w:rsid w:val="00FB0BD9"/>
    <w:rsid w:val="00FB0D0D"/>
    <w:rsid w:val="00FB0DA9"/>
    <w:rsid w:val="00FB0DAF"/>
    <w:rsid w:val="00FB10B9"/>
    <w:rsid w:val="00FB1159"/>
    <w:rsid w:val="00FB1215"/>
    <w:rsid w:val="00FB12C4"/>
    <w:rsid w:val="00FB1316"/>
    <w:rsid w:val="00FB132E"/>
    <w:rsid w:val="00FB13B1"/>
    <w:rsid w:val="00FB14B7"/>
    <w:rsid w:val="00FB153D"/>
    <w:rsid w:val="00FB1575"/>
    <w:rsid w:val="00FB167C"/>
    <w:rsid w:val="00FB16D8"/>
    <w:rsid w:val="00FB1D65"/>
    <w:rsid w:val="00FB1D9A"/>
    <w:rsid w:val="00FB1E1B"/>
    <w:rsid w:val="00FB1E24"/>
    <w:rsid w:val="00FB24EA"/>
    <w:rsid w:val="00FB272F"/>
    <w:rsid w:val="00FB275E"/>
    <w:rsid w:val="00FB281F"/>
    <w:rsid w:val="00FB29A4"/>
    <w:rsid w:val="00FB2A25"/>
    <w:rsid w:val="00FB2B30"/>
    <w:rsid w:val="00FB2CCA"/>
    <w:rsid w:val="00FB2EAE"/>
    <w:rsid w:val="00FB2FC5"/>
    <w:rsid w:val="00FB3012"/>
    <w:rsid w:val="00FB3113"/>
    <w:rsid w:val="00FB3146"/>
    <w:rsid w:val="00FB328A"/>
    <w:rsid w:val="00FB3551"/>
    <w:rsid w:val="00FB35BB"/>
    <w:rsid w:val="00FB37A5"/>
    <w:rsid w:val="00FB37E7"/>
    <w:rsid w:val="00FB384B"/>
    <w:rsid w:val="00FB39F8"/>
    <w:rsid w:val="00FB3A4E"/>
    <w:rsid w:val="00FB3A54"/>
    <w:rsid w:val="00FB3AF0"/>
    <w:rsid w:val="00FB3BA8"/>
    <w:rsid w:val="00FB3E5F"/>
    <w:rsid w:val="00FB3E64"/>
    <w:rsid w:val="00FB40BF"/>
    <w:rsid w:val="00FB4120"/>
    <w:rsid w:val="00FB4183"/>
    <w:rsid w:val="00FB4220"/>
    <w:rsid w:val="00FB42B0"/>
    <w:rsid w:val="00FB43D5"/>
    <w:rsid w:val="00FB4420"/>
    <w:rsid w:val="00FB468F"/>
    <w:rsid w:val="00FB46E3"/>
    <w:rsid w:val="00FB4707"/>
    <w:rsid w:val="00FB4923"/>
    <w:rsid w:val="00FB495C"/>
    <w:rsid w:val="00FB4A7E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2F3"/>
    <w:rsid w:val="00FB532B"/>
    <w:rsid w:val="00FB5361"/>
    <w:rsid w:val="00FB5591"/>
    <w:rsid w:val="00FB5922"/>
    <w:rsid w:val="00FB5AF9"/>
    <w:rsid w:val="00FB5B03"/>
    <w:rsid w:val="00FB5B75"/>
    <w:rsid w:val="00FB5E13"/>
    <w:rsid w:val="00FB5E39"/>
    <w:rsid w:val="00FB5FDF"/>
    <w:rsid w:val="00FB5FE6"/>
    <w:rsid w:val="00FB6185"/>
    <w:rsid w:val="00FB641A"/>
    <w:rsid w:val="00FB6555"/>
    <w:rsid w:val="00FB65B6"/>
    <w:rsid w:val="00FB66F0"/>
    <w:rsid w:val="00FB66F9"/>
    <w:rsid w:val="00FB674D"/>
    <w:rsid w:val="00FB681E"/>
    <w:rsid w:val="00FB68F8"/>
    <w:rsid w:val="00FB6A4D"/>
    <w:rsid w:val="00FB6AE6"/>
    <w:rsid w:val="00FB6CCB"/>
    <w:rsid w:val="00FB6D0E"/>
    <w:rsid w:val="00FB6DEA"/>
    <w:rsid w:val="00FB6E63"/>
    <w:rsid w:val="00FB7048"/>
    <w:rsid w:val="00FB7155"/>
    <w:rsid w:val="00FB7203"/>
    <w:rsid w:val="00FB7239"/>
    <w:rsid w:val="00FB7260"/>
    <w:rsid w:val="00FB7658"/>
    <w:rsid w:val="00FB7687"/>
    <w:rsid w:val="00FB782E"/>
    <w:rsid w:val="00FB78BD"/>
    <w:rsid w:val="00FB7A11"/>
    <w:rsid w:val="00FB7B72"/>
    <w:rsid w:val="00FB7BCB"/>
    <w:rsid w:val="00FB7EC4"/>
    <w:rsid w:val="00FC00B6"/>
    <w:rsid w:val="00FC0296"/>
    <w:rsid w:val="00FC0360"/>
    <w:rsid w:val="00FC04E0"/>
    <w:rsid w:val="00FC05F5"/>
    <w:rsid w:val="00FC0770"/>
    <w:rsid w:val="00FC0979"/>
    <w:rsid w:val="00FC098A"/>
    <w:rsid w:val="00FC09C7"/>
    <w:rsid w:val="00FC0A7A"/>
    <w:rsid w:val="00FC0B78"/>
    <w:rsid w:val="00FC0C13"/>
    <w:rsid w:val="00FC0C9E"/>
    <w:rsid w:val="00FC0D10"/>
    <w:rsid w:val="00FC0D41"/>
    <w:rsid w:val="00FC0E19"/>
    <w:rsid w:val="00FC0E4C"/>
    <w:rsid w:val="00FC0E54"/>
    <w:rsid w:val="00FC0EC4"/>
    <w:rsid w:val="00FC114F"/>
    <w:rsid w:val="00FC1337"/>
    <w:rsid w:val="00FC18B6"/>
    <w:rsid w:val="00FC1A6B"/>
    <w:rsid w:val="00FC1B49"/>
    <w:rsid w:val="00FC1C11"/>
    <w:rsid w:val="00FC1C4D"/>
    <w:rsid w:val="00FC1EA7"/>
    <w:rsid w:val="00FC1EFB"/>
    <w:rsid w:val="00FC1F8C"/>
    <w:rsid w:val="00FC2761"/>
    <w:rsid w:val="00FC27DF"/>
    <w:rsid w:val="00FC2833"/>
    <w:rsid w:val="00FC29EB"/>
    <w:rsid w:val="00FC2A5B"/>
    <w:rsid w:val="00FC2ADA"/>
    <w:rsid w:val="00FC2C17"/>
    <w:rsid w:val="00FC2D16"/>
    <w:rsid w:val="00FC2D57"/>
    <w:rsid w:val="00FC2E3A"/>
    <w:rsid w:val="00FC2E76"/>
    <w:rsid w:val="00FC2FBC"/>
    <w:rsid w:val="00FC30C4"/>
    <w:rsid w:val="00FC33B2"/>
    <w:rsid w:val="00FC345A"/>
    <w:rsid w:val="00FC349F"/>
    <w:rsid w:val="00FC3509"/>
    <w:rsid w:val="00FC350C"/>
    <w:rsid w:val="00FC3726"/>
    <w:rsid w:val="00FC3A62"/>
    <w:rsid w:val="00FC3D25"/>
    <w:rsid w:val="00FC3D2E"/>
    <w:rsid w:val="00FC3EC0"/>
    <w:rsid w:val="00FC40BD"/>
    <w:rsid w:val="00FC4403"/>
    <w:rsid w:val="00FC4417"/>
    <w:rsid w:val="00FC4481"/>
    <w:rsid w:val="00FC4494"/>
    <w:rsid w:val="00FC4539"/>
    <w:rsid w:val="00FC4707"/>
    <w:rsid w:val="00FC4BA1"/>
    <w:rsid w:val="00FC4E3D"/>
    <w:rsid w:val="00FC4EB6"/>
    <w:rsid w:val="00FC5006"/>
    <w:rsid w:val="00FC509E"/>
    <w:rsid w:val="00FC513D"/>
    <w:rsid w:val="00FC520B"/>
    <w:rsid w:val="00FC5450"/>
    <w:rsid w:val="00FC549F"/>
    <w:rsid w:val="00FC54BF"/>
    <w:rsid w:val="00FC5621"/>
    <w:rsid w:val="00FC56D4"/>
    <w:rsid w:val="00FC5733"/>
    <w:rsid w:val="00FC594C"/>
    <w:rsid w:val="00FC59F1"/>
    <w:rsid w:val="00FC5B78"/>
    <w:rsid w:val="00FC5C32"/>
    <w:rsid w:val="00FC5DC0"/>
    <w:rsid w:val="00FC5E95"/>
    <w:rsid w:val="00FC5F35"/>
    <w:rsid w:val="00FC6037"/>
    <w:rsid w:val="00FC6055"/>
    <w:rsid w:val="00FC610C"/>
    <w:rsid w:val="00FC613C"/>
    <w:rsid w:val="00FC61A6"/>
    <w:rsid w:val="00FC61D9"/>
    <w:rsid w:val="00FC61DA"/>
    <w:rsid w:val="00FC625D"/>
    <w:rsid w:val="00FC6294"/>
    <w:rsid w:val="00FC6297"/>
    <w:rsid w:val="00FC6387"/>
    <w:rsid w:val="00FC6393"/>
    <w:rsid w:val="00FC6402"/>
    <w:rsid w:val="00FC6438"/>
    <w:rsid w:val="00FC6529"/>
    <w:rsid w:val="00FC6673"/>
    <w:rsid w:val="00FC6B7A"/>
    <w:rsid w:val="00FC6CB8"/>
    <w:rsid w:val="00FC6EF0"/>
    <w:rsid w:val="00FC6F0B"/>
    <w:rsid w:val="00FC7306"/>
    <w:rsid w:val="00FC7354"/>
    <w:rsid w:val="00FC7385"/>
    <w:rsid w:val="00FC7504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39"/>
    <w:rsid w:val="00FC7B71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AA1"/>
    <w:rsid w:val="00FD0DBC"/>
    <w:rsid w:val="00FD0E41"/>
    <w:rsid w:val="00FD0FD0"/>
    <w:rsid w:val="00FD11A3"/>
    <w:rsid w:val="00FD137E"/>
    <w:rsid w:val="00FD13CB"/>
    <w:rsid w:val="00FD159B"/>
    <w:rsid w:val="00FD1650"/>
    <w:rsid w:val="00FD1756"/>
    <w:rsid w:val="00FD180E"/>
    <w:rsid w:val="00FD1A1C"/>
    <w:rsid w:val="00FD1E30"/>
    <w:rsid w:val="00FD20E4"/>
    <w:rsid w:val="00FD2111"/>
    <w:rsid w:val="00FD222D"/>
    <w:rsid w:val="00FD237C"/>
    <w:rsid w:val="00FD2663"/>
    <w:rsid w:val="00FD268C"/>
    <w:rsid w:val="00FD26B3"/>
    <w:rsid w:val="00FD29AF"/>
    <w:rsid w:val="00FD2AEA"/>
    <w:rsid w:val="00FD2AEE"/>
    <w:rsid w:val="00FD2BA0"/>
    <w:rsid w:val="00FD2C3F"/>
    <w:rsid w:val="00FD2D1F"/>
    <w:rsid w:val="00FD2E36"/>
    <w:rsid w:val="00FD2E9E"/>
    <w:rsid w:val="00FD2FAC"/>
    <w:rsid w:val="00FD300F"/>
    <w:rsid w:val="00FD3134"/>
    <w:rsid w:val="00FD32F4"/>
    <w:rsid w:val="00FD33CE"/>
    <w:rsid w:val="00FD3470"/>
    <w:rsid w:val="00FD35BA"/>
    <w:rsid w:val="00FD35D6"/>
    <w:rsid w:val="00FD3654"/>
    <w:rsid w:val="00FD36B2"/>
    <w:rsid w:val="00FD36F0"/>
    <w:rsid w:val="00FD3762"/>
    <w:rsid w:val="00FD37AC"/>
    <w:rsid w:val="00FD38FE"/>
    <w:rsid w:val="00FD3B7B"/>
    <w:rsid w:val="00FD3BAA"/>
    <w:rsid w:val="00FD3CEE"/>
    <w:rsid w:val="00FD3D79"/>
    <w:rsid w:val="00FD3E27"/>
    <w:rsid w:val="00FD3E2D"/>
    <w:rsid w:val="00FD3F48"/>
    <w:rsid w:val="00FD4105"/>
    <w:rsid w:val="00FD44CB"/>
    <w:rsid w:val="00FD47C8"/>
    <w:rsid w:val="00FD47E5"/>
    <w:rsid w:val="00FD47E6"/>
    <w:rsid w:val="00FD4937"/>
    <w:rsid w:val="00FD4AD0"/>
    <w:rsid w:val="00FD4AE6"/>
    <w:rsid w:val="00FD4B31"/>
    <w:rsid w:val="00FD5264"/>
    <w:rsid w:val="00FD52B5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41"/>
    <w:rsid w:val="00FD6585"/>
    <w:rsid w:val="00FD6647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1F4"/>
    <w:rsid w:val="00FD76C9"/>
    <w:rsid w:val="00FD78F6"/>
    <w:rsid w:val="00FD7998"/>
    <w:rsid w:val="00FD7A5D"/>
    <w:rsid w:val="00FD7A98"/>
    <w:rsid w:val="00FD7CFC"/>
    <w:rsid w:val="00FD7EF3"/>
    <w:rsid w:val="00FD7F10"/>
    <w:rsid w:val="00FD7F72"/>
    <w:rsid w:val="00FD7FE1"/>
    <w:rsid w:val="00FE00AC"/>
    <w:rsid w:val="00FE0207"/>
    <w:rsid w:val="00FE02F4"/>
    <w:rsid w:val="00FE071D"/>
    <w:rsid w:val="00FE0797"/>
    <w:rsid w:val="00FE0883"/>
    <w:rsid w:val="00FE0951"/>
    <w:rsid w:val="00FE0987"/>
    <w:rsid w:val="00FE0B31"/>
    <w:rsid w:val="00FE0B46"/>
    <w:rsid w:val="00FE0D58"/>
    <w:rsid w:val="00FE0E05"/>
    <w:rsid w:val="00FE11C5"/>
    <w:rsid w:val="00FE1218"/>
    <w:rsid w:val="00FE1279"/>
    <w:rsid w:val="00FE12AF"/>
    <w:rsid w:val="00FE17CD"/>
    <w:rsid w:val="00FE17F3"/>
    <w:rsid w:val="00FE1840"/>
    <w:rsid w:val="00FE1A0F"/>
    <w:rsid w:val="00FE1B4F"/>
    <w:rsid w:val="00FE1BBB"/>
    <w:rsid w:val="00FE1C67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851"/>
    <w:rsid w:val="00FE2B14"/>
    <w:rsid w:val="00FE2BC0"/>
    <w:rsid w:val="00FE2C27"/>
    <w:rsid w:val="00FE2C4A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44"/>
    <w:rsid w:val="00FE46A3"/>
    <w:rsid w:val="00FE4780"/>
    <w:rsid w:val="00FE47C0"/>
    <w:rsid w:val="00FE47DA"/>
    <w:rsid w:val="00FE48A7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0A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2C"/>
    <w:rsid w:val="00FE6666"/>
    <w:rsid w:val="00FE6743"/>
    <w:rsid w:val="00FE6A2D"/>
    <w:rsid w:val="00FE6C73"/>
    <w:rsid w:val="00FE6E9E"/>
    <w:rsid w:val="00FE6F1B"/>
    <w:rsid w:val="00FE6FB7"/>
    <w:rsid w:val="00FE6FD1"/>
    <w:rsid w:val="00FE6FF3"/>
    <w:rsid w:val="00FE70A4"/>
    <w:rsid w:val="00FE70DB"/>
    <w:rsid w:val="00FE718E"/>
    <w:rsid w:val="00FE71B1"/>
    <w:rsid w:val="00FE7435"/>
    <w:rsid w:val="00FE7490"/>
    <w:rsid w:val="00FE74B7"/>
    <w:rsid w:val="00FE78ED"/>
    <w:rsid w:val="00FE7A1C"/>
    <w:rsid w:val="00FE7B23"/>
    <w:rsid w:val="00FE7BA3"/>
    <w:rsid w:val="00FE7D3B"/>
    <w:rsid w:val="00FE7E2B"/>
    <w:rsid w:val="00FF0037"/>
    <w:rsid w:val="00FF008C"/>
    <w:rsid w:val="00FF00DB"/>
    <w:rsid w:val="00FF014C"/>
    <w:rsid w:val="00FF01C1"/>
    <w:rsid w:val="00FF02F7"/>
    <w:rsid w:val="00FF068B"/>
    <w:rsid w:val="00FF07BE"/>
    <w:rsid w:val="00FF088F"/>
    <w:rsid w:val="00FF0A35"/>
    <w:rsid w:val="00FF0ACF"/>
    <w:rsid w:val="00FF0B0E"/>
    <w:rsid w:val="00FF0C0D"/>
    <w:rsid w:val="00FF0CD4"/>
    <w:rsid w:val="00FF0FA9"/>
    <w:rsid w:val="00FF11BC"/>
    <w:rsid w:val="00FF13B7"/>
    <w:rsid w:val="00FF14FA"/>
    <w:rsid w:val="00FF1661"/>
    <w:rsid w:val="00FF167D"/>
    <w:rsid w:val="00FF1B04"/>
    <w:rsid w:val="00FF1C07"/>
    <w:rsid w:val="00FF1D44"/>
    <w:rsid w:val="00FF1DC9"/>
    <w:rsid w:val="00FF1E71"/>
    <w:rsid w:val="00FF1F18"/>
    <w:rsid w:val="00FF1FC4"/>
    <w:rsid w:val="00FF21B2"/>
    <w:rsid w:val="00FF21BE"/>
    <w:rsid w:val="00FF2324"/>
    <w:rsid w:val="00FF232C"/>
    <w:rsid w:val="00FF27B6"/>
    <w:rsid w:val="00FF2905"/>
    <w:rsid w:val="00FF2AB5"/>
    <w:rsid w:val="00FF2B0A"/>
    <w:rsid w:val="00FF2C2B"/>
    <w:rsid w:val="00FF2D86"/>
    <w:rsid w:val="00FF2DF8"/>
    <w:rsid w:val="00FF2E1E"/>
    <w:rsid w:val="00FF2E6F"/>
    <w:rsid w:val="00FF2E71"/>
    <w:rsid w:val="00FF2E77"/>
    <w:rsid w:val="00FF2EBA"/>
    <w:rsid w:val="00FF2F09"/>
    <w:rsid w:val="00FF31EA"/>
    <w:rsid w:val="00FF323A"/>
    <w:rsid w:val="00FF32CA"/>
    <w:rsid w:val="00FF331D"/>
    <w:rsid w:val="00FF3367"/>
    <w:rsid w:val="00FF3444"/>
    <w:rsid w:val="00FF3498"/>
    <w:rsid w:val="00FF34B6"/>
    <w:rsid w:val="00FF374F"/>
    <w:rsid w:val="00FF37B2"/>
    <w:rsid w:val="00FF37F9"/>
    <w:rsid w:val="00FF3905"/>
    <w:rsid w:val="00FF399F"/>
    <w:rsid w:val="00FF39C9"/>
    <w:rsid w:val="00FF3A4C"/>
    <w:rsid w:val="00FF3ADE"/>
    <w:rsid w:val="00FF3B48"/>
    <w:rsid w:val="00FF3C8C"/>
    <w:rsid w:val="00FF40CA"/>
    <w:rsid w:val="00FF41D1"/>
    <w:rsid w:val="00FF422B"/>
    <w:rsid w:val="00FF428C"/>
    <w:rsid w:val="00FF4432"/>
    <w:rsid w:val="00FF460E"/>
    <w:rsid w:val="00FF474D"/>
    <w:rsid w:val="00FF48D1"/>
    <w:rsid w:val="00FF48F0"/>
    <w:rsid w:val="00FF4A5A"/>
    <w:rsid w:val="00FF4A87"/>
    <w:rsid w:val="00FF4B45"/>
    <w:rsid w:val="00FF4C34"/>
    <w:rsid w:val="00FF50FC"/>
    <w:rsid w:val="00FF51AC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0C6"/>
    <w:rsid w:val="00FF61A7"/>
    <w:rsid w:val="00FF6439"/>
    <w:rsid w:val="00FF64DC"/>
    <w:rsid w:val="00FF6546"/>
    <w:rsid w:val="00FF66AC"/>
    <w:rsid w:val="00FF67A7"/>
    <w:rsid w:val="00FF68E3"/>
    <w:rsid w:val="00FF692A"/>
    <w:rsid w:val="00FF699D"/>
    <w:rsid w:val="00FF69E6"/>
    <w:rsid w:val="00FF69EA"/>
    <w:rsid w:val="00FF69F4"/>
    <w:rsid w:val="00FF6CBD"/>
    <w:rsid w:val="00FF6CC8"/>
    <w:rsid w:val="00FF6D01"/>
    <w:rsid w:val="00FF6EFE"/>
    <w:rsid w:val="00FF6F42"/>
    <w:rsid w:val="00FF7008"/>
    <w:rsid w:val="00FF70B2"/>
    <w:rsid w:val="00FF7263"/>
    <w:rsid w:val="00FF72B1"/>
    <w:rsid w:val="00FF73EA"/>
    <w:rsid w:val="00FF7472"/>
    <w:rsid w:val="00FF7553"/>
    <w:rsid w:val="00FF765A"/>
    <w:rsid w:val="00FF7779"/>
    <w:rsid w:val="00FF78EF"/>
    <w:rsid w:val="00FF7AB4"/>
    <w:rsid w:val="00FF7B5C"/>
    <w:rsid w:val="00FF7B6B"/>
    <w:rsid w:val="010D3B2F"/>
    <w:rsid w:val="01888BEE"/>
    <w:rsid w:val="0261D737"/>
    <w:rsid w:val="02DC7EEF"/>
    <w:rsid w:val="03558364"/>
    <w:rsid w:val="03ED795A"/>
    <w:rsid w:val="03FDC784"/>
    <w:rsid w:val="0401B64B"/>
    <w:rsid w:val="04170EBD"/>
    <w:rsid w:val="04B20E21"/>
    <w:rsid w:val="04FEF3EE"/>
    <w:rsid w:val="0550FA99"/>
    <w:rsid w:val="0575EDD4"/>
    <w:rsid w:val="05C07D50"/>
    <w:rsid w:val="063B79C7"/>
    <w:rsid w:val="06995B6B"/>
    <w:rsid w:val="0699C663"/>
    <w:rsid w:val="06D295CB"/>
    <w:rsid w:val="0712294D"/>
    <w:rsid w:val="07659E7E"/>
    <w:rsid w:val="07B108FD"/>
    <w:rsid w:val="07D4FA1D"/>
    <w:rsid w:val="0859A164"/>
    <w:rsid w:val="08813DE7"/>
    <w:rsid w:val="089DFDAF"/>
    <w:rsid w:val="0935FA19"/>
    <w:rsid w:val="096A8D21"/>
    <w:rsid w:val="09B1999D"/>
    <w:rsid w:val="0A21E1AB"/>
    <w:rsid w:val="0A455E01"/>
    <w:rsid w:val="0A9BB0B9"/>
    <w:rsid w:val="0AB0573B"/>
    <w:rsid w:val="0AC0F264"/>
    <w:rsid w:val="0AF68193"/>
    <w:rsid w:val="0AF768A6"/>
    <w:rsid w:val="0B5835B3"/>
    <w:rsid w:val="0B8FBC20"/>
    <w:rsid w:val="0B9F1EC7"/>
    <w:rsid w:val="0C0D69A0"/>
    <w:rsid w:val="0C59ED8F"/>
    <w:rsid w:val="0C6113F2"/>
    <w:rsid w:val="0CC2BCD0"/>
    <w:rsid w:val="0CFEC1F5"/>
    <w:rsid w:val="0D20C033"/>
    <w:rsid w:val="0D317F42"/>
    <w:rsid w:val="0D3C55E2"/>
    <w:rsid w:val="0D52E01E"/>
    <w:rsid w:val="0E6D6742"/>
    <w:rsid w:val="0E75BC97"/>
    <w:rsid w:val="0EB388D3"/>
    <w:rsid w:val="0FC973B7"/>
    <w:rsid w:val="1052CA32"/>
    <w:rsid w:val="10EA5BDA"/>
    <w:rsid w:val="117FBFBC"/>
    <w:rsid w:val="121DC57E"/>
    <w:rsid w:val="13435D56"/>
    <w:rsid w:val="134F2A28"/>
    <w:rsid w:val="139FF434"/>
    <w:rsid w:val="13F63BD0"/>
    <w:rsid w:val="1434ABD2"/>
    <w:rsid w:val="14D356B9"/>
    <w:rsid w:val="14D8849C"/>
    <w:rsid w:val="14F96520"/>
    <w:rsid w:val="150E7A86"/>
    <w:rsid w:val="15433DD6"/>
    <w:rsid w:val="15519B6C"/>
    <w:rsid w:val="1570ED89"/>
    <w:rsid w:val="157CC950"/>
    <w:rsid w:val="15A7B35E"/>
    <w:rsid w:val="15E34AEF"/>
    <w:rsid w:val="16252729"/>
    <w:rsid w:val="16C1A636"/>
    <w:rsid w:val="16F0143F"/>
    <w:rsid w:val="178C7FA7"/>
    <w:rsid w:val="17C1184B"/>
    <w:rsid w:val="17D12B07"/>
    <w:rsid w:val="18198F1B"/>
    <w:rsid w:val="18E0D2DE"/>
    <w:rsid w:val="196B374A"/>
    <w:rsid w:val="1A677D92"/>
    <w:rsid w:val="1A94B62D"/>
    <w:rsid w:val="1A9A8757"/>
    <w:rsid w:val="1AB4F310"/>
    <w:rsid w:val="1AC39457"/>
    <w:rsid w:val="1AE07661"/>
    <w:rsid w:val="1AFEFE48"/>
    <w:rsid w:val="1BE21607"/>
    <w:rsid w:val="1C476981"/>
    <w:rsid w:val="1D0BEF53"/>
    <w:rsid w:val="1D1769B5"/>
    <w:rsid w:val="1E85E0FB"/>
    <w:rsid w:val="1EB86E44"/>
    <w:rsid w:val="1F17BFA2"/>
    <w:rsid w:val="1FBCFA2E"/>
    <w:rsid w:val="200F66A0"/>
    <w:rsid w:val="20A380CF"/>
    <w:rsid w:val="20A8BA37"/>
    <w:rsid w:val="20D7841A"/>
    <w:rsid w:val="213D6370"/>
    <w:rsid w:val="213F5284"/>
    <w:rsid w:val="214F1073"/>
    <w:rsid w:val="215F9A68"/>
    <w:rsid w:val="2160EEB5"/>
    <w:rsid w:val="21B71839"/>
    <w:rsid w:val="21EE9B38"/>
    <w:rsid w:val="2216CE6C"/>
    <w:rsid w:val="22C11E4E"/>
    <w:rsid w:val="22C9459E"/>
    <w:rsid w:val="22D929DB"/>
    <w:rsid w:val="22EA3056"/>
    <w:rsid w:val="2316E673"/>
    <w:rsid w:val="23726DB6"/>
    <w:rsid w:val="2411897A"/>
    <w:rsid w:val="241238ED"/>
    <w:rsid w:val="24679D85"/>
    <w:rsid w:val="24A1B7E4"/>
    <w:rsid w:val="254DB368"/>
    <w:rsid w:val="255AC460"/>
    <w:rsid w:val="26619C77"/>
    <w:rsid w:val="2695ACA5"/>
    <w:rsid w:val="271326BC"/>
    <w:rsid w:val="27B57444"/>
    <w:rsid w:val="287AA6EB"/>
    <w:rsid w:val="28D7E2E9"/>
    <w:rsid w:val="28F28357"/>
    <w:rsid w:val="28F6CE9A"/>
    <w:rsid w:val="2916D83C"/>
    <w:rsid w:val="292DC44E"/>
    <w:rsid w:val="2A248F58"/>
    <w:rsid w:val="2A6A845B"/>
    <w:rsid w:val="2A92E5D9"/>
    <w:rsid w:val="2A952BA8"/>
    <w:rsid w:val="2B5181BD"/>
    <w:rsid w:val="2B928171"/>
    <w:rsid w:val="2B9ACC33"/>
    <w:rsid w:val="2BBEEF14"/>
    <w:rsid w:val="2D996931"/>
    <w:rsid w:val="2E9786F2"/>
    <w:rsid w:val="2E9A1F7E"/>
    <w:rsid w:val="2F15C67F"/>
    <w:rsid w:val="2F768F20"/>
    <w:rsid w:val="2F7890A3"/>
    <w:rsid w:val="2FC235ED"/>
    <w:rsid w:val="2FCA27DF"/>
    <w:rsid w:val="2FCC446B"/>
    <w:rsid w:val="304DCE82"/>
    <w:rsid w:val="309FD388"/>
    <w:rsid w:val="30D3D15C"/>
    <w:rsid w:val="30E8B50A"/>
    <w:rsid w:val="31112F51"/>
    <w:rsid w:val="3115901D"/>
    <w:rsid w:val="3135B941"/>
    <w:rsid w:val="3158F489"/>
    <w:rsid w:val="316480DF"/>
    <w:rsid w:val="316547A9"/>
    <w:rsid w:val="31BA9C61"/>
    <w:rsid w:val="326D14B2"/>
    <w:rsid w:val="32B5E6F9"/>
    <w:rsid w:val="33D4A471"/>
    <w:rsid w:val="33EE855F"/>
    <w:rsid w:val="34106F2A"/>
    <w:rsid w:val="358D318D"/>
    <w:rsid w:val="35D2DB85"/>
    <w:rsid w:val="35FE9FE3"/>
    <w:rsid w:val="36B38B40"/>
    <w:rsid w:val="372D3E2A"/>
    <w:rsid w:val="37823672"/>
    <w:rsid w:val="37E40279"/>
    <w:rsid w:val="3857DBDB"/>
    <w:rsid w:val="38D53264"/>
    <w:rsid w:val="393A9F2C"/>
    <w:rsid w:val="394BBF0C"/>
    <w:rsid w:val="39670B5B"/>
    <w:rsid w:val="396BFFBD"/>
    <w:rsid w:val="39776AB3"/>
    <w:rsid w:val="39E791A4"/>
    <w:rsid w:val="3A435EB7"/>
    <w:rsid w:val="3AF0369F"/>
    <w:rsid w:val="3BBAFE56"/>
    <w:rsid w:val="3BC54473"/>
    <w:rsid w:val="3C535251"/>
    <w:rsid w:val="3C829B4C"/>
    <w:rsid w:val="3CC18D3C"/>
    <w:rsid w:val="3D3144A9"/>
    <w:rsid w:val="3E0485DA"/>
    <w:rsid w:val="3E55E46D"/>
    <w:rsid w:val="3E622644"/>
    <w:rsid w:val="3E757650"/>
    <w:rsid w:val="3EC323F6"/>
    <w:rsid w:val="3EC4A8B9"/>
    <w:rsid w:val="3F2E2B7F"/>
    <w:rsid w:val="3F562CD5"/>
    <w:rsid w:val="3FD25D92"/>
    <w:rsid w:val="4020BE88"/>
    <w:rsid w:val="40D9FF93"/>
    <w:rsid w:val="40DBCE45"/>
    <w:rsid w:val="40E7CBE0"/>
    <w:rsid w:val="40F419BC"/>
    <w:rsid w:val="412181A8"/>
    <w:rsid w:val="41A1D04F"/>
    <w:rsid w:val="41CA677E"/>
    <w:rsid w:val="422988CE"/>
    <w:rsid w:val="425320FE"/>
    <w:rsid w:val="429094E5"/>
    <w:rsid w:val="42FDDBFD"/>
    <w:rsid w:val="43306AC8"/>
    <w:rsid w:val="4442926F"/>
    <w:rsid w:val="4449104C"/>
    <w:rsid w:val="444B9518"/>
    <w:rsid w:val="445DBFDD"/>
    <w:rsid w:val="44C95EB1"/>
    <w:rsid w:val="4553201A"/>
    <w:rsid w:val="457FFA03"/>
    <w:rsid w:val="458A2FE8"/>
    <w:rsid w:val="45B51D8E"/>
    <w:rsid w:val="45DA0AEE"/>
    <w:rsid w:val="464D7DB2"/>
    <w:rsid w:val="466650CB"/>
    <w:rsid w:val="466AD7BA"/>
    <w:rsid w:val="46DA6D26"/>
    <w:rsid w:val="47452908"/>
    <w:rsid w:val="474736D9"/>
    <w:rsid w:val="47E5C803"/>
    <w:rsid w:val="48EA5778"/>
    <w:rsid w:val="48F6DEBD"/>
    <w:rsid w:val="490AE822"/>
    <w:rsid w:val="491AC594"/>
    <w:rsid w:val="492AC766"/>
    <w:rsid w:val="498C983C"/>
    <w:rsid w:val="49C3E40C"/>
    <w:rsid w:val="49E81F9C"/>
    <w:rsid w:val="4A640C1D"/>
    <w:rsid w:val="4A6AC2D1"/>
    <w:rsid w:val="4ACAF7C1"/>
    <w:rsid w:val="4AD62081"/>
    <w:rsid w:val="4B18E30A"/>
    <w:rsid w:val="4BA3588C"/>
    <w:rsid w:val="4C7072A1"/>
    <w:rsid w:val="4DAF3F8B"/>
    <w:rsid w:val="4E7AF686"/>
    <w:rsid w:val="4EACCA0B"/>
    <w:rsid w:val="50064F60"/>
    <w:rsid w:val="500B6186"/>
    <w:rsid w:val="500FB400"/>
    <w:rsid w:val="50AD96DE"/>
    <w:rsid w:val="5113E8C8"/>
    <w:rsid w:val="516DC7BA"/>
    <w:rsid w:val="5186BD7D"/>
    <w:rsid w:val="521392AF"/>
    <w:rsid w:val="52305EF9"/>
    <w:rsid w:val="5295366E"/>
    <w:rsid w:val="52C6A3B0"/>
    <w:rsid w:val="53899B15"/>
    <w:rsid w:val="53C58377"/>
    <w:rsid w:val="53E7A2F7"/>
    <w:rsid w:val="5480703A"/>
    <w:rsid w:val="549AA301"/>
    <w:rsid w:val="555140D3"/>
    <w:rsid w:val="5650143A"/>
    <w:rsid w:val="565633C7"/>
    <w:rsid w:val="56C11ABD"/>
    <w:rsid w:val="56F21AD9"/>
    <w:rsid w:val="5704778A"/>
    <w:rsid w:val="57304AEB"/>
    <w:rsid w:val="579B9AEE"/>
    <w:rsid w:val="57A4004C"/>
    <w:rsid w:val="57D4737F"/>
    <w:rsid w:val="57EA6B32"/>
    <w:rsid w:val="5800A83D"/>
    <w:rsid w:val="5819900A"/>
    <w:rsid w:val="5826EEED"/>
    <w:rsid w:val="58CA001A"/>
    <w:rsid w:val="595FDB9E"/>
    <w:rsid w:val="59688BF5"/>
    <w:rsid w:val="598E5662"/>
    <w:rsid w:val="59E2C997"/>
    <w:rsid w:val="59F998A1"/>
    <w:rsid w:val="5AC5E9DF"/>
    <w:rsid w:val="5B8B9036"/>
    <w:rsid w:val="5BFA0B49"/>
    <w:rsid w:val="5C109EBD"/>
    <w:rsid w:val="5C47FDBD"/>
    <w:rsid w:val="5C4B45D5"/>
    <w:rsid w:val="5C8BE2DC"/>
    <w:rsid w:val="5CDE8F26"/>
    <w:rsid w:val="5D552F0A"/>
    <w:rsid w:val="5D5AA686"/>
    <w:rsid w:val="5D7AF966"/>
    <w:rsid w:val="5D9C8A52"/>
    <w:rsid w:val="5DAC6CCF"/>
    <w:rsid w:val="5DBBCCDC"/>
    <w:rsid w:val="5DDA225A"/>
    <w:rsid w:val="5E9B901A"/>
    <w:rsid w:val="5EF26E31"/>
    <w:rsid w:val="5F483EE1"/>
    <w:rsid w:val="5F48E6D6"/>
    <w:rsid w:val="5F8D0681"/>
    <w:rsid w:val="5FC640B9"/>
    <w:rsid w:val="6009DA49"/>
    <w:rsid w:val="611B6AC6"/>
    <w:rsid w:val="6184E137"/>
    <w:rsid w:val="6197A1BB"/>
    <w:rsid w:val="61FBD63F"/>
    <w:rsid w:val="62816D8A"/>
    <w:rsid w:val="62827C35"/>
    <w:rsid w:val="62E97DBC"/>
    <w:rsid w:val="62F83A96"/>
    <w:rsid w:val="63EB966F"/>
    <w:rsid w:val="64085D13"/>
    <w:rsid w:val="64411E02"/>
    <w:rsid w:val="64842C82"/>
    <w:rsid w:val="653E7B96"/>
    <w:rsid w:val="6591626F"/>
    <w:rsid w:val="66081C71"/>
    <w:rsid w:val="676F6969"/>
    <w:rsid w:val="67C20884"/>
    <w:rsid w:val="67F8FE82"/>
    <w:rsid w:val="6818EE92"/>
    <w:rsid w:val="681F5BB6"/>
    <w:rsid w:val="682BB82B"/>
    <w:rsid w:val="684B7452"/>
    <w:rsid w:val="68A93682"/>
    <w:rsid w:val="6957F7FA"/>
    <w:rsid w:val="69CAE0B9"/>
    <w:rsid w:val="69F2BD14"/>
    <w:rsid w:val="6A10C6EE"/>
    <w:rsid w:val="6A662C11"/>
    <w:rsid w:val="6AD627A9"/>
    <w:rsid w:val="6AFA721C"/>
    <w:rsid w:val="6CC9B3F1"/>
    <w:rsid w:val="6CD37AF9"/>
    <w:rsid w:val="6D1D9C2C"/>
    <w:rsid w:val="6D4F8309"/>
    <w:rsid w:val="6DB20C11"/>
    <w:rsid w:val="6DD31DDC"/>
    <w:rsid w:val="6E53F3B5"/>
    <w:rsid w:val="6E7AB718"/>
    <w:rsid w:val="6FCAF45A"/>
    <w:rsid w:val="70F07180"/>
    <w:rsid w:val="71B8C535"/>
    <w:rsid w:val="725D5DF0"/>
    <w:rsid w:val="727CACA9"/>
    <w:rsid w:val="7296C029"/>
    <w:rsid w:val="72D555EA"/>
    <w:rsid w:val="7353F563"/>
    <w:rsid w:val="73AEDA79"/>
    <w:rsid w:val="7546A9B7"/>
    <w:rsid w:val="75A2A88B"/>
    <w:rsid w:val="75D12E0F"/>
    <w:rsid w:val="760F594E"/>
    <w:rsid w:val="76105D3A"/>
    <w:rsid w:val="769CA00E"/>
    <w:rsid w:val="776BC907"/>
    <w:rsid w:val="777C9526"/>
    <w:rsid w:val="777E85F2"/>
    <w:rsid w:val="77A04395"/>
    <w:rsid w:val="77DF913C"/>
    <w:rsid w:val="77EB1012"/>
    <w:rsid w:val="78C9AE3F"/>
    <w:rsid w:val="7A4DA975"/>
    <w:rsid w:val="7A9CD09E"/>
    <w:rsid w:val="7B01EE10"/>
    <w:rsid w:val="7B03D66A"/>
    <w:rsid w:val="7B2A9E15"/>
    <w:rsid w:val="7B6D3BB4"/>
    <w:rsid w:val="7BFA0893"/>
    <w:rsid w:val="7C09A73A"/>
    <w:rsid w:val="7C2E1E72"/>
    <w:rsid w:val="7C484C1A"/>
    <w:rsid w:val="7C4DA04B"/>
    <w:rsid w:val="7CD83732"/>
    <w:rsid w:val="7D394787"/>
    <w:rsid w:val="7DEB14BB"/>
    <w:rsid w:val="7DEEA478"/>
    <w:rsid w:val="7E5659FB"/>
    <w:rsid w:val="7E5EEF61"/>
    <w:rsid w:val="7F6E85F7"/>
    <w:rsid w:val="7F8BB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4A72F05D-D092-4BA4-931B-80E2865B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3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D4E912-97FF-4FF5-AB36-7CDFA9FCD0B8}"/>
</file>

<file path=customXml/itemProps2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</TotalTime>
  <Pages>7</Pages>
  <Words>2399</Words>
  <Characters>11445</Characters>
  <Application>Microsoft Office Word</Application>
  <DocSecurity>0</DocSecurity>
  <Lines>233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Public Company Limited</vt:lpstr>
    </vt:vector>
  </TitlesOfParts>
  <Company>KPMG</Company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Public Company Limited</dc:title>
  <dc:subject/>
  <dc:creator>KPMG - DPP</dc:creator>
  <cp:keywords/>
  <dc:description/>
  <cp:lastModifiedBy>Saritwong, Suksriwong</cp:lastModifiedBy>
  <cp:revision>5</cp:revision>
  <cp:lastPrinted>2026-02-24T10:41:00Z</cp:lastPrinted>
  <dcterms:created xsi:type="dcterms:W3CDTF">2026-02-24T11:00:00Z</dcterms:created>
  <dcterms:modified xsi:type="dcterms:W3CDTF">2026-02-24T11:13:00Z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0x0101000E6EEB7AC852CC4091B39E29BAB62EEB</vt:lpwstr>
  </property>
  <property fmtid="{D5CDD505-2E9C-101B-9397-08002B2CF9AE}" pid="12" name="MediaServiceImageTags">
    <vt:lpwstr/>
  </property>
</Properties>
</file>